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shd w:val="clear" w:color="auto" w:fill="auto"/>
          </w:tcPr>
          <w:p w14:paraId="106A4AEA">
            <w:pPr>
              <w:pStyle w:val="57"/>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ins w:id="2" w:author="xujiayi" w:date="2025-04-17T16:17:48Z">
              <w:r>
                <w:rPr>
                  <w:rFonts w:hint="eastAsia" w:eastAsia="宋体"/>
                  <w:lang w:val="en-US" w:eastAsia="zh-CN"/>
                </w:rPr>
                <w:t>4</w:t>
              </w:r>
            </w:ins>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w:t>
            </w:r>
            <w:ins w:id="3" w:author="xujiayi" w:date="2025-04-17T16:17:45Z">
              <w:r>
                <w:rPr>
                  <w:rFonts w:hint="eastAsia" w:eastAsia="宋体"/>
                  <w:sz w:val="32"/>
                  <w:lang w:val="en-US" w:eastAsia="zh-CN"/>
                </w:rPr>
                <w:t>4</w:t>
              </w:r>
            </w:ins>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0"/>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1"/>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613F72D2">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33056BAD">
      <w:pPr>
        <w:pStyle w:val="21"/>
        <w:tabs>
          <w:tab w:val="right" w:leader="dot" w:pos="9641"/>
          <w:tab w:val="clear" w:pos="9639"/>
        </w:tabs>
        <w:rPr>
          <w:del w:id="4" w:author="xujiayi" w:date="2025-04-17T18:48:22Z"/>
        </w:rPr>
      </w:pPr>
      <w:r>
        <w:fldChar w:fldCharType="begin"/>
      </w:r>
      <w:r>
        <w:instrText xml:space="preserve">TOC \o "1-6" \h \u </w:instrText>
      </w:r>
      <w:r>
        <w:fldChar w:fldCharType="separate"/>
      </w:r>
      <w:del w:id="5" w:author="xujiayi" w:date="2025-04-17T18:48:22Z">
        <w:r>
          <w:rPr/>
          <w:fldChar w:fldCharType="begin"/>
        </w:r>
      </w:del>
      <w:del w:id="6" w:author="xujiayi" w:date="2025-04-17T18:48:22Z">
        <w:r>
          <w:rPr/>
          <w:delInstrText xml:space="preserve"> HYPERLINK \l _Toc15647 </w:delInstrText>
        </w:r>
      </w:del>
      <w:del w:id="7" w:author="xujiayi" w:date="2025-04-17T18:48:22Z">
        <w:r>
          <w:rPr/>
          <w:fldChar w:fldCharType="separate"/>
        </w:r>
      </w:del>
      <w:del w:id="8" w:author="xujiayi" w:date="2025-04-17T18:48:22Z">
        <w:r>
          <w:rPr/>
          <w:delText>Foreword</w:delText>
        </w:r>
      </w:del>
      <w:del w:id="9" w:author="xujiayi" w:date="2025-04-17T18:48:22Z">
        <w:r>
          <w:rPr/>
          <w:tab/>
        </w:r>
      </w:del>
      <w:del w:id="10" w:author="xujiayi" w:date="2025-04-17T18:48:22Z">
        <w:r>
          <w:rPr/>
          <w:fldChar w:fldCharType="begin"/>
        </w:r>
      </w:del>
      <w:del w:id="11" w:author="xujiayi" w:date="2025-04-17T18:48:22Z">
        <w:r>
          <w:rPr/>
          <w:delInstrText xml:space="preserve"> PAGEREF _Toc15647 \h </w:delInstrText>
        </w:r>
      </w:del>
      <w:del w:id="12" w:author="xujiayi" w:date="2025-04-17T18:48:22Z">
        <w:r>
          <w:rPr/>
          <w:fldChar w:fldCharType="separate"/>
        </w:r>
      </w:del>
      <w:del w:id="13" w:author="xujiayi" w:date="2025-04-17T18:48:22Z">
        <w:r>
          <w:rPr/>
          <w:delText>8</w:delText>
        </w:r>
      </w:del>
      <w:del w:id="14" w:author="xujiayi" w:date="2025-04-17T18:48:22Z">
        <w:r>
          <w:rPr/>
          <w:fldChar w:fldCharType="end"/>
        </w:r>
      </w:del>
      <w:del w:id="15" w:author="xujiayi" w:date="2025-04-17T18:48:22Z">
        <w:r>
          <w:rPr/>
          <w:fldChar w:fldCharType="end"/>
        </w:r>
      </w:del>
    </w:p>
    <w:p w14:paraId="4E002D38">
      <w:pPr>
        <w:pStyle w:val="21"/>
        <w:tabs>
          <w:tab w:val="right" w:leader="dot" w:pos="9641"/>
          <w:tab w:val="clear" w:pos="9639"/>
        </w:tabs>
        <w:rPr>
          <w:del w:id="16" w:author="xujiayi" w:date="2025-04-17T18:48:22Z"/>
        </w:rPr>
      </w:pPr>
      <w:del w:id="17" w:author="xujiayi" w:date="2025-04-17T18:48:22Z">
        <w:r>
          <w:rPr/>
          <w:fldChar w:fldCharType="begin"/>
        </w:r>
      </w:del>
      <w:del w:id="18" w:author="xujiayi" w:date="2025-04-17T18:48:22Z">
        <w:r>
          <w:rPr/>
          <w:delInstrText xml:space="preserve"> HYPERLINK \l _Toc20361 </w:delInstrText>
        </w:r>
      </w:del>
      <w:del w:id="19" w:author="xujiayi" w:date="2025-04-17T18:48:22Z">
        <w:r>
          <w:rPr/>
          <w:fldChar w:fldCharType="separate"/>
        </w:r>
      </w:del>
      <w:del w:id="20" w:author="xujiayi" w:date="2025-04-17T18:48:22Z">
        <w:r>
          <w:rPr/>
          <w:delText>Introduction</w:delText>
        </w:r>
      </w:del>
      <w:del w:id="21" w:author="xujiayi" w:date="2025-04-17T18:48:22Z">
        <w:r>
          <w:rPr/>
          <w:tab/>
        </w:r>
      </w:del>
      <w:del w:id="22" w:author="xujiayi" w:date="2025-04-17T18:48:22Z">
        <w:r>
          <w:rPr/>
          <w:fldChar w:fldCharType="begin"/>
        </w:r>
      </w:del>
      <w:del w:id="23" w:author="xujiayi" w:date="2025-04-17T18:48:22Z">
        <w:r>
          <w:rPr/>
          <w:delInstrText xml:space="preserve"> PAGEREF _Toc20361 \h </w:delInstrText>
        </w:r>
      </w:del>
      <w:del w:id="24" w:author="xujiayi" w:date="2025-04-17T18:48:22Z">
        <w:r>
          <w:rPr/>
          <w:fldChar w:fldCharType="separate"/>
        </w:r>
      </w:del>
      <w:del w:id="25" w:author="xujiayi" w:date="2025-04-17T18:48:22Z">
        <w:r>
          <w:rPr/>
          <w:delText>9</w:delText>
        </w:r>
      </w:del>
      <w:del w:id="26" w:author="xujiayi" w:date="2025-04-17T18:48:22Z">
        <w:r>
          <w:rPr/>
          <w:fldChar w:fldCharType="end"/>
        </w:r>
      </w:del>
      <w:del w:id="27" w:author="xujiayi" w:date="2025-04-17T18:48:22Z">
        <w:r>
          <w:rPr/>
          <w:fldChar w:fldCharType="end"/>
        </w:r>
      </w:del>
    </w:p>
    <w:p w14:paraId="1075158D">
      <w:pPr>
        <w:pStyle w:val="21"/>
        <w:tabs>
          <w:tab w:val="right" w:leader="dot" w:pos="9641"/>
          <w:tab w:val="clear" w:pos="9639"/>
        </w:tabs>
        <w:rPr>
          <w:del w:id="28" w:author="xujiayi" w:date="2025-04-17T18:48:22Z"/>
        </w:rPr>
      </w:pPr>
      <w:del w:id="29" w:author="xujiayi" w:date="2025-04-17T18:48:22Z">
        <w:r>
          <w:rPr/>
          <w:fldChar w:fldCharType="begin"/>
        </w:r>
      </w:del>
      <w:del w:id="30" w:author="xujiayi" w:date="2025-04-17T18:48:22Z">
        <w:r>
          <w:rPr/>
          <w:delInstrText xml:space="preserve"> HYPERLINK \l _Toc1597 </w:delInstrText>
        </w:r>
      </w:del>
      <w:del w:id="31" w:author="xujiayi" w:date="2025-04-17T18:48:22Z">
        <w:r>
          <w:rPr/>
          <w:fldChar w:fldCharType="separate"/>
        </w:r>
      </w:del>
      <w:del w:id="32" w:author="xujiayi" w:date="2025-04-17T18:48:22Z">
        <w:r>
          <w:rPr/>
          <w:delText>1</w:delText>
        </w:r>
      </w:del>
      <w:del w:id="33" w:author="xujiayi" w:date="2025-04-17T18:48:22Z">
        <w:r>
          <w:rPr/>
          <w:tab/>
        </w:r>
      </w:del>
      <w:del w:id="34" w:author="xujiayi" w:date="2025-04-17T18:48:22Z">
        <w:r>
          <w:rPr/>
          <w:delText>Scope</w:delText>
        </w:r>
      </w:del>
      <w:del w:id="35" w:author="xujiayi" w:date="2025-04-17T18:48:22Z">
        <w:r>
          <w:rPr/>
          <w:tab/>
        </w:r>
      </w:del>
      <w:del w:id="36" w:author="xujiayi" w:date="2025-04-17T18:48:22Z">
        <w:r>
          <w:rPr/>
          <w:fldChar w:fldCharType="begin"/>
        </w:r>
      </w:del>
      <w:del w:id="37" w:author="xujiayi" w:date="2025-04-17T18:48:22Z">
        <w:r>
          <w:rPr/>
          <w:delInstrText xml:space="preserve"> PAGEREF _Toc1597 \h </w:delInstrText>
        </w:r>
      </w:del>
      <w:del w:id="38" w:author="xujiayi" w:date="2025-04-17T18:48:22Z">
        <w:r>
          <w:rPr/>
          <w:fldChar w:fldCharType="separate"/>
        </w:r>
      </w:del>
      <w:del w:id="39" w:author="xujiayi" w:date="2025-04-17T18:48:22Z">
        <w:r>
          <w:rPr/>
          <w:delText>10</w:delText>
        </w:r>
      </w:del>
      <w:del w:id="40" w:author="xujiayi" w:date="2025-04-17T18:48:22Z">
        <w:r>
          <w:rPr/>
          <w:fldChar w:fldCharType="end"/>
        </w:r>
      </w:del>
      <w:del w:id="41" w:author="xujiayi" w:date="2025-04-17T18:48:22Z">
        <w:r>
          <w:rPr/>
          <w:fldChar w:fldCharType="end"/>
        </w:r>
      </w:del>
    </w:p>
    <w:p w14:paraId="4128F5ED">
      <w:pPr>
        <w:pStyle w:val="21"/>
        <w:tabs>
          <w:tab w:val="right" w:leader="dot" w:pos="9641"/>
          <w:tab w:val="clear" w:pos="9639"/>
        </w:tabs>
        <w:rPr>
          <w:del w:id="42" w:author="xujiayi" w:date="2025-04-17T18:48:22Z"/>
        </w:rPr>
      </w:pPr>
      <w:del w:id="43" w:author="xujiayi" w:date="2025-04-17T18:48:22Z">
        <w:r>
          <w:rPr/>
          <w:fldChar w:fldCharType="begin"/>
        </w:r>
      </w:del>
      <w:del w:id="44" w:author="xujiayi" w:date="2025-04-17T18:48:22Z">
        <w:r>
          <w:rPr/>
          <w:delInstrText xml:space="preserve"> HYPERLINK \l _Toc26814 </w:delInstrText>
        </w:r>
      </w:del>
      <w:del w:id="45" w:author="xujiayi" w:date="2025-04-17T18:48:22Z">
        <w:r>
          <w:rPr/>
          <w:fldChar w:fldCharType="separate"/>
        </w:r>
      </w:del>
      <w:del w:id="46" w:author="xujiayi" w:date="2025-04-17T18:48:22Z">
        <w:r>
          <w:rPr/>
          <w:delText>2</w:delText>
        </w:r>
      </w:del>
      <w:del w:id="47" w:author="xujiayi" w:date="2025-04-17T18:48:22Z">
        <w:r>
          <w:rPr/>
          <w:tab/>
        </w:r>
      </w:del>
      <w:del w:id="48" w:author="xujiayi" w:date="2025-04-17T18:48:22Z">
        <w:r>
          <w:rPr/>
          <w:delText>References</w:delText>
        </w:r>
      </w:del>
      <w:del w:id="49" w:author="xujiayi" w:date="2025-04-17T18:48:22Z">
        <w:r>
          <w:rPr/>
          <w:tab/>
        </w:r>
      </w:del>
      <w:del w:id="50" w:author="xujiayi" w:date="2025-04-17T18:48:22Z">
        <w:r>
          <w:rPr/>
          <w:fldChar w:fldCharType="begin"/>
        </w:r>
      </w:del>
      <w:del w:id="51" w:author="xujiayi" w:date="2025-04-17T18:48:22Z">
        <w:r>
          <w:rPr/>
          <w:delInstrText xml:space="preserve"> PAGEREF _Toc26814 \h </w:delInstrText>
        </w:r>
      </w:del>
      <w:del w:id="52" w:author="xujiayi" w:date="2025-04-17T18:48:22Z">
        <w:r>
          <w:rPr/>
          <w:fldChar w:fldCharType="separate"/>
        </w:r>
      </w:del>
      <w:del w:id="53" w:author="xujiayi" w:date="2025-04-17T18:48:22Z">
        <w:r>
          <w:rPr/>
          <w:delText>10</w:delText>
        </w:r>
      </w:del>
      <w:del w:id="54" w:author="xujiayi" w:date="2025-04-17T18:48:22Z">
        <w:r>
          <w:rPr/>
          <w:fldChar w:fldCharType="end"/>
        </w:r>
      </w:del>
      <w:del w:id="55" w:author="xujiayi" w:date="2025-04-17T18:48:22Z">
        <w:r>
          <w:rPr/>
          <w:fldChar w:fldCharType="end"/>
        </w:r>
      </w:del>
    </w:p>
    <w:p w14:paraId="1C5EE0C2">
      <w:pPr>
        <w:pStyle w:val="21"/>
        <w:tabs>
          <w:tab w:val="right" w:leader="dot" w:pos="9641"/>
          <w:tab w:val="clear" w:pos="9639"/>
        </w:tabs>
        <w:rPr>
          <w:del w:id="56" w:author="xujiayi" w:date="2025-04-17T18:48:22Z"/>
        </w:rPr>
      </w:pPr>
      <w:del w:id="57" w:author="xujiayi" w:date="2025-04-17T18:48:22Z">
        <w:r>
          <w:rPr/>
          <w:fldChar w:fldCharType="begin"/>
        </w:r>
      </w:del>
      <w:del w:id="58" w:author="xujiayi" w:date="2025-04-17T18:48:22Z">
        <w:r>
          <w:rPr/>
          <w:delInstrText xml:space="preserve"> HYPERLINK \l _Toc27604 </w:delInstrText>
        </w:r>
      </w:del>
      <w:del w:id="59" w:author="xujiayi" w:date="2025-04-17T18:48:22Z">
        <w:r>
          <w:rPr/>
          <w:fldChar w:fldCharType="separate"/>
        </w:r>
      </w:del>
      <w:del w:id="60" w:author="xujiayi" w:date="2025-04-17T18:48:22Z">
        <w:r>
          <w:rPr/>
          <w:delText>3</w:delText>
        </w:r>
      </w:del>
      <w:del w:id="61" w:author="xujiayi" w:date="2025-04-17T18:48:22Z">
        <w:r>
          <w:rPr/>
          <w:tab/>
        </w:r>
      </w:del>
      <w:del w:id="62" w:author="xujiayi" w:date="2025-04-17T18:48:22Z">
        <w:r>
          <w:rPr/>
          <w:delText>Definitions of terms, symbols and abbreviations</w:delText>
        </w:r>
      </w:del>
      <w:del w:id="63" w:author="xujiayi" w:date="2025-04-17T18:48:22Z">
        <w:r>
          <w:rPr/>
          <w:tab/>
        </w:r>
      </w:del>
      <w:del w:id="64" w:author="xujiayi" w:date="2025-04-17T18:48:22Z">
        <w:r>
          <w:rPr/>
          <w:fldChar w:fldCharType="begin"/>
        </w:r>
      </w:del>
      <w:del w:id="65" w:author="xujiayi" w:date="2025-04-17T18:48:22Z">
        <w:r>
          <w:rPr/>
          <w:delInstrText xml:space="preserve"> PAGEREF _Toc27604 \h </w:delInstrText>
        </w:r>
      </w:del>
      <w:del w:id="66" w:author="xujiayi" w:date="2025-04-17T18:48:22Z">
        <w:r>
          <w:rPr/>
          <w:fldChar w:fldCharType="separate"/>
        </w:r>
      </w:del>
      <w:del w:id="67" w:author="xujiayi" w:date="2025-04-17T18:48:22Z">
        <w:r>
          <w:rPr/>
          <w:delText>17</w:delText>
        </w:r>
      </w:del>
      <w:del w:id="68" w:author="xujiayi" w:date="2025-04-17T18:48:22Z">
        <w:r>
          <w:rPr/>
          <w:fldChar w:fldCharType="end"/>
        </w:r>
      </w:del>
      <w:del w:id="69" w:author="xujiayi" w:date="2025-04-17T18:48:22Z">
        <w:r>
          <w:rPr/>
          <w:fldChar w:fldCharType="end"/>
        </w:r>
      </w:del>
    </w:p>
    <w:p w14:paraId="2FCFDE89">
      <w:pPr>
        <w:pStyle w:val="20"/>
        <w:tabs>
          <w:tab w:val="right" w:leader="dot" w:pos="9641"/>
          <w:tab w:val="clear" w:pos="9639"/>
        </w:tabs>
        <w:rPr>
          <w:del w:id="70" w:author="xujiayi" w:date="2025-04-17T18:48:22Z"/>
        </w:rPr>
      </w:pPr>
      <w:del w:id="71" w:author="xujiayi" w:date="2025-04-17T18:48:22Z">
        <w:r>
          <w:rPr/>
          <w:fldChar w:fldCharType="begin"/>
        </w:r>
      </w:del>
      <w:del w:id="72" w:author="xujiayi" w:date="2025-04-17T18:48:22Z">
        <w:r>
          <w:rPr/>
          <w:delInstrText xml:space="preserve"> HYPERLINK \l _Toc26485 </w:delInstrText>
        </w:r>
      </w:del>
      <w:del w:id="73" w:author="xujiayi" w:date="2025-04-17T18:48:22Z">
        <w:r>
          <w:rPr/>
          <w:fldChar w:fldCharType="separate"/>
        </w:r>
      </w:del>
      <w:del w:id="74" w:author="xujiayi" w:date="2025-04-17T18:48:22Z">
        <w:r>
          <w:rPr/>
          <w:delText>3.1</w:delText>
        </w:r>
      </w:del>
      <w:del w:id="75" w:author="xujiayi" w:date="2025-04-17T18:48:22Z">
        <w:r>
          <w:rPr/>
          <w:tab/>
        </w:r>
      </w:del>
      <w:del w:id="76" w:author="xujiayi" w:date="2025-04-17T18:48:22Z">
        <w:r>
          <w:rPr/>
          <w:delText>Terms</w:delText>
        </w:r>
      </w:del>
      <w:del w:id="77" w:author="xujiayi" w:date="2025-04-17T18:48:22Z">
        <w:r>
          <w:rPr/>
          <w:tab/>
        </w:r>
      </w:del>
      <w:del w:id="78" w:author="xujiayi" w:date="2025-04-17T18:48:22Z">
        <w:r>
          <w:rPr/>
          <w:fldChar w:fldCharType="begin"/>
        </w:r>
      </w:del>
      <w:del w:id="79" w:author="xujiayi" w:date="2025-04-17T18:48:22Z">
        <w:r>
          <w:rPr/>
          <w:delInstrText xml:space="preserve"> PAGEREF _Toc26485 \h </w:delInstrText>
        </w:r>
      </w:del>
      <w:del w:id="80" w:author="xujiayi" w:date="2025-04-17T18:48:22Z">
        <w:r>
          <w:rPr/>
          <w:fldChar w:fldCharType="separate"/>
        </w:r>
      </w:del>
      <w:del w:id="81" w:author="xujiayi" w:date="2025-04-17T18:48:22Z">
        <w:r>
          <w:rPr/>
          <w:delText>17</w:delText>
        </w:r>
      </w:del>
      <w:del w:id="82" w:author="xujiayi" w:date="2025-04-17T18:48:22Z">
        <w:r>
          <w:rPr/>
          <w:fldChar w:fldCharType="end"/>
        </w:r>
      </w:del>
      <w:del w:id="83" w:author="xujiayi" w:date="2025-04-17T18:48:22Z">
        <w:r>
          <w:rPr/>
          <w:fldChar w:fldCharType="end"/>
        </w:r>
      </w:del>
    </w:p>
    <w:p w14:paraId="316375A4">
      <w:pPr>
        <w:pStyle w:val="20"/>
        <w:tabs>
          <w:tab w:val="right" w:leader="dot" w:pos="9641"/>
          <w:tab w:val="clear" w:pos="9639"/>
        </w:tabs>
        <w:rPr>
          <w:del w:id="84" w:author="xujiayi" w:date="2025-04-17T18:48:22Z"/>
        </w:rPr>
      </w:pPr>
      <w:del w:id="85" w:author="xujiayi" w:date="2025-04-17T18:48:22Z">
        <w:r>
          <w:rPr/>
          <w:fldChar w:fldCharType="begin"/>
        </w:r>
      </w:del>
      <w:del w:id="86" w:author="xujiayi" w:date="2025-04-17T18:48:22Z">
        <w:r>
          <w:rPr/>
          <w:delInstrText xml:space="preserve"> HYPERLINK \l _Toc6101 </w:delInstrText>
        </w:r>
      </w:del>
      <w:del w:id="87" w:author="xujiayi" w:date="2025-04-17T18:48:22Z">
        <w:r>
          <w:rPr/>
          <w:fldChar w:fldCharType="separate"/>
        </w:r>
      </w:del>
      <w:del w:id="88" w:author="xujiayi" w:date="2025-04-17T18:48:22Z">
        <w:r>
          <w:rPr/>
          <w:delText>3.2</w:delText>
        </w:r>
      </w:del>
      <w:del w:id="89" w:author="xujiayi" w:date="2025-04-17T18:48:22Z">
        <w:r>
          <w:rPr/>
          <w:tab/>
        </w:r>
      </w:del>
      <w:del w:id="90" w:author="xujiayi" w:date="2025-04-17T18:48:22Z">
        <w:r>
          <w:rPr/>
          <w:delText>Symbols</w:delText>
        </w:r>
      </w:del>
      <w:del w:id="91" w:author="xujiayi" w:date="2025-04-17T18:48:22Z">
        <w:r>
          <w:rPr/>
          <w:tab/>
        </w:r>
      </w:del>
      <w:del w:id="92" w:author="xujiayi" w:date="2025-04-17T18:48:22Z">
        <w:r>
          <w:rPr/>
          <w:fldChar w:fldCharType="begin"/>
        </w:r>
      </w:del>
      <w:del w:id="93" w:author="xujiayi" w:date="2025-04-17T18:48:22Z">
        <w:r>
          <w:rPr/>
          <w:delInstrText xml:space="preserve"> PAGEREF _Toc6101 \h </w:delInstrText>
        </w:r>
      </w:del>
      <w:del w:id="94" w:author="xujiayi" w:date="2025-04-17T18:48:22Z">
        <w:r>
          <w:rPr/>
          <w:fldChar w:fldCharType="separate"/>
        </w:r>
      </w:del>
      <w:del w:id="95" w:author="xujiayi" w:date="2025-04-17T18:48:22Z">
        <w:r>
          <w:rPr/>
          <w:delText>17</w:delText>
        </w:r>
      </w:del>
      <w:del w:id="96" w:author="xujiayi" w:date="2025-04-17T18:48:22Z">
        <w:r>
          <w:rPr/>
          <w:fldChar w:fldCharType="end"/>
        </w:r>
      </w:del>
      <w:del w:id="97" w:author="xujiayi" w:date="2025-04-17T18:48:22Z">
        <w:r>
          <w:rPr/>
          <w:fldChar w:fldCharType="end"/>
        </w:r>
      </w:del>
    </w:p>
    <w:p w14:paraId="69487458">
      <w:pPr>
        <w:pStyle w:val="20"/>
        <w:tabs>
          <w:tab w:val="right" w:leader="dot" w:pos="9641"/>
          <w:tab w:val="clear" w:pos="9639"/>
        </w:tabs>
        <w:rPr>
          <w:del w:id="98" w:author="xujiayi" w:date="2025-04-17T18:48:22Z"/>
        </w:rPr>
      </w:pPr>
      <w:del w:id="99" w:author="xujiayi" w:date="2025-04-17T18:48:22Z">
        <w:r>
          <w:rPr/>
          <w:fldChar w:fldCharType="begin"/>
        </w:r>
      </w:del>
      <w:del w:id="100" w:author="xujiayi" w:date="2025-04-17T18:48:22Z">
        <w:r>
          <w:rPr/>
          <w:delInstrText xml:space="preserve"> HYPERLINK \l _Toc18199 </w:delInstrText>
        </w:r>
      </w:del>
      <w:del w:id="101" w:author="xujiayi" w:date="2025-04-17T18:48:22Z">
        <w:r>
          <w:rPr/>
          <w:fldChar w:fldCharType="separate"/>
        </w:r>
      </w:del>
      <w:del w:id="102" w:author="xujiayi" w:date="2025-04-17T18:48:22Z">
        <w:r>
          <w:rPr/>
          <w:delText>3.3</w:delText>
        </w:r>
      </w:del>
      <w:del w:id="103" w:author="xujiayi" w:date="2025-04-17T18:48:22Z">
        <w:r>
          <w:rPr/>
          <w:tab/>
        </w:r>
      </w:del>
      <w:del w:id="104" w:author="xujiayi" w:date="2025-04-17T18:48:22Z">
        <w:r>
          <w:rPr/>
          <w:delText>Abbreviations</w:delText>
        </w:r>
      </w:del>
      <w:del w:id="105" w:author="xujiayi" w:date="2025-04-17T18:48:22Z">
        <w:r>
          <w:rPr/>
          <w:tab/>
        </w:r>
      </w:del>
      <w:del w:id="106" w:author="xujiayi" w:date="2025-04-17T18:48:22Z">
        <w:r>
          <w:rPr/>
          <w:fldChar w:fldCharType="begin"/>
        </w:r>
      </w:del>
      <w:del w:id="107" w:author="xujiayi" w:date="2025-04-17T18:48:22Z">
        <w:r>
          <w:rPr/>
          <w:delInstrText xml:space="preserve"> PAGEREF _Toc18199 \h </w:delInstrText>
        </w:r>
      </w:del>
      <w:del w:id="108" w:author="xujiayi" w:date="2025-04-17T18:48:22Z">
        <w:r>
          <w:rPr/>
          <w:fldChar w:fldCharType="separate"/>
        </w:r>
      </w:del>
      <w:del w:id="109" w:author="xujiayi" w:date="2025-04-17T18:48:22Z">
        <w:r>
          <w:rPr/>
          <w:delText>17</w:delText>
        </w:r>
      </w:del>
      <w:del w:id="110" w:author="xujiayi" w:date="2025-04-17T18:48:22Z">
        <w:r>
          <w:rPr/>
          <w:fldChar w:fldCharType="end"/>
        </w:r>
      </w:del>
      <w:del w:id="111" w:author="xujiayi" w:date="2025-04-17T18:48:22Z">
        <w:r>
          <w:rPr/>
          <w:fldChar w:fldCharType="end"/>
        </w:r>
      </w:del>
    </w:p>
    <w:p w14:paraId="7BAAFB64">
      <w:pPr>
        <w:pStyle w:val="21"/>
        <w:tabs>
          <w:tab w:val="right" w:leader="dot" w:pos="9641"/>
          <w:tab w:val="clear" w:pos="9639"/>
        </w:tabs>
        <w:rPr>
          <w:del w:id="112" w:author="xujiayi" w:date="2025-04-17T18:48:22Z"/>
        </w:rPr>
      </w:pPr>
      <w:del w:id="113" w:author="xujiayi" w:date="2025-04-17T18:48:22Z">
        <w:r>
          <w:rPr/>
          <w:fldChar w:fldCharType="begin"/>
        </w:r>
      </w:del>
      <w:del w:id="114" w:author="xujiayi" w:date="2025-04-17T18:48:22Z">
        <w:r>
          <w:rPr/>
          <w:delInstrText xml:space="preserve"> HYPERLINK \l _Toc14750 </w:delInstrText>
        </w:r>
      </w:del>
      <w:del w:id="115" w:author="xujiayi" w:date="2025-04-17T18:48:22Z">
        <w:r>
          <w:rPr/>
          <w:fldChar w:fldCharType="separate"/>
        </w:r>
      </w:del>
      <w:del w:id="116" w:author="xujiayi" w:date="2025-04-17T18:48:22Z">
        <w:r>
          <w:rPr/>
          <w:delText>4</w:delText>
        </w:r>
      </w:del>
      <w:del w:id="117" w:author="xujiayi" w:date="2025-04-17T18:48:22Z">
        <w:r>
          <w:rPr/>
          <w:tab/>
        </w:r>
      </w:del>
      <w:del w:id="118" w:author="xujiayi" w:date="2025-04-17T18:48:22Z">
        <w:r>
          <w:rPr>
            <w:rFonts w:hint="eastAsia" w:eastAsia="宋体"/>
            <w:lang w:val="en-US" w:eastAsia="zh-CN"/>
          </w:rPr>
          <w:delText>Beyond 2D Video</w:delText>
        </w:r>
      </w:del>
      <w:del w:id="119" w:author="xujiayi" w:date="2025-04-17T18:48:22Z">
        <w:r>
          <w:rPr/>
          <w:delText xml:space="preserve"> </w:delText>
        </w:r>
      </w:del>
      <w:del w:id="120" w:author="xujiayi" w:date="2025-04-17T18:48:22Z">
        <w:r>
          <w:rPr>
            <w:rFonts w:hint="eastAsia" w:eastAsia="宋体"/>
            <w:lang w:val="en-US" w:eastAsia="zh-CN"/>
          </w:rPr>
          <w:delText>Format</w:delText>
        </w:r>
      </w:del>
      <w:del w:id="121" w:author="xujiayi" w:date="2025-04-17T18:48:22Z">
        <w:r>
          <w:rPr>
            <w:rFonts w:eastAsia="宋体"/>
            <w:lang w:val="en-US" w:eastAsia="zh-CN"/>
          </w:rPr>
          <w:delText>s</w:delText>
        </w:r>
      </w:del>
      <w:del w:id="122" w:author="xujiayi" w:date="2025-04-17T18:48:22Z">
        <w:r>
          <w:rPr/>
          <w:tab/>
        </w:r>
      </w:del>
      <w:del w:id="123" w:author="xujiayi" w:date="2025-04-17T18:48:22Z">
        <w:r>
          <w:rPr/>
          <w:fldChar w:fldCharType="begin"/>
        </w:r>
      </w:del>
      <w:del w:id="124" w:author="xujiayi" w:date="2025-04-17T18:48:22Z">
        <w:r>
          <w:rPr/>
          <w:delInstrText xml:space="preserve"> PAGEREF _Toc14750 \h </w:delInstrText>
        </w:r>
      </w:del>
      <w:del w:id="125" w:author="xujiayi" w:date="2025-04-17T18:48:22Z">
        <w:r>
          <w:rPr/>
          <w:fldChar w:fldCharType="separate"/>
        </w:r>
      </w:del>
      <w:del w:id="126" w:author="xujiayi" w:date="2025-04-17T18:48:22Z">
        <w:r>
          <w:rPr/>
          <w:delText>17</w:delText>
        </w:r>
      </w:del>
      <w:del w:id="127" w:author="xujiayi" w:date="2025-04-17T18:48:22Z">
        <w:r>
          <w:rPr/>
          <w:fldChar w:fldCharType="end"/>
        </w:r>
      </w:del>
      <w:del w:id="128" w:author="xujiayi" w:date="2025-04-17T18:48:22Z">
        <w:r>
          <w:rPr/>
          <w:fldChar w:fldCharType="end"/>
        </w:r>
      </w:del>
    </w:p>
    <w:p w14:paraId="2C790894">
      <w:pPr>
        <w:pStyle w:val="20"/>
        <w:tabs>
          <w:tab w:val="right" w:leader="dot" w:pos="9641"/>
          <w:tab w:val="clear" w:pos="9639"/>
        </w:tabs>
        <w:rPr>
          <w:del w:id="129" w:author="xujiayi" w:date="2025-04-17T18:48:22Z"/>
        </w:rPr>
      </w:pPr>
      <w:del w:id="130" w:author="xujiayi" w:date="2025-04-17T18:48:22Z">
        <w:r>
          <w:rPr/>
          <w:fldChar w:fldCharType="begin"/>
        </w:r>
      </w:del>
      <w:del w:id="131" w:author="xujiayi" w:date="2025-04-17T18:48:22Z">
        <w:r>
          <w:rPr/>
          <w:delInstrText xml:space="preserve"> HYPERLINK \l _Toc23767 </w:delInstrText>
        </w:r>
      </w:del>
      <w:del w:id="132" w:author="xujiayi" w:date="2025-04-17T18:48:22Z">
        <w:r>
          <w:rPr/>
          <w:fldChar w:fldCharType="separate"/>
        </w:r>
      </w:del>
      <w:del w:id="133" w:author="xujiayi" w:date="2025-04-17T18:48:22Z">
        <w:r>
          <w:rPr/>
          <w:delText>4.1</w:delText>
        </w:r>
      </w:del>
      <w:del w:id="134" w:author="xujiayi" w:date="2025-04-17T18:48:22Z">
        <w:r>
          <w:rPr/>
          <w:tab/>
        </w:r>
      </w:del>
      <w:del w:id="135" w:author="xujiayi" w:date="2025-04-17T18:48:22Z">
        <w:r>
          <w:rPr>
            <w:rFonts w:hint="eastAsia" w:eastAsia="宋体"/>
            <w:lang w:val="en-US" w:eastAsia="zh-CN"/>
          </w:rPr>
          <w:delText>Introduction</w:delText>
        </w:r>
      </w:del>
      <w:del w:id="136" w:author="xujiayi" w:date="2025-04-17T18:48:22Z">
        <w:r>
          <w:rPr/>
          <w:tab/>
        </w:r>
      </w:del>
      <w:del w:id="137" w:author="xujiayi" w:date="2025-04-17T18:48:22Z">
        <w:r>
          <w:rPr/>
          <w:fldChar w:fldCharType="begin"/>
        </w:r>
      </w:del>
      <w:del w:id="138" w:author="xujiayi" w:date="2025-04-17T18:48:22Z">
        <w:r>
          <w:rPr/>
          <w:delInstrText xml:space="preserve"> PAGEREF _Toc23767 \h </w:delInstrText>
        </w:r>
      </w:del>
      <w:del w:id="139" w:author="xujiayi" w:date="2025-04-17T18:48:22Z">
        <w:r>
          <w:rPr/>
          <w:fldChar w:fldCharType="separate"/>
        </w:r>
      </w:del>
      <w:del w:id="140" w:author="xujiayi" w:date="2025-04-17T18:48:22Z">
        <w:r>
          <w:rPr/>
          <w:delText>17</w:delText>
        </w:r>
      </w:del>
      <w:del w:id="141" w:author="xujiayi" w:date="2025-04-17T18:48:22Z">
        <w:r>
          <w:rPr/>
          <w:fldChar w:fldCharType="end"/>
        </w:r>
      </w:del>
      <w:del w:id="142" w:author="xujiayi" w:date="2025-04-17T18:48:22Z">
        <w:r>
          <w:rPr/>
          <w:fldChar w:fldCharType="end"/>
        </w:r>
      </w:del>
    </w:p>
    <w:p w14:paraId="51B0A89A">
      <w:pPr>
        <w:pStyle w:val="20"/>
        <w:tabs>
          <w:tab w:val="right" w:leader="dot" w:pos="9641"/>
          <w:tab w:val="clear" w:pos="9639"/>
        </w:tabs>
        <w:rPr>
          <w:del w:id="143" w:author="xujiayi" w:date="2025-04-17T18:48:22Z"/>
        </w:rPr>
      </w:pPr>
      <w:del w:id="144" w:author="xujiayi" w:date="2025-04-17T18:48:22Z">
        <w:r>
          <w:rPr/>
          <w:fldChar w:fldCharType="begin"/>
        </w:r>
      </w:del>
      <w:del w:id="145" w:author="xujiayi" w:date="2025-04-17T18:48:22Z">
        <w:r>
          <w:rPr/>
          <w:delInstrText xml:space="preserve"> HYPERLINK \l _Toc20400 </w:delInstrText>
        </w:r>
      </w:del>
      <w:del w:id="146" w:author="xujiayi" w:date="2025-04-17T18:48:22Z">
        <w:r>
          <w:rPr/>
          <w:fldChar w:fldCharType="separate"/>
        </w:r>
      </w:del>
      <w:del w:id="147" w:author="xujiayi" w:date="2025-04-17T18:48:22Z">
        <w:r>
          <w:rPr>
            <w:rFonts w:hint="eastAsia"/>
            <w:lang w:val="en-US" w:eastAsia="zh-CN"/>
          </w:rPr>
          <w:delText>4.2</w:delText>
        </w:r>
      </w:del>
      <w:del w:id="148" w:author="xujiayi" w:date="2025-04-17T18:48:22Z">
        <w:r>
          <w:rPr>
            <w:rFonts w:hint="eastAsia"/>
            <w:lang w:val="en-US" w:eastAsia="zh-CN"/>
          </w:rPr>
          <w:tab/>
        </w:r>
      </w:del>
      <w:del w:id="149" w:author="xujiayi" w:date="2025-04-17T18:48:22Z">
        <w:r>
          <w:rPr/>
          <w:delText>Reference Model for Beyond 2D Video</w:delText>
        </w:r>
      </w:del>
      <w:del w:id="150" w:author="xujiayi" w:date="2025-04-17T18:48:22Z">
        <w:r>
          <w:rPr/>
          <w:tab/>
        </w:r>
      </w:del>
      <w:del w:id="151" w:author="xujiayi" w:date="2025-04-17T18:48:22Z">
        <w:r>
          <w:rPr/>
          <w:fldChar w:fldCharType="begin"/>
        </w:r>
      </w:del>
      <w:del w:id="152" w:author="xujiayi" w:date="2025-04-17T18:48:22Z">
        <w:r>
          <w:rPr/>
          <w:delInstrText xml:space="preserve"> PAGEREF _Toc20400 \h </w:delInstrText>
        </w:r>
      </w:del>
      <w:del w:id="153" w:author="xujiayi" w:date="2025-04-17T18:48:22Z">
        <w:r>
          <w:rPr/>
          <w:fldChar w:fldCharType="separate"/>
        </w:r>
      </w:del>
      <w:del w:id="154" w:author="xujiayi" w:date="2025-04-17T18:48:22Z">
        <w:r>
          <w:rPr/>
          <w:delText>18</w:delText>
        </w:r>
      </w:del>
      <w:del w:id="155" w:author="xujiayi" w:date="2025-04-17T18:48:22Z">
        <w:r>
          <w:rPr/>
          <w:fldChar w:fldCharType="end"/>
        </w:r>
      </w:del>
      <w:del w:id="156" w:author="xujiayi" w:date="2025-04-17T18:48:22Z">
        <w:r>
          <w:rPr/>
          <w:fldChar w:fldCharType="end"/>
        </w:r>
      </w:del>
    </w:p>
    <w:p w14:paraId="6B857374">
      <w:pPr>
        <w:pStyle w:val="19"/>
        <w:tabs>
          <w:tab w:val="right" w:leader="dot" w:pos="9641"/>
          <w:tab w:val="clear" w:pos="9639"/>
        </w:tabs>
        <w:rPr>
          <w:del w:id="157" w:author="xujiayi" w:date="2025-04-17T18:48:22Z"/>
        </w:rPr>
      </w:pPr>
      <w:del w:id="158" w:author="xujiayi" w:date="2025-04-17T18:48:22Z">
        <w:r>
          <w:rPr/>
          <w:fldChar w:fldCharType="begin"/>
        </w:r>
      </w:del>
      <w:del w:id="159" w:author="xujiayi" w:date="2025-04-17T18:48:22Z">
        <w:r>
          <w:rPr/>
          <w:delInstrText xml:space="preserve"> HYPERLINK \l _Toc15049 </w:delInstrText>
        </w:r>
      </w:del>
      <w:del w:id="160" w:author="xujiayi" w:date="2025-04-17T18:48:22Z">
        <w:r>
          <w:rPr/>
          <w:fldChar w:fldCharType="separate"/>
        </w:r>
      </w:del>
      <w:del w:id="161" w:author="xujiayi" w:date="2025-04-17T18:48:22Z">
        <w:r>
          <w:rPr>
            <w:rFonts w:hint="eastAsia"/>
            <w:lang w:eastAsia="zh-CN"/>
          </w:rPr>
          <w:delText>4.</w:delText>
        </w:r>
      </w:del>
      <w:del w:id="162" w:author="xujiayi" w:date="2025-04-17T18:48:22Z">
        <w:r>
          <w:rPr>
            <w:rFonts w:hint="eastAsia"/>
            <w:lang w:val="en-US" w:eastAsia="zh-CN"/>
          </w:rPr>
          <w:delText>2.1</w:delText>
        </w:r>
      </w:del>
      <w:del w:id="163" w:author="xujiayi" w:date="2025-04-17T18:48:22Z">
        <w:r>
          <w:rPr>
            <w:rFonts w:hint="eastAsia"/>
            <w:lang w:eastAsia="zh-CN"/>
          </w:rPr>
          <w:delText xml:space="preserve"> </w:delText>
        </w:r>
      </w:del>
      <w:del w:id="164" w:author="xujiayi" w:date="2025-04-17T18:48:22Z">
        <w:r>
          <w:rPr>
            <w:rFonts w:hint="eastAsia"/>
            <w:lang w:eastAsia="zh-CN"/>
          </w:rPr>
          <w:tab/>
        </w:r>
      </w:del>
      <w:del w:id="165" w:author="xujiayi" w:date="2025-04-17T18:48:22Z">
        <w:r>
          <w:rPr>
            <w:lang w:eastAsia="zh-CN"/>
          </w:rPr>
          <w:delText>Overview</w:delText>
        </w:r>
      </w:del>
      <w:del w:id="166" w:author="xujiayi" w:date="2025-04-17T18:48:22Z">
        <w:r>
          <w:rPr/>
          <w:tab/>
        </w:r>
      </w:del>
      <w:del w:id="167" w:author="xujiayi" w:date="2025-04-17T18:48:22Z">
        <w:r>
          <w:rPr/>
          <w:fldChar w:fldCharType="begin"/>
        </w:r>
      </w:del>
      <w:del w:id="168" w:author="xujiayi" w:date="2025-04-17T18:48:22Z">
        <w:r>
          <w:rPr/>
          <w:delInstrText xml:space="preserve"> PAGEREF _Toc15049 \h </w:delInstrText>
        </w:r>
      </w:del>
      <w:del w:id="169" w:author="xujiayi" w:date="2025-04-17T18:48:22Z">
        <w:r>
          <w:rPr/>
          <w:fldChar w:fldCharType="separate"/>
        </w:r>
      </w:del>
      <w:del w:id="170" w:author="xujiayi" w:date="2025-04-17T18:48:22Z">
        <w:r>
          <w:rPr/>
          <w:delText>18</w:delText>
        </w:r>
      </w:del>
      <w:del w:id="171" w:author="xujiayi" w:date="2025-04-17T18:48:22Z">
        <w:r>
          <w:rPr/>
          <w:fldChar w:fldCharType="end"/>
        </w:r>
      </w:del>
      <w:del w:id="172" w:author="xujiayi" w:date="2025-04-17T18:48:22Z">
        <w:r>
          <w:rPr/>
          <w:fldChar w:fldCharType="end"/>
        </w:r>
      </w:del>
    </w:p>
    <w:p w14:paraId="4AAEB2C8">
      <w:pPr>
        <w:pStyle w:val="20"/>
        <w:tabs>
          <w:tab w:val="right" w:leader="dot" w:pos="9641"/>
          <w:tab w:val="clear" w:pos="9639"/>
        </w:tabs>
        <w:rPr>
          <w:del w:id="173" w:author="xujiayi" w:date="2025-04-17T18:48:22Z"/>
        </w:rPr>
      </w:pPr>
      <w:del w:id="174" w:author="xujiayi" w:date="2025-04-17T18:48:22Z">
        <w:r>
          <w:rPr/>
          <w:fldChar w:fldCharType="begin"/>
        </w:r>
      </w:del>
      <w:del w:id="175" w:author="xujiayi" w:date="2025-04-17T18:48:22Z">
        <w:r>
          <w:rPr/>
          <w:delInstrText xml:space="preserve"> HYPERLINK \l _Toc25350 </w:delInstrText>
        </w:r>
      </w:del>
      <w:del w:id="176" w:author="xujiayi" w:date="2025-04-17T18:48:22Z">
        <w:r>
          <w:rPr/>
          <w:fldChar w:fldCharType="separate"/>
        </w:r>
      </w:del>
      <w:del w:id="177" w:author="xujiayi" w:date="2025-04-17T18:48:22Z">
        <w:r>
          <w:rPr/>
          <w:delText>4.3</w:delText>
        </w:r>
      </w:del>
      <w:del w:id="178" w:author="xujiayi" w:date="2025-04-17T18:48:22Z">
        <w:r>
          <w:rPr/>
          <w:tab/>
        </w:r>
      </w:del>
      <w:del w:id="179" w:author="xujiayi" w:date="2025-04-17T18:48:22Z">
        <w:r>
          <w:rPr>
            <w:rFonts w:hint="eastAsia"/>
          </w:rPr>
          <w:delText>Beyond 2D Video Representation Formats</w:delText>
        </w:r>
      </w:del>
      <w:del w:id="180" w:author="xujiayi" w:date="2025-04-17T18:48:22Z">
        <w:r>
          <w:rPr/>
          <w:tab/>
        </w:r>
      </w:del>
      <w:del w:id="181" w:author="xujiayi" w:date="2025-04-17T18:48:22Z">
        <w:r>
          <w:rPr/>
          <w:fldChar w:fldCharType="begin"/>
        </w:r>
      </w:del>
      <w:del w:id="182" w:author="xujiayi" w:date="2025-04-17T18:48:22Z">
        <w:r>
          <w:rPr/>
          <w:delInstrText xml:space="preserve"> PAGEREF _Toc25350 \h </w:delInstrText>
        </w:r>
      </w:del>
      <w:del w:id="183" w:author="xujiayi" w:date="2025-04-17T18:48:22Z">
        <w:r>
          <w:rPr/>
          <w:fldChar w:fldCharType="separate"/>
        </w:r>
      </w:del>
      <w:del w:id="184" w:author="xujiayi" w:date="2025-04-17T18:48:22Z">
        <w:r>
          <w:rPr/>
          <w:delText>19</w:delText>
        </w:r>
      </w:del>
      <w:del w:id="185" w:author="xujiayi" w:date="2025-04-17T18:48:22Z">
        <w:r>
          <w:rPr/>
          <w:fldChar w:fldCharType="end"/>
        </w:r>
      </w:del>
      <w:del w:id="186" w:author="xujiayi" w:date="2025-04-17T18:48:22Z">
        <w:r>
          <w:rPr/>
          <w:fldChar w:fldCharType="end"/>
        </w:r>
      </w:del>
    </w:p>
    <w:p w14:paraId="0B0F5EFC">
      <w:pPr>
        <w:pStyle w:val="19"/>
        <w:tabs>
          <w:tab w:val="right" w:leader="dot" w:pos="9641"/>
          <w:tab w:val="clear" w:pos="9639"/>
        </w:tabs>
        <w:rPr>
          <w:del w:id="187" w:author="xujiayi" w:date="2025-04-17T18:48:22Z"/>
        </w:rPr>
      </w:pPr>
      <w:del w:id="188" w:author="xujiayi" w:date="2025-04-17T18:48:22Z">
        <w:r>
          <w:rPr/>
          <w:fldChar w:fldCharType="begin"/>
        </w:r>
      </w:del>
      <w:del w:id="189" w:author="xujiayi" w:date="2025-04-17T18:48:22Z">
        <w:r>
          <w:rPr/>
          <w:delInstrText xml:space="preserve"> HYPERLINK \l _Toc20579 </w:delInstrText>
        </w:r>
      </w:del>
      <w:del w:id="190" w:author="xujiayi" w:date="2025-04-17T18:48:22Z">
        <w:r>
          <w:rPr/>
          <w:fldChar w:fldCharType="separate"/>
        </w:r>
      </w:del>
      <w:del w:id="191" w:author="xujiayi" w:date="2025-04-17T18:48:22Z">
        <w:r>
          <w:rPr>
            <w:rFonts w:hint="eastAsia"/>
          </w:rPr>
          <w:delText>4.3</w:delText>
        </w:r>
      </w:del>
      <w:del w:id="192" w:author="xujiayi" w:date="2025-04-17T18:48:22Z">
        <w:r>
          <w:rPr/>
          <w:delText>.1</w:delText>
        </w:r>
      </w:del>
      <w:del w:id="193" w:author="xujiayi" w:date="2025-04-17T18:48:22Z">
        <w:r>
          <w:rPr/>
          <w:tab/>
        </w:r>
      </w:del>
      <w:del w:id="194" w:author="xujiayi" w:date="2025-04-17T18:48:22Z">
        <w:r>
          <w:rPr/>
          <w:delText>Introduction</w:delText>
        </w:r>
      </w:del>
      <w:del w:id="195" w:author="xujiayi" w:date="2025-04-17T18:48:22Z">
        <w:r>
          <w:rPr/>
          <w:tab/>
        </w:r>
      </w:del>
      <w:del w:id="196" w:author="xujiayi" w:date="2025-04-17T18:48:22Z">
        <w:r>
          <w:rPr/>
          <w:fldChar w:fldCharType="begin"/>
        </w:r>
      </w:del>
      <w:del w:id="197" w:author="xujiayi" w:date="2025-04-17T18:48:22Z">
        <w:r>
          <w:rPr/>
          <w:delInstrText xml:space="preserve"> PAGEREF _Toc20579 \h </w:delInstrText>
        </w:r>
      </w:del>
      <w:del w:id="198" w:author="xujiayi" w:date="2025-04-17T18:48:22Z">
        <w:r>
          <w:rPr/>
          <w:fldChar w:fldCharType="separate"/>
        </w:r>
      </w:del>
      <w:del w:id="199" w:author="xujiayi" w:date="2025-04-17T18:48:22Z">
        <w:r>
          <w:rPr/>
          <w:delText>19</w:delText>
        </w:r>
      </w:del>
      <w:del w:id="200" w:author="xujiayi" w:date="2025-04-17T18:48:22Z">
        <w:r>
          <w:rPr/>
          <w:fldChar w:fldCharType="end"/>
        </w:r>
      </w:del>
      <w:del w:id="201" w:author="xujiayi" w:date="2025-04-17T18:48:22Z">
        <w:r>
          <w:rPr/>
          <w:fldChar w:fldCharType="end"/>
        </w:r>
      </w:del>
    </w:p>
    <w:p w14:paraId="7FD15373">
      <w:pPr>
        <w:pStyle w:val="19"/>
        <w:tabs>
          <w:tab w:val="right" w:leader="dot" w:pos="9641"/>
          <w:tab w:val="clear" w:pos="9639"/>
        </w:tabs>
        <w:rPr>
          <w:del w:id="202" w:author="xujiayi" w:date="2025-04-17T18:48:22Z"/>
        </w:rPr>
      </w:pPr>
      <w:del w:id="203" w:author="xujiayi" w:date="2025-04-17T18:48:22Z">
        <w:r>
          <w:rPr/>
          <w:fldChar w:fldCharType="begin"/>
        </w:r>
      </w:del>
      <w:del w:id="204" w:author="xujiayi" w:date="2025-04-17T18:48:22Z">
        <w:r>
          <w:rPr/>
          <w:delInstrText xml:space="preserve"> HYPERLINK \l _Toc11774 </w:delInstrText>
        </w:r>
      </w:del>
      <w:del w:id="205" w:author="xujiayi" w:date="2025-04-17T18:48:22Z">
        <w:r>
          <w:rPr/>
          <w:fldChar w:fldCharType="separate"/>
        </w:r>
      </w:del>
      <w:del w:id="206" w:author="xujiayi" w:date="2025-04-17T18:48:22Z">
        <w:r>
          <w:rPr>
            <w:rFonts w:hint="eastAsia"/>
          </w:rPr>
          <w:delText>4</w:delText>
        </w:r>
      </w:del>
      <w:del w:id="207" w:author="xujiayi" w:date="2025-04-17T18:48:22Z">
        <w:r>
          <w:rPr/>
          <w:delText>.3.</w:delText>
        </w:r>
      </w:del>
      <w:del w:id="208" w:author="xujiayi" w:date="2025-04-17T18:48:22Z">
        <w:r>
          <w:rPr>
            <w:rFonts w:hint="eastAsia"/>
          </w:rPr>
          <w:delText>2</w:delText>
        </w:r>
      </w:del>
      <w:del w:id="209" w:author="xujiayi" w:date="2025-04-17T18:48:22Z">
        <w:r>
          <w:rPr/>
          <w:tab/>
        </w:r>
      </w:del>
      <w:del w:id="210" w:author="xujiayi" w:date="2025-04-17T18:48:22Z">
        <w:r>
          <w:rPr/>
          <w:delText>Extensions to Stereoscopic Video Representation Formats</w:delText>
        </w:r>
      </w:del>
      <w:del w:id="211" w:author="xujiayi" w:date="2025-04-17T18:48:22Z">
        <w:r>
          <w:rPr/>
          <w:tab/>
        </w:r>
      </w:del>
      <w:del w:id="212" w:author="xujiayi" w:date="2025-04-17T18:48:22Z">
        <w:r>
          <w:rPr/>
          <w:fldChar w:fldCharType="begin"/>
        </w:r>
      </w:del>
      <w:del w:id="213" w:author="xujiayi" w:date="2025-04-17T18:48:22Z">
        <w:r>
          <w:rPr/>
          <w:delInstrText xml:space="preserve"> PAGEREF _Toc11774 \h </w:delInstrText>
        </w:r>
      </w:del>
      <w:del w:id="214" w:author="xujiayi" w:date="2025-04-17T18:48:22Z">
        <w:r>
          <w:rPr/>
          <w:fldChar w:fldCharType="separate"/>
        </w:r>
      </w:del>
      <w:del w:id="215" w:author="xujiayi" w:date="2025-04-17T18:48:22Z">
        <w:r>
          <w:rPr/>
          <w:delText>19</w:delText>
        </w:r>
      </w:del>
      <w:del w:id="216" w:author="xujiayi" w:date="2025-04-17T18:48:22Z">
        <w:r>
          <w:rPr/>
          <w:fldChar w:fldCharType="end"/>
        </w:r>
      </w:del>
      <w:del w:id="217" w:author="xujiayi" w:date="2025-04-17T18:48:22Z">
        <w:r>
          <w:rPr/>
          <w:fldChar w:fldCharType="end"/>
        </w:r>
      </w:del>
    </w:p>
    <w:p w14:paraId="4CAB3788">
      <w:pPr>
        <w:pStyle w:val="18"/>
        <w:tabs>
          <w:tab w:val="right" w:leader="dot" w:pos="9641"/>
          <w:tab w:val="clear" w:pos="9639"/>
        </w:tabs>
        <w:rPr>
          <w:del w:id="218" w:author="xujiayi" w:date="2025-04-17T18:48:22Z"/>
        </w:rPr>
      </w:pPr>
      <w:del w:id="219" w:author="xujiayi" w:date="2025-04-17T18:48:22Z">
        <w:r>
          <w:rPr/>
          <w:fldChar w:fldCharType="begin"/>
        </w:r>
      </w:del>
      <w:del w:id="220" w:author="xujiayi" w:date="2025-04-17T18:48:22Z">
        <w:r>
          <w:rPr/>
          <w:delInstrText xml:space="preserve"> HYPERLINK \l _Toc23626 </w:delInstrText>
        </w:r>
      </w:del>
      <w:del w:id="221" w:author="xujiayi" w:date="2025-04-17T18:48:22Z">
        <w:r>
          <w:rPr/>
          <w:fldChar w:fldCharType="separate"/>
        </w:r>
      </w:del>
      <w:del w:id="222" w:author="xujiayi" w:date="2025-04-17T18:48:22Z">
        <w:r>
          <w:rPr>
            <w:lang w:val="en-US" w:eastAsia="zh-CN"/>
          </w:rPr>
          <w:delText>4.3.</w:delText>
        </w:r>
      </w:del>
      <w:del w:id="223" w:author="xujiayi" w:date="2025-04-17T18:48:22Z">
        <w:r>
          <w:rPr>
            <w:rFonts w:hint="eastAsia"/>
            <w:lang w:val="en-US" w:eastAsia="zh-CN"/>
          </w:rPr>
          <w:delText>2</w:delText>
        </w:r>
      </w:del>
      <w:del w:id="224" w:author="xujiayi" w:date="2025-04-17T18:48:22Z">
        <w:r>
          <w:rPr>
            <w:lang w:val="en-US" w:eastAsia="zh-CN"/>
          </w:rPr>
          <w:delText>.1</w:delText>
        </w:r>
      </w:del>
      <w:del w:id="225" w:author="xujiayi" w:date="2025-04-17T18:48:22Z">
        <w:r>
          <w:rPr>
            <w:lang w:val="en-US" w:eastAsia="zh-CN"/>
          </w:rPr>
          <w:tab/>
        </w:r>
      </w:del>
      <w:del w:id="226" w:author="xujiayi" w:date="2025-04-17T18:48:22Z">
        <w:r>
          <w:rPr>
            <w:lang w:val="en-US" w:eastAsia="zh-CN"/>
          </w:rPr>
          <w:delText>Definition</w:delText>
        </w:r>
      </w:del>
      <w:del w:id="227" w:author="xujiayi" w:date="2025-04-17T18:48:22Z">
        <w:r>
          <w:rPr/>
          <w:tab/>
        </w:r>
      </w:del>
      <w:del w:id="228" w:author="xujiayi" w:date="2025-04-17T18:48:22Z">
        <w:r>
          <w:rPr/>
          <w:fldChar w:fldCharType="begin"/>
        </w:r>
      </w:del>
      <w:del w:id="229" w:author="xujiayi" w:date="2025-04-17T18:48:22Z">
        <w:r>
          <w:rPr/>
          <w:delInstrText xml:space="preserve"> PAGEREF _Toc23626 \h </w:delInstrText>
        </w:r>
      </w:del>
      <w:del w:id="230" w:author="xujiayi" w:date="2025-04-17T18:48:22Z">
        <w:r>
          <w:rPr/>
          <w:fldChar w:fldCharType="separate"/>
        </w:r>
      </w:del>
      <w:del w:id="231" w:author="xujiayi" w:date="2025-04-17T18:48:22Z">
        <w:r>
          <w:rPr/>
          <w:delText>19</w:delText>
        </w:r>
      </w:del>
      <w:del w:id="232" w:author="xujiayi" w:date="2025-04-17T18:48:22Z">
        <w:r>
          <w:rPr/>
          <w:fldChar w:fldCharType="end"/>
        </w:r>
      </w:del>
      <w:del w:id="233" w:author="xujiayi" w:date="2025-04-17T18:48:22Z">
        <w:r>
          <w:rPr/>
          <w:fldChar w:fldCharType="end"/>
        </w:r>
      </w:del>
    </w:p>
    <w:p w14:paraId="03323BBE">
      <w:pPr>
        <w:pStyle w:val="18"/>
        <w:tabs>
          <w:tab w:val="right" w:leader="dot" w:pos="9641"/>
          <w:tab w:val="clear" w:pos="9639"/>
        </w:tabs>
        <w:rPr>
          <w:del w:id="234" w:author="xujiayi" w:date="2025-04-17T18:48:22Z"/>
        </w:rPr>
      </w:pPr>
      <w:del w:id="235" w:author="xujiayi" w:date="2025-04-17T18:48:22Z">
        <w:r>
          <w:rPr/>
          <w:fldChar w:fldCharType="begin"/>
        </w:r>
      </w:del>
      <w:del w:id="236" w:author="xujiayi" w:date="2025-04-17T18:48:22Z">
        <w:r>
          <w:rPr/>
          <w:delInstrText xml:space="preserve"> HYPERLINK \l _Toc4985 </w:delInstrText>
        </w:r>
      </w:del>
      <w:del w:id="237" w:author="xujiayi" w:date="2025-04-17T18:48:22Z">
        <w:r>
          <w:rPr/>
          <w:fldChar w:fldCharType="separate"/>
        </w:r>
      </w:del>
      <w:del w:id="238" w:author="xujiayi" w:date="2025-04-17T18:48:22Z">
        <w:r>
          <w:rPr>
            <w:lang w:val="en-US" w:eastAsia="zh-CN"/>
          </w:rPr>
          <w:delText>4.3.2.2</w:delText>
        </w:r>
      </w:del>
      <w:del w:id="239" w:author="xujiayi" w:date="2025-04-17T18:48:22Z">
        <w:r>
          <w:rPr>
            <w:rFonts w:hint="eastAsia"/>
            <w:lang w:val="en-US" w:eastAsia="zh-CN"/>
          </w:rPr>
          <w:tab/>
        </w:r>
      </w:del>
      <w:del w:id="240" w:author="xujiayi" w:date="2025-04-17T18:48:22Z">
        <w:r>
          <w:rPr>
            <w:lang w:val="en-US" w:eastAsia="zh-CN"/>
          </w:rPr>
          <w:delText>Stereoscopic Video format description according to TS 26.265</w:delText>
        </w:r>
      </w:del>
      <w:del w:id="241" w:author="xujiayi" w:date="2025-04-17T18:48:22Z">
        <w:r>
          <w:rPr/>
          <w:tab/>
        </w:r>
      </w:del>
      <w:del w:id="242" w:author="xujiayi" w:date="2025-04-17T18:48:22Z">
        <w:r>
          <w:rPr/>
          <w:fldChar w:fldCharType="begin"/>
        </w:r>
      </w:del>
      <w:del w:id="243" w:author="xujiayi" w:date="2025-04-17T18:48:22Z">
        <w:r>
          <w:rPr/>
          <w:delInstrText xml:space="preserve"> PAGEREF _Toc4985 \h </w:delInstrText>
        </w:r>
      </w:del>
      <w:del w:id="244" w:author="xujiayi" w:date="2025-04-17T18:48:22Z">
        <w:r>
          <w:rPr/>
          <w:fldChar w:fldCharType="separate"/>
        </w:r>
      </w:del>
      <w:del w:id="245" w:author="xujiayi" w:date="2025-04-17T18:48:22Z">
        <w:r>
          <w:rPr/>
          <w:delText>19</w:delText>
        </w:r>
      </w:del>
      <w:del w:id="246" w:author="xujiayi" w:date="2025-04-17T18:48:22Z">
        <w:r>
          <w:rPr/>
          <w:fldChar w:fldCharType="end"/>
        </w:r>
      </w:del>
      <w:del w:id="247" w:author="xujiayi" w:date="2025-04-17T18:48:22Z">
        <w:r>
          <w:rPr/>
          <w:fldChar w:fldCharType="end"/>
        </w:r>
      </w:del>
    </w:p>
    <w:p w14:paraId="31359EDE">
      <w:pPr>
        <w:pStyle w:val="18"/>
        <w:tabs>
          <w:tab w:val="right" w:leader="dot" w:pos="9641"/>
          <w:tab w:val="clear" w:pos="9639"/>
        </w:tabs>
        <w:rPr>
          <w:del w:id="248" w:author="xujiayi" w:date="2025-04-17T18:48:22Z"/>
        </w:rPr>
      </w:pPr>
      <w:del w:id="249" w:author="xujiayi" w:date="2025-04-17T18:48:22Z">
        <w:r>
          <w:rPr/>
          <w:fldChar w:fldCharType="begin"/>
        </w:r>
      </w:del>
      <w:del w:id="250" w:author="xujiayi" w:date="2025-04-17T18:48:22Z">
        <w:r>
          <w:rPr/>
          <w:delInstrText xml:space="preserve"> HYPERLINK \l _Toc8550 </w:delInstrText>
        </w:r>
      </w:del>
      <w:del w:id="251" w:author="xujiayi" w:date="2025-04-17T18:48:22Z">
        <w:r>
          <w:rPr/>
          <w:fldChar w:fldCharType="separate"/>
        </w:r>
      </w:del>
      <w:del w:id="252" w:author="xujiayi" w:date="2025-04-17T18:48:22Z">
        <w:r>
          <w:rPr>
            <w:highlight w:val="none"/>
            <w:lang w:eastAsia="zh-CN"/>
          </w:rPr>
          <w:delText>4.3.2.</w:delText>
        </w:r>
      </w:del>
      <w:del w:id="253" w:author="xujiayi" w:date="2025-04-17T18:48:22Z">
        <w:r>
          <w:rPr>
            <w:rFonts w:hint="eastAsia"/>
            <w:highlight w:val="none"/>
            <w:lang w:val="en-US" w:eastAsia="zh-CN"/>
          </w:rPr>
          <w:delText>3</w:delText>
        </w:r>
      </w:del>
      <w:del w:id="254" w:author="xujiayi" w:date="2025-04-17T18:48:22Z">
        <w:r>
          <w:rPr>
            <w:rFonts w:hint="eastAsia"/>
            <w:highlight w:val="none"/>
            <w:lang w:val="en-US" w:eastAsia="zh-CN"/>
          </w:rPr>
          <w:tab/>
        </w:r>
      </w:del>
      <w:del w:id="255" w:author="xujiayi" w:date="2025-04-17T18:48:22Z">
        <w:r>
          <w:rPr>
            <w:lang w:eastAsia="zh-CN"/>
          </w:rPr>
          <w:delText>Extensions to Stereoscopic Video Representation formats</w:delText>
        </w:r>
      </w:del>
      <w:del w:id="256" w:author="xujiayi" w:date="2025-04-17T18:48:22Z">
        <w:r>
          <w:rPr/>
          <w:tab/>
        </w:r>
      </w:del>
      <w:del w:id="257" w:author="xujiayi" w:date="2025-04-17T18:48:22Z">
        <w:r>
          <w:rPr/>
          <w:fldChar w:fldCharType="begin"/>
        </w:r>
      </w:del>
      <w:del w:id="258" w:author="xujiayi" w:date="2025-04-17T18:48:22Z">
        <w:r>
          <w:rPr/>
          <w:delInstrText xml:space="preserve"> PAGEREF _Toc8550 \h </w:delInstrText>
        </w:r>
      </w:del>
      <w:del w:id="259" w:author="xujiayi" w:date="2025-04-17T18:48:22Z">
        <w:r>
          <w:rPr/>
          <w:fldChar w:fldCharType="separate"/>
        </w:r>
      </w:del>
      <w:del w:id="260" w:author="xujiayi" w:date="2025-04-17T18:48:22Z">
        <w:r>
          <w:rPr/>
          <w:delText>21</w:delText>
        </w:r>
      </w:del>
      <w:del w:id="261" w:author="xujiayi" w:date="2025-04-17T18:48:22Z">
        <w:r>
          <w:rPr/>
          <w:fldChar w:fldCharType="end"/>
        </w:r>
      </w:del>
      <w:del w:id="262" w:author="xujiayi" w:date="2025-04-17T18:48:22Z">
        <w:r>
          <w:rPr/>
          <w:fldChar w:fldCharType="end"/>
        </w:r>
      </w:del>
    </w:p>
    <w:p w14:paraId="6C366040">
      <w:pPr>
        <w:pStyle w:val="18"/>
        <w:tabs>
          <w:tab w:val="right" w:leader="dot" w:pos="9641"/>
          <w:tab w:val="clear" w:pos="9639"/>
        </w:tabs>
        <w:rPr>
          <w:del w:id="263" w:author="xujiayi" w:date="2025-04-17T18:48:22Z"/>
        </w:rPr>
      </w:pPr>
      <w:del w:id="264" w:author="xujiayi" w:date="2025-04-17T18:48:22Z">
        <w:r>
          <w:rPr/>
          <w:fldChar w:fldCharType="begin"/>
        </w:r>
      </w:del>
      <w:del w:id="265" w:author="xujiayi" w:date="2025-04-17T18:48:22Z">
        <w:r>
          <w:rPr/>
          <w:delInstrText xml:space="preserve"> HYPERLINK \l _Toc12326 </w:delInstrText>
        </w:r>
      </w:del>
      <w:del w:id="266" w:author="xujiayi" w:date="2025-04-17T18:48:22Z">
        <w:r>
          <w:rPr/>
          <w:fldChar w:fldCharType="separate"/>
        </w:r>
      </w:del>
      <w:del w:id="267" w:author="xujiayi" w:date="2025-04-17T18:48:22Z">
        <w:r>
          <w:rPr>
            <w:rFonts w:hint="eastAsia"/>
            <w:lang w:val="en-US" w:eastAsia="zh-CN"/>
          </w:rPr>
          <w:delText>4.</w:delText>
        </w:r>
      </w:del>
      <w:del w:id="268" w:author="xujiayi" w:date="2025-04-17T18:48:22Z">
        <w:r>
          <w:rPr>
            <w:lang w:val="en-US" w:eastAsia="zh-CN"/>
          </w:rPr>
          <w:delText>3</w:delText>
        </w:r>
      </w:del>
      <w:del w:id="269" w:author="xujiayi" w:date="2025-04-17T18:48:22Z">
        <w:r>
          <w:rPr>
            <w:rFonts w:hint="eastAsia"/>
            <w:lang w:val="en-US" w:eastAsia="zh-CN"/>
          </w:rPr>
          <w:delText>.2</w:delText>
        </w:r>
      </w:del>
      <w:del w:id="270" w:author="xujiayi" w:date="2025-04-17T18:48:22Z">
        <w:r>
          <w:rPr>
            <w:lang w:val="en-US" w:eastAsia="zh-CN"/>
          </w:rPr>
          <w:delText>.4</w:delText>
        </w:r>
      </w:del>
      <w:del w:id="271" w:author="xujiayi" w:date="2025-04-17T18:48:22Z">
        <w:r>
          <w:rPr>
            <w:rFonts w:hint="eastAsia"/>
            <w:lang w:val="en-US" w:eastAsia="zh-CN"/>
          </w:rPr>
          <w:tab/>
        </w:r>
      </w:del>
      <w:del w:id="272" w:author="xujiayi" w:date="2025-04-17T18:48:22Z">
        <w:r>
          <w:rPr>
            <w:rFonts w:hint="eastAsia"/>
            <w:lang w:val="en-US" w:eastAsia="zh-CN"/>
          </w:rPr>
          <w:delText>Production and Capturing System</w:delText>
        </w:r>
      </w:del>
      <w:del w:id="273" w:author="xujiayi" w:date="2025-04-17T18:48:22Z">
        <w:r>
          <w:rPr>
            <w:lang w:val="en-US" w:eastAsia="zh-CN"/>
          </w:rPr>
          <w:delText>s</w:delText>
        </w:r>
      </w:del>
      <w:del w:id="274" w:author="xujiayi" w:date="2025-04-17T18:48:22Z">
        <w:r>
          <w:rPr/>
          <w:tab/>
        </w:r>
      </w:del>
      <w:del w:id="275" w:author="xujiayi" w:date="2025-04-17T18:48:22Z">
        <w:r>
          <w:rPr/>
          <w:fldChar w:fldCharType="begin"/>
        </w:r>
      </w:del>
      <w:del w:id="276" w:author="xujiayi" w:date="2025-04-17T18:48:22Z">
        <w:r>
          <w:rPr/>
          <w:delInstrText xml:space="preserve"> PAGEREF _Toc12326 \h </w:delInstrText>
        </w:r>
      </w:del>
      <w:del w:id="277" w:author="xujiayi" w:date="2025-04-17T18:48:22Z">
        <w:r>
          <w:rPr/>
          <w:fldChar w:fldCharType="separate"/>
        </w:r>
      </w:del>
      <w:del w:id="278" w:author="xujiayi" w:date="2025-04-17T18:48:22Z">
        <w:r>
          <w:rPr/>
          <w:delText>23</w:delText>
        </w:r>
      </w:del>
      <w:del w:id="279" w:author="xujiayi" w:date="2025-04-17T18:48:22Z">
        <w:r>
          <w:rPr/>
          <w:fldChar w:fldCharType="end"/>
        </w:r>
      </w:del>
      <w:del w:id="280" w:author="xujiayi" w:date="2025-04-17T18:48:22Z">
        <w:r>
          <w:rPr/>
          <w:fldChar w:fldCharType="end"/>
        </w:r>
      </w:del>
    </w:p>
    <w:p w14:paraId="2BDAA288">
      <w:pPr>
        <w:pStyle w:val="18"/>
        <w:tabs>
          <w:tab w:val="right" w:leader="dot" w:pos="9641"/>
          <w:tab w:val="clear" w:pos="9639"/>
        </w:tabs>
        <w:rPr>
          <w:del w:id="281" w:author="xujiayi" w:date="2025-04-17T18:48:22Z"/>
        </w:rPr>
      </w:pPr>
      <w:del w:id="282" w:author="xujiayi" w:date="2025-04-17T18:48:22Z">
        <w:r>
          <w:rPr/>
          <w:fldChar w:fldCharType="begin"/>
        </w:r>
      </w:del>
      <w:del w:id="283" w:author="xujiayi" w:date="2025-04-17T18:48:22Z">
        <w:r>
          <w:rPr/>
          <w:delInstrText xml:space="preserve"> HYPERLINK \l _Toc8575 </w:delInstrText>
        </w:r>
      </w:del>
      <w:del w:id="284" w:author="xujiayi" w:date="2025-04-17T18:48:22Z">
        <w:r>
          <w:rPr/>
          <w:fldChar w:fldCharType="separate"/>
        </w:r>
      </w:del>
      <w:del w:id="285" w:author="xujiayi" w:date="2025-04-17T18:48:22Z">
        <w:r>
          <w:rPr>
            <w:rFonts w:hint="eastAsia"/>
            <w:lang w:val="en-US" w:eastAsia="zh-CN"/>
          </w:rPr>
          <w:delText>4.</w:delText>
        </w:r>
      </w:del>
      <w:del w:id="286" w:author="xujiayi" w:date="2025-04-17T18:48:22Z">
        <w:r>
          <w:rPr>
            <w:lang w:val="en-US" w:eastAsia="zh-CN"/>
          </w:rPr>
          <w:delText>3</w:delText>
        </w:r>
      </w:del>
      <w:del w:id="287" w:author="xujiayi" w:date="2025-04-17T18:48:22Z">
        <w:r>
          <w:rPr>
            <w:rFonts w:hint="eastAsia"/>
            <w:lang w:val="en-US" w:eastAsia="zh-CN"/>
          </w:rPr>
          <w:delText>.2</w:delText>
        </w:r>
      </w:del>
      <w:del w:id="288" w:author="xujiayi" w:date="2025-04-17T18:48:22Z">
        <w:r>
          <w:rPr>
            <w:lang w:val="en-US" w:eastAsia="zh-CN"/>
          </w:rPr>
          <w:delText>.5</w:delText>
        </w:r>
      </w:del>
      <w:del w:id="289" w:author="xujiayi" w:date="2025-04-17T18:48:22Z">
        <w:r>
          <w:rPr>
            <w:rFonts w:hint="eastAsia"/>
            <w:lang w:val="en-US" w:eastAsia="zh-CN"/>
          </w:rPr>
          <w:tab/>
        </w:r>
      </w:del>
      <w:del w:id="290" w:author="xujiayi" w:date="2025-04-17T18:48:22Z">
        <w:r>
          <w:rPr>
            <w:lang w:val="en-US" w:eastAsia="zh-CN"/>
          </w:rPr>
          <w:delText>Rendering and Display Systems</w:delText>
        </w:r>
      </w:del>
      <w:del w:id="291" w:author="xujiayi" w:date="2025-04-17T18:48:22Z">
        <w:r>
          <w:rPr/>
          <w:tab/>
        </w:r>
      </w:del>
      <w:del w:id="292" w:author="xujiayi" w:date="2025-04-17T18:48:22Z">
        <w:r>
          <w:rPr/>
          <w:fldChar w:fldCharType="begin"/>
        </w:r>
      </w:del>
      <w:del w:id="293" w:author="xujiayi" w:date="2025-04-17T18:48:22Z">
        <w:r>
          <w:rPr/>
          <w:delInstrText xml:space="preserve"> PAGEREF _Toc8575 \h </w:delInstrText>
        </w:r>
      </w:del>
      <w:del w:id="294" w:author="xujiayi" w:date="2025-04-17T18:48:22Z">
        <w:r>
          <w:rPr/>
          <w:fldChar w:fldCharType="separate"/>
        </w:r>
      </w:del>
      <w:del w:id="295" w:author="xujiayi" w:date="2025-04-17T18:48:22Z">
        <w:r>
          <w:rPr/>
          <w:delText>24</w:delText>
        </w:r>
      </w:del>
      <w:del w:id="296" w:author="xujiayi" w:date="2025-04-17T18:48:22Z">
        <w:r>
          <w:rPr/>
          <w:fldChar w:fldCharType="end"/>
        </w:r>
      </w:del>
      <w:del w:id="297" w:author="xujiayi" w:date="2025-04-17T18:48:22Z">
        <w:r>
          <w:rPr/>
          <w:fldChar w:fldCharType="end"/>
        </w:r>
      </w:del>
    </w:p>
    <w:p w14:paraId="2F765483">
      <w:pPr>
        <w:pStyle w:val="18"/>
        <w:tabs>
          <w:tab w:val="right" w:leader="dot" w:pos="9641"/>
          <w:tab w:val="clear" w:pos="9639"/>
        </w:tabs>
        <w:rPr>
          <w:del w:id="298" w:author="xujiayi" w:date="2025-04-17T18:48:22Z"/>
        </w:rPr>
      </w:pPr>
      <w:del w:id="299" w:author="xujiayi" w:date="2025-04-17T18:48:22Z">
        <w:r>
          <w:rPr/>
          <w:fldChar w:fldCharType="begin"/>
        </w:r>
      </w:del>
      <w:del w:id="300" w:author="xujiayi" w:date="2025-04-17T18:48:22Z">
        <w:r>
          <w:rPr/>
          <w:delInstrText xml:space="preserve"> HYPERLINK \l _Toc24347 </w:delInstrText>
        </w:r>
      </w:del>
      <w:del w:id="301" w:author="xujiayi" w:date="2025-04-17T18:48:22Z">
        <w:r>
          <w:rPr/>
          <w:fldChar w:fldCharType="separate"/>
        </w:r>
      </w:del>
      <w:del w:id="302" w:author="xujiayi" w:date="2025-04-17T18:48:22Z">
        <w:r>
          <w:rPr>
            <w:rFonts w:hint="eastAsia"/>
            <w:lang w:val="en-US" w:eastAsia="zh-CN"/>
          </w:rPr>
          <w:delText>4.</w:delText>
        </w:r>
      </w:del>
      <w:del w:id="303" w:author="xujiayi" w:date="2025-04-17T18:48:22Z">
        <w:r>
          <w:rPr>
            <w:lang w:val="en-US" w:eastAsia="zh-CN"/>
          </w:rPr>
          <w:delText>3</w:delText>
        </w:r>
      </w:del>
      <w:del w:id="304" w:author="xujiayi" w:date="2025-04-17T18:48:22Z">
        <w:r>
          <w:rPr>
            <w:rFonts w:hint="eastAsia"/>
            <w:lang w:val="en-US" w:eastAsia="zh-CN"/>
          </w:rPr>
          <w:delText>.2</w:delText>
        </w:r>
      </w:del>
      <w:del w:id="305" w:author="xujiayi" w:date="2025-04-17T18:48:22Z">
        <w:r>
          <w:rPr>
            <w:lang w:val="en-US" w:eastAsia="zh-CN"/>
          </w:rPr>
          <w:delText>.6</w:delText>
        </w:r>
      </w:del>
      <w:del w:id="306" w:author="xujiayi" w:date="2025-04-17T18:48:22Z">
        <w:r>
          <w:rPr>
            <w:rFonts w:hint="eastAsia"/>
            <w:lang w:val="en-US" w:eastAsia="zh-CN"/>
          </w:rPr>
          <w:tab/>
        </w:r>
      </w:del>
      <w:del w:id="307" w:author="xujiayi" w:date="2025-04-17T18:48:22Z">
        <w:r>
          <w:rPr>
            <w:lang w:val="en-US" w:eastAsia="zh-CN"/>
          </w:rPr>
          <w:delText>Supporting Information</w:delText>
        </w:r>
      </w:del>
      <w:del w:id="308" w:author="xujiayi" w:date="2025-04-17T18:48:22Z">
        <w:r>
          <w:rPr/>
          <w:tab/>
        </w:r>
      </w:del>
      <w:del w:id="309" w:author="xujiayi" w:date="2025-04-17T18:48:22Z">
        <w:r>
          <w:rPr/>
          <w:fldChar w:fldCharType="begin"/>
        </w:r>
      </w:del>
      <w:del w:id="310" w:author="xujiayi" w:date="2025-04-17T18:48:22Z">
        <w:r>
          <w:rPr/>
          <w:delInstrText xml:space="preserve"> PAGEREF _Toc24347 \h </w:delInstrText>
        </w:r>
      </w:del>
      <w:del w:id="311" w:author="xujiayi" w:date="2025-04-17T18:48:22Z">
        <w:r>
          <w:rPr/>
          <w:fldChar w:fldCharType="separate"/>
        </w:r>
      </w:del>
      <w:del w:id="312" w:author="xujiayi" w:date="2025-04-17T18:48:22Z">
        <w:r>
          <w:rPr/>
          <w:delText>24</w:delText>
        </w:r>
      </w:del>
      <w:del w:id="313" w:author="xujiayi" w:date="2025-04-17T18:48:22Z">
        <w:r>
          <w:rPr/>
          <w:fldChar w:fldCharType="end"/>
        </w:r>
      </w:del>
      <w:del w:id="314" w:author="xujiayi" w:date="2025-04-17T18:48:22Z">
        <w:r>
          <w:rPr/>
          <w:fldChar w:fldCharType="end"/>
        </w:r>
      </w:del>
    </w:p>
    <w:p w14:paraId="19070BC7">
      <w:pPr>
        <w:pStyle w:val="18"/>
        <w:tabs>
          <w:tab w:val="right" w:leader="dot" w:pos="9641"/>
          <w:tab w:val="clear" w:pos="9639"/>
        </w:tabs>
        <w:rPr>
          <w:del w:id="315" w:author="xujiayi" w:date="2025-04-17T18:48:22Z"/>
        </w:rPr>
      </w:pPr>
      <w:del w:id="316" w:author="xujiayi" w:date="2025-04-17T18:48:22Z">
        <w:r>
          <w:rPr/>
          <w:fldChar w:fldCharType="begin"/>
        </w:r>
      </w:del>
      <w:del w:id="317" w:author="xujiayi" w:date="2025-04-17T18:48:22Z">
        <w:r>
          <w:rPr/>
          <w:delInstrText xml:space="preserve"> HYPERLINK \l _Toc29183 </w:delInstrText>
        </w:r>
      </w:del>
      <w:del w:id="318" w:author="xujiayi" w:date="2025-04-17T18:48:22Z">
        <w:r>
          <w:rPr/>
          <w:fldChar w:fldCharType="separate"/>
        </w:r>
      </w:del>
      <w:del w:id="319" w:author="xujiayi" w:date="2025-04-17T18:48:22Z">
        <w:r>
          <w:rPr>
            <w:rFonts w:hint="eastAsia"/>
            <w:lang w:val="en-US" w:eastAsia="zh-CN"/>
          </w:rPr>
          <w:delText>4.</w:delText>
        </w:r>
      </w:del>
      <w:del w:id="320" w:author="xujiayi" w:date="2025-04-17T18:48:22Z">
        <w:r>
          <w:rPr>
            <w:lang w:val="en-US" w:eastAsia="zh-CN"/>
          </w:rPr>
          <w:delText>3</w:delText>
        </w:r>
      </w:del>
      <w:del w:id="321" w:author="xujiayi" w:date="2025-04-17T18:48:22Z">
        <w:r>
          <w:rPr>
            <w:rFonts w:hint="eastAsia"/>
            <w:lang w:val="en-US" w:eastAsia="zh-CN"/>
          </w:rPr>
          <w:delText>.2</w:delText>
        </w:r>
      </w:del>
      <w:del w:id="322" w:author="xujiayi" w:date="2025-04-17T18:48:22Z">
        <w:r>
          <w:rPr>
            <w:lang w:val="en-US" w:eastAsia="zh-CN"/>
          </w:rPr>
          <w:delText>.7</w:delText>
        </w:r>
      </w:del>
      <w:del w:id="323" w:author="xujiayi" w:date="2025-04-17T18:48:22Z">
        <w:r>
          <w:rPr>
            <w:rFonts w:hint="eastAsia"/>
            <w:lang w:val="en-US" w:eastAsia="zh-CN"/>
          </w:rPr>
          <w:tab/>
        </w:r>
      </w:del>
      <w:del w:id="324" w:author="xujiayi" w:date="2025-04-17T18:48:22Z">
        <w:r>
          <w:rPr>
            <w:lang w:val="en-US" w:eastAsia="zh-CN"/>
          </w:rPr>
          <w:delText>Benefits and Limitations</w:delText>
        </w:r>
      </w:del>
      <w:del w:id="325" w:author="xujiayi" w:date="2025-04-17T18:48:22Z">
        <w:r>
          <w:rPr/>
          <w:tab/>
        </w:r>
      </w:del>
      <w:del w:id="326" w:author="xujiayi" w:date="2025-04-17T18:48:22Z">
        <w:r>
          <w:rPr/>
          <w:fldChar w:fldCharType="begin"/>
        </w:r>
      </w:del>
      <w:del w:id="327" w:author="xujiayi" w:date="2025-04-17T18:48:22Z">
        <w:r>
          <w:rPr/>
          <w:delInstrText xml:space="preserve"> PAGEREF _Toc29183 \h </w:delInstrText>
        </w:r>
      </w:del>
      <w:del w:id="328" w:author="xujiayi" w:date="2025-04-17T18:48:22Z">
        <w:r>
          <w:rPr/>
          <w:fldChar w:fldCharType="separate"/>
        </w:r>
      </w:del>
      <w:del w:id="329" w:author="xujiayi" w:date="2025-04-17T18:48:22Z">
        <w:r>
          <w:rPr/>
          <w:delText>25</w:delText>
        </w:r>
      </w:del>
      <w:del w:id="330" w:author="xujiayi" w:date="2025-04-17T18:48:22Z">
        <w:r>
          <w:rPr/>
          <w:fldChar w:fldCharType="end"/>
        </w:r>
      </w:del>
      <w:del w:id="331" w:author="xujiayi" w:date="2025-04-17T18:48:22Z">
        <w:r>
          <w:rPr/>
          <w:fldChar w:fldCharType="end"/>
        </w:r>
      </w:del>
    </w:p>
    <w:p w14:paraId="6561A1FF">
      <w:pPr>
        <w:pStyle w:val="17"/>
        <w:tabs>
          <w:tab w:val="right" w:leader="dot" w:pos="9641"/>
          <w:tab w:val="clear" w:pos="9639"/>
        </w:tabs>
        <w:rPr>
          <w:del w:id="332" w:author="xujiayi" w:date="2025-04-17T18:48:22Z"/>
        </w:rPr>
      </w:pPr>
      <w:del w:id="333" w:author="xujiayi" w:date="2025-04-17T18:48:22Z">
        <w:r>
          <w:rPr/>
          <w:fldChar w:fldCharType="begin"/>
        </w:r>
      </w:del>
      <w:del w:id="334" w:author="xujiayi" w:date="2025-04-17T18:48:22Z">
        <w:r>
          <w:rPr/>
          <w:delInstrText xml:space="preserve"> HYPERLINK \l _Toc5151 </w:delInstrText>
        </w:r>
      </w:del>
      <w:del w:id="335" w:author="xujiayi" w:date="2025-04-17T18:48:22Z">
        <w:r>
          <w:rPr/>
          <w:fldChar w:fldCharType="separate"/>
        </w:r>
      </w:del>
      <w:del w:id="336" w:author="xujiayi" w:date="2025-04-17T18:48:22Z">
        <w:r>
          <w:rPr/>
          <w:delText>4.3.</w:delText>
        </w:r>
      </w:del>
      <w:del w:id="337" w:author="xujiayi" w:date="2025-04-17T18:48:22Z">
        <w:r>
          <w:rPr>
            <w:rFonts w:hint="eastAsia" w:eastAsia="宋体"/>
            <w:lang w:val="en-US" w:eastAsia="zh-CN"/>
          </w:rPr>
          <w:delText>2</w:delText>
        </w:r>
      </w:del>
      <w:del w:id="338" w:author="xujiayi" w:date="2025-04-17T18:48:22Z">
        <w:r>
          <w:rPr/>
          <w:delText>.7.1</w:delText>
        </w:r>
      </w:del>
      <w:del w:id="339" w:author="xujiayi" w:date="2025-04-17T18:48:22Z">
        <w:r>
          <w:rPr/>
          <w:tab/>
        </w:r>
      </w:del>
      <w:del w:id="340" w:author="xujiayi" w:date="2025-04-17T18:48:22Z">
        <w:r>
          <w:rPr/>
          <w:delText>Benefits</w:delText>
        </w:r>
      </w:del>
      <w:del w:id="341" w:author="xujiayi" w:date="2025-04-17T18:48:22Z">
        <w:r>
          <w:rPr/>
          <w:tab/>
        </w:r>
      </w:del>
      <w:del w:id="342" w:author="xujiayi" w:date="2025-04-17T18:48:22Z">
        <w:r>
          <w:rPr/>
          <w:fldChar w:fldCharType="begin"/>
        </w:r>
      </w:del>
      <w:del w:id="343" w:author="xujiayi" w:date="2025-04-17T18:48:22Z">
        <w:r>
          <w:rPr/>
          <w:delInstrText xml:space="preserve"> PAGEREF _Toc5151 \h </w:delInstrText>
        </w:r>
      </w:del>
      <w:del w:id="344" w:author="xujiayi" w:date="2025-04-17T18:48:22Z">
        <w:r>
          <w:rPr/>
          <w:fldChar w:fldCharType="separate"/>
        </w:r>
      </w:del>
      <w:del w:id="345" w:author="xujiayi" w:date="2025-04-17T18:48:22Z">
        <w:r>
          <w:rPr/>
          <w:delText>25</w:delText>
        </w:r>
      </w:del>
      <w:del w:id="346" w:author="xujiayi" w:date="2025-04-17T18:48:22Z">
        <w:r>
          <w:rPr/>
          <w:fldChar w:fldCharType="end"/>
        </w:r>
      </w:del>
      <w:del w:id="347" w:author="xujiayi" w:date="2025-04-17T18:48:22Z">
        <w:r>
          <w:rPr/>
          <w:fldChar w:fldCharType="end"/>
        </w:r>
      </w:del>
    </w:p>
    <w:p w14:paraId="6201DB81">
      <w:pPr>
        <w:pStyle w:val="17"/>
        <w:tabs>
          <w:tab w:val="right" w:leader="dot" w:pos="9641"/>
          <w:tab w:val="clear" w:pos="9639"/>
        </w:tabs>
        <w:rPr>
          <w:del w:id="348" w:author="xujiayi" w:date="2025-04-17T18:48:22Z"/>
        </w:rPr>
      </w:pPr>
      <w:del w:id="349" w:author="xujiayi" w:date="2025-04-17T18:48:22Z">
        <w:r>
          <w:rPr/>
          <w:fldChar w:fldCharType="begin"/>
        </w:r>
      </w:del>
      <w:del w:id="350" w:author="xujiayi" w:date="2025-04-17T18:48:22Z">
        <w:r>
          <w:rPr/>
          <w:delInstrText xml:space="preserve"> HYPERLINK \l _Toc9098 </w:delInstrText>
        </w:r>
      </w:del>
      <w:del w:id="351" w:author="xujiayi" w:date="2025-04-17T18:48:22Z">
        <w:r>
          <w:rPr/>
          <w:fldChar w:fldCharType="separate"/>
        </w:r>
      </w:del>
      <w:del w:id="352" w:author="xujiayi" w:date="2025-04-17T18:48:22Z">
        <w:r>
          <w:rPr/>
          <w:delText>4.3.</w:delText>
        </w:r>
      </w:del>
      <w:del w:id="353" w:author="xujiayi" w:date="2025-04-17T18:48:22Z">
        <w:r>
          <w:rPr>
            <w:rFonts w:hint="eastAsia" w:eastAsia="宋体"/>
            <w:lang w:val="en-US" w:eastAsia="zh-CN"/>
          </w:rPr>
          <w:delText>2</w:delText>
        </w:r>
      </w:del>
      <w:del w:id="354" w:author="xujiayi" w:date="2025-04-17T18:48:22Z">
        <w:r>
          <w:rPr/>
          <w:delText>.7.2</w:delText>
        </w:r>
      </w:del>
      <w:del w:id="355" w:author="xujiayi" w:date="2025-04-17T18:48:22Z">
        <w:r>
          <w:rPr/>
          <w:tab/>
        </w:r>
      </w:del>
      <w:del w:id="356" w:author="xujiayi" w:date="2025-04-17T18:48:22Z">
        <w:r>
          <w:rPr/>
          <w:delText>Limitations</w:delText>
        </w:r>
      </w:del>
      <w:del w:id="357" w:author="xujiayi" w:date="2025-04-17T18:48:22Z">
        <w:r>
          <w:rPr/>
          <w:tab/>
        </w:r>
      </w:del>
      <w:del w:id="358" w:author="xujiayi" w:date="2025-04-17T18:48:22Z">
        <w:r>
          <w:rPr/>
          <w:fldChar w:fldCharType="begin"/>
        </w:r>
      </w:del>
      <w:del w:id="359" w:author="xujiayi" w:date="2025-04-17T18:48:22Z">
        <w:r>
          <w:rPr/>
          <w:delInstrText xml:space="preserve"> PAGEREF _Toc9098 \h </w:delInstrText>
        </w:r>
      </w:del>
      <w:del w:id="360" w:author="xujiayi" w:date="2025-04-17T18:48:22Z">
        <w:r>
          <w:rPr/>
          <w:fldChar w:fldCharType="separate"/>
        </w:r>
      </w:del>
      <w:del w:id="361" w:author="xujiayi" w:date="2025-04-17T18:48:22Z">
        <w:r>
          <w:rPr/>
          <w:delText>25</w:delText>
        </w:r>
      </w:del>
      <w:del w:id="362" w:author="xujiayi" w:date="2025-04-17T18:48:22Z">
        <w:r>
          <w:rPr/>
          <w:fldChar w:fldCharType="end"/>
        </w:r>
      </w:del>
      <w:del w:id="363" w:author="xujiayi" w:date="2025-04-17T18:48:22Z">
        <w:r>
          <w:rPr/>
          <w:fldChar w:fldCharType="end"/>
        </w:r>
      </w:del>
    </w:p>
    <w:p w14:paraId="55EDEE1A">
      <w:pPr>
        <w:pStyle w:val="19"/>
        <w:tabs>
          <w:tab w:val="right" w:leader="dot" w:pos="9641"/>
          <w:tab w:val="clear" w:pos="9639"/>
        </w:tabs>
        <w:rPr>
          <w:del w:id="364" w:author="xujiayi" w:date="2025-04-17T18:48:22Z"/>
        </w:rPr>
      </w:pPr>
      <w:del w:id="365" w:author="xujiayi" w:date="2025-04-17T18:48:22Z">
        <w:r>
          <w:rPr/>
          <w:fldChar w:fldCharType="begin"/>
        </w:r>
      </w:del>
      <w:del w:id="366" w:author="xujiayi" w:date="2025-04-17T18:48:22Z">
        <w:r>
          <w:rPr/>
          <w:delInstrText xml:space="preserve"> HYPERLINK \l _Toc16723 </w:delInstrText>
        </w:r>
      </w:del>
      <w:del w:id="367" w:author="xujiayi" w:date="2025-04-17T18:48:22Z">
        <w:r>
          <w:rPr/>
          <w:fldChar w:fldCharType="separate"/>
        </w:r>
      </w:del>
      <w:del w:id="368" w:author="xujiayi" w:date="2025-04-17T18:48:22Z">
        <w:r>
          <w:rPr/>
          <w:delText>4.3.</w:delText>
        </w:r>
      </w:del>
      <w:del w:id="369" w:author="xujiayi" w:date="2025-04-17T18:48:22Z">
        <w:r>
          <w:rPr>
            <w:rFonts w:hint="eastAsia"/>
            <w:lang w:val="en-US" w:eastAsia="zh-CN"/>
          </w:rPr>
          <w:delText>3</w:delText>
        </w:r>
      </w:del>
      <w:del w:id="370" w:author="xujiayi" w:date="2025-04-17T18:48:22Z">
        <w:r>
          <w:rPr>
            <w:rFonts w:hint="eastAsia"/>
            <w:lang w:val="en-US" w:eastAsia="zh-CN"/>
          </w:rPr>
          <w:tab/>
        </w:r>
      </w:del>
      <w:del w:id="371" w:author="xujiayi" w:date="2025-04-17T18:48:22Z">
        <w:r>
          <w:rPr/>
          <w:delText>Dense Dynamic Point Cloud representation format</w:delText>
        </w:r>
      </w:del>
      <w:del w:id="372" w:author="xujiayi" w:date="2025-04-17T18:48:22Z">
        <w:r>
          <w:rPr/>
          <w:tab/>
        </w:r>
      </w:del>
      <w:del w:id="373" w:author="xujiayi" w:date="2025-04-17T18:48:22Z">
        <w:r>
          <w:rPr/>
          <w:fldChar w:fldCharType="begin"/>
        </w:r>
      </w:del>
      <w:del w:id="374" w:author="xujiayi" w:date="2025-04-17T18:48:22Z">
        <w:r>
          <w:rPr/>
          <w:delInstrText xml:space="preserve"> PAGEREF _Toc16723 \h </w:delInstrText>
        </w:r>
      </w:del>
      <w:del w:id="375" w:author="xujiayi" w:date="2025-04-17T18:48:22Z">
        <w:r>
          <w:rPr/>
          <w:fldChar w:fldCharType="separate"/>
        </w:r>
      </w:del>
      <w:del w:id="376" w:author="xujiayi" w:date="2025-04-17T18:48:22Z">
        <w:r>
          <w:rPr/>
          <w:delText>25</w:delText>
        </w:r>
      </w:del>
      <w:del w:id="377" w:author="xujiayi" w:date="2025-04-17T18:48:22Z">
        <w:r>
          <w:rPr/>
          <w:fldChar w:fldCharType="end"/>
        </w:r>
      </w:del>
      <w:del w:id="378" w:author="xujiayi" w:date="2025-04-17T18:48:22Z">
        <w:r>
          <w:rPr/>
          <w:fldChar w:fldCharType="end"/>
        </w:r>
      </w:del>
    </w:p>
    <w:p w14:paraId="58A3DDA2">
      <w:pPr>
        <w:pStyle w:val="18"/>
        <w:tabs>
          <w:tab w:val="right" w:leader="dot" w:pos="9641"/>
          <w:tab w:val="clear" w:pos="9639"/>
        </w:tabs>
        <w:rPr>
          <w:del w:id="379" w:author="xujiayi" w:date="2025-04-17T18:48:22Z"/>
        </w:rPr>
      </w:pPr>
      <w:del w:id="380" w:author="xujiayi" w:date="2025-04-17T18:48:22Z">
        <w:r>
          <w:rPr/>
          <w:fldChar w:fldCharType="begin"/>
        </w:r>
      </w:del>
      <w:del w:id="381" w:author="xujiayi" w:date="2025-04-17T18:48:22Z">
        <w:r>
          <w:rPr/>
          <w:delInstrText xml:space="preserve"> HYPERLINK \l _Toc15243 </w:delInstrText>
        </w:r>
      </w:del>
      <w:del w:id="382" w:author="xujiayi" w:date="2025-04-17T18:48:22Z">
        <w:r>
          <w:rPr/>
          <w:fldChar w:fldCharType="separate"/>
        </w:r>
      </w:del>
      <w:del w:id="383" w:author="xujiayi" w:date="2025-04-17T18:48:22Z">
        <w:r>
          <w:rPr/>
          <w:delText>4.3.</w:delText>
        </w:r>
      </w:del>
      <w:del w:id="384" w:author="xujiayi" w:date="2025-04-17T18:48:22Z">
        <w:r>
          <w:rPr>
            <w:rFonts w:hint="eastAsia"/>
            <w:lang w:val="en-US" w:eastAsia="zh-CN"/>
          </w:rPr>
          <w:delText>3</w:delText>
        </w:r>
      </w:del>
      <w:del w:id="385" w:author="xujiayi" w:date="2025-04-17T18:48:22Z">
        <w:r>
          <w:rPr/>
          <w:delText>.1</w:delText>
        </w:r>
      </w:del>
      <w:del w:id="386" w:author="xujiayi" w:date="2025-04-17T18:48:22Z">
        <w:r>
          <w:rPr>
            <w:rFonts w:hint="eastAsia"/>
            <w:lang w:val="en-US" w:eastAsia="zh-CN"/>
          </w:rPr>
          <w:tab/>
        </w:r>
      </w:del>
      <w:del w:id="387" w:author="xujiayi" w:date="2025-04-17T18:48:22Z">
        <w:r>
          <w:rPr/>
          <w:delText>Definition</w:delText>
        </w:r>
      </w:del>
      <w:del w:id="388" w:author="xujiayi" w:date="2025-04-17T18:48:22Z">
        <w:r>
          <w:rPr/>
          <w:tab/>
        </w:r>
      </w:del>
      <w:del w:id="389" w:author="xujiayi" w:date="2025-04-17T18:48:22Z">
        <w:r>
          <w:rPr/>
          <w:fldChar w:fldCharType="begin"/>
        </w:r>
      </w:del>
      <w:del w:id="390" w:author="xujiayi" w:date="2025-04-17T18:48:22Z">
        <w:r>
          <w:rPr/>
          <w:delInstrText xml:space="preserve"> PAGEREF _Toc15243 \h </w:delInstrText>
        </w:r>
      </w:del>
      <w:del w:id="391" w:author="xujiayi" w:date="2025-04-17T18:48:22Z">
        <w:r>
          <w:rPr/>
          <w:fldChar w:fldCharType="separate"/>
        </w:r>
      </w:del>
      <w:del w:id="392" w:author="xujiayi" w:date="2025-04-17T18:48:22Z">
        <w:r>
          <w:rPr/>
          <w:delText>25</w:delText>
        </w:r>
      </w:del>
      <w:del w:id="393" w:author="xujiayi" w:date="2025-04-17T18:48:22Z">
        <w:r>
          <w:rPr/>
          <w:fldChar w:fldCharType="end"/>
        </w:r>
      </w:del>
      <w:del w:id="394" w:author="xujiayi" w:date="2025-04-17T18:48:22Z">
        <w:r>
          <w:rPr/>
          <w:fldChar w:fldCharType="end"/>
        </w:r>
      </w:del>
    </w:p>
    <w:p w14:paraId="1FA53A3E">
      <w:pPr>
        <w:pStyle w:val="18"/>
        <w:tabs>
          <w:tab w:val="right" w:leader="dot" w:pos="9641"/>
          <w:tab w:val="clear" w:pos="9639"/>
        </w:tabs>
        <w:rPr>
          <w:del w:id="395" w:author="xujiayi" w:date="2025-04-17T18:48:22Z"/>
        </w:rPr>
      </w:pPr>
      <w:del w:id="396" w:author="xujiayi" w:date="2025-04-17T18:48:22Z">
        <w:r>
          <w:rPr/>
          <w:fldChar w:fldCharType="begin"/>
        </w:r>
      </w:del>
      <w:del w:id="397" w:author="xujiayi" w:date="2025-04-17T18:48:22Z">
        <w:r>
          <w:rPr/>
          <w:delInstrText xml:space="preserve"> HYPERLINK \l _Toc27421 </w:delInstrText>
        </w:r>
      </w:del>
      <w:del w:id="398" w:author="xujiayi" w:date="2025-04-17T18:48:22Z">
        <w:r>
          <w:rPr/>
          <w:fldChar w:fldCharType="separate"/>
        </w:r>
      </w:del>
      <w:del w:id="399" w:author="xujiayi" w:date="2025-04-17T18:48:22Z">
        <w:r>
          <w:rPr/>
          <w:delText>4.3.</w:delText>
        </w:r>
      </w:del>
      <w:del w:id="400" w:author="xujiayi" w:date="2025-04-17T18:48:22Z">
        <w:r>
          <w:rPr>
            <w:rFonts w:hint="eastAsia"/>
            <w:lang w:val="en-US" w:eastAsia="zh-CN"/>
          </w:rPr>
          <w:delText>3</w:delText>
        </w:r>
      </w:del>
      <w:del w:id="401" w:author="xujiayi" w:date="2025-04-17T18:48:22Z">
        <w:r>
          <w:rPr/>
          <w:delText>.2</w:delText>
        </w:r>
      </w:del>
      <w:del w:id="402" w:author="xujiayi" w:date="2025-04-17T18:48:22Z">
        <w:r>
          <w:rPr>
            <w:rFonts w:hint="eastAsia"/>
            <w:lang w:val="en-US" w:eastAsia="zh-CN"/>
          </w:rPr>
          <w:tab/>
        </w:r>
      </w:del>
      <w:del w:id="403" w:author="xujiayi" w:date="2025-04-17T18:48:22Z">
        <w:r>
          <w:rPr/>
          <w:delText>Production and Capturing Systems</w:delText>
        </w:r>
      </w:del>
      <w:del w:id="404" w:author="xujiayi" w:date="2025-04-17T18:48:22Z">
        <w:r>
          <w:rPr/>
          <w:tab/>
        </w:r>
      </w:del>
      <w:del w:id="405" w:author="xujiayi" w:date="2025-04-17T18:48:22Z">
        <w:r>
          <w:rPr/>
          <w:fldChar w:fldCharType="begin"/>
        </w:r>
      </w:del>
      <w:del w:id="406" w:author="xujiayi" w:date="2025-04-17T18:48:22Z">
        <w:r>
          <w:rPr/>
          <w:delInstrText xml:space="preserve"> PAGEREF _Toc27421 \h </w:delInstrText>
        </w:r>
      </w:del>
      <w:del w:id="407" w:author="xujiayi" w:date="2025-04-17T18:48:22Z">
        <w:r>
          <w:rPr/>
          <w:fldChar w:fldCharType="separate"/>
        </w:r>
      </w:del>
      <w:del w:id="408" w:author="xujiayi" w:date="2025-04-17T18:48:22Z">
        <w:r>
          <w:rPr/>
          <w:delText>26</w:delText>
        </w:r>
      </w:del>
      <w:del w:id="409" w:author="xujiayi" w:date="2025-04-17T18:48:22Z">
        <w:r>
          <w:rPr/>
          <w:fldChar w:fldCharType="end"/>
        </w:r>
      </w:del>
      <w:del w:id="410" w:author="xujiayi" w:date="2025-04-17T18:48:22Z">
        <w:r>
          <w:rPr/>
          <w:fldChar w:fldCharType="end"/>
        </w:r>
      </w:del>
    </w:p>
    <w:p w14:paraId="5FDB8352">
      <w:pPr>
        <w:pStyle w:val="18"/>
        <w:tabs>
          <w:tab w:val="right" w:leader="dot" w:pos="9641"/>
          <w:tab w:val="clear" w:pos="9639"/>
        </w:tabs>
        <w:rPr>
          <w:del w:id="411" w:author="xujiayi" w:date="2025-04-17T18:48:22Z"/>
        </w:rPr>
      </w:pPr>
      <w:del w:id="412" w:author="xujiayi" w:date="2025-04-17T18:48:22Z">
        <w:r>
          <w:rPr/>
          <w:fldChar w:fldCharType="begin"/>
        </w:r>
      </w:del>
      <w:del w:id="413" w:author="xujiayi" w:date="2025-04-17T18:48:22Z">
        <w:r>
          <w:rPr/>
          <w:delInstrText xml:space="preserve"> HYPERLINK \l _Toc30436 </w:delInstrText>
        </w:r>
      </w:del>
      <w:del w:id="414" w:author="xujiayi" w:date="2025-04-17T18:48:22Z">
        <w:r>
          <w:rPr/>
          <w:fldChar w:fldCharType="separate"/>
        </w:r>
      </w:del>
      <w:del w:id="415" w:author="xujiayi" w:date="2025-04-17T18:48:22Z">
        <w:r>
          <w:rPr/>
          <w:delText>4.3.</w:delText>
        </w:r>
      </w:del>
      <w:del w:id="416" w:author="xujiayi" w:date="2025-04-17T18:48:22Z">
        <w:r>
          <w:rPr>
            <w:rFonts w:hint="eastAsia"/>
            <w:lang w:val="en-US" w:eastAsia="zh-CN"/>
          </w:rPr>
          <w:delText>3</w:delText>
        </w:r>
      </w:del>
      <w:del w:id="417" w:author="xujiayi" w:date="2025-04-17T18:48:22Z">
        <w:r>
          <w:rPr/>
          <w:delText>.3</w:delText>
        </w:r>
      </w:del>
      <w:del w:id="418" w:author="xujiayi" w:date="2025-04-17T18:48:22Z">
        <w:r>
          <w:rPr>
            <w:rFonts w:hint="eastAsia"/>
            <w:lang w:val="en-US" w:eastAsia="zh-CN"/>
          </w:rPr>
          <w:tab/>
        </w:r>
      </w:del>
      <w:del w:id="419" w:author="xujiayi" w:date="2025-04-17T18:48:22Z">
        <w:r>
          <w:rPr/>
          <w:delText>Rendering and Display Systems</w:delText>
        </w:r>
      </w:del>
      <w:del w:id="420" w:author="xujiayi" w:date="2025-04-17T18:48:22Z">
        <w:r>
          <w:rPr/>
          <w:tab/>
        </w:r>
      </w:del>
      <w:del w:id="421" w:author="xujiayi" w:date="2025-04-17T18:48:22Z">
        <w:r>
          <w:rPr/>
          <w:fldChar w:fldCharType="begin"/>
        </w:r>
      </w:del>
      <w:del w:id="422" w:author="xujiayi" w:date="2025-04-17T18:48:22Z">
        <w:r>
          <w:rPr/>
          <w:delInstrText xml:space="preserve"> PAGEREF _Toc30436 \h </w:delInstrText>
        </w:r>
      </w:del>
      <w:del w:id="423" w:author="xujiayi" w:date="2025-04-17T18:48:22Z">
        <w:r>
          <w:rPr/>
          <w:fldChar w:fldCharType="separate"/>
        </w:r>
      </w:del>
      <w:del w:id="424" w:author="xujiayi" w:date="2025-04-17T18:48:22Z">
        <w:r>
          <w:rPr/>
          <w:delText>26</w:delText>
        </w:r>
      </w:del>
      <w:del w:id="425" w:author="xujiayi" w:date="2025-04-17T18:48:22Z">
        <w:r>
          <w:rPr/>
          <w:fldChar w:fldCharType="end"/>
        </w:r>
      </w:del>
      <w:del w:id="426" w:author="xujiayi" w:date="2025-04-17T18:48:22Z">
        <w:r>
          <w:rPr/>
          <w:fldChar w:fldCharType="end"/>
        </w:r>
      </w:del>
    </w:p>
    <w:p w14:paraId="0F4D7DED">
      <w:pPr>
        <w:pStyle w:val="18"/>
        <w:tabs>
          <w:tab w:val="right" w:leader="dot" w:pos="9641"/>
          <w:tab w:val="clear" w:pos="9639"/>
        </w:tabs>
        <w:rPr>
          <w:del w:id="427" w:author="xujiayi" w:date="2025-04-17T18:48:22Z"/>
        </w:rPr>
      </w:pPr>
      <w:del w:id="428" w:author="xujiayi" w:date="2025-04-17T18:48:22Z">
        <w:r>
          <w:rPr/>
          <w:fldChar w:fldCharType="begin"/>
        </w:r>
      </w:del>
      <w:del w:id="429" w:author="xujiayi" w:date="2025-04-17T18:48:22Z">
        <w:r>
          <w:rPr/>
          <w:delInstrText xml:space="preserve"> HYPERLINK \l _Toc25737 </w:delInstrText>
        </w:r>
      </w:del>
      <w:del w:id="430" w:author="xujiayi" w:date="2025-04-17T18:48:22Z">
        <w:r>
          <w:rPr/>
          <w:fldChar w:fldCharType="separate"/>
        </w:r>
      </w:del>
      <w:del w:id="431" w:author="xujiayi" w:date="2025-04-17T18:48:22Z">
        <w:r>
          <w:rPr/>
          <w:delText>4.3.</w:delText>
        </w:r>
      </w:del>
      <w:del w:id="432" w:author="xujiayi" w:date="2025-04-17T18:48:22Z">
        <w:r>
          <w:rPr>
            <w:rFonts w:hint="eastAsia"/>
            <w:lang w:val="en-US" w:eastAsia="zh-CN"/>
          </w:rPr>
          <w:delText>3</w:delText>
        </w:r>
      </w:del>
      <w:del w:id="433" w:author="xujiayi" w:date="2025-04-17T18:48:22Z">
        <w:r>
          <w:rPr/>
          <w:delText>.4</w:delText>
        </w:r>
      </w:del>
      <w:del w:id="434" w:author="xujiayi" w:date="2025-04-17T18:48:22Z">
        <w:r>
          <w:rPr>
            <w:rFonts w:hint="eastAsia"/>
            <w:lang w:val="en-US" w:eastAsia="zh-CN"/>
          </w:rPr>
          <w:tab/>
        </w:r>
      </w:del>
      <w:del w:id="435" w:author="xujiayi" w:date="2025-04-17T18:48:22Z">
        <w:r>
          <w:rPr/>
          <w:delText>Support Information</w:delText>
        </w:r>
      </w:del>
      <w:del w:id="436" w:author="xujiayi" w:date="2025-04-17T18:48:22Z">
        <w:r>
          <w:rPr/>
          <w:tab/>
        </w:r>
      </w:del>
      <w:del w:id="437" w:author="xujiayi" w:date="2025-04-17T18:48:22Z">
        <w:r>
          <w:rPr/>
          <w:fldChar w:fldCharType="begin"/>
        </w:r>
      </w:del>
      <w:del w:id="438" w:author="xujiayi" w:date="2025-04-17T18:48:22Z">
        <w:r>
          <w:rPr/>
          <w:delInstrText xml:space="preserve"> PAGEREF _Toc25737 \h </w:delInstrText>
        </w:r>
      </w:del>
      <w:del w:id="439" w:author="xujiayi" w:date="2025-04-17T18:48:22Z">
        <w:r>
          <w:rPr/>
          <w:fldChar w:fldCharType="separate"/>
        </w:r>
      </w:del>
      <w:del w:id="440" w:author="xujiayi" w:date="2025-04-17T18:48:22Z">
        <w:r>
          <w:rPr/>
          <w:delText>27</w:delText>
        </w:r>
      </w:del>
      <w:del w:id="441" w:author="xujiayi" w:date="2025-04-17T18:48:22Z">
        <w:r>
          <w:rPr/>
          <w:fldChar w:fldCharType="end"/>
        </w:r>
      </w:del>
      <w:del w:id="442" w:author="xujiayi" w:date="2025-04-17T18:48:22Z">
        <w:r>
          <w:rPr/>
          <w:fldChar w:fldCharType="end"/>
        </w:r>
      </w:del>
    </w:p>
    <w:p w14:paraId="22154DE2">
      <w:pPr>
        <w:pStyle w:val="17"/>
        <w:tabs>
          <w:tab w:val="right" w:leader="dot" w:pos="9641"/>
          <w:tab w:val="clear" w:pos="9639"/>
        </w:tabs>
        <w:rPr>
          <w:del w:id="443" w:author="xujiayi" w:date="2025-04-17T18:48:22Z"/>
        </w:rPr>
      </w:pPr>
      <w:del w:id="444" w:author="xujiayi" w:date="2025-04-17T18:48:22Z">
        <w:r>
          <w:rPr/>
          <w:fldChar w:fldCharType="begin"/>
        </w:r>
      </w:del>
      <w:del w:id="445" w:author="xujiayi" w:date="2025-04-17T18:48:22Z">
        <w:r>
          <w:rPr/>
          <w:delInstrText xml:space="preserve"> HYPERLINK \l _Toc1889 </w:delInstrText>
        </w:r>
      </w:del>
      <w:del w:id="446" w:author="xujiayi" w:date="2025-04-17T18:48:22Z">
        <w:r>
          <w:rPr/>
          <w:fldChar w:fldCharType="separate"/>
        </w:r>
      </w:del>
      <w:del w:id="447" w:author="xujiayi" w:date="2025-04-17T18:48:22Z">
        <w:r>
          <w:rPr/>
          <w:delText>4.3.</w:delText>
        </w:r>
      </w:del>
      <w:del w:id="448" w:author="xujiayi" w:date="2025-04-17T18:48:22Z">
        <w:r>
          <w:rPr>
            <w:rFonts w:hint="eastAsia"/>
            <w:lang w:val="en-US" w:eastAsia="zh-CN"/>
          </w:rPr>
          <w:delText>3</w:delText>
        </w:r>
      </w:del>
      <w:del w:id="449" w:author="xujiayi" w:date="2025-04-17T18:48:22Z">
        <w:r>
          <w:rPr/>
          <w:delText>.4.1</w:delText>
        </w:r>
      </w:del>
      <w:del w:id="450" w:author="xujiayi" w:date="2025-04-17T18:48:22Z">
        <w:r>
          <w:rPr>
            <w:rFonts w:hint="eastAsia"/>
            <w:lang w:val="en-US" w:eastAsia="zh-CN"/>
          </w:rPr>
          <w:tab/>
        </w:r>
      </w:del>
      <w:del w:id="451" w:author="xujiayi" w:date="2025-04-17T18:48:22Z">
        <w:r>
          <w:rPr/>
          <w:delText>Test and reference sequences</w:delText>
        </w:r>
      </w:del>
      <w:del w:id="452" w:author="xujiayi" w:date="2025-04-17T18:48:22Z">
        <w:r>
          <w:rPr/>
          <w:tab/>
        </w:r>
      </w:del>
      <w:del w:id="453" w:author="xujiayi" w:date="2025-04-17T18:48:22Z">
        <w:r>
          <w:rPr/>
          <w:fldChar w:fldCharType="begin"/>
        </w:r>
      </w:del>
      <w:del w:id="454" w:author="xujiayi" w:date="2025-04-17T18:48:22Z">
        <w:r>
          <w:rPr/>
          <w:delInstrText xml:space="preserve"> PAGEREF _Toc1889 \h </w:delInstrText>
        </w:r>
      </w:del>
      <w:del w:id="455" w:author="xujiayi" w:date="2025-04-17T18:48:22Z">
        <w:r>
          <w:rPr/>
          <w:fldChar w:fldCharType="separate"/>
        </w:r>
      </w:del>
      <w:del w:id="456" w:author="xujiayi" w:date="2025-04-17T18:48:22Z">
        <w:r>
          <w:rPr/>
          <w:delText>27</w:delText>
        </w:r>
      </w:del>
      <w:del w:id="457" w:author="xujiayi" w:date="2025-04-17T18:48:22Z">
        <w:r>
          <w:rPr/>
          <w:fldChar w:fldCharType="end"/>
        </w:r>
      </w:del>
      <w:del w:id="458" w:author="xujiayi" w:date="2025-04-17T18:48:22Z">
        <w:r>
          <w:rPr/>
          <w:fldChar w:fldCharType="end"/>
        </w:r>
      </w:del>
    </w:p>
    <w:p w14:paraId="308FF4C6">
      <w:pPr>
        <w:pStyle w:val="17"/>
        <w:tabs>
          <w:tab w:val="right" w:leader="dot" w:pos="9641"/>
          <w:tab w:val="clear" w:pos="9639"/>
        </w:tabs>
        <w:rPr>
          <w:del w:id="459" w:author="xujiayi" w:date="2025-04-17T18:48:22Z"/>
        </w:rPr>
      </w:pPr>
      <w:del w:id="460" w:author="xujiayi" w:date="2025-04-17T18:48:22Z">
        <w:r>
          <w:rPr/>
          <w:fldChar w:fldCharType="begin"/>
        </w:r>
      </w:del>
      <w:del w:id="461" w:author="xujiayi" w:date="2025-04-17T18:48:22Z">
        <w:r>
          <w:rPr/>
          <w:delInstrText xml:space="preserve"> HYPERLINK \l _Toc18859 </w:delInstrText>
        </w:r>
      </w:del>
      <w:del w:id="462" w:author="xujiayi" w:date="2025-04-17T18:48:22Z">
        <w:r>
          <w:rPr/>
          <w:fldChar w:fldCharType="separate"/>
        </w:r>
      </w:del>
      <w:del w:id="463" w:author="xujiayi" w:date="2025-04-17T18:48:22Z">
        <w:r>
          <w:rPr/>
          <w:delText>4.3.</w:delText>
        </w:r>
      </w:del>
      <w:del w:id="464" w:author="xujiayi" w:date="2025-04-17T18:48:22Z">
        <w:r>
          <w:rPr>
            <w:rFonts w:hint="eastAsia"/>
            <w:lang w:val="en-US" w:eastAsia="zh-CN"/>
          </w:rPr>
          <w:delText>3</w:delText>
        </w:r>
      </w:del>
      <w:del w:id="465" w:author="xujiayi" w:date="2025-04-17T18:48:22Z">
        <w:r>
          <w:rPr/>
          <w:delText>.4.2</w:delText>
        </w:r>
      </w:del>
      <w:del w:id="466" w:author="xujiayi" w:date="2025-04-17T18:48:22Z">
        <w:r>
          <w:rPr>
            <w:rFonts w:hint="eastAsia"/>
            <w:lang w:val="en-US" w:eastAsia="zh-CN"/>
          </w:rPr>
          <w:tab/>
        </w:r>
      </w:del>
      <w:del w:id="467" w:author="xujiayi" w:date="2025-04-17T18:48:22Z">
        <w:r>
          <w:rPr/>
          <w:delText>Uncompressed data size</w:delText>
        </w:r>
      </w:del>
      <w:del w:id="468" w:author="xujiayi" w:date="2025-04-17T18:48:22Z">
        <w:r>
          <w:rPr/>
          <w:tab/>
        </w:r>
      </w:del>
      <w:del w:id="469" w:author="xujiayi" w:date="2025-04-17T18:48:22Z">
        <w:r>
          <w:rPr/>
          <w:fldChar w:fldCharType="begin"/>
        </w:r>
      </w:del>
      <w:del w:id="470" w:author="xujiayi" w:date="2025-04-17T18:48:22Z">
        <w:r>
          <w:rPr/>
          <w:delInstrText xml:space="preserve"> PAGEREF _Toc18859 \h </w:delInstrText>
        </w:r>
      </w:del>
      <w:del w:id="471" w:author="xujiayi" w:date="2025-04-17T18:48:22Z">
        <w:r>
          <w:rPr/>
          <w:fldChar w:fldCharType="separate"/>
        </w:r>
      </w:del>
      <w:del w:id="472" w:author="xujiayi" w:date="2025-04-17T18:48:22Z">
        <w:r>
          <w:rPr/>
          <w:delText>27</w:delText>
        </w:r>
      </w:del>
      <w:del w:id="473" w:author="xujiayi" w:date="2025-04-17T18:48:22Z">
        <w:r>
          <w:rPr/>
          <w:fldChar w:fldCharType="end"/>
        </w:r>
      </w:del>
      <w:del w:id="474" w:author="xujiayi" w:date="2025-04-17T18:48:22Z">
        <w:r>
          <w:rPr/>
          <w:fldChar w:fldCharType="end"/>
        </w:r>
      </w:del>
    </w:p>
    <w:p w14:paraId="4EF65029">
      <w:pPr>
        <w:pStyle w:val="17"/>
        <w:tabs>
          <w:tab w:val="right" w:leader="dot" w:pos="9641"/>
          <w:tab w:val="clear" w:pos="9639"/>
        </w:tabs>
        <w:rPr>
          <w:del w:id="475" w:author="xujiayi" w:date="2025-04-17T18:48:22Z"/>
        </w:rPr>
      </w:pPr>
      <w:del w:id="476" w:author="xujiayi" w:date="2025-04-17T18:48:22Z">
        <w:r>
          <w:rPr/>
          <w:fldChar w:fldCharType="begin"/>
        </w:r>
      </w:del>
      <w:del w:id="477" w:author="xujiayi" w:date="2025-04-17T18:48:22Z">
        <w:r>
          <w:rPr/>
          <w:delInstrText xml:space="preserve"> HYPERLINK \l _Toc5934 </w:delInstrText>
        </w:r>
      </w:del>
      <w:del w:id="478" w:author="xujiayi" w:date="2025-04-17T18:48:22Z">
        <w:r>
          <w:rPr/>
          <w:fldChar w:fldCharType="separate"/>
        </w:r>
      </w:del>
      <w:del w:id="479" w:author="xujiayi" w:date="2025-04-17T18:48:22Z">
        <w:r>
          <w:rPr/>
          <w:delText>4.3.</w:delText>
        </w:r>
      </w:del>
      <w:del w:id="480" w:author="xujiayi" w:date="2025-04-17T18:48:22Z">
        <w:r>
          <w:rPr>
            <w:rFonts w:hint="eastAsia"/>
            <w:lang w:val="en-US" w:eastAsia="zh-CN"/>
          </w:rPr>
          <w:delText>3</w:delText>
        </w:r>
      </w:del>
      <w:del w:id="481" w:author="xujiayi" w:date="2025-04-17T18:48:22Z">
        <w:r>
          <w:rPr/>
          <w:delText>.4.3</w:delText>
        </w:r>
      </w:del>
      <w:del w:id="482" w:author="xujiayi" w:date="2025-04-17T18:48:22Z">
        <w:r>
          <w:rPr>
            <w:rFonts w:hint="eastAsia"/>
            <w:lang w:val="en-US" w:eastAsia="zh-CN"/>
          </w:rPr>
          <w:tab/>
        </w:r>
      </w:del>
      <w:del w:id="483" w:author="xujiayi" w:date="2025-04-17T18:48:22Z">
        <w:r>
          <w:rPr/>
          <w:delText>Known compression technology</w:delText>
        </w:r>
      </w:del>
      <w:del w:id="484" w:author="xujiayi" w:date="2025-04-17T18:48:22Z">
        <w:r>
          <w:rPr/>
          <w:tab/>
        </w:r>
      </w:del>
      <w:del w:id="485" w:author="xujiayi" w:date="2025-04-17T18:48:22Z">
        <w:r>
          <w:rPr/>
          <w:fldChar w:fldCharType="begin"/>
        </w:r>
      </w:del>
      <w:del w:id="486" w:author="xujiayi" w:date="2025-04-17T18:48:22Z">
        <w:r>
          <w:rPr/>
          <w:delInstrText xml:space="preserve"> PAGEREF _Toc5934 \h </w:delInstrText>
        </w:r>
      </w:del>
      <w:del w:id="487" w:author="xujiayi" w:date="2025-04-17T18:48:22Z">
        <w:r>
          <w:rPr/>
          <w:fldChar w:fldCharType="separate"/>
        </w:r>
      </w:del>
      <w:del w:id="488" w:author="xujiayi" w:date="2025-04-17T18:48:22Z">
        <w:r>
          <w:rPr/>
          <w:delText>27</w:delText>
        </w:r>
      </w:del>
      <w:del w:id="489" w:author="xujiayi" w:date="2025-04-17T18:48:22Z">
        <w:r>
          <w:rPr/>
          <w:fldChar w:fldCharType="end"/>
        </w:r>
      </w:del>
      <w:del w:id="490" w:author="xujiayi" w:date="2025-04-17T18:48:22Z">
        <w:r>
          <w:rPr/>
          <w:fldChar w:fldCharType="end"/>
        </w:r>
      </w:del>
    </w:p>
    <w:p w14:paraId="69B1C166">
      <w:pPr>
        <w:pStyle w:val="17"/>
        <w:tabs>
          <w:tab w:val="right" w:leader="dot" w:pos="9641"/>
          <w:tab w:val="clear" w:pos="9639"/>
        </w:tabs>
        <w:rPr>
          <w:del w:id="491" w:author="xujiayi" w:date="2025-04-17T18:48:22Z"/>
        </w:rPr>
      </w:pPr>
      <w:del w:id="492" w:author="xujiayi" w:date="2025-04-17T18:48:22Z">
        <w:r>
          <w:rPr/>
          <w:fldChar w:fldCharType="begin"/>
        </w:r>
      </w:del>
      <w:del w:id="493" w:author="xujiayi" w:date="2025-04-17T18:48:22Z">
        <w:r>
          <w:rPr/>
          <w:delInstrText xml:space="preserve"> HYPERLINK \l _Toc20906 </w:delInstrText>
        </w:r>
      </w:del>
      <w:del w:id="494" w:author="xujiayi" w:date="2025-04-17T18:48:22Z">
        <w:r>
          <w:rPr/>
          <w:fldChar w:fldCharType="separate"/>
        </w:r>
      </w:del>
      <w:del w:id="495" w:author="xujiayi" w:date="2025-04-17T18:48:22Z">
        <w:r>
          <w:rPr/>
          <w:delText>4.3.</w:delText>
        </w:r>
      </w:del>
      <w:del w:id="496" w:author="xujiayi" w:date="2025-04-17T18:48:22Z">
        <w:r>
          <w:rPr>
            <w:rFonts w:hint="eastAsia"/>
            <w:lang w:val="en-US" w:eastAsia="zh-CN"/>
          </w:rPr>
          <w:delText>3</w:delText>
        </w:r>
      </w:del>
      <w:del w:id="497" w:author="xujiayi" w:date="2025-04-17T18:48:22Z">
        <w:r>
          <w:rPr/>
          <w:delText>.4.4</w:delText>
        </w:r>
      </w:del>
      <w:del w:id="498" w:author="xujiayi" w:date="2025-04-17T18:48:22Z">
        <w:r>
          <w:rPr>
            <w:rFonts w:hint="eastAsia"/>
            <w:lang w:val="en-US" w:eastAsia="zh-CN"/>
          </w:rPr>
          <w:tab/>
        </w:r>
      </w:del>
      <w:del w:id="499" w:author="xujiayi" w:date="2025-04-17T18:48:22Z">
        <w:r>
          <w:rPr/>
          <w:delText>Conversion from other formats</w:delText>
        </w:r>
      </w:del>
      <w:del w:id="500" w:author="xujiayi" w:date="2025-04-17T18:48:22Z">
        <w:r>
          <w:rPr/>
          <w:tab/>
        </w:r>
      </w:del>
      <w:del w:id="501" w:author="xujiayi" w:date="2025-04-17T18:48:22Z">
        <w:r>
          <w:rPr/>
          <w:fldChar w:fldCharType="begin"/>
        </w:r>
      </w:del>
      <w:del w:id="502" w:author="xujiayi" w:date="2025-04-17T18:48:22Z">
        <w:r>
          <w:rPr/>
          <w:delInstrText xml:space="preserve"> PAGEREF _Toc20906 \h </w:delInstrText>
        </w:r>
      </w:del>
      <w:del w:id="503" w:author="xujiayi" w:date="2025-04-17T18:48:22Z">
        <w:r>
          <w:rPr/>
          <w:fldChar w:fldCharType="separate"/>
        </w:r>
      </w:del>
      <w:del w:id="504" w:author="xujiayi" w:date="2025-04-17T18:48:22Z">
        <w:r>
          <w:rPr/>
          <w:delText>28</w:delText>
        </w:r>
      </w:del>
      <w:del w:id="505" w:author="xujiayi" w:date="2025-04-17T18:48:22Z">
        <w:r>
          <w:rPr/>
          <w:fldChar w:fldCharType="end"/>
        </w:r>
      </w:del>
      <w:del w:id="506" w:author="xujiayi" w:date="2025-04-17T18:48:22Z">
        <w:r>
          <w:rPr/>
          <w:fldChar w:fldCharType="end"/>
        </w:r>
      </w:del>
    </w:p>
    <w:p w14:paraId="7F934246">
      <w:pPr>
        <w:pStyle w:val="17"/>
        <w:tabs>
          <w:tab w:val="right" w:leader="dot" w:pos="9641"/>
          <w:tab w:val="clear" w:pos="9639"/>
        </w:tabs>
        <w:rPr>
          <w:del w:id="507" w:author="xujiayi" w:date="2025-04-17T18:48:22Z"/>
        </w:rPr>
      </w:pPr>
      <w:del w:id="508" w:author="xujiayi" w:date="2025-04-17T18:48:22Z">
        <w:r>
          <w:rPr/>
          <w:fldChar w:fldCharType="begin"/>
        </w:r>
      </w:del>
      <w:del w:id="509" w:author="xujiayi" w:date="2025-04-17T18:48:22Z">
        <w:r>
          <w:rPr/>
          <w:delInstrText xml:space="preserve"> HYPERLINK \l _Toc15421 </w:delInstrText>
        </w:r>
      </w:del>
      <w:del w:id="510" w:author="xujiayi" w:date="2025-04-17T18:48:22Z">
        <w:r>
          <w:rPr/>
          <w:fldChar w:fldCharType="separate"/>
        </w:r>
      </w:del>
      <w:del w:id="511" w:author="xujiayi" w:date="2025-04-17T18:48:22Z">
        <w:r>
          <w:rPr/>
          <w:delText>4.3.</w:delText>
        </w:r>
      </w:del>
      <w:del w:id="512" w:author="xujiayi" w:date="2025-04-17T18:48:22Z">
        <w:r>
          <w:rPr>
            <w:rFonts w:hint="eastAsia"/>
            <w:lang w:val="en-US" w:eastAsia="zh-CN"/>
          </w:rPr>
          <w:delText>3</w:delText>
        </w:r>
      </w:del>
      <w:del w:id="513" w:author="xujiayi" w:date="2025-04-17T18:48:22Z">
        <w:r>
          <w:rPr/>
          <w:delText>.4.5</w:delText>
        </w:r>
      </w:del>
      <w:del w:id="514" w:author="xujiayi" w:date="2025-04-17T18:48:22Z">
        <w:r>
          <w:rPr>
            <w:rFonts w:hint="eastAsia"/>
            <w:lang w:val="en-US" w:eastAsia="zh-CN"/>
          </w:rPr>
          <w:tab/>
        </w:r>
      </w:del>
      <w:del w:id="515" w:author="xujiayi" w:date="2025-04-17T18:48:22Z">
        <w:r>
          <w:rPr/>
          <w:delText>Typical quality criteria</w:delText>
        </w:r>
      </w:del>
      <w:del w:id="516" w:author="xujiayi" w:date="2025-04-17T18:48:22Z">
        <w:r>
          <w:rPr/>
          <w:tab/>
        </w:r>
      </w:del>
      <w:del w:id="517" w:author="xujiayi" w:date="2025-04-17T18:48:22Z">
        <w:r>
          <w:rPr/>
          <w:fldChar w:fldCharType="begin"/>
        </w:r>
      </w:del>
      <w:del w:id="518" w:author="xujiayi" w:date="2025-04-17T18:48:22Z">
        <w:r>
          <w:rPr/>
          <w:delInstrText xml:space="preserve"> PAGEREF _Toc15421 \h </w:delInstrText>
        </w:r>
      </w:del>
      <w:del w:id="519" w:author="xujiayi" w:date="2025-04-17T18:48:22Z">
        <w:r>
          <w:rPr/>
          <w:fldChar w:fldCharType="separate"/>
        </w:r>
      </w:del>
      <w:del w:id="520" w:author="xujiayi" w:date="2025-04-17T18:48:22Z">
        <w:r>
          <w:rPr/>
          <w:delText>28</w:delText>
        </w:r>
      </w:del>
      <w:del w:id="521" w:author="xujiayi" w:date="2025-04-17T18:48:22Z">
        <w:r>
          <w:rPr/>
          <w:fldChar w:fldCharType="end"/>
        </w:r>
      </w:del>
      <w:del w:id="522" w:author="xujiayi" w:date="2025-04-17T18:48:22Z">
        <w:r>
          <w:rPr/>
          <w:fldChar w:fldCharType="end"/>
        </w:r>
      </w:del>
    </w:p>
    <w:p w14:paraId="5E956A84">
      <w:pPr>
        <w:pStyle w:val="18"/>
        <w:tabs>
          <w:tab w:val="right" w:leader="dot" w:pos="9641"/>
          <w:tab w:val="clear" w:pos="9639"/>
        </w:tabs>
        <w:rPr>
          <w:del w:id="523" w:author="xujiayi" w:date="2025-04-17T18:48:22Z"/>
        </w:rPr>
      </w:pPr>
      <w:del w:id="524" w:author="xujiayi" w:date="2025-04-17T18:48:22Z">
        <w:r>
          <w:rPr/>
          <w:fldChar w:fldCharType="begin"/>
        </w:r>
      </w:del>
      <w:del w:id="525" w:author="xujiayi" w:date="2025-04-17T18:48:22Z">
        <w:r>
          <w:rPr/>
          <w:delInstrText xml:space="preserve"> HYPERLINK \l _Toc4605 </w:delInstrText>
        </w:r>
      </w:del>
      <w:del w:id="526" w:author="xujiayi" w:date="2025-04-17T18:48:22Z">
        <w:r>
          <w:rPr/>
          <w:fldChar w:fldCharType="separate"/>
        </w:r>
      </w:del>
      <w:del w:id="527" w:author="xujiayi" w:date="2025-04-17T18:48:22Z">
        <w:r>
          <w:rPr/>
          <w:delText>4.3.</w:delText>
        </w:r>
      </w:del>
      <w:del w:id="528" w:author="xujiayi" w:date="2025-04-17T18:48:22Z">
        <w:r>
          <w:rPr>
            <w:rFonts w:hint="eastAsia"/>
            <w:lang w:val="en-US" w:eastAsia="zh-CN"/>
          </w:rPr>
          <w:delText>3</w:delText>
        </w:r>
      </w:del>
      <w:del w:id="529" w:author="xujiayi" w:date="2025-04-17T18:48:22Z">
        <w:r>
          <w:rPr/>
          <w:delText>.5</w:delText>
        </w:r>
      </w:del>
      <w:del w:id="530" w:author="xujiayi" w:date="2025-04-17T18:48:22Z">
        <w:r>
          <w:rPr>
            <w:rFonts w:hint="eastAsia"/>
            <w:lang w:val="en-US" w:eastAsia="zh-CN"/>
          </w:rPr>
          <w:tab/>
        </w:r>
      </w:del>
      <w:del w:id="531" w:author="xujiayi" w:date="2025-04-17T18:48:22Z">
        <w:r>
          <w:rPr/>
          <w:delText>Benefits and Limitations</w:delText>
        </w:r>
      </w:del>
      <w:del w:id="532" w:author="xujiayi" w:date="2025-04-17T18:48:22Z">
        <w:r>
          <w:rPr/>
          <w:tab/>
        </w:r>
      </w:del>
      <w:del w:id="533" w:author="xujiayi" w:date="2025-04-17T18:48:22Z">
        <w:r>
          <w:rPr/>
          <w:fldChar w:fldCharType="begin"/>
        </w:r>
      </w:del>
      <w:del w:id="534" w:author="xujiayi" w:date="2025-04-17T18:48:22Z">
        <w:r>
          <w:rPr/>
          <w:delInstrText xml:space="preserve"> PAGEREF _Toc4605 \h </w:delInstrText>
        </w:r>
      </w:del>
      <w:del w:id="535" w:author="xujiayi" w:date="2025-04-17T18:48:22Z">
        <w:r>
          <w:rPr/>
          <w:fldChar w:fldCharType="separate"/>
        </w:r>
      </w:del>
      <w:del w:id="536" w:author="xujiayi" w:date="2025-04-17T18:48:22Z">
        <w:r>
          <w:rPr/>
          <w:delText>28</w:delText>
        </w:r>
      </w:del>
      <w:del w:id="537" w:author="xujiayi" w:date="2025-04-17T18:48:22Z">
        <w:r>
          <w:rPr/>
          <w:fldChar w:fldCharType="end"/>
        </w:r>
      </w:del>
      <w:del w:id="538" w:author="xujiayi" w:date="2025-04-17T18:48:22Z">
        <w:r>
          <w:rPr/>
          <w:fldChar w:fldCharType="end"/>
        </w:r>
      </w:del>
    </w:p>
    <w:p w14:paraId="705340A2">
      <w:pPr>
        <w:pStyle w:val="17"/>
        <w:tabs>
          <w:tab w:val="right" w:leader="dot" w:pos="9641"/>
          <w:tab w:val="clear" w:pos="9639"/>
        </w:tabs>
        <w:rPr>
          <w:del w:id="539" w:author="xujiayi" w:date="2025-04-17T18:48:22Z"/>
        </w:rPr>
      </w:pPr>
      <w:del w:id="540" w:author="xujiayi" w:date="2025-04-17T18:48:22Z">
        <w:r>
          <w:rPr/>
          <w:fldChar w:fldCharType="begin"/>
        </w:r>
      </w:del>
      <w:del w:id="541" w:author="xujiayi" w:date="2025-04-17T18:48:22Z">
        <w:r>
          <w:rPr/>
          <w:delInstrText xml:space="preserve"> HYPERLINK \l _Toc19717 </w:delInstrText>
        </w:r>
      </w:del>
      <w:del w:id="542" w:author="xujiayi" w:date="2025-04-17T18:48:22Z">
        <w:r>
          <w:rPr/>
          <w:fldChar w:fldCharType="separate"/>
        </w:r>
      </w:del>
      <w:del w:id="543" w:author="xujiayi" w:date="2025-04-17T18:48:22Z">
        <w:r>
          <w:rPr/>
          <w:delText>4.3.</w:delText>
        </w:r>
      </w:del>
      <w:del w:id="544" w:author="xujiayi" w:date="2025-04-17T18:48:22Z">
        <w:r>
          <w:rPr>
            <w:rFonts w:hint="eastAsia"/>
            <w:lang w:val="en-US" w:eastAsia="zh-CN"/>
          </w:rPr>
          <w:delText>3.</w:delText>
        </w:r>
      </w:del>
      <w:del w:id="545" w:author="xujiayi" w:date="2025-04-17T18:48:22Z">
        <w:r>
          <w:rPr/>
          <w:delText>5.1</w:delText>
        </w:r>
      </w:del>
      <w:del w:id="546" w:author="xujiayi" w:date="2025-04-17T18:48:22Z">
        <w:r>
          <w:rPr>
            <w:rFonts w:hint="eastAsia"/>
            <w:lang w:val="en-US" w:eastAsia="zh-CN"/>
          </w:rPr>
          <w:tab/>
        </w:r>
      </w:del>
      <w:del w:id="547" w:author="xujiayi" w:date="2025-04-17T18:48:22Z">
        <w:r>
          <w:rPr/>
          <w:delText>Benefits</w:delText>
        </w:r>
      </w:del>
      <w:del w:id="548" w:author="xujiayi" w:date="2025-04-17T18:48:22Z">
        <w:r>
          <w:rPr/>
          <w:tab/>
        </w:r>
      </w:del>
      <w:del w:id="549" w:author="xujiayi" w:date="2025-04-17T18:48:22Z">
        <w:r>
          <w:rPr/>
          <w:fldChar w:fldCharType="begin"/>
        </w:r>
      </w:del>
      <w:del w:id="550" w:author="xujiayi" w:date="2025-04-17T18:48:22Z">
        <w:r>
          <w:rPr/>
          <w:delInstrText xml:space="preserve"> PAGEREF _Toc19717 \h </w:delInstrText>
        </w:r>
      </w:del>
      <w:del w:id="551" w:author="xujiayi" w:date="2025-04-17T18:48:22Z">
        <w:r>
          <w:rPr/>
          <w:fldChar w:fldCharType="separate"/>
        </w:r>
      </w:del>
      <w:del w:id="552" w:author="xujiayi" w:date="2025-04-17T18:48:22Z">
        <w:r>
          <w:rPr/>
          <w:delText>28</w:delText>
        </w:r>
      </w:del>
      <w:del w:id="553" w:author="xujiayi" w:date="2025-04-17T18:48:22Z">
        <w:r>
          <w:rPr/>
          <w:fldChar w:fldCharType="end"/>
        </w:r>
      </w:del>
      <w:del w:id="554" w:author="xujiayi" w:date="2025-04-17T18:48:22Z">
        <w:r>
          <w:rPr/>
          <w:fldChar w:fldCharType="end"/>
        </w:r>
      </w:del>
    </w:p>
    <w:p w14:paraId="59BD85E8">
      <w:pPr>
        <w:pStyle w:val="17"/>
        <w:tabs>
          <w:tab w:val="right" w:leader="dot" w:pos="9641"/>
          <w:tab w:val="clear" w:pos="9639"/>
        </w:tabs>
        <w:rPr>
          <w:del w:id="555" w:author="xujiayi" w:date="2025-04-17T18:48:22Z"/>
        </w:rPr>
      </w:pPr>
      <w:del w:id="556" w:author="xujiayi" w:date="2025-04-17T18:48:22Z">
        <w:r>
          <w:rPr/>
          <w:fldChar w:fldCharType="begin"/>
        </w:r>
      </w:del>
      <w:del w:id="557" w:author="xujiayi" w:date="2025-04-17T18:48:22Z">
        <w:r>
          <w:rPr/>
          <w:delInstrText xml:space="preserve"> HYPERLINK \l _Toc12545 </w:delInstrText>
        </w:r>
      </w:del>
      <w:del w:id="558" w:author="xujiayi" w:date="2025-04-17T18:48:22Z">
        <w:r>
          <w:rPr/>
          <w:fldChar w:fldCharType="separate"/>
        </w:r>
      </w:del>
      <w:del w:id="559" w:author="xujiayi" w:date="2025-04-17T18:48:22Z">
        <w:r>
          <w:rPr/>
          <w:delText>4.3.</w:delText>
        </w:r>
      </w:del>
      <w:del w:id="560" w:author="xujiayi" w:date="2025-04-17T18:48:22Z">
        <w:r>
          <w:rPr>
            <w:rFonts w:hint="eastAsia"/>
            <w:lang w:val="en-US" w:eastAsia="zh-CN"/>
          </w:rPr>
          <w:delText>3</w:delText>
        </w:r>
      </w:del>
      <w:del w:id="561" w:author="xujiayi" w:date="2025-04-17T18:48:22Z">
        <w:r>
          <w:rPr/>
          <w:delText>.5.2</w:delText>
        </w:r>
      </w:del>
      <w:del w:id="562" w:author="xujiayi" w:date="2025-04-17T18:48:22Z">
        <w:r>
          <w:rPr>
            <w:rFonts w:hint="eastAsia"/>
            <w:lang w:val="en-US" w:eastAsia="zh-CN"/>
          </w:rPr>
          <w:tab/>
        </w:r>
      </w:del>
      <w:del w:id="563" w:author="xujiayi" w:date="2025-04-17T18:48:22Z">
        <w:r>
          <w:rPr/>
          <w:delText>Limitations</w:delText>
        </w:r>
      </w:del>
      <w:del w:id="564" w:author="xujiayi" w:date="2025-04-17T18:48:22Z">
        <w:r>
          <w:rPr/>
          <w:tab/>
        </w:r>
      </w:del>
      <w:del w:id="565" w:author="xujiayi" w:date="2025-04-17T18:48:22Z">
        <w:r>
          <w:rPr/>
          <w:fldChar w:fldCharType="begin"/>
        </w:r>
      </w:del>
      <w:del w:id="566" w:author="xujiayi" w:date="2025-04-17T18:48:22Z">
        <w:r>
          <w:rPr/>
          <w:delInstrText xml:space="preserve"> PAGEREF _Toc12545 \h </w:delInstrText>
        </w:r>
      </w:del>
      <w:del w:id="567" w:author="xujiayi" w:date="2025-04-17T18:48:22Z">
        <w:r>
          <w:rPr/>
          <w:fldChar w:fldCharType="separate"/>
        </w:r>
      </w:del>
      <w:del w:id="568" w:author="xujiayi" w:date="2025-04-17T18:48:22Z">
        <w:r>
          <w:rPr/>
          <w:delText>28</w:delText>
        </w:r>
      </w:del>
      <w:del w:id="569" w:author="xujiayi" w:date="2025-04-17T18:48:22Z">
        <w:r>
          <w:rPr/>
          <w:fldChar w:fldCharType="end"/>
        </w:r>
      </w:del>
      <w:del w:id="570" w:author="xujiayi" w:date="2025-04-17T18:48:22Z">
        <w:r>
          <w:rPr/>
          <w:fldChar w:fldCharType="end"/>
        </w:r>
      </w:del>
    </w:p>
    <w:p w14:paraId="2E962D37">
      <w:pPr>
        <w:pStyle w:val="19"/>
        <w:tabs>
          <w:tab w:val="right" w:leader="dot" w:pos="9641"/>
          <w:tab w:val="clear" w:pos="9639"/>
        </w:tabs>
        <w:rPr>
          <w:del w:id="571" w:author="xujiayi" w:date="2025-04-17T18:48:22Z"/>
        </w:rPr>
      </w:pPr>
      <w:del w:id="572" w:author="xujiayi" w:date="2025-04-17T18:48:22Z">
        <w:r>
          <w:rPr/>
          <w:fldChar w:fldCharType="begin"/>
        </w:r>
      </w:del>
      <w:del w:id="573" w:author="xujiayi" w:date="2025-04-17T18:48:22Z">
        <w:r>
          <w:rPr/>
          <w:delInstrText xml:space="preserve"> HYPERLINK \l _Toc10245 </w:delInstrText>
        </w:r>
      </w:del>
      <w:del w:id="574" w:author="xujiayi" w:date="2025-04-17T18:48:22Z">
        <w:r>
          <w:rPr/>
          <w:fldChar w:fldCharType="separate"/>
        </w:r>
      </w:del>
      <w:del w:id="575" w:author="xujiayi" w:date="2025-04-17T18:48:22Z">
        <w:r>
          <w:rPr>
            <w:lang w:val="en-CA" w:eastAsia="zh-CN"/>
          </w:rPr>
          <w:delText>4</w:delText>
        </w:r>
      </w:del>
      <w:del w:id="576" w:author="xujiayi" w:date="2025-04-17T18:48:22Z">
        <w:r>
          <w:rPr>
            <w:lang w:val="en-CA" w:eastAsia="ko-KR"/>
          </w:rPr>
          <w:delText>.</w:delText>
        </w:r>
      </w:del>
      <w:del w:id="577" w:author="xujiayi" w:date="2025-04-17T18:48:22Z">
        <w:r>
          <w:rPr>
            <w:lang w:val="en-CA" w:eastAsia="zh-CN"/>
          </w:rPr>
          <w:delText>3</w:delText>
        </w:r>
      </w:del>
      <w:del w:id="578" w:author="xujiayi" w:date="2025-04-17T18:48:22Z">
        <w:r>
          <w:rPr>
            <w:lang w:val="en-CA" w:eastAsia="ko-KR"/>
          </w:rPr>
          <w:delText>.</w:delText>
        </w:r>
      </w:del>
      <w:del w:id="579" w:author="xujiayi" w:date="2025-04-17T18:48:22Z">
        <w:r>
          <w:rPr>
            <w:rFonts w:hint="eastAsia"/>
            <w:lang w:val="en-US" w:eastAsia="zh-CN"/>
          </w:rPr>
          <w:delText>4</w:delText>
        </w:r>
      </w:del>
      <w:del w:id="580" w:author="xujiayi" w:date="2025-04-17T18:48:22Z">
        <w:r>
          <w:rPr>
            <w:rFonts w:hint="eastAsia"/>
            <w:lang w:val="en-US" w:eastAsia="zh-CN"/>
          </w:rPr>
          <w:tab/>
        </w:r>
      </w:del>
      <w:del w:id="581" w:author="xujiayi" w:date="2025-04-17T18:48:22Z">
        <w:r>
          <w:rPr>
            <w:lang w:val="en-CA" w:eastAsia="ko-KR"/>
          </w:rPr>
          <w:delText>Multi-view video representation</w:delText>
        </w:r>
      </w:del>
      <w:del w:id="582" w:author="xujiayi" w:date="2025-04-17T18:48:22Z">
        <w:r>
          <w:rPr/>
          <w:tab/>
        </w:r>
      </w:del>
      <w:del w:id="583" w:author="xujiayi" w:date="2025-04-17T18:48:22Z">
        <w:r>
          <w:rPr/>
          <w:fldChar w:fldCharType="begin"/>
        </w:r>
      </w:del>
      <w:del w:id="584" w:author="xujiayi" w:date="2025-04-17T18:48:22Z">
        <w:r>
          <w:rPr/>
          <w:delInstrText xml:space="preserve"> PAGEREF _Toc10245 \h </w:delInstrText>
        </w:r>
      </w:del>
      <w:del w:id="585" w:author="xujiayi" w:date="2025-04-17T18:48:22Z">
        <w:r>
          <w:rPr/>
          <w:fldChar w:fldCharType="separate"/>
        </w:r>
      </w:del>
      <w:del w:id="586" w:author="xujiayi" w:date="2025-04-17T18:48:22Z">
        <w:r>
          <w:rPr/>
          <w:delText>29</w:delText>
        </w:r>
      </w:del>
      <w:del w:id="587" w:author="xujiayi" w:date="2025-04-17T18:48:22Z">
        <w:r>
          <w:rPr/>
          <w:fldChar w:fldCharType="end"/>
        </w:r>
      </w:del>
      <w:del w:id="588" w:author="xujiayi" w:date="2025-04-17T18:48:22Z">
        <w:r>
          <w:rPr/>
          <w:fldChar w:fldCharType="end"/>
        </w:r>
      </w:del>
    </w:p>
    <w:p w14:paraId="796E2A74">
      <w:pPr>
        <w:pStyle w:val="18"/>
        <w:tabs>
          <w:tab w:val="right" w:leader="dot" w:pos="9641"/>
          <w:tab w:val="clear" w:pos="9639"/>
        </w:tabs>
        <w:rPr>
          <w:del w:id="589" w:author="xujiayi" w:date="2025-04-17T18:48:22Z"/>
        </w:rPr>
      </w:pPr>
      <w:del w:id="590" w:author="xujiayi" w:date="2025-04-17T18:48:22Z">
        <w:r>
          <w:rPr/>
          <w:fldChar w:fldCharType="begin"/>
        </w:r>
      </w:del>
      <w:del w:id="591" w:author="xujiayi" w:date="2025-04-17T18:48:22Z">
        <w:r>
          <w:rPr/>
          <w:delInstrText xml:space="preserve"> HYPERLINK \l _Toc29569 </w:delInstrText>
        </w:r>
      </w:del>
      <w:del w:id="592" w:author="xujiayi" w:date="2025-04-17T18:48:22Z">
        <w:r>
          <w:rPr/>
          <w:fldChar w:fldCharType="separate"/>
        </w:r>
      </w:del>
      <w:del w:id="593" w:author="xujiayi" w:date="2025-04-17T18:48:22Z">
        <w:r>
          <w:rPr>
            <w:lang w:val="en-US" w:eastAsia="zh-CN"/>
          </w:rPr>
          <w:delText>4.3.</w:delText>
        </w:r>
      </w:del>
      <w:del w:id="594" w:author="xujiayi" w:date="2025-04-17T18:48:22Z">
        <w:r>
          <w:rPr>
            <w:rFonts w:hint="eastAsia"/>
            <w:lang w:val="en-US" w:eastAsia="zh-CN"/>
          </w:rPr>
          <w:delText>4</w:delText>
        </w:r>
      </w:del>
      <w:del w:id="595" w:author="xujiayi" w:date="2025-04-17T18:48:22Z">
        <w:r>
          <w:rPr>
            <w:lang w:val="en-US" w:eastAsia="zh-CN"/>
          </w:rPr>
          <w:delText>.1</w:delText>
        </w:r>
      </w:del>
      <w:del w:id="596" w:author="xujiayi" w:date="2025-04-17T18:48:22Z">
        <w:r>
          <w:rPr>
            <w:rFonts w:hint="eastAsia"/>
            <w:lang w:val="en-US" w:eastAsia="zh-CN"/>
          </w:rPr>
          <w:tab/>
        </w:r>
      </w:del>
      <w:del w:id="597" w:author="xujiayi" w:date="2025-04-17T18:48:22Z">
        <w:r>
          <w:rPr>
            <w:lang w:val="en-US" w:eastAsia="zh-CN"/>
          </w:rPr>
          <w:delText>Definition</w:delText>
        </w:r>
      </w:del>
      <w:del w:id="598" w:author="xujiayi" w:date="2025-04-17T18:48:22Z">
        <w:r>
          <w:rPr/>
          <w:tab/>
        </w:r>
      </w:del>
      <w:del w:id="599" w:author="xujiayi" w:date="2025-04-17T18:48:22Z">
        <w:r>
          <w:rPr/>
          <w:fldChar w:fldCharType="begin"/>
        </w:r>
      </w:del>
      <w:del w:id="600" w:author="xujiayi" w:date="2025-04-17T18:48:22Z">
        <w:r>
          <w:rPr/>
          <w:delInstrText xml:space="preserve"> PAGEREF _Toc29569 \h </w:delInstrText>
        </w:r>
      </w:del>
      <w:del w:id="601" w:author="xujiayi" w:date="2025-04-17T18:48:22Z">
        <w:r>
          <w:rPr/>
          <w:fldChar w:fldCharType="separate"/>
        </w:r>
      </w:del>
      <w:del w:id="602" w:author="xujiayi" w:date="2025-04-17T18:48:22Z">
        <w:r>
          <w:rPr/>
          <w:delText>29</w:delText>
        </w:r>
      </w:del>
      <w:del w:id="603" w:author="xujiayi" w:date="2025-04-17T18:48:22Z">
        <w:r>
          <w:rPr/>
          <w:fldChar w:fldCharType="end"/>
        </w:r>
      </w:del>
      <w:del w:id="604" w:author="xujiayi" w:date="2025-04-17T18:48:22Z">
        <w:r>
          <w:rPr/>
          <w:fldChar w:fldCharType="end"/>
        </w:r>
      </w:del>
    </w:p>
    <w:p w14:paraId="19221B95">
      <w:pPr>
        <w:pStyle w:val="18"/>
        <w:tabs>
          <w:tab w:val="right" w:leader="dot" w:pos="9641"/>
          <w:tab w:val="clear" w:pos="9639"/>
        </w:tabs>
        <w:rPr>
          <w:del w:id="605" w:author="xujiayi" w:date="2025-04-17T18:48:22Z"/>
        </w:rPr>
      </w:pPr>
      <w:del w:id="606" w:author="xujiayi" w:date="2025-04-17T18:48:22Z">
        <w:r>
          <w:rPr/>
          <w:fldChar w:fldCharType="begin"/>
        </w:r>
      </w:del>
      <w:del w:id="607" w:author="xujiayi" w:date="2025-04-17T18:48:22Z">
        <w:r>
          <w:rPr/>
          <w:delInstrText xml:space="preserve"> HYPERLINK \l _Toc29473 </w:delInstrText>
        </w:r>
      </w:del>
      <w:del w:id="608" w:author="xujiayi" w:date="2025-04-17T18:48:22Z">
        <w:r>
          <w:rPr/>
          <w:fldChar w:fldCharType="separate"/>
        </w:r>
      </w:del>
      <w:del w:id="609" w:author="xujiayi" w:date="2025-04-17T18:48:22Z">
        <w:r>
          <w:rPr>
            <w:rFonts w:hint="eastAsia"/>
            <w:lang w:val="en-US" w:eastAsia="zh-CN"/>
          </w:rPr>
          <w:delText>4.</w:delText>
        </w:r>
      </w:del>
      <w:del w:id="610" w:author="xujiayi" w:date="2025-04-17T18:48:22Z">
        <w:r>
          <w:rPr>
            <w:lang w:val="en-US" w:eastAsia="zh-CN"/>
          </w:rPr>
          <w:delText>3</w:delText>
        </w:r>
      </w:del>
      <w:del w:id="611" w:author="xujiayi" w:date="2025-04-17T18:48:22Z">
        <w:r>
          <w:rPr>
            <w:rFonts w:hint="eastAsia"/>
            <w:lang w:val="en-US" w:eastAsia="zh-CN"/>
          </w:rPr>
          <w:delText>.4.</w:delText>
        </w:r>
      </w:del>
      <w:del w:id="612" w:author="xujiayi" w:date="2025-04-17T18:48:22Z">
        <w:r>
          <w:rPr>
            <w:lang w:val="en-US" w:eastAsia="zh-CN"/>
          </w:rPr>
          <w:delText>2</w:delText>
        </w:r>
      </w:del>
      <w:del w:id="613" w:author="xujiayi" w:date="2025-04-17T18:48:22Z">
        <w:r>
          <w:rPr>
            <w:rFonts w:hint="eastAsia"/>
            <w:lang w:val="en-US" w:eastAsia="zh-CN"/>
          </w:rPr>
          <w:tab/>
        </w:r>
      </w:del>
      <w:del w:id="614" w:author="xujiayi" w:date="2025-04-17T18:48:22Z">
        <w:r>
          <w:rPr>
            <w:rFonts w:hint="eastAsia"/>
            <w:lang w:val="en-US" w:eastAsia="zh-CN"/>
          </w:rPr>
          <w:delText>Production and Capturing System</w:delText>
        </w:r>
      </w:del>
      <w:del w:id="615" w:author="xujiayi" w:date="2025-04-17T18:48:22Z">
        <w:r>
          <w:rPr>
            <w:lang w:val="en-US" w:eastAsia="zh-CN"/>
          </w:rPr>
          <w:delText>s</w:delText>
        </w:r>
      </w:del>
      <w:del w:id="616" w:author="xujiayi" w:date="2025-04-17T18:48:22Z">
        <w:r>
          <w:rPr/>
          <w:tab/>
        </w:r>
      </w:del>
      <w:del w:id="617" w:author="xujiayi" w:date="2025-04-17T18:48:22Z">
        <w:r>
          <w:rPr/>
          <w:fldChar w:fldCharType="begin"/>
        </w:r>
      </w:del>
      <w:del w:id="618" w:author="xujiayi" w:date="2025-04-17T18:48:22Z">
        <w:r>
          <w:rPr/>
          <w:delInstrText xml:space="preserve"> PAGEREF _Toc29473 \h </w:delInstrText>
        </w:r>
      </w:del>
      <w:del w:id="619" w:author="xujiayi" w:date="2025-04-17T18:48:22Z">
        <w:r>
          <w:rPr/>
          <w:fldChar w:fldCharType="separate"/>
        </w:r>
      </w:del>
      <w:del w:id="620" w:author="xujiayi" w:date="2025-04-17T18:48:22Z">
        <w:r>
          <w:rPr/>
          <w:delText>31</w:delText>
        </w:r>
      </w:del>
      <w:del w:id="621" w:author="xujiayi" w:date="2025-04-17T18:48:22Z">
        <w:r>
          <w:rPr/>
          <w:fldChar w:fldCharType="end"/>
        </w:r>
      </w:del>
      <w:del w:id="622" w:author="xujiayi" w:date="2025-04-17T18:48:22Z">
        <w:r>
          <w:rPr/>
          <w:fldChar w:fldCharType="end"/>
        </w:r>
      </w:del>
    </w:p>
    <w:p w14:paraId="2C339B8B">
      <w:pPr>
        <w:pStyle w:val="18"/>
        <w:tabs>
          <w:tab w:val="right" w:leader="dot" w:pos="9641"/>
          <w:tab w:val="clear" w:pos="9639"/>
        </w:tabs>
        <w:rPr>
          <w:del w:id="623" w:author="xujiayi" w:date="2025-04-17T18:48:22Z"/>
        </w:rPr>
      </w:pPr>
      <w:del w:id="624" w:author="xujiayi" w:date="2025-04-17T18:48:22Z">
        <w:r>
          <w:rPr/>
          <w:fldChar w:fldCharType="begin"/>
        </w:r>
      </w:del>
      <w:del w:id="625" w:author="xujiayi" w:date="2025-04-17T18:48:22Z">
        <w:r>
          <w:rPr/>
          <w:delInstrText xml:space="preserve"> HYPERLINK \l _Toc13044 </w:delInstrText>
        </w:r>
      </w:del>
      <w:del w:id="626" w:author="xujiayi" w:date="2025-04-17T18:48:22Z">
        <w:r>
          <w:rPr/>
          <w:fldChar w:fldCharType="separate"/>
        </w:r>
      </w:del>
      <w:del w:id="627" w:author="xujiayi" w:date="2025-04-17T18:48:22Z">
        <w:r>
          <w:rPr>
            <w:rFonts w:hint="eastAsia"/>
            <w:lang w:val="en-US" w:eastAsia="zh-CN"/>
          </w:rPr>
          <w:delText>4.</w:delText>
        </w:r>
      </w:del>
      <w:del w:id="628" w:author="xujiayi" w:date="2025-04-17T18:48:22Z">
        <w:r>
          <w:rPr>
            <w:lang w:val="en-US" w:eastAsia="zh-CN"/>
          </w:rPr>
          <w:delText>3</w:delText>
        </w:r>
      </w:del>
      <w:del w:id="629" w:author="xujiayi" w:date="2025-04-17T18:48:22Z">
        <w:r>
          <w:rPr>
            <w:rFonts w:hint="eastAsia"/>
            <w:lang w:val="en-US" w:eastAsia="zh-CN"/>
          </w:rPr>
          <w:delText>.4</w:delText>
        </w:r>
      </w:del>
      <w:del w:id="630" w:author="xujiayi" w:date="2025-04-17T18:48:22Z">
        <w:r>
          <w:rPr>
            <w:lang w:val="en-US" w:eastAsia="zh-CN"/>
          </w:rPr>
          <w:delText>.3</w:delText>
        </w:r>
      </w:del>
      <w:del w:id="631" w:author="xujiayi" w:date="2025-04-17T18:48:22Z">
        <w:r>
          <w:rPr>
            <w:rFonts w:hint="eastAsia"/>
            <w:lang w:val="en-US" w:eastAsia="zh-CN"/>
          </w:rPr>
          <w:tab/>
        </w:r>
      </w:del>
      <w:del w:id="632" w:author="xujiayi" w:date="2025-04-17T18:48:22Z">
        <w:r>
          <w:rPr>
            <w:lang w:val="en-US" w:eastAsia="zh-CN"/>
          </w:rPr>
          <w:delText>Rendering and Display Systems</w:delText>
        </w:r>
      </w:del>
      <w:del w:id="633" w:author="xujiayi" w:date="2025-04-17T18:48:22Z">
        <w:r>
          <w:rPr/>
          <w:tab/>
        </w:r>
      </w:del>
      <w:del w:id="634" w:author="xujiayi" w:date="2025-04-17T18:48:22Z">
        <w:r>
          <w:rPr/>
          <w:fldChar w:fldCharType="begin"/>
        </w:r>
      </w:del>
      <w:del w:id="635" w:author="xujiayi" w:date="2025-04-17T18:48:22Z">
        <w:r>
          <w:rPr/>
          <w:delInstrText xml:space="preserve"> PAGEREF _Toc13044 \h </w:delInstrText>
        </w:r>
      </w:del>
      <w:del w:id="636" w:author="xujiayi" w:date="2025-04-17T18:48:22Z">
        <w:r>
          <w:rPr/>
          <w:fldChar w:fldCharType="separate"/>
        </w:r>
      </w:del>
      <w:del w:id="637" w:author="xujiayi" w:date="2025-04-17T18:48:22Z">
        <w:r>
          <w:rPr/>
          <w:delText>32</w:delText>
        </w:r>
      </w:del>
      <w:del w:id="638" w:author="xujiayi" w:date="2025-04-17T18:48:22Z">
        <w:r>
          <w:rPr/>
          <w:fldChar w:fldCharType="end"/>
        </w:r>
      </w:del>
      <w:del w:id="639" w:author="xujiayi" w:date="2025-04-17T18:48:22Z">
        <w:r>
          <w:rPr/>
          <w:fldChar w:fldCharType="end"/>
        </w:r>
      </w:del>
    </w:p>
    <w:p w14:paraId="0A2878A7">
      <w:pPr>
        <w:pStyle w:val="18"/>
        <w:tabs>
          <w:tab w:val="right" w:leader="dot" w:pos="9641"/>
          <w:tab w:val="clear" w:pos="9639"/>
        </w:tabs>
        <w:rPr>
          <w:del w:id="640" w:author="xujiayi" w:date="2025-04-17T18:48:22Z"/>
        </w:rPr>
      </w:pPr>
      <w:del w:id="641" w:author="xujiayi" w:date="2025-04-17T18:48:22Z">
        <w:r>
          <w:rPr/>
          <w:fldChar w:fldCharType="begin"/>
        </w:r>
      </w:del>
      <w:del w:id="642" w:author="xujiayi" w:date="2025-04-17T18:48:22Z">
        <w:r>
          <w:rPr/>
          <w:delInstrText xml:space="preserve"> HYPERLINK \l _Toc18581 </w:delInstrText>
        </w:r>
      </w:del>
      <w:del w:id="643" w:author="xujiayi" w:date="2025-04-17T18:48:22Z">
        <w:r>
          <w:rPr/>
          <w:fldChar w:fldCharType="separate"/>
        </w:r>
      </w:del>
      <w:del w:id="644" w:author="xujiayi" w:date="2025-04-17T18:48:22Z">
        <w:r>
          <w:rPr>
            <w:rFonts w:hint="eastAsia"/>
            <w:lang w:val="en-US" w:eastAsia="zh-CN"/>
          </w:rPr>
          <w:delText>4.</w:delText>
        </w:r>
      </w:del>
      <w:del w:id="645" w:author="xujiayi" w:date="2025-04-17T18:48:22Z">
        <w:r>
          <w:rPr>
            <w:lang w:val="en-US" w:eastAsia="zh-CN"/>
          </w:rPr>
          <w:delText>3</w:delText>
        </w:r>
      </w:del>
      <w:del w:id="646" w:author="xujiayi" w:date="2025-04-17T18:48:22Z">
        <w:r>
          <w:rPr>
            <w:rFonts w:hint="eastAsia"/>
            <w:lang w:val="en-US" w:eastAsia="zh-CN"/>
          </w:rPr>
          <w:delText>.4</w:delText>
        </w:r>
      </w:del>
      <w:del w:id="647" w:author="xujiayi" w:date="2025-04-17T18:48:22Z">
        <w:r>
          <w:rPr>
            <w:lang w:val="en-US" w:eastAsia="zh-CN"/>
          </w:rPr>
          <w:delText>.4</w:delText>
        </w:r>
      </w:del>
      <w:del w:id="648" w:author="xujiayi" w:date="2025-04-17T18:48:22Z">
        <w:r>
          <w:rPr>
            <w:rFonts w:hint="eastAsia"/>
            <w:lang w:val="en-US" w:eastAsia="zh-CN"/>
          </w:rPr>
          <w:tab/>
        </w:r>
      </w:del>
      <w:del w:id="649" w:author="xujiayi" w:date="2025-04-17T18:48:22Z">
        <w:r>
          <w:rPr>
            <w:lang w:val="en-US" w:eastAsia="zh-CN"/>
          </w:rPr>
          <w:delText>Supporting Information</w:delText>
        </w:r>
      </w:del>
      <w:del w:id="650" w:author="xujiayi" w:date="2025-04-17T18:48:22Z">
        <w:r>
          <w:rPr/>
          <w:tab/>
        </w:r>
      </w:del>
      <w:del w:id="651" w:author="xujiayi" w:date="2025-04-17T18:48:22Z">
        <w:r>
          <w:rPr/>
          <w:fldChar w:fldCharType="begin"/>
        </w:r>
      </w:del>
      <w:del w:id="652" w:author="xujiayi" w:date="2025-04-17T18:48:22Z">
        <w:r>
          <w:rPr/>
          <w:delInstrText xml:space="preserve"> PAGEREF _Toc18581 \h </w:delInstrText>
        </w:r>
      </w:del>
      <w:del w:id="653" w:author="xujiayi" w:date="2025-04-17T18:48:22Z">
        <w:r>
          <w:rPr/>
          <w:fldChar w:fldCharType="separate"/>
        </w:r>
      </w:del>
      <w:del w:id="654" w:author="xujiayi" w:date="2025-04-17T18:48:22Z">
        <w:r>
          <w:rPr/>
          <w:delText>32</w:delText>
        </w:r>
      </w:del>
      <w:del w:id="655" w:author="xujiayi" w:date="2025-04-17T18:48:22Z">
        <w:r>
          <w:rPr/>
          <w:fldChar w:fldCharType="end"/>
        </w:r>
      </w:del>
      <w:del w:id="656" w:author="xujiayi" w:date="2025-04-17T18:48:22Z">
        <w:r>
          <w:rPr/>
          <w:fldChar w:fldCharType="end"/>
        </w:r>
      </w:del>
    </w:p>
    <w:p w14:paraId="30708477">
      <w:pPr>
        <w:pStyle w:val="17"/>
        <w:tabs>
          <w:tab w:val="right" w:leader="dot" w:pos="9641"/>
          <w:tab w:val="clear" w:pos="9639"/>
        </w:tabs>
        <w:rPr>
          <w:del w:id="657" w:author="xujiayi" w:date="2025-04-17T18:48:22Z"/>
        </w:rPr>
      </w:pPr>
      <w:del w:id="658" w:author="xujiayi" w:date="2025-04-17T18:48:22Z">
        <w:r>
          <w:rPr/>
          <w:fldChar w:fldCharType="begin"/>
        </w:r>
      </w:del>
      <w:del w:id="659" w:author="xujiayi" w:date="2025-04-17T18:48:22Z">
        <w:r>
          <w:rPr/>
          <w:delInstrText xml:space="preserve"> HYPERLINK \l _Toc5336 </w:delInstrText>
        </w:r>
      </w:del>
      <w:del w:id="660" w:author="xujiayi" w:date="2025-04-17T18:48:22Z">
        <w:r>
          <w:rPr/>
          <w:fldChar w:fldCharType="separate"/>
        </w:r>
      </w:del>
      <w:del w:id="661" w:author="xujiayi" w:date="2025-04-17T18:48:22Z">
        <w:r>
          <w:rPr/>
          <w:delText>4.3.</w:delText>
        </w:r>
      </w:del>
      <w:del w:id="662" w:author="xujiayi" w:date="2025-04-17T18:48:22Z">
        <w:r>
          <w:rPr>
            <w:rFonts w:hint="eastAsia"/>
            <w:lang w:val="en-US" w:eastAsia="zh-CN"/>
          </w:rPr>
          <w:delText>4</w:delText>
        </w:r>
      </w:del>
      <w:del w:id="663" w:author="xujiayi" w:date="2025-04-17T18:48:22Z">
        <w:r>
          <w:rPr/>
          <w:delText>.4.1</w:delText>
        </w:r>
      </w:del>
      <w:del w:id="664" w:author="xujiayi" w:date="2025-04-17T18:48:22Z">
        <w:r>
          <w:rPr>
            <w:rFonts w:hint="eastAsia" w:eastAsia="宋体"/>
            <w:lang w:val="en-US" w:eastAsia="zh-CN"/>
          </w:rPr>
          <w:tab/>
        </w:r>
      </w:del>
      <w:del w:id="665" w:author="xujiayi" w:date="2025-04-17T18:48:22Z">
        <w:r>
          <w:rPr/>
          <w:delText>Camera placement</w:delText>
        </w:r>
      </w:del>
      <w:del w:id="666" w:author="xujiayi" w:date="2025-04-17T18:48:22Z">
        <w:r>
          <w:rPr/>
          <w:tab/>
        </w:r>
      </w:del>
      <w:del w:id="667" w:author="xujiayi" w:date="2025-04-17T18:48:22Z">
        <w:r>
          <w:rPr/>
          <w:fldChar w:fldCharType="begin"/>
        </w:r>
      </w:del>
      <w:del w:id="668" w:author="xujiayi" w:date="2025-04-17T18:48:22Z">
        <w:r>
          <w:rPr/>
          <w:delInstrText xml:space="preserve"> PAGEREF _Toc5336 \h </w:delInstrText>
        </w:r>
      </w:del>
      <w:del w:id="669" w:author="xujiayi" w:date="2025-04-17T18:48:22Z">
        <w:r>
          <w:rPr/>
          <w:fldChar w:fldCharType="separate"/>
        </w:r>
      </w:del>
      <w:del w:id="670" w:author="xujiayi" w:date="2025-04-17T18:48:22Z">
        <w:r>
          <w:rPr/>
          <w:delText>32</w:delText>
        </w:r>
      </w:del>
      <w:del w:id="671" w:author="xujiayi" w:date="2025-04-17T18:48:22Z">
        <w:r>
          <w:rPr/>
          <w:fldChar w:fldCharType="end"/>
        </w:r>
      </w:del>
      <w:del w:id="672" w:author="xujiayi" w:date="2025-04-17T18:48:22Z">
        <w:r>
          <w:rPr/>
          <w:fldChar w:fldCharType="end"/>
        </w:r>
      </w:del>
    </w:p>
    <w:p w14:paraId="36A59CCF">
      <w:pPr>
        <w:pStyle w:val="17"/>
        <w:tabs>
          <w:tab w:val="right" w:leader="dot" w:pos="9641"/>
          <w:tab w:val="clear" w:pos="9639"/>
        </w:tabs>
        <w:rPr>
          <w:del w:id="673" w:author="xujiayi" w:date="2025-04-17T18:48:22Z"/>
        </w:rPr>
      </w:pPr>
      <w:del w:id="674" w:author="xujiayi" w:date="2025-04-17T18:48:22Z">
        <w:r>
          <w:rPr/>
          <w:fldChar w:fldCharType="begin"/>
        </w:r>
      </w:del>
      <w:del w:id="675" w:author="xujiayi" w:date="2025-04-17T18:48:22Z">
        <w:r>
          <w:rPr/>
          <w:delInstrText xml:space="preserve"> HYPERLINK \l _Toc9035 </w:delInstrText>
        </w:r>
      </w:del>
      <w:del w:id="676" w:author="xujiayi" w:date="2025-04-17T18:48:22Z">
        <w:r>
          <w:rPr/>
          <w:fldChar w:fldCharType="separate"/>
        </w:r>
      </w:del>
      <w:del w:id="677" w:author="xujiayi" w:date="2025-04-17T18:48:22Z">
        <w:r>
          <w:rPr/>
          <w:delText>4.3.</w:delText>
        </w:r>
      </w:del>
      <w:del w:id="678" w:author="xujiayi" w:date="2025-04-17T18:48:22Z">
        <w:r>
          <w:rPr>
            <w:rFonts w:hint="eastAsia"/>
            <w:lang w:val="en-US" w:eastAsia="zh-CN"/>
          </w:rPr>
          <w:delText>4</w:delText>
        </w:r>
      </w:del>
      <w:del w:id="679" w:author="xujiayi" w:date="2025-04-17T18:48:22Z">
        <w:r>
          <w:rPr/>
          <w:delText>.4.2</w:delText>
        </w:r>
      </w:del>
      <w:del w:id="680" w:author="xujiayi" w:date="2025-04-17T18:48:22Z">
        <w:r>
          <w:rPr>
            <w:rFonts w:hint="eastAsia" w:eastAsia="宋体"/>
            <w:lang w:val="en-US" w:eastAsia="zh-CN"/>
          </w:rPr>
          <w:tab/>
        </w:r>
      </w:del>
      <w:del w:id="681" w:author="xujiayi" w:date="2025-04-17T18:48:22Z">
        <w:r>
          <w:rPr/>
          <w:delText>Spatial resolution</w:delText>
        </w:r>
      </w:del>
      <w:del w:id="682" w:author="xujiayi" w:date="2025-04-17T18:48:22Z">
        <w:r>
          <w:rPr/>
          <w:tab/>
        </w:r>
      </w:del>
      <w:del w:id="683" w:author="xujiayi" w:date="2025-04-17T18:48:22Z">
        <w:r>
          <w:rPr/>
          <w:fldChar w:fldCharType="begin"/>
        </w:r>
      </w:del>
      <w:del w:id="684" w:author="xujiayi" w:date="2025-04-17T18:48:22Z">
        <w:r>
          <w:rPr/>
          <w:delInstrText xml:space="preserve"> PAGEREF _Toc9035 \h </w:delInstrText>
        </w:r>
      </w:del>
      <w:del w:id="685" w:author="xujiayi" w:date="2025-04-17T18:48:22Z">
        <w:r>
          <w:rPr/>
          <w:fldChar w:fldCharType="separate"/>
        </w:r>
      </w:del>
      <w:del w:id="686" w:author="xujiayi" w:date="2025-04-17T18:48:22Z">
        <w:r>
          <w:rPr/>
          <w:delText>33</w:delText>
        </w:r>
      </w:del>
      <w:del w:id="687" w:author="xujiayi" w:date="2025-04-17T18:48:22Z">
        <w:r>
          <w:rPr/>
          <w:fldChar w:fldCharType="end"/>
        </w:r>
      </w:del>
      <w:del w:id="688" w:author="xujiayi" w:date="2025-04-17T18:48:22Z">
        <w:r>
          <w:rPr/>
          <w:fldChar w:fldCharType="end"/>
        </w:r>
      </w:del>
    </w:p>
    <w:p w14:paraId="2B5B6DE3">
      <w:pPr>
        <w:pStyle w:val="17"/>
        <w:tabs>
          <w:tab w:val="right" w:leader="dot" w:pos="9641"/>
          <w:tab w:val="clear" w:pos="9639"/>
        </w:tabs>
        <w:rPr>
          <w:del w:id="689" w:author="xujiayi" w:date="2025-04-17T18:48:22Z"/>
        </w:rPr>
      </w:pPr>
      <w:del w:id="690" w:author="xujiayi" w:date="2025-04-17T18:48:22Z">
        <w:r>
          <w:rPr/>
          <w:fldChar w:fldCharType="begin"/>
        </w:r>
      </w:del>
      <w:del w:id="691" w:author="xujiayi" w:date="2025-04-17T18:48:22Z">
        <w:r>
          <w:rPr/>
          <w:delInstrText xml:space="preserve"> HYPERLINK \l _Toc3632 </w:delInstrText>
        </w:r>
      </w:del>
      <w:del w:id="692" w:author="xujiayi" w:date="2025-04-17T18:48:22Z">
        <w:r>
          <w:rPr/>
          <w:fldChar w:fldCharType="separate"/>
        </w:r>
      </w:del>
      <w:del w:id="693" w:author="xujiayi" w:date="2025-04-17T18:48:22Z">
        <w:r>
          <w:rPr>
            <w:lang w:val="en-CA"/>
          </w:rPr>
          <w:delText>4.3.</w:delText>
        </w:r>
      </w:del>
      <w:del w:id="694" w:author="xujiayi" w:date="2025-04-17T18:48:22Z">
        <w:r>
          <w:rPr>
            <w:rFonts w:hint="eastAsia"/>
            <w:lang w:val="en-US" w:eastAsia="zh-CN"/>
          </w:rPr>
          <w:delText>4</w:delText>
        </w:r>
      </w:del>
      <w:del w:id="695" w:author="xujiayi" w:date="2025-04-17T18:48:22Z">
        <w:r>
          <w:rPr>
            <w:lang w:val="en-CA"/>
          </w:rPr>
          <w:delText>.4.2</w:delText>
        </w:r>
      </w:del>
      <w:del w:id="696" w:author="xujiayi" w:date="2025-04-17T18:48:22Z">
        <w:r>
          <w:rPr>
            <w:rFonts w:hint="eastAsia" w:eastAsia="宋体"/>
            <w:lang w:val="en-US" w:eastAsia="zh-CN"/>
          </w:rPr>
          <w:tab/>
        </w:r>
      </w:del>
      <w:del w:id="697" w:author="xujiayi" w:date="2025-04-17T18:48:22Z">
        <w:r>
          <w:rPr>
            <w:lang w:val="en-CA"/>
          </w:rPr>
          <w:delText>Objective metrics</w:delText>
        </w:r>
      </w:del>
      <w:del w:id="698" w:author="xujiayi" w:date="2025-04-17T18:48:22Z">
        <w:r>
          <w:rPr/>
          <w:tab/>
        </w:r>
      </w:del>
      <w:del w:id="699" w:author="xujiayi" w:date="2025-04-17T18:48:22Z">
        <w:r>
          <w:rPr/>
          <w:fldChar w:fldCharType="begin"/>
        </w:r>
      </w:del>
      <w:del w:id="700" w:author="xujiayi" w:date="2025-04-17T18:48:22Z">
        <w:r>
          <w:rPr/>
          <w:delInstrText xml:space="preserve"> PAGEREF _Toc3632 \h </w:delInstrText>
        </w:r>
      </w:del>
      <w:del w:id="701" w:author="xujiayi" w:date="2025-04-17T18:48:22Z">
        <w:r>
          <w:rPr/>
          <w:fldChar w:fldCharType="separate"/>
        </w:r>
      </w:del>
      <w:del w:id="702" w:author="xujiayi" w:date="2025-04-17T18:48:22Z">
        <w:r>
          <w:rPr/>
          <w:delText>33</w:delText>
        </w:r>
      </w:del>
      <w:del w:id="703" w:author="xujiayi" w:date="2025-04-17T18:48:22Z">
        <w:r>
          <w:rPr/>
          <w:fldChar w:fldCharType="end"/>
        </w:r>
      </w:del>
      <w:del w:id="704" w:author="xujiayi" w:date="2025-04-17T18:48:22Z">
        <w:r>
          <w:rPr/>
          <w:fldChar w:fldCharType="end"/>
        </w:r>
      </w:del>
    </w:p>
    <w:p w14:paraId="0D3EDAA3">
      <w:pPr>
        <w:pStyle w:val="17"/>
        <w:tabs>
          <w:tab w:val="right" w:leader="dot" w:pos="9641"/>
          <w:tab w:val="clear" w:pos="9639"/>
        </w:tabs>
        <w:rPr>
          <w:del w:id="705" w:author="xujiayi" w:date="2025-04-17T18:48:22Z"/>
        </w:rPr>
      </w:pPr>
      <w:del w:id="706" w:author="xujiayi" w:date="2025-04-17T18:48:22Z">
        <w:r>
          <w:rPr/>
          <w:fldChar w:fldCharType="begin"/>
        </w:r>
      </w:del>
      <w:del w:id="707" w:author="xujiayi" w:date="2025-04-17T18:48:22Z">
        <w:r>
          <w:rPr/>
          <w:delInstrText xml:space="preserve"> HYPERLINK \l _Toc31477 </w:delInstrText>
        </w:r>
      </w:del>
      <w:del w:id="708" w:author="xujiayi" w:date="2025-04-17T18:48:22Z">
        <w:r>
          <w:rPr/>
          <w:fldChar w:fldCharType="separate"/>
        </w:r>
      </w:del>
      <w:del w:id="709" w:author="xujiayi" w:date="2025-04-17T18:48:22Z">
        <w:r>
          <w:rPr/>
          <w:delText>4.3.</w:delText>
        </w:r>
      </w:del>
      <w:del w:id="710" w:author="xujiayi" w:date="2025-04-17T18:48:22Z">
        <w:r>
          <w:rPr>
            <w:rFonts w:hint="eastAsia"/>
            <w:lang w:val="en-US" w:eastAsia="zh-CN"/>
          </w:rPr>
          <w:delText>4</w:delText>
        </w:r>
      </w:del>
      <w:del w:id="711" w:author="xujiayi" w:date="2025-04-17T18:48:22Z">
        <w:r>
          <w:rPr/>
          <w:delText>.4.3</w:delText>
        </w:r>
      </w:del>
      <w:del w:id="712" w:author="xujiayi" w:date="2025-04-17T18:48:22Z">
        <w:r>
          <w:rPr>
            <w:rFonts w:hint="eastAsia" w:eastAsia="宋体"/>
            <w:lang w:val="en-US" w:eastAsia="zh-CN"/>
          </w:rPr>
          <w:tab/>
        </w:r>
      </w:del>
      <w:del w:id="713" w:author="xujiayi" w:date="2025-04-17T18:48:22Z">
        <w:r>
          <w:rPr/>
          <w:delText>Coding and delivery options</w:delText>
        </w:r>
      </w:del>
      <w:del w:id="714" w:author="xujiayi" w:date="2025-04-17T18:48:22Z">
        <w:r>
          <w:rPr/>
          <w:tab/>
        </w:r>
      </w:del>
      <w:del w:id="715" w:author="xujiayi" w:date="2025-04-17T18:48:22Z">
        <w:r>
          <w:rPr/>
          <w:fldChar w:fldCharType="begin"/>
        </w:r>
      </w:del>
      <w:del w:id="716" w:author="xujiayi" w:date="2025-04-17T18:48:22Z">
        <w:r>
          <w:rPr/>
          <w:delInstrText xml:space="preserve"> PAGEREF _Toc31477 \h </w:delInstrText>
        </w:r>
      </w:del>
      <w:del w:id="717" w:author="xujiayi" w:date="2025-04-17T18:48:22Z">
        <w:r>
          <w:rPr/>
          <w:fldChar w:fldCharType="separate"/>
        </w:r>
      </w:del>
      <w:del w:id="718" w:author="xujiayi" w:date="2025-04-17T18:48:22Z">
        <w:r>
          <w:rPr/>
          <w:delText>34</w:delText>
        </w:r>
      </w:del>
      <w:del w:id="719" w:author="xujiayi" w:date="2025-04-17T18:48:22Z">
        <w:r>
          <w:rPr/>
          <w:fldChar w:fldCharType="end"/>
        </w:r>
      </w:del>
      <w:del w:id="720" w:author="xujiayi" w:date="2025-04-17T18:48:22Z">
        <w:r>
          <w:rPr/>
          <w:fldChar w:fldCharType="end"/>
        </w:r>
      </w:del>
    </w:p>
    <w:p w14:paraId="368B6949">
      <w:pPr>
        <w:pStyle w:val="18"/>
        <w:tabs>
          <w:tab w:val="right" w:leader="dot" w:pos="9641"/>
          <w:tab w:val="clear" w:pos="9639"/>
        </w:tabs>
        <w:rPr>
          <w:del w:id="721" w:author="xujiayi" w:date="2025-04-17T18:48:22Z"/>
        </w:rPr>
      </w:pPr>
      <w:del w:id="722" w:author="xujiayi" w:date="2025-04-17T18:48:22Z">
        <w:r>
          <w:rPr/>
          <w:fldChar w:fldCharType="begin"/>
        </w:r>
      </w:del>
      <w:del w:id="723" w:author="xujiayi" w:date="2025-04-17T18:48:22Z">
        <w:r>
          <w:rPr/>
          <w:delInstrText xml:space="preserve"> HYPERLINK \l _Toc7094 </w:delInstrText>
        </w:r>
      </w:del>
      <w:del w:id="724" w:author="xujiayi" w:date="2025-04-17T18:48:22Z">
        <w:r>
          <w:rPr/>
          <w:fldChar w:fldCharType="separate"/>
        </w:r>
      </w:del>
      <w:del w:id="725" w:author="xujiayi" w:date="2025-04-17T18:48:22Z">
        <w:r>
          <w:rPr>
            <w:rFonts w:hint="eastAsia"/>
            <w:lang w:val="en-US" w:eastAsia="zh-CN"/>
          </w:rPr>
          <w:delText>4.</w:delText>
        </w:r>
      </w:del>
      <w:del w:id="726" w:author="xujiayi" w:date="2025-04-17T18:48:22Z">
        <w:r>
          <w:rPr>
            <w:lang w:val="en-US" w:eastAsia="zh-CN"/>
          </w:rPr>
          <w:delText>3</w:delText>
        </w:r>
      </w:del>
      <w:del w:id="727" w:author="xujiayi" w:date="2025-04-17T18:48:22Z">
        <w:r>
          <w:rPr>
            <w:rFonts w:hint="eastAsia"/>
            <w:lang w:val="en-US" w:eastAsia="zh-CN"/>
          </w:rPr>
          <w:delText>.4</w:delText>
        </w:r>
      </w:del>
      <w:del w:id="728" w:author="xujiayi" w:date="2025-04-17T18:48:22Z">
        <w:r>
          <w:rPr>
            <w:lang w:val="en-US" w:eastAsia="zh-CN"/>
          </w:rPr>
          <w:delText>.5</w:delText>
        </w:r>
      </w:del>
      <w:del w:id="729" w:author="xujiayi" w:date="2025-04-17T18:48:22Z">
        <w:r>
          <w:rPr>
            <w:rFonts w:hint="eastAsia"/>
            <w:lang w:val="en-US" w:eastAsia="zh-CN"/>
          </w:rPr>
          <w:tab/>
        </w:r>
      </w:del>
      <w:del w:id="730" w:author="xujiayi" w:date="2025-04-17T18:48:22Z">
        <w:r>
          <w:rPr>
            <w:lang w:val="en-US" w:eastAsia="zh-CN"/>
          </w:rPr>
          <w:delText>Benefits and Limitations</w:delText>
        </w:r>
      </w:del>
      <w:del w:id="731" w:author="xujiayi" w:date="2025-04-17T18:48:22Z">
        <w:r>
          <w:rPr/>
          <w:tab/>
        </w:r>
      </w:del>
      <w:del w:id="732" w:author="xujiayi" w:date="2025-04-17T18:48:22Z">
        <w:r>
          <w:rPr/>
          <w:fldChar w:fldCharType="begin"/>
        </w:r>
      </w:del>
      <w:del w:id="733" w:author="xujiayi" w:date="2025-04-17T18:48:22Z">
        <w:r>
          <w:rPr/>
          <w:delInstrText xml:space="preserve"> PAGEREF _Toc7094 \h </w:delInstrText>
        </w:r>
      </w:del>
      <w:del w:id="734" w:author="xujiayi" w:date="2025-04-17T18:48:22Z">
        <w:r>
          <w:rPr/>
          <w:fldChar w:fldCharType="separate"/>
        </w:r>
      </w:del>
      <w:del w:id="735" w:author="xujiayi" w:date="2025-04-17T18:48:22Z">
        <w:r>
          <w:rPr/>
          <w:delText>34</w:delText>
        </w:r>
      </w:del>
      <w:del w:id="736" w:author="xujiayi" w:date="2025-04-17T18:48:22Z">
        <w:r>
          <w:rPr/>
          <w:fldChar w:fldCharType="end"/>
        </w:r>
      </w:del>
      <w:del w:id="737" w:author="xujiayi" w:date="2025-04-17T18:48:22Z">
        <w:r>
          <w:rPr/>
          <w:fldChar w:fldCharType="end"/>
        </w:r>
      </w:del>
    </w:p>
    <w:p w14:paraId="5E9A9869">
      <w:pPr>
        <w:pStyle w:val="17"/>
        <w:tabs>
          <w:tab w:val="right" w:leader="dot" w:pos="9641"/>
          <w:tab w:val="clear" w:pos="9639"/>
        </w:tabs>
        <w:rPr>
          <w:del w:id="738" w:author="xujiayi" w:date="2025-04-17T18:48:22Z"/>
        </w:rPr>
      </w:pPr>
      <w:del w:id="739" w:author="xujiayi" w:date="2025-04-17T18:48:22Z">
        <w:r>
          <w:rPr/>
          <w:fldChar w:fldCharType="begin"/>
        </w:r>
      </w:del>
      <w:del w:id="740" w:author="xujiayi" w:date="2025-04-17T18:48:22Z">
        <w:r>
          <w:rPr/>
          <w:delInstrText xml:space="preserve"> HYPERLINK \l _Toc30194 </w:delInstrText>
        </w:r>
      </w:del>
      <w:del w:id="741" w:author="xujiayi" w:date="2025-04-17T18:48:22Z">
        <w:r>
          <w:rPr/>
          <w:fldChar w:fldCharType="separate"/>
        </w:r>
      </w:del>
      <w:del w:id="742" w:author="xujiayi" w:date="2025-04-17T18:48:22Z">
        <w:r>
          <w:rPr/>
          <w:delText>4.3.</w:delText>
        </w:r>
      </w:del>
      <w:del w:id="743" w:author="xujiayi" w:date="2025-04-17T18:48:22Z">
        <w:r>
          <w:rPr>
            <w:rFonts w:hint="eastAsia"/>
            <w:lang w:val="en-US" w:eastAsia="zh-CN"/>
          </w:rPr>
          <w:delText>4</w:delText>
        </w:r>
      </w:del>
      <w:del w:id="744" w:author="xujiayi" w:date="2025-04-17T18:48:22Z">
        <w:r>
          <w:rPr/>
          <w:delText>.5.1</w:delText>
        </w:r>
      </w:del>
      <w:del w:id="745" w:author="xujiayi" w:date="2025-04-17T18:48:22Z">
        <w:r>
          <w:rPr>
            <w:rFonts w:hint="eastAsia" w:eastAsia="宋体"/>
            <w:lang w:val="en-US" w:eastAsia="zh-CN"/>
          </w:rPr>
          <w:tab/>
        </w:r>
      </w:del>
      <w:del w:id="746" w:author="xujiayi" w:date="2025-04-17T18:48:22Z">
        <w:r>
          <w:rPr/>
          <w:delText>Benefits</w:delText>
        </w:r>
      </w:del>
      <w:del w:id="747" w:author="xujiayi" w:date="2025-04-17T18:48:22Z">
        <w:r>
          <w:rPr/>
          <w:tab/>
        </w:r>
      </w:del>
      <w:del w:id="748" w:author="xujiayi" w:date="2025-04-17T18:48:22Z">
        <w:r>
          <w:rPr/>
          <w:fldChar w:fldCharType="begin"/>
        </w:r>
      </w:del>
      <w:del w:id="749" w:author="xujiayi" w:date="2025-04-17T18:48:22Z">
        <w:r>
          <w:rPr/>
          <w:delInstrText xml:space="preserve"> PAGEREF _Toc30194 \h </w:delInstrText>
        </w:r>
      </w:del>
      <w:del w:id="750" w:author="xujiayi" w:date="2025-04-17T18:48:22Z">
        <w:r>
          <w:rPr/>
          <w:fldChar w:fldCharType="separate"/>
        </w:r>
      </w:del>
      <w:del w:id="751" w:author="xujiayi" w:date="2025-04-17T18:48:22Z">
        <w:r>
          <w:rPr/>
          <w:delText>34</w:delText>
        </w:r>
      </w:del>
      <w:del w:id="752" w:author="xujiayi" w:date="2025-04-17T18:48:22Z">
        <w:r>
          <w:rPr/>
          <w:fldChar w:fldCharType="end"/>
        </w:r>
      </w:del>
      <w:del w:id="753" w:author="xujiayi" w:date="2025-04-17T18:48:22Z">
        <w:r>
          <w:rPr/>
          <w:fldChar w:fldCharType="end"/>
        </w:r>
      </w:del>
    </w:p>
    <w:p w14:paraId="0A6323CA">
      <w:pPr>
        <w:pStyle w:val="17"/>
        <w:tabs>
          <w:tab w:val="right" w:leader="dot" w:pos="9641"/>
          <w:tab w:val="clear" w:pos="9639"/>
        </w:tabs>
        <w:rPr>
          <w:del w:id="754" w:author="xujiayi" w:date="2025-04-17T18:48:22Z"/>
        </w:rPr>
      </w:pPr>
      <w:del w:id="755" w:author="xujiayi" w:date="2025-04-17T18:48:22Z">
        <w:r>
          <w:rPr/>
          <w:fldChar w:fldCharType="begin"/>
        </w:r>
      </w:del>
      <w:del w:id="756" w:author="xujiayi" w:date="2025-04-17T18:48:22Z">
        <w:r>
          <w:rPr/>
          <w:delInstrText xml:space="preserve"> HYPERLINK \l _Toc7348 </w:delInstrText>
        </w:r>
      </w:del>
      <w:del w:id="757" w:author="xujiayi" w:date="2025-04-17T18:48:22Z">
        <w:r>
          <w:rPr/>
          <w:fldChar w:fldCharType="separate"/>
        </w:r>
      </w:del>
      <w:del w:id="758" w:author="xujiayi" w:date="2025-04-17T18:48:22Z">
        <w:r>
          <w:rPr/>
          <w:delText>4.3.</w:delText>
        </w:r>
      </w:del>
      <w:del w:id="759" w:author="xujiayi" w:date="2025-04-17T18:48:22Z">
        <w:r>
          <w:rPr>
            <w:rFonts w:hint="eastAsia"/>
            <w:lang w:val="en-US" w:eastAsia="zh-CN"/>
          </w:rPr>
          <w:delText>4</w:delText>
        </w:r>
      </w:del>
      <w:del w:id="760" w:author="xujiayi" w:date="2025-04-17T18:48:22Z">
        <w:r>
          <w:rPr/>
          <w:delText>.5.2</w:delText>
        </w:r>
      </w:del>
      <w:del w:id="761" w:author="xujiayi" w:date="2025-04-17T18:48:22Z">
        <w:r>
          <w:rPr>
            <w:rFonts w:hint="eastAsia" w:eastAsia="宋体"/>
            <w:lang w:val="en-US" w:eastAsia="zh-CN"/>
          </w:rPr>
          <w:tab/>
        </w:r>
      </w:del>
      <w:del w:id="762" w:author="xujiayi" w:date="2025-04-17T18:48:22Z">
        <w:r>
          <w:rPr/>
          <w:delText>Limitations</w:delText>
        </w:r>
      </w:del>
      <w:del w:id="763" w:author="xujiayi" w:date="2025-04-17T18:48:22Z">
        <w:r>
          <w:rPr/>
          <w:tab/>
        </w:r>
      </w:del>
      <w:del w:id="764" w:author="xujiayi" w:date="2025-04-17T18:48:22Z">
        <w:r>
          <w:rPr/>
          <w:fldChar w:fldCharType="begin"/>
        </w:r>
      </w:del>
      <w:del w:id="765" w:author="xujiayi" w:date="2025-04-17T18:48:22Z">
        <w:r>
          <w:rPr/>
          <w:delInstrText xml:space="preserve"> PAGEREF _Toc7348 \h </w:delInstrText>
        </w:r>
      </w:del>
      <w:del w:id="766" w:author="xujiayi" w:date="2025-04-17T18:48:22Z">
        <w:r>
          <w:rPr/>
          <w:fldChar w:fldCharType="separate"/>
        </w:r>
      </w:del>
      <w:del w:id="767" w:author="xujiayi" w:date="2025-04-17T18:48:22Z">
        <w:r>
          <w:rPr/>
          <w:delText>34</w:delText>
        </w:r>
      </w:del>
      <w:del w:id="768" w:author="xujiayi" w:date="2025-04-17T18:48:22Z">
        <w:r>
          <w:rPr/>
          <w:fldChar w:fldCharType="end"/>
        </w:r>
      </w:del>
      <w:del w:id="769" w:author="xujiayi" w:date="2025-04-17T18:48:22Z">
        <w:r>
          <w:rPr/>
          <w:fldChar w:fldCharType="end"/>
        </w:r>
      </w:del>
    </w:p>
    <w:p w14:paraId="55759EDF">
      <w:pPr>
        <w:pStyle w:val="19"/>
        <w:tabs>
          <w:tab w:val="right" w:leader="dot" w:pos="9641"/>
          <w:tab w:val="clear" w:pos="9639"/>
        </w:tabs>
        <w:rPr>
          <w:del w:id="770" w:author="xujiayi" w:date="2025-04-17T18:48:22Z"/>
        </w:rPr>
      </w:pPr>
      <w:del w:id="771" w:author="xujiayi" w:date="2025-04-17T18:48:22Z">
        <w:r>
          <w:rPr/>
          <w:fldChar w:fldCharType="begin"/>
        </w:r>
      </w:del>
      <w:del w:id="772" w:author="xujiayi" w:date="2025-04-17T18:48:22Z">
        <w:r>
          <w:rPr/>
          <w:delInstrText xml:space="preserve"> HYPERLINK \l _Toc1851 </w:delInstrText>
        </w:r>
      </w:del>
      <w:del w:id="773" w:author="xujiayi" w:date="2025-04-17T18:48:22Z">
        <w:r>
          <w:rPr/>
          <w:fldChar w:fldCharType="separate"/>
        </w:r>
      </w:del>
      <w:del w:id="774" w:author="xujiayi" w:date="2025-04-17T18:48:22Z">
        <w:r>
          <w:rPr>
            <w:rFonts w:hint="eastAsia"/>
          </w:rPr>
          <w:delText>4</w:delText>
        </w:r>
      </w:del>
      <w:del w:id="775" w:author="xujiayi" w:date="2025-04-17T18:48:22Z">
        <w:r>
          <w:rPr/>
          <w:delText>.3.</w:delText>
        </w:r>
      </w:del>
      <w:del w:id="776" w:author="xujiayi" w:date="2025-04-17T18:48:22Z">
        <w:r>
          <w:rPr>
            <w:rFonts w:hint="eastAsia" w:eastAsia="宋体"/>
            <w:lang w:val="en-US" w:eastAsia="zh-CN"/>
          </w:rPr>
          <w:delText>5</w:delText>
        </w:r>
      </w:del>
      <w:del w:id="777" w:author="xujiayi" w:date="2025-04-17T18:48:22Z">
        <w:r>
          <w:rPr/>
          <w:tab/>
        </w:r>
      </w:del>
      <w:del w:id="778" w:author="xujiayi" w:date="2025-04-17T18:48:22Z">
        <w:r>
          <w:rPr>
            <w:rFonts w:hint="eastAsia" w:eastAsia="宋体"/>
            <w:lang w:val="en-US" w:eastAsia="zh-CN"/>
          </w:rPr>
          <w:delText>Dynamic Mesh</w:delText>
        </w:r>
      </w:del>
      <w:del w:id="779" w:author="xujiayi" w:date="2025-04-17T18:48:22Z">
        <w:r>
          <w:rPr/>
          <w:tab/>
        </w:r>
      </w:del>
      <w:del w:id="780" w:author="xujiayi" w:date="2025-04-17T18:48:22Z">
        <w:r>
          <w:rPr/>
          <w:fldChar w:fldCharType="begin"/>
        </w:r>
      </w:del>
      <w:del w:id="781" w:author="xujiayi" w:date="2025-04-17T18:48:22Z">
        <w:r>
          <w:rPr/>
          <w:delInstrText xml:space="preserve"> PAGEREF _Toc1851 \h </w:delInstrText>
        </w:r>
      </w:del>
      <w:del w:id="782" w:author="xujiayi" w:date="2025-04-17T18:48:22Z">
        <w:r>
          <w:rPr/>
          <w:fldChar w:fldCharType="separate"/>
        </w:r>
      </w:del>
      <w:del w:id="783" w:author="xujiayi" w:date="2025-04-17T18:48:22Z">
        <w:r>
          <w:rPr/>
          <w:delText>34</w:delText>
        </w:r>
      </w:del>
      <w:del w:id="784" w:author="xujiayi" w:date="2025-04-17T18:48:22Z">
        <w:r>
          <w:rPr/>
          <w:fldChar w:fldCharType="end"/>
        </w:r>
      </w:del>
      <w:del w:id="785" w:author="xujiayi" w:date="2025-04-17T18:48:22Z">
        <w:r>
          <w:rPr/>
          <w:fldChar w:fldCharType="end"/>
        </w:r>
      </w:del>
    </w:p>
    <w:p w14:paraId="6193BC81">
      <w:pPr>
        <w:pStyle w:val="18"/>
        <w:tabs>
          <w:tab w:val="right" w:leader="dot" w:pos="9641"/>
          <w:tab w:val="clear" w:pos="9639"/>
        </w:tabs>
        <w:rPr>
          <w:del w:id="786" w:author="xujiayi" w:date="2025-04-17T18:48:22Z"/>
        </w:rPr>
      </w:pPr>
      <w:del w:id="787" w:author="xujiayi" w:date="2025-04-17T18:48:22Z">
        <w:r>
          <w:rPr/>
          <w:fldChar w:fldCharType="begin"/>
        </w:r>
      </w:del>
      <w:del w:id="788" w:author="xujiayi" w:date="2025-04-17T18:48:22Z">
        <w:r>
          <w:rPr/>
          <w:delInstrText xml:space="preserve"> HYPERLINK \l _Toc28077 </w:delInstrText>
        </w:r>
      </w:del>
      <w:del w:id="789" w:author="xujiayi" w:date="2025-04-17T18:48:22Z">
        <w:r>
          <w:rPr/>
          <w:fldChar w:fldCharType="separate"/>
        </w:r>
      </w:del>
      <w:del w:id="790" w:author="xujiayi" w:date="2025-04-17T18:48:22Z">
        <w:r>
          <w:rPr>
            <w:lang w:val="en-US" w:eastAsia="zh-CN"/>
          </w:rPr>
          <w:delText>4.3.</w:delText>
        </w:r>
      </w:del>
      <w:del w:id="791" w:author="xujiayi" w:date="2025-04-17T18:48:22Z">
        <w:r>
          <w:rPr>
            <w:rFonts w:hint="eastAsia"/>
            <w:lang w:val="en-US" w:eastAsia="zh-CN"/>
          </w:rPr>
          <w:delText>5</w:delText>
        </w:r>
      </w:del>
      <w:del w:id="792" w:author="xujiayi" w:date="2025-04-17T18:48:22Z">
        <w:r>
          <w:rPr>
            <w:lang w:val="en-US" w:eastAsia="zh-CN"/>
          </w:rPr>
          <w:delText>.1</w:delText>
        </w:r>
      </w:del>
      <w:del w:id="793" w:author="xujiayi" w:date="2025-04-17T18:48:22Z">
        <w:r>
          <w:rPr>
            <w:lang w:val="en-US" w:eastAsia="zh-CN"/>
          </w:rPr>
          <w:tab/>
        </w:r>
      </w:del>
      <w:del w:id="794" w:author="xujiayi" w:date="2025-04-17T18:48:22Z">
        <w:r>
          <w:rPr>
            <w:lang w:val="en-US" w:eastAsia="zh-CN"/>
          </w:rPr>
          <w:delText>Definition</w:delText>
        </w:r>
      </w:del>
      <w:del w:id="795" w:author="xujiayi" w:date="2025-04-17T18:48:22Z">
        <w:r>
          <w:rPr/>
          <w:tab/>
        </w:r>
      </w:del>
      <w:del w:id="796" w:author="xujiayi" w:date="2025-04-17T18:48:22Z">
        <w:r>
          <w:rPr/>
          <w:fldChar w:fldCharType="begin"/>
        </w:r>
      </w:del>
      <w:del w:id="797" w:author="xujiayi" w:date="2025-04-17T18:48:22Z">
        <w:r>
          <w:rPr/>
          <w:delInstrText xml:space="preserve"> PAGEREF _Toc28077 \h </w:delInstrText>
        </w:r>
      </w:del>
      <w:del w:id="798" w:author="xujiayi" w:date="2025-04-17T18:48:22Z">
        <w:r>
          <w:rPr/>
          <w:fldChar w:fldCharType="separate"/>
        </w:r>
      </w:del>
      <w:del w:id="799" w:author="xujiayi" w:date="2025-04-17T18:48:22Z">
        <w:r>
          <w:rPr/>
          <w:delText>34</w:delText>
        </w:r>
      </w:del>
      <w:del w:id="800" w:author="xujiayi" w:date="2025-04-17T18:48:22Z">
        <w:r>
          <w:rPr/>
          <w:fldChar w:fldCharType="end"/>
        </w:r>
      </w:del>
      <w:del w:id="801" w:author="xujiayi" w:date="2025-04-17T18:48:22Z">
        <w:r>
          <w:rPr/>
          <w:fldChar w:fldCharType="end"/>
        </w:r>
      </w:del>
    </w:p>
    <w:p w14:paraId="34B2697C">
      <w:pPr>
        <w:pStyle w:val="18"/>
        <w:tabs>
          <w:tab w:val="right" w:leader="dot" w:pos="9641"/>
          <w:tab w:val="clear" w:pos="9639"/>
        </w:tabs>
        <w:rPr>
          <w:del w:id="802" w:author="xujiayi" w:date="2025-04-17T18:48:22Z"/>
        </w:rPr>
      </w:pPr>
      <w:del w:id="803" w:author="xujiayi" w:date="2025-04-17T18:48:22Z">
        <w:r>
          <w:rPr/>
          <w:fldChar w:fldCharType="begin"/>
        </w:r>
      </w:del>
      <w:del w:id="804" w:author="xujiayi" w:date="2025-04-17T18:48:22Z">
        <w:r>
          <w:rPr/>
          <w:delInstrText xml:space="preserve"> HYPERLINK \l _Toc16630 </w:delInstrText>
        </w:r>
      </w:del>
      <w:del w:id="805" w:author="xujiayi" w:date="2025-04-17T18:48:22Z">
        <w:r>
          <w:rPr/>
          <w:fldChar w:fldCharType="separate"/>
        </w:r>
      </w:del>
      <w:del w:id="806" w:author="xujiayi" w:date="2025-04-17T18:48:22Z">
        <w:r>
          <w:rPr>
            <w:rFonts w:hint="eastAsia"/>
            <w:lang w:val="en-US" w:eastAsia="zh-CN"/>
          </w:rPr>
          <w:delText>4.</w:delText>
        </w:r>
      </w:del>
      <w:del w:id="807" w:author="xujiayi" w:date="2025-04-17T18:48:22Z">
        <w:r>
          <w:rPr>
            <w:lang w:val="en-US" w:eastAsia="zh-CN"/>
          </w:rPr>
          <w:delText>3</w:delText>
        </w:r>
      </w:del>
      <w:del w:id="808" w:author="xujiayi" w:date="2025-04-17T18:48:22Z">
        <w:r>
          <w:rPr>
            <w:rFonts w:hint="eastAsia"/>
            <w:lang w:val="en-US" w:eastAsia="zh-CN"/>
          </w:rPr>
          <w:delText>.5</w:delText>
        </w:r>
      </w:del>
      <w:del w:id="809" w:author="xujiayi" w:date="2025-04-17T18:48:22Z">
        <w:r>
          <w:rPr>
            <w:lang w:val="en-US" w:eastAsia="zh-CN"/>
          </w:rPr>
          <w:delText>.</w:delText>
        </w:r>
      </w:del>
      <w:del w:id="810" w:author="xujiayi" w:date="2025-04-17T18:48:22Z">
        <w:r>
          <w:rPr>
            <w:rFonts w:hint="eastAsia"/>
            <w:lang w:val="en-US" w:eastAsia="zh-CN"/>
          </w:rPr>
          <w:delText>2</w:delText>
        </w:r>
      </w:del>
      <w:del w:id="811" w:author="xujiayi" w:date="2025-04-17T18:48:22Z">
        <w:r>
          <w:rPr>
            <w:rFonts w:hint="eastAsia"/>
            <w:lang w:val="en-US" w:eastAsia="zh-CN"/>
          </w:rPr>
          <w:tab/>
        </w:r>
      </w:del>
      <w:del w:id="812" w:author="xujiayi" w:date="2025-04-17T18:48:22Z">
        <w:r>
          <w:rPr>
            <w:rFonts w:hint="eastAsia"/>
            <w:lang w:val="en-US" w:eastAsia="zh-CN"/>
          </w:rPr>
          <w:delText>Production and Capturing System</w:delText>
        </w:r>
      </w:del>
      <w:del w:id="813" w:author="xujiayi" w:date="2025-04-17T18:48:22Z">
        <w:r>
          <w:rPr>
            <w:lang w:val="en-US" w:eastAsia="zh-CN"/>
          </w:rPr>
          <w:delText>s</w:delText>
        </w:r>
      </w:del>
      <w:del w:id="814" w:author="xujiayi" w:date="2025-04-17T18:48:22Z">
        <w:r>
          <w:rPr/>
          <w:tab/>
        </w:r>
      </w:del>
      <w:del w:id="815" w:author="xujiayi" w:date="2025-04-17T18:48:22Z">
        <w:r>
          <w:rPr/>
          <w:fldChar w:fldCharType="begin"/>
        </w:r>
      </w:del>
      <w:del w:id="816" w:author="xujiayi" w:date="2025-04-17T18:48:22Z">
        <w:r>
          <w:rPr/>
          <w:delInstrText xml:space="preserve"> PAGEREF _Toc16630 \h </w:delInstrText>
        </w:r>
      </w:del>
      <w:del w:id="817" w:author="xujiayi" w:date="2025-04-17T18:48:22Z">
        <w:r>
          <w:rPr/>
          <w:fldChar w:fldCharType="separate"/>
        </w:r>
      </w:del>
      <w:del w:id="818" w:author="xujiayi" w:date="2025-04-17T18:48:22Z">
        <w:r>
          <w:rPr/>
          <w:delText>35</w:delText>
        </w:r>
      </w:del>
      <w:del w:id="819" w:author="xujiayi" w:date="2025-04-17T18:48:22Z">
        <w:r>
          <w:rPr/>
          <w:fldChar w:fldCharType="end"/>
        </w:r>
      </w:del>
      <w:del w:id="820" w:author="xujiayi" w:date="2025-04-17T18:48:22Z">
        <w:r>
          <w:rPr/>
          <w:fldChar w:fldCharType="end"/>
        </w:r>
      </w:del>
    </w:p>
    <w:p w14:paraId="09062512">
      <w:pPr>
        <w:pStyle w:val="18"/>
        <w:tabs>
          <w:tab w:val="right" w:leader="dot" w:pos="9641"/>
          <w:tab w:val="clear" w:pos="9639"/>
        </w:tabs>
        <w:rPr>
          <w:del w:id="821" w:author="xujiayi" w:date="2025-04-17T18:48:22Z"/>
        </w:rPr>
      </w:pPr>
      <w:del w:id="822" w:author="xujiayi" w:date="2025-04-17T18:48:22Z">
        <w:r>
          <w:rPr/>
          <w:fldChar w:fldCharType="begin"/>
        </w:r>
      </w:del>
      <w:del w:id="823" w:author="xujiayi" w:date="2025-04-17T18:48:22Z">
        <w:r>
          <w:rPr/>
          <w:delInstrText xml:space="preserve"> HYPERLINK \l _Toc2356 </w:delInstrText>
        </w:r>
      </w:del>
      <w:del w:id="824" w:author="xujiayi" w:date="2025-04-17T18:48:22Z">
        <w:r>
          <w:rPr/>
          <w:fldChar w:fldCharType="separate"/>
        </w:r>
      </w:del>
      <w:del w:id="825" w:author="xujiayi" w:date="2025-04-17T18:48:22Z">
        <w:r>
          <w:rPr>
            <w:rFonts w:hint="eastAsia"/>
            <w:lang w:val="en-US" w:eastAsia="zh-CN"/>
          </w:rPr>
          <w:delText>4.</w:delText>
        </w:r>
      </w:del>
      <w:del w:id="826" w:author="xujiayi" w:date="2025-04-17T18:48:22Z">
        <w:r>
          <w:rPr>
            <w:lang w:val="en-US" w:eastAsia="zh-CN"/>
          </w:rPr>
          <w:delText>3</w:delText>
        </w:r>
      </w:del>
      <w:del w:id="827" w:author="xujiayi" w:date="2025-04-17T18:48:22Z">
        <w:r>
          <w:rPr>
            <w:rFonts w:hint="eastAsia"/>
            <w:lang w:val="en-US" w:eastAsia="zh-CN"/>
          </w:rPr>
          <w:delText>.5</w:delText>
        </w:r>
      </w:del>
      <w:del w:id="828" w:author="xujiayi" w:date="2025-04-17T18:48:22Z">
        <w:r>
          <w:rPr>
            <w:lang w:val="en-US" w:eastAsia="zh-CN"/>
          </w:rPr>
          <w:delText>.</w:delText>
        </w:r>
      </w:del>
      <w:del w:id="829" w:author="xujiayi" w:date="2025-04-17T18:48:22Z">
        <w:r>
          <w:rPr>
            <w:rFonts w:hint="eastAsia"/>
            <w:lang w:val="en-US" w:eastAsia="zh-CN"/>
          </w:rPr>
          <w:delText>3</w:delText>
        </w:r>
      </w:del>
      <w:del w:id="830" w:author="xujiayi" w:date="2025-04-17T18:48:22Z">
        <w:r>
          <w:rPr>
            <w:rFonts w:hint="eastAsia"/>
            <w:lang w:val="en-US" w:eastAsia="zh-CN"/>
          </w:rPr>
          <w:tab/>
        </w:r>
      </w:del>
      <w:del w:id="831" w:author="xujiayi" w:date="2025-04-17T18:48:22Z">
        <w:r>
          <w:rPr>
            <w:lang w:val="en-US" w:eastAsia="zh-CN"/>
          </w:rPr>
          <w:delText>Rendering and Display Systems</w:delText>
        </w:r>
      </w:del>
      <w:del w:id="832" w:author="xujiayi" w:date="2025-04-17T18:48:22Z">
        <w:r>
          <w:rPr/>
          <w:tab/>
        </w:r>
      </w:del>
      <w:del w:id="833" w:author="xujiayi" w:date="2025-04-17T18:48:22Z">
        <w:r>
          <w:rPr/>
          <w:fldChar w:fldCharType="begin"/>
        </w:r>
      </w:del>
      <w:del w:id="834" w:author="xujiayi" w:date="2025-04-17T18:48:22Z">
        <w:r>
          <w:rPr/>
          <w:delInstrText xml:space="preserve"> PAGEREF _Toc2356 \h </w:delInstrText>
        </w:r>
      </w:del>
      <w:del w:id="835" w:author="xujiayi" w:date="2025-04-17T18:48:22Z">
        <w:r>
          <w:rPr/>
          <w:fldChar w:fldCharType="separate"/>
        </w:r>
      </w:del>
      <w:del w:id="836" w:author="xujiayi" w:date="2025-04-17T18:48:22Z">
        <w:r>
          <w:rPr/>
          <w:delText>35</w:delText>
        </w:r>
      </w:del>
      <w:del w:id="837" w:author="xujiayi" w:date="2025-04-17T18:48:22Z">
        <w:r>
          <w:rPr/>
          <w:fldChar w:fldCharType="end"/>
        </w:r>
      </w:del>
      <w:del w:id="838" w:author="xujiayi" w:date="2025-04-17T18:48:22Z">
        <w:r>
          <w:rPr/>
          <w:fldChar w:fldCharType="end"/>
        </w:r>
      </w:del>
    </w:p>
    <w:p w14:paraId="5D830DC4">
      <w:pPr>
        <w:pStyle w:val="18"/>
        <w:tabs>
          <w:tab w:val="right" w:leader="dot" w:pos="9641"/>
          <w:tab w:val="clear" w:pos="9639"/>
        </w:tabs>
        <w:rPr>
          <w:del w:id="839" w:author="xujiayi" w:date="2025-04-17T18:48:22Z"/>
        </w:rPr>
      </w:pPr>
      <w:del w:id="840" w:author="xujiayi" w:date="2025-04-17T18:48:22Z">
        <w:r>
          <w:rPr/>
          <w:fldChar w:fldCharType="begin"/>
        </w:r>
      </w:del>
      <w:del w:id="841" w:author="xujiayi" w:date="2025-04-17T18:48:22Z">
        <w:r>
          <w:rPr/>
          <w:delInstrText xml:space="preserve"> HYPERLINK \l _Toc26795 </w:delInstrText>
        </w:r>
      </w:del>
      <w:del w:id="842" w:author="xujiayi" w:date="2025-04-17T18:48:22Z">
        <w:r>
          <w:rPr/>
          <w:fldChar w:fldCharType="separate"/>
        </w:r>
      </w:del>
      <w:del w:id="843" w:author="xujiayi" w:date="2025-04-17T18:48:22Z">
        <w:r>
          <w:rPr>
            <w:rFonts w:hint="eastAsia"/>
            <w:lang w:val="en-US" w:eastAsia="zh-CN"/>
          </w:rPr>
          <w:delText>4.</w:delText>
        </w:r>
      </w:del>
      <w:del w:id="844" w:author="xujiayi" w:date="2025-04-17T18:48:22Z">
        <w:r>
          <w:rPr>
            <w:lang w:val="en-US" w:eastAsia="zh-CN"/>
          </w:rPr>
          <w:delText>3</w:delText>
        </w:r>
      </w:del>
      <w:del w:id="845" w:author="xujiayi" w:date="2025-04-17T18:48:22Z">
        <w:r>
          <w:rPr>
            <w:rFonts w:hint="eastAsia"/>
            <w:lang w:val="en-US" w:eastAsia="zh-CN"/>
          </w:rPr>
          <w:delText>.5</w:delText>
        </w:r>
      </w:del>
      <w:del w:id="846" w:author="xujiayi" w:date="2025-04-17T18:48:22Z">
        <w:r>
          <w:rPr>
            <w:lang w:val="en-US" w:eastAsia="zh-CN"/>
          </w:rPr>
          <w:delText>.</w:delText>
        </w:r>
      </w:del>
      <w:del w:id="847" w:author="xujiayi" w:date="2025-04-17T18:48:22Z">
        <w:r>
          <w:rPr>
            <w:rFonts w:hint="eastAsia"/>
            <w:lang w:val="en-US" w:eastAsia="zh-CN"/>
          </w:rPr>
          <w:delText>4</w:delText>
        </w:r>
      </w:del>
      <w:del w:id="848" w:author="xujiayi" w:date="2025-04-17T18:48:22Z">
        <w:r>
          <w:rPr>
            <w:rFonts w:hint="eastAsia"/>
            <w:lang w:val="en-US" w:eastAsia="zh-CN"/>
          </w:rPr>
          <w:tab/>
        </w:r>
      </w:del>
      <w:del w:id="849" w:author="xujiayi" w:date="2025-04-17T18:48:22Z">
        <w:r>
          <w:rPr>
            <w:lang w:val="en-US" w:eastAsia="zh-CN"/>
          </w:rPr>
          <w:delText>Supporting Information</w:delText>
        </w:r>
      </w:del>
      <w:del w:id="850" w:author="xujiayi" w:date="2025-04-17T18:48:22Z">
        <w:r>
          <w:rPr/>
          <w:tab/>
        </w:r>
      </w:del>
      <w:del w:id="851" w:author="xujiayi" w:date="2025-04-17T18:48:22Z">
        <w:r>
          <w:rPr/>
          <w:fldChar w:fldCharType="begin"/>
        </w:r>
      </w:del>
      <w:del w:id="852" w:author="xujiayi" w:date="2025-04-17T18:48:22Z">
        <w:r>
          <w:rPr/>
          <w:delInstrText xml:space="preserve"> PAGEREF _Toc26795 \h </w:delInstrText>
        </w:r>
      </w:del>
      <w:del w:id="853" w:author="xujiayi" w:date="2025-04-17T18:48:22Z">
        <w:r>
          <w:rPr/>
          <w:fldChar w:fldCharType="separate"/>
        </w:r>
      </w:del>
      <w:del w:id="854" w:author="xujiayi" w:date="2025-04-17T18:48:22Z">
        <w:r>
          <w:rPr/>
          <w:delText>36</w:delText>
        </w:r>
      </w:del>
      <w:del w:id="855" w:author="xujiayi" w:date="2025-04-17T18:48:22Z">
        <w:r>
          <w:rPr/>
          <w:fldChar w:fldCharType="end"/>
        </w:r>
      </w:del>
      <w:del w:id="856" w:author="xujiayi" w:date="2025-04-17T18:48:22Z">
        <w:r>
          <w:rPr/>
          <w:fldChar w:fldCharType="end"/>
        </w:r>
      </w:del>
    </w:p>
    <w:p w14:paraId="49944308">
      <w:pPr>
        <w:pStyle w:val="17"/>
        <w:tabs>
          <w:tab w:val="right" w:leader="dot" w:pos="9641"/>
          <w:tab w:val="clear" w:pos="9639"/>
        </w:tabs>
        <w:rPr>
          <w:del w:id="857" w:author="xujiayi" w:date="2025-04-17T18:48:22Z"/>
        </w:rPr>
      </w:pPr>
      <w:del w:id="858" w:author="xujiayi" w:date="2025-04-17T18:48:22Z">
        <w:r>
          <w:rPr/>
          <w:fldChar w:fldCharType="begin"/>
        </w:r>
      </w:del>
      <w:del w:id="859" w:author="xujiayi" w:date="2025-04-17T18:48:22Z">
        <w:r>
          <w:rPr/>
          <w:delInstrText xml:space="preserve"> HYPERLINK \l _Toc32279 </w:delInstrText>
        </w:r>
      </w:del>
      <w:del w:id="860" w:author="xujiayi" w:date="2025-04-17T18:48:22Z">
        <w:r>
          <w:rPr/>
          <w:fldChar w:fldCharType="separate"/>
        </w:r>
      </w:del>
      <w:del w:id="861" w:author="xujiayi" w:date="2025-04-17T18:48:22Z">
        <w:r>
          <w:rPr>
            <w:rFonts w:hint="eastAsia"/>
            <w:lang w:val="en-US" w:eastAsia="zh-CN"/>
          </w:rPr>
          <w:delText>4.</w:delText>
        </w:r>
      </w:del>
      <w:del w:id="862" w:author="xujiayi" w:date="2025-04-17T18:48:22Z">
        <w:r>
          <w:rPr>
            <w:lang w:val="en-US" w:eastAsia="zh-CN"/>
          </w:rPr>
          <w:delText>3</w:delText>
        </w:r>
      </w:del>
      <w:del w:id="863" w:author="xujiayi" w:date="2025-04-17T18:48:22Z">
        <w:r>
          <w:rPr>
            <w:rFonts w:hint="eastAsia"/>
            <w:lang w:val="en-US" w:eastAsia="zh-CN"/>
          </w:rPr>
          <w:delText>.5</w:delText>
        </w:r>
      </w:del>
      <w:del w:id="864" w:author="xujiayi" w:date="2025-04-17T18:48:22Z">
        <w:r>
          <w:rPr>
            <w:lang w:val="en-US" w:eastAsia="zh-CN"/>
          </w:rPr>
          <w:delText>.</w:delText>
        </w:r>
      </w:del>
      <w:del w:id="865" w:author="xujiayi" w:date="2025-04-17T18:48:22Z">
        <w:r>
          <w:rPr>
            <w:rFonts w:hint="eastAsia"/>
            <w:lang w:val="en-US" w:eastAsia="zh-CN"/>
          </w:rPr>
          <w:delText>4.1</w:delText>
        </w:r>
      </w:del>
      <w:del w:id="866" w:author="xujiayi" w:date="2025-04-17T18:48:22Z">
        <w:r>
          <w:rPr>
            <w:rFonts w:hint="eastAsia"/>
            <w:lang w:val="en-US" w:eastAsia="zh-CN"/>
          </w:rPr>
          <w:tab/>
        </w:r>
      </w:del>
      <w:del w:id="867" w:author="xujiayi" w:date="2025-04-17T18:48:22Z">
        <w:r>
          <w:rPr>
            <w:lang w:val="en-US" w:eastAsia="zh-CN"/>
          </w:rPr>
          <w:delText>T</w:delText>
        </w:r>
      </w:del>
      <w:del w:id="868" w:author="xujiayi" w:date="2025-04-17T18:48:22Z">
        <w:r>
          <w:rPr>
            <w:rFonts w:hint="eastAsia"/>
            <w:lang w:val="en-US" w:eastAsia="zh-CN"/>
          </w:rPr>
          <w:delText>est and reference sequences</w:delText>
        </w:r>
      </w:del>
      <w:del w:id="869" w:author="xujiayi" w:date="2025-04-17T18:48:22Z">
        <w:r>
          <w:rPr/>
          <w:tab/>
        </w:r>
      </w:del>
      <w:del w:id="870" w:author="xujiayi" w:date="2025-04-17T18:48:22Z">
        <w:r>
          <w:rPr/>
          <w:fldChar w:fldCharType="begin"/>
        </w:r>
      </w:del>
      <w:del w:id="871" w:author="xujiayi" w:date="2025-04-17T18:48:22Z">
        <w:r>
          <w:rPr/>
          <w:delInstrText xml:space="preserve"> PAGEREF _Toc32279 \h </w:delInstrText>
        </w:r>
      </w:del>
      <w:del w:id="872" w:author="xujiayi" w:date="2025-04-17T18:48:22Z">
        <w:r>
          <w:rPr/>
          <w:fldChar w:fldCharType="separate"/>
        </w:r>
      </w:del>
      <w:del w:id="873" w:author="xujiayi" w:date="2025-04-17T18:48:22Z">
        <w:r>
          <w:rPr/>
          <w:delText>36</w:delText>
        </w:r>
      </w:del>
      <w:del w:id="874" w:author="xujiayi" w:date="2025-04-17T18:48:22Z">
        <w:r>
          <w:rPr/>
          <w:fldChar w:fldCharType="end"/>
        </w:r>
      </w:del>
      <w:del w:id="875" w:author="xujiayi" w:date="2025-04-17T18:48:22Z">
        <w:r>
          <w:rPr/>
          <w:fldChar w:fldCharType="end"/>
        </w:r>
      </w:del>
    </w:p>
    <w:p w14:paraId="12DBE08E">
      <w:pPr>
        <w:pStyle w:val="17"/>
        <w:tabs>
          <w:tab w:val="right" w:leader="dot" w:pos="9641"/>
          <w:tab w:val="clear" w:pos="9639"/>
        </w:tabs>
        <w:rPr>
          <w:del w:id="876" w:author="xujiayi" w:date="2025-04-17T18:48:22Z"/>
        </w:rPr>
      </w:pPr>
      <w:del w:id="877" w:author="xujiayi" w:date="2025-04-17T18:48:22Z">
        <w:r>
          <w:rPr/>
          <w:fldChar w:fldCharType="begin"/>
        </w:r>
      </w:del>
      <w:del w:id="878" w:author="xujiayi" w:date="2025-04-17T18:48:22Z">
        <w:r>
          <w:rPr/>
          <w:delInstrText xml:space="preserve"> HYPERLINK \l _Toc27579 </w:delInstrText>
        </w:r>
      </w:del>
      <w:del w:id="879" w:author="xujiayi" w:date="2025-04-17T18:48:22Z">
        <w:r>
          <w:rPr/>
          <w:fldChar w:fldCharType="separate"/>
        </w:r>
      </w:del>
      <w:del w:id="880" w:author="xujiayi" w:date="2025-04-17T18:48:22Z">
        <w:r>
          <w:rPr>
            <w:rFonts w:hint="eastAsia"/>
            <w:lang w:val="en-US" w:eastAsia="zh-CN"/>
          </w:rPr>
          <w:delText>4.</w:delText>
        </w:r>
      </w:del>
      <w:del w:id="881" w:author="xujiayi" w:date="2025-04-17T18:48:22Z">
        <w:r>
          <w:rPr>
            <w:lang w:val="en-US" w:eastAsia="zh-CN"/>
          </w:rPr>
          <w:delText>3</w:delText>
        </w:r>
      </w:del>
      <w:del w:id="882" w:author="xujiayi" w:date="2025-04-17T18:48:22Z">
        <w:r>
          <w:rPr>
            <w:rFonts w:hint="eastAsia"/>
            <w:lang w:val="en-US" w:eastAsia="zh-CN"/>
          </w:rPr>
          <w:delText>.5</w:delText>
        </w:r>
      </w:del>
      <w:del w:id="883" w:author="xujiayi" w:date="2025-04-17T18:48:22Z">
        <w:r>
          <w:rPr>
            <w:lang w:val="en-US" w:eastAsia="zh-CN"/>
          </w:rPr>
          <w:delText>.</w:delText>
        </w:r>
      </w:del>
      <w:del w:id="884" w:author="xujiayi" w:date="2025-04-17T18:48:22Z">
        <w:r>
          <w:rPr>
            <w:rFonts w:hint="eastAsia"/>
            <w:lang w:val="en-US" w:eastAsia="zh-CN"/>
          </w:rPr>
          <w:delText>4.2</w:delText>
        </w:r>
      </w:del>
      <w:del w:id="885" w:author="xujiayi" w:date="2025-04-17T18:48:22Z">
        <w:r>
          <w:rPr>
            <w:rFonts w:hint="eastAsia"/>
            <w:lang w:val="en-US" w:eastAsia="zh-CN"/>
          </w:rPr>
          <w:tab/>
        </w:r>
      </w:del>
      <w:del w:id="886" w:author="xujiayi" w:date="2025-04-17T18:48:22Z">
        <w:r>
          <w:rPr>
            <w:rFonts w:hint="eastAsia"/>
            <w:lang w:val="en-US" w:eastAsia="zh-CN"/>
          </w:rPr>
          <w:delText>Uncompressed data size</w:delText>
        </w:r>
      </w:del>
      <w:del w:id="887" w:author="xujiayi" w:date="2025-04-17T18:48:22Z">
        <w:r>
          <w:rPr/>
          <w:tab/>
        </w:r>
      </w:del>
      <w:del w:id="888" w:author="xujiayi" w:date="2025-04-17T18:48:22Z">
        <w:r>
          <w:rPr/>
          <w:fldChar w:fldCharType="begin"/>
        </w:r>
      </w:del>
      <w:del w:id="889" w:author="xujiayi" w:date="2025-04-17T18:48:22Z">
        <w:r>
          <w:rPr/>
          <w:delInstrText xml:space="preserve"> PAGEREF _Toc27579 \h </w:delInstrText>
        </w:r>
      </w:del>
      <w:del w:id="890" w:author="xujiayi" w:date="2025-04-17T18:48:22Z">
        <w:r>
          <w:rPr/>
          <w:fldChar w:fldCharType="separate"/>
        </w:r>
      </w:del>
      <w:del w:id="891" w:author="xujiayi" w:date="2025-04-17T18:48:22Z">
        <w:r>
          <w:rPr/>
          <w:delText>36</w:delText>
        </w:r>
      </w:del>
      <w:del w:id="892" w:author="xujiayi" w:date="2025-04-17T18:48:22Z">
        <w:r>
          <w:rPr/>
          <w:fldChar w:fldCharType="end"/>
        </w:r>
      </w:del>
      <w:del w:id="893" w:author="xujiayi" w:date="2025-04-17T18:48:22Z">
        <w:r>
          <w:rPr/>
          <w:fldChar w:fldCharType="end"/>
        </w:r>
      </w:del>
    </w:p>
    <w:p w14:paraId="523B7660">
      <w:pPr>
        <w:pStyle w:val="17"/>
        <w:tabs>
          <w:tab w:val="right" w:leader="dot" w:pos="9641"/>
          <w:tab w:val="clear" w:pos="9639"/>
        </w:tabs>
        <w:rPr>
          <w:del w:id="894" w:author="xujiayi" w:date="2025-04-17T18:48:22Z"/>
        </w:rPr>
      </w:pPr>
      <w:del w:id="895" w:author="xujiayi" w:date="2025-04-17T18:48:22Z">
        <w:r>
          <w:rPr/>
          <w:fldChar w:fldCharType="begin"/>
        </w:r>
      </w:del>
      <w:del w:id="896" w:author="xujiayi" w:date="2025-04-17T18:48:22Z">
        <w:r>
          <w:rPr/>
          <w:delInstrText xml:space="preserve"> HYPERLINK \l _Toc17986 </w:delInstrText>
        </w:r>
      </w:del>
      <w:del w:id="897" w:author="xujiayi" w:date="2025-04-17T18:48:22Z">
        <w:r>
          <w:rPr/>
          <w:fldChar w:fldCharType="separate"/>
        </w:r>
      </w:del>
      <w:del w:id="898" w:author="xujiayi" w:date="2025-04-17T18:48:22Z">
        <w:r>
          <w:rPr>
            <w:rFonts w:hint="eastAsia"/>
            <w:lang w:val="en-US" w:eastAsia="zh-CN"/>
          </w:rPr>
          <w:delText>4.</w:delText>
        </w:r>
      </w:del>
      <w:del w:id="899" w:author="xujiayi" w:date="2025-04-17T18:48:22Z">
        <w:r>
          <w:rPr>
            <w:lang w:val="en-US" w:eastAsia="zh-CN"/>
          </w:rPr>
          <w:delText>3</w:delText>
        </w:r>
      </w:del>
      <w:del w:id="900" w:author="xujiayi" w:date="2025-04-17T18:48:22Z">
        <w:r>
          <w:rPr>
            <w:rFonts w:hint="eastAsia"/>
            <w:lang w:val="en-US" w:eastAsia="zh-CN"/>
          </w:rPr>
          <w:delText>.5</w:delText>
        </w:r>
      </w:del>
      <w:del w:id="901" w:author="xujiayi" w:date="2025-04-17T18:48:22Z">
        <w:r>
          <w:rPr>
            <w:lang w:val="en-US" w:eastAsia="zh-CN"/>
          </w:rPr>
          <w:delText>.</w:delText>
        </w:r>
      </w:del>
      <w:del w:id="902" w:author="xujiayi" w:date="2025-04-17T18:48:22Z">
        <w:r>
          <w:rPr>
            <w:rFonts w:hint="eastAsia"/>
            <w:lang w:val="en-US" w:eastAsia="zh-CN"/>
          </w:rPr>
          <w:delText>4.3</w:delText>
        </w:r>
      </w:del>
      <w:del w:id="903" w:author="xujiayi" w:date="2025-04-17T18:48:22Z">
        <w:r>
          <w:rPr>
            <w:rFonts w:hint="eastAsia"/>
            <w:lang w:val="en-US" w:eastAsia="zh-CN"/>
          </w:rPr>
          <w:tab/>
        </w:r>
      </w:del>
      <w:del w:id="904" w:author="xujiayi" w:date="2025-04-17T18:48:22Z">
        <w:r>
          <w:rPr>
            <w:rFonts w:hint="eastAsia"/>
            <w:lang w:val="en-US" w:eastAsia="zh-CN"/>
          </w:rPr>
          <w:delText>Known compression technologies</w:delText>
        </w:r>
      </w:del>
      <w:del w:id="905" w:author="xujiayi" w:date="2025-04-17T18:48:22Z">
        <w:r>
          <w:rPr/>
          <w:tab/>
        </w:r>
      </w:del>
      <w:del w:id="906" w:author="xujiayi" w:date="2025-04-17T18:48:22Z">
        <w:r>
          <w:rPr/>
          <w:fldChar w:fldCharType="begin"/>
        </w:r>
      </w:del>
      <w:del w:id="907" w:author="xujiayi" w:date="2025-04-17T18:48:22Z">
        <w:r>
          <w:rPr/>
          <w:delInstrText xml:space="preserve"> PAGEREF _Toc17986 \h </w:delInstrText>
        </w:r>
      </w:del>
      <w:del w:id="908" w:author="xujiayi" w:date="2025-04-17T18:48:22Z">
        <w:r>
          <w:rPr/>
          <w:fldChar w:fldCharType="separate"/>
        </w:r>
      </w:del>
      <w:del w:id="909" w:author="xujiayi" w:date="2025-04-17T18:48:22Z">
        <w:r>
          <w:rPr/>
          <w:delText>36</w:delText>
        </w:r>
      </w:del>
      <w:del w:id="910" w:author="xujiayi" w:date="2025-04-17T18:48:22Z">
        <w:r>
          <w:rPr/>
          <w:fldChar w:fldCharType="end"/>
        </w:r>
      </w:del>
      <w:del w:id="911" w:author="xujiayi" w:date="2025-04-17T18:48:22Z">
        <w:r>
          <w:rPr/>
          <w:fldChar w:fldCharType="end"/>
        </w:r>
      </w:del>
    </w:p>
    <w:p w14:paraId="3A31CAA1">
      <w:pPr>
        <w:pStyle w:val="17"/>
        <w:tabs>
          <w:tab w:val="right" w:leader="dot" w:pos="9641"/>
          <w:tab w:val="clear" w:pos="9639"/>
        </w:tabs>
        <w:rPr>
          <w:del w:id="912" w:author="xujiayi" w:date="2025-04-17T18:48:22Z"/>
        </w:rPr>
      </w:pPr>
      <w:del w:id="913" w:author="xujiayi" w:date="2025-04-17T18:48:22Z">
        <w:r>
          <w:rPr/>
          <w:fldChar w:fldCharType="begin"/>
        </w:r>
      </w:del>
      <w:del w:id="914" w:author="xujiayi" w:date="2025-04-17T18:48:22Z">
        <w:r>
          <w:rPr/>
          <w:delInstrText xml:space="preserve"> HYPERLINK \l _Toc1220 </w:delInstrText>
        </w:r>
      </w:del>
      <w:del w:id="915" w:author="xujiayi" w:date="2025-04-17T18:48:22Z">
        <w:r>
          <w:rPr/>
          <w:fldChar w:fldCharType="separate"/>
        </w:r>
      </w:del>
      <w:del w:id="916" w:author="xujiayi" w:date="2025-04-17T18:48:22Z">
        <w:r>
          <w:rPr>
            <w:rFonts w:hint="eastAsia"/>
            <w:lang w:val="en-US" w:eastAsia="zh-CN"/>
          </w:rPr>
          <w:delText>4.</w:delText>
        </w:r>
      </w:del>
      <w:del w:id="917" w:author="xujiayi" w:date="2025-04-17T18:48:22Z">
        <w:r>
          <w:rPr>
            <w:lang w:val="en-US" w:eastAsia="zh-CN"/>
          </w:rPr>
          <w:delText>3</w:delText>
        </w:r>
      </w:del>
      <w:del w:id="918" w:author="xujiayi" w:date="2025-04-17T18:48:22Z">
        <w:r>
          <w:rPr>
            <w:rFonts w:hint="eastAsia"/>
            <w:lang w:val="en-US" w:eastAsia="zh-CN"/>
          </w:rPr>
          <w:delText>.5</w:delText>
        </w:r>
      </w:del>
      <w:del w:id="919" w:author="xujiayi" w:date="2025-04-17T18:48:22Z">
        <w:r>
          <w:rPr>
            <w:lang w:val="en-US" w:eastAsia="zh-CN"/>
          </w:rPr>
          <w:delText>.</w:delText>
        </w:r>
      </w:del>
      <w:del w:id="920" w:author="xujiayi" w:date="2025-04-17T18:48:22Z">
        <w:r>
          <w:rPr>
            <w:rFonts w:hint="eastAsia"/>
            <w:lang w:val="en-US" w:eastAsia="zh-CN"/>
          </w:rPr>
          <w:delText>4.4</w:delText>
        </w:r>
      </w:del>
      <w:del w:id="921" w:author="xujiayi" w:date="2025-04-17T18:48:22Z">
        <w:r>
          <w:rPr>
            <w:rFonts w:hint="eastAsia"/>
            <w:lang w:val="en-US" w:eastAsia="zh-CN"/>
          </w:rPr>
          <w:tab/>
        </w:r>
      </w:del>
      <w:del w:id="922" w:author="xujiayi" w:date="2025-04-17T18:48:22Z">
        <w:r>
          <w:rPr>
            <w:rFonts w:hint="eastAsia"/>
            <w:lang w:val="en-US" w:eastAsia="zh-CN"/>
          </w:rPr>
          <w:delText>Conversion from other formats</w:delText>
        </w:r>
      </w:del>
      <w:del w:id="923" w:author="xujiayi" w:date="2025-04-17T18:48:22Z">
        <w:r>
          <w:rPr/>
          <w:tab/>
        </w:r>
      </w:del>
      <w:del w:id="924" w:author="xujiayi" w:date="2025-04-17T18:48:22Z">
        <w:r>
          <w:rPr/>
          <w:fldChar w:fldCharType="begin"/>
        </w:r>
      </w:del>
      <w:del w:id="925" w:author="xujiayi" w:date="2025-04-17T18:48:22Z">
        <w:r>
          <w:rPr/>
          <w:delInstrText xml:space="preserve"> PAGEREF _Toc1220 \h </w:delInstrText>
        </w:r>
      </w:del>
      <w:del w:id="926" w:author="xujiayi" w:date="2025-04-17T18:48:22Z">
        <w:r>
          <w:rPr/>
          <w:fldChar w:fldCharType="separate"/>
        </w:r>
      </w:del>
      <w:del w:id="927" w:author="xujiayi" w:date="2025-04-17T18:48:22Z">
        <w:r>
          <w:rPr/>
          <w:delText>37</w:delText>
        </w:r>
      </w:del>
      <w:del w:id="928" w:author="xujiayi" w:date="2025-04-17T18:48:22Z">
        <w:r>
          <w:rPr/>
          <w:fldChar w:fldCharType="end"/>
        </w:r>
      </w:del>
      <w:del w:id="929" w:author="xujiayi" w:date="2025-04-17T18:48:22Z">
        <w:r>
          <w:rPr/>
          <w:fldChar w:fldCharType="end"/>
        </w:r>
      </w:del>
    </w:p>
    <w:p w14:paraId="0B315D42">
      <w:pPr>
        <w:pStyle w:val="17"/>
        <w:tabs>
          <w:tab w:val="right" w:leader="dot" w:pos="9641"/>
          <w:tab w:val="clear" w:pos="9639"/>
        </w:tabs>
        <w:rPr>
          <w:del w:id="930" w:author="xujiayi" w:date="2025-04-17T18:48:22Z"/>
        </w:rPr>
      </w:pPr>
      <w:del w:id="931" w:author="xujiayi" w:date="2025-04-17T18:48:22Z">
        <w:r>
          <w:rPr/>
          <w:fldChar w:fldCharType="begin"/>
        </w:r>
      </w:del>
      <w:del w:id="932" w:author="xujiayi" w:date="2025-04-17T18:48:22Z">
        <w:r>
          <w:rPr/>
          <w:delInstrText xml:space="preserve"> HYPERLINK \l _Toc30126 </w:delInstrText>
        </w:r>
      </w:del>
      <w:del w:id="933" w:author="xujiayi" w:date="2025-04-17T18:48:22Z">
        <w:r>
          <w:rPr/>
          <w:fldChar w:fldCharType="separate"/>
        </w:r>
      </w:del>
      <w:del w:id="934" w:author="xujiayi" w:date="2025-04-17T18:48:22Z">
        <w:r>
          <w:rPr>
            <w:rFonts w:hint="eastAsia"/>
            <w:lang w:val="en-US" w:eastAsia="zh-CN"/>
          </w:rPr>
          <w:delText>4.3.5.4.5</w:delText>
        </w:r>
      </w:del>
      <w:del w:id="935" w:author="xujiayi" w:date="2025-04-17T18:48:22Z">
        <w:r>
          <w:rPr>
            <w:rFonts w:hint="eastAsia"/>
            <w:lang w:val="en-US" w:eastAsia="zh-CN"/>
          </w:rPr>
          <w:tab/>
        </w:r>
      </w:del>
      <w:del w:id="936" w:author="xujiayi" w:date="2025-04-17T18:48:22Z">
        <w:r>
          <w:rPr>
            <w:rFonts w:hint="eastAsia"/>
            <w:lang w:val="en-US" w:eastAsia="zh-CN"/>
          </w:rPr>
          <w:delText>Typical Quality Criteria</w:delText>
        </w:r>
      </w:del>
      <w:del w:id="937" w:author="xujiayi" w:date="2025-04-17T18:48:22Z">
        <w:r>
          <w:rPr/>
          <w:tab/>
        </w:r>
      </w:del>
      <w:del w:id="938" w:author="xujiayi" w:date="2025-04-17T18:48:22Z">
        <w:r>
          <w:rPr/>
          <w:fldChar w:fldCharType="begin"/>
        </w:r>
      </w:del>
      <w:del w:id="939" w:author="xujiayi" w:date="2025-04-17T18:48:22Z">
        <w:r>
          <w:rPr/>
          <w:delInstrText xml:space="preserve"> PAGEREF _Toc30126 \h </w:delInstrText>
        </w:r>
      </w:del>
      <w:del w:id="940" w:author="xujiayi" w:date="2025-04-17T18:48:22Z">
        <w:r>
          <w:rPr/>
          <w:fldChar w:fldCharType="separate"/>
        </w:r>
      </w:del>
      <w:del w:id="941" w:author="xujiayi" w:date="2025-04-17T18:48:22Z">
        <w:r>
          <w:rPr/>
          <w:delText>37</w:delText>
        </w:r>
      </w:del>
      <w:del w:id="942" w:author="xujiayi" w:date="2025-04-17T18:48:22Z">
        <w:r>
          <w:rPr/>
          <w:fldChar w:fldCharType="end"/>
        </w:r>
      </w:del>
      <w:del w:id="943" w:author="xujiayi" w:date="2025-04-17T18:48:22Z">
        <w:r>
          <w:rPr/>
          <w:fldChar w:fldCharType="end"/>
        </w:r>
      </w:del>
    </w:p>
    <w:p w14:paraId="79B6E443">
      <w:pPr>
        <w:pStyle w:val="16"/>
        <w:tabs>
          <w:tab w:val="right" w:leader="dot" w:pos="9641"/>
          <w:tab w:val="clear" w:pos="9639"/>
        </w:tabs>
        <w:rPr>
          <w:del w:id="944" w:author="xujiayi" w:date="2025-04-17T18:48:22Z"/>
        </w:rPr>
      </w:pPr>
      <w:del w:id="945" w:author="xujiayi" w:date="2025-04-17T18:48:22Z">
        <w:r>
          <w:rPr/>
          <w:fldChar w:fldCharType="begin"/>
        </w:r>
      </w:del>
      <w:del w:id="946" w:author="xujiayi" w:date="2025-04-17T18:48:22Z">
        <w:r>
          <w:rPr/>
          <w:delInstrText xml:space="preserve"> HYPERLINK \l _Toc6549 </w:delInstrText>
        </w:r>
      </w:del>
      <w:del w:id="947" w:author="xujiayi" w:date="2025-04-17T18:48:22Z">
        <w:r>
          <w:rPr/>
          <w:fldChar w:fldCharType="separate"/>
        </w:r>
      </w:del>
      <w:del w:id="948" w:author="xujiayi" w:date="2025-04-17T18:48:22Z">
        <w:r>
          <w:rPr>
            <w:rFonts w:hint="eastAsia"/>
            <w:lang w:val="en-US" w:eastAsia="zh-CN"/>
          </w:rPr>
          <w:delText>4.</w:delText>
        </w:r>
      </w:del>
      <w:del w:id="949" w:author="xujiayi" w:date="2025-04-17T18:48:22Z">
        <w:r>
          <w:rPr>
            <w:lang w:val="en-US" w:eastAsia="zh-CN"/>
          </w:rPr>
          <w:delText>3</w:delText>
        </w:r>
      </w:del>
      <w:del w:id="950" w:author="xujiayi" w:date="2025-04-17T18:48:22Z">
        <w:r>
          <w:rPr>
            <w:rFonts w:hint="eastAsia"/>
            <w:lang w:val="en-US" w:eastAsia="zh-CN"/>
          </w:rPr>
          <w:delText>.5</w:delText>
        </w:r>
      </w:del>
      <w:del w:id="951" w:author="xujiayi" w:date="2025-04-17T18:48:22Z">
        <w:r>
          <w:rPr>
            <w:lang w:val="en-US" w:eastAsia="zh-CN"/>
          </w:rPr>
          <w:delText>.</w:delText>
        </w:r>
      </w:del>
      <w:del w:id="952" w:author="xujiayi" w:date="2025-04-17T18:48:22Z">
        <w:r>
          <w:rPr>
            <w:rFonts w:hint="eastAsia"/>
            <w:lang w:val="en-US" w:eastAsia="zh-CN"/>
          </w:rPr>
          <w:delText>4.5.1</w:delText>
        </w:r>
      </w:del>
      <w:del w:id="953" w:author="xujiayi" w:date="2025-04-17T18:48:22Z">
        <w:r>
          <w:rPr>
            <w:rFonts w:hint="eastAsia"/>
            <w:lang w:val="en-US" w:eastAsia="zh-CN"/>
          </w:rPr>
          <w:tab/>
        </w:r>
      </w:del>
      <w:del w:id="954" w:author="xujiayi" w:date="2025-04-17T18:48:22Z">
        <w:r>
          <w:rPr>
            <w:rFonts w:hint="eastAsia"/>
            <w:lang w:val="en-US" w:eastAsia="zh-CN"/>
          </w:rPr>
          <w:delText>Objective Metrics</w:delText>
        </w:r>
      </w:del>
      <w:del w:id="955" w:author="xujiayi" w:date="2025-04-17T18:48:22Z">
        <w:r>
          <w:rPr/>
          <w:tab/>
        </w:r>
      </w:del>
      <w:del w:id="956" w:author="xujiayi" w:date="2025-04-17T18:48:22Z">
        <w:r>
          <w:rPr/>
          <w:fldChar w:fldCharType="begin"/>
        </w:r>
      </w:del>
      <w:del w:id="957" w:author="xujiayi" w:date="2025-04-17T18:48:22Z">
        <w:r>
          <w:rPr/>
          <w:delInstrText xml:space="preserve"> PAGEREF _Toc6549 \h </w:delInstrText>
        </w:r>
      </w:del>
      <w:del w:id="958" w:author="xujiayi" w:date="2025-04-17T18:48:22Z">
        <w:r>
          <w:rPr/>
          <w:fldChar w:fldCharType="separate"/>
        </w:r>
      </w:del>
      <w:del w:id="959" w:author="xujiayi" w:date="2025-04-17T18:48:22Z">
        <w:r>
          <w:rPr/>
          <w:delText>37</w:delText>
        </w:r>
      </w:del>
      <w:del w:id="960" w:author="xujiayi" w:date="2025-04-17T18:48:22Z">
        <w:r>
          <w:rPr/>
          <w:fldChar w:fldCharType="end"/>
        </w:r>
      </w:del>
      <w:del w:id="961" w:author="xujiayi" w:date="2025-04-17T18:48:22Z">
        <w:r>
          <w:rPr/>
          <w:fldChar w:fldCharType="end"/>
        </w:r>
      </w:del>
    </w:p>
    <w:p w14:paraId="2C3BCBFC">
      <w:pPr>
        <w:pStyle w:val="16"/>
        <w:tabs>
          <w:tab w:val="right" w:leader="dot" w:pos="9641"/>
          <w:tab w:val="clear" w:pos="9639"/>
        </w:tabs>
        <w:rPr>
          <w:del w:id="962" w:author="xujiayi" w:date="2025-04-17T18:48:22Z"/>
        </w:rPr>
      </w:pPr>
      <w:del w:id="963" w:author="xujiayi" w:date="2025-04-17T18:48:22Z">
        <w:r>
          <w:rPr/>
          <w:fldChar w:fldCharType="begin"/>
        </w:r>
      </w:del>
      <w:del w:id="964" w:author="xujiayi" w:date="2025-04-17T18:48:22Z">
        <w:r>
          <w:rPr/>
          <w:delInstrText xml:space="preserve"> HYPERLINK \l _Toc5663 </w:delInstrText>
        </w:r>
      </w:del>
      <w:del w:id="965" w:author="xujiayi" w:date="2025-04-17T18:48:22Z">
        <w:r>
          <w:rPr/>
          <w:fldChar w:fldCharType="separate"/>
        </w:r>
      </w:del>
      <w:del w:id="966" w:author="xujiayi" w:date="2025-04-17T18:48:22Z">
        <w:r>
          <w:rPr>
            <w:rFonts w:hint="eastAsia"/>
            <w:lang w:val="en-US" w:eastAsia="zh-CN"/>
          </w:rPr>
          <w:delText>4.</w:delText>
        </w:r>
      </w:del>
      <w:del w:id="967" w:author="xujiayi" w:date="2025-04-17T18:48:22Z">
        <w:r>
          <w:rPr>
            <w:lang w:val="en-US" w:eastAsia="zh-CN"/>
          </w:rPr>
          <w:delText>3</w:delText>
        </w:r>
      </w:del>
      <w:del w:id="968" w:author="xujiayi" w:date="2025-04-17T18:48:22Z">
        <w:r>
          <w:rPr>
            <w:rFonts w:hint="eastAsia"/>
            <w:lang w:val="en-US" w:eastAsia="zh-CN"/>
          </w:rPr>
          <w:delText>.5</w:delText>
        </w:r>
      </w:del>
      <w:del w:id="969" w:author="xujiayi" w:date="2025-04-17T18:48:22Z">
        <w:r>
          <w:rPr>
            <w:lang w:val="en-US" w:eastAsia="zh-CN"/>
          </w:rPr>
          <w:delText>.</w:delText>
        </w:r>
      </w:del>
      <w:del w:id="970" w:author="xujiayi" w:date="2025-04-17T18:48:22Z">
        <w:r>
          <w:rPr>
            <w:rFonts w:hint="eastAsia"/>
            <w:lang w:val="en-US" w:eastAsia="zh-CN"/>
          </w:rPr>
          <w:delText>4.5.2</w:delText>
        </w:r>
      </w:del>
      <w:del w:id="971" w:author="xujiayi" w:date="2025-04-17T18:48:22Z">
        <w:r>
          <w:rPr>
            <w:rFonts w:hint="eastAsia"/>
            <w:lang w:val="en-US" w:eastAsia="zh-CN"/>
          </w:rPr>
          <w:tab/>
        </w:r>
      </w:del>
      <w:del w:id="972" w:author="xujiayi" w:date="2025-04-17T18:48:22Z">
        <w:r>
          <w:rPr>
            <w:rFonts w:hint="eastAsia"/>
            <w:lang w:val="en-US" w:eastAsia="zh-CN"/>
          </w:rPr>
          <w:delText>Subjective Evaluation</w:delText>
        </w:r>
      </w:del>
      <w:del w:id="973" w:author="xujiayi" w:date="2025-04-17T18:48:22Z">
        <w:r>
          <w:rPr/>
          <w:tab/>
        </w:r>
      </w:del>
      <w:del w:id="974" w:author="xujiayi" w:date="2025-04-17T18:48:22Z">
        <w:r>
          <w:rPr/>
          <w:fldChar w:fldCharType="begin"/>
        </w:r>
      </w:del>
      <w:del w:id="975" w:author="xujiayi" w:date="2025-04-17T18:48:22Z">
        <w:r>
          <w:rPr/>
          <w:delInstrText xml:space="preserve"> PAGEREF _Toc5663 \h </w:delInstrText>
        </w:r>
      </w:del>
      <w:del w:id="976" w:author="xujiayi" w:date="2025-04-17T18:48:22Z">
        <w:r>
          <w:rPr/>
          <w:fldChar w:fldCharType="separate"/>
        </w:r>
      </w:del>
      <w:del w:id="977" w:author="xujiayi" w:date="2025-04-17T18:48:22Z">
        <w:r>
          <w:rPr/>
          <w:delText>38</w:delText>
        </w:r>
      </w:del>
      <w:del w:id="978" w:author="xujiayi" w:date="2025-04-17T18:48:22Z">
        <w:r>
          <w:rPr/>
          <w:fldChar w:fldCharType="end"/>
        </w:r>
      </w:del>
      <w:del w:id="979" w:author="xujiayi" w:date="2025-04-17T18:48:22Z">
        <w:r>
          <w:rPr/>
          <w:fldChar w:fldCharType="end"/>
        </w:r>
      </w:del>
    </w:p>
    <w:p w14:paraId="1C57EC4E">
      <w:pPr>
        <w:pStyle w:val="18"/>
        <w:tabs>
          <w:tab w:val="right" w:leader="dot" w:pos="9641"/>
          <w:tab w:val="clear" w:pos="9639"/>
        </w:tabs>
        <w:rPr>
          <w:del w:id="980" w:author="xujiayi" w:date="2025-04-17T18:48:22Z"/>
        </w:rPr>
      </w:pPr>
      <w:del w:id="981" w:author="xujiayi" w:date="2025-04-17T18:48:22Z">
        <w:r>
          <w:rPr/>
          <w:fldChar w:fldCharType="begin"/>
        </w:r>
      </w:del>
      <w:del w:id="982" w:author="xujiayi" w:date="2025-04-17T18:48:22Z">
        <w:r>
          <w:rPr/>
          <w:delInstrText xml:space="preserve"> HYPERLINK \l _Toc17201 </w:delInstrText>
        </w:r>
      </w:del>
      <w:del w:id="983" w:author="xujiayi" w:date="2025-04-17T18:48:22Z">
        <w:r>
          <w:rPr/>
          <w:fldChar w:fldCharType="separate"/>
        </w:r>
      </w:del>
      <w:del w:id="984" w:author="xujiayi" w:date="2025-04-17T18:48:22Z">
        <w:r>
          <w:rPr>
            <w:rFonts w:hint="eastAsia"/>
            <w:lang w:val="en-US" w:eastAsia="zh-CN"/>
          </w:rPr>
          <w:delText>4.</w:delText>
        </w:r>
      </w:del>
      <w:del w:id="985" w:author="xujiayi" w:date="2025-04-17T18:48:22Z">
        <w:r>
          <w:rPr>
            <w:lang w:val="en-US" w:eastAsia="zh-CN"/>
          </w:rPr>
          <w:delText>3</w:delText>
        </w:r>
      </w:del>
      <w:del w:id="986" w:author="xujiayi" w:date="2025-04-17T18:48:22Z">
        <w:r>
          <w:rPr>
            <w:rFonts w:hint="eastAsia"/>
            <w:lang w:val="en-US" w:eastAsia="zh-CN"/>
          </w:rPr>
          <w:delText>.2</w:delText>
        </w:r>
      </w:del>
      <w:del w:id="987" w:author="xujiayi" w:date="2025-04-17T18:48:22Z">
        <w:r>
          <w:rPr>
            <w:lang w:val="en-US" w:eastAsia="zh-CN"/>
          </w:rPr>
          <w:delText>.7</w:delText>
        </w:r>
      </w:del>
      <w:del w:id="988" w:author="xujiayi" w:date="2025-04-17T18:48:22Z">
        <w:r>
          <w:rPr>
            <w:rFonts w:hint="eastAsia"/>
            <w:lang w:val="en-US" w:eastAsia="zh-CN"/>
          </w:rPr>
          <w:tab/>
        </w:r>
      </w:del>
      <w:del w:id="989" w:author="xujiayi" w:date="2025-04-17T18:48:22Z">
        <w:r>
          <w:rPr>
            <w:lang w:val="en-US" w:eastAsia="zh-CN"/>
          </w:rPr>
          <w:delText>Benefits and Limitations</w:delText>
        </w:r>
      </w:del>
      <w:del w:id="990" w:author="xujiayi" w:date="2025-04-17T18:48:22Z">
        <w:r>
          <w:rPr/>
          <w:tab/>
        </w:r>
      </w:del>
      <w:del w:id="991" w:author="xujiayi" w:date="2025-04-17T18:48:22Z">
        <w:r>
          <w:rPr/>
          <w:fldChar w:fldCharType="begin"/>
        </w:r>
      </w:del>
      <w:del w:id="992" w:author="xujiayi" w:date="2025-04-17T18:48:22Z">
        <w:r>
          <w:rPr/>
          <w:delInstrText xml:space="preserve"> PAGEREF _Toc17201 \h </w:delInstrText>
        </w:r>
      </w:del>
      <w:del w:id="993" w:author="xujiayi" w:date="2025-04-17T18:48:22Z">
        <w:r>
          <w:rPr/>
          <w:fldChar w:fldCharType="separate"/>
        </w:r>
      </w:del>
      <w:del w:id="994" w:author="xujiayi" w:date="2025-04-17T18:48:22Z">
        <w:r>
          <w:rPr/>
          <w:delText>38</w:delText>
        </w:r>
      </w:del>
      <w:del w:id="995" w:author="xujiayi" w:date="2025-04-17T18:48:22Z">
        <w:r>
          <w:rPr/>
          <w:fldChar w:fldCharType="end"/>
        </w:r>
      </w:del>
      <w:del w:id="996" w:author="xujiayi" w:date="2025-04-17T18:48:22Z">
        <w:r>
          <w:rPr/>
          <w:fldChar w:fldCharType="end"/>
        </w:r>
      </w:del>
    </w:p>
    <w:p w14:paraId="4F2037F9">
      <w:pPr>
        <w:pStyle w:val="17"/>
        <w:tabs>
          <w:tab w:val="right" w:leader="dot" w:pos="9641"/>
          <w:tab w:val="clear" w:pos="9639"/>
        </w:tabs>
        <w:rPr>
          <w:del w:id="997" w:author="xujiayi" w:date="2025-04-17T18:48:22Z"/>
        </w:rPr>
      </w:pPr>
      <w:del w:id="998" w:author="xujiayi" w:date="2025-04-17T18:48:22Z">
        <w:r>
          <w:rPr/>
          <w:fldChar w:fldCharType="begin"/>
        </w:r>
      </w:del>
      <w:del w:id="999" w:author="xujiayi" w:date="2025-04-17T18:48:22Z">
        <w:r>
          <w:rPr/>
          <w:delInstrText xml:space="preserve"> HYPERLINK \l _Toc411 </w:delInstrText>
        </w:r>
      </w:del>
      <w:del w:id="1000" w:author="xujiayi" w:date="2025-04-17T18:48:22Z">
        <w:r>
          <w:rPr/>
          <w:fldChar w:fldCharType="separate"/>
        </w:r>
      </w:del>
      <w:del w:id="1001" w:author="xujiayi" w:date="2025-04-17T18:48:22Z">
        <w:r>
          <w:rPr/>
          <w:delText>4.3.</w:delText>
        </w:r>
      </w:del>
      <w:del w:id="1002" w:author="xujiayi" w:date="2025-04-17T18:48:22Z">
        <w:r>
          <w:rPr>
            <w:rFonts w:hint="eastAsia" w:eastAsia="宋体"/>
            <w:lang w:val="en-US" w:eastAsia="zh-CN"/>
          </w:rPr>
          <w:delText>2</w:delText>
        </w:r>
      </w:del>
      <w:del w:id="1003" w:author="xujiayi" w:date="2025-04-17T18:48:22Z">
        <w:r>
          <w:rPr/>
          <w:delText>.7.1</w:delText>
        </w:r>
      </w:del>
      <w:del w:id="1004" w:author="xujiayi" w:date="2025-04-17T18:48:22Z">
        <w:r>
          <w:rPr/>
          <w:tab/>
        </w:r>
      </w:del>
      <w:del w:id="1005" w:author="xujiayi" w:date="2025-04-17T18:48:22Z">
        <w:r>
          <w:rPr/>
          <w:delText>Benefits</w:delText>
        </w:r>
      </w:del>
      <w:del w:id="1006" w:author="xujiayi" w:date="2025-04-17T18:48:22Z">
        <w:r>
          <w:rPr/>
          <w:tab/>
        </w:r>
      </w:del>
      <w:del w:id="1007" w:author="xujiayi" w:date="2025-04-17T18:48:22Z">
        <w:r>
          <w:rPr/>
          <w:fldChar w:fldCharType="begin"/>
        </w:r>
      </w:del>
      <w:del w:id="1008" w:author="xujiayi" w:date="2025-04-17T18:48:22Z">
        <w:r>
          <w:rPr/>
          <w:delInstrText xml:space="preserve"> PAGEREF _Toc411 \h </w:delInstrText>
        </w:r>
      </w:del>
      <w:del w:id="1009" w:author="xujiayi" w:date="2025-04-17T18:48:22Z">
        <w:r>
          <w:rPr/>
          <w:fldChar w:fldCharType="separate"/>
        </w:r>
      </w:del>
      <w:del w:id="1010" w:author="xujiayi" w:date="2025-04-17T18:48:22Z">
        <w:r>
          <w:rPr/>
          <w:delText>38</w:delText>
        </w:r>
      </w:del>
      <w:del w:id="1011" w:author="xujiayi" w:date="2025-04-17T18:48:22Z">
        <w:r>
          <w:rPr/>
          <w:fldChar w:fldCharType="end"/>
        </w:r>
      </w:del>
      <w:del w:id="1012" w:author="xujiayi" w:date="2025-04-17T18:48:22Z">
        <w:r>
          <w:rPr/>
          <w:fldChar w:fldCharType="end"/>
        </w:r>
      </w:del>
    </w:p>
    <w:p w14:paraId="7B091350">
      <w:pPr>
        <w:pStyle w:val="17"/>
        <w:tabs>
          <w:tab w:val="right" w:leader="dot" w:pos="9641"/>
          <w:tab w:val="clear" w:pos="9639"/>
        </w:tabs>
        <w:rPr>
          <w:del w:id="1013" w:author="xujiayi" w:date="2025-04-17T18:48:22Z"/>
        </w:rPr>
      </w:pPr>
      <w:del w:id="1014" w:author="xujiayi" w:date="2025-04-17T18:48:22Z">
        <w:r>
          <w:rPr/>
          <w:fldChar w:fldCharType="begin"/>
        </w:r>
      </w:del>
      <w:del w:id="1015" w:author="xujiayi" w:date="2025-04-17T18:48:22Z">
        <w:r>
          <w:rPr/>
          <w:delInstrText xml:space="preserve"> HYPERLINK \l _Toc11372 </w:delInstrText>
        </w:r>
      </w:del>
      <w:del w:id="1016" w:author="xujiayi" w:date="2025-04-17T18:48:22Z">
        <w:r>
          <w:rPr/>
          <w:fldChar w:fldCharType="separate"/>
        </w:r>
      </w:del>
      <w:del w:id="1017" w:author="xujiayi" w:date="2025-04-17T18:48:22Z">
        <w:r>
          <w:rPr/>
          <w:delText>4.3.</w:delText>
        </w:r>
      </w:del>
      <w:del w:id="1018" w:author="xujiayi" w:date="2025-04-17T18:48:22Z">
        <w:r>
          <w:rPr>
            <w:rFonts w:hint="eastAsia" w:eastAsia="宋体"/>
            <w:lang w:val="en-US" w:eastAsia="zh-CN"/>
          </w:rPr>
          <w:delText>2</w:delText>
        </w:r>
      </w:del>
      <w:del w:id="1019" w:author="xujiayi" w:date="2025-04-17T18:48:22Z">
        <w:r>
          <w:rPr/>
          <w:delText>.7.2</w:delText>
        </w:r>
      </w:del>
      <w:del w:id="1020" w:author="xujiayi" w:date="2025-04-17T18:48:22Z">
        <w:r>
          <w:rPr/>
          <w:tab/>
        </w:r>
      </w:del>
      <w:del w:id="1021" w:author="xujiayi" w:date="2025-04-17T18:48:22Z">
        <w:r>
          <w:rPr/>
          <w:delText>Limitations</w:delText>
        </w:r>
      </w:del>
      <w:del w:id="1022" w:author="xujiayi" w:date="2025-04-17T18:48:22Z">
        <w:r>
          <w:rPr/>
          <w:tab/>
        </w:r>
      </w:del>
      <w:del w:id="1023" w:author="xujiayi" w:date="2025-04-17T18:48:22Z">
        <w:r>
          <w:rPr/>
          <w:fldChar w:fldCharType="begin"/>
        </w:r>
      </w:del>
      <w:del w:id="1024" w:author="xujiayi" w:date="2025-04-17T18:48:22Z">
        <w:r>
          <w:rPr/>
          <w:delInstrText xml:space="preserve"> PAGEREF _Toc11372 \h </w:delInstrText>
        </w:r>
      </w:del>
      <w:del w:id="1025" w:author="xujiayi" w:date="2025-04-17T18:48:22Z">
        <w:r>
          <w:rPr/>
          <w:fldChar w:fldCharType="separate"/>
        </w:r>
      </w:del>
      <w:del w:id="1026" w:author="xujiayi" w:date="2025-04-17T18:48:22Z">
        <w:r>
          <w:rPr/>
          <w:delText>39</w:delText>
        </w:r>
      </w:del>
      <w:del w:id="1027" w:author="xujiayi" w:date="2025-04-17T18:48:22Z">
        <w:r>
          <w:rPr/>
          <w:fldChar w:fldCharType="end"/>
        </w:r>
      </w:del>
      <w:del w:id="1028" w:author="xujiayi" w:date="2025-04-17T18:48:22Z">
        <w:r>
          <w:rPr/>
          <w:fldChar w:fldCharType="end"/>
        </w:r>
      </w:del>
    </w:p>
    <w:p w14:paraId="59836054">
      <w:pPr>
        <w:pStyle w:val="19"/>
        <w:tabs>
          <w:tab w:val="right" w:leader="dot" w:pos="9641"/>
          <w:tab w:val="clear" w:pos="9639"/>
        </w:tabs>
        <w:rPr>
          <w:del w:id="1029" w:author="xujiayi" w:date="2025-04-17T18:48:22Z"/>
        </w:rPr>
      </w:pPr>
      <w:del w:id="1030" w:author="xujiayi" w:date="2025-04-17T18:48:22Z">
        <w:r>
          <w:rPr/>
          <w:fldChar w:fldCharType="begin"/>
        </w:r>
      </w:del>
      <w:del w:id="1031" w:author="xujiayi" w:date="2025-04-17T18:48:22Z">
        <w:r>
          <w:rPr/>
          <w:delInstrText xml:space="preserve"> HYPERLINK \l _Toc5376 </w:delInstrText>
        </w:r>
      </w:del>
      <w:del w:id="1032" w:author="xujiayi" w:date="2025-04-17T18:48:22Z">
        <w:r>
          <w:rPr/>
          <w:fldChar w:fldCharType="separate"/>
        </w:r>
      </w:del>
      <w:del w:id="1033" w:author="xujiayi" w:date="2025-04-17T18:48:22Z">
        <w:r>
          <w:rPr>
            <w:rFonts w:hint="eastAsia"/>
            <w:lang w:val="en-US" w:eastAsia="zh-CN"/>
          </w:rPr>
          <w:delText>4</w:delText>
        </w:r>
      </w:del>
      <w:del w:id="1034" w:author="xujiayi" w:date="2025-04-17T18:48:22Z">
        <w:r>
          <w:rPr>
            <w:lang w:eastAsia="ko-KR"/>
          </w:rPr>
          <w:delText>.</w:delText>
        </w:r>
      </w:del>
      <w:del w:id="1035" w:author="xujiayi" w:date="2025-04-17T18:48:22Z">
        <w:r>
          <w:rPr>
            <w:lang w:val="en-US" w:eastAsia="zh-CN"/>
          </w:rPr>
          <w:delText>3</w:delText>
        </w:r>
      </w:del>
      <w:del w:id="1036" w:author="xujiayi" w:date="2025-04-17T18:48:22Z">
        <w:r>
          <w:rPr>
            <w:lang w:eastAsia="ko-KR"/>
          </w:rPr>
          <w:delText>.</w:delText>
        </w:r>
      </w:del>
      <w:del w:id="1037" w:author="xujiayi" w:date="2025-04-17T18:48:22Z">
        <w:r>
          <w:rPr>
            <w:rFonts w:hint="eastAsia" w:eastAsia="宋体"/>
            <w:lang w:val="en-US" w:eastAsia="zh-CN"/>
          </w:rPr>
          <w:delText>6</w:delText>
        </w:r>
      </w:del>
      <w:del w:id="1038" w:author="xujiayi" w:date="2025-04-17T18:48:22Z">
        <w:r>
          <w:rPr>
            <w:lang w:eastAsia="ko-KR"/>
          </w:rPr>
          <w:tab/>
        </w:r>
      </w:del>
      <w:del w:id="1039" w:author="xujiayi" w:date="2025-04-17T18:48:22Z">
        <w:r>
          <w:rPr>
            <w:lang w:val="en-US" w:eastAsia="zh-CN"/>
          </w:rPr>
          <w:delText>F</w:delText>
        </w:r>
      </w:del>
      <w:del w:id="1040" w:author="xujiayi" w:date="2025-04-17T18:48:22Z">
        <w:r>
          <w:rPr>
            <w:rFonts w:hint="eastAsia"/>
            <w:lang w:val="en-US" w:eastAsia="zh-CN"/>
          </w:rPr>
          <w:delText>ormats</w:delText>
        </w:r>
      </w:del>
      <w:del w:id="1041" w:author="xujiayi" w:date="2025-04-17T18:48:22Z">
        <w:r>
          <w:rPr>
            <w:lang w:val="en-US" w:eastAsia="zh-CN"/>
          </w:rPr>
          <w:delText xml:space="preserve"> under Research</w:delText>
        </w:r>
      </w:del>
      <w:del w:id="1042" w:author="xujiayi" w:date="2025-04-17T18:48:22Z">
        <w:r>
          <w:rPr/>
          <w:tab/>
        </w:r>
      </w:del>
      <w:del w:id="1043" w:author="xujiayi" w:date="2025-04-17T18:48:22Z">
        <w:r>
          <w:rPr/>
          <w:fldChar w:fldCharType="begin"/>
        </w:r>
      </w:del>
      <w:del w:id="1044" w:author="xujiayi" w:date="2025-04-17T18:48:22Z">
        <w:r>
          <w:rPr/>
          <w:delInstrText xml:space="preserve"> PAGEREF _Toc5376 \h </w:delInstrText>
        </w:r>
      </w:del>
      <w:del w:id="1045" w:author="xujiayi" w:date="2025-04-17T18:48:22Z">
        <w:r>
          <w:rPr/>
          <w:fldChar w:fldCharType="separate"/>
        </w:r>
      </w:del>
      <w:del w:id="1046" w:author="xujiayi" w:date="2025-04-17T18:48:22Z">
        <w:r>
          <w:rPr/>
          <w:delText>39</w:delText>
        </w:r>
      </w:del>
      <w:del w:id="1047" w:author="xujiayi" w:date="2025-04-17T18:48:22Z">
        <w:r>
          <w:rPr/>
          <w:fldChar w:fldCharType="end"/>
        </w:r>
      </w:del>
      <w:del w:id="1048" w:author="xujiayi" w:date="2025-04-17T18:48:22Z">
        <w:r>
          <w:rPr/>
          <w:fldChar w:fldCharType="end"/>
        </w:r>
      </w:del>
    </w:p>
    <w:p w14:paraId="328F487D">
      <w:pPr>
        <w:pStyle w:val="18"/>
        <w:tabs>
          <w:tab w:val="right" w:leader="dot" w:pos="9641"/>
          <w:tab w:val="clear" w:pos="9639"/>
        </w:tabs>
        <w:rPr>
          <w:del w:id="1049" w:author="xujiayi" w:date="2025-04-17T18:48:22Z"/>
        </w:rPr>
      </w:pPr>
      <w:del w:id="1050" w:author="xujiayi" w:date="2025-04-17T18:48:22Z">
        <w:r>
          <w:rPr/>
          <w:fldChar w:fldCharType="begin"/>
        </w:r>
      </w:del>
      <w:del w:id="1051" w:author="xujiayi" w:date="2025-04-17T18:48:22Z">
        <w:r>
          <w:rPr/>
          <w:delInstrText xml:space="preserve"> HYPERLINK \l _Toc3737 </w:delInstrText>
        </w:r>
      </w:del>
      <w:del w:id="1052" w:author="xujiayi" w:date="2025-04-17T18:48:22Z">
        <w:r>
          <w:rPr/>
          <w:fldChar w:fldCharType="separate"/>
        </w:r>
      </w:del>
      <w:del w:id="1053" w:author="xujiayi" w:date="2025-04-17T18:48:22Z">
        <w:r>
          <w:rPr>
            <w:rFonts w:hint="eastAsia"/>
            <w:lang w:val="en-US" w:eastAsia="zh-CN"/>
          </w:rPr>
          <w:delText>4</w:delText>
        </w:r>
      </w:del>
      <w:del w:id="1054" w:author="xujiayi" w:date="2025-04-17T18:48:22Z">
        <w:r>
          <w:rPr>
            <w:lang w:eastAsia="ko-KR"/>
          </w:rPr>
          <w:delText>.</w:delText>
        </w:r>
      </w:del>
      <w:del w:id="1055" w:author="xujiayi" w:date="2025-04-17T18:48:22Z">
        <w:r>
          <w:rPr>
            <w:lang w:val="en-US" w:eastAsia="zh-CN"/>
          </w:rPr>
          <w:delText>3</w:delText>
        </w:r>
      </w:del>
      <w:del w:id="1056" w:author="xujiayi" w:date="2025-04-17T18:48:22Z">
        <w:r>
          <w:rPr>
            <w:lang w:eastAsia="ko-KR"/>
          </w:rPr>
          <w:delText>.</w:delText>
        </w:r>
      </w:del>
      <w:del w:id="1057" w:author="xujiayi" w:date="2025-04-17T18:48:22Z">
        <w:r>
          <w:rPr>
            <w:rFonts w:hint="eastAsia" w:eastAsia="宋体"/>
            <w:lang w:val="en-US" w:eastAsia="zh-CN"/>
          </w:rPr>
          <w:delText>6.1</w:delText>
        </w:r>
      </w:del>
      <w:del w:id="1058" w:author="xujiayi" w:date="2025-04-17T18:48:22Z">
        <w:r>
          <w:rPr>
            <w:lang w:eastAsia="ko-KR"/>
          </w:rPr>
          <w:tab/>
        </w:r>
      </w:del>
      <w:del w:id="1059" w:author="xujiayi" w:date="2025-04-17T18:48:22Z">
        <w:r>
          <w:rPr>
            <w:rFonts w:hint="eastAsia"/>
            <w:lang w:eastAsia="ko-KR"/>
          </w:rPr>
          <w:delText>Neural Radiance Fields</w:delText>
        </w:r>
      </w:del>
      <w:del w:id="1060" w:author="xujiayi" w:date="2025-04-17T18:48:22Z">
        <w:r>
          <w:rPr/>
          <w:tab/>
        </w:r>
      </w:del>
      <w:del w:id="1061" w:author="xujiayi" w:date="2025-04-17T18:48:22Z">
        <w:r>
          <w:rPr/>
          <w:fldChar w:fldCharType="begin"/>
        </w:r>
      </w:del>
      <w:del w:id="1062" w:author="xujiayi" w:date="2025-04-17T18:48:22Z">
        <w:r>
          <w:rPr/>
          <w:delInstrText xml:space="preserve"> PAGEREF _Toc3737 \h </w:delInstrText>
        </w:r>
      </w:del>
      <w:del w:id="1063" w:author="xujiayi" w:date="2025-04-17T18:48:22Z">
        <w:r>
          <w:rPr/>
          <w:fldChar w:fldCharType="separate"/>
        </w:r>
      </w:del>
      <w:del w:id="1064" w:author="xujiayi" w:date="2025-04-17T18:48:22Z">
        <w:r>
          <w:rPr/>
          <w:delText>39</w:delText>
        </w:r>
      </w:del>
      <w:del w:id="1065" w:author="xujiayi" w:date="2025-04-17T18:48:22Z">
        <w:r>
          <w:rPr/>
          <w:fldChar w:fldCharType="end"/>
        </w:r>
      </w:del>
      <w:del w:id="1066" w:author="xujiayi" w:date="2025-04-17T18:48:22Z">
        <w:r>
          <w:rPr/>
          <w:fldChar w:fldCharType="end"/>
        </w:r>
      </w:del>
    </w:p>
    <w:p w14:paraId="73379A50">
      <w:pPr>
        <w:pStyle w:val="17"/>
        <w:tabs>
          <w:tab w:val="right" w:leader="dot" w:pos="9641"/>
          <w:tab w:val="clear" w:pos="9639"/>
        </w:tabs>
        <w:rPr>
          <w:del w:id="1067" w:author="xujiayi" w:date="2025-04-17T18:48:22Z"/>
        </w:rPr>
      </w:pPr>
      <w:del w:id="1068" w:author="xujiayi" w:date="2025-04-17T18:48:22Z">
        <w:r>
          <w:rPr/>
          <w:fldChar w:fldCharType="begin"/>
        </w:r>
      </w:del>
      <w:del w:id="1069" w:author="xujiayi" w:date="2025-04-17T18:48:22Z">
        <w:r>
          <w:rPr/>
          <w:delInstrText xml:space="preserve"> HYPERLINK \l _Toc31870 </w:delInstrText>
        </w:r>
      </w:del>
      <w:del w:id="1070" w:author="xujiayi" w:date="2025-04-17T18:48:22Z">
        <w:r>
          <w:rPr/>
          <w:fldChar w:fldCharType="separate"/>
        </w:r>
      </w:del>
      <w:del w:id="1071" w:author="xujiayi" w:date="2025-04-17T18:48:22Z">
        <w:r>
          <w:rPr>
            <w:lang w:val="en-US" w:eastAsia="zh-CN"/>
          </w:rPr>
          <w:delText>4.3.</w:delText>
        </w:r>
      </w:del>
      <w:del w:id="1072" w:author="xujiayi" w:date="2025-04-17T18:48:22Z">
        <w:r>
          <w:rPr>
            <w:rFonts w:hint="eastAsia"/>
            <w:lang w:val="en-US" w:eastAsia="zh-CN"/>
          </w:rPr>
          <w:delText>6</w:delText>
        </w:r>
      </w:del>
      <w:del w:id="1073" w:author="xujiayi" w:date="2025-04-17T18:48:22Z">
        <w:r>
          <w:rPr>
            <w:lang w:val="en-US" w:eastAsia="zh-CN"/>
          </w:rPr>
          <w:delText>.1</w:delText>
        </w:r>
      </w:del>
      <w:del w:id="1074" w:author="xujiayi" w:date="2025-04-17T18:48:22Z">
        <w:r>
          <w:rPr>
            <w:rFonts w:hint="eastAsia"/>
            <w:lang w:val="en-US" w:eastAsia="zh-CN"/>
          </w:rPr>
          <w:delText>.1</w:delText>
        </w:r>
      </w:del>
      <w:del w:id="1075" w:author="xujiayi" w:date="2025-04-17T18:48:22Z">
        <w:r>
          <w:rPr>
            <w:lang w:val="en-US" w:eastAsia="zh-CN"/>
          </w:rPr>
          <w:tab/>
        </w:r>
      </w:del>
      <w:del w:id="1076" w:author="xujiayi" w:date="2025-04-17T18:48:22Z">
        <w:r>
          <w:rPr>
            <w:rFonts w:hint="eastAsia"/>
            <w:lang w:val="en-US" w:eastAsia="zh-CN"/>
          </w:rPr>
          <w:delText>Introduction</w:delText>
        </w:r>
      </w:del>
      <w:del w:id="1077" w:author="xujiayi" w:date="2025-04-17T18:48:22Z">
        <w:r>
          <w:rPr/>
          <w:tab/>
        </w:r>
      </w:del>
      <w:del w:id="1078" w:author="xujiayi" w:date="2025-04-17T18:48:22Z">
        <w:r>
          <w:rPr/>
          <w:fldChar w:fldCharType="begin"/>
        </w:r>
      </w:del>
      <w:del w:id="1079" w:author="xujiayi" w:date="2025-04-17T18:48:22Z">
        <w:r>
          <w:rPr/>
          <w:delInstrText xml:space="preserve"> PAGEREF _Toc31870 \h </w:delInstrText>
        </w:r>
      </w:del>
      <w:del w:id="1080" w:author="xujiayi" w:date="2025-04-17T18:48:22Z">
        <w:r>
          <w:rPr/>
          <w:fldChar w:fldCharType="separate"/>
        </w:r>
      </w:del>
      <w:del w:id="1081" w:author="xujiayi" w:date="2025-04-17T18:48:22Z">
        <w:r>
          <w:rPr/>
          <w:delText>39</w:delText>
        </w:r>
      </w:del>
      <w:del w:id="1082" w:author="xujiayi" w:date="2025-04-17T18:48:22Z">
        <w:r>
          <w:rPr/>
          <w:fldChar w:fldCharType="end"/>
        </w:r>
      </w:del>
      <w:del w:id="1083" w:author="xujiayi" w:date="2025-04-17T18:48:22Z">
        <w:r>
          <w:rPr/>
          <w:fldChar w:fldCharType="end"/>
        </w:r>
      </w:del>
    </w:p>
    <w:p w14:paraId="72E34134">
      <w:pPr>
        <w:pStyle w:val="17"/>
        <w:tabs>
          <w:tab w:val="right" w:leader="dot" w:pos="9641"/>
          <w:tab w:val="clear" w:pos="9639"/>
        </w:tabs>
        <w:rPr>
          <w:del w:id="1084" w:author="xujiayi" w:date="2025-04-17T18:48:22Z"/>
        </w:rPr>
      </w:pPr>
      <w:del w:id="1085" w:author="xujiayi" w:date="2025-04-17T18:48:22Z">
        <w:r>
          <w:rPr/>
          <w:fldChar w:fldCharType="begin"/>
        </w:r>
      </w:del>
      <w:del w:id="1086" w:author="xujiayi" w:date="2025-04-17T18:48:22Z">
        <w:r>
          <w:rPr/>
          <w:delInstrText xml:space="preserve"> HYPERLINK \l _Toc1201 </w:delInstrText>
        </w:r>
      </w:del>
      <w:del w:id="1087" w:author="xujiayi" w:date="2025-04-17T18:48:22Z">
        <w:r>
          <w:rPr/>
          <w:fldChar w:fldCharType="separate"/>
        </w:r>
      </w:del>
      <w:del w:id="1088" w:author="xujiayi" w:date="2025-04-17T18:48:22Z">
        <w:r>
          <w:rPr>
            <w:lang w:val="en-US" w:eastAsia="zh-CN"/>
          </w:rPr>
          <w:delText>4.3.</w:delText>
        </w:r>
      </w:del>
      <w:del w:id="1089" w:author="xujiayi" w:date="2025-04-17T18:48:22Z">
        <w:r>
          <w:rPr>
            <w:rFonts w:hint="eastAsia"/>
            <w:lang w:val="en-US" w:eastAsia="zh-CN"/>
          </w:rPr>
          <w:delText>6</w:delText>
        </w:r>
      </w:del>
      <w:del w:id="1090" w:author="xujiayi" w:date="2025-04-17T18:48:22Z">
        <w:r>
          <w:rPr>
            <w:lang w:val="en-US" w:eastAsia="zh-CN"/>
          </w:rPr>
          <w:delText>.1</w:delText>
        </w:r>
      </w:del>
      <w:del w:id="1091" w:author="xujiayi" w:date="2025-04-17T18:48:22Z">
        <w:r>
          <w:rPr>
            <w:rFonts w:hint="eastAsia"/>
            <w:lang w:val="en-US" w:eastAsia="zh-CN"/>
          </w:rPr>
          <w:delText>.2</w:delText>
        </w:r>
      </w:del>
      <w:del w:id="1092" w:author="xujiayi" w:date="2025-04-17T18:48:22Z">
        <w:r>
          <w:rPr>
            <w:lang w:val="en-US" w:eastAsia="zh-CN"/>
          </w:rPr>
          <w:tab/>
        </w:r>
      </w:del>
      <w:del w:id="1093" w:author="xujiayi" w:date="2025-04-17T18:48:22Z">
        <w:r>
          <w:rPr>
            <w:lang w:val="en-US" w:eastAsia="zh-CN"/>
          </w:rPr>
          <w:delText>Definition</w:delText>
        </w:r>
      </w:del>
      <w:del w:id="1094" w:author="xujiayi" w:date="2025-04-17T18:48:22Z">
        <w:r>
          <w:rPr/>
          <w:tab/>
        </w:r>
      </w:del>
      <w:del w:id="1095" w:author="xujiayi" w:date="2025-04-17T18:48:22Z">
        <w:r>
          <w:rPr/>
          <w:fldChar w:fldCharType="begin"/>
        </w:r>
      </w:del>
      <w:del w:id="1096" w:author="xujiayi" w:date="2025-04-17T18:48:22Z">
        <w:r>
          <w:rPr/>
          <w:delInstrText xml:space="preserve"> PAGEREF _Toc1201 \h </w:delInstrText>
        </w:r>
      </w:del>
      <w:del w:id="1097" w:author="xujiayi" w:date="2025-04-17T18:48:22Z">
        <w:r>
          <w:rPr/>
          <w:fldChar w:fldCharType="separate"/>
        </w:r>
      </w:del>
      <w:del w:id="1098" w:author="xujiayi" w:date="2025-04-17T18:48:22Z">
        <w:r>
          <w:rPr/>
          <w:delText>39</w:delText>
        </w:r>
      </w:del>
      <w:del w:id="1099" w:author="xujiayi" w:date="2025-04-17T18:48:22Z">
        <w:r>
          <w:rPr/>
          <w:fldChar w:fldCharType="end"/>
        </w:r>
      </w:del>
      <w:del w:id="1100" w:author="xujiayi" w:date="2025-04-17T18:48:22Z">
        <w:r>
          <w:rPr/>
          <w:fldChar w:fldCharType="end"/>
        </w:r>
      </w:del>
    </w:p>
    <w:p w14:paraId="7F4ABCAD">
      <w:pPr>
        <w:pStyle w:val="17"/>
        <w:tabs>
          <w:tab w:val="right" w:leader="dot" w:pos="9641"/>
          <w:tab w:val="clear" w:pos="9639"/>
        </w:tabs>
        <w:rPr>
          <w:del w:id="1101" w:author="xujiayi" w:date="2025-04-17T18:48:22Z"/>
        </w:rPr>
      </w:pPr>
      <w:del w:id="1102" w:author="xujiayi" w:date="2025-04-17T18:48:22Z">
        <w:r>
          <w:rPr/>
          <w:fldChar w:fldCharType="begin"/>
        </w:r>
      </w:del>
      <w:del w:id="1103" w:author="xujiayi" w:date="2025-04-17T18:48:22Z">
        <w:r>
          <w:rPr/>
          <w:delInstrText xml:space="preserve"> HYPERLINK \l _Toc4261 </w:delInstrText>
        </w:r>
      </w:del>
      <w:del w:id="1104" w:author="xujiayi" w:date="2025-04-17T18:48:22Z">
        <w:r>
          <w:rPr/>
          <w:fldChar w:fldCharType="separate"/>
        </w:r>
      </w:del>
      <w:del w:id="1105" w:author="xujiayi" w:date="2025-04-17T18:48:22Z">
        <w:r>
          <w:rPr>
            <w:rFonts w:hint="eastAsia"/>
            <w:lang w:val="en-US" w:eastAsia="zh-CN"/>
          </w:rPr>
          <w:delText>4.</w:delText>
        </w:r>
      </w:del>
      <w:del w:id="1106" w:author="xujiayi" w:date="2025-04-17T18:48:22Z">
        <w:r>
          <w:rPr>
            <w:lang w:val="en-US" w:eastAsia="zh-CN"/>
          </w:rPr>
          <w:delText>3</w:delText>
        </w:r>
      </w:del>
      <w:del w:id="1107" w:author="xujiayi" w:date="2025-04-17T18:48:22Z">
        <w:r>
          <w:rPr>
            <w:rFonts w:hint="eastAsia"/>
            <w:lang w:val="en-US" w:eastAsia="zh-CN"/>
          </w:rPr>
          <w:delText>.6</w:delText>
        </w:r>
      </w:del>
      <w:del w:id="1108" w:author="xujiayi" w:date="2025-04-17T18:48:22Z">
        <w:r>
          <w:rPr>
            <w:lang w:val="en-US" w:eastAsia="zh-CN"/>
          </w:rPr>
          <w:delText>.</w:delText>
        </w:r>
      </w:del>
      <w:del w:id="1109" w:author="xujiayi" w:date="2025-04-17T18:48:22Z">
        <w:r>
          <w:rPr>
            <w:rFonts w:hint="eastAsia"/>
            <w:lang w:val="en-US" w:eastAsia="zh-CN"/>
          </w:rPr>
          <w:delText>1.3</w:delText>
        </w:r>
      </w:del>
      <w:del w:id="1110" w:author="xujiayi" w:date="2025-04-17T18:48:22Z">
        <w:r>
          <w:rPr>
            <w:rFonts w:hint="eastAsia"/>
            <w:lang w:val="en-US" w:eastAsia="zh-CN"/>
          </w:rPr>
          <w:tab/>
        </w:r>
      </w:del>
      <w:del w:id="1111" w:author="xujiayi" w:date="2025-04-17T18:48:22Z">
        <w:r>
          <w:rPr>
            <w:rFonts w:hint="eastAsia"/>
            <w:lang w:val="en-US" w:eastAsia="zh-CN"/>
          </w:rPr>
          <w:delText>Production and Capturing System</w:delText>
        </w:r>
      </w:del>
      <w:del w:id="1112" w:author="xujiayi" w:date="2025-04-17T18:48:22Z">
        <w:r>
          <w:rPr>
            <w:lang w:val="en-US" w:eastAsia="zh-CN"/>
          </w:rPr>
          <w:delText>s</w:delText>
        </w:r>
      </w:del>
      <w:del w:id="1113" w:author="xujiayi" w:date="2025-04-17T18:48:22Z">
        <w:r>
          <w:rPr/>
          <w:tab/>
        </w:r>
      </w:del>
      <w:del w:id="1114" w:author="xujiayi" w:date="2025-04-17T18:48:22Z">
        <w:r>
          <w:rPr/>
          <w:fldChar w:fldCharType="begin"/>
        </w:r>
      </w:del>
      <w:del w:id="1115" w:author="xujiayi" w:date="2025-04-17T18:48:22Z">
        <w:r>
          <w:rPr/>
          <w:delInstrText xml:space="preserve"> PAGEREF _Toc4261 \h </w:delInstrText>
        </w:r>
      </w:del>
      <w:del w:id="1116" w:author="xujiayi" w:date="2025-04-17T18:48:22Z">
        <w:r>
          <w:rPr/>
          <w:fldChar w:fldCharType="separate"/>
        </w:r>
      </w:del>
      <w:del w:id="1117" w:author="xujiayi" w:date="2025-04-17T18:48:22Z">
        <w:r>
          <w:rPr/>
          <w:delText>40</w:delText>
        </w:r>
      </w:del>
      <w:del w:id="1118" w:author="xujiayi" w:date="2025-04-17T18:48:22Z">
        <w:r>
          <w:rPr/>
          <w:fldChar w:fldCharType="end"/>
        </w:r>
      </w:del>
      <w:del w:id="1119" w:author="xujiayi" w:date="2025-04-17T18:48:22Z">
        <w:r>
          <w:rPr/>
          <w:fldChar w:fldCharType="end"/>
        </w:r>
      </w:del>
    </w:p>
    <w:p w14:paraId="1772B6FC">
      <w:pPr>
        <w:pStyle w:val="17"/>
        <w:tabs>
          <w:tab w:val="right" w:leader="dot" w:pos="9641"/>
          <w:tab w:val="clear" w:pos="9639"/>
        </w:tabs>
        <w:rPr>
          <w:del w:id="1120" w:author="xujiayi" w:date="2025-04-17T18:48:22Z"/>
        </w:rPr>
      </w:pPr>
      <w:del w:id="1121" w:author="xujiayi" w:date="2025-04-17T18:48:22Z">
        <w:r>
          <w:rPr/>
          <w:fldChar w:fldCharType="begin"/>
        </w:r>
      </w:del>
      <w:del w:id="1122" w:author="xujiayi" w:date="2025-04-17T18:48:22Z">
        <w:r>
          <w:rPr/>
          <w:delInstrText xml:space="preserve"> HYPERLINK \l _Toc28816 </w:delInstrText>
        </w:r>
      </w:del>
      <w:del w:id="1123" w:author="xujiayi" w:date="2025-04-17T18:48:22Z">
        <w:r>
          <w:rPr/>
          <w:fldChar w:fldCharType="separate"/>
        </w:r>
      </w:del>
      <w:del w:id="1124" w:author="xujiayi" w:date="2025-04-17T18:48:22Z">
        <w:r>
          <w:rPr>
            <w:rFonts w:hint="eastAsia"/>
            <w:lang w:val="en-US" w:eastAsia="zh-CN"/>
          </w:rPr>
          <w:delText>4.</w:delText>
        </w:r>
      </w:del>
      <w:del w:id="1125" w:author="xujiayi" w:date="2025-04-17T18:48:22Z">
        <w:r>
          <w:rPr>
            <w:lang w:val="en-US" w:eastAsia="zh-CN"/>
          </w:rPr>
          <w:delText>3</w:delText>
        </w:r>
      </w:del>
      <w:del w:id="1126" w:author="xujiayi" w:date="2025-04-17T18:48:22Z">
        <w:r>
          <w:rPr>
            <w:rFonts w:hint="eastAsia"/>
            <w:lang w:val="en-US" w:eastAsia="zh-CN"/>
          </w:rPr>
          <w:delText>.6</w:delText>
        </w:r>
      </w:del>
      <w:del w:id="1127" w:author="xujiayi" w:date="2025-04-17T18:48:22Z">
        <w:r>
          <w:rPr>
            <w:lang w:val="en-US" w:eastAsia="zh-CN"/>
          </w:rPr>
          <w:delText>.</w:delText>
        </w:r>
      </w:del>
      <w:del w:id="1128" w:author="xujiayi" w:date="2025-04-17T18:48:22Z">
        <w:r>
          <w:rPr>
            <w:rFonts w:hint="eastAsia"/>
            <w:lang w:val="en-US" w:eastAsia="zh-CN"/>
          </w:rPr>
          <w:delText>1.4</w:delText>
        </w:r>
      </w:del>
      <w:del w:id="1129" w:author="xujiayi" w:date="2025-04-17T18:48:22Z">
        <w:r>
          <w:rPr>
            <w:rFonts w:hint="eastAsia"/>
            <w:lang w:val="en-US" w:eastAsia="zh-CN"/>
          </w:rPr>
          <w:tab/>
        </w:r>
      </w:del>
      <w:del w:id="1130" w:author="xujiayi" w:date="2025-04-17T18:48:22Z">
        <w:r>
          <w:rPr>
            <w:lang w:val="en-US" w:eastAsia="zh-CN"/>
          </w:rPr>
          <w:delText>Rendering and Display Systems</w:delText>
        </w:r>
      </w:del>
      <w:del w:id="1131" w:author="xujiayi" w:date="2025-04-17T18:48:22Z">
        <w:r>
          <w:rPr/>
          <w:tab/>
        </w:r>
      </w:del>
      <w:del w:id="1132" w:author="xujiayi" w:date="2025-04-17T18:48:22Z">
        <w:r>
          <w:rPr/>
          <w:fldChar w:fldCharType="begin"/>
        </w:r>
      </w:del>
      <w:del w:id="1133" w:author="xujiayi" w:date="2025-04-17T18:48:22Z">
        <w:r>
          <w:rPr/>
          <w:delInstrText xml:space="preserve"> PAGEREF _Toc28816 \h </w:delInstrText>
        </w:r>
      </w:del>
      <w:del w:id="1134" w:author="xujiayi" w:date="2025-04-17T18:48:22Z">
        <w:r>
          <w:rPr/>
          <w:fldChar w:fldCharType="separate"/>
        </w:r>
      </w:del>
      <w:del w:id="1135" w:author="xujiayi" w:date="2025-04-17T18:48:22Z">
        <w:r>
          <w:rPr/>
          <w:delText>41</w:delText>
        </w:r>
      </w:del>
      <w:del w:id="1136" w:author="xujiayi" w:date="2025-04-17T18:48:22Z">
        <w:r>
          <w:rPr/>
          <w:fldChar w:fldCharType="end"/>
        </w:r>
      </w:del>
      <w:del w:id="1137" w:author="xujiayi" w:date="2025-04-17T18:48:22Z">
        <w:r>
          <w:rPr/>
          <w:fldChar w:fldCharType="end"/>
        </w:r>
      </w:del>
    </w:p>
    <w:p w14:paraId="54F9A7C7">
      <w:pPr>
        <w:pStyle w:val="17"/>
        <w:tabs>
          <w:tab w:val="right" w:leader="dot" w:pos="9641"/>
          <w:tab w:val="clear" w:pos="9639"/>
        </w:tabs>
        <w:rPr>
          <w:del w:id="1138" w:author="xujiayi" w:date="2025-04-17T18:48:22Z"/>
        </w:rPr>
      </w:pPr>
      <w:del w:id="1139" w:author="xujiayi" w:date="2025-04-17T18:48:22Z">
        <w:r>
          <w:rPr/>
          <w:fldChar w:fldCharType="begin"/>
        </w:r>
      </w:del>
      <w:del w:id="1140" w:author="xujiayi" w:date="2025-04-17T18:48:22Z">
        <w:r>
          <w:rPr/>
          <w:delInstrText xml:space="preserve"> HYPERLINK \l _Toc12586 </w:delInstrText>
        </w:r>
      </w:del>
      <w:del w:id="1141" w:author="xujiayi" w:date="2025-04-17T18:48:22Z">
        <w:r>
          <w:rPr/>
          <w:fldChar w:fldCharType="separate"/>
        </w:r>
      </w:del>
      <w:del w:id="1142" w:author="xujiayi" w:date="2025-04-17T18:48:22Z">
        <w:r>
          <w:rPr>
            <w:rFonts w:hint="eastAsia"/>
            <w:lang w:val="en-US" w:eastAsia="zh-CN"/>
          </w:rPr>
          <w:delText>4.</w:delText>
        </w:r>
      </w:del>
      <w:del w:id="1143" w:author="xujiayi" w:date="2025-04-17T18:48:22Z">
        <w:r>
          <w:rPr>
            <w:lang w:val="en-US" w:eastAsia="zh-CN"/>
          </w:rPr>
          <w:delText>3</w:delText>
        </w:r>
      </w:del>
      <w:del w:id="1144" w:author="xujiayi" w:date="2025-04-17T18:48:22Z">
        <w:r>
          <w:rPr>
            <w:rFonts w:hint="eastAsia"/>
            <w:lang w:val="en-US" w:eastAsia="zh-CN"/>
          </w:rPr>
          <w:delText>.6</w:delText>
        </w:r>
      </w:del>
      <w:del w:id="1145" w:author="xujiayi" w:date="2025-04-17T18:48:22Z">
        <w:r>
          <w:rPr>
            <w:lang w:val="en-US" w:eastAsia="zh-CN"/>
          </w:rPr>
          <w:delText>.</w:delText>
        </w:r>
      </w:del>
      <w:del w:id="1146" w:author="xujiayi" w:date="2025-04-17T18:48:22Z">
        <w:r>
          <w:rPr>
            <w:rFonts w:hint="eastAsia"/>
            <w:lang w:val="en-US" w:eastAsia="zh-CN"/>
          </w:rPr>
          <w:delText>1.5</w:delText>
        </w:r>
      </w:del>
      <w:del w:id="1147" w:author="xujiayi" w:date="2025-04-17T18:48:22Z">
        <w:r>
          <w:rPr>
            <w:rFonts w:hint="eastAsia"/>
            <w:lang w:val="en-US" w:eastAsia="zh-CN"/>
          </w:rPr>
          <w:tab/>
        </w:r>
      </w:del>
      <w:del w:id="1148" w:author="xujiayi" w:date="2025-04-17T18:48:22Z">
        <w:r>
          <w:rPr>
            <w:lang w:val="en-US" w:eastAsia="zh-CN"/>
          </w:rPr>
          <w:delText>Supporting Information</w:delText>
        </w:r>
      </w:del>
      <w:del w:id="1149" w:author="xujiayi" w:date="2025-04-17T18:48:22Z">
        <w:r>
          <w:rPr/>
          <w:tab/>
        </w:r>
      </w:del>
      <w:del w:id="1150" w:author="xujiayi" w:date="2025-04-17T18:48:22Z">
        <w:r>
          <w:rPr/>
          <w:fldChar w:fldCharType="begin"/>
        </w:r>
      </w:del>
      <w:del w:id="1151" w:author="xujiayi" w:date="2025-04-17T18:48:22Z">
        <w:r>
          <w:rPr/>
          <w:delInstrText xml:space="preserve"> PAGEREF _Toc12586 \h </w:delInstrText>
        </w:r>
      </w:del>
      <w:del w:id="1152" w:author="xujiayi" w:date="2025-04-17T18:48:22Z">
        <w:r>
          <w:rPr/>
          <w:fldChar w:fldCharType="separate"/>
        </w:r>
      </w:del>
      <w:del w:id="1153" w:author="xujiayi" w:date="2025-04-17T18:48:22Z">
        <w:r>
          <w:rPr/>
          <w:delText>41</w:delText>
        </w:r>
      </w:del>
      <w:del w:id="1154" w:author="xujiayi" w:date="2025-04-17T18:48:22Z">
        <w:r>
          <w:rPr/>
          <w:fldChar w:fldCharType="end"/>
        </w:r>
      </w:del>
      <w:del w:id="1155" w:author="xujiayi" w:date="2025-04-17T18:48:22Z">
        <w:r>
          <w:rPr/>
          <w:fldChar w:fldCharType="end"/>
        </w:r>
      </w:del>
    </w:p>
    <w:p w14:paraId="72AD2FC8">
      <w:pPr>
        <w:pStyle w:val="17"/>
        <w:tabs>
          <w:tab w:val="right" w:leader="dot" w:pos="9641"/>
          <w:tab w:val="clear" w:pos="9639"/>
        </w:tabs>
        <w:rPr>
          <w:del w:id="1156" w:author="xujiayi" w:date="2025-04-17T18:48:22Z"/>
        </w:rPr>
      </w:pPr>
      <w:del w:id="1157" w:author="xujiayi" w:date="2025-04-17T18:48:22Z">
        <w:r>
          <w:rPr/>
          <w:fldChar w:fldCharType="begin"/>
        </w:r>
      </w:del>
      <w:del w:id="1158" w:author="xujiayi" w:date="2025-04-17T18:48:22Z">
        <w:r>
          <w:rPr/>
          <w:delInstrText xml:space="preserve"> HYPERLINK \l _Toc19262 </w:delInstrText>
        </w:r>
      </w:del>
      <w:del w:id="1159" w:author="xujiayi" w:date="2025-04-17T18:48:22Z">
        <w:r>
          <w:rPr/>
          <w:fldChar w:fldCharType="separate"/>
        </w:r>
      </w:del>
      <w:del w:id="1160" w:author="xujiayi" w:date="2025-04-17T18:48:22Z">
        <w:r>
          <w:rPr>
            <w:rFonts w:hint="eastAsia"/>
            <w:lang w:val="en-US" w:eastAsia="zh-CN"/>
          </w:rPr>
          <w:delText>4.</w:delText>
        </w:r>
      </w:del>
      <w:del w:id="1161" w:author="xujiayi" w:date="2025-04-17T18:48:22Z">
        <w:r>
          <w:rPr>
            <w:lang w:val="en-US" w:eastAsia="zh-CN"/>
          </w:rPr>
          <w:delText>3</w:delText>
        </w:r>
      </w:del>
      <w:del w:id="1162" w:author="xujiayi" w:date="2025-04-17T18:48:22Z">
        <w:r>
          <w:rPr>
            <w:rFonts w:hint="eastAsia"/>
            <w:lang w:val="en-US" w:eastAsia="zh-CN"/>
          </w:rPr>
          <w:delText>.6</w:delText>
        </w:r>
      </w:del>
      <w:del w:id="1163" w:author="xujiayi" w:date="2025-04-17T18:48:22Z">
        <w:r>
          <w:rPr>
            <w:lang w:val="en-US" w:eastAsia="zh-CN"/>
          </w:rPr>
          <w:delText>.</w:delText>
        </w:r>
      </w:del>
      <w:del w:id="1164" w:author="xujiayi" w:date="2025-04-17T18:48:22Z">
        <w:r>
          <w:rPr>
            <w:rFonts w:hint="eastAsia"/>
            <w:lang w:val="en-US" w:eastAsia="zh-CN"/>
          </w:rPr>
          <w:delText>1.6</w:delText>
        </w:r>
      </w:del>
      <w:del w:id="1165" w:author="xujiayi" w:date="2025-04-17T18:48:22Z">
        <w:r>
          <w:rPr>
            <w:rFonts w:hint="eastAsia"/>
            <w:lang w:val="en-US" w:eastAsia="zh-CN"/>
          </w:rPr>
          <w:tab/>
        </w:r>
      </w:del>
      <w:del w:id="1166" w:author="xujiayi" w:date="2025-04-17T18:48:22Z">
        <w:r>
          <w:rPr>
            <w:lang w:val="en-US" w:eastAsia="zh-CN"/>
          </w:rPr>
          <w:delText>Benefits and Limitations</w:delText>
        </w:r>
      </w:del>
      <w:del w:id="1167" w:author="xujiayi" w:date="2025-04-17T18:48:22Z">
        <w:r>
          <w:rPr/>
          <w:tab/>
        </w:r>
      </w:del>
      <w:del w:id="1168" w:author="xujiayi" w:date="2025-04-17T18:48:22Z">
        <w:r>
          <w:rPr/>
          <w:fldChar w:fldCharType="begin"/>
        </w:r>
      </w:del>
      <w:del w:id="1169" w:author="xujiayi" w:date="2025-04-17T18:48:22Z">
        <w:r>
          <w:rPr/>
          <w:delInstrText xml:space="preserve"> PAGEREF _Toc19262 \h </w:delInstrText>
        </w:r>
      </w:del>
      <w:del w:id="1170" w:author="xujiayi" w:date="2025-04-17T18:48:22Z">
        <w:r>
          <w:rPr/>
          <w:fldChar w:fldCharType="separate"/>
        </w:r>
      </w:del>
      <w:del w:id="1171" w:author="xujiayi" w:date="2025-04-17T18:48:22Z">
        <w:r>
          <w:rPr/>
          <w:delText>42</w:delText>
        </w:r>
      </w:del>
      <w:del w:id="1172" w:author="xujiayi" w:date="2025-04-17T18:48:22Z">
        <w:r>
          <w:rPr/>
          <w:fldChar w:fldCharType="end"/>
        </w:r>
      </w:del>
      <w:del w:id="1173" w:author="xujiayi" w:date="2025-04-17T18:48:22Z">
        <w:r>
          <w:rPr/>
          <w:fldChar w:fldCharType="end"/>
        </w:r>
      </w:del>
    </w:p>
    <w:p w14:paraId="3C9477A7">
      <w:pPr>
        <w:pStyle w:val="16"/>
        <w:tabs>
          <w:tab w:val="right" w:leader="dot" w:pos="9641"/>
          <w:tab w:val="clear" w:pos="9639"/>
        </w:tabs>
        <w:rPr>
          <w:del w:id="1174" w:author="xujiayi" w:date="2025-04-17T18:48:22Z"/>
        </w:rPr>
      </w:pPr>
      <w:del w:id="1175" w:author="xujiayi" w:date="2025-04-17T18:48:22Z">
        <w:r>
          <w:rPr/>
          <w:fldChar w:fldCharType="begin"/>
        </w:r>
      </w:del>
      <w:del w:id="1176" w:author="xujiayi" w:date="2025-04-17T18:48:22Z">
        <w:r>
          <w:rPr/>
          <w:delInstrText xml:space="preserve"> HYPERLINK \l _Toc12944 </w:delInstrText>
        </w:r>
      </w:del>
      <w:del w:id="1177" w:author="xujiayi" w:date="2025-04-17T18:48:22Z">
        <w:r>
          <w:rPr/>
          <w:fldChar w:fldCharType="separate"/>
        </w:r>
      </w:del>
      <w:del w:id="1178" w:author="xujiayi" w:date="2025-04-17T18:48:22Z">
        <w:r>
          <w:rPr/>
          <w:delText>4.3.</w:delText>
        </w:r>
      </w:del>
      <w:del w:id="1179" w:author="xujiayi" w:date="2025-04-17T18:48:22Z">
        <w:r>
          <w:rPr>
            <w:rFonts w:hint="eastAsia" w:eastAsia="宋体"/>
            <w:lang w:val="en-US" w:eastAsia="zh-CN"/>
          </w:rPr>
          <w:delText>6</w:delText>
        </w:r>
      </w:del>
      <w:del w:id="1180" w:author="xujiayi" w:date="2025-04-17T18:48:22Z">
        <w:r>
          <w:rPr/>
          <w:delText>.</w:delText>
        </w:r>
      </w:del>
      <w:del w:id="1181" w:author="xujiayi" w:date="2025-04-17T18:48:22Z">
        <w:r>
          <w:rPr>
            <w:rFonts w:hint="eastAsia"/>
            <w:lang w:val="en-US" w:eastAsia="zh-CN"/>
          </w:rPr>
          <w:delText>1.</w:delText>
        </w:r>
      </w:del>
      <w:del w:id="1182" w:author="xujiayi" w:date="2025-04-17T18:48:22Z">
        <w:r>
          <w:rPr>
            <w:rFonts w:hint="eastAsia" w:eastAsia="宋体"/>
            <w:lang w:val="en-US" w:eastAsia="zh-CN"/>
          </w:rPr>
          <w:delText>6</w:delText>
        </w:r>
      </w:del>
      <w:del w:id="1183" w:author="xujiayi" w:date="2025-04-17T18:48:22Z">
        <w:r>
          <w:rPr/>
          <w:delText>.1</w:delText>
        </w:r>
      </w:del>
      <w:del w:id="1184" w:author="xujiayi" w:date="2025-04-17T18:48:22Z">
        <w:r>
          <w:rPr/>
          <w:tab/>
        </w:r>
      </w:del>
      <w:del w:id="1185" w:author="xujiayi" w:date="2025-04-17T18:48:22Z">
        <w:r>
          <w:rPr/>
          <w:delText>Benefits</w:delText>
        </w:r>
      </w:del>
      <w:del w:id="1186" w:author="xujiayi" w:date="2025-04-17T18:48:22Z">
        <w:r>
          <w:rPr/>
          <w:tab/>
        </w:r>
      </w:del>
      <w:del w:id="1187" w:author="xujiayi" w:date="2025-04-17T18:48:22Z">
        <w:r>
          <w:rPr/>
          <w:fldChar w:fldCharType="begin"/>
        </w:r>
      </w:del>
      <w:del w:id="1188" w:author="xujiayi" w:date="2025-04-17T18:48:22Z">
        <w:r>
          <w:rPr/>
          <w:delInstrText xml:space="preserve"> PAGEREF _Toc12944 \h </w:delInstrText>
        </w:r>
      </w:del>
      <w:del w:id="1189" w:author="xujiayi" w:date="2025-04-17T18:48:22Z">
        <w:r>
          <w:rPr/>
          <w:fldChar w:fldCharType="separate"/>
        </w:r>
      </w:del>
      <w:del w:id="1190" w:author="xujiayi" w:date="2025-04-17T18:48:22Z">
        <w:r>
          <w:rPr/>
          <w:delText>42</w:delText>
        </w:r>
      </w:del>
      <w:del w:id="1191" w:author="xujiayi" w:date="2025-04-17T18:48:22Z">
        <w:r>
          <w:rPr/>
          <w:fldChar w:fldCharType="end"/>
        </w:r>
      </w:del>
      <w:del w:id="1192" w:author="xujiayi" w:date="2025-04-17T18:48:22Z">
        <w:r>
          <w:rPr/>
          <w:fldChar w:fldCharType="end"/>
        </w:r>
      </w:del>
    </w:p>
    <w:p w14:paraId="19500F08">
      <w:pPr>
        <w:pStyle w:val="16"/>
        <w:tabs>
          <w:tab w:val="right" w:leader="dot" w:pos="9641"/>
          <w:tab w:val="clear" w:pos="9639"/>
        </w:tabs>
        <w:rPr>
          <w:del w:id="1193" w:author="xujiayi" w:date="2025-04-17T18:48:22Z"/>
        </w:rPr>
      </w:pPr>
      <w:del w:id="1194" w:author="xujiayi" w:date="2025-04-17T18:48:22Z">
        <w:r>
          <w:rPr/>
          <w:fldChar w:fldCharType="begin"/>
        </w:r>
      </w:del>
      <w:del w:id="1195" w:author="xujiayi" w:date="2025-04-17T18:48:22Z">
        <w:r>
          <w:rPr/>
          <w:delInstrText xml:space="preserve"> HYPERLINK \l _Toc16478 </w:delInstrText>
        </w:r>
      </w:del>
      <w:del w:id="1196" w:author="xujiayi" w:date="2025-04-17T18:48:22Z">
        <w:r>
          <w:rPr/>
          <w:fldChar w:fldCharType="separate"/>
        </w:r>
      </w:del>
      <w:del w:id="1197" w:author="xujiayi" w:date="2025-04-17T18:48:22Z">
        <w:r>
          <w:rPr/>
          <w:delText>4.3.</w:delText>
        </w:r>
      </w:del>
      <w:del w:id="1198" w:author="xujiayi" w:date="2025-04-17T18:48:22Z">
        <w:r>
          <w:rPr>
            <w:rFonts w:hint="eastAsia" w:eastAsia="宋体"/>
            <w:lang w:val="en-US" w:eastAsia="zh-CN"/>
          </w:rPr>
          <w:delText>6</w:delText>
        </w:r>
      </w:del>
      <w:del w:id="1199" w:author="xujiayi" w:date="2025-04-17T18:48:22Z">
        <w:r>
          <w:rPr/>
          <w:delText>.</w:delText>
        </w:r>
      </w:del>
      <w:del w:id="1200" w:author="xujiayi" w:date="2025-04-17T18:48:22Z">
        <w:r>
          <w:rPr>
            <w:rFonts w:hint="eastAsia"/>
            <w:lang w:val="en-US" w:eastAsia="zh-CN"/>
          </w:rPr>
          <w:delText>1.6</w:delText>
        </w:r>
      </w:del>
      <w:del w:id="1201" w:author="xujiayi" w:date="2025-04-17T18:48:22Z">
        <w:r>
          <w:rPr/>
          <w:delText>.2</w:delText>
        </w:r>
      </w:del>
      <w:del w:id="1202" w:author="xujiayi" w:date="2025-04-17T18:48:22Z">
        <w:r>
          <w:rPr/>
          <w:tab/>
        </w:r>
      </w:del>
      <w:del w:id="1203" w:author="xujiayi" w:date="2025-04-17T18:48:22Z">
        <w:r>
          <w:rPr/>
          <w:delText>Limitations</w:delText>
        </w:r>
      </w:del>
      <w:del w:id="1204" w:author="xujiayi" w:date="2025-04-17T18:48:22Z">
        <w:r>
          <w:rPr/>
          <w:tab/>
        </w:r>
      </w:del>
      <w:del w:id="1205" w:author="xujiayi" w:date="2025-04-17T18:48:22Z">
        <w:r>
          <w:rPr/>
          <w:fldChar w:fldCharType="begin"/>
        </w:r>
      </w:del>
      <w:del w:id="1206" w:author="xujiayi" w:date="2025-04-17T18:48:22Z">
        <w:r>
          <w:rPr/>
          <w:delInstrText xml:space="preserve"> PAGEREF _Toc16478 \h </w:delInstrText>
        </w:r>
      </w:del>
      <w:del w:id="1207" w:author="xujiayi" w:date="2025-04-17T18:48:22Z">
        <w:r>
          <w:rPr/>
          <w:fldChar w:fldCharType="separate"/>
        </w:r>
      </w:del>
      <w:del w:id="1208" w:author="xujiayi" w:date="2025-04-17T18:48:22Z">
        <w:r>
          <w:rPr/>
          <w:delText>42</w:delText>
        </w:r>
      </w:del>
      <w:del w:id="1209" w:author="xujiayi" w:date="2025-04-17T18:48:22Z">
        <w:r>
          <w:rPr/>
          <w:fldChar w:fldCharType="end"/>
        </w:r>
      </w:del>
      <w:del w:id="1210" w:author="xujiayi" w:date="2025-04-17T18:48:22Z">
        <w:r>
          <w:rPr/>
          <w:fldChar w:fldCharType="end"/>
        </w:r>
      </w:del>
    </w:p>
    <w:p w14:paraId="41CB7011">
      <w:pPr>
        <w:pStyle w:val="18"/>
        <w:tabs>
          <w:tab w:val="right" w:leader="dot" w:pos="9641"/>
          <w:tab w:val="clear" w:pos="9639"/>
        </w:tabs>
        <w:rPr>
          <w:del w:id="1211" w:author="xujiayi" w:date="2025-04-17T18:48:22Z"/>
        </w:rPr>
      </w:pPr>
      <w:del w:id="1212" w:author="xujiayi" w:date="2025-04-17T18:48:22Z">
        <w:r>
          <w:rPr/>
          <w:fldChar w:fldCharType="begin"/>
        </w:r>
      </w:del>
      <w:del w:id="1213" w:author="xujiayi" w:date="2025-04-17T18:48:22Z">
        <w:r>
          <w:rPr/>
          <w:delInstrText xml:space="preserve"> HYPERLINK \l _Toc24150 </w:delInstrText>
        </w:r>
      </w:del>
      <w:del w:id="1214" w:author="xujiayi" w:date="2025-04-17T18:48:22Z">
        <w:r>
          <w:rPr/>
          <w:fldChar w:fldCharType="separate"/>
        </w:r>
      </w:del>
      <w:del w:id="1215" w:author="xujiayi" w:date="2025-04-17T18:48:22Z">
        <w:r>
          <w:rPr>
            <w:rFonts w:hint="eastAsia"/>
            <w:lang w:val="en-US" w:eastAsia="zh-CN"/>
          </w:rPr>
          <w:delText>4</w:delText>
        </w:r>
      </w:del>
      <w:del w:id="1216" w:author="xujiayi" w:date="2025-04-17T18:48:22Z">
        <w:r>
          <w:rPr>
            <w:lang w:eastAsia="ko-KR"/>
          </w:rPr>
          <w:delText>.</w:delText>
        </w:r>
      </w:del>
      <w:del w:id="1217" w:author="xujiayi" w:date="2025-04-17T18:48:22Z">
        <w:r>
          <w:rPr>
            <w:lang w:val="en-US" w:eastAsia="zh-CN"/>
          </w:rPr>
          <w:delText>3</w:delText>
        </w:r>
      </w:del>
      <w:del w:id="1218" w:author="xujiayi" w:date="2025-04-17T18:48:22Z">
        <w:r>
          <w:rPr>
            <w:lang w:eastAsia="ko-KR"/>
          </w:rPr>
          <w:delText>.</w:delText>
        </w:r>
      </w:del>
      <w:del w:id="1219" w:author="xujiayi" w:date="2025-04-17T18:48:22Z">
        <w:r>
          <w:rPr>
            <w:rFonts w:hint="eastAsia" w:eastAsia="宋体"/>
            <w:lang w:val="en-US" w:eastAsia="zh-CN"/>
          </w:rPr>
          <w:delText>6</w:delText>
        </w:r>
      </w:del>
      <w:del w:id="1220" w:author="xujiayi" w:date="2025-04-17T18:48:22Z">
        <w:r>
          <w:rPr>
            <w:rFonts w:hint="eastAsia"/>
            <w:lang w:val="en-US" w:eastAsia="zh-CN"/>
          </w:rPr>
          <w:delText>.2</w:delText>
        </w:r>
      </w:del>
      <w:del w:id="1221" w:author="xujiayi" w:date="2025-04-17T18:48:22Z">
        <w:r>
          <w:rPr>
            <w:lang w:eastAsia="ko-KR"/>
          </w:rPr>
          <w:tab/>
        </w:r>
      </w:del>
      <w:del w:id="1222" w:author="xujiayi" w:date="2025-04-17T18:48:22Z">
        <w:r>
          <w:rPr>
            <w:rFonts w:hint="eastAsia"/>
            <w:lang w:val="en-US" w:eastAsia="zh-CN"/>
          </w:rPr>
          <w:delText xml:space="preserve">Light Fields </w:delText>
        </w:r>
      </w:del>
      <w:del w:id="1223" w:author="xujiayi" w:date="2025-04-17T18:48:22Z">
        <w:r>
          <w:rPr>
            <w:lang w:eastAsia="ko-KR"/>
          </w:rPr>
          <w:delText>Video</w:delText>
        </w:r>
      </w:del>
      <w:del w:id="1224" w:author="xujiayi" w:date="2025-04-17T18:48:22Z">
        <w:r>
          <w:rPr/>
          <w:tab/>
        </w:r>
      </w:del>
      <w:del w:id="1225" w:author="xujiayi" w:date="2025-04-17T18:48:22Z">
        <w:r>
          <w:rPr/>
          <w:fldChar w:fldCharType="begin"/>
        </w:r>
      </w:del>
      <w:del w:id="1226" w:author="xujiayi" w:date="2025-04-17T18:48:22Z">
        <w:r>
          <w:rPr/>
          <w:delInstrText xml:space="preserve"> PAGEREF _Toc24150 \h </w:delInstrText>
        </w:r>
      </w:del>
      <w:del w:id="1227" w:author="xujiayi" w:date="2025-04-17T18:48:22Z">
        <w:r>
          <w:rPr/>
          <w:fldChar w:fldCharType="separate"/>
        </w:r>
      </w:del>
      <w:del w:id="1228" w:author="xujiayi" w:date="2025-04-17T18:48:22Z">
        <w:r>
          <w:rPr/>
          <w:delText>42</w:delText>
        </w:r>
      </w:del>
      <w:del w:id="1229" w:author="xujiayi" w:date="2025-04-17T18:48:22Z">
        <w:r>
          <w:rPr/>
          <w:fldChar w:fldCharType="end"/>
        </w:r>
      </w:del>
      <w:del w:id="1230" w:author="xujiayi" w:date="2025-04-17T18:48:22Z">
        <w:r>
          <w:rPr/>
          <w:fldChar w:fldCharType="end"/>
        </w:r>
      </w:del>
    </w:p>
    <w:p w14:paraId="34575A41">
      <w:pPr>
        <w:pStyle w:val="17"/>
        <w:tabs>
          <w:tab w:val="right" w:leader="dot" w:pos="9641"/>
          <w:tab w:val="clear" w:pos="9639"/>
        </w:tabs>
        <w:rPr>
          <w:del w:id="1231" w:author="xujiayi" w:date="2025-04-17T18:48:22Z"/>
        </w:rPr>
      </w:pPr>
      <w:del w:id="1232" w:author="xujiayi" w:date="2025-04-17T18:48:22Z">
        <w:r>
          <w:rPr/>
          <w:fldChar w:fldCharType="begin"/>
        </w:r>
      </w:del>
      <w:del w:id="1233" w:author="xujiayi" w:date="2025-04-17T18:48:22Z">
        <w:r>
          <w:rPr/>
          <w:delInstrText xml:space="preserve"> HYPERLINK \l _Toc13881 </w:delInstrText>
        </w:r>
      </w:del>
      <w:del w:id="1234" w:author="xujiayi" w:date="2025-04-17T18:48:22Z">
        <w:r>
          <w:rPr/>
          <w:fldChar w:fldCharType="separate"/>
        </w:r>
      </w:del>
      <w:del w:id="1235" w:author="xujiayi" w:date="2025-04-17T18:48:22Z">
        <w:r>
          <w:rPr>
            <w:lang w:val="en-US" w:eastAsia="zh-CN"/>
          </w:rPr>
          <w:delText>4.3.</w:delText>
        </w:r>
      </w:del>
      <w:del w:id="1236" w:author="xujiayi" w:date="2025-04-17T18:48:22Z">
        <w:r>
          <w:rPr>
            <w:rFonts w:hint="eastAsia"/>
            <w:lang w:val="en-US" w:eastAsia="zh-CN"/>
          </w:rPr>
          <w:delText>6</w:delText>
        </w:r>
      </w:del>
      <w:del w:id="1237" w:author="xujiayi" w:date="2025-04-17T18:48:22Z">
        <w:r>
          <w:rPr>
            <w:lang w:val="en-US" w:eastAsia="zh-CN"/>
          </w:rPr>
          <w:delText>.</w:delText>
        </w:r>
      </w:del>
      <w:del w:id="1238" w:author="xujiayi" w:date="2025-04-17T18:48:22Z">
        <w:r>
          <w:rPr>
            <w:rFonts w:hint="eastAsia"/>
            <w:lang w:val="en-US" w:eastAsia="zh-CN"/>
          </w:rPr>
          <w:delText>2.</w:delText>
        </w:r>
      </w:del>
      <w:del w:id="1239" w:author="xujiayi" w:date="2025-04-17T18:48:22Z">
        <w:r>
          <w:rPr>
            <w:lang w:val="en-US" w:eastAsia="zh-CN"/>
          </w:rPr>
          <w:delText>1</w:delText>
        </w:r>
      </w:del>
      <w:del w:id="1240" w:author="xujiayi" w:date="2025-04-17T18:48:22Z">
        <w:r>
          <w:rPr>
            <w:rFonts w:hint="eastAsia"/>
            <w:lang w:val="en-US" w:eastAsia="zh-CN"/>
          </w:rPr>
          <w:tab/>
        </w:r>
      </w:del>
      <w:del w:id="1241" w:author="xujiayi" w:date="2025-04-17T18:48:22Z">
        <w:r>
          <w:rPr>
            <w:lang w:val="en-US" w:eastAsia="zh-CN"/>
          </w:rPr>
          <w:delText>Definition</w:delText>
        </w:r>
      </w:del>
      <w:del w:id="1242" w:author="xujiayi" w:date="2025-04-17T18:48:22Z">
        <w:r>
          <w:rPr/>
          <w:tab/>
        </w:r>
      </w:del>
      <w:del w:id="1243" w:author="xujiayi" w:date="2025-04-17T18:48:22Z">
        <w:r>
          <w:rPr/>
          <w:fldChar w:fldCharType="begin"/>
        </w:r>
      </w:del>
      <w:del w:id="1244" w:author="xujiayi" w:date="2025-04-17T18:48:22Z">
        <w:r>
          <w:rPr/>
          <w:delInstrText xml:space="preserve"> PAGEREF _Toc13881 \h </w:delInstrText>
        </w:r>
      </w:del>
      <w:del w:id="1245" w:author="xujiayi" w:date="2025-04-17T18:48:22Z">
        <w:r>
          <w:rPr/>
          <w:fldChar w:fldCharType="separate"/>
        </w:r>
      </w:del>
      <w:del w:id="1246" w:author="xujiayi" w:date="2025-04-17T18:48:22Z">
        <w:r>
          <w:rPr/>
          <w:delText>42</w:delText>
        </w:r>
      </w:del>
      <w:del w:id="1247" w:author="xujiayi" w:date="2025-04-17T18:48:22Z">
        <w:r>
          <w:rPr/>
          <w:fldChar w:fldCharType="end"/>
        </w:r>
      </w:del>
      <w:del w:id="1248" w:author="xujiayi" w:date="2025-04-17T18:48:22Z">
        <w:r>
          <w:rPr/>
          <w:fldChar w:fldCharType="end"/>
        </w:r>
      </w:del>
    </w:p>
    <w:p w14:paraId="14A94F1A">
      <w:pPr>
        <w:pStyle w:val="17"/>
        <w:tabs>
          <w:tab w:val="right" w:leader="dot" w:pos="9641"/>
          <w:tab w:val="clear" w:pos="9639"/>
        </w:tabs>
        <w:rPr>
          <w:del w:id="1249" w:author="xujiayi" w:date="2025-04-17T18:48:22Z"/>
        </w:rPr>
      </w:pPr>
      <w:del w:id="1250" w:author="xujiayi" w:date="2025-04-17T18:48:22Z">
        <w:r>
          <w:rPr/>
          <w:fldChar w:fldCharType="begin"/>
        </w:r>
      </w:del>
      <w:del w:id="1251" w:author="xujiayi" w:date="2025-04-17T18:48:22Z">
        <w:r>
          <w:rPr/>
          <w:delInstrText xml:space="preserve"> HYPERLINK \l _Toc16732 </w:delInstrText>
        </w:r>
      </w:del>
      <w:del w:id="1252" w:author="xujiayi" w:date="2025-04-17T18:48:22Z">
        <w:r>
          <w:rPr/>
          <w:fldChar w:fldCharType="separate"/>
        </w:r>
      </w:del>
      <w:del w:id="1253" w:author="xujiayi" w:date="2025-04-17T18:48:22Z">
        <w:r>
          <w:rPr>
            <w:rFonts w:hint="eastAsia"/>
            <w:lang w:val="en-US" w:eastAsia="zh-CN"/>
          </w:rPr>
          <w:delText>4.</w:delText>
        </w:r>
      </w:del>
      <w:del w:id="1254" w:author="xujiayi" w:date="2025-04-17T18:48:22Z">
        <w:r>
          <w:rPr>
            <w:lang w:val="en-US" w:eastAsia="zh-CN"/>
          </w:rPr>
          <w:delText>3</w:delText>
        </w:r>
      </w:del>
      <w:del w:id="1255" w:author="xujiayi" w:date="2025-04-17T18:48:22Z">
        <w:r>
          <w:rPr>
            <w:rFonts w:hint="eastAsia"/>
            <w:lang w:val="en-US" w:eastAsia="zh-CN"/>
          </w:rPr>
          <w:delText>.6</w:delText>
        </w:r>
      </w:del>
      <w:del w:id="1256" w:author="xujiayi" w:date="2025-04-17T18:48:22Z">
        <w:r>
          <w:rPr>
            <w:lang w:val="en-US" w:eastAsia="zh-CN"/>
          </w:rPr>
          <w:delText>.2</w:delText>
        </w:r>
      </w:del>
      <w:del w:id="1257" w:author="xujiayi" w:date="2025-04-17T18:48:22Z">
        <w:r>
          <w:rPr>
            <w:rFonts w:hint="eastAsia"/>
            <w:lang w:val="en-US" w:eastAsia="zh-CN"/>
          </w:rPr>
          <w:delText>.2</w:delText>
        </w:r>
      </w:del>
      <w:del w:id="1258" w:author="xujiayi" w:date="2025-04-17T18:48:22Z">
        <w:r>
          <w:rPr>
            <w:rFonts w:hint="eastAsia"/>
            <w:lang w:val="en-US" w:eastAsia="zh-CN"/>
          </w:rPr>
          <w:tab/>
        </w:r>
      </w:del>
      <w:del w:id="1259" w:author="xujiayi" w:date="2025-04-17T18:48:22Z">
        <w:r>
          <w:rPr>
            <w:rFonts w:hint="eastAsia"/>
            <w:lang w:val="en-US" w:eastAsia="zh-CN"/>
          </w:rPr>
          <w:delText>Production and Capturing System</w:delText>
        </w:r>
      </w:del>
      <w:del w:id="1260" w:author="xujiayi" w:date="2025-04-17T18:48:22Z">
        <w:r>
          <w:rPr>
            <w:lang w:val="en-US" w:eastAsia="zh-CN"/>
          </w:rPr>
          <w:delText>s</w:delText>
        </w:r>
      </w:del>
      <w:del w:id="1261" w:author="xujiayi" w:date="2025-04-17T18:48:22Z">
        <w:r>
          <w:rPr/>
          <w:tab/>
        </w:r>
      </w:del>
      <w:del w:id="1262" w:author="xujiayi" w:date="2025-04-17T18:48:22Z">
        <w:r>
          <w:rPr/>
          <w:fldChar w:fldCharType="begin"/>
        </w:r>
      </w:del>
      <w:del w:id="1263" w:author="xujiayi" w:date="2025-04-17T18:48:22Z">
        <w:r>
          <w:rPr/>
          <w:delInstrText xml:space="preserve"> PAGEREF _Toc16732 \h </w:delInstrText>
        </w:r>
      </w:del>
      <w:del w:id="1264" w:author="xujiayi" w:date="2025-04-17T18:48:22Z">
        <w:r>
          <w:rPr/>
          <w:fldChar w:fldCharType="separate"/>
        </w:r>
      </w:del>
      <w:del w:id="1265" w:author="xujiayi" w:date="2025-04-17T18:48:22Z">
        <w:r>
          <w:rPr/>
          <w:delText>44</w:delText>
        </w:r>
      </w:del>
      <w:del w:id="1266" w:author="xujiayi" w:date="2025-04-17T18:48:22Z">
        <w:r>
          <w:rPr/>
          <w:fldChar w:fldCharType="end"/>
        </w:r>
      </w:del>
      <w:del w:id="1267" w:author="xujiayi" w:date="2025-04-17T18:48:22Z">
        <w:r>
          <w:rPr/>
          <w:fldChar w:fldCharType="end"/>
        </w:r>
      </w:del>
    </w:p>
    <w:p w14:paraId="2D52B127">
      <w:pPr>
        <w:pStyle w:val="17"/>
        <w:tabs>
          <w:tab w:val="right" w:leader="dot" w:pos="9641"/>
          <w:tab w:val="clear" w:pos="9639"/>
        </w:tabs>
        <w:rPr>
          <w:del w:id="1268" w:author="xujiayi" w:date="2025-04-17T18:48:22Z"/>
        </w:rPr>
      </w:pPr>
      <w:del w:id="1269" w:author="xujiayi" w:date="2025-04-17T18:48:22Z">
        <w:r>
          <w:rPr/>
          <w:fldChar w:fldCharType="begin"/>
        </w:r>
      </w:del>
      <w:del w:id="1270" w:author="xujiayi" w:date="2025-04-17T18:48:22Z">
        <w:r>
          <w:rPr/>
          <w:delInstrText xml:space="preserve"> HYPERLINK \l _Toc12033 </w:delInstrText>
        </w:r>
      </w:del>
      <w:del w:id="1271" w:author="xujiayi" w:date="2025-04-17T18:48:22Z">
        <w:r>
          <w:rPr/>
          <w:fldChar w:fldCharType="separate"/>
        </w:r>
      </w:del>
      <w:del w:id="1272" w:author="xujiayi" w:date="2025-04-17T18:48:22Z">
        <w:r>
          <w:rPr>
            <w:rFonts w:hint="eastAsia"/>
            <w:lang w:val="en-US" w:eastAsia="zh-CN"/>
          </w:rPr>
          <w:delText>4.</w:delText>
        </w:r>
      </w:del>
      <w:del w:id="1273" w:author="xujiayi" w:date="2025-04-17T18:48:22Z">
        <w:r>
          <w:rPr>
            <w:lang w:val="en-US" w:eastAsia="zh-CN"/>
          </w:rPr>
          <w:delText>3</w:delText>
        </w:r>
      </w:del>
      <w:del w:id="1274" w:author="xujiayi" w:date="2025-04-17T18:48:22Z">
        <w:r>
          <w:rPr>
            <w:rFonts w:hint="eastAsia"/>
            <w:lang w:val="en-US" w:eastAsia="zh-CN"/>
          </w:rPr>
          <w:delText>.6.2.</w:delText>
        </w:r>
      </w:del>
      <w:del w:id="1275" w:author="xujiayi" w:date="2025-04-17T18:48:22Z">
        <w:r>
          <w:rPr>
            <w:lang w:val="en-US" w:eastAsia="zh-CN"/>
          </w:rPr>
          <w:delText>3</w:delText>
        </w:r>
      </w:del>
      <w:del w:id="1276" w:author="xujiayi" w:date="2025-04-17T18:48:22Z">
        <w:r>
          <w:rPr>
            <w:rFonts w:hint="eastAsia"/>
            <w:lang w:val="en-US" w:eastAsia="zh-CN"/>
          </w:rPr>
          <w:tab/>
        </w:r>
      </w:del>
      <w:del w:id="1277" w:author="xujiayi" w:date="2025-04-17T18:48:22Z">
        <w:r>
          <w:rPr>
            <w:lang w:val="en-US" w:eastAsia="zh-CN"/>
          </w:rPr>
          <w:delText>Rendering and Display Systems</w:delText>
        </w:r>
      </w:del>
      <w:del w:id="1278" w:author="xujiayi" w:date="2025-04-17T18:48:22Z">
        <w:r>
          <w:rPr/>
          <w:tab/>
        </w:r>
      </w:del>
      <w:del w:id="1279" w:author="xujiayi" w:date="2025-04-17T18:48:22Z">
        <w:r>
          <w:rPr/>
          <w:fldChar w:fldCharType="begin"/>
        </w:r>
      </w:del>
      <w:del w:id="1280" w:author="xujiayi" w:date="2025-04-17T18:48:22Z">
        <w:r>
          <w:rPr/>
          <w:delInstrText xml:space="preserve"> PAGEREF _Toc12033 \h </w:delInstrText>
        </w:r>
      </w:del>
      <w:del w:id="1281" w:author="xujiayi" w:date="2025-04-17T18:48:22Z">
        <w:r>
          <w:rPr/>
          <w:fldChar w:fldCharType="separate"/>
        </w:r>
      </w:del>
      <w:del w:id="1282" w:author="xujiayi" w:date="2025-04-17T18:48:22Z">
        <w:r>
          <w:rPr/>
          <w:delText>46</w:delText>
        </w:r>
      </w:del>
      <w:del w:id="1283" w:author="xujiayi" w:date="2025-04-17T18:48:22Z">
        <w:r>
          <w:rPr/>
          <w:fldChar w:fldCharType="end"/>
        </w:r>
      </w:del>
      <w:del w:id="1284" w:author="xujiayi" w:date="2025-04-17T18:48:22Z">
        <w:r>
          <w:rPr/>
          <w:fldChar w:fldCharType="end"/>
        </w:r>
      </w:del>
    </w:p>
    <w:p w14:paraId="3D951E8E">
      <w:pPr>
        <w:pStyle w:val="17"/>
        <w:tabs>
          <w:tab w:val="right" w:leader="dot" w:pos="9641"/>
          <w:tab w:val="clear" w:pos="9639"/>
        </w:tabs>
        <w:rPr>
          <w:del w:id="1285" w:author="xujiayi" w:date="2025-04-17T18:48:22Z"/>
        </w:rPr>
      </w:pPr>
      <w:del w:id="1286" w:author="xujiayi" w:date="2025-04-17T18:48:22Z">
        <w:r>
          <w:rPr/>
          <w:fldChar w:fldCharType="begin"/>
        </w:r>
      </w:del>
      <w:del w:id="1287" w:author="xujiayi" w:date="2025-04-17T18:48:22Z">
        <w:r>
          <w:rPr/>
          <w:delInstrText xml:space="preserve"> HYPERLINK \l _Toc8854 </w:delInstrText>
        </w:r>
      </w:del>
      <w:del w:id="1288" w:author="xujiayi" w:date="2025-04-17T18:48:22Z">
        <w:r>
          <w:rPr/>
          <w:fldChar w:fldCharType="separate"/>
        </w:r>
      </w:del>
      <w:del w:id="1289" w:author="xujiayi" w:date="2025-04-17T18:48:22Z">
        <w:r>
          <w:rPr>
            <w:rFonts w:hint="eastAsia"/>
            <w:lang w:val="en-US" w:eastAsia="zh-CN"/>
          </w:rPr>
          <w:delText>4.</w:delText>
        </w:r>
      </w:del>
      <w:del w:id="1290" w:author="xujiayi" w:date="2025-04-17T18:48:22Z">
        <w:r>
          <w:rPr>
            <w:lang w:val="en-US" w:eastAsia="zh-CN"/>
          </w:rPr>
          <w:delText>3</w:delText>
        </w:r>
      </w:del>
      <w:del w:id="1291" w:author="xujiayi" w:date="2025-04-17T18:48:22Z">
        <w:r>
          <w:rPr>
            <w:rFonts w:hint="eastAsia"/>
            <w:lang w:val="en-US" w:eastAsia="zh-CN"/>
          </w:rPr>
          <w:delText>.6</w:delText>
        </w:r>
      </w:del>
      <w:del w:id="1292" w:author="xujiayi" w:date="2025-04-17T18:48:22Z">
        <w:r>
          <w:rPr>
            <w:lang w:val="en-US" w:eastAsia="zh-CN"/>
          </w:rPr>
          <w:delText>.</w:delText>
        </w:r>
      </w:del>
      <w:del w:id="1293" w:author="xujiayi" w:date="2025-04-17T18:48:22Z">
        <w:r>
          <w:rPr>
            <w:rFonts w:hint="eastAsia"/>
            <w:lang w:val="en-US" w:eastAsia="zh-CN"/>
          </w:rPr>
          <w:delText>2.</w:delText>
        </w:r>
      </w:del>
      <w:del w:id="1294" w:author="xujiayi" w:date="2025-04-17T18:48:22Z">
        <w:r>
          <w:rPr>
            <w:lang w:val="en-US" w:eastAsia="zh-CN"/>
          </w:rPr>
          <w:delText>4</w:delText>
        </w:r>
      </w:del>
      <w:del w:id="1295" w:author="xujiayi" w:date="2025-04-17T18:48:22Z">
        <w:r>
          <w:rPr>
            <w:rFonts w:hint="eastAsia"/>
            <w:lang w:val="en-US" w:eastAsia="zh-CN"/>
          </w:rPr>
          <w:tab/>
        </w:r>
      </w:del>
      <w:del w:id="1296" w:author="xujiayi" w:date="2025-04-17T18:48:22Z">
        <w:r>
          <w:rPr>
            <w:lang w:val="en-US" w:eastAsia="zh-CN"/>
          </w:rPr>
          <w:delText>Supporting Information</w:delText>
        </w:r>
      </w:del>
      <w:del w:id="1297" w:author="xujiayi" w:date="2025-04-17T18:48:22Z">
        <w:r>
          <w:rPr/>
          <w:tab/>
        </w:r>
      </w:del>
      <w:del w:id="1298" w:author="xujiayi" w:date="2025-04-17T18:48:22Z">
        <w:r>
          <w:rPr/>
          <w:fldChar w:fldCharType="begin"/>
        </w:r>
      </w:del>
      <w:del w:id="1299" w:author="xujiayi" w:date="2025-04-17T18:48:22Z">
        <w:r>
          <w:rPr/>
          <w:delInstrText xml:space="preserve"> PAGEREF _Toc8854 \h </w:delInstrText>
        </w:r>
      </w:del>
      <w:del w:id="1300" w:author="xujiayi" w:date="2025-04-17T18:48:22Z">
        <w:r>
          <w:rPr/>
          <w:fldChar w:fldCharType="separate"/>
        </w:r>
      </w:del>
      <w:del w:id="1301" w:author="xujiayi" w:date="2025-04-17T18:48:22Z">
        <w:r>
          <w:rPr/>
          <w:delText>47</w:delText>
        </w:r>
      </w:del>
      <w:del w:id="1302" w:author="xujiayi" w:date="2025-04-17T18:48:22Z">
        <w:r>
          <w:rPr/>
          <w:fldChar w:fldCharType="end"/>
        </w:r>
      </w:del>
      <w:del w:id="1303" w:author="xujiayi" w:date="2025-04-17T18:48:22Z">
        <w:r>
          <w:rPr/>
          <w:fldChar w:fldCharType="end"/>
        </w:r>
      </w:del>
    </w:p>
    <w:p w14:paraId="6C7CB6C8">
      <w:pPr>
        <w:pStyle w:val="17"/>
        <w:tabs>
          <w:tab w:val="right" w:leader="dot" w:pos="9641"/>
          <w:tab w:val="clear" w:pos="9639"/>
        </w:tabs>
        <w:rPr>
          <w:del w:id="1304" w:author="xujiayi" w:date="2025-04-17T18:48:22Z"/>
        </w:rPr>
      </w:pPr>
      <w:del w:id="1305" w:author="xujiayi" w:date="2025-04-17T18:48:22Z">
        <w:r>
          <w:rPr/>
          <w:fldChar w:fldCharType="begin"/>
        </w:r>
      </w:del>
      <w:del w:id="1306" w:author="xujiayi" w:date="2025-04-17T18:48:22Z">
        <w:r>
          <w:rPr/>
          <w:delInstrText xml:space="preserve"> HYPERLINK \l _Toc5435 </w:delInstrText>
        </w:r>
      </w:del>
      <w:del w:id="1307" w:author="xujiayi" w:date="2025-04-17T18:48:22Z">
        <w:r>
          <w:rPr/>
          <w:fldChar w:fldCharType="separate"/>
        </w:r>
      </w:del>
      <w:del w:id="1308" w:author="xujiayi" w:date="2025-04-17T18:48:22Z">
        <w:r>
          <w:rPr>
            <w:rFonts w:hint="eastAsia"/>
            <w:lang w:val="en-US" w:eastAsia="zh-CN"/>
          </w:rPr>
          <w:delText>4.</w:delText>
        </w:r>
      </w:del>
      <w:del w:id="1309" w:author="xujiayi" w:date="2025-04-17T18:48:22Z">
        <w:r>
          <w:rPr>
            <w:lang w:val="en-US" w:eastAsia="zh-CN"/>
          </w:rPr>
          <w:delText>3</w:delText>
        </w:r>
      </w:del>
      <w:del w:id="1310" w:author="xujiayi" w:date="2025-04-17T18:48:22Z">
        <w:r>
          <w:rPr>
            <w:rFonts w:hint="eastAsia"/>
            <w:lang w:val="en-US" w:eastAsia="zh-CN"/>
          </w:rPr>
          <w:delText>.6</w:delText>
        </w:r>
      </w:del>
      <w:del w:id="1311" w:author="xujiayi" w:date="2025-04-17T18:48:22Z">
        <w:r>
          <w:rPr>
            <w:lang w:val="en-US" w:eastAsia="zh-CN"/>
          </w:rPr>
          <w:delText>.</w:delText>
        </w:r>
      </w:del>
      <w:del w:id="1312" w:author="xujiayi" w:date="2025-04-17T18:48:22Z">
        <w:r>
          <w:rPr>
            <w:rFonts w:hint="eastAsia"/>
            <w:lang w:val="en-US" w:eastAsia="zh-CN"/>
          </w:rPr>
          <w:delText>2.</w:delText>
        </w:r>
      </w:del>
      <w:del w:id="1313" w:author="xujiayi" w:date="2025-04-17T18:48:22Z">
        <w:r>
          <w:rPr>
            <w:lang w:val="en-US" w:eastAsia="zh-CN"/>
          </w:rPr>
          <w:delText>5</w:delText>
        </w:r>
      </w:del>
      <w:del w:id="1314" w:author="xujiayi" w:date="2025-04-17T18:48:22Z">
        <w:r>
          <w:rPr>
            <w:rFonts w:hint="eastAsia"/>
            <w:lang w:val="en-US" w:eastAsia="zh-CN"/>
          </w:rPr>
          <w:tab/>
        </w:r>
      </w:del>
      <w:del w:id="1315" w:author="xujiayi" w:date="2025-04-17T18:48:22Z">
        <w:r>
          <w:rPr>
            <w:lang w:val="en-US" w:eastAsia="zh-CN"/>
          </w:rPr>
          <w:delText>Benefits and Limitations</w:delText>
        </w:r>
      </w:del>
      <w:del w:id="1316" w:author="xujiayi" w:date="2025-04-17T18:48:22Z">
        <w:r>
          <w:rPr/>
          <w:tab/>
        </w:r>
      </w:del>
      <w:del w:id="1317" w:author="xujiayi" w:date="2025-04-17T18:48:22Z">
        <w:r>
          <w:rPr/>
          <w:fldChar w:fldCharType="begin"/>
        </w:r>
      </w:del>
      <w:del w:id="1318" w:author="xujiayi" w:date="2025-04-17T18:48:22Z">
        <w:r>
          <w:rPr/>
          <w:delInstrText xml:space="preserve"> PAGEREF _Toc5435 \h </w:delInstrText>
        </w:r>
      </w:del>
      <w:del w:id="1319" w:author="xujiayi" w:date="2025-04-17T18:48:22Z">
        <w:r>
          <w:rPr/>
          <w:fldChar w:fldCharType="separate"/>
        </w:r>
      </w:del>
      <w:del w:id="1320" w:author="xujiayi" w:date="2025-04-17T18:48:22Z">
        <w:r>
          <w:rPr/>
          <w:delText>48</w:delText>
        </w:r>
      </w:del>
      <w:del w:id="1321" w:author="xujiayi" w:date="2025-04-17T18:48:22Z">
        <w:r>
          <w:rPr/>
          <w:fldChar w:fldCharType="end"/>
        </w:r>
      </w:del>
      <w:del w:id="1322" w:author="xujiayi" w:date="2025-04-17T18:48:22Z">
        <w:r>
          <w:rPr/>
          <w:fldChar w:fldCharType="end"/>
        </w:r>
      </w:del>
    </w:p>
    <w:p w14:paraId="38C4CD28">
      <w:pPr>
        <w:pStyle w:val="16"/>
        <w:tabs>
          <w:tab w:val="right" w:leader="dot" w:pos="9641"/>
          <w:tab w:val="clear" w:pos="9639"/>
        </w:tabs>
        <w:rPr>
          <w:del w:id="1323" w:author="xujiayi" w:date="2025-04-17T18:48:22Z"/>
        </w:rPr>
      </w:pPr>
      <w:del w:id="1324" w:author="xujiayi" w:date="2025-04-17T18:48:22Z">
        <w:r>
          <w:rPr/>
          <w:fldChar w:fldCharType="begin"/>
        </w:r>
      </w:del>
      <w:del w:id="1325" w:author="xujiayi" w:date="2025-04-17T18:48:22Z">
        <w:r>
          <w:rPr/>
          <w:delInstrText xml:space="preserve"> HYPERLINK \l _Toc3152 </w:delInstrText>
        </w:r>
      </w:del>
      <w:del w:id="1326" w:author="xujiayi" w:date="2025-04-17T18:48:22Z">
        <w:r>
          <w:rPr/>
          <w:fldChar w:fldCharType="separate"/>
        </w:r>
      </w:del>
      <w:del w:id="1327" w:author="xujiayi" w:date="2025-04-17T18:48:22Z">
        <w:r>
          <w:rPr/>
          <w:delText>4.3.</w:delText>
        </w:r>
      </w:del>
      <w:del w:id="1328" w:author="xujiayi" w:date="2025-04-17T18:48:22Z">
        <w:r>
          <w:rPr>
            <w:rFonts w:hint="eastAsia" w:eastAsia="宋体"/>
            <w:lang w:val="en-US" w:eastAsia="zh-CN"/>
          </w:rPr>
          <w:delText>6</w:delText>
        </w:r>
      </w:del>
      <w:del w:id="1329" w:author="xujiayi" w:date="2025-04-17T18:48:22Z">
        <w:r>
          <w:rPr/>
          <w:delText>.</w:delText>
        </w:r>
      </w:del>
      <w:del w:id="1330" w:author="xujiayi" w:date="2025-04-17T18:48:22Z">
        <w:r>
          <w:rPr>
            <w:rFonts w:hint="eastAsia"/>
            <w:lang w:val="en-US" w:eastAsia="zh-CN"/>
          </w:rPr>
          <w:delText>2.</w:delText>
        </w:r>
      </w:del>
      <w:del w:id="1331" w:author="xujiayi" w:date="2025-04-17T18:48:22Z">
        <w:r>
          <w:rPr/>
          <w:delText>5.1</w:delText>
        </w:r>
      </w:del>
      <w:del w:id="1332" w:author="xujiayi" w:date="2025-04-17T18:48:22Z">
        <w:r>
          <w:rPr/>
          <w:tab/>
        </w:r>
      </w:del>
      <w:del w:id="1333" w:author="xujiayi" w:date="2025-04-17T18:48:22Z">
        <w:r>
          <w:rPr/>
          <w:delText>Benefits</w:delText>
        </w:r>
      </w:del>
      <w:del w:id="1334" w:author="xujiayi" w:date="2025-04-17T18:48:22Z">
        <w:r>
          <w:rPr/>
          <w:tab/>
        </w:r>
      </w:del>
      <w:del w:id="1335" w:author="xujiayi" w:date="2025-04-17T18:48:22Z">
        <w:r>
          <w:rPr/>
          <w:fldChar w:fldCharType="begin"/>
        </w:r>
      </w:del>
      <w:del w:id="1336" w:author="xujiayi" w:date="2025-04-17T18:48:22Z">
        <w:r>
          <w:rPr/>
          <w:delInstrText xml:space="preserve"> PAGEREF _Toc3152 \h </w:delInstrText>
        </w:r>
      </w:del>
      <w:del w:id="1337" w:author="xujiayi" w:date="2025-04-17T18:48:22Z">
        <w:r>
          <w:rPr/>
          <w:fldChar w:fldCharType="separate"/>
        </w:r>
      </w:del>
      <w:del w:id="1338" w:author="xujiayi" w:date="2025-04-17T18:48:22Z">
        <w:r>
          <w:rPr/>
          <w:delText>48</w:delText>
        </w:r>
      </w:del>
      <w:del w:id="1339" w:author="xujiayi" w:date="2025-04-17T18:48:22Z">
        <w:r>
          <w:rPr/>
          <w:fldChar w:fldCharType="end"/>
        </w:r>
      </w:del>
      <w:del w:id="1340" w:author="xujiayi" w:date="2025-04-17T18:48:22Z">
        <w:r>
          <w:rPr/>
          <w:fldChar w:fldCharType="end"/>
        </w:r>
      </w:del>
    </w:p>
    <w:p w14:paraId="0BBEFE4D">
      <w:pPr>
        <w:pStyle w:val="16"/>
        <w:tabs>
          <w:tab w:val="right" w:leader="dot" w:pos="9641"/>
          <w:tab w:val="clear" w:pos="9639"/>
        </w:tabs>
        <w:rPr>
          <w:del w:id="1341" w:author="xujiayi" w:date="2025-04-17T18:48:22Z"/>
        </w:rPr>
      </w:pPr>
      <w:del w:id="1342" w:author="xujiayi" w:date="2025-04-17T18:48:22Z">
        <w:r>
          <w:rPr/>
          <w:fldChar w:fldCharType="begin"/>
        </w:r>
      </w:del>
      <w:del w:id="1343" w:author="xujiayi" w:date="2025-04-17T18:48:22Z">
        <w:r>
          <w:rPr/>
          <w:delInstrText xml:space="preserve"> HYPERLINK \l _Toc21621 </w:delInstrText>
        </w:r>
      </w:del>
      <w:del w:id="1344" w:author="xujiayi" w:date="2025-04-17T18:48:22Z">
        <w:r>
          <w:rPr/>
          <w:fldChar w:fldCharType="separate"/>
        </w:r>
      </w:del>
      <w:del w:id="1345" w:author="xujiayi" w:date="2025-04-17T18:48:22Z">
        <w:r>
          <w:rPr/>
          <w:delText>4.3.</w:delText>
        </w:r>
      </w:del>
      <w:del w:id="1346" w:author="xujiayi" w:date="2025-04-17T18:48:22Z">
        <w:r>
          <w:rPr>
            <w:rFonts w:hint="eastAsia" w:eastAsia="宋体"/>
            <w:lang w:val="en-US" w:eastAsia="zh-CN"/>
          </w:rPr>
          <w:delText>6</w:delText>
        </w:r>
      </w:del>
      <w:del w:id="1347" w:author="xujiayi" w:date="2025-04-17T18:48:22Z">
        <w:r>
          <w:rPr/>
          <w:delText>.</w:delText>
        </w:r>
      </w:del>
      <w:del w:id="1348" w:author="xujiayi" w:date="2025-04-17T18:48:22Z">
        <w:r>
          <w:rPr>
            <w:rFonts w:hint="eastAsia"/>
            <w:lang w:val="en-US" w:eastAsia="zh-CN"/>
          </w:rPr>
          <w:delText>2.</w:delText>
        </w:r>
      </w:del>
      <w:del w:id="1349" w:author="xujiayi" w:date="2025-04-17T18:48:22Z">
        <w:r>
          <w:rPr/>
          <w:delText>5.2</w:delText>
        </w:r>
      </w:del>
      <w:del w:id="1350" w:author="xujiayi" w:date="2025-04-17T18:48:22Z">
        <w:r>
          <w:rPr/>
          <w:tab/>
        </w:r>
      </w:del>
      <w:del w:id="1351" w:author="xujiayi" w:date="2025-04-17T18:48:22Z">
        <w:r>
          <w:rPr/>
          <w:delText>Limitations</w:delText>
        </w:r>
      </w:del>
      <w:del w:id="1352" w:author="xujiayi" w:date="2025-04-17T18:48:22Z">
        <w:r>
          <w:rPr/>
          <w:tab/>
        </w:r>
      </w:del>
      <w:del w:id="1353" w:author="xujiayi" w:date="2025-04-17T18:48:22Z">
        <w:r>
          <w:rPr/>
          <w:fldChar w:fldCharType="begin"/>
        </w:r>
      </w:del>
      <w:del w:id="1354" w:author="xujiayi" w:date="2025-04-17T18:48:22Z">
        <w:r>
          <w:rPr/>
          <w:delInstrText xml:space="preserve"> PAGEREF _Toc21621 \h </w:delInstrText>
        </w:r>
      </w:del>
      <w:del w:id="1355" w:author="xujiayi" w:date="2025-04-17T18:48:22Z">
        <w:r>
          <w:rPr/>
          <w:fldChar w:fldCharType="separate"/>
        </w:r>
      </w:del>
      <w:del w:id="1356" w:author="xujiayi" w:date="2025-04-17T18:48:22Z">
        <w:r>
          <w:rPr/>
          <w:delText>48</w:delText>
        </w:r>
      </w:del>
      <w:del w:id="1357" w:author="xujiayi" w:date="2025-04-17T18:48:22Z">
        <w:r>
          <w:rPr/>
          <w:fldChar w:fldCharType="end"/>
        </w:r>
      </w:del>
      <w:del w:id="1358" w:author="xujiayi" w:date="2025-04-17T18:48:22Z">
        <w:r>
          <w:rPr/>
          <w:fldChar w:fldCharType="end"/>
        </w:r>
      </w:del>
    </w:p>
    <w:p w14:paraId="7D4F2282">
      <w:pPr>
        <w:pStyle w:val="18"/>
        <w:tabs>
          <w:tab w:val="right" w:leader="dot" w:pos="9641"/>
          <w:tab w:val="clear" w:pos="9639"/>
        </w:tabs>
        <w:rPr>
          <w:del w:id="1359" w:author="xujiayi" w:date="2025-04-17T18:48:22Z"/>
        </w:rPr>
      </w:pPr>
      <w:del w:id="1360" w:author="xujiayi" w:date="2025-04-17T18:48:22Z">
        <w:r>
          <w:rPr/>
          <w:fldChar w:fldCharType="begin"/>
        </w:r>
      </w:del>
      <w:del w:id="1361" w:author="xujiayi" w:date="2025-04-17T18:48:22Z">
        <w:r>
          <w:rPr/>
          <w:delInstrText xml:space="preserve"> HYPERLINK \l _Toc25738 </w:delInstrText>
        </w:r>
      </w:del>
      <w:del w:id="1362" w:author="xujiayi" w:date="2025-04-17T18:48:22Z">
        <w:r>
          <w:rPr/>
          <w:fldChar w:fldCharType="separate"/>
        </w:r>
      </w:del>
      <w:del w:id="1363" w:author="xujiayi" w:date="2025-04-17T18:48:22Z">
        <w:r>
          <w:rPr>
            <w:rFonts w:hint="eastAsia"/>
            <w:lang w:val="en-US" w:eastAsia="zh-CN"/>
          </w:rPr>
          <w:delText>4.3.6.3</w:delText>
        </w:r>
      </w:del>
      <w:del w:id="1364" w:author="xujiayi" w:date="2025-04-17T18:48:22Z">
        <w:r>
          <w:rPr>
            <w:rFonts w:hint="eastAsia"/>
            <w:lang w:val="en-US" w:eastAsia="zh-CN"/>
          </w:rPr>
          <w:tab/>
        </w:r>
      </w:del>
      <w:del w:id="1365" w:author="xujiayi" w:date="2025-04-17T18:48:22Z">
        <w:r>
          <w:rPr>
            <w:rFonts w:hint="eastAsia"/>
            <w:lang w:val="en-US" w:eastAsia="zh-CN"/>
          </w:rPr>
          <w:delText>3D Gaussian Splatting</w:delText>
        </w:r>
      </w:del>
      <w:del w:id="1366" w:author="xujiayi" w:date="2025-04-17T18:48:22Z">
        <w:r>
          <w:rPr/>
          <w:tab/>
        </w:r>
      </w:del>
      <w:del w:id="1367" w:author="xujiayi" w:date="2025-04-17T18:48:22Z">
        <w:r>
          <w:rPr/>
          <w:fldChar w:fldCharType="begin"/>
        </w:r>
      </w:del>
      <w:del w:id="1368" w:author="xujiayi" w:date="2025-04-17T18:48:22Z">
        <w:r>
          <w:rPr/>
          <w:delInstrText xml:space="preserve"> PAGEREF _Toc25738 \h </w:delInstrText>
        </w:r>
      </w:del>
      <w:del w:id="1369" w:author="xujiayi" w:date="2025-04-17T18:48:22Z">
        <w:r>
          <w:rPr/>
          <w:fldChar w:fldCharType="separate"/>
        </w:r>
      </w:del>
      <w:del w:id="1370" w:author="xujiayi" w:date="2025-04-17T18:48:22Z">
        <w:r>
          <w:rPr/>
          <w:delText>49</w:delText>
        </w:r>
      </w:del>
      <w:del w:id="1371" w:author="xujiayi" w:date="2025-04-17T18:48:22Z">
        <w:r>
          <w:rPr/>
          <w:fldChar w:fldCharType="end"/>
        </w:r>
      </w:del>
      <w:del w:id="1372" w:author="xujiayi" w:date="2025-04-17T18:48:22Z">
        <w:r>
          <w:rPr/>
          <w:fldChar w:fldCharType="end"/>
        </w:r>
      </w:del>
    </w:p>
    <w:p w14:paraId="4254B898">
      <w:pPr>
        <w:pStyle w:val="17"/>
        <w:tabs>
          <w:tab w:val="right" w:leader="dot" w:pos="9641"/>
          <w:tab w:val="clear" w:pos="9639"/>
        </w:tabs>
        <w:rPr>
          <w:del w:id="1373" w:author="xujiayi" w:date="2025-04-17T18:48:22Z"/>
        </w:rPr>
      </w:pPr>
      <w:del w:id="1374" w:author="xujiayi" w:date="2025-04-17T18:48:22Z">
        <w:r>
          <w:rPr/>
          <w:fldChar w:fldCharType="begin"/>
        </w:r>
      </w:del>
      <w:del w:id="1375" w:author="xujiayi" w:date="2025-04-17T18:48:22Z">
        <w:r>
          <w:rPr/>
          <w:delInstrText xml:space="preserve"> HYPERLINK \l _Toc26801 </w:delInstrText>
        </w:r>
      </w:del>
      <w:del w:id="1376" w:author="xujiayi" w:date="2025-04-17T18:48:22Z">
        <w:r>
          <w:rPr/>
          <w:fldChar w:fldCharType="separate"/>
        </w:r>
      </w:del>
      <w:del w:id="1377" w:author="xujiayi" w:date="2025-04-17T18:48:22Z">
        <w:r>
          <w:rPr>
            <w:lang w:val="en-US" w:eastAsia="zh-CN"/>
          </w:rPr>
          <w:delText>4.3.</w:delText>
        </w:r>
      </w:del>
      <w:del w:id="1378" w:author="xujiayi" w:date="2025-04-17T18:48:22Z">
        <w:r>
          <w:rPr>
            <w:rFonts w:hint="eastAsia"/>
            <w:lang w:val="en-US" w:eastAsia="zh-CN"/>
          </w:rPr>
          <w:delText>6</w:delText>
        </w:r>
      </w:del>
      <w:del w:id="1379" w:author="xujiayi" w:date="2025-04-17T18:48:22Z">
        <w:r>
          <w:rPr>
            <w:lang w:val="en-US" w:eastAsia="zh-CN"/>
          </w:rPr>
          <w:delText>.</w:delText>
        </w:r>
      </w:del>
      <w:del w:id="1380" w:author="xujiayi" w:date="2025-04-17T18:48:22Z">
        <w:r>
          <w:rPr>
            <w:rFonts w:hint="eastAsia"/>
            <w:lang w:val="en-US" w:eastAsia="zh-CN"/>
          </w:rPr>
          <w:delText>3.1</w:delText>
        </w:r>
      </w:del>
      <w:del w:id="1381" w:author="xujiayi" w:date="2025-04-17T18:48:22Z">
        <w:r>
          <w:rPr>
            <w:lang w:val="en-US" w:eastAsia="zh-CN"/>
          </w:rPr>
          <w:tab/>
        </w:r>
      </w:del>
      <w:del w:id="1382" w:author="xujiayi" w:date="2025-04-17T18:48:22Z">
        <w:r>
          <w:rPr>
            <w:rFonts w:hint="eastAsia"/>
            <w:lang w:val="en-US" w:eastAsia="zh-CN"/>
          </w:rPr>
          <w:delText>Introduction</w:delText>
        </w:r>
      </w:del>
      <w:del w:id="1383" w:author="xujiayi" w:date="2025-04-17T18:48:22Z">
        <w:r>
          <w:rPr/>
          <w:tab/>
        </w:r>
      </w:del>
      <w:del w:id="1384" w:author="xujiayi" w:date="2025-04-17T18:48:22Z">
        <w:r>
          <w:rPr/>
          <w:fldChar w:fldCharType="begin"/>
        </w:r>
      </w:del>
      <w:del w:id="1385" w:author="xujiayi" w:date="2025-04-17T18:48:22Z">
        <w:r>
          <w:rPr/>
          <w:delInstrText xml:space="preserve"> PAGEREF _Toc26801 \h </w:delInstrText>
        </w:r>
      </w:del>
      <w:del w:id="1386" w:author="xujiayi" w:date="2025-04-17T18:48:22Z">
        <w:r>
          <w:rPr/>
          <w:fldChar w:fldCharType="separate"/>
        </w:r>
      </w:del>
      <w:del w:id="1387" w:author="xujiayi" w:date="2025-04-17T18:48:22Z">
        <w:r>
          <w:rPr/>
          <w:delText>49</w:delText>
        </w:r>
      </w:del>
      <w:del w:id="1388" w:author="xujiayi" w:date="2025-04-17T18:48:22Z">
        <w:r>
          <w:rPr/>
          <w:fldChar w:fldCharType="end"/>
        </w:r>
      </w:del>
      <w:del w:id="1389" w:author="xujiayi" w:date="2025-04-17T18:48:22Z">
        <w:r>
          <w:rPr/>
          <w:fldChar w:fldCharType="end"/>
        </w:r>
      </w:del>
    </w:p>
    <w:p w14:paraId="41963C7F">
      <w:pPr>
        <w:pStyle w:val="17"/>
        <w:tabs>
          <w:tab w:val="right" w:leader="dot" w:pos="9641"/>
          <w:tab w:val="clear" w:pos="9639"/>
        </w:tabs>
        <w:rPr>
          <w:del w:id="1390" w:author="xujiayi" w:date="2025-04-17T18:48:22Z"/>
        </w:rPr>
      </w:pPr>
      <w:del w:id="1391" w:author="xujiayi" w:date="2025-04-17T18:48:22Z">
        <w:r>
          <w:rPr/>
          <w:fldChar w:fldCharType="begin"/>
        </w:r>
      </w:del>
      <w:del w:id="1392" w:author="xujiayi" w:date="2025-04-17T18:48:22Z">
        <w:r>
          <w:rPr/>
          <w:delInstrText xml:space="preserve"> HYPERLINK \l _Toc13620 </w:delInstrText>
        </w:r>
      </w:del>
      <w:del w:id="1393" w:author="xujiayi" w:date="2025-04-17T18:48:22Z">
        <w:r>
          <w:rPr/>
          <w:fldChar w:fldCharType="separate"/>
        </w:r>
      </w:del>
      <w:del w:id="1394" w:author="xujiayi" w:date="2025-04-17T18:48:22Z">
        <w:r>
          <w:rPr>
            <w:lang w:val="en-US" w:eastAsia="zh-CN"/>
          </w:rPr>
          <w:delText>4.3.</w:delText>
        </w:r>
      </w:del>
      <w:del w:id="1395" w:author="xujiayi" w:date="2025-04-17T18:48:22Z">
        <w:r>
          <w:rPr>
            <w:rFonts w:hint="eastAsia"/>
            <w:lang w:val="en-US" w:eastAsia="zh-CN"/>
          </w:rPr>
          <w:delText>6</w:delText>
        </w:r>
      </w:del>
      <w:del w:id="1396" w:author="xujiayi" w:date="2025-04-17T18:48:22Z">
        <w:r>
          <w:rPr>
            <w:lang w:val="en-US" w:eastAsia="zh-CN"/>
          </w:rPr>
          <w:delText>.</w:delText>
        </w:r>
      </w:del>
      <w:del w:id="1397" w:author="xujiayi" w:date="2025-04-17T18:48:22Z">
        <w:r>
          <w:rPr>
            <w:rFonts w:hint="eastAsia"/>
            <w:lang w:val="en-US" w:eastAsia="zh-CN"/>
          </w:rPr>
          <w:delText>3.2</w:delText>
        </w:r>
      </w:del>
      <w:del w:id="1398" w:author="xujiayi" w:date="2025-04-17T18:48:22Z">
        <w:r>
          <w:rPr>
            <w:lang w:val="en-US" w:eastAsia="zh-CN"/>
          </w:rPr>
          <w:tab/>
        </w:r>
      </w:del>
      <w:del w:id="1399" w:author="xujiayi" w:date="2025-04-17T18:48:22Z">
        <w:r>
          <w:rPr>
            <w:lang w:val="en-US" w:eastAsia="zh-CN"/>
          </w:rPr>
          <w:delText xml:space="preserve"> Overview</w:delText>
        </w:r>
      </w:del>
      <w:del w:id="1400" w:author="xujiayi" w:date="2025-04-17T18:48:22Z">
        <w:r>
          <w:rPr/>
          <w:tab/>
        </w:r>
      </w:del>
      <w:del w:id="1401" w:author="xujiayi" w:date="2025-04-17T18:48:22Z">
        <w:r>
          <w:rPr/>
          <w:fldChar w:fldCharType="begin"/>
        </w:r>
      </w:del>
      <w:del w:id="1402" w:author="xujiayi" w:date="2025-04-17T18:48:22Z">
        <w:r>
          <w:rPr/>
          <w:delInstrText xml:space="preserve"> PAGEREF _Toc13620 \h </w:delInstrText>
        </w:r>
      </w:del>
      <w:del w:id="1403" w:author="xujiayi" w:date="2025-04-17T18:48:22Z">
        <w:r>
          <w:rPr/>
          <w:fldChar w:fldCharType="separate"/>
        </w:r>
      </w:del>
      <w:del w:id="1404" w:author="xujiayi" w:date="2025-04-17T18:48:22Z">
        <w:r>
          <w:rPr/>
          <w:delText>49</w:delText>
        </w:r>
      </w:del>
      <w:del w:id="1405" w:author="xujiayi" w:date="2025-04-17T18:48:22Z">
        <w:r>
          <w:rPr/>
          <w:fldChar w:fldCharType="end"/>
        </w:r>
      </w:del>
      <w:del w:id="1406" w:author="xujiayi" w:date="2025-04-17T18:48:22Z">
        <w:r>
          <w:rPr/>
          <w:fldChar w:fldCharType="end"/>
        </w:r>
      </w:del>
    </w:p>
    <w:p w14:paraId="73F48BE2">
      <w:pPr>
        <w:pStyle w:val="17"/>
        <w:tabs>
          <w:tab w:val="right" w:leader="dot" w:pos="9641"/>
          <w:tab w:val="clear" w:pos="9639"/>
        </w:tabs>
        <w:rPr>
          <w:del w:id="1407" w:author="xujiayi" w:date="2025-04-17T18:48:22Z"/>
        </w:rPr>
      </w:pPr>
      <w:del w:id="1408" w:author="xujiayi" w:date="2025-04-17T18:48:22Z">
        <w:r>
          <w:rPr/>
          <w:fldChar w:fldCharType="begin"/>
        </w:r>
      </w:del>
      <w:del w:id="1409" w:author="xujiayi" w:date="2025-04-17T18:48:22Z">
        <w:r>
          <w:rPr/>
          <w:delInstrText xml:space="preserve"> HYPERLINK \l _Toc8754 </w:delInstrText>
        </w:r>
      </w:del>
      <w:del w:id="1410" w:author="xujiayi" w:date="2025-04-17T18:48:22Z">
        <w:r>
          <w:rPr/>
          <w:fldChar w:fldCharType="separate"/>
        </w:r>
      </w:del>
      <w:del w:id="1411" w:author="xujiayi" w:date="2025-04-17T18:48:22Z">
        <w:r>
          <w:rPr>
            <w:lang w:val="en-US" w:eastAsia="zh-CN"/>
          </w:rPr>
          <w:delText>4.3.</w:delText>
        </w:r>
      </w:del>
      <w:del w:id="1412" w:author="xujiayi" w:date="2025-04-17T18:48:22Z">
        <w:r>
          <w:rPr>
            <w:rFonts w:hint="eastAsia"/>
            <w:lang w:val="en-US" w:eastAsia="zh-CN"/>
          </w:rPr>
          <w:delText>6</w:delText>
        </w:r>
      </w:del>
      <w:del w:id="1413" w:author="xujiayi" w:date="2025-04-17T18:48:22Z">
        <w:r>
          <w:rPr>
            <w:lang w:val="en-US" w:eastAsia="zh-CN"/>
          </w:rPr>
          <w:delText>.</w:delText>
        </w:r>
      </w:del>
      <w:del w:id="1414" w:author="xujiayi" w:date="2025-04-17T18:48:22Z">
        <w:r>
          <w:rPr>
            <w:rFonts w:hint="eastAsia"/>
            <w:lang w:val="en-US" w:eastAsia="zh-CN"/>
          </w:rPr>
          <w:delText>3</w:delText>
        </w:r>
      </w:del>
      <w:del w:id="1415" w:author="xujiayi" w:date="2025-04-17T18:48:22Z">
        <w:r>
          <w:rPr/>
          <w:delText>.</w:delText>
        </w:r>
      </w:del>
      <w:del w:id="1416" w:author="xujiayi" w:date="2025-04-17T18:48:22Z">
        <w:r>
          <w:rPr>
            <w:rFonts w:hint="eastAsia"/>
            <w:lang w:val="en-US" w:eastAsia="zh-CN"/>
          </w:rPr>
          <w:delText>3</w:delText>
        </w:r>
      </w:del>
      <w:del w:id="1417" w:author="xujiayi" w:date="2025-04-17T18:48:22Z">
        <w:r>
          <w:rPr>
            <w:rFonts w:hint="eastAsia"/>
            <w:lang w:val="en-US" w:eastAsia="zh-CN"/>
          </w:rPr>
          <w:tab/>
        </w:r>
      </w:del>
      <w:del w:id="1418" w:author="xujiayi" w:date="2025-04-17T18:48:22Z">
        <w:r>
          <w:rPr>
            <w:rFonts w:hint="eastAsia"/>
            <w:lang w:val="en-US" w:eastAsia="zh-CN"/>
          </w:rPr>
          <w:delText>Production and Capturing System</w:delText>
        </w:r>
      </w:del>
      <w:del w:id="1419" w:author="xujiayi" w:date="2025-04-17T18:48:22Z">
        <w:r>
          <w:rPr>
            <w:lang w:val="en-US" w:eastAsia="zh-CN"/>
          </w:rPr>
          <w:delText>s</w:delText>
        </w:r>
      </w:del>
      <w:del w:id="1420" w:author="xujiayi" w:date="2025-04-17T18:48:22Z">
        <w:r>
          <w:rPr/>
          <w:tab/>
        </w:r>
      </w:del>
      <w:del w:id="1421" w:author="xujiayi" w:date="2025-04-17T18:48:22Z">
        <w:r>
          <w:rPr/>
          <w:fldChar w:fldCharType="begin"/>
        </w:r>
      </w:del>
      <w:del w:id="1422" w:author="xujiayi" w:date="2025-04-17T18:48:22Z">
        <w:r>
          <w:rPr/>
          <w:delInstrText xml:space="preserve"> PAGEREF _Toc8754 \h </w:delInstrText>
        </w:r>
      </w:del>
      <w:del w:id="1423" w:author="xujiayi" w:date="2025-04-17T18:48:22Z">
        <w:r>
          <w:rPr/>
          <w:fldChar w:fldCharType="separate"/>
        </w:r>
      </w:del>
      <w:del w:id="1424" w:author="xujiayi" w:date="2025-04-17T18:48:22Z">
        <w:r>
          <w:rPr/>
          <w:delText>52</w:delText>
        </w:r>
      </w:del>
      <w:del w:id="1425" w:author="xujiayi" w:date="2025-04-17T18:48:22Z">
        <w:r>
          <w:rPr/>
          <w:fldChar w:fldCharType="end"/>
        </w:r>
      </w:del>
      <w:del w:id="1426" w:author="xujiayi" w:date="2025-04-17T18:48:22Z">
        <w:r>
          <w:rPr/>
          <w:fldChar w:fldCharType="end"/>
        </w:r>
      </w:del>
    </w:p>
    <w:p w14:paraId="356D31E9">
      <w:pPr>
        <w:pStyle w:val="17"/>
        <w:tabs>
          <w:tab w:val="right" w:leader="dot" w:pos="9641"/>
          <w:tab w:val="clear" w:pos="9639"/>
        </w:tabs>
        <w:rPr>
          <w:del w:id="1427" w:author="xujiayi" w:date="2025-04-17T18:48:22Z"/>
        </w:rPr>
      </w:pPr>
      <w:del w:id="1428" w:author="xujiayi" w:date="2025-04-17T18:48:22Z">
        <w:r>
          <w:rPr/>
          <w:fldChar w:fldCharType="begin"/>
        </w:r>
      </w:del>
      <w:del w:id="1429" w:author="xujiayi" w:date="2025-04-17T18:48:22Z">
        <w:r>
          <w:rPr/>
          <w:delInstrText xml:space="preserve"> HYPERLINK \l _Toc2901 </w:delInstrText>
        </w:r>
      </w:del>
      <w:del w:id="1430" w:author="xujiayi" w:date="2025-04-17T18:48:22Z">
        <w:r>
          <w:rPr/>
          <w:fldChar w:fldCharType="separate"/>
        </w:r>
      </w:del>
      <w:del w:id="1431" w:author="xujiayi" w:date="2025-04-17T18:48:22Z">
        <w:r>
          <w:rPr>
            <w:lang w:val="en-US" w:eastAsia="zh-CN"/>
          </w:rPr>
          <w:delText>4.3.</w:delText>
        </w:r>
      </w:del>
      <w:del w:id="1432" w:author="xujiayi" w:date="2025-04-17T18:48:22Z">
        <w:r>
          <w:rPr>
            <w:rFonts w:hint="eastAsia"/>
            <w:lang w:val="en-US" w:eastAsia="zh-CN"/>
          </w:rPr>
          <w:delText>6</w:delText>
        </w:r>
      </w:del>
      <w:del w:id="1433" w:author="xujiayi" w:date="2025-04-17T18:48:22Z">
        <w:r>
          <w:rPr>
            <w:lang w:val="en-US" w:eastAsia="zh-CN"/>
          </w:rPr>
          <w:delText>.</w:delText>
        </w:r>
      </w:del>
      <w:del w:id="1434" w:author="xujiayi" w:date="2025-04-17T18:48:22Z">
        <w:r>
          <w:rPr>
            <w:rFonts w:hint="eastAsia"/>
            <w:lang w:val="en-US" w:eastAsia="zh-CN"/>
          </w:rPr>
          <w:delText>3.4</w:delText>
        </w:r>
      </w:del>
      <w:del w:id="1435" w:author="xujiayi" w:date="2025-04-17T18:48:22Z">
        <w:r>
          <w:rPr>
            <w:rFonts w:hint="eastAsia"/>
            <w:lang w:val="en-US" w:eastAsia="zh-CN"/>
          </w:rPr>
          <w:tab/>
        </w:r>
      </w:del>
      <w:del w:id="1436" w:author="xujiayi" w:date="2025-04-17T18:48:22Z">
        <w:r>
          <w:rPr>
            <w:lang w:val="en-US" w:eastAsia="zh-CN"/>
          </w:rPr>
          <w:delText>Rendering and Display Systems</w:delText>
        </w:r>
      </w:del>
      <w:del w:id="1437" w:author="xujiayi" w:date="2025-04-17T18:48:22Z">
        <w:r>
          <w:rPr/>
          <w:tab/>
        </w:r>
      </w:del>
      <w:del w:id="1438" w:author="xujiayi" w:date="2025-04-17T18:48:22Z">
        <w:r>
          <w:rPr/>
          <w:fldChar w:fldCharType="begin"/>
        </w:r>
      </w:del>
      <w:del w:id="1439" w:author="xujiayi" w:date="2025-04-17T18:48:22Z">
        <w:r>
          <w:rPr/>
          <w:delInstrText xml:space="preserve"> PAGEREF _Toc2901 \h </w:delInstrText>
        </w:r>
      </w:del>
      <w:del w:id="1440" w:author="xujiayi" w:date="2025-04-17T18:48:22Z">
        <w:r>
          <w:rPr/>
          <w:fldChar w:fldCharType="separate"/>
        </w:r>
      </w:del>
      <w:del w:id="1441" w:author="xujiayi" w:date="2025-04-17T18:48:22Z">
        <w:r>
          <w:rPr/>
          <w:delText>52</w:delText>
        </w:r>
      </w:del>
      <w:del w:id="1442" w:author="xujiayi" w:date="2025-04-17T18:48:22Z">
        <w:r>
          <w:rPr/>
          <w:fldChar w:fldCharType="end"/>
        </w:r>
      </w:del>
      <w:del w:id="1443" w:author="xujiayi" w:date="2025-04-17T18:48:22Z">
        <w:r>
          <w:rPr/>
          <w:fldChar w:fldCharType="end"/>
        </w:r>
      </w:del>
    </w:p>
    <w:p w14:paraId="055D6D6A">
      <w:pPr>
        <w:pStyle w:val="17"/>
        <w:tabs>
          <w:tab w:val="right" w:leader="dot" w:pos="9641"/>
          <w:tab w:val="clear" w:pos="9639"/>
        </w:tabs>
        <w:rPr>
          <w:del w:id="1444" w:author="xujiayi" w:date="2025-04-17T18:48:22Z"/>
        </w:rPr>
      </w:pPr>
      <w:del w:id="1445" w:author="xujiayi" w:date="2025-04-17T18:48:22Z">
        <w:r>
          <w:rPr/>
          <w:fldChar w:fldCharType="begin"/>
        </w:r>
      </w:del>
      <w:del w:id="1446" w:author="xujiayi" w:date="2025-04-17T18:48:22Z">
        <w:r>
          <w:rPr/>
          <w:delInstrText xml:space="preserve"> HYPERLINK \l _Toc2179 </w:delInstrText>
        </w:r>
      </w:del>
      <w:del w:id="1447" w:author="xujiayi" w:date="2025-04-17T18:48:22Z">
        <w:r>
          <w:rPr/>
          <w:fldChar w:fldCharType="separate"/>
        </w:r>
      </w:del>
      <w:del w:id="1448" w:author="xujiayi" w:date="2025-04-17T18:48:22Z">
        <w:r>
          <w:rPr>
            <w:lang w:val="en-US" w:eastAsia="zh-CN"/>
          </w:rPr>
          <w:delText>4.3.</w:delText>
        </w:r>
      </w:del>
      <w:del w:id="1449" w:author="xujiayi" w:date="2025-04-17T18:48:22Z">
        <w:r>
          <w:rPr>
            <w:rFonts w:hint="eastAsia"/>
            <w:lang w:val="en-US" w:eastAsia="zh-CN"/>
          </w:rPr>
          <w:delText>6</w:delText>
        </w:r>
      </w:del>
      <w:del w:id="1450" w:author="xujiayi" w:date="2025-04-17T18:48:22Z">
        <w:r>
          <w:rPr>
            <w:lang w:val="en-US" w:eastAsia="zh-CN"/>
          </w:rPr>
          <w:delText>.</w:delText>
        </w:r>
      </w:del>
      <w:del w:id="1451" w:author="xujiayi" w:date="2025-04-17T18:48:22Z">
        <w:r>
          <w:rPr>
            <w:rFonts w:hint="eastAsia"/>
            <w:lang w:val="en-US" w:eastAsia="zh-CN"/>
          </w:rPr>
          <w:delText>3.5</w:delText>
        </w:r>
      </w:del>
      <w:del w:id="1452" w:author="xujiayi" w:date="2025-04-17T18:48:22Z">
        <w:r>
          <w:rPr>
            <w:rFonts w:hint="eastAsia"/>
            <w:lang w:val="en-US" w:eastAsia="zh-CN"/>
          </w:rPr>
          <w:tab/>
        </w:r>
      </w:del>
      <w:del w:id="1453" w:author="xujiayi" w:date="2025-04-17T18:48:22Z">
        <w:r>
          <w:rPr>
            <w:lang w:val="en-US" w:eastAsia="zh-CN"/>
          </w:rPr>
          <w:delText>Supporting Information</w:delText>
        </w:r>
      </w:del>
      <w:del w:id="1454" w:author="xujiayi" w:date="2025-04-17T18:48:22Z">
        <w:r>
          <w:rPr/>
          <w:tab/>
        </w:r>
      </w:del>
      <w:del w:id="1455" w:author="xujiayi" w:date="2025-04-17T18:48:22Z">
        <w:r>
          <w:rPr/>
          <w:fldChar w:fldCharType="begin"/>
        </w:r>
      </w:del>
      <w:del w:id="1456" w:author="xujiayi" w:date="2025-04-17T18:48:22Z">
        <w:r>
          <w:rPr/>
          <w:delInstrText xml:space="preserve"> PAGEREF _Toc2179 \h </w:delInstrText>
        </w:r>
      </w:del>
      <w:del w:id="1457" w:author="xujiayi" w:date="2025-04-17T18:48:22Z">
        <w:r>
          <w:rPr/>
          <w:fldChar w:fldCharType="separate"/>
        </w:r>
      </w:del>
      <w:del w:id="1458" w:author="xujiayi" w:date="2025-04-17T18:48:22Z">
        <w:r>
          <w:rPr/>
          <w:delText>53</w:delText>
        </w:r>
      </w:del>
      <w:del w:id="1459" w:author="xujiayi" w:date="2025-04-17T18:48:22Z">
        <w:r>
          <w:rPr/>
          <w:fldChar w:fldCharType="end"/>
        </w:r>
      </w:del>
      <w:del w:id="1460" w:author="xujiayi" w:date="2025-04-17T18:48:22Z">
        <w:r>
          <w:rPr/>
          <w:fldChar w:fldCharType="end"/>
        </w:r>
      </w:del>
    </w:p>
    <w:p w14:paraId="144586FA">
      <w:pPr>
        <w:pStyle w:val="17"/>
        <w:tabs>
          <w:tab w:val="right" w:leader="dot" w:pos="9641"/>
          <w:tab w:val="clear" w:pos="9639"/>
        </w:tabs>
        <w:rPr>
          <w:del w:id="1461" w:author="xujiayi" w:date="2025-04-17T18:48:22Z"/>
        </w:rPr>
      </w:pPr>
      <w:del w:id="1462" w:author="xujiayi" w:date="2025-04-17T18:48:22Z">
        <w:r>
          <w:rPr/>
          <w:fldChar w:fldCharType="begin"/>
        </w:r>
      </w:del>
      <w:del w:id="1463" w:author="xujiayi" w:date="2025-04-17T18:48:22Z">
        <w:r>
          <w:rPr/>
          <w:delInstrText xml:space="preserve"> HYPERLINK \l _Toc19555 </w:delInstrText>
        </w:r>
      </w:del>
      <w:del w:id="1464" w:author="xujiayi" w:date="2025-04-17T18:48:22Z">
        <w:r>
          <w:rPr/>
          <w:fldChar w:fldCharType="separate"/>
        </w:r>
      </w:del>
      <w:del w:id="1465" w:author="xujiayi" w:date="2025-04-17T18:48:22Z">
        <w:r>
          <w:rPr>
            <w:lang w:val="en-US" w:eastAsia="zh-CN"/>
          </w:rPr>
          <w:delText>4.3.</w:delText>
        </w:r>
      </w:del>
      <w:del w:id="1466" w:author="xujiayi" w:date="2025-04-17T18:48:22Z">
        <w:r>
          <w:rPr>
            <w:rFonts w:hint="eastAsia"/>
            <w:lang w:val="en-US" w:eastAsia="zh-CN"/>
          </w:rPr>
          <w:delText>6</w:delText>
        </w:r>
      </w:del>
      <w:del w:id="1467" w:author="xujiayi" w:date="2025-04-17T18:48:22Z">
        <w:r>
          <w:rPr>
            <w:lang w:val="en-US" w:eastAsia="zh-CN"/>
          </w:rPr>
          <w:delText>.</w:delText>
        </w:r>
      </w:del>
      <w:del w:id="1468" w:author="xujiayi" w:date="2025-04-17T18:48:22Z">
        <w:r>
          <w:rPr>
            <w:rFonts w:hint="eastAsia"/>
            <w:lang w:val="en-US" w:eastAsia="zh-CN"/>
          </w:rPr>
          <w:delText>3.6</w:delText>
        </w:r>
      </w:del>
      <w:del w:id="1469" w:author="xujiayi" w:date="2025-04-17T18:48:22Z">
        <w:r>
          <w:rPr>
            <w:rFonts w:hint="eastAsia"/>
            <w:lang w:val="en-US" w:eastAsia="zh-CN"/>
          </w:rPr>
          <w:tab/>
        </w:r>
      </w:del>
      <w:del w:id="1470" w:author="xujiayi" w:date="2025-04-17T18:48:22Z">
        <w:r>
          <w:rPr>
            <w:lang w:val="en-US" w:eastAsia="zh-CN"/>
          </w:rPr>
          <w:delText>Benefits and Limitations</w:delText>
        </w:r>
      </w:del>
      <w:del w:id="1471" w:author="xujiayi" w:date="2025-04-17T18:48:22Z">
        <w:r>
          <w:rPr/>
          <w:tab/>
        </w:r>
      </w:del>
      <w:del w:id="1472" w:author="xujiayi" w:date="2025-04-17T18:48:22Z">
        <w:r>
          <w:rPr/>
          <w:fldChar w:fldCharType="begin"/>
        </w:r>
      </w:del>
      <w:del w:id="1473" w:author="xujiayi" w:date="2025-04-17T18:48:22Z">
        <w:r>
          <w:rPr/>
          <w:delInstrText xml:space="preserve"> PAGEREF _Toc19555 \h </w:delInstrText>
        </w:r>
      </w:del>
      <w:del w:id="1474" w:author="xujiayi" w:date="2025-04-17T18:48:22Z">
        <w:r>
          <w:rPr/>
          <w:fldChar w:fldCharType="separate"/>
        </w:r>
      </w:del>
      <w:del w:id="1475" w:author="xujiayi" w:date="2025-04-17T18:48:22Z">
        <w:r>
          <w:rPr/>
          <w:delText>53</w:delText>
        </w:r>
      </w:del>
      <w:del w:id="1476" w:author="xujiayi" w:date="2025-04-17T18:48:22Z">
        <w:r>
          <w:rPr/>
          <w:fldChar w:fldCharType="end"/>
        </w:r>
      </w:del>
      <w:del w:id="1477" w:author="xujiayi" w:date="2025-04-17T18:48:22Z">
        <w:r>
          <w:rPr/>
          <w:fldChar w:fldCharType="end"/>
        </w:r>
      </w:del>
    </w:p>
    <w:p w14:paraId="6821C69D">
      <w:pPr>
        <w:pStyle w:val="16"/>
        <w:tabs>
          <w:tab w:val="right" w:leader="dot" w:pos="9641"/>
          <w:tab w:val="clear" w:pos="9639"/>
        </w:tabs>
        <w:rPr>
          <w:del w:id="1478" w:author="xujiayi" w:date="2025-04-17T18:48:22Z"/>
        </w:rPr>
      </w:pPr>
      <w:del w:id="1479" w:author="xujiayi" w:date="2025-04-17T18:48:22Z">
        <w:r>
          <w:rPr/>
          <w:fldChar w:fldCharType="begin"/>
        </w:r>
      </w:del>
      <w:del w:id="1480" w:author="xujiayi" w:date="2025-04-17T18:48:22Z">
        <w:r>
          <w:rPr/>
          <w:delInstrText xml:space="preserve"> HYPERLINK \l _Toc24311 </w:delInstrText>
        </w:r>
      </w:del>
      <w:del w:id="1481" w:author="xujiayi" w:date="2025-04-17T18:48:22Z">
        <w:r>
          <w:rPr/>
          <w:fldChar w:fldCharType="separate"/>
        </w:r>
      </w:del>
      <w:del w:id="1482" w:author="xujiayi" w:date="2025-04-17T18:48:22Z">
        <w:r>
          <w:rPr>
            <w:lang w:val="en-US" w:eastAsia="zh-CN"/>
          </w:rPr>
          <w:delText>4.3.</w:delText>
        </w:r>
      </w:del>
      <w:del w:id="1483" w:author="xujiayi" w:date="2025-04-17T18:48:22Z">
        <w:r>
          <w:rPr>
            <w:rFonts w:hint="eastAsia"/>
            <w:lang w:val="en-US" w:eastAsia="zh-CN"/>
          </w:rPr>
          <w:delText>6</w:delText>
        </w:r>
      </w:del>
      <w:del w:id="1484" w:author="xujiayi" w:date="2025-04-17T18:48:22Z">
        <w:r>
          <w:rPr>
            <w:lang w:val="en-US" w:eastAsia="zh-CN"/>
          </w:rPr>
          <w:delText>.</w:delText>
        </w:r>
      </w:del>
      <w:del w:id="1485" w:author="xujiayi" w:date="2025-04-17T18:48:22Z">
        <w:r>
          <w:rPr>
            <w:rFonts w:hint="eastAsia"/>
            <w:lang w:val="en-US" w:eastAsia="zh-CN"/>
          </w:rPr>
          <w:delText>3.</w:delText>
        </w:r>
      </w:del>
      <w:del w:id="1486" w:author="xujiayi" w:date="2025-04-17T18:48:22Z">
        <w:r>
          <w:rPr>
            <w:rFonts w:hint="eastAsia" w:eastAsia="宋体"/>
            <w:lang w:val="en-US" w:eastAsia="zh-CN"/>
          </w:rPr>
          <w:delText>6</w:delText>
        </w:r>
      </w:del>
      <w:del w:id="1487" w:author="xujiayi" w:date="2025-04-17T18:48:22Z">
        <w:r>
          <w:rPr/>
          <w:delText>.1</w:delText>
        </w:r>
      </w:del>
      <w:del w:id="1488" w:author="xujiayi" w:date="2025-04-17T18:48:22Z">
        <w:r>
          <w:rPr/>
          <w:tab/>
        </w:r>
      </w:del>
      <w:del w:id="1489" w:author="xujiayi" w:date="2025-04-17T18:48:22Z">
        <w:r>
          <w:rPr/>
          <w:delText>Benefits</w:delText>
        </w:r>
      </w:del>
      <w:del w:id="1490" w:author="xujiayi" w:date="2025-04-17T18:48:22Z">
        <w:r>
          <w:rPr/>
          <w:tab/>
        </w:r>
      </w:del>
      <w:del w:id="1491" w:author="xujiayi" w:date="2025-04-17T18:48:22Z">
        <w:r>
          <w:rPr/>
          <w:fldChar w:fldCharType="begin"/>
        </w:r>
      </w:del>
      <w:del w:id="1492" w:author="xujiayi" w:date="2025-04-17T18:48:22Z">
        <w:r>
          <w:rPr/>
          <w:delInstrText xml:space="preserve"> PAGEREF _Toc24311 \h </w:delInstrText>
        </w:r>
      </w:del>
      <w:del w:id="1493" w:author="xujiayi" w:date="2025-04-17T18:48:22Z">
        <w:r>
          <w:rPr/>
          <w:fldChar w:fldCharType="separate"/>
        </w:r>
      </w:del>
      <w:del w:id="1494" w:author="xujiayi" w:date="2025-04-17T18:48:22Z">
        <w:r>
          <w:rPr/>
          <w:delText>53</w:delText>
        </w:r>
      </w:del>
      <w:del w:id="1495" w:author="xujiayi" w:date="2025-04-17T18:48:22Z">
        <w:r>
          <w:rPr/>
          <w:fldChar w:fldCharType="end"/>
        </w:r>
      </w:del>
      <w:del w:id="1496" w:author="xujiayi" w:date="2025-04-17T18:48:22Z">
        <w:r>
          <w:rPr/>
          <w:fldChar w:fldCharType="end"/>
        </w:r>
      </w:del>
    </w:p>
    <w:p w14:paraId="303A97DB">
      <w:pPr>
        <w:pStyle w:val="16"/>
        <w:tabs>
          <w:tab w:val="right" w:leader="dot" w:pos="9641"/>
          <w:tab w:val="clear" w:pos="9639"/>
        </w:tabs>
        <w:rPr>
          <w:del w:id="1497" w:author="xujiayi" w:date="2025-04-17T18:48:22Z"/>
        </w:rPr>
      </w:pPr>
      <w:del w:id="1498" w:author="xujiayi" w:date="2025-04-17T18:48:22Z">
        <w:r>
          <w:rPr/>
          <w:fldChar w:fldCharType="begin"/>
        </w:r>
      </w:del>
      <w:del w:id="1499" w:author="xujiayi" w:date="2025-04-17T18:48:22Z">
        <w:r>
          <w:rPr/>
          <w:delInstrText xml:space="preserve"> HYPERLINK \l _Toc6993 </w:delInstrText>
        </w:r>
      </w:del>
      <w:del w:id="1500" w:author="xujiayi" w:date="2025-04-17T18:48:22Z">
        <w:r>
          <w:rPr/>
          <w:fldChar w:fldCharType="separate"/>
        </w:r>
      </w:del>
      <w:del w:id="1501" w:author="xujiayi" w:date="2025-04-17T18:48:22Z">
        <w:r>
          <w:rPr>
            <w:lang w:val="en-US" w:eastAsia="zh-CN"/>
          </w:rPr>
          <w:delText>4.3.</w:delText>
        </w:r>
      </w:del>
      <w:del w:id="1502" w:author="xujiayi" w:date="2025-04-17T18:48:22Z">
        <w:r>
          <w:rPr>
            <w:rFonts w:hint="eastAsia"/>
            <w:lang w:val="en-US" w:eastAsia="zh-CN"/>
          </w:rPr>
          <w:delText>6</w:delText>
        </w:r>
      </w:del>
      <w:del w:id="1503" w:author="xujiayi" w:date="2025-04-17T18:48:22Z">
        <w:r>
          <w:rPr>
            <w:lang w:val="en-US" w:eastAsia="zh-CN"/>
          </w:rPr>
          <w:delText>.</w:delText>
        </w:r>
      </w:del>
      <w:del w:id="1504" w:author="xujiayi" w:date="2025-04-17T18:48:22Z">
        <w:r>
          <w:rPr>
            <w:rFonts w:hint="eastAsia"/>
            <w:lang w:val="en-US" w:eastAsia="zh-CN"/>
          </w:rPr>
          <w:delText>3.</w:delText>
        </w:r>
      </w:del>
      <w:del w:id="1505" w:author="xujiayi" w:date="2025-04-17T18:48:22Z">
        <w:r>
          <w:rPr>
            <w:rFonts w:hint="eastAsia" w:eastAsia="宋体"/>
            <w:lang w:val="en-US" w:eastAsia="zh-CN"/>
          </w:rPr>
          <w:delText>6</w:delText>
        </w:r>
      </w:del>
      <w:del w:id="1506" w:author="xujiayi" w:date="2025-04-17T18:48:22Z">
        <w:r>
          <w:rPr/>
          <w:delText>.2</w:delText>
        </w:r>
      </w:del>
      <w:del w:id="1507" w:author="xujiayi" w:date="2025-04-17T18:48:22Z">
        <w:r>
          <w:rPr/>
          <w:tab/>
        </w:r>
      </w:del>
      <w:del w:id="1508" w:author="xujiayi" w:date="2025-04-17T18:48:22Z">
        <w:r>
          <w:rPr/>
          <w:delText>Limitations</w:delText>
        </w:r>
      </w:del>
      <w:del w:id="1509" w:author="xujiayi" w:date="2025-04-17T18:48:22Z">
        <w:r>
          <w:rPr/>
          <w:tab/>
        </w:r>
      </w:del>
      <w:del w:id="1510" w:author="xujiayi" w:date="2025-04-17T18:48:22Z">
        <w:r>
          <w:rPr/>
          <w:fldChar w:fldCharType="begin"/>
        </w:r>
      </w:del>
      <w:del w:id="1511" w:author="xujiayi" w:date="2025-04-17T18:48:22Z">
        <w:r>
          <w:rPr/>
          <w:delInstrText xml:space="preserve"> PAGEREF _Toc6993 \h </w:delInstrText>
        </w:r>
      </w:del>
      <w:del w:id="1512" w:author="xujiayi" w:date="2025-04-17T18:48:22Z">
        <w:r>
          <w:rPr/>
          <w:fldChar w:fldCharType="separate"/>
        </w:r>
      </w:del>
      <w:del w:id="1513" w:author="xujiayi" w:date="2025-04-17T18:48:22Z">
        <w:r>
          <w:rPr/>
          <w:delText>54</w:delText>
        </w:r>
      </w:del>
      <w:del w:id="1514" w:author="xujiayi" w:date="2025-04-17T18:48:22Z">
        <w:r>
          <w:rPr/>
          <w:fldChar w:fldCharType="end"/>
        </w:r>
      </w:del>
      <w:del w:id="1515" w:author="xujiayi" w:date="2025-04-17T18:48:22Z">
        <w:r>
          <w:rPr/>
          <w:fldChar w:fldCharType="end"/>
        </w:r>
      </w:del>
    </w:p>
    <w:p w14:paraId="55F022A8">
      <w:pPr>
        <w:pStyle w:val="21"/>
        <w:tabs>
          <w:tab w:val="right" w:leader="dot" w:pos="9641"/>
          <w:tab w:val="clear" w:pos="9639"/>
        </w:tabs>
        <w:rPr>
          <w:del w:id="1516" w:author="xujiayi" w:date="2025-04-17T18:48:22Z"/>
        </w:rPr>
      </w:pPr>
      <w:del w:id="1517" w:author="xujiayi" w:date="2025-04-17T18:48:22Z">
        <w:r>
          <w:rPr/>
          <w:fldChar w:fldCharType="begin"/>
        </w:r>
      </w:del>
      <w:del w:id="1518" w:author="xujiayi" w:date="2025-04-17T18:48:22Z">
        <w:r>
          <w:rPr/>
          <w:delInstrText xml:space="preserve"> HYPERLINK \l _Toc7668 </w:delInstrText>
        </w:r>
      </w:del>
      <w:del w:id="1519" w:author="xujiayi" w:date="2025-04-17T18:48:22Z">
        <w:r>
          <w:rPr/>
          <w:fldChar w:fldCharType="separate"/>
        </w:r>
      </w:del>
      <w:del w:id="1520" w:author="xujiayi" w:date="2025-04-17T18:48:22Z">
        <w:r>
          <w:rPr>
            <w:rFonts w:eastAsia="宋体"/>
            <w:lang w:val="en-US" w:eastAsia="zh-CN"/>
          </w:rPr>
          <w:delText>5</w:delText>
        </w:r>
      </w:del>
      <w:del w:id="1521" w:author="xujiayi" w:date="2025-04-17T18:48:22Z">
        <w:r>
          <w:rPr>
            <w:rFonts w:eastAsia="宋体"/>
            <w:lang w:val="en-US" w:eastAsia="zh-CN"/>
          </w:rPr>
          <w:tab/>
        </w:r>
      </w:del>
      <w:del w:id="1522" w:author="xujiayi" w:date="2025-04-17T18:48:22Z">
        <w:r>
          <w:rPr>
            <w:rFonts w:hint="eastAsia" w:eastAsia="宋体"/>
            <w:lang w:val="en-US" w:eastAsia="zh-CN"/>
          </w:rPr>
          <w:delText xml:space="preserve">Overview of </w:delText>
        </w:r>
      </w:del>
      <w:del w:id="1523" w:author="xujiayi" w:date="2025-04-17T18:48:22Z">
        <w:r>
          <w:rPr>
            <w:rFonts w:eastAsia="宋体"/>
            <w:lang w:val="en-US" w:eastAsia="zh-CN"/>
          </w:rPr>
          <w:delText>existing "</w:delText>
        </w:r>
      </w:del>
      <w:del w:id="1524" w:author="xujiayi" w:date="2025-04-17T18:48:22Z">
        <w:r>
          <w:rPr>
            <w:rFonts w:hint="eastAsia" w:eastAsia="宋体"/>
            <w:lang w:val="en-US" w:eastAsia="zh-CN"/>
          </w:rPr>
          <w:delText>Beyond 2D</w:delText>
        </w:r>
      </w:del>
      <w:del w:id="1525" w:author="xujiayi" w:date="2025-04-17T18:48:22Z">
        <w:r>
          <w:rPr>
            <w:rFonts w:eastAsia="宋体"/>
            <w:lang w:val="en-US" w:eastAsia="zh-CN"/>
          </w:rPr>
          <w:delText>"</w:delText>
        </w:r>
      </w:del>
      <w:del w:id="1526" w:author="xujiayi" w:date="2025-04-17T18:48:22Z">
        <w:r>
          <w:rPr>
            <w:rFonts w:hint="eastAsia" w:eastAsia="宋体"/>
            <w:lang w:val="en-US" w:eastAsia="zh-CN"/>
          </w:rPr>
          <w:delText xml:space="preserve"> Video </w:delText>
        </w:r>
      </w:del>
      <w:del w:id="1527" w:author="xujiayi" w:date="2025-04-17T18:48:22Z">
        <w:r>
          <w:rPr>
            <w:rFonts w:eastAsia="宋体"/>
            <w:lang w:val="en-US" w:eastAsia="zh-CN"/>
          </w:rPr>
          <w:delText>Capabilities in 3GPP</w:delText>
        </w:r>
      </w:del>
      <w:del w:id="1528" w:author="xujiayi" w:date="2025-04-17T18:48:22Z">
        <w:r>
          <w:rPr/>
          <w:tab/>
        </w:r>
      </w:del>
      <w:del w:id="1529" w:author="xujiayi" w:date="2025-04-17T18:48:22Z">
        <w:r>
          <w:rPr/>
          <w:fldChar w:fldCharType="begin"/>
        </w:r>
      </w:del>
      <w:del w:id="1530" w:author="xujiayi" w:date="2025-04-17T18:48:22Z">
        <w:r>
          <w:rPr/>
          <w:delInstrText xml:space="preserve"> PAGEREF _Toc7668 \h </w:delInstrText>
        </w:r>
      </w:del>
      <w:del w:id="1531" w:author="xujiayi" w:date="2025-04-17T18:48:22Z">
        <w:r>
          <w:rPr/>
          <w:fldChar w:fldCharType="separate"/>
        </w:r>
      </w:del>
      <w:del w:id="1532" w:author="xujiayi" w:date="2025-04-17T18:48:22Z">
        <w:r>
          <w:rPr/>
          <w:delText>54</w:delText>
        </w:r>
      </w:del>
      <w:del w:id="1533" w:author="xujiayi" w:date="2025-04-17T18:48:22Z">
        <w:r>
          <w:rPr/>
          <w:fldChar w:fldCharType="end"/>
        </w:r>
      </w:del>
      <w:del w:id="1534" w:author="xujiayi" w:date="2025-04-17T18:48:22Z">
        <w:r>
          <w:rPr/>
          <w:fldChar w:fldCharType="end"/>
        </w:r>
      </w:del>
    </w:p>
    <w:p w14:paraId="16278BBF">
      <w:pPr>
        <w:pStyle w:val="20"/>
        <w:tabs>
          <w:tab w:val="right" w:leader="dot" w:pos="9641"/>
          <w:tab w:val="clear" w:pos="9639"/>
        </w:tabs>
        <w:rPr>
          <w:del w:id="1535" w:author="xujiayi" w:date="2025-04-17T18:48:22Z"/>
        </w:rPr>
      </w:pPr>
      <w:del w:id="1536" w:author="xujiayi" w:date="2025-04-17T18:48:22Z">
        <w:r>
          <w:rPr/>
          <w:fldChar w:fldCharType="begin"/>
        </w:r>
      </w:del>
      <w:del w:id="1537" w:author="xujiayi" w:date="2025-04-17T18:48:22Z">
        <w:r>
          <w:rPr/>
          <w:delInstrText xml:space="preserve"> HYPERLINK \l _Toc29474 </w:delInstrText>
        </w:r>
      </w:del>
      <w:del w:id="1538" w:author="xujiayi" w:date="2025-04-17T18:48:22Z">
        <w:r>
          <w:rPr/>
          <w:fldChar w:fldCharType="separate"/>
        </w:r>
      </w:del>
      <w:del w:id="1539" w:author="xujiayi" w:date="2025-04-17T18:48:22Z">
        <w:r>
          <w:rPr>
            <w:rFonts w:hint="eastAsia"/>
            <w:lang w:val="en-US" w:eastAsia="zh-CN"/>
          </w:rPr>
          <w:delText>5.1</w:delText>
        </w:r>
      </w:del>
      <w:del w:id="1540" w:author="xujiayi" w:date="2025-04-17T18:48:22Z">
        <w:r>
          <w:rPr>
            <w:rFonts w:hint="eastAsia"/>
            <w:lang w:val="en-US" w:eastAsia="zh-CN"/>
          </w:rPr>
          <w:tab/>
        </w:r>
      </w:del>
      <w:del w:id="1541" w:author="xujiayi" w:date="2025-04-17T18:48:22Z">
        <w:r>
          <w:rPr>
            <w:rFonts w:hint="eastAsia"/>
            <w:lang w:val="en-US" w:eastAsia="zh-CN"/>
          </w:rPr>
          <w:delText>Introduction</w:delText>
        </w:r>
      </w:del>
      <w:del w:id="1542" w:author="xujiayi" w:date="2025-04-17T18:48:22Z">
        <w:r>
          <w:rPr/>
          <w:tab/>
        </w:r>
      </w:del>
      <w:del w:id="1543" w:author="xujiayi" w:date="2025-04-17T18:48:22Z">
        <w:r>
          <w:rPr/>
          <w:fldChar w:fldCharType="begin"/>
        </w:r>
      </w:del>
      <w:del w:id="1544" w:author="xujiayi" w:date="2025-04-17T18:48:22Z">
        <w:r>
          <w:rPr/>
          <w:delInstrText xml:space="preserve"> PAGEREF _Toc29474 \h </w:delInstrText>
        </w:r>
      </w:del>
      <w:del w:id="1545" w:author="xujiayi" w:date="2025-04-17T18:48:22Z">
        <w:r>
          <w:rPr/>
          <w:fldChar w:fldCharType="separate"/>
        </w:r>
      </w:del>
      <w:del w:id="1546" w:author="xujiayi" w:date="2025-04-17T18:48:22Z">
        <w:r>
          <w:rPr/>
          <w:delText>54</w:delText>
        </w:r>
      </w:del>
      <w:del w:id="1547" w:author="xujiayi" w:date="2025-04-17T18:48:22Z">
        <w:r>
          <w:rPr/>
          <w:fldChar w:fldCharType="end"/>
        </w:r>
      </w:del>
      <w:del w:id="1548" w:author="xujiayi" w:date="2025-04-17T18:48:22Z">
        <w:r>
          <w:rPr/>
          <w:fldChar w:fldCharType="end"/>
        </w:r>
      </w:del>
    </w:p>
    <w:p w14:paraId="36276858">
      <w:pPr>
        <w:pStyle w:val="20"/>
        <w:tabs>
          <w:tab w:val="right" w:leader="dot" w:pos="9641"/>
          <w:tab w:val="clear" w:pos="9639"/>
        </w:tabs>
        <w:rPr>
          <w:del w:id="1549" w:author="xujiayi" w:date="2025-04-17T18:48:22Z"/>
        </w:rPr>
      </w:pPr>
      <w:del w:id="1550" w:author="xujiayi" w:date="2025-04-17T18:48:22Z">
        <w:r>
          <w:rPr/>
          <w:fldChar w:fldCharType="begin"/>
        </w:r>
      </w:del>
      <w:del w:id="1551" w:author="xujiayi" w:date="2025-04-17T18:48:22Z">
        <w:r>
          <w:rPr/>
          <w:delInstrText xml:space="preserve"> HYPERLINK \l _Toc4038 </w:delInstrText>
        </w:r>
      </w:del>
      <w:del w:id="1552" w:author="xujiayi" w:date="2025-04-17T18:48:22Z">
        <w:r>
          <w:rPr/>
          <w:fldChar w:fldCharType="separate"/>
        </w:r>
      </w:del>
      <w:del w:id="1553" w:author="xujiayi" w:date="2025-04-17T18:48:22Z">
        <w:r>
          <w:rPr>
            <w:rFonts w:hint="eastAsia"/>
            <w:lang w:val="en-US" w:eastAsia="zh-CN"/>
          </w:rPr>
          <w:delText>5.2</w:delText>
        </w:r>
      </w:del>
      <w:del w:id="1554" w:author="xujiayi" w:date="2025-04-17T18:48:22Z">
        <w:r>
          <w:rPr>
            <w:rFonts w:hint="eastAsia"/>
            <w:lang w:val="en-US" w:eastAsia="zh-CN"/>
          </w:rPr>
          <w:tab/>
        </w:r>
      </w:del>
      <w:del w:id="1555" w:author="xujiayi" w:date="2025-04-17T18:48:22Z">
        <w:r>
          <w:rPr>
            <w:rFonts w:hint="eastAsia"/>
            <w:lang w:val="en-US" w:eastAsia="zh-CN"/>
          </w:rPr>
          <w:delText>AR Video Capabilities</w:delText>
        </w:r>
      </w:del>
      <w:del w:id="1556" w:author="xujiayi" w:date="2025-04-17T18:48:22Z">
        <w:r>
          <w:rPr/>
          <w:tab/>
        </w:r>
      </w:del>
      <w:del w:id="1557" w:author="xujiayi" w:date="2025-04-17T18:48:22Z">
        <w:r>
          <w:rPr/>
          <w:fldChar w:fldCharType="begin"/>
        </w:r>
      </w:del>
      <w:del w:id="1558" w:author="xujiayi" w:date="2025-04-17T18:48:22Z">
        <w:r>
          <w:rPr/>
          <w:delInstrText xml:space="preserve"> PAGEREF _Toc4038 \h </w:delInstrText>
        </w:r>
      </w:del>
      <w:del w:id="1559" w:author="xujiayi" w:date="2025-04-17T18:48:22Z">
        <w:r>
          <w:rPr/>
          <w:fldChar w:fldCharType="separate"/>
        </w:r>
      </w:del>
      <w:del w:id="1560" w:author="xujiayi" w:date="2025-04-17T18:48:22Z">
        <w:r>
          <w:rPr/>
          <w:delText>54</w:delText>
        </w:r>
      </w:del>
      <w:del w:id="1561" w:author="xujiayi" w:date="2025-04-17T18:48:22Z">
        <w:r>
          <w:rPr/>
          <w:fldChar w:fldCharType="end"/>
        </w:r>
      </w:del>
      <w:del w:id="1562" w:author="xujiayi" w:date="2025-04-17T18:48:22Z">
        <w:r>
          <w:rPr/>
          <w:fldChar w:fldCharType="end"/>
        </w:r>
      </w:del>
    </w:p>
    <w:p w14:paraId="7F739A07">
      <w:pPr>
        <w:pStyle w:val="20"/>
        <w:tabs>
          <w:tab w:val="right" w:leader="dot" w:pos="9641"/>
          <w:tab w:val="clear" w:pos="9639"/>
        </w:tabs>
        <w:rPr>
          <w:del w:id="1563" w:author="xujiayi" w:date="2025-04-17T18:48:22Z"/>
        </w:rPr>
      </w:pPr>
      <w:del w:id="1564" w:author="xujiayi" w:date="2025-04-17T18:48:22Z">
        <w:r>
          <w:rPr/>
          <w:fldChar w:fldCharType="begin"/>
        </w:r>
      </w:del>
      <w:del w:id="1565" w:author="xujiayi" w:date="2025-04-17T18:48:22Z">
        <w:r>
          <w:rPr/>
          <w:delInstrText xml:space="preserve"> HYPERLINK \l _Toc2818 </w:delInstrText>
        </w:r>
      </w:del>
      <w:del w:id="1566" w:author="xujiayi" w:date="2025-04-17T18:48:22Z">
        <w:r>
          <w:rPr/>
          <w:fldChar w:fldCharType="separate"/>
        </w:r>
      </w:del>
      <w:del w:id="1567" w:author="xujiayi" w:date="2025-04-17T18:48:22Z">
        <w:r>
          <w:rPr>
            <w:rFonts w:hint="eastAsia"/>
            <w:lang w:val="en-US" w:eastAsia="zh-CN"/>
          </w:rPr>
          <w:delText>5.3</w:delText>
        </w:r>
      </w:del>
      <w:del w:id="1568" w:author="xujiayi" w:date="2025-04-17T18:48:22Z">
        <w:r>
          <w:rPr>
            <w:rFonts w:hint="eastAsia"/>
            <w:lang w:val="en-US" w:eastAsia="zh-CN"/>
          </w:rPr>
          <w:tab/>
        </w:r>
      </w:del>
      <w:del w:id="1569" w:author="xujiayi" w:date="2025-04-17T18:48:22Z">
        <w:r>
          <w:rPr>
            <w:rFonts w:hint="eastAsia"/>
            <w:lang w:val="en-US" w:eastAsia="zh-CN"/>
          </w:rPr>
          <w:delText>VR Video Profiles</w:delText>
        </w:r>
      </w:del>
      <w:del w:id="1570" w:author="xujiayi" w:date="2025-04-17T18:48:22Z">
        <w:r>
          <w:rPr/>
          <w:tab/>
        </w:r>
      </w:del>
      <w:del w:id="1571" w:author="xujiayi" w:date="2025-04-17T18:48:22Z">
        <w:r>
          <w:rPr/>
          <w:fldChar w:fldCharType="begin"/>
        </w:r>
      </w:del>
      <w:del w:id="1572" w:author="xujiayi" w:date="2025-04-17T18:48:22Z">
        <w:r>
          <w:rPr/>
          <w:delInstrText xml:space="preserve"> PAGEREF _Toc2818 \h </w:delInstrText>
        </w:r>
      </w:del>
      <w:del w:id="1573" w:author="xujiayi" w:date="2025-04-17T18:48:22Z">
        <w:r>
          <w:rPr/>
          <w:fldChar w:fldCharType="separate"/>
        </w:r>
      </w:del>
      <w:del w:id="1574" w:author="xujiayi" w:date="2025-04-17T18:48:22Z">
        <w:r>
          <w:rPr/>
          <w:delText>55</w:delText>
        </w:r>
      </w:del>
      <w:del w:id="1575" w:author="xujiayi" w:date="2025-04-17T18:48:22Z">
        <w:r>
          <w:rPr/>
          <w:fldChar w:fldCharType="end"/>
        </w:r>
      </w:del>
      <w:del w:id="1576" w:author="xujiayi" w:date="2025-04-17T18:48:22Z">
        <w:r>
          <w:rPr/>
          <w:fldChar w:fldCharType="end"/>
        </w:r>
      </w:del>
    </w:p>
    <w:p w14:paraId="3FE794B4">
      <w:pPr>
        <w:pStyle w:val="20"/>
        <w:tabs>
          <w:tab w:val="right" w:leader="dot" w:pos="9641"/>
          <w:tab w:val="clear" w:pos="9639"/>
        </w:tabs>
        <w:rPr>
          <w:del w:id="1577" w:author="xujiayi" w:date="2025-04-17T18:48:22Z"/>
        </w:rPr>
      </w:pPr>
      <w:del w:id="1578" w:author="xujiayi" w:date="2025-04-17T18:48:22Z">
        <w:r>
          <w:rPr/>
          <w:fldChar w:fldCharType="begin"/>
        </w:r>
      </w:del>
      <w:del w:id="1579" w:author="xujiayi" w:date="2025-04-17T18:48:22Z">
        <w:r>
          <w:rPr/>
          <w:delInstrText xml:space="preserve"> HYPERLINK \l _Toc29898 </w:delInstrText>
        </w:r>
      </w:del>
      <w:del w:id="1580" w:author="xujiayi" w:date="2025-04-17T18:48:22Z">
        <w:r>
          <w:rPr/>
          <w:fldChar w:fldCharType="separate"/>
        </w:r>
      </w:del>
      <w:del w:id="1581" w:author="xujiayi" w:date="2025-04-17T18:48:22Z">
        <w:r>
          <w:rPr>
            <w:rFonts w:hint="eastAsia"/>
            <w:lang w:val="en-US" w:eastAsia="zh-CN"/>
          </w:rPr>
          <w:delText>5.4</w:delText>
        </w:r>
      </w:del>
      <w:del w:id="1582" w:author="xujiayi" w:date="2025-04-17T18:48:22Z">
        <w:r>
          <w:rPr>
            <w:rFonts w:hint="eastAsia"/>
            <w:lang w:val="en-US" w:eastAsia="zh-CN"/>
          </w:rPr>
          <w:tab/>
        </w:r>
      </w:del>
      <w:del w:id="1583" w:author="xujiayi" w:date="2025-04-17T18:48:22Z">
        <w:r>
          <w:rPr>
            <w:rFonts w:hint="eastAsia"/>
            <w:lang w:val="en-US" w:eastAsia="zh-CN"/>
          </w:rPr>
          <w:delText>Messaging Services</w:delText>
        </w:r>
      </w:del>
      <w:del w:id="1584" w:author="xujiayi" w:date="2025-04-17T18:48:22Z">
        <w:r>
          <w:rPr/>
          <w:tab/>
        </w:r>
      </w:del>
      <w:del w:id="1585" w:author="xujiayi" w:date="2025-04-17T18:48:22Z">
        <w:r>
          <w:rPr/>
          <w:fldChar w:fldCharType="begin"/>
        </w:r>
      </w:del>
      <w:del w:id="1586" w:author="xujiayi" w:date="2025-04-17T18:48:22Z">
        <w:r>
          <w:rPr/>
          <w:delInstrText xml:space="preserve"> PAGEREF _Toc29898 \h </w:delInstrText>
        </w:r>
      </w:del>
      <w:del w:id="1587" w:author="xujiayi" w:date="2025-04-17T18:48:22Z">
        <w:r>
          <w:rPr/>
          <w:fldChar w:fldCharType="separate"/>
        </w:r>
      </w:del>
      <w:del w:id="1588" w:author="xujiayi" w:date="2025-04-17T18:48:22Z">
        <w:r>
          <w:rPr/>
          <w:delText>56</w:delText>
        </w:r>
      </w:del>
      <w:del w:id="1589" w:author="xujiayi" w:date="2025-04-17T18:48:22Z">
        <w:r>
          <w:rPr/>
          <w:fldChar w:fldCharType="end"/>
        </w:r>
      </w:del>
      <w:del w:id="1590" w:author="xujiayi" w:date="2025-04-17T18:48:22Z">
        <w:r>
          <w:rPr/>
          <w:fldChar w:fldCharType="end"/>
        </w:r>
      </w:del>
    </w:p>
    <w:p w14:paraId="647C592B">
      <w:pPr>
        <w:pStyle w:val="21"/>
        <w:tabs>
          <w:tab w:val="right" w:leader="dot" w:pos="9641"/>
          <w:tab w:val="clear" w:pos="9639"/>
        </w:tabs>
        <w:rPr>
          <w:del w:id="1591" w:author="xujiayi" w:date="2025-04-17T18:48:22Z"/>
        </w:rPr>
      </w:pPr>
      <w:del w:id="1592" w:author="xujiayi" w:date="2025-04-17T18:48:22Z">
        <w:r>
          <w:rPr/>
          <w:fldChar w:fldCharType="begin"/>
        </w:r>
      </w:del>
      <w:del w:id="1593" w:author="xujiayi" w:date="2025-04-17T18:48:22Z">
        <w:r>
          <w:rPr/>
          <w:delInstrText xml:space="preserve"> HYPERLINK \l _Toc30768 </w:delInstrText>
        </w:r>
      </w:del>
      <w:del w:id="1594" w:author="xujiayi" w:date="2025-04-17T18:48:22Z">
        <w:r>
          <w:rPr/>
          <w:fldChar w:fldCharType="separate"/>
        </w:r>
      </w:del>
      <w:del w:id="1595" w:author="xujiayi" w:date="2025-04-17T18:48:22Z">
        <w:r>
          <w:rPr>
            <w:rFonts w:hint="default" w:eastAsia="Times New Roman"/>
            <w:lang w:val="en-US" w:eastAsia="zh-CN"/>
          </w:rPr>
          <w:delText>6</w:delText>
        </w:r>
      </w:del>
      <w:del w:id="1596" w:author="xujiayi" w:date="2025-04-17T18:48:22Z">
        <w:r>
          <w:rPr>
            <w:rFonts w:eastAsia="Times New Roman"/>
            <w:lang w:val="en-US" w:eastAsia="zh-CN"/>
          </w:rPr>
          <w:tab/>
        </w:r>
      </w:del>
      <w:del w:id="1597" w:author="xujiayi" w:date="2025-04-17T18:48:22Z">
        <w:r>
          <w:rPr>
            <w:rFonts w:hint="default"/>
            <w:lang w:val="en-US" w:eastAsia="zh-CN"/>
          </w:rPr>
          <w:delText>Evaluation and Characterization Framework</w:delText>
        </w:r>
      </w:del>
      <w:del w:id="1598" w:author="xujiayi" w:date="2025-04-17T18:48:22Z">
        <w:r>
          <w:rPr/>
          <w:tab/>
        </w:r>
      </w:del>
      <w:del w:id="1599" w:author="xujiayi" w:date="2025-04-17T18:48:22Z">
        <w:r>
          <w:rPr/>
          <w:fldChar w:fldCharType="begin"/>
        </w:r>
      </w:del>
      <w:del w:id="1600" w:author="xujiayi" w:date="2025-04-17T18:48:22Z">
        <w:r>
          <w:rPr/>
          <w:delInstrText xml:space="preserve"> PAGEREF _Toc30768 \h </w:delInstrText>
        </w:r>
      </w:del>
      <w:del w:id="1601" w:author="xujiayi" w:date="2025-04-17T18:48:22Z">
        <w:r>
          <w:rPr/>
          <w:fldChar w:fldCharType="separate"/>
        </w:r>
      </w:del>
      <w:del w:id="1602" w:author="xujiayi" w:date="2025-04-17T18:48:22Z">
        <w:r>
          <w:rPr/>
          <w:delText>56</w:delText>
        </w:r>
      </w:del>
      <w:del w:id="1603" w:author="xujiayi" w:date="2025-04-17T18:48:22Z">
        <w:r>
          <w:rPr/>
          <w:fldChar w:fldCharType="end"/>
        </w:r>
      </w:del>
      <w:del w:id="1604" w:author="xujiayi" w:date="2025-04-17T18:48:22Z">
        <w:r>
          <w:rPr/>
          <w:fldChar w:fldCharType="end"/>
        </w:r>
      </w:del>
    </w:p>
    <w:p w14:paraId="7527D3EA">
      <w:pPr>
        <w:pStyle w:val="20"/>
        <w:tabs>
          <w:tab w:val="right" w:leader="dot" w:pos="9641"/>
          <w:tab w:val="clear" w:pos="9639"/>
        </w:tabs>
        <w:rPr>
          <w:del w:id="1605" w:author="xujiayi" w:date="2025-04-17T18:48:22Z"/>
        </w:rPr>
      </w:pPr>
      <w:del w:id="1606" w:author="xujiayi" w:date="2025-04-17T18:48:22Z">
        <w:r>
          <w:rPr/>
          <w:fldChar w:fldCharType="begin"/>
        </w:r>
      </w:del>
      <w:del w:id="1607" w:author="xujiayi" w:date="2025-04-17T18:48:22Z">
        <w:r>
          <w:rPr/>
          <w:delInstrText xml:space="preserve"> HYPERLINK \l _Toc29231 </w:delInstrText>
        </w:r>
      </w:del>
      <w:del w:id="1608" w:author="xujiayi" w:date="2025-04-17T18:48:22Z">
        <w:r>
          <w:rPr/>
          <w:fldChar w:fldCharType="separate"/>
        </w:r>
      </w:del>
      <w:del w:id="1609" w:author="xujiayi" w:date="2025-04-17T18:48:22Z">
        <w:r>
          <w:rPr>
            <w:rFonts w:hint="eastAsia"/>
            <w:lang w:val="en-US" w:eastAsia="zh-CN"/>
          </w:rPr>
          <w:delText>6.1</w:delText>
        </w:r>
      </w:del>
      <w:del w:id="1610" w:author="xujiayi" w:date="2025-04-17T18:48:22Z">
        <w:r>
          <w:rPr>
            <w:rFonts w:hint="eastAsia"/>
            <w:lang w:val="en-US" w:eastAsia="zh-CN"/>
          </w:rPr>
          <w:tab/>
        </w:r>
      </w:del>
      <w:del w:id="1611" w:author="xujiayi" w:date="2025-04-17T18:48:22Z">
        <w:r>
          <w:rPr>
            <w:rFonts w:hint="eastAsia"/>
            <w:lang w:val="en-US" w:eastAsia="zh-CN"/>
          </w:rPr>
          <w:delText>Overview</w:delText>
        </w:r>
      </w:del>
      <w:del w:id="1612" w:author="xujiayi" w:date="2025-04-17T18:48:22Z">
        <w:r>
          <w:rPr/>
          <w:tab/>
        </w:r>
      </w:del>
      <w:del w:id="1613" w:author="xujiayi" w:date="2025-04-17T18:48:22Z">
        <w:r>
          <w:rPr/>
          <w:fldChar w:fldCharType="begin"/>
        </w:r>
      </w:del>
      <w:del w:id="1614" w:author="xujiayi" w:date="2025-04-17T18:48:22Z">
        <w:r>
          <w:rPr/>
          <w:delInstrText xml:space="preserve"> PAGEREF _Toc29231 \h </w:delInstrText>
        </w:r>
      </w:del>
      <w:del w:id="1615" w:author="xujiayi" w:date="2025-04-17T18:48:22Z">
        <w:r>
          <w:rPr/>
          <w:fldChar w:fldCharType="separate"/>
        </w:r>
      </w:del>
      <w:del w:id="1616" w:author="xujiayi" w:date="2025-04-17T18:48:22Z">
        <w:r>
          <w:rPr/>
          <w:delText>56</w:delText>
        </w:r>
      </w:del>
      <w:del w:id="1617" w:author="xujiayi" w:date="2025-04-17T18:48:22Z">
        <w:r>
          <w:rPr/>
          <w:fldChar w:fldCharType="end"/>
        </w:r>
      </w:del>
      <w:del w:id="1618" w:author="xujiayi" w:date="2025-04-17T18:48:22Z">
        <w:r>
          <w:rPr/>
          <w:fldChar w:fldCharType="end"/>
        </w:r>
      </w:del>
    </w:p>
    <w:p w14:paraId="13293179">
      <w:pPr>
        <w:pStyle w:val="20"/>
        <w:tabs>
          <w:tab w:val="right" w:leader="dot" w:pos="9641"/>
          <w:tab w:val="clear" w:pos="9639"/>
        </w:tabs>
        <w:rPr>
          <w:del w:id="1619" w:author="xujiayi" w:date="2025-04-17T18:48:22Z"/>
        </w:rPr>
      </w:pPr>
      <w:del w:id="1620" w:author="xujiayi" w:date="2025-04-17T18:48:22Z">
        <w:r>
          <w:rPr/>
          <w:fldChar w:fldCharType="begin"/>
        </w:r>
      </w:del>
      <w:del w:id="1621" w:author="xujiayi" w:date="2025-04-17T18:48:22Z">
        <w:r>
          <w:rPr/>
          <w:delInstrText xml:space="preserve"> HYPERLINK \l _Toc25672 </w:delInstrText>
        </w:r>
      </w:del>
      <w:del w:id="1622" w:author="xujiayi" w:date="2025-04-17T18:48:22Z">
        <w:r>
          <w:rPr/>
          <w:fldChar w:fldCharType="separate"/>
        </w:r>
      </w:del>
      <w:del w:id="1623" w:author="xujiayi" w:date="2025-04-17T18:48:22Z">
        <w:r>
          <w:rPr>
            <w:lang w:val="en-US"/>
          </w:rPr>
          <w:delText>6.2</w:delText>
        </w:r>
      </w:del>
      <w:del w:id="1624" w:author="xujiayi" w:date="2025-04-17T18:48:22Z">
        <w:r>
          <w:rPr>
            <w:rFonts w:hint="eastAsia" w:eastAsia="宋体"/>
            <w:lang w:val="en-US" w:eastAsia="zh-CN"/>
          </w:rPr>
          <w:tab/>
        </w:r>
      </w:del>
      <w:del w:id="1625" w:author="xujiayi" w:date="2025-04-17T18:48:22Z">
        <w:r>
          <w:rPr>
            <w:lang w:val="en-US"/>
          </w:rPr>
          <w:delText>Reference Sequences</w:delText>
        </w:r>
      </w:del>
      <w:del w:id="1626" w:author="xujiayi" w:date="2025-04-17T18:48:22Z">
        <w:r>
          <w:rPr/>
          <w:tab/>
        </w:r>
      </w:del>
      <w:del w:id="1627" w:author="xujiayi" w:date="2025-04-17T18:48:22Z">
        <w:r>
          <w:rPr/>
          <w:fldChar w:fldCharType="begin"/>
        </w:r>
      </w:del>
      <w:del w:id="1628" w:author="xujiayi" w:date="2025-04-17T18:48:22Z">
        <w:r>
          <w:rPr/>
          <w:delInstrText xml:space="preserve"> PAGEREF _Toc25672 \h </w:delInstrText>
        </w:r>
      </w:del>
      <w:del w:id="1629" w:author="xujiayi" w:date="2025-04-17T18:48:22Z">
        <w:r>
          <w:rPr/>
          <w:fldChar w:fldCharType="separate"/>
        </w:r>
      </w:del>
      <w:del w:id="1630" w:author="xujiayi" w:date="2025-04-17T18:48:22Z">
        <w:r>
          <w:rPr/>
          <w:delText>57</w:delText>
        </w:r>
      </w:del>
      <w:del w:id="1631" w:author="xujiayi" w:date="2025-04-17T18:48:22Z">
        <w:r>
          <w:rPr/>
          <w:fldChar w:fldCharType="end"/>
        </w:r>
      </w:del>
      <w:del w:id="1632" w:author="xujiayi" w:date="2025-04-17T18:48:22Z">
        <w:r>
          <w:rPr/>
          <w:fldChar w:fldCharType="end"/>
        </w:r>
      </w:del>
    </w:p>
    <w:p w14:paraId="45006852">
      <w:pPr>
        <w:pStyle w:val="20"/>
        <w:tabs>
          <w:tab w:val="right" w:leader="dot" w:pos="9641"/>
          <w:tab w:val="clear" w:pos="9639"/>
        </w:tabs>
        <w:rPr>
          <w:del w:id="1633" w:author="xujiayi" w:date="2025-04-17T18:48:22Z"/>
        </w:rPr>
      </w:pPr>
      <w:del w:id="1634" w:author="xujiayi" w:date="2025-04-17T18:48:22Z">
        <w:r>
          <w:rPr/>
          <w:fldChar w:fldCharType="begin"/>
        </w:r>
      </w:del>
      <w:del w:id="1635" w:author="xujiayi" w:date="2025-04-17T18:48:22Z">
        <w:r>
          <w:rPr/>
          <w:delInstrText xml:space="preserve"> HYPERLINK \l _Toc26542 </w:delInstrText>
        </w:r>
      </w:del>
      <w:del w:id="1636" w:author="xujiayi" w:date="2025-04-17T18:48:22Z">
        <w:r>
          <w:rPr/>
          <w:fldChar w:fldCharType="separate"/>
        </w:r>
      </w:del>
      <w:del w:id="1637" w:author="xujiayi" w:date="2025-04-17T18:48:22Z">
        <w:r>
          <w:rPr>
            <w:lang w:val="en-US"/>
          </w:rPr>
          <w:delText>6.3</w:delText>
        </w:r>
      </w:del>
      <w:del w:id="1638" w:author="xujiayi" w:date="2025-04-17T18:48:22Z">
        <w:r>
          <w:rPr>
            <w:rFonts w:hint="eastAsia" w:eastAsia="宋体"/>
            <w:lang w:val="en-US" w:eastAsia="zh-CN"/>
          </w:rPr>
          <w:tab/>
        </w:r>
      </w:del>
      <w:del w:id="1639" w:author="xujiayi" w:date="2025-04-17T18:48:22Z">
        <w:r>
          <w:rPr>
            <w:lang w:val="en-US"/>
          </w:rPr>
          <w:delText>Reference Software Tools</w:delText>
        </w:r>
      </w:del>
      <w:del w:id="1640" w:author="xujiayi" w:date="2025-04-17T18:48:22Z">
        <w:r>
          <w:rPr/>
          <w:tab/>
        </w:r>
      </w:del>
      <w:del w:id="1641" w:author="xujiayi" w:date="2025-04-17T18:48:22Z">
        <w:r>
          <w:rPr/>
          <w:fldChar w:fldCharType="begin"/>
        </w:r>
      </w:del>
      <w:del w:id="1642" w:author="xujiayi" w:date="2025-04-17T18:48:22Z">
        <w:r>
          <w:rPr/>
          <w:delInstrText xml:space="preserve"> PAGEREF _Toc26542 \h </w:delInstrText>
        </w:r>
      </w:del>
      <w:del w:id="1643" w:author="xujiayi" w:date="2025-04-17T18:48:22Z">
        <w:r>
          <w:rPr/>
          <w:fldChar w:fldCharType="separate"/>
        </w:r>
      </w:del>
      <w:del w:id="1644" w:author="xujiayi" w:date="2025-04-17T18:48:22Z">
        <w:r>
          <w:rPr/>
          <w:delText>57</w:delText>
        </w:r>
      </w:del>
      <w:del w:id="1645" w:author="xujiayi" w:date="2025-04-17T18:48:22Z">
        <w:r>
          <w:rPr/>
          <w:fldChar w:fldCharType="end"/>
        </w:r>
      </w:del>
      <w:del w:id="1646" w:author="xujiayi" w:date="2025-04-17T18:48:22Z">
        <w:r>
          <w:rPr/>
          <w:fldChar w:fldCharType="end"/>
        </w:r>
      </w:del>
    </w:p>
    <w:p w14:paraId="672ED112">
      <w:pPr>
        <w:pStyle w:val="20"/>
        <w:tabs>
          <w:tab w:val="right" w:leader="dot" w:pos="9641"/>
          <w:tab w:val="clear" w:pos="9639"/>
        </w:tabs>
        <w:rPr>
          <w:del w:id="1647" w:author="xujiayi" w:date="2025-04-17T18:48:22Z"/>
        </w:rPr>
      </w:pPr>
      <w:del w:id="1648" w:author="xujiayi" w:date="2025-04-17T18:48:22Z">
        <w:r>
          <w:rPr/>
          <w:fldChar w:fldCharType="begin"/>
        </w:r>
      </w:del>
      <w:del w:id="1649" w:author="xujiayi" w:date="2025-04-17T18:48:22Z">
        <w:r>
          <w:rPr/>
          <w:delInstrText xml:space="preserve"> HYPERLINK \l _Toc8863 </w:delInstrText>
        </w:r>
      </w:del>
      <w:del w:id="1650" w:author="xujiayi" w:date="2025-04-17T18:48:22Z">
        <w:r>
          <w:rPr/>
          <w:fldChar w:fldCharType="separate"/>
        </w:r>
      </w:del>
      <w:del w:id="1651" w:author="xujiayi" w:date="2025-04-17T18:48:22Z">
        <w:r>
          <w:rPr>
            <w:lang w:val="en-US"/>
          </w:rPr>
          <w:delText>6.4</w:delText>
        </w:r>
      </w:del>
      <w:del w:id="1652" w:author="xujiayi" w:date="2025-04-17T18:48:22Z">
        <w:r>
          <w:rPr>
            <w:rFonts w:hint="eastAsia" w:eastAsia="宋体"/>
            <w:lang w:val="en-US" w:eastAsia="zh-CN"/>
          </w:rPr>
          <w:tab/>
        </w:r>
      </w:del>
      <w:del w:id="1653" w:author="xujiayi" w:date="2025-04-17T18:48:22Z">
        <w:r>
          <w:rPr>
            <w:lang w:val="en-US"/>
          </w:rPr>
          <w:delText>Metrics</w:delText>
        </w:r>
      </w:del>
      <w:del w:id="1654" w:author="xujiayi" w:date="2025-04-17T18:48:22Z">
        <w:r>
          <w:rPr/>
          <w:tab/>
        </w:r>
      </w:del>
      <w:del w:id="1655" w:author="xujiayi" w:date="2025-04-17T18:48:22Z">
        <w:r>
          <w:rPr/>
          <w:fldChar w:fldCharType="begin"/>
        </w:r>
      </w:del>
      <w:del w:id="1656" w:author="xujiayi" w:date="2025-04-17T18:48:22Z">
        <w:r>
          <w:rPr/>
          <w:delInstrText xml:space="preserve"> PAGEREF _Toc8863 \h </w:delInstrText>
        </w:r>
      </w:del>
      <w:del w:id="1657" w:author="xujiayi" w:date="2025-04-17T18:48:22Z">
        <w:r>
          <w:rPr/>
          <w:fldChar w:fldCharType="separate"/>
        </w:r>
      </w:del>
      <w:del w:id="1658" w:author="xujiayi" w:date="2025-04-17T18:48:22Z">
        <w:r>
          <w:rPr/>
          <w:delText>57</w:delText>
        </w:r>
      </w:del>
      <w:del w:id="1659" w:author="xujiayi" w:date="2025-04-17T18:48:22Z">
        <w:r>
          <w:rPr/>
          <w:fldChar w:fldCharType="end"/>
        </w:r>
      </w:del>
      <w:del w:id="1660" w:author="xujiayi" w:date="2025-04-17T18:48:22Z">
        <w:r>
          <w:rPr/>
          <w:fldChar w:fldCharType="end"/>
        </w:r>
      </w:del>
    </w:p>
    <w:p w14:paraId="5273D1D2">
      <w:pPr>
        <w:pStyle w:val="20"/>
        <w:tabs>
          <w:tab w:val="right" w:leader="dot" w:pos="9641"/>
          <w:tab w:val="clear" w:pos="9639"/>
        </w:tabs>
        <w:rPr>
          <w:del w:id="1661" w:author="xujiayi" w:date="2025-04-17T18:48:22Z"/>
        </w:rPr>
      </w:pPr>
      <w:del w:id="1662" w:author="xujiayi" w:date="2025-04-17T18:48:22Z">
        <w:r>
          <w:rPr/>
          <w:fldChar w:fldCharType="begin"/>
        </w:r>
      </w:del>
      <w:del w:id="1663" w:author="xujiayi" w:date="2025-04-17T18:48:22Z">
        <w:r>
          <w:rPr/>
          <w:delInstrText xml:space="preserve"> HYPERLINK \l _Toc27602 </w:delInstrText>
        </w:r>
      </w:del>
      <w:del w:id="1664" w:author="xujiayi" w:date="2025-04-17T18:48:22Z">
        <w:r>
          <w:rPr/>
          <w:fldChar w:fldCharType="separate"/>
        </w:r>
      </w:del>
      <w:del w:id="1665" w:author="xujiayi" w:date="2025-04-17T18:48:22Z">
        <w:r>
          <w:rPr>
            <w:lang w:val="en-US"/>
          </w:rPr>
          <w:delText>6.5</w:delText>
        </w:r>
      </w:del>
      <w:del w:id="1666" w:author="xujiayi" w:date="2025-04-17T18:48:22Z">
        <w:r>
          <w:rPr>
            <w:rFonts w:hint="eastAsia" w:eastAsia="宋体"/>
            <w:lang w:val="en-US" w:eastAsia="zh-CN"/>
          </w:rPr>
          <w:tab/>
        </w:r>
      </w:del>
      <w:del w:id="1667" w:author="xujiayi" w:date="2025-04-17T18:48:22Z">
        <w:r>
          <w:rPr>
            <w:lang w:val="en-US"/>
          </w:rPr>
          <w:delText>Encoding Constraints</w:delText>
        </w:r>
      </w:del>
      <w:del w:id="1668" w:author="xujiayi" w:date="2025-04-17T18:48:22Z">
        <w:r>
          <w:rPr/>
          <w:tab/>
        </w:r>
      </w:del>
      <w:del w:id="1669" w:author="xujiayi" w:date="2025-04-17T18:48:22Z">
        <w:r>
          <w:rPr/>
          <w:fldChar w:fldCharType="begin"/>
        </w:r>
      </w:del>
      <w:del w:id="1670" w:author="xujiayi" w:date="2025-04-17T18:48:22Z">
        <w:r>
          <w:rPr/>
          <w:delInstrText xml:space="preserve"> PAGEREF _Toc27602 \h </w:delInstrText>
        </w:r>
      </w:del>
      <w:del w:id="1671" w:author="xujiayi" w:date="2025-04-17T18:48:22Z">
        <w:r>
          <w:rPr/>
          <w:fldChar w:fldCharType="separate"/>
        </w:r>
      </w:del>
      <w:del w:id="1672" w:author="xujiayi" w:date="2025-04-17T18:48:22Z">
        <w:r>
          <w:rPr/>
          <w:delText>57</w:delText>
        </w:r>
      </w:del>
      <w:del w:id="1673" w:author="xujiayi" w:date="2025-04-17T18:48:22Z">
        <w:r>
          <w:rPr/>
          <w:fldChar w:fldCharType="end"/>
        </w:r>
      </w:del>
      <w:del w:id="1674" w:author="xujiayi" w:date="2025-04-17T18:48:22Z">
        <w:r>
          <w:rPr/>
          <w:fldChar w:fldCharType="end"/>
        </w:r>
      </w:del>
    </w:p>
    <w:p w14:paraId="3F1C7079">
      <w:pPr>
        <w:pStyle w:val="21"/>
        <w:tabs>
          <w:tab w:val="right" w:leader="dot" w:pos="9641"/>
          <w:tab w:val="clear" w:pos="9639"/>
        </w:tabs>
        <w:rPr>
          <w:del w:id="1675" w:author="xujiayi" w:date="2025-04-17T18:48:22Z"/>
        </w:rPr>
      </w:pPr>
      <w:del w:id="1676" w:author="xujiayi" w:date="2025-04-17T18:48:22Z">
        <w:r>
          <w:rPr/>
          <w:fldChar w:fldCharType="begin"/>
        </w:r>
      </w:del>
      <w:del w:id="1677" w:author="xujiayi" w:date="2025-04-17T18:48:22Z">
        <w:r>
          <w:rPr/>
          <w:delInstrText xml:space="preserve"> HYPERLINK \l _Toc1496 </w:delInstrText>
        </w:r>
      </w:del>
      <w:del w:id="1678" w:author="xujiayi" w:date="2025-04-17T18:48:22Z">
        <w:r>
          <w:rPr/>
          <w:fldChar w:fldCharType="separate"/>
        </w:r>
      </w:del>
      <w:del w:id="1679" w:author="xujiayi" w:date="2025-04-17T18:48:22Z">
        <w:r>
          <w:rPr>
            <w:rFonts w:hint="eastAsia"/>
            <w:lang w:val="en-US" w:eastAsia="zh-CN"/>
          </w:rPr>
          <w:delText>7</w:delText>
        </w:r>
      </w:del>
      <w:del w:id="1680" w:author="xujiayi" w:date="2025-04-17T18:48:22Z">
        <w:r>
          <w:rPr/>
          <w:tab/>
        </w:r>
      </w:del>
      <w:del w:id="1681" w:author="xujiayi" w:date="2025-04-17T18:48:22Z">
        <w:r>
          <w:rPr/>
          <w:delText>Considered Scenarios</w:delText>
        </w:r>
      </w:del>
      <w:del w:id="1682" w:author="xujiayi" w:date="2025-04-17T18:48:22Z">
        <w:r>
          <w:rPr/>
          <w:tab/>
        </w:r>
      </w:del>
      <w:del w:id="1683" w:author="xujiayi" w:date="2025-04-17T18:48:22Z">
        <w:r>
          <w:rPr/>
          <w:fldChar w:fldCharType="begin"/>
        </w:r>
      </w:del>
      <w:del w:id="1684" w:author="xujiayi" w:date="2025-04-17T18:48:22Z">
        <w:r>
          <w:rPr/>
          <w:delInstrText xml:space="preserve"> PAGEREF _Toc1496 \h </w:delInstrText>
        </w:r>
      </w:del>
      <w:del w:id="1685" w:author="xujiayi" w:date="2025-04-17T18:48:22Z">
        <w:r>
          <w:rPr/>
          <w:fldChar w:fldCharType="separate"/>
        </w:r>
      </w:del>
      <w:del w:id="1686" w:author="xujiayi" w:date="2025-04-17T18:48:22Z">
        <w:r>
          <w:rPr/>
          <w:delText>58</w:delText>
        </w:r>
      </w:del>
      <w:del w:id="1687" w:author="xujiayi" w:date="2025-04-17T18:48:22Z">
        <w:r>
          <w:rPr/>
          <w:fldChar w:fldCharType="end"/>
        </w:r>
      </w:del>
      <w:del w:id="1688" w:author="xujiayi" w:date="2025-04-17T18:48:22Z">
        <w:r>
          <w:rPr/>
          <w:fldChar w:fldCharType="end"/>
        </w:r>
      </w:del>
    </w:p>
    <w:p w14:paraId="07E6F2F1">
      <w:pPr>
        <w:pStyle w:val="20"/>
        <w:tabs>
          <w:tab w:val="right" w:leader="dot" w:pos="9641"/>
          <w:tab w:val="clear" w:pos="9639"/>
        </w:tabs>
        <w:rPr>
          <w:del w:id="1689" w:author="xujiayi" w:date="2025-04-17T18:48:22Z"/>
        </w:rPr>
      </w:pPr>
      <w:del w:id="1690" w:author="xujiayi" w:date="2025-04-17T18:48:22Z">
        <w:r>
          <w:rPr/>
          <w:fldChar w:fldCharType="begin"/>
        </w:r>
      </w:del>
      <w:del w:id="1691" w:author="xujiayi" w:date="2025-04-17T18:48:22Z">
        <w:r>
          <w:rPr/>
          <w:delInstrText xml:space="preserve"> HYPERLINK \l _Toc27605 </w:delInstrText>
        </w:r>
      </w:del>
      <w:del w:id="1692" w:author="xujiayi" w:date="2025-04-17T18:48:22Z">
        <w:r>
          <w:rPr/>
          <w:fldChar w:fldCharType="separate"/>
        </w:r>
      </w:del>
      <w:del w:id="1693" w:author="xujiayi" w:date="2025-04-17T18:48:22Z">
        <w:r>
          <w:rPr>
            <w:rFonts w:hint="eastAsia" w:eastAsia="宋体"/>
            <w:lang w:val="en-US" w:eastAsia="zh-CN"/>
          </w:rPr>
          <w:delText>7</w:delText>
        </w:r>
      </w:del>
      <w:del w:id="1694" w:author="xujiayi" w:date="2025-04-17T18:48:22Z">
        <w:r>
          <w:rPr/>
          <w:delText>.1</w:delText>
        </w:r>
      </w:del>
      <w:del w:id="1695" w:author="xujiayi" w:date="2025-04-17T18:48:22Z">
        <w:r>
          <w:rPr/>
          <w:tab/>
        </w:r>
      </w:del>
      <w:del w:id="1696" w:author="xujiayi" w:date="2025-04-17T18:48:22Z">
        <w:r>
          <w:rPr/>
          <w:delText>Introduction</w:delText>
        </w:r>
      </w:del>
      <w:del w:id="1697" w:author="xujiayi" w:date="2025-04-17T18:48:22Z">
        <w:r>
          <w:rPr/>
          <w:tab/>
        </w:r>
      </w:del>
      <w:del w:id="1698" w:author="xujiayi" w:date="2025-04-17T18:48:22Z">
        <w:r>
          <w:rPr/>
          <w:fldChar w:fldCharType="begin"/>
        </w:r>
      </w:del>
      <w:del w:id="1699" w:author="xujiayi" w:date="2025-04-17T18:48:22Z">
        <w:r>
          <w:rPr/>
          <w:delInstrText xml:space="preserve"> PAGEREF _Toc27605 \h </w:delInstrText>
        </w:r>
      </w:del>
      <w:del w:id="1700" w:author="xujiayi" w:date="2025-04-17T18:48:22Z">
        <w:r>
          <w:rPr/>
          <w:fldChar w:fldCharType="separate"/>
        </w:r>
      </w:del>
      <w:del w:id="1701" w:author="xujiayi" w:date="2025-04-17T18:48:22Z">
        <w:r>
          <w:rPr/>
          <w:delText>58</w:delText>
        </w:r>
      </w:del>
      <w:del w:id="1702" w:author="xujiayi" w:date="2025-04-17T18:48:22Z">
        <w:r>
          <w:rPr/>
          <w:fldChar w:fldCharType="end"/>
        </w:r>
      </w:del>
      <w:del w:id="1703" w:author="xujiayi" w:date="2025-04-17T18:48:22Z">
        <w:r>
          <w:rPr/>
          <w:fldChar w:fldCharType="end"/>
        </w:r>
      </w:del>
    </w:p>
    <w:p w14:paraId="53C9E264">
      <w:pPr>
        <w:pStyle w:val="20"/>
        <w:tabs>
          <w:tab w:val="right" w:leader="dot" w:pos="9641"/>
          <w:tab w:val="clear" w:pos="9639"/>
        </w:tabs>
        <w:rPr>
          <w:del w:id="1704" w:author="xujiayi" w:date="2025-04-17T18:48:22Z"/>
        </w:rPr>
      </w:pPr>
      <w:del w:id="1705" w:author="xujiayi" w:date="2025-04-17T18:48:22Z">
        <w:r>
          <w:rPr/>
          <w:fldChar w:fldCharType="begin"/>
        </w:r>
      </w:del>
      <w:del w:id="1706" w:author="xujiayi" w:date="2025-04-17T18:48:22Z">
        <w:r>
          <w:rPr/>
          <w:delInstrText xml:space="preserve"> HYPERLINK \l _Toc7905 </w:delInstrText>
        </w:r>
      </w:del>
      <w:del w:id="1707" w:author="xujiayi" w:date="2025-04-17T18:48:22Z">
        <w:r>
          <w:rPr/>
          <w:fldChar w:fldCharType="separate"/>
        </w:r>
      </w:del>
      <w:del w:id="1708" w:author="xujiayi" w:date="2025-04-17T18:48:22Z">
        <w:r>
          <w:rPr>
            <w:rFonts w:hint="eastAsia" w:eastAsia="宋体"/>
            <w:lang w:val="en-US" w:eastAsia="zh-CN"/>
          </w:rPr>
          <w:delText>7</w:delText>
        </w:r>
      </w:del>
      <w:del w:id="1709" w:author="xujiayi" w:date="2025-04-17T18:48:22Z">
        <w:r>
          <w:rPr/>
          <w:delText>.</w:delText>
        </w:r>
      </w:del>
      <w:del w:id="1710" w:author="xujiayi" w:date="2025-04-17T18:48:22Z">
        <w:r>
          <w:rPr>
            <w:rFonts w:hint="eastAsia" w:eastAsia="宋体"/>
            <w:lang w:val="en-US" w:eastAsia="zh-CN"/>
          </w:rPr>
          <w:delText>2</w:delText>
        </w:r>
      </w:del>
      <w:del w:id="1711" w:author="xujiayi" w:date="2025-04-17T18:48:22Z">
        <w:r>
          <w:rPr/>
          <w:tab/>
        </w:r>
      </w:del>
      <w:del w:id="1712" w:author="xujiayi" w:date="2025-04-17T18:48:22Z">
        <w:r>
          <w:rPr/>
          <w:delText xml:space="preserve">Scenario </w:delText>
        </w:r>
      </w:del>
      <w:del w:id="1713" w:author="xujiayi" w:date="2025-04-17T18:48:22Z">
        <w:r>
          <w:rPr>
            <w:rFonts w:hint="eastAsia" w:eastAsia="宋体"/>
            <w:lang w:val="en-US" w:eastAsia="zh-CN"/>
          </w:rPr>
          <w:delText>1</w:delText>
        </w:r>
      </w:del>
      <w:del w:id="1714" w:author="xujiayi" w:date="2025-04-17T18:48:22Z">
        <w:r>
          <w:rPr/>
          <w:delText xml:space="preserve">: </w:delText>
        </w:r>
      </w:del>
      <w:del w:id="1715" w:author="xujiayi" w:date="2025-04-17T18:48:22Z">
        <w:r>
          <w:rPr>
            <w:rFonts w:hint="eastAsia"/>
            <w:highlight w:val="none"/>
          </w:rPr>
          <w:delText xml:space="preserve">UE-to-UE </w:delText>
        </w:r>
      </w:del>
      <w:del w:id="1716" w:author="xujiayi" w:date="2025-04-17T18:48:22Z">
        <w:r>
          <w:rPr>
            <w:rFonts w:hint="eastAsia" w:eastAsia="宋体"/>
            <w:highlight w:val="none"/>
            <w:lang w:val="en-US" w:eastAsia="zh-CN"/>
          </w:rPr>
          <w:delText>Stereoscopic</w:delText>
        </w:r>
      </w:del>
      <w:del w:id="1717" w:author="xujiayi" w:date="2025-04-17T18:48:22Z">
        <w:r>
          <w:rPr>
            <w:rFonts w:hint="eastAsia"/>
            <w:highlight w:val="none"/>
          </w:rPr>
          <w:delText xml:space="preserve"> Video </w:delText>
        </w:r>
      </w:del>
      <w:del w:id="1718" w:author="xujiayi" w:date="2025-04-17T18:48:22Z">
        <w:r>
          <w:rPr>
            <w:rFonts w:hint="eastAsia" w:eastAsia="宋体"/>
            <w:highlight w:val="none"/>
            <w:lang w:val="en-US" w:eastAsia="zh-CN"/>
          </w:rPr>
          <w:delText xml:space="preserve">Live </w:delText>
        </w:r>
      </w:del>
      <w:del w:id="1719" w:author="xujiayi" w:date="2025-04-17T18:48:22Z">
        <w:r>
          <w:rPr>
            <w:rFonts w:hint="eastAsia"/>
            <w:highlight w:val="none"/>
          </w:rPr>
          <w:delText>Streaming</w:delText>
        </w:r>
      </w:del>
      <w:del w:id="1720" w:author="xujiayi" w:date="2025-04-17T18:48:22Z">
        <w:r>
          <w:rPr/>
          <w:tab/>
        </w:r>
      </w:del>
      <w:del w:id="1721" w:author="xujiayi" w:date="2025-04-17T18:48:22Z">
        <w:r>
          <w:rPr/>
          <w:fldChar w:fldCharType="begin"/>
        </w:r>
      </w:del>
      <w:del w:id="1722" w:author="xujiayi" w:date="2025-04-17T18:48:22Z">
        <w:r>
          <w:rPr/>
          <w:delInstrText xml:space="preserve"> PAGEREF _Toc7905 \h </w:delInstrText>
        </w:r>
      </w:del>
      <w:del w:id="1723" w:author="xujiayi" w:date="2025-04-17T18:48:22Z">
        <w:r>
          <w:rPr/>
          <w:fldChar w:fldCharType="separate"/>
        </w:r>
      </w:del>
      <w:del w:id="1724" w:author="xujiayi" w:date="2025-04-17T18:48:22Z">
        <w:r>
          <w:rPr/>
          <w:delText>58</w:delText>
        </w:r>
      </w:del>
      <w:del w:id="1725" w:author="xujiayi" w:date="2025-04-17T18:48:22Z">
        <w:r>
          <w:rPr/>
          <w:fldChar w:fldCharType="end"/>
        </w:r>
      </w:del>
      <w:del w:id="1726" w:author="xujiayi" w:date="2025-04-17T18:48:22Z">
        <w:r>
          <w:rPr/>
          <w:fldChar w:fldCharType="end"/>
        </w:r>
      </w:del>
    </w:p>
    <w:p w14:paraId="158FAB2B">
      <w:pPr>
        <w:pStyle w:val="19"/>
        <w:tabs>
          <w:tab w:val="right" w:leader="dot" w:pos="9641"/>
          <w:tab w:val="clear" w:pos="9639"/>
        </w:tabs>
        <w:rPr>
          <w:del w:id="1727" w:author="xujiayi" w:date="2025-04-17T18:48:22Z"/>
        </w:rPr>
      </w:pPr>
      <w:del w:id="1728" w:author="xujiayi" w:date="2025-04-17T18:48:22Z">
        <w:r>
          <w:rPr/>
          <w:fldChar w:fldCharType="begin"/>
        </w:r>
      </w:del>
      <w:del w:id="1729" w:author="xujiayi" w:date="2025-04-17T18:48:22Z">
        <w:r>
          <w:rPr/>
          <w:delInstrText xml:space="preserve"> HYPERLINK \l _Toc4896 </w:delInstrText>
        </w:r>
      </w:del>
      <w:del w:id="1730" w:author="xujiayi" w:date="2025-04-17T18:48:22Z">
        <w:r>
          <w:rPr/>
          <w:fldChar w:fldCharType="separate"/>
        </w:r>
      </w:del>
      <w:del w:id="1731" w:author="xujiayi" w:date="2025-04-17T18:48:22Z">
        <w:r>
          <w:rPr>
            <w:rFonts w:hint="eastAsia" w:eastAsia="宋体"/>
            <w:lang w:val="en-US" w:eastAsia="zh-CN"/>
          </w:rPr>
          <w:delText>7</w:delText>
        </w:r>
      </w:del>
      <w:del w:id="1732" w:author="xujiayi" w:date="2025-04-17T18:48:22Z">
        <w:r>
          <w:rPr/>
          <w:delText>.</w:delText>
        </w:r>
      </w:del>
      <w:del w:id="1733" w:author="xujiayi" w:date="2025-04-17T18:48:22Z">
        <w:r>
          <w:rPr>
            <w:rFonts w:hint="eastAsia" w:eastAsia="宋体"/>
            <w:lang w:val="en-US" w:eastAsia="zh-CN"/>
          </w:rPr>
          <w:delText>2</w:delText>
        </w:r>
      </w:del>
      <w:del w:id="1734" w:author="xujiayi" w:date="2025-04-17T18:48:22Z">
        <w:r>
          <w:rPr/>
          <w:delText>.1</w:delText>
        </w:r>
      </w:del>
      <w:del w:id="1735" w:author="xujiayi" w:date="2025-04-17T18:48:22Z">
        <w:r>
          <w:rPr/>
          <w:tab/>
        </w:r>
      </w:del>
      <w:del w:id="1736" w:author="xujiayi" w:date="2025-04-17T18:48:22Z">
        <w:r>
          <w:rPr/>
          <w:delText>Motivation</w:delText>
        </w:r>
      </w:del>
      <w:del w:id="1737" w:author="xujiayi" w:date="2025-04-17T18:48:22Z">
        <w:r>
          <w:rPr/>
          <w:tab/>
        </w:r>
      </w:del>
      <w:del w:id="1738" w:author="xujiayi" w:date="2025-04-17T18:48:22Z">
        <w:r>
          <w:rPr/>
          <w:fldChar w:fldCharType="begin"/>
        </w:r>
      </w:del>
      <w:del w:id="1739" w:author="xujiayi" w:date="2025-04-17T18:48:22Z">
        <w:r>
          <w:rPr/>
          <w:delInstrText xml:space="preserve"> PAGEREF _Toc4896 \h </w:delInstrText>
        </w:r>
      </w:del>
      <w:del w:id="1740" w:author="xujiayi" w:date="2025-04-17T18:48:22Z">
        <w:r>
          <w:rPr/>
          <w:fldChar w:fldCharType="separate"/>
        </w:r>
      </w:del>
      <w:del w:id="1741" w:author="xujiayi" w:date="2025-04-17T18:48:22Z">
        <w:r>
          <w:rPr/>
          <w:delText>58</w:delText>
        </w:r>
      </w:del>
      <w:del w:id="1742" w:author="xujiayi" w:date="2025-04-17T18:48:22Z">
        <w:r>
          <w:rPr/>
          <w:fldChar w:fldCharType="end"/>
        </w:r>
      </w:del>
      <w:del w:id="1743" w:author="xujiayi" w:date="2025-04-17T18:48:22Z">
        <w:r>
          <w:rPr/>
          <w:fldChar w:fldCharType="end"/>
        </w:r>
      </w:del>
    </w:p>
    <w:p w14:paraId="6F6C1710">
      <w:pPr>
        <w:pStyle w:val="19"/>
        <w:tabs>
          <w:tab w:val="right" w:leader="dot" w:pos="9641"/>
          <w:tab w:val="clear" w:pos="9639"/>
        </w:tabs>
        <w:rPr>
          <w:del w:id="1744" w:author="xujiayi" w:date="2025-04-17T18:48:22Z"/>
        </w:rPr>
      </w:pPr>
      <w:del w:id="1745" w:author="xujiayi" w:date="2025-04-17T18:48:22Z">
        <w:r>
          <w:rPr/>
          <w:fldChar w:fldCharType="begin"/>
        </w:r>
      </w:del>
      <w:del w:id="1746" w:author="xujiayi" w:date="2025-04-17T18:48:22Z">
        <w:r>
          <w:rPr/>
          <w:delInstrText xml:space="preserve"> HYPERLINK \l _Toc6380 </w:delInstrText>
        </w:r>
      </w:del>
      <w:del w:id="1747" w:author="xujiayi" w:date="2025-04-17T18:48:22Z">
        <w:r>
          <w:rPr/>
          <w:fldChar w:fldCharType="separate"/>
        </w:r>
      </w:del>
      <w:del w:id="1748" w:author="xujiayi" w:date="2025-04-17T18:48:22Z">
        <w:r>
          <w:rPr>
            <w:rFonts w:hint="eastAsia"/>
            <w:lang w:val="en-US" w:eastAsia="zh-CN"/>
          </w:rPr>
          <w:delText>7</w:delText>
        </w:r>
      </w:del>
      <w:del w:id="1749" w:author="xujiayi" w:date="2025-04-17T18:48:22Z">
        <w:r>
          <w:rPr/>
          <w:delText>.</w:delText>
        </w:r>
      </w:del>
      <w:del w:id="1750" w:author="xujiayi" w:date="2025-04-17T18:48:22Z">
        <w:r>
          <w:rPr>
            <w:rFonts w:hint="eastAsia"/>
            <w:lang w:val="en-US" w:eastAsia="zh-CN"/>
          </w:rPr>
          <w:delText>2</w:delText>
        </w:r>
      </w:del>
      <w:del w:id="1751" w:author="xujiayi" w:date="2025-04-17T18:48:22Z">
        <w:r>
          <w:rPr/>
          <w:delText>.</w:delText>
        </w:r>
      </w:del>
      <w:del w:id="1752" w:author="xujiayi" w:date="2025-04-17T18:48:22Z">
        <w:r>
          <w:rPr>
            <w:rFonts w:hint="eastAsia"/>
            <w:lang w:val="en-US" w:eastAsia="zh-CN"/>
          </w:rPr>
          <w:delText>2</w:delText>
        </w:r>
      </w:del>
      <w:del w:id="1753" w:author="xujiayi" w:date="2025-04-17T18:48:22Z">
        <w:r>
          <w:rPr/>
          <w:tab/>
        </w:r>
      </w:del>
      <w:del w:id="1754" w:author="xujiayi" w:date="2025-04-17T18:48:22Z">
        <w:r>
          <w:rPr>
            <w:rFonts w:hint="eastAsia"/>
          </w:rPr>
          <w:delText>Description of the Anticipated Application</w:delText>
        </w:r>
      </w:del>
      <w:del w:id="1755" w:author="xujiayi" w:date="2025-04-17T18:48:22Z">
        <w:r>
          <w:rPr/>
          <w:tab/>
        </w:r>
      </w:del>
      <w:del w:id="1756" w:author="xujiayi" w:date="2025-04-17T18:48:22Z">
        <w:r>
          <w:rPr/>
          <w:fldChar w:fldCharType="begin"/>
        </w:r>
      </w:del>
      <w:del w:id="1757" w:author="xujiayi" w:date="2025-04-17T18:48:22Z">
        <w:r>
          <w:rPr/>
          <w:delInstrText xml:space="preserve"> PAGEREF _Toc6380 \h </w:delInstrText>
        </w:r>
      </w:del>
      <w:del w:id="1758" w:author="xujiayi" w:date="2025-04-17T18:48:22Z">
        <w:r>
          <w:rPr/>
          <w:fldChar w:fldCharType="separate"/>
        </w:r>
      </w:del>
      <w:del w:id="1759" w:author="xujiayi" w:date="2025-04-17T18:48:22Z">
        <w:r>
          <w:rPr/>
          <w:delText>59</w:delText>
        </w:r>
      </w:del>
      <w:del w:id="1760" w:author="xujiayi" w:date="2025-04-17T18:48:22Z">
        <w:r>
          <w:rPr/>
          <w:fldChar w:fldCharType="end"/>
        </w:r>
      </w:del>
      <w:del w:id="1761" w:author="xujiayi" w:date="2025-04-17T18:48:22Z">
        <w:r>
          <w:rPr/>
          <w:fldChar w:fldCharType="end"/>
        </w:r>
      </w:del>
    </w:p>
    <w:p w14:paraId="05160C17">
      <w:pPr>
        <w:pStyle w:val="18"/>
        <w:tabs>
          <w:tab w:val="right" w:leader="dot" w:pos="9641"/>
          <w:tab w:val="clear" w:pos="9639"/>
        </w:tabs>
        <w:rPr>
          <w:del w:id="1762" w:author="xujiayi" w:date="2025-04-17T18:48:22Z"/>
        </w:rPr>
      </w:pPr>
      <w:del w:id="1763" w:author="xujiayi" w:date="2025-04-17T18:48:22Z">
        <w:r>
          <w:rPr/>
          <w:fldChar w:fldCharType="begin"/>
        </w:r>
      </w:del>
      <w:del w:id="1764" w:author="xujiayi" w:date="2025-04-17T18:48:22Z">
        <w:r>
          <w:rPr/>
          <w:delInstrText xml:space="preserve"> HYPERLINK \l _Toc32736 </w:delInstrText>
        </w:r>
      </w:del>
      <w:del w:id="1765" w:author="xujiayi" w:date="2025-04-17T18:48:22Z">
        <w:r>
          <w:rPr/>
          <w:fldChar w:fldCharType="separate"/>
        </w:r>
      </w:del>
      <w:del w:id="1766" w:author="xujiayi" w:date="2025-04-17T18:48:22Z">
        <w:r>
          <w:rPr>
            <w:rFonts w:hint="eastAsia"/>
            <w:lang w:val="en-US" w:eastAsia="zh-CN"/>
          </w:rPr>
          <w:delText>7</w:delText>
        </w:r>
      </w:del>
      <w:del w:id="1767" w:author="xujiayi" w:date="2025-04-17T18:48:22Z">
        <w:r>
          <w:rPr/>
          <w:delText>.</w:delText>
        </w:r>
      </w:del>
      <w:del w:id="1768" w:author="xujiayi" w:date="2025-04-17T18:48:22Z">
        <w:r>
          <w:rPr>
            <w:rFonts w:hint="eastAsia"/>
            <w:lang w:val="en-US" w:eastAsia="zh-CN"/>
          </w:rPr>
          <w:delText>2</w:delText>
        </w:r>
      </w:del>
      <w:del w:id="1769" w:author="xujiayi" w:date="2025-04-17T18:48:22Z">
        <w:r>
          <w:rPr/>
          <w:delText>.</w:delText>
        </w:r>
      </w:del>
      <w:del w:id="1770" w:author="xujiayi" w:date="2025-04-17T18:48:22Z">
        <w:r>
          <w:rPr>
            <w:rFonts w:hint="eastAsia"/>
            <w:lang w:val="en-US" w:eastAsia="zh-CN"/>
          </w:rPr>
          <w:delText>2.1</w:delText>
        </w:r>
      </w:del>
      <w:del w:id="1771" w:author="xujiayi" w:date="2025-04-17T18:48:22Z">
        <w:r>
          <w:rPr/>
          <w:tab/>
        </w:r>
      </w:del>
      <w:del w:id="1772" w:author="xujiayi" w:date="2025-04-17T18:48:22Z">
        <w:r>
          <w:rPr>
            <w:rFonts w:hint="eastAsia" w:eastAsia="宋体"/>
            <w:lang w:val="en-US" w:eastAsia="zh-CN"/>
          </w:rPr>
          <w:delText>Overall Description</w:delText>
        </w:r>
      </w:del>
      <w:del w:id="1773" w:author="xujiayi" w:date="2025-04-17T18:48:22Z">
        <w:r>
          <w:rPr/>
          <w:tab/>
        </w:r>
      </w:del>
      <w:del w:id="1774" w:author="xujiayi" w:date="2025-04-17T18:48:22Z">
        <w:r>
          <w:rPr/>
          <w:fldChar w:fldCharType="begin"/>
        </w:r>
      </w:del>
      <w:del w:id="1775" w:author="xujiayi" w:date="2025-04-17T18:48:22Z">
        <w:r>
          <w:rPr/>
          <w:delInstrText xml:space="preserve"> PAGEREF _Toc32736 \h </w:delInstrText>
        </w:r>
      </w:del>
      <w:del w:id="1776" w:author="xujiayi" w:date="2025-04-17T18:48:22Z">
        <w:r>
          <w:rPr/>
          <w:fldChar w:fldCharType="separate"/>
        </w:r>
      </w:del>
      <w:del w:id="1777" w:author="xujiayi" w:date="2025-04-17T18:48:22Z">
        <w:r>
          <w:rPr/>
          <w:delText>59</w:delText>
        </w:r>
      </w:del>
      <w:del w:id="1778" w:author="xujiayi" w:date="2025-04-17T18:48:22Z">
        <w:r>
          <w:rPr/>
          <w:fldChar w:fldCharType="end"/>
        </w:r>
      </w:del>
      <w:del w:id="1779" w:author="xujiayi" w:date="2025-04-17T18:48:22Z">
        <w:r>
          <w:rPr/>
          <w:fldChar w:fldCharType="end"/>
        </w:r>
      </w:del>
    </w:p>
    <w:p w14:paraId="3C31392D">
      <w:pPr>
        <w:pStyle w:val="18"/>
        <w:tabs>
          <w:tab w:val="right" w:leader="dot" w:pos="9641"/>
          <w:tab w:val="clear" w:pos="9639"/>
        </w:tabs>
        <w:rPr>
          <w:del w:id="1780" w:author="xujiayi" w:date="2025-04-17T18:48:22Z"/>
        </w:rPr>
      </w:pPr>
      <w:del w:id="1781" w:author="xujiayi" w:date="2025-04-17T18:48:22Z">
        <w:r>
          <w:rPr/>
          <w:fldChar w:fldCharType="begin"/>
        </w:r>
      </w:del>
      <w:del w:id="1782" w:author="xujiayi" w:date="2025-04-17T18:48:22Z">
        <w:r>
          <w:rPr/>
          <w:delInstrText xml:space="preserve"> HYPERLINK \l _Toc16934 </w:delInstrText>
        </w:r>
      </w:del>
      <w:del w:id="1783" w:author="xujiayi" w:date="2025-04-17T18:48:22Z">
        <w:r>
          <w:rPr/>
          <w:fldChar w:fldCharType="separate"/>
        </w:r>
      </w:del>
      <w:del w:id="1784" w:author="xujiayi" w:date="2025-04-17T18:48:22Z">
        <w:r>
          <w:rPr>
            <w:rFonts w:hint="eastAsia"/>
            <w:lang w:val="en-US" w:eastAsia="zh-CN"/>
          </w:rPr>
          <w:delText>7</w:delText>
        </w:r>
      </w:del>
      <w:del w:id="1785" w:author="xujiayi" w:date="2025-04-17T18:48:22Z">
        <w:r>
          <w:rPr/>
          <w:delText>.</w:delText>
        </w:r>
      </w:del>
      <w:del w:id="1786" w:author="xujiayi" w:date="2025-04-17T18:48:22Z">
        <w:r>
          <w:rPr>
            <w:rFonts w:hint="eastAsia"/>
            <w:lang w:val="en-US" w:eastAsia="zh-CN"/>
          </w:rPr>
          <w:delText>2</w:delText>
        </w:r>
      </w:del>
      <w:del w:id="1787" w:author="xujiayi" w:date="2025-04-17T18:48:22Z">
        <w:r>
          <w:rPr/>
          <w:delText>.</w:delText>
        </w:r>
      </w:del>
      <w:del w:id="1788" w:author="xujiayi" w:date="2025-04-17T18:48:22Z">
        <w:r>
          <w:rPr>
            <w:rFonts w:hint="eastAsia"/>
            <w:lang w:val="en-US" w:eastAsia="zh-CN"/>
          </w:rPr>
          <w:delText>2.2</w:delText>
        </w:r>
      </w:del>
      <w:del w:id="1789" w:author="xujiayi" w:date="2025-04-17T18:48:22Z">
        <w:r>
          <w:rPr/>
          <w:tab/>
        </w:r>
      </w:del>
      <w:del w:id="1790" w:author="xujiayi" w:date="2025-04-17T18:48:22Z">
        <w:r>
          <w:rPr>
            <w:rFonts w:hint="eastAsia" w:eastAsia="宋体"/>
            <w:lang w:val="en-US" w:eastAsia="zh-CN"/>
          </w:rPr>
          <w:delText>Capturing and processing</w:delText>
        </w:r>
      </w:del>
      <w:del w:id="1791" w:author="xujiayi" w:date="2025-04-17T18:48:22Z">
        <w:r>
          <w:rPr/>
          <w:tab/>
        </w:r>
      </w:del>
      <w:del w:id="1792" w:author="xujiayi" w:date="2025-04-17T18:48:22Z">
        <w:r>
          <w:rPr/>
          <w:fldChar w:fldCharType="begin"/>
        </w:r>
      </w:del>
      <w:del w:id="1793" w:author="xujiayi" w:date="2025-04-17T18:48:22Z">
        <w:r>
          <w:rPr/>
          <w:delInstrText xml:space="preserve"> PAGEREF _Toc16934 \h </w:delInstrText>
        </w:r>
      </w:del>
      <w:del w:id="1794" w:author="xujiayi" w:date="2025-04-17T18:48:22Z">
        <w:r>
          <w:rPr/>
          <w:fldChar w:fldCharType="separate"/>
        </w:r>
      </w:del>
      <w:del w:id="1795" w:author="xujiayi" w:date="2025-04-17T18:48:22Z">
        <w:r>
          <w:rPr/>
          <w:delText>59</w:delText>
        </w:r>
      </w:del>
      <w:del w:id="1796" w:author="xujiayi" w:date="2025-04-17T18:48:22Z">
        <w:r>
          <w:rPr/>
          <w:fldChar w:fldCharType="end"/>
        </w:r>
      </w:del>
      <w:del w:id="1797" w:author="xujiayi" w:date="2025-04-17T18:48:22Z">
        <w:r>
          <w:rPr/>
          <w:fldChar w:fldCharType="end"/>
        </w:r>
      </w:del>
    </w:p>
    <w:p w14:paraId="7867F261">
      <w:pPr>
        <w:pStyle w:val="18"/>
        <w:tabs>
          <w:tab w:val="right" w:leader="dot" w:pos="9641"/>
          <w:tab w:val="clear" w:pos="9639"/>
        </w:tabs>
        <w:rPr>
          <w:del w:id="1798" w:author="xujiayi" w:date="2025-04-17T18:48:22Z"/>
        </w:rPr>
      </w:pPr>
      <w:del w:id="1799" w:author="xujiayi" w:date="2025-04-17T18:48:22Z">
        <w:r>
          <w:rPr/>
          <w:fldChar w:fldCharType="begin"/>
        </w:r>
      </w:del>
      <w:del w:id="1800" w:author="xujiayi" w:date="2025-04-17T18:48:22Z">
        <w:r>
          <w:rPr/>
          <w:delInstrText xml:space="preserve"> HYPERLINK \l _Toc13665 </w:delInstrText>
        </w:r>
      </w:del>
      <w:del w:id="1801" w:author="xujiayi" w:date="2025-04-17T18:48:22Z">
        <w:r>
          <w:rPr/>
          <w:fldChar w:fldCharType="separate"/>
        </w:r>
      </w:del>
      <w:del w:id="1802" w:author="xujiayi" w:date="2025-04-17T18:48:22Z">
        <w:r>
          <w:rPr>
            <w:rFonts w:hint="eastAsia"/>
            <w:lang w:val="en-US" w:eastAsia="zh-CN"/>
          </w:rPr>
          <w:delText>7</w:delText>
        </w:r>
      </w:del>
      <w:del w:id="1803" w:author="xujiayi" w:date="2025-04-17T18:48:22Z">
        <w:r>
          <w:rPr/>
          <w:delText>.</w:delText>
        </w:r>
      </w:del>
      <w:del w:id="1804" w:author="xujiayi" w:date="2025-04-17T18:48:22Z">
        <w:r>
          <w:rPr>
            <w:rFonts w:hint="eastAsia"/>
            <w:lang w:val="en-US" w:eastAsia="zh-CN"/>
          </w:rPr>
          <w:delText>2</w:delText>
        </w:r>
      </w:del>
      <w:del w:id="1805" w:author="xujiayi" w:date="2025-04-17T18:48:22Z">
        <w:r>
          <w:rPr/>
          <w:delText>.</w:delText>
        </w:r>
      </w:del>
      <w:del w:id="1806" w:author="xujiayi" w:date="2025-04-17T18:48:22Z">
        <w:r>
          <w:rPr>
            <w:rFonts w:hint="eastAsia"/>
            <w:lang w:val="en-US" w:eastAsia="zh-CN"/>
          </w:rPr>
          <w:delText>2.3</w:delText>
        </w:r>
      </w:del>
      <w:del w:id="1807" w:author="xujiayi" w:date="2025-04-17T18:48:22Z">
        <w:r>
          <w:rPr/>
          <w:tab/>
        </w:r>
      </w:del>
      <w:del w:id="1808" w:author="xujiayi" w:date="2025-04-17T18:48:22Z">
        <w:r>
          <w:rPr>
            <w:rFonts w:hint="eastAsia" w:eastAsia="宋体"/>
            <w:lang w:val="en-US" w:eastAsia="zh-CN"/>
          </w:rPr>
          <w:delText>Encoding</w:delText>
        </w:r>
      </w:del>
      <w:del w:id="1809" w:author="xujiayi" w:date="2025-04-17T18:48:22Z">
        <w:r>
          <w:rPr/>
          <w:tab/>
        </w:r>
      </w:del>
      <w:del w:id="1810" w:author="xujiayi" w:date="2025-04-17T18:48:22Z">
        <w:r>
          <w:rPr/>
          <w:fldChar w:fldCharType="begin"/>
        </w:r>
      </w:del>
      <w:del w:id="1811" w:author="xujiayi" w:date="2025-04-17T18:48:22Z">
        <w:r>
          <w:rPr/>
          <w:delInstrText xml:space="preserve"> PAGEREF _Toc13665 \h </w:delInstrText>
        </w:r>
      </w:del>
      <w:del w:id="1812" w:author="xujiayi" w:date="2025-04-17T18:48:22Z">
        <w:r>
          <w:rPr/>
          <w:fldChar w:fldCharType="separate"/>
        </w:r>
      </w:del>
      <w:del w:id="1813" w:author="xujiayi" w:date="2025-04-17T18:48:22Z">
        <w:r>
          <w:rPr/>
          <w:delText>60</w:delText>
        </w:r>
      </w:del>
      <w:del w:id="1814" w:author="xujiayi" w:date="2025-04-17T18:48:22Z">
        <w:r>
          <w:rPr/>
          <w:fldChar w:fldCharType="end"/>
        </w:r>
      </w:del>
      <w:del w:id="1815" w:author="xujiayi" w:date="2025-04-17T18:48:22Z">
        <w:r>
          <w:rPr/>
          <w:fldChar w:fldCharType="end"/>
        </w:r>
      </w:del>
    </w:p>
    <w:p w14:paraId="3AC637D0">
      <w:pPr>
        <w:pStyle w:val="18"/>
        <w:tabs>
          <w:tab w:val="right" w:leader="dot" w:pos="9641"/>
          <w:tab w:val="clear" w:pos="9639"/>
        </w:tabs>
        <w:rPr>
          <w:del w:id="1816" w:author="xujiayi" w:date="2025-04-17T18:48:22Z"/>
        </w:rPr>
      </w:pPr>
      <w:del w:id="1817" w:author="xujiayi" w:date="2025-04-17T18:48:22Z">
        <w:r>
          <w:rPr/>
          <w:fldChar w:fldCharType="begin"/>
        </w:r>
      </w:del>
      <w:del w:id="1818" w:author="xujiayi" w:date="2025-04-17T18:48:22Z">
        <w:r>
          <w:rPr/>
          <w:delInstrText xml:space="preserve"> HYPERLINK \l _Toc3898 </w:delInstrText>
        </w:r>
      </w:del>
      <w:del w:id="1819" w:author="xujiayi" w:date="2025-04-17T18:48:22Z">
        <w:r>
          <w:rPr/>
          <w:fldChar w:fldCharType="separate"/>
        </w:r>
      </w:del>
      <w:del w:id="1820" w:author="xujiayi" w:date="2025-04-17T18:48:22Z">
        <w:r>
          <w:rPr>
            <w:rFonts w:hint="eastAsia"/>
            <w:lang w:val="en-US" w:eastAsia="zh-CN"/>
          </w:rPr>
          <w:delText>7</w:delText>
        </w:r>
      </w:del>
      <w:del w:id="1821" w:author="xujiayi" w:date="2025-04-17T18:48:22Z">
        <w:r>
          <w:rPr/>
          <w:delText>.</w:delText>
        </w:r>
      </w:del>
      <w:del w:id="1822" w:author="xujiayi" w:date="2025-04-17T18:48:22Z">
        <w:r>
          <w:rPr>
            <w:rFonts w:hint="eastAsia"/>
            <w:lang w:val="en-US" w:eastAsia="zh-CN"/>
          </w:rPr>
          <w:delText>2</w:delText>
        </w:r>
      </w:del>
      <w:del w:id="1823" w:author="xujiayi" w:date="2025-04-17T18:48:22Z">
        <w:r>
          <w:rPr/>
          <w:delText>.</w:delText>
        </w:r>
      </w:del>
      <w:del w:id="1824" w:author="xujiayi" w:date="2025-04-17T18:48:22Z">
        <w:r>
          <w:rPr>
            <w:rFonts w:hint="eastAsia"/>
            <w:lang w:val="en-US" w:eastAsia="zh-CN"/>
          </w:rPr>
          <w:delText>2.4</w:delText>
        </w:r>
      </w:del>
      <w:del w:id="1825" w:author="xujiayi" w:date="2025-04-17T18:48:22Z">
        <w:r>
          <w:rPr/>
          <w:tab/>
        </w:r>
      </w:del>
      <w:del w:id="1826" w:author="xujiayi" w:date="2025-04-17T18:48:22Z">
        <w:r>
          <w:rPr>
            <w:rFonts w:hint="eastAsia" w:eastAsia="宋体"/>
            <w:lang w:val="en-US" w:eastAsia="zh-CN"/>
          </w:rPr>
          <w:delText>Packing and Delivery</w:delText>
        </w:r>
      </w:del>
      <w:del w:id="1827" w:author="xujiayi" w:date="2025-04-17T18:48:22Z">
        <w:r>
          <w:rPr/>
          <w:tab/>
        </w:r>
      </w:del>
      <w:del w:id="1828" w:author="xujiayi" w:date="2025-04-17T18:48:22Z">
        <w:r>
          <w:rPr/>
          <w:fldChar w:fldCharType="begin"/>
        </w:r>
      </w:del>
      <w:del w:id="1829" w:author="xujiayi" w:date="2025-04-17T18:48:22Z">
        <w:r>
          <w:rPr/>
          <w:delInstrText xml:space="preserve"> PAGEREF _Toc3898 \h </w:delInstrText>
        </w:r>
      </w:del>
      <w:del w:id="1830" w:author="xujiayi" w:date="2025-04-17T18:48:22Z">
        <w:r>
          <w:rPr/>
          <w:fldChar w:fldCharType="separate"/>
        </w:r>
      </w:del>
      <w:del w:id="1831" w:author="xujiayi" w:date="2025-04-17T18:48:22Z">
        <w:r>
          <w:rPr/>
          <w:delText>60</w:delText>
        </w:r>
      </w:del>
      <w:del w:id="1832" w:author="xujiayi" w:date="2025-04-17T18:48:22Z">
        <w:r>
          <w:rPr/>
          <w:fldChar w:fldCharType="end"/>
        </w:r>
      </w:del>
      <w:del w:id="1833" w:author="xujiayi" w:date="2025-04-17T18:48:22Z">
        <w:r>
          <w:rPr/>
          <w:fldChar w:fldCharType="end"/>
        </w:r>
      </w:del>
    </w:p>
    <w:p w14:paraId="4FA93913">
      <w:pPr>
        <w:pStyle w:val="18"/>
        <w:tabs>
          <w:tab w:val="right" w:leader="dot" w:pos="9641"/>
          <w:tab w:val="clear" w:pos="9639"/>
        </w:tabs>
        <w:rPr>
          <w:del w:id="1834" w:author="xujiayi" w:date="2025-04-17T18:48:22Z"/>
        </w:rPr>
      </w:pPr>
      <w:del w:id="1835" w:author="xujiayi" w:date="2025-04-17T18:48:22Z">
        <w:r>
          <w:rPr/>
          <w:fldChar w:fldCharType="begin"/>
        </w:r>
      </w:del>
      <w:del w:id="1836" w:author="xujiayi" w:date="2025-04-17T18:48:22Z">
        <w:r>
          <w:rPr/>
          <w:delInstrText xml:space="preserve"> HYPERLINK \l _Toc513 </w:delInstrText>
        </w:r>
      </w:del>
      <w:del w:id="1837" w:author="xujiayi" w:date="2025-04-17T18:48:22Z">
        <w:r>
          <w:rPr/>
          <w:fldChar w:fldCharType="separate"/>
        </w:r>
      </w:del>
      <w:del w:id="1838" w:author="xujiayi" w:date="2025-04-17T18:48:22Z">
        <w:r>
          <w:rPr>
            <w:rFonts w:hint="eastAsia"/>
            <w:lang w:val="en-US" w:eastAsia="zh-CN"/>
          </w:rPr>
          <w:delText>7</w:delText>
        </w:r>
      </w:del>
      <w:del w:id="1839" w:author="xujiayi" w:date="2025-04-17T18:48:22Z">
        <w:r>
          <w:rPr/>
          <w:delText>.</w:delText>
        </w:r>
      </w:del>
      <w:del w:id="1840" w:author="xujiayi" w:date="2025-04-17T18:48:22Z">
        <w:r>
          <w:rPr>
            <w:rFonts w:hint="eastAsia"/>
            <w:lang w:val="en-US" w:eastAsia="zh-CN"/>
          </w:rPr>
          <w:delText>2</w:delText>
        </w:r>
      </w:del>
      <w:del w:id="1841" w:author="xujiayi" w:date="2025-04-17T18:48:22Z">
        <w:r>
          <w:rPr/>
          <w:delText>.</w:delText>
        </w:r>
      </w:del>
      <w:del w:id="1842" w:author="xujiayi" w:date="2025-04-17T18:48:22Z">
        <w:r>
          <w:rPr>
            <w:rFonts w:hint="eastAsia"/>
            <w:lang w:val="en-US" w:eastAsia="zh-CN"/>
          </w:rPr>
          <w:delText>2.5</w:delText>
        </w:r>
      </w:del>
      <w:del w:id="1843" w:author="xujiayi" w:date="2025-04-17T18:48:22Z">
        <w:r>
          <w:rPr/>
          <w:tab/>
        </w:r>
      </w:del>
      <w:del w:id="1844" w:author="xujiayi" w:date="2025-04-17T18:48:22Z">
        <w:r>
          <w:rPr>
            <w:rFonts w:hint="eastAsia" w:eastAsia="宋体"/>
            <w:lang w:val="en-US" w:eastAsia="zh-CN"/>
          </w:rPr>
          <w:delText>Decoding</w:delText>
        </w:r>
      </w:del>
      <w:del w:id="1845" w:author="xujiayi" w:date="2025-04-17T18:48:22Z">
        <w:r>
          <w:rPr/>
          <w:tab/>
        </w:r>
      </w:del>
      <w:del w:id="1846" w:author="xujiayi" w:date="2025-04-17T18:48:22Z">
        <w:r>
          <w:rPr/>
          <w:fldChar w:fldCharType="begin"/>
        </w:r>
      </w:del>
      <w:del w:id="1847" w:author="xujiayi" w:date="2025-04-17T18:48:22Z">
        <w:r>
          <w:rPr/>
          <w:delInstrText xml:space="preserve"> PAGEREF _Toc513 \h </w:delInstrText>
        </w:r>
      </w:del>
      <w:del w:id="1848" w:author="xujiayi" w:date="2025-04-17T18:48:22Z">
        <w:r>
          <w:rPr/>
          <w:fldChar w:fldCharType="separate"/>
        </w:r>
      </w:del>
      <w:del w:id="1849" w:author="xujiayi" w:date="2025-04-17T18:48:22Z">
        <w:r>
          <w:rPr/>
          <w:delText>61</w:delText>
        </w:r>
      </w:del>
      <w:del w:id="1850" w:author="xujiayi" w:date="2025-04-17T18:48:22Z">
        <w:r>
          <w:rPr/>
          <w:fldChar w:fldCharType="end"/>
        </w:r>
      </w:del>
      <w:del w:id="1851" w:author="xujiayi" w:date="2025-04-17T18:48:22Z">
        <w:r>
          <w:rPr/>
          <w:fldChar w:fldCharType="end"/>
        </w:r>
      </w:del>
    </w:p>
    <w:p w14:paraId="6B7688F1">
      <w:pPr>
        <w:pStyle w:val="18"/>
        <w:tabs>
          <w:tab w:val="right" w:leader="dot" w:pos="9641"/>
          <w:tab w:val="clear" w:pos="9639"/>
        </w:tabs>
        <w:rPr>
          <w:del w:id="1852" w:author="xujiayi" w:date="2025-04-17T18:48:22Z"/>
        </w:rPr>
      </w:pPr>
      <w:del w:id="1853" w:author="xujiayi" w:date="2025-04-17T18:48:22Z">
        <w:r>
          <w:rPr/>
          <w:fldChar w:fldCharType="begin"/>
        </w:r>
      </w:del>
      <w:del w:id="1854" w:author="xujiayi" w:date="2025-04-17T18:48:22Z">
        <w:r>
          <w:rPr/>
          <w:delInstrText xml:space="preserve"> HYPERLINK \l _Toc6118 </w:delInstrText>
        </w:r>
      </w:del>
      <w:del w:id="1855" w:author="xujiayi" w:date="2025-04-17T18:48:22Z">
        <w:r>
          <w:rPr/>
          <w:fldChar w:fldCharType="separate"/>
        </w:r>
      </w:del>
      <w:del w:id="1856" w:author="xujiayi" w:date="2025-04-17T18:48:22Z">
        <w:r>
          <w:rPr>
            <w:rFonts w:hint="eastAsia"/>
            <w:lang w:val="en-US" w:eastAsia="zh-CN"/>
          </w:rPr>
          <w:delText>7</w:delText>
        </w:r>
      </w:del>
      <w:del w:id="1857" w:author="xujiayi" w:date="2025-04-17T18:48:22Z">
        <w:r>
          <w:rPr/>
          <w:delText>.</w:delText>
        </w:r>
      </w:del>
      <w:del w:id="1858" w:author="xujiayi" w:date="2025-04-17T18:48:22Z">
        <w:r>
          <w:rPr>
            <w:rFonts w:hint="eastAsia"/>
            <w:lang w:val="en-US" w:eastAsia="zh-CN"/>
          </w:rPr>
          <w:delText>2</w:delText>
        </w:r>
      </w:del>
      <w:del w:id="1859" w:author="xujiayi" w:date="2025-04-17T18:48:22Z">
        <w:r>
          <w:rPr/>
          <w:delText>.</w:delText>
        </w:r>
      </w:del>
      <w:del w:id="1860" w:author="xujiayi" w:date="2025-04-17T18:48:22Z">
        <w:r>
          <w:rPr>
            <w:rFonts w:hint="eastAsia"/>
            <w:lang w:val="en-US" w:eastAsia="zh-CN"/>
          </w:rPr>
          <w:delText>2.6</w:delText>
        </w:r>
      </w:del>
      <w:del w:id="1861" w:author="xujiayi" w:date="2025-04-17T18:48:22Z">
        <w:r>
          <w:rPr/>
          <w:tab/>
        </w:r>
      </w:del>
      <w:del w:id="1862" w:author="xujiayi" w:date="2025-04-17T18:48:22Z">
        <w:r>
          <w:rPr>
            <w:rFonts w:hint="eastAsia" w:eastAsia="宋体"/>
            <w:lang w:val="en-US" w:eastAsia="zh-CN"/>
          </w:rPr>
          <w:delText>Rendering</w:delText>
        </w:r>
      </w:del>
      <w:del w:id="1863" w:author="xujiayi" w:date="2025-04-17T18:48:22Z">
        <w:r>
          <w:rPr/>
          <w:tab/>
        </w:r>
      </w:del>
      <w:del w:id="1864" w:author="xujiayi" w:date="2025-04-17T18:48:22Z">
        <w:r>
          <w:rPr/>
          <w:fldChar w:fldCharType="begin"/>
        </w:r>
      </w:del>
      <w:del w:id="1865" w:author="xujiayi" w:date="2025-04-17T18:48:22Z">
        <w:r>
          <w:rPr/>
          <w:delInstrText xml:space="preserve"> PAGEREF _Toc6118 \h </w:delInstrText>
        </w:r>
      </w:del>
      <w:del w:id="1866" w:author="xujiayi" w:date="2025-04-17T18:48:22Z">
        <w:r>
          <w:rPr/>
          <w:fldChar w:fldCharType="separate"/>
        </w:r>
      </w:del>
      <w:del w:id="1867" w:author="xujiayi" w:date="2025-04-17T18:48:22Z">
        <w:r>
          <w:rPr/>
          <w:delText>61</w:delText>
        </w:r>
      </w:del>
      <w:del w:id="1868" w:author="xujiayi" w:date="2025-04-17T18:48:22Z">
        <w:r>
          <w:rPr/>
          <w:fldChar w:fldCharType="end"/>
        </w:r>
      </w:del>
      <w:del w:id="1869" w:author="xujiayi" w:date="2025-04-17T18:48:22Z">
        <w:r>
          <w:rPr/>
          <w:fldChar w:fldCharType="end"/>
        </w:r>
      </w:del>
    </w:p>
    <w:p w14:paraId="165F912F">
      <w:pPr>
        <w:pStyle w:val="19"/>
        <w:tabs>
          <w:tab w:val="right" w:leader="dot" w:pos="9641"/>
          <w:tab w:val="clear" w:pos="9639"/>
        </w:tabs>
        <w:rPr>
          <w:del w:id="1870" w:author="xujiayi" w:date="2025-04-17T18:48:22Z"/>
        </w:rPr>
      </w:pPr>
      <w:del w:id="1871" w:author="xujiayi" w:date="2025-04-17T18:48:22Z">
        <w:r>
          <w:rPr/>
          <w:fldChar w:fldCharType="begin"/>
        </w:r>
      </w:del>
      <w:del w:id="1872" w:author="xujiayi" w:date="2025-04-17T18:48:22Z">
        <w:r>
          <w:rPr/>
          <w:delInstrText xml:space="preserve"> HYPERLINK \l _Toc32251 </w:delInstrText>
        </w:r>
      </w:del>
      <w:del w:id="1873" w:author="xujiayi" w:date="2025-04-17T18:48:22Z">
        <w:r>
          <w:rPr/>
          <w:fldChar w:fldCharType="separate"/>
        </w:r>
      </w:del>
      <w:del w:id="1874" w:author="xujiayi" w:date="2025-04-17T18:48:22Z">
        <w:r>
          <w:rPr>
            <w:rFonts w:hint="eastAsia"/>
            <w:lang w:val="en-US" w:eastAsia="zh-CN"/>
          </w:rPr>
          <w:delText>7</w:delText>
        </w:r>
      </w:del>
      <w:del w:id="1875" w:author="xujiayi" w:date="2025-04-17T18:48:22Z">
        <w:r>
          <w:rPr/>
          <w:delText>.</w:delText>
        </w:r>
      </w:del>
      <w:del w:id="1876" w:author="xujiayi" w:date="2025-04-17T18:48:22Z">
        <w:r>
          <w:rPr>
            <w:rFonts w:hint="eastAsia"/>
            <w:lang w:val="en-US" w:eastAsia="zh-CN"/>
          </w:rPr>
          <w:delText>2</w:delText>
        </w:r>
      </w:del>
      <w:del w:id="1877" w:author="xujiayi" w:date="2025-04-17T18:48:22Z">
        <w:r>
          <w:rPr/>
          <w:delText>.</w:delText>
        </w:r>
      </w:del>
      <w:del w:id="1878" w:author="xujiayi" w:date="2025-04-17T18:48:22Z">
        <w:r>
          <w:rPr>
            <w:rFonts w:hint="eastAsia"/>
            <w:lang w:val="en-US" w:eastAsia="zh-CN"/>
          </w:rPr>
          <w:delText>3</w:delText>
        </w:r>
      </w:del>
      <w:del w:id="1879" w:author="xujiayi" w:date="2025-04-17T18:48:22Z">
        <w:r>
          <w:rPr/>
          <w:tab/>
        </w:r>
      </w:del>
      <w:del w:id="1880" w:author="xujiayi" w:date="2025-04-17T18:48:22Z">
        <w:r>
          <w:rPr>
            <w:rFonts w:hint="eastAsia" w:eastAsia="宋体"/>
            <w:lang w:val="en-US" w:eastAsia="zh-CN"/>
          </w:rPr>
          <w:delText>Source Format Properties</w:delText>
        </w:r>
      </w:del>
      <w:del w:id="1881" w:author="xujiayi" w:date="2025-04-17T18:48:22Z">
        <w:r>
          <w:rPr/>
          <w:tab/>
        </w:r>
      </w:del>
      <w:del w:id="1882" w:author="xujiayi" w:date="2025-04-17T18:48:22Z">
        <w:r>
          <w:rPr/>
          <w:fldChar w:fldCharType="begin"/>
        </w:r>
      </w:del>
      <w:del w:id="1883" w:author="xujiayi" w:date="2025-04-17T18:48:22Z">
        <w:r>
          <w:rPr/>
          <w:delInstrText xml:space="preserve"> PAGEREF _Toc32251 \h </w:delInstrText>
        </w:r>
      </w:del>
      <w:del w:id="1884" w:author="xujiayi" w:date="2025-04-17T18:48:22Z">
        <w:r>
          <w:rPr/>
          <w:fldChar w:fldCharType="separate"/>
        </w:r>
      </w:del>
      <w:del w:id="1885" w:author="xujiayi" w:date="2025-04-17T18:48:22Z">
        <w:r>
          <w:rPr/>
          <w:delText>61</w:delText>
        </w:r>
      </w:del>
      <w:del w:id="1886" w:author="xujiayi" w:date="2025-04-17T18:48:22Z">
        <w:r>
          <w:rPr/>
          <w:fldChar w:fldCharType="end"/>
        </w:r>
      </w:del>
      <w:del w:id="1887" w:author="xujiayi" w:date="2025-04-17T18:48:22Z">
        <w:r>
          <w:rPr/>
          <w:fldChar w:fldCharType="end"/>
        </w:r>
      </w:del>
    </w:p>
    <w:p w14:paraId="3334A4E0">
      <w:pPr>
        <w:pStyle w:val="19"/>
        <w:tabs>
          <w:tab w:val="right" w:leader="dot" w:pos="9641"/>
          <w:tab w:val="clear" w:pos="9639"/>
        </w:tabs>
        <w:rPr>
          <w:del w:id="1888" w:author="xujiayi" w:date="2025-04-17T18:48:22Z"/>
        </w:rPr>
      </w:pPr>
      <w:del w:id="1889" w:author="xujiayi" w:date="2025-04-17T18:48:22Z">
        <w:r>
          <w:rPr/>
          <w:fldChar w:fldCharType="begin"/>
        </w:r>
      </w:del>
      <w:del w:id="1890" w:author="xujiayi" w:date="2025-04-17T18:48:22Z">
        <w:r>
          <w:rPr/>
          <w:delInstrText xml:space="preserve"> HYPERLINK \l _Toc15651 </w:delInstrText>
        </w:r>
      </w:del>
      <w:del w:id="1891" w:author="xujiayi" w:date="2025-04-17T18:48:22Z">
        <w:r>
          <w:rPr/>
          <w:fldChar w:fldCharType="separate"/>
        </w:r>
      </w:del>
      <w:del w:id="1892" w:author="xujiayi" w:date="2025-04-17T18:48:22Z">
        <w:r>
          <w:rPr>
            <w:rFonts w:hint="eastAsia"/>
            <w:lang w:val="en-US" w:eastAsia="zh-CN"/>
          </w:rPr>
          <w:delText>7</w:delText>
        </w:r>
      </w:del>
      <w:del w:id="1893" w:author="xujiayi" w:date="2025-04-17T18:48:22Z">
        <w:r>
          <w:rPr/>
          <w:delText>.</w:delText>
        </w:r>
      </w:del>
      <w:del w:id="1894" w:author="xujiayi" w:date="2025-04-17T18:48:22Z">
        <w:r>
          <w:rPr>
            <w:rFonts w:hint="eastAsia"/>
            <w:lang w:val="en-US" w:eastAsia="zh-CN"/>
          </w:rPr>
          <w:delText>2</w:delText>
        </w:r>
      </w:del>
      <w:del w:id="1895" w:author="xujiayi" w:date="2025-04-17T18:48:22Z">
        <w:r>
          <w:rPr/>
          <w:delText>.</w:delText>
        </w:r>
      </w:del>
      <w:del w:id="1896" w:author="xujiayi" w:date="2025-04-17T18:48:22Z">
        <w:r>
          <w:rPr>
            <w:rFonts w:hint="eastAsia"/>
            <w:lang w:val="en-US" w:eastAsia="zh-CN"/>
          </w:rPr>
          <w:delText>4</w:delText>
        </w:r>
      </w:del>
      <w:del w:id="1897" w:author="xujiayi" w:date="2025-04-17T18:48:22Z">
        <w:r>
          <w:rPr/>
          <w:tab/>
        </w:r>
      </w:del>
      <w:del w:id="1898" w:author="xujiayi" w:date="2025-04-17T18:48:22Z">
        <w:r>
          <w:rPr>
            <w:rFonts w:hint="eastAsia" w:eastAsia="宋体"/>
            <w:lang w:val="en-US" w:eastAsia="zh-CN"/>
          </w:rPr>
          <w:delText>Encoding and Decoding Constraints</w:delText>
        </w:r>
      </w:del>
      <w:del w:id="1899" w:author="xujiayi" w:date="2025-04-17T18:48:22Z">
        <w:r>
          <w:rPr/>
          <w:tab/>
        </w:r>
      </w:del>
      <w:del w:id="1900" w:author="xujiayi" w:date="2025-04-17T18:48:22Z">
        <w:r>
          <w:rPr/>
          <w:fldChar w:fldCharType="begin"/>
        </w:r>
      </w:del>
      <w:del w:id="1901" w:author="xujiayi" w:date="2025-04-17T18:48:22Z">
        <w:r>
          <w:rPr/>
          <w:delInstrText xml:space="preserve"> PAGEREF _Toc15651 \h </w:delInstrText>
        </w:r>
      </w:del>
      <w:del w:id="1902" w:author="xujiayi" w:date="2025-04-17T18:48:22Z">
        <w:r>
          <w:rPr/>
          <w:fldChar w:fldCharType="separate"/>
        </w:r>
      </w:del>
      <w:del w:id="1903" w:author="xujiayi" w:date="2025-04-17T18:48:22Z">
        <w:r>
          <w:rPr/>
          <w:delText>61</w:delText>
        </w:r>
      </w:del>
      <w:del w:id="1904" w:author="xujiayi" w:date="2025-04-17T18:48:22Z">
        <w:r>
          <w:rPr/>
          <w:fldChar w:fldCharType="end"/>
        </w:r>
      </w:del>
      <w:del w:id="1905" w:author="xujiayi" w:date="2025-04-17T18:48:22Z">
        <w:r>
          <w:rPr/>
          <w:fldChar w:fldCharType="end"/>
        </w:r>
      </w:del>
    </w:p>
    <w:p w14:paraId="128259E6">
      <w:pPr>
        <w:pStyle w:val="19"/>
        <w:tabs>
          <w:tab w:val="right" w:leader="dot" w:pos="9641"/>
          <w:tab w:val="clear" w:pos="9639"/>
        </w:tabs>
        <w:rPr>
          <w:del w:id="1906" w:author="xujiayi" w:date="2025-04-17T18:48:22Z"/>
        </w:rPr>
      </w:pPr>
      <w:del w:id="1907" w:author="xujiayi" w:date="2025-04-17T18:48:22Z">
        <w:r>
          <w:rPr/>
          <w:fldChar w:fldCharType="begin"/>
        </w:r>
      </w:del>
      <w:del w:id="1908" w:author="xujiayi" w:date="2025-04-17T18:48:22Z">
        <w:r>
          <w:rPr/>
          <w:delInstrText xml:space="preserve"> HYPERLINK \l _Toc12640 </w:delInstrText>
        </w:r>
      </w:del>
      <w:del w:id="1909" w:author="xujiayi" w:date="2025-04-17T18:48:22Z">
        <w:r>
          <w:rPr/>
          <w:fldChar w:fldCharType="separate"/>
        </w:r>
      </w:del>
      <w:del w:id="1910" w:author="xujiayi" w:date="2025-04-17T18:48:22Z">
        <w:r>
          <w:rPr>
            <w:rFonts w:hint="eastAsia"/>
            <w:lang w:val="en-US" w:eastAsia="zh-CN"/>
          </w:rPr>
          <w:delText>7</w:delText>
        </w:r>
      </w:del>
      <w:del w:id="1911" w:author="xujiayi" w:date="2025-04-17T18:48:22Z">
        <w:r>
          <w:rPr/>
          <w:delText>.</w:delText>
        </w:r>
      </w:del>
      <w:del w:id="1912" w:author="xujiayi" w:date="2025-04-17T18:48:22Z">
        <w:r>
          <w:rPr>
            <w:rFonts w:hint="eastAsia"/>
            <w:lang w:val="en-US" w:eastAsia="zh-CN"/>
          </w:rPr>
          <w:delText>2</w:delText>
        </w:r>
      </w:del>
      <w:del w:id="1913" w:author="xujiayi" w:date="2025-04-17T18:48:22Z">
        <w:r>
          <w:rPr/>
          <w:delText>.</w:delText>
        </w:r>
      </w:del>
      <w:del w:id="1914" w:author="xujiayi" w:date="2025-04-17T18:48:22Z">
        <w:r>
          <w:rPr>
            <w:rFonts w:hint="eastAsia"/>
            <w:lang w:val="en-US" w:eastAsia="zh-CN"/>
          </w:rPr>
          <w:delText>5</w:delText>
        </w:r>
      </w:del>
      <w:del w:id="1915" w:author="xujiayi" w:date="2025-04-17T18:48:22Z">
        <w:r>
          <w:rPr/>
          <w:tab/>
        </w:r>
      </w:del>
      <w:del w:id="1916" w:author="xujiayi" w:date="2025-04-17T18:48:22Z">
        <w:r>
          <w:rPr>
            <w:rFonts w:hint="eastAsia" w:eastAsia="宋体"/>
            <w:lang w:val="en-US" w:eastAsia="zh-CN"/>
          </w:rPr>
          <w:delText>Performance Metrics</w:delText>
        </w:r>
      </w:del>
      <w:del w:id="1917" w:author="xujiayi" w:date="2025-04-17T18:48:22Z">
        <w:r>
          <w:rPr/>
          <w:tab/>
        </w:r>
      </w:del>
      <w:del w:id="1918" w:author="xujiayi" w:date="2025-04-17T18:48:22Z">
        <w:r>
          <w:rPr/>
          <w:fldChar w:fldCharType="begin"/>
        </w:r>
      </w:del>
      <w:del w:id="1919" w:author="xujiayi" w:date="2025-04-17T18:48:22Z">
        <w:r>
          <w:rPr/>
          <w:delInstrText xml:space="preserve"> PAGEREF _Toc12640 \h </w:delInstrText>
        </w:r>
      </w:del>
      <w:del w:id="1920" w:author="xujiayi" w:date="2025-04-17T18:48:22Z">
        <w:r>
          <w:rPr/>
          <w:fldChar w:fldCharType="separate"/>
        </w:r>
      </w:del>
      <w:del w:id="1921" w:author="xujiayi" w:date="2025-04-17T18:48:22Z">
        <w:r>
          <w:rPr/>
          <w:delText>62</w:delText>
        </w:r>
      </w:del>
      <w:del w:id="1922" w:author="xujiayi" w:date="2025-04-17T18:48:22Z">
        <w:r>
          <w:rPr/>
          <w:fldChar w:fldCharType="end"/>
        </w:r>
      </w:del>
      <w:del w:id="1923" w:author="xujiayi" w:date="2025-04-17T18:48:22Z">
        <w:r>
          <w:rPr/>
          <w:fldChar w:fldCharType="end"/>
        </w:r>
      </w:del>
    </w:p>
    <w:p w14:paraId="379DC066">
      <w:pPr>
        <w:pStyle w:val="18"/>
        <w:tabs>
          <w:tab w:val="right" w:leader="dot" w:pos="9641"/>
          <w:tab w:val="clear" w:pos="9639"/>
        </w:tabs>
        <w:rPr>
          <w:del w:id="1924" w:author="xujiayi" w:date="2025-04-17T18:48:22Z"/>
        </w:rPr>
      </w:pPr>
      <w:del w:id="1925" w:author="xujiayi" w:date="2025-04-17T18:48:22Z">
        <w:r>
          <w:rPr/>
          <w:fldChar w:fldCharType="begin"/>
        </w:r>
      </w:del>
      <w:del w:id="1926" w:author="xujiayi" w:date="2025-04-17T18:48:22Z">
        <w:r>
          <w:rPr/>
          <w:delInstrText xml:space="preserve"> HYPERLINK \l _Toc28089 </w:delInstrText>
        </w:r>
      </w:del>
      <w:del w:id="1927" w:author="xujiayi" w:date="2025-04-17T18:48:22Z">
        <w:r>
          <w:rPr/>
          <w:fldChar w:fldCharType="separate"/>
        </w:r>
      </w:del>
      <w:del w:id="1928" w:author="xujiayi" w:date="2025-04-17T18:48:22Z">
        <w:r>
          <w:rPr>
            <w:rFonts w:hint="eastAsia"/>
            <w:lang w:val="en-US" w:eastAsia="zh-CN"/>
          </w:rPr>
          <w:delText>7.2.5.1</w:delText>
        </w:r>
      </w:del>
      <w:del w:id="1929" w:author="xujiayi" w:date="2025-04-17T18:48:22Z">
        <w:r>
          <w:rPr>
            <w:rFonts w:hint="eastAsia"/>
            <w:lang w:val="en-US" w:eastAsia="zh-CN"/>
          </w:rPr>
          <w:tab/>
        </w:r>
      </w:del>
      <w:del w:id="1930" w:author="xujiayi" w:date="2025-04-17T18:48:22Z">
        <w:r>
          <w:rPr>
            <w:rFonts w:hint="eastAsia"/>
            <w:lang w:val="en-US" w:eastAsia="zh-CN"/>
          </w:rPr>
          <w:delText>Objective Metrics</w:delText>
        </w:r>
      </w:del>
      <w:del w:id="1931" w:author="xujiayi" w:date="2025-04-17T18:48:22Z">
        <w:r>
          <w:rPr/>
          <w:tab/>
        </w:r>
      </w:del>
      <w:del w:id="1932" w:author="xujiayi" w:date="2025-04-17T18:48:22Z">
        <w:r>
          <w:rPr/>
          <w:fldChar w:fldCharType="begin"/>
        </w:r>
      </w:del>
      <w:del w:id="1933" w:author="xujiayi" w:date="2025-04-17T18:48:22Z">
        <w:r>
          <w:rPr/>
          <w:delInstrText xml:space="preserve"> PAGEREF _Toc28089 \h </w:delInstrText>
        </w:r>
      </w:del>
      <w:del w:id="1934" w:author="xujiayi" w:date="2025-04-17T18:48:22Z">
        <w:r>
          <w:rPr/>
          <w:fldChar w:fldCharType="separate"/>
        </w:r>
      </w:del>
      <w:del w:id="1935" w:author="xujiayi" w:date="2025-04-17T18:48:22Z">
        <w:r>
          <w:rPr/>
          <w:delText>62</w:delText>
        </w:r>
      </w:del>
      <w:del w:id="1936" w:author="xujiayi" w:date="2025-04-17T18:48:22Z">
        <w:r>
          <w:rPr/>
          <w:fldChar w:fldCharType="end"/>
        </w:r>
      </w:del>
      <w:del w:id="1937" w:author="xujiayi" w:date="2025-04-17T18:48:22Z">
        <w:r>
          <w:rPr/>
          <w:fldChar w:fldCharType="end"/>
        </w:r>
      </w:del>
    </w:p>
    <w:p w14:paraId="296E51B8">
      <w:pPr>
        <w:pStyle w:val="17"/>
        <w:tabs>
          <w:tab w:val="right" w:leader="dot" w:pos="9641"/>
          <w:tab w:val="clear" w:pos="9639"/>
        </w:tabs>
        <w:rPr>
          <w:del w:id="1938" w:author="xujiayi" w:date="2025-04-17T18:48:22Z"/>
        </w:rPr>
      </w:pPr>
      <w:del w:id="1939" w:author="xujiayi" w:date="2025-04-17T18:48:22Z">
        <w:r>
          <w:rPr/>
          <w:fldChar w:fldCharType="begin"/>
        </w:r>
      </w:del>
      <w:del w:id="1940" w:author="xujiayi" w:date="2025-04-17T18:48:22Z">
        <w:r>
          <w:rPr/>
          <w:delInstrText xml:space="preserve"> HYPERLINK \l _Toc8945 </w:delInstrText>
        </w:r>
      </w:del>
      <w:del w:id="1941" w:author="xujiayi" w:date="2025-04-17T18:48:22Z">
        <w:r>
          <w:rPr/>
          <w:fldChar w:fldCharType="separate"/>
        </w:r>
      </w:del>
      <w:del w:id="1942" w:author="xujiayi" w:date="2025-04-17T18:48:22Z">
        <w:r>
          <w:rPr>
            <w:rFonts w:hint="eastAsia"/>
            <w:lang w:val="en-US" w:eastAsia="zh-CN"/>
          </w:rPr>
          <w:delText>7.</w:delText>
        </w:r>
      </w:del>
      <w:del w:id="1943" w:author="xujiayi" w:date="2025-04-17T18:48:22Z">
        <w:r>
          <w:rPr>
            <w:rFonts w:hint="eastAsia"/>
            <w:lang w:eastAsia="zh-CN"/>
          </w:rPr>
          <w:delText>2.</w:delText>
        </w:r>
      </w:del>
      <w:del w:id="1944" w:author="xujiayi" w:date="2025-04-17T18:48:22Z">
        <w:r>
          <w:rPr>
            <w:rFonts w:hint="eastAsia"/>
            <w:lang w:val="en-US" w:eastAsia="zh-CN"/>
          </w:rPr>
          <w:delText>5</w:delText>
        </w:r>
      </w:del>
      <w:del w:id="1945" w:author="xujiayi" w:date="2025-04-17T18:48:22Z">
        <w:r>
          <w:rPr>
            <w:rFonts w:hint="eastAsia"/>
            <w:lang w:eastAsia="zh-CN"/>
          </w:rPr>
          <w:delText>.1</w:delText>
        </w:r>
      </w:del>
      <w:del w:id="1946" w:author="xujiayi" w:date="2025-04-17T18:48:22Z">
        <w:r>
          <w:rPr>
            <w:rFonts w:hint="eastAsia"/>
            <w:lang w:val="en-US" w:eastAsia="zh-CN"/>
          </w:rPr>
          <w:delText>.1</w:delText>
        </w:r>
      </w:del>
      <w:del w:id="1947" w:author="xujiayi" w:date="2025-04-17T18:48:22Z">
        <w:r>
          <w:rPr>
            <w:rFonts w:hint="eastAsia"/>
            <w:lang w:val="en-US" w:eastAsia="zh-CN"/>
          </w:rPr>
          <w:tab/>
        </w:r>
      </w:del>
      <w:del w:id="1948" w:author="xujiayi" w:date="2025-04-17T18:48:22Z">
        <w:r>
          <w:rPr>
            <w:rFonts w:hint="eastAsia"/>
            <w:lang w:eastAsia="zh-CN"/>
          </w:rPr>
          <w:delText>Quality of individual views</w:delText>
        </w:r>
      </w:del>
      <w:del w:id="1949" w:author="xujiayi" w:date="2025-04-17T18:48:22Z">
        <w:r>
          <w:rPr/>
          <w:tab/>
        </w:r>
      </w:del>
      <w:del w:id="1950" w:author="xujiayi" w:date="2025-04-17T18:48:22Z">
        <w:r>
          <w:rPr/>
          <w:fldChar w:fldCharType="begin"/>
        </w:r>
      </w:del>
      <w:del w:id="1951" w:author="xujiayi" w:date="2025-04-17T18:48:22Z">
        <w:r>
          <w:rPr/>
          <w:delInstrText xml:space="preserve"> PAGEREF _Toc8945 \h </w:delInstrText>
        </w:r>
      </w:del>
      <w:del w:id="1952" w:author="xujiayi" w:date="2025-04-17T18:48:22Z">
        <w:r>
          <w:rPr/>
          <w:fldChar w:fldCharType="separate"/>
        </w:r>
      </w:del>
      <w:del w:id="1953" w:author="xujiayi" w:date="2025-04-17T18:48:22Z">
        <w:r>
          <w:rPr/>
          <w:delText>62</w:delText>
        </w:r>
      </w:del>
      <w:del w:id="1954" w:author="xujiayi" w:date="2025-04-17T18:48:22Z">
        <w:r>
          <w:rPr/>
          <w:fldChar w:fldCharType="end"/>
        </w:r>
      </w:del>
      <w:del w:id="1955" w:author="xujiayi" w:date="2025-04-17T18:48:22Z">
        <w:r>
          <w:rPr/>
          <w:fldChar w:fldCharType="end"/>
        </w:r>
      </w:del>
    </w:p>
    <w:p w14:paraId="2F4D0C0D">
      <w:pPr>
        <w:pStyle w:val="17"/>
        <w:tabs>
          <w:tab w:val="right" w:leader="dot" w:pos="9641"/>
          <w:tab w:val="clear" w:pos="9639"/>
        </w:tabs>
        <w:rPr>
          <w:del w:id="1956" w:author="xujiayi" w:date="2025-04-17T18:48:22Z"/>
        </w:rPr>
      </w:pPr>
      <w:del w:id="1957" w:author="xujiayi" w:date="2025-04-17T18:48:22Z">
        <w:r>
          <w:rPr/>
          <w:fldChar w:fldCharType="begin"/>
        </w:r>
      </w:del>
      <w:del w:id="1958" w:author="xujiayi" w:date="2025-04-17T18:48:22Z">
        <w:r>
          <w:rPr/>
          <w:delInstrText xml:space="preserve"> HYPERLINK \l _Toc25646 </w:delInstrText>
        </w:r>
      </w:del>
      <w:del w:id="1959" w:author="xujiayi" w:date="2025-04-17T18:48:22Z">
        <w:r>
          <w:rPr/>
          <w:fldChar w:fldCharType="separate"/>
        </w:r>
      </w:del>
      <w:del w:id="1960" w:author="xujiayi" w:date="2025-04-17T18:48:22Z">
        <w:r>
          <w:rPr>
            <w:rFonts w:hint="eastAsia"/>
            <w:lang w:val="en-US" w:eastAsia="zh-CN"/>
          </w:rPr>
          <w:delText>7.</w:delText>
        </w:r>
      </w:del>
      <w:del w:id="1961" w:author="xujiayi" w:date="2025-04-17T18:48:22Z">
        <w:r>
          <w:rPr>
            <w:rFonts w:hint="eastAsia"/>
            <w:lang w:eastAsia="zh-CN"/>
          </w:rPr>
          <w:delText>2.</w:delText>
        </w:r>
      </w:del>
      <w:del w:id="1962" w:author="xujiayi" w:date="2025-04-17T18:48:22Z">
        <w:r>
          <w:rPr>
            <w:rFonts w:hint="eastAsia"/>
            <w:lang w:val="en-US" w:eastAsia="zh-CN"/>
          </w:rPr>
          <w:delText>5</w:delText>
        </w:r>
      </w:del>
      <w:del w:id="1963" w:author="xujiayi" w:date="2025-04-17T18:48:22Z">
        <w:r>
          <w:rPr>
            <w:rFonts w:hint="eastAsia"/>
            <w:lang w:eastAsia="zh-CN"/>
          </w:rPr>
          <w:delText>.1</w:delText>
        </w:r>
      </w:del>
      <w:del w:id="1964" w:author="xujiayi" w:date="2025-04-17T18:48:22Z">
        <w:r>
          <w:rPr>
            <w:rFonts w:hint="eastAsia"/>
            <w:lang w:val="en-US" w:eastAsia="zh-CN"/>
          </w:rPr>
          <w:delText>.2</w:delText>
        </w:r>
      </w:del>
      <w:del w:id="1965" w:author="xujiayi" w:date="2025-04-17T18:48:22Z">
        <w:r>
          <w:rPr>
            <w:rFonts w:hint="eastAsia"/>
            <w:lang w:val="en-US" w:eastAsia="zh-CN"/>
          </w:rPr>
          <w:tab/>
        </w:r>
      </w:del>
      <w:del w:id="1966" w:author="xujiayi" w:date="2025-04-17T18:48:22Z">
        <w:r>
          <w:rPr/>
          <w:delText>Quality of cyclopean view</w:delText>
        </w:r>
      </w:del>
      <w:del w:id="1967" w:author="xujiayi" w:date="2025-04-17T18:48:22Z">
        <w:r>
          <w:rPr/>
          <w:tab/>
        </w:r>
      </w:del>
      <w:del w:id="1968" w:author="xujiayi" w:date="2025-04-17T18:48:22Z">
        <w:r>
          <w:rPr/>
          <w:fldChar w:fldCharType="begin"/>
        </w:r>
      </w:del>
      <w:del w:id="1969" w:author="xujiayi" w:date="2025-04-17T18:48:22Z">
        <w:r>
          <w:rPr/>
          <w:delInstrText xml:space="preserve"> PAGEREF _Toc25646 \h </w:delInstrText>
        </w:r>
      </w:del>
      <w:del w:id="1970" w:author="xujiayi" w:date="2025-04-17T18:48:22Z">
        <w:r>
          <w:rPr/>
          <w:fldChar w:fldCharType="separate"/>
        </w:r>
      </w:del>
      <w:del w:id="1971" w:author="xujiayi" w:date="2025-04-17T18:48:22Z">
        <w:r>
          <w:rPr/>
          <w:delText>63</w:delText>
        </w:r>
      </w:del>
      <w:del w:id="1972" w:author="xujiayi" w:date="2025-04-17T18:48:22Z">
        <w:r>
          <w:rPr/>
          <w:fldChar w:fldCharType="end"/>
        </w:r>
      </w:del>
      <w:del w:id="1973" w:author="xujiayi" w:date="2025-04-17T18:48:22Z">
        <w:r>
          <w:rPr/>
          <w:fldChar w:fldCharType="end"/>
        </w:r>
      </w:del>
    </w:p>
    <w:p w14:paraId="0DEAA803">
      <w:pPr>
        <w:pStyle w:val="17"/>
        <w:tabs>
          <w:tab w:val="right" w:leader="dot" w:pos="9641"/>
          <w:tab w:val="clear" w:pos="9639"/>
        </w:tabs>
        <w:rPr>
          <w:del w:id="1974" w:author="xujiayi" w:date="2025-04-17T18:48:22Z"/>
        </w:rPr>
      </w:pPr>
      <w:del w:id="1975" w:author="xujiayi" w:date="2025-04-17T18:48:22Z">
        <w:r>
          <w:rPr/>
          <w:fldChar w:fldCharType="begin"/>
        </w:r>
      </w:del>
      <w:del w:id="1976" w:author="xujiayi" w:date="2025-04-17T18:48:22Z">
        <w:r>
          <w:rPr/>
          <w:delInstrText xml:space="preserve"> HYPERLINK \l _Toc24253 </w:delInstrText>
        </w:r>
      </w:del>
      <w:del w:id="1977" w:author="xujiayi" w:date="2025-04-17T18:48:22Z">
        <w:r>
          <w:rPr/>
          <w:fldChar w:fldCharType="separate"/>
        </w:r>
      </w:del>
      <w:del w:id="1978" w:author="xujiayi" w:date="2025-04-17T18:48:22Z">
        <w:r>
          <w:rPr>
            <w:rFonts w:hint="eastAsia"/>
            <w:lang w:val="en-US" w:eastAsia="zh-CN"/>
          </w:rPr>
          <w:delText>7.</w:delText>
        </w:r>
      </w:del>
      <w:del w:id="1979" w:author="xujiayi" w:date="2025-04-17T18:48:22Z">
        <w:r>
          <w:rPr>
            <w:rFonts w:hint="eastAsia"/>
            <w:lang w:eastAsia="zh-CN"/>
          </w:rPr>
          <w:delText>2.</w:delText>
        </w:r>
      </w:del>
      <w:del w:id="1980" w:author="xujiayi" w:date="2025-04-17T18:48:22Z">
        <w:r>
          <w:rPr>
            <w:rFonts w:hint="eastAsia"/>
            <w:lang w:val="en-US" w:eastAsia="zh-CN"/>
          </w:rPr>
          <w:delText>5</w:delText>
        </w:r>
      </w:del>
      <w:del w:id="1981" w:author="xujiayi" w:date="2025-04-17T18:48:22Z">
        <w:r>
          <w:rPr>
            <w:rFonts w:hint="eastAsia"/>
            <w:lang w:eastAsia="zh-CN"/>
          </w:rPr>
          <w:delText>.1</w:delText>
        </w:r>
      </w:del>
      <w:del w:id="1982" w:author="xujiayi" w:date="2025-04-17T18:48:22Z">
        <w:r>
          <w:rPr>
            <w:rFonts w:hint="eastAsia"/>
            <w:lang w:val="en-US" w:eastAsia="zh-CN"/>
          </w:rPr>
          <w:delText>.3</w:delText>
        </w:r>
      </w:del>
      <w:del w:id="1983" w:author="xujiayi" w:date="2025-04-17T18:48:22Z">
        <w:r>
          <w:rPr>
            <w:rFonts w:hint="eastAsia"/>
            <w:lang w:val="en-US" w:eastAsia="zh-CN"/>
          </w:rPr>
          <w:tab/>
        </w:r>
      </w:del>
      <w:del w:id="1984" w:author="xujiayi" w:date="2025-04-17T18:48:22Z">
        <w:r>
          <w:rPr>
            <w:rFonts w:hint="eastAsia"/>
            <w:lang w:eastAsia="zh-CN"/>
          </w:rPr>
          <w:delText>Quality of depth map</w:delText>
        </w:r>
      </w:del>
      <w:del w:id="1985" w:author="xujiayi" w:date="2025-04-17T18:48:22Z">
        <w:r>
          <w:rPr>
            <w:rFonts w:hint="eastAsia"/>
            <w:lang w:val="en-US" w:eastAsia="zh-CN"/>
          </w:rPr>
          <w:delText>s</w:delText>
        </w:r>
      </w:del>
      <w:del w:id="1986" w:author="xujiayi" w:date="2025-04-17T18:48:22Z">
        <w:r>
          <w:rPr/>
          <w:tab/>
        </w:r>
      </w:del>
      <w:del w:id="1987" w:author="xujiayi" w:date="2025-04-17T18:48:22Z">
        <w:r>
          <w:rPr/>
          <w:fldChar w:fldCharType="begin"/>
        </w:r>
      </w:del>
      <w:del w:id="1988" w:author="xujiayi" w:date="2025-04-17T18:48:22Z">
        <w:r>
          <w:rPr/>
          <w:delInstrText xml:space="preserve"> PAGEREF _Toc24253 \h </w:delInstrText>
        </w:r>
      </w:del>
      <w:del w:id="1989" w:author="xujiayi" w:date="2025-04-17T18:48:22Z">
        <w:r>
          <w:rPr/>
          <w:fldChar w:fldCharType="separate"/>
        </w:r>
      </w:del>
      <w:del w:id="1990" w:author="xujiayi" w:date="2025-04-17T18:48:22Z">
        <w:r>
          <w:rPr/>
          <w:delText>63</w:delText>
        </w:r>
      </w:del>
      <w:del w:id="1991" w:author="xujiayi" w:date="2025-04-17T18:48:22Z">
        <w:r>
          <w:rPr/>
          <w:fldChar w:fldCharType="end"/>
        </w:r>
      </w:del>
      <w:del w:id="1992" w:author="xujiayi" w:date="2025-04-17T18:48:22Z">
        <w:r>
          <w:rPr/>
          <w:fldChar w:fldCharType="end"/>
        </w:r>
      </w:del>
    </w:p>
    <w:p w14:paraId="004F4B31">
      <w:pPr>
        <w:pStyle w:val="17"/>
        <w:tabs>
          <w:tab w:val="right" w:leader="dot" w:pos="9641"/>
          <w:tab w:val="clear" w:pos="9639"/>
        </w:tabs>
        <w:rPr>
          <w:del w:id="1993" w:author="xujiayi" w:date="2025-04-17T18:48:22Z"/>
        </w:rPr>
      </w:pPr>
      <w:del w:id="1994" w:author="xujiayi" w:date="2025-04-17T18:48:22Z">
        <w:r>
          <w:rPr/>
          <w:fldChar w:fldCharType="begin"/>
        </w:r>
      </w:del>
      <w:del w:id="1995" w:author="xujiayi" w:date="2025-04-17T18:48:22Z">
        <w:r>
          <w:rPr/>
          <w:delInstrText xml:space="preserve"> HYPERLINK \l _Toc20847 </w:delInstrText>
        </w:r>
      </w:del>
      <w:del w:id="1996" w:author="xujiayi" w:date="2025-04-17T18:48:22Z">
        <w:r>
          <w:rPr/>
          <w:fldChar w:fldCharType="separate"/>
        </w:r>
      </w:del>
      <w:del w:id="1997" w:author="xujiayi" w:date="2025-04-17T18:48:22Z">
        <w:r>
          <w:rPr>
            <w:rFonts w:hint="eastAsia"/>
            <w:lang w:val="en-US" w:eastAsia="zh-CN"/>
          </w:rPr>
          <w:delText>7.</w:delText>
        </w:r>
      </w:del>
      <w:del w:id="1998" w:author="xujiayi" w:date="2025-04-17T18:48:22Z">
        <w:r>
          <w:rPr>
            <w:rFonts w:hint="eastAsia"/>
            <w:lang w:eastAsia="zh-CN"/>
          </w:rPr>
          <w:delText>2.</w:delText>
        </w:r>
      </w:del>
      <w:del w:id="1999" w:author="xujiayi" w:date="2025-04-17T18:48:22Z">
        <w:r>
          <w:rPr>
            <w:rFonts w:hint="eastAsia"/>
            <w:lang w:val="en-US" w:eastAsia="zh-CN"/>
          </w:rPr>
          <w:delText>5</w:delText>
        </w:r>
      </w:del>
      <w:del w:id="2000" w:author="xujiayi" w:date="2025-04-17T18:48:22Z">
        <w:r>
          <w:rPr>
            <w:rFonts w:hint="eastAsia"/>
            <w:lang w:eastAsia="zh-CN"/>
          </w:rPr>
          <w:delText>.1</w:delText>
        </w:r>
      </w:del>
      <w:del w:id="2001" w:author="xujiayi" w:date="2025-04-17T18:48:22Z">
        <w:r>
          <w:rPr>
            <w:rFonts w:hint="eastAsia"/>
            <w:lang w:val="en-US" w:eastAsia="zh-CN"/>
          </w:rPr>
          <w:delText>.4</w:delText>
        </w:r>
      </w:del>
      <w:del w:id="2002" w:author="xujiayi" w:date="2025-04-17T18:48:22Z">
        <w:r>
          <w:rPr>
            <w:rFonts w:hint="eastAsia"/>
            <w:lang w:val="en-US" w:eastAsia="zh-CN"/>
          </w:rPr>
          <w:tab/>
        </w:r>
      </w:del>
      <w:del w:id="2003" w:author="xujiayi" w:date="2025-04-17T18:48:22Z">
        <w:r>
          <w:rPr/>
          <w:delText>Weighting constants</w:delText>
        </w:r>
      </w:del>
      <w:del w:id="2004" w:author="xujiayi" w:date="2025-04-17T18:48:22Z">
        <w:r>
          <w:rPr/>
          <w:tab/>
        </w:r>
      </w:del>
      <w:del w:id="2005" w:author="xujiayi" w:date="2025-04-17T18:48:22Z">
        <w:r>
          <w:rPr/>
          <w:fldChar w:fldCharType="begin"/>
        </w:r>
      </w:del>
      <w:del w:id="2006" w:author="xujiayi" w:date="2025-04-17T18:48:22Z">
        <w:r>
          <w:rPr/>
          <w:delInstrText xml:space="preserve"> PAGEREF _Toc20847 \h </w:delInstrText>
        </w:r>
      </w:del>
      <w:del w:id="2007" w:author="xujiayi" w:date="2025-04-17T18:48:22Z">
        <w:r>
          <w:rPr/>
          <w:fldChar w:fldCharType="separate"/>
        </w:r>
      </w:del>
      <w:del w:id="2008" w:author="xujiayi" w:date="2025-04-17T18:48:22Z">
        <w:r>
          <w:rPr/>
          <w:delText>63</w:delText>
        </w:r>
      </w:del>
      <w:del w:id="2009" w:author="xujiayi" w:date="2025-04-17T18:48:22Z">
        <w:r>
          <w:rPr/>
          <w:fldChar w:fldCharType="end"/>
        </w:r>
      </w:del>
      <w:del w:id="2010" w:author="xujiayi" w:date="2025-04-17T18:48:22Z">
        <w:r>
          <w:rPr/>
          <w:fldChar w:fldCharType="end"/>
        </w:r>
      </w:del>
    </w:p>
    <w:p w14:paraId="5FC07FC8">
      <w:pPr>
        <w:pStyle w:val="18"/>
        <w:tabs>
          <w:tab w:val="right" w:leader="dot" w:pos="9641"/>
          <w:tab w:val="clear" w:pos="9639"/>
        </w:tabs>
        <w:rPr>
          <w:del w:id="2011" w:author="xujiayi" w:date="2025-04-17T18:48:22Z"/>
        </w:rPr>
      </w:pPr>
      <w:del w:id="2012" w:author="xujiayi" w:date="2025-04-17T18:48:22Z">
        <w:r>
          <w:rPr/>
          <w:fldChar w:fldCharType="begin"/>
        </w:r>
      </w:del>
      <w:del w:id="2013" w:author="xujiayi" w:date="2025-04-17T18:48:22Z">
        <w:r>
          <w:rPr/>
          <w:delInstrText xml:space="preserve"> HYPERLINK \l _Toc15018 </w:delInstrText>
        </w:r>
      </w:del>
      <w:del w:id="2014" w:author="xujiayi" w:date="2025-04-17T18:48:22Z">
        <w:r>
          <w:rPr/>
          <w:fldChar w:fldCharType="separate"/>
        </w:r>
      </w:del>
      <w:del w:id="2015" w:author="xujiayi" w:date="2025-04-17T18:48:22Z">
        <w:r>
          <w:rPr>
            <w:rFonts w:hint="eastAsia"/>
            <w:lang w:val="en-US" w:eastAsia="zh-CN"/>
          </w:rPr>
          <w:delText>7.2.5.2</w:delText>
        </w:r>
      </w:del>
      <w:del w:id="2016" w:author="xujiayi" w:date="2025-04-17T18:48:22Z">
        <w:r>
          <w:rPr>
            <w:rFonts w:hint="eastAsia"/>
            <w:lang w:val="en-US" w:eastAsia="zh-CN"/>
          </w:rPr>
          <w:tab/>
        </w:r>
      </w:del>
      <w:del w:id="2017" w:author="xujiayi" w:date="2025-04-17T18:48:22Z">
        <w:r>
          <w:rPr>
            <w:rFonts w:hint="eastAsia"/>
            <w:lang w:val="en-US" w:eastAsia="zh-CN"/>
          </w:rPr>
          <w:delText>Subjective Evaluation</w:delText>
        </w:r>
      </w:del>
      <w:del w:id="2018" w:author="xujiayi" w:date="2025-04-17T18:48:22Z">
        <w:r>
          <w:rPr/>
          <w:tab/>
        </w:r>
      </w:del>
      <w:del w:id="2019" w:author="xujiayi" w:date="2025-04-17T18:48:22Z">
        <w:r>
          <w:rPr/>
          <w:fldChar w:fldCharType="begin"/>
        </w:r>
      </w:del>
      <w:del w:id="2020" w:author="xujiayi" w:date="2025-04-17T18:48:22Z">
        <w:r>
          <w:rPr/>
          <w:delInstrText xml:space="preserve"> PAGEREF _Toc15018 \h </w:delInstrText>
        </w:r>
      </w:del>
      <w:del w:id="2021" w:author="xujiayi" w:date="2025-04-17T18:48:22Z">
        <w:r>
          <w:rPr/>
          <w:fldChar w:fldCharType="separate"/>
        </w:r>
      </w:del>
      <w:del w:id="2022" w:author="xujiayi" w:date="2025-04-17T18:48:22Z">
        <w:r>
          <w:rPr/>
          <w:delText>64</w:delText>
        </w:r>
      </w:del>
      <w:del w:id="2023" w:author="xujiayi" w:date="2025-04-17T18:48:22Z">
        <w:r>
          <w:rPr/>
          <w:fldChar w:fldCharType="end"/>
        </w:r>
      </w:del>
      <w:del w:id="2024" w:author="xujiayi" w:date="2025-04-17T18:48:22Z">
        <w:r>
          <w:rPr/>
          <w:fldChar w:fldCharType="end"/>
        </w:r>
      </w:del>
    </w:p>
    <w:p w14:paraId="15DD63DB">
      <w:pPr>
        <w:pStyle w:val="18"/>
        <w:tabs>
          <w:tab w:val="right" w:leader="dot" w:pos="9641"/>
          <w:tab w:val="clear" w:pos="9639"/>
        </w:tabs>
        <w:rPr>
          <w:del w:id="2025" w:author="xujiayi" w:date="2025-04-17T18:48:22Z"/>
        </w:rPr>
      </w:pPr>
      <w:del w:id="2026" w:author="xujiayi" w:date="2025-04-17T18:48:22Z">
        <w:r>
          <w:rPr/>
          <w:fldChar w:fldCharType="begin"/>
        </w:r>
      </w:del>
      <w:del w:id="2027" w:author="xujiayi" w:date="2025-04-17T18:48:22Z">
        <w:r>
          <w:rPr/>
          <w:delInstrText xml:space="preserve"> HYPERLINK \l _Toc16820 </w:delInstrText>
        </w:r>
      </w:del>
      <w:del w:id="2028" w:author="xujiayi" w:date="2025-04-17T18:48:22Z">
        <w:r>
          <w:rPr/>
          <w:fldChar w:fldCharType="separate"/>
        </w:r>
      </w:del>
      <w:del w:id="2029" w:author="xujiayi" w:date="2025-04-17T18:48:22Z">
        <w:r>
          <w:rPr/>
          <w:delText>7.</w:delText>
        </w:r>
      </w:del>
      <w:del w:id="2030" w:author="xujiayi" w:date="2025-04-17T18:48:22Z">
        <w:r>
          <w:rPr>
            <w:rFonts w:hint="eastAsia" w:eastAsia="宋体"/>
            <w:lang w:val="en-US" w:eastAsia="zh-CN"/>
          </w:rPr>
          <w:delText>2</w:delText>
        </w:r>
      </w:del>
      <w:del w:id="2031" w:author="xujiayi" w:date="2025-04-17T18:48:22Z">
        <w:r>
          <w:rPr/>
          <w:delText>.</w:delText>
        </w:r>
      </w:del>
      <w:del w:id="2032" w:author="xujiayi" w:date="2025-04-17T18:48:22Z">
        <w:r>
          <w:rPr>
            <w:rFonts w:hint="eastAsia" w:eastAsia="宋体"/>
            <w:lang w:val="en-US" w:eastAsia="zh-CN"/>
          </w:rPr>
          <w:delText>5</w:delText>
        </w:r>
      </w:del>
      <w:del w:id="2033" w:author="xujiayi" w:date="2025-04-17T18:48:22Z">
        <w:r>
          <w:rPr/>
          <w:delText>.</w:delText>
        </w:r>
      </w:del>
      <w:del w:id="2034" w:author="xujiayi" w:date="2025-04-17T18:48:22Z">
        <w:r>
          <w:rPr>
            <w:rFonts w:hint="eastAsia" w:eastAsia="宋体"/>
            <w:lang w:val="en-US" w:eastAsia="zh-CN"/>
          </w:rPr>
          <w:delText>3</w:delText>
        </w:r>
      </w:del>
      <w:del w:id="2035" w:author="xujiayi" w:date="2025-04-17T18:48:22Z">
        <w:r>
          <w:rPr>
            <w:rFonts w:hint="eastAsia"/>
            <w:lang w:val="en-US" w:eastAsia="zh-CN"/>
          </w:rPr>
          <w:tab/>
        </w:r>
      </w:del>
      <w:del w:id="2036" w:author="xujiayi" w:date="2025-04-17T18:48:22Z">
        <w:r>
          <w:rPr/>
          <w:delText>Correlation between the objective and subjective metrics</w:delText>
        </w:r>
      </w:del>
      <w:del w:id="2037" w:author="xujiayi" w:date="2025-04-17T18:48:22Z">
        <w:r>
          <w:rPr/>
          <w:tab/>
        </w:r>
      </w:del>
      <w:del w:id="2038" w:author="xujiayi" w:date="2025-04-17T18:48:22Z">
        <w:r>
          <w:rPr/>
          <w:fldChar w:fldCharType="begin"/>
        </w:r>
      </w:del>
      <w:del w:id="2039" w:author="xujiayi" w:date="2025-04-17T18:48:22Z">
        <w:r>
          <w:rPr/>
          <w:delInstrText xml:space="preserve"> PAGEREF _Toc16820 \h </w:delInstrText>
        </w:r>
      </w:del>
      <w:del w:id="2040" w:author="xujiayi" w:date="2025-04-17T18:48:22Z">
        <w:r>
          <w:rPr/>
          <w:fldChar w:fldCharType="separate"/>
        </w:r>
      </w:del>
      <w:del w:id="2041" w:author="xujiayi" w:date="2025-04-17T18:48:22Z">
        <w:r>
          <w:rPr/>
          <w:delText>64</w:delText>
        </w:r>
      </w:del>
      <w:del w:id="2042" w:author="xujiayi" w:date="2025-04-17T18:48:22Z">
        <w:r>
          <w:rPr/>
          <w:fldChar w:fldCharType="end"/>
        </w:r>
      </w:del>
      <w:del w:id="2043" w:author="xujiayi" w:date="2025-04-17T18:48:22Z">
        <w:r>
          <w:rPr/>
          <w:fldChar w:fldCharType="end"/>
        </w:r>
      </w:del>
    </w:p>
    <w:p w14:paraId="4B27C553">
      <w:pPr>
        <w:pStyle w:val="19"/>
        <w:tabs>
          <w:tab w:val="right" w:leader="dot" w:pos="9641"/>
          <w:tab w:val="clear" w:pos="9639"/>
        </w:tabs>
        <w:rPr>
          <w:del w:id="2044" w:author="xujiayi" w:date="2025-04-17T18:48:22Z"/>
        </w:rPr>
      </w:pPr>
      <w:del w:id="2045" w:author="xujiayi" w:date="2025-04-17T18:48:22Z">
        <w:r>
          <w:rPr/>
          <w:fldChar w:fldCharType="begin"/>
        </w:r>
      </w:del>
      <w:del w:id="2046" w:author="xujiayi" w:date="2025-04-17T18:48:22Z">
        <w:r>
          <w:rPr/>
          <w:delInstrText xml:space="preserve"> HYPERLINK \l _Toc4182 </w:delInstrText>
        </w:r>
      </w:del>
      <w:del w:id="2047" w:author="xujiayi" w:date="2025-04-17T18:48:22Z">
        <w:r>
          <w:rPr/>
          <w:fldChar w:fldCharType="separate"/>
        </w:r>
      </w:del>
      <w:del w:id="2048" w:author="xujiayi" w:date="2025-04-17T18:48:22Z">
        <w:r>
          <w:rPr>
            <w:rFonts w:hint="eastAsia"/>
            <w:lang w:val="en-US" w:eastAsia="zh-CN"/>
          </w:rPr>
          <w:delText>7</w:delText>
        </w:r>
      </w:del>
      <w:del w:id="2049" w:author="xujiayi" w:date="2025-04-17T18:48:22Z">
        <w:r>
          <w:rPr/>
          <w:delText>.</w:delText>
        </w:r>
      </w:del>
      <w:del w:id="2050" w:author="xujiayi" w:date="2025-04-17T18:48:22Z">
        <w:r>
          <w:rPr>
            <w:rFonts w:hint="eastAsia"/>
            <w:lang w:val="en-US" w:eastAsia="zh-CN"/>
          </w:rPr>
          <w:delText>2</w:delText>
        </w:r>
      </w:del>
      <w:del w:id="2051" w:author="xujiayi" w:date="2025-04-17T18:48:22Z">
        <w:r>
          <w:rPr/>
          <w:delText>.</w:delText>
        </w:r>
      </w:del>
      <w:del w:id="2052" w:author="xujiayi" w:date="2025-04-17T18:48:22Z">
        <w:r>
          <w:rPr>
            <w:rFonts w:hint="eastAsia"/>
            <w:lang w:val="en-US" w:eastAsia="zh-CN"/>
          </w:rPr>
          <w:delText>6</w:delText>
        </w:r>
      </w:del>
      <w:del w:id="2053" w:author="xujiayi" w:date="2025-04-17T18:48:22Z">
        <w:r>
          <w:rPr/>
          <w:tab/>
        </w:r>
      </w:del>
      <w:del w:id="2054" w:author="xujiayi" w:date="2025-04-17T18:48:22Z">
        <w:r>
          <w:rPr>
            <w:rFonts w:hint="eastAsia" w:eastAsia="宋体"/>
            <w:lang w:val="en-US" w:eastAsia="zh-CN"/>
          </w:rPr>
          <w:delText>Interoperability Consideration</w:delText>
        </w:r>
      </w:del>
      <w:del w:id="2055" w:author="xujiayi" w:date="2025-04-17T18:48:22Z">
        <w:r>
          <w:rPr/>
          <w:tab/>
        </w:r>
      </w:del>
      <w:del w:id="2056" w:author="xujiayi" w:date="2025-04-17T18:48:22Z">
        <w:r>
          <w:rPr/>
          <w:fldChar w:fldCharType="begin"/>
        </w:r>
      </w:del>
      <w:del w:id="2057" w:author="xujiayi" w:date="2025-04-17T18:48:22Z">
        <w:r>
          <w:rPr/>
          <w:delInstrText xml:space="preserve"> PAGEREF _Toc4182 \h </w:delInstrText>
        </w:r>
      </w:del>
      <w:del w:id="2058" w:author="xujiayi" w:date="2025-04-17T18:48:22Z">
        <w:r>
          <w:rPr/>
          <w:fldChar w:fldCharType="separate"/>
        </w:r>
      </w:del>
      <w:del w:id="2059" w:author="xujiayi" w:date="2025-04-17T18:48:22Z">
        <w:r>
          <w:rPr/>
          <w:delText>64</w:delText>
        </w:r>
      </w:del>
      <w:del w:id="2060" w:author="xujiayi" w:date="2025-04-17T18:48:22Z">
        <w:r>
          <w:rPr/>
          <w:fldChar w:fldCharType="end"/>
        </w:r>
      </w:del>
      <w:del w:id="2061" w:author="xujiayi" w:date="2025-04-17T18:48:22Z">
        <w:r>
          <w:rPr/>
          <w:fldChar w:fldCharType="end"/>
        </w:r>
      </w:del>
    </w:p>
    <w:p w14:paraId="5B8024C5">
      <w:pPr>
        <w:pStyle w:val="19"/>
        <w:tabs>
          <w:tab w:val="right" w:leader="dot" w:pos="9641"/>
          <w:tab w:val="clear" w:pos="9639"/>
        </w:tabs>
        <w:rPr>
          <w:del w:id="2062" w:author="xujiayi" w:date="2025-04-17T18:48:22Z"/>
        </w:rPr>
      </w:pPr>
      <w:del w:id="2063" w:author="xujiayi" w:date="2025-04-17T18:48:22Z">
        <w:r>
          <w:rPr/>
          <w:fldChar w:fldCharType="begin"/>
        </w:r>
      </w:del>
      <w:del w:id="2064" w:author="xujiayi" w:date="2025-04-17T18:48:22Z">
        <w:r>
          <w:rPr/>
          <w:delInstrText xml:space="preserve"> HYPERLINK \l _Toc13661 </w:delInstrText>
        </w:r>
      </w:del>
      <w:del w:id="2065" w:author="xujiayi" w:date="2025-04-17T18:48:22Z">
        <w:r>
          <w:rPr/>
          <w:fldChar w:fldCharType="separate"/>
        </w:r>
      </w:del>
      <w:del w:id="2066" w:author="xujiayi" w:date="2025-04-17T18:48:22Z">
        <w:r>
          <w:rPr>
            <w:rFonts w:hint="eastAsia"/>
            <w:lang w:val="en-US" w:eastAsia="zh-CN"/>
          </w:rPr>
          <w:delText>7</w:delText>
        </w:r>
      </w:del>
      <w:del w:id="2067" w:author="xujiayi" w:date="2025-04-17T18:48:22Z">
        <w:r>
          <w:rPr/>
          <w:delText>.</w:delText>
        </w:r>
      </w:del>
      <w:del w:id="2068" w:author="xujiayi" w:date="2025-04-17T18:48:22Z">
        <w:r>
          <w:rPr>
            <w:rFonts w:hint="eastAsia"/>
            <w:lang w:val="en-US" w:eastAsia="zh-CN"/>
          </w:rPr>
          <w:delText>2</w:delText>
        </w:r>
      </w:del>
      <w:del w:id="2069" w:author="xujiayi" w:date="2025-04-17T18:48:22Z">
        <w:r>
          <w:rPr/>
          <w:delText>.</w:delText>
        </w:r>
      </w:del>
      <w:del w:id="2070" w:author="xujiayi" w:date="2025-04-17T18:48:22Z">
        <w:r>
          <w:rPr>
            <w:rFonts w:hint="eastAsia"/>
            <w:lang w:val="en-US" w:eastAsia="zh-CN"/>
          </w:rPr>
          <w:delText>7</w:delText>
        </w:r>
      </w:del>
      <w:del w:id="2071" w:author="xujiayi" w:date="2025-04-17T18:48:22Z">
        <w:r>
          <w:rPr/>
          <w:tab/>
        </w:r>
      </w:del>
      <w:del w:id="2072" w:author="xujiayi" w:date="2025-04-17T18:48:22Z">
        <w:r>
          <w:rPr>
            <w:rFonts w:hint="eastAsia" w:eastAsia="宋体"/>
            <w:lang w:val="en-US" w:eastAsia="zh-CN"/>
          </w:rPr>
          <w:delText>Reference Sequences</w:delText>
        </w:r>
      </w:del>
      <w:del w:id="2073" w:author="xujiayi" w:date="2025-04-17T18:48:22Z">
        <w:r>
          <w:rPr/>
          <w:tab/>
        </w:r>
      </w:del>
      <w:del w:id="2074" w:author="xujiayi" w:date="2025-04-17T18:48:22Z">
        <w:r>
          <w:rPr/>
          <w:fldChar w:fldCharType="begin"/>
        </w:r>
      </w:del>
      <w:del w:id="2075" w:author="xujiayi" w:date="2025-04-17T18:48:22Z">
        <w:r>
          <w:rPr/>
          <w:delInstrText xml:space="preserve"> PAGEREF _Toc13661 \h </w:delInstrText>
        </w:r>
      </w:del>
      <w:del w:id="2076" w:author="xujiayi" w:date="2025-04-17T18:48:22Z">
        <w:r>
          <w:rPr/>
          <w:fldChar w:fldCharType="separate"/>
        </w:r>
      </w:del>
      <w:del w:id="2077" w:author="xujiayi" w:date="2025-04-17T18:48:22Z">
        <w:r>
          <w:rPr/>
          <w:delText>64</w:delText>
        </w:r>
      </w:del>
      <w:del w:id="2078" w:author="xujiayi" w:date="2025-04-17T18:48:22Z">
        <w:r>
          <w:rPr/>
          <w:fldChar w:fldCharType="end"/>
        </w:r>
      </w:del>
      <w:del w:id="2079" w:author="xujiayi" w:date="2025-04-17T18:48:22Z">
        <w:r>
          <w:rPr/>
          <w:fldChar w:fldCharType="end"/>
        </w:r>
      </w:del>
    </w:p>
    <w:p w14:paraId="39D8B5CD">
      <w:pPr>
        <w:pStyle w:val="18"/>
        <w:tabs>
          <w:tab w:val="right" w:leader="dot" w:pos="9641"/>
          <w:tab w:val="clear" w:pos="9639"/>
        </w:tabs>
        <w:rPr>
          <w:del w:id="2080" w:author="xujiayi" w:date="2025-04-17T18:48:22Z"/>
        </w:rPr>
      </w:pPr>
      <w:del w:id="2081" w:author="xujiayi" w:date="2025-04-17T18:48:22Z">
        <w:r>
          <w:rPr/>
          <w:fldChar w:fldCharType="begin"/>
        </w:r>
      </w:del>
      <w:del w:id="2082" w:author="xujiayi" w:date="2025-04-17T18:48:22Z">
        <w:r>
          <w:rPr/>
          <w:delInstrText xml:space="preserve"> HYPERLINK \l _Toc7924 </w:delInstrText>
        </w:r>
      </w:del>
      <w:del w:id="2083" w:author="xujiayi" w:date="2025-04-17T18:48:22Z">
        <w:r>
          <w:rPr/>
          <w:fldChar w:fldCharType="separate"/>
        </w:r>
      </w:del>
      <w:del w:id="2084" w:author="xujiayi" w:date="2025-04-17T18:48:22Z">
        <w:r>
          <w:rPr>
            <w:lang w:val="en-US"/>
          </w:rPr>
          <w:delText>7.</w:delText>
        </w:r>
      </w:del>
      <w:del w:id="2085" w:author="xujiayi" w:date="2025-04-17T18:48:22Z">
        <w:r>
          <w:rPr>
            <w:rFonts w:hint="eastAsia"/>
            <w:lang w:val="en-US" w:eastAsia="zh-CN"/>
          </w:rPr>
          <w:delText>2</w:delText>
        </w:r>
      </w:del>
      <w:del w:id="2086" w:author="xujiayi" w:date="2025-04-17T18:48:22Z">
        <w:r>
          <w:rPr>
            <w:lang w:val="en-US"/>
          </w:rPr>
          <w:delText>.</w:delText>
        </w:r>
      </w:del>
      <w:del w:id="2087" w:author="xujiayi" w:date="2025-04-17T18:48:22Z">
        <w:r>
          <w:rPr>
            <w:rFonts w:hint="eastAsia"/>
            <w:lang w:val="en-US" w:eastAsia="zh-CN"/>
          </w:rPr>
          <w:delText>7</w:delText>
        </w:r>
      </w:del>
      <w:del w:id="2088" w:author="xujiayi" w:date="2025-04-17T18:48:22Z">
        <w:r>
          <w:rPr>
            <w:lang w:val="en-US"/>
          </w:rPr>
          <w:delText>.1</w:delText>
        </w:r>
      </w:del>
      <w:del w:id="2089" w:author="xujiayi" w:date="2025-04-17T18:48:22Z">
        <w:r>
          <w:rPr>
            <w:rFonts w:hint="eastAsia"/>
            <w:lang w:val="en-US" w:eastAsia="zh-CN"/>
          </w:rPr>
          <w:tab/>
        </w:r>
      </w:del>
      <w:del w:id="2090" w:author="xujiayi" w:date="2025-04-17T18:48:22Z">
        <w:r>
          <w:rPr>
            <w:lang w:val="en-US"/>
          </w:rPr>
          <w:delText xml:space="preserve">Candidate </w:delText>
        </w:r>
      </w:del>
      <w:del w:id="2091" w:author="xujiayi" w:date="2025-04-17T18:48:22Z">
        <w:r>
          <w:rPr>
            <w:rFonts w:hint="eastAsia" w:eastAsia="宋体"/>
            <w:lang w:val="en-US" w:eastAsia="zh-CN"/>
          </w:rPr>
          <w:delText>S</w:delText>
        </w:r>
      </w:del>
      <w:del w:id="2092" w:author="xujiayi" w:date="2025-04-17T18:48:22Z">
        <w:r>
          <w:rPr>
            <w:lang w:val="en-US"/>
          </w:rPr>
          <w:delText xml:space="preserve">ource </w:delText>
        </w:r>
      </w:del>
      <w:del w:id="2093" w:author="xujiayi" w:date="2025-04-17T18:48:22Z">
        <w:r>
          <w:rPr>
            <w:rFonts w:hint="eastAsia" w:eastAsia="宋体"/>
            <w:lang w:val="en-US" w:eastAsia="zh-CN"/>
          </w:rPr>
          <w:delText>S</w:delText>
        </w:r>
      </w:del>
      <w:del w:id="2094" w:author="xujiayi" w:date="2025-04-17T18:48:22Z">
        <w:r>
          <w:rPr>
            <w:rFonts w:hint="eastAsia"/>
            <w:lang w:val="en-US" w:eastAsia="zh-CN"/>
          </w:rPr>
          <w:delText>tereoscopic 3D Video</w:delText>
        </w:r>
      </w:del>
      <w:del w:id="2095" w:author="xujiayi" w:date="2025-04-17T18:48:22Z">
        <w:r>
          <w:rPr>
            <w:lang w:val="en-US"/>
          </w:rPr>
          <w:delText xml:space="preserve"> </w:delText>
        </w:r>
      </w:del>
      <w:del w:id="2096" w:author="xujiayi" w:date="2025-04-17T18:48:22Z">
        <w:r>
          <w:rPr>
            <w:rFonts w:hint="eastAsia" w:eastAsia="宋体"/>
            <w:lang w:val="en-US" w:eastAsia="zh-CN"/>
          </w:rPr>
          <w:delText>Se</w:delText>
        </w:r>
      </w:del>
      <w:del w:id="2097" w:author="xujiayi" w:date="2025-04-17T18:48:22Z">
        <w:r>
          <w:rPr>
            <w:lang w:val="en-US"/>
          </w:rPr>
          <w:delText>quences</w:delText>
        </w:r>
      </w:del>
      <w:del w:id="2098" w:author="xujiayi" w:date="2025-04-17T18:48:22Z">
        <w:r>
          <w:rPr/>
          <w:tab/>
        </w:r>
      </w:del>
      <w:del w:id="2099" w:author="xujiayi" w:date="2025-04-17T18:48:22Z">
        <w:r>
          <w:rPr/>
          <w:fldChar w:fldCharType="begin"/>
        </w:r>
      </w:del>
      <w:del w:id="2100" w:author="xujiayi" w:date="2025-04-17T18:48:22Z">
        <w:r>
          <w:rPr/>
          <w:delInstrText xml:space="preserve"> PAGEREF _Toc7924 \h </w:delInstrText>
        </w:r>
      </w:del>
      <w:del w:id="2101" w:author="xujiayi" w:date="2025-04-17T18:48:22Z">
        <w:r>
          <w:rPr/>
          <w:fldChar w:fldCharType="separate"/>
        </w:r>
      </w:del>
      <w:del w:id="2102" w:author="xujiayi" w:date="2025-04-17T18:48:22Z">
        <w:r>
          <w:rPr/>
          <w:delText>64</w:delText>
        </w:r>
      </w:del>
      <w:del w:id="2103" w:author="xujiayi" w:date="2025-04-17T18:48:22Z">
        <w:r>
          <w:rPr/>
          <w:fldChar w:fldCharType="end"/>
        </w:r>
      </w:del>
      <w:del w:id="2104" w:author="xujiayi" w:date="2025-04-17T18:48:22Z">
        <w:r>
          <w:rPr/>
          <w:fldChar w:fldCharType="end"/>
        </w:r>
      </w:del>
    </w:p>
    <w:p w14:paraId="3250A780">
      <w:pPr>
        <w:pStyle w:val="17"/>
        <w:tabs>
          <w:tab w:val="right" w:leader="dot" w:pos="9641"/>
          <w:tab w:val="clear" w:pos="9639"/>
        </w:tabs>
        <w:rPr>
          <w:del w:id="2105" w:author="xujiayi" w:date="2025-04-17T18:48:22Z"/>
        </w:rPr>
      </w:pPr>
      <w:del w:id="2106" w:author="xujiayi" w:date="2025-04-17T18:48:22Z">
        <w:r>
          <w:rPr/>
          <w:fldChar w:fldCharType="begin"/>
        </w:r>
      </w:del>
      <w:del w:id="2107" w:author="xujiayi" w:date="2025-04-17T18:48:22Z">
        <w:r>
          <w:rPr/>
          <w:delInstrText xml:space="preserve"> HYPERLINK \l _Toc30173 </w:delInstrText>
        </w:r>
      </w:del>
      <w:del w:id="2108" w:author="xujiayi" w:date="2025-04-17T18:48:22Z">
        <w:r>
          <w:rPr/>
          <w:fldChar w:fldCharType="separate"/>
        </w:r>
      </w:del>
      <w:del w:id="2109" w:author="xujiayi" w:date="2025-04-17T18:48:22Z">
        <w:r>
          <w:rPr>
            <w:lang w:val="en-US"/>
          </w:rPr>
          <w:delText>7.</w:delText>
        </w:r>
      </w:del>
      <w:del w:id="2110" w:author="xujiayi" w:date="2025-04-17T18:48:22Z">
        <w:r>
          <w:rPr>
            <w:rFonts w:hint="eastAsia"/>
            <w:lang w:val="en-US" w:eastAsia="zh-CN"/>
          </w:rPr>
          <w:delText>2</w:delText>
        </w:r>
      </w:del>
      <w:del w:id="2111" w:author="xujiayi" w:date="2025-04-17T18:48:22Z">
        <w:r>
          <w:rPr>
            <w:lang w:val="en-US"/>
          </w:rPr>
          <w:delText>.</w:delText>
        </w:r>
      </w:del>
      <w:del w:id="2112" w:author="xujiayi" w:date="2025-04-17T18:48:22Z">
        <w:r>
          <w:rPr>
            <w:rFonts w:hint="eastAsia"/>
            <w:lang w:val="en-US" w:eastAsia="zh-CN"/>
          </w:rPr>
          <w:delText>7</w:delText>
        </w:r>
      </w:del>
      <w:del w:id="2113" w:author="xujiayi" w:date="2025-04-17T18:48:22Z">
        <w:r>
          <w:rPr>
            <w:lang w:val="en-US"/>
          </w:rPr>
          <w:delText>.1</w:delText>
        </w:r>
      </w:del>
      <w:del w:id="2114" w:author="xujiayi" w:date="2025-04-17T18:48:22Z">
        <w:r>
          <w:rPr>
            <w:rFonts w:hint="eastAsia"/>
            <w:lang w:val="en-US" w:eastAsia="zh-CN"/>
          </w:rPr>
          <w:delText>.1</w:delText>
        </w:r>
      </w:del>
      <w:del w:id="2115" w:author="xujiayi" w:date="2025-04-17T18:48:22Z">
        <w:r>
          <w:rPr>
            <w:rFonts w:hint="eastAsia"/>
            <w:lang w:val="en-US" w:eastAsia="zh-CN"/>
          </w:rPr>
          <w:tab/>
        </w:r>
      </w:del>
      <w:del w:id="2116" w:author="xujiayi" w:date="2025-04-17T18:48:22Z">
        <w:r>
          <w:rPr>
            <w:rFonts w:hint="eastAsia"/>
            <w:lang w:val="en-US" w:eastAsia="zh-CN"/>
          </w:rPr>
          <w:delText>Public Datasets</w:delText>
        </w:r>
      </w:del>
      <w:del w:id="2117" w:author="xujiayi" w:date="2025-04-17T18:48:22Z">
        <w:r>
          <w:rPr/>
          <w:tab/>
        </w:r>
      </w:del>
      <w:del w:id="2118" w:author="xujiayi" w:date="2025-04-17T18:48:22Z">
        <w:r>
          <w:rPr/>
          <w:fldChar w:fldCharType="begin"/>
        </w:r>
      </w:del>
      <w:del w:id="2119" w:author="xujiayi" w:date="2025-04-17T18:48:22Z">
        <w:r>
          <w:rPr/>
          <w:delInstrText xml:space="preserve"> PAGEREF _Toc30173 \h </w:delInstrText>
        </w:r>
      </w:del>
      <w:del w:id="2120" w:author="xujiayi" w:date="2025-04-17T18:48:22Z">
        <w:r>
          <w:rPr/>
          <w:fldChar w:fldCharType="separate"/>
        </w:r>
      </w:del>
      <w:del w:id="2121" w:author="xujiayi" w:date="2025-04-17T18:48:22Z">
        <w:r>
          <w:rPr/>
          <w:delText>64</w:delText>
        </w:r>
      </w:del>
      <w:del w:id="2122" w:author="xujiayi" w:date="2025-04-17T18:48:22Z">
        <w:r>
          <w:rPr/>
          <w:fldChar w:fldCharType="end"/>
        </w:r>
      </w:del>
      <w:del w:id="2123" w:author="xujiayi" w:date="2025-04-17T18:48:22Z">
        <w:r>
          <w:rPr/>
          <w:fldChar w:fldCharType="end"/>
        </w:r>
      </w:del>
    </w:p>
    <w:p w14:paraId="2BA6E6EA">
      <w:pPr>
        <w:pStyle w:val="17"/>
        <w:tabs>
          <w:tab w:val="right" w:leader="dot" w:pos="9641"/>
          <w:tab w:val="clear" w:pos="9639"/>
        </w:tabs>
        <w:rPr>
          <w:del w:id="2124" w:author="xujiayi" w:date="2025-04-17T18:48:22Z"/>
        </w:rPr>
      </w:pPr>
      <w:del w:id="2125" w:author="xujiayi" w:date="2025-04-17T18:48:22Z">
        <w:r>
          <w:rPr/>
          <w:fldChar w:fldCharType="begin"/>
        </w:r>
      </w:del>
      <w:del w:id="2126" w:author="xujiayi" w:date="2025-04-17T18:48:22Z">
        <w:r>
          <w:rPr/>
          <w:delInstrText xml:space="preserve"> HYPERLINK \l _Toc7435 </w:delInstrText>
        </w:r>
      </w:del>
      <w:del w:id="2127" w:author="xujiayi" w:date="2025-04-17T18:48:22Z">
        <w:r>
          <w:rPr/>
          <w:fldChar w:fldCharType="separate"/>
        </w:r>
      </w:del>
      <w:del w:id="2128" w:author="xujiayi" w:date="2025-04-17T18:48:22Z">
        <w:r>
          <w:rPr>
            <w:lang w:val="en-US"/>
          </w:rPr>
          <w:delText>7.</w:delText>
        </w:r>
      </w:del>
      <w:del w:id="2129" w:author="xujiayi" w:date="2025-04-17T18:48:22Z">
        <w:r>
          <w:rPr>
            <w:rFonts w:hint="eastAsia"/>
            <w:lang w:val="en-US" w:eastAsia="zh-CN"/>
          </w:rPr>
          <w:delText>2</w:delText>
        </w:r>
      </w:del>
      <w:del w:id="2130" w:author="xujiayi" w:date="2025-04-17T18:48:22Z">
        <w:r>
          <w:rPr>
            <w:lang w:val="en-US"/>
          </w:rPr>
          <w:delText>.</w:delText>
        </w:r>
      </w:del>
      <w:del w:id="2131" w:author="xujiayi" w:date="2025-04-17T18:48:22Z">
        <w:r>
          <w:rPr>
            <w:rFonts w:hint="eastAsia"/>
            <w:lang w:val="en-US" w:eastAsia="zh-CN"/>
          </w:rPr>
          <w:delText>7</w:delText>
        </w:r>
      </w:del>
      <w:del w:id="2132" w:author="xujiayi" w:date="2025-04-17T18:48:22Z">
        <w:r>
          <w:rPr>
            <w:lang w:val="en-US"/>
          </w:rPr>
          <w:delText>.1</w:delText>
        </w:r>
      </w:del>
      <w:del w:id="2133" w:author="xujiayi" w:date="2025-04-17T18:48:22Z">
        <w:r>
          <w:rPr>
            <w:rFonts w:hint="eastAsia"/>
            <w:lang w:val="en-US" w:eastAsia="zh-CN"/>
          </w:rPr>
          <w:delText>.2</w:delText>
        </w:r>
      </w:del>
      <w:del w:id="2134" w:author="xujiayi" w:date="2025-04-17T18:48:22Z">
        <w:r>
          <w:rPr>
            <w:rFonts w:hint="eastAsia"/>
            <w:lang w:val="en-US" w:eastAsia="zh-CN"/>
          </w:rPr>
          <w:tab/>
        </w:r>
      </w:del>
      <w:del w:id="2135" w:author="xujiayi" w:date="2025-04-17T18:48:22Z">
        <w:r>
          <w:rPr>
            <w:rFonts w:hint="eastAsia"/>
            <w:lang w:val="en-US" w:eastAsia="zh-CN"/>
          </w:rPr>
          <w:delText>Self-Converted Sequences</w:delText>
        </w:r>
      </w:del>
      <w:del w:id="2136" w:author="xujiayi" w:date="2025-04-17T18:48:22Z">
        <w:r>
          <w:rPr/>
          <w:tab/>
        </w:r>
      </w:del>
      <w:del w:id="2137" w:author="xujiayi" w:date="2025-04-17T18:48:22Z">
        <w:r>
          <w:rPr/>
          <w:fldChar w:fldCharType="begin"/>
        </w:r>
      </w:del>
      <w:del w:id="2138" w:author="xujiayi" w:date="2025-04-17T18:48:22Z">
        <w:r>
          <w:rPr/>
          <w:delInstrText xml:space="preserve"> PAGEREF _Toc7435 \h </w:delInstrText>
        </w:r>
      </w:del>
      <w:del w:id="2139" w:author="xujiayi" w:date="2025-04-17T18:48:22Z">
        <w:r>
          <w:rPr/>
          <w:fldChar w:fldCharType="separate"/>
        </w:r>
      </w:del>
      <w:del w:id="2140" w:author="xujiayi" w:date="2025-04-17T18:48:22Z">
        <w:r>
          <w:rPr/>
          <w:delText>65</w:delText>
        </w:r>
      </w:del>
      <w:del w:id="2141" w:author="xujiayi" w:date="2025-04-17T18:48:22Z">
        <w:r>
          <w:rPr/>
          <w:fldChar w:fldCharType="end"/>
        </w:r>
      </w:del>
      <w:del w:id="2142" w:author="xujiayi" w:date="2025-04-17T18:48:22Z">
        <w:r>
          <w:rPr/>
          <w:fldChar w:fldCharType="end"/>
        </w:r>
      </w:del>
    </w:p>
    <w:p w14:paraId="37D79A68">
      <w:pPr>
        <w:pStyle w:val="17"/>
        <w:tabs>
          <w:tab w:val="right" w:leader="dot" w:pos="9641"/>
          <w:tab w:val="clear" w:pos="9639"/>
        </w:tabs>
        <w:rPr>
          <w:del w:id="2143" w:author="xujiayi" w:date="2025-04-17T18:48:22Z"/>
        </w:rPr>
      </w:pPr>
      <w:del w:id="2144" w:author="xujiayi" w:date="2025-04-17T18:48:22Z">
        <w:r>
          <w:rPr/>
          <w:fldChar w:fldCharType="begin"/>
        </w:r>
      </w:del>
      <w:del w:id="2145" w:author="xujiayi" w:date="2025-04-17T18:48:22Z">
        <w:r>
          <w:rPr/>
          <w:delInstrText xml:space="preserve"> HYPERLINK \l _Toc12021 </w:delInstrText>
        </w:r>
      </w:del>
      <w:del w:id="2146" w:author="xujiayi" w:date="2025-04-17T18:48:22Z">
        <w:r>
          <w:rPr/>
          <w:fldChar w:fldCharType="separate"/>
        </w:r>
      </w:del>
      <w:del w:id="2147" w:author="xujiayi" w:date="2025-04-17T18:48:22Z">
        <w:r>
          <w:rPr>
            <w:lang w:val="en-US"/>
          </w:rPr>
          <w:delText>7.</w:delText>
        </w:r>
      </w:del>
      <w:del w:id="2148" w:author="xujiayi" w:date="2025-04-17T18:48:22Z">
        <w:r>
          <w:rPr>
            <w:rFonts w:hint="eastAsia"/>
            <w:lang w:val="en-US" w:eastAsia="zh-CN"/>
          </w:rPr>
          <w:delText>2</w:delText>
        </w:r>
      </w:del>
      <w:del w:id="2149" w:author="xujiayi" w:date="2025-04-17T18:48:22Z">
        <w:r>
          <w:rPr>
            <w:lang w:val="en-US"/>
          </w:rPr>
          <w:delText>.</w:delText>
        </w:r>
      </w:del>
      <w:del w:id="2150" w:author="xujiayi" w:date="2025-04-17T18:48:22Z">
        <w:r>
          <w:rPr>
            <w:rFonts w:hint="eastAsia"/>
            <w:lang w:val="en-US" w:eastAsia="zh-CN"/>
          </w:rPr>
          <w:delText>7</w:delText>
        </w:r>
      </w:del>
      <w:del w:id="2151" w:author="xujiayi" w:date="2025-04-17T18:48:22Z">
        <w:r>
          <w:rPr>
            <w:lang w:val="en-US"/>
          </w:rPr>
          <w:delText>.1</w:delText>
        </w:r>
      </w:del>
      <w:del w:id="2152" w:author="xujiayi" w:date="2025-04-17T18:48:22Z">
        <w:r>
          <w:rPr>
            <w:rFonts w:hint="eastAsia"/>
            <w:lang w:val="en-US" w:eastAsia="zh-CN"/>
          </w:rPr>
          <w:delText>.3</w:delText>
        </w:r>
      </w:del>
      <w:del w:id="2153" w:author="xujiayi" w:date="2025-04-17T18:48:22Z">
        <w:r>
          <w:rPr>
            <w:rFonts w:hint="eastAsia"/>
            <w:lang w:val="en-US" w:eastAsia="zh-CN"/>
          </w:rPr>
          <w:tab/>
        </w:r>
      </w:del>
      <w:del w:id="2154" w:author="xujiayi" w:date="2025-04-17T18:48:22Z">
        <w:r>
          <w:rPr>
            <w:rFonts w:hint="eastAsia"/>
            <w:lang w:val="en-US" w:eastAsia="zh-CN"/>
          </w:rPr>
          <w:delText>Self-Captured Sequences</w:delText>
        </w:r>
      </w:del>
      <w:del w:id="2155" w:author="xujiayi" w:date="2025-04-17T18:48:22Z">
        <w:r>
          <w:rPr/>
          <w:tab/>
        </w:r>
      </w:del>
      <w:del w:id="2156" w:author="xujiayi" w:date="2025-04-17T18:48:22Z">
        <w:r>
          <w:rPr/>
          <w:fldChar w:fldCharType="begin"/>
        </w:r>
      </w:del>
      <w:del w:id="2157" w:author="xujiayi" w:date="2025-04-17T18:48:22Z">
        <w:r>
          <w:rPr/>
          <w:delInstrText xml:space="preserve"> PAGEREF _Toc12021 \h </w:delInstrText>
        </w:r>
      </w:del>
      <w:del w:id="2158" w:author="xujiayi" w:date="2025-04-17T18:48:22Z">
        <w:r>
          <w:rPr/>
          <w:fldChar w:fldCharType="separate"/>
        </w:r>
      </w:del>
      <w:del w:id="2159" w:author="xujiayi" w:date="2025-04-17T18:48:22Z">
        <w:r>
          <w:rPr/>
          <w:delText>65</w:delText>
        </w:r>
      </w:del>
      <w:del w:id="2160" w:author="xujiayi" w:date="2025-04-17T18:48:22Z">
        <w:r>
          <w:rPr/>
          <w:fldChar w:fldCharType="end"/>
        </w:r>
      </w:del>
      <w:del w:id="2161" w:author="xujiayi" w:date="2025-04-17T18:48:22Z">
        <w:r>
          <w:rPr/>
          <w:fldChar w:fldCharType="end"/>
        </w:r>
      </w:del>
    </w:p>
    <w:p w14:paraId="0347442F">
      <w:pPr>
        <w:pStyle w:val="19"/>
        <w:tabs>
          <w:tab w:val="right" w:leader="dot" w:pos="9641"/>
          <w:tab w:val="clear" w:pos="9639"/>
        </w:tabs>
        <w:rPr>
          <w:del w:id="2162" w:author="xujiayi" w:date="2025-04-17T18:48:22Z"/>
        </w:rPr>
      </w:pPr>
      <w:del w:id="2163" w:author="xujiayi" w:date="2025-04-17T18:48:22Z">
        <w:r>
          <w:rPr/>
          <w:fldChar w:fldCharType="begin"/>
        </w:r>
      </w:del>
      <w:del w:id="2164" w:author="xujiayi" w:date="2025-04-17T18:48:22Z">
        <w:r>
          <w:rPr/>
          <w:delInstrText xml:space="preserve"> HYPERLINK \l _Toc328 </w:delInstrText>
        </w:r>
      </w:del>
      <w:del w:id="2165" w:author="xujiayi" w:date="2025-04-17T18:48:22Z">
        <w:r>
          <w:rPr/>
          <w:fldChar w:fldCharType="separate"/>
        </w:r>
      </w:del>
      <w:del w:id="2166" w:author="xujiayi" w:date="2025-04-17T18:48:22Z">
        <w:r>
          <w:rPr>
            <w:rFonts w:hint="eastAsia"/>
            <w:lang w:val="en-US" w:eastAsia="zh-CN"/>
          </w:rPr>
          <w:delText>7</w:delText>
        </w:r>
      </w:del>
      <w:del w:id="2167" w:author="xujiayi" w:date="2025-04-17T18:48:22Z">
        <w:r>
          <w:rPr/>
          <w:delText>.</w:delText>
        </w:r>
      </w:del>
      <w:del w:id="2168" w:author="xujiayi" w:date="2025-04-17T18:48:22Z">
        <w:r>
          <w:rPr>
            <w:rFonts w:hint="eastAsia"/>
            <w:lang w:val="en-US" w:eastAsia="zh-CN"/>
          </w:rPr>
          <w:delText>2</w:delText>
        </w:r>
      </w:del>
      <w:del w:id="2169" w:author="xujiayi" w:date="2025-04-17T18:48:22Z">
        <w:r>
          <w:rPr/>
          <w:delText>.</w:delText>
        </w:r>
      </w:del>
      <w:del w:id="2170" w:author="xujiayi" w:date="2025-04-17T18:48:22Z">
        <w:r>
          <w:rPr>
            <w:rFonts w:hint="eastAsia"/>
            <w:lang w:val="en-US" w:eastAsia="zh-CN"/>
          </w:rPr>
          <w:delText>8</w:delText>
        </w:r>
      </w:del>
      <w:del w:id="2171" w:author="xujiayi" w:date="2025-04-17T18:48:22Z">
        <w:r>
          <w:rPr/>
          <w:tab/>
        </w:r>
      </w:del>
      <w:del w:id="2172" w:author="xujiayi" w:date="2025-04-17T18:48:22Z">
        <w:r>
          <w:rPr>
            <w:rFonts w:hint="eastAsia" w:eastAsia="宋体"/>
            <w:lang w:val="en-US" w:eastAsia="zh-CN"/>
          </w:rPr>
          <w:delText>Anchor Definition</w:delText>
        </w:r>
      </w:del>
      <w:del w:id="2173" w:author="xujiayi" w:date="2025-04-17T18:48:22Z">
        <w:r>
          <w:rPr/>
          <w:tab/>
        </w:r>
      </w:del>
      <w:del w:id="2174" w:author="xujiayi" w:date="2025-04-17T18:48:22Z">
        <w:r>
          <w:rPr/>
          <w:fldChar w:fldCharType="begin"/>
        </w:r>
      </w:del>
      <w:del w:id="2175" w:author="xujiayi" w:date="2025-04-17T18:48:22Z">
        <w:r>
          <w:rPr/>
          <w:delInstrText xml:space="preserve"> PAGEREF _Toc328 \h </w:delInstrText>
        </w:r>
      </w:del>
      <w:del w:id="2176" w:author="xujiayi" w:date="2025-04-17T18:48:22Z">
        <w:r>
          <w:rPr/>
          <w:fldChar w:fldCharType="separate"/>
        </w:r>
      </w:del>
      <w:del w:id="2177" w:author="xujiayi" w:date="2025-04-17T18:48:22Z">
        <w:r>
          <w:rPr/>
          <w:delText>66</w:delText>
        </w:r>
      </w:del>
      <w:del w:id="2178" w:author="xujiayi" w:date="2025-04-17T18:48:22Z">
        <w:r>
          <w:rPr/>
          <w:fldChar w:fldCharType="end"/>
        </w:r>
      </w:del>
      <w:del w:id="2179" w:author="xujiayi" w:date="2025-04-17T18:48:22Z">
        <w:r>
          <w:rPr/>
          <w:fldChar w:fldCharType="end"/>
        </w:r>
      </w:del>
    </w:p>
    <w:p w14:paraId="765C17A5">
      <w:pPr>
        <w:pStyle w:val="19"/>
        <w:tabs>
          <w:tab w:val="right" w:leader="dot" w:pos="9641"/>
          <w:tab w:val="clear" w:pos="9639"/>
        </w:tabs>
        <w:rPr>
          <w:del w:id="2180" w:author="xujiayi" w:date="2025-04-17T18:48:22Z"/>
        </w:rPr>
      </w:pPr>
      <w:del w:id="2181" w:author="xujiayi" w:date="2025-04-17T18:48:22Z">
        <w:r>
          <w:rPr/>
          <w:fldChar w:fldCharType="begin"/>
        </w:r>
      </w:del>
      <w:del w:id="2182" w:author="xujiayi" w:date="2025-04-17T18:48:22Z">
        <w:r>
          <w:rPr/>
          <w:delInstrText xml:space="preserve"> HYPERLINK \l _Toc22219 </w:delInstrText>
        </w:r>
      </w:del>
      <w:del w:id="2183" w:author="xujiayi" w:date="2025-04-17T18:48:22Z">
        <w:r>
          <w:rPr/>
          <w:fldChar w:fldCharType="separate"/>
        </w:r>
      </w:del>
      <w:del w:id="2184" w:author="xujiayi" w:date="2025-04-17T18:48:22Z">
        <w:r>
          <w:rPr>
            <w:rFonts w:hint="eastAsia"/>
            <w:lang w:val="en-US" w:eastAsia="zh-CN"/>
          </w:rPr>
          <w:delText>7</w:delText>
        </w:r>
      </w:del>
      <w:del w:id="2185" w:author="xujiayi" w:date="2025-04-17T18:48:22Z">
        <w:r>
          <w:rPr/>
          <w:delText>.</w:delText>
        </w:r>
      </w:del>
      <w:del w:id="2186" w:author="xujiayi" w:date="2025-04-17T18:48:22Z">
        <w:r>
          <w:rPr>
            <w:rFonts w:hint="eastAsia"/>
            <w:lang w:val="en-US" w:eastAsia="zh-CN"/>
          </w:rPr>
          <w:delText>2</w:delText>
        </w:r>
      </w:del>
      <w:del w:id="2187" w:author="xujiayi" w:date="2025-04-17T18:48:22Z">
        <w:r>
          <w:rPr/>
          <w:delText>.</w:delText>
        </w:r>
      </w:del>
      <w:del w:id="2188" w:author="xujiayi" w:date="2025-04-17T18:48:22Z">
        <w:r>
          <w:rPr>
            <w:rFonts w:hint="eastAsia"/>
            <w:lang w:val="en-US" w:eastAsia="zh-CN"/>
          </w:rPr>
          <w:delText>9</w:delText>
        </w:r>
      </w:del>
      <w:del w:id="2189" w:author="xujiayi" w:date="2025-04-17T18:48:22Z">
        <w:r>
          <w:rPr/>
          <w:tab/>
        </w:r>
      </w:del>
      <w:del w:id="2190" w:author="xujiayi" w:date="2025-04-17T18:48:22Z">
        <w:r>
          <w:rPr>
            <w:rFonts w:hint="eastAsia" w:eastAsia="宋体"/>
            <w:lang w:val="en-US" w:eastAsia="zh-CN"/>
          </w:rPr>
          <w:delText>Anchor Result</w:delText>
        </w:r>
      </w:del>
      <w:del w:id="2191" w:author="xujiayi" w:date="2025-04-17T18:48:22Z">
        <w:r>
          <w:rPr/>
          <w:tab/>
        </w:r>
      </w:del>
      <w:del w:id="2192" w:author="xujiayi" w:date="2025-04-17T18:48:22Z">
        <w:r>
          <w:rPr/>
          <w:fldChar w:fldCharType="begin"/>
        </w:r>
      </w:del>
      <w:del w:id="2193" w:author="xujiayi" w:date="2025-04-17T18:48:22Z">
        <w:r>
          <w:rPr/>
          <w:delInstrText xml:space="preserve"> PAGEREF _Toc22219 \h </w:delInstrText>
        </w:r>
      </w:del>
      <w:del w:id="2194" w:author="xujiayi" w:date="2025-04-17T18:48:22Z">
        <w:r>
          <w:rPr/>
          <w:fldChar w:fldCharType="separate"/>
        </w:r>
      </w:del>
      <w:del w:id="2195" w:author="xujiayi" w:date="2025-04-17T18:48:22Z">
        <w:r>
          <w:rPr/>
          <w:delText>66</w:delText>
        </w:r>
      </w:del>
      <w:del w:id="2196" w:author="xujiayi" w:date="2025-04-17T18:48:22Z">
        <w:r>
          <w:rPr/>
          <w:fldChar w:fldCharType="end"/>
        </w:r>
      </w:del>
      <w:del w:id="2197" w:author="xujiayi" w:date="2025-04-17T18:48:22Z">
        <w:r>
          <w:rPr/>
          <w:fldChar w:fldCharType="end"/>
        </w:r>
      </w:del>
    </w:p>
    <w:p w14:paraId="16706C13">
      <w:pPr>
        <w:pStyle w:val="20"/>
        <w:tabs>
          <w:tab w:val="right" w:leader="dot" w:pos="9641"/>
          <w:tab w:val="clear" w:pos="9639"/>
        </w:tabs>
        <w:rPr>
          <w:del w:id="2198" w:author="xujiayi" w:date="2025-04-17T18:48:22Z"/>
        </w:rPr>
      </w:pPr>
      <w:del w:id="2199" w:author="xujiayi" w:date="2025-04-17T18:48:22Z">
        <w:r>
          <w:rPr/>
          <w:fldChar w:fldCharType="begin"/>
        </w:r>
      </w:del>
      <w:del w:id="2200" w:author="xujiayi" w:date="2025-04-17T18:48:22Z">
        <w:r>
          <w:rPr/>
          <w:delInstrText xml:space="preserve"> HYPERLINK \l _Toc704 </w:delInstrText>
        </w:r>
      </w:del>
      <w:del w:id="2201" w:author="xujiayi" w:date="2025-04-17T18:48:22Z">
        <w:r>
          <w:rPr/>
          <w:fldChar w:fldCharType="separate"/>
        </w:r>
      </w:del>
      <w:del w:id="2202" w:author="xujiayi" w:date="2025-04-17T18:48:22Z">
        <w:r>
          <w:rPr>
            <w:rFonts w:hint="eastAsia" w:eastAsia="宋体"/>
            <w:lang w:val="en-US" w:eastAsia="zh-CN"/>
          </w:rPr>
          <w:delText>7</w:delText>
        </w:r>
      </w:del>
      <w:del w:id="2203" w:author="xujiayi" w:date="2025-04-17T18:48:22Z">
        <w:r>
          <w:rPr/>
          <w:delText>.3</w:delText>
        </w:r>
      </w:del>
      <w:del w:id="2204" w:author="xujiayi" w:date="2025-04-17T18:48:22Z">
        <w:r>
          <w:rPr/>
          <w:tab/>
        </w:r>
      </w:del>
      <w:del w:id="2205" w:author="xujiayi" w:date="2025-04-17T18:48:22Z">
        <w:r>
          <w:rPr/>
          <w:delText>Scenario 2: Streaming of professionally produced Volumetric Video with single asset containing people</w:delText>
        </w:r>
      </w:del>
      <w:del w:id="2206" w:author="xujiayi" w:date="2025-04-17T18:48:22Z">
        <w:r>
          <w:rPr/>
          <w:tab/>
        </w:r>
      </w:del>
      <w:del w:id="2207" w:author="xujiayi" w:date="2025-04-17T18:48:22Z">
        <w:r>
          <w:rPr/>
          <w:fldChar w:fldCharType="begin"/>
        </w:r>
      </w:del>
      <w:del w:id="2208" w:author="xujiayi" w:date="2025-04-17T18:48:22Z">
        <w:r>
          <w:rPr/>
          <w:delInstrText xml:space="preserve"> PAGEREF _Toc704 \h </w:delInstrText>
        </w:r>
      </w:del>
      <w:del w:id="2209" w:author="xujiayi" w:date="2025-04-17T18:48:22Z">
        <w:r>
          <w:rPr/>
          <w:fldChar w:fldCharType="separate"/>
        </w:r>
      </w:del>
      <w:del w:id="2210" w:author="xujiayi" w:date="2025-04-17T18:48:22Z">
        <w:r>
          <w:rPr/>
          <w:delText>66</w:delText>
        </w:r>
      </w:del>
      <w:del w:id="2211" w:author="xujiayi" w:date="2025-04-17T18:48:22Z">
        <w:r>
          <w:rPr/>
          <w:fldChar w:fldCharType="end"/>
        </w:r>
      </w:del>
      <w:del w:id="2212" w:author="xujiayi" w:date="2025-04-17T18:48:22Z">
        <w:r>
          <w:rPr/>
          <w:fldChar w:fldCharType="end"/>
        </w:r>
      </w:del>
    </w:p>
    <w:p w14:paraId="401800F1">
      <w:pPr>
        <w:pStyle w:val="19"/>
        <w:tabs>
          <w:tab w:val="right" w:leader="dot" w:pos="9641"/>
          <w:tab w:val="clear" w:pos="9639"/>
        </w:tabs>
        <w:rPr>
          <w:del w:id="2213" w:author="xujiayi" w:date="2025-04-17T18:48:22Z"/>
        </w:rPr>
      </w:pPr>
      <w:del w:id="2214" w:author="xujiayi" w:date="2025-04-17T18:48:22Z">
        <w:r>
          <w:rPr/>
          <w:fldChar w:fldCharType="begin"/>
        </w:r>
      </w:del>
      <w:del w:id="2215" w:author="xujiayi" w:date="2025-04-17T18:48:22Z">
        <w:r>
          <w:rPr/>
          <w:delInstrText xml:space="preserve"> HYPERLINK \l _Toc922 </w:delInstrText>
        </w:r>
      </w:del>
      <w:del w:id="2216" w:author="xujiayi" w:date="2025-04-17T18:48:22Z">
        <w:r>
          <w:rPr/>
          <w:fldChar w:fldCharType="separate"/>
        </w:r>
      </w:del>
      <w:del w:id="2217" w:author="xujiayi" w:date="2025-04-17T18:48:22Z">
        <w:r>
          <w:rPr>
            <w:lang w:eastAsia="zh-CN"/>
          </w:rPr>
          <w:delText>7</w:delText>
        </w:r>
      </w:del>
      <w:del w:id="2218" w:author="xujiayi" w:date="2025-04-17T18:48:22Z">
        <w:r>
          <w:rPr>
            <w:rFonts w:hint="eastAsia"/>
            <w:lang w:eastAsia="zh-CN"/>
          </w:rPr>
          <w:delText>.</w:delText>
        </w:r>
      </w:del>
      <w:del w:id="2219" w:author="xujiayi" w:date="2025-04-17T18:48:22Z">
        <w:r>
          <w:rPr>
            <w:rFonts w:hint="eastAsia"/>
            <w:highlight w:val="none"/>
            <w:lang w:val="en-US" w:eastAsia="zh-CN"/>
          </w:rPr>
          <w:delText>3</w:delText>
        </w:r>
      </w:del>
      <w:del w:id="2220" w:author="xujiayi" w:date="2025-04-17T18:48:22Z">
        <w:r>
          <w:rPr>
            <w:rFonts w:hint="eastAsia"/>
            <w:lang w:eastAsia="zh-CN"/>
          </w:rPr>
          <w:delText>.1</w:delText>
        </w:r>
      </w:del>
      <w:del w:id="2221" w:author="xujiayi" w:date="2025-04-17T18:48:22Z">
        <w:r>
          <w:rPr>
            <w:rFonts w:hint="eastAsia"/>
            <w:lang w:val="en-US" w:eastAsia="zh-CN"/>
          </w:rPr>
          <w:tab/>
        </w:r>
      </w:del>
      <w:del w:id="2222" w:author="xujiayi" w:date="2025-04-17T18:48:22Z">
        <w:r>
          <w:rPr/>
          <w:delText>Scenario name</w:delText>
        </w:r>
      </w:del>
      <w:del w:id="2223" w:author="xujiayi" w:date="2025-04-17T18:48:22Z">
        <w:r>
          <w:rPr/>
          <w:tab/>
        </w:r>
      </w:del>
      <w:del w:id="2224" w:author="xujiayi" w:date="2025-04-17T18:48:22Z">
        <w:r>
          <w:rPr/>
          <w:fldChar w:fldCharType="begin"/>
        </w:r>
      </w:del>
      <w:del w:id="2225" w:author="xujiayi" w:date="2025-04-17T18:48:22Z">
        <w:r>
          <w:rPr/>
          <w:delInstrText xml:space="preserve"> PAGEREF _Toc922 \h </w:delInstrText>
        </w:r>
      </w:del>
      <w:del w:id="2226" w:author="xujiayi" w:date="2025-04-17T18:48:22Z">
        <w:r>
          <w:rPr/>
          <w:fldChar w:fldCharType="separate"/>
        </w:r>
      </w:del>
      <w:del w:id="2227" w:author="xujiayi" w:date="2025-04-17T18:48:22Z">
        <w:r>
          <w:rPr/>
          <w:delText>66</w:delText>
        </w:r>
      </w:del>
      <w:del w:id="2228" w:author="xujiayi" w:date="2025-04-17T18:48:22Z">
        <w:r>
          <w:rPr/>
          <w:fldChar w:fldCharType="end"/>
        </w:r>
      </w:del>
      <w:del w:id="2229" w:author="xujiayi" w:date="2025-04-17T18:48:22Z">
        <w:r>
          <w:rPr/>
          <w:fldChar w:fldCharType="end"/>
        </w:r>
      </w:del>
    </w:p>
    <w:p w14:paraId="406F6F1F">
      <w:pPr>
        <w:pStyle w:val="19"/>
        <w:tabs>
          <w:tab w:val="right" w:leader="dot" w:pos="9641"/>
          <w:tab w:val="clear" w:pos="9639"/>
        </w:tabs>
        <w:rPr>
          <w:del w:id="2230" w:author="xujiayi" w:date="2025-04-17T18:48:22Z"/>
        </w:rPr>
      </w:pPr>
      <w:del w:id="2231" w:author="xujiayi" w:date="2025-04-17T18:48:22Z">
        <w:r>
          <w:rPr/>
          <w:fldChar w:fldCharType="begin"/>
        </w:r>
      </w:del>
      <w:del w:id="2232" w:author="xujiayi" w:date="2025-04-17T18:48:22Z">
        <w:r>
          <w:rPr/>
          <w:delInstrText xml:space="preserve"> HYPERLINK \l _Toc5200 </w:delInstrText>
        </w:r>
      </w:del>
      <w:del w:id="2233" w:author="xujiayi" w:date="2025-04-17T18:48:22Z">
        <w:r>
          <w:rPr/>
          <w:fldChar w:fldCharType="separate"/>
        </w:r>
      </w:del>
      <w:del w:id="2234" w:author="xujiayi" w:date="2025-04-17T18:48:22Z">
        <w:r>
          <w:rPr>
            <w:lang w:eastAsia="zh-CN"/>
          </w:rPr>
          <w:delText>7</w:delText>
        </w:r>
      </w:del>
      <w:del w:id="2235" w:author="xujiayi" w:date="2025-04-17T18:48:22Z">
        <w:r>
          <w:rPr>
            <w:rFonts w:hint="eastAsia"/>
            <w:lang w:eastAsia="zh-CN"/>
          </w:rPr>
          <w:delText>.</w:delText>
        </w:r>
      </w:del>
      <w:del w:id="2236" w:author="xujiayi" w:date="2025-04-17T18:48:22Z">
        <w:r>
          <w:rPr>
            <w:rFonts w:hint="eastAsia"/>
            <w:highlight w:val="none"/>
            <w:lang w:val="en-US" w:eastAsia="zh-CN"/>
          </w:rPr>
          <w:delText>3</w:delText>
        </w:r>
      </w:del>
      <w:del w:id="2237" w:author="xujiayi" w:date="2025-04-17T18:48:22Z">
        <w:r>
          <w:rPr>
            <w:rFonts w:hint="eastAsia"/>
            <w:lang w:eastAsia="zh-CN"/>
          </w:rPr>
          <w:delText>.2</w:delText>
        </w:r>
      </w:del>
      <w:del w:id="2238" w:author="xujiayi" w:date="2025-04-17T18:48:22Z">
        <w:r>
          <w:rPr>
            <w:rFonts w:hint="eastAsia"/>
            <w:lang w:val="en-US" w:eastAsia="zh-CN"/>
          </w:rPr>
          <w:tab/>
        </w:r>
      </w:del>
      <w:del w:id="2239" w:author="xujiayi" w:date="2025-04-17T18:48:22Z">
        <w:r>
          <w:rPr/>
          <w:delText>Motivation for the scenario</w:delText>
        </w:r>
      </w:del>
      <w:del w:id="2240" w:author="xujiayi" w:date="2025-04-17T18:48:22Z">
        <w:r>
          <w:rPr/>
          <w:tab/>
        </w:r>
      </w:del>
      <w:del w:id="2241" w:author="xujiayi" w:date="2025-04-17T18:48:22Z">
        <w:r>
          <w:rPr/>
          <w:fldChar w:fldCharType="begin"/>
        </w:r>
      </w:del>
      <w:del w:id="2242" w:author="xujiayi" w:date="2025-04-17T18:48:22Z">
        <w:r>
          <w:rPr/>
          <w:delInstrText xml:space="preserve"> PAGEREF _Toc5200 \h </w:delInstrText>
        </w:r>
      </w:del>
      <w:del w:id="2243" w:author="xujiayi" w:date="2025-04-17T18:48:22Z">
        <w:r>
          <w:rPr/>
          <w:fldChar w:fldCharType="separate"/>
        </w:r>
      </w:del>
      <w:del w:id="2244" w:author="xujiayi" w:date="2025-04-17T18:48:22Z">
        <w:r>
          <w:rPr/>
          <w:delText>66</w:delText>
        </w:r>
      </w:del>
      <w:del w:id="2245" w:author="xujiayi" w:date="2025-04-17T18:48:22Z">
        <w:r>
          <w:rPr/>
          <w:fldChar w:fldCharType="end"/>
        </w:r>
      </w:del>
      <w:del w:id="2246" w:author="xujiayi" w:date="2025-04-17T18:48:22Z">
        <w:r>
          <w:rPr/>
          <w:fldChar w:fldCharType="end"/>
        </w:r>
      </w:del>
    </w:p>
    <w:p w14:paraId="38B51AC0">
      <w:pPr>
        <w:pStyle w:val="19"/>
        <w:tabs>
          <w:tab w:val="right" w:leader="dot" w:pos="9641"/>
          <w:tab w:val="clear" w:pos="9639"/>
        </w:tabs>
        <w:rPr>
          <w:del w:id="2247" w:author="xujiayi" w:date="2025-04-17T18:48:22Z"/>
        </w:rPr>
      </w:pPr>
      <w:del w:id="2248" w:author="xujiayi" w:date="2025-04-17T18:48:22Z">
        <w:r>
          <w:rPr/>
          <w:fldChar w:fldCharType="begin"/>
        </w:r>
      </w:del>
      <w:del w:id="2249" w:author="xujiayi" w:date="2025-04-17T18:48:22Z">
        <w:r>
          <w:rPr/>
          <w:delInstrText xml:space="preserve"> HYPERLINK \l _Toc1044 </w:delInstrText>
        </w:r>
      </w:del>
      <w:del w:id="2250" w:author="xujiayi" w:date="2025-04-17T18:48:22Z">
        <w:r>
          <w:rPr/>
          <w:fldChar w:fldCharType="separate"/>
        </w:r>
      </w:del>
      <w:del w:id="2251" w:author="xujiayi" w:date="2025-04-17T18:48:22Z">
        <w:r>
          <w:rPr>
            <w:lang w:eastAsia="zh-CN"/>
          </w:rPr>
          <w:delText>7</w:delText>
        </w:r>
      </w:del>
      <w:del w:id="2252" w:author="xujiayi" w:date="2025-04-17T18:48:22Z">
        <w:r>
          <w:rPr>
            <w:rFonts w:hint="eastAsia"/>
            <w:lang w:eastAsia="zh-CN"/>
          </w:rPr>
          <w:delText>.</w:delText>
        </w:r>
      </w:del>
      <w:del w:id="2253" w:author="xujiayi" w:date="2025-04-17T18:48:22Z">
        <w:r>
          <w:rPr>
            <w:rFonts w:hint="eastAsia"/>
            <w:highlight w:val="none"/>
            <w:lang w:val="en-US" w:eastAsia="zh-CN"/>
          </w:rPr>
          <w:delText>3</w:delText>
        </w:r>
      </w:del>
      <w:del w:id="2254" w:author="xujiayi" w:date="2025-04-17T18:48:22Z">
        <w:r>
          <w:rPr>
            <w:rFonts w:hint="eastAsia"/>
            <w:lang w:eastAsia="zh-CN"/>
          </w:rPr>
          <w:delText>.3</w:delText>
        </w:r>
      </w:del>
      <w:del w:id="2255" w:author="xujiayi" w:date="2025-04-17T18:48:22Z">
        <w:r>
          <w:rPr>
            <w:lang w:eastAsia="zh-CN"/>
          </w:rPr>
          <w:tab/>
        </w:r>
      </w:del>
      <w:del w:id="2256" w:author="xujiayi" w:date="2025-04-17T18:48:22Z">
        <w:r>
          <w:rPr/>
          <w:delText>Description of the scenario</w:delText>
        </w:r>
      </w:del>
      <w:del w:id="2257" w:author="xujiayi" w:date="2025-04-17T18:48:22Z">
        <w:r>
          <w:rPr/>
          <w:tab/>
        </w:r>
      </w:del>
      <w:del w:id="2258" w:author="xujiayi" w:date="2025-04-17T18:48:22Z">
        <w:r>
          <w:rPr/>
          <w:fldChar w:fldCharType="begin"/>
        </w:r>
      </w:del>
      <w:del w:id="2259" w:author="xujiayi" w:date="2025-04-17T18:48:22Z">
        <w:r>
          <w:rPr/>
          <w:delInstrText xml:space="preserve"> PAGEREF _Toc1044 \h </w:delInstrText>
        </w:r>
      </w:del>
      <w:del w:id="2260" w:author="xujiayi" w:date="2025-04-17T18:48:22Z">
        <w:r>
          <w:rPr/>
          <w:fldChar w:fldCharType="separate"/>
        </w:r>
      </w:del>
      <w:del w:id="2261" w:author="xujiayi" w:date="2025-04-17T18:48:22Z">
        <w:r>
          <w:rPr/>
          <w:delText>68</w:delText>
        </w:r>
      </w:del>
      <w:del w:id="2262" w:author="xujiayi" w:date="2025-04-17T18:48:22Z">
        <w:r>
          <w:rPr/>
          <w:fldChar w:fldCharType="end"/>
        </w:r>
      </w:del>
      <w:del w:id="2263" w:author="xujiayi" w:date="2025-04-17T18:48:22Z">
        <w:r>
          <w:rPr/>
          <w:fldChar w:fldCharType="end"/>
        </w:r>
      </w:del>
    </w:p>
    <w:p w14:paraId="7D261FCE">
      <w:pPr>
        <w:pStyle w:val="19"/>
        <w:tabs>
          <w:tab w:val="right" w:leader="dot" w:pos="9641"/>
          <w:tab w:val="clear" w:pos="9639"/>
        </w:tabs>
        <w:rPr>
          <w:del w:id="2264" w:author="xujiayi" w:date="2025-04-17T18:48:22Z"/>
        </w:rPr>
      </w:pPr>
      <w:del w:id="2265" w:author="xujiayi" w:date="2025-04-17T18:48:22Z">
        <w:r>
          <w:rPr/>
          <w:fldChar w:fldCharType="begin"/>
        </w:r>
      </w:del>
      <w:del w:id="2266" w:author="xujiayi" w:date="2025-04-17T18:48:22Z">
        <w:r>
          <w:rPr/>
          <w:delInstrText xml:space="preserve"> HYPERLINK \l _Toc31747 </w:delInstrText>
        </w:r>
      </w:del>
      <w:del w:id="2267" w:author="xujiayi" w:date="2025-04-17T18:48:22Z">
        <w:r>
          <w:rPr/>
          <w:fldChar w:fldCharType="separate"/>
        </w:r>
      </w:del>
      <w:del w:id="2268" w:author="xujiayi" w:date="2025-04-17T18:48:22Z">
        <w:r>
          <w:rPr>
            <w:lang w:eastAsia="zh-CN"/>
          </w:rPr>
          <w:delText>7</w:delText>
        </w:r>
      </w:del>
      <w:del w:id="2269" w:author="xujiayi" w:date="2025-04-17T18:48:22Z">
        <w:r>
          <w:rPr>
            <w:rFonts w:hint="eastAsia"/>
            <w:lang w:eastAsia="zh-CN"/>
          </w:rPr>
          <w:delText>.</w:delText>
        </w:r>
      </w:del>
      <w:del w:id="2270" w:author="xujiayi" w:date="2025-04-17T18:48:22Z">
        <w:r>
          <w:rPr>
            <w:rFonts w:hint="eastAsia"/>
            <w:highlight w:val="none"/>
            <w:lang w:val="en-US" w:eastAsia="zh-CN"/>
          </w:rPr>
          <w:delText>3</w:delText>
        </w:r>
      </w:del>
      <w:del w:id="2271" w:author="xujiayi" w:date="2025-04-17T18:48:22Z">
        <w:r>
          <w:rPr>
            <w:rFonts w:hint="eastAsia"/>
            <w:lang w:eastAsia="zh-CN"/>
          </w:rPr>
          <w:delText>.</w:delText>
        </w:r>
      </w:del>
      <w:del w:id="2272" w:author="xujiayi" w:date="2025-04-17T18:48:22Z">
        <w:r>
          <w:rPr>
            <w:rFonts w:hint="eastAsia"/>
            <w:lang w:val="en-US" w:eastAsia="zh-CN"/>
          </w:rPr>
          <w:delText>4</w:delText>
        </w:r>
      </w:del>
      <w:del w:id="2273" w:author="xujiayi" w:date="2025-04-17T18:48:22Z">
        <w:r>
          <w:rPr>
            <w:lang w:eastAsia="zh-CN"/>
          </w:rPr>
          <w:tab/>
        </w:r>
      </w:del>
      <w:del w:id="2274" w:author="xujiayi" w:date="2025-04-17T18:48:22Z">
        <w:r>
          <w:rPr/>
          <w:delText>Source format properties</w:delText>
        </w:r>
      </w:del>
      <w:del w:id="2275" w:author="xujiayi" w:date="2025-04-17T18:48:22Z">
        <w:r>
          <w:rPr/>
          <w:tab/>
        </w:r>
      </w:del>
      <w:del w:id="2276" w:author="xujiayi" w:date="2025-04-17T18:48:22Z">
        <w:r>
          <w:rPr/>
          <w:fldChar w:fldCharType="begin"/>
        </w:r>
      </w:del>
      <w:del w:id="2277" w:author="xujiayi" w:date="2025-04-17T18:48:22Z">
        <w:r>
          <w:rPr/>
          <w:delInstrText xml:space="preserve"> PAGEREF _Toc31747 \h </w:delInstrText>
        </w:r>
      </w:del>
      <w:del w:id="2278" w:author="xujiayi" w:date="2025-04-17T18:48:22Z">
        <w:r>
          <w:rPr/>
          <w:fldChar w:fldCharType="separate"/>
        </w:r>
      </w:del>
      <w:del w:id="2279" w:author="xujiayi" w:date="2025-04-17T18:48:22Z">
        <w:r>
          <w:rPr/>
          <w:delText>72</w:delText>
        </w:r>
      </w:del>
      <w:del w:id="2280" w:author="xujiayi" w:date="2025-04-17T18:48:22Z">
        <w:r>
          <w:rPr/>
          <w:fldChar w:fldCharType="end"/>
        </w:r>
      </w:del>
      <w:del w:id="2281" w:author="xujiayi" w:date="2025-04-17T18:48:22Z">
        <w:r>
          <w:rPr/>
          <w:fldChar w:fldCharType="end"/>
        </w:r>
      </w:del>
    </w:p>
    <w:p w14:paraId="282A00A0">
      <w:pPr>
        <w:pStyle w:val="18"/>
        <w:tabs>
          <w:tab w:val="right" w:leader="dot" w:pos="9641"/>
          <w:tab w:val="clear" w:pos="9639"/>
        </w:tabs>
        <w:rPr>
          <w:del w:id="2282" w:author="xujiayi" w:date="2025-04-17T18:48:22Z"/>
        </w:rPr>
      </w:pPr>
      <w:del w:id="2283" w:author="xujiayi" w:date="2025-04-17T18:48:22Z">
        <w:r>
          <w:rPr/>
          <w:fldChar w:fldCharType="begin"/>
        </w:r>
      </w:del>
      <w:del w:id="2284" w:author="xujiayi" w:date="2025-04-17T18:48:22Z">
        <w:r>
          <w:rPr/>
          <w:delInstrText xml:space="preserve"> HYPERLINK \l _Toc30642 </w:delInstrText>
        </w:r>
      </w:del>
      <w:del w:id="2285" w:author="xujiayi" w:date="2025-04-17T18:48:22Z">
        <w:r>
          <w:rPr/>
          <w:fldChar w:fldCharType="separate"/>
        </w:r>
      </w:del>
      <w:del w:id="2286" w:author="xujiayi" w:date="2025-04-17T18:48:22Z">
        <w:r>
          <w:rPr/>
          <w:delText>7.</w:delText>
        </w:r>
      </w:del>
      <w:del w:id="2287" w:author="xujiayi" w:date="2025-04-17T18:48:22Z">
        <w:r>
          <w:rPr>
            <w:rFonts w:hint="eastAsia"/>
            <w:lang w:val="en-US" w:eastAsia="zh-CN"/>
          </w:rPr>
          <w:delText>3</w:delText>
        </w:r>
      </w:del>
      <w:del w:id="2288" w:author="xujiayi" w:date="2025-04-17T18:48:22Z">
        <w:r>
          <w:rPr/>
          <w:delText>.</w:delText>
        </w:r>
      </w:del>
      <w:del w:id="2289" w:author="xujiayi" w:date="2025-04-17T18:48:22Z">
        <w:r>
          <w:rPr>
            <w:rFonts w:hint="eastAsia" w:eastAsia="宋体"/>
            <w:lang w:val="en-US" w:eastAsia="zh-CN"/>
          </w:rPr>
          <w:delText>4</w:delText>
        </w:r>
      </w:del>
      <w:del w:id="2290" w:author="xujiayi" w:date="2025-04-17T18:48:22Z">
        <w:r>
          <w:rPr/>
          <w:delText>.1</w:delText>
        </w:r>
      </w:del>
      <w:del w:id="2291" w:author="xujiayi" w:date="2025-04-17T18:48:22Z">
        <w:r>
          <w:rPr>
            <w:rFonts w:hint="eastAsia" w:eastAsia="宋体"/>
            <w:lang w:val="en-US" w:eastAsia="zh-CN"/>
          </w:rPr>
          <w:tab/>
        </w:r>
      </w:del>
      <w:del w:id="2292" w:author="xujiayi" w:date="2025-04-17T18:48:22Z">
        <w:r>
          <w:rPr/>
          <w:delText>Conversion and quantization</w:delText>
        </w:r>
      </w:del>
      <w:del w:id="2293" w:author="xujiayi" w:date="2025-04-17T18:48:22Z">
        <w:r>
          <w:rPr/>
          <w:tab/>
        </w:r>
      </w:del>
      <w:del w:id="2294" w:author="xujiayi" w:date="2025-04-17T18:48:22Z">
        <w:r>
          <w:rPr/>
          <w:fldChar w:fldCharType="begin"/>
        </w:r>
      </w:del>
      <w:del w:id="2295" w:author="xujiayi" w:date="2025-04-17T18:48:22Z">
        <w:r>
          <w:rPr/>
          <w:delInstrText xml:space="preserve"> PAGEREF _Toc30642 \h </w:delInstrText>
        </w:r>
      </w:del>
      <w:del w:id="2296" w:author="xujiayi" w:date="2025-04-17T18:48:22Z">
        <w:r>
          <w:rPr/>
          <w:fldChar w:fldCharType="separate"/>
        </w:r>
      </w:del>
      <w:del w:id="2297" w:author="xujiayi" w:date="2025-04-17T18:48:22Z">
        <w:r>
          <w:rPr/>
          <w:delText>72</w:delText>
        </w:r>
      </w:del>
      <w:del w:id="2298" w:author="xujiayi" w:date="2025-04-17T18:48:22Z">
        <w:r>
          <w:rPr/>
          <w:fldChar w:fldCharType="end"/>
        </w:r>
      </w:del>
      <w:del w:id="2299" w:author="xujiayi" w:date="2025-04-17T18:48:22Z">
        <w:r>
          <w:rPr/>
          <w:fldChar w:fldCharType="end"/>
        </w:r>
      </w:del>
    </w:p>
    <w:p w14:paraId="3DCC8A5E">
      <w:pPr>
        <w:pStyle w:val="18"/>
        <w:tabs>
          <w:tab w:val="right" w:leader="dot" w:pos="9641"/>
          <w:tab w:val="clear" w:pos="9639"/>
        </w:tabs>
        <w:rPr>
          <w:del w:id="2300" w:author="xujiayi" w:date="2025-04-17T18:48:22Z"/>
        </w:rPr>
      </w:pPr>
      <w:del w:id="2301" w:author="xujiayi" w:date="2025-04-17T18:48:22Z">
        <w:r>
          <w:rPr/>
          <w:fldChar w:fldCharType="begin"/>
        </w:r>
      </w:del>
      <w:del w:id="2302" w:author="xujiayi" w:date="2025-04-17T18:48:22Z">
        <w:r>
          <w:rPr/>
          <w:delInstrText xml:space="preserve"> HYPERLINK \l _Toc28326 </w:delInstrText>
        </w:r>
      </w:del>
      <w:del w:id="2303" w:author="xujiayi" w:date="2025-04-17T18:48:22Z">
        <w:r>
          <w:rPr/>
          <w:fldChar w:fldCharType="separate"/>
        </w:r>
      </w:del>
      <w:del w:id="2304" w:author="xujiayi" w:date="2025-04-17T18:48:22Z">
        <w:r>
          <w:rPr/>
          <w:delText>7.</w:delText>
        </w:r>
      </w:del>
      <w:del w:id="2305" w:author="xujiayi" w:date="2025-04-17T18:48:22Z">
        <w:r>
          <w:rPr>
            <w:rFonts w:hint="eastAsia" w:eastAsia="宋体"/>
            <w:highlight w:val="none"/>
            <w:lang w:val="en-US" w:eastAsia="zh-CN"/>
          </w:rPr>
          <w:delText>3</w:delText>
        </w:r>
      </w:del>
      <w:del w:id="2306" w:author="xujiayi" w:date="2025-04-17T18:48:22Z">
        <w:r>
          <w:rPr/>
          <w:delText>.</w:delText>
        </w:r>
      </w:del>
      <w:del w:id="2307" w:author="xujiayi" w:date="2025-04-17T18:48:22Z">
        <w:r>
          <w:rPr>
            <w:rFonts w:hint="eastAsia" w:eastAsia="宋体"/>
            <w:lang w:val="en-US" w:eastAsia="zh-CN"/>
          </w:rPr>
          <w:delText>4</w:delText>
        </w:r>
      </w:del>
      <w:del w:id="2308" w:author="xujiayi" w:date="2025-04-17T18:48:22Z">
        <w:r>
          <w:rPr/>
          <w:delText>.2</w:delText>
        </w:r>
      </w:del>
      <w:del w:id="2309" w:author="xujiayi" w:date="2025-04-17T18:48:22Z">
        <w:r>
          <w:rPr>
            <w:rFonts w:hint="eastAsia" w:eastAsia="宋体"/>
            <w:lang w:val="en-US" w:eastAsia="zh-CN"/>
          </w:rPr>
          <w:tab/>
        </w:r>
      </w:del>
      <w:del w:id="2310" w:author="xujiayi" w:date="2025-04-17T18:48:22Z">
        <w:r>
          <w:rPr/>
          <w:delText>Impact of rendering</w:delText>
        </w:r>
      </w:del>
      <w:del w:id="2311" w:author="xujiayi" w:date="2025-04-17T18:48:22Z">
        <w:r>
          <w:rPr/>
          <w:tab/>
        </w:r>
      </w:del>
      <w:del w:id="2312" w:author="xujiayi" w:date="2025-04-17T18:48:22Z">
        <w:r>
          <w:rPr/>
          <w:fldChar w:fldCharType="begin"/>
        </w:r>
      </w:del>
      <w:del w:id="2313" w:author="xujiayi" w:date="2025-04-17T18:48:22Z">
        <w:r>
          <w:rPr/>
          <w:delInstrText xml:space="preserve"> PAGEREF _Toc28326 \h </w:delInstrText>
        </w:r>
      </w:del>
      <w:del w:id="2314" w:author="xujiayi" w:date="2025-04-17T18:48:22Z">
        <w:r>
          <w:rPr/>
          <w:fldChar w:fldCharType="separate"/>
        </w:r>
      </w:del>
      <w:del w:id="2315" w:author="xujiayi" w:date="2025-04-17T18:48:22Z">
        <w:r>
          <w:rPr/>
          <w:delText>73</w:delText>
        </w:r>
      </w:del>
      <w:del w:id="2316" w:author="xujiayi" w:date="2025-04-17T18:48:22Z">
        <w:r>
          <w:rPr/>
          <w:fldChar w:fldCharType="end"/>
        </w:r>
      </w:del>
      <w:del w:id="2317" w:author="xujiayi" w:date="2025-04-17T18:48:22Z">
        <w:r>
          <w:rPr/>
          <w:fldChar w:fldCharType="end"/>
        </w:r>
      </w:del>
    </w:p>
    <w:p w14:paraId="02FC14AD">
      <w:pPr>
        <w:pStyle w:val="18"/>
        <w:tabs>
          <w:tab w:val="right" w:leader="dot" w:pos="9641"/>
          <w:tab w:val="clear" w:pos="9639"/>
        </w:tabs>
        <w:rPr>
          <w:del w:id="2318" w:author="xujiayi" w:date="2025-04-17T18:48:22Z"/>
        </w:rPr>
      </w:pPr>
      <w:del w:id="2319" w:author="xujiayi" w:date="2025-04-17T18:48:22Z">
        <w:r>
          <w:rPr/>
          <w:fldChar w:fldCharType="begin"/>
        </w:r>
      </w:del>
      <w:del w:id="2320" w:author="xujiayi" w:date="2025-04-17T18:48:22Z">
        <w:r>
          <w:rPr/>
          <w:delInstrText xml:space="preserve"> HYPERLINK \l _Toc20086 </w:delInstrText>
        </w:r>
      </w:del>
      <w:del w:id="2321" w:author="xujiayi" w:date="2025-04-17T18:48:22Z">
        <w:r>
          <w:rPr/>
          <w:fldChar w:fldCharType="separate"/>
        </w:r>
      </w:del>
      <w:del w:id="2322" w:author="xujiayi" w:date="2025-04-17T18:48:22Z">
        <w:r>
          <w:rPr/>
          <w:delText>7.</w:delText>
        </w:r>
      </w:del>
      <w:del w:id="2323" w:author="xujiayi" w:date="2025-04-17T18:48:22Z">
        <w:r>
          <w:rPr>
            <w:rFonts w:hint="eastAsia" w:eastAsia="宋体"/>
            <w:highlight w:val="none"/>
            <w:lang w:val="en-US" w:eastAsia="zh-CN"/>
          </w:rPr>
          <w:delText>3</w:delText>
        </w:r>
      </w:del>
      <w:del w:id="2324" w:author="xujiayi" w:date="2025-04-17T18:48:22Z">
        <w:r>
          <w:rPr/>
          <w:delText>.</w:delText>
        </w:r>
      </w:del>
      <w:del w:id="2325" w:author="xujiayi" w:date="2025-04-17T18:48:22Z">
        <w:r>
          <w:rPr>
            <w:rFonts w:hint="eastAsia" w:eastAsia="宋体"/>
            <w:lang w:val="en-US" w:eastAsia="zh-CN"/>
          </w:rPr>
          <w:delText>4</w:delText>
        </w:r>
      </w:del>
      <w:del w:id="2326" w:author="xujiayi" w:date="2025-04-17T18:48:22Z">
        <w:r>
          <w:rPr/>
          <w:delText>.3</w:delText>
        </w:r>
      </w:del>
      <w:del w:id="2327" w:author="xujiayi" w:date="2025-04-17T18:48:22Z">
        <w:r>
          <w:rPr>
            <w:rFonts w:hint="eastAsia" w:eastAsia="宋体"/>
            <w:lang w:val="en-US" w:eastAsia="zh-CN"/>
          </w:rPr>
          <w:tab/>
        </w:r>
      </w:del>
      <w:del w:id="2328" w:author="xujiayi" w:date="2025-04-17T18:48:22Z">
        <w:r>
          <w:rPr/>
          <w:delText>Impact of the background</w:delText>
        </w:r>
      </w:del>
      <w:del w:id="2329" w:author="xujiayi" w:date="2025-04-17T18:48:22Z">
        <w:r>
          <w:rPr/>
          <w:tab/>
        </w:r>
      </w:del>
      <w:del w:id="2330" w:author="xujiayi" w:date="2025-04-17T18:48:22Z">
        <w:r>
          <w:rPr/>
          <w:fldChar w:fldCharType="begin"/>
        </w:r>
      </w:del>
      <w:del w:id="2331" w:author="xujiayi" w:date="2025-04-17T18:48:22Z">
        <w:r>
          <w:rPr/>
          <w:delInstrText xml:space="preserve"> PAGEREF _Toc20086 \h </w:delInstrText>
        </w:r>
      </w:del>
      <w:del w:id="2332" w:author="xujiayi" w:date="2025-04-17T18:48:22Z">
        <w:r>
          <w:rPr/>
          <w:fldChar w:fldCharType="separate"/>
        </w:r>
      </w:del>
      <w:del w:id="2333" w:author="xujiayi" w:date="2025-04-17T18:48:22Z">
        <w:r>
          <w:rPr/>
          <w:delText>73</w:delText>
        </w:r>
      </w:del>
      <w:del w:id="2334" w:author="xujiayi" w:date="2025-04-17T18:48:22Z">
        <w:r>
          <w:rPr/>
          <w:fldChar w:fldCharType="end"/>
        </w:r>
      </w:del>
      <w:del w:id="2335" w:author="xujiayi" w:date="2025-04-17T18:48:22Z">
        <w:r>
          <w:rPr/>
          <w:fldChar w:fldCharType="end"/>
        </w:r>
      </w:del>
    </w:p>
    <w:p w14:paraId="71B1489D">
      <w:pPr>
        <w:pStyle w:val="18"/>
        <w:tabs>
          <w:tab w:val="right" w:leader="dot" w:pos="9641"/>
          <w:tab w:val="clear" w:pos="9639"/>
        </w:tabs>
        <w:rPr>
          <w:del w:id="2336" w:author="xujiayi" w:date="2025-04-17T18:48:22Z"/>
        </w:rPr>
      </w:pPr>
      <w:del w:id="2337" w:author="xujiayi" w:date="2025-04-17T18:48:22Z">
        <w:r>
          <w:rPr/>
          <w:fldChar w:fldCharType="begin"/>
        </w:r>
      </w:del>
      <w:del w:id="2338" w:author="xujiayi" w:date="2025-04-17T18:48:22Z">
        <w:r>
          <w:rPr/>
          <w:delInstrText xml:space="preserve"> HYPERLINK \l _Toc6382 </w:delInstrText>
        </w:r>
      </w:del>
      <w:del w:id="2339" w:author="xujiayi" w:date="2025-04-17T18:48:22Z">
        <w:r>
          <w:rPr/>
          <w:fldChar w:fldCharType="separate"/>
        </w:r>
      </w:del>
      <w:del w:id="2340" w:author="xujiayi" w:date="2025-04-17T18:48:22Z">
        <w:r>
          <w:rPr>
            <w:lang w:val="en-US"/>
          </w:rPr>
          <w:delText>7.</w:delText>
        </w:r>
      </w:del>
      <w:del w:id="2341" w:author="xujiayi" w:date="2025-04-17T18:48:22Z">
        <w:r>
          <w:rPr>
            <w:rFonts w:hint="eastAsia" w:eastAsia="宋体"/>
            <w:highlight w:val="none"/>
            <w:lang w:val="en-US" w:eastAsia="zh-CN"/>
          </w:rPr>
          <w:delText>3</w:delText>
        </w:r>
      </w:del>
      <w:del w:id="2342" w:author="xujiayi" w:date="2025-04-17T18:48:22Z">
        <w:r>
          <w:rPr>
            <w:lang w:val="en-US"/>
          </w:rPr>
          <w:delText>.</w:delText>
        </w:r>
      </w:del>
      <w:del w:id="2343" w:author="xujiayi" w:date="2025-04-17T18:48:22Z">
        <w:r>
          <w:rPr>
            <w:rFonts w:hint="eastAsia" w:eastAsia="宋体"/>
            <w:lang w:val="en-US" w:eastAsia="zh-CN"/>
          </w:rPr>
          <w:delText>4</w:delText>
        </w:r>
      </w:del>
      <w:del w:id="2344" w:author="xujiayi" w:date="2025-04-17T18:48:22Z">
        <w:r>
          <w:rPr>
            <w:lang w:val="en-US"/>
          </w:rPr>
          <w:delText>.</w:delText>
        </w:r>
      </w:del>
      <w:del w:id="2345" w:author="xujiayi" w:date="2025-04-17T18:48:22Z">
        <w:r>
          <w:rPr>
            <w:rFonts w:hint="eastAsia" w:eastAsia="宋体"/>
            <w:lang w:val="en-US" w:eastAsia="zh-CN"/>
          </w:rPr>
          <w:delText>5</w:delText>
        </w:r>
      </w:del>
      <w:del w:id="2346" w:author="xujiayi" w:date="2025-04-17T18:48:22Z">
        <w:r>
          <w:rPr>
            <w:rFonts w:hint="eastAsia" w:eastAsia="宋体"/>
            <w:lang w:val="en-US" w:eastAsia="zh-CN"/>
          </w:rPr>
          <w:tab/>
        </w:r>
      </w:del>
      <w:del w:id="2347" w:author="xujiayi" w:date="2025-04-17T18:48:22Z">
        <w:r>
          <w:rPr>
            <w:lang w:val="en-US"/>
          </w:rPr>
          <w:delText>Visual quality examples sequences in dense dynamic point cloud format</w:delText>
        </w:r>
      </w:del>
      <w:del w:id="2348" w:author="xujiayi" w:date="2025-04-17T18:48:22Z">
        <w:r>
          <w:rPr/>
          <w:tab/>
        </w:r>
      </w:del>
      <w:del w:id="2349" w:author="xujiayi" w:date="2025-04-17T18:48:22Z">
        <w:r>
          <w:rPr/>
          <w:fldChar w:fldCharType="begin"/>
        </w:r>
      </w:del>
      <w:del w:id="2350" w:author="xujiayi" w:date="2025-04-17T18:48:22Z">
        <w:r>
          <w:rPr/>
          <w:delInstrText xml:space="preserve"> PAGEREF _Toc6382 \h </w:delInstrText>
        </w:r>
      </w:del>
      <w:del w:id="2351" w:author="xujiayi" w:date="2025-04-17T18:48:22Z">
        <w:r>
          <w:rPr/>
          <w:fldChar w:fldCharType="separate"/>
        </w:r>
      </w:del>
      <w:del w:id="2352" w:author="xujiayi" w:date="2025-04-17T18:48:22Z">
        <w:r>
          <w:rPr/>
          <w:delText>73</w:delText>
        </w:r>
      </w:del>
      <w:del w:id="2353" w:author="xujiayi" w:date="2025-04-17T18:48:22Z">
        <w:r>
          <w:rPr/>
          <w:fldChar w:fldCharType="end"/>
        </w:r>
      </w:del>
      <w:del w:id="2354" w:author="xujiayi" w:date="2025-04-17T18:48:22Z">
        <w:r>
          <w:rPr/>
          <w:fldChar w:fldCharType="end"/>
        </w:r>
      </w:del>
    </w:p>
    <w:p w14:paraId="695576AF">
      <w:pPr>
        <w:pStyle w:val="17"/>
        <w:tabs>
          <w:tab w:val="right" w:leader="dot" w:pos="9641"/>
          <w:tab w:val="clear" w:pos="9639"/>
        </w:tabs>
        <w:rPr>
          <w:del w:id="2355" w:author="xujiayi" w:date="2025-04-17T18:48:22Z"/>
        </w:rPr>
      </w:pPr>
      <w:del w:id="2356" w:author="xujiayi" w:date="2025-04-17T18:48:22Z">
        <w:r>
          <w:rPr/>
          <w:fldChar w:fldCharType="begin"/>
        </w:r>
      </w:del>
      <w:del w:id="2357" w:author="xujiayi" w:date="2025-04-17T18:48:22Z">
        <w:r>
          <w:rPr/>
          <w:delInstrText xml:space="preserve"> HYPERLINK \l _Toc5116 </w:delInstrText>
        </w:r>
      </w:del>
      <w:del w:id="2358" w:author="xujiayi" w:date="2025-04-17T18:48:22Z">
        <w:r>
          <w:rPr/>
          <w:fldChar w:fldCharType="separate"/>
        </w:r>
      </w:del>
      <w:del w:id="2359" w:author="xujiayi" w:date="2025-04-17T18:48:22Z">
        <w:r>
          <w:rPr>
            <w:lang w:val="en-US"/>
          </w:rPr>
          <w:delText>7.</w:delText>
        </w:r>
      </w:del>
      <w:del w:id="2360" w:author="xujiayi" w:date="2025-04-17T18:48:22Z">
        <w:r>
          <w:rPr>
            <w:rFonts w:hint="eastAsia" w:eastAsia="宋体"/>
            <w:highlight w:val="none"/>
            <w:lang w:val="en-US" w:eastAsia="zh-CN"/>
          </w:rPr>
          <w:delText>3</w:delText>
        </w:r>
      </w:del>
      <w:del w:id="2361" w:author="xujiayi" w:date="2025-04-17T18:48:22Z">
        <w:r>
          <w:rPr>
            <w:lang w:val="en-US"/>
          </w:rPr>
          <w:delText>.</w:delText>
        </w:r>
      </w:del>
      <w:del w:id="2362" w:author="xujiayi" w:date="2025-04-17T18:48:22Z">
        <w:r>
          <w:rPr>
            <w:rFonts w:hint="eastAsia" w:eastAsia="宋体"/>
            <w:lang w:val="en-US" w:eastAsia="zh-CN"/>
          </w:rPr>
          <w:delText>4</w:delText>
        </w:r>
      </w:del>
      <w:del w:id="2363" w:author="xujiayi" w:date="2025-04-17T18:48:22Z">
        <w:r>
          <w:rPr>
            <w:lang w:val="en-US"/>
          </w:rPr>
          <w:delText>.</w:delText>
        </w:r>
      </w:del>
      <w:del w:id="2364" w:author="xujiayi" w:date="2025-04-17T18:48:22Z">
        <w:r>
          <w:rPr>
            <w:rFonts w:hint="eastAsia" w:eastAsia="宋体"/>
            <w:lang w:val="en-US" w:eastAsia="zh-CN"/>
          </w:rPr>
          <w:delText>5</w:delText>
        </w:r>
      </w:del>
      <w:del w:id="2365" w:author="xujiayi" w:date="2025-04-17T18:48:22Z">
        <w:r>
          <w:rPr>
            <w:lang w:val="en-US"/>
          </w:rPr>
          <w:delText>.1</w:delText>
        </w:r>
      </w:del>
      <w:del w:id="2366" w:author="xujiayi" w:date="2025-04-17T18:48:22Z">
        <w:r>
          <w:rPr>
            <w:lang w:val="en-US"/>
          </w:rPr>
          <w:tab/>
        </w:r>
      </w:del>
      <w:del w:id="2367" w:author="xujiayi" w:date="2025-04-17T18:48:22Z">
        <w:r>
          <w:rPr>
            <w:lang w:val="en-US"/>
          </w:rPr>
          <w:delText>Thomas near with representative renderer (splat blend mode) and neutral background</w:delText>
        </w:r>
      </w:del>
      <w:del w:id="2368" w:author="xujiayi" w:date="2025-04-17T18:48:22Z">
        <w:r>
          <w:rPr/>
          <w:tab/>
        </w:r>
      </w:del>
      <w:del w:id="2369" w:author="xujiayi" w:date="2025-04-17T18:48:22Z">
        <w:r>
          <w:rPr/>
          <w:fldChar w:fldCharType="begin"/>
        </w:r>
      </w:del>
      <w:del w:id="2370" w:author="xujiayi" w:date="2025-04-17T18:48:22Z">
        <w:r>
          <w:rPr/>
          <w:delInstrText xml:space="preserve"> PAGEREF _Toc5116 \h </w:delInstrText>
        </w:r>
      </w:del>
      <w:del w:id="2371" w:author="xujiayi" w:date="2025-04-17T18:48:22Z">
        <w:r>
          <w:rPr/>
          <w:fldChar w:fldCharType="separate"/>
        </w:r>
      </w:del>
      <w:del w:id="2372" w:author="xujiayi" w:date="2025-04-17T18:48:22Z">
        <w:r>
          <w:rPr/>
          <w:delText>74</w:delText>
        </w:r>
      </w:del>
      <w:del w:id="2373" w:author="xujiayi" w:date="2025-04-17T18:48:22Z">
        <w:r>
          <w:rPr/>
          <w:fldChar w:fldCharType="end"/>
        </w:r>
      </w:del>
      <w:del w:id="2374" w:author="xujiayi" w:date="2025-04-17T18:48:22Z">
        <w:r>
          <w:rPr/>
          <w:fldChar w:fldCharType="end"/>
        </w:r>
      </w:del>
    </w:p>
    <w:p w14:paraId="047F5F82">
      <w:pPr>
        <w:pStyle w:val="17"/>
        <w:tabs>
          <w:tab w:val="right" w:leader="dot" w:pos="9641"/>
          <w:tab w:val="clear" w:pos="9639"/>
        </w:tabs>
        <w:rPr>
          <w:del w:id="2375" w:author="xujiayi" w:date="2025-04-17T18:48:22Z"/>
        </w:rPr>
      </w:pPr>
      <w:del w:id="2376" w:author="xujiayi" w:date="2025-04-17T18:48:22Z">
        <w:r>
          <w:rPr/>
          <w:fldChar w:fldCharType="begin"/>
        </w:r>
      </w:del>
      <w:del w:id="2377" w:author="xujiayi" w:date="2025-04-17T18:48:22Z">
        <w:r>
          <w:rPr/>
          <w:delInstrText xml:space="preserve"> HYPERLINK \l _Toc2783 </w:delInstrText>
        </w:r>
      </w:del>
      <w:del w:id="2378" w:author="xujiayi" w:date="2025-04-17T18:48:22Z">
        <w:r>
          <w:rPr/>
          <w:fldChar w:fldCharType="separate"/>
        </w:r>
      </w:del>
      <w:del w:id="2379" w:author="xujiayi" w:date="2025-04-17T18:48:22Z">
        <w:r>
          <w:rPr>
            <w:lang w:val="en-US"/>
          </w:rPr>
          <w:delText>7.</w:delText>
        </w:r>
      </w:del>
      <w:del w:id="2380" w:author="xujiayi" w:date="2025-04-17T18:48:22Z">
        <w:r>
          <w:rPr>
            <w:rFonts w:hint="eastAsia" w:eastAsia="宋体"/>
            <w:highlight w:val="none"/>
            <w:lang w:val="en-US" w:eastAsia="zh-CN"/>
          </w:rPr>
          <w:delText>3</w:delText>
        </w:r>
      </w:del>
      <w:del w:id="2381" w:author="xujiayi" w:date="2025-04-17T18:48:22Z">
        <w:r>
          <w:rPr>
            <w:lang w:val="en-US"/>
          </w:rPr>
          <w:delText>.</w:delText>
        </w:r>
      </w:del>
      <w:del w:id="2382" w:author="xujiayi" w:date="2025-04-17T18:48:22Z">
        <w:r>
          <w:rPr>
            <w:rFonts w:hint="eastAsia" w:eastAsia="宋体"/>
            <w:lang w:val="en-US" w:eastAsia="zh-CN"/>
          </w:rPr>
          <w:delText>4</w:delText>
        </w:r>
      </w:del>
      <w:del w:id="2383" w:author="xujiayi" w:date="2025-04-17T18:48:22Z">
        <w:r>
          <w:rPr>
            <w:lang w:val="en-US"/>
          </w:rPr>
          <w:delText>.</w:delText>
        </w:r>
      </w:del>
      <w:del w:id="2384" w:author="xujiayi" w:date="2025-04-17T18:48:22Z">
        <w:r>
          <w:rPr>
            <w:rFonts w:hint="eastAsia" w:eastAsia="宋体"/>
            <w:lang w:val="en-US" w:eastAsia="zh-CN"/>
          </w:rPr>
          <w:delText>5</w:delText>
        </w:r>
      </w:del>
      <w:del w:id="2385" w:author="xujiayi" w:date="2025-04-17T18:48:22Z">
        <w:r>
          <w:rPr>
            <w:lang w:val="en-US"/>
          </w:rPr>
          <w:delText>.</w:delText>
        </w:r>
      </w:del>
      <w:del w:id="2386" w:author="xujiayi" w:date="2025-04-17T18:48:22Z">
        <w:r>
          <w:rPr>
            <w:rFonts w:hint="eastAsia" w:eastAsia="宋体"/>
            <w:lang w:val="en-US" w:eastAsia="zh-CN"/>
          </w:rPr>
          <w:delText>2</w:delText>
        </w:r>
      </w:del>
      <w:del w:id="2387" w:author="xujiayi" w:date="2025-04-17T18:48:22Z">
        <w:r>
          <w:rPr>
            <w:lang w:val="en-US"/>
          </w:rPr>
          <w:tab/>
        </w:r>
      </w:del>
      <w:del w:id="2388" w:author="xujiayi" w:date="2025-04-17T18:48:22Z">
        <w:r>
          <w:rPr>
            <w:lang w:val="en-US"/>
          </w:rPr>
          <w:delText>Thomas near with representative renderer (cube mode) and neutral background</w:delText>
        </w:r>
      </w:del>
      <w:del w:id="2389" w:author="xujiayi" w:date="2025-04-17T18:48:22Z">
        <w:r>
          <w:rPr/>
          <w:tab/>
        </w:r>
      </w:del>
      <w:del w:id="2390" w:author="xujiayi" w:date="2025-04-17T18:48:22Z">
        <w:r>
          <w:rPr/>
          <w:fldChar w:fldCharType="begin"/>
        </w:r>
      </w:del>
      <w:del w:id="2391" w:author="xujiayi" w:date="2025-04-17T18:48:22Z">
        <w:r>
          <w:rPr/>
          <w:delInstrText xml:space="preserve"> PAGEREF _Toc2783 \h </w:delInstrText>
        </w:r>
      </w:del>
      <w:del w:id="2392" w:author="xujiayi" w:date="2025-04-17T18:48:22Z">
        <w:r>
          <w:rPr/>
          <w:fldChar w:fldCharType="separate"/>
        </w:r>
      </w:del>
      <w:del w:id="2393" w:author="xujiayi" w:date="2025-04-17T18:48:22Z">
        <w:r>
          <w:rPr/>
          <w:delText>77</w:delText>
        </w:r>
      </w:del>
      <w:del w:id="2394" w:author="xujiayi" w:date="2025-04-17T18:48:22Z">
        <w:r>
          <w:rPr/>
          <w:fldChar w:fldCharType="end"/>
        </w:r>
      </w:del>
      <w:del w:id="2395" w:author="xujiayi" w:date="2025-04-17T18:48:22Z">
        <w:r>
          <w:rPr/>
          <w:fldChar w:fldCharType="end"/>
        </w:r>
      </w:del>
    </w:p>
    <w:p w14:paraId="3A0BB6FC">
      <w:pPr>
        <w:pStyle w:val="19"/>
        <w:tabs>
          <w:tab w:val="right" w:leader="dot" w:pos="9641"/>
          <w:tab w:val="clear" w:pos="9639"/>
        </w:tabs>
        <w:rPr>
          <w:del w:id="2396" w:author="xujiayi" w:date="2025-04-17T18:48:22Z"/>
        </w:rPr>
      </w:pPr>
      <w:del w:id="2397" w:author="xujiayi" w:date="2025-04-17T18:48:22Z">
        <w:r>
          <w:rPr/>
          <w:fldChar w:fldCharType="begin"/>
        </w:r>
      </w:del>
      <w:del w:id="2398" w:author="xujiayi" w:date="2025-04-17T18:48:22Z">
        <w:r>
          <w:rPr/>
          <w:delInstrText xml:space="preserve"> HYPERLINK \l _Toc18374 </w:delInstrText>
        </w:r>
      </w:del>
      <w:del w:id="2399" w:author="xujiayi" w:date="2025-04-17T18:48:22Z">
        <w:r>
          <w:rPr/>
          <w:fldChar w:fldCharType="separate"/>
        </w:r>
      </w:del>
      <w:del w:id="2400" w:author="xujiayi" w:date="2025-04-17T18:48:22Z">
        <w:r>
          <w:rPr/>
          <w:delText>7.</w:delText>
        </w:r>
      </w:del>
      <w:del w:id="2401" w:author="xujiayi" w:date="2025-04-17T18:48:22Z">
        <w:r>
          <w:rPr>
            <w:rFonts w:hint="eastAsia" w:eastAsia="宋体"/>
            <w:highlight w:val="none"/>
            <w:lang w:val="en-US" w:eastAsia="zh-CN"/>
          </w:rPr>
          <w:delText>3</w:delText>
        </w:r>
      </w:del>
      <w:del w:id="2402" w:author="xujiayi" w:date="2025-04-17T18:48:22Z">
        <w:r>
          <w:rPr/>
          <w:delText>.</w:delText>
        </w:r>
      </w:del>
      <w:del w:id="2403" w:author="xujiayi" w:date="2025-04-17T18:48:22Z">
        <w:r>
          <w:rPr>
            <w:rFonts w:hint="eastAsia" w:eastAsia="宋体"/>
            <w:lang w:val="en-US" w:eastAsia="zh-CN"/>
          </w:rPr>
          <w:delText>5</w:delText>
        </w:r>
      </w:del>
      <w:del w:id="2404" w:author="xujiayi" w:date="2025-04-17T18:48:22Z">
        <w:r>
          <w:rPr/>
          <w:tab/>
        </w:r>
      </w:del>
      <w:del w:id="2405" w:author="xujiayi" w:date="2025-04-17T18:48:22Z">
        <w:r>
          <w:rPr/>
          <w:delText>Encoding and decoding constraints and settings</w:delText>
        </w:r>
      </w:del>
      <w:del w:id="2406" w:author="xujiayi" w:date="2025-04-17T18:48:22Z">
        <w:r>
          <w:rPr/>
          <w:tab/>
        </w:r>
      </w:del>
      <w:del w:id="2407" w:author="xujiayi" w:date="2025-04-17T18:48:22Z">
        <w:r>
          <w:rPr/>
          <w:fldChar w:fldCharType="begin"/>
        </w:r>
      </w:del>
      <w:del w:id="2408" w:author="xujiayi" w:date="2025-04-17T18:48:22Z">
        <w:r>
          <w:rPr/>
          <w:delInstrText xml:space="preserve"> PAGEREF _Toc18374 \h </w:delInstrText>
        </w:r>
      </w:del>
      <w:del w:id="2409" w:author="xujiayi" w:date="2025-04-17T18:48:22Z">
        <w:r>
          <w:rPr/>
          <w:fldChar w:fldCharType="separate"/>
        </w:r>
      </w:del>
      <w:del w:id="2410" w:author="xujiayi" w:date="2025-04-17T18:48:22Z">
        <w:r>
          <w:rPr/>
          <w:delText>80</w:delText>
        </w:r>
      </w:del>
      <w:del w:id="2411" w:author="xujiayi" w:date="2025-04-17T18:48:22Z">
        <w:r>
          <w:rPr/>
          <w:fldChar w:fldCharType="end"/>
        </w:r>
      </w:del>
      <w:del w:id="2412" w:author="xujiayi" w:date="2025-04-17T18:48:22Z">
        <w:r>
          <w:rPr/>
          <w:fldChar w:fldCharType="end"/>
        </w:r>
      </w:del>
    </w:p>
    <w:p w14:paraId="090337CA">
      <w:pPr>
        <w:pStyle w:val="19"/>
        <w:tabs>
          <w:tab w:val="right" w:leader="dot" w:pos="9641"/>
          <w:tab w:val="clear" w:pos="9639"/>
        </w:tabs>
        <w:rPr>
          <w:del w:id="2413" w:author="xujiayi" w:date="2025-04-17T18:48:22Z"/>
        </w:rPr>
      </w:pPr>
      <w:del w:id="2414" w:author="xujiayi" w:date="2025-04-17T18:48:22Z">
        <w:r>
          <w:rPr/>
          <w:fldChar w:fldCharType="begin"/>
        </w:r>
      </w:del>
      <w:del w:id="2415" w:author="xujiayi" w:date="2025-04-17T18:48:22Z">
        <w:r>
          <w:rPr/>
          <w:delInstrText xml:space="preserve"> HYPERLINK \l _Toc24399 </w:delInstrText>
        </w:r>
      </w:del>
      <w:del w:id="2416" w:author="xujiayi" w:date="2025-04-17T18:48:22Z">
        <w:r>
          <w:rPr/>
          <w:fldChar w:fldCharType="separate"/>
        </w:r>
      </w:del>
      <w:del w:id="2417" w:author="xujiayi" w:date="2025-04-17T18:48:22Z">
        <w:r>
          <w:rPr>
            <w:lang w:eastAsia="zh-CN"/>
          </w:rPr>
          <w:delText>7</w:delText>
        </w:r>
      </w:del>
      <w:del w:id="2418" w:author="xujiayi" w:date="2025-04-17T18:48:22Z">
        <w:r>
          <w:rPr>
            <w:rFonts w:hint="eastAsia"/>
            <w:lang w:eastAsia="zh-CN"/>
          </w:rPr>
          <w:delText>.</w:delText>
        </w:r>
      </w:del>
      <w:del w:id="2419" w:author="xujiayi" w:date="2025-04-17T18:48:22Z">
        <w:r>
          <w:rPr>
            <w:rFonts w:hint="eastAsia"/>
            <w:highlight w:val="none"/>
            <w:lang w:val="en-US" w:eastAsia="zh-CN"/>
          </w:rPr>
          <w:delText>3</w:delText>
        </w:r>
      </w:del>
      <w:del w:id="2420" w:author="xujiayi" w:date="2025-04-17T18:48:22Z">
        <w:r>
          <w:rPr>
            <w:rFonts w:hint="eastAsia"/>
            <w:lang w:eastAsia="zh-CN"/>
          </w:rPr>
          <w:delText>.</w:delText>
        </w:r>
      </w:del>
      <w:del w:id="2421" w:author="xujiayi" w:date="2025-04-17T18:48:22Z">
        <w:r>
          <w:rPr>
            <w:rFonts w:hint="eastAsia"/>
            <w:lang w:val="en-US" w:eastAsia="zh-CN"/>
          </w:rPr>
          <w:delText>6</w:delText>
        </w:r>
      </w:del>
      <w:del w:id="2422" w:author="xujiayi" w:date="2025-04-17T18:48:22Z">
        <w:r>
          <w:rPr>
            <w:rFonts w:hint="eastAsia"/>
            <w:lang w:val="en-US" w:eastAsia="zh-CN"/>
          </w:rPr>
          <w:tab/>
        </w:r>
      </w:del>
      <w:del w:id="2423" w:author="xujiayi" w:date="2025-04-17T18:48:22Z">
        <w:r>
          <w:rPr/>
          <w:delText>Performance Metrics and Requirements</w:delText>
        </w:r>
      </w:del>
      <w:del w:id="2424" w:author="xujiayi" w:date="2025-04-17T18:48:22Z">
        <w:r>
          <w:rPr/>
          <w:tab/>
        </w:r>
      </w:del>
      <w:del w:id="2425" w:author="xujiayi" w:date="2025-04-17T18:48:22Z">
        <w:r>
          <w:rPr/>
          <w:fldChar w:fldCharType="begin"/>
        </w:r>
      </w:del>
      <w:del w:id="2426" w:author="xujiayi" w:date="2025-04-17T18:48:22Z">
        <w:r>
          <w:rPr/>
          <w:delInstrText xml:space="preserve"> PAGEREF _Toc24399 \h </w:delInstrText>
        </w:r>
      </w:del>
      <w:del w:id="2427" w:author="xujiayi" w:date="2025-04-17T18:48:22Z">
        <w:r>
          <w:rPr/>
          <w:fldChar w:fldCharType="separate"/>
        </w:r>
      </w:del>
      <w:del w:id="2428" w:author="xujiayi" w:date="2025-04-17T18:48:22Z">
        <w:r>
          <w:rPr/>
          <w:delText>80</w:delText>
        </w:r>
      </w:del>
      <w:del w:id="2429" w:author="xujiayi" w:date="2025-04-17T18:48:22Z">
        <w:r>
          <w:rPr/>
          <w:fldChar w:fldCharType="end"/>
        </w:r>
      </w:del>
      <w:del w:id="2430" w:author="xujiayi" w:date="2025-04-17T18:48:22Z">
        <w:r>
          <w:rPr/>
          <w:fldChar w:fldCharType="end"/>
        </w:r>
      </w:del>
    </w:p>
    <w:p w14:paraId="133B9277">
      <w:pPr>
        <w:pStyle w:val="18"/>
        <w:tabs>
          <w:tab w:val="right" w:leader="dot" w:pos="9641"/>
          <w:tab w:val="clear" w:pos="9639"/>
        </w:tabs>
        <w:rPr>
          <w:del w:id="2431" w:author="xujiayi" w:date="2025-04-17T18:48:22Z"/>
        </w:rPr>
      </w:pPr>
      <w:del w:id="2432" w:author="xujiayi" w:date="2025-04-17T18:48:22Z">
        <w:r>
          <w:rPr/>
          <w:fldChar w:fldCharType="begin"/>
        </w:r>
      </w:del>
      <w:del w:id="2433" w:author="xujiayi" w:date="2025-04-17T18:48:22Z">
        <w:r>
          <w:rPr/>
          <w:delInstrText xml:space="preserve"> HYPERLINK \l _Toc21795 </w:delInstrText>
        </w:r>
      </w:del>
      <w:del w:id="2434" w:author="xujiayi" w:date="2025-04-17T18:48:22Z">
        <w:r>
          <w:rPr/>
          <w:fldChar w:fldCharType="separate"/>
        </w:r>
      </w:del>
      <w:del w:id="2435" w:author="xujiayi" w:date="2025-04-17T18:48:22Z">
        <w:r>
          <w:rPr/>
          <w:delText>7.</w:delText>
        </w:r>
      </w:del>
      <w:del w:id="2436" w:author="xujiayi" w:date="2025-04-17T18:48:22Z">
        <w:r>
          <w:rPr>
            <w:rFonts w:hint="eastAsia" w:eastAsia="宋体"/>
            <w:highlight w:val="none"/>
            <w:lang w:val="en-US" w:eastAsia="zh-CN"/>
          </w:rPr>
          <w:delText>3</w:delText>
        </w:r>
      </w:del>
      <w:del w:id="2437" w:author="xujiayi" w:date="2025-04-17T18:48:22Z">
        <w:r>
          <w:rPr/>
          <w:delText>.</w:delText>
        </w:r>
      </w:del>
      <w:del w:id="2438" w:author="xujiayi" w:date="2025-04-17T18:48:22Z">
        <w:r>
          <w:rPr>
            <w:rFonts w:hint="eastAsia" w:eastAsia="宋体"/>
            <w:lang w:val="en-US" w:eastAsia="zh-CN"/>
          </w:rPr>
          <w:delText>6</w:delText>
        </w:r>
      </w:del>
      <w:del w:id="2439" w:author="xujiayi" w:date="2025-04-17T18:48:22Z">
        <w:r>
          <w:rPr/>
          <w:delText>.1</w:delText>
        </w:r>
      </w:del>
      <w:del w:id="2440" w:author="xujiayi" w:date="2025-04-17T18:48:22Z">
        <w:r>
          <w:rPr>
            <w:rFonts w:hint="eastAsia" w:eastAsia="宋体"/>
            <w:lang w:val="en-US" w:eastAsia="zh-CN"/>
          </w:rPr>
          <w:tab/>
        </w:r>
      </w:del>
      <w:del w:id="2441" w:author="xujiayi" w:date="2025-04-17T18:48:22Z">
        <w:r>
          <w:rPr/>
          <w:delText>Anchors</w:delText>
        </w:r>
      </w:del>
      <w:del w:id="2442" w:author="xujiayi" w:date="2025-04-17T18:48:22Z">
        <w:r>
          <w:rPr/>
          <w:tab/>
        </w:r>
      </w:del>
      <w:del w:id="2443" w:author="xujiayi" w:date="2025-04-17T18:48:22Z">
        <w:r>
          <w:rPr/>
          <w:fldChar w:fldCharType="begin"/>
        </w:r>
      </w:del>
      <w:del w:id="2444" w:author="xujiayi" w:date="2025-04-17T18:48:22Z">
        <w:r>
          <w:rPr/>
          <w:delInstrText xml:space="preserve"> PAGEREF _Toc21795 \h </w:delInstrText>
        </w:r>
      </w:del>
      <w:del w:id="2445" w:author="xujiayi" w:date="2025-04-17T18:48:22Z">
        <w:r>
          <w:rPr/>
          <w:fldChar w:fldCharType="separate"/>
        </w:r>
      </w:del>
      <w:del w:id="2446" w:author="xujiayi" w:date="2025-04-17T18:48:22Z">
        <w:r>
          <w:rPr/>
          <w:delText>80</w:delText>
        </w:r>
      </w:del>
      <w:del w:id="2447" w:author="xujiayi" w:date="2025-04-17T18:48:22Z">
        <w:r>
          <w:rPr/>
          <w:fldChar w:fldCharType="end"/>
        </w:r>
      </w:del>
      <w:del w:id="2448" w:author="xujiayi" w:date="2025-04-17T18:48:22Z">
        <w:r>
          <w:rPr/>
          <w:fldChar w:fldCharType="end"/>
        </w:r>
      </w:del>
    </w:p>
    <w:p w14:paraId="5922FDCF">
      <w:pPr>
        <w:pStyle w:val="18"/>
        <w:tabs>
          <w:tab w:val="right" w:leader="dot" w:pos="9641"/>
          <w:tab w:val="clear" w:pos="9639"/>
        </w:tabs>
        <w:rPr>
          <w:del w:id="2449" w:author="xujiayi" w:date="2025-04-17T18:48:22Z"/>
        </w:rPr>
      </w:pPr>
      <w:del w:id="2450" w:author="xujiayi" w:date="2025-04-17T18:48:22Z">
        <w:r>
          <w:rPr/>
          <w:fldChar w:fldCharType="begin"/>
        </w:r>
      </w:del>
      <w:del w:id="2451" w:author="xujiayi" w:date="2025-04-17T18:48:22Z">
        <w:r>
          <w:rPr/>
          <w:delInstrText xml:space="preserve"> HYPERLINK \l _Toc2248 </w:delInstrText>
        </w:r>
      </w:del>
      <w:del w:id="2452" w:author="xujiayi" w:date="2025-04-17T18:48:22Z">
        <w:r>
          <w:rPr/>
          <w:fldChar w:fldCharType="separate"/>
        </w:r>
      </w:del>
      <w:del w:id="2453" w:author="xujiayi" w:date="2025-04-17T18:48:22Z">
        <w:r>
          <w:rPr/>
          <w:delText>7.</w:delText>
        </w:r>
      </w:del>
      <w:del w:id="2454" w:author="xujiayi" w:date="2025-04-17T18:48:22Z">
        <w:r>
          <w:rPr>
            <w:rFonts w:hint="eastAsia" w:eastAsia="宋体"/>
            <w:highlight w:val="none"/>
            <w:lang w:val="en-US" w:eastAsia="zh-CN"/>
          </w:rPr>
          <w:delText>3</w:delText>
        </w:r>
      </w:del>
      <w:del w:id="2455" w:author="xujiayi" w:date="2025-04-17T18:48:22Z">
        <w:r>
          <w:rPr/>
          <w:delText>.</w:delText>
        </w:r>
      </w:del>
      <w:del w:id="2456" w:author="xujiayi" w:date="2025-04-17T18:48:22Z">
        <w:r>
          <w:rPr>
            <w:rFonts w:hint="eastAsia" w:eastAsia="宋体"/>
            <w:lang w:val="en-US" w:eastAsia="zh-CN"/>
          </w:rPr>
          <w:delText>6</w:delText>
        </w:r>
      </w:del>
      <w:del w:id="2457" w:author="xujiayi" w:date="2025-04-17T18:48:22Z">
        <w:r>
          <w:rPr/>
          <w:delText>.2</w:delText>
        </w:r>
      </w:del>
      <w:del w:id="2458" w:author="xujiayi" w:date="2025-04-17T18:48:22Z">
        <w:r>
          <w:rPr>
            <w:rFonts w:hint="eastAsia" w:eastAsia="宋体"/>
            <w:lang w:val="en-US" w:eastAsia="zh-CN"/>
          </w:rPr>
          <w:tab/>
        </w:r>
      </w:del>
      <w:del w:id="2459" w:author="xujiayi" w:date="2025-04-17T18:48:22Z">
        <w:r>
          <w:rPr/>
          <w:delText>Objective tests</w:delText>
        </w:r>
      </w:del>
      <w:del w:id="2460" w:author="xujiayi" w:date="2025-04-17T18:48:22Z">
        <w:r>
          <w:rPr/>
          <w:tab/>
        </w:r>
      </w:del>
      <w:del w:id="2461" w:author="xujiayi" w:date="2025-04-17T18:48:22Z">
        <w:r>
          <w:rPr/>
          <w:fldChar w:fldCharType="begin"/>
        </w:r>
      </w:del>
      <w:del w:id="2462" w:author="xujiayi" w:date="2025-04-17T18:48:22Z">
        <w:r>
          <w:rPr/>
          <w:delInstrText xml:space="preserve"> PAGEREF _Toc2248 \h </w:delInstrText>
        </w:r>
      </w:del>
      <w:del w:id="2463" w:author="xujiayi" w:date="2025-04-17T18:48:22Z">
        <w:r>
          <w:rPr/>
          <w:fldChar w:fldCharType="separate"/>
        </w:r>
      </w:del>
      <w:del w:id="2464" w:author="xujiayi" w:date="2025-04-17T18:48:22Z">
        <w:r>
          <w:rPr/>
          <w:delText>80</w:delText>
        </w:r>
      </w:del>
      <w:del w:id="2465" w:author="xujiayi" w:date="2025-04-17T18:48:22Z">
        <w:r>
          <w:rPr/>
          <w:fldChar w:fldCharType="end"/>
        </w:r>
      </w:del>
      <w:del w:id="2466" w:author="xujiayi" w:date="2025-04-17T18:48:22Z">
        <w:r>
          <w:rPr/>
          <w:fldChar w:fldCharType="end"/>
        </w:r>
      </w:del>
    </w:p>
    <w:p w14:paraId="224F693A">
      <w:pPr>
        <w:pStyle w:val="18"/>
        <w:tabs>
          <w:tab w:val="right" w:leader="dot" w:pos="9641"/>
          <w:tab w:val="clear" w:pos="9639"/>
        </w:tabs>
        <w:rPr>
          <w:del w:id="2467" w:author="xujiayi" w:date="2025-04-17T18:48:22Z"/>
        </w:rPr>
      </w:pPr>
      <w:del w:id="2468" w:author="xujiayi" w:date="2025-04-17T18:48:22Z">
        <w:r>
          <w:rPr/>
          <w:fldChar w:fldCharType="begin"/>
        </w:r>
      </w:del>
      <w:del w:id="2469" w:author="xujiayi" w:date="2025-04-17T18:48:22Z">
        <w:r>
          <w:rPr/>
          <w:delInstrText xml:space="preserve"> HYPERLINK \l _Toc13831 </w:delInstrText>
        </w:r>
      </w:del>
      <w:del w:id="2470" w:author="xujiayi" w:date="2025-04-17T18:48:22Z">
        <w:r>
          <w:rPr/>
          <w:fldChar w:fldCharType="separate"/>
        </w:r>
      </w:del>
      <w:del w:id="2471" w:author="xujiayi" w:date="2025-04-17T18:48:22Z">
        <w:r>
          <w:rPr/>
          <w:delText>7.</w:delText>
        </w:r>
      </w:del>
      <w:del w:id="2472" w:author="xujiayi" w:date="2025-04-17T18:48:22Z">
        <w:r>
          <w:rPr>
            <w:rFonts w:hint="eastAsia" w:eastAsia="宋体"/>
            <w:highlight w:val="none"/>
            <w:lang w:val="en-US" w:eastAsia="zh-CN"/>
          </w:rPr>
          <w:delText>3</w:delText>
        </w:r>
      </w:del>
      <w:del w:id="2473" w:author="xujiayi" w:date="2025-04-17T18:48:22Z">
        <w:r>
          <w:rPr/>
          <w:delText>.</w:delText>
        </w:r>
      </w:del>
      <w:del w:id="2474" w:author="xujiayi" w:date="2025-04-17T18:48:22Z">
        <w:r>
          <w:rPr>
            <w:rFonts w:hint="eastAsia" w:eastAsia="宋体"/>
            <w:lang w:val="en-US" w:eastAsia="zh-CN"/>
          </w:rPr>
          <w:delText>6</w:delText>
        </w:r>
      </w:del>
      <w:del w:id="2475" w:author="xujiayi" w:date="2025-04-17T18:48:22Z">
        <w:r>
          <w:rPr/>
          <w:delText>.3</w:delText>
        </w:r>
      </w:del>
      <w:del w:id="2476" w:author="xujiayi" w:date="2025-04-17T18:48:22Z">
        <w:r>
          <w:rPr>
            <w:rFonts w:hint="eastAsia" w:eastAsia="宋体"/>
            <w:lang w:val="en-US" w:eastAsia="zh-CN"/>
          </w:rPr>
          <w:tab/>
        </w:r>
      </w:del>
      <w:del w:id="2477" w:author="xujiayi" w:date="2025-04-17T18:48:22Z">
        <w:r>
          <w:rPr/>
          <w:delText>Subjective tests</w:delText>
        </w:r>
      </w:del>
      <w:del w:id="2478" w:author="xujiayi" w:date="2025-04-17T18:48:22Z">
        <w:r>
          <w:rPr/>
          <w:tab/>
        </w:r>
      </w:del>
      <w:del w:id="2479" w:author="xujiayi" w:date="2025-04-17T18:48:22Z">
        <w:r>
          <w:rPr/>
          <w:fldChar w:fldCharType="begin"/>
        </w:r>
      </w:del>
      <w:del w:id="2480" w:author="xujiayi" w:date="2025-04-17T18:48:22Z">
        <w:r>
          <w:rPr/>
          <w:delInstrText xml:space="preserve"> PAGEREF _Toc13831 \h </w:delInstrText>
        </w:r>
      </w:del>
      <w:del w:id="2481" w:author="xujiayi" w:date="2025-04-17T18:48:22Z">
        <w:r>
          <w:rPr/>
          <w:fldChar w:fldCharType="separate"/>
        </w:r>
      </w:del>
      <w:del w:id="2482" w:author="xujiayi" w:date="2025-04-17T18:48:22Z">
        <w:r>
          <w:rPr/>
          <w:delText>81</w:delText>
        </w:r>
      </w:del>
      <w:del w:id="2483" w:author="xujiayi" w:date="2025-04-17T18:48:22Z">
        <w:r>
          <w:rPr/>
          <w:fldChar w:fldCharType="end"/>
        </w:r>
      </w:del>
      <w:del w:id="2484" w:author="xujiayi" w:date="2025-04-17T18:48:22Z">
        <w:r>
          <w:rPr/>
          <w:fldChar w:fldCharType="end"/>
        </w:r>
      </w:del>
    </w:p>
    <w:p w14:paraId="3337CB19">
      <w:pPr>
        <w:pStyle w:val="18"/>
        <w:tabs>
          <w:tab w:val="right" w:leader="dot" w:pos="9641"/>
          <w:tab w:val="clear" w:pos="9639"/>
        </w:tabs>
        <w:rPr>
          <w:del w:id="2485" w:author="xujiayi" w:date="2025-04-17T18:48:22Z"/>
        </w:rPr>
      </w:pPr>
      <w:del w:id="2486" w:author="xujiayi" w:date="2025-04-17T18:48:22Z">
        <w:r>
          <w:rPr/>
          <w:fldChar w:fldCharType="begin"/>
        </w:r>
      </w:del>
      <w:del w:id="2487" w:author="xujiayi" w:date="2025-04-17T18:48:22Z">
        <w:r>
          <w:rPr/>
          <w:delInstrText xml:space="preserve"> HYPERLINK \l _Toc31124 </w:delInstrText>
        </w:r>
      </w:del>
      <w:del w:id="2488" w:author="xujiayi" w:date="2025-04-17T18:48:22Z">
        <w:r>
          <w:rPr/>
          <w:fldChar w:fldCharType="separate"/>
        </w:r>
      </w:del>
      <w:del w:id="2489" w:author="xujiayi" w:date="2025-04-17T18:48:22Z">
        <w:r>
          <w:rPr/>
          <w:delText>7.</w:delText>
        </w:r>
      </w:del>
      <w:del w:id="2490" w:author="xujiayi" w:date="2025-04-17T18:48:22Z">
        <w:r>
          <w:rPr>
            <w:rFonts w:hint="eastAsia" w:eastAsia="宋体"/>
            <w:highlight w:val="none"/>
            <w:lang w:val="en-US" w:eastAsia="zh-CN"/>
          </w:rPr>
          <w:delText>3</w:delText>
        </w:r>
      </w:del>
      <w:del w:id="2491" w:author="xujiayi" w:date="2025-04-17T18:48:22Z">
        <w:r>
          <w:rPr/>
          <w:delText>.</w:delText>
        </w:r>
      </w:del>
      <w:del w:id="2492" w:author="xujiayi" w:date="2025-04-17T18:48:22Z">
        <w:r>
          <w:rPr>
            <w:rFonts w:hint="eastAsia" w:eastAsia="宋体"/>
            <w:lang w:val="en-US" w:eastAsia="zh-CN"/>
          </w:rPr>
          <w:delText>6</w:delText>
        </w:r>
      </w:del>
      <w:del w:id="2493" w:author="xujiayi" w:date="2025-04-17T18:48:22Z">
        <w:r>
          <w:rPr/>
          <w:delText>.4</w:delText>
        </w:r>
      </w:del>
      <w:del w:id="2494" w:author="xujiayi" w:date="2025-04-17T18:48:22Z">
        <w:r>
          <w:rPr>
            <w:rFonts w:hint="eastAsia" w:eastAsia="宋体"/>
            <w:lang w:val="en-US" w:eastAsia="zh-CN"/>
          </w:rPr>
          <w:tab/>
        </w:r>
      </w:del>
      <w:del w:id="2495" w:author="xujiayi" w:date="2025-04-17T18:48:22Z">
        <w:r>
          <w:rPr/>
          <w:delText>Correlation between the objective and subjective metrics</w:delText>
        </w:r>
      </w:del>
      <w:del w:id="2496" w:author="xujiayi" w:date="2025-04-17T18:48:22Z">
        <w:r>
          <w:rPr/>
          <w:tab/>
        </w:r>
      </w:del>
      <w:del w:id="2497" w:author="xujiayi" w:date="2025-04-17T18:48:22Z">
        <w:r>
          <w:rPr/>
          <w:fldChar w:fldCharType="begin"/>
        </w:r>
      </w:del>
      <w:del w:id="2498" w:author="xujiayi" w:date="2025-04-17T18:48:22Z">
        <w:r>
          <w:rPr/>
          <w:delInstrText xml:space="preserve"> PAGEREF _Toc31124 \h </w:delInstrText>
        </w:r>
      </w:del>
      <w:del w:id="2499" w:author="xujiayi" w:date="2025-04-17T18:48:22Z">
        <w:r>
          <w:rPr/>
          <w:fldChar w:fldCharType="separate"/>
        </w:r>
      </w:del>
      <w:del w:id="2500" w:author="xujiayi" w:date="2025-04-17T18:48:22Z">
        <w:r>
          <w:rPr/>
          <w:delText>81</w:delText>
        </w:r>
      </w:del>
      <w:del w:id="2501" w:author="xujiayi" w:date="2025-04-17T18:48:22Z">
        <w:r>
          <w:rPr/>
          <w:fldChar w:fldCharType="end"/>
        </w:r>
      </w:del>
      <w:del w:id="2502" w:author="xujiayi" w:date="2025-04-17T18:48:22Z">
        <w:r>
          <w:rPr/>
          <w:fldChar w:fldCharType="end"/>
        </w:r>
      </w:del>
    </w:p>
    <w:p w14:paraId="2E1D0898">
      <w:pPr>
        <w:pStyle w:val="18"/>
        <w:tabs>
          <w:tab w:val="right" w:leader="dot" w:pos="9641"/>
          <w:tab w:val="clear" w:pos="9639"/>
        </w:tabs>
        <w:rPr>
          <w:del w:id="2503" w:author="xujiayi" w:date="2025-04-17T18:48:22Z"/>
        </w:rPr>
      </w:pPr>
      <w:del w:id="2504" w:author="xujiayi" w:date="2025-04-17T18:48:22Z">
        <w:r>
          <w:rPr/>
          <w:fldChar w:fldCharType="begin"/>
        </w:r>
      </w:del>
      <w:del w:id="2505" w:author="xujiayi" w:date="2025-04-17T18:48:22Z">
        <w:r>
          <w:rPr/>
          <w:delInstrText xml:space="preserve"> HYPERLINK \l _Toc5103 </w:delInstrText>
        </w:r>
      </w:del>
      <w:del w:id="2506" w:author="xujiayi" w:date="2025-04-17T18:48:22Z">
        <w:r>
          <w:rPr/>
          <w:fldChar w:fldCharType="separate"/>
        </w:r>
      </w:del>
      <w:del w:id="2507" w:author="xujiayi" w:date="2025-04-17T18:48:22Z">
        <w:r>
          <w:rPr/>
          <w:delText>7.</w:delText>
        </w:r>
      </w:del>
      <w:del w:id="2508" w:author="xujiayi" w:date="2025-04-17T18:48:22Z">
        <w:r>
          <w:rPr>
            <w:rFonts w:hint="eastAsia" w:eastAsia="宋体"/>
            <w:highlight w:val="none"/>
            <w:lang w:val="en-US" w:eastAsia="zh-CN"/>
          </w:rPr>
          <w:delText>3</w:delText>
        </w:r>
      </w:del>
      <w:del w:id="2509" w:author="xujiayi" w:date="2025-04-17T18:48:22Z">
        <w:r>
          <w:rPr/>
          <w:delText>.</w:delText>
        </w:r>
      </w:del>
      <w:del w:id="2510" w:author="xujiayi" w:date="2025-04-17T18:48:22Z">
        <w:r>
          <w:rPr>
            <w:rFonts w:hint="eastAsia" w:eastAsia="宋体"/>
            <w:lang w:val="en-US" w:eastAsia="zh-CN"/>
          </w:rPr>
          <w:delText>6</w:delText>
        </w:r>
      </w:del>
      <w:del w:id="2511" w:author="xujiayi" w:date="2025-04-17T18:48:22Z">
        <w:r>
          <w:rPr/>
          <w:delText>.5</w:delText>
        </w:r>
      </w:del>
      <w:del w:id="2512" w:author="xujiayi" w:date="2025-04-17T18:48:22Z">
        <w:r>
          <w:rPr>
            <w:rFonts w:hint="eastAsia" w:eastAsia="宋体"/>
            <w:lang w:val="en-US" w:eastAsia="zh-CN"/>
          </w:rPr>
          <w:tab/>
        </w:r>
      </w:del>
      <w:del w:id="2513" w:author="xujiayi" w:date="2025-04-17T18:48:22Z">
        <w:r>
          <w:rPr/>
          <w:delText>Verification and crosscheck</w:delText>
        </w:r>
      </w:del>
      <w:del w:id="2514" w:author="xujiayi" w:date="2025-04-17T18:48:22Z">
        <w:r>
          <w:rPr/>
          <w:tab/>
        </w:r>
      </w:del>
      <w:del w:id="2515" w:author="xujiayi" w:date="2025-04-17T18:48:22Z">
        <w:r>
          <w:rPr/>
          <w:fldChar w:fldCharType="begin"/>
        </w:r>
      </w:del>
      <w:del w:id="2516" w:author="xujiayi" w:date="2025-04-17T18:48:22Z">
        <w:r>
          <w:rPr/>
          <w:delInstrText xml:space="preserve"> PAGEREF _Toc5103 \h </w:delInstrText>
        </w:r>
      </w:del>
      <w:del w:id="2517" w:author="xujiayi" w:date="2025-04-17T18:48:22Z">
        <w:r>
          <w:rPr/>
          <w:fldChar w:fldCharType="separate"/>
        </w:r>
      </w:del>
      <w:del w:id="2518" w:author="xujiayi" w:date="2025-04-17T18:48:22Z">
        <w:r>
          <w:rPr/>
          <w:delText>82</w:delText>
        </w:r>
      </w:del>
      <w:del w:id="2519" w:author="xujiayi" w:date="2025-04-17T18:48:22Z">
        <w:r>
          <w:rPr/>
          <w:fldChar w:fldCharType="end"/>
        </w:r>
      </w:del>
      <w:del w:id="2520" w:author="xujiayi" w:date="2025-04-17T18:48:22Z">
        <w:r>
          <w:rPr/>
          <w:fldChar w:fldCharType="end"/>
        </w:r>
      </w:del>
    </w:p>
    <w:p w14:paraId="04F000BF">
      <w:pPr>
        <w:pStyle w:val="19"/>
        <w:tabs>
          <w:tab w:val="right" w:leader="dot" w:pos="9641"/>
          <w:tab w:val="clear" w:pos="9639"/>
        </w:tabs>
        <w:rPr>
          <w:del w:id="2521" w:author="xujiayi" w:date="2025-04-17T18:48:22Z"/>
        </w:rPr>
      </w:pPr>
      <w:del w:id="2522" w:author="xujiayi" w:date="2025-04-17T18:48:22Z">
        <w:r>
          <w:rPr/>
          <w:fldChar w:fldCharType="begin"/>
        </w:r>
      </w:del>
      <w:del w:id="2523" w:author="xujiayi" w:date="2025-04-17T18:48:22Z">
        <w:r>
          <w:rPr/>
          <w:delInstrText xml:space="preserve"> HYPERLINK \l _Toc11656 </w:delInstrText>
        </w:r>
      </w:del>
      <w:del w:id="2524" w:author="xujiayi" w:date="2025-04-17T18:48:22Z">
        <w:r>
          <w:rPr/>
          <w:fldChar w:fldCharType="separate"/>
        </w:r>
      </w:del>
      <w:del w:id="2525" w:author="xujiayi" w:date="2025-04-17T18:48:22Z">
        <w:r>
          <w:rPr/>
          <w:delText>7.</w:delText>
        </w:r>
      </w:del>
      <w:del w:id="2526" w:author="xujiayi" w:date="2025-04-17T18:48:22Z">
        <w:r>
          <w:rPr>
            <w:rFonts w:hint="eastAsia" w:eastAsia="宋体"/>
            <w:highlight w:val="none"/>
            <w:lang w:val="en-US" w:eastAsia="zh-CN"/>
          </w:rPr>
          <w:delText>3</w:delText>
        </w:r>
      </w:del>
      <w:del w:id="2527" w:author="xujiayi" w:date="2025-04-17T18:48:22Z">
        <w:r>
          <w:rPr/>
          <w:delText>.</w:delText>
        </w:r>
      </w:del>
      <w:del w:id="2528" w:author="xujiayi" w:date="2025-04-17T18:48:22Z">
        <w:r>
          <w:rPr>
            <w:rFonts w:hint="eastAsia" w:eastAsia="宋体"/>
            <w:lang w:val="en-US" w:eastAsia="zh-CN"/>
          </w:rPr>
          <w:delText>7</w:delText>
        </w:r>
      </w:del>
      <w:del w:id="2529" w:author="xujiayi" w:date="2025-04-17T18:48:22Z">
        <w:r>
          <w:rPr/>
          <w:tab/>
        </w:r>
      </w:del>
      <w:del w:id="2530" w:author="xujiayi" w:date="2025-04-17T18:48:22Z">
        <w:r>
          <w:rPr/>
          <w:delText>Interoperability Considerations for the application</w:delText>
        </w:r>
      </w:del>
      <w:del w:id="2531" w:author="xujiayi" w:date="2025-04-17T18:48:22Z">
        <w:r>
          <w:rPr/>
          <w:tab/>
        </w:r>
      </w:del>
      <w:del w:id="2532" w:author="xujiayi" w:date="2025-04-17T18:48:22Z">
        <w:r>
          <w:rPr/>
          <w:fldChar w:fldCharType="begin"/>
        </w:r>
      </w:del>
      <w:del w:id="2533" w:author="xujiayi" w:date="2025-04-17T18:48:22Z">
        <w:r>
          <w:rPr/>
          <w:delInstrText xml:space="preserve"> PAGEREF _Toc11656 \h </w:delInstrText>
        </w:r>
      </w:del>
      <w:del w:id="2534" w:author="xujiayi" w:date="2025-04-17T18:48:22Z">
        <w:r>
          <w:rPr/>
          <w:fldChar w:fldCharType="separate"/>
        </w:r>
      </w:del>
      <w:del w:id="2535" w:author="xujiayi" w:date="2025-04-17T18:48:22Z">
        <w:r>
          <w:rPr/>
          <w:delText>82</w:delText>
        </w:r>
      </w:del>
      <w:del w:id="2536" w:author="xujiayi" w:date="2025-04-17T18:48:22Z">
        <w:r>
          <w:rPr/>
          <w:fldChar w:fldCharType="end"/>
        </w:r>
      </w:del>
      <w:del w:id="2537" w:author="xujiayi" w:date="2025-04-17T18:48:22Z">
        <w:r>
          <w:rPr/>
          <w:fldChar w:fldCharType="end"/>
        </w:r>
      </w:del>
    </w:p>
    <w:p w14:paraId="11937A95">
      <w:pPr>
        <w:pStyle w:val="19"/>
        <w:tabs>
          <w:tab w:val="right" w:leader="dot" w:pos="9641"/>
          <w:tab w:val="clear" w:pos="9639"/>
        </w:tabs>
        <w:rPr>
          <w:del w:id="2538" w:author="xujiayi" w:date="2025-04-17T18:48:22Z"/>
        </w:rPr>
      </w:pPr>
      <w:del w:id="2539" w:author="xujiayi" w:date="2025-04-17T18:48:22Z">
        <w:r>
          <w:rPr/>
          <w:fldChar w:fldCharType="begin"/>
        </w:r>
      </w:del>
      <w:del w:id="2540" w:author="xujiayi" w:date="2025-04-17T18:48:22Z">
        <w:r>
          <w:rPr/>
          <w:delInstrText xml:space="preserve"> HYPERLINK \l _Toc8112 </w:delInstrText>
        </w:r>
      </w:del>
      <w:del w:id="2541" w:author="xujiayi" w:date="2025-04-17T18:48:22Z">
        <w:r>
          <w:rPr/>
          <w:fldChar w:fldCharType="separate"/>
        </w:r>
      </w:del>
      <w:del w:id="2542" w:author="xujiayi" w:date="2025-04-17T18:48:22Z">
        <w:r>
          <w:rPr/>
          <w:delText>7.</w:delText>
        </w:r>
      </w:del>
      <w:del w:id="2543" w:author="xujiayi" w:date="2025-04-17T18:48:22Z">
        <w:r>
          <w:rPr>
            <w:rFonts w:hint="eastAsia"/>
            <w:lang w:val="en-US" w:eastAsia="zh-CN"/>
          </w:rPr>
          <w:delText>3</w:delText>
        </w:r>
      </w:del>
      <w:del w:id="2544" w:author="xujiayi" w:date="2025-04-17T18:48:22Z">
        <w:r>
          <w:rPr/>
          <w:delText>.</w:delText>
        </w:r>
      </w:del>
      <w:del w:id="2545" w:author="xujiayi" w:date="2025-04-17T18:48:22Z">
        <w:r>
          <w:rPr>
            <w:rFonts w:hint="eastAsia"/>
            <w:lang w:val="en-US" w:eastAsia="zh-CN"/>
          </w:rPr>
          <w:delText>8</w:delText>
        </w:r>
      </w:del>
      <w:del w:id="2546" w:author="xujiayi" w:date="2025-04-17T18:48:22Z">
        <w:r>
          <w:rPr>
            <w:rFonts w:hint="eastAsia"/>
            <w:lang w:val="en-US" w:eastAsia="zh-CN"/>
          </w:rPr>
          <w:tab/>
        </w:r>
      </w:del>
      <w:del w:id="2547" w:author="xujiayi" w:date="2025-04-17T18:48:22Z">
        <w:r>
          <w:rPr/>
          <w:delText>Test Sequences</w:delText>
        </w:r>
      </w:del>
      <w:del w:id="2548" w:author="xujiayi" w:date="2025-04-17T18:48:22Z">
        <w:r>
          <w:rPr/>
          <w:tab/>
        </w:r>
      </w:del>
      <w:del w:id="2549" w:author="xujiayi" w:date="2025-04-17T18:48:22Z">
        <w:r>
          <w:rPr/>
          <w:fldChar w:fldCharType="begin"/>
        </w:r>
      </w:del>
      <w:del w:id="2550" w:author="xujiayi" w:date="2025-04-17T18:48:22Z">
        <w:r>
          <w:rPr/>
          <w:delInstrText xml:space="preserve"> PAGEREF _Toc8112 \h </w:delInstrText>
        </w:r>
      </w:del>
      <w:del w:id="2551" w:author="xujiayi" w:date="2025-04-17T18:48:22Z">
        <w:r>
          <w:rPr/>
          <w:fldChar w:fldCharType="separate"/>
        </w:r>
      </w:del>
      <w:del w:id="2552" w:author="xujiayi" w:date="2025-04-17T18:48:22Z">
        <w:r>
          <w:rPr/>
          <w:delText>82</w:delText>
        </w:r>
      </w:del>
      <w:del w:id="2553" w:author="xujiayi" w:date="2025-04-17T18:48:22Z">
        <w:r>
          <w:rPr/>
          <w:fldChar w:fldCharType="end"/>
        </w:r>
      </w:del>
      <w:del w:id="2554" w:author="xujiayi" w:date="2025-04-17T18:48:22Z">
        <w:r>
          <w:rPr/>
          <w:fldChar w:fldCharType="end"/>
        </w:r>
      </w:del>
    </w:p>
    <w:p w14:paraId="3DFD1127">
      <w:pPr>
        <w:pStyle w:val="18"/>
        <w:tabs>
          <w:tab w:val="right" w:leader="dot" w:pos="9641"/>
          <w:tab w:val="clear" w:pos="9639"/>
        </w:tabs>
        <w:rPr>
          <w:del w:id="2555" w:author="xujiayi" w:date="2025-04-17T18:48:22Z"/>
        </w:rPr>
      </w:pPr>
      <w:del w:id="2556" w:author="xujiayi" w:date="2025-04-17T18:48:22Z">
        <w:r>
          <w:rPr/>
          <w:fldChar w:fldCharType="begin"/>
        </w:r>
      </w:del>
      <w:del w:id="2557" w:author="xujiayi" w:date="2025-04-17T18:48:22Z">
        <w:r>
          <w:rPr/>
          <w:delInstrText xml:space="preserve"> HYPERLINK \l _Toc24973 </w:delInstrText>
        </w:r>
      </w:del>
      <w:del w:id="2558" w:author="xujiayi" w:date="2025-04-17T18:48:22Z">
        <w:r>
          <w:rPr/>
          <w:fldChar w:fldCharType="separate"/>
        </w:r>
      </w:del>
      <w:del w:id="2559" w:author="xujiayi" w:date="2025-04-17T18:48:22Z">
        <w:r>
          <w:rPr>
            <w:lang w:val="en-US"/>
          </w:rPr>
          <w:delText>7.</w:delText>
        </w:r>
      </w:del>
      <w:del w:id="2560" w:author="xujiayi" w:date="2025-04-17T18:48:22Z">
        <w:r>
          <w:rPr>
            <w:rFonts w:hint="eastAsia" w:eastAsia="宋体"/>
            <w:highlight w:val="none"/>
            <w:lang w:val="en-US" w:eastAsia="zh-CN"/>
          </w:rPr>
          <w:delText>3</w:delText>
        </w:r>
      </w:del>
      <w:del w:id="2561" w:author="xujiayi" w:date="2025-04-17T18:48:22Z">
        <w:r>
          <w:rPr>
            <w:lang w:val="en-US"/>
          </w:rPr>
          <w:delText>.</w:delText>
        </w:r>
      </w:del>
      <w:del w:id="2562" w:author="xujiayi" w:date="2025-04-17T18:48:22Z">
        <w:r>
          <w:rPr>
            <w:rFonts w:hint="eastAsia" w:eastAsia="宋体"/>
            <w:lang w:val="en-US" w:eastAsia="zh-CN"/>
          </w:rPr>
          <w:delText>8</w:delText>
        </w:r>
      </w:del>
      <w:del w:id="2563" w:author="xujiayi" w:date="2025-04-17T18:48:22Z">
        <w:r>
          <w:rPr>
            <w:lang w:val="en-US"/>
          </w:rPr>
          <w:delText>.1</w:delText>
        </w:r>
      </w:del>
      <w:del w:id="2564" w:author="xujiayi" w:date="2025-04-17T18:48:22Z">
        <w:r>
          <w:rPr>
            <w:rFonts w:hint="eastAsia" w:eastAsia="宋体"/>
            <w:lang w:val="en-US" w:eastAsia="zh-CN"/>
          </w:rPr>
          <w:tab/>
        </w:r>
      </w:del>
      <w:del w:id="2565" w:author="xujiayi" w:date="2025-04-17T18:48:22Z">
        <w:r>
          <w:rPr>
            <w:lang w:val="en-US"/>
          </w:rPr>
          <w:delText>Candidate source dense point cloud sequences</w:delText>
        </w:r>
      </w:del>
      <w:del w:id="2566" w:author="xujiayi" w:date="2025-04-17T18:48:22Z">
        <w:r>
          <w:rPr/>
          <w:tab/>
        </w:r>
      </w:del>
      <w:del w:id="2567" w:author="xujiayi" w:date="2025-04-17T18:48:22Z">
        <w:r>
          <w:rPr/>
          <w:fldChar w:fldCharType="begin"/>
        </w:r>
      </w:del>
      <w:del w:id="2568" w:author="xujiayi" w:date="2025-04-17T18:48:22Z">
        <w:r>
          <w:rPr/>
          <w:delInstrText xml:space="preserve"> PAGEREF _Toc24973 \h </w:delInstrText>
        </w:r>
      </w:del>
      <w:del w:id="2569" w:author="xujiayi" w:date="2025-04-17T18:48:22Z">
        <w:r>
          <w:rPr/>
          <w:fldChar w:fldCharType="separate"/>
        </w:r>
      </w:del>
      <w:del w:id="2570" w:author="xujiayi" w:date="2025-04-17T18:48:22Z">
        <w:r>
          <w:rPr/>
          <w:delText>82</w:delText>
        </w:r>
      </w:del>
      <w:del w:id="2571" w:author="xujiayi" w:date="2025-04-17T18:48:22Z">
        <w:r>
          <w:rPr/>
          <w:fldChar w:fldCharType="end"/>
        </w:r>
      </w:del>
      <w:del w:id="2572" w:author="xujiayi" w:date="2025-04-17T18:48:22Z">
        <w:r>
          <w:rPr/>
          <w:fldChar w:fldCharType="end"/>
        </w:r>
      </w:del>
    </w:p>
    <w:p w14:paraId="243E9349">
      <w:pPr>
        <w:pStyle w:val="18"/>
        <w:tabs>
          <w:tab w:val="right" w:leader="dot" w:pos="9641"/>
          <w:tab w:val="clear" w:pos="9639"/>
        </w:tabs>
        <w:rPr>
          <w:del w:id="2573" w:author="xujiayi" w:date="2025-04-17T18:48:22Z"/>
        </w:rPr>
      </w:pPr>
      <w:del w:id="2574" w:author="xujiayi" w:date="2025-04-17T18:48:22Z">
        <w:r>
          <w:rPr/>
          <w:fldChar w:fldCharType="begin"/>
        </w:r>
      </w:del>
      <w:del w:id="2575" w:author="xujiayi" w:date="2025-04-17T18:48:22Z">
        <w:r>
          <w:rPr/>
          <w:delInstrText xml:space="preserve"> HYPERLINK \l _Toc4965 </w:delInstrText>
        </w:r>
      </w:del>
      <w:del w:id="2576" w:author="xujiayi" w:date="2025-04-17T18:48:22Z">
        <w:r>
          <w:rPr/>
          <w:fldChar w:fldCharType="separate"/>
        </w:r>
      </w:del>
      <w:del w:id="2577" w:author="xujiayi" w:date="2025-04-17T18:48:22Z">
        <w:r>
          <w:rPr>
            <w:lang w:val="en-US"/>
          </w:rPr>
          <w:delText>7.</w:delText>
        </w:r>
      </w:del>
      <w:del w:id="2578" w:author="xujiayi" w:date="2025-04-17T18:48:22Z">
        <w:r>
          <w:rPr>
            <w:rFonts w:hint="eastAsia" w:eastAsia="宋体"/>
            <w:highlight w:val="none"/>
            <w:lang w:val="en-US" w:eastAsia="zh-CN"/>
          </w:rPr>
          <w:delText>3</w:delText>
        </w:r>
      </w:del>
      <w:del w:id="2579" w:author="xujiayi" w:date="2025-04-17T18:48:22Z">
        <w:r>
          <w:rPr>
            <w:lang w:val="en-US"/>
          </w:rPr>
          <w:delText>.</w:delText>
        </w:r>
      </w:del>
      <w:del w:id="2580" w:author="xujiayi" w:date="2025-04-17T18:48:22Z">
        <w:r>
          <w:rPr>
            <w:rFonts w:hint="eastAsia" w:eastAsia="宋体"/>
            <w:lang w:val="en-US" w:eastAsia="zh-CN"/>
          </w:rPr>
          <w:delText>8</w:delText>
        </w:r>
      </w:del>
      <w:del w:id="2581" w:author="xujiayi" w:date="2025-04-17T18:48:22Z">
        <w:r>
          <w:rPr>
            <w:lang w:val="en-US"/>
          </w:rPr>
          <w:delText>.2</w:delText>
        </w:r>
      </w:del>
      <w:del w:id="2582" w:author="xujiayi" w:date="2025-04-17T18:48:22Z">
        <w:r>
          <w:rPr>
            <w:rFonts w:hint="eastAsia" w:eastAsia="宋体"/>
            <w:lang w:val="en-US" w:eastAsia="zh-CN"/>
          </w:rPr>
          <w:tab/>
        </w:r>
      </w:del>
      <w:del w:id="2583" w:author="xujiayi" w:date="2025-04-17T18:48:22Z">
        <w:r>
          <w:rPr>
            <w:lang w:val="en-US"/>
          </w:rPr>
          <w:delText>Selected source dense point cloud sequences</w:delText>
        </w:r>
      </w:del>
      <w:del w:id="2584" w:author="xujiayi" w:date="2025-04-17T18:48:22Z">
        <w:r>
          <w:rPr/>
          <w:tab/>
        </w:r>
      </w:del>
      <w:del w:id="2585" w:author="xujiayi" w:date="2025-04-17T18:48:22Z">
        <w:r>
          <w:rPr/>
          <w:fldChar w:fldCharType="begin"/>
        </w:r>
      </w:del>
      <w:del w:id="2586" w:author="xujiayi" w:date="2025-04-17T18:48:22Z">
        <w:r>
          <w:rPr/>
          <w:delInstrText xml:space="preserve"> PAGEREF _Toc4965 \h </w:delInstrText>
        </w:r>
      </w:del>
      <w:del w:id="2587" w:author="xujiayi" w:date="2025-04-17T18:48:22Z">
        <w:r>
          <w:rPr/>
          <w:fldChar w:fldCharType="separate"/>
        </w:r>
      </w:del>
      <w:del w:id="2588" w:author="xujiayi" w:date="2025-04-17T18:48:22Z">
        <w:r>
          <w:rPr/>
          <w:delText>82</w:delText>
        </w:r>
      </w:del>
      <w:del w:id="2589" w:author="xujiayi" w:date="2025-04-17T18:48:22Z">
        <w:r>
          <w:rPr/>
          <w:fldChar w:fldCharType="end"/>
        </w:r>
      </w:del>
      <w:del w:id="2590" w:author="xujiayi" w:date="2025-04-17T18:48:22Z">
        <w:r>
          <w:rPr/>
          <w:fldChar w:fldCharType="end"/>
        </w:r>
      </w:del>
    </w:p>
    <w:p w14:paraId="0A98E58B">
      <w:pPr>
        <w:pStyle w:val="18"/>
        <w:tabs>
          <w:tab w:val="right" w:leader="dot" w:pos="9641"/>
          <w:tab w:val="clear" w:pos="9639"/>
        </w:tabs>
        <w:rPr>
          <w:del w:id="2591" w:author="xujiayi" w:date="2025-04-17T18:48:22Z"/>
        </w:rPr>
      </w:pPr>
      <w:del w:id="2592" w:author="xujiayi" w:date="2025-04-17T18:48:22Z">
        <w:r>
          <w:rPr/>
          <w:fldChar w:fldCharType="begin"/>
        </w:r>
      </w:del>
      <w:del w:id="2593" w:author="xujiayi" w:date="2025-04-17T18:48:22Z">
        <w:r>
          <w:rPr/>
          <w:delInstrText xml:space="preserve"> HYPERLINK \l _Toc5694 </w:delInstrText>
        </w:r>
      </w:del>
      <w:del w:id="2594" w:author="xujiayi" w:date="2025-04-17T18:48:22Z">
        <w:r>
          <w:rPr/>
          <w:fldChar w:fldCharType="separate"/>
        </w:r>
      </w:del>
      <w:del w:id="2595" w:author="xujiayi" w:date="2025-04-17T18:48:22Z">
        <w:r>
          <w:rPr>
            <w:lang w:val="en-US"/>
          </w:rPr>
          <w:delText>7.</w:delText>
        </w:r>
      </w:del>
      <w:del w:id="2596" w:author="xujiayi" w:date="2025-04-17T18:48:22Z">
        <w:r>
          <w:rPr>
            <w:rFonts w:hint="eastAsia" w:eastAsia="宋体"/>
            <w:highlight w:val="none"/>
            <w:lang w:val="en-US" w:eastAsia="zh-CN"/>
          </w:rPr>
          <w:delText>3</w:delText>
        </w:r>
      </w:del>
      <w:del w:id="2597" w:author="xujiayi" w:date="2025-04-17T18:48:22Z">
        <w:r>
          <w:rPr>
            <w:lang w:val="en-US"/>
          </w:rPr>
          <w:delText>.</w:delText>
        </w:r>
      </w:del>
      <w:del w:id="2598" w:author="xujiayi" w:date="2025-04-17T18:48:22Z">
        <w:r>
          <w:rPr>
            <w:rFonts w:hint="eastAsia" w:eastAsia="宋体"/>
            <w:lang w:val="en-US" w:eastAsia="zh-CN"/>
          </w:rPr>
          <w:delText>8</w:delText>
        </w:r>
      </w:del>
      <w:del w:id="2599" w:author="xujiayi" w:date="2025-04-17T18:48:22Z">
        <w:r>
          <w:rPr>
            <w:lang w:val="en-US"/>
          </w:rPr>
          <w:delText>.3</w:delText>
        </w:r>
      </w:del>
      <w:del w:id="2600" w:author="xujiayi" w:date="2025-04-17T18:48:22Z">
        <w:r>
          <w:rPr>
            <w:rFonts w:hint="eastAsia" w:eastAsia="宋体"/>
            <w:lang w:val="en-US" w:eastAsia="zh-CN"/>
          </w:rPr>
          <w:tab/>
        </w:r>
      </w:del>
      <w:del w:id="2601" w:author="xujiayi" w:date="2025-04-17T18:48:22Z">
        <w:r>
          <w:rPr>
            <w:lang w:val="en-US"/>
          </w:rPr>
          <w:delText>Metadata for source dense point cloud sequences</w:delText>
        </w:r>
      </w:del>
      <w:del w:id="2602" w:author="xujiayi" w:date="2025-04-17T18:48:22Z">
        <w:r>
          <w:rPr/>
          <w:tab/>
        </w:r>
      </w:del>
      <w:del w:id="2603" w:author="xujiayi" w:date="2025-04-17T18:48:22Z">
        <w:r>
          <w:rPr/>
          <w:fldChar w:fldCharType="begin"/>
        </w:r>
      </w:del>
      <w:del w:id="2604" w:author="xujiayi" w:date="2025-04-17T18:48:22Z">
        <w:r>
          <w:rPr/>
          <w:delInstrText xml:space="preserve"> PAGEREF _Toc5694 \h </w:delInstrText>
        </w:r>
      </w:del>
      <w:del w:id="2605" w:author="xujiayi" w:date="2025-04-17T18:48:22Z">
        <w:r>
          <w:rPr/>
          <w:fldChar w:fldCharType="separate"/>
        </w:r>
      </w:del>
      <w:del w:id="2606" w:author="xujiayi" w:date="2025-04-17T18:48:22Z">
        <w:r>
          <w:rPr/>
          <w:delText>83</w:delText>
        </w:r>
      </w:del>
      <w:del w:id="2607" w:author="xujiayi" w:date="2025-04-17T18:48:22Z">
        <w:r>
          <w:rPr/>
          <w:fldChar w:fldCharType="end"/>
        </w:r>
      </w:del>
      <w:del w:id="2608" w:author="xujiayi" w:date="2025-04-17T18:48:22Z">
        <w:r>
          <w:rPr/>
          <w:fldChar w:fldCharType="end"/>
        </w:r>
      </w:del>
    </w:p>
    <w:p w14:paraId="157AEE6A">
      <w:pPr>
        <w:pStyle w:val="17"/>
        <w:tabs>
          <w:tab w:val="right" w:leader="dot" w:pos="9641"/>
          <w:tab w:val="clear" w:pos="9639"/>
        </w:tabs>
        <w:rPr>
          <w:del w:id="2609" w:author="xujiayi" w:date="2025-04-17T18:48:22Z"/>
        </w:rPr>
      </w:pPr>
      <w:del w:id="2610" w:author="xujiayi" w:date="2025-04-17T18:48:22Z">
        <w:r>
          <w:rPr/>
          <w:fldChar w:fldCharType="begin"/>
        </w:r>
      </w:del>
      <w:del w:id="2611" w:author="xujiayi" w:date="2025-04-17T18:48:22Z">
        <w:r>
          <w:rPr/>
          <w:delInstrText xml:space="preserve"> HYPERLINK \l _Toc13687 </w:delInstrText>
        </w:r>
      </w:del>
      <w:del w:id="2612" w:author="xujiayi" w:date="2025-04-17T18:48:22Z">
        <w:r>
          <w:rPr/>
          <w:fldChar w:fldCharType="separate"/>
        </w:r>
      </w:del>
      <w:del w:id="2613" w:author="xujiayi" w:date="2025-04-17T18:48:22Z">
        <w:r>
          <w:rPr>
            <w:lang w:val="en-US"/>
          </w:rPr>
          <w:delText>7.</w:delText>
        </w:r>
      </w:del>
      <w:del w:id="2614" w:author="xujiayi" w:date="2025-04-17T18:48:22Z">
        <w:r>
          <w:rPr>
            <w:rFonts w:hint="eastAsia" w:eastAsia="宋体"/>
            <w:highlight w:val="none"/>
            <w:lang w:val="en-US" w:eastAsia="zh-CN"/>
          </w:rPr>
          <w:delText>3</w:delText>
        </w:r>
      </w:del>
      <w:del w:id="2615" w:author="xujiayi" w:date="2025-04-17T18:48:22Z">
        <w:r>
          <w:rPr>
            <w:lang w:val="en-US"/>
          </w:rPr>
          <w:delText>.</w:delText>
        </w:r>
      </w:del>
      <w:del w:id="2616" w:author="xujiayi" w:date="2025-04-17T18:48:22Z">
        <w:r>
          <w:rPr>
            <w:rFonts w:hint="eastAsia" w:eastAsia="宋体"/>
            <w:lang w:val="en-US" w:eastAsia="zh-CN"/>
          </w:rPr>
          <w:delText>8</w:delText>
        </w:r>
      </w:del>
      <w:del w:id="2617" w:author="xujiayi" w:date="2025-04-17T18:48:22Z">
        <w:r>
          <w:rPr>
            <w:lang w:val="en-US"/>
          </w:rPr>
          <w:delText>.3.1</w:delText>
        </w:r>
      </w:del>
      <w:del w:id="2618" w:author="xujiayi" w:date="2025-04-17T18:48:22Z">
        <w:r>
          <w:rPr>
            <w:rFonts w:hint="eastAsia" w:eastAsia="宋体"/>
            <w:lang w:val="en-US" w:eastAsia="zh-CN"/>
          </w:rPr>
          <w:tab/>
        </w:r>
      </w:del>
      <w:del w:id="2619" w:author="xujiayi" w:date="2025-04-17T18:48:22Z">
        <w:r>
          <w:rPr>
            <w:lang w:val="en-US"/>
          </w:rPr>
          <w:delText>Overview</w:delText>
        </w:r>
      </w:del>
      <w:del w:id="2620" w:author="xujiayi" w:date="2025-04-17T18:48:22Z">
        <w:r>
          <w:rPr/>
          <w:tab/>
        </w:r>
      </w:del>
      <w:del w:id="2621" w:author="xujiayi" w:date="2025-04-17T18:48:22Z">
        <w:r>
          <w:rPr/>
          <w:fldChar w:fldCharType="begin"/>
        </w:r>
      </w:del>
      <w:del w:id="2622" w:author="xujiayi" w:date="2025-04-17T18:48:22Z">
        <w:r>
          <w:rPr/>
          <w:delInstrText xml:space="preserve"> PAGEREF _Toc13687 \h </w:delInstrText>
        </w:r>
      </w:del>
      <w:del w:id="2623" w:author="xujiayi" w:date="2025-04-17T18:48:22Z">
        <w:r>
          <w:rPr/>
          <w:fldChar w:fldCharType="separate"/>
        </w:r>
      </w:del>
      <w:del w:id="2624" w:author="xujiayi" w:date="2025-04-17T18:48:22Z">
        <w:r>
          <w:rPr/>
          <w:delText>83</w:delText>
        </w:r>
      </w:del>
      <w:del w:id="2625" w:author="xujiayi" w:date="2025-04-17T18:48:22Z">
        <w:r>
          <w:rPr/>
          <w:fldChar w:fldCharType="end"/>
        </w:r>
      </w:del>
      <w:del w:id="2626" w:author="xujiayi" w:date="2025-04-17T18:48:22Z">
        <w:r>
          <w:rPr/>
          <w:fldChar w:fldCharType="end"/>
        </w:r>
      </w:del>
    </w:p>
    <w:p w14:paraId="0D155EB3">
      <w:pPr>
        <w:pStyle w:val="17"/>
        <w:tabs>
          <w:tab w:val="right" w:leader="dot" w:pos="9641"/>
          <w:tab w:val="clear" w:pos="9639"/>
        </w:tabs>
        <w:rPr>
          <w:del w:id="2627" w:author="xujiayi" w:date="2025-04-17T18:48:22Z"/>
        </w:rPr>
      </w:pPr>
      <w:del w:id="2628" w:author="xujiayi" w:date="2025-04-17T18:48:22Z">
        <w:r>
          <w:rPr/>
          <w:fldChar w:fldCharType="begin"/>
        </w:r>
      </w:del>
      <w:del w:id="2629" w:author="xujiayi" w:date="2025-04-17T18:48:22Z">
        <w:r>
          <w:rPr/>
          <w:delInstrText xml:space="preserve"> HYPERLINK \l _Toc1731 </w:delInstrText>
        </w:r>
      </w:del>
      <w:del w:id="2630" w:author="xujiayi" w:date="2025-04-17T18:48:22Z">
        <w:r>
          <w:rPr/>
          <w:fldChar w:fldCharType="separate"/>
        </w:r>
      </w:del>
      <w:del w:id="2631" w:author="xujiayi" w:date="2025-04-17T18:48:22Z">
        <w:r>
          <w:rPr>
            <w:lang w:val="en-US"/>
          </w:rPr>
          <w:delText>7.</w:delText>
        </w:r>
      </w:del>
      <w:del w:id="2632" w:author="xujiayi" w:date="2025-04-17T18:48:22Z">
        <w:r>
          <w:rPr>
            <w:rFonts w:hint="eastAsia" w:eastAsia="宋体"/>
            <w:highlight w:val="none"/>
            <w:lang w:val="en-US" w:eastAsia="zh-CN"/>
          </w:rPr>
          <w:delText>3</w:delText>
        </w:r>
      </w:del>
      <w:del w:id="2633" w:author="xujiayi" w:date="2025-04-17T18:48:22Z">
        <w:r>
          <w:rPr>
            <w:lang w:val="en-US"/>
          </w:rPr>
          <w:delText>.</w:delText>
        </w:r>
      </w:del>
      <w:del w:id="2634" w:author="xujiayi" w:date="2025-04-17T18:48:22Z">
        <w:r>
          <w:rPr>
            <w:rFonts w:hint="eastAsia" w:eastAsia="宋体"/>
            <w:lang w:val="en-US" w:eastAsia="zh-CN"/>
          </w:rPr>
          <w:delText>8</w:delText>
        </w:r>
      </w:del>
      <w:del w:id="2635" w:author="xujiayi" w:date="2025-04-17T18:48:22Z">
        <w:r>
          <w:rPr>
            <w:lang w:val="en-US"/>
          </w:rPr>
          <w:delText>.3.2</w:delText>
        </w:r>
      </w:del>
      <w:del w:id="2636" w:author="xujiayi" w:date="2025-04-17T18:48:22Z">
        <w:r>
          <w:rPr>
            <w:rFonts w:hint="eastAsia" w:eastAsia="宋体"/>
            <w:lang w:val="en-US" w:eastAsia="zh-CN"/>
          </w:rPr>
          <w:tab/>
        </w:r>
      </w:del>
      <w:del w:id="2637" w:author="xujiayi" w:date="2025-04-17T18:48:22Z">
        <w:r>
          <w:rPr>
            <w:lang w:val="en-US"/>
          </w:rPr>
          <w:delText>JSON Scheme</w:delText>
        </w:r>
      </w:del>
      <w:del w:id="2638" w:author="xujiayi" w:date="2025-04-17T18:48:22Z">
        <w:r>
          <w:rPr/>
          <w:tab/>
        </w:r>
      </w:del>
      <w:del w:id="2639" w:author="xujiayi" w:date="2025-04-17T18:48:22Z">
        <w:r>
          <w:rPr/>
          <w:fldChar w:fldCharType="begin"/>
        </w:r>
      </w:del>
      <w:del w:id="2640" w:author="xujiayi" w:date="2025-04-17T18:48:22Z">
        <w:r>
          <w:rPr/>
          <w:delInstrText xml:space="preserve"> PAGEREF _Toc1731 \h </w:delInstrText>
        </w:r>
      </w:del>
      <w:del w:id="2641" w:author="xujiayi" w:date="2025-04-17T18:48:22Z">
        <w:r>
          <w:rPr/>
          <w:fldChar w:fldCharType="separate"/>
        </w:r>
      </w:del>
      <w:del w:id="2642" w:author="xujiayi" w:date="2025-04-17T18:48:22Z">
        <w:r>
          <w:rPr/>
          <w:delText>83</w:delText>
        </w:r>
      </w:del>
      <w:del w:id="2643" w:author="xujiayi" w:date="2025-04-17T18:48:22Z">
        <w:r>
          <w:rPr/>
          <w:fldChar w:fldCharType="end"/>
        </w:r>
      </w:del>
      <w:del w:id="2644" w:author="xujiayi" w:date="2025-04-17T18:48:22Z">
        <w:r>
          <w:rPr/>
          <w:fldChar w:fldCharType="end"/>
        </w:r>
      </w:del>
    </w:p>
    <w:p w14:paraId="31F50381">
      <w:pPr>
        <w:pStyle w:val="17"/>
        <w:tabs>
          <w:tab w:val="right" w:leader="dot" w:pos="9641"/>
          <w:tab w:val="clear" w:pos="9639"/>
        </w:tabs>
        <w:rPr>
          <w:del w:id="2645" w:author="xujiayi" w:date="2025-04-17T18:48:22Z"/>
        </w:rPr>
      </w:pPr>
      <w:del w:id="2646" w:author="xujiayi" w:date="2025-04-17T18:48:22Z">
        <w:r>
          <w:rPr/>
          <w:fldChar w:fldCharType="begin"/>
        </w:r>
      </w:del>
      <w:del w:id="2647" w:author="xujiayi" w:date="2025-04-17T18:48:22Z">
        <w:r>
          <w:rPr/>
          <w:delInstrText xml:space="preserve"> HYPERLINK \l _Toc8212 </w:delInstrText>
        </w:r>
      </w:del>
      <w:del w:id="2648" w:author="xujiayi" w:date="2025-04-17T18:48:22Z">
        <w:r>
          <w:rPr/>
          <w:fldChar w:fldCharType="separate"/>
        </w:r>
      </w:del>
      <w:del w:id="2649" w:author="xujiayi" w:date="2025-04-17T18:48:22Z">
        <w:r>
          <w:rPr>
            <w:lang w:val="en-US"/>
          </w:rPr>
          <w:delText>7.</w:delText>
        </w:r>
      </w:del>
      <w:del w:id="2650" w:author="xujiayi" w:date="2025-04-17T18:48:22Z">
        <w:r>
          <w:rPr>
            <w:rFonts w:hint="eastAsia" w:eastAsia="宋体"/>
            <w:highlight w:val="none"/>
            <w:lang w:val="en-US" w:eastAsia="zh-CN"/>
          </w:rPr>
          <w:delText>3</w:delText>
        </w:r>
      </w:del>
      <w:del w:id="2651" w:author="xujiayi" w:date="2025-04-17T18:48:22Z">
        <w:r>
          <w:rPr>
            <w:lang w:val="en-US"/>
          </w:rPr>
          <w:delText>.</w:delText>
        </w:r>
      </w:del>
      <w:del w:id="2652" w:author="xujiayi" w:date="2025-04-17T18:48:22Z">
        <w:r>
          <w:rPr>
            <w:rFonts w:hint="eastAsia" w:eastAsia="宋体"/>
            <w:lang w:val="en-US" w:eastAsia="zh-CN"/>
          </w:rPr>
          <w:delText>8</w:delText>
        </w:r>
      </w:del>
      <w:del w:id="2653" w:author="xujiayi" w:date="2025-04-17T18:48:22Z">
        <w:r>
          <w:rPr>
            <w:lang w:val="en-US"/>
          </w:rPr>
          <w:delText>.3.3</w:delText>
        </w:r>
      </w:del>
      <w:del w:id="2654" w:author="xujiayi" w:date="2025-04-17T18:48:22Z">
        <w:r>
          <w:rPr>
            <w:rFonts w:hint="eastAsia" w:eastAsia="宋体"/>
            <w:lang w:val="en-US" w:eastAsia="zh-CN"/>
          </w:rPr>
          <w:tab/>
        </w:r>
      </w:del>
      <w:del w:id="2655" w:author="xujiayi" w:date="2025-04-17T18:48:22Z">
        <w:r>
          <w:rPr>
            <w:lang w:val="en-US"/>
          </w:rPr>
          <w:delText>Example</w:delText>
        </w:r>
      </w:del>
      <w:del w:id="2656" w:author="xujiayi" w:date="2025-04-17T18:48:22Z">
        <w:r>
          <w:rPr/>
          <w:tab/>
        </w:r>
      </w:del>
      <w:del w:id="2657" w:author="xujiayi" w:date="2025-04-17T18:48:22Z">
        <w:r>
          <w:rPr/>
          <w:fldChar w:fldCharType="begin"/>
        </w:r>
      </w:del>
      <w:del w:id="2658" w:author="xujiayi" w:date="2025-04-17T18:48:22Z">
        <w:r>
          <w:rPr/>
          <w:delInstrText xml:space="preserve"> PAGEREF _Toc8212 \h </w:delInstrText>
        </w:r>
      </w:del>
      <w:del w:id="2659" w:author="xujiayi" w:date="2025-04-17T18:48:22Z">
        <w:r>
          <w:rPr/>
          <w:fldChar w:fldCharType="separate"/>
        </w:r>
      </w:del>
      <w:del w:id="2660" w:author="xujiayi" w:date="2025-04-17T18:48:22Z">
        <w:r>
          <w:rPr/>
          <w:delText>84</w:delText>
        </w:r>
      </w:del>
      <w:del w:id="2661" w:author="xujiayi" w:date="2025-04-17T18:48:22Z">
        <w:r>
          <w:rPr/>
          <w:fldChar w:fldCharType="end"/>
        </w:r>
      </w:del>
      <w:del w:id="2662" w:author="xujiayi" w:date="2025-04-17T18:48:22Z">
        <w:r>
          <w:rPr/>
          <w:fldChar w:fldCharType="end"/>
        </w:r>
      </w:del>
    </w:p>
    <w:p w14:paraId="6664AD95">
      <w:pPr>
        <w:pStyle w:val="19"/>
        <w:tabs>
          <w:tab w:val="right" w:leader="dot" w:pos="9641"/>
          <w:tab w:val="clear" w:pos="9639"/>
        </w:tabs>
        <w:rPr>
          <w:del w:id="2663" w:author="xujiayi" w:date="2025-04-17T18:48:22Z"/>
        </w:rPr>
      </w:pPr>
      <w:del w:id="2664" w:author="xujiayi" w:date="2025-04-17T18:48:22Z">
        <w:r>
          <w:rPr/>
          <w:fldChar w:fldCharType="begin"/>
        </w:r>
      </w:del>
      <w:del w:id="2665" w:author="xujiayi" w:date="2025-04-17T18:48:22Z">
        <w:r>
          <w:rPr/>
          <w:delInstrText xml:space="preserve"> HYPERLINK \l _Toc11128 </w:delInstrText>
        </w:r>
      </w:del>
      <w:del w:id="2666" w:author="xujiayi" w:date="2025-04-17T18:48:22Z">
        <w:r>
          <w:rPr/>
          <w:fldChar w:fldCharType="separate"/>
        </w:r>
      </w:del>
      <w:del w:id="2667" w:author="xujiayi" w:date="2025-04-17T18:48:22Z">
        <w:r>
          <w:rPr>
            <w:lang w:eastAsia="zh-CN"/>
          </w:rPr>
          <w:delText>7</w:delText>
        </w:r>
      </w:del>
      <w:del w:id="2668" w:author="xujiayi" w:date="2025-04-17T18:48:22Z">
        <w:r>
          <w:rPr>
            <w:rFonts w:hint="eastAsia"/>
            <w:lang w:eastAsia="zh-CN"/>
          </w:rPr>
          <w:delText>.</w:delText>
        </w:r>
      </w:del>
      <w:del w:id="2669" w:author="xujiayi" w:date="2025-04-17T18:48:22Z">
        <w:r>
          <w:rPr>
            <w:rFonts w:hint="eastAsia"/>
            <w:highlight w:val="none"/>
            <w:lang w:val="en-US" w:eastAsia="zh-CN"/>
          </w:rPr>
          <w:delText>3</w:delText>
        </w:r>
      </w:del>
      <w:del w:id="2670" w:author="xujiayi" w:date="2025-04-17T18:48:22Z">
        <w:r>
          <w:rPr>
            <w:rFonts w:hint="eastAsia"/>
            <w:lang w:eastAsia="zh-CN"/>
          </w:rPr>
          <w:delText>.</w:delText>
        </w:r>
      </w:del>
      <w:del w:id="2671" w:author="xujiayi" w:date="2025-04-17T18:48:22Z">
        <w:r>
          <w:rPr>
            <w:rFonts w:hint="eastAsia"/>
            <w:lang w:val="en-US" w:eastAsia="zh-CN"/>
          </w:rPr>
          <w:delText>9</w:delText>
        </w:r>
      </w:del>
      <w:del w:id="2672" w:author="xujiayi" w:date="2025-04-17T18:48:22Z">
        <w:r>
          <w:rPr>
            <w:lang w:eastAsia="zh-CN"/>
          </w:rPr>
          <w:tab/>
        </w:r>
      </w:del>
      <w:del w:id="2673" w:author="xujiayi" w:date="2025-04-17T18:48:22Z">
        <w:r>
          <w:rPr/>
          <w:delText>Detailed test conditions</w:delText>
        </w:r>
      </w:del>
      <w:del w:id="2674" w:author="xujiayi" w:date="2025-04-17T18:48:22Z">
        <w:r>
          <w:rPr/>
          <w:tab/>
        </w:r>
      </w:del>
      <w:del w:id="2675" w:author="xujiayi" w:date="2025-04-17T18:48:22Z">
        <w:r>
          <w:rPr/>
          <w:fldChar w:fldCharType="begin"/>
        </w:r>
      </w:del>
      <w:del w:id="2676" w:author="xujiayi" w:date="2025-04-17T18:48:22Z">
        <w:r>
          <w:rPr/>
          <w:delInstrText xml:space="preserve"> PAGEREF _Toc11128 \h </w:delInstrText>
        </w:r>
      </w:del>
      <w:del w:id="2677" w:author="xujiayi" w:date="2025-04-17T18:48:22Z">
        <w:r>
          <w:rPr/>
          <w:fldChar w:fldCharType="separate"/>
        </w:r>
      </w:del>
      <w:del w:id="2678" w:author="xujiayi" w:date="2025-04-17T18:48:22Z">
        <w:r>
          <w:rPr/>
          <w:delText>85</w:delText>
        </w:r>
      </w:del>
      <w:del w:id="2679" w:author="xujiayi" w:date="2025-04-17T18:48:22Z">
        <w:r>
          <w:rPr/>
          <w:fldChar w:fldCharType="end"/>
        </w:r>
      </w:del>
      <w:del w:id="2680" w:author="xujiayi" w:date="2025-04-17T18:48:22Z">
        <w:r>
          <w:rPr/>
          <w:fldChar w:fldCharType="end"/>
        </w:r>
      </w:del>
    </w:p>
    <w:p w14:paraId="71F4B58E">
      <w:pPr>
        <w:pStyle w:val="18"/>
        <w:tabs>
          <w:tab w:val="right" w:leader="dot" w:pos="9641"/>
          <w:tab w:val="clear" w:pos="9639"/>
        </w:tabs>
        <w:rPr>
          <w:del w:id="2681" w:author="xujiayi" w:date="2025-04-17T18:48:22Z"/>
        </w:rPr>
      </w:pPr>
      <w:del w:id="2682" w:author="xujiayi" w:date="2025-04-17T18:48:22Z">
        <w:r>
          <w:rPr/>
          <w:fldChar w:fldCharType="begin"/>
        </w:r>
      </w:del>
      <w:del w:id="2683" w:author="xujiayi" w:date="2025-04-17T18:48:22Z">
        <w:r>
          <w:rPr/>
          <w:delInstrText xml:space="preserve"> HYPERLINK \l _Toc18038 </w:delInstrText>
        </w:r>
      </w:del>
      <w:del w:id="2684" w:author="xujiayi" w:date="2025-04-17T18:48:22Z">
        <w:r>
          <w:rPr/>
          <w:fldChar w:fldCharType="separate"/>
        </w:r>
      </w:del>
      <w:del w:id="2685" w:author="xujiayi" w:date="2025-04-17T18:48:22Z">
        <w:r>
          <w:rPr>
            <w:lang w:eastAsia="zh-CN"/>
          </w:rPr>
          <w:delText>7</w:delText>
        </w:r>
      </w:del>
      <w:del w:id="2686" w:author="xujiayi" w:date="2025-04-17T18:48:22Z">
        <w:r>
          <w:rPr>
            <w:rFonts w:hint="eastAsia"/>
            <w:lang w:eastAsia="zh-CN"/>
          </w:rPr>
          <w:delText>.</w:delText>
        </w:r>
      </w:del>
      <w:del w:id="2687" w:author="xujiayi" w:date="2025-04-17T18:48:22Z">
        <w:r>
          <w:rPr>
            <w:rFonts w:hint="eastAsia"/>
            <w:highlight w:val="none"/>
            <w:lang w:val="en-US" w:eastAsia="zh-CN"/>
          </w:rPr>
          <w:delText>3</w:delText>
        </w:r>
      </w:del>
      <w:del w:id="2688" w:author="xujiayi" w:date="2025-04-17T18:48:22Z">
        <w:r>
          <w:rPr>
            <w:rFonts w:hint="eastAsia"/>
            <w:lang w:eastAsia="zh-CN"/>
          </w:rPr>
          <w:delText>.</w:delText>
        </w:r>
      </w:del>
      <w:del w:id="2689" w:author="xujiayi" w:date="2025-04-17T18:48:22Z">
        <w:r>
          <w:rPr>
            <w:rFonts w:hint="eastAsia"/>
            <w:lang w:val="en-US" w:eastAsia="zh-CN"/>
          </w:rPr>
          <w:delText>9</w:delText>
        </w:r>
      </w:del>
      <w:del w:id="2690" w:author="xujiayi" w:date="2025-04-17T18:48:22Z">
        <w:r>
          <w:rPr>
            <w:lang w:eastAsia="zh-CN"/>
          </w:rPr>
          <w:delText>.1</w:delText>
        </w:r>
      </w:del>
      <w:del w:id="2691" w:author="xujiayi" w:date="2025-04-17T18:48:22Z">
        <w:r>
          <w:rPr>
            <w:lang w:eastAsia="zh-CN"/>
          </w:rPr>
          <w:tab/>
        </w:r>
      </w:del>
      <w:del w:id="2692" w:author="xujiayi" w:date="2025-04-17T18:48:22Z">
        <w:r>
          <w:rPr>
            <w:lang w:val="en-US"/>
          </w:rPr>
          <w:delText>V-PCC test model and configuration files</w:delText>
        </w:r>
      </w:del>
      <w:del w:id="2693" w:author="xujiayi" w:date="2025-04-17T18:48:22Z">
        <w:r>
          <w:rPr/>
          <w:tab/>
        </w:r>
      </w:del>
      <w:del w:id="2694" w:author="xujiayi" w:date="2025-04-17T18:48:22Z">
        <w:r>
          <w:rPr/>
          <w:fldChar w:fldCharType="begin"/>
        </w:r>
      </w:del>
      <w:del w:id="2695" w:author="xujiayi" w:date="2025-04-17T18:48:22Z">
        <w:r>
          <w:rPr/>
          <w:delInstrText xml:space="preserve"> PAGEREF _Toc18038 \h </w:delInstrText>
        </w:r>
      </w:del>
      <w:del w:id="2696" w:author="xujiayi" w:date="2025-04-17T18:48:22Z">
        <w:r>
          <w:rPr/>
          <w:fldChar w:fldCharType="separate"/>
        </w:r>
      </w:del>
      <w:del w:id="2697" w:author="xujiayi" w:date="2025-04-17T18:48:22Z">
        <w:r>
          <w:rPr/>
          <w:delText>85</w:delText>
        </w:r>
      </w:del>
      <w:del w:id="2698" w:author="xujiayi" w:date="2025-04-17T18:48:22Z">
        <w:r>
          <w:rPr/>
          <w:fldChar w:fldCharType="end"/>
        </w:r>
      </w:del>
      <w:del w:id="2699" w:author="xujiayi" w:date="2025-04-17T18:48:22Z">
        <w:r>
          <w:rPr/>
          <w:fldChar w:fldCharType="end"/>
        </w:r>
      </w:del>
    </w:p>
    <w:p w14:paraId="4530C392">
      <w:pPr>
        <w:pStyle w:val="18"/>
        <w:tabs>
          <w:tab w:val="right" w:leader="dot" w:pos="9641"/>
          <w:tab w:val="clear" w:pos="9639"/>
        </w:tabs>
        <w:rPr>
          <w:del w:id="2700" w:author="xujiayi" w:date="2025-04-17T18:48:22Z"/>
        </w:rPr>
      </w:pPr>
      <w:del w:id="2701" w:author="xujiayi" w:date="2025-04-17T18:48:22Z">
        <w:r>
          <w:rPr/>
          <w:fldChar w:fldCharType="begin"/>
        </w:r>
      </w:del>
      <w:del w:id="2702" w:author="xujiayi" w:date="2025-04-17T18:48:22Z">
        <w:r>
          <w:rPr/>
          <w:delInstrText xml:space="preserve"> HYPERLINK \l _Toc13419 </w:delInstrText>
        </w:r>
      </w:del>
      <w:del w:id="2703" w:author="xujiayi" w:date="2025-04-17T18:48:22Z">
        <w:r>
          <w:rPr/>
          <w:fldChar w:fldCharType="separate"/>
        </w:r>
      </w:del>
      <w:del w:id="2704" w:author="xujiayi" w:date="2025-04-17T18:48:22Z">
        <w:r>
          <w:rPr>
            <w:lang w:eastAsia="zh-CN"/>
          </w:rPr>
          <w:delText>7</w:delText>
        </w:r>
      </w:del>
      <w:del w:id="2705" w:author="xujiayi" w:date="2025-04-17T18:48:22Z">
        <w:r>
          <w:rPr>
            <w:rFonts w:hint="eastAsia"/>
            <w:lang w:eastAsia="zh-CN"/>
          </w:rPr>
          <w:delText>.</w:delText>
        </w:r>
      </w:del>
      <w:del w:id="2706" w:author="xujiayi" w:date="2025-04-17T18:48:22Z">
        <w:r>
          <w:rPr>
            <w:rFonts w:hint="eastAsia"/>
            <w:highlight w:val="none"/>
            <w:lang w:val="en-US" w:eastAsia="zh-CN"/>
          </w:rPr>
          <w:delText>3</w:delText>
        </w:r>
      </w:del>
      <w:del w:id="2707" w:author="xujiayi" w:date="2025-04-17T18:48:22Z">
        <w:r>
          <w:rPr>
            <w:rFonts w:hint="eastAsia"/>
            <w:lang w:eastAsia="zh-CN"/>
          </w:rPr>
          <w:delText>.</w:delText>
        </w:r>
      </w:del>
      <w:del w:id="2708" w:author="xujiayi" w:date="2025-04-17T18:48:22Z">
        <w:r>
          <w:rPr>
            <w:rFonts w:hint="eastAsia"/>
            <w:lang w:val="en-US" w:eastAsia="zh-CN"/>
          </w:rPr>
          <w:delText>9</w:delText>
        </w:r>
      </w:del>
      <w:del w:id="2709" w:author="xujiayi" w:date="2025-04-17T18:48:22Z">
        <w:r>
          <w:rPr>
            <w:lang w:eastAsia="zh-CN"/>
          </w:rPr>
          <w:delText>.2</w:delText>
        </w:r>
      </w:del>
      <w:del w:id="2710" w:author="xujiayi" w:date="2025-04-17T18:48:22Z">
        <w:r>
          <w:rPr>
            <w:rFonts w:hint="eastAsia"/>
            <w:lang w:val="en-US" w:eastAsia="zh-CN"/>
          </w:rPr>
          <w:tab/>
        </w:r>
      </w:del>
      <w:del w:id="2711" w:author="xujiayi" w:date="2025-04-17T18:48:22Z">
        <w:r>
          <w:rPr/>
          <w:delText>Rate points and test conditions</w:delText>
        </w:r>
      </w:del>
      <w:del w:id="2712" w:author="xujiayi" w:date="2025-04-17T18:48:22Z">
        <w:r>
          <w:rPr/>
          <w:tab/>
        </w:r>
      </w:del>
      <w:del w:id="2713" w:author="xujiayi" w:date="2025-04-17T18:48:22Z">
        <w:r>
          <w:rPr/>
          <w:fldChar w:fldCharType="begin"/>
        </w:r>
      </w:del>
      <w:del w:id="2714" w:author="xujiayi" w:date="2025-04-17T18:48:22Z">
        <w:r>
          <w:rPr/>
          <w:delInstrText xml:space="preserve"> PAGEREF _Toc13419 \h </w:delInstrText>
        </w:r>
      </w:del>
      <w:del w:id="2715" w:author="xujiayi" w:date="2025-04-17T18:48:22Z">
        <w:r>
          <w:rPr/>
          <w:fldChar w:fldCharType="separate"/>
        </w:r>
      </w:del>
      <w:del w:id="2716" w:author="xujiayi" w:date="2025-04-17T18:48:22Z">
        <w:r>
          <w:rPr/>
          <w:delText>85</w:delText>
        </w:r>
      </w:del>
      <w:del w:id="2717" w:author="xujiayi" w:date="2025-04-17T18:48:22Z">
        <w:r>
          <w:rPr/>
          <w:fldChar w:fldCharType="end"/>
        </w:r>
      </w:del>
      <w:del w:id="2718" w:author="xujiayi" w:date="2025-04-17T18:48:22Z">
        <w:r>
          <w:rPr/>
          <w:fldChar w:fldCharType="end"/>
        </w:r>
      </w:del>
    </w:p>
    <w:p w14:paraId="67CFB9B6">
      <w:pPr>
        <w:pStyle w:val="18"/>
        <w:tabs>
          <w:tab w:val="right" w:leader="dot" w:pos="9641"/>
          <w:tab w:val="clear" w:pos="9639"/>
        </w:tabs>
        <w:rPr>
          <w:del w:id="2719" w:author="xujiayi" w:date="2025-04-17T18:48:22Z"/>
        </w:rPr>
      </w:pPr>
      <w:del w:id="2720" w:author="xujiayi" w:date="2025-04-17T18:48:22Z">
        <w:r>
          <w:rPr/>
          <w:fldChar w:fldCharType="begin"/>
        </w:r>
      </w:del>
      <w:del w:id="2721" w:author="xujiayi" w:date="2025-04-17T18:48:22Z">
        <w:r>
          <w:rPr/>
          <w:delInstrText xml:space="preserve"> HYPERLINK \l _Toc2670 </w:delInstrText>
        </w:r>
      </w:del>
      <w:del w:id="2722" w:author="xujiayi" w:date="2025-04-17T18:48:22Z">
        <w:r>
          <w:rPr/>
          <w:fldChar w:fldCharType="separate"/>
        </w:r>
      </w:del>
      <w:del w:id="2723" w:author="xujiayi" w:date="2025-04-17T18:48:22Z">
        <w:r>
          <w:rPr>
            <w:lang w:eastAsia="zh-CN"/>
          </w:rPr>
          <w:delText>7</w:delText>
        </w:r>
      </w:del>
      <w:del w:id="2724" w:author="xujiayi" w:date="2025-04-17T18:48:22Z">
        <w:r>
          <w:rPr>
            <w:rFonts w:hint="eastAsia"/>
            <w:lang w:eastAsia="zh-CN"/>
          </w:rPr>
          <w:delText>.</w:delText>
        </w:r>
      </w:del>
      <w:del w:id="2725" w:author="xujiayi" w:date="2025-04-17T18:48:22Z">
        <w:r>
          <w:rPr>
            <w:rFonts w:hint="eastAsia"/>
            <w:highlight w:val="none"/>
            <w:lang w:val="en-US" w:eastAsia="zh-CN"/>
          </w:rPr>
          <w:delText>3</w:delText>
        </w:r>
      </w:del>
      <w:del w:id="2726" w:author="xujiayi" w:date="2025-04-17T18:48:22Z">
        <w:r>
          <w:rPr>
            <w:rFonts w:hint="eastAsia"/>
            <w:lang w:eastAsia="zh-CN"/>
          </w:rPr>
          <w:delText>.</w:delText>
        </w:r>
      </w:del>
      <w:del w:id="2727" w:author="xujiayi" w:date="2025-04-17T18:48:22Z">
        <w:r>
          <w:rPr>
            <w:rFonts w:hint="eastAsia"/>
            <w:lang w:val="en-US" w:eastAsia="zh-CN"/>
          </w:rPr>
          <w:delText>9</w:delText>
        </w:r>
      </w:del>
      <w:del w:id="2728" w:author="xujiayi" w:date="2025-04-17T18:48:22Z">
        <w:r>
          <w:rPr>
            <w:lang w:eastAsia="zh-CN"/>
          </w:rPr>
          <w:delText>.3</w:delText>
        </w:r>
      </w:del>
      <w:del w:id="2729" w:author="xujiayi" w:date="2025-04-17T18:48:22Z">
        <w:r>
          <w:rPr>
            <w:lang w:eastAsia="zh-CN"/>
          </w:rPr>
          <w:tab/>
        </w:r>
      </w:del>
      <w:del w:id="2730" w:author="xujiayi" w:date="2025-04-17T18:48:22Z">
        <w:r>
          <w:rPr>
            <w:lang w:eastAsia="zh-CN"/>
          </w:rPr>
          <w:delText>Profiles</w:delText>
        </w:r>
      </w:del>
      <w:del w:id="2731" w:author="xujiayi" w:date="2025-04-17T18:48:22Z">
        <w:r>
          <w:rPr/>
          <w:tab/>
        </w:r>
      </w:del>
      <w:del w:id="2732" w:author="xujiayi" w:date="2025-04-17T18:48:22Z">
        <w:r>
          <w:rPr/>
          <w:fldChar w:fldCharType="begin"/>
        </w:r>
      </w:del>
      <w:del w:id="2733" w:author="xujiayi" w:date="2025-04-17T18:48:22Z">
        <w:r>
          <w:rPr/>
          <w:delInstrText xml:space="preserve"> PAGEREF _Toc2670 \h </w:delInstrText>
        </w:r>
      </w:del>
      <w:del w:id="2734" w:author="xujiayi" w:date="2025-04-17T18:48:22Z">
        <w:r>
          <w:rPr/>
          <w:fldChar w:fldCharType="separate"/>
        </w:r>
      </w:del>
      <w:del w:id="2735" w:author="xujiayi" w:date="2025-04-17T18:48:22Z">
        <w:r>
          <w:rPr/>
          <w:delText>85</w:delText>
        </w:r>
      </w:del>
      <w:del w:id="2736" w:author="xujiayi" w:date="2025-04-17T18:48:22Z">
        <w:r>
          <w:rPr/>
          <w:fldChar w:fldCharType="end"/>
        </w:r>
      </w:del>
      <w:del w:id="2737" w:author="xujiayi" w:date="2025-04-17T18:48:22Z">
        <w:r>
          <w:rPr/>
          <w:fldChar w:fldCharType="end"/>
        </w:r>
      </w:del>
    </w:p>
    <w:p w14:paraId="058094AF">
      <w:pPr>
        <w:pStyle w:val="18"/>
        <w:tabs>
          <w:tab w:val="right" w:leader="dot" w:pos="9641"/>
          <w:tab w:val="clear" w:pos="9639"/>
        </w:tabs>
        <w:rPr>
          <w:del w:id="2738" w:author="xujiayi" w:date="2025-04-17T18:48:22Z"/>
        </w:rPr>
      </w:pPr>
      <w:del w:id="2739" w:author="xujiayi" w:date="2025-04-17T18:48:22Z">
        <w:r>
          <w:rPr/>
          <w:fldChar w:fldCharType="begin"/>
        </w:r>
      </w:del>
      <w:del w:id="2740" w:author="xujiayi" w:date="2025-04-17T18:48:22Z">
        <w:r>
          <w:rPr/>
          <w:delInstrText xml:space="preserve"> HYPERLINK \l _Toc21166 </w:delInstrText>
        </w:r>
      </w:del>
      <w:del w:id="2741" w:author="xujiayi" w:date="2025-04-17T18:48:22Z">
        <w:r>
          <w:rPr/>
          <w:fldChar w:fldCharType="separate"/>
        </w:r>
      </w:del>
      <w:del w:id="2742" w:author="xujiayi" w:date="2025-04-17T18:48:22Z">
        <w:r>
          <w:rPr>
            <w:lang w:eastAsia="zh-CN"/>
          </w:rPr>
          <w:delText>7</w:delText>
        </w:r>
      </w:del>
      <w:del w:id="2743" w:author="xujiayi" w:date="2025-04-17T18:48:22Z">
        <w:r>
          <w:rPr>
            <w:rFonts w:hint="eastAsia"/>
            <w:lang w:eastAsia="zh-CN"/>
          </w:rPr>
          <w:delText>.</w:delText>
        </w:r>
      </w:del>
      <w:del w:id="2744" w:author="xujiayi" w:date="2025-04-17T18:48:22Z">
        <w:r>
          <w:rPr>
            <w:rFonts w:hint="eastAsia"/>
            <w:highlight w:val="none"/>
            <w:lang w:val="en-US" w:eastAsia="zh-CN"/>
          </w:rPr>
          <w:delText>3</w:delText>
        </w:r>
      </w:del>
      <w:del w:id="2745" w:author="xujiayi" w:date="2025-04-17T18:48:22Z">
        <w:r>
          <w:rPr>
            <w:rFonts w:hint="eastAsia"/>
            <w:lang w:eastAsia="zh-CN"/>
          </w:rPr>
          <w:delText>.</w:delText>
        </w:r>
      </w:del>
      <w:del w:id="2746" w:author="xujiayi" w:date="2025-04-17T18:48:22Z">
        <w:r>
          <w:rPr>
            <w:rFonts w:hint="eastAsia"/>
            <w:lang w:val="en-US" w:eastAsia="zh-CN"/>
          </w:rPr>
          <w:delText>9</w:delText>
        </w:r>
      </w:del>
      <w:del w:id="2747" w:author="xujiayi" w:date="2025-04-17T18:48:22Z">
        <w:r>
          <w:rPr>
            <w:lang w:eastAsia="zh-CN"/>
          </w:rPr>
          <w:delText>.4</w:delText>
        </w:r>
      </w:del>
      <w:del w:id="2748" w:author="xujiayi" w:date="2025-04-17T18:48:22Z">
        <w:r>
          <w:rPr>
            <w:lang w:eastAsia="zh-CN"/>
          </w:rPr>
          <w:tab/>
        </w:r>
      </w:del>
      <w:del w:id="2749" w:author="xujiayi" w:date="2025-04-17T18:48:22Z">
        <w:r>
          <w:rPr>
            <w:lang w:val="en-US"/>
          </w:rPr>
          <w:delText>Bitstream Generation, output</w:delText>
        </w:r>
      </w:del>
      <w:del w:id="2750" w:author="xujiayi" w:date="2025-04-17T18:48:22Z">
        <w:r>
          <w:rPr/>
          <w:tab/>
        </w:r>
      </w:del>
      <w:del w:id="2751" w:author="xujiayi" w:date="2025-04-17T18:48:22Z">
        <w:r>
          <w:rPr/>
          <w:fldChar w:fldCharType="begin"/>
        </w:r>
      </w:del>
      <w:del w:id="2752" w:author="xujiayi" w:date="2025-04-17T18:48:22Z">
        <w:r>
          <w:rPr/>
          <w:delInstrText xml:space="preserve"> PAGEREF _Toc21166 \h </w:delInstrText>
        </w:r>
      </w:del>
      <w:del w:id="2753" w:author="xujiayi" w:date="2025-04-17T18:48:22Z">
        <w:r>
          <w:rPr/>
          <w:fldChar w:fldCharType="separate"/>
        </w:r>
      </w:del>
      <w:del w:id="2754" w:author="xujiayi" w:date="2025-04-17T18:48:22Z">
        <w:r>
          <w:rPr/>
          <w:delText>85</w:delText>
        </w:r>
      </w:del>
      <w:del w:id="2755" w:author="xujiayi" w:date="2025-04-17T18:48:22Z">
        <w:r>
          <w:rPr/>
          <w:fldChar w:fldCharType="end"/>
        </w:r>
      </w:del>
      <w:del w:id="2756" w:author="xujiayi" w:date="2025-04-17T18:48:22Z">
        <w:r>
          <w:rPr/>
          <w:fldChar w:fldCharType="end"/>
        </w:r>
      </w:del>
    </w:p>
    <w:p w14:paraId="4FF543A1">
      <w:pPr>
        <w:pStyle w:val="18"/>
        <w:tabs>
          <w:tab w:val="right" w:leader="dot" w:pos="9641"/>
          <w:tab w:val="clear" w:pos="9639"/>
        </w:tabs>
        <w:rPr>
          <w:del w:id="2757" w:author="xujiayi" w:date="2025-04-17T18:48:22Z"/>
        </w:rPr>
      </w:pPr>
      <w:del w:id="2758" w:author="xujiayi" w:date="2025-04-17T18:48:22Z">
        <w:r>
          <w:rPr/>
          <w:fldChar w:fldCharType="begin"/>
        </w:r>
      </w:del>
      <w:del w:id="2759" w:author="xujiayi" w:date="2025-04-17T18:48:22Z">
        <w:r>
          <w:rPr/>
          <w:delInstrText xml:space="preserve"> HYPERLINK \l _Toc23870 </w:delInstrText>
        </w:r>
      </w:del>
      <w:del w:id="2760" w:author="xujiayi" w:date="2025-04-17T18:48:22Z">
        <w:r>
          <w:rPr/>
          <w:fldChar w:fldCharType="separate"/>
        </w:r>
      </w:del>
      <w:del w:id="2761" w:author="xujiayi" w:date="2025-04-17T18:48:22Z">
        <w:r>
          <w:rPr>
            <w:lang w:eastAsia="zh-CN"/>
          </w:rPr>
          <w:delText>7</w:delText>
        </w:r>
      </w:del>
      <w:del w:id="2762" w:author="xujiayi" w:date="2025-04-17T18:48:22Z">
        <w:r>
          <w:rPr>
            <w:rFonts w:hint="eastAsia"/>
            <w:lang w:eastAsia="zh-CN"/>
          </w:rPr>
          <w:delText>.</w:delText>
        </w:r>
      </w:del>
      <w:del w:id="2763" w:author="xujiayi" w:date="2025-04-17T18:48:22Z">
        <w:r>
          <w:rPr>
            <w:rFonts w:hint="eastAsia"/>
            <w:highlight w:val="none"/>
            <w:lang w:val="en-US" w:eastAsia="zh-CN"/>
          </w:rPr>
          <w:delText>3</w:delText>
        </w:r>
      </w:del>
      <w:del w:id="2764" w:author="xujiayi" w:date="2025-04-17T18:48:22Z">
        <w:r>
          <w:rPr>
            <w:rFonts w:hint="eastAsia"/>
            <w:lang w:eastAsia="zh-CN"/>
          </w:rPr>
          <w:delText>.</w:delText>
        </w:r>
      </w:del>
      <w:del w:id="2765" w:author="xujiayi" w:date="2025-04-17T18:48:22Z">
        <w:r>
          <w:rPr>
            <w:rFonts w:hint="eastAsia"/>
            <w:lang w:val="en-US" w:eastAsia="zh-CN"/>
          </w:rPr>
          <w:delText>9</w:delText>
        </w:r>
      </w:del>
      <w:del w:id="2766" w:author="xujiayi" w:date="2025-04-17T18:48:22Z">
        <w:r>
          <w:rPr>
            <w:lang w:eastAsia="zh-CN"/>
          </w:rPr>
          <w:delText>.5</w:delText>
        </w:r>
      </w:del>
      <w:del w:id="2767" w:author="xujiayi" w:date="2025-04-17T18:48:22Z">
        <w:r>
          <w:rPr>
            <w:lang w:eastAsia="zh-CN"/>
          </w:rPr>
          <w:tab/>
        </w:r>
      </w:del>
      <w:del w:id="2768" w:author="xujiayi" w:date="2025-04-17T18:48:22Z">
        <w:r>
          <w:rPr>
            <w:lang w:val="en-CA"/>
          </w:rPr>
          <w:delText xml:space="preserve">Videos </w:delText>
        </w:r>
      </w:del>
      <w:del w:id="2769" w:author="xujiayi" w:date="2025-04-17T18:48:22Z">
        <w:r>
          <w:rPr>
            <w:lang w:val="en-US"/>
          </w:rPr>
          <w:delText>Generation for subjective tests</w:delText>
        </w:r>
      </w:del>
      <w:del w:id="2770" w:author="xujiayi" w:date="2025-04-17T18:48:22Z">
        <w:r>
          <w:rPr/>
          <w:tab/>
        </w:r>
      </w:del>
      <w:del w:id="2771" w:author="xujiayi" w:date="2025-04-17T18:48:22Z">
        <w:r>
          <w:rPr/>
          <w:fldChar w:fldCharType="begin"/>
        </w:r>
      </w:del>
      <w:del w:id="2772" w:author="xujiayi" w:date="2025-04-17T18:48:22Z">
        <w:r>
          <w:rPr/>
          <w:delInstrText xml:space="preserve"> PAGEREF _Toc23870 \h </w:delInstrText>
        </w:r>
      </w:del>
      <w:del w:id="2773" w:author="xujiayi" w:date="2025-04-17T18:48:22Z">
        <w:r>
          <w:rPr/>
          <w:fldChar w:fldCharType="separate"/>
        </w:r>
      </w:del>
      <w:del w:id="2774" w:author="xujiayi" w:date="2025-04-17T18:48:22Z">
        <w:r>
          <w:rPr/>
          <w:delText>87</w:delText>
        </w:r>
      </w:del>
      <w:del w:id="2775" w:author="xujiayi" w:date="2025-04-17T18:48:22Z">
        <w:r>
          <w:rPr/>
          <w:fldChar w:fldCharType="end"/>
        </w:r>
      </w:del>
      <w:del w:id="2776" w:author="xujiayi" w:date="2025-04-17T18:48:22Z">
        <w:r>
          <w:rPr/>
          <w:fldChar w:fldCharType="end"/>
        </w:r>
      </w:del>
    </w:p>
    <w:p w14:paraId="48DFFD62">
      <w:pPr>
        <w:pStyle w:val="18"/>
        <w:tabs>
          <w:tab w:val="right" w:leader="dot" w:pos="9641"/>
          <w:tab w:val="clear" w:pos="9639"/>
        </w:tabs>
        <w:rPr>
          <w:del w:id="2777" w:author="xujiayi" w:date="2025-04-17T18:48:22Z"/>
        </w:rPr>
      </w:pPr>
      <w:del w:id="2778" w:author="xujiayi" w:date="2025-04-17T18:48:22Z">
        <w:r>
          <w:rPr/>
          <w:fldChar w:fldCharType="begin"/>
        </w:r>
      </w:del>
      <w:del w:id="2779" w:author="xujiayi" w:date="2025-04-17T18:48:22Z">
        <w:r>
          <w:rPr/>
          <w:delInstrText xml:space="preserve"> HYPERLINK \l _Toc3344 </w:delInstrText>
        </w:r>
      </w:del>
      <w:del w:id="2780" w:author="xujiayi" w:date="2025-04-17T18:48:22Z">
        <w:r>
          <w:rPr/>
          <w:fldChar w:fldCharType="separate"/>
        </w:r>
      </w:del>
      <w:del w:id="2781" w:author="xujiayi" w:date="2025-04-17T18:48:22Z">
        <w:r>
          <w:rPr>
            <w:lang w:eastAsia="zh-CN"/>
          </w:rPr>
          <w:delText>7</w:delText>
        </w:r>
      </w:del>
      <w:del w:id="2782" w:author="xujiayi" w:date="2025-04-17T18:48:22Z">
        <w:r>
          <w:rPr>
            <w:rFonts w:hint="eastAsia"/>
            <w:lang w:eastAsia="zh-CN"/>
          </w:rPr>
          <w:delText>.</w:delText>
        </w:r>
      </w:del>
      <w:del w:id="2783" w:author="xujiayi" w:date="2025-04-17T18:48:22Z">
        <w:r>
          <w:rPr>
            <w:rFonts w:hint="eastAsia"/>
            <w:highlight w:val="none"/>
            <w:lang w:val="en-US" w:eastAsia="zh-CN"/>
          </w:rPr>
          <w:delText>3</w:delText>
        </w:r>
      </w:del>
      <w:del w:id="2784" w:author="xujiayi" w:date="2025-04-17T18:48:22Z">
        <w:r>
          <w:rPr>
            <w:rFonts w:hint="eastAsia"/>
            <w:lang w:eastAsia="zh-CN"/>
          </w:rPr>
          <w:delText>.</w:delText>
        </w:r>
      </w:del>
      <w:del w:id="2785" w:author="xujiayi" w:date="2025-04-17T18:48:22Z">
        <w:r>
          <w:rPr>
            <w:rFonts w:hint="eastAsia"/>
            <w:lang w:val="en-US" w:eastAsia="zh-CN"/>
          </w:rPr>
          <w:delText>9</w:delText>
        </w:r>
      </w:del>
      <w:del w:id="2786" w:author="xujiayi" w:date="2025-04-17T18:48:22Z">
        <w:r>
          <w:rPr>
            <w:lang w:eastAsia="zh-CN"/>
          </w:rPr>
          <w:delText>.6</w:delText>
        </w:r>
      </w:del>
      <w:del w:id="2787" w:author="xujiayi" w:date="2025-04-17T18:48:22Z">
        <w:r>
          <w:rPr>
            <w:rFonts w:hint="eastAsia"/>
            <w:lang w:val="en-US" w:eastAsia="zh-CN"/>
          </w:rPr>
          <w:tab/>
        </w:r>
      </w:del>
      <w:del w:id="2788" w:author="xujiayi" w:date="2025-04-17T18:48:22Z">
        <w:r>
          <w:rPr>
            <w:lang w:val="en-CA"/>
          </w:rPr>
          <w:delText>Verification / crosschecks</w:delText>
        </w:r>
      </w:del>
      <w:del w:id="2789" w:author="xujiayi" w:date="2025-04-17T18:48:22Z">
        <w:r>
          <w:rPr/>
          <w:tab/>
        </w:r>
      </w:del>
      <w:del w:id="2790" w:author="xujiayi" w:date="2025-04-17T18:48:22Z">
        <w:r>
          <w:rPr/>
          <w:fldChar w:fldCharType="begin"/>
        </w:r>
      </w:del>
      <w:del w:id="2791" w:author="xujiayi" w:date="2025-04-17T18:48:22Z">
        <w:r>
          <w:rPr/>
          <w:delInstrText xml:space="preserve"> PAGEREF _Toc3344 \h </w:delInstrText>
        </w:r>
      </w:del>
      <w:del w:id="2792" w:author="xujiayi" w:date="2025-04-17T18:48:22Z">
        <w:r>
          <w:rPr/>
          <w:fldChar w:fldCharType="separate"/>
        </w:r>
      </w:del>
      <w:del w:id="2793" w:author="xujiayi" w:date="2025-04-17T18:48:22Z">
        <w:r>
          <w:rPr/>
          <w:delText>88</w:delText>
        </w:r>
      </w:del>
      <w:del w:id="2794" w:author="xujiayi" w:date="2025-04-17T18:48:22Z">
        <w:r>
          <w:rPr/>
          <w:fldChar w:fldCharType="end"/>
        </w:r>
      </w:del>
      <w:del w:id="2795" w:author="xujiayi" w:date="2025-04-17T18:48:22Z">
        <w:r>
          <w:rPr/>
          <w:fldChar w:fldCharType="end"/>
        </w:r>
      </w:del>
    </w:p>
    <w:p w14:paraId="4C837F8C">
      <w:pPr>
        <w:pStyle w:val="19"/>
        <w:tabs>
          <w:tab w:val="right" w:leader="dot" w:pos="9641"/>
          <w:tab w:val="clear" w:pos="9639"/>
        </w:tabs>
        <w:rPr>
          <w:del w:id="2796" w:author="xujiayi" w:date="2025-04-17T18:48:22Z"/>
        </w:rPr>
      </w:pPr>
      <w:del w:id="2797" w:author="xujiayi" w:date="2025-04-17T18:48:22Z">
        <w:r>
          <w:rPr/>
          <w:fldChar w:fldCharType="begin"/>
        </w:r>
      </w:del>
      <w:del w:id="2798" w:author="xujiayi" w:date="2025-04-17T18:48:22Z">
        <w:r>
          <w:rPr/>
          <w:delInstrText xml:space="preserve"> HYPERLINK \l _Toc25287 </w:delInstrText>
        </w:r>
      </w:del>
      <w:del w:id="2799" w:author="xujiayi" w:date="2025-04-17T18:48:22Z">
        <w:r>
          <w:rPr/>
          <w:fldChar w:fldCharType="separate"/>
        </w:r>
      </w:del>
      <w:del w:id="2800" w:author="xujiayi" w:date="2025-04-17T18:48:22Z">
        <w:r>
          <w:rPr/>
          <w:delText>7.</w:delText>
        </w:r>
      </w:del>
      <w:del w:id="2801" w:author="xujiayi" w:date="2025-04-17T18:48:22Z">
        <w:r>
          <w:rPr>
            <w:rFonts w:hint="eastAsia" w:eastAsia="宋体"/>
            <w:highlight w:val="none"/>
            <w:lang w:val="en-US" w:eastAsia="zh-CN"/>
          </w:rPr>
          <w:delText>3</w:delText>
        </w:r>
      </w:del>
      <w:del w:id="2802" w:author="xujiayi" w:date="2025-04-17T18:48:22Z">
        <w:r>
          <w:rPr/>
          <w:delText>.1</w:delText>
        </w:r>
      </w:del>
      <w:del w:id="2803" w:author="xujiayi" w:date="2025-04-17T18:48:22Z">
        <w:r>
          <w:rPr>
            <w:rFonts w:hint="eastAsia" w:eastAsia="宋体"/>
            <w:lang w:val="en-US" w:eastAsia="zh-CN"/>
          </w:rPr>
          <w:delText>0</w:delText>
        </w:r>
      </w:del>
      <w:del w:id="2804" w:author="xujiayi" w:date="2025-04-17T18:48:22Z">
        <w:r>
          <w:rPr/>
          <w:tab/>
        </w:r>
      </w:del>
      <w:del w:id="2805" w:author="xujiayi" w:date="2025-04-17T18:48:22Z">
        <w:r>
          <w:rPr/>
          <w:delText>External Performance data</w:delText>
        </w:r>
      </w:del>
      <w:del w:id="2806" w:author="xujiayi" w:date="2025-04-17T18:48:22Z">
        <w:r>
          <w:rPr/>
          <w:tab/>
        </w:r>
      </w:del>
      <w:del w:id="2807" w:author="xujiayi" w:date="2025-04-17T18:48:22Z">
        <w:r>
          <w:rPr/>
          <w:fldChar w:fldCharType="begin"/>
        </w:r>
      </w:del>
      <w:del w:id="2808" w:author="xujiayi" w:date="2025-04-17T18:48:22Z">
        <w:r>
          <w:rPr/>
          <w:delInstrText xml:space="preserve"> PAGEREF _Toc25287 \h </w:delInstrText>
        </w:r>
      </w:del>
      <w:del w:id="2809" w:author="xujiayi" w:date="2025-04-17T18:48:22Z">
        <w:r>
          <w:rPr/>
          <w:fldChar w:fldCharType="separate"/>
        </w:r>
      </w:del>
      <w:del w:id="2810" w:author="xujiayi" w:date="2025-04-17T18:48:22Z">
        <w:r>
          <w:rPr/>
          <w:delText>88</w:delText>
        </w:r>
      </w:del>
      <w:del w:id="2811" w:author="xujiayi" w:date="2025-04-17T18:48:22Z">
        <w:r>
          <w:rPr/>
          <w:fldChar w:fldCharType="end"/>
        </w:r>
      </w:del>
      <w:del w:id="2812" w:author="xujiayi" w:date="2025-04-17T18:48:22Z">
        <w:r>
          <w:rPr/>
          <w:fldChar w:fldCharType="end"/>
        </w:r>
      </w:del>
    </w:p>
    <w:p w14:paraId="57CD9203">
      <w:pPr>
        <w:pStyle w:val="19"/>
        <w:tabs>
          <w:tab w:val="right" w:leader="dot" w:pos="9641"/>
          <w:tab w:val="clear" w:pos="9639"/>
        </w:tabs>
        <w:rPr>
          <w:del w:id="2813" w:author="xujiayi" w:date="2025-04-17T18:48:22Z"/>
        </w:rPr>
      </w:pPr>
      <w:del w:id="2814" w:author="xujiayi" w:date="2025-04-17T18:48:22Z">
        <w:r>
          <w:rPr/>
          <w:fldChar w:fldCharType="begin"/>
        </w:r>
      </w:del>
      <w:del w:id="2815" w:author="xujiayi" w:date="2025-04-17T18:48:22Z">
        <w:r>
          <w:rPr/>
          <w:delInstrText xml:space="preserve"> HYPERLINK \l _Toc30478 </w:delInstrText>
        </w:r>
      </w:del>
      <w:del w:id="2816" w:author="xujiayi" w:date="2025-04-17T18:48:22Z">
        <w:r>
          <w:rPr/>
          <w:fldChar w:fldCharType="separate"/>
        </w:r>
      </w:del>
      <w:del w:id="2817" w:author="xujiayi" w:date="2025-04-17T18:48:22Z">
        <w:r>
          <w:rPr/>
          <w:delText>7.</w:delText>
        </w:r>
      </w:del>
      <w:del w:id="2818" w:author="xujiayi" w:date="2025-04-17T18:48:22Z">
        <w:r>
          <w:rPr>
            <w:rFonts w:hint="eastAsia" w:eastAsia="宋体"/>
            <w:highlight w:val="none"/>
            <w:lang w:val="en-US" w:eastAsia="zh-CN"/>
          </w:rPr>
          <w:delText>3</w:delText>
        </w:r>
      </w:del>
      <w:del w:id="2819" w:author="xujiayi" w:date="2025-04-17T18:48:22Z">
        <w:r>
          <w:rPr/>
          <w:delText>.1</w:delText>
        </w:r>
      </w:del>
      <w:del w:id="2820" w:author="xujiayi" w:date="2025-04-17T18:48:22Z">
        <w:r>
          <w:rPr>
            <w:rFonts w:hint="eastAsia" w:eastAsia="宋体"/>
            <w:lang w:val="en-US" w:eastAsia="zh-CN"/>
          </w:rPr>
          <w:delText>1</w:delText>
        </w:r>
      </w:del>
      <w:del w:id="2821" w:author="xujiayi" w:date="2025-04-17T18:48:22Z">
        <w:r>
          <w:rPr/>
          <w:tab/>
        </w:r>
      </w:del>
      <w:del w:id="2822" w:author="xujiayi" w:date="2025-04-17T18:48:22Z">
        <w:r>
          <w:rPr/>
          <w:delText>Additional information</w:delText>
        </w:r>
      </w:del>
      <w:del w:id="2823" w:author="xujiayi" w:date="2025-04-17T18:48:22Z">
        <w:r>
          <w:rPr/>
          <w:tab/>
        </w:r>
      </w:del>
      <w:del w:id="2824" w:author="xujiayi" w:date="2025-04-17T18:48:22Z">
        <w:r>
          <w:rPr/>
          <w:fldChar w:fldCharType="begin"/>
        </w:r>
      </w:del>
      <w:del w:id="2825" w:author="xujiayi" w:date="2025-04-17T18:48:22Z">
        <w:r>
          <w:rPr/>
          <w:delInstrText xml:space="preserve"> PAGEREF _Toc30478 \h </w:delInstrText>
        </w:r>
      </w:del>
      <w:del w:id="2826" w:author="xujiayi" w:date="2025-04-17T18:48:22Z">
        <w:r>
          <w:rPr/>
          <w:fldChar w:fldCharType="separate"/>
        </w:r>
      </w:del>
      <w:del w:id="2827" w:author="xujiayi" w:date="2025-04-17T18:48:22Z">
        <w:r>
          <w:rPr/>
          <w:delText>88</w:delText>
        </w:r>
      </w:del>
      <w:del w:id="2828" w:author="xujiayi" w:date="2025-04-17T18:48:22Z">
        <w:r>
          <w:rPr/>
          <w:fldChar w:fldCharType="end"/>
        </w:r>
      </w:del>
      <w:del w:id="2829" w:author="xujiayi" w:date="2025-04-17T18:48:22Z">
        <w:r>
          <w:rPr/>
          <w:fldChar w:fldCharType="end"/>
        </w:r>
      </w:del>
    </w:p>
    <w:p w14:paraId="13A6DDD3">
      <w:pPr>
        <w:pStyle w:val="20"/>
        <w:tabs>
          <w:tab w:val="right" w:leader="dot" w:pos="9641"/>
          <w:tab w:val="clear" w:pos="9639"/>
        </w:tabs>
        <w:rPr>
          <w:del w:id="2830" w:author="xujiayi" w:date="2025-04-17T18:48:22Z"/>
        </w:rPr>
      </w:pPr>
      <w:del w:id="2831" w:author="xujiayi" w:date="2025-04-17T18:48:22Z">
        <w:r>
          <w:rPr/>
          <w:fldChar w:fldCharType="begin"/>
        </w:r>
      </w:del>
      <w:del w:id="2832" w:author="xujiayi" w:date="2025-04-17T18:48:22Z">
        <w:r>
          <w:rPr/>
          <w:delInstrText xml:space="preserve"> HYPERLINK \l _Toc27432 </w:delInstrText>
        </w:r>
      </w:del>
      <w:del w:id="2833" w:author="xujiayi" w:date="2025-04-17T18:48:22Z">
        <w:r>
          <w:rPr/>
          <w:fldChar w:fldCharType="separate"/>
        </w:r>
      </w:del>
      <w:del w:id="2834" w:author="xujiayi" w:date="2025-04-17T18:48:22Z">
        <w:r>
          <w:rPr>
            <w:rFonts w:hint="eastAsia" w:eastAsia="宋体"/>
            <w:lang w:val="en-US" w:eastAsia="zh-CN"/>
          </w:rPr>
          <w:delText>7</w:delText>
        </w:r>
      </w:del>
      <w:del w:id="2835" w:author="xujiayi" w:date="2025-04-17T18:48:22Z">
        <w:r>
          <w:rPr/>
          <w:delText>.</w:delText>
        </w:r>
      </w:del>
      <w:del w:id="2836" w:author="xujiayi" w:date="2025-04-17T18:48:22Z">
        <w:r>
          <w:rPr>
            <w:rFonts w:hint="eastAsia" w:eastAsia="宋体"/>
            <w:highlight w:val="none"/>
            <w:lang w:val="en-US" w:eastAsia="zh-CN"/>
          </w:rPr>
          <w:delText>4</w:delText>
        </w:r>
      </w:del>
      <w:del w:id="2837" w:author="xujiayi" w:date="2025-04-17T18:48:22Z">
        <w:r>
          <w:rPr/>
          <w:tab/>
        </w:r>
      </w:del>
      <w:del w:id="2838" w:author="xujiayi" w:date="2025-04-17T18:48:22Z">
        <w:r>
          <w:rPr/>
          <w:delText xml:space="preserve">Scenario </w:delText>
        </w:r>
      </w:del>
      <w:del w:id="2839" w:author="xujiayi" w:date="2025-04-17T18:48:22Z">
        <w:r>
          <w:rPr>
            <w:rFonts w:hint="eastAsia" w:eastAsia="宋体"/>
            <w:lang w:val="en-US" w:eastAsia="zh-CN"/>
          </w:rPr>
          <w:delText>3</w:delText>
        </w:r>
      </w:del>
      <w:del w:id="2840" w:author="xujiayi" w:date="2025-04-17T18:48:22Z">
        <w:r>
          <w:rPr/>
          <w:delText>: Streaming of Multi-vie</w:delText>
        </w:r>
      </w:del>
      <w:del w:id="2841" w:author="xujiayi" w:date="2025-04-17T18:48:22Z">
        <w:r>
          <w:rPr>
            <w:rFonts w:hint="eastAsia" w:eastAsia="宋体"/>
            <w:lang w:val="en-US" w:eastAsia="zh-CN"/>
          </w:rPr>
          <w:delText>w plus</w:delText>
        </w:r>
      </w:del>
      <w:del w:id="2842" w:author="xujiayi" w:date="2025-04-17T18:48:22Z">
        <w:r>
          <w:rPr/>
          <w:delText xml:space="preserve"> depth Produced Content</w:delText>
        </w:r>
      </w:del>
      <w:del w:id="2843" w:author="xujiayi" w:date="2025-04-17T18:48:22Z">
        <w:r>
          <w:rPr/>
          <w:tab/>
        </w:r>
      </w:del>
      <w:del w:id="2844" w:author="xujiayi" w:date="2025-04-17T18:48:22Z">
        <w:r>
          <w:rPr/>
          <w:fldChar w:fldCharType="begin"/>
        </w:r>
      </w:del>
      <w:del w:id="2845" w:author="xujiayi" w:date="2025-04-17T18:48:22Z">
        <w:r>
          <w:rPr/>
          <w:delInstrText xml:space="preserve"> PAGEREF _Toc27432 \h </w:delInstrText>
        </w:r>
      </w:del>
      <w:del w:id="2846" w:author="xujiayi" w:date="2025-04-17T18:48:22Z">
        <w:r>
          <w:rPr/>
          <w:fldChar w:fldCharType="separate"/>
        </w:r>
      </w:del>
      <w:del w:id="2847" w:author="xujiayi" w:date="2025-04-17T18:48:22Z">
        <w:r>
          <w:rPr/>
          <w:delText>88</w:delText>
        </w:r>
      </w:del>
      <w:del w:id="2848" w:author="xujiayi" w:date="2025-04-17T18:48:22Z">
        <w:r>
          <w:rPr/>
          <w:fldChar w:fldCharType="end"/>
        </w:r>
      </w:del>
      <w:del w:id="2849" w:author="xujiayi" w:date="2025-04-17T18:48:22Z">
        <w:r>
          <w:rPr/>
          <w:fldChar w:fldCharType="end"/>
        </w:r>
      </w:del>
    </w:p>
    <w:p w14:paraId="668FA6D2">
      <w:pPr>
        <w:pStyle w:val="19"/>
        <w:tabs>
          <w:tab w:val="right" w:leader="dot" w:pos="9641"/>
          <w:tab w:val="clear" w:pos="9639"/>
        </w:tabs>
        <w:rPr>
          <w:del w:id="2850" w:author="xujiayi" w:date="2025-04-17T18:48:22Z"/>
        </w:rPr>
      </w:pPr>
      <w:del w:id="2851" w:author="xujiayi" w:date="2025-04-17T18:48:22Z">
        <w:r>
          <w:rPr/>
          <w:fldChar w:fldCharType="begin"/>
        </w:r>
      </w:del>
      <w:del w:id="2852" w:author="xujiayi" w:date="2025-04-17T18:48:22Z">
        <w:r>
          <w:rPr/>
          <w:delInstrText xml:space="preserve"> HYPERLINK \l _Toc26745 </w:delInstrText>
        </w:r>
      </w:del>
      <w:del w:id="2853" w:author="xujiayi" w:date="2025-04-17T18:48:22Z">
        <w:r>
          <w:rPr/>
          <w:fldChar w:fldCharType="separate"/>
        </w:r>
      </w:del>
      <w:del w:id="2854" w:author="xujiayi" w:date="2025-04-17T18:48:22Z">
        <w:r>
          <w:rPr>
            <w:lang w:eastAsia="zh-CN"/>
          </w:rPr>
          <w:delText>7</w:delText>
        </w:r>
      </w:del>
      <w:del w:id="2855" w:author="xujiayi" w:date="2025-04-17T18:48:22Z">
        <w:r>
          <w:rPr>
            <w:rFonts w:hint="eastAsia"/>
            <w:lang w:eastAsia="zh-CN"/>
          </w:rPr>
          <w:delText>.</w:delText>
        </w:r>
      </w:del>
      <w:del w:id="2856" w:author="xujiayi" w:date="2025-04-17T18:48:22Z">
        <w:r>
          <w:rPr>
            <w:rFonts w:hint="eastAsia"/>
            <w:lang w:val="en-US" w:eastAsia="zh-CN"/>
          </w:rPr>
          <w:delText>4</w:delText>
        </w:r>
      </w:del>
      <w:del w:id="2857" w:author="xujiayi" w:date="2025-04-17T18:48:22Z">
        <w:r>
          <w:rPr>
            <w:rFonts w:hint="eastAsia"/>
            <w:lang w:eastAsia="zh-CN"/>
          </w:rPr>
          <w:delText>.</w:delText>
        </w:r>
      </w:del>
      <w:del w:id="2858" w:author="xujiayi" w:date="2025-04-17T18:48:22Z">
        <w:r>
          <w:rPr>
            <w:lang w:eastAsia="zh-CN"/>
          </w:rPr>
          <w:delText>1</w:delText>
        </w:r>
      </w:del>
      <w:del w:id="2859" w:author="xujiayi" w:date="2025-04-17T18:48:22Z">
        <w:r>
          <w:rPr>
            <w:rFonts w:hint="eastAsia"/>
            <w:lang w:val="en-US" w:eastAsia="zh-CN"/>
          </w:rPr>
          <w:tab/>
        </w:r>
      </w:del>
      <w:del w:id="2860" w:author="xujiayi" w:date="2025-04-17T18:48:22Z">
        <w:r>
          <w:rPr/>
          <w:delText>Motivation for the scenario</w:delText>
        </w:r>
      </w:del>
      <w:del w:id="2861" w:author="xujiayi" w:date="2025-04-17T18:48:22Z">
        <w:r>
          <w:rPr/>
          <w:tab/>
        </w:r>
      </w:del>
      <w:del w:id="2862" w:author="xujiayi" w:date="2025-04-17T18:48:22Z">
        <w:r>
          <w:rPr/>
          <w:fldChar w:fldCharType="begin"/>
        </w:r>
      </w:del>
      <w:del w:id="2863" w:author="xujiayi" w:date="2025-04-17T18:48:22Z">
        <w:r>
          <w:rPr/>
          <w:delInstrText xml:space="preserve"> PAGEREF _Toc26745 \h </w:delInstrText>
        </w:r>
      </w:del>
      <w:del w:id="2864" w:author="xujiayi" w:date="2025-04-17T18:48:22Z">
        <w:r>
          <w:rPr/>
          <w:fldChar w:fldCharType="separate"/>
        </w:r>
      </w:del>
      <w:del w:id="2865" w:author="xujiayi" w:date="2025-04-17T18:48:22Z">
        <w:r>
          <w:rPr/>
          <w:delText>88</w:delText>
        </w:r>
      </w:del>
      <w:del w:id="2866" w:author="xujiayi" w:date="2025-04-17T18:48:22Z">
        <w:r>
          <w:rPr/>
          <w:fldChar w:fldCharType="end"/>
        </w:r>
      </w:del>
      <w:del w:id="2867" w:author="xujiayi" w:date="2025-04-17T18:48:22Z">
        <w:r>
          <w:rPr/>
          <w:fldChar w:fldCharType="end"/>
        </w:r>
      </w:del>
    </w:p>
    <w:p w14:paraId="3542CAA1">
      <w:pPr>
        <w:pStyle w:val="19"/>
        <w:tabs>
          <w:tab w:val="right" w:leader="dot" w:pos="9641"/>
          <w:tab w:val="clear" w:pos="9639"/>
        </w:tabs>
        <w:rPr>
          <w:del w:id="2868" w:author="xujiayi" w:date="2025-04-17T18:48:22Z"/>
        </w:rPr>
      </w:pPr>
      <w:del w:id="2869" w:author="xujiayi" w:date="2025-04-17T18:48:22Z">
        <w:r>
          <w:rPr/>
          <w:fldChar w:fldCharType="begin"/>
        </w:r>
      </w:del>
      <w:del w:id="2870" w:author="xujiayi" w:date="2025-04-17T18:48:22Z">
        <w:r>
          <w:rPr/>
          <w:delInstrText xml:space="preserve"> HYPERLINK \l _Toc24154 </w:delInstrText>
        </w:r>
      </w:del>
      <w:del w:id="2871" w:author="xujiayi" w:date="2025-04-17T18:48:22Z">
        <w:r>
          <w:rPr/>
          <w:fldChar w:fldCharType="separate"/>
        </w:r>
      </w:del>
      <w:del w:id="2872" w:author="xujiayi" w:date="2025-04-17T18:48:22Z">
        <w:r>
          <w:rPr>
            <w:lang w:eastAsia="zh-CN"/>
          </w:rPr>
          <w:delText>7</w:delText>
        </w:r>
      </w:del>
      <w:del w:id="2873" w:author="xujiayi" w:date="2025-04-17T18:48:22Z">
        <w:r>
          <w:rPr>
            <w:rFonts w:hint="eastAsia"/>
            <w:lang w:eastAsia="zh-CN"/>
          </w:rPr>
          <w:delText>.</w:delText>
        </w:r>
      </w:del>
      <w:del w:id="2874" w:author="xujiayi" w:date="2025-04-17T18:48:22Z">
        <w:r>
          <w:rPr>
            <w:rFonts w:hint="eastAsia"/>
            <w:lang w:val="en-US" w:eastAsia="zh-CN"/>
          </w:rPr>
          <w:delText>4</w:delText>
        </w:r>
      </w:del>
      <w:del w:id="2875" w:author="xujiayi" w:date="2025-04-17T18:48:22Z">
        <w:r>
          <w:rPr>
            <w:rFonts w:hint="eastAsia"/>
            <w:lang w:eastAsia="zh-CN"/>
          </w:rPr>
          <w:delText>.</w:delText>
        </w:r>
      </w:del>
      <w:del w:id="2876" w:author="xujiayi" w:date="2025-04-17T18:48:22Z">
        <w:r>
          <w:rPr>
            <w:lang w:eastAsia="zh-CN"/>
          </w:rPr>
          <w:delText>2</w:delText>
        </w:r>
      </w:del>
      <w:del w:id="2877" w:author="xujiayi" w:date="2025-04-17T18:48:22Z">
        <w:r>
          <w:rPr>
            <w:lang w:eastAsia="zh-CN"/>
          </w:rPr>
          <w:tab/>
        </w:r>
      </w:del>
      <w:del w:id="2878" w:author="xujiayi" w:date="2025-04-17T18:48:22Z">
        <w:r>
          <w:rPr/>
          <w:delText>Description of the scenario</w:delText>
        </w:r>
      </w:del>
      <w:del w:id="2879" w:author="xujiayi" w:date="2025-04-17T18:48:22Z">
        <w:r>
          <w:rPr/>
          <w:tab/>
        </w:r>
      </w:del>
      <w:del w:id="2880" w:author="xujiayi" w:date="2025-04-17T18:48:22Z">
        <w:r>
          <w:rPr/>
          <w:fldChar w:fldCharType="begin"/>
        </w:r>
      </w:del>
      <w:del w:id="2881" w:author="xujiayi" w:date="2025-04-17T18:48:22Z">
        <w:r>
          <w:rPr/>
          <w:delInstrText xml:space="preserve"> PAGEREF _Toc24154 \h </w:delInstrText>
        </w:r>
      </w:del>
      <w:del w:id="2882" w:author="xujiayi" w:date="2025-04-17T18:48:22Z">
        <w:r>
          <w:rPr/>
          <w:fldChar w:fldCharType="separate"/>
        </w:r>
      </w:del>
      <w:del w:id="2883" w:author="xujiayi" w:date="2025-04-17T18:48:22Z">
        <w:r>
          <w:rPr/>
          <w:delText>89</w:delText>
        </w:r>
      </w:del>
      <w:del w:id="2884" w:author="xujiayi" w:date="2025-04-17T18:48:22Z">
        <w:r>
          <w:rPr/>
          <w:fldChar w:fldCharType="end"/>
        </w:r>
      </w:del>
      <w:del w:id="2885" w:author="xujiayi" w:date="2025-04-17T18:48:22Z">
        <w:r>
          <w:rPr/>
          <w:fldChar w:fldCharType="end"/>
        </w:r>
      </w:del>
    </w:p>
    <w:p w14:paraId="64826883">
      <w:pPr>
        <w:pStyle w:val="19"/>
        <w:tabs>
          <w:tab w:val="right" w:leader="dot" w:pos="9641"/>
          <w:tab w:val="clear" w:pos="9639"/>
        </w:tabs>
        <w:rPr>
          <w:del w:id="2886" w:author="xujiayi" w:date="2025-04-17T18:48:22Z"/>
        </w:rPr>
      </w:pPr>
      <w:del w:id="2887" w:author="xujiayi" w:date="2025-04-17T18:48:22Z">
        <w:r>
          <w:rPr/>
          <w:fldChar w:fldCharType="begin"/>
        </w:r>
      </w:del>
      <w:del w:id="2888" w:author="xujiayi" w:date="2025-04-17T18:48:22Z">
        <w:r>
          <w:rPr/>
          <w:delInstrText xml:space="preserve"> HYPERLINK \l _Toc812 </w:delInstrText>
        </w:r>
      </w:del>
      <w:del w:id="2889" w:author="xujiayi" w:date="2025-04-17T18:48:22Z">
        <w:r>
          <w:rPr/>
          <w:fldChar w:fldCharType="separate"/>
        </w:r>
      </w:del>
      <w:del w:id="2890" w:author="xujiayi" w:date="2025-04-17T18:48:22Z">
        <w:r>
          <w:rPr>
            <w:lang w:eastAsia="zh-CN"/>
          </w:rPr>
          <w:delText>7</w:delText>
        </w:r>
      </w:del>
      <w:del w:id="2891" w:author="xujiayi" w:date="2025-04-17T18:48:22Z">
        <w:r>
          <w:rPr>
            <w:rFonts w:hint="eastAsia"/>
            <w:lang w:eastAsia="zh-CN"/>
          </w:rPr>
          <w:delText>.</w:delText>
        </w:r>
      </w:del>
      <w:del w:id="2892" w:author="xujiayi" w:date="2025-04-17T18:48:22Z">
        <w:r>
          <w:rPr>
            <w:rFonts w:hint="eastAsia"/>
            <w:lang w:val="en-US" w:eastAsia="zh-CN"/>
          </w:rPr>
          <w:delText>4</w:delText>
        </w:r>
      </w:del>
      <w:del w:id="2893" w:author="xujiayi" w:date="2025-04-17T18:48:22Z">
        <w:r>
          <w:rPr>
            <w:rFonts w:hint="eastAsia"/>
            <w:lang w:eastAsia="zh-CN"/>
          </w:rPr>
          <w:delText>.</w:delText>
        </w:r>
      </w:del>
      <w:del w:id="2894" w:author="xujiayi" w:date="2025-04-17T18:48:22Z">
        <w:r>
          <w:rPr>
            <w:lang w:eastAsia="zh-CN"/>
          </w:rPr>
          <w:delText>3</w:delText>
        </w:r>
      </w:del>
      <w:del w:id="2895" w:author="xujiayi" w:date="2025-04-17T18:48:22Z">
        <w:r>
          <w:rPr>
            <w:lang w:eastAsia="zh-CN"/>
          </w:rPr>
          <w:tab/>
        </w:r>
      </w:del>
      <w:del w:id="2896" w:author="xujiayi" w:date="2025-04-17T18:48:22Z">
        <w:r>
          <w:rPr/>
          <w:delText>Source format properties</w:delText>
        </w:r>
      </w:del>
      <w:del w:id="2897" w:author="xujiayi" w:date="2025-04-17T18:48:22Z">
        <w:r>
          <w:rPr/>
          <w:tab/>
        </w:r>
      </w:del>
      <w:del w:id="2898" w:author="xujiayi" w:date="2025-04-17T18:48:22Z">
        <w:r>
          <w:rPr/>
          <w:fldChar w:fldCharType="begin"/>
        </w:r>
      </w:del>
      <w:del w:id="2899" w:author="xujiayi" w:date="2025-04-17T18:48:22Z">
        <w:r>
          <w:rPr/>
          <w:delInstrText xml:space="preserve"> PAGEREF _Toc812 \h </w:delInstrText>
        </w:r>
      </w:del>
      <w:del w:id="2900" w:author="xujiayi" w:date="2025-04-17T18:48:22Z">
        <w:r>
          <w:rPr/>
          <w:fldChar w:fldCharType="separate"/>
        </w:r>
      </w:del>
      <w:del w:id="2901" w:author="xujiayi" w:date="2025-04-17T18:48:22Z">
        <w:r>
          <w:rPr/>
          <w:delText>90</w:delText>
        </w:r>
      </w:del>
      <w:del w:id="2902" w:author="xujiayi" w:date="2025-04-17T18:48:22Z">
        <w:r>
          <w:rPr/>
          <w:fldChar w:fldCharType="end"/>
        </w:r>
      </w:del>
      <w:del w:id="2903" w:author="xujiayi" w:date="2025-04-17T18:48:22Z">
        <w:r>
          <w:rPr/>
          <w:fldChar w:fldCharType="end"/>
        </w:r>
      </w:del>
    </w:p>
    <w:p w14:paraId="6ABD6C11">
      <w:pPr>
        <w:pStyle w:val="19"/>
        <w:tabs>
          <w:tab w:val="right" w:leader="dot" w:pos="9641"/>
          <w:tab w:val="clear" w:pos="9639"/>
        </w:tabs>
        <w:rPr>
          <w:del w:id="2904" w:author="xujiayi" w:date="2025-04-17T18:48:22Z"/>
        </w:rPr>
      </w:pPr>
      <w:del w:id="2905" w:author="xujiayi" w:date="2025-04-17T18:48:22Z">
        <w:r>
          <w:rPr/>
          <w:fldChar w:fldCharType="begin"/>
        </w:r>
      </w:del>
      <w:del w:id="2906" w:author="xujiayi" w:date="2025-04-17T18:48:22Z">
        <w:r>
          <w:rPr/>
          <w:delInstrText xml:space="preserve"> HYPERLINK \l _Toc20869 </w:delInstrText>
        </w:r>
      </w:del>
      <w:del w:id="2907" w:author="xujiayi" w:date="2025-04-17T18:48:22Z">
        <w:r>
          <w:rPr/>
          <w:fldChar w:fldCharType="separate"/>
        </w:r>
      </w:del>
      <w:del w:id="2908" w:author="xujiayi" w:date="2025-04-17T18:48:22Z">
        <w:r>
          <w:rPr>
            <w:lang w:eastAsia="zh-CN"/>
          </w:rPr>
          <w:delText>7</w:delText>
        </w:r>
      </w:del>
      <w:del w:id="2909" w:author="xujiayi" w:date="2025-04-17T18:48:22Z">
        <w:r>
          <w:rPr>
            <w:rFonts w:hint="eastAsia"/>
            <w:lang w:eastAsia="zh-CN"/>
          </w:rPr>
          <w:delText>.</w:delText>
        </w:r>
      </w:del>
      <w:del w:id="2910" w:author="xujiayi" w:date="2025-04-17T18:48:22Z">
        <w:r>
          <w:rPr>
            <w:rFonts w:hint="eastAsia"/>
            <w:lang w:val="en-US" w:eastAsia="zh-CN"/>
          </w:rPr>
          <w:delText>4</w:delText>
        </w:r>
      </w:del>
      <w:del w:id="2911" w:author="xujiayi" w:date="2025-04-17T18:48:22Z">
        <w:r>
          <w:rPr>
            <w:rFonts w:hint="eastAsia"/>
            <w:lang w:eastAsia="zh-CN"/>
          </w:rPr>
          <w:delText>.</w:delText>
        </w:r>
      </w:del>
      <w:del w:id="2912" w:author="xujiayi" w:date="2025-04-17T18:48:22Z">
        <w:r>
          <w:rPr>
            <w:lang w:eastAsia="zh-CN"/>
          </w:rPr>
          <w:delText>4</w:delText>
        </w:r>
      </w:del>
      <w:del w:id="2913" w:author="xujiayi" w:date="2025-04-17T18:48:22Z">
        <w:r>
          <w:rPr>
            <w:lang w:eastAsia="zh-CN"/>
          </w:rPr>
          <w:tab/>
        </w:r>
      </w:del>
      <w:del w:id="2914" w:author="xujiayi" w:date="2025-04-17T18:48:22Z">
        <w:r>
          <w:rPr/>
          <w:delText>Encoding and decoding constraints and settings</w:delText>
        </w:r>
      </w:del>
      <w:del w:id="2915" w:author="xujiayi" w:date="2025-04-17T18:48:22Z">
        <w:r>
          <w:rPr/>
          <w:tab/>
        </w:r>
      </w:del>
      <w:del w:id="2916" w:author="xujiayi" w:date="2025-04-17T18:48:22Z">
        <w:r>
          <w:rPr/>
          <w:fldChar w:fldCharType="begin"/>
        </w:r>
      </w:del>
      <w:del w:id="2917" w:author="xujiayi" w:date="2025-04-17T18:48:22Z">
        <w:r>
          <w:rPr/>
          <w:delInstrText xml:space="preserve"> PAGEREF _Toc20869 \h </w:delInstrText>
        </w:r>
      </w:del>
      <w:del w:id="2918" w:author="xujiayi" w:date="2025-04-17T18:48:22Z">
        <w:r>
          <w:rPr/>
          <w:fldChar w:fldCharType="separate"/>
        </w:r>
      </w:del>
      <w:del w:id="2919" w:author="xujiayi" w:date="2025-04-17T18:48:22Z">
        <w:r>
          <w:rPr/>
          <w:delText>91</w:delText>
        </w:r>
      </w:del>
      <w:del w:id="2920" w:author="xujiayi" w:date="2025-04-17T18:48:22Z">
        <w:r>
          <w:rPr/>
          <w:fldChar w:fldCharType="end"/>
        </w:r>
      </w:del>
      <w:del w:id="2921" w:author="xujiayi" w:date="2025-04-17T18:48:22Z">
        <w:r>
          <w:rPr/>
          <w:fldChar w:fldCharType="end"/>
        </w:r>
      </w:del>
    </w:p>
    <w:p w14:paraId="7F311126">
      <w:pPr>
        <w:pStyle w:val="19"/>
        <w:tabs>
          <w:tab w:val="right" w:leader="dot" w:pos="9641"/>
          <w:tab w:val="clear" w:pos="9639"/>
        </w:tabs>
        <w:rPr>
          <w:del w:id="2922" w:author="xujiayi" w:date="2025-04-17T18:48:22Z"/>
        </w:rPr>
      </w:pPr>
      <w:del w:id="2923" w:author="xujiayi" w:date="2025-04-17T18:48:22Z">
        <w:r>
          <w:rPr/>
          <w:fldChar w:fldCharType="begin"/>
        </w:r>
      </w:del>
      <w:del w:id="2924" w:author="xujiayi" w:date="2025-04-17T18:48:22Z">
        <w:r>
          <w:rPr/>
          <w:delInstrText xml:space="preserve"> HYPERLINK \l _Toc32641 </w:delInstrText>
        </w:r>
      </w:del>
      <w:del w:id="2925" w:author="xujiayi" w:date="2025-04-17T18:48:22Z">
        <w:r>
          <w:rPr/>
          <w:fldChar w:fldCharType="separate"/>
        </w:r>
      </w:del>
      <w:del w:id="2926" w:author="xujiayi" w:date="2025-04-17T18:48:22Z">
        <w:r>
          <w:rPr>
            <w:lang w:eastAsia="zh-CN"/>
          </w:rPr>
          <w:delText>7</w:delText>
        </w:r>
      </w:del>
      <w:del w:id="2927" w:author="xujiayi" w:date="2025-04-17T18:48:22Z">
        <w:r>
          <w:rPr>
            <w:rFonts w:hint="eastAsia"/>
            <w:lang w:eastAsia="zh-CN"/>
          </w:rPr>
          <w:delText>.</w:delText>
        </w:r>
      </w:del>
      <w:del w:id="2928" w:author="xujiayi" w:date="2025-04-17T18:48:22Z">
        <w:r>
          <w:rPr>
            <w:rFonts w:hint="eastAsia"/>
            <w:lang w:val="en-US" w:eastAsia="zh-CN"/>
          </w:rPr>
          <w:delText>4</w:delText>
        </w:r>
      </w:del>
      <w:del w:id="2929" w:author="xujiayi" w:date="2025-04-17T18:48:22Z">
        <w:r>
          <w:rPr>
            <w:rFonts w:hint="eastAsia"/>
            <w:lang w:eastAsia="zh-CN"/>
          </w:rPr>
          <w:delText>.</w:delText>
        </w:r>
      </w:del>
      <w:del w:id="2930" w:author="xujiayi" w:date="2025-04-17T18:48:22Z">
        <w:r>
          <w:rPr>
            <w:lang w:eastAsia="zh-CN"/>
          </w:rPr>
          <w:delText>5</w:delText>
        </w:r>
      </w:del>
      <w:del w:id="2931" w:author="xujiayi" w:date="2025-04-17T18:48:22Z">
        <w:r>
          <w:rPr>
            <w:lang w:eastAsia="zh-CN"/>
          </w:rPr>
          <w:tab/>
        </w:r>
      </w:del>
      <w:del w:id="2932" w:author="xujiayi" w:date="2025-04-17T18:48:22Z">
        <w:r>
          <w:rPr/>
          <w:delText>Performance Metrics and Requirements</w:delText>
        </w:r>
      </w:del>
      <w:del w:id="2933" w:author="xujiayi" w:date="2025-04-17T18:48:22Z">
        <w:r>
          <w:rPr/>
          <w:tab/>
        </w:r>
      </w:del>
      <w:del w:id="2934" w:author="xujiayi" w:date="2025-04-17T18:48:22Z">
        <w:r>
          <w:rPr/>
          <w:fldChar w:fldCharType="begin"/>
        </w:r>
      </w:del>
      <w:del w:id="2935" w:author="xujiayi" w:date="2025-04-17T18:48:22Z">
        <w:r>
          <w:rPr/>
          <w:delInstrText xml:space="preserve"> PAGEREF _Toc32641 \h </w:delInstrText>
        </w:r>
      </w:del>
      <w:del w:id="2936" w:author="xujiayi" w:date="2025-04-17T18:48:22Z">
        <w:r>
          <w:rPr/>
          <w:fldChar w:fldCharType="separate"/>
        </w:r>
      </w:del>
      <w:del w:id="2937" w:author="xujiayi" w:date="2025-04-17T18:48:22Z">
        <w:r>
          <w:rPr/>
          <w:delText>92</w:delText>
        </w:r>
      </w:del>
      <w:del w:id="2938" w:author="xujiayi" w:date="2025-04-17T18:48:22Z">
        <w:r>
          <w:rPr/>
          <w:fldChar w:fldCharType="end"/>
        </w:r>
      </w:del>
      <w:del w:id="2939" w:author="xujiayi" w:date="2025-04-17T18:48:22Z">
        <w:r>
          <w:rPr/>
          <w:fldChar w:fldCharType="end"/>
        </w:r>
      </w:del>
    </w:p>
    <w:p w14:paraId="0D84A426">
      <w:pPr>
        <w:pStyle w:val="19"/>
        <w:tabs>
          <w:tab w:val="right" w:leader="dot" w:pos="9641"/>
          <w:tab w:val="clear" w:pos="9639"/>
        </w:tabs>
        <w:rPr>
          <w:del w:id="2940" w:author="xujiayi" w:date="2025-04-17T18:48:22Z"/>
        </w:rPr>
      </w:pPr>
      <w:del w:id="2941" w:author="xujiayi" w:date="2025-04-17T18:48:22Z">
        <w:r>
          <w:rPr/>
          <w:fldChar w:fldCharType="begin"/>
        </w:r>
      </w:del>
      <w:del w:id="2942" w:author="xujiayi" w:date="2025-04-17T18:48:22Z">
        <w:r>
          <w:rPr/>
          <w:delInstrText xml:space="preserve"> HYPERLINK \l _Toc31778 </w:delInstrText>
        </w:r>
      </w:del>
      <w:del w:id="2943" w:author="xujiayi" w:date="2025-04-17T18:48:22Z">
        <w:r>
          <w:rPr/>
          <w:fldChar w:fldCharType="separate"/>
        </w:r>
      </w:del>
      <w:del w:id="2944" w:author="xujiayi" w:date="2025-04-17T18:48:22Z">
        <w:r>
          <w:rPr>
            <w:lang w:eastAsia="zh-CN"/>
          </w:rPr>
          <w:delText>7</w:delText>
        </w:r>
      </w:del>
      <w:del w:id="2945" w:author="xujiayi" w:date="2025-04-17T18:48:22Z">
        <w:r>
          <w:rPr>
            <w:rFonts w:hint="eastAsia"/>
            <w:lang w:eastAsia="zh-CN"/>
          </w:rPr>
          <w:delText>.</w:delText>
        </w:r>
      </w:del>
      <w:del w:id="2946" w:author="xujiayi" w:date="2025-04-17T18:48:22Z">
        <w:r>
          <w:rPr>
            <w:rFonts w:hint="eastAsia"/>
            <w:lang w:val="en-US" w:eastAsia="zh-CN"/>
          </w:rPr>
          <w:delText>4</w:delText>
        </w:r>
      </w:del>
      <w:del w:id="2947" w:author="xujiayi" w:date="2025-04-17T18:48:22Z">
        <w:r>
          <w:rPr>
            <w:rFonts w:hint="eastAsia"/>
            <w:lang w:eastAsia="zh-CN"/>
          </w:rPr>
          <w:delText>.</w:delText>
        </w:r>
      </w:del>
      <w:del w:id="2948" w:author="xujiayi" w:date="2025-04-17T18:48:22Z">
        <w:r>
          <w:rPr>
            <w:lang w:eastAsia="zh-CN"/>
          </w:rPr>
          <w:delText>6</w:delText>
        </w:r>
      </w:del>
      <w:del w:id="2949" w:author="xujiayi" w:date="2025-04-17T18:48:22Z">
        <w:r>
          <w:rPr>
            <w:lang w:eastAsia="zh-CN"/>
          </w:rPr>
          <w:tab/>
        </w:r>
      </w:del>
      <w:del w:id="2950" w:author="xujiayi" w:date="2025-04-17T18:48:22Z">
        <w:r>
          <w:rPr/>
          <w:delText>Interoperability Considerations for the application</w:delText>
        </w:r>
      </w:del>
      <w:del w:id="2951" w:author="xujiayi" w:date="2025-04-17T18:48:22Z">
        <w:r>
          <w:rPr/>
          <w:tab/>
        </w:r>
      </w:del>
      <w:del w:id="2952" w:author="xujiayi" w:date="2025-04-17T18:48:22Z">
        <w:r>
          <w:rPr/>
          <w:fldChar w:fldCharType="begin"/>
        </w:r>
      </w:del>
      <w:del w:id="2953" w:author="xujiayi" w:date="2025-04-17T18:48:22Z">
        <w:r>
          <w:rPr/>
          <w:delInstrText xml:space="preserve"> PAGEREF _Toc31778 \h </w:delInstrText>
        </w:r>
      </w:del>
      <w:del w:id="2954" w:author="xujiayi" w:date="2025-04-17T18:48:22Z">
        <w:r>
          <w:rPr/>
          <w:fldChar w:fldCharType="separate"/>
        </w:r>
      </w:del>
      <w:del w:id="2955" w:author="xujiayi" w:date="2025-04-17T18:48:22Z">
        <w:r>
          <w:rPr/>
          <w:delText>93</w:delText>
        </w:r>
      </w:del>
      <w:del w:id="2956" w:author="xujiayi" w:date="2025-04-17T18:48:22Z">
        <w:r>
          <w:rPr/>
          <w:fldChar w:fldCharType="end"/>
        </w:r>
      </w:del>
      <w:del w:id="2957" w:author="xujiayi" w:date="2025-04-17T18:48:22Z">
        <w:r>
          <w:rPr/>
          <w:fldChar w:fldCharType="end"/>
        </w:r>
      </w:del>
    </w:p>
    <w:p w14:paraId="4B3BC3BB">
      <w:pPr>
        <w:pStyle w:val="19"/>
        <w:tabs>
          <w:tab w:val="right" w:leader="dot" w:pos="9641"/>
          <w:tab w:val="clear" w:pos="9639"/>
        </w:tabs>
        <w:rPr>
          <w:del w:id="2958" w:author="xujiayi" w:date="2025-04-17T18:48:22Z"/>
        </w:rPr>
      </w:pPr>
      <w:del w:id="2959" w:author="xujiayi" w:date="2025-04-17T18:48:22Z">
        <w:r>
          <w:rPr/>
          <w:fldChar w:fldCharType="begin"/>
        </w:r>
      </w:del>
      <w:del w:id="2960" w:author="xujiayi" w:date="2025-04-17T18:48:22Z">
        <w:r>
          <w:rPr/>
          <w:delInstrText xml:space="preserve"> HYPERLINK \l _Toc15725 </w:delInstrText>
        </w:r>
      </w:del>
      <w:del w:id="2961" w:author="xujiayi" w:date="2025-04-17T18:48:22Z">
        <w:r>
          <w:rPr/>
          <w:fldChar w:fldCharType="separate"/>
        </w:r>
      </w:del>
      <w:del w:id="2962" w:author="xujiayi" w:date="2025-04-17T18:48:22Z">
        <w:r>
          <w:rPr>
            <w:lang w:eastAsia="zh-CN"/>
          </w:rPr>
          <w:delText>7</w:delText>
        </w:r>
      </w:del>
      <w:del w:id="2963" w:author="xujiayi" w:date="2025-04-17T18:48:22Z">
        <w:r>
          <w:rPr>
            <w:rFonts w:hint="eastAsia"/>
            <w:lang w:eastAsia="zh-CN"/>
          </w:rPr>
          <w:delText>.</w:delText>
        </w:r>
      </w:del>
      <w:del w:id="2964" w:author="xujiayi" w:date="2025-04-17T18:48:22Z">
        <w:r>
          <w:rPr>
            <w:rFonts w:hint="eastAsia"/>
            <w:lang w:val="en-US" w:eastAsia="zh-CN"/>
          </w:rPr>
          <w:delText>4</w:delText>
        </w:r>
      </w:del>
      <w:del w:id="2965" w:author="xujiayi" w:date="2025-04-17T18:48:22Z">
        <w:r>
          <w:rPr>
            <w:rFonts w:hint="eastAsia"/>
            <w:lang w:eastAsia="zh-CN"/>
          </w:rPr>
          <w:delText>.</w:delText>
        </w:r>
      </w:del>
      <w:del w:id="2966" w:author="xujiayi" w:date="2025-04-17T18:48:22Z">
        <w:r>
          <w:rPr>
            <w:lang w:eastAsia="zh-CN"/>
          </w:rPr>
          <w:delText>7</w:delText>
        </w:r>
      </w:del>
      <w:del w:id="2967" w:author="xujiayi" w:date="2025-04-17T18:48:22Z">
        <w:r>
          <w:rPr>
            <w:lang w:eastAsia="zh-CN"/>
          </w:rPr>
          <w:tab/>
        </w:r>
      </w:del>
      <w:del w:id="2968" w:author="xujiayi" w:date="2025-04-17T18:48:22Z">
        <w:r>
          <w:rPr/>
          <w:delText>Test Sequences</w:delText>
        </w:r>
      </w:del>
      <w:del w:id="2969" w:author="xujiayi" w:date="2025-04-17T18:48:22Z">
        <w:r>
          <w:rPr/>
          <w:tab/>
        </w:r>
      </w:del>
      <w:del w:id="2970" w:author="xujiayi" w:date="2025-04-17T18:48:22Z">
        <w:r>
          <w:rPr/>
          <w:fldChar w:fldCharType="begin"/>
        </w:r>
      </w:del>
      <w:del w:id="2971" w:author="xujiayi" w:date="2025-04-17T18:48:22Z">
        <w:r>
          <w:rPr/>
          <w:delInstrText xml:space="preserve"> PAGEREF _Toc15725 \h </w:delInstrText>
        </w:r>
      </w:del>
      <w:del w:id="2972" w:author="xujiayi" w:date="2025-04-17T18:48:22Z">
        <w:r>
          <w:rPr/>
          <w:fldChar w:fldCharType="separate"/>
        </w:r>
      </w:del>
      <w:del w:id="2973" w:author="xujiayi" w:date="2025-04-17T18:48:22Z">
        <w:r>
          <w:rPr/>
          <w:delText>93</w:delText>
        </w:r>
      </w:del>
      <w:del w:id="2974" w:author="xujiayi" w:date="2025-04-17T18:48:22Z">
        <w:r>
          <w:rPr/>
          <w:fldChar w:fldCharType="end"/>
        </w:r>
      </w:del>
      <w:del w:id="2975" w:author="xujiayi" w:date="2025-04-17T18:48:22Z">
        <w:r>
          <w:rPr/>
          <w:fldChar w:fldCharType="end"/>
        </w:r>
      </w:del>
    </w:p>
    <w:p w14:paraId="49D7FFBD">
      <w:pPr>
        <w:pStyle w:val="19"/>
        <w:tabs>
          <w:tab w:val="right" w:leader="dot" w:pos="9641"/>
          <w:tab w:val="clear" w:pos="9639"/>
        </w:tabs>
        <w:rPr>
          <w:del w:id="2976" w:author="xujiayi" w:date="2025-04-17T18:48:22Z"/>
        </w:rPr>
      </w:pPr>
      <w:del w:id="2977" w:author="xujiayi" w:date="2025-04-17T18:48:22Z">
        <w:r>
          <w:rPr/>
          <w:fldChar w:fldCharType="begin"/>
        </w:r>
      </w:del>
      <w:del w:id="2978" w:author="xujiayi" w:date="2025-04-17T18:48:22Z">
        <w:r>
          <w:rPr/>
          <w:delInstrText xml:space="preserve"> HYPERLINK \l _Toc13106 </w:delInstrText>
        </w:r>
      </w:del>
      <w:del w:id="2979" w:author="xujiayi" w:date="2025-04-17T18:48:22Z">
        <w:r>
          <w:rPr/>
          <w:fldChar w:fldCharType="separate"/>
        </w:r>
      </w:del>
      <w:del w:id="2980" w:author="xujiayi" w:date="2025-04-17T18:48:22Z">
        <w:r>
          <w:rPr>
            <w:lang w:eastAsia="zh-CN"/>
          </w:rPr>
          <w:delText>7</w:delText>
        </w:r>
      </w:del>
      <w:del w:id="2981" w:author="xujiayi" w:date="2025-04-17T18:48:22Z">
        <w:r>
          <w:rPr>
            <w:rFonts w:hint="eastAsia"/>
            <w:lang w:eastAsia="zh-CN"/>
          </w:rPr>
          <w:delText>.</w:delText>
        </w:r>
      </w:del>
      <w:del w:id="2982" w:author="xujiayi" w:date="2025-04-17T18:48:22Z">
        <w:r>
          <w:rPr>
            <w:rFonts w:hint="eastAsia"/>
            <w:lang w:val="en-US" w:eastAsia="zh-CN"/>
          </w:rPr>
          <w:delText>4</w:delText>
        </w:r>
      </w:del>
      <w:del w:id="2983" w:author="xujiayi" w:date="2025-04-17T18:48:22Z">
        <w:r>
          <w:rPr>
            <w:rFonts w:hint="eastAsia"/>
            <w:lang w:eastAsia="zh-CN"/>
          </w:rPr>
          <w:delText>.</w:delText>
        </w:r>
      </w:del>
      <w:del w:id="2984" w:author="xujiayi" w:date="2025-04-17T18:48:22Z">
        <w:r>
          <w:rPr>
            <w:lang w:eastAsia="zh-CN"/>
          </w:rPr>
          <w:delText>8</w:delText>
        </w:r>
      </w:del>
      <w:del w:id="2985" w:author="xujiayi" w:date="2025-04-17T18:48:22Z">
        <w:r>
          <w:rPr>
            <w:lang w:eastAsia="zh-CN"/>
          </w:rPr>
          <w:tab/>
        </w:r>
      </w:del>
      <w:del w:id="2986" w:author="xujiayi" w:date="2025-04-17T18:48:22Z">
        <w:r>
          <w:rPr/>
          <w:delText>Detailed test conditions</w:delText>
        </w:r>
      </w:del>
      <w:del w:id="2987" w:author="xujiayi" w:date="2025-04-17T18:48:22Z">
        <w:r>
          <w:rPr/>
          <w:tab/>
        </w:r>
      </w:del>
      <w:del w:id="2988" w:author="xujiayi" w:date="2025-04-17T18:48:22Z">
        <w:r>
          <w:rPr/>
          <w:fldChar w:fldCharType="begin"/>
        </w:r>
      </w:del>
      <w:del w:id="2989" w:author="xujiayi" w:date="2025-04-17T18:48:22Z">
        <w:r>
          <w:rPr/>
          <w:delInstrText xml:space="preserve"> PAGEREF _Toc13106 \h </w:delInstrText>
        </w:r>
      </w:del>
      <w:del w:id="2990" w:author="xujiayi" w:date="2025-04-17T18:48:22Z">
        <w:r>
          <w:rPr/>
          <w:fldChar w:fldCharType="separate"/>
        </w:r>
      </w:del>
      <w:del w:id="2991" w:author="xujiayi" w:date="2025-04-17T18:48:22Z">
        <w:r>
          <w:rPr/>
          <w:delText>93</w:delText>
        </w:r>
      </w:del>
      <w:del w:id="2992" w:author="xujiayi" w:date="2025-04-17T18:48:22Z">
        <w:r>
          <w:rPr/>
          <w:fldChar w:fldCharType="end"/>
        </w:r>
      </w:del>
      <w:del w:id="2993" w:author="xujiayi" w:date="2025-04-17T18:48:22Z">
        <w:r>
          <w:rPr/>
          <w:fldChar w:fldCharType="end"/>
        </w:r>
      </w:del>
    </w:p>
    <w:p w14:paraId="1AB113C6">
      <w:pPr>
        <w:pStyle w:val="19"/>
        <w:tabs>
          <w:tab w:val="right" w:leader="dot" w:pos="9641"/>
          <w:tab w:val="clear" w:pos="9639"/>
        </w:tabs>
        <w:rPr>
          <w:del w:id="2994" w:author="xujiayi" w:date="2025-04-17T18:48:22Z"/>
        </w:rPr>
      </w:pPr>
      <w:del w:id="2995" w:author="xujiayi" w:date="2025-04-17T18:48:22Z">
        <w:r>
          <w:rPr/>
          <w:fldChar w:fldCharType="begin"/>
        </w:r>
      </w:del>
      <w:del w:id="2996" w:author="xujiayi" w:date="2025-04-17T18:48:22Z">
        <w:r>
          <w:rPr/>
          <w:delInstrText xml:space="preserve"> HYPERLINK \l _Toc18275 </w:delInstrText>
        </w:r>
      </w:del>
      <w:del w:id="2997" w:author="xujiayi" w:date="2025-04-17T18:48:22Z">
        <w:r>
          <w:rPr/>
          <w:fldChar w:fldCharType="separate"/>
        </w:r>
      </w:del>
      <w:del w:id="2998" w:author="xujiayi" w:date="2025-04-17T18:48:22Z">
        <w:r>
          <w:rPr>
            <w:lang w:eastAsia="zh-CN"/>
          </w:rPr>
          <w:delText>7</w:delText>
        </w:r>
      </w:del>
      <w:del w:id="2999" w:author="xujiayi" w:date="2025-04-17T18:48:22Z">
        <w:r>
          <w:rPr>
            <w:rFonts w:hint="eastAsia"/>
            <w:lang w:eastAsia="zh-CN"/>
          </w:rPr>
          <w:delText>.</w:delText>
        </w:r>
      </w:del>
      <w:del w:id="3000" w:author="xujiayi" w:date="2025-04-17T18:48:22Z">
        <w:r>
          <w:rPr>
            <w:rFonts w:hint="eastAsia"/>
            <w:lang w:val="en-US" w:eastAsia="zh-CN"/>
          </w:rPr>
          <w:delText>4</w:delText>
        </w:r>
      </w:del>
      <w:del w:id="3001" w:author="xujiayi" w:date="2025-04-17T18:48:22Z">
        <w:r>
          <w:rPr>
            <w:rFonts w:hint="eastAsia"/>
            <w:lang w:eastAsia="zh-CN"/>
          </w:rPr>
          <w:delText>.</w:delText>
        </w:r>
      </w:del>
      <w:del w:id="3002" w:author="xujiayi" w:date="2025-04-17T18:48:22Z">
        <w:r>
          <w:rPr>
            <w:lang w:eastAsia="zh-CN"/>
          </w:rPr>
          <w:delText>9</w:delText>
        </w:r>
      </w:del>
      <w:del w:id="3003" w:author="xujiayi" w:date="2025-04-17T18:48:22Z">
        <w:r>
          <w:rPr>
            <w:lang w:eastAsia="zh-CN"/>
          </w:rPr>
          <w:tab/>
        </w:r>
      </w:del>
      <w:del w:id="3004" w:author="xujiayi" w:date="2025-04-17T18:48:22Z">
        <w:r>
          <w:rPr/>
          <w:delText>External Performance data</w:delText>
        </w:r>
      </w:del>
      <w:del w:id="3005" w:author="xujiayi" w:date="2025-04-17T18:48:22Z">
        <w:r>
          <w:rPr/>
          <w:tab/>
        </w:r>
      </w:del>
      <w:del w:id="3006" w:author="xujiayi" w:date="2025-04-17T18:48:22Z">
        <w:r>
          <w:rPr/>
          <w:fldChar w:fldCharType="begin"/>
        </w:r>
      </w:del>
      <w:del w:id="3007" w:author="xujiayi" w:date="2025-04-17T18:48:22Z">
        <w:r>
          <w:rPr/>
          <w:delInstrText xml:space="preserve"> PAGEREF _Toc18275 \h </w:delInstrText>
        </w:r>
      </w:del>
      <w:del w:id="3008" w:author="xujiayi" w:date="2025-04-17T18:48:22Z">
        <w:r>
          <w:rPr/>
          <w:fldChar w:fldCharType="separate"/>
        </w:r>
      </w:del>
      <w:del w:id="3009" w:author="xujiayi" w:date="2025-04-17T18:48:22Z">
        <w:r>
          <w:rPr/>
          <w:delText>94</w:delText>
        </w:r>
      </w:del>
      <w:del w:id="3010" w:author="xujiayi" w:date="2025-04-17T18:48:22Z">
        <w:r>
          <w:rPr/>
          <w:fldChar w:fldCharType="end"/>
        </w:r>
      </w:del>
      <w:del w:id="3011" w:author="xujiayi" w:date="2025-04-17T18:48:22Z">
        <w:r>
          <w:rPr/>
          <w:fldChar w:fldCharType="end"/>
        </w:r>
      </w:del>
    </w:p>
    <w:p w14:paraId="1E1F1F16">
      <w:pPr>
        <w:pStyle w:val="19"/>
        <w:tabs>
          <w:tab w:val="right" w:leader="dot" w:pos="9641"/>
          <w:tab w:val="clear" w:pos="9639"/>
        </w:tabs>
        <w:rPr>
          <w:del w:id="3012" w:author="xujiayi" w:date="2025-04-17T18:48:22Z"/>
        </w:rPr>
      </w:pPr>
      <w:del w:id="3013" w:author="xujiayi" w:date="2025-04-17T18:48:22Z">
        <w:r>
          <w:rPr/>
          <w:fldChar w:fldCharType="begin"/>
        </w:r>
      </w:del>
      <w:del w:id="3014" w:author="xujiayi" w:date="2025-04-17T18:48:22Z">
        <w:r>
          <w:rPr/>
          <w:delInstrText xml:space="preserve"> HYPERLINK \l _Toc773 </w:delInstrText>
        </w:r>
      </w:del>
      <w:del w:id="3015" w:author="xujiayi" w:date="2025-04-17T18:48:22Z">
        <w:r>
          <w:rPr/>
          <w:fldChar w:fldCharType="separate"/>
        </w:r>
      </w:del>
      <w:del w:id="3016" w:author="xujiayi" w:date="2025-04-17T18:48:22Z">
        <w:r>
          <w:rPr>
            <w:lang w:eastAsia="zh-CN"/>
          </w:rPr>
          <w:delText>7</w:delText>
        </w:r>
      </w:del>
      <w:del w:id="3017" w:author="xujiayi" w:date="2025-04-17T18:48:22Z">
        <w:r>
          <w:rPr>
            <w:rFonts w:hint="eastAsia"/>
            <w:lang w:eastAsia="zh-CN"/>
          </w:rPr>
          <w:delText>.</w:delText>
        </w:r>
      </w:del>
      <w:del w:id="3018" w:author="xujiayi" w:date="2025-04-17T18:48:22Z">
        <w:r>
          <w:rPr>
            <w:rFonts w:hint="eastAsia"/>
            <w:lang w:val="en-US" w:eastAsia="zh-CN"/>
          </w:rPr>
          <w:delText>4</w:delText>
        </w:r>
      </w:del>
      <w:del w:id="3019" w:author="xujiayi" w:date="2025-04-17T18:48:22Z">
        <w:r>
          <w:rPr>
            <w:rFonts w:hint="eastAsia"/>
            <w:lang w:eastAsia="zh-CN"/>
          </w:rPr>
          <w:delText>.1</w:delText>
        </w:r>
      </w:del>
      <w:del w:id="3020" w:author="xujiayi" w:date="2025-04-17T18:48:22Z">
        <w:r>
          <w:rPr>
            <w:lang w:eastAsia="zh-CN"/>
          </w:rPr>
          <w:delText>0</w:delText>
        </w:r>
      </w:del>
      <w:del w:id="3021" w:author="xujiayi" w:date="2025-04-17T18:48:22Z">
        <w:r>
          <w:rPr>
            <w:rFonts w:hint="eastAsia"/>
            <w:lang w:val="en-US" w:eastAsia="zh-CN"/>
          </w:rPr>
          <w:tab/>
        </w:r>
      </w:del>
      <w:del w:id="3022" w:author="xujiayi" w:date="2025-04-17T18:48:22Z">
        <w:r>
          <w:rPr/>
          <w:delText>Additional Information</w:delText>
        </w:r>
      </w:del>
      <w:del w:id="3023" w:author="xujiayi" w:date="2025-04-17T18:48:22Z">
        <w:r>
          <w:rPr/>
          <w:tab/>
        </w:r>
      </w:del>
      <w:del w:id="3024" w:author="xujiayi" w:date="2025-04-17T18:48:22Z">
        <w:r>
          <w:rPr/>
          <w:fldChar w:fldCharType="begin"/>
        </w:r>
      </w:del>
      <w:del w:id="3025" w:author="xujiayi" w:date="2025-04-17T18:48:22Z">
        <w:r>
          <w:rPr/>
          <w:delInstrText xml:space="preserve"> PAGEREF _Toc773 \h </w:delInstrText>
        </w:r>
      </w:del>
      <w:del w:id="3026" w:author="xujiayi" w:date="2025-04-17T18:48:22Z">
        <w:r>
          <w:rPr/>
          <w:fldChar w:fldCharType="separate"/>
        </w:r>
      </w:del>
      <w:del w:id="3027" w:author="xujiayi" w:date="2025-04-17T18:48:22Z">
        <w:r>
          <w:rPr/>
          <w:delText>94</w:delText>
        </w:r>
      </w:del>
      <w:del w:id="3028" w:author="xujiayi" w:date="2025-04-17T18:48:22Z">
        <w:r>
          <w:rPr/>
          <w:fldChar w:fldCharType="end"/>
        </w:r>
      </w:del>
      <w:del w:id="3029" w:author="xujiayi" w:date="2025-04-17T18:48:22Z">
        <w:r>
          <w:rPr/>
          <w:fldChar w:fldCharType="end"/>
        </w:r>
      </w:del>
    </w:p>
    <w:p w14:paraId="7139CD69">
      <w:pPr>
        <w:pStyle w:val="20"/>
        <w:tabs>
          <w:tab w:val="right" w:leader="dot" w:pos="9641"/>
          <w:tab w:val="clear" w:pos="9639"/>
        </w:tabs>
        <w:rPr>
          <w:del w:id="3030" w:author="xujiayi" w:date="2025-04-17T18:48:22Z"/>
        </w:rPr>
      </w:pPr>
      <w:del w:id="3031" w:author="xujiayi" w:date="2025-04-17T18:48:22Z">
        <w:r>
          <w:rPr/>
          <w:fldChar w:fldCharType="begin"/>
        </w:r>
      </w:del>
      <w:del w:id="3032" w:author="xujiayi" w:date="2025-04-17T18:48:22Z">
        <w:r>
          <w:rPr/>
          <w:delInstrText xml:space="preserve"> HYPERLINK \l _Toc7535 </w:delInstrText>
        </w:r>
      </w:del>
      <w:del w:id="3033" w:author="xujiayi" w:date="2025-04-17T18:48:22Z">
        <w:r>
          <w:rPr/>
          <w:fldChar w:fldCharType="separate"/>
        </w:r>
      </w:del>
      <w:del w:id="3034" w:author="xujiayi" w:date="2025-04-17T18:48:22Z">
        <w:r>
          <w:rPr>
            <w:rFonts w:hint="eastAsia" w:eastAsia="宋体"/>
            <w:lang w:val="en-US" w:eastAsia="zh-CN"/>
          </w:rPr>
          <w:delText>7</w:delText>
        </w:r>
      </w:del>
      <w:del w:id="3035" w:author="xujiayi" w:date="2025-04-17T18:48:22Z">
        <w:r>
          <w:rPr/>
          <w:delText>.</w:delText>
        </w:r>
      </w:del>
      <w:del w:id="3036" w:author="xujiayi" w:date="2025-04-17T18:48:22Z">
        <w:r>
          <w:rPr>
            <w:rFonts w:hint="eastAsia" w:eastAsia="宋体"/>
            <w:lang w:val="en-US" w:eastAsia="zh-CN"/>
          </w:rPr>
          <w:delText>x</w:delText>
        </w:r>
      </w:del>
      <w:del w:id="3037" w:author="xujiayi" w:date="2025-04-17T18:48:22Z">
        <w:r>
          <w:rPr/>
          <w:tab/>
        </w:r>
      </w:del>
      <w:del w:id="3038" w:author="xujiayi" w:date="2025-04-17T18:48:22Z">
        <w:r>
          <w:rPr/>
          <w:delText xml:space="preserve">Scenario </w:delText>
        </w:r>
      </w:del>
      <w:del w:id="3039" w:author="xujiayi" w:date="2025-04-17T18:48:22Z">
        <w:r>
          <w:rPr>
            <w:rFonts w:hint="eastAsia" w:eastAsia="宋体"/>
            <w:lang w:val="en-US" w:eastAsia="zh-CN"/>
          </w:rPr>
          <w:delText>x</w:delText>
        </w:r>
      </w:del>
      <w:del w:id="3040" w:author="xujiayi" w:date="2025-04-17T18:48:22Z">
        <w:r>
          <w:rPr/>
          <w:delText xml:space="preserve">: </w:delText>
        </w:r>
      </w:del>
      <w:del w:id="3041" w:author="xujiayi" w:date="2025-04-17T18:48:22Z">
        <w:r>
          <w:rPr>
            <w:highlight w:val="yellow"/>
          </w:rPr>
          <w:delText>&lt;tbd&gt;</w:delText>
        </w:r>
      </w:del>
      <w:del w:id="3042" w:author="xujiayi" w:date="2025-04-17T18:48:22Z">
        <w:r>
          <w:rPr/>
          <w:tab/>
        </w:r>
      </w:del>
      <w:del w:id="3043" w:author="xujiayi" w:date="2025-04-17T18:48:22Z">
        <w:r>
          <w:rPr/>
          <w:fldChar w:fldCharType="begin"/>
        </w:r>
      </w:del>
      <w:del w:id="3044" w:author="xujiayi" w:date="2025-04-17T18:48:22Z">
        <w:r>
          <w:rPr/>
          <w:delInstrText xml:space="preserve"> PAGEREF _Toc7535 \h </w:delInstrText>
        </w:r>
      </w:del>
      <w:del w:id="3045" w:author="xujiayi" w:date="2025-04-17T18:48:22Z">
        <w:r>
          <w:rPr/>
          <w:fldChar w:fldCharType="separate"/>
        </w:r>
      </w:del>
      <w:del w:id="3046" w:author="xujiayi" w:date="2025-04-17T18:48:22Z">
        <w:r>
          <w:rPr/>
          <w:delText>94</w:delText>
        </w:r>
      </w:del>
      <w:del w:id="3047" w:author="xujiayi" w:date="2025-04-17T18:48:22Z">
        <w:r>
          <w:rPr/>
          <w:fldChar w:fldCharType="end"/>
        </w:r>
      </w:del>
      <w:del w:id="3048" w:author="xujiayi" w:date="2025-04-17T18:48:22Z">
        <w:r>
          <w:rPr/>
          <w:fldChar w:fldCharType="end"/>
        </w:r>
      </w:del>
    </w:p>
    <w:p w14:paraId="6838AD35">
      <w:pPr>
        <w:pStyle w:val="21"/>
        <w:tabs>
          <w:tab w:val="right" w:leader="dot" w:pos="9641"/>
          <w:tab w:val="clear" w:pos="9639"/>
        </w:tabs>
        <w:rPr>
          <w:del w:id="3049" w:author="xujiayi" w:date="2025-04-17T18:48:22Z"/>
        </w:rPr>
      </w:pPr>
      <w:del w:id="3050" w:author="xujiayi" w:date="2025-04-17T18:48:22Z">
        <w:r>
          <w:rPr/>
          <w:fldChar w:fldCharType="begin"/>
        </w:r>
      </w:del>
      <w:del w:id="3051" w:author="xujiayi" w:date="2025-04-17T18:48:22Z">
        <w:r>
          <w:rPr/>
          <w:delInstrText xml:space="preserve"> HYPERLINK \l _Toc1133 </w:delInstrText>
        </w:r>
      </w:del>
      <w:del w:id="3052" w:author="xujiayi" w:date="2025-04-17T18:48:22Z">
        <w:r>
          <w:rPr/>
          <w:fldChar w:fldCharType="separate"/>
        </w:r>
      </w:del>
      <w:del w:id="3053" w:author="xujiayi" w:date="2025-04-17T18:48:22Z">
        <w:r>
          <w:rPr>
            <w:rFonts w:hint="eastAsia" w:eastAsia="宋体"/>
            <w:lang w:val="en-US" w:eastAsia="zh-CN"/>
          </w:rPr>
          <w:delText>8</w:delText>
        </w:r>
      </w:del>
      <w:del w:id="3054" w:author="xujiayi" w:date="2025-04-17T18:48:22Z">
        <w:r>
          <w:rPr>
            <w:rFonts w:eastAsia="宋体"/>
            <w:lang w:val="en-US" w:eastAsia="zh-CN"/>
          </w:rPr>
          <w:tab/>
        </w:r>
      </w:del>
      <w:del w:id="3055" w:author="xujiayi" w:date="2025-04-17T18:48:22Z">
        <w:r>
          <w:rPr>
            <w:rFonts w:eastAsia="宋体"/>
            <w:lang w:val="en-US" w:eastAsia="zh-CN"/>
          </w:rPr>
          <w:delText>Common Evaluation Features</w:delText>
        </w:r>
      </w:del>
      <w:del w:id="3056" w:author="xujiayi" w:date="2025-04-17T18:48:22Z">
        <w:r>
          <w:rPr/>
          <w:tab/>
        </w:r>
      </w:del>
      <w:del w:id="3057" w:author="xujiayi" w:date="2025-04-17T18:48:22Z">
        <w:r>
          <w:rPr/>
          <w:fldChar w:fldCharType="begin"/>
        </w:r>
      </w:del>
      <w:del w:id="3058" w:author="xujiayi" w:date="2025-04-17T18:48:22Z">
        <w:r>
          <w:rPr/>
          <w:delInstrText xml:space="preserve"> PAGEREF _Toc1133 \h </w:delInstrText>
        </w:r>
      </w:del>
      <w:del w:id="3059" w:author="xujiayi" w:date="2025-04-17T18:48:22Z">
        <w:r>
          <w:rPr/>
          <w:fldChar w:fldCharType="separate"/>
        </w:r>
      </w:del>
      <w:del w:id="3060" w:author="xujiayi" w:date="2025-04-17T18:48:22Z">
        <w:r>
          <w:rPr/>
          <w:delText>94</w:delText>
        </w:r>
      </w:del>
      <w:del w:id="3061" w:author="xujiayi" w:date="2025-04-17T18:48:22Z">
        <w:r>
          <w:rPr/>
          <w:fldChar w:fldCharType="end"/>
        </w:r>
      </w:del>
      <w:del w:id="3062" w:author="xujiayi" w:date="2025-04-17T18:48:22Z">
        <w:r>
          <w:rPr/>
          <w:fldChar w:fldCharType="end"/>
        </w:r>
      </w:del>
    </w:p>
    <w:p w14:paraId="701506AB">
      <w:pPr>
        <w:pStyle w:val="21"/>
        <w:tabs>
          <w:tab w:val="right" w:leader="dot" w:pos="9641"/>
          <w:tab w:val="clear" w:pos="9639"/>
        </w:tabs>
        <w:rPr>
          <w:del w:id="3063" w:author="xujiayi" w:date="2025-04-17T18:48:22Z"/>
        </w:rPr>
      </w:pPr>
      <w:del w:id="3064" w:author="xujiayi" w:date="2025-04-17T18:48:22Z">
        <w:r>
          <w:rPr/>
          <w:fldChar w:fldCharType="begin"/>
        </w:r>
      </w:del>
      <w:del w:id="3065" w:author="xujiayi" w:date="2025-04-17T18:48:22Z">
        <w:r>
          <w:rPr/>
          <w:delInstrText xml:space="preserve"> HYPERLINK \l _Toc4660 </w:delInstrText>
        </w:r>
      </w:del>
      <w:del w:id="3066" w:author="xujiayi" w:date="2025-04-17T18:48:22Z">
        <w:r>
          <w:rPr/>
          <w:fldChar w:fldCharType="separate"/>
        </w:r>
      </w:del>
      <w:del w:id="3067" w:author="xujiayi" w:date="2025-04-17T18:48:22Z">
        <w:r>
          <w:rPr>
            <w:rFonts w:hint="eastAsia" w:eastAsia="宋体"/>
            <w:lang w:val="en-US" w:eastAsia="zh-CN"/>
          </w:rPr>
          <w:delText>9</w:delText>
        </w:r>
      </w:del>
      <w:del w:id="3068" w:author="xujiayi" w:date="2025-04-17T18:48:22Z">
        <w:r>
          <w:rPr/>
          <w:tab/>
        </w:r>
      </w:del>
      <w:del w:id="3069" w:author="xujiayi" w:date="2025-04-17T18:48:22Z">
        <w:r>
          <w:rPr/>
          <w:delText>Evaluation of Selected Scenarios</w:delText>
        </w:r>
      </w:del>
      <w:del w:id="3070" w:author="xujiayi" w:date="2025-04-17T18:48:22Z">
        <w:r>
          <w:rPr/>
          <w:tab/>
        </w:r>
      </w:del>
      <w:del w:id="3071" w:author="xujiayi" w:date="2025-04-17T18:48:22Z">
        <w:r>
          <w:rPr/>
          <w:fldChar w:fldCharType="begin"/>
        </w:r>
      </w:del>
      <w:del w:id="3072" w:author="xujiayi" w:date="2025-04-17T18:48:22Z">
        <w:r>
          <w:rPr/>
          <w:delInstrText xml:space="preserve"> PAGEREF _Toc4660 \h </w:delInstrText>
        </w:r>
      </w:del>
      <w:del w:id="3073" w:author="xujiayi" w:date="2025-04-17T18:48:22Z">
        <w:r>
          <w:rPr/>
          <w:fldChar w:fldCharType="separate"/>
        </w:r>
      </w:del>
      <w:del w:id="3074" w:author="xujiayi" w:date="2025-04-17T18:48:22Z">
        <w:r>
          <w:rPr/>
          <w:delText>94</w:delText>
        </w:r>
      </w:del>
      <w:del w:id="3075" w:author="xujiayi" w:date="2025-04-17T18:48:22Z">
        <w:r>
          <w:rPr/>
          <w:fldChar w:fldCharType="end"/>
        </w:r>
      </w:del>
      <w:del w:id="3076" w:author="xujiayi" w:date="2025-04-17T18:48:22Z">
        <w:r>
          <w:rPr/>
          <w:fldChar w:fldCharType="end"/>
        </w:r>
      </w:del>
    </w:p>
    <w:p w14:paraId="2DADB9EE">
      <w:pPr>
        <w:pStyle w:val="20"/>
        <w:tabs>
          <w:tab w:val="right" w:leader="dot" w:pos="9641"/>
          <w:tab w:val="clear" w:pos="9639"/>
        </w:tabs>
        <w:rPr>
          <w:del w:id="3077" w:author="xujiayi" w:date="2025-04-17T18:48:22Z"/>
        </w:rPr>
      </w:pPr>
      <w:del w:id="3078" w:author="xujiayi" w:date="2025-04-17T18:48:22Z">
        <w:r>
          <w:rPr/>
          <w:fldChar w:fldCharType="begin"/>
        </w:r>
      </w:del>
      <w:del w:id="3079" w:author="xujiayi" w:date="2025-04-17T18:48:22Z">
        <w:r>
          <w:rPr/>
          <w:delInstrText xml:space="preserve"> HYPERLINK \l _Toc12365 </w:delInstrText>
        </w:r>
      </w:del>
      <w:del w:id="3080" w:author="xujiayi" w:date="2025-04-17T18:48:22Z">
        <w:r>
          <w:rPr/>
          <w:fldChar w:fldCharType="separate"/>
        </w:r>
      </w:del>
      <w:del w:id="3081" w:author="xujiayi" w:date="2025-04-17T18:48:22Z">
        <w:r>
          <w:rPr>
            <w:rFonts w:hint="eastAsia" w:eastAsia="宋体"/>
            <w:lang w:val="en-US" w:eastAsia="zh-CN"/>
          </w:rPr>
          <w:delText>9</w:delText>
        </w:r>
      </w:del>
      <w:del w:id="3082" w:author="xujiayi" w:date="2025-04-17T18:48:22Z">
        <w:r>
          <w:rPr/>
          <w:delText>.1</w:delText>
        </w:r>
      </w:del>
      <w:del w:id="3083" w:author="xujiayi" w:date="2025-04-17T18:48:22Z">
        <w:r>
          <w:rPr/>
          <w:tab/>
        </w:r>
      </w:del>
      <w:del w:id="3084" w:author="xujiayi" w:date="2025-04-17T18:48:22Z">
        <w:r>
          <w:rPr/>
          <w:delText>Introduction</w:delText>
        </w:r>
      </w:del>
      <w:del w:id="3085" w:author="xujiayi" w:date="2025-04-17T18:48:22Z">
        <w:r>
          <w:rPr/>
          <w:tab/>
        </w:r>
      </w:del>
      <w:del w:id="3086" w:author="xujiayi" w:date="2025-04-17T18:48:22Z">
        <w:r>
          <w:rPr/>
          <w:fldChar w:fldCharType="begin"/>
        </w:r>
      </w:del>
      <w:del w:id="3087" w:author="xujiayi" w:date="2025-04-17T18:48:22Z">
        <w:r>
          <w:rPr/>
          <w:delInstrText xml:space="preserve"> PAGEREF _Toc12365 \h </w:delInstrText>
        </w:r>
      </w:del>
      <w:del w:id="3088" w:author="xujiayi" w:date="2025-04-17T18:48:22Z">
        <w:r>
          <w:rPr/>
          <w:fldChar w:fldCharType="separate"/>
        </w:r>
      </w:del>
      <w:del w:id="3089" w:author="xujiayi" w:date="2025-04-17T18:48:22Z">
        <w:r>
          <w:rPr/>
          <w:delText>94</w:delText>
        </w:r>
      </w:del>
      <w:del w:id="3090" w:author="xujiayi" w:date="2025-04-17T18:48:22Z">
        <w:r>
          <w:rPr/>
          <w:fldChar w:fldCharType="end"/>
        </w:r>
      </w:del>
      <w:del w:id="3091" w:author="xujiayi" w:date="2025-04-17T18:48:22Z">
        <w:r>
          <w:rPr/>
          <w:fldChar w:fldCharType="end"/>
        </w:r>
      </w:del>
    </w:p>
    <w:p w14:paraId="4951468E">
      <w:pPr>
        <w:pStyle w:val="20"/>
        <w:tabs>
          <w:tab w:val="right" w:leader="dot" w:pos="9641"/>
          <w:tab w:val="clear" w:pos="9639"/>
        </w:tabs>
        <w:rPr>
          <w:del w:id="3092" w:author="xujiayi" w:date="2025-04-17T18:48:22Z"/>
        </w:rPr>
      </w:pPr>
      <w:del w:id="3093" w:author="xujiayi" w:date="2025-04-17T18:48:22Z">
        <w:r>
          <w:rPr/>
          <w:fldChar w:fldCharType="begin"/>
        </w:r>
      </w:del>
      <w:del w:id="3094" w:author="xujiayi" w:date="2025-04-17T18:48:22Z">
        <w:r>
          <w:rPr/>
          <w:delInstrText xml:space="preserve"> HYPERLINK \l _Toc19686 </w:delInstrText>
        </w:r>
      </w:del>
      <w:del w:id="3095" w:author="xujiayi" w:date="2025-04-17T18:48:22Z">
        <w:r>
          <w:rPr/>
          <w:fldChar w:fldCharType="separate"/>
        </w:r>
      </w:del>
      <w:del w:id="3096" w:author="xujiayi" w:date="2025-04-17T18:48:22Z">
        <w:r>
          <w:rPr>
            <w:rFonts w:hint="eastAsia" w:eastAsia="宋体"/>
            <w:lang w:val="en-US" w:eastAsia="zh-CN"/>
          </w:rPr>
          <w:delText>9</w:delText>
        </w:r>
      </w:del>
      <w:del w:id="3097" w:author="xujiayi" w:date="2025-04-17T18:48:22Z">
        <w:r>
          <w:rPr/>
          <w:delText>.2</w:delText>
        </w:r>
      </w:del>
      <w:del w:id="3098" w:author="xujiayi" w:date="2025-04-17T18:48:22Z">
        <w:r>
          <w:rPr/>
          <w:tab/>
        </w:r>
      </w:del>
      <w:del w:id="3099" w:author="xujiayi" w:date="2025-04-17T18:48:22Z">
        <w:r>
          <w:rPr/>
          <w:delText xml:space="preserve">Scenario 1: </w:delText>
        </w:r>
      </w:del>
      <w:del w:id="3100" w:author="xujiayi" w:date="2025-04-17T18:48:22Z">
        <w:r>
          <w:rPr>
            <w:highlight w:val="yellow"/>
          </w:rPr>
          <w:delText>&lt;tbd&gt;</w:delText>
        </w:r>
      </w:del>
      <w:del w:id="3101" w:author="xujiayi" w:date="2025-04-17T18:48:22Z">
        <w:r>
          <w:rPr/>
          <w:tab/>
        </w:r>
      </w:del>
      <w:del w:id="3102" w:author="xujiayi" w:date="2025-04-17T18:48:22Z">
        <w:r>
          <w:rPr/>
          <w:fldChar w:fldCharType="begin"/>
        </w:r>
      </w:del>
      <w:del w:id="3103" w:author="xujiayi" w:date="2025-04-17T18:48:22Z">
        <w:r>
          <w:rPr/>
          <w:delInstrText xml:space="preserve"> PAGEREF _Toc19686 \h </w:delInstrText>
        </w:r>
      </w:del>
      <w:del w:id="3104" w:author="xujiayi" w:date="2025-04-17T18:48:22Z">
        <w:r>
          <w:rPr/>
          <w:fldChar w:fldCharType="separate"/>
        </w:r>
      </w:del>
      <w:del w:id="3105" w:author="xujiayi" w:date="2025-04-17T18:48:22Z">
        <w:r>
          <w:rPr/>
          <w:delText>94</w:delText>
        </w:r>
      </w:del>
      <w:del w:id="3106" w:author="xujiayi" w:date="2025-04-17T18:48:22Z">
        <w:r>
          <w:rPr/>
          <w:fldChar w:fldCharType="end"/>
        </w:r>
      </w:del>
      <w:del w:id="3107" w:author="xujiayi" w:date="2025-04-17T18:48:22Z">
        <w:r>
          <w:rPr/>
          <w:fldChar w:fldCharType="end"/>
        </w:r>
      </w:del>
    </w:p>
    <w:p w14:paraId="71E3C2F9">
      <w:pPr>
        <w:pStyle w:val="19"/>
        <w:tabs>
          <w:tab w:val="right" w:leader="dot" w:pos="9641"/>
          <w:tab w:val="clear" w:pos="9639"/>
        </w:tabs>
        <w:rPr>
          <w:del w:id="3108" w:author="xujiayi" w:date="2025-04-17T18:48:22Z"/>
        </w:rPr>
      </w:pPr>
      <w:del w:id="3109" w:author="xujiayi" w:date="2025-04-17T18:48:22Z">
        <w:r>
          <w:rPr/>
          <w:fldChar w:fldCharType="begin"/>
        </w:r>
      </w:del>
      <w:del w:id="3110" w:author="xujiayi" w:date="2025-04-17T18:48:22Z">
        <w:r>
          <w:rPr/>
          <w:delInstrText xml:space="preserve"> HYPERLINK \l _Toc6321 </w:delInstrText>
        </w:r>
      </w:del>
      <w:del w:id="3111" w:author="xujiayi" w:date="2025-04-17T18:48:22Z">
        <w:r>
          <w:rPr/>
          <w:fldChar w:fldCharType="separate"/>
        </w:r>
      </w:del>
      <w:del w:id="3112" w:author="xujiayi" w:date="2025-04-17T18:48:22Z">
        <w:r>
          <w:rPr>
            <w:rFonts w:hint="eastAsia" w:eastAsia="宋体"/>
            <w:lang w:val="en-US" w:eastAsia="zh-CN"/>
          </w:rPr>
          <w:delText>9</w:delText>
        </w:r>
      </w:del>
      <w:del w:id="3113" w:author="xujiayi" w:date="2025-04-17T18:48:22Z">
        <w:r>
          <w:rPr/>
          <w:delText>.2.1</w:delText>
        </w:r>
      </w:del>
      <w:del w:id="3114" w:author="xujiayi" w:date="2025-04-17T18:48:22Z">
        <w:r>
          <w:rPr/>
          <w:tab/>
        </w:r>
      </w:del>
      <w:del w:id="3115" w:author="xujiayi" w:date="2025-04-17T18:48:22Z">
        <w:r>
          <w:rPr/>
          <w:delText>Evaluation Overview</w:delText>
        </w:r>
      </w:del>
      <w:del w:id="3116" w:author="xujiayi" w:date="2025-04-17T18:48:22Z">
        <w:r>
          <w:rPr/>
          <w:tab/>
        </w:r>
      </w:del>
      <w:del w:id="3117" w:author="xujiayi" w:date="2025-04-17T18:48:22Z">
        <w:r>
          <w:rPr/>
          <w:fldChar w:fldCharType="begin"/>
        </w:r>
      </w:del>
      <w:del w:id="3118" w:author="xujiayi" w:date="2025-04-17T18:48:22Z">
        <w:r>
          <w:rPr/>
          <w:delInstrText xml:space="preserve"> PAGEREF _Toc6321 \h </w:delInstrText>
        </w:r>
      </w:del>
      <w:del w:id="3119" w:author="xujiayi" w:date="2025-04-17T18:48:22Z">
        <w:r>
          <w:rPr/>
          <w:fldChar w:fldCharType="separate"/>
        </w:r>
      </w:del>
      <w:del w:id="3120" w:author="xujiayi" w:date="2025-04-17T18:48:22Z">
        <w:r>
          <w:rPr/>
          <w:delText>94</w:delText>
        </w:r>
      </w:del>
      <w:del w:id="3121" w:author="xujiayi" w:date="2025-04-17T18:48:22Z">
        <w:r>
          <w:rPr/>
          <w:fldChar w:fldCharType="end"/>
        </w:r>
      </w:del>
      <w:del w:id="3122" w:author="xujiayi" w:date="2025-04-17T18:48:22Z">
        <w:r>
          <w:rPr/>
          <w:fldChar w:fldCharType="end"/>
        </w:r>
      </w:del>
    </w:p>
    <w:p w14:paraId="05B0DC2C">
      <w:pPr>
        <w:pStyle w:val="19"/>
        <w:tabs>
          <w:tab w:val="right" w:leader="dot" w:pos="9641"/>
          <w:tab w:val="clear" w:pos="9639"/>
        </w:tabs>
        <w:rPr>
          <w:del w:id="3123" w:author="xujiayi" w:date="2025-04-17T18:48:22Z"/>
        </w:rPr>
      </w:pPr>
      <w:del w:id="3124" w:author="xujiayi" w:date="2025-04-17T18:48:22Z">
        <w:r>
          <w:rPr/>
          <w:fldChar w:fldCharType="begin"/>
        </w:r>
      </w:del>
      <w:del w:id="3125" w:author="xujiayi" w:date="2025-04-17T18:48:22Z">
        <w:r>
          <w:rPr/>
          <w:delInstrText xml:space="preserve"> HYPERLINK \l _Toc10839 </w:delInstrText>
        </w:r>
      </w:del>
      <w:del w:id="3126" w:author="xujiayi" w:date="2025-04-17T18:48:22Z">
        <w:r>
          <w:rPr/>
          <w:fldChar w:fldCharType="separate"/>
        </w:r>
      </w:del>
      <w:del w:id="3127" w:author="xujiayi" w:date="2025-04-17T18:48:22Z">
        <w:r>
          <w:rPr>
            <w:rFonts w:hint="eastAsia" w:eastAsia="宋体"/>
            <w:lang w:val="en-US" w:eastAsia="zh-CN"/>
          </w:rPr>
          <w:delText>9</w:delText>
        </w:r>
      </w:del>
      <w:del w:id="3128" w:author="xujiayi" w:date="2025-04-17T18:48:22Z">
        <w:r>
          <w:rPr/>
          <w:delText>.2.2</w:delText>
        </w:r>
      </w:del>
      <w:del w:id="3129" w:author="xujiayi" w:date="2025-04-17T18:48:22Z">
        <w:r>
          <w:rPr/>
          <w:tab/>
        </w:r>
      </w:del>
      <w:del w:id="3130" w:author="xujiayi" w:date="2025-04-17T18:48:22Z">
        <w:r>
          <w:rPr/>
          <w:delText>Reference Sequences</w:delText>
        </w:r>
      </w:del>
      <w:del w:id="3131" w:author="xujiayi" w:date="2025-04-17T18:48:22Z">
        <w:r>
          <w:rPr/>
          <w:tab/>
        </w:r>
      </w:del>
      <w:del w:id="3132" w:author="xujiayi" w:date="2025-04-17T18:48:22Z">
        <w:r>
          <w:rPr/>
          <w:fldChar w:fldCharType="begin"/>
        </w:r>
      </w:del>
      <w:del w:id="3133" w:author="xujiayi" w:date="2025-04-17T18:48:22Z">
        <w:r>
          <w:rPr/>
          <w:delInstrText xml:space="preserve"> PAGEREF _Toc10839 \h </w:delInstrText>
        </w:r>
      </w:del>
      <w:del w:id="3134" w:author="xujiayi" w:date="2025-04-17T18:48:22Z">
        <w:r>
          <w:rPr/>
          <w:fldChar w:fldCharType="separate"/>
        </w:r>
      </w:del>
      <w:del w:id="3135" w:author="xujiayi" w:date="2025-04-17T18:48:22Z">
        <w:r>
          <w:rPr/>
          <w:delText>95</w:delText>
        </w:r>
      </w:del>
      <w:del w:id="3136" w:author="xujiayi" w:date="2025-04-17T18:48:22Z">
        <w:r>
          <w:rPr/>
          <w:fldChar w:fldCharType="end"/>
        </w:r>
      </w:del>
      <w:del w:id="3137" w:author="xujiayi" w:date="2025-04-17T18:48:22Z">
        <w:r>
          <w:rPr/>
          <w:fldChar w:fldCharType="end"/>
        </w:r>
      </w:del>
    </w:p>
    <w:p w14:paraId="7C13E155">
      <w:pPr>
        <w:pStyle w:val="19"/>
        <w:tabs>
          <w:tab w:val="right" w:leader="dot" w:pos="9641"/>
          <w:tab w:val="clear" w:pos="9639"/>
        </w:tabs>
        <w:rPr>
          <w:del w:id="3138" w:author="xujiayi" w:date="2025-04-17T18:48:22Z"/>
        </w:rPr>
      </w:pPr>
      <w:del w:id="3139" w:author="xujiayi" w:date="2025-04-17T18:48:22Z">
        <w:r>
          <w:rPr/>
          <w:fldChar w:fldCharType="begin"/>
        </w:r>
      </w:del>
      <w:del w:id="3140" w:author="xujiayi" w:date="2025-04-17T18:48:22Z">
        <w:r>
          <w:rPr/>
          <w:delInstrText xml:space="preserve"> HYPERLINK \l _Toc29250 </w:delInstrText>
        </w:r>
      </w:del>
      <w:del w:id="3141" w:author="xujiayi" w:date="2025-04-17T18:48:22Z">
        <w:r>
          <w:rPr/>
          <w:fldChar w:fldCharType="separate"/>
        </w:r>
      </w:del>
      <w:del w:id="3142" w:author="xujiayi" w:date="2025-04-17T18:48:22Z">
        <w:r>
          <w:rPr>
            <w:rFonts w:hint="eastAsia" w:eastAsia="宋体"/>
            <w:lang w:val="en-US" w:eastAsia="zh-CN"/>
          </w:rPr>
          <w:delText>9</w:delText>
        </w:r>
      </w:del>
      <w:del w:id="3143" w:author="xujiayi" w:date="2025-04-17T18:48:22Z">
        <w:r>
          <w:rPr/>
          <w:delText>.2.3</w:delText>
        </w:r>
      </w:del>
      <w:del w:id="3144" w:author="xujiayi" w:date="2025-04-17T18:48:22Z">
        <w:r>
          <w:rPr/>
          <w:tab/>
        </w:r>
      </w:del>
      <w:del w:id="3145" w:author="xujiayi" w:date="2025-04-17T18:48:22Z">
        <w:r>
          <w:rPr/>
          <w:delText>Performance Metrics</w:delText>
        </w:r>
      </w:del>
      <w:del w:id="3146" w:author="xujiayi" w:date="2025-04-17T18:48:22Z">
        <w:r>
          <w:rPr/>
          <w:tab/>
        </w:r>
      </w:del>
      <w:del w:id="3147" w:author="xujiayi" w:date="2025-04-17T18:48:22Z">
        <w:r>
          <w:rPr/>
          <w:fldChar w:fldCharType="begin"/>
        </w:r>
      </w:del>
      <w:del w:id="3148" w:author="xujiayi" w:date="2025-04-17T18:48:22Z">
        <w:r>
          <w:rPr/>
          <w:delInstrText xml:space="preserve"> PAGEREF _Toc29250 \h </w:delInstrText>
        </w:r>
      </w:del>
      <w:del w:id="3149" w:author="xujiayi" w:date="2025-04-17T18:48:22Z">
        <w:r>
          <w:rPr/>
          <w:fldChar w:fldCharType="separate"/>
        </w:r>
      </w:del>
      <w:del w:id="3150" w:author="xujiayi" w:date="2025-04-17T18:48:22Z">
        <w:r>
          <w:rPr/>
          <w:delText>95</w:delText>
        </w:r>
      </w:del>
      <w:del w:id="3151" w:author="xujiayi" w:date="2025-04-17T18:48:22Z">
        <w:r>
          <w:rPr/>
          <w:fldChar w:fldCharType="end"/>
        </w:r>
      </w:del>
      <w:del w:id="3152" w:author="xujiayi" w:date="2025-04-17T18:48:22Z">
        <w:r>
          <w:rPr/>
          <w:fldChar w:fldCharType="end"/>
        </w:r>
      </w:del>
    </w:p>
    <w:p w14:paraId="5FA4521E">
      <w:pPr>
        <w:pStyle w:val="19"/>
        <w:tabs>
          <w:tab w:val="right" w:leader="dot" w:pos="9641"/>
          <w:tab w:val="clear" w:pos="9639"/>
        </w:tabs>
        <w:rPr>
          <w:del w:id="3153" w:author="xujiayi" w:date="2025-04-17T18:48:22Z"/>
        </w:rPr>
      </w:pPr>
      <w:del w:id="3154" w:author="xujiayi" w:date="2025-04-17T18:48:22Z">
        <w:r>
          <w:rPr/>
          <w:fldChar w:fldCharType="begin"/>
        </w:r>
      </w:del>
      <w:del w:id="3155" w:author="xujiayi" w:date="2025-04-17T18:48:22Z">
        <w:r>
          <w:rPr/>
          <w:delInstrText xml:space="preserve"> HYPERLINK \l _Toc20505 </w:delInstrText>
        </w:r>
      </w:del>
      <w:del w:id="3156" w:author="xujiayi" w:date="2025-04-17T18:48:22Z">
        <w:r>
          <w:rPr/>
          <w:fldChar w:fldCharType="separate"/>
        </w:r>
      </w:del>
      <w:del w:id="3157" w:author="xujiayi" w:date="2025-04-17T18:48:22Z">
        <w:r>
          <w:rPr>
            <w:rFonts w:hint="eastAsia" w:eastAsia="宋体"/>
            <w:lang w:val="en-US" w:eastAsia="zh-CN"/>
          </w:rPr>
          <w:delText>9</w:delText>
        </w:r>
      </w:del>
      <w:del w:id="3158" w:author="xujiayi" w:date="2025-04-17T18:48:22Z">
        <w:r>
          <w:rPr/>
          <w:delText>.2.4</w:delText>
        </w:r>
      </w:del>
      <w:del w:id="3159" w:author="xujiayi" w:date="2025-04-17T18:48:22Z">
        <w:r>
          <w:rPr/>
          <w:tab/>
        </w:r>
      </w:del>
      <w:del w:id="3160" w:author="xujiayi" w:date="2025-04-17T18:48:22Z">
        <w:r>
          <w:rPr/>
          <w:delText>Candidate Solutions</w:delText>
        </w:r>
      </w:del>
      <w:del w:id="3161" w:author="xujiayi" w:date="2025-04-17T18:48:22Z">
        <w:r>
          <w:rPr/>
          <w:tab/>
        </w:r>
      </w:del>
      <w:del w:id="3162" w:author="xujiayi" w:date="2025-04-17T18:48:22Z">
        <w:r>
          <w:rPr/>
          <w:fldChar w:fldCharType="begin"/>
        </w:r>
      </w:del>
      <w:del w:id="3163" w:author="xujiayi" w:date="2025-04-17T18:48:22Z">
        <w:r>
          <w:rPr/>
          <w:delInstrText xml:space="preserve"> PAGEREF _Toc20505 \h </w:delInstrText>
        </w:r>
      </w:del>
      <w:del w:id="3164" w:author="xujiayi" w:date="2025-04-17T18:48:22Z">
        <w:r>
          <w:rPr/>
          <w:fldChar w:fldCharType="separate"/>
        </w:r>
      </w:del>
      <w:del w:id="3165" w:author="xujiayi" w:date="2025-04-17T18:48:22Z">
        <w:r>
          <w:rPr/>
          <w:delText>95</w:delText>
        </w:r>
      </w:del>
      <w:del w:id="3166" w:author="xujiayi" w:date="2025-04-17T18:48:22Z">
        <w:r>
          <w:rPr/>
          <w:fldChar w:fldCharType="end"/>
        </w:r>
      </w:del>
      <w:del w:id="3167" w:author="xujiayi" w:date="2025-04-17T18:48:22Z">
        <w:r>
          <w:rPr/>
          <w:fldChar w:fldCharType="end"/>
        </w:r>
      </w:del>
    </w:p>
    <w:p w14:paraId="5100BAF6">
      <w:pPr>
        <w:pStyle w:val="18"/>
        <w:tabs>
          <w:tab w:val="right" w:leader="dot" w:pos="9641"/>
          <w:tab w:val="clear" w:pos="9639"/>
        </w:tabs>
        <w:rPr>
          <w:del w:id="3168" w:author="xujiayi" w:date="2025-04-17T18:48:22Z"/>
        </w:rPr>
      </w:pPr>
      <w:del w:id="3169" w:author="xujiayi" w:date="2025-04-17T18:48:22Z">
        <w:r>
          <w:rPr/>
          <w:fldChar w:fldCharType="begin"/>
        </w:r>
      </w:del>
      <w:del w:id="3170" w:author="xujiayi" w:date="2025-04-17T18:48:22Z">
        <w:r>
          <w:rPr/>
          <w:delInstrText xml:space="preserve"> HYPERLINK \l _Toc20795 </w:delInstrText>
        </w:r>
      </w:del>
      <w:del w:id="3171" w:author="xujiayi" w:date="2025-04-17T18:48:22Z">
        <w:r>
          <w:rPr/>
          <w:fldChar w:fldCharType="separate"/>
        </w:r>
      </w:del>
      <w:del w:id="3172" w:author="xujiayi" w:date="2025-04-17T18:48:22Z">
        <w:r>
          <w:rPr>
            <w:rFonts w:hint="eastAsia" w:eastAsia="宋体"/>
            <w:lang w:val="en-US" w:eastAsia="zh-CN"/>
          </w:rPr>
          <w:delText>9</w:delText>
        </w:r>
      </w:del>
      <w:del w:id="3173" w:author="xujiayi" w:date="2025-04-17T18:48:22Z">
        <w:r>
          <w:rPr/>
          <w:delText>.2.4.1</w:delText>
        </w:r>
      </w:del>
      <w:del w:id="3174" w:author="xujiayi" w:date="2025-04-17T18:48:22Z">
        <w:r>
          <w:rPr/>
          <w:tab/>
        </w:r>
      </w:del>
      <w:del w:id="3175" w:author="xujiayi" w:date="2025-04-17T18:48:22Z">
        <w:r>
          <w:rPr/>
          <w:delText>Solution 1: &lt;Name&gt;</w:delText>
        </w:r>
      </w:del>
      <w:del w:id="3176" w:author="xujiayi" w:date="2025-04-17T18:48:22Z">
        <w:r>
          <w:rPr/>
          <w:tab/>
        </w:r>
      </w:del>
      <w:del w:id="3177" w:author="xujiayi" w:date="2025-04-17T18:48:22Z">
        <w:r>
          <w:rPr/>
          <w:fldChar w:fldCharType="begin"/>
        </w:r>
      </w:del>
      <w:del w:id="3178" w:author="xujiayi" w:date="2025-04-17T18:48:22Z">
        <w:r>
          <w:rPr/>
          <w:delInstrText xml:space="preserve"> PAGEREF _Toc20795 \h </w:delInstrText>
        </w:r>
      </w:del>
      <w:del w:id="3179" w:author="xujiayi" w:date="2025-04-17T18:48:22Z">
        <w:r>
          <w:rPr/>
          <w:fldChar w:fldCharType="separate"/>
        </w:r>
      </w:del>
      <w:del w:id="3180" w:author="xujiayi" w:date="2025-04-17T18:48:22Z">
        <w:r>
          <w:rPr/>
          <w:delText>95</w:delText>
        </w:r>
      </w:del>
      <w:del w:id="3181" w:author="xujiayi" w:date="2025-04-17T18:48:22Z">
        <w:r>
          <w:rPr/>
          <w:fldChar w:fldCharType="end"/>
        </w:r>
      </w:del>
      <w:del w:id="3182" w:author="xujiayi" w:date="2025-04-17T18:48:22Z">
        <w:r>
          <w:rPr/>
          <w:fldChar w:fldCharType="end"/>
        </w:r>
      </w:del>
    </w:p>
    <w:p w14:paraId="7538EF9D">
      <w:pPr>
        <w:pStyle w:val="17"/>
        <w:tabs>
          <w:tab w:val="right" w:leader="dot" w:pos="9641"/>
          <w:tab w:val="clear" w:pos="9639"/>
        </w:tabs>
        <w:rPr>
          <w:del w:id="3183" w:author="xujiayi" w:date="2025-04-17T18:48:22Z"/>
        </w:rPr>
      </w:pPr>
      <w:del w:id="3184" w:author="xujiayi" w:date="2025-04-17T18:48:22Z">
        <w:r>
          <w:rPr/>
          <w:fldChar w:fldCharType="begin"/>
        </w:r>
      </w:del>
      <w:del w:id="3185" w:author="xujiayi" w:date="2025-04-17T18:48:22Z">
        <w:r>
          <w:rPr/>
          <w:delInstrText xml:space="preserve"> HYPERLINK \l _Toc2959 </w:delInstrText>
        </w:r>
      </w:del>
      <w:del w:id="3186" w:author="xujiayi" w:date="2025-04-17T18:48:22Z">
        <w:r>
          <w:rPr/>
          <w:fldChar w:fldCharType="separate"/>
        </w:r>
      </w:del>
      <w:del w:id="3187" w:author="xujiayi" w:date="2025-04-17T18:48:22Z">
        <w:r>
          <w:rPr>
            <w:rFonts w:hint="eastAsia" w:eastAsia="宋体"/>
            <w:lang w:val="en-US" w:eastAsia="zh-CN"/>
          </w:rPr>
          <w:delText>9</w:delText>
        </w:r>
      </w:del>
      <w:del w:id="3188" w:author="xujiayi" w:date="2025-04-17T18:48:22Z">
        <w:r>
          <w:rPr/>
          <w:delText>.2.4.1.1</w:delText>
        </w:r>
      </w:del>
      <w:del w:id="3189" w:author="xujiayi" w:date="2025-04-17T18:48:22Z">
        <w:r>
          <w:rPr>
            <w:rFonts w:hint="eastAsia" w:eastAsia="宋体"/>
            <w:lang w:val="en-US" w:eastAsia="zh-CN"/>
          </w:rPr>
          <w:tab/>
        </w:r>
      </w:del>
      <w:del w:id="3190" w:author="xujiayi" w:date="2025-04-17T18:48:22Z">
        <w:r>
          <w:rPr/>
          <w:delText>Introduction</w:delText>
        </w:r>
      </w:del>
      <w:del w:id="3191" w:author="xujiayi" w:date="2025-04-17T18:48:22Z">
        <w:r>
          <w:rPr/>
          <w:tab/>
        </w:r>
      </w:del>
      <w:del w:id="3192" w:author="xujiayi" w:date="2025-04-17T18:48:22Z">
        <w:r>
          <w:rPr/>
          <w:fldChar w:fldCharType="begin"/>
        </w:r>
      </w:del>
      <w:del w:id="3193" w:author="xujiayi" w:date="2025-04-17T18:48:22Z">
        <w:r>
          <w:rPr/>
          <w:delInstrText xml:space="preserve"> PAGEREF _Toc2959 \h </w:delInstrText>
        </w:r>
      </w:del>
      <w:del w:id="3194" w:author="xujiayi" w:date="2025-04-17T18:48:22Z">
        <w:r>
          <w:rPr/>
          <w:fldChar w:fldCharType="separate"/>
        </w:r>
      </w:del>
      <w:del w:id="3195" w:author="xujiayi" w:date="2025-04-17T18:48:22Z">
        <w:r>
          <w:rPr/>
          <w:delText>95</w:delText>
        </w:r>
      </w:del>
      <w:del w:id="3196" w:author="xujiayi" w:date="2025-04-17T18:48:22Z">
        <w:r>
          <w:rPr/>
          <w:fldChar w:fldCharType="end"/>
        </w:r>
      </w:del>
      <w:del w:id="3197" w:author="xujiayi" w:date="2025-04-17T18:48:22Z">
        <w:r>
          <w:rPr/>
          <w:fldChar w:fldCharType="end"/>
        </w:r>
      </w:del>
    </w:p>
    <w:p w14:paraId="6CA9F83A">
      <w:pPr>
        <w:pStyle w:val="17"/>
        <w:tabs>
          <w:tab w:val="right" w:leader="dot" w:pos="9641"/>
          <w:tab w:val="clear" w:pos="9639"/>
        </w:tabs>
        <w:rPr>
          <w:del w:id="3198" w:author="xujiayi" w:date="2025-04-17T18:48:22Z"/>
        </w:rPr>
      </w:pPr>
      <w:del w:id="3199" w:author="xujiayi" w:date="2025-04-17T18:48:22Z">
        <w:r>
          <w:rPr/>
          <w:fldChar w:fldCharType="begin"/>
        </w:r>
      </w:del>
      <w:del w:id="3200" w:author="xujiayi" w:date="2025-04-17T18:48:22Z">
        <w:r>
          <w:rPr/>
          <w:delInstrText xml:space="preserve"> HYPERLINK \l _Toc14937 </w:delInstrText>
        </w:r>
      </w:del>
      <w:del w:id="3201" w:author="xujiayi" w:date="2025-04-17T18:48:22Z">
        <w:r>
          <w:rPr/>
          <w:fldChar w:fldCharType="separate"/>
        </w:r>
      </w:del>
      <w:del w:id="3202" w:author="xujiayi" w:date="2025-04-17T18:48:22Z">
        <w:r>
          <w:rPr>
            <w:rFonts w:hint="eastAsia" w:eastAsia="宋体"/>
            <w:lang w:val="en-US" w:eastAsia="zh-CN"/>
          </w:rPr>
          <w:delText>9</w:delText>
        </w:r>
      </w:del>
      <w:del w:id="3203" w:author="xujiayi" w:date="2025-04-17T18:48:22Z">
        <w:r>
          <w:rPr/>
          <w:delText>.2.4.1.2</w:delText>
        </w:r>
      </w:del>
      <w:del w:id="3204" w:author="xujiayi" w:date="2025-04-17T18:48:22Z">
        <w:r>
          <w:rPr>
            <w:rFonts w:hint="eastAsia" w:eastAsia="宋体"/>
            <w:lang w:val="en-US" w:eastAsia="zh-CN"/>
          </w:rPr>
          <w:tab/>
        </w:r>
      </w:del>
      <w:del w:id="3205" w:author="xujiayi" w:date="2025-04-17T18:48:22Z">
        <w:r>
          <w:rPr/>
          <w:delText>Reference Software</w:delText>
        </w:r>
      </w:del>
      <w:del w:id="3206" w:author="xujiayi" w:date="2025-04-17T18:48:22Z">
        <w:r>
          <w:rPr/>
          <w:tab/>
        </w:r>
      </w:del>
      <w:del w:id="3207" w:author="xujiayi" w:date="2025-04-17T18:48:22Z">
        <w:r>
          <w:rPr/>
          <w:fldChar w:fldCharType="begin"/>
        </w:r>
      </w:del>
      <w:del w:id="3208" w:author="xujiayi" w:date="2025-04-17T18:48:22Z">
        <w:r>
          <w:rPr/>
          <w:delInstrText xml:space="preserve"> PAGEREF _Toc14937 \h </w:delInstrText>
        </w:r>
      </w:del>
      <w:del w:id="3209" w:author="xujiayi" w:date="2025-04-17T18:48:22Z">
        <w:r>
          <w:rPr/>
          <w:fldChar w:fldCharType="separate"/>
        </w:r>
      </w:del>
      <w:del w:id="3210" w:author="xujiayi" w:date="2025-04-17T18:48:22Z">
        <w:r>
          <w:rPr/>
          <w:delText>95</w:delText>
        </w:r>
      </w:del>
      <w:del w:id="3211" w:author="xujiayi" w:date="2025-04-17T18:48:22Z">
        <w:r>
          <w:rPr/>
          <w:fldChar w:fldCharType="end"/>
        </w:r>
      </w:del>
      <w:del w:id="3212" w:author="xujiayi" w:date="2025-04-17T18:48:22Z">
        <w:r>
          <w:rPr/>
          <w:fldChar w:fldCharType="end"/>
        </w:r>
      </w:del>
    </w:p>
    <w:p w14:paraId="02E20AC5">
      <w:pPr>
        <w:pStyle w:val="17"/>
        <w:tabs>
          <w:tab w:val="right" w:leader="dot" w:pos="9641"/>
          <w:tab w:val="clear" w:pos="9639"/>
        </w:tabs>
        <w:rPr>
          <w:del w:id="3213" w:author="xujiayi" w:date="2025-04-17T18:48:22Z"/>
        </w:rPr>
      </w:pPr>
      <w:del w:id="3214" w:author="xujiayi" w:date="2025-04-17T18:48:22Z">
        <w:r>
          <w:rPr/>
          <w:fldChar w:fldCharType="begin"/>
        </w:r>
      </w:del>
      <w:del w:id="3215" w:author="xujiayi" w:date="2025-04-17T18:48:22Z">
        <w:r>
          <w:rPr/>
          <w:delInstrText xml:space="preserve"> HYPERLINK \l _Toc4060 </w:delInstrText>
        </w:r>
      </w:del>
      <w:del w:id="3216" w:author="xujiayi" w:date="2025-04-17T18:48:22Z">
        <w:r>
          <w:rPr/>
          <w:fldChar w:fldCharType="separate"/>
        </w:r>
      </w:del>
      <w:del w:id="3217" w:author="xujiayi" w:date="2025-04-17T18:48:22Z">
        <w:r>
          <w:rPr>
            <w:rFonts w:hint="eastAsia" w:eastAsia="宋体"/>
            <w:lang w:val="en-US" w:eastAsia="zh-CN"/>
          </w:rPr>
          <w:delText>9</w:delText>
        </w:r>
      </w:del>
      <w:del w:id="3218" w:author="xujiayi" w:date="2025-04-17T18:48:22Z">
        <w:r>
          <w:rPr/>
          <w:delText>.2.4.1.3</w:delText>
        </w:r>
      </w:del>
      <w:del w:id="3219" w:author="xujiayi" w:date="2025-04-17T18:48:22Z">
        <w:r>
          <w:rPr>
            <w:rFonts w:hint="eastAsia" w:eastAsia="宋体"/>
            <w:lang w:val="en-US" w:eastAsia="zh-CN"/>
          </w:rPr>
          <w:tab/>
        </w:r>
      </w:del>
      <w:del w:id="3220" w:author="xujiayi" w:date="2025-04-17T18:48:22Z">
        <w:r>
          <w:rPr/>
          <w:delText>Parameter Settings</w:delText>
        </w:r>
      </w:del>
      <w:del w:id="3221" w:author="xujiayi" w:date="2025-04-17T18:48:22Z">
        <w:r>
          <w:rPr/>
          <w:tab/>
        </w:r>
      </w:del>
      <w:del w:id="3222" w:author="xujiayi" w:date="2025-04-17T18:48:22Z">
        <w:r>
          <w:rPr/>
          <w:fldChar w:fldCharType="begin"/>
        </w:r>
      </w:del>
      <w:del w:id="3223" w:author="xujiayi" w:date="2025-04-17T18:48:22Z">
        <w:r>
          <w:rPr/>
          <w:delInstrText xml:space="preserve"> PAGEREF _Toc4060 \h </w:delInstrText>
        </w:r>
      </w:del>
      <w:del w:id="3224" w:author="xujiayi" w:date="2025-04-17T18:48:22Z">
        <w:r>
          <w:rPr/>
          <w:fldChar w:fldCharType="separate"/>
        </w:r>
      </w:del>
      <w:del w:id="3225" w:author="xujiayi" w:date="2025-04-17T18:48:22Z">
        <w:r>
          <w:rPr/>
          <w:delText>95</w:delText>
        </w:r>
      </w:del>
      <w:del w:id="3226" w:author="xujiayi" w:date="2025-04-17T18:48:22Z">
        <w:r>
          <w:rPr/>
          <w:fldChar w:fldCharType="end"/>
        </w:r>
      </w:del>
      <w:del w:id="3227" w:author="xujiayi" w:date="2025-04-17T18:48:22Z">
        <w:r>
          <w:rPr/>
          <w:fldChar w:fldCharType="end"/>
        </w:r>
      </w:del>
    </w:p>
    <w:p w14:paraId="015866E0">
      <w:pPr>
        <w:pStyle w:val="17"/>
        <w:tabs>
          <w:tab w:val="right" w:leader="dot" w:pos="9641"/>
          <w:tab w:val="clear" w:pos="9639"/>
        </w:tabs>
        <w:rPr>
          <w:del w:id="3228" w:author="xujiayi" w:date="2025-04-17T18:48:22Z"/>
        </w:rPr>
      </w:pPr>
      <w:del w:id="3229" w:author="xujiayi" w:date="2025-04-17T18:48:22Z">
        <w:r>
          <w:rPr/>
          <w:fldChar w:fldCharType="begin"/>
        </w:r>
      </w:del>
      <w:del w:id="3230" w:author="xujiayi" w:date="2025-04-17T18:48:22Z">
        <w:r>
          <w:rPr/>
          <w:delInstrText xml:space="preserve"> HYPERLINK \l _Toc14368 </w:delInstrText>
        </w:r>
      </w:del>
      <w:del w:id="3231" w:author="xujiayi" w:date="2025-04-17T18:48:22Z">
        <w:r>
          <w:rPr/>
          <w:fldChar w:fldCharType="separate"/>
        </w:r>
      </w:del>
      <w:del w:id="3232" w:author="xujiayi" w:date="2025-04-17T18:48:22Z">
        <w:r>
          <w:rPr>
            <w:rFonts w:hint="eastAsia"/>
            <w:lang w:val="en-US" w:eastAsia="zh-CN"/>
          </w:rPr>
          <w:delText>9.2.4.1.4</w:delText>
        </w:r>
      </w:del>
      <w:del w:id="3233" w:author="xujiayi" w:date="2025-04-17T18:48:22Z">
        <w:r>
          <w:rPr>
            <w:rFonts w:hint="eastAsia"/>
            <w:lang w:val="en-US" w:eastAsia="zh-CN"/>
          </w:rPr>
          <w:tab/>
        </w:r>
      </w:del>
      <w:del w:id="3234" w:author="xujiayi" w:date="2025-04-17T18:48:22Z">
        <w:r>
          <w:rPr>
            <w:rFonts w:hint="eastAsia"/>
            <w:lang w:val="en-US" w:eastAsia="zh-CN"/>
          </w:rPr>
          <w:delText>Distribution</w:delText>
        </w:r>
      </w:del>
      <w:del w:id="3235" w:author="xujiayi" w:date="2025-04-17T18:48:22Z">
        <w:r>
          <w:rPr/>
          <w:tab/>
        </w:r>
      </w:del>
      <w:del w:id="3236" w:author="xujiayi" w:date="2025-04-17T18:48:22Z">
        <w:r>
          <w:rPr/>
          <w:fldChar w:fldCharType="begin"/>
        </w:r>
      </w:del>
      <w:del w:id="3237" w:author="xujiayi" w:date="2025-04-17T18:48:22Z">
        <w:r>
          <w:rPr/>
          <w:delInstrText xml:space="preserve"> PAGEREF _Toc14368 \h </w:delInstrText>
        </w:r>
      </w:del>
      <w:del w:id="3238" w:author="xujiayi" w:date="2025-04-17T18:48:22Z">
        <w:r>
          <w:rPr/>
          <w:fldChar w:fldCharType="separate"/>
        </w:r>
      </w:del>
      <w:del w:id="3239" w:author="xujiayi" w:date="2025-04-17T18:48:22Z">
        <w:r>
          <w:rPr/>
          <w:delText>95</w:delText>
        </w:r>
      </w:del>
      <w:del w:id="3240" w:author="xujiayi" w:date="2025-04-17T18:48:22Z">
        <w:r>
          <w:rPr/>
          <w:fldChar w:fldCharType="end"/>
        </w:r>
      </w:del>
      <w:del w:id="3241" w:author="xujiayi" w:date="2025-04-17T18:48:22Z">
        <w:r>
          <w:rPr/>
          <w:fldChar w:fldCharType="end"/>
        </w:r>
      </w:del>
    </w:p>
    <w:p w14:paraId="5784FF7A">
      <w:pPr>
        <w:pStyle w:val="17"/>
        <w:tabs>
          <w:tab w:val="right" w:leader="dot" w:pos="9641"/>
          <w:tab w:val="clear" w:pos="9639"/>
        </w:tabs>
        <w:rPr>
          <w:del w:id="3242" w:author="xujiayi" w:date="2025-04-17T18:48:22Z"/>
        </w:rPr>
      </w:pPr>
      <w:del w:id="3243" w:author="xujiayi" w:date="2025-04-17T18:48:22Z">
        <w:r>
          <w:rPr/>
          <w:fldChar w:fldCharType="begin"/>
        </w:r>
      </w:del>
      <w:del w:id="3244" w:author="xujiayi" w:date="2025-04-17T18:48:22Z">
        <w:r>
          <w:rPr/>
          <w:delInstrText xml:space="preserve"> HYPERLINK \l _Toc6556 </w:delInstrText>
        </w:r>
      </w:del>
      <w:del w:id="3245" w:author="xujiayi" w:date="2025-04-17T18:48:22Z">
        <w:r>
          <w:rPr/>
          <w:fldChar w:fldCharType="separate"/>
        </w:r>
      </w:del>
      <w:del w:id="3246" w:author="xujiayi" w:date="2025-04-17T18:48:22Z">
        <w:r>
          <w:rPr>
            <w:rFonts w:hint="eastAsia" w:eastAsia="宋体"/>
            <w:lang w:val="en-US" w:eastAsia="zh-CN"/>
          </w:rPr>
          <w:delText>9</w:delText>
        </w:r>
      </w:del>
      <w:del w:id="3247" w:author="xujiayi" w:date="2025-04-17T18:48:22Z">
        <w:r>
          <w:rPr/>
          <w:delText>.2.4.1.</w:delText>
        </w:r>
      </w:del>
      <w:del w:id="3248" w:author="xujiayi" w:date="2025-04-17T18:48:22Z">
        <w:r>
          <w:rPr>
            <w:rFonts w:hint="eastAsia" w:eastAsia="宋体"/>
            <w:lang w:val="en-US" w:eastAsia="zh-CN"/>
          </w:rPr>
          <w:delText>5</w:delText>
        </w:r>
      </w:del>
      <w:del w:id="3249" w:author="xujiayi" w:date="2025-04-17T18:48:22Z">
        <w:r>
          <w:rPr>
            <w:rFonts w:hint="eastAsia" w:eastAsia="宋体"/>
            <w:lang w:val="en-US" w:eastAsia="zh-CN"/>
          </w:rPr>
          <w:tab/>
        </w:r>
      </w:del>
      <w:del w:id="3250" w:author="xujiayi" w:date="2025-04-17T18:48:22Z">
        <w:r>
          <w:rPr/>
          <w:delText>Evaluation Results</w:delText>
        </w:r>
      </w:del>
      <w:del w:id="3251" w:author="xujiayi" w:date="2025-04-17T18:48:22Z">
        <w:r>
          <w:rPr/>
          <w:tab/>
        </w:r>
      </w:del>
      <w:del w:id="3252" w:author="xujiayi" w:date="2025-04-17T18:48:22Z">
        <w:r>
          <w:rPr/>
          <w:fldChar w:fldCharType="begin"/>
        </w:r>
      </w:del>
      <w:del w:id="3253" w:author="xujiayi" w:date="2025-04-17T18:48:22Z">
        <w:r>
          <w:rPr/>
          <w:delInstrText xml:space="preserve"> PAGEREF _Toc6556 \h </w:delInstrText>
        </w:r>
      </w:del>
      <w:del w:id="3254" w:author="xujiayi" w:date="2025-04-17T18:48:22Z">
        <w:r>
          <w:rPr/>
          <w:fldChar w:fldCharType="separate"/>
        </w:r>
      </w:del>
      <w:del w:id="3255" w:author="xujiayi" w:date="2025-04-17T18:48:22Z">
        <w:r>
          <w:rPr/>
          <w:delText>95</w:delText>
        </w:r>
      </w:del>
      <w:del w:id="3256" w:author="xujiayi" w:date="2025-04-17T18:48:22Z">
        <w:r>
          <w:rPr/>
          <w:fldChar w:fldCharType="end"/>
        </w:r>
      </w:del>
      <w:del w:id="3257" w:author="xujiayi" w:date="2025-04-17T18:48:22Z">
        <w:r>
          <w:rPr/>
          <w:fldChar w:fldCharType="end"/>
        </w:r>
      </w:del>
    </w:p>
    <w:p w14:paraId="7A5DCA6B">
      <w:pPr>
        <w:pStyle w:val="17"/>
        <w:tabs>
          <w:tab w:val="right" w:leader="dot" w:pos="9641"/>
          <w:tab w:val="clear" w:pos="9639"/>
        </w:tabs>
        <w:rPr>
          <w:del w:id="3258" w:author="xujiayi" w:date="2025-04-17T18:48:22Z"/>
        </w:rPr>
      </w:pPr>
      <w:del w:id="3259" w:author="xujiayi" w:date="2025-04-17T18:48:22Z">
        <w:r>
          <w:rPr/>
          <w:fldChar w:fldCharType="begin"/>
        </w:r>
      </w:del>
      <w:del w:id="3260" w:author="xujiayi" w:date="2025-04-17T18:48:22Z">
        <w:r>
          <w:rPr/>
          <w:delInstrText xml:space="preserve"> HYPERLINK \l _Toc10306 </w:delInstrText>
        </w:r>
      </w:del>
      <w:del w:id="3261" w:author="xujiayi" w:date="2025-04-17T18:48:22Z">
        <w:r>
          <w:rPr/>
          <w:fldChar w:fldCharType="separate"/>
        </w:r>
      </w:del>
      <w:del w:id="3262" w:author="xujiayi" w:date="2025-04-17T18:48:22Z">
        <w:r>
          <w:rPr>
            <w:rFonts w:hint="eastAsia" w:eastAsia="宋体"/>
            <w:lang w:val="en-US" w:eastAsia="zh-CN"/>
          </w:rPr>
          <w:delText>9</w:delText>
        </w:r>
      </w:del>
      <w:del w:id="3263" w:author="xujiayi" w:date="2025-04-17T18:48:22Z">
        <w:r>
          <w:rPr/>
          <w:delText>.2.4.1.</w:delText>
        </w:r>
      </w:del>
      <w:del w:id="3264" w:author="xujiayi" w:date="2025-04-17T18:48:22Z">
        <w:r>
          <w:rPr>
            <w:rFonts w:hint="eastAsia" w:eastAsia="宋体"/>
            <w:lang w:val="en-US" w:eastAsia="zh-CN"/>
          </w:rPr>
          <w:delText>6</w:delText>
        </w:r>
      </w:del>
      <w:del w:id="3265" w:author="xujiayi" w:date="2025-04-17T18:48:22Z">
        <w:r>
          <w:rPr/>
          <w:tab/>
        </w:r>
      </w:del>
      <w:del w:id="3266" w:author="xujiayi" w:date="2025-04-17T18:48:22Z">
        <w:r>
          <w:rPr/>
          <w:delText>Network Requirements</w:delText>
        </w:r>
      </w:del>
      <w:del w:id="3267" w:author="xujiayi" w:date="2025-04-17T18:48:22Z">
        <w:r>
          <w:rPr/>
          <w:tab/>
        </w:r>
      </w:del>
      <w:del w:id="3268" w:author="xujiayi" w:date="2025-04-17T18:48:22Z">
        <w:r>
          <w:rPr/>
          <w:fldChar w:fldCharType="begin"/>
        </w:r>
      </w:del>
      <w:del w:id="3269" w:author="xujiayi" w:date="2025-04-17T18:48:22Z">
        <w:r>
          <w:rPr/>
          <w:delInstrText xml:space="preserve"> PAGEREF _Toc10306 \h </w:delInstrText>
        </w:r>
      </w:del>
      <w:del w:id="3270" w:author="xujiayi" w:date="2025-04-17T18:48:22Z">
        <w:r>
          <w:rPr/>
          <w:fldChar w:fldCharType="separate"/>
        </w:r>
      </w:del>
      <w:del w:id="3271" w:author="xujiayi" w:date="2025-04-17T18:48:22Z">
        <w:r>
          <w:rPr/>
          <w:delText>95</w:delText>
        </w:r>
      </w:del>
      <w:del w:id="3272" w:author="xujiayi" w:date="2025-04-17T18:48:22Z">
        <w:r>
          <w:rPr/>
          <w:fldChar w:fldCharType="end"/>
        </w:r>
      </w:del>
      <w:del w:id="3273" w:author="xujiayi" w:date="2025-04-17T18:48:22Z">
        <w:r>
          <w:rPr/>
          <w:fldChar w:fldCharType="end"/>
        </w:r>
      </w:del>
    </w:p>
    <w:p w14:paraId="10CA8F87">
      <w:pPr>
        <w:pStyle w:val="18"/>
        <w:tabs>
          <w:tab w:val="right" w:leader="dot" w:pos="9641"/>
          <w:tab w:val="clear" w:pos="9639"/>
        </w:tabs>
        <w:rPr>
          <w:del w:id="3274" w:author="xujiayi" w:date="2025-04-17T18:48:22Z"/>
        </w:rPr>
      </w:pPr>
      <w:del w:id="3275" w:author="xujiayi" w:date="2025-04-17T18:48:22Z">
        <w:r>
          <w:rPr/>
          <w:fldChar w:fldCharType="begin"/>
        </w:r>
      </w:del>
      <w:del w:id="3276" w:author="xujiayi" w:date="2025-04-17T18:48:22Z">
        <w:r>
          <w:rPr/>
          <w:delInstrText xml:space="preserve"> HYPERLINK \l _Toc23860 </w:delInstrText>
        </w:r>
      </w:del>
      <w:del w:id="3277" w:author="xujiayi" w:date="2025-04-17T18:48:22Z">
        <w:r>
          <w:rPr/>
          <w:fldChar w:fldCharType="separate"/>
        </w:r>
      </w:del>
      <w:del w:id="3278" w:author="xujiayi" w:date="2025-04-17T18:48:22Z">
        <w:r>
          <w:rPr>
            <w:rFonts w:hint="eastAsia" w:eastAsia="宋体"/>
            <w:lang w:val="en-US" w:eastAsia="zh-CN"/>
          </w:rPr>
          <w:delText>9</w:delText>
        </w:r>
      </w:del>
      <w:del w:id="3279" w:author="xujiayi" w:date="2025-04-17T18:48:22Z">
        <w:r>
          <w:rPr/>
          <w:delText>.2.4.2</w:delText>
        </w:r>
      </w:del>
      <w:del w:id="3280" w:author="xujiayi" w:date="2025-04-17T18:48:22Z">
        <w:r>
          <w:rPr/>
          <w:tab/>
        </w:r>
      </w:del>
      <w:del w:id="3281" w:author="xujiayi" w:date="2025-04-17T18:48:22Z">
        <w:r>
          <w:rPr/>
          <w:delText>Solution 2: &lt;Name&gt;</w:delText>
        </w:r>
      </w:del>
      <w:del w:id="3282" w:author="xujiayi" w:date="2025-04-17T18:48:22Z">
        <w:r>
          <w:rPr/>
          <w:tab/>
        </w:r>
      </w:del>
      <w:del w:id="3283" w:author="xujiayi" w:date="2025-04-17T18:48:22Z">
        <w:r>
          <w:rPr/>
          <w:fldChar w:fldCharType="begin"/>
        </w:r>
      </w:del>
      <w:del w:id="3284" w:author="xujiayi" w:date="2025-04-17T18:48:22Z">
        <w:r>
          <w:rPr/>
          <w:delInstrText xml:space="preserve"> PAGEREF _Toc23860 \h </w:delInstrText>
        </w:r>
      </w:del>
      <w:del w:id="3285" w:author="xujiayi" w:date="2025-04-17T18:48:22Z">
        <w:r>
          <w:rPr/>
          <w:fldChar w:fldCharType="separate"/>
        </w:r>
      </w:del>
      <w:del w:id="3286" w:author="xujiayi" w:date="2025-04-17T18:48:22Z">
        <w:r>
          <w:rPr/>
          <w:delText>95</w:delText>
        </w:r>
      </w:del>
      <w:del w:id="3287" w:author="xujiayi" w:date="2025-04-17T18:48:22Z">
        <w:r>
          <w:rPr/>
          <w:fldChar w:fldCharType="end"/>
        </w:r>
      </w:del>
      <w:del w:id="3288" w:author="xujiayi" w:date="2025-04-17T18:48:22Z">
        <w:r>
          <w:rPr/>
          <w:fldChar w:fldCharType="end"/>
        </w:r>
      </w:del>
    </w:p>
    <w:p w14:paraId="3B806D07">
      <w:pPr>
        <w:pStyle w:val="17"/>
        <w:tabs>
          <w:tab w:val="right" w:leader="dot" w:pos="9641"/>
          <w:tab w:val="clear" w:pos="9639"/>
        </w:tabs>
        <w:rPr>
          <w:del w:id="3289" w:author="xujiayi" w:date="2025-04-17T18:48:22Z"/>
        </w:rPr>
      </w:pPr>
      <w:del w:id="3290" w:author="xujiayi" w:date="2025-04-17T18:48:22Z">
        <w:r>
          <w:rPr/>
          <w:fldChar w:fldCharType="begin"/>
        </w:r>
      </w:del>
      <w:del w:id="3291" w:author="xujiayi" w:date="2025-04-17T18:48:22Z">
        <w:r>
          <w:rPr/>
          <w:delInstrText xml:space="preserve"> HYPERLINK \l _Toc27932 </w:delInstrText>
        </w:r>
      </w:del>
      <w:del w:id="3292" w:author="xujiayi" w:date="2025-04-17T18:48:22Z">
        <w:r>
          <w:rPr/>
          <w:fldChar w:fldCharType="separate"/>
        </w:r>
      </w:del>
      <w:del w:id="3293" w:author="xujiayi" w:date="2025-04-17T18:48:22Z">
        <w:r>
          <w:rPr>
            <w:rFonts w:hint="eastAsia" w:eastAsia="宋体"/>
            <w:lang w:val="en-US" w:eastAsia="zh-CN"/>
          </w:rPr>
          <w:delText>9</w:delText>
        </w:r>
      </w:del>
      <w:del w:id="3294" w:author="xujiayi" w:date="2025-04-17T18:48:22Z">
        <w:r>
          <w:rPr/>
          <w:delText>.2.4.2.1</w:delText>
        </w:r>
      </w:del>
      <w:del w:id="3295" w:author="xujiayi" w:date="2025-04-17T18:48:22Z">
        <w:r>
          <w:rPr>
            <w:rFonts w:hint="eastAsia" w:eastAsia="宋体"/>
            <w:lang w:val="en-US" w:eastAsia="zh-CN"/>
          </w:rPr>
          <w:tab/>
        </w:r>
      </w:del>
      <w:del w:id="3296" w:author="xujiayi" w:date="2025-04-17T18:48:22Z">
        <w:r>
          <w:rPr/>
          <w:delText>Introduction</w:delText>
        </w:r>
      </w:del>
      <w:del w:id="3297" w:author="xujiayi" w:date="2025-04-17T18:48:22Z">
        <w:r>
          <w:rPr/>
          <w:tab/>
        </w:r>
      </w:del>
      <w:del w:id="3298" w:author="xujiayi" w:date="2025-04-17T18:48:22Z">
        <w:r>
          <w:rPr/>
          <w:fldChar w:fldCharType="begin"/>
        </w:r>
      </w:del>
      <w:del w:id="3299" w:author="xujiayi" w:date="2025-04-17T18:48:22Z">
        <w:r>
          <w:rPr/>
          <w:delInstrText xml:space="preserve"> PAGEREF _Toc27932 \h </w:delInstrText>
        </w:r>
      </w:del>
      <w:del w:id="3300" w:author="xujiayi" w:date="2025-04-17T18:48:22Z">
        <w:r>
          <w:rPr/>
          <w:fldChar w:fldCharType="separate"/>
        </w:r>
      </w:del>
      <w:del w:id="3301" w:author="xujiayi" w:date="2025-04-17T18:48:22Z">
        <w:r>
          <w:rPr/>
          <w:delText>95</w:delText>
        </w:r>
      </w:del>
      <w:del w:id="3302" w:author="xujiayi" w:date="2025-04-17T18:48:22Z">
        <w:r>
          <w:rPr/>
          <w:fldChar w:fldCharType="end"/>
        </w:r>
      </w:del>
      <w:del w:id="3303" w:author="xujiayi" w:date="2025-04-17T18:48:22Z">
        <w:r>
          <w:rPr/>
          <w:fldChar w:fldCharType="end"/>
        </w:r>
      </w:del>
    </w:p>
    <w:p w14:paraId="6421DA83">
      <w:pPr>
        <w:pStyle w:val="17"/>
        <w:tabs>
          <w:tab w:val="right" w:leader="dot" w:pos="9641"/>
          <w:tab w:val="clear" w:pos="9639"/>
        </w:tabs>
        <w:rPr>
          <w:del w:id="3304" w:author="xujiayi" w:date="2025-04-17T18:48:22Z"/>
        </w:rPr>
      </w:pPr>
      <w:del w:id="3305" w:author="xujiayi" w:date="2025-04-17T18:48:22Z">
        <w:r>
          <w:rPr/>
          <w:fldChar w:fldCharType="begin"/>
        </w:r>
      </w:del>
      <w:del w:id="3306" w:author="xujiayi" w:date="2025-04-17T18:48:22Z">
        <w:r>
          <w:rPr/>
          <w:delInstrText xml:space="preserve"> HYPERLINK \l _Toc31959 </w:delInstrText>
        </w:r>
      </w:del>
      <w:del w:id="3307" w:author="xujiayi" w:date="2025-04-17T18:48:22Z">
        <w:r>
          <w:rPr/>
          <w:fldChar w:fldCharType="separate"/>
        </w:r>
      </w:del>
      <w:del w:id="3308" w:author="xujiayi" w:date="2025-04-17T18:48:22Z">
        <w:r>
          <w:rPr>
            <w:rFonts w:hint="eastAsia" w:eastAsia="宋体"/>
            <w:lang w:val="en-US" w:eastAsia="zh-CN"/>
          </w:rPr>
          <w:delText>9</w:delText>
        </w:r>
      </w:del>
      <w:del w:id="3309" w:author="xujiayi" w:date="2025-04-17T18:48:22Z">
        <w:r>
          <w:rPr/>
          <w:delText>.2.4.2.2</w:delText>
        </w:r>
      </w:del>
      <w:del w:id="3310" w:author="xujiayi" w:date="2025-04-17T18:48:22Z">
        <w:r>
          <w:rPr>
            <w:rFonts w:hint="eastAsia" w:eastAsia="宋体"/>
            <w:lang w:val="en-US" w:eastAsia="zh-CN"/>
          </w:rPr>
          <w:tab/>
        </w:r>
      </w:del>
      <w:del w:id="3311" w:author="xujiayi" w:date="2025-04-17T18:48:22Z">
        <w:r>
          <w:rPr/>
          <w:delText>Reference Software</w:delText>
        </w:r>
      </w:del>
      <w:del w:id="3312" w:author="xujiayi" w:date="2025-04-17T18:48:22Z">
        <w:r>
          <w:rPr/>
          <w:tab/>
        </w:r>
      </w:del>
      <w:del w:id="3313" w:author="xujiayi" w:date="2025-04-17T18:48:22Z">
        <w:r>
          <w:rPr/>
          <w:fldChar w:fldCharType="begin"/>
        </w:r>
      </w:del>
      <w:del w:id="3314" w:author="xujiayi" w:date="2025-04-17T18:48:22Z">
        <w:r>
          <w:rPr/>
          <w:delInstrText xml:space="preserve"> PAGEREF _Toc31959 \h </w:delInstrText>
        </w:r>
      </w:del>
      <w:del w:id="3315" w:author="xujiayi" w:date="2025-04-17T18:48:22Z">
        <w:r>
          <w:rPr/>
          <w:fldChar w:fldCharType="separate"/>
        </w:r>
      </w:del>
      <w:del w:id="3316" w:author="xujiayi" w:date="2025-04-17T18:48:22Z">
        <w:r>
          <w:rPr/>
          <w:delText>95</w:delText>
        </w:r>
      </w:del>
      <w:del w:id="3317" w:author="xujiayi" w:date="2025-04-17T18:48:22Z">
        <w:r>
          <w:rPr/>
          <w:fldChar w:fldCharType="end"/>
        </w:r>
      </w:del>
      <w:del w:id="3318" w:author="xujiayi" w:date="2025-04-17T18:48:22Z">
        <w:r>
          <w:rPr/>
          <w:fldChar w:fldCharType="end"/>
        </w:r>
      </w:del>
    </w:p>
    <w:p w14:paraId="2F9B18F7">
      <w:pPr>
        <w:pStyle w:val="17"/>
        <w:tabs>
          <w:tab w:val="right" w:leader="dot" w:pos="9641"/>
          <w:tab w:val="clear" w:pos="9639"/>
        </w:tabs>
        <w:rPr>
          <w:del w:id="3319" w:author="xujiayi" w:date="2025-04-17T18:48:22Z"/>
        </w:rPr>
      </w:pPr>
      <w:del w:id="3320" w:author="xujiayi" w:date="2025-04-17T18:48:22Z">
        <w:r>
          <w:rPr/>
          <w:fldChar w:fldCharType="begin"/>
        </w:r>
      </w:del>
      <w:del w:id="3321" w:author="xujiayi" w:date="2025-04-17T18:48:22Z">
        <w:r>
          <w:rPr/>
          <w:delInstrText xml:space="preserve"> HYPERLINK \l _Toc27711 </w:delInstrText>
        </w:r>
      </w:del>
      <w:del w:id="3322" w:author="xujiayi" w:date="2025-04-17T18:48:22Z">
        <w:r>
          <w:rPr/>
          <w:fldChar w:fldCharType="separate"/>
        </w:r>
      </w:del>
      <w:del w:id="3323" w:author="xujiayi" w:date="2025-04-17T18:48:22Z">
        <w:r>
          <w:rPr>
            <w:rFonts w:hint="eastAsia" w:eastAsia="宋体"/>
            <w:lang w:val="en-US" w:eastAsia="zh-CN"/>
          </w:rPr>
          <w:delText>9</w:delText>
        </w:r>
      </w:del>
      <w:del w:id="3324" w:author="xujiayi" w:date="2025-04-17T18:48:22Z">
        <w:r>
          <w:rPr/>
          <w:delText>.2.4.2.3</w:delText>
        </w:r>
      </w:del>
      <w:del w:id="3325" w:author="xujiayi" w:date="2025-04-17T18:48:22Z">
        <w:r>
          <w:rPr>
            <w:rFonts w:hint="eastAsia" w:eastAsia="宋体"/>
            <w:lang w:val="en-US" w:eastAsia="zh-CN"/>
          </w:rPr>
          <w:tab/>
        </w:r>
      </w:del>
      <w:del w:id="3326" w:author="xujiayi" w:date="2025-04-17T18:48:22Z">
        <w:r>
          <w:rPr/>
          <w:delText>Parameter Settings</w:delText>
        </w:r>
      </w:del>
      <w:del w:id="3327" w:author="xujiayi" w:date="2025-04-17T18:48:22Z">
        <w:r>
          <w:rPr/>
          <w:tab/>
        </w:r>
      </w:del>
      <w:del w:id="3328" w:author="xujiayi" w:date="2025-04-17T18:48:22Z">
        <w:r>
          <w:rPr/>
          <w:fldChar w:fldCharType="begin"/>
        </w:r>
      </w:del>
      <w:del w:id="3329" w:author="xujiayi" w:date="2025-04-17T18:48:22Z">
        <w:r>
          <w:rPr/>
          <w:delInstrText xml:space="preserve"> PAGEREF _Toc27711 \h </w:delInstrText>
        </w:r>
      </w:del>
      <w:del w:id="3330" w:author="xujiayi" w:date="2025-04-17T18:48:22Z">
        <w:r>
          <w:rPr/>
          <w:fldChar w:fldCharType="separate"/>
        </w:r>
      </w:del>
      <w:del w:id="3331" w:author="xujiayi" w:date="2025-04-17T18:48:22Z">
        <w:r>
          <w:rPr/>
          <w:delText>95</w:delText>
        </w:r>
      </w:del>
      <w:del w:id="3332" w:author="xujiayi" w:date="2025-04-17T18:48:22Z">
        <w:r>
          <w:rPr/>
          <w:fldChar w:fldCharType="end"/>
        </w:r>
      </w:del>
      <w:del w:id="3333" w:author="xujiayi" w:date="2025-04-17T18:48:22Z">
        <w:r>
          <w:rPr/>
          <w:fldChar w:fldCharType="end"/>
        </w:r>
      </w:del>
    </w:p>
    <w:p w14:paraId="51BEA6F0">
      <w:pPr>
        <w:pStyle w:val="17"/>
        <w:tabs>
          <w:tab w:val="right" w:leader="dot" w:pos="9641"/>
          <w:tab w:val="clear" w:pos="9639"/>
        </w:tabs>
        <w:rPr>
          <w:del w:id="3334" w:author="xujiayi" w:date="2025-04-17T18:48:22Z"/>
        </w:rPr>
      </w:pPr>
      <w:del w:id="3335" w:author="xujiayi" w:date="2025-04-17T18:48:22Z">
        <w:r>
          <w:rPr/>
          <w:fldChar w:fldCharType="begin"/>
        </w:r>
      </w:del>
      <w:del w:id="3336" w:author="xujiayi" w:date="2025-04-17T18:48:22Z">
        <w:r>
          <w:rPr/>
          <w:delInstrText xml:space="preserve"> HYPERLINK \l _Toc27501 </w:delInstrText>
        </w:r>
      </w:del>
      <w:del w:id="3337" w:author="xujiayi" w:date="2025-04-17T18:48:22Z">
        <w:r>
          <w:rPr/>
          <w:fldChar w:fldCharType="separate"/>
        </w:r>
      </w:del>
      <w:del w:id="3338" w:author="xujiayi" w:date="2025-04-17T18:48:22Z">
        <w:r>
          <w:rPr>
            <w:rFonts w:hint="eastAsia"/>
            <w:lang w:val="en-US" w:eastAsia="zh-CN"/>
          </w:rPr>
          <w:delText>8.2.4.2.4</w:delText>
        </w:r>
      </w:del>
      <w:del w:id="3339" w:author="xujiayi" w:date="2025-04-17T18:48:22Z">
        <w:r>
          <w:rPr>
            <w:rFonts w:hint="eastAsia"/>
            <w:lang w:val="en-US" w:eastAsia="zh-CN"/>
          </w:rPr>
          <w:tab/>
        </w:r>
      </w:del>
      <w:del w:id="3340" w:author="xujiayi" w:date="2025-04-17T18:48:22Z">
        <w:r>
          <w:rPr>
            <w:rFonts w:hint="eastAsia"/>
            <w:lang w:val="en-US" w:eastAsia="zh-CN"/>
          </w:rPr>
          <w:delText>Distribution</w:delText>
        </w:r>
      </w:del>
      <w:del w:id="3341" w:author="xujiayi" w:date="2025-04-17T18:48:22Z">
        <w:r>
          <w:rPr/>
          <w:tab/>
        </w:r>
      </w:del>
      <w:del w:id="3342" w:author="xujiayi" w:date="2025-04-17T18:48:22Z">
        <w:r>
          <w:rPr/>
          <w:fldChar w:fldCharType="begin"/>
        </w:r>
      </w:del>
      <w:del w:id="3343" w:author="xujiayi" w:date="2025-04-17T18:48:22Z">
        <w:r>
          <w:rPr/>
          <w:delInstrText xml:space="preserve"> PAGEREF _Toc27501 \h </w:delInstrText>
        </w:r>
      </w:del>
      <w:del w:id="3344" w:author="xujiayi" w:date="2025-04-17T18:48:22Z">
        <w:r>
          <w:rPr/>
          <w:fldChar w:fldCharType="separate"/>
        </w:r>
      </w:del>
      <w:del w:id="3345" w:author="xujiayi" w:date="2025-04-17T18:48:22Z">
        <w:r>
          <w:rPr/>
          <w:delText>95</w:delText>
        </w:r>
      </w:del>
      <w:del w:id="3346" w:author="xujiayi" w:date="2025-04-17T18:48:22Z">
        <w:r>
          <w:rPr/>
          <w:fldChar w:fldCharType="end"/>
        </w:r>
      </w:del>
      <w:del w:id="3347" w:author="xujiayi" w:date="2025-04-17T18:48:22Z">
        <w:r>
          <w:rPr/>
          <w:fldChar w:fldCharType="end"/>
        </w:r>
      </w:del>
    </w:p>
    <w:p w14:paraId="6F3FDF94">
      <w:pPr>
        <w:pStyle w:val="17"/>
        <w:tabs>
          <w:tab w:val="right" w:leader="dot" w:pos="9641"/>
          <w:tab w:val="clear" w:pos="9639"/>
        </w:tabs>
        <w:rPr>
          <w:del w:id="3348" w:author="xujiayi" w:date="2025-04-17T18:48:22Z"/>
        </w:rPr>
      </w:pPr>
      <w:del w:id="3349" w:author="xujiayi" w:date="2025-04-17T18:48:22Z">
        <w:r>
          <w:rPr/>
          <w:fldChar w:fldCharType="begin"/>
        </w:r>
      </w:del>
      <w:del w:id="3350" w:author="xujiayi" w:date="2025-04-17T18:48:22Z">
        <w:r>
          <w:rPr/>
          <w:delInstrText xml:space="preserve"> HYPERLINK \l _Toc18976 </w:delInstrText>
        </w:r>
      </w:del>
      <w:del w:id="3351" w:author="xujiayi" w:date="2025-04-17T18:48:22Z">
        <w:r>
          <w:rPr/>
          <w:fldChar w:fldCharType="separate"/>
        </w:r>
      </w:del>
      <w:del w:id="3352" w:author="xujiayi" w:date="2025-04-17T18:48:22Z">
        <w:r>
          <w:rPr>
            <w:rFonts w:hint="eastAsia" w:eastAsia="宋体"/>
            <w:lang w:val="en-US" w:eastAsia="zh-CN"/>
          </w:rPr>
          <w:delText>9</w:delText>
        </w:r>
      </w:del>
      <w:del w:id="3353" w:author="xujiayi" w:date="2025-04-17T18:48:22Z">
        <w:r>
          <w:rPr/>
          <w:delText>.2.4.2.</w:delText>
        </w:r>
      </w:del>
      <w:del w:id="3354" w:author="xujiayi" w:date="2025-04-17T18:48:22Z">
        <w:r>
          <w:rPr>
            <w:rFonts w:hint="eastAsia" w:eastAsia="宋体"/>
            <w:lang w:val="en-US" w:eastAsia="zh-CN"/>
          </w:rPr>
          <w:delText>5</w:delText>
        </w:r>
      </w:del>
      <w:del w:id="3355" w:author="xujiayi" w:date="2025-04-17T18:48:22Z">
        <w:r>
          <w:rPr>
            <w:rFonts w:hint="eastAsia" w:eastAsia="宋体"/>
            <w:lang w:val="en-US" w:eastAsia="zh-CN"/>
          </w:rPr>
          <w:tab/>
        </w:r>
      </w:del>
      <w:del w:id="3356" w:author="xujiayi" w:date="2025-04-17T18:48:22Z">
        <w:r>
          <w:rPr/>
          <w:delText>Evaluation Results</w:delText>
        </w:r>
      </w:del>
      <w:del w:id="3357" w:author="xujiayi" w:date="2025-04-17T18:48:22Z">
        <w:r>
          <w:rPr/>
          <w:tab/>
        </w:r>
      </w:del>
      <w:del w:id="3358" w:author="xujiayi" w:date="2025-04-17T18:48:22Z">
        <w:r>
          <w:rPr/>
          <w:fldChar w:fldCharType="begin"/>
        </w:r>
      </w:del>
      <w:del w:id="3359" w:author="xujiayi" w:date="2025-04-17T18:48:22Z">
        <w:r>
          <w:rPr/>
          <w:delInstrText xml:space="preserve"> PAGEREF _Toc18976 \h </w:delInstrText>
        </w:r>
      </w:del>
      <w:del w:id="3360" w:author="xujiayi" w:date="2025-04-17T18:48:22Z">
        <w:r>
          <w:rPr/>
          <w:fldChar w:fldCharType="separate"/>
        </w:r>
      </w:del>
      <w:del w:id="3361" w:author="xujiayi" w:date="2025-04-17T18:48:22Z">
        <w:r>
          <w:rPr/>
          <w:delText>95</w:delText>
        </w:r>
      </w:del>
      <w:del w:id="3362" w:author="xujiayi" w:date="2025-04-17T18:48:22Z">
        <w:r>
          <w:rPr/>
          <w:fldChar w:fldCharType="end"/>
        </w:r>
      </w:del>
      <w:del w:id="3363" w:author="xujiayi" w:date="2025-04-17T18:48:22Z">
        <w:r>
          <w:rPr/>
          <w:fldChar w:fldCharType="end"/>
        </w:r>
      </w:del>
    </w:p>
    <w:p w14:paraId="084C9BE2">
      <w:pPr>
        <w:pStyle w:val="17"/>
        <w:tabs>
          <w:tab w:val="right" w:leader="dot" w:pos="9641"/>
          <w:tab w:val="clear" w:pos="9639"/>
        </w:tabs>
        <w:rPr>
          <w:del w:id="3364" w:author="xujiayi" w:date="2025-04-17T18:48:22Z"/>
        </w:rPr>
      </w:pPr>
      <w:del w:id="3365" w:author="xujiayi" w:date="2025-04-17T18:48:22Z">
        <w:r>
          <w:rPr/>
          <w:fldChar w:fldCharType="begin"/>
        </w:r>
      </w:del>
      <w:del w:id="3366" w:author="xujiayi" w:date="2025-04-17T18:48:22Z">
        <w:r>
          <w:rPr/>
          <w:delInstrText xml:space="preserve"> HYPERLINK \l _Toc3074 </w:delInstrText>
        </w:r>
      </w:del>
      <w:del w:id="3367" w:author="xujiayi" w:date="2025-04-17T18:48:22Z">
        <w:r>
          <w:rPr/>
          <w:fldChar w:fldCharType="separate"/>
        </w:r>
      </w:del>
      <w:del w:id="3368" w:author="xujiayi" w:date="2025-04-17T18:48:22Z">
        <w:r>
          <w:rPr>
            <w:rFonts w:hint="eastAsia" w:eastAsia="宋体"/>
            <w:lang w:val="en-US" w:eastAsia="zh-CN"/>
          </w:rPr>
          <w:delText>9</w:delText>
        </w:r>
      </w:del>
      <w:del w:id="3369" w:author="xujiayi" w:date="2025-04-17T18:48:22Z">
        <w:r>
          <w:rPr/>
          <w:delText>.2.4.</w:delText>
        </w:r>
      </w:del>
      <w:del w:id="3370" w:author="xujiayi" w:date="2025-04-17T18:48:22Z">
        <w:r>
          <w:rPr>
            <w:rFonts w:hint="eastAsia" w:eastAsia="宋体"/>
            <w:lang w:val="en-US" w:eastAsia="zh-CN"/>
          </w:rPr>
          <w:delText>2</w:delText>
        </w:r>
      </w:del>
      <w:del w:id="3371" w:author="xujiayi" w:date="2025-04-17T18:48:22Z">
        <w:r>
          <w:rPr/>
          <w:delText>.</w:delText>
        </w:r>
      </w:del>
      <w:del w:id="3372" w:author="xujiayi" w:date="2025-04-17T18:48:22Z">
        <w:r>
          <w:rPr>
            <w:rFonts w:hint="eastAsia" w:eastAsia="宋体"/>
            <w:lang w:val="en-US" w:eastAsia="zh-CN"/>
          </w:rPr>
          <w:delText>6</w:delText>
        </w:r>
      </w:del>
      <w:del w:id="3373" w:author="xujiayi" w:date="2025-04-17T18:48:22Z">
        <w:r>
          <w:rPr>
            <w:rFonts w:hint="eastAsia" w:eastAsia="宋体"/>
            <w:lang w:val="en-US" w:eastAsia="zh-CN"/>
          </w:rPr>
          <w:tab/>
        </w:r>
      </w:del>
      <w:del w:id="3374" w:author="xujiayi" w:date="2025-04-17T18:48:22Z">
        <w:r>
          <w:rPr/>
          <w:delText>Network Requirements</w:delText>
        </w:r>
      </w:del>
      <w:del w:id="3375" w:author="xujiayi" w:date="2025-04-17T18:48:22Z">
        <w:r>
          <w:rPr/>
          <w:tab/>
        </w:r>
      </w:del>
      <w:del w:id="3376" w:author="xujiayi" w:date="2025-04-17T18:48:22Z">
        <w:r>
          <w:rPr/>
          <w:fldChar w:fldCharType="begin"/>
        </w:r>
      </w:del>
      <w:del w:id="3377" w:author="xujiayi" w:date="2025-04-17T18:48:22Z">
        <w:r>
          <w:rPr/>
          <w:delInstrText xml:space="preserve"> PAGEREF _Toc3074 \h </w:delInstrText>
        </w:r>
      </w:del>
      <w:del w:id="3378" w:author="xujiayi" w:date="2025-04-17T18:48:22Z">
        <w:r>
          <w:rPr/>
          <w:fldChar w:fldCharType="separate"/>
        </w:r>
      </w:del>
      <w:del w:id="3379" w:author="xujiayi" w:date="2025-04-17T18:48:22Z">
        <w:r>
          <w:rPr/>
          <w:delText>95</w:delText>
        </w:r>
      </w:del>
      <w:del w:id="3380" w:author="xujiayi" w:date="2025-04-17T18:48:22Z">
        <w:r>
          <w:rPr/>
          <w:fldChar w:fldCharType="end"/>
        </w:r>
      </w:del>
      <w:del w:id="3381" w:author="xujiayi" w:date="2025-04-17T18:48:22Z">
        <w:r>
          <w:rPr/>
          <w:fldChar w:fldCharType="end"/>
        </w:r>
      </w:del>
    </w:p>
    <w:p w14:paraId="0A832AF4">
      <w:pPr>
        <w:pStyle w:val="19"/>
        <w:tabs>
          <w:tab w:val="right" w:leader="dot" w:pos="9641"/>
          <w:tab w:val="clear" w:pos="9639"/>
        </w:tabs>
        <w:rPr>
          <w:del w:id="3382" w:author="xujiayi" w:date="2025-04-17T18:48:22Z"/>
        </w:rPr>
      </w:pPr>
      <w:del w:id="3383" w:author="xujiayi" w:date="2025-04-17T18:48:22Z">
        <w:r>
          <w:rPr/>
          <w:fldChar w:fldCharType="begin"/>
        </w:r>
      </w:del>
      <w:del w:id="3384" w:author="xujiayi" w:date="2025-04-17T18:48:22Z">
        <w:r>
          <w:rPr/>
          <w:delInstrText xml:space="preserve"> HYPERLINK \l _Toc5215 </w:delInstrText>
        </w:r>
      </w:del>
      <w:del w:id="3385" w:author="xujiayi" w:date="2025-04-17T18:48:22Z">
        <w:r>
          <w:rPr/>
          <w:fldChar w:fldCharType="separate"/>
        </w:r>
      </w:del>
      <w:del w:id="3386" w:author="xujiayi" w:date="2025-04-17T18:48:22Z">
        <w:r>
          <w:rPr>
            <w:rFonts w:hint="eastAsia" w:eastAsia="宋体"/>
            <w:lang w:val="en-US" w:eastAsia="zh-CN"/>
          </w:rPr>
          <w:delText>9</w:delText>
        </w:r>
      </w:del>
      <w:del w:id="3387" w:author="xujiayi" w:date="2025-04-17T18:48:22Z">
        <w:r>
          <w:rPr/>
          <w:delText>.2.5</w:delText>
        </w:r>
      </w:del>
      <w:del w:id="3388" w:author="xujiayi" w:date="2025-04-17T18:48:22Z">
        <w:r>
          <w:rPr/>
          <w:tab/>
        </w:r>
      </w:del>
      <w:del w:id="3389" w:author="xujiayi" w:date="2025-04-17T18:48:22Z">
        <w:r>
          <w:rPr/>
          <w:delText>Summary of Evaluation</w:delText>
        </w:r>
      </w:del>
      <w:del w:id="3390" w:author="xujiayi" w:date="2025-04-17T18:48:22Z">
        <w:r>
          <w:rPr/>
          <w:tab/>
        </w:r>
      </w:del>
      <w:del w:id="3391" w:author="xujiayi" w:date="2025-04-17T18:48:22Z">
        <w:r>
          <w:rPr/>
          <w:fldChar w:fldCharType="begin"/>
        </w:r>
      </w:del>
      <w:del w:id="3392" w:author="xujiayi" w:date="2025-04-17T18:48:22Z">
        <w:r>
          <w:rPr/>
          <w:delInstrText xml:space="preserve"> PAGEREF _Toc5215 \h </w:delInstrText>
        </w:r>
      </w:del>
      <w:del w:id="3393" w:author="xujiayi" w:date="2025-04-17T18:48:22Z">
        <w:r>
          <w:rPr/>
          <w:fldChar w:fldCharType="separate"/>
        </w:r>
      </w:del>
      <w:del w:id="3394" w:author="xujiayi" w:date="2025-04-17T18:48:22Z">
        <w:r>
          <w:rPr/>
          <w:delText>95</w:delText>
        </w:r>
      </w:del>
      <w:del w:id="3395" w:author="xujiayi" w:date="2025-04-17T18:48:22Z">
        <w:r>
          <w:rPr/>
          <w:fldChar w:fldCharType="end"/>
        </w:r>
      </w:del>
      <w:del w:id="3396" w:author="xujiayi" w:date="2025-04-17T18:48:22Z">
        <w:r>
          <w:rPr/>
          <w:fldChar w:fldCharType="end"/>
        </w:r>
      </w:del>
    </w:p>
    <w:p w14:paraId="1EFB5009">
      <w:pPr>
        <w:pStyle w:val="20"/>
        <w:tabs>
          <w:tab w:val="right" w:leader="dot" w:pos="9641"/>
          <w:tab w:val="clear" w:pos="9639"/>
        </w:tabs>
        <w:rPr>
          <w:del w:id="3397" w:author="xujiayi" w:date="2025-04-17T18:48:22Z"/>
        </w:rPr>
      </w:pPr>
      <w:del w:id="3398" w:author="xujiayi" w:date="2025-04-17T18:48:22Z">
        <w:r>
          <w:rPr/>
          <w:fldChar w:fldCharType="begin"/>
        </w:r>
      </w:del>
      <w:del w:id="3399" w:author="xujiayi" w:date="2025-04-17T18:48:22Z">
        <w:r>
          <w:rPr/>
          <w:delInstrText xml:space="preserve"> HYPERLINK \l _Toc6506 </w:delInstrText>
        </w:r>
      </w:del>
      <w:del w:id="3400" w:author="xujiayi" w:date="2025-04-17T18:48:22Z">
        <w:r>
          <w:rPr/>
          <w:fldChar w:fldCharType="separate"/>
        </w:r>
      </w:del>
      <w:del w:id="3401" w:author="xujiayi" w:date="2025-04-17T18:48:22Z">
        <w:r>
          <w:rPr>
            <w:rFonts w:hint="eastAsia" w:eastAsia="宋体"/>
            <w:lang w:val="en-US" w:eastAsia="zh-CN"/>
          </w:rPr>
          <w:delText>9</w:delText>
        </w:r>
      </w:del>
      <w:del w:id="3402" w:author="xujiayi" w:date="2025-04-17T18:48:22Z">
        <w:r>
          <w:rPr/>
          <w:delText>.3</w:delText>
        </w:r>
      </w:del>
      <w:del w:id="3403" w:author="xujiayi" w:date="2025-04-17T18:48:22Z">
        <w:r>
          <w:rPr/>
          <w:tab/>
        </w:r>
      </w:del>
      <w:del w:id="3404" w:author="xujiayi" w:date="2025-04-17T18:48:22Z">
        <w:r>
          <w:rPr/>
          <w:delText xml:space="preserve">Scenario 2: </w:delText>
        </w:r>
      </w:del>
      <w:del w:id="3405" w:author="xujiayi" w:date="2025-04-17T18:48:22Z">
        <w:r>
          <w:rPr>
            <w:highlight w:val="yellow"/>
          </w:rPr>
          <w:delText>&lt;tbd&gt;</w:delText>
        </w:r>
      </w:del>
      <w:del w:id="3406" w:author="xujiayi" w:date="2025-04-17T18:48:22Z">
        <w:r>
          <w:rPr/>
          <w:tab/>
        </w:r>
      </w:del>
      <w:del w:id="3407" w:author="xujiayi" w:date="2025-04-17T18:48:22Z">
        <w:r>
          <w:rPr/>
          <w:fldChar w:fldCharType="begin"/>
        </w:r>
      </w:del>
      <w:del w:id="3408" w:author="xujiayi" w:date="2025-04-17T18:48:22Z">
        <w:r>
          <w:rPr/>
          <w:delInstrText xml:space="preserve"> PAGEREF _Toc6506 \h </w:delInstrText>
        </w:r>
      </w:del>
      <w:del w:id="3409" w:author="xujiayi" w:date="2025-04-17T18:48:22Z">
        <w:r>
          <w:rPr/>
          <w:fldChar w:fldCharType="separate"/>
        </w:r>
      </w:del>
      <w:del w:id="3410" w:author="xujiayi" w:date="2025-04-17T18:48:22Z">
        <w:r>
          <w:rPr/>
          <w:delText>95</w:delText>
        </w:r>
      </w:del>
      <w:del w:id="3411" w:author="xujiayi" w:date="2025-04-17T18:48:22Z">
        <w:r>
          <w:rPr/>
          <w:fldChar w:fldCharType="end"/>
        </w:r>
      </w:del>
      <w:del w:id="3412" w:author="xujiayi" w:date="2025-04-17T18:48:22Z">
        <w:r>
          <w:rPr/>
          <w:fldChar w:fldCharType="end"/>
        </w:r>
      </w:del>
    </w:p>
    <w:p w14:paraId="6BCA763F">
      <w:pPr>
        <w:pStyle w:val="20"/>
        <w:tabs>
          <w:tab w:val="right" w:leader="dot" w:pos="9641"/>
          <w:tab w:val="clear" w:pos="9639"/>
        </w:tabs>
        <w:rPr>
          <w:del w:id="3413" w:author="xujiayi" w:date="2025-04-17T18:48:22Z"/>
        </w:rPr>
      </w:pPr>
      <w:del w:id="3414" w:author="xujiayi" w:date="2025-04-17T18:48:22Z">
        <w:r>
          <w:rPr/>
          <w:fldChar w:fldCharType="begin"/>
        </w:r>
      </w:del>
      <w:del w:id="3415" w:author="xujiayi" w:date="2025-04-17T18:48:22Z">
        <w:r>
          <w:rPr/>
          <w:delInstrText xml:space="preserve"> HYPERLINK \l _Toc22353 </w:delInstrText>
        </w:r>
      </w:del>
      <w:del w:id="3416" w:author="xujiayi" w:date="2025-04-17T18:48:22Z">
        <w:r>
          <w:rPr/>
          <w:fldChar w:fldCharType="separate"/>
        </w:r>
      </w:del>
      <w:del w:id="3417" w:author="xujiayi" w:date="2025-04-17T18:48:22Z">
        <w:r>
          <w:rPr>
            <w:rFonts w:hint="eastAsia" w:eastAsia="宋体"/>
            <w:lang w:val="en-US" w:eastAsia="zh-CN"/>
          </w:rPr>
          <w:delText>9</w:delText>
        </w:r>
      </w:del>
      <w:del w:id="3418" w:author="xujiayi" w:date="2025-04-17T18:48:22Z">
        <w:r>
          <w:rPr/>
          <w:delText>.4</w:delText>
        </w:r>
      </w:del>
      <w:del w:id="3419" w:author="xujiayi" w:date="2025-04-17T18:48:22Z">
        <w:r>
          <w:rPr/>
          <w:tab/>
        </w:r>
      </w:del>
      <w:del w:id="3420" w:author="xujiayi" w:date="2025-04-17T18:48:22Z">
        <w:r>
          <w:rPr/>
          <w:delText xml:space="preserve">Scenario x: </w:delText>
        </w:r>
      </w:del>
      <w:del w:id="3421" w:author="xujiayi" w:date="2025-04-17T18:48:22Z">
        <w:r>
          <w:rPr>
            <w:highlight w:val="yellow"/>
          </w:rPr>
          <w:delText>&lt;tbd&gt;</w:delText>
        </w:r>
      </w:del>
      <w:del w:id="3422" w:author="xujiayi" w:date="2025-04-17T18:48:22Z">
        <w:r>
          <w:rPr/>
          <w:tab/>
        </w:r>
      </w:del>
      <w:del w:id="3423" w:author="xujiayi" w:date="2025-04-17T18:48:22Z">
        <w:r>
          <w:rPr/>
          <w:fldChar w:fldCharType="begin"/>
        </w:r>
      </w:del>
      <w:del w:id="3424" w:author="xujiayi" w:date="2025-04-17T18:48:22Z">
        <w:r>
          <w:rPr/>
          <w:delInstrText xml:space="preserve"> PAGEREF _Toc22353 \h </w:delInstrText>
        </w:r>
      </w:del>
      <w:del w:id="3425" w:author="xujiayi" w:date="2025-04-17T18:48:22Z">
        <w:r>
          <w:rPr/>
          <w:fldChar w:fldCharType="separate"/>
        </w:r>
      </w:del>
      <w:del w:id="3426" w:author="xujiayi" w:date="2025-04-17T18:48:22Z">
        <w:r>
          <w:rPr/>
          <w:delText>95</w:delText>
        </w:r>
      </w:del>
      <w:del w:id="3427" w:author="xujiayi" w:date="2025-04-17T18:48:22Z">
        <w:r>
          <w:rPr/>
          <w:fldChar w:fldCharType="end"/>
        </w:r>
      </w:del>
      <w:del w:id="3428" w:author="xujiayi" w:date="2025-04-17T18:48:22Z">
        <w:r>
          <w:rPr/>
          <w:fldChar w:fldCharType="end"/>
        </w:r>
      </w:del>
    </w:p>
    <w:p w14:paraId="38FB0784">
      <w:pPr>
        <w:pStyle w:val="21"/>
        <w:tabs>
          <w:tab w:val="right" w:leader="dot" w:pos="9641"/>
          <w:tab w:val="clear" w:pos="9639"/>
        </w:tabs>
        <w:rPr>
          <w:del w:id="3429" w:author="xujiayi" w:date="2025-04-17T18:48:22Z"/>
        </w:rPr>
      </w:pPr>
      <w:del w:id="3430" w:author="xujiayi" w:date="2025-04-17T18:48:22Z">
        <w:r>
          <w:rPr/>
          <w:fldChar w:fldCharType="begin"/>
        </w:r>
      </w:del>
      <w:del w:id="3431" w:author="xujiayi" w:date="2025-04-17T18:48:22Z">
        <w:r>
          <w:rPr/>
          <w:delInstrText xml:space="preserve"> HYPERLINK \l _Toc55 </w:delInstrText>
        </w:r>
      </w:del>
      <w:del w:id="3432" w:author="xujiayi" w:date="2025-04-17T18:48:22Z">
        <w:r>
          <w:rPr/>
          <w:fldChar w:fldCharType="separate"/>
        </w:r>
      </w:del>
      <w:del w:id="3433" w:author="xujiayi" w:date="2025-04-17T18:48:22Z">
        <w:r>
          <w:rPr>
            <w:rFonts w:hint="eastAsia" w:eastAsia="宋体"/>
            <w:lang w:val="en-US" w:eastAsia="zh-CN"/>
          </w:rPr>
          <w:delText>10</w:delText>
        </w:r>
      </w:del>
      <w:del w:id="3434" w:author="xujiayi" w:date="2025-04-17T18:48:22Z">
        <w:r>
          <w:rPr/>
          <w:tab/>
        </w:r>
      </w:del>
      <w:del w:id="3435" w:author="xujiayi" w:date="2025-04-17T18:48:22Z">
        <w:r>
          <w:rPr/>
          <w:delText>Gaps and Optimization Potential</w:delText>
        </w:r>
      </w:del>
      <w:del w:id="3436" w:author="xujiayi" w:date="2025-04-17T18:48:22Z">
        <w:r>
          <w:rPr/>
          <w:tab/>
        </w:r>
      </w:del>
      <w:del w:id="3437" w:author="xujiayi" w:date="2025-04-17T18:48:22Z">
        <w:r>
          <w:rPr/>
          <w:fldChar w:fldCharType="begin"/>
        </w:r>
      </w:del>
      <w:del w:id="3438" w:author="xujiayi" w:date="2025-04-17T18:48:22Z">
        <w:r>
          <w:rPr/>
          <w:delInstrText xml:space="preserve"> PAGEREF _Toc55 \h </w:delInstrText>
        </w:r>
      </w:del>
      <w:del w:id="3439" w:author="xujiayi" w:date="2025-04-17T18:48:22Z">
        <w:r>
          <w:rPr/>
          <w:fldChar w:fldCharType="separate"/>
        </w:r>
      </w:del>
      <w:del w:id="3440" w:author="xujiayi" w:date="2025-04-17T18:48:22Z">
        <w:r>
          <w:rPr/>
          <w:delText>96</w:delText>
        </w:r>
      </w:del>
      <w:del w:id="3441" w:author="xujiayi" w:date="2025-04-17T18:48:22Z">
        <w:r>
          <w:rPr/>
          <w:fldChar w:fldCharType="end"/>
        </w:r>
      </w:del>
      <w:del w:id="3442" w:author="xujiayi" w:date="2025-04-17T18:48:22Z">
        <w:r>
          <w:rPr/>
          <w:fldChar w:fldCharType="end"/>
        </w:r>
      </w:del>
    </w:p>
    <w:p w14:paraId="6FD58C6A">
      <w:pPr>
        <w:pStyle w:val="20"/>
        <w:tabs>
          <w:tab w:val="right" w:leader="dot" w:pos="9641"/>
          <w:tab w:val="clear" w:pos="9639"/>
        </w:tabs>
        <w:rPr>
          <w:del w:id="3443" w:author="xujiayi" w:date="2025-04-17T18:48:22Z"/>
        </w:rPr>
      </w:pPr>
      <w:del w:id="3444" w:author="xujiayi" w:date="2025-04-17T18:48:22Z">
        <w:r>
          <w:rPr/>
          <w:fldChar w:fldCharType="begin"/>
        </w:r>
      </w:del>
      <w:del w:id="3445" w:author="xujiayi" w:date="2025-04-17T18:48:22Z">
        <w:r>
          <w:rPr/>
          <w:delInstrText xml:space="preserve"> HYPERLINK \l _Toc16547 </w:delInstrText>
        </w:r>
      </w:del>
      <w:del w:id="3446" w:author="xujiayi" w:date="2025-04-17T18:48:22Z">
        <w:r>
          <w:rPr/>
          <w:fldChar w:fldCharType="separate"/>
        </w:r>
      </w:del>
      <w:del w:id="3447" w:author="xujiayi" w:date="2025-04-17T18:48:22Z">
        <w:r>
          <w:rPr>
            <w:rFonts w:hint="eastAsia" w:eastAsia="宋体"/>
            <w:lang w:val="en-US" w:eastAsia="zh-CN"/>
          </w:rPr>
          <w:delText>10</w:delText>
        </w:r>
      </w:del>
      <w:del w:id="3448" w:author="xujiayi" w:date="2025-04-17T18:48:22Z">
        <w:r>
          <w:rPr/>
          <w:delText>.1</w:delText>
        </w:r>
      </w:del>
      <w:del w:id="3449" w:author="xujiayi" w:date="2025-04-17T18:48:22Z">
        <w:r>
          <w:rPr/>
          <w:tab/>
        </w:r>
      </w:del>
      <w:del w:id="3450" w:author="xujiayi" w:date="2025-04-17T18:48:22Z">
        <w:r>
          <w:rPr/>
          <w:delText>Identified Gaps and Deficiencies with Video Capabilities</w:delText>
        </w:r>
      </w:del>
      <w:del w:id="3451" w:author="xujiayi" w:date="2025-04-17T18:48:22Z">
        <w:r>
          <w:rPr/>
          <w:tab/>
        </w:r>
      </w:del>
      <w:del w:id="3452" w:author="xujiayi" w:date="2025-04-17T18:48:22Z">
        <w:r>
          <w:rPr/>
          <w:fldChar w:fldCharType="begin"/>
        </w:r>
      </w:del>
      <w:del w:id="3453" w:author="xujiayi" w:date="2025-04-17T18:48:22Z">
        <w:r>
          <w:rPr/>
          <w:delInstrText xml:space="preserve"> PAGEREF _Toc16547 \h </w:delInstrText>
        </w:r>
      </w:del>
      <w:del w:id="3454" w:author="xujiayi" w:date="2025-04-17T18:48:22Z">
        <w:r>
          <w:rPr/>
          <w:fldChar w:fldCharType="separate"/>
        </w:r>
      </w:del>
      <w:del w:id="3455" w:author="xujiayi" w:date="2025-04-17T18:48:22Z">
        <w:r>
          <w:rPr/>
          <w:delText>96</w:delText>
        </w:r>
      </w:del>
      <w:del w:id="3456" w:author="xujiayi" w:date="2025-04-17T18:48:22Z">
        <w:r>
          <w:rPr/>
          <w:fldChar w:fldCharType="end"/>
        </w:r>
      </w:del>
      <w:del w:id="3457" w:author="xujiayi" w:date="2025-04-17T18:48:22Z">
        <w:r>
          <w:rPr/>
          <w:fldChar w:fldCharType="end"/>
        </w:r>
      </w:del>
    </w:p>
    <w:p w14:paraId="261C9ADD">
      <w:pPr>
        <w:pStyle w:val="20"/>
        <w:tabs>
          <w:tab w:val="right" w:leader="dot" w:pos="9641"/>
          <w:tab w:val="clear" w:pos="9639"/>
        </w:tabs>
        <w:rPr>
          <w:del w:id="3458" w:author="xujiayi" w:date="2025-04-17T18:48:22Z"/>
        </w:rPr>
      </w:pPr>
      <w:del w:id="3459" w:author="xujiayi" w:date="2025-04-17T18:48:22Z">
        <w:r>
          <w:rPr/>
          <w:fldChar w:fldCharType="begin"/>
        </w:r>
      </w:del>
      <w:del w:id="3460" w:author="xujiayi" w:date="2025-04-17T18:48:22Z">
        <w:r>
          <w:rPr/>
          <w:delInstrText xml:space="preserve"> HYPERLINK \l _Toc25913 </w:delInstrText>
        </w:r>
      </w:del>
      <w:del w:id="3461" w:author="xujiayi" w:date="2025-04-17T18:48:22Z">
        <w:r>
          <w:rPr/>
          <w:fldChar w:fldCharType="separate"/>
        </w:r>
      </w:del>
      <w:del w:id="3462" w:author="xujiayi" w:date="2025-04-17T18:48:22Z">
        <w:r>
          <w:rPr>
            <w:rFonts w:hint="eastAsia" w:eastAsia="宋体"/>
            <w:lang w:val="en-US" w:eastAsia="zh-CN"/>
          </w:rPr>
          <w:delText>10</w:delText>
        </w:r>
      </w:del>
      <w:del w:id="3463" w:author="xujiayi" w:date="2025-04-17T18:48:22Z">
        <w:r>
          <w:rPr/>
          <w:delText>.2</w:delText>
        </w:r>
      </w:del>
      <w:del w:id="3464" w:author="xujiayi" w:date="2025-04-17T18:48:22Z">
        <w:r>
          <w:rPr/>
          <w:tab/>
        </w:r>
      </w:del>
      <w:del w:id="3465" w:author="xujiayi" w:date="2025-04-17T18:48:22Z">
        <w:r>
          <w:rPr/>
          <w:delText>Potential</w:delText>
        </w:r>
      </w:del>
      <w:del w:id="3466" w:author="xujiayi" w:date="2025-04-17T18:48:22Z">
        <w:r>
          <w:rPr>
            <w:rFonts w:hint="eastAsia"/>
          </w:rPr>
          <w:delText xml:space="preserve"> </w:delText>
        </w:r>
      </w:del>
      <w:del w:id="3467" w:author="xujiayi" w:date="2025-04-17T18:48:22Z">
        <w:r>
          <w:rPr>
            <w:rFonts w:hint="eastAsia" w:eastAsia="宋体"/>
            <w:lang w:val="en-US" w:eastAsia="zh-CN"/>
          </w:rPr>
          <w:delText xml:space="preserve">Requirements for New </w:delText>
        </w:r>
      </w:del>
      <w:del w:id="3468" w:author="xujiayi" w:date="2025-04-17T18:48:22Z">
        <w:r>
          <w:rPr>
            <w:rFonts w:eastAsia="宋体"/>
            <w:lang w:val="en-US" w:eastAsia="zh-CN"/>
          </w:rPr>
          <w:delText>Video Capabilities</w:delText>
        </w:r>
      </w:del>
      <w:del w:id="3469" w:author="xujiayi" w:date="2025-04-17T18:48:22Z">
        <w:r>
          <w:rPr/>
          <w:tab/>
        </w:r>
      </w:del>
      <w:del w:id="3470" w:author="xujiayi" w:date="2025-04-17T18:48:22Z">
        <w:r>
          <w:rPr/>
          <w:fldChar w:fldCharType="begin"/>
        </w:r>
      </w:del>
      <w:del w:id="3471" w:author="xujiayi" w:date="2025-04-17T18:48:22Z">
        <w:r>
          <w:rPr/>
          <w:delInstrText xml:space="preserve"> PAGEREF _Toc25913 \h </w:delInstrText>
        </w:r>
      </w:del>
      <w:del w:id="3472" w:author="xujiayi" w:date="2025-04-17T18:48:22Z">
        <w:r>
          <w:rPr/>
          <w:fldChar w:fldCharType="separate"/>
        </w:r>
      </w:del>
      <w:del w:id="3473" w:author="xujiayi" w:date="2025-04-17T18:48:22Z">
        <w:r>
          <w:rPr/>
          <w:delText>96</w:delText>
        </w:r>
      </w:del>
      <w:del w:id="3474" w:author="xujiayi" w:date="2025-04-17T18:48:22Z">
        <w:r>
          <w:rPr/>
          <w:fldChar w:fldCharType="end"/>
        </w:r>
      </w:del>
      <w:del w:id="3475" w:author="xujiayi" w:date="2025-04-17T18:48:22Z">
        <w:r>
          <w:rPr/>
          <w:fldChar w:fldCharType="end"/>
        </w:r>
      </w:del>
    </w:p>
    <w:p w14:paraId="5633FC57">
      <w:pPr>
        <w:pStyle w:val="20"/>
        <w:tabs>
          <w:tab w:val="right" w:leader="dot" w:pos="9641"/>
          <w:tab w:val="clear" w:pos="9639"/>
        </w:tabs>
        <w:rPr>
          <w:del w:id="3476" w:author="xujiayi" w:date="2025-04-17T18:48:22Z"/>
        </w:rPr>
      </w:pPr>
      <w:del w:id="3477" w:author="xujiayi" w:date="2025-04-17T18:48:22Z">
        <w:r>
          <w:rPr/>
          <w:fldChar w:fldCharType="begin"/>
        </w:r>
      </w:del>
      <w:del w:id="3478" w:author="xujiayi" w:date="2025-04-17T18:48:22Z">
        <w:r>
          <w:rPr/>
          <w:delInstrText xml:space="preserve"> HYPERLINK \l _Toc16468 </w:delInstrText>
        </w:r>
      </w:del>
      <w:del w:id="3479" w:author="xujiayi" w:date="2025-04-17T18:48:22Z">
        <w:r>
          <w:rPr/>
          <w:fldChar w:fldCharType="separate"/>
        </w:r>
      </w:del>
      <w:del w:id="3480" w:author="xujiayi" w:date="2025-04-17T18:48:22Z">
        <w:r>
          <w:rPr>
            <w:rFonts w:hint="eastAsia"/>
            <w:lang w:val="en-US" w:eastAsia="zh-CN"/>
          </w:rPr>
          <w:delText>10.3</w:delText>
        </w:r>
      </w:del>
      <w:del w:id="3481" w:author="xujiayi" w:date="2025-04-17T18:48:22Z">
        <w:r>
          <w:rPr>
            <w:rFonts w:hint="eastAsia"/>
            <w:lang w:val="en-US" w:eastAsia="zh-CN"/>
          </w:rPr>
          <w:tab/>
        </w:r>
      </w:del>
      <w:del w:id="3482" w:author="xujiayi" w:date="2025-04-17T18:48:22Z">
        <w:r>
          <w:rPr>
            <w:lang w:val="en-US" w:eastAsia="zh-CN"/>
          </w:rPr>
          <w:delText xml:space="preserve">Potential </w:delText>
        </w:r>
      </w:del>
      <w:del w:id="3483" w:author="xujiayi" w:date="2025-04-17T18:48:22Z">
        <w:r>
          <w:rPr>
            <w:rFonts w:hint="eastAsia"/>
            <w:lang w:val="en-US" w:eastAsia="zh-CN"/>
          </w:rPr>
          <w:delText>Network Optimizations</w:delText>
        </w:r>
      </w:del>
      <w:del w:id="3484" w:author="xujiayi" w:date="2025-04-17T18:48:22Z">
        <w:r>
          <w:rPr/>
          <w:tab/>
        </w:r>
      </w:del>
      <w:del w:id="3485" w:author="xujiayi" w:date="2025-04-17T18:48:22Z">
        <w:r>
          <w:rPr/>
          <w:fldChar w:fldCharType="begin"/>
        </w:r>
      </w:del>
      <w:del w:id="3486" w:author="xujiayi" w:date="2025-04-17T18:48:22Z">
        <w:r>
          <w:rPr/>
          <w:delInstrText xml:space="preserve"> PAGEREF _Toc16468 \h </w:delInstrText>
        </w:r>
      </w:del>
      <w:del w:id="3487" w:author="xujiayi" w:date="2025-04-17T18:48:22Z">
        <w:r>
          <w:rPr/>
          <w:fldChar w:fldCharType="separate"/>
        </w:r>
      </w:del>
      <w:del w:id="3488" w:author="xujiayi" w:date="2025-04-17T18:48:22Z">
        <w:r>
          <w:rPr/>
          <w:delText>96</w:delText>
        </w:r>
      </w:del>
      <w:del w:id="3489" w:author="xujiayi" w:date="2025-04-17T18:48:22Z">
        <w:r>
          <w:rPr/>
          <w:fldChar w:fldCharType="end"/>
        </w:r>
      </w:del>
      <w:del w:id="3490" w:author="xujiayi" w:date="2025-04-17T18:48:22Z">
        <w:r>
          <w:rPr/>
          <w:fldChar w:fldCharType="end"/>
        </w:r>
      </w:del>
    </w:p>
    <w:p w14:paraId="31555E00">
      <w:pPr>
        <w:pStyle w:val="21"/>
        <w:tabs>
          <w:tab w:val="right" w:leader="dot" w:pos="9641"/>
          <w:tab w:val="clear" w:pos="9639"/>
        </w:tabs>
        <w:rPr>
          <w:del w:id="3491" w:author="xujiayi" w:date="2025-04-17T18:48:22Z"/>
        </w:rPr>
      </w:pPr>
      <w:del w:id="3492" w:author="xujiayi" w:date="2025-04-17T18:48:22Z">
        <w:r>
          <w:rPr/>
          <w:fldChar w:fldCharType="begin"/>
        </w:r>
      </w:del>
      <w:del w:id="3493" w:author="xujiayi" w:date="2025-04-17T18:48:22Z">
        <w:r>
          <w:rPr/>
          <w:delInstrText xml:space="preserve"> HYPERLINK \l _Toc9502 </w:delInstrText>
        </w:r>
      </w:del>
      <w:del w:id="3494" w:author="xujiayi" w:date="2025-04-17T18:48:22Z">
        <w:r>
          <w:rPr/>
          <w:fldChar w:fldCharType="separate"/>
        </w:r>
      </w:del>
      <w:del w:id="3495" w:author="xujiayi" w:date="2025-04-17T18:48:22Z">
        <w:r>
          <w:rPr>
            <w:rFonts w:hint="eastAsia" w:eastAsia="宋体"/>
            <w:lang w:val="en-US" w:eastAsia="zh-CN"/>
          </w:rPr>
          <w:delText>11</w:delText>
        </w:r>
      </w:del>
      <w:del w:id="3496" w:author="xujiayi" w:date="2025-04-17T18:48:22Z">
        <w:r>
          <w:rPr/>
          <w:tab/>
        </w:r>
      </w:del>
      <w:del w:id="3497" w:author="xujiayi" w:date="2025-04-17T18:48:22Z">
        <w:r>
          <w:rPr/>
          <w:delText>Conclusions and Proposed Next Steps</w:delText>
        </w:r>
      </w:del>
      <w:del w:id="3498" w:author="xujiayi" w:date="2025-04-17T18:48:22Z">
        <w:r>
          <w:rPr/>
          <w:tab/>
        </w:r>
      </w:del>
      <w:del w:id="3499" w:author="xujiayi" w:date="2025-04-17T18:48:22Z">
        <w:r>
          <w:rPr/>
          <w:fldChar w:fldCharType="begin"/>
        </w:r>
      </w:del>
      <w:del w:id="3500" w:author="xujiayi" w:date="2025-04-17T18:48:22Z">
        <w:r>
          <w:rPr/>
          <w:delInstrText xml:space="preserve"> PAGEREF _Toc9502 \h </w:delInstrText>
        </w:r>
      </w:del>
      <w:del w:id="3501" w:author="xujiayi" w:date="2025-04-17T18:48:22Z">
        <w:r>
          <w:rPr/>
          <w:fldChar w:fldCharType="separate"/>
        </w:r>
      </w:del>
      <w:del w:id="3502" w:author="xujiayi" w:date="2025-04-17T18:48:22Z">
        <w:r>
          <w:rPr/>
          <w:delText>96</w:delText>
        </w:r>
      </w:del>
      <w:del w:id="3503" w:author="xujiayi" w:date="2025-04-17T18:48:22Z">
        <w:r>
          <w:rPr/>
          <w:fldChar w:fldCharType="end"/>
        </w:r>
      </w:del>
      <w:del w:id="3504" w:author="xujiayi" w:date="2025-04-17T18:48:22Z">
        <w:r>
          <w:rPr/>
          <w:fldChar w:fldCharType="end"/>
        </w:r>
      </w:del>
    </w:p>
    <w:p w14:paraId="534910FB">
      <w:pPr>
        <w:pStyle w:val="21"/>
        <w:tabs>
          <w:tab w:val="right" w:leader="dot" w:pos="9641"/>
          <w:tab w:val="clear" w:pos="9639"/>
        </w:tabs>
        <w:rPr>
          <w:del w:id="3505" w:author="xujiayi" w:date="2025-04-17T18:48:22Z"/>
        </w:rPr>
      </w:pPr>
      <w:del w:id="3506" w:author="xujiayi" w:date="2025-04-17T18:48:22Z">
        <w:r>
          <w:rPr/>
          <w:fldChar w:fldCharType="begin"/>
        </w:r>
      </w:del>
      <w:del w:id="3507" w:author="xujiayi" w:date="2025-04-17T18:48:22Z">
        <w:r>
          <w:rPr/>
          <w:delInstrText xml:space="preserve"> HYPERLINK \l _Toc25184 </w:delInstrText>
        </w:r>
      </w:del>
      <w:del w:id="3508" w:author="xujiayi" w:date="2025-04-17T18:48:22Z">
        <w:r>
          <w:rPr/>
          <w:fldChar w:fldCharType="separate"/>
        </w:r>
      </w:del>
      <w:del w:id="3509" w:author="xujiayi" w:date="2025-04-17T18:48:22Z">
        <w:r>
          <w:rPr/>
          <w:delText>Annex A</w:delText>
        </w:r>
      </w:del>
      <w:del w:id="3510" w:author="xujiayi" w:date="2025-04-17T18:48:22Z">
        <w:r>
          <w:rPr>
            <w:rFonts w:hint="eastAsia" w:eastAsia="宋体"/>
            <w:lang w:val="en-US" w:eastAsia="zh-CN"/>
          </w:rPr>
          <w:delText xml:space="preserve">: </w:delText>
        </w:r>
      </w:del>
      <w:del w:id="3511" w:author="xujiayi" w:date="2025-04-17T18:48:22Z">
        <w:r>
          <w:rPr/>
          <w:delText>Scenario Template</w:delText>
        </w:r>
      </w:del>
      <w:del w:id="3512" w:author="xujiayi" w:date="2025-04-17T18:48:22Z">
        <w:r>
          <w:rPr/>
          <w:tab/>
        </w:r>
      </w:del>
      <w:del w:id="3513" w:author="xujiayi" w:date="2025-04-17T18:48:22Z">
        <w:r>
          <w:rPr/>
          <w:fldChar w:fldCharType="begin"/>
        </w:r>
      </w:del>
      <w:del w:id="3514" w:author="xujiayi" w:date="2025-04-17T18:48:22Z">
        <w:r>
          <w:rPr/>
          <w:delInstrText xml:space="preserve"> PAGEREF _Toc25184 \h </w:delInstrText>
        </w:r>
      </w:del>
      <w:del w:id="3515" w:author="xujiayi" w:date="2025-04-17T18:48:22Z">
        <w:r>
          <w:rPr/>
          <w:fldChar w:fldCharType="separate"/>
        </w:r>
      </w:del>
      <w:del w:id="3516" w:author="xujiayi" w:date="2025-04-17T18:48:22Z">
        <w:r>
          <w:rPr/>
          <w:delText>96</w:delText>
        </w:r>
      </w:del>
      <w:del w:id="3517" w:author="xujiayi" w:date="2025-04-17T18:48:22Z">
        <w:r>
          <w:rPr/>
          <w:fldChar w:fldCharType="end"/>
        </w:r>
      </w:del>
      <w:del w:id="3518" w:author="xujiayi" w:date="2025-04-17T18:48:22Z">
        <w:r>
          <w:rPr/>
          <w:fldChar w:fldCharType="end"/>
        </w:r>
      </w:del>
    </w:p>
    <w:p w14:paraId="4B584554">
      <w:pPr>
        <w:pStyle w:val="20"/>
        <w:tabs>
          <w:tab w:val="right" w:leader="dot" w:pos="9641"/>
          <w:tab w:val="clear" w:pos="9639"/>
        </w:tabs>
        <w:rPr>
          <w:del w:id="3519" w:author="xujiayi" w:date="2025-04-17T18:48:22Z"/>
        </w:rPr>
      </w:pPr>
      <w:del w:id="3520" w:author="xujiayi" w:date="2025-04-17T18:48:22Z">
        <w:r>
          <w:rPr/>
          <w:fldChar w:fldCharType="begin"/>
        </w:r>
      </w:del>
      <w:del w:id="3521" w:author="xujiayi" w:date="2025-04-17T18:48:22Z">
        <w:r>
          <w:rPr/>
          <w:delInstrText xml:space="preserve"> HYPERLINK \l _Toc11977 </w:delInstrText>
        </w:r>
      </w:del>
      <w:del w:id="3522" w:author="xujiayi" w:date="2025-04-17T18:48:22Z">
        <w:r>
          <w:rPr/>
          <w:fldChar w:fldCharType="separate"/>
        </w:r>
      </w:del>
      <w:del w:id="3523" w:author="xujiayi" w:date="2025-04-17T18:48:22Z">
        <w:r>
          <w:rPr/>
          <w:delText>A.1</w:delText>
        </w:r>
      </w:del>
      <w:del w:id="3524" w:author="xujiayi" w:date="2025-04-17T18:48:22Z">
        <w:r>
          <w:rPr/>
          <w:tab/>
        </w:r>
      </w:del>
      <w:del w:id="3525" w:author="xujiayi" w:date="2025-04-17T18:48:22Z">
        <w:r>
          <w:rPr/>
          <w:delText>Introduction</w:delText>
        </w:r>
      </w:del>
      <w:del w:id="3526" w:author="xujiayi" w:date="2025-04-17T18:48:22Z">
        <w:r>
          <w:rPr/>
          <w:tab/>
        </w:r>
      </w:del>
      <w:del w:id="3527" w:author="xujiayi" w:date="2025-04-17T18:48:22Z">
        <w:r>
          <w:rPr/>
          <w:fldChar w:fldCharType="begin"/>
        </w:r>
      </w:del>
      <w:del w:id="3528" w:author="xujiayi" w:date="2025-04-17T18:48:22Z">
        <w:r>
          <w:rPr/>
          <w:delInstrText xml:space="preserve"> PAGEREF _Toc11977 \h </w:delInstrText>
        </w:r>
      </w:del>
      <w:del w:id="3529" w:author="xujiayi" w:date="2025-04-17T18:48:22Z">
        <w:r>
          <w:rPr/>
          <w:fldChar w:fldCharType="separate"/>
        </w:r>
      </w:del>
      <w:del w:id="3530" w:author="xujiayi" w:date="2025-04-17T18:48:22Z">
        <w:r>
          <w:rPr/>
          <w:delText>96</w:delText>
        </w:r>
      </w:del>
      <w:del w:id="3531" w:author="xujiayi" w:date="2025-04-17T18:48:22Z">
        <w:r>
          <w:rPr/>
          <w:fldChar w:fldCharType="end"/>
        </w:r>
      </w:del>
      <w:del w:id="3532" w:author="xujiayi" w:date="2025-04-17T18:48:22Z">
        <w:r>
          <w:rPr/>
          <w:fldChar w:fldCharType="end"/>
        </w:r>
      </w:del>
    </w:p>
    <w:p w14:paraId="54A6E90D">
      <w:pPr>
        <w:pStyle w:val="20"/>
        <w:tabs>
          <w:tab w:val="right" w:leader="dot" w:pos="9641"/>
          <w:tab w:val="clear" w:pos="9639"/>
        </w:tabs>
        <w:rPr>
          <w:del w:id="3533" w:author="xujiayi" w:date="2025-04-17T18:48:22Z"/>
        </w:rPr>
      </w:pPr>
      <w:del w:id="3534" w:author="xujiayi" w:date="2025-04-17T18:48:22Z">
        <w:r>
          <w:rPr/>
          <w:fldChar w:fldCharType="begin"/>
        </w:r>
      </w:del>
      <w:del w:id="3535" w:author="xujiayi" w:date="2025-04-17T18:48:22Z">
        <w:r>
          <w:rPr/>
          <w:delInstrText xml:space="preserve"> HYPERLINK \l _Toc22883 </w:delInstrText>
        </w:r>
      </w:del>
      <w:del w:id="3536" w:author="xujiayi" w:date="2025-04-17T18:48:22Z">
        <w:r>
          <w:rPr/>
          <w:fldChar w:fldCharType="separate"/>
        </w:r>
      </w:del>
      <w:del w:id="3537" w:author="xujiayi" w:date="2025-04-17T18:48:22Z">
        <w:r>
          <w:rPr/>
          <w:delText>A.2</w:delText>
        </w:r>
      </w:del>
      <w:del w:id="3538" w:author="xujiayi" w:date="2025-04-17T18:48:22Z">
        <w:r>
          <w:rPr/>
          <w:tab/>
        </w:r>
      </w:del>
      <w:del w:id="3539" w:author="xujiayi" w:date="2025-04-17T18:48:22Z">
        <w:r>
          <w:rPr/>
          <w:delText>Template</w:delText>
        </w:r>
      </w:del>
      <w:del w:id="3540" w:author="xujiayi" w:date="2025-04-17T18:48:22Z">
        <w:r>
          <w:rPr/>
          <w:tab/>
        </w:r>
      </w:del>
      <w:del w:id="3541" w:author="xujiayi" w:date="2025-04-17T18:48:22Z">
        <w:r>
          <w:rPr/>
          <w:fldChar w:fldCharType="begin"/>
        </w:r>
      </w:del>
      <w:del w:id="3542" w:author="xujiayi" w:date="2025-04-17T18:48:22Z">
        <w:r>
          <w:rPr/>
          <w:delInstrText xml:space="preserve"> PAGEREF _Toc22883 \h </w:delInstrText>
        </w:r>
      </w:del>
      <w:del w:id="3543" w:author="xujiayi" w:date="2025-04-17T18:48:22Z">
        <w:r>
          <w:rPr/>
          <w:fldChar w:fldCharType="separate"/>
        </w:r>
      </w:del>
      <w:del w:id="3544" w:author="xujiayi" w:date="2025-04-17T18:48:22Z">
        <w:r>
          <w:rPr/>
          <w:delText>96</w:delText>
        </w:r>
      </w:del>
      <w:del w:id="3545" w:author="xujiayi" w:date="2025-04-17T18:48:22Z">
        <w:r>
          <w:rPr/>
          <w:fldChar w:fldCharType="end"/>
        </w:r>
      </w:del>
      <w:del w:id="3546" w:author="xujiayi" w:date="2025-04-17T18:48:22Z">
        <w:r>
          <w:rPr/>
          <w:fldChar w:fldCharType="end"/>
        </w:r>
      </w:del>
    </w:p>
    <w:p w14:paraId="6BA7D0A8">
      <w:pPr>
        <w:pStyle w:val="21"/>
        <w:tabs>
          <w:tab w:val="right" w:leader="dot" w:pos="9641"/>
          <w:tab w:val="clear" w:pos="9639"/>
        </w:tabs>
        <w:ind w:left="0" w:firstLine="0"/>
        <w:rPr>
          <w:del w:id="3547" w:author="xujiayi" w:date="2025-04-17T18:48:22Z"/>
        </w:rPr>
      </w:pPr>
      <w:del w:id="3548" w:author="xujiayi" w:date="2025-04-17T18:48:22Z">
        <w:r>
          <w:rPr/>
          <w:fldChar w:fldCharType="begin"/>
        </w:r>
      </w:del>
      <w:del w:id="3549" w:author="xujiayi" w:date="2025-04-17T18:48:22Z">
        <w:r>
          <w:rPr/>
          <w:delInstrText xml:space="preserve"> HYPERLINK \l _Toc698 </w:delInstrText>
        </w:r>
      </w:del>
      <w:del w:id="3550" w:author="xujiayi" w:date="2025-04-17T18:48:22Z">
        <w:r>
          <w:rPr/>
          <w:fldChar w:fldCharType="separate"/>
        </w:r>
      </w:del>
      <w:del w:id="3551" w:author="xujiayi" w:date="2025-04-17T18:48:22Z">
        <w:r>
          <w:rPr/>
          <w:delText>Annex B: Data Formats and Metrics</w:delText>
        </w:r>
      </w:del>
      <w:del w:id="3552" w:author="xujiayi" w:date="2025-04-17T18:48:22Z">
        <w:r>
          <w:rPr/>
          <w:tab/>
        </w:r>
      </w:del>
      <w:del w:id="3553" w:author="xujiayi" w:date="2025-04-17T18:48:22Z">
        <w:r>
          <w:rPr/>
          <w:fldChar w:fldCharType="begin"/>
        </w:r>
      </w:del>
      <w:del w:id="3554" w:author="xujiayi" w:date="2025-04-17T18:48:22Z">
        <w:r>
          <w:rPr/>
          <w:delInstrText xml:space="preserve"> PAGEREF _Toc698 \h </w:delInstrText>
        </w:r>
      </w:del>
      <w:del w:id="3555" w:author="xujiayi" w:date="2025-04-17T18:48:22Z">
        <w:r>
          <w:rPr/>
          <w:fldChar w:fldCharType="separate"/>
        </w:r>
      </w:del>
      <w:del w:id="3556" w:author="xujiayi" w:date="2025-04-17T18:48:22Z">
        <w:r>
          <w:rPr/>
          <w:delText>98</w:delText>
        </w:r>
      </w:del>
      <w:del w:id="3557" w:author="xujiayi" w:date="2025-04-17T18:48:22Z">
        <w:r>
          <w:rPr/>
          <w:fldChar w:fldCharType="end"/>
        </w:r>
      </w:del>
      <w:del w:id="3558" w:author="xujiayi" w:date="2025-04-17T18:48:22Z">
        <w:r>
          <w:rPr/>
          <w:fldChar w:fldCharType="end"/>
        </w:r>
      </w:del>
    </w:p>
    <w:p w14:paraId="4AD85DE9">
      <w:pPr>
        <w:pStyle w:val="20"/>
        <w:tabs>
          <w:tab w:val="right" w:leader="dot" w:pos="9641"/>
          <w:tab w:val="clear" w:pos="9639"/>
        </w:tabs>
        <w:rPr>
          <w:del w:id="3559" w:author="xujiayi" w:date="2025-04-17T18:48:22Z"/>
        </w:rPr>
      </w:pPr>
      <w:del w:id="3560" w:author="xujiayi" w:date="2025-04-17T18:48:22Z">
        <w:r>
          <w:rPr/>
          <w:fldChar w:fldCharType="begin"/>
        </w:r>
      </w:del>
      <w:del w:id="3561" w:author="xujiayi" w:date="2025-04-17T18:48:22Z">
        <w:r>
          <w:rPr/>
          <w:delInstrText xml:space="preserve"> HYPERLINK \l _Toc13604 </w:delInstrText>
        </w:r>
      </w:del>
      <w:del w:id="3562" w:author="xujiayi" w:date="2025-04-17T18:48:22Z">
        <w:r>
          <w:rPr/>
          <w:fldChar w:fldCharType="separate"/>
        </w:r>
      </w:del>
      <w:del w:id="3563" w:author="xujiayi" w:date="2025-04-17T18:48:22Z">
        <w:r>
          <w:rPr>
            <w:rFonts w:hint="eastAsia" w:eastAsia="宋体"/>
            <w:lang w:val="en-US" w:eastAsia="zh-CN"/>
          </w:rPr>
          <w:delText>B</w:delText>
        </w:r>
      </w:del>
      <w:del w:id="3564" w:author="xujiayi" w:date="2025-04-17T18:48:22Z">
        <w:r>
          <w:rPr/>
          <w:delText>.1</w:delText>
        </w:r>
      </w:del>
      <w:del w:id="3565" w:author="xujiayi" w:date="2025-04-17T18:48:22Z">
        <w:r>
          <w:rPr/>
          <w:tab/>
        </w:r>
      </w:del>
      <w:del w:id="3566" w:author="xujiayi" w:date="2025-04-17T18:48:22Z">
        <w:r>
          <w:rPr/>
          <w:delText>Introduction</w:delText>
        </w:r>
      </w:del>
      <w:del w:id="3567" w:author="xujiayi" w:date="2025-04-17T18:48:22Z">
        <w:r>
          <w:rPr/>
          <w:tab/>
        </w:r>
      </w:del>
      <w:del w:id="3568" w:author="xujiayi" w:date="2025-04-17T18:48:22Z">
        <w:r>
          <w:rPr/>
          <w:fldChar w:fldCharType="begin"/>
        </w:r>
      </w:del>
      <w:del w:id="3569" w:author="xujiayi" w:date="2025-04-17T18:48:22Z">
        <w:r>
          <w:rPr/>
          <w:delInstrText xml:space="preserve"> PAGEREF _Toc13604 \h </w:delInstrText>
        </w:r>
      </w:del>
      <w:del w:id="3570" w:author="xujiayi" w:date="2025-04-17T18:48:22Z">
        <w:r>
          <w:rPr/>
          <w:fldChar w:fldCharType="separate"/>
        </w:r>
      </w:del>
      <w:del w:id="3571" w:author="xujiayi" w:date="2025-04-17T18:48:22Z">
        <w:r>
          <w:rPr/>
          <w:delText>98</w:delText>
        </w:r>
      </w:del>
      <w:del w:id="3572" w:author="xujiayi" w:date="2025-04-17T18:48:22Z">
        <w:r>
          <w:rPr/>
          <w:fldChar w:fldCharType="end"/>
        </w:r>
      </w:del>
      <w:del w:id="3573" w:author="xujiayi" w:date="2025-04-17T18:48:22Z">
        <w:r>
          <w:rPr/>
          <w:fldChar w:fldCharType="end"/>
        </w:r>
      </w:del>
    </w:p>
    <w:p w14:paraId="6840C3BF">
      <w:pPr>
        <w:pStyle w:val="20"/>
        <w:tabs>
          <w:tab w:val="right" w:leader="dot" w:pos="9641"/>
          <w:tab w:val="clear" w:pos="9639"/>
        </w:tabs>
        <w:rPr>
          <w:del w:id="3574" w:author="xujiayi" w:date="2025-04-17T18:48:22Z"/>
        </w:rPr>
      </w:pPr>
      <w:del w:id="3575" w:author="xujiayi" w:date="2025-04-17T18:48:22Z">
        <w:r>
          <w:rPr/>
          <w:fldChar w:fldCharType="begin"/>
        </w:r>
      </w:del>
      <w:del w:id="3576" w:author="xujiayi" w:date="2025-04-17T18:48:22Z">
        <w:r>
          <w:rPr/>
          <w:delInstrText xml:space="preserve"> HYPERLINK \l _Toc16252 </w:delInstrText>
        </w:r>
      </w:del>
      <w:del w:id="3577" w:author="xujiayi" w:date="2025-04-17T18:48:22Z">
        <w:r>
          <w:rPr/>
          <w:fldChar w:fldCharType="separate"/>
        </w:r>
      </w:del>
      <w:del w:id="3578" w:author="xujiayi" w:date="2025-04-17T18:48:22Z">
        <w:r>
          <w:rPr>
            <w:rFonts w:hint="eastAsia" w:eastAsia="宋体"/>
            <w:lang w:val="en-US" w:eastAsia="zh-CN"/>
          </w:rPr>
          <w:delText>B</w:delText>
        </w:r>
      </w:del>
      <w:del w:id="3579" w:author="xujiayi" w:date="2025-04-17T18:48:22Z">
        <w:r>
          <w:rPr/>
          <w:delText>.</w:delText>
        </w:r>
      </w:del>
      <w:del w:id="3580" w:author="xujiayi" w:date="2025-04-17T18:48:22Z">
        <w:r>
          <w:rPr>
            <w:rFonts w:hint="eastAsia" w:eastAsia="宋体"/>
            <w:lang w:val="en-US" w:eastAsia="zh-CN"/>
          </w:rPr>
          <w:delText>2</w:delText>
        </w:r>
      </w:del>
      <w:del w:id="3581" w:author="xujiayi" w:date="2025-04-17T18:48:22Z">
        <w:r>
          <w:rPr/>
          <w:tab/>
        </w:r>
      </w:del>
      <w:del w:id="3582" w:author="xujiayi" w:date="2025-04-17T18:48:22Z">
        <w:r>
          <w:rPr>
            <w:rFonts w:hint="eastAsia" w:eastAsia="宋体"/>
            <w:lang w:val="en-US" w:eastAsia="zh-CN"/>
          </w:rPr>
          <w:delText>Raw Video Sequences</w:delText>
        </w:r>
      </w:del>
      <w:del w:id="3583" w:author="xujiayi" w:date="2025-04-17T18:48:22Z">
        <w:r>
          <w:rPr/>
          <w:tab/>
        </w:r>
      </w:del>
      <w:del w:id="3584" w:author="xujiayi" w:date="2025-04-17T18:48:22Z">
        <w:r>
          <w:rPr/>
          <w:fldChar w:fldCharType="begin"/>
        </w:r>
      </w:del>
      <w:del w:id="3585" w:author="xujiayi" w:date="2025-04-17T18:48:22Z">
        <w:r>
          <w:rPr/>
          <w:delInstrText xml:space="preserve"> PAGEREF _Toc16252 \h </w:delInstrText>
        </w:r>
      </w:del>
      <w:del w:id="3586" w:author="xujiayi" w:date="2025-04-17T18:48:22Z">
        <w:r>
          <w:rPr/>
          <w:fldChar w:fldCharType="separate"/>
        </w:r>
      </w:del>
      <w:del w:id="3587" w:author="xujiayi" w:date="2025-04-17T18:48:22Z">
        <w:r>
          <w:rPr/>
          <w:delText>98</w:delText>
        </w:r>
      </w:del>
      <w:del w:id="3588" w:author="xujiayi" w:date="2025-04-17T18:48:22Z">
        <w:r>
          <w:rPr/>
          <w:fldChar w:fldCharType="end"/>
        </w:r>
      </w:del>
      <w:del w:id="3589" w:author="xujiayi" w:date="2025-04-17T18:48:22Z">
        <w:r>
          <w:rPr/>
          <w:fldChar w:fldCharType="end"/>
        </w:r>
      </w:del>
    </w:p>
    <w:p w14:paraId="491CAF82">
      <w:pPr>
        <w:pStyle w:val="19"/>
        <w:tabs>
          <w:tab w:val="right" w:leader="dot" w:pos="9641"/>
          <w:tab w:val="clear" w:pos="9639"/>
        </w:tabs>
        <w:rPr>
          <w:del w:id="3590" w:author="xujiayi" w:date="2025-04-17T18:48:22Z"/>
        </w:rPr>
      </w:pPr>
      <w:del w:id="3591" w:author="xujiayi" w:date="2025-04-17T18:48:22Z">
        <w:r>
          <w:rPr/>
          <w:fldChar w:fldCharType="begin"/>
        </w:r>
      </w:del>
      <w:del w:id="3592" w:author="xujiayi" w:date="2025-04-17T18:48:22Z">
        <w:r>
          <w:rPr/>
          <w:delInstrText xml:space="preserve"> HYPERLINK \l _Toc20782 </w:delInstrText>
        </w:r>
      </w:del>
      <w:del w:id="3593" w:author="xujiayi" w:date="2025-04-17T18:48:22Z">
        <w:r>
          <w:rPr/>
          <w:fldChar w:fldCharType="separate"/>
        </w:r>
      </w:del>
      <w:del w:id="3594" w:author="xujiayi" w:date="2025-04-17T18:48:22Z">
        <w:r>
          <w:rPr>
            <w:rFonts w:hint="eastAsia"/>
            <w:lang w:val="en-US" w:eastAsia="zh-CN"/>
          </w:rPr>
          <w:delText xml:space="preserve">B.2.1 </w:delText>
        </w:r>
      </w:del>
      <w:del w:id="3595" w:author="xujiayi" w:date="2025-04-17T18:48:22Z">
        <w:r>
          <w:rPr>
            <w:rFonts w:hint="eastAsia"/>
            <w:lang w:val="en-US" w:eastAsia="zh-CN"/>
          </w:rPr>
          <w:tab/>
        </w:r>
      </w:del>
      <w:del w:id="3596" w:author="xujiayi" w:date="2025-04-17T18:48:22Z">
        <w:r>
          <w:rPr>
            <w:rFonts w:hint="eastAsia"/>
            <w:lang w:val="en-US" w:eastAsia="zh-CN"/>
          </w:rPr>
          <w:delText>Overview</w:delText>
        </w:r>
      </w:del>
      <w:del w:id="3597" w:author="xujiayi" w:date="2025-04-17T18:48:22Z">
        <w:r>
          <w:rPr/>
          <w:tab/>
        </w:r>
      </w:del>
      <w:del w:id="3598" w:author="xujiayi" w:date="2025-04-17T18:48:22Z">
        <w:r>
          <w:rPr/>
          <w:fldChar w:fldCharType="begin"/>
        </w:r>
      </w:del>
      <w:del w:id="3599" w:author="xujiayi" w:date="2025-04-17T18:48:22Z">
        <w:r>
          <w:rPr/>
          <w:delInstrText xml:space="preserve"> PAGEREF _Toc20782 \h </w:delInstrText>
        </w:r>
      </w:del>
      <w:del w:id="3600" w:author="xujiayi" w:date="2025-04-17T18:48:22Z">
        <w:r>
          <w:rPr/>
          <w:fldChar w:fldCharType="separate"/>
        </w:r>
      </w:del>
      <w:del w:id="3601" w:author="xujiayi" w:date="2025-04-17T18:48:22Z">
        <w:r>
          <w:rPr/>
          <w:delText>98</w:delText>
        </w:r>
      </w:del>
      <w:del w:id="3602" w:author="xujiayi" w:date="2025-04-17T18:48:22Z">
        <w:r>
          <w:rPr/>
          <w:fldChar w:fldCharType="end"/>
        </w:r>
      </w:del>
      <w:del w:id="3603" w:author="xujiayi" w:date="2025-04-17T18:48:22Z">
        <w:r>
          <w:rPr/>
          <w:fldChar w:fldCharType="end"/>
        </w:r>
      </w:del>
    </w:p>
    <w:p w14:paraId="708551DF">
      <w:pPr>
        <w:pStyle w:val="19"/>
        <w:tabs>
          <w:tab w:val="right" w:leader="dot" w:pos="9641"/>
          <w:tab w:val="clear" w:pos="9639"/>
        </w:tabs>
        <w:rPr>
          <w:del w:id="3604" w:author="xujiayi" w:date="2025-04-17T18:48:22Z"/>
        </w:rPr>
      </w:pPr>
      <w:del w:id="3605" w:author="xujiayi" w:date="2025-04-17T18:48:22Z">
        <w:r>
          <w:rPr/>
          <w:fldChar w:fldCharType="begin"/>
        </w:r>
      </w:del>
      <w:del w:id="3606" w:author="xujiayi" w:date="2025-04-17T18:48:22Z">
        <w:r>
          <w:rPr/>
          <w:delInstrText xml:space="preserve"> HYPERLINK \l _Toc32478 </w:delInstrText>
        </w:r>
      </w:del>
      <w:del w:id="3607" w:author="xujiayi" w:date="2025-04-17T18:48:22Z">
        <w:r>
          <w:rPr/>
          <w:fldChar w:fldCharType="separate"/>
        </w:r>
      </w:del>
      <w:del w:id="3608" w:author="xujiayi" w:date="2025-04-17T18:48:22Z">
        <w:r>
          <w:rPr>
            <w:rFonts w:hint="eastAsia"/>
            <w:lang w:val="en-US" w:eastAsia="zh-CN"/>
          </w:rPr>
          <w:delText xml:space="preserve">B.2.2 </w:delText>
        </w:r>
      </w:del>
      <w:del w:id="3609" w:author="xujiayi" w:date="2025-04-17T18:48:22Z">
        <w:r>
          <w:rPr>
            <w:rFonts w:hint="eastAsia"/>
            <w:lang w:val="en-US" w:eastAsia="zh-CN"/>
          </w:rPr>
          <w:tab/>
        </w:r>
      </w:del>
      <w:del w:id="3610" w:author="xujiayi" w:date="2025-04-17T18:48:22Z">
        <w:r>
          <w:rPr>
            <w:rFonts w:hint="eastAsia"/>
            <w:lang w:val="en-US" w:eastAsia="zh-CN"/>
          </w:rPr>
          <w:delText>JSON Schema</w:delText>
        </w:r>
      </w:del>
      <w:del w:id="3611" w:author="xujiayi" w:date="2025-04-17T18:48:22Z">
        <w:r>
          <w:rPr/>
          <w:tab/>
        </w:r>
      </w:del>
      <w:del w:id="3612" w:author="xujiayi" w:date="2025-04-17T18:48:22Z">
        <w:r>
          <w:rPr/>
          <w:fldChar w:fldCharType="begin"/>
        </w:r>
      </w:del>
      <w:del w:id="3613" w:author="xujiayi" w:date="2025-04-17T18:48:22Z">
        <w:r>
          <w:rPr/>
          <w:delInstrText xml:space="preserve"> PAGEREF _Toc32478 \h </w:delInstrText>
        </w:r>
      </w:del>
      <w:del w:id="3614" w:author="xujiayi" w:date="2025-04-17T18:48:22Z">
        <w:r>
          <w:rPr/>
          <w:fldChar w:fldCharType="separate"/>
        </w:r>
      </w:del>
      <w:del w:id="3615" w:author="xujiayi" w:date="2025-04-17T18:48:22Z">
        <w:r>
          <w:rPr/>
          <w:delText>99</w:delText>
        </w:r>
      </w:del>
      <w:del w:id="3616" w:author="xujiayi" w:date="2025-04-17T18:48:22Z">
        <w:r>
          <w:rPr/>
          <w:fldChar w:fldCharType="end"/>
        </w:r>
      </w:del>
      <w:del w:id="3617" w:author="xujiayi" w:date="2025-04-17T18:48:22Z">
        <w:r>
          <w:rPr/>
          <w:fldChar w:fldCharType="end"/>
        </w:r>
      </w:del>
    </w:p>
    <w:p w14:paraId="4F5950A2">
      <w:pPr>
        <w:pStyle w:val="19"/>
        <w:tabs>
          <w:tab w:val="right" w:leader="dot" w:pos="9641"/>
          <w:tab w:val="clear" w:pos="9639"/>
        </w:tabs>
        <w:rPr>
          <w:del w:id="3618" w:author="xujiayi" w:date="2025-04-17T18:48:22Z"/>
        </w:rPr>
      </w:pPr>
      <w:del w:id="3619" w:author="xujiayi" w:date="2025-04-17T18:48:22Z">
        <w:r>
          <w:rPr/>
          <w:fldChar w:fldCharType="begin"/>
        </w:r>
      </w:del>
      <w:del w:id="3620" w:author="xujiayi" w:date="2025-04-17T18:48:22Z">
        <w:r>
          <w:rPr/>
          <w:delInstrText xml:space="preserve"> HYPERLINK \l _Toc11945 </w:delInstrText>
        </w:r>
      </w:del>
      <w:del w:id="3621" w:author="xujiayi" w:date="2025-04-17T18:48:22Z">
        <w:r>
          <w:rPr/>
          <w:fldChar w:fldCharType="separate"/>
        </w:r>
      </w:del>
      <w:del w:id="3622" w:author="xujiayi" w:date="2025-04-17T18:48:22Z">
        <w:r>
          <w:rPr>
            <w:rFonts w:hint="eastAsia"/>
            <w:lang w:val="en-US" w:eastAsia="zh-CN"/>
          </w:rPr>
          <w:delText xml:space="preserve">B.2.3 </w:delText>
        </w:r>
      </w:del>
      <w:del w:id="3623" w:author="xujiayi" w:date="2025-04-17T18:48:22Z">
        <w:r>
          <w:rPr>
            <w:rFonts w:hint="eastAsia"/>
            <w:lang w:val="en-US" w:eastAsia="zh-CN"/>
          </w:rPr>
          <w:tab/>
        </w:r>
      </w:del>
      <w:del w:id="3624" w:author="xujiayi" w:date="2025-04-17T18:48:22Z">
        <w:r>
          <w:rPr>
            <w:rFonts w:hint="eastAsia"/>
            <w:lang w:val="en-US" w:eastAsia="zh-CN"/>
          </w:rPr>
          <w:delText>JSON Scheme for Dense Dynamic Point Cloud</w:delText>
        </w:r>
      </w:del>
      <w:del w:id="3625" w:author="xujiayi" w:date="2025-04-17T18:48:22Z">
        <w:r>
          <w:rPr/>
          <w:tab/>
        </w:r>
      </w:del>
      <w:del w:id="3626" w:author="xujiayi" w:date="2025-04-17T18:48:22Z">
        <w:r>
          <w:rPr/>
          <w:fldChar w:fldCharType="begin"/>
        </w:r>
      </w:del>
      <w:del w:id="3627" w:author="xujiayi" w:date="2025-04-17T18:48:22Z">
        <w:r>
          <w:rPr/>
          <w:delInstrText xml:space="preserve"> PAGEREF _Toc11945 \h </w:delInstrText>
        </w:r>
      </w:del>
      <w:del w:id="3628" w:author="xujiayi" w:date="2025-04-17T18:48:22Z">
        <w:r>
          <w:rPr/>
          <w:fldChar w:fldCharType="separate"/>
        </w:r>
      </w:del>
      <w:del w:id="3629" w:author="xujiayi" w:date="2025-04-17T18:48:22Z">
        <w:r>
          <w:rPr/>
          <w:delText>101</w:delText>
        </w:r>
      </w:del>
      <w:del w:id="3630" w:author="xujiayi" w:date="2025-04-17T18:48:22Z">
        <w:r>
          <w:rPr/>
          <w:fldChar w:fldCharType="end"/>
        </w:r>
      </w:del>
      <w:del w:id="3631" w:author="xujiayi" w:date="2025-04-17T18:48:22Z">
        <w:r>
          <w:rPr/>
          <w:fldChar w:fldCharType="end"/>
        </w:r>
      </w:del>
    </w:p>
    <w:p w14:paraId="5DD3B7D4">
      <w:pPr>
        <w:pStyle w:val="21"/>
        <w:tabs>
          <w:tab w:val="right" w:leader="dot" w:pos="9641"/>
          <w:tab w:val="clear" w:pos="9639"/>
        </w:tabs>
        <w:rPr>
          <w:del w:id="3632" w:author="xujiayi" w:date="2025-04-17T18:48:22Z"/>
        </w:rPr>
      </w:pPr>
      <w:del w:id="3633" w:author="xujiayi" w:date="2025-04-17T18:48:22Z">
        <w:r>
          <w:rPr/>
          <w:fldChar w:fldCharType="begin"/>
        </w:r>
      </w:del>
      <w:del w:id="3634" w:author="xujiayi" w:date="2025-04-17T18:48:22Z">
        <w:r>
          <w:rPr/>
          <w:delInstrText xml:space="preserve"> HYPERLINK \l _Toc4387 </w:delInstrText>
        </w:r>
      </w:del>
      <w:del w:id="3635" w:author="xujiayi" w:date="2025-04-17T18:48:22Z">
        <w:r>
          <w:rPr/>
          <w:fldChar w:fldCharType="separate"/>
        </w:r>
      </w:del>
      <w:del w:id="3636" w:author="xujiayi" w:date="2025-04-17T18:48:22Z">
        <w:r>
          <w:rPr/>
          <w:delText>Annex C: Reference Sequences</w:delText>
        </w:r>
      </w:del>
      <w:del w:id="3637" w:author="xujiayi" w:date="2025-04-17T18:48:22Z">
        <w:r>
          <w:rPr/>
          <w:tab/>
        </w:r>
      </w:del>
      <w:del w:id="3638" w:author="xujiayi" w:date="2025-04-17T18:48:22Z">
        <w:r>
          <w:rPr/>
          <w:fldChar w:fldCharType="begin"/>
        </w:r>
      </w:del>
      <w:del w:id="3639" w:author="xujiayi" w:date="2025-04-17T18:48:22Z">
        <w:r>
          <w:rPr/>
          <w:delInstrText xml:space="preserve"> PAGEREF _Toc4387 \h </w:delInstrText>
        </w:r>
      </w:del>
      <w:del w:id="3640" w:author="xujiayi" w:date="2025-04-17T18:48:22Z">
        <w:r>
          <w:rPr/>
          <w:fldChar w:fldCharType="separate"/>
        </w:r>
      </w:del>
      <w:del w:id="3641" w:author="xujiayi" w:date="2025-04-17T18:48:22Z">
        <w:r>
          <w:rPr/>
          <w:delText>106</w:delText>
        </w:r>
      </w:del>
      <w:del w:id="3642" w:author="xujiayi" w:date="2025-04-17T18:48:22Z">
        <w:r>
          <w:rPr/>
          <w:fldChar w:fldCharType="end"/>
        </w:r>
      </w:del>
      <w:del w:id="3643" w:author="xujiayi" w:date="2025-04-17T18:48:22Z">
        <w:r>
          <w:rPr/>
          <w:fldChar w:fldCharType="end"/>
        </w:r>
      </w:del>
    </w:p>
    <w:p w14:paraId="2A72CCCB">
      <w:pPr>
        <w:pStyle w:val="20"/>
        <w:tabs>
          <w:tab w:val="right" w:leader="dot" w:pos="9641"/>
          <w:tab w:val="clear" w:pos="9639"/>
        </w:tabs>
        <w:rPr>
          <w:del w:id="3644" w:author="xujiayi" w:date="2025-04-17T18:48:22Z"/>
        </w:rPr>
      </w:pPr>
      <w:del w:id="3645" w:author="xujiayi" w:date="2025-04-17T18:48:22Z">
        <w:r>
          <w:rPr/>
          <w:fldChar w:fldCharType="begin"/>
        </w:r>
      </w:del>
      <w:del w:id="3646" w:author="xujiayi" w:date="2025-04-17T18:48:22Z">
        <w:r>
          <w:rPr/>
          <w:delInstrText xml:space="preserve"> HYPERLINK \l _Toc32468 </w:delInstrText>
        </w:r>
      </w:del>
      <w:del w:id="3647" w:author="xujiayi" w:date="2025-04-17T18:48:22Z">
        <w:r>
          <w:rPr/>
          <w:fldChar w:fldCharType="separate"/>
        </w:r>
      </w:del>
      <w:del w:id="3648" w:author="xujiayi" w:date="2025-04-17T18:48:22Z">
        <w:r>
          <w:rPr/>
          <w:delText>C.1</w:delText>
        </w:r>
      </w:del>
      <w:del w:id="3649" w:author="xujiayi" w:date="2025-04-17T18:48:22Z">
        <w:r>
          <w:rPr/>
          <w:tab/>
        </w:r>
      </w:del>
      <w:del w:id="3650" w:author="xujiayi" w:date="2025-04-17T18:48:22Z">
        <w:r>
          <w:rPr/>
          <w:delText>Introduction</w:delText>
        </w:r>
      </w:del>
      <w:del w:id="3651" w:author="xujiayi" w:date="2025-04-17T18:48:22Z">
        <w:r>
          <w:rPr/>
          <w:tab/>
        </w:r>
      </w:del>
      <w:del w:id="3652" w:author="xujiayi" w:date="2025-04-17T18:48:22Z">
        <w:r>
          <w:rPr/>
          <w:fldChar w:fldCharType="begin"/>
        </w:r>
      </w:del>
      <w:del w:id="3653" w:author="xujiayi" w:date="2025-04-17T18:48:22Z">
        <w:r>
          <w:rPr/>
          <w:delInstrText xml:space="preserve"> PAGEREF _Toc32468 \h </w:delInstrText>
        </w:r>
      </w:del>
      <w:del w:id="3654" w:author="xujiayi" w:date="2025-04-17T18:48:22Z">
        <w:r>
          <w:rPr/>
          <w:fldChar w:fldCharType="separate"/>
        </w:r>
      </w:del>
      <w:del w:id="3655" w:author="xujiayi" w:date="2025-04-17T18:48:22Z">
        <w:r>
          <w:rPr/>
          <w:delText>106</w:delText>
        </w:r>
      </w:del>
      <w:del w:id="3656" w:author="xujiayi" w:date="2025-04-17T18:48:22Z">
        <w:r>
          <w:rPr/>
          <w:fldChar w:fldCharType="end"/>
        </w:r>
      </w:del>
      <w:del w:id="3657" w:author="xujiayi" w:date="2025-04-17T18:48:22Z">
        <w:r>
          <w:rPr/>
          <w:fldChar w:fldCharType="end"/>
        </w:r>
      </w:del>
    </w:p>
    <w:p w14:paraId="7213303E">
      <w:pPr>
        <w:pStyle w:val="20"/>
        <w:tabs>
          <w:tab w:val="right" w:leader="dot" w:pos="9641"/>
          <w:tab w:val="clear" w:pos="9639"/>
        </w:tabs>
        <w:rPr>
          <w:del w:id="3658" w:author="xujiayi" w:date="2025-04-17T18:48:22Z"/>
        </w:rPr>
      </w:pPr>
      <w:del w:id="3659" w:author="xujiayi" w:date="2025-04-17T18:48:22Z">
        <w:r>
          <w:rPr/>
          <w:fldChar w:fldCharType="begin"/>
        </w:r>
      </w:del>
      <w:del w:id="3660" w:author="xujiayi" w:date="2025-04-17T18:48:22Z">
        <w:r>
          <w:rPr/>
          <w:delInstrText xml:space="preserve"> HYPERLINK \l _Toc30290 </w:delInstrText>
        </w:r>
      </w:del>
      <w:del w:id="3661" w:author="xujiayi" w:date="2025-04-17T18:48:22Z">
        <w:r>
          <w:rPr/>
          <w:fldChar w:fldCharType="separate"/>
        </w:r>
      </w:del>
      <w:del w:id="3662" w:author="xujiayi" w:date="2025-04-17T18:48:22Z">
        <w:r>
          <w:rPr/>
          <w:delText>C.</w:delText>
        </w:r>
      </w:del>
      <w:del w:id="3663" w:author="xujiayi" w:date="2025-04-17T18:48:22Z">
        <w:r>
          <w:rPr>
            <w:rFonts w:hint="eastAsia" w:eastAsia="宋体"/>
            <w:highlight w:val="none"/>
            <w:lang w:val="en-US" w:eastAsia="zh-CN"/>
          </w:rPr>
          <w:delText>2</w:delText>
        </w:r>
      </w:del>
      <w:del w:id="3664" w:author="xujiayi" w:date="2025-04-17T18:48:22Z">
        <w:r>
          <w:rPr/>
          <w:tab/>
        </w:r>
      </w:del>
      <w:del w:id="3665" w:author="xujiayi" w:date="2025-04-17T18:48:22Z">
        <w:r>
          <w:rPr/>
          <w:delText>Test Sequences</w:delText>
        </w:r>
      </w:del>
      <w:del w:id="3666" w:author="xujiayi" w:date="2025-04-17T18:48:22Z">
        <w:r>
          <w:rPr>
            <w:rFonts w:hint="eastAsia"/>
            <w:lang w:val="en-US" w:eastAsia="zh-CN"/>
          </w:rPr>
          <w:delText xml:space="preserve"> for </w:delText>
        </w:r>
      </w:del>
      <w:del w:id="3667" w:author="xujiayi" w:date="2025-04-17T18:48:22Z">
        <w:r>
          <w:rPr/>
          <w:delText>Volumetric Video with single asset containing people</w:delText>
        </w:r>
      </w:del>
      <w:del w:id="3668" w:author="xujiayi" w:date="2025-04-17T18:48:22Z">
        <w:r>
          <w:rPr/>
          <w:tab/>
        </w:r>
      </w:del>
      <w:del w:id="3669" w:author="xujiayi" w:date="2025-04-17T18:48:22Z">
        <w:r>
          <w:rPr/>
          <w:fldChar w:fldCharType="begin"/>
        </w:r>
      </w:del>
      <w:del w:id="3670" w:author="xujiayi" w:date="2025-04-17T18:48:22Z">
        <w:r>
          <w:rPr/>
          <w:delInstrText xml:space="preserve"> PAGEREF _Toc30290 \h </w:delInstrText>
        </w:r>
      </w:del>
      <w:del w:id="3671" w:author="xujiayi" w:date="2025-04-17T18:48:22Z">
        <w:r>
          <w:rPr/>
          <w:fldChar w:fldCharType="separate"/>
        </w:r>
      </w:del>
      <w:del w:id="3672" w:author="xujiayi" w:date="2025-04-17T18:48:22Z">
        <w:r>
          <w:rPr/>
          <w:delText>106</w:delText>
        </w:r>
      </w:del>
      <w:del w:id="3673" w:author="xujiayi" w:date="2025-04-17T18:48:22Z">
        <w:r>
          <w:rPr/>
          <w:fldChar w:fldCharType="end"/>
        </w:r>
      </w:del>
      <w:del w:id="3674" w:author="xujiayi" w:date="2025-04-17T18:48:22Z">
        <w:r>
          <w:rPr/>
          <w:fldChar w:fldCharType="end"/>
        </w:r>
      </w:del>
    </w:p>
    <w:p w14:paraId="7A0D44D8">
      <w:pPr>
        <w:pStyle w:val="19"/>
        <w:tabs>
          <w:tab w:val="right" w:leader="dot" w:pos="9641"/>
          <w:tab w:val="clear" w:pos="9639"/>
        </w:tabs>
        <w:rPr>
          <w:del w:id="3675" w:author="xujiayi" w:date="2025-04-17T18:48:22Z"/>
        </w:rPr>
      </w:pPr>
      <w:del w:id="3676" w:author="xujiayi" w:date="2025-04-17T18:48:22Z">
        <w:r>
          <w:rPr/>
          <w:fldChar w:fldCharType="begin"/>
        </w:r>
      </w:del>
      <w:del w:id="3677" w:author="xujiayi" w:date="2025-04-17T18:48:22Z">
        <w:r>
          <w:rPr/>
          <w:delInstrText xml:space="preserve"> HYPERLINK \l _Toc3666 </w:delInstrText>
        </w:r>
      </w:del>
      <w:del w:id="3678" w:author="xujiayi" w:date="2025-04-17T18:48:22Z">
        <w:r>
          <w:rPr/>
          <w:fldChar w:fldCharType="separate"/>
        </w:r>
      </w:del>
      <w:del w:id="3679" w:author="xujiayi" w:date="2025-04-17T18:48:22Z">
        <w:r>
          <w:rPr/>
          <w:delText>C.</w:delText>
        </w:r>
      </w:del>
      <w:del w:id="3680" w:author="xujiayi" w:date="2025-04-17T18:48:22Z">
        <w:r>
          <w:rPr>
            <w:rFonts w:hint="eastAsia" w:eastAsia="宋体"/>
            <w:lang w:val="en-US" w:eastAsia="zh-CN"/>
          </w:rPr>
          <w:delText>2</w:delText>
        </w:r>
      </w:del>
      <w:del w:id="3681" w:author="xujiayi" w:date="2025-04-17T18:48:22Z">
        <w:r>
          <w:rPr/>
          <w:delText>.1</w:delText>
        </w:r>
      </w:del>
      <w:del w:id="3682" w:author="xujiayi" w:date="2025-04-17T18:48:22Z">
        <w:r>
          <w:rPr>
            <w:rFonts w:hint="eastAsia" w:eastAsia="宋体"/>
            <w:lang w:val="en-US" w:eastAsia="zh-CN"/>
          </w:rPr>
          <w:tab/>
        </w:r>
      </w:del>
      <w:del w:id="3683" w:author="xujiayi" w:date="2025-04-17T18:48:22Z">
        <w:r>
          <w:rPr/>
          <w:delText>Overview</w:delText>
        </w:r>
      </w:del>
      <w:del w:id="3684" w:author="xujiayi" w:date="2025-04-17T18:48:22Z">
        <w:r>
          <w:rPr/>
          <w:tab/>
        </w:r>
      </w:del>
      <w:del w:id="3685" w:author="xujiayi" w:date="2025-04-17T18:48:22Z">
        <w:r>
          <w:rPr/>
          <w:fldChar w:fldCharType="begin"/>
        </w:r>
      </w:del>
      <w:del w:id="3686" w:author="xujiayi" w:date="2025-04-17T18:48:22Z">
        <w:r>
          <w:rPr/>
          <w:delInstrText xml:space="preserve"> PAGEREF _Toc3666 \h </w:delInstrText>
        </w:r>
      </w:del>
      <w:del w:id="3687" w:author="xujiayi" w:date="2025-04-17T18:48:22Z">
        <w:r>
          <w:rPr/>
          <w:fldChar w:fldCharType="separate"/>
        </w:r>
      </w:del>
      <w:del w:id="3688" w:author="xujiayi" w:date="2025-04-17T18:48:22Z">
        <w:r>
          <w:rPr/>
          <w:delText>106</w:delText>
        </w:r>
      </w:del>
      <w:del w:id="3689" w:author="xujiayi" w:date="2025-04-17T18:48:22Z">
        <w:r>
          <w:rPr/>
          <w:fldChar w:fldCharType="end"/>
        </w:r>
      </w:del>
      <w:del w:id="3690" w:author="xujiayi" w:date="2025-04-17T18:48:22Z">
        <w:r>
          <w:rPr/>
          <w:fldChar w:fldCharType="end"/>
        </w:r>
      </w:del>
    </w:p>
    <w:p w14:paraId="16981C25">
      <w:pPr>
        <w:pStyle w:val="19"/>
        <w:tabs>
          <w:tab w:val="right" w:leader="dot" w:pos="9641"/>
          <w:tab w:val="clear" w:pos="9639"/>
        </w:tabs>
        <w:rPr>
          <w:del w:id="3691" w:author="xujiayi" w:date="2025-04-17T18:48:22Z"/>
        </w:rPr>
      </w:pPr>
      <w:del w:id="3692" w:author="xujiayi" w:date="2025-04-17T18:48:22Z">
        <w:r>
          <w:rPr/>
          <w:fldChar w:fldCharType="begin"/>
        </w:r>
      </w:del>
      <w:del w:id="3693" w:author="xujiayi" w:date="2025-04-17T18:48:22Z">
        <w:r>
          <w:rPr/>
          <w:delInstrText xml:space="preserve"> HYPERLINK \l _Toc19031 </w:delInstrText>
        </w:r>
      </w:del>
      <w:del w:id="3694" w:author="xujiayi" w:date="2025-04-17T18:48:22Z">
        <w:r>
          <w:rPr/>
          <w:fldChar w:fldCharType="separate"/>
        </w:r>
      </w:del>
      <w:del w:id="3695" w:author="xujiayi" w:date="2025-04-17T18:48:22Z">
        <w:r>
          <w:rPr/>
          <w:delText>C.</w:delText>
        </w:r>
      </w:del>
      <w:del w:id="3696" w:author="xujiayi" w:date="2025-04-17T18:48:22Z">
        <w:r>
          <w:rPr>
            <w:rFonts w:hint="eastAsia" w:eastAsia="宋体"/>
            <w:lang w:val="en-US" w:eastAsia="zh-CN"/>
          </w:rPr>
          <w:delText>2</w:delText>
        </w:r>
      </w:del>
      <w:del w:id="3697" w:author="xujiayi" w:date="2025-04-17T18:48:22Z">
        <w:r>
          <w:rPr/>
          <w:delText>.2</w:delText>
        </w:r>
      </w:del>
      <w:del w:id="3698" w:author="xujiayi" w:date="2025-04-17T18:48:22Z">
        <w:r>
          <w:rPr>
            <w:rFonts w:hint="eastAsia" w:eastAsia="宋体"/>
            <w:lang w:val="en-US" w:eastAsia="zh-CN"/>
          </w:rPr>
          <w:tab/>
        </w:r>
      </w:del>
      <w:del w:id="3699" w:author="xujiayi" w:date="2025-04-17T18:48:22Z">
        <w:r>
          <w:rPr/>
          <w:delText>Juggle Soccer test sequence</w:delText>
        </w:r>
      </w:del>
      <w:del w:id="3700" w:author="xujiayi" w:date="2025-04-17T18:48:22Z">
        <w:r>
          <w:rPr/>
          <w:tab/>
        </w:r>
      </w:del>
      <w:del w:id="3701" w:author="xujiayi" w:date="2025-04-17T18:48:22Z">
        <w:r>
          <w:rPr/>
          <w:fldChar w:fldCharType="begin"/>
        </w:r>
      </w:del>
      <w:del w:id="3702" w:author="xujiayi" w:date="2025-04-17T18:48:22Z">
        <w:r>
          <w:rPr/>
          <w:delInstrText xml:space="preserve"> PAGEREF _Toc19031 \h </w:delInstrText>
        </w:r>
      </w:del>
      <w:del w:id="3703" w:author="xujiayi" w:date="2025-04-17T18:48:22Z">
        <w:r>
          <w:rPr/>
          <w:fldChar w:fldCharType="separate"/>
        </w:r>
      </w:del>
      <w:del w:id="3704" w:author="xujiayi" w:date="2025-04-17T18:48:22Z">
        <w:r>
          <w:rPr/>
          <w:delText>106</w:delText>
        </w:r>
      </w:del>
      <w:del w:id="3705" w:author="xujiayi" w:date="2025-04-17T18:48:22Z">
        <w:r>
          <w:rPr/>
          <w:fldChar w:fldCharType="end"/>
        </w:r>
      </w:del>
      <w:del w:id="3706" w:author="xujiayi" w:date="2025-04-17T18:48:22Z">
        <w:r>
          <w:rPr/>
          <w:fldChar w:fldCharType="end"/>
        </w:r>
      </w:del>
    </w:p>
    <w:p w14:paraId="0425A854">
      <w:pPr>
        <w:pStyle w:val="18"/>
        <w:tabs>
          <w:tab w:val="right" w:leader="dot" w:pos="9641"/>
          <w:tab w:val="clear" w:pos="9639"/>
        </w:tabs>
        <w:rPr>
          <w:del w:id="3707" w:author="xujiayi" w:date="2025-04-17T18:48:22Z"/>
        </w:rPr>
      </w:pPr>
      <w:del w:id="3708" w:author="xujiayi" w:date="2025-04-17T18:48:22Z">
        <w:r>
          <w:rPr/>
          <w:fldChar w:fldCharType="begin"/>
        </w:r>
      </w:del>
      <w:del w:id="3709" w:author="xujiayi" w:date="2025-04-17T18:48:22Z">
        <w:r>
          <w:rPr/>
          <w:delInstrText xml:space="preserve"> HYPERLINK \l _Toc19435 </w:delInstrText>
        </w:r>
      </w:del>
      <w:del w:id="3710" w:author="xujiayi" w:date="2025-04-17T18:48:22Z">
        <w:r>
          <w:rPr/>
          <w:fldChar w:fldCharType="separate"/>
        </w:r>
      </w:del>
      <w:del w:id="3711" w:author="xujiayi" w:date="2025-04-17T18:48:22Z">
        <w:r>
          <w:rPr/>
          <w:delText>C.</w:delText>
        </w:r>
      </w:del>
      <w:del w:id="3712" w:author="xujiayi" w:date="2025-04-17T18:48:22Z">
        <w:r>
          <w:rPr>
            <w:rFonts w:hint="eastAsia" w:eastAsia="宋体"/>
            <w:lang w:val="en-US" w:eastAsia="zh-CN"/>
          </w:rPr>
          <w:delText>2</w:delText>
        </w:r>
      </w:del>
      <w:del w:id="3713" w:author="xujiayi" w:date="2025-04-17T18:48:22Z">
        <w:r>
          <w:rPr/>
          <w:delText>.2.1</w:delText>
        </w:r>
      </w:del>
      <w:del w:id="3714" w:author="xujiayi" w:date="2025-04-17T18:48:22Z">
        <w:r>
          <w:rPr>
            <w:rFonts w:hint="eastAsia" w:eastAsia="宋体"/>
            <w:lang w:val="en-US" w:eastAsia="zh-CN"/>
          </w:rPr>
          <w:tab/>
        </w:r>
      </w:del>
      <w:del w:id="3715" w:author="xujiayi" w:date="2025-04-17T18:48:22Z">
        <w:r>
          <w:rPr/>
          <w:delText>Description</w:delText>
        </w:r>
      </w:del>
      <w:del w:id="3716" w:author="xujiayi" w:date="2025-04-17T18:48:22Z">
        <w:r>
          <w:rPr/>
          <w:tab/>
        </w:r>
      </w:del>
      <w:del w:id="3717" w:author="xujiayi" w:date="2025-04-17T18:48:22Z">
        <w:r>
          <w:rPr/>
          <w:fldChar w:fldCharType="begin"/>
        </w:r>
      </w:del>
      <w:del w:id="3718" w:author="xujiayi" w:date="2025-04-17T18:48:22Z">
        <w:r>
          <w:rPr/>
          <w:delInstrText xml:space="preserve"> PAGEREF _Toc19435 \h </w:delInstrText>
        </w:r>
      </w:del>
      <w:del w:id="3719" w:author="xujiayi" w:date="2025-04-17T18:48:22Z">
        <w:r>
          <w:rPr/>
          <w:fldChar w:fldCharType="separate"/>
        </w:r>
      </w:del>
      <w:del w:id="3720" w:author="xujiayi" w:date="2025-04-17T18:48:22Z">
        <w:r>
          <w:rPr/>
          <w:delText>106</w:delText>
        </w:r>
      </w:del>
      <w:del w:id="3721" w:author="xujiayi" w:date="2025-04-17T18:48:22Z">
        <w:r>
          <w:rPr/>
          <w:fldChar w:fldCharType="end"/>
        </w:r>
      </w:del>
      <w:del w:id="3722" w:author="xujiayi" w:date="2025-04-17T18:48:22Z">
        <w:r>
          <w:rPr/>
          <w:fldChar w:fldCharType="end"/>
        </w:r>
      </w:del>
    </w:p>
    <w:p w14:paraId="57DE592B">
      <w:pPr>
        <w:pStyle w:val="18"/>
        <w:tabs>
          <w:tab w:val="right" w:leader="dot" w:pos="9641"/>
          <w:tab w:val="clear" w:pos="9639"/>
        </w:tabs>
        <w:rPr>
          <w:del w:id="3723" w:author="xujiayi" w:date="2025-04-17T18:48:22Z"/>
        </w:rPr>
      </w:pPr>
      <w:del w:id="3724" w:author="xujiayi" w:date="2025-04-17T18:48:22Z">
        <w:r>
          <w:rPr/>
          <w:fldChar w:fldCharType="begin"/>
        </w:r>
      </w:del>
      <w:del w:id="3725" w:author="xujiayi" w:date="2025-04-17T18:48:22Z">
        <w:r>
          <w:rPr/>
          <w:delInstrText xml:space="preserve"> HYPERLINK \l _Toc8505 </w:delInstrText>
        </w:r>
      </w:del>
      <w:del w:id="3726" w:author="xujiayi" w:date="2025-04-17T18:48:22Z">
        <w:r>
          <w:rPr/>
          <w:fldChar w:fldCharType="separate"/>
        </w:r>
      </w:del>
      <w:del w:id="3727" w:author="xujiayi" w:date="2025-04-17T18:48:22Z">
        <w:r>
          <w:rPr/>
          <w:delText>C.</w:delText>
        </w:r>
      </w:del>
      <w:del w:id="3728" w:author="xujiayi" w:date="2025-04-17T18:48:22Z">
        <w:r>
          <w:rPr>
            <w:rFonts w:hint="eastAsia" w:eastAsia="宋体"/>
            <w:lang w:val="en-US" w:eastAsia="zh-CN"/>
          </w:rPr>
          <w:delText>2</w:delText>
        </w:r>
      </w:del>
      <w:del w:id="3729" w:author="xujiayi" w:date="2025-04-17T18:48:22Z">
        <w:r>
          <w:rPr/>
          <w:delText>.2.2</w:delText>
        </w:r>
      </w:del>
      <w:del w:id="3730" w:author="xujiayi" w:date="2025-04-17T18:48:22Z">
        <w:r>
          <w:rPr>
            <w:rFonts w:hint="eastAsia" w:eastAsia="宋体"/>
            <w:lang w:val="en-US" w:eastAsia="zh-CN"/>
          </w:rPr>
          <w:tab/>
        </w:r>
      </w:del>
      <w:del w:id="3731" w:author="xujiayi" w:date="2025-04-17T18:48:22Z">
        <w:r>
          <w:rPr/>
          <w:delText>Sequence properties</w:delText>
        </w:r>
      </w:del>
      <w:del w:id="3732" w:author="xujiayi" w:date="2025-04-17T18:48:22Z">
        <w:r>
          <w:rPr/>
          <w:tab/>
        </w:r>
      </w:del>
      <w:del w:id="3733" w:author="xujiayi" w:date="2025-04-17T18:48:22Z">
        <w:r>
          <w:rPr/>
          <w:fldChar w:fldCharType="begin"/>
        </w:r>
      </w:del>
      <w:del w:id="3734" w:author="xujiayi" w:date="2025-04-17T18:48:22Z">
        <w:r>
          <w:rPr/>
          <w:delInstrText xml:space="preserve"> PAGEREF _Toc8505 \h </w:delInstrText>
        </w:r>
      </w:del>
      <w:del w:id="3735" w:author="xujiayi" w:date="2025-04-17T18:48:22Z">
        <w:r>
          <w:rPr/>
          <w:fldChar w:fldCharType="separate"/>
        </w:r>
      </w:del>
      <w:del w:id="3736" w:author="xujiayi" w:date="2025-04-17T18:48:22Z">
        <w:r>
          <w:rPr/>
          <w:delText>107</w:delText>
        </w:r>
      </w:del>
      <w:del w:id="3737" w:author="xujiayi" w:date="2025-04-17T18:48:22Z">
        <w:r>
          <w:rPr/>
          <w:fldChar w:fldCharType="end"/>
        </w:r>
      </w:del>
      <w:del w:id="3738" w:author="xujiayi" w:date="2025-04-17T18:48:22Z">
        <w:r>
          <w:rPr/>
          <w:fldChar w:fldCharType="end"/>
        </w:r>
      </w:del>
    </w:p>
    <w:p w14:paraId="0A06BE92">
      <w:pPr>
        <w:pStyle w:val="18"/>
        <w:tabs>
          <w:tab w:val="right" w:leader="dot" w:pos="9641"/>
          <w:tab w:val="clear" w:pos="9639"/>
        </w:tabs>
        <w:rPr>
          <w:del w:id="3739" w:author="xujiayi" w:date="2025-04-17T18:48:22Z"/>
        </w:rPr>
      </w:pPr>
      <w:del w:id="3740" w:author="xujiayi" w:date="2025-04-17T18:48:22Z">
        <w:r>
          <w:rPr/>
          <w:fldChar w:fldCharType="begin"/>
        </w:r>
      </w:del>
      <w:del w:id="3741" w:author="xujiayi" w:date="2025-04-17T18:48:22Z">
        <w:r>
          <w:rPr/>
          <w:delInstrText xml:space="preserve"> HYPERLINK \l _Toc25185 </w:delInstrText>
        </w:r>
      </w:del>
      <w:del w:id="3742" w:author="xujiayi" w:date="2025-04-17T18:48:22Z">
        <w:r>
          <w:rPr/>
          <w:fldChar w:fldCharType="separate"/>
        </w:r>
      </w:del>
      <w:del w:id="3743" w:author="xujiayi" w:date="2025-04-17T18:48:22Z">
        <w:r>
          <w:rPr/>
          <w:delText>C.</w:delText>
        </w:r>
      </w:del>
      <w:del w:id="3744" w:author="xujiayi" w:date="2025-04-17T18:48:22Z">
        <w:r>
          <w:rPr>
            <w:rFonts w:hint="eastAsia" w:eastAsia="宋体"/>
            <w:lang w:val="en-US" w:eastAsia="zh-CN"/>
          </w:rPr>
          <w:delText>2</w:delText>
        </w:r>
      </w:del>
      <w:del w:id="3745" w:author="xujiayi" w:date="2025-04-17T18:48:22Z">
        <w:r>
          <w:rPr/>
          <w:delText>.2.3</w:delText>
        </w:r>
      </w:del>
      <w:del w:id="3746" w:author="xujiayi" w:date="2025-04-17T18:48:22Z">
        <w:r>
          <w:rPr>
            <w:rFonts w:hint="eastAsia" w:eastAsia="宋体"/>
            <w:lang w:val="en-US" w:eastAsia="zh-CN"/>
          </w:rPr>
          <w:tab/>
        </w:r>
      </w:del>
      <w:del w:id="3747" w:author="xujiayi" w:date="2025-04-17T18:48:22Z">
        <w:r>
          <w:rPr/>
          <w:delText>Copyright and license information</w:delText>
        </w:r>
      </w:del>
      <w:del w:id="3748" w:author="xujiayi" w:date="2025-04-17T18:48:22Z">
        <w:r>
          <w:rPr/>
          <w:tab/>
        </w:r>
      </w:del>
      <w:del w:id="3749" w:author="xujiayi" w:date="2025-04-17T18:48:22Z">
        <w:r>
          <w:rPr/>
          <w:fldChar w:fldCharType="begin"/>
        </w:r>
      </w:del>
      <w:del w:id="3750" w:author="xujiayi" w:date="2025-04-17T18:48:22Z">
        <w:r>
          <w:rPr/>
          <w:delInstrText xml:space="preserve"> PAGEREF _Toc25185 \h </w:delInstrText>
        </w:r>
      </w:del>
      <w:del w:id="3751" w:author="xujiayi" w:date="2025-04-17T18:48:22Z">
        <w:r>
          <w:rPr/>
          <w:fldChar w:fldCharType="separate"/>
        </w:r>
      </w:del>
      <w:del w:id="3752" w:author="xujiayi" w:date="2025-04-17T18:48:22Z">
        <w:r>
          <w:rPr/>
          <w:delText>107</w:delText>
        </w:r>
      </w:del>
      <w:del w:id="3753" w:author="xujiayi" w:date="2025-04-17T18:48:22Z">
        <w:r>
          <w:rPr/>
          <w:fldChar w:fldCharType="end"/>
        </w:r>
      </w:del>
      <w:del w:id="3754" w:author="xujiayi" w:date="2025-04-17T18:48:22Z">
        <w:r>
          <w:rPr/>
          <w:fldChar w:fldCharType="end"/>
        </w:r>
      </w:del>
    </w:p>
    <w:p w14:paraId="194B7593">
      <w:pPr>
        <w:pStyle w:val="19"/>
        <w:tabs>
          <w:tab w:val="right" w:leader="dot" w:pos="9641"/>
          <w:tab w:val="clear" w:pos="9639"/>
        </w:tabs>
        <w:rPr>
          <w:del w:id="3755" w:author="xujiayi" w:date="2025-04-17T18:48:22Z"/>
        </w:rPr>
      </w:pPr>
      <w:del w:id="3756" w:author="xujiayi" w:date="2025-04-17T18:48:22Z">
        <w:r>
          <w:rPr/>
          <w:fldChar w:fldCharType="begin"/>
        </w:r>
      </w:del>
      <w:del w:id="3757" w:author="xujiayi" w:date="2025-04-17T18:48:22Z">
        <w:r>
          <w:rPr/>
          <w:delInstrText xml:space="preserve"> HYPERLINK \l _Toc11812 </w:delInstrText>
        </w:r>
      </w:del>
      <w:del w:id="3758" w:author="xujiayi" w:date="2025-04-17T18:48:22Z">
        <w:r>
          <w:rPr/>
          <w:fldChar w:fldCharType="separate"/>
        </w:r>
      </w:del>
      <w:del w:id="3759" w:author="xujiayi" w:date="2025-04-17T18:48:22Z">
        <w:r>
          <w:rPr/>
          <w:delText>C.</w:delText>
        </w:r>
      </w:del>
      <w:del w:id="3760" w:author="xujiayi" w:date="2025-04-17T18:48:22Z">
        <w:r>
          <w:rPr>
            <w:rFonts w:hint="eastAsia" w:eastAsia="宋体"/>
            <w:lang w:val="en-US" w:eastAsia="zh-CN"/>
          </w:rPr>
          <w:delText>2</w:delText>
        </w:r>
      </w:del>
      <w:del w:id="3761" w:author="xujiayi" w:date="2025-04-17T18:48:22Z">
        <w:r>
          <w:rPr/>
          <w:delText>.3</w:delText>
        </w:r>
      </w:del>
      <w:del w:id="3762" w:author="xujiayi" w:date="2025-04-17T18:48:22Z">
        <w:r>
          <w:rPr>
            <w:rFonts w:hint="eastAsia" w:eastAsia="宋体"/>
            <w:lang w:val="en-US" w:eastAsia="zh-CN"/>
          </w:rPr>
          <w:tab/>
        </w:r>
      </w:del>
      <w:del w:id="3763" w:author="xujiayi" w:date="2025-04-17T18:48:22Z">
        <w:r>
          <w:rPr/>
          <w:delText>Mitch test sequence</w:delText>
        </w:r>
      </w:del>
      <w:del w:id="3764" w:author="xujiayi" w:date="2025-04-17T18:48:22Z">
        <w:r>
          <w:rPr/>
          <w:tab/>
        </w:r>
      </w:del>
      <w:del w:id="3765" w:author="xujiayi" w:date="2025-04-17T18:48:22Z">
        <w:r>
          <w:rPr/>
          <w:fldChar w:fldCharType="begin"/>
        </w:r>
      </w:del>
      <w:del w:id="3766" w:author="xujiayi" w:date="2025-04-17T18:48:22Z">
        <w:r>
          <w:rPr/>
          <w:delInstrText xml:space="preserve"> PAGEREF _Toc11812 \h </w:delInstrText>
        </w:r>
      </w:del>
      <w:del w:id="3767" w:author="xujiayi" w:date="2025-04-17T18:48:22Z">
        <w:r>
          <w:rPr/>
          <w:fldChar w:fldCharType="separate"/>
        </w:r>
      </w:del>
      <w:del w:id="3768" w:author="xujiayi" w:date="2025-04-17T18:48:22Z">
        <w:r>
          <w:rPr/>
          <w:delText>108</w:delText>
        </w:r>
      </w:del>
      <w:del w:id="3769" w:author="xujiayi" w:date="2025-04-17T18:48:22Z">
        <w:r>
          <w:rPr/>
          <w:fldChar w:fldCharType="end"/>
        </w:r>
      </w:del>
      <w:del w:id="3770" w:author="xujiayi" w:date="2025-04-17T18:48:22Z">
        <w:r>
          <w:rPr/>
          <w:fldChar w:fldCharType="end"/>
        </w:r>
      </w:del>
    </w:p>
    <w:p w14:paraId="6CB1B5FC">
      <w:pPr>
        <w:pStyle w:val="18"/>
        <w:tabs>
          <w:tab w:val="right" w:leader="dot" w:pos="9641"/>
          <w:tab w:val="clear" w:pos="9639"/>
        </w:tabs>
        <w:rPr>
          <w:del w:id="3771" w:author="xujiayi" w:date="2025-04-17T18:48:22Z"/>
        </w:rPr>
      </w:pPr>
      <w:del w:id="3772" w:author="xujiayi" w:date="2025-04-17T18:48:22Z">
        <w:r>
          <w:rPr/>
          <w:fldChar w:fldCharType="begin"/>
        </w:r>
      </w:del>
      <w:del w:id="3773" w:author="xujiayi" w:date="2025-04-17T18:48:22Z">
        <w:r>
          <w:rPr/>
          <w:delInstrText xml:space="preserve"> HYPERLINK \l _Toc26076 </w:delInstrText>
        </w:r>
      </w:del>
      <w:del w:id="3774" w:author="xujiayi" w:date="2025-04-17T18:48:22Z">
        <w:r>
          <w:rPr/>
          <w:fldChar w:fldCharType="separate"/>
        </w:r>
      </w:del>
      <w:del w:id="3775" w:author="xujiayi" w:date="2025-04-17T18:48:22Z">
        <w:r>
          <w:rPr/>
          <w:delText>C.</w:delText>
        </w:r>
      </w:del>
      <w:del w:id="3776" w:author="xujiayi" w:date="2025-04-17T18:48:22Z">
        <w:r>
          <w:rPr>
            <w:rFonts w:hint="eastAsia" w:eastAsia="宋体"/>
            <w:lang w:val="en-US" w:eastAsia="zh-CN"/>
          </w:rPr>
          <w:delText>2</w:delText>
        </w:r>
      </w:del>
      <w:del w:id="3777" w:author="xujiayi" w:date="2025-04-17T18:48:22Z">
        <w:r>
          <w:rPr/>
          <w:delText>.3.1</w:delText>
        </w:r>
      </w:del>
      <w:del w:id="3778" w:author="xujiayi" w:date="2025-04-17T18:48:22Z">
        <w:r>
          <w:rPr>
            <w:rFonts w:hint="eastAsia" w:eastAsia="宋体"/>
            <w:lang w:val="en-US" w:eastAsia="zh-CN"/>
          </w:rPr>
          <w:tab/>
        </w:r>
      </w:del>
      <w:del w:id="3779" w:author="xujiayi" w:date="2025-04-17T18:48:22Z">
        <w:r>
          <w:rPr/>
          <w:delText>Description</w:delText>
        </w:r>
      </w:del>
      <w:del w:id="3780" w:author="xujiayi" w:date="2025-04-17T18:48:22Z">
        <w:r>
          <w:rPr/>
          <w:tab/>
        </w:r>
      </w:del>
      <w:del w:id="3781" w:author="xujiayi" w:date="2025-04-17T18:48:22Z">
        <w:r>
          <w:rPr/>
          <w:fldChar w:fldCharType="begin"/>
        </w:r>
      </w:del>
      <w:del w:id="3782" w:author="xujiayi" w:date="2025-04-17T18:48:22Z">
        <w:r>
          <w:rPr/>
          <w:delInstrText xml:space="preserve"> PAGEREF _Toc26076 \h </w:delInstrText>
        </w:r>
      </w:del>
      <w:del w:id="3783" w:author="xujiayi" w:date="2025-04-17T18:48:22Z">
        <w:r>
          <w:rPr/>
          <w:fldChar w:fldCharType="separate"/>
        </w:r>
      </w:del>
      <w:del w:id="3784" w:author="xujiayi" w:date="2025-04-17T18:48:22Z">
        <w:r>
          <w:rPr/>
          <w:delText>108</w:delText>
        </w:r>
      </w:del>
      <w:del w:id="3785" w:author="xujiayi" w:date="2025-04-17T18:48:22Z">
        <w:r>
          <w:rPr/>
          <w:fldChar w:fldCharType="end"/>
        </w:r>
      </w:del>
      <w:del w:id="3786" w:author="xujiayi" w:date="2025-04-17T18:48:22Z">
        <w:r>
          <w:rPr/>
          <w:fldChar w:fldCharType="end"/>
        </w:r>
      </w:del>
    </w:p>
    <w:p w14:paraId="6DCFE115">
      <w:pPr>
        <w:pStyle w:val="18"/>
        <w:tabs>
          <w:tab w:val="right" w:leader="dot" w:pos="9641"/>
          <w:tab w:val="clear" w:pos="9639"/>
        </w:tabs>
        <w:rPr>
          <w:del w:id="3787" w:author="xujiayi" w:date="2025-04-17T18:48:22Z"/>
        </w:rPr>
      </w:pPr>
      <w:del w:id="3788" w:author="xujiayi" w:date="2025-04-17T18:48:22Z">
        <w:r>
          <w:rPr/>
          <w:fldChar w:fldCharType="begin"/>
        </w:r>
      </w:del>
      <w:del w:id="3789" w:author="xujiayi" w:date="2025-04-17T18:48:22Z">
        <w:r>
          <w:rPr/>
          <w:delInstrText xml:space="preserve"> HYPERLINK \l _Toc21410 </w:delInstrText>
        </w:r>
      </w:del>
      <w:del w:id="3790" w:author="xujiayi" w:date="2025-04-17T18:48:22Z">
        <w:r>
          <w:rPr/>
          <w:fldChar w:fldCharType="separate"/>
        </w:r>
      </w:del>
      <w:del w:id="3791" w:author="xujiayi" w:date="2025-04-17T18:48:22Z">
        <w:r>
          <w:rPr/>
          <w:delText xml:space="preserve">C. </w:delText>
        </w:r>
      </w:del>
      <w:del w:id="3792" w:author="xujiayi" w:date="2025-04-17T18:48:22Z">
        <w:r>
          <w:rPr>
            <w:rFonts w:hint="eastAsia" w:eastAsia="宋体"/>
            <w:lang w:val="en-US" w:eastAsia="zh-CN"/>
          </w:rPr>
          <w:delText>2</w:delText>
        </w:r>
      </w:del>
      <w:del w:id="3793" w:author="xujiayi" w:date="2025-04-17T18:48:22Z">
        <w:r>
          <w:rPr/>
          <w:delText>.3.2</w:delText>
        </w:r>
      </w:del>
      <w:del w:id="3794" w:author="xujiayi" w:date="2025-04-17T18:48:22Z">
        <w:r>
          <w:rPr>
            <w:rFonts w:hint="eastAsia" w:eastAsia="宋体"/>
            <w:lang w:val="en-US" w:eastAsia="zh-CN"/>
          </w:rPr>
          <w:tab/>
        </w:r>
      </w:del>
      <w:del w:id="3795" w:author="xujiayi" w:date="2025-04-17T18:48:22Z">
        <w:r>
          <w:rPr/>
          <w:delText>Sequence properties</w:delText>
        </w:r>
      </w:del>
      <w:del w:id="3796" w:author="xujiayi" w:date="2025-04-17T18:48:22Z">
        <w:r>
          <w:rPr/>
          <w:tab/>
        </w:r>
      </w:del>
      <w:del w:id="3797" w:author="xujiayi" w:date="2025-04-17T18:48:22Z">
        <w:r>
          <w:rPr/>
          <w:fldChar w:fldCharType="begin"/>
        </w:r>
      </w:del>
      <w:del w:id="3798" w:author="xujiayi" w:date="2025-04-17T18:48:22Z">
        <w:r>
          <w:rPr/>
          <w:delInstrText xml:space="preserve"> PAGEREF _Toc21410 \h </w:delInstrText>
        </w:r>
      </w:del>
      <w:del w:id="3799" w:author="xujiayi" w:date="2025-04-17T18:48:22Z">
        <w:r>
          <w:rPr/>
          <w:fldChar w:fldCharType="separate"/>
        </w:r>
      </w:del>
      <w:del w:id="3800" w:author="xujiayi" w:date="2025-04-17T18:48:22Z">
        <w:r>
          <w:rPr/>
          <w:delText>108</w:delText>
        </w:r>
      </w:del>
      <w:del w:id="3801" w:author="xujiayi" w:date="2025-04-17T18:48:22Z">
        <w:r>
          <w:rPr/>
          <w:fldChar w:fldCharType="end"/>
        </w:r>
      </w:del>
      <w:del w:id="3802" w:author="xujiayi" w:date="2025-04-17T18:48:22Z">
        <w:r>
          <w:rPr/>
          <w:fldChar w:fldCharType="end"/>
        </w:r>
      </w:del>
    </w:p>
    <w:p w14:paraId="48EA2E6D">
      <w:pPr>
        <w:pStyle w:val="18"/>
        <w:tabs>
          <w:tab w:val="right" w:leader="dot" w:pos="9641"/>
          <w:tab w:val="clear" w:pos="9639"/>
        </w:tabs>
        <w:rPr>
          <w:del w:id="3803" w:author="xujiayi" w:date="2025-04-17T18:48:22Z"/>
        </w:rPr>
      </w:pPr>
      <w:del w:id="3804" w:author="xujiayi" w:date="2025-04-17T18:48:22Z">
        <w:r>
          <w:rPr/>
          <w:fldChar w:fldCharType="begin"/>
        </w:r>
      </w:del>
      <w:del w:id="3805" w:author="xujiayi" w:date="2025-04-17T18:48:22Z">
        <w:r>
          <w:rPr/>
          <w:delInstrText xml:space="preserve"> HYPERLINK \l _Toc22966 </w:delInstrText>
        </w:r>
      </w:del>
      <w:del w:id="3806" w:author="xujiayi" w:date="2025-04-17T18:48:22Z">
        <w:r>
          <w:rPr/>
          <w:fldChar w:fldCharType="separate"/>
        </w:r>
      </w:del>
      <w:del w:id="3807" w:author="xujiayi" w:date="2025-04-17T18:48:22Z">
        <w:r>
          <w:rPr/>
          <w:delText>C.</w:delText>
        </w:r>
      </w:del>
      <w:del w:id="3808" w:author="xujiayi" w:date="2025-04-17T18:48:22Z">
        <w:r>
          <w:rPr>
            <w:rFonts w:hint="eastAsia" w:eastAsia="宋体"/>
            <w:lang w:val="en-US" w:eastAsia="zh-CN"/>
          </w:rPr>
          <w:delText>2</w:delText>
        </w:r>
      </w:del>
      <w:del w:id="3809" w:author="xujiayi" w:date="2025-04-17T18:48:22Z">
        <w:r>
          <w:rPr/>
          <w:delText>.3.3</w:delText>
        </w:r>
      </w:del>
      <w:del w:id="3810" w:author="xujiayi" w:date="2025-04-17T18:48:22Z">
        <w:r>
          <w:rPr>
            <w:rFonts w:hint="eastAsia" w:eastAsia="宋体"/>
            <w:lang w:val="en-US" w:eastAsia="zh-CN"/>
          </w:rPr>
          <w:tab/>
        </w:r>
      </w:del>
      <w:del w:id="3811" w:author="xujiayi" w:date="2025-04-17T18:48:22Z">
        <w:r>
          <w:rPr/>
          <w:delText>Copyright and license information</w:delText>
        </w:r>
      </w:del>
      <w:del w:id="3812" w:author="xujiayi" w:date="2025-04-17T18:48:22Z">
        <w:r>
          <w:rPr/>
          <w:tab/>
        </w:r>
      </w:del>
      <w:del w:id="3813" w:author="xujiayi" w:date="2025-04-17T18:48:22Z">
        <w:r>
          <w:rPr/>
          <w:fldChar w:fldCharType="begin"/>
        </w:r>
      </w:del>
      <w:del w:id="3814" w:author="xujiayi" w:date="2025-04-17T18:48:22Z">
        <w:r>
          <w:rPr/>
          <w:delInstrText xml:space="preserve"> PAGEREF _Toc22966 \h </w:delInstrText>
        </w:r>
      </w:del>
      <w:del w:id="3815" w:author="xujiayi" w:date="2025-04-17T18:48:22Z">
        <w:r>
          <w:rPr/>
          <w:fldChar w:fldCharType="separate"/>
        </w:r>
      </w:del>
      <w:del w:id="3816" w:author="xujiayi" w:date="2025-04-17T18:48:22Z">
        <w:r>
          <w:rPr/>
          <w:delText>109</w:delText>
        </w:r>
      </w:del>
      <w:del w:id="3817" w:author="xujiayi" w:date="2025-04-17T18:48:22Z">
        <w:r>
          <w:rPr/>
          <w:fldChar w:fldCharType="end"/>
        </w:r>
      </w:del>
      <w:del w:id="3818" w:author="xujiayi" w:date="2025-04-17T18:48:22Z">
        <w:r>
          <w:rPr/>
          <w:fldChar w:fldCharType="end"/>
        </w:r>
      </w:del>
    </w:p>
    <w:p w14:paraId="0CD33C26">
      <w:pPr>
        <w:pStyle w:val="19"/>
        <w:tabs>
          <w:tab w:val="right" w:leader="dot" w:pos="9641"/>
          <w:tab w:val="clear" w:pos="9639"/>
        </w:tabs>
        <w:rPr>
          <w:del w:id="3819" w:author="xujiayi" w:date="2025-04-17T18:48:22Z"/>
        </w:rPr>
      </w:pPr>
      <w:del w:id="3820" w:author="xujiayi" w:date="2025-04-17T18:48:22Z">
        <w:r>
          <w:rPr/>
          <w:fldChar w:fldCharType="begin"/>
        </w:r>
      </w:del>
      <w:del w:id="3821" w:author="xujiayi" w:date="2025-04-17T18:48:22Z">
        <w:r>
          <w:rPr/>
          <w:delInstrText xml:space="preserve"> HYPERLINK \l _Toc28341 </w:delInstrText>
        </w:r>
      </w:del>
      <w:del w:id="3822" w:author="xujiayi" w:date="2025-04-17T18:48:22Z">
        <w:r>
          <w:rPr/>
          <w:fldChar w:fldCharType="separate"/>
        </w:r>
      </w:del>
      <w:del w:id="3823" w:author="xujiayi" w:date="2025-04-17T18:48:22Z">
        <w:r>
          <w:rPr/>
          <w:delText>C.</w:delText>
        </w:r>
      </w:del>
      <w:del w:id="3824" w:author="xujiayi" w:date="2025-04-17T18:48:22Z">
        <w:r>
          <w:rPr>
            <w:rFonts w:hint="eastAsia" w:eastAsia="宋体"/>
            <w:lang w:val="en-US" w:eastAsia="zh-CN"/>
          </w:rPr>
          <w:delText>2</w:delText>
        </w:r>
      </w:del>
      <w:del w:id="3825" w:author="xujiayi" w:date="2025-04-17T18:48:22Z">
        <w:r>
          <w:rPr/>
          <w:delText>.4</w:delText>
        </w:r>
      </w:del>
      <w:del w:id="3826" w:author="xujiayi" w:date="2025-04-17T18:48:22Z">
        <w:r>
          <w:rPr>
            <w:rFonts w:hint="eastAsia" w:eastAsia="宋体"/>
            <w:lang w:val="en-US" w:eastAsia="zh-CN"/>
          </w:rPr>
          <w:tab/>
        </w:r>
      </w:del>
      <w:del w:id="3827" w:author="xujiayi" w:date="2025-04-17T18:48:22Z">
        <w:r>
          <w:rPr/>
          <w:delText>Thomas test sequence</w:delText>
        </w:r>
      </w:del>
      <w:del w:id="3828" w:author="xujiayi" w:date="2025-04-17T18:48:22Z">
        <w:r>
          <w:rPr/>
          <w:tab/>
        </w:r>
      </w:del>
      <w:del w:id="3829" w:author="xujiayi" w:date="2025-04-17T18:48:22Z">
        <w:r>
          <w:rPr/>
          <w:fldChar w:fldCharType="begin"/>
        </w:r>
      </w:del>
      <w:del w:id="3830" w:author="xujiayi" w:date="2025-04-17T18:48:22Z">
        <w:r>
          <w:rPr/>
          <w:delInstrText xml:space="preserve"> PAGEREF _Toc28341 \h </w:delInstrText>
        </w:r>
      </w:del>
      <w:del w:id="3831" w:author="xujiayi" w:date="2025-04-17T18:48:22Z">
        <w:r>
          <w:rPr/>
          <w:fldChar w:fldCharType="separate"/>
        </w:r>
      </w:del>
      <w:del w:id="3832" w:author="xujiayi" w:date="2025-04-17T18:48:22Z">
        <w:r>
          <w:rPr/>
          <w:delText>109</w:delText>
        </w:r>
      </w:del>
      <w:del w:id="3833" w:author="xujiayi" w:date="2025-04-17T18:48:22Z">
        <w:r>
          <w:rPr/>
          <w:fldChar w:fldCharType="end"/>
        </w:r>
      </w:del>
      <w:del w:id="3834" w:author="xujiayi" w:date="2025-04-17T18:48:22Z">
        <w:r>
          <w:rPr/>
          <w:fldChar w:fldCharType="end"/>
        </w:r>
      </w:del>
    </w:p>
    <w:p w14:paraId="4EB44A81">
      <w:pPr>
        <w:pStyle w:val="18"/>
        <w:tabs>
          <w:tab w:val="right" w:leader="dot" w:pos="9641"/>
          <w:tab w:val="clear" w:pos="9639"/>
        </w:tabs>
        <w:rPr>
          <w:del w:id="3835" w:author="xujiayi" w:date="2025-04-17T18:48:22Z"/>
        </w:rPr>
      </w:pPr>
      <w:del w:id="3836" w:author="xujiayi" w:date="2025-04-17T18:48:22Z">
        <w:r>
          <w:rPr/>
          <w:fldChar w:fldCharType="begin"/>
        </w:r>
      </w:del>
      <w:del w:id="3837" w:author="xujiayi" w:date="2025-04-17T18:48:22Z">
        <w:r>
          <w:rPr/>
          <w:delInstrText xml:space="preserve"> HYPERLINK \l _Toc14772 </w:delInstrText>
        </w:r>
      </w:del>
      <w:del w:id="3838" w:author="xujiayi" w:date="2025-04-17T18:48:22Z">
        <w:r>
          <w:rPr/>
          <w:fldChar w:fldCharType="separate"/>
        </w:r>
      </w:del>
      <w:del w:id="3839" w:author="xujiayi" w:date="2025-04-17T18:48:22Z">
        <w:r>
          <w:rPr/>
          <w:delText>C.</w:delText>
        </w:r>
      </w:del>
      <w:del w:id="3840" w:author="xujiayi" w:date="2025-04-17T18:48:22Z">
        <w:r>
          <w:rPr>
            <w:rFonts w:hint="eastAsia" w:eastAsia="宋体"/>
            <w:lang w:val="en-US" w:eastAsia="zh-CN"/>
          </w:rPr>
          <w:delText>2</w:delText>
        </w:r>
      </w:del>
      <w:del w:id="3841" w:author="xujiayi" w:date="2025-04-17T18:48:22Z">
        <w:r>
          <w:rPr/>
          <w:delText>.4.1</w:delText>
        </w:r>
      </w:del>
      <w:del w:id="3842" w:author="xujiayi" w:date="2025-04-17T18:48:22Z">
        <w:r>
          <w:rPr>
            <w:rFonts w:hint="eastAsia" w:eastAsia="宋体"/>
            <w:lang w:val="en-US" w:eastAsia="zh-CN"/>
          </w:rPr>
          <w:tab/>
        </w:r>
      </w:del>
      <w:del w:id="3843" w:author="xujiayi" w:date="2025-04-17T18:48:22Z">
        <w:r>
          <w:rPr/>
          <w:delText>Description</w:delText>
        </w:r>
      </w:del>
      <w:del w:id="3844" w:author="xujiayi" w:date="2025-04-17T18:48:22Z">
        <w:r>
          <w:rPr/>
          <w:tab/>
        </w:r>
      </w:del>
      <w:del w:id="3845" w:author="xujiayi" w:date="2025-04-17T18:48:22Z">
        <w:r>
          <w:rPr/>
          <w:fldChar w:fldCharType="begin"/>
        </w:r>
      </w:del>
      <w:del w:id="3846" w:author="xujiayi" w:date="2025-04-17T18:48:22Z">
        <w:r>
          <w:rPr/>
          <w:delInstrText xml:space="preserve"> PAGEREF _Toc14772 \h </w:delInstrText>
        </w:r>
      </w:del>
      <w:del w:id="3847" w:author="xujiayi" w:date="2025-04-17T18:48:22Z">
        <w:r>
          <w:rPr/>
          <w:fldChar w:fldCharType="separate"/>
        </w:r>
      </w:del>
      <w:del w:id="3848" w:author="xujiayi" w:date="2025-04-17T18:48:22Z">
        <w:r>
          <w:rPr/>
          <w:delText>109</w:delText>
        </w:r>
      </w:del>
      <w:del w:id="3849" w:author="xujiayi" w:date="2025-04-17T18:48:22Z">
        <w:r>
          <w:rPr/>
          <w:fldChar w:fldCharType="end"/>
        </w:r>
      </w:del>
      <w:del w:id="3850" w:author="xujiayi" w:date="2025-04-17T18:48:22Z">
        <w:r>
          <w:rPr/>
          <w:fldChar w:fldCharType="end"/>
        </w:r>
      </w:del>
    </w:p>
    <w:p w14:paraId="08D77AC8">
      <w:pPr>
        <w:pStyle w:val="18"/>
        <w:tabs>
          <w:tab w:val="right" w:leader="dot" w:pos="9641"/>
          <w:tab w:val="clear" w:pos="9639"/>
        </w:tabs>
        <w:rPr>
          <w:del w:id="3851" w:author="xujiayi" w:date="2025-04-17T18:48:22Z"/>
        </w:rPr>
      </w:pPr>
      <w:del w:id="3852" w:author="xujiayi" w:date="2025-04-17T18:48:22Z">
        <w:r>
          <w:rPr/>
          <w:fldChar w:fldCharType="begin"/>
        </w:r>
      </w:del>
      <w:del w:id="3853" w:author="xujiayi" w:date="2025-04-17T18:48:22Z">
        <w:r>
          <w:rPr/>
          <w:delInstrText xml:space="preserve"> HYPERLINK \l _Toc31669 </w:delInstrText>
        </w:r>
      </w:del>
      <w:del w:id="3854" w:author="xujiayi" w:date="2025-04-17T18:48:22Z">
        <w:r>
          <w:rPr/>
          <w:fldChar w:fldCharType="separate"/>
        </w:r>
      </w:del>
      <w:del w:id="3855" w:author="xujiayi" w:date="2025-04-17T18:48:22Z">
        <w:r>
          <w:rPr/>
          <w:delText>C.</w:delText>
        </w:r>
      </w:del>
      <w:del w:id="3856" w:author="xujiayi" w:date="2025-04-17T18:48:22Z">
        <w:r>
          <w:rPr>
            <w:rFonts w:hint="eastAsia" w:eastAsia="宋体"/>
            <w:lang w:val="en-US" w:eastAsia="zh-CN"/>
          </w:rPr>
          <w:delText>2</w:delText>
        </w:r>
      </w:del>
      <w:del w:id="3857" w:author="xujiayi" w:date="2025-04-17T18:48:22Z">
        <w:r>
          <w:rPr/>
          <w:delText>.4.2</w:delText>
        </w:r>
      </w:del>
      <w:del w:id="3858" w:author="xujiayi" w:date="2025-04-17T18:48:22Z">
        <w:r>
          <w:rPr>
            <w:rFonts w:hint="eastAsia" w:eastAsia="宋体"/>
            <w:lang w:val="en-US" w:eastAsia="zh-CN"/>
          </w:rPr>
          <w:tab/>
        </w:r>
      </w:del>
      <w:del w:id="3859" w:author="xujiayi" w:date="2025-04-17T18:48:22Z">
        <w:r>
          <w:rPr/>
          <w:delText>Sequence properties</w:delText>
        </w:r>
      </w:del>
      <w:del w:id="3860" w:author="xujiayi" w:date="2025-04-17T18:48:22Z">
        <w:r>
          <w:rPr/>
          <w:tab/>
        </w:r>
      </w:del>
      <w:del w:id="3861" w:author="xujiayi" w:date="2025-04-17T18:48:22Z">
        <w:r>
          <w:rPr/>
          <w:fldChar w:fldCharType="begin"/>
        </w:r>
      </w:del>
      <w:del w:id="3862" w:author="xujiayi" w:date="2025-04-17T18:48:22Z">
        <w:r>
          <w:rPr/>
          <w:delInstrText xml:space="preserve"> PAGEREF _Toc31669 \h </w:delInstrText>
        </w:r>
      </w:del>
      <w:del w:id="3863" w:author="xujiayi" w:date="2025-04-17T18:48:22Z">
        <w:r>
          <w:rPr/>
          <w:fldChar w:fldCharType="separate"/>
        </w:r>
      </w:del>
      <w:del w:id="3864" w:author="xujiayi" w:date="2025-04-17T18:48:22Z">
        <w:r>
          <w:rPr/>
          <w:delText>109</w:delText>
        </w:r>
      </w:del>
      <w:del w:id="3865" w:author="xujiayi" w:date="2025-04-17T18:48:22Z">
        <w:r>
          <w:rPr/>
          <w:fldChar w:fldCharType="end"/>
        </w:r>
      </w:del>
      <w:del w:id="3866" w:author="xujiayi" w:date="2025-04-17T18:48:22Z">
        <w:r>
          <w:rPr/>
          <w:fldChar w:fldCharType="end"/>
        </w:r>
      </w:del>
    </w:p>
    <w:p w14:paraId="4B5D5006">
      <w:pPr>
        <w:pStyle w:val="18"/>
        <w:tabs>
          <w:tab w:val="right" w:leader="dot" w:pos="9641"/>
          <w:tab w:val="clear" w:pos="9639"/>
        </w:tabs>
        <w:rPr>
          <w:del w:id="3867" w:author="xujiayi" w:date="2025-04-17T18:48:22Z"/>
        </w:rPr>
      </w:pPr>
      <w:del w:id="3868" w:author="xujiayi" w:date="2025-04-17T18:48:22Z">
        <w:r>
          <w:rPr/>
          <w:fldChar w:fldCharType="begin"/>
        </w:r>
      </w:del>
      <w:del w:id="3869" w:author="xujiayi" w:date="2025-04-17T18:48:22Z">
        <w:r>
          <w:rPr/>
          <w:delInstrText xml:space="preserve"> HYPERLINK \l _Toc18920 </w:delInstrText>
        </w:r>
      </w:del>
      <w:del w:id="3870" w:author="xujiayi" w:date="2025-04-17T18:48:22Z">
        <w:r>
          <w:rPr/>
          <w:fldChar w:fldCharType="separate"/>
        </w:r>
      </w:del>
      <w:del w:id="3871" w:author="xujiayi" w:date="2025-04-17T18:48:22Z">
        <w:r>
          <w:rPr/>
          <w:delText>C.</w:delText>
        </w:r>
      </w:del>
      <w:del w:id="3872" w:author="xujiayi" w:date="2025-04-17T18:48:22Z">
        <w:r>
          <w:rPr>
            <w:rFonts w:hint="eastAsia" w:eastAsia="宋体"/>
            <w:lang w:val="en-US" w:eastAsia="zh-CN"/>
          </w:rPr>
          <w:delText>2</w:delText>
        </w:r>
      </w:del>
      <w:del w:id="3873" w:author="xujiayi" w:date="2025-04-17T18:48:22Z">
        <w:r>
          <w:rPr/>
          <w:delText>.4.3</w:delText>
        </w:r>
      </w:del>
      <w:del w:id="3874" w:author="xujiayi" w:date="2025-04-17T18:48:22Z">
        <w:r>
          <w:rPr>
            <w:rFonts w:hint="eastAsia" w:eastAsia="宋体"/>
            <w:lang w:val="en-US" w:eastAsia="zh-CN"/>
          </w:rPr>
          <w:tab/>
        </w:r>
      </w:del>
      <w:del w:id="3875" w:author="xujiayi" w:date="2025-04-17T18:48:22Z">
        <w:r>
          <w:rPr/>
          <w:delText>Copyright and license information</w:delText>
        </w:r>
      </w:del>
      <w:del w:id="3876" w:author="xujiayi" w:date="2025-04-17T18:48:22Z">
        <w:r>
          <w:rPr/>
          <w:tab/>
        </w:r>
      </w:del>
      <w:del w:id="3877" w:author="xujiayi" w:date="2025-04-17T18:48:22Z">
        <w:r>
          <w:rPr/>
          <w:fldChar w:fldCharType="begin"/>
        </w:r>
      </w:del>
      <w:del w:id="3878" w:author="xujiayi" w:date="2025-04-17T18:48:22Z">
        <w:r>
          <w:rPr/>
          <w:delInstrText xml:space="preserve"> PAGEREF _Toc18920 \h </w:delInstrText>
        </w:r>
      </w:del>
      <w:del w:id="3879" w:author="xujiayi" w:date="2025-04-17T18:48:22Z">
        <w:r>
          <w:rPr/>
          <w:fldChar w:fldCharType="separate"/>
        </w:r>
      </w:del>
      <w:del w:id="3880" w:author="xujiayi" w:date="2025-04-17T18:48:22Z">
        <w:r>
          <w:rPr/>
          <w:delText>109</w:delText>
        </w:r>
      </w:del>
      <w:del w:id="3881" w:author="xujiayi" w:date="2025-04-17T18:48:22Z">
        <w:r>
          <w:rPr/>
          <w:fldChar w:fldCharType="end"/>
        </w:r>
      </w:del>
      <w:del w:id="3882" w:author="xujiayi" w:date="2025-04-17T18:48:22Z">
        <w:r>
          <w:rPr/>
          <w:fldChar w:fldCharType="end"/>
        </w:r>
      </w:del>
    </w:p>
    <w:p w14:paraId="2AE854BC">
      <w:pPr>
        <w:pStyle w:val="19"/>
        <w:tabs>
          <w:tab w:val="right" w:leader="dot" w:pos="9641"/>
          <w:tab w:val="clear" w:pos="9639"/>
        </w:tabs>
        <w:rPr>
          <w:del w:id="3883" w:author="xujiayi" w:date="2025-04-17T18:48:22Z"/>
        </w:rPr>
      </w:pPr>
      <w:del w:id="3884" w:author="xujiayi" w:date="2025-04-17T18:48:22Z">
        <w:r>
          <w:rPr/>
          <w:fldChar w:fldCharType="begin"/>
        </w:r>
      </w:del>
      <w:del w:id="3885" w:author="xujiayi" w:date="2025-04-17T18:48:22Z">
        <w:r>
          <w:rPr/>
          <w:delInstrText xml:space="preserve"> HYPERLINK \l _Toc27418 </w:delInstrText>
        </w:r>
      </w:del>
      <w:del w:id="3886" w:author="xujiayi" w:date="2025-04-17T18:48:22Z">
        <w:r>
          <w:rPr/>
          <w:fldChar w:fldCharType="separate"/>
        </w:r>
      </w:del>
      <w:del w:id="3887" w:author="xujiayi" w:date="2025-04-17T18:48:22Z">
        <w:r>
          <w:rPr>
            <w:lang w:val="fr-FR"/>
          </w:rPr>
          <w:delText>C.</w:delText>
        </w:r>
      </w:del>
      <w:del w:id="3888" w:author="xujiayi" w:date="2025-04-17T18:48:22Z">
        <w:r>
          <w:rPr>
            <w:rFonts w:hint="eastAsia" w:eastAsia="宋体"/>
            <w:lang w:val="en-US" w:eastAsia="zh-CN"/>
          </w:rPr>
          <w:delText>2</w:delText>
        </w:r>
      </w:del>
      <w:del w:id="3889" w:author="xujiayi" w:date="2025-04-17T18:48:22Z">
        <w:r>
          <w:rPr>
            <w:lang w:val="fr-FR"/>
          </w:rPr>
          <w:delText>.5</w:delText>
        </w:r>
      </w:del>
      <w:del w:id="3890" w:author="xujiayi" w:date="2025-04-17T18:48:22Z">
        <w:r>
          <w:rPr>
            <w:rFonts w:hint="eastAsia" w:eastAsia="宋体"/>
            <w:lang w:val="fr-FR" w:eastAsia="zh-CN"/>
          </w:rPr>
          <w:tab/>
        </w:r>
      </w:del>
      <w:del w:id="3891" w:author="xujiayi" w:date="2025-04-17T18:48:22Z">
        <w:r>
          <w:rPr>
            <w:lang w:val="fr-FR"/>
          </w:rPr>
          <w:delText>Nathalie test sequence</w:delText>
        </w:r>
      </w:del>
      <w:del w:id="3892" w:author="xujiayi" w:date="2025-04-17T18:48:22Z">
        <w:r>
          <w:rPr/>
          <w:tab/>
        </w:r>
      </w:del>
      <w:del w:id="3893" w:author="xujiayi" w:date="2025-04-17T18:48:22Z">
        <w:r>
          <w:rPr/>
          <w:fldChar w:fldCharType="begin"/>
        </w:r>
      </w:del>
      <w:del w:id="3894" w:author="xujiayi" w:date="2025-04-17T18:48:22Z">
        <w:r>
          <w:rPr/>
          <w:delInstrText xml:space="preserve"> PAGEREF _Toc27418 \h </w:delInstrText>
        </w:r>
      </w:del>
      <w:del w:id="3895" w:author="xujiayi" w:date="2025-04-17T18:48:22Z">
        <w:r>
          <w:rPr/>
          <w:fldChar w:fldCharType="separate"/>
        </w:r>
      </w:del>
      <w:del w:id="3896" w:author="xujiayi" w:date="2025-04-17T18:48:22Z">
        <w:r>
          <w:rPr/>
          <w:delText>109</w:delText>
        </w:r>
      </w:del>
      <w:del w:id="3897" w:author="xujiayi" w:date="2025-04-17T18:48:22Z">
        <w:r>
          <w:rPr/>
          <w:fldChar w:fldCharType="end"/>
        </w:r>
      </w:del>
      <w:del w:id="3898" w:author="xujiayi" w:date="2025-04-17T18:48:22Z">
        <w:r>
          <w:rPr/>
          <w:fldChar w:fldCharType="end"/>
        </w:r>
      </w:del>
    </w:p>
    <w:p w14:paraId="3CA77367">
      <w:pPr>
        <w:pStyle w:val="18"/>
        <w:tabs>
          <w:tab w:val="right" w:leader="dot" w:pos="9641"/>
          <w:tab w:val="clear" w:pos="9639"/>
        </w:tabs>
        <w:rPr>
          <w:del w:id="3899" w:author="xujiayi" w:date="2025-04-17T18:48:22Z"/>
        </w:rPr>
      </w:pPr>
      <w:del w:id="3900" w:author="xujiayi" w:date="2025-04-17T18:48:22Z">
        <w:r>
          <w:rPr/>
          <w:fldChar w:fldCharType="begin"/>
        </w:r>
      </w:del>
      <w:del w:id="3901" w:author="xujiayi" w:date="2025-04-17T18:48:22Z">
        <w:r>
          <w:rPr/>
          <w:delInstrText xml:space="preserve"> HYPERLINK \l _Toc19158 </w:delInstrText>
        </w:r>
      </w:del>
      <w:del w:id="3902" w:author="xujiayi" w:date="2025-04-17T18:48:22Z">
        <w:r>
          <w:rPr/>
          <w:fldChar w:fldCharType="separate"/>
        </w:r>
      </w:del>
      <w:del w:id="3903" w:author="xujiayi" w:date="2025-04-17T18:48:22Z">
        <w:r>
          <w:rPr>
            <w:lang w:val="fr-FR"/>
          </w:rPr>
          <w:delText>C.</w:delText>
        </w:r>
      </w:del>
      <w:del w:id="3904" w:author="xujiayi" w:date="2025-04-17T18:48:22Z">
        <w:r>
          <w:rPr>
            <w:rFonts w:hint="eastAsia" w:eastAsia="宋体"/>
            <w:lang w:val="en-US" w:eastAsia="zh-CN"/>
          </w:rPr>
          <w:delText>2</w:delText>
        </w:r>
      </w:del>
      <w:del w:id="3905" w:author="xujiayi" w:date="2025-04-17T18:48:22Z">
        <w:r>
          <w:rPr>
            <w:lang w:val="fr-FR"/>
          </w:rPr>
          <w:delText>.5.1</w:delText>
        </w:r>
      </w:del>
      <w:del w:id="3906" w:author="xujiayi" w:date="2025-04-17T18:48:22Z">
        <w:r>
          <w:rPr>
            <w:rFonts w:hint="eastAsia" w:eastAsia="宋体"/>
            <w:lang w:val="fr-FR" w:eastAsia="zh-CN"/>
          </w:rPr>
          <w:tab/>
        </w:r>
      </w:del>
      <w:del w:id="3907" w:author="xujiayi" w:date="2025-04-17T18:48:22Z">
        <w:r>
          <w:rPr>
            <w:lang w:val="fr-FR"/>
          </w:rPr>
          <w:delText>Description</w:delText>
        </w:r>
      </w:del>
      <w:del w:id="3908" w:author="xujiayi" w:date="2025-04-17T18:48:22Z">
        <w:r>
          <w:rPr/>
          <w:tab/>
        </w:r>
      </w:del>
      <w:del w:id="3909" w:author="xujiayi" w:date="2025-04-17T18:48:22Z">
        <w:r>
          <w:rPr/>
          <w:fldChar w:fldCharType="begin"/>
        </w:r>
      </w:del>
      <w:del w:id="3910" w:author="xujiayi" w:date="2025-04-17T18:48:22Z">
        <w:r>
          <w:rPr/>
          <w:delInstrText xml:space="preserve"> PAGEREF _Toc19158 \h </w:delInstrText>
        </w:r>
      </w:del>
      <w:del w:id="3911" w:author="xujiayi" w:date="2025-04-17T18:48:22Z">
        <w:r>
          <w:rPr/>
          <w:fldChar w:fldCharType="separate"/>
        </w:r>
      </w:del>
      <w:del w:id="3912" w:author="xujiayi" w:date="2025-04-17T18:48:22Z">
        <w:r>
          <w:rPr/>
          <w:delText>109</w:delText>
        </w:r>
      </w:del>
      <w:del w:id="3913" w:author="xujiayi" w:date="2025-04-17T18:48:22Z">
        <w:r>
          <w:rPr/>
          <w:fldChar w:fldCharType="end"/>
        </w:r>
      </w:del>
      <w:del w:id="3914" w:author="xujiayi" w:date="2025-04-17T18:48:22Z">
        <w:r>
          <w:rPr/>
          <w:fldChar w:fldCharType="end"/>
        </w:r>
      </w:del>
    </w:p>
    <w:p w14:paraId="5FDE82AB">
      <w:pPr>
        <w:pStyle w:val="18"/>
        <w:tabs>
          <w:tab w:val="right" w:leader="dot" w:pos="9641"/>
          <w:tab w:val="clear" w:pos="9639"/>
        </w:tabs>
        <w:rPr>
          <w:del w:id="3915" w:author="xujiayi" w:date="2025-04-17T18:48:22Z"/>
        </w:rPr>
      </w:pPr>
      <w:del w:id="3916" w:author="xujiayi" w:date="2025-04-17T18:48:22Z">
        <w:r>
          <w:rPr/>
          <w:fldChar w:fldCharType="begin"/>
        </w:r>
      </w:del>
      <w:del w:id="3917" w:author="xujiayi" w:date="2025-04-17T18:48:22Z">
        <w:r>
          <w:rPr/>
          <w:delInstrText xml:space="preserve"> HYPERLINK \l _Toc28058 </w:delInstrText>
        </w:r>
      </w:del>
      <w:del w:id="3918" w:author="xujiayi" w:date="2025-04-17T18:48:22Z">
        <w:r>
          <w:rPr/>
          <w:fldChar w:fldCharType="separate"/>
        </w:r>
      </w:del>
      <w:del w:id="3919" w:author="xujiayi" w:date="2025-04-17T18:48:22Z">
        <w:r>
          <w:rPr/>
          <w:delText>C.</w:delText>
        </w:r>
      </w:del>
      <w:del w:id="3920" w:author="xujiayi" w:date="2025-04-17T18:48:22Z">
        <w:r>
          <w:rPr>
            <w:rFonts w:hint="eastAsia" w:eastAsia="宋体"/>
            <w:lang w:val="en-US" w:eastAsia="zh-CN"/>
          </w:rPr>
          <w:delText>2</w:delText>
        </w:r>
      </w:del>
      <w:del w:id="3921" w:author="xujiayi" w:date="2025-04-17T18:48:22Z">
        <w:r>
          <w:rPr/>
          <w:delText>.5.2</w:delText>
        </w:r>
      </w:del>
      <w:del w:id="3922" w:author="xujiayi" w:date="2025-04-17T18:48:22Z">
        <w:r>
          <w:rPr>
            <w:rFonts w:hint="eastAsia" w:eastAsia="宋体"/>
            <w:lang w:val="en-US" w:eastAsia="zh-CN"/>
          </w:rPr>
          <w:tab/>
        </w:r>
      </w:del>
      <w:del w:id="3923" w:author="xujiayi" w:date="2025-04-17T18:48:22Z">
        <w:r>
          <w:rPr/>
          <w:delText>Sequence properties</w:delText>
        </w:r>
      </w:del>
      <w:del w:id="3924" w:author="xujiayi" w:date="2025-04-17T18:48:22Z">
        <w:r>
          <w:rPr/>
          <w:tab/>
        </w:r>
      </w:del>
      <w:del w:id="3925" w:author="xujiayi" w:date="2025-04-17T18:48:22Z">
        <w:r>
          <w:rPr/>
          <w:fldChar w:fldCharType="begin"/>
        </w:r>
      </w:del>
      <w:del w:id="3926" w:author="xujiayi" w:date="2025-04-17T18:48:22Z">
        <w:r>
          <w:rPr/>
          <w:delInstrText xml:space="preserve"> PAGEREF _Toc28058 \h </w:delInstrText>
        </w:r>
      </w:del>
      <w:del w:id="3927" w:author="xujiayi" w:date="2025-04-17T18:48:22Z">
        <w:r>
          <w:rPr/>
          <w:fldChar w:fldCharType="separate"/>
        </w:r>
      </w:del>
      <w:del w:id="3928" w:author="xujiayi" w:date="2025-04-17T18:48:22Z">
        <w:r>
          <w:rPr/>
          <w:delText>110</w:delText>
        </w:r>
      </w:del>
      <w:del w:id="3929" w:author="xujiayi" w:date="2025-04-17T18:48:22Z">
        <w:r>
          <w:rPr/>
          <w:fldChar w:fldCharType="end"/>
        </w:r>
      </w:del>
      <w:del w:id="3930" w:author="xujiayi" w:date="2025-04-17T18:48:22Z">
        <w:r>
          <w:rPr/>
          <w:fldChar w:fldCharType="end"/>
        </w:r>
      </w:del>
    </w:p>
    <w:p w14:paraId="79DEBE9C">
      <w:pPr>
        <w:pStyle w:val="18"/>
        <w:tabs>
          <w:tab w:val="right" w:leader="dot" w:pos="9641"/>
          <w:tab w:val="clear" w:pos="9639"/>
        </w:tabs>
        <w:rPr>
          <w:del w:id="3931" w:author="xujiayi" w:date="2025-04-17T18:48:22Z"/>
        </w:rPr>
      </w:pPr>
      <w:del w:id="3932" w:author="xujiayi" w:date="2025-04-17T18:48:22Z">
        <w:r>
          <w:rPr/>
          <w:fldChar w:fldCharType="begin"/>
        </w:r>
      </w:del>
      <w:del w:id="3933" w:author="xujiayi" w:date="2025-04-17T18:48:22Z">
        <w:r>
          <w:rPr/>
          <w:delInstrText xml:space="preserve"> HYPERLINK \l _Toc23444 </w:delInstrText>
        </w:r>
      </w:del>
      <w:del w:id="3934" w:author="xujiayi" w:date="2025-04-17T18:48:22Z">
        <w:r>
          <w:rPr/>
          <w:fldChar w:fldCharType="separate"/>
        </w:r>
      </w:del>
      <w:del w:id="3935" w:author="xujiayi" w:date="2025-04-17T18:48:22Z">
        <w:r>
          <w:rPr/>
          <w:delText>C.</w:delText>
        </w:r>
      </w:del>
      <w:del w:id="3936" w:author="xujiayi" w:date="2025-04-17T18:48:22Z">
        <w:r>
          <w:rPr>
            <w:rFonts w:hint="eastAsia" w:eastAsia="宋体"/>
            <w:lang w:val="en-US" w:eastAsia="zh-CN"/>
          </w:rPr>
          <w:delText>2</w:delText>
        </w:r>
      </w:del>
      <w:del w:id="3937" w:author="xujiayi" w:date="2025-04-17T18:48:22Z">
        <w:r>
          <w:rPr/>
          <w:delText>.5.3</w:delText>
        </w:r>
      </w:del>
      <w:del w:id="3938" w:author="xujiayi" w:date="2025-04-17T18:48:22Z">
        <w:r>
          <w:rPr>
            <w:rFonts w:hint="eastAsia" w:eastAsia="宋体"/>
            <w:lang w:val="en-US" w:eastAsia="zh-CN"/>
          </w:rPr>
          <w:tab/>
        </w:r>
      </w:del>
      <w:del w:id="3939" w:author="xujiayi" w:date="2025-04-17T18:48:22Z">
        <w:r>
          <w:rPr/>
          <w:delText>Copyright and license information</w:delText>
        </w:r>
      </w:del>
      <w:del w:id="3940" w:author="xujiayi" w:date="2025-04-17T18:48:22Z">
        <w:r>
          <w:rPr/>
          <w:tab/>
        </w:r>
      </w:del>
      <w:del w:id="3941" w:author="xujiayi" w:date="2025-04-17T18:48:22Z">
        <w:r>
          <w:rPr/>
          <w:fldChar w:fldCharType="begin"/>
        </w:r>
      </w:del>
      <w:del w:id="3942" w:author="xujiayi" w:date="2025-04-17T18:48:22Z">
        <w:r>
          <w:rPr/>
          <w:delInstrText xml:space="preserve"> PAGEREF _Toc23444 \h </w:delInstrText>
        </w:r>
      </w:del>
      <w:del w:id="3943" w:author="xujiayi" w:date="2025-04-17T18:48:22Z">
        <w:r>
          <w:rPr/>
          <w:fldChar w:fldCharType="separate"/>
        </w:r>
      </w:del>
      <w:del w:id="3944" w:author="xujiayi" w:date="2025-04-17T18:48:22Z">
        <w:r>
          <w:rPr/>
          <w:delText>111</w:delText>
        </w:r>
      </w:del>
      <w:del w:id="3945" w:author="xujiayi" w:date="2025-04-17T18:48:22Z">
        <w:r>
          <w:rPr/>
          <w:fldChar w:fldCharType="end"/>
        </w:r>
      </w:del>
      <w:del w:id="3946" w:author="xujiayi" w:date="2025-04-17T18:48:22Z">
        <w:r>
          <w:rPr/>
          <w:fldChar w:fldCharType="end"/>
        </w:r>
      </w:del>
    </w:p>
    <w:p w14:paraId="5A5CE398">
      <w:pPr>
        <w:pStyle w:val="19"/>
        <w:tabs>
          <w:tab w:val="right" w:leader="dot" w:pos="9641"/>
          <w:tab w:val="clear" w:pos="9639"/>
        </w:tabs>
        <w:rPr>
          <w:del w:id="3947" w:author="xujiayi" w:date="2025-04-17T18:48:22Z"/>
        </w:rPr>
      </w:pPr>
      <w:del w:id="3948" w:author="xujiayi" w:date="2025-04-17T18:48:22Z">
        <w:r>
          <w:rPr/>
          <w:fldChar w:fldCharType="begin"/>
        </w:r>
      </w:del>
      <w:del w:id="3949" w:author="xujiayi" w:date="2025-04-17T18:48:22Z">
        <w:r>
          <w:rPr/>
          <w:delInstrText xml:space="preserve"> HYPERLINK \l _Toc31304 </w:delInstrText>
        </w:r>
      </w:del>
      <w:del w:id="3950" w:author="xujiayi" w:date="2025-04-17T18:48:22Z">
        <w:r>
          <w:rPr/>
          <w:fldChar w:fldCharType="separate"/>
        </w:r>
      </w:del>
      <w:del w:id="3951" w:author="xujiayi" w:date="2025-04-17T18:48:22Z">
        <w:r>
          <w:rPr>
            <w:lang w:val="en-US"/>
          </w:rPr>
          <w:delText>C.</w:delText>
        </w:r>
      </w:del>
      <w:del w:id="3952" w:author="xujiayi" w:date="2025-04-17T18:48:22Z">
        <w:r>
          <w:rPr>
            <w:rFonts w:hint="eastAsia" w:eastAsia="宋体"/>
            <w:lang w:val="en-US" w:eastAsia="zh-CN"/>
          </w:rPr>
          <w:delText>2</w:delText>
        </w:r>
      </w:del>
      <w:del w:id="3953" w:author="xujiayi" w:date="2025-04-17T18:48:22Z">
        <w:r>
          <w:rPr>
            <w:lang w:val="en-US"/>
          </w:rPr>
          <w:delText>.6</w:delText>
        </w:r>
      </w:del>
      <w:del w:id="3954" w:author="xujiayi" w:date="2025-04-17T18:48:22Z">
        <w:r>
          <w:rPr>
            <w:rFonts w:hint="eastAsia" w:eastAsia="宋体"/>
            <w:lang w:val="en-US" w:eastAsia="zh-CN"/>
          </w:rPr>
          <w:tab/>
        </w:r>
      </w:del>
      <w:del w:id="3955" w:author="xujiayi" w:date="2025-04-17T18:48:22Z">
        <w:r>
          <w:rPr>
            <w:lang w:val="en-US"/>
          </w:rPr>
          <w:delText>Steam Roller test sequence</w:delText>
        </w:r>
      </w:del>
      <w:del w:id="3956" w:author="xujiayi" w:date="2025-04-17T18:48:22Z">
        <w:r>
          <w:rPr/>
          <w:tab/>
        </w:r>
      </w:del>
      <w:del w:id="3957" w:author="xujiayi" w:date="2025-04-17T18:48:22Z">
        <w:r>
          <w:rPr/>
          <w:fldChar w:fldCharType="begin"/>
        </w:r>
      </w:del>
      <w:del w:id="3958" w:author="xujiayi" w:date="2025-04-17T18:48:22Z">
        <w:r>
          <w:rPr/>
          <w:delInstrText xml:space="preserve"> PAGEREF _Toc31304 \h </w:delInstrText>
        </w:r>
      </w:del>
      <w:del w:id="3959" w:author="xujiayi" w:date="2025-04-17T18:48:22Z">
        <w:r>
          <w:rPr/>
          <w:fldChar w:fldCharType="separate"/>
        </w:r>
      </w:del>
      <w:del w:id="3960" w:author="xujiayi" w:date="2025-04-17T18:48:22Z">
        <w:r>
          <w:rPr/>
          <w:delText>111</w:delText>
        </w:r>
      </w:del>
      <w:del w:id="3961" w:author="xujiayi" w:date="2025-04-17T18:48:22Z">
        <w:r>
          <w:rPr/>
          <w:fldChar w:fldCharType="end"/>
        </w:r>
      </w:del>
      <w:del w:id="3962" w:author="xujiayi" w:date="2025-04-17T18:48:22Z">
        <w:r>
          <w:rPr/>
          <w:fldChar w:fldCharType="end"/>
        </w:r>
      </w:del>
    </w:p>
    <w:p w14:paraId="0670E7C2">
      <w:pPr>
        <w:pStyle w:val="18"/>
        <w:tabs>
          <w:tab w:val="right" w:leader="dot" w:pos="9641"/>
          <w:tab w:val="clear" w:pos="9639"/>
        </w:tabs>
        <w:rPr>
          <w:del w:id="3963" w:author="xujiayi" w:date="2025-04-17T18:48:22Z"/>
        </w:rPr>
      </w:pPr>
      <w:del w:id="3964" w:author="xujiayi" w:date="2025-04-17T18:48:22Z">
        <w:r>
          <w:rPr/>
          <w:fldChar w:fldCharType="begin"/>
        </w:r>
      </w:del>
      <w:del w:id="3965" w:author="xujiayi" w:date="2025-04-17T18:48:22Z">
        <w:r>
          <w:rPr/>
          <w:delInstrText xml:space="preserve"> HYPERLINK \l _Toc25074 </w:delInstrText>
        </w:r>
      </w:del>
      <w:del w:id="3966" w:author="xujiayi" w:date="2025-04-17T18:48:22Z">
        <w:r>
          <w:rPr/>
          <w:fldChar w:fldCharType="separate"/>
        </w:r>
      </w:del>
      <w:del w:id="3967" w:author="xujiayi" w:date="2025-04-17T18:48:22Z">
        <w:r>
          <w:rPr>
            <w:lang w:val="en-US"/>
          </w:rPr>
          <w:delText>C.</w:delText>
        </w:r>
      </w:del>
      <w:del w:id="3968" w:author="xujiayi" w:date="2025-04-17T18:48:22Z">
        <w:r>
          <w:rPr>
            <w:rFonts w:hint="eastAsia" w:eastAsia="宋体"/>
            <w:lang w:val="en-US" w:eastAsia="zh-CN"/>
          </w:rPr>
          <w:delText>2</w:delText>
        </w:r>
      </w:del>
      <w:del w:id="3969" w:author="xujiayi" w:date="2025-04-17T18:48:22Z">
        <w:r>
          <w:rPr>
            <w:lang w:val="en-US"/>
          </w:rPr>
          <w:delText>.6.1</w:delText>
        </w:r>
      </w:del>
      <w:del w:id="3970" w:author="xujiayi" w:date="2025-04-17T18:48:22Z">
        <w:r>
          <w:rPr>
            <w:rFonts w:hint="eastAsia" w:eastAsia="宋体"/>
            <w:lang w:val="en-US" w:eastAsia="zh-CN"/>
          </w:rPr>
          <w:tab/>
        </w:r>
      </w:del>
      <w:del w:id="3971" w:author="xujiayi" w:date="2025-04-17T18:48:22Z">
        <w:r>
          <w:rPr>
            <w:lang w:val="en-US"/>
          </w:rPr>
          <w:delText>Description</w:delText>
        </w:r>
      </w:del>
      <w:del w:id="3972" w:author="xujiayi" w:date="2025-04-17T18:48:22Z">
        <w:r>
          <w:rPr/>
          <w:tab/>
        </w:r>
      </w:del>
      <w:del w:id="3973" w:author="xujiayi" w:date="2025-04-17T18:48:22Z">
        <w:r>
          <w:rPr/>
          <w:fldChar w:fldCharType="begin"/>
        </w:r>
      </w:del>
      <w:del w:id="3974" w:author="xujiayi" w:date="2025-04-17T18:48:22Z">
        <w:r>
          <w:rPr/>
          <w:delInstrText xml:space="preserve"> PAGEREF _Toc25074 \h </w:delInstrText>
        </w:r>
      </w:del>
      <w:del w:id="3975" w:author="xujiayi" w:date="2025-04-17T18:48:22Z">
        <w:r>
          <w:rPr/>
          <w:fldChar w:fldCharType="separate"/>
        </w:r>
      </w:del>
      <w:del w:id="3976" w:author="xujiayi" w:date="2025-04-17T18:48:22Z">
        <w:r>
          <w:rPr/>
          <w:delText>111</w:delText>
        </w:r>
      </w:del>
      <w:del w:id="3977" w:author="xujiayi" w:date="2025-04-17T18:48:22Z">
        <w:r>
          <w:rPr/>
          <w:fldChar w:fldCharType="end"/>
        </w:r>
      </w:del>
      <w:del w:id="3978" w:author="xujiayi" w:date="2025-04-17T18:48:22Z">
        <w:r>
          <w:rPr/>
          <w:fldChar w:fldCharType="end"/>
        </w:r>
      </w:del>
    </w:p>
    <w:p w14:paraId="6AB8B9A6">
      <w:pPr>
        <w:pStyle w:val="18"/>
        <w:tabs>
          <w:tab w:val="right" w:leader="dot" w:pos="9641"/>
          <w:tab w:val="clear" w:pos="9639"/>
        </w:tabs>
        <w:rPr>
          <w:del w:id="3979" w:author="xujiayi" w:date="2025-04-17T18:48:22Z"/>
        </w:rPr>
      </w:pPr>
      <w:del w:id="3980" w:author="xujiayi" w:date="2025-04-17T18:48:22Z">
        <w:r>
          <w:rPr/>
          <w:fldChar w:fldCharType="begin"/>
        </w:r>
      </w:del>
      <w:del w:id="3981" w:author="xujiayi" w:date="2025-04-17T18:48:22Z">
        <w:r>
          <w:rPr/>
          <w:delInstrText xml:space="preserve"> HYPERLINK \l _Toc9878 </w:delInstrText>
        </w:r>
      </w:del>
      <w:del w:id="3982" w:author="xujiayi" w:date="2025-04-17T18:48:22Z">
        <w:r>
          <w:rPr/>
          <w:fldChar w:fldCharType="separate"/>
        </w:r>
      </w:del>
      <w:del w:id="3983" w:author="xujiayi" w:date="2025-04-17T18:48:22Z">
        <w:r>
          <w:rPr/>
          <w:delText>C.</w:delText>
        </w:r>
      </w:del>
      <w:del w:id="3984" w:author="xujiayi" w:date="2025-04-17T18:48:22Z">
        <w:r>
          <w:rPr>
            <w:rFonts w:hint="eastAsia" w:eastAsia="宋体"/>
            <w:lang w:val="en-US" w:eastAsia="zh-CN"/>
          </w:rPr>
          <w:delText>2</w:delText>
        </w:r>
      </w:del>
      <w:del w:id="3985" w:author="xujiayi" w:date="2025-04-17T18:48:22Z">
        <w:r>
          <w:rPr/>
          <w:delText>.6.2</w:delText>
        </w:r>
      </w:del>
      <w:del w:id="3986" w:author="xujiayi" w:date="2025-04-17T18:48:22Z">
        <w:r>
          <w:rPr>
            <w:rFonts w:hint="eastAsia" w:eastAsia="宋体"/>
            <w:lang w:val="en-US" w:eastAsia="zh-CN"/>
          </w:rPr>
          <w:tab/>
        </w:r>
      </w:del>
      <w:del w:id="3987" w:author="xujiayi" w:date="2025-04-17T18:48:22Z">
        <w:r>
          <w:rPr/>
          <w:delText>Sequence properties</w:delText>
        </w:r>
      </w:del>
      <w:del w:id="3988" w:author="xujiayi" w:date="2025-04-17T18:48:22Z">
        <w:r>
          <w:rPr/>
          <w:tab/>
        </w:r>
      </w:del>
      <w:del w:id="3989" w:author="xujiayi" w:date="2025-04-17T18:48:22Z">
        <w:r>
          <w:rPr/>
          <w:fldChar w:fldCharType="begin"/>
        </w:r>
      </w:del>
      <w:del w:id="3990" w:author="xujiayi" w:date="2025-04-17T18:48:22Z">
        <w:r>
          <w:rPr/>
          <w:delInstrText xml:space="preserve"> PAGEREF _Toc9878 \h </w:delInstrText>
        </w:r>
      </w:del>
      <w:del w:id="3991" w:author="xujiayi" w:date="2025-04-17T18:48:22Z">
        <w:r>
          <w:rPr/>
          <w:fldChar w:fldCharType="separate"/>
        </w:r>
      </w:del>
      <w:del w:id="3992" w:author="xujiayi" w:date="2025-04-17T18:48:22Z">
        <w:r>
          <w:rPr/>
          <w:delText>111</w:delText>
        </w:r>
      </w:del>
      <w:del w:id="3993" w:author="xujiayi" w:date="2025-04-17T18:48:22Z">
        <w:r>
          <w:rPr/>
          <w:fldChar w:fldCharType="end"/>
        </w:r>
      </w:del>
      <w:del w:id="3994" w:author="xujiayi" w:date="2025-04-17T18:48:22Z">
        <w:r>
          <w:rPr/>
          <w:fldChar w:fldCharType="end"/>
        </w:r>
      </w:del>
    </w:p>
    <w:p w14:paraId="2897D93F">
      <w:pPr>
        <w:pStyle w:val="18"/>
        <w:tabs>
          <w:tab w:val="right" w:leader="dot" w:pos="9641"/>
          <w:tab w:val="clear" w:pos="9639"/>
        </w:tabs>
        <w:rPr>
          <w:del w:id="3995" w:author="xujiayi" w:date="2025-04-17T18:48:22Z"/>
        </w:rPr>
      </w:pPr>
      <w:del w:id="3996" w:author="xujiayi" w:date="2025-04-17T18:48:22Z">
        <w:r>
          <w:rPr/>
          <w:fldChar w:fldCharType="begin"/>
        </w:r>
      </w:del>
      <w:del w:id="3997" w:author="xujiayi" w:date="2025-04-17T18:48:22Z">
        <w:r>
          <w:rPr/>
          <w:delInstrText xml:space="preserve"> HYPERLINK \l _Toc20725 </w:delInstrText>
        </w:r>
      </w:del>
      <w:del w:id="3998" w:author="xujiayi" w:date="2025-04-17T18:48:22Z">
        <w:r>
          <w:rPr/>
          <w:fldChar w:fldCharType="separate"/>
        </w:r>
      </w:del>
      <w:del w:id="3999" w:author="xujiayi" w:date="2025-04-17T18:48:22Z">
        <w:r>
          <w:rPr/>
          <w:delText>C.</w:delText>
        </w:r>
      </w:del>
      <w:del w:id="4000" w:author="xujiayi" w:date="2025-04-17T18:48:22Z">
        <w:r>
          <w:rPr>
            <w:rFonts w:hint="eastAsia" w:eastAsia="宋体"/>
            <w:lang w:val="en-US" w:eastAsia="zh-CN"/>
          </w:rPr>
          <w:delText>2</w:delText>
        </w:r>
      </w:del>
      <w:del w:id="4001" w:author="xujiayi" w:date="2025-04-17T18:48:22Z">
        <w:r>
          <w:rPr/>
          <w:delText>.6.3</w:delText>
        </w:r>
      </w:del>
      <w:del w:id="4002" w:author="xujiayi" w:date="2025-04-17T18:48:22Z">
        <w:r>
          <w:rPr>
            <w:rFonts w:hint="eastAsia" w:eastAsia="宋体"/>
            <w:lang w:val="en-US" w:eastAsia="zh-CN"/>
          </w:rPr>
          <w:tab/>
        </w:r>
      </w:del>
      <w:del w:id="4003" w:author="xujiayi" w:date="2025-04-17T18:48:22Z">
        <w:r>
          <w:rPr/>
          <w:delText>Copyright and license information</w:delText>
        </w:r>
      </w:del>
      <w:del w:id="4004" w:author="xujiayi" w:date="2025-04-17T18:48:22Z">
        <w:r>
          <w:rPr/>
          <w:tab/>
        </w:r>
      </w:del>
      <w:del w:id="4005" w:author="xujiayi" w:date="2025-04-17T18:48:22Z">
        <w:r>
          <w:rPr/>
          <w:fldChar w:fldCharType="begin"/>
        </w:r>
      </w:del>
      <w:del w:id="4006" w:author="xujiayi" w:date="2025-04-17T18:48:22Z">
        <w:r>
          <w:rPr/>
          <w:delInstrText xml:space="preserve"> PAGEREF _Toc20725 \h </w:delInstrText>
        </w:r>
      </w:del>
      <w:del w:id="4007" w:author="xujiayi" w:date="2025-04-17T18:48:22Z">
        <w:r>
          <w:rPr/>
          <w:fldChar w:fldCharType="separate"/>
        </w:r>
      </w:del>
      <w:del w:id="4008" w:author="xujiayi" w:date="2025-04-17T18:48:22Z">
        <w:r>
          <w:rPr/>
          <w:delText>111</w:delText>
        </w:r>
      </w:del>
      <w:del w:id="4009" w:author="xujiayi" w:date="2025-04-17T18:48:22Z">
        <w:r>
          <w:rPr/>
          <w:fldChar w:fldCharType="end"/>
        </w:r>
      </w:del>
      <w:del w:id="4010" w:author="xujiayi" w:date="2025-04-17T18:48:22Z">
        <w:r>
          <w:rPr/>
          <w:fldChar w:fldCharType="end"/>
        </w:r>
      </w:del>
    </w:p>
    <w:p w14:paraId="1F6FABB0">
      <w:pPr>
        <w:pStyle w:val="19"/>
        <w:tabs>
          <w:tab w:val="right" w:leader="dot" w:pos="9641"/>
          <w:tab w:val="clear" w:pos="9639"/>
        </w:tabs>
        <w:rPr>
          <w:del w:id="4011" w:author="xujiayi" w:date="2025-04-17T18:48:22Z"/>
        </w:rPr>
      </w:pPr>
      <w:del w:id="4012" w:author="xujiayi" w:date="2025-04-17T18:48:22Z">
        <w:r>
          <w:rPr/>
          <w:fldChar w:fldCharType="begin"/>
        </w:r>
      </w:del>
      <w:del w:id="4013" w:author="xujiayi" w:date="2025-04-17T18:48:22Z">
        <w:r>
          <w:rPr/>
          <w:delInstrText xml:space="preserve"> HYPERLINK \l _Toc26465 </w:delInstrText>
        </w:r>
      </w:del>
      <w:del w:id="4014" w:author="xujiayi" w:date="2025-04-17T18:48:22Z">
        <w:r>
          <w:rPr/>
          <w:fldChar w:fldCharType="separate"/>
        </w:r>
      </w:del>
      <w:del w:id="4015" w:author="xujiayi" w:date="2025-04-17T18:48:22Z">
        <w:r>
          <w:rPr>
            <w:lang w:val="en-US"/>
          </w:rPr>
          <w:delText>C.</w:delText>
        </w:r>
      </w:del>
      <w:del w:id="4016" w:author="xujiayi" w:date="2025-04-17T18:48:22Z">
        <w:r>
          <w:rPr>
            <w:rFonts w:hint="eastAsia" w:eastAsia="宋体"/>
            <w:lang w:val="en-US" w:eastAsia="zh-CN"/>
          </w:rPr>
          <w:delText>2</w:delText>
        </w:r>
      </w:del>
      <w:del w:id="4017" w:author="xujiayi" w:date="2025-04-17T18:48:22Z">
        <w:r>
          <w:rPr>
            <w:lang w:val="en-US"/>
          </w:rPr>
          <w:delText>.7</w:delText>
        </w:r>
      </w:del>
      <w:del w:id="4018" w:author="xujiayi" w:date="2025-04-17T18:48:22Z">
        <w:r>
          <w:rPr>
            <w:rFonts w:hint="eastAsia" w:eastAsia="宋体"/>
            <w:lang w:val="en-US" w:eastAsia="zh-CN"/>
          </w:rPr>
          <w:tab/>
        </w:r>
      </w:del>
      <w:del w:id="4019" w:author="xujiayi" w:date="2025-04-17T18:48:22Z">
        <w:r>
          <w:rPr>
            <w:lang w:val="en-US"/>
          </w:rPr>
          <w:delText>Aliyah test sequence</w:delText>
        </w:r>
      </w:del>
      <w:del w:id="4020" w:author="xujiayi" w:date="2025-04-17T18:48:22Z">
        <w:r>
          <w:rPr/>
          <w:tab/>
        </w:r>
      </w:del>
      <w:del w:id="4021" w:author="xujiayi" w:date="2025-04-17T18:48:22Z">
        <w:r>
          <w:rPr/>
          <w:fldChar w:fldCharType="begin"/>
        </w:r>
      </w:del>
      <w:del w:id="4022" w:author="xujiayi" w:date="2025-04-17T18:48:22Z">
        <w:r>
          <w:rPr/>
          <w:delInstrText xml:space="preserve"> PAGEREF _Toc26465 \h </w:delInstrText>
        </w:r>
      </w:del>
      <w:del w:id="4023" w:author="xujiayi" w:date="2025-04-17T18:48:22Z">
        <w:r>
          <w:rPr/>
          <w:fldChar w:fldCharType="separate"/>
        </w:r>
      </w:del>
      <w:del w:id="4024" w:author="xujiayi" w:date="2025-04-17T18:48:22Z">
        <w:r>
          <w:rPr/>
          <w:delText>112</w:delText>
        </w:r>
      </w:del>
      <w:del w:id="4025" w:author="xujiayi" w:date="2025-04-17T18:48:22Z">
        <w:r>
          <w:rPr/>
          <w:fldChar w:fldCharType="end"/>
        </w:r>
      </w:del>
      <w:del w:id="4026" w:author="xujiayi" w:date="2025-04-17T18:48:22Z">
        <w:r>
          <w:rPr/>
          <w:fldChar w:fldCharType="end"/>
        </w:r>
      </w:del>
    </w:p>
    <w:p w14:paraId="0950EA99">
      <w:pPr>
        <w:pStyle w:val="18"/>
        <w:tabs>
          <w:tab w:val="right" w:leader="dot" w:pos="9641"/>
          <w:tab w:val="clear" w:pos="9639"/>
        </w:tabs>
        <w:rPr>
          <w:del w:id="4027" w:author="xujiayi" w:date="2025-04-17T18:48:22Z"/>
        </w:rPr>
      </w:pPr>
      <w:del w:id="4028" w:author="xujiayi" w:date="2025-04-17T18:48:22Z">
        <w:r>
          <w:rPr/>
          <w:fldChar w:fldCharType="begin"/>
        </w:r>
      </w:del>
      <w:del w:id="4029" w:author="xujiayi" w:date="2025-04-17T18:48:22Z">
        <w:r>
          <w:rPr/>
          <w:delInstrText xml:space="preserve"> HYPERLINK \l _Toc10289 </w:delInstrText>
        </w:r>
      </w:del>
      <w:del w:id="4030" w:author="xujiayi" w:date="2025-04-17T18:48:22Z">
        <w:r>
          <w:rPr/>
          <w:fldChar w:fldCharType="separate"/>
        </w:r>
      </w:del>
      <w:del w:id="4031" w:author="xujiayi" w:date="2025-04-17T18:48:22Z">
        <w:r>
          <w:rPr>
            <w:lang w:val="en-US"/>
          </w:rPr>
          <w:delText>C.</w:delText>
        </w:r>
      </w:del>
      <w:del w:id="4032" w:author="xujiayi" w:date="2025-04-17T18:48:22Z">
        <w:r>
          <w:rPr>
            <w:rFonts w:hint="eastAsia" w:eastAsia="宋体"/>
            <w:lang w:val="en-US" w:eastAsia="zh-CN"/>
          </w:rPr>
          <w:delText>2</w:delText>
        </w:r>
      </w:del>
      <w:del w:id="4033" w:author="xujiayi" w:date="2025-04-17T18:48:22Z">
        <w:r>
          <w:rPr>
            <w:lang w:val="en-US"/>
          </w:rPr>
          <w:delText>.7.1</w:delText>
        </w:r>
      </w:del>
      <w:del w:id="4034" w:author="xujiayi" w:date="2025-04-17T18:48:22Z">
        <w:r>
          <w:rPr>
            <w:rFonts w:hint="eastAsia" w:eastAsia="宋体"/>
            <w:lang w:val="en-US" w:eastAsia="zh-CN"/>
          </w:rPr>
          <w:tab/>
        </w:r>
      </w:del>
      <w:del w:id="4035" w:author="xujiayi" w:date="2025-04-17T18:48:22Z">
        <w:r>
          <w:rPr>
            <w:lang w:val="en-US"/>
          </w:rPr>
          <w:delText>Description</w:delText>
        </w:r>
      </w:del>
      <w:del w:id="4036" w:author="xujiayi" w:date="2025-04-17T18:48:22Z">
        <w:r>
          <w:rPr/>
          <w:tab/>
        </w:r>
      </w:del>
      <w:del w:id="4037" w:author="xujiayi" w:date="2025-04-17T18:48:22Z">
        <w:r>
          <w:rPr/>
          <w:fldChar w:fldCharType="begin"/>
        </w:r>
      </w:del>
      <w:del w:id="4038" w:author="xujiayi" w:date="2025-04-17T18:48:22Z">
        <w:r>
          <w:rPr/>
          <w:delInstrText xml:space="preserve"> PAGEREF _Toc10289 \h </w:delInstrText>
        </w:r>
      </w:del>
      <w:del w:id="4039" w:author="xujiayi" w:date="2025-04-17T18:48:22Z">
        <w:r>
          <w:rPr/>
          <w:fldChar w:fldCharType="separate"/>
        </w:r>
      </w:del>
      <w:del w:id="4040" w:author="xujiayi" w:date="2025-04-17T18:48:22Z">
        <w:r>
          <w:rPr/>
          <w:delText>112</w:delText>
        </w:r>
      </w:del>
      <w:del w:id="4041" w:author="xujiayi" w:date="2025-04-17T18:48:22Z">
        <w:r>
          <w:rPr/>
          <w:fldChar w:fldCharType="end"/>
        </w:r>
      </w:del>
      <w:del w:id="4042" w:author="xujiayi" w:date="2025-04-17T18:48:22Z">
        <w:r>
          <w:rPr/>
          <w:fldChar w:fldCharType="end"/>
        </w:r>
      </w:del>
    </w:p>
    <w:p w14:paraId="536C9769">
      <w:pPr>
        <w:pStyle w:val="18"/>
        <w:tabs>
          <w:tab w:val="right" w:leader="dot" w:pos="9641"/>
          <w:tab w:val="clear" w:pos="9639"/>
        </w:tabs>
        <w:rPr>
          <w:del w:id="4043" w:author="xujiayi" w:date="2025-04-17T18:48:22Z"/>
        </w:rPr>
      </w:pPr>
      <w:del w:id="4044" w:author="xujiayi" w:date="2025-04-17T18:48:22Z">
        <w:r>
          <w:rPr/>
          <w:fldChar w:fldCharType="begin"/>
        </w:r>
      </w:del>
      <w:del w:id="4045" w:author="xujiayi" w:date="2025-04-17T18:48:22Z">
        <w:r>
          <w:rPr/>
          <w:delInstrText xml:space="preserve"> HYPERLINK \l _Toc19319 </w:delInstrText>
        </w:r>
      </w:del>
      <w:del w:id="4046" w:author="xujiayi" w:date="2025-04-17T18:48:22Z">
        <w:r>
          <w:rPr/>
          <w:fldChar w:fldCharType="separate"/>
        </w:r>
      </w:del>
      <w:del w:id="4047" w:author="xujiayi" w:date="2025-04-17T18:48:22Z">
        <w:r>
          <w:rPr/>
          <w:delText>C.</w:delText>
        </w:r>
      </w:del>
      <w:del w:id="4048" w:author="xujiayi" w:date="2025-04-17T18:48:22Z">
        <w:r>
          <w:rPr>
            <w:rFonts w:hint="eastAsia" w:eastAsia="宋体"/>
            <w:lang w:val="en-US" w:eastAsia="zh-CN"/>
          </w:rPr>
          <w:delText>2</w:delText>
        </w:r>
      </w:del>
      <w:del w:id="4049" w:author="xujiayi" w:date="2025-04-17T18:48:22Z">
        <w:r>
          <w:rPr/>
          <w:delText>.7.2</w:delText>
        </w:r>
      </w:del>
      <w:del w:id="4050" w:author="xujiayi" w:date="2025-04-17T18:48:22Z">
        <w:r>
          <w:rPr>
            <w:rFonts w:hint="eastAsia" w:eastAsia="宋体"/>
            <w:lang w:val="en-US" w:eastAsia="zh-CN"/>
          </w:rPr>
          <w:tab/>
        </w:r>
      </w:del>
      <w:del w:id="4051" w:author="xujiayi" w:date="2025-04-17T18:48:22Z">
        <w:r>
          <w:rPr/>
          <w:delText>Sequence properties</w:delText>
        </w:r>
      </w:del>
      <w:del w:id="4052" w:author="xujiayi" w:date="2025-04-17T18:48:22Z">
        <w:r>
          <w:rPr/>
          <w:tab/>
        </w:r>
      </w:del>
      <w:del w:id="4053" w:author="xujiayi" w:date="2025-04-17T18:48:22Z">
        <w:r>
          <w:rPr/>
          <w:fldChar w:fldCharType="begin"/>
        </w:r>
      </w:del>
      <w:del w:id="4054" w:author="xujiayi" w:date="2025-04-17T18:48:22Z">
        <w:r>
          <w:rPr/>
          <w:delInstrText xml:space="preserve"> PAGEREF _Toc19319 \h </w:delInstrText>
        </w:r>
      </w:del>
      <w:del w:id="4055" w:author="xujiayi" w:date="2025-04-17T18:48:22Z">
        <w:r>
          <w:rPr/>
          <w:fldChar w:fldCharType="separate"/>
        </w:r>
      </w:del>
      <w:del w:id="4056" w:author="xujiayi" w:date="2025-04-17T18:48:22Z">
        <w:r>
          <w:rPr/>
          <w:delText>112</w:delText>
        </w:r>
      </w:del>
      <w:del w:id="4057" w:author="xujiayi" w:date="2025-04-17T18:48:22Z">
        <w:r>
          <w:rPr/>
          <w:fldChar w:fldCharType="end"/>
        </w:r>
      </w:del>
      <w:del w:id="4058" w:author="xujiayi" w:date="2025-04-17T18:48:22Z">
        <w:r>
          <w:rPr/>
          <w:fldChar w:fldCharType="end"/>
        </w:r>
      </w:del>
    </w:p>
    <w:p w14:paraId="6E795B9C">
      <w:pPr>
        <w:pStyle w:val="18"/>
        <w:tabs>
          <w:tab w:val="right" w:leader="dot" w:pos="9641"/>
          <w:tab w:val="clear" w:pos="9639"/>
        </w:tabs>
        <w:rPr>
          <w:del w:id="4059" w:author="xujiayi" w:date="2025-04-17T18:48:22Z"/>
        </w:rPr>
      </w:pPr>
      <w:del w:id="4060" w:author="xujiayi" w:date="2025-04-17T18:48:22Z">
        <w:r>
          <w:rPr/>
          <w:fldChar w:fldCharType="begin"/>
        </w:r>
      </w:del>
      <w:del w:id="4061" w:author="xujiayi" w:date="2025-04-17T18:48:22Z">
        <w:r>
          <w:rPr/>
          <w:delInstrText xml:space="preserve"> HYPERLINK \l _Toc6837 </w:delInstrText>
        </w:r>
      </w:del>
      <w:del w:id="4062" w:author="xujiayi" w:date="2025-04-17T18:48:22Z">
        <w:r>
          <w:rPr/>
          <w:fldChar w:fldCharType="separate"/>
        </w:r>
      </w:del>
      <w:del w:id="4063" w:author="xujiayi" w:date="2025-04-17T18:48:22Z">
        <w:r>
          <w:rPr/>
          <w:delText>C.</w:delText>
        </w:r>
      </w:del>
      <w:del w:id="4064" w:author="xujiayi" w:date="2025-04-17T18:48:22Z">
        <w:r>
          <w:rPr>
            <w:rFonts w:hint="eastAsia" w:eastAsia="宋体"/>
            <w:lang w:val="en-US" w:eastAsia="zh-CN"/>
          </w:rPr>
          <w:delText>2</w:delText>
        </w:r>
      </w:del>
      <w:del w:id="4065" w:author="xujiayi" w:date="2025-04-17T18:48:22Z">
        <w:r>
          <w:rPr/>
          <w:delText>.7.3</w:delText>
        </w:r>
      </w:del>
      <w:del w:id="4066" w:author="xujiayi" w:date="2025-04-17T18:48:22Z">
        <w:r>
          <w:rPr>
            <w:rFonts w:hint="eastAsia" w:eastAsia="宋体"/>
            <w:lang w:val="en-US" w:eastAsia="zh-CN"/>
          </w:rPr>
          <w:tab/>
        </w:r>
      </w:del>
      <w:del w:id="4067" w:author="xujiayi" w:date="2025-04-17T18:48:22Z">
        <w:r>
          <w:rPr/>
          <w:delText>Copyright and license information</w:delText>
        </w:r>
      </w:del>
      <w:del w:id="4068" w:author="xujiayi" w:date="2025-04-17T18:48:22Z">
        <w:r>
          <w:rPr/>
          <w:tab/>
        </w:r>
      </w:del>
      <w:del w:id="4069" w:author="xujiayi" w:date="2025-04-17T18:48:22Z">
        <w:r>
          <w:rPr/>
          <w:fldChar w:fldCharType="begin"/>
        </w:r>
      </w:del>
      <w:del w:id="4070" w:author="xujiayi" w:date="2025-04-17T18:48:22Z">
        <w:r>
          <w:rPr/>
          <w:delInstrText xml:space="preserve"> PAGEREF _Toc6837 \h </w:delInstrText>
        </w:r>
      </w:del>
      <w:del w:id="4071" w:author="xujiayi" w:date="2025-04-17T18:48:22Z">
        <w:r>
          <w:rPr/>
          <w:fldChar w:fldCharType="separate"/>
        </w:r>
      </w:del>
      <w:del w:id="4072" w:author="xujiayi" w:date="2025-04-17T18:48:22Z">
        <w:r>
          <w:rPr/>
          <w:delText>113</w:delText>
        </w:r>
      </w:del>
      <w:del w:id="4073" w:author="xujiayi" w:date="2025-04-17T18:48:22Z">
        <w:r>
          <w:rPr/>
          <w:fldChar w:fldCharType="end"/>
        </w:r>
      </w:del>
      <w:del w:id="4074" w:author="xujiayi" w:date="2025-04-17T18:48:22Z">
        <w:r>
          <w:rPr/>
          <w:fldChar w:fldCharType="end"/>
        </w:r>
      </w:del>
    </w:p>
    <w:p w14:paraId="3A0D9732">
      <w:pPr>
        <w:pStyle w:val="19"/>
        <w:tabs>
          <w:tab w:val="right" w:leader="dot" w:pos="9641"/>
          <w:tab w:val="clear" w:pos="9639"/>
        </w:tabs>
        <w:rPr>
          <w:del w:id="4075" w:author="xujiayi" w:date="2025-04-17T18:48:22Z"/>
        </w:rPr>
      </w:pPr>
      <w:del w:id="4076" w:author="xujiayi" w:date="2025-04-17T18:48:22Z">
        <w:r>
          <w:rPr/>
          <w:fldChar w:fldCharType="begin"/>
        </w:r>
      </w:del>
      <w:del w:id="4077" w:author="xujiayi" w:date="2025-04-17T18:48:22Z">
        <w:r>
          <w:rPr/>
          <w:delInstrText xml:space="preserve"> HYPERLINK \l _Toc822 </w:delInstrText>
        </w:r>
      </w:del>
      <w:del w:id="4078" w:author="xujiayi" w:date="2025-04-17T18:48:22Z">
        <w:r>
          <w:rPr/>
          <w:fldChar w:fldCharType="separate"/>
        </w:r>
      </w:del>
      <w:del w:id="4079" w:author="xujiayi" w:date="2025-04-17T18:48:22Z">
        <w:r>
          <w:rPr>
            <w:lang w:val="en-US"/>
          </w:rPr>
          <w:delText>C.</w:delText>
        </w:r>
      </w:del>
      <w:del w:id="4080" w:author="xujiayi" w:date="2025-04-17T18:48:22Z">
        <w:r>
          <w:rPr>
            <w:rFonts w:hint="eastAsia" w:eastAsia="宋体"/>
            <w:lang w:val="en-US" w:eastAsia="zh-CN"/>
          </w:rPr>
          <w:delText>2</w:delText>
        </w:r>
      </w:del>
      <w:del w:id="4081" w:author="xujiayi" w:date="2025-04-17T18:48:22Z">
        <w:r>
          <w:rPr>
            <w:lang w:val="en-US"/>
          </w:rPr>
          <w:delText>.8</w:delText>
        </w:r>
      </w:del>
      <w:del w:id="4082" w:author="xujiayi" w:date="2025-04-17T18:48:22Z">
        <w:r>
          <w:rPr>
            <w:rFonts w:hint="eastAsia" w:eastAsia="宋体"/>
            <w:lang w:val="en-US" w:eastAsia="zh-CN"/>
          </w:rPr>
          <w:tab/>
        </w:r>
      </w:del>
      <w:del w:id="4083" w:author="xujiayi" w:date="2025-04-17T18:48:22Z">
        <w:r>
          <w:rPr>
            <w:lang w:val="en-US"/>
          </w:rPr>
          <w:delText>Henry test sequence</w:delText>
        </w:r>
      </w:del>
      <w:del w:id="4084" w:author="xujiayi" w:date="2025-04-17T18:48:22Z">
        <w:r>
          <w:rPr/>
          <w:tab/>
        </w:r>
      </w:del>
      <w:del w:id="4085" w:author="xujiayi" w:date="2025-04-17T18:48:22Z">
        <w:r>
          <w:rPr/>
          <w:fldChar w:fldCharType="begin"/>
        </w:r>
      </w:del>
      <w:del w:id="4086" w:author="xujiayi" w:date="2025-04-17T18:48:22Z">
        <w:r>
          <w:rPr/>
          <w:delInstrText xml:space="preserve"> PAGEREF _Toc822 \h </w:delInstrText>
        </w:r>
      </w:del>
      <w:del w:id="4087" w:author="xujiayi" w:date="2025-04-17T18:48:22Z">
        <w:r>
          <w:rPr/>
          <w:fldChar w:fldCharType="separate"/>
        </w:r>
      </w:del>
      <w:del w:id="4088" w:author="xujiayi" w:date="2025-04-17T18:48:22Z">
        <w:r>
          <w:rPr/>
          <w:delText>113</w:delText>
        </w:r>
      </w:del>
      <w:del w:id="4089" w:author="xujiayi" w:date="2025-04-17T18:48:22Z">
        <w:r>
          <w:rPr/>
          <w:fldChar w:fldCharType="end"/>
        </w:r>
      </w:del>
      <w:del w:id="4090" w:author="xujiayi" w:date="2025-04-17T18:48:22Z">
        <w:r>
          <w:rPr/>
          <w:fldChar w:fldCharType="end"/>
        </w:r>
      </w:del>
    </w:p>
    <w:p w14:paraId="550EAF42">
      <w:pPr>
        <w:pStyle w:val="18"/>
        <w:tabs>
          <w:tab w:val="right" w:leader="dot" w:pos="9641"/>
          <w:tab w:val="clear" w:pos="9639"/>
        </w:tabs>
        <w:rPr>
          <w:del w:id="4091" w:author="xujiayi" w:date="2025-04-17T18:48:22Z"/>
        </w:rPr>
      </w:pPr>
      <w:del w:id="4092" w:author="xujiayi" w:date="2025-04-17T18:48:22Z">
        <w:r>
          <w:rPr/>
          <w:fldChar w:fldCharType="begin"/>
        </w:r>
      </w:del>
      <w:del w:id="4093" w:author="xujiayi" w:date="2025-04-17T18:48:22Z">
        <w:r>
          <w:rPr/>
          <w:delInstrText xml:space="preserve"> HYPERLINK \l _Toc690 </w:delInstrText>
        </w:r>
      </w:del>
      <w:del w:id="4094" w:author="xujiayi" w:date="2025-04-17T18:48:22Z">
        <w:r>
          <w:rPr/>
          <w:fldChar w:fldCharType="separate"/>
        </w:r>
      </w:del>
      <w:del w:id="4095" w:author="xujiayi" w:date="2025-04-17T18:48:22Z">
        <w:r>
          <w:rPr>
            <w:lang w:val="en-US"/>
          </w:rPr>
          <w:delText>C.</w:delText>
        </w:r>
      </w:del>
      <w:del w:id="4096" w:author="xujiayi" w:date="2025-04-17T18:48:22Z">
        <w:r>
          <w:rPr>
            <w:rFonts w:hint="eastAsia" w:eastAsia="宋体"/>
            <w:lang w:val="en-US" w:eastAsia="zh-CN"/>
          </w:rPr>
          <w:delText>2</w:delText>
        </w:r>
      </w:del>
      <w:del w:id="4097" w:author="xujiayi" w:date="2025-04-17T18:48:22Z">
        <w:r>
          <w:rPr>
            <w:lang w:val="en-US"/>
          </w:rPr>
          <w:delText>.8.1</w:delText>
        </w:r>
      </w:del>
      <w:del w:id="4098" w:author="xujiayi" w:date="2025-04-17T18:48:22Z">
        <w:r>
          <w:rPr>
            <w:rFonts w:hint="eastAsia" w:eastAsia="宋体"/>
            <w:lang w:val="en-US" w:eastAsia="zh-CN"/>
          </w:rPr>
          <w:tab/>
        </w:r>
      </w:del>
      <w:del w:id="4099" w:author="xujiayi" w:date="2025-04-17T18:48:22Z">
        <w:r>
          <w:rPr>
            <w:lang w:val="en-US"/>
          </w:rPr>
          <w:delText>Description</w:delText>
        </w:r>
      </w:del>
      <w:del w:id="4100" w:author="xujiayi" w:date="2025-04-17T18:48:22Z">
        <w:r>
          <w:rPr/>
          <w:tab/>
        </w:r>
      </w:del>
      <w:del w:id="4101" w:author="xujiayi" w:date="2025-04-17T18:48:22Z">
        <w:r>
          <w:rPr/>
          <w:fldChar w:fldCharType="begin"/>
        </w:r>
      </w:del>
      <w:del w:id="4102" w:author="xujiayi" w:date="2025-04-17T18:48:22Z">
        <w:r>
          <w:rPr/>
          <w:delInstrText xml:space="preserve"> PAGEREF _Toc690 \h </w:delInstrText>
        </w:r>
      </w:del>
      <w:del w:id="4103" w:author="xujiayi" w:date="2025-04-17T18:48:22Z">
        <w:r>
          <w:rPr/>
          <w:fldChar w:fldCharType="separate"/>
        </w:r>
      </w:del>
      <w:del w:id="4104" w:author="xujiayi" w:date="2025-04-17T18:48:22Z">
        <w:r>
          <w:rPr/>
          <w:delText>113</w:delText>
        </w:r>
      </w:del>
      <w:del w:id="4105" w:author="xujiayi" w:date="2025-04-17T18:48:22Z">
        <w:r>
          <w:rPr/>
          <w:fldChar w:fldCharType="end"/>
        </w:r>
      </w:del>
      <w:del w:id="4106" w:author="xujiayi" w:date="2025-04-17T18:48:22Z">
        <w:r>
          <w:rPr/>
          <w:fldChar w:fldCharType="end"/>
        </w:r>
      </w:del>
    </w:p>
    <w:p w14:paraId="05588DCB">
      <w:pPr>
        <w:pStyle w:val="18"/>
        <w:tabs>
          <w:tab w:val="right" w:leader="dot" w:pos="9641"/>
          <w:tab w:val="clear" w:pos="9639"/>
        </w:tabs>
        <w:rPr>
          <w:del w:id="4107" w:author="xujiayi" w:date="2025-04-17T18:48:22Z"/>
        </w:rPr>
      </w:pPr>
      <w:del w:id="4108" w:author="xujiayi" w:date="2025-04-17T18:48:22Z">
        <w:r>
          <w:rPr/>
          <w:fldChar w:fldCharType="begin"/>
        </w:r>
      </w:del>
      <w:del w:id="4109" w:author="xujiayi" w:date="2025-04-17T18:48:22Z">
        <w:r>
          <w:rPr/>
          <w:delInstrText xml:space="preserve"> HYPERLINK \l _Toc26163 </w:delInstrText>
        </w:r>
      </w:del>
      <w:del w:id="4110" w:author="xujiayi" w:date="2025-04-17T18:48:22Z">
        <w:r>
          <w:rPr/>
          <w:fldChar w:fldCharType="separate"/>
        </w:r>
      </w:del>
      <w:del w:id="4111" w:author="xujiayi" w:date="2025-04-17T18:48:22Z">
        <w:r>
          <w:rPr/>
          <w:delText>C.</w:delText>
        </w:r>
      </w:del>
      <w:del w:id="4112" w:author="xujiayi" w:date="2025-04-17T18:48:22Z">
        <w:r>
          <w:rPr>
            <w:rFonts w:hint="eastAsia" w:eastAsia="宋体"/>
            <w:lang w:val="en-US" w:eastAsia="zh-CN"/>
          </w:rPr>
          <w:delText>2</w:delText>
        </w:r>
      </w:del>
      <w:del w:id="4113" w:author="xujiayi" w:date="2025-04-17T18:48:22Z">
        <w:r>
          <w:rPr/>
          <w:delText>.8.2</w:delText>
        </w:r>
      </w:del>
      <w:del w:id="4114" w:author="xujiayi" w:date="2025-04-17T18:48:22Z">
        <w:r>
          <w:rPr>
            <w:rFonts w:hint="eastAsia" w:eastAsia="宋体"/>
            <w:lang w:val="en-US" w:eastAsia="zh-CN"/>
          </w:rPr>
          <w:tab/>
        </w:r>
      </w:del>
      <w:del w:id="4115" w:author="xujiayi" w:date="2025-04-17T18:48:22Z">
        <w:r>
          <w:rPr/>
          <w:delText>Sequence properties</w:delText>
        </w:r>
      </w:del>
      <w:del w:id="4116" w:author="xujiayi" w:date="2025-04-17T18:48:22Z">
        <w:r>
          <w:rPr/>
          <w:tab/>
        </w:r>
      </w:del>
      <w:del w:id="4117" w:author="xujiayi" w:date="2025-04-17T18:48:22Z">
        <w:r>
          <w:rPr/>
          <w:fldChar w:fldCharType="begin"/>
        </w:r>
      </w:del>
      <w:del w:id="4118" w:author="xujiayi" w:date="2025-04-17T18:48:22Z">
        <w:r>
          <w:rPr/>
          <w:delInstrText xml:space="preserve"> PAGEREF _Toc26163 \h </w:delInstrText>
        </w:r>
      </w:del>
      <w:del w:id="4119" w:author="xujiayi" w:date="2025-04-17T18:48:22Z">
        <w:r>
          <w:rPr/>
          <w:fldChar w:fldCharType="separate"/>
        </w:r>
      </w:del>
      <w:del w:id="4120" w:author="xujiayi" w:date="2025-04-17T18:48:22Z">
        <w:r>
          <w:rPr/>
          <w:delText>113</w:delText>
        </w:r>
      </w:del>
      <w:del w:id="4121" w:author="xujiayi" w:date="2025-04-17T18:48:22Z">
        <w:r>
          <w:rPr/>
          <w:fldChar w:fldCharType="end"/>
        </w:r>
      </w:del>
      <w:del w:id="4122" w:author="xujiayi" w:date="2025-04-17T18:48:22Z">
        <w:r>
          <w:rPr/>
          <w:fldChar w:fldCharType="end"/>
        </w:r>
      </w:del>
    </w:p>
    <w:p w14:paraId="04F34DBC">
      <w:pPr>
        <w:pStyle w:val="18"/>
        <w:tabs>
          <w:tab w:val="right" w:leader="dot" w:pos="9641"/>
          <w:tab w:val="clear" w:pos="9639"/>
        </w:tabs>
        <w:rPr>
          <w:del w:id="4123" w:author="xujiayi" w:date="2025-04-17T18:48:22Z"/>
        </w:rPr>
      </w:pPr>
      <w:del w:id="4124" w:author="xujiayi" w:date="2025-04-17T18:48:22Z">
        <w:r>
          <w:rPr/>
          <w:fldChar w:fldCharType="begin"/>
        </w:r>
      </w:del>
      <w:del w:id="4125" w:author="xujiayi" w:date="2025-04-17T18:48:22Z">
        <w:r>
          <w:rPr/>
          <w:delInstrText xml:space="preserve"> HYPERLINK \l _Toc12035 </w:delInstrText>
        </w:r>
      </w:del>
      <w:del w:id="4126" w:author="xujiayi" w:date="2025-04-17T18:48:22Z">
        <w:r>
          <w:rPr/>
          <w:fldChar w:fldCharType="separate"/>
        </w:r>
      </w:del>
      <w:del w:id="4127" w:author="xujiayi" w:date="2025-04-17T18:48:22Z">
        <w:r>
          <w:rPr/>
          <w:delText>C.</w:delText>
        </w:r>
      </w:del>
      <w:del w:id="4128" w:author="xujiayi" w:date="2025-04-17T18:48:22Z">
        <w:r>
          <w:rPr>
            <w:rFonts w:hint="eastAsia" w:eastAsia="宋体"/>
            <w:lang w:val="en-US" w:eastAsia="zh-CN"/>
          </w:rPr>
          <w:delText>2</w:delText>
        </w:r>
      </w:del>
      <w:del w:id="4129" w:author="xujiayi" w:date="2025-04-17T18:48:22Z">
        <w:r>
          <w:rPr/>
          <w:delText>.8.3</w:delText>
        </w:r>
      </w:del>
      <w:del w:id="4130" w:author="xujiayi" w:date="2025-04-17T18:48:22Z">
        <w:r>
          <w:rPr>
            <w:rFonts w:hint="eastAsia" w:eastAsia="宋体"/>
            <w:lang w:val="en-US" w:eastAsia="zh-CN"/>
          </w:rPr>
          <w:tab/>
        </w:r>
      </w:del>
      <w:del w:id="4131" w:author="xujiayi" w:date="2025-04-17T18:48:22Z">
        <w:r>
          <w:rPr/>
          <w:delText>Copyright and license information</w:delText>
        </w:r>
      </w:del>
      <w:del w:id="4132" w:author="xujiayi" w:date="2025-04-17T18:48:22Z">
        <w:r>
          <w:rPr/>
          <w:tab/>
        </w:r>
      </w:del>
      <w:del w:id="4133" w:author="xujiayi" w:date="2025-04-17T18:48:22Z">
        <w:r>
          <w:rPr/>
          <w:fldChar w:fldCharType="begin"/>
        </w:r>
      </w:del>
      <w:del w:id="4134" w:author="xujiayi" w:date="2025-04-17T18:48:22Z">
        <w:r>
          <w:rPr/>
          <w:delInstrText xml:space="preserve"> PAGEREF _Toc12035 \h </w:delInstrText>
        </w:r>
      </w:del>
      <w:del w:id="4135" w:author="xujiayi" w:date="2025-04-17T18:48:22Z">
        <w:r>
          <w:rPr/>
          <w:fldChar w:fldCharType="separate"/>
        </w:r>
      </w:del>
      <w:del w:id="4136" w:author="xujiayi" w:date="2025-04-17T18:48:22Z">
        <w:r>
          <w:rPr/>
          <w:delText>114</w:delText>
        </w:r>
      </w:del>
      <w:del w:id="4137" w:author="xujiayi" w:date="2025-04-17T18:48:22Z">
        <w:r>
          <w:rPr/>
          <w:fldChar w:fldCharType="end"/>
        </w:r>
      </w:del>
      <w:del w:id="4138" w:author="xujiayi" w:date="2025-04-17T18:48:22Z">
        <w:r>
          <w:rPr/>
          <w:fldChar w:fldCharType="end"/>
        </w:r>
      </w:del>
    </w:p>
    <w:p w14:paraId="79485B87">
      <w:pPr>
        <w:pStyle w:val="19"/>
        <w:tabs>
          <w:tab w:val="right" w:leader="dot" w:pos="9641"/>
          <w:tab w:val="clear" w:pos="9639"/>
        </w:tabs>
        <w:rPr>
          <w:del w:id="4139" w:author="xujiayi" w:date="2025-04-17T18:48:22Z"/>
        </w:rPr>
      </w:pPr>
      <w:del w:id="4140" w:author="xujiayi" w:date="2025-04-17T18:48:22Z">
        <w:r>
          <w:rPr/>
          <w:fldChar w:fldCharType="begin"/>
        </w:r>
      </w:del>
      <w:del w:id="4141" w:author="xujiayi" w:date="2025-04-17T18:48:22Z">
        <w:r>
          <w:rPr/>
          <w:delInstrText xml:space="preserve"> HYPERLINK \l _Toc28427 </w:delInstrText>
        </w:r>
      </w:del>
      <w:del w:id="4142" w:author="xujiayi" w:date="2025-04-17T18:48:22Z">
        <w:r>
          <w:rPr/>
          <w:fldChar w:fldCharType="separate"/>
        </w:r>
      </w:del>
      <w:del w:id="4143" w:author="xujiayi" w:date="2025-04-17T18:48:22Z">
        <w:r>
          <w:rPr>
            <w:lang w:val="en-US"/>
          </w:rPr>
          <w:delText>C.</w:delText>
        </w:r>
      </w:del>
      <w:del w:id="4144" w:author="xujiayi" w:date="2025-04-17T18:48:22Z">
        <w:r>
          <w:rPr>
            <w:rFonts w:hint="eastAsia" w:eastAsia="宋体"/>
            <w:lang w:val="en-US" w:eastAsia="zh-CN"/>
          </w:rPr>
          <w:delText>2</w:delText>
        </w:r>
      </w:del>
      <w:del w:id="4145" w:author="xujiayi" w:date="2025-04-17T18:48:22Z">
        <w:r>
          <w:rPr>
            <w:lang w:val="en-US"/>
          </w:rPr>
          <w:delText>.9</w:delText>
        </w:r>
      </w:del>
      <w:del w:id="4146" w:author="xujiayi" w:date="2025-04-17T18:48:22Z">
        <w:r>
          <w:rPr>
            <w:rFonts w:hint="eastAsia" w:eastAsia="宋体"/>
            <w:lang w:val="en-US" w:eastAsia="zh-CN"/>
          </w:rPr>
          <w:tab/>
        </w:r>
      </w:del>
      <w:del w:id="4147" w:author="xujiayi" w:date="2025-04-17T18:48:22Z">
        <w:r>
          <w:rPr>
            <w:lang w:val="en-US"/>
          </w:rPr>
          <w:delText>Ultra Video Group of Tampere University test sequences</w:delText>
        </w:r>
      </w:del>
      <w:del w:id="4148" w:author="xujiayi" w:date="2025-04-17T18:48:22Z">
        <w:r>
          <w:rPr/>
          <w:tab/>
        </w:r>
      </w:del>
      <w:del w:id="4149" w:author="xujiayi" w:date="2025-04-17T18:48:22Z">
        <w:r>
          <w:rPr/>
          <w:fldChar w:fldCharType="begin"/>
        </w:r>
      </w:del>
      <w:del w:id="4150" w:author="xujiayi" w:date="2025-04-17T18:48:22Z">
        <w:r>
          <w:rPr/>
          <w:delInstrText xml:space="preserve"> PAGEREF _Toc28427 \h </w:delInstrText>
        </w:r>
      </w:del>
      <w:del w:id="4151" w:author="xujiayi" w:date="2025-04-17T18:48:22Z">
        <w:r>
          <w:rPr/>
          <w:fldChar w:fldCharType="separate"/>
        </w:r>
      </w:del>
      <w:del w:id="4152" w:author="xujiayi" w:date="2025-04-17T18:48:22Z">
        <w:r>
          <w:rPr/>
          <w:delText>114</w:delText>
        </w:r>
      </w:del>
      <w:del w:id="4153" w:author="xujiayi" w:date="2025-04-17T18:48:22Z">
        <w:r>
          <w:rPr/>
          <w:fldChar w:fldCharType="end"/>
        </w:r>
      </w:del>
      <w:del w:id="4154" w:author="xujiayi" w:date="2025-04-17T18:48:22Z">
        <w:r>
          <w:rPr/>
          <w:fldChar w:fldCharType="end"/>
        </w:r>
      </w:del>
    </w:p>
    <w:p w14:paraId="6BE7FB23">
      <w:pPr>
        <w:pStyle w:val="18"/>
        <w:tabs>
          <w:tab w:val="right" w:leader="dot" w:pos="9641"/>
          <w:tab w:val="clear" w:pos="9639"/>
        </w:tabs>
        <w:rPr>
          <w:del w:id="4155" w:author="xujiayi" w:date="2025-04-17T18:48:22Z"/>
        </w:rPr>
      </w:pPr>
      <w:del w:id="4156" w:author="xujiayi" w:date="2025-04-17T18:48:22Z">
        <w:r>
          <w:rPr/>
          <w:fldChar w:fldCharType="begin"/>
        </w:r>
      </w:del>
      <w:del w:id="4157" w:author="xujiayi" w:date="2025-04-17T18:48:22Z">
        <w:r>
          <w:rPr/>
          <w:delInstrText xml:space="preserve"> HYPERLINK \l _Toc16954 </w:delInstrText>
        </w:r>
      </w:del>
      <w:del w:id="4158" w:author="xujiayi" w:date="2025-04-17T18:48:22Z">
        <w:r>
          <w:rPr/>
          <w:fldChar w:fldCharType="separate"/>
        </w:r>
      </w:del>
      <w:del w:id="4159" w:author="xujiayi" w:date="2025-04-17T18:48:22Z">
        <w:r>
          <w:rPr>
            <w:lang w:val="en-US"/>
          </w:rPr>
          <w:delText>C.</w:delText>
        </w:r>
      </w:del>
      <w:del w:id="4160" w:author="xujiayi" w:date="2025-04-17T18:48:22Z">
        <w:r>
          <w:rPr>
            <w:rFonts w:hint="eastAsia" w:eastAsia="宋体"/>
            <w:lang w:val="en-US" w:eastAsia="zh-CN"/>
          </w:rPr>
          <w:delText>2</w:delText>
        </w:r>
      </w:del>
      <w:del w:id="4161" w:author="xujiayi" w:date="2025-04-17T18:48:22Z">
        <w:r>
          <w:rPr>
            <w:lang w:val="en-US"/>
          </w:rPr>
          <w:delText>.9.1</w:delText>
        </w:r>
      </w:del>
      <w:del w:id="4162" w:author="xujiayi" w:date="2025-04-17T18:48:22Z">
        <w:r>
          <w:rPr>
            <w:rFonts w:hint="eastAsia" w:eastAsia="宋体"/>
            <w:lang w:val="en-US" w:eastAsia="zh-CN"/>
          </w:rPr>
          <w:tab/>
        </w:r>
      </w:del>
      <w:del w:id="4163" w:author="xujiayi" w:date="2025-04-17T18:48:22Z">
        <w:r>
          <w:rPr>
            <w:lang w:val="en-US"/>
          </w:rPr>
          <w:delText>Description</w:delText>
        </w:r>
      </w:del>
      <w:del w:id="4164" w:author="xujiayi" w:date="2025-04-17T18:48:22Z">
        <w:r>
          <w:rPr/>
          <w:tab/>
        </w:r>
      </w:del>
      <w:del w:id="4165" w:author="xujiayi" w:date="2025-04-17T18:48:22Z">
        <w:r>
          <w:rPr/>
          <w:fldChar w:fldCharType="begin"/>
        </w:r>
      </w:del>
      <w:del w:id="4166" w:author="xujiayi" w:date="2025-04-17T18:48:22Z">
        <w:r>
          <w:rPr/>
          <w:delInstrText xml:space="preserve"> PAGEREF _Toc16954 \h </w:delInstrText>
        </w:r>
      </w:del>
      <w:del w:id="4167" w:author="xujiayi" w:date="2025-04-17T18:48:22Z">
        <w:r>
          <w:rPr/>
          <w:fldChar w:fldCharType="separate"/>
        </w:r>
      </w:del>
      <w:del w:id="4168" w:author="xujiayi" w:date="2025-04-17T18:48:22Z">
        <w:r>
          <w:rPr/>
          <w:delText>114</w:delText>
        </w:r>
      </w:del>
      <w:del w:id="4169" w:author="xujiayi" w:date="2025-04-17T18:48:22Z">
        <w:r>
          <w:rPr/>
          <w:fldChar w:fldCharType="end"/>
        </w:r>
      </w:del>
      <w:del w:id="4170" w:author="xujiayi" w:date="2025-04-17T18:48:22Z">
        <w:r>
          <w:rPr/>
          <w:fldChar w:fldCharType="end"/>
        </w:r>
      </w:del>
    </w:p>
    <w:p w14:paraId="369628C1">
      <w:pPr>
        <w:pStyle w:val="18"/>
        <w:tabs>
          <w:tab w:val="right" w:leader="dot" w:pos="9641"/>
          <w:tab w:val="clear" w:pos="9639"/>
        </w:tabs>
        <w:rPr>
          <w:del w:id="4171" w:author="xujiayi" w:date="2025-04-17T18:48:22Z"/>
        </w:rPr>
      </w:pPr>
      <w:del w:id="4172" w:author="xujiayi" w:date="2025-04-17T18:48:22Z">
        <w:r>
          <w:rPr/>
          <w:fldChar w:fldCharType="begin"/>
        </w:r>
      </w:del>
      <w:del w:id="4173" w:author="xujiayi" w:date="2025-04-17T18:48:22Z">
        <w:r>
          <w:rPr/>
          <w:delInstrText xml:space="preserve"> HYPERLINK \l _Toc9932 </w:delInstrText>
        </w:r>
      </w:del>
      <w:del w:id="4174" w:author="xujiayi" w:date="2025-04-17T18:48:22Z">
        <w:r>
          <w:rPr/>
          <w:fldChar w:fldCharType="separate"/>
        </w:r>
      </w:del>
      <w:del w:id="4175" w:author="xujiayi" w:date="2025-04-17T18:48:22Z">
        <w:r>
          <w:rPr/>
          <w:delText>C.</w:delText>
        </w:r>
      </w:del>
      <w:del w:id="4176" w:author="xujiayi" w:date="2025-04-17T18:48:22Z">
        <w:r>
          <w:rPr>
            <w:rFonts w:hint="eastAsia" w:eastAsia="宋体"/>
            <w:lang w:val="en-US" w:eastAsia="zh-CN"/>
          </w:rPr>
          <w:delText>2</w:delText>
        </w:r>
      </w:del>
      <w:del w:id="4177" w:author="xujiayi" w:date="2025-04-17T18:48:22Z">
        <w:r>
          <w:rPr/>
          <w:delText>.9.2</w:delText>
        </w:r>
      </w:del>
      <w:del w:id="4178" w:author="xujiayi" w:date="2025-04-17T18:48:22Z">
        <w:r>
          <w:rPr>
            <w:rFonts w:hint="eastAsia" w:eastAsia="宋体"/>
            <w:lang w:val="en-US" w:eastAsia="zh-CN"/>
          </w:rPr>
          <w:tab/>
        </w:r>
      </w:del>
      <w:del w:id="4179" w:author="xujiayi" w:date="2025-04-17T18:48:22Z">
        <w:r>
          <w:rPr/>
          <w:delText>Sequence properties</w:delText>
        </w:r>
      </w:del>
      <w:del w:id="4180" w:author="xujiayi" w:date="2025-04-17T18:48:22Z">
        <w:r>
          <w:rPr/>
          <w:tab/>
        </w:r>
      </w:del>
      <w:del w:id="4181" w:author="xujiayi" w:date="2025-04-17T18:48:22Z">
        <w:r>
          <w:rPr/>
          <w:fldChar w:fldCharType="begin"/>
        </w:r>
      </w:del>
      <w:del w:id="4182" w:author="xujiayi" w:date="2025-04-17T18:48:22Z">
        <w:r>
          <w:rPr/>
          <w:delInstrText xml:space="preserve"> PAGEREF _Toc9932 \h </w:delInstrText>
        </w:r>
      </w:del>
      <w:del w:id="4183" w:author="xujiayi" w:date="2025-04-17T18:48:22Z">
        <w:r>
          <w:rPr/>
          <w:fldChar w:fldCharType="separate"/>
        </w:r>
      </w:del>
      <w:del w:id="4184" w:author="xujiayi" w:date="2025-04-17T18:48:22Z">
        <w:r>
          <w:rPr/>
          <w:delText>114</w:delText>
        </w:r>
      </w:del>
      <w:del w:id="4185" w:author="xujiayi" w:date="2025-04-17T18:48:22Z">
        <w:r>
          <w:rPr/>
          <w:fldChar w:fldCharType="end"/>
        </w:r>
      </w:del>
      <w:del w:id="4186" w:author="xujiayi" w:date="2025-04-17T18:48:22Z">
        <w:r>
          <w:rPr/>
          <w:fldChar w:fldCharType="end"/>
        </w:r>
      </w:del>
    </w:p>
    <w:p w14:paraId="0233AD5C">
      <w:pPr>
        <w:pStyle w:val="18"/>
        <w:tabs>
          <w:tab w:val="right" w:leader="dot" w:pos="9641"/>
          <w:tab w:val="clear" w:pos="9639"/>
        </w:tabs>
        <w:rPr>
          <w:del w:id="4187" w:author="xujiayi" w:date="2025-04-17T18:48:22Z"/>
        </w:rPr>
      </w:pPr>
      <w:del w:id="4188" w:author="xujiayi" w:date="2025-04-17T18:48:22Z">
        <w:r>
          <w:rPr/>
          <w:fldChar w:fldCharType="begin"/>
        </w:r>
      </w:del>
      <w:del w:id="4189" w:author="xujiayi" w:date="2025-04-17T18:48:22Z">
        <w:r>
          <w:rPr/>
          <w:delInstrText xml:space="preserve"> HYPERLINK \l _Toc22246 </w:delInstrText>
        </w:r>
      </w:del>
      <w:del w:id="4190" w:author="xujiayi" w:date="2025-04-17T18:48:22Z">
        <w:r>
          <w:rPr/>
          <w:fldChar w:fldCharType="separate"/>
        </w:r>
      </w:del>
      <w:del w:id="4191" w:author="xujiayi" w:date="2025-04-17T18:48:22Z">
        <w:r>
          <w:rPr/>
          <w:delText>C.</w:delText>
        </w:r>
      </w:del>
      <w:del w:id="4192" w:author="xujiayi" w:date="2025-04-17T18:48:22Z">
        <w:r>
          <w:rPr>
            <w:rFonts w:hint="eastAsia" w:eastAsia="宋体"/>
            <w:lang w:val="en-US" w:eastAsia="zh-CN"/>
          </w:rPr>
          <w:delText>2</w:delText>
        </w:r>
      </w:del>
      <w:del w:id="4193" w:author="xujiayi" w:date="2025-04-17T18:48:22Z">
        <w:r>
          <w:rPr/>
          <w:delText>.9.3</w:delText>
        </w:r>
      </w:del>
      <w:del w:id="4194" w:author="xujiayi" w:date="2025-04-17T18:48:22Z">
        <w:r>
          <w:rPr>
            <w:rFonts w:hint="eastAsia" w:eastAsia="宋体"/>
            <w:lang w:val="en-US" w:eastAsia="zh-CN"/>
          </w:rPr>
          <w:tab/>
        </w:r>
      </w:del>
      <w:del w:id="4195" w:author="xujiayi" w:date="2025-04-17T18:48:22Z">
        <w:r>
          <w:rPr/>
          <w:delText>Copyright and license information</w:delText>
        </w:r>
      </w:del>
      <w:del w:id="4196" w:author="xujiayi" w:date="2025-04-17T18:48:22Z">
        <w:r>
          <w:rPr/>
          <w:tab/>
        </w:r>
      </w:del>
      <w:del w:id="4197" w:author="xujiayi" w:date="2025-04-17T18:48:22Z">
        <w:r>
          <w:rPr/>
          <w:fldChar w:fldCharType="begin"/>
        </w:r>
      </w:del>
      <w:del w:id="4198" w:author="xujiayi" w:date="2025-04-17T18:48:22Z">
        <w:r>
          <w:rPr/>
          <w:delInstrText xml:space="preserve"> PAGEREF _Toc22246 \h </w:delInstrText>
        </w:r>
      </w:del>
      <w:del w:id="4199" w:author="xujiayi" w:date="2025-04-17T18:48:22Z">
        <w:r>
          <w:rPr/>
          <w:fldChar w:fldCharType="separate"/>
        </w:r>
      </w:del>
      <w:del w:id="4200" w:author="xujiayi" w:date="2025-04-17T18:48:22Z">
        <w:r>
          <w:rPr/>
          <w:delText>114</w:delText>
        </w:r>
      </w:del>
      <w:del w:id="4201" w:author="xujiayi" w:date="2025-04-17T18:48:22Z">
        <w:r>
          <w:rPr/>
          <w:fldChar w:fldCharType="end"/>
        </w:r>
      </w:del>
      <w:del w:id="4202" w:author="xujiayi" w:date="2025-04-17T18:48:22Z">
        <w:r>
          <w:rPr/>
          <w:fldChar w:fldCharType="end"/>
        </w:r>
      </w:del>
    </w:p>
    <w:p w14:paraId="7007EDC9">
      <w:pPr>
        <w:pStyle w:val="19"/>
        <w:tabs>
          <w:tab w:val="right" w:leader="dot" w:pos="9641"/>
          <w:tab w:val="clear" w:pos="9639"/>
        </w:tabs>
        <w:rPr>
          <w:del w:id="4203" w:author="xujiayi" w:date="2025-04-17T18:48:22Z"/>
        </w:rPr>
      </w:pPr>
      <w:del w:id="4204" w:author="xujiayi" w:date="2025-04-17T18:48:22Z">
        <w:r>
          <w:rPr/>
          <w:fldChar w:fldCharType="begin"/>
        </w:r>
      </w:del>
      <w:del w:id="4205" w:author="xujiayi" w:date="2025-04-17T18:48:22Z">
        <w:r>
          <w:rPr/>
          <w:delInstrText xml:space="preserve"> HYPERLINK \l _Toc1178 </w:delInstrText>
        </w:r>
      </w:del>
      <w:del w:id="4206" w:author="xujiayi" w:date="2025-04-17T18:48:22Z">
        <w:r>
          <w:rPr/>
          <w:fldChar w:fldCharType="separate"/>
        </w:r>
      </w:del>
      <w:del w:id="4207" w:author="xujiayi" w:date="2025-04-17T18:48:22Z">
        <w:r>
          <w:rPr>
            <w:lang w:val="en-US"/>
          </w:rPr>
          <w:delText>C.</w:delText>
        </w:r>
      </w:del>
      <w:del w:id="4208" w:author="xujiayi" w:date="2025-04-17T18:48:22Z">
        <w:r>
          <w:rPr>
            <w:rFonts w:hint="eastAsia" w:eastAsia="宋体"/>
            <w:lang w:val="en-US" w:eastAsia="zh-CN"/>
          </w:rPr>
          <w:delText>2</w:delText>
        </w:r>
      </w:del>
      <w:del w:id="4209" w:author="xujiayi" w:date="2025-04-17T18:48:22Z">
        <w:r>
          <w:rPr>
            <w:lang w:val="en-US"/>
          </w:rPr>
          <w:delText>.</w:delText>
        </w:r>
      </w:del>
      <w:del w:id="4210" w:author="xujiayi" w:date="2025-04-17T18:48:22Z">
        <w:r>
          <w:rPr>
            <w:rFonts w:hint="eastAsia" w:eastAsia="宋体"/>
            <w:lang w:val="en-US" w:eastAsia="zh-CN"/>
          </w:rPr>
          <w:delText>10</w:delText>
        </w:r>
      </w:del>
      <w:del w:id="4211" w:author="xujiayi" w:date="2025-04-17T18:48:22Z">
        <w:r>
          <w:rPr>
            <w:rFonts w:hint="eastAsia" w:eastAsia="宋体"/>
            <w:lang w:val="en-US" w:eastAsia="zh-CN"/>
          </w:rPr>
          <w:tab/>
        </w:r>
      </w:del>
      <w:del w:id="4212" w:author="xujiayi" w:date="2025-04-17T18:48:22Z">
        <w:r>
          <w:rPr>
            <w:rFonts w:hint="eastAsia"/>
            <w:lang w:val="en-US"/>
          </w:rPr>
          <w:delText>Owlii Inc</w:delText>
        </w:r>
      </w:del>
      <w:del w:id="4213" w:author="xujiayi" w:date="2025-04-17T18:48:22Z">
        <w:r>
          <w:rPr>
            <w:lang w:val="en-US"/>
          </w:rPr>
          <w:delText xml:space="preserve"> test sequences</w:delText>
        </w:r>
      </w:del>
      <w:del w:id="4214" w:author="xujiayi" w:date="2025-04-17T18:48:22Z">
        <w:r>
          <w:rPr/>
          <w:tab/>
        </w:r>
      </w:del>
      <w:del w:id="4215" w:author="xujiayi" w:date="2025-04-17T18:48:22Z">
        <w:r>
          <w:rPr/>
          <w:fldChar w:fldCharType="begin"/>
        </w:r>
      </w:del>
      <w:del w:id="4216" w:author="xujiayi" w:date="2025-04-17T18:48:22Z">
        <w:r>
          <w:rPr/>
          <w:delInstrText xml:space="preserve"> PAGEREF _Toc1178 \h </w:delInstrText>
        </w:r>
      </w:del>
      <w:del w:id="4217" w:author="xujiayi" w:date="2025-04-17T18:48:22Z">
        <w:r>
          <w:rPr/>
          <w:fldChar w:fldCharType="separate"/>
        </w:r>
      </w:del>
      <w:del w:id="4218" w:author="xujiayi" w:date="2025-04-17T18:48:22Z">
        <w:r>
          <w:rPr/>
          <w:delText>115</w:delText>
        </w:r>
      </w:del>
      <w:del w:id="4219" w:author="xujiayi" w:date="2025-04-17T18:48:22Z">
        <w:r>
          <w:rPr/>
          <w:fldChar w:fldCharType="end"/>
        </w:r>
      </w:del>
      <w:del w:id="4220" w:author="xujiayi" w:date="2025-04-17T18:48:22Z">
        <w:r>
          <w:rPr/>
          <w:fldChar w:fldCharType="end"/>
        </w:r>
      </w:del>
    </w:p>
    <w:p w14:paraId="39CF90EA">
      <w:pPr>
        <w:pStyle w:val="18"/>
        <w:tabs>
          <w:tab w:val="right" w:leader="dot" w:pos="9641"/>
          <w:tab w:val="clear" w:pos="9639"/>
        </w:tabs>
        <w:rPr>
          <w:del w:id="4221" w:author="xujiayi" w:date="2025-04-17T18:48:22Z"/>
        </w:rPr>
      </w:pPr>
      <w:del w:id="4222" w:author="xujiayi" w:date="2025-04-17T18:48:22Z">
        <w:r>
          <w:rPr/>
          <w:fldChar w:fldCharType="begin"/>
        </w:r>
      </w:del>
      <w:del w:id="4223" w:author="xujiayi" w:date="2025-04-17T18:48:22Z">
        <w:r>
          <w:rPr/>
          <w:delInstrText xml:space="preserve"> HYPERLINK \l _Toc31527 </w:delInstrText>
        </w:r>
      </w:del>
      <w:del w:id="4224" w:author="xujiayi" w:date="2025-04-17T18:48:22Z">
        <w:r>
          <w:rPr/>
          <w:fldChar w:fldCharType="separate"/>
        </w:r>
      </w:del>
      <w:del w:id="4225" w:author="xujiayi" w:date="2025-04-17T18:48:22Z">
        <w:r>
          <w:rPr>
            <w:lang w:val="en-US"/>
          </w:rPr>
          <w:delText>C.</w:delText>
        </w:r>
      </w:del>
      <w:del w:id="4226" w:author="xujiayi" w:date="2025-04-17T18:48:22Z">
        <w:r>
          <w:rPr>
            <w:rFonts w:hint="eastAsia" w:eastAsia="宋体"/>
            <w:lang w:val="en-US" w:eastAsia="zh-CN"/>
          </w:rPr>
          <w:delText>2</w:delText>
        </w:r>
      </w:del>
      <w:del w:id="4227" w:author="xujiayi" w:date="2025-04-17T18:48:22Z">
        <w:r>
          <w:rPr>
            <w:lang w:val="en-US"/>
          </w:rPr>
          <w:delText>.</w:delText>
        </w:r>
      </w:del>
      <w:del w:id="4228" w:author="xujiayi" w:date="2025-04-17T18:48:22Z">
        <w:r>
          <w:rPr>
            <w:rFonts w:hint="eastAsia" w:eastAsia="宋体"/>
            <w:lang w:val="en-US" w:eastAsia="zh-CN"/>
          </w:rPr>
          <w:delText>10</w:delText>
        </w:r>
      </w:del>
      <w:del w:id="4229" w:author="xujiayi" w:date="2025-04-17T18:48:22Z">
        <w:r>
          <w:rPr>
            <w:lang w:val="en-US"/>
          </w:rPr>
          <w:delText>.1</w:delText>
        </w:r>
      </w:del>
      <w:del w:id="4230" w:author="xujiayi" w:date="2025-04-17T18:48:22Z">
        <w:r>
          <w:rPr>
            <w:rFonts w:hint="eastAsia" w:eastAsia="宋体"/>
            <w:lang w:val="en-US" w:eastAsia="zh-CN"/>
          </w:rPr>
          <w:tab/>
        </w:r>
      </w:del>
      <w:del w:id="4231" w:author="xujiayi" w:date="2025-04-17T18:48:22Z">
        <w:r>
          <w:rPr>
            <w:lang w:val="en-US"/>
          </w:rPr>
          <w:delText>Description</w:delText>
        </w:r>
      </w:del>
      <w:del w:id="4232" w:author="xujiayi" w:date="2025-04-17T18:48:22Z">
        <w:r>
          <w:rPr/>
          <w:tab/>
        </w:r>
      </w:del>
      <w:del w:id="4233" w:author="xujiayi" w:date="2025-04-17T18:48:22Z">
        <w:r>
          <w:rPr/>
          <w:fldChar w:fldCharType="begin"/>
        </w:r>
      </w:del>
      <w:del w:id="4234" w:author="xujiayi" w:date="2025-04-17T18:48:22Z">
        <w:r>
          <w:rPr/>
          <w:delInstrText xml:space="preserve"> PAGEREF _Toc31527 \h </w:delInstrText>
        </w:r>
      </w:del>
      <w:del w:id="4235" w:author="xujiayi" w:date="2025-04-17T18:48:22Z">
        <w:r>
          <w:rPr/>
          <w:fldChar w:fldCharType="separate"/>
        </w:r>
      </w:del>
      <w:del w:id="4236" w:author="xujiayi" w:date="2025-04-17T18:48:22Z">
        <w:r>
          <w:rPr/>
          <w:delText>115</w:delText>
        </w:r>
      </w:del>
      <w:del w:id="4237" w:author="xujiayi" w:date="2025-04-17T18:48:22Z">
        <w:r>
          <w:rPr/>
          <w:fldChar w:fldCharType="end"/>
        </w:r>
      </w:del>
      <w:del w:id="4238" w:author="xujiayi" w:date="2025-04-17T18:48:22Z">
        <w:r>
          <w:rPr/>
          <w:fldChar w:fldCharType="end"/>
        </w:r>
      </w:del>
    </w:p>
    <w:p w14:paraId="755F2AF9">
      <w:pPr>
        <w:pStyle w:val="18"/>
        <w:tabs>
          <w:tab w:val="right" w:leader="dot" w:pos="9641"/>
          <w:tab w:val="clear" w:pos="9639"/>
        </w:tabs>
        <w:rPr>
          <w:del w:id="4239" w:author="xujiayi" w:date="2025-04-17T18:48:22Z"/>
        </w:rPr>
      </w:pPr>
      <w:del w:id="4240" w:author="xujiayi" w:date="2025-04-17T18:48:22Z">
        <w:r>
          <w:rPr/>
          <w:fldChar w:fldCharType="begin"/>
        </w:r>
      </w:del>
      <w:del w:id="4241" w:author="xujiayi" w:date="2025-04-17T18:48:22Z">
        <w:r>
          <w:rPr/>
          <w:delInstrText xml:space="preserve"> HYPERLINK \l _Toc11126 </w:delInstrText>
        </w:r>
      </w:del>
      <w:del w:id="4242" w:author="xujiayi" w:date="2025-04-17T18:48:22Z">
        <w:r>
          <w:rPr/>
          <w:fldChar w:fldCharType="separate"/>
        </w:r>
      </w:del>
      <w:del w:id="4243" w:author="xujiayi" w:date="2025-04-17T18:48:22Z">
        <w:r>
          <w:rPr/>
          <w:delText>C.</w:delText>
        </w:r>
      </w:del>
      <w:del w:id="4244" w:author="xujiayi" w:date="2025-04-17T18:48:22Z">
        <w:r>
          <w:rPr>
            <w:rFonts w:hint="eastAsia" w:eastAsia="宋体"/>
            <w:lang w:val="en-US" w:eastAsia="zh-CN"/>
          </w:rPr>
          <w:delText>2</w:delText>
        </w:r>
      </w:del>
      <w:del w:id="4245" w:author="xujiayi" w:date="2025-04-17T18:48:22Z">
        <w:r>
          <w:rPr/>
          <w:delText>.</w:delText>
        </w:r>
      </w:del>
      <w:del w:id="4246" w:author="xujiayi" w:date="2025-04-17T18:48:22Z">
        <w:r>
          <w:rPr>
            <w:rFonts w:hint="eastAsia" w:eastAsia="宋体"/>
            <w:lang w:val="en-US" w:eastAsia="zh-CN"/>
          </w:rPr>
          <w:delText>10</w:delText>
        </w:r>
      </w:del>
      <w:del w:id="4247" w:author="xujiayi" w:date="2025-04-17T18:48:22Z">
        <w:r>
          <w:rPr/>
          <w:delText>.2</w:delText>
        </w:r>
      </w:del>
      <w:del w:id="4248" w:author="xujiayi" w:date="2025-04-17T18:48:22Z">
        <w:r>
          <w:rPr>
            <w:rFonts w:hint="eastAsia" w:eastAsia="宋体"/>
            <w:lang w:val="en-US" w:eastAsia="zh-CN"/>
          </w:rPr>
          <w:tab/>
        </w:r>
      </w:del>
      <w:del w:id="4249" w:author="xujiayi" w:date="2025-04-17T18:48:22Z">
        <w:r>
          <w:rPr/>
          <w:delText>Sequence properties</w:delText>
        </w:r>
      </w:del>
      <w:del w:id="4250" w:author="xujiayi" w:date="2025-04-17T18:48:22Z">
        <w:r>
          <w:rPr/>
          <w:tab/>
        </w:r>
      </w:del>
      <w:del w:id="4251" w:author="xujiayi" w:date="2025-04-17T18:48:22Z">
        <w:r>
          <w:rPr/>
          <w:fldChar w:fldCharType="begin"/>
        </w:r>
      </w:del>
      <w:del w:id="4252" w:author="xujiayi" w:date="2025-04-17T18:48:22Z">
        <w:r>
          <w:rPr/>
          <w:delInstrText xml:space="preserve"> PAGEREF _Toc11126 \h </w:delInstrText>
        </w:r>
      </w:del>
      <w:del w:id="4253" w:author="xujiayi" w:date="2025-04-17T18:48:22Z">
        <w:r>
          <w:rPr/>
          <w:fldChar w:fldCharType="separate"/>
        </w:r>
      </w:del>
      <w:del w:id="4254" w:author="xujiayi" w:date="2025-04-17T18:48:22Z">
        <w:r>
          <w:rPr/>
          <w:delText>115</w:delText>
        </w:r>
      </w:del>
      <w:del w:id="4255" w:author="xujiayi" w:date="2025-04-17T18:48:22Z">
        <w:r>
          <w:rPr/>
          <w:fldChar w:fldCharType="end"/>
        </w:r>
      </w:del>
      <w:del w:id="4256" w:author="xujiayi" w:date="2025-04-17T18:48:22Z">
        <w:r>
          <w:rPr/>
          <w:fldChar w:fldCharType="end"/>
        </w:r>
      </w:del>
    </w:p>
    <w:p w14:paraId="2AA6AF23">
      <w:pPr>
        <w:pStyle w:val="18"/>
        <w:tabs>
          <w:tab w:val="right" w:leader="dot" w:pos="9641"/>
          <w:tab w:val="clear" w:pos="9639"/>
        </w:tabs>
        <w:rPr>
          <w:del w:id="4257" w:author="xujiayi" w:date="2025-04-17T18:48:22Z"/>
        </w:rPr>
      </w:pPr>
      <w:del w:id="4258" w:author="xujiayi" w:date="2025-04-17T18:48:22Z">
        <w:r>
          <w:rPr/>
          <w:fldChar w:fldCharType="begin"/>
        </w:r>
      </w:del>
      <w:del w:id="4259" w:author="xujiayi" w:date="2025-04-17T18:48:22Z">
        <w:r>
          <w:rPr/>
          <w:delInstrText xml:space="preserve"> HYPERLINK \l _Toc26065 </w:delInstrText>
        </w:r>
      </w:del>
      <w:del w:id="4260" w:author="xujiayi" w:date="2025-04-17T18:48:22Z">
        <w:r>
          <w:rPr/>
          <w:fldChar w:fldCharType="separate"/>
        </w:r>
      </w:del>
      <w:del w:id="4261" w:author="xujiayi" w:date="2025-04-17T18:48:22Z">
        <w:r>
          <w:rPr/>
          <w:delText>C.</w:delText>
        </w:r>
      </w:del>
      <w:del w:id="4262" w:author="xujiayi" w:date="2025-04-17T18:48:22Z">
        <w:r>
          <w:rPr>
            <w:rFonts w:hint="eastAsia" w:eastAsia="宋体"/>
            <w:lang w:val="en-US" w:eastAsia="zh-CN"/>
          </w:rPr>
          <w:delText>2</w:delText>
        </w:r>
      </w:del>
      <w:del w:id="4263" w:author="xujiayi" w:date="2025-04-17T18:48:22Z">
        <w:r>
          <w:rPr/>
          <w:delText>.</w:delText>
        </w:r>
      </w:del>
      <w:del w:id="4264" w:author="xujiayi" w:date="2025-04-17T18:48:22Z">
        <w:r>
          <w:rPr>
            <w:rFonts w:hint="eastAsia" w:eastAsia="宋体"/>
            <w:lang w:val="en-US" w:eastAsia="zh-CN"/>
          </w:rPr>
          <w:delText>10</w:delText>
        </w:r>
      </w:del>
      <w:del w:id="4265" w:author="xujiayi" w:date="2025-04-17T18:48:22Z">
        <w:r>
          <w:rPr/>
          <w:delText>.3</w:delText>
        </w:r>
      </w:del>
      <w:del w:id="4266" w:author="xujiayi" w:date="2025-04-17T18:48:22Z">
        <w:r>
          <w:rPr>
            <w:rFonts w:hint="eastAsia" w:eastAsia="宋体"/>
            <w:lang w:val="en-US" w:eastAsia="zh-CN"/>
          </w:rPr>
          <w:tab/>
        </w:r>
      </w:del>
      <w:del w:id="4267" w:author="xujiayi" w:date="2025-04-17T18:48:22Z">
        <w:r>
          <w:rPr/>
          <w:delText>Copyright and license information</w:delText>
        </w:r>
      </w:del>
      <w:del w:id="4268" w:author="xujiayi" w:date="2025-04-17T18:48:22Z">
        <w:r>
          <w:rPr/>
          <w:tab/>
        </w:r>
      </w:del>
      <w:del w:id="4269" w:author="xujiayi" w:date="2025-04-17T18:48:22Z">
        <w:r>
          <w:rPr/>
          <w:fldChar w:fldCharType="begin"/>
        </w:r>
      </w:del>
      <w:del w:id="4270" w:author="xujiayi" w:date="2025-04-17T18:48:22Z">
        <w:r>
          <w:rPr/>
          <w:delInstrText xml:space="preserve"> PAGEREF _Toc26065 \h </w:delInstrText>
        </w:r>
      </w:del>
      <w:del w:id="4271" w:author="xujiayi" w:date="2025-04-17T18:48:22Z">
        <w:r>
          <w:rPr/>
          <w:fldChar w:fldCharType="separate"/>
        </w:r>
      </w:del>
      <w:del w:id="4272" w:author="xujiayi" w:date="2025-04-17T18:48:22Z">
        <w:r>
          <w:rPr/>
          <w:delText>115</w:delText>
        </w:r>
      </w:del>
      <w:del w:id="4273" w:author="xujiayi" w:date="2025-04-17T18:48:22Z">
        <w:r>
          <w:rPr/>
          <w:fldChar w:fldCharType="end"/>
        </w:r>
      </w:del>
      <w:del w:id="4274" w:author="xujiayi" w:date="2025-04-17T18:48:22Z">
        <w:r>
          <w:rPr/>
          <w:fldChar w:fldCharType="end"/>
        </w:r>
      </w:del>
    </w:p>
    <w:p w14:paraId="08F0CDC8">
      <w:pPr>
        <w:pStyle w:val="19"/>
        <w:tabs>
          <w:tab w:val="right" w:leader="dot" w:pos="9641"/>
          <w:tab w:val="clear" w:pos="9639"/>
        </w:tabs>
        <w:rPr>
          <w:del w:id="4275" w:author="xujiayi" w:date="2025-04-17T18:48:22Z"/>
        </w:rPr>
      </w:pPr>
      <w:del w:id="4276" w:author="xujiayi" w:date="2025-04-17T18:48:22Z">
        <w:r>
          <w:rPr/>
          <w:fldChar w:fldCharType="begin"/>
        </w:r>
      </w:del>
      <w:del w:id="4277" w:author="xujiayi" w:date="2025-04-17T18:48:22Z">
        <w:r>
          <w:rPr/>
          <w:delInstrText xml:space="preserve"> HYPERLINK \l _Toc32602 </w:delInstrText>
        </w:r>
      </w:del>
      <w:del w:id="4278" w:author="xujiayi" w:date="2025-04-17T18:48:22Z">
        <w:r>
          <w:rPr/>
          <w:fldChar w:fldCharType="separate"/>
        </w:r>
      </w:del>
      <w:del w:id="4279" w:author="xujiayi" w:date="2025-04-17T18:48:22Z">
        <w:r>
          <w:rPr>
            <w:lang w:val="en-US"/>
          </w:rPr>
          <w:delText>C.</w:delText>
        </w:r>
      </w:del>
      <w:del w:id="4280" w:author="xujiayi" w:date="2025-04-17T18:48:22Z">
        <w:r>
          <w:rPr>
            <w:rFonts w:hint="eastAsia" w:eastAsia="宋体"/>
            <w:lang w:val="en-US" w:eastAsia="zh-CN"/>
          </w:rPr>
          <w:delText>2</w:delText>
        </w:r>
      </w:del>
      <w:del w:id="4281" w:author="xujiayi" w:date="2025-04-17T18:48:22Z">
        <w:r>
          <w:rPr>
            <w:lang w:val="en-US"/>
          </w:rPr>
          <w:delText>.</w:delText>
        </w:r>
      </w:del>
      <w:del w:id="4282" w:author="xujiayi" w:date="2025-04-17T18:48:22Z">
        <w:r>
          <w:rPr>
            <w:rFonts w:hint="eastAsia" w:eastAsia="宋体"/>
            <w:lang w:val="en-US" w:eastAsia="zh-CN"/>
          </w:rPr>
          <w:delText>11</w:delText>
        </w:r>
      </w:del>
      <w:del w:id="4283" w:author="xujiayi" w:date="2025-04-17T18:48:22Z">
        <w:r>
          <w:rPr>
            <w:rFonts w:hint="eastAsia" w:eastAsia="宋体"/>
            <w:lang w:val="en-US" w:eastAsia="zh-CN"/>
          </w:rPr>
          <w:tab/>
        </w:r>
      </w:del>
      <w:del w:id="4284" w:author="xujiayi" w:date="2025-04-17T18:48:22Z">
        <w:r>
          <w:rPr>
            <w:rFonts w:hint="eastAsia"/>
            <w:lang w:val="en-US" w:eastAsia="zh-CN"/>
          </w:rPr>
          <w:delText xml:space="preserve">Vologram </w:delText>
        </w:r>
      </w:del>
      <w:del w:id="4285" w:author="xujiayi" w:date="2025-04-17T18:48:22Z">
        <w:r>
          <w:rPr>
            <w:rFonts w:hint="eastAsia" w:eastAsia="宋体"/>
            <w:lang w:val="en-US" w:eastAsia="zh-CN"/>
          </w:rPr>
          <w:delText xml:space="preserve">Ltd </w:delText>
        </w:r>
      </w:del>
      <w:del w:id="4286" w:author="xujiayi" w:date="2025-04-17T18:48:22Z">
        <w:r>
          <w:rPr>
            <w:lang w:val="en-US"/>
          </w:rPr>
          <w:delText>test sequences</w:delText>
        </w:r>
      </w:del>
      <w:del w:id="4287" w:author="xujiayi" w:date="2025-04-17T18:48:22Z">
        <w:r>
          <w:rPr/>
          <w:tab/>
        </w:r>
      </w:del>
      <w:del w:id="4288" w:author="xujiayi" w:date="2025-04-17T18:48:22Z">
        <w:r>
          <w:rPr/>
          <w:fldChar w:fldCharType="begin"/>
        </w:r>
      </w:del>
      <w:del w:id="4289" w:author="xujiayi" w:date="2025-04-17T18:48:22Z">
        <w:r>
          <w:rPr/>
          <w:delInstrText xml:space="preserve"> PAGEREF _Toc32602 \h </w:delInstrText>
        </w:r>
      </w:del>
      <w:del w:id="4290" w:author="xujiayi" w:date="2025-04-17T18:48:22Z">
        <w:r>
          <w:rPr/>
          <w:fldChar w:fldCharType="separate"/>
        </w:r>
      </w:del>
      <w:del w:id="4291" w:author="xujiayi" w:date="2025-04-17T18:48:22Z">
        <w:r>
          <w:rPr/>
          <w:delText>115</w:delText>
        </w:r>
      </w:del>
      <w:del w:id="4292" w:author="xujiayi" w:date="2025-04-17T18:48:22Z">
        <w:r>
          <w:rPr/>
          <w:fldChar w:fldCharType="end"/>
        </w:r>
      </w:del>
      <w:del w:id="4293" w:author="xujiayi" w:date="2025-04-17T18:48:22Z">
        <w:r>
          <w:rPr/>
          <w:fldChar w:fldCharType="end"/>
        </w:r>
      </w:del>
    </w:p>
    <w:p w14:paraId="4E57F246">
      <w:pPr>
        <w:pStyle w:val="18"/>
        <w:tabs>
          <w:tab w:val="right" w:leader="dot" w:pos="9641"/>
          <w:tab w:val="clear" w:pos="9639"/>
        </w:tabs>
        <w:rPr>
          <w:del w:id="4294" w:author="xujiayi" w:date="2025-04-17T18:48:22Z"/>
        </w:rPr>
      </w:pPr>
      <w:del w:id="4295" w:author="xujiayi" w:date="2025-04-17T18:48:22Z">
        <w:r>
          <w:rPr/>
          <w:fldChar w:fldCharType="begin"/>
        </w:r>
      </w:del>
      <w:del w:id="4296" w:author="xujiayi" w:date="2025-04-17T18:48:22Z">
        <w:r>
          <w:rPr/>
          <w:delInstrText xml:space="preserve"> HYPERLINK \l _Toc6566 </w:delInstrText>
        </w:r>
      </w:del>
      <w:del w:id="4297" w:author="xujiayi" w:date="2025-04-17T18:48:22Z">
        <w:r>
          <w:rPr/>
          <w:fldChar w:fldCharType="separate"/>
        </w:r>
      </w:del>
      <w:del w:id="4298" w:author="xujiayi" w:date="2025-04-17T18:48:22Z">
        <w:r>
          <w:rPr>
            <w:lang w:val="en-US"/>
          </w:rPr>
          <w:delText>C.</w:delText>
        </w:r>
      </w:del>
      <w:del w:id="4299" w:author="xujiayi" w:date="2025-04-17T18:48:22Z">
        <w:r>
          <w:rPr>
            <w:rFonts w:hint="eastAsia" w:eastAsia="宋体"/>
            <w:lang w:val="en-US" w:eastAsia="zh-CN"/>
          </w:rPr>
          <w:delText>2</w:delText>
        </w:r>
      </w:del>
      <w:del w:id="4300" w:author="xujiayi" w:date="2025-04-17T18:48:22Z">
        <w:r>
          <w:rPr>
            <w:lang w:val="en-US"/>
          </w:rPr>
          <w:delText>.</w:delText>
        </w:r>
      </w:del>
      <w:del w:id="4301" w:author="xujiayi" w:date="2025-04-17T18:48:22Z">
        <w:r>
          <w:rPr>
            <w:rFonts w:hint="eastAsia" w:eastAsia="宋体"/>
            <w:lang w:val="en-US" w:eastAsia="zh-CN"/>
          </w:rPr>
          <w:delText>11</w:delText>
        </w:r>
      </w:del>
      <w:del w:id="4302" w:author="xujiayi" w:date="2025-04-17T18:48:22Z">
        <w:r>
          <w:rPr>
            <w:lang w:val="en-US"/>
          </w:rPr>
          <w:delText>.1</w:delText>
        </w:r>
      </w:del>
      <w:del w:id="4303" w:author="xujiayi" w:date="2025-04-17T18:48:22Z">
        <w:r>
          <w:rPr>
            <w:rFonts w:hint="eastAsia" w:eastAsia="宋体"/>
            <w:lang w:val="en-US" w:eastAsia="zh-CN"/>
          </w:rPr>
          <w:tab/>
        </w:r>
      </w:del>
      <w:del w:id="4304" w:author="xujiayi" w:date="2025-04-17T18:48:22Z">
        <w:r>
          <w:rPr>
            <w:lang w:val="en-US"/>
          </w:rPr>
          <w:delText>Description</w:delText>
        </w:r>
      </w:del>
      <w:del w:id="4305" w:author="xujiayi" w:date="2025-04-17T18:48:22Z">
        <w:r>
          <w:rPr/>
          <w:tab/>
        </w:r>
      </w:del>
      <w:del w:id="4306" w:author="xujiayi" w:date="2025-04-17T18:48:22Z">
        <w:r>
          <w:rPr/>
          <w:fldChar w:fldCharType="begin"/>
        </w:r>
      </w:del>
      <w:del w:id="4307" w:author="xujiayi" w:date="2025-04-17T18:48:22Z">
        <w:r>
          <w:rPr/>
          <w:delInstrText xml:space="preserve"> PAGEREF _Toc6566 \h </w:delInstrText>
        </w:r>
      </w:del>
      <w:del w:id="4308" w:author="xujiayi" w:date="2025-04-17T18:48:22Z">
        <w:r>
          <w:rPr/>
          <w:fldChar w:fldCharType="separate"/>
        </w:r>
      </w:del>
      <w:del w:id="4309" w:author="xujiayi" w:date="2025-04-17T18:48:22Z">
        <w:r>
          <w:rPr/>
          <w:delText>115</w:delText>
        </w:r>
      </w:del>
      <w:del w:id="4310" w:author="xujiayi" w:date="2025-04-17T18:48:22Z">
        <w:r>
          <w:rPr/>
          <w:fldChar w:fldCharType="end"/>
        </w:r>
      </w:del>
      <w:del w:id="4311" w:author="xujiayi" w:date="2025-04-17T18:48:22Z">
        <w:r>
          <w:rPr/>
          <w:fldChar w:fldCharType="end"/>
        </w:r>
      </w:del>
    </w:p>
    <w:p w14:paraId="20193300">
      <w:pPr>
        <w:pStyle w:val="18"/>
        <w:tabs>
          <w:tab w:val="right" w:leader="dot" w:pos="9641"/>
          <w:tab w:val="clear" w:pos="9639"/>
        </w:tabs>
        <w:rPr>
          <w:del w:id="4312" w:author="xujiayi" w:date="2025-04-17T18:48:22Z"/>
        </w:rPr>
      </w:pPr>
      <w:del w:id="4313" w:author="xujiayi" w:date="2025-04-17T18:48:22Z">
        <w:r>
          <w:rPr/>
          <w:fldChar w:fldCharType="begin"/>
        </w:r>
      </w:del>
      <w:del w:id="4314" w:author="xujiayi" w:date="2025-04-17T18:48:22Z">
        <w:r>
          <w:rPr/>
          <w:delInstrText xml:space="preserve"> HYPERLINK \l _Toc3959 </w:delInstrText>
        </w:r>
      </w:del>
      <w:del w:id="4315" w:author="xujiayi" w:date="2025-04-17T18:48:22Z">
        <w:r>
          <w:rPr/>
          <w:fldChar w:fldCharType="separate"/>
        </w:r>
      </w:del>
      <w:del w:id="4316" w:author="xujiayi" w:date="2025-04-17T18:48:22Z">
        <w:r>
          <w:rPr/>
          <w:delText>C.</w:delText>
        </w:r>
      </w:del>
      <w:del w:id="4317" w:author="xujiayi" w:date="2025-04-17T18:48:22Z">
        <w:r>
          <w:rPr>
            <w:rFonts w:hint="eastAsia" w:eastAsia="宋体"/>
            <w:lang w:val="en-US" w:eastAsia="zh-CN"/>
          </w:rPr>
          <w:delText>2</w:delText>
        </w:r>
      </w:del>
      <w:del w:id="4318" w:author="xujiayi" w:date="2025-04-17T18:48:22Z">
        <w:r>
          <w:rPr/>
          <w:delText>.</w:delText>
        </w:r>
      </w:del>
      <w:del w:id="4319" w:author="xujiayi" w:date="2025-04-17T18:48:22Z">
        <w:r>
          <w:rPr>
            <w:rFonts w:hint="eastAsia" w:eastAsia="宋体"/>
            <w:lang w:val="en-US" w:eastAsia="zh-CN"/>
          </w:rPr>
          <w:delText>11</w:delText>
        </w:r>
      </w:del>
      <w:del w:id="4320" w:author="xujiayi" w:date="2025-04-17T18:48:22Z">
        <w:r>
          <w:rPr/>
          <w:delText>.2</w:delText>
        </w:r>
      </w:del>
      <w:del w:id="4321" w:author="xujiayi" w:date="2025-04-17T18:48:22Z">
        <w:r>
          <w:rPr>
            <w:rFonts w:hint="eastAsia" w:eastAsia="宋体"/>
            <w:lang w:val="en-US" w:eastAsia="zh-CN"/>
          </w:rPr>
          <w:tab/>
        </w:r>
      </w:del>
      <w:del w:id="4322" w:author="xujiayi" w:date="2025-04-17T18:48:22Z">
        <w:r>
          <w:rPr/>
          <w:delText>Sequence properties</w:delText>
        </w:r>
      </w:del>
      <w:del w:id="4323" w:author="xujiayi" w:date="2025-04-17T18:48:22Z">
        <w:r>
          <w:rPr/>
          <w:tab/>
        </w:r>
      </w:del>
      <w:del w:id="4324" w:author="xujiayi" w:date="2025-04-17T18:48:22Z">
        <w:r>
          <w:rPr/>
          <w:fldChar w:fldCharType="begin"/>
        </w:r>
      </w:del>
      <w:del w:id="4325" w:author="xujiayi" w:date="2025-04-17T18:48:22Z">
        <w:r>
          <w:rPr/>
          <w:delInstrText xml:space="preserve"> PAGEREF _Toc3959 \h </w:delInstrText>
        </w:r>
      </w:del>
      <w:del w:id="4326" w:author="xujiayi" w:date="2025-04-17T18:48:22Z">
        <w:r>
          <w:rPr/>
          <w:fldChar w:fldCharType="separate"/>
        </w:r>
      </w:del>
      <w:del w:id="4327" w:author="xujiayi" w:date="2025-04-17T18:48:22Z">
        <w:r>
          <w:rPr/>
          <w:delText>116</w:delText>
        </w:r>
      </w:del>
      <w:del w:id="4328" w:author="xujiayi" w:date="2025-04-17T18:48:22Z">
        <w:r>
          <w:rPr/>
          <w:fldChar w:fldCharType="end"/>
        </w:r>
      </w:del>
      <w:del w:id="4329" w:author="xujiayi" w:date="2025-04-17T18:48:22Z">
        <w:r>
          <w:rPr/>
          <w:fldChar w:fldCharType="end"/>
        </w:r>
      </w:del>
    </w:p>
    <w:p w14:paraId="258ECBB0">
      <w:pPr>
        <w:pStyle w:val="18"/>
        <w:tabs>
          <w:tab w:val="right" w:leader="dot" w:pos="9641"/>
          <w:tab w:val="clear" w:pos="9639"/>
        </w:tabs>
        <w:rPr>
          <w:del w:id="4330" w:author="xujiayi" w:date="2025-04-17T18:48:22Z"/>
        </w:rPr>
      </w:pPr>
      <w:del w:id="4331" w:author="xujiayi" w:date="2025-04-17T18:48:22Z">
        <w:r>
          <w:rPr/>
          <w:fldChar w:fldCharType="begin"/>
        </w:r>
      </w:del>
      <w:del w:id="4332" w:author="xujiayi" w:date="2025-04-17T18:48:22Z">
        <w:r>
          <w:rPr/>
          <w:delInstrText xml:space="preserve"> HYPERLINK \l _Toc19200 </w:delInstrText>
        </w:r>
      </w:del>
      <w:del w:id="4333" w:author="xujiayi" w:date="2025-04-17T18:48:22Z">
        <w:r>
          <w:rPr/>
          <w:fldChar w:fldCharType="separate"/>
        </w:r>
      </w:del>
      <w:del w:id="4334" w:author="xujiayi" w:date="2025-04-17T18:48:22Z">
        <w:r>
          <w:rPr/>
          <w:delText>C.</w:delText>
        </w:r>
      </w:del>
      <w:del w:id="4335" w:author="xujiayi" w:date="2025-04-17T18:48:22Z">
        <w:r>
          <w:rPr>
            <w:rFonts w:hint="eastAsia" w:eastAsia="宋体"/>
            <w:lang w:val="en-US" w:eastAsia="zh-CN"/>
          </w:rPr>
          <w:delText>2</w:delText>
        </w:r>
      </w:del>
      <w:del w:id="4336" w:author="xujiayi" w:date="2025-04-17T18:48:22Z">
        <w:r>
          <w:rPr/>
          <w:delText>.</w:delText>
        </w:r>
      </w:del>
      <w:del w:id="4337" w:author="xujiayi" w:date="2025-04-17T18:48:22Z">
        <w:r>
          <w:rPr>
            <w:rFonts w:hint="eastAsia" w:eastAsia="宋体"/>
            <w:lang w:val="en-US" w:eastAsia="zh-CN"/>
          </w:rPr>
          <w:delText>11</w:delText>
        </w:r>
      </w:del>
      <w:del w:id="4338" w:author="xujiayi" w:date="2025-04-17T18:48:22Z">
        <w:r>
          <w:rPr/>
          <w:delText>.3</w:delText>
        </w:r>
      </w:del>
      <w:del w:id="4339" w:author="xujiayi" w:date="2025-04-17T18:48:22Z">
        <w:r>
          <w:rPr>
            <w:rFonts w:hint="eastAsia" w:eastAsia="宋体"/>
            <w:lang w:val="en-US" w:eastAsia="zh-CN"/>
          </w:rPr>
          <w:tab/>
        </w:r>
      </w:del>
      <w:del w:id="4340" w:author="xujiayi" w:date="2025-04-17T18:48:22Z">
        <w:r>
          <w:rPr/>
          <w:delText>Copyright and license information</w:delText>
        </w:r>
      </w:del>
      <w:del w:id="4341" w:author="xujiayi" w:date="2025-04-17T18:48:22Z">
        <w:r>
          <w:rPr/>
          <w:tab/>
        </w:r>
      </w:del>
      <w:del w:id="4342" w:author="xujiayi" w:date="2025-04-17T18:48:22Z">
        <w:r>
          <w:rPr/>
          <w:fldChar w:fldCharType="begin"/>
        </w:r>
      </w:del>
      <w:del w:id="4343" w:author="xujiayi" w:date="2025-04-17T18:48:22Z">
        <w:r>
          <w:rPr/>
          <w:delInstrText xml:space="preserve"> PAGEREF _Toc19200 \h </w:delInstrText>
        </w:r>
      </w:del>
      <w:del w:id="4344" w:author="xujiayi" w:date="2025-04-17T18:48:22Z">
        <w:r>
          <w:rPr/>
          <w:fldChar w:fldCharType="separate"/>
        </w:r>
      </w:del>
      <w:del w:id="4345" w:author="xujiayi" w:date="2025-04-17T18:48:22Z">
        <w:r>
          <w:rPr/>
          <w:delText>116</w:delText>
        </w:r>
      </w:del>
      <w:del w:id="4346" w:author="xujiayi" w:date="2025-04-17T18:48:22Z">
        <w:r>
          <w:rPr/>
          <w:fldChar w:fldCharType="end"/>
        </w:r>
      </w:del>
      <w:del w:id="4347" w:author="xujiayi" w:date="2025-04-17T18:48:22Z">
        <w:r>
          <w:rPr/>
          <w:fldChar w:fldCharType="end"/>
        </w:r>
      </w:del>
    </w:p>
    <w:p w14:paraId="1D3C9523">
      <w:pPr>
        <w:pStyle w:val="19"/>
        <w:tabs>
          <w:tab w:val="right" w:leader="dot" w:pos="9641"/>
          <w:tab w:val="clear" w:pos="9639"/>
        </w:tabs>
        <w:rPr>
          <w:del w:id="4348" w:author="xujiayi" w:date="2025-04-17T18:48:22Z"/>
        </w:rPr>
      </w:pPr>
      <w:del w:id="4349" w:author="xujiayi" w:date="2025-04-17T18:48:22Z">
        <w:r>
          <w:rPr/>
          <w:fldChar w:fldCharType="begin"/>
        </w:r>
      </w:del>
      <w:del w:id="4350" w:author="xujiayi" w:date="2025-04-17T18:48:22Z">
        <w:r>
          <w:rPr/>
          <w:delInstrText xml:space="preserve"> HYPERLINK \l _Toc1574 </w:delInstrText>
        </w:r>
      </w:del>
      <w:del w:id="4351" w:author="xujiayi" w:date="2025-04-17T18:48:22Z">
        <w:r>
          <w:rPr/>
          <w:fldChar w:fldCharType="separate"/>
        </w:r>
      </w:del>
      <w:del w:id="4352" w:author="xujiayi" w:date="2025-04-17T18:48:22Z">
        <w:r>
          <w:rPr>
            <w:lang w:val="en-US"/>
          </w:rPr>
          <w:delText>C.</w:delText>
        </w:r>
      </w:del>
      <w:del w:id="4353" w:author="xujiayi" w:date="2025-04-17T18:48:22Z">
        <w:r>
          <w:rPr>
            <w:rFonts w:hint="eastAsia" w:eastAsia="宋体"/>
            <w:lang w:val="en-US" w:eastAsia="zh-CN"/>
          </w:rPr>
          <w:delText>2</w:delText>
        </w:r>
      </w:del>
      <w:del w:id="4354" w:author="xujiayi" w:date="2025-04-17T18:48:22Z">
        <w:r>
          <w:rPr>
            <w:lang w:val="en-US"/>
          </w:rPr>
          <w:delText>.</w:delText>
        </w:r>
      </w:del>
      <w:del w:id="4355" w:author="xujiayi" w:date="2025-04-17T18:48:22Z">
        <w:r>
          <w:rPr>
            <w:rFonts w:hint="eastAsia" w:eastAsia="宋体"/>
            <w:lang w:val="en-US" w:eastAsia="zh-CN"/>
          </w:rPr>
          <w:delText>12</w:delText>
        </w:r>
      </w:del>
      <w:del w:id="4356" w:author="xujiayi" w:date="2025-04-17T18:48:22Z">
        <w:r>
          <w:rPr>
            <w:rFonts w:hint="eastAsia" w:eastAsia="宋体"/>
            <w:lang w:val="en-US" w:eastAsia="zh-CN"/>
          </w:rPr>
          <w:tab/>
        </w:r>
      </w:del>
      <w:del w:id="4357" w:author="xujiayi" w:date="2025-04-17T18:48:22Z">
        <w:r>
          <w:rPr>
            <w:rFonts w:hint="eastAsia"/>
            <w:lang w:val="en-US" w:eastAsia="zh-CN"/>
          </w:rPr>
          <w:delText>China Mobile</w:delText>
        </w:r>
      </w:del>
      <w:del w:id="4358" w:author="xujiayi" w:date="2025-04-17T18:48:22Z">
        <w:r>
          <w:rPr>
            <w:rFonts w:hint="eastAsia" w:eastAsia="宋体"/>
            <w:lang w:val="en-US" w:eastAsia="zh-CN"/>
          </w:rPr>
          <w:delText xml:space="preserve"> </w:delText>
        </w:r>
      </w:del>
      <w:del w:id="4359" w:author="xujiayi" w:date="2025-04-17T18:48:22Z">
        <w:r>
          <w:rPr>
            <w:lang w:val="en-US"/>
          </w:rPr>
          <w:delText>test sequences</w:delText>
        </w:r>
      </w:del>
      <w:del w:id="4360" w:author="xujiayi" w:date="2025-04-17T18:48:22Z">
        <w:r>
          <w:rPr/>
          <w:tab/>
        </w:r>
      </w:del>
      <w:del w:id="4361" w:author="xujiayi" w:date="2025-04-17T18:48:22Z">
        <w:r>
          <w:rPr/>
          <w:fldChar w:fldCharType="begin"/>
        </w:r>
      </w:del>
      <w:del w:id="4362" w:author="xujiayi" w:date="2025-04-17T18:48:22Z">
        <w:r>
          <w:rPr/>
          <w:delInstrText xml:space="preserve"> PAGEREF _Toc1574 \h </w:delInstrText>
        </w:r>
      </w:del>
      <w:del w:id="4363" w:author="xujiayi" w:date="2025-04-17T18:48:22Z">
        <w:r>
          <w:rPr/>
          <w:fldChar w:fldCharType="separate"/>
        </w:r>
      </w:del>
      <w:del w:id="4364" w:author="xujiayi" w:date="2025-04-17T18:48:22Z">
        <w:r>
          <w:rPr/>
          <w:delText>116</w:delText>
        </w:r>
      </w:del>
      <w:del w:id="4365" w:author="xujiayi" w:date="2025-04-17T18:48:22Z">
        <w:r>
          <w:rPr/>
          <w:fldChar w:fldCharType="end"/>
        </w:r>
      </w:del>
      <w:del w:id="4366" w:author="xujiayi" w:date="2025-04-17T18:48:22Z">
        <w:r>
          <w:rPr/>
          <w:fldChar w:fldCharType="end"/>
        </w:r>
      </w:del>
    </w:p>
    <w:p w14:paraId="4A84A60B">
      <w:pPr>
        <w:pStyle w:val="18"/>
        <w:tabs>
          <w:tab w:val="right" w:leader="dot" w:pos="9641"/>
          <w:tab w:val="clear" w:pos="9639"/>
        </w:tabs>
        <w:rPr>
          <w:del w:id="4367" w:author="xujiayi" w:date="2025-04-17T18:48:22Z"/>
        </w:rPr>
      </w:pPr>
      <w:del w:id="4368" w:author="xujiayi" w:date="2025-04-17T18:48:22Z">
        <w:r>
          <w:rPr/>
          <w:fldChar w:fldCharType="begin"/>
        </w:r>
      </w:del>
      <w:del w:id="4369" w:author="xujiayi" w:date="2025-04-17T18:48:22Z">
        <w:r>
          <w:rPr/>
          <w:delInstrText xml:space="preserve"> HYPERLINK \l _Toc25696 </w:delInstrText>
        </w:r>
      </w:del>
      <w:del w:id="4370" w:author="xujiayi" w:date="2025-04-17T18:48:22Z">
        <w:r>
          <w:rPr/>
          <w:fldChar w:fldCharType="separate"/>
        </w:r>
      </w:del>
      <w:del w:id="4371" w:author="xujiayi" w:date="2025-04-17T18:48:22Z">
        <w:r>
          <w:rPr>
            <w:lang w:val="en-US"/>
          </w:rPr>
          <w:delText>C.</w:delText>
        </w:r>
      </w:del>
      <w:del w:id="4372" w:author="xujiayi" w:date="2025-04-17T18:48:22Z">
        <w:r>
          <w:rPr>
            <w:rFonts w:hint="eastAsia" w:eastAsia="宋体"/>
            <w:lang w:val="en-US" w:eastAsia="zh-CN"/>
          </w:rPr>
          <w:delText>2</w:delText>
        </w:r>
      </w:del>
      <w:del w:id="4373" w:author="xujiayi" w:date="2025-04-17T18:48:22Z">
        <w:r>
          <w:rPr>
            <w:lang w:val="en-US"/>
          </w:rPr>
          <w:delText>.</w:delText>
        </w:r>
      </w:del>
      <w:del w:id="4374" w:author="xujiayi" w:date="2025-04-17T18:48:22Z">
        <w:r>
          <w:rPr>
            <w:rFonts w:hint="eastAsia" w:eastAsia="宋体"/>
            <w:lang w:val="en-US" w:eastAsia="zh-CN"/>
          </w:rPr>
          <w:delText>12</w:delText>
        </w:r>
      </w:del>
      <w:del w:id="4375" w:author="xujiayi" w:date="2025-04-17T18:48:22Z">
        <w:r>
          <w:rPr>
            <w:lang w:val="en-US"/>
          </w:rPr>
          <w:delText>.1</w:delText>
        </w:r>
      </w:del>
      <w:del w:id="4376" w:author="xujiayi" w:date="2025-04-17T18:48:22Z">
        <w:r>
          <w:rPr>
            <w:rFonts w:hint="eastAsia" w:eastAsia="宋体"/>
            <w:lang w:val="en-US" w:eastAsia="zh-CN"/>
          </w:rPr>
          <w:tab/>
        </w:r>
      </w:del>
      <w:del w:id="4377" w:author="xujiayi" w:date="2025-04-17T18:48:22Z">
        <w:r>
          <w:rPr>
            <w:lang w:val="en-US"/>
          </w:rPr>
          <w:delText>Description</w:delText>
        </w:r>
      </w:del>
      <w:del w:id="4378" w:author="xujiayi" w:date="2025-04-17T18:48:22Z">
        <w:r>
          <w:rPr/>
          <w:tab/>
        </w:r>
      </w:del>
      <w:del w:id="4379" w:author="xujiayi" w:date="2025-04-17T18:48:22Z">
        <w:r>
          <w:rPr/>
          <w:fldChar w:fldCharType="begin"/>
        </w:r>
      </w:del>
      <w:del w:id="4380" w:author="xujiayi" w:date="2025-04-17T18:48:22Z">
        <w:r>
          <w:rPr/>
          <w:delInstrText xml:space="preserve"> PAGEREF _Toc25696 \h </w:delInstrText>
        </w:r>
      </w:del>
      <w:del w:id="4381" w:author="xujiayi" w:date="2025-04-17T18:48:22Z">
        <w:r>
          <w:rPr/>
          <w:fldChar w:fldCharType="separate"/>
        </w:r>
      </w:del>
      <w:del w:id="4382" w:author="xujiayi" w:date="2025-04-17T18:48:22Z">
        <w:r>
          <w:rPr/>
          <w:delText>116</w:delText>
        </w:r>
      </w:del>
      <w:del w:id="4383" w:author="xujiayi" w:date="2025-04-17T18:48:22Z">
        <w:r>
          <w:rPr/>
          <w:fldChar w:fldCharType="end"/>
        </w:r>
      </w:del>
      <w:del w:id="4384" w:author="xujiayi" w:date="2025-04-17T18:48:22Z">
        <w:r>
          <w:rPr/>
          <w:fldChar w:fldCharType="end"/>
        </w:r>
      </w:del>
    </w:p>
    <w:p w14:paraId="58EF3870">
      <w:pPr>
        <w:pStyle w:val="18"/>
        <w:tabs>
          <w:tab w:val="right" w:leader="dot" w:pos="9641"/>
          <w:tab w:val="clear" w:pos="9639"/>
        </w:tabs>
        <w:rPr>
          <w:del w:id="4385" w:author="xujiayi" w:date="2025-04-17T18:48:22Z"/>
        </w:rPr>
      </w:pPr>
      <w:del w:id="4386" w:author="xujiayi" w:date="2025-04-17T18:48:22Z">
        <w:r>
          <w:rPr/>
          <w:fldChar w:fldCharType="begin"/>
        </w:r>
      </w:del>
      <w:del w:id="4387" w:author="xujiayi" w:date="2025-04-17T18:48:22Z">
        <w:r>
          <w:rPr/>
          <w:delInstrText xml:space="preserve"> HYPERLINK \l _Toc20448 </w:delInstrText>
        </w:r>
      </w:del>
      <w:del w:id="4388" w:author="xujiayi" w:date="2025-04-17T18:48:22Z">
        <w:r>
          <w:rPr/>
          <w:fldChar w:fldCharType="separate"/>
        </w:r>
      </w:del>
      <w:del w:id="4389" w:author="xujiayi" w:date="2025-04-17T18:48:22Z">
        <w:r>
          <w:rPr/>
          <w:delText>C.</w:delText>
        </w:r>
      </w:del>
      <w:del w:id="4390" w:author="xujiayi" w:date="2025-04-17T18:48:22Z">
        <w:r>
          <w:rPr>
            <w:rFonts w:hint="eastAsia" w:eastAsia="宋体"/>
            <w:lang w:val="en-US" w:eastAsia="zh-CN"/>
          </w:rPr>
          <w:delText>2</w:delText>
        </w:r>
      </w:del>
      <w:del w:id="4391" w:author="xujiayi" w:date="2025-04-17T18:48:22Z">
        <w:r>
          <w:rPr/>
          <w:delText>.</w:delText>
        </w:r>
      </w:del>
      <w:del w:id="4392" w:author="xujiayi" w:date="2025-04-17T18:48:22Z">
        <w:r>
          <w:rPr>
            <w:rFonts w:hint="eastAsia" w:eastAsia="宋体"/>
            <w:lang w:val="en-US" w:eastAsia="zh-CN"/>
          </w:rPr>
          <w:delText>12</w:delText>
        </w:r>
      </w:del>
      <w:del w:id="4393" w:author="xujiayi" w:date="2025-04-17T18:48:22Z">
        <w:r>
          <w:rPr/>
          <w:delText>.2</w:delText>
        </w:r>
      </w:del>
      <w:del w:id="4394" w:author="xujiayi" w:date="2025-04-17T18:48:22Z">
        <w:r>
          <w:rPr>
            <w:rFonts w:hint="eastAsia" w:eastAsia="宋体"/>
            <w:lang w:val="en-US" w:eastAsia="zh-CN"/>
          </w:rPr>
          <w:tab/>
        </w:r>
      </w:del>
      <w:del w:id="4395" w:author="xujiayi" w:date="2025-04-17T18:48:22Z">
        <w:r>
          <w:rPr/>
          <w:delText>Sequence properties</w:delText>
        </w:r>
      </w:del>
      <w:del w:id="4396" w:author="xujiayi" w:date="2025-04-17T18:48:22Z">
        <w:r>
          <w:rPr/>
          <w:tab/>
        </w:r>
      </w:del>
      <w:del w:id="4397" w:author="xujiayi" w:date="2025-04-17T18:48:22Z">
        <w:r>
          <w:rPr/>
          <w:fldChar w:fldCharType="begin"/>
        </w:r>
      </w:del>
      <w:del w:id="4398" w:author="xujiayi" w:date="2025-04-17T18:48:22Z">
        <w:r>
          <w:rPr/>
          <w:delInstrText xml:space="preserve"> PAGEREF _Toc20448 \h </w:delInstrText>
        </w:r>
      </w:del>
      <w:del w:id="4399" w:author="xujiayi" w:date="2025-04-17T18:48:22Z">
        <w:r>
          <w:rPr/>
          <w:fldChar w:fldCharType="separate"/>
        </w:r>
      </w:del>
      <w:del w:id="4400" w:author="xujiayi" w:date="2025-04-17T18:48:22Z">
        <w:r>
          <w:rPr/>
          <w:delText>117</w:delText>
        </w:r>
      </w:del>
      <w:del w:id="4401" w:author="xujiayi" w:date="2025-04-17T18:48:22Z">
        <w:r>
          <w:rPr/>
          <w:fldChar w:fldCharType="end"/>
        </w:r>
      </w:del>
      <w:del w:id="4402" w:author="xujiayi" w:date="2025-04-17T18:48:22Z">
        <w:r>
          <w:rPr/>
          <w:fldChar w:fldCharType="end"/>
        </w:r>
      </w:del>
    </w:p>
    <w:p w14:paraId="03FEB567">
      <w:pPr>
        <w:pStyle w:val="18"/>
        <w:tabs>
          <w:tab w:val="right" w:leader="dot" w:pos="9641"/>
          <w:tab w:val="clear" w:pos="9639"/>
        </w:tabs>
        <w:rPr>
          <w:del w:id="4403" w:author="xujiayi" w:date="2025-04-17T18:48:22Z"/>
        </w:rPr>
      </w:pPr>
      <w:del w:id="4404" w:author="xujiayi" w:date="2025-04-17T18:48:22Z">
        <w:r>
          <w:rPr/>
          <w:fldChar w:fldCharType="begin"/>
        </w:r>
      </w:del>
      <w:del w:id="4405" w:author="xujiayi" w:date="2025-04-17T18:48:22Z">
        <w:r>
          <w:rPr/>
          <w:delInstrText xml:space="preserve"> HYPERLINK \l _Toc6982 </w:delInstrText>
        </w:r>
      </w:del>
      <w:del w:id="4406" w:author="xujiayi" w:date="2025-04-17T18:48:22Z">
        <w:r>
          <w:rPr/>
          <w:fldChar w:fldCharType="separate"/>
        </w:r>
      </w:del>
      <w:del w:id="4407" w:author="xujiayi" w:date="2025-04-17T18:48:22Z">
        <w:r>
          <w:rPr/>
          <w:delText>C.</w:delText>
        </w:r>
      </w:del>
      <w:del w:id="4408" w:author="xujiayi" w:date="2025-04-17T18:48:22Z">
        <w:r>
          <w:rPr>
            <w:rFonts w:hint="eastAsia" w:eastAsia="宋体"/>
            <w:lang w:val="en-US" w:eastAsia="zh-CN"/>
          </w:rPr>
          <w:delText>2</w:delText>
        </w:r>
      </w:del>
      <w:del w:id="4409" w:author="xujiayi" w:date="2025-04-17T18:48:22Z">
        <w:r>
          <w:rPr/>
          <w:delText>.</w:delText>
        </w:r>
      </w:del>
      <w:del w:id="4410" w:author="xujiayi" w:date="2025-04-17T18:48:22Z">
        <w:r>
          <w:rPr>
            <w:rFonts w:hint="eastAsia" w:eastAsia="宋体"/>
            <w:lang w:val="en-US" w:eastAsia="zh-CN"/>
          </w:rPr>
          <w:delText>12</w:delText>
        </w:r>
      </w:del>
      <w:del w:id="4411" w:author="xujiayi" w:date="2025-04-17T18:48:22Z">
        <w:r>
          <w:rPr/>
          <w:delText>.3</w:delText>
        </w:r>
      </w:del>
      <w:del w:id="4412" w:author="xujiayi" w:date="2025-04-17T18:48:22Z">
        <w:r>
          <w:rPr>
            <w:rFonts w:hint="eastAsia" w:eastAsia="宋体"/>
            <w:lang w:val="en-US" w:eastAsia="zh-CN"/>
          </w:rPr>
          <w:tab/>
        </w:r>
      </w:del>
      <w:del w:id="4413" w:author="xujiayi" w:date="2025-04-17T18:48:22Z">
        <w:r>
          <w:rPr/>
          <w:delText>Copyright and license information</w:delText>
        </w:r>
      </w:del>
      <w:del w:id="4414" w:author="xujiayi" w:date="2025-04-17T18:48:22Z">
        <w:r>
          <w:rPr/>
          <w:tab/>
        </w:r>
      </w:del>
      <w:del w:id="4415" w:author="xujiayi" w:date="2025-04-17T18:48:22Z">
        <w:r>
          <w:rPr/>
          <w:fldChar w:fldCharType="begin"/>
        </w:r>
      </w:del>
      <w:del w:id="4416" w:author="xujiayi" w:date="2025-04-17T18:48:22Z">
        <w:r>
          <w:rPr/>
          <w:delInstrText xml:space="preserve"> PAGEREF _Toc6982 \h </w:delInstrText>
        </w:r>
      </w:del>
      <w:del w:id="4417" w:author="xujiayi" w:date="2025-04-17T18:48:22Z">
        <w:r>
          <w:rPr/>
          <w:fldChar w:fldCharType="separate"/>
        </w:r>
      </w:del>
      <w:del w:id="4418" w:author="xujiayi" w:date="2025-04-17T18:48:22Z">
        <w:r>
          <w:rPr/>
          <w:delText>117</w:delText>
        </w:r>
      </w:del>
      <w:del w:id="4419" w:author="xujiayi" w:date="2025-04-17T18:48:22Z">
        <w:r>
          <w:rPr/>
          <w:fldChar w:fldCharType="end"/>
        </w:r>
      </w:del>
      <w:del w:id="4420" w:author="xujiayi" w:date="2025-04-17T18:48:22Z">
        <w:r>
          <w:rPr/>
          <w:fldChar w:fldCharType="end"/>
        </w:r>
      </w:del>
    </w:p>
    <w:p w14:paraId="0AAE2CD8">
      <w:pPr>
        <w:pStyle w:val="21"/>
        <w:tabs>
          <w:tab w:val="right" w:leader="dot" w:pos="9641"/>
          <w:tab w:val="clear" w:pos="9639"/>
        </w:tabs>
        <w:rPr>
          <w:del w:id="4421" w:author="xujiayi" w:date="2025-04-17T18:48:22Z"/>
        </w:rPr>
      </w:pPr>
      <w:del w:id="4422" w:author="xujiayi" w:date="2025-04-17T18:48:22Z">
        <w:r>
          <w:rPr/>
          <w:fldChar w:fldCharType="begin"/>
        </w:r>
      </w:del>
      <w:del w:id="4423" w:author="xujiayi" w:date="2025-04-17T18:48:22Z">
        <w:r>
          <w:rPr/>
          <w:delInstrText xml:space="preserve"> HYPERLINK \l _Toc28173 </w:delInstrText>
        </w:r>
      </w:del>
      <w:del w:id="4424" w:author="xujiayi" w:date="2025-04-17T18:48:22Z">
        <w:r>
          <w:rPr/>
          <w:fldChar w:fldCharType="separate"/>
        </w:r>
      </w:del>
      <w:del w:id="4425" w:author="xujiayi" w:date="2025-04-17T18:48:22Z">
        <w:r>
          <w:rPr/>
          <w:delText xml:space="preserve">Annex </w:delText>
        </w:r>
      </w:del>
      <w:del w:id="4426" w:author="xujiayi" w:date="2025-04-17T18:48:22Z">
        <w:r>
          <w:rPr>
            <w:rFonts w:hint="eastAsia" w:eastAsia="宋体"/>
            <w:lang w:val="en-US" w:eastAsia="zh-CN"/>
          </w:rPr>
          <w:delText>D</w:delText>
        </w:r>
      </w:del>
      <w:del w:id="4427" w:author="xujiayi" w:date="2025-04-17T18:48:22Z">
        <w:r>
          <w:rPr/>
          <w:delText xml:space="preserve">: </w:delText>
        </w:r>
      </w:del>
      <w:del w:id="4428" w:author="xujiayi" w:date="2025-04-17T18:48:22Z">
        <w:r>
          <w:rPr>
            <w:rFonts w:hint="eastAsia" w:eastAsia="宋体"/>
            <w:lang w:val="en-US" w:eastAsia="zh-CN"/>
          </w:rPr>
          <w:delText>Software Package</w:delText>
        </w:r>
      </w:del>
      <w:del w:id="4429" w:author="xujiayi" w:date="2025-04-17T18:48:22Z">
        <w:r>
          <w:rPr/>
          <w:tab/>
        </w:r>
      </w:del>
      <w:del w:id="4430" w:author="xujiayi" w:date="2025-04-17T18:48:22Z">
        <w:r>
          <w:rPr/>
          <w:fldChar w:fldCharType="begin"/>
        </w:r>
      </w:del>
      <w:del w:id="4431" w:author="xujiayi" w:date="2025-04-17T18:48:22Z">
        <w:r>
          <w:rPr/>
          <w:delInstrText xml:space="preserve"> PAGEREF _Toc28173 \h </w:delInstrText>
        </w:r>
      </w:del>
      <w:del w:id="4432" w:author="xujiayi" w:date="2025-04-17T18:48:22Z">
        <w:r>
          <w:rPr/>
          <w:fldChar w:fldCharType="separate"/>
        </w:r>
      </w:del>
      <w:del w:id="4433" w:author="xujiayi" w:date="2025-04-17T18:48:22Z">
        <w:r>
          <w:rPr/>
          <w:delText>117</w:delText>
        </w:r>
      </w:del>
      <w:del w:id="4434" w:author="xujiayi" w:date="2025-04-17T18:48:22Z">
        <w:r>
          <w:rPr/>
          <w:fldChar w:fldCharType="end"/>
        </w:r>
      </w:del>
      <w:del w:id="4435" w:author="xujiayi" w:date="2025-04-17T18:48:22Z">
        <w:r>
          <w:rPr/>
          <w:fldChar w:fldCharType="end"/>
        </w:r>
      </w:del>
    </w:p>
    <w:p w14:paraId="233293D6">
      <w:pPr>
        <w:pStyle w:val="20"/>
        <w:tabs>
          <w:tab w:val="right" w:leader="dot" w:pos="9641"/>
          <w:tab w:val="clear" w:pos="9639"/>
        </w:tabs>
        <w:rPr>
          <w:del w:id="4436" w:author="xujiayi" w:date="2025-04-17T18:48:22Z"/>
        </w:rPr>
      </w:pPr>
      <w:del w:id="4437" w:author="xujiayi" w:date="2025-04-17T18:48:22Z">
        <w:r>
          <w:rPr/>
          <w:fldChar w:fldCharType="begin"/>
        </w:r>
      </w:del>
      <w:del w:id="4438" w:author="xujiayi" w:date="2025-04-17T18:48:22Z">
        <w:r>
          <w:rPr/>
          <w:delInstrText xml:space="preserve"> HYPERLINK \l _Toc31426 </w:delInstrText>
        </w:r>
      </w:del>
      <w:del w:id="4439" w:author="xujiayi" w:date="2025-04-17T18:48:22Z">
        <w:r>
          <w:rPr/>
          <w:fldChar w:fldCharType="separate"/>
        </w:r>
      </w:del>
      <w:del w:id="4440" w:author="xujiayi" w:date="2025-04-17T18:48:22Z">
        <w:r>
          <w:rPr>
            <w:rFonts w:hint="eastAsia" w:eastAsia="宋体"/>
            <w:lang w:val="en-US" w:eastAsia="zh-CN"/>
          </w:rPr>
          <w:delText>D</w:delText>
        </w:r>
      </w:del>
      <w:del w:id="4441" w:author="xujiayi" w:date="2025-04-17T18:48:22Z">
        <w:r>
          <w:rPr/>
          <w:delText>.1</w:delText>
        </w:r>
      </w:del>
      <w:del w:id="4442" w:author="xujiayi" w:date="2025-04-17T18:48:22Z">
        <w:r>
          <w:rPr/>
          <w:tab/>
        </w:r>
      </w:del>
      <w:del w:id="4443" w:author="xujiayi" w:date="2025-04-17T18:48:22Z">
        <w:r>
          <w:rPr/>
          <w:delText>Introduction</w:delText>
        </w:r>
      </w:del>
      <w:del w:id="4444" w:author="xujiayi" w:date="2025-04-17T18:48:22Z">
        <w:r>
          <w:rPr/>
          <w:tab/>
        </w:r>
      </w:del>
      <w:del w:id="4445" w:author="xujiayi" w:date="2025-04-17T18:48:22Z">
        <w:r>
          <w:rPr/>
          <w:fldChar w:fldCharType="begin"/>
        </w:r>
      </w:del>
      <w:del w:id="4446" w:author="xujiayi" w:date="2025-04-17T18:48:22Z">
        <w:r>
          <w:rPr/>
          <w:delInstrText xml:space="preserve"> PAGEREF _Toc31426 \h </w:delInstrText>
        </w:r>
      </w:del>
      <w:del w:id="4447" w:author="xujiayi" w:date="2025-04-17T18:48:22Z">
        <w:r>
          <w:rPr/>
          <w:fldChar w:fldCharType="separate"/>
        </w:r>
      </w:del>
      <w:del w:id="4448" w:author="xujiayi" w:date="2025-04-17T18:48:22Z">
        <w:r>
          <w:rPr/>
          <w:delText>117</w:delText>
        </w:r>
      </w:del>
      <w:del w:id="4449" w:author="xujiayi" w:date="2025-04-17T18:48:22Z">
        <w:r>
          <w:rPr/>
          <w:fldChar w:fldCharType="end"/>
        </w:r>
      </w:del>
      <w:del w:id="4450" w:author="xujiayi" w:date="2025-04-17T18:48:22Z">
        <w:r>
          <w:rPr/>
          <w:fldChar w:fldCharType="end"/>
        </w:r>
      </w:del>
    </w:p>
    <w:p w14:paraId="4865C324">
      <w:pPr>
        <w:pStyle w:val="20"/>
        <w:tabs>
          <w:tab w:val="right" w:leader="dot" w:pos="9641"/>
          <w:tab w:val="clear" w:pos="9639"/>
        </w:tabs>
        <w:rPr>
          <w:del w:id="4451" w:author="xujiayi" w:date="2025-04-17T18:48:22Z"/>
        </w:rPr>
      </w:pPr>
      <w:del w:id="4452" w:author="xujiayi" w:date="2025-04-17T18:48:22Z">
        <w:r>
          <w:rPr/>
          <w:fldChar w:fldCharType="begin"/>
        </w:r>
      </w:del>
      <w:del w:id="4453" w:author="xujiayi" w:date="2025-04-17T18:48:22Z">
        <w:r>
          <w:rPr/>
          <w:delInstrText xml:space="preserve"> HYPERLINK \l _Toc6589 </w:delInstrText>
        </w:r>
      </w:del>
      <w:del w:id="4454" w:author="xujiayi" w:date="2025-04-17T18:48:22Z">
        <w:r>
          <w:rPr/>
          <w:fldChar w:fldCharType="separate"/>
        </w:r>
      </w:del>
      <w:del w:id="4455" w:author="xujiayi" w:date="2025-04-17T18:48:22Z">
        <w:r>
          <w:rPr>
            <w:rFonts w:hint="eastAsia" w:eastAsia="宋体"/>
            <w:lang w:val="en-US" w:eastAsia="zh-CN"/>
          </w:rPr>
          <w:delText>D</w:delText>
        </w:r>
      </w:del>
      <w:del w:id="4456" w:author="xujiayi" w:date="2025-04-17T18:48:22Z">
        <w:r>
          <w:rPr/>
          <w:delText>.</w:delText>
        </w:r>
      </w:del>
      <w:del w:id="4457" w:author="xujiayi" w:date="2025-04-17T18:48:22Z">
        <w:r>
          <w:rPr>
            <w:rFonts w:hint="eastAsia" w:eastAsia="宋体"/>
            <w:lang w:val="en-US" w:eastAsia="zh-CN"/>
          </w:rPr>
          <w:delText>2</w:delText>
        </w:r>
      </w:del>
      <w:del w:id="4458" w:author="xujiayi" w:date="2025-04-17T18:48:22Z">
        <w:r>
          <w:rPr/>
          <w:tab/>
        </w:r>
      </w:del>
      <w:del w:id="4459" w:author="xujiayi" w:date="2025-04-17T18:48:22Z">
        <w:r>
          <w:rPr>
            <w:rFonts w:hint="eastAsia" w:eastAsia="宋体"/>
            <w:lang w:val="en-US" w:eastAsia="zh-CN"/>
          </w:rPr>
          <w:delText>Video Processing</w:delText>
        </w:r>
      </w:del>
      <w:del w:id="4460" w:author="xujiayi" w:date="2025-04-17T18:48:22Z">
        <w:r>
          <w:rPr/>
          <w:tab/>
        </w:r>
      </w:del>
      <w:del w:id="4461" w:author="xujiayi" w:date="2025-04-17T18:48:22Z">
        <w:r>
          <w:rPr/>
          <w:fldChar w:fldCharType="begin"/>
        </w:r>
      </w:del>
      <w:del w:id="4462" w:author="xujiayi" w:date="2025-04-17T18:48:22Z">
        <w:r>
          <w:rPr/>
          <w:delInstrText xml:space="preserve"> PAGEREF _Toc6589 \h </w:delInstrText>
        </w:r>
      </w:del>
      <w:del w:id="4463" w:author="xujiayi" w:date="2025-04-17T18:48:22Z">
        <w:r>
          <w:rPr/>
          <w:fldChar w:fldCharType="separate"/>
        </w:r>
      </w:del>
      <w:del w:id="4464" w:author="xujiayi" w:date="2025-04-17T18:48:22Z">
        <w:r>
          <w:rPr/>
          <w:delText>117</w:delText>
        </w:r>
      </w:del>
      <w:del w:id="4465" w:author="xujiayi" w:date="2025-04-17T18:48:22Z">
        <w:r>
          <w:rPr/>
          <w:fldChar w:fldCharType="end"/>
        </w:r>
      </w:del>
      <w:del w:id="4466" w:author="xujiayi" w:date="2025-04-17T18:48:22Z">
        <w:r>
          <w:rPr/>
          <w:fldChar w:fldCharType="end"/>
        </w:r>
      </w:del>
    </w:p>
    <w:p w14:paraId="528E371C">
      <w:pPr>
        <w:pStyle w:val="19"/>
        <w:tabs>
          <w:tab w:val="right" w:leader="dot" w:pos="9641"/>
          <w:tab w:val="clear" w:pos="9639"/>
        </w:tabs>
        <w:rPr>
          <w:del w:id="4467" w:author="xujiayi" w:date="2025-04-17T18:48:22Z"/>
        </w:rPr>
      </w:pPr>
      <w:del w:id="4468" w:author="xujiayi" w:date="2025-04-17T18:48:22Z">
        <w:r>
          <w:rPr/>
          <w:fldChar w:fldCharType="begin"/>
        </w:r>
      </w:del>
      <w:del w:id="4469" w:author="xujiayi" w:date="2025-04-17T18:48:22Z">
        <w:r>
          <w:rPr/>
          <w:delInstrText xml:space="preserve"> HYPERLINK \l _Toc12524 </w:delInstrText>
        </w:r>
      </w:del>
      <w:del w:id="4470" w:author="xujiayi" w:date="2025-04-17T18:48:22Z">
        <w:r>
          <w:rPr/>
          <w:fldChar w:fldCharType="separate"/>
        </w:r>
      </w:del>
      <w:del w:id="4471" w:author="xujiayi" w:date="2025-04-17T18:48:22Z">
        <w:r>
          <w:rPr>
            <w:rFonts w:hint="eastAsia"/>
            <w:lang w:val="en-US" w:eastAsia="zh-CN"/>
          </w:rPr>
          <w:delText xml:space="preserve">D.2.1 </w:delText>
        </w:r>
      </w:del>
      <w:del w:id="4472" w:author="xujiayi" w:date="2025-04-17T18:48:22Z">
        <w:r>
          <w:rPr>
            <w:rFonts w:hint="eastAsia"/>
            <w:lang w:val="en-US" w:eastAsia="zh-CN"/>
          </w:rPr>
          <w:tab/>
        </w:r>
      </w:del>
      <w:del w:id="4473" w:author="xujiayi" w:date="2025-04-17T18:48:22Z">
        <w:r>
          <w:rPr>
            <w:rFonts w:hint="eastAsia"/>
            <w:lang w:val="en-US" w:eastAsia="zh-CN"/>
          </w:rPr>
          <w:delText>Overview</w:delText>
        </w:r>
      </w:del>
      <w:del w:id="4474" w:author="xujiayi" w:date="2025-04-17T18:48:22Z">
        <w:r>
          <w:rPr/>
          <w:tab/>
        </w:r>
      </w:del>
      <w:del w:id="4475" w:author="xujiayi" w:date="2025-04-17T18:48:22Z">
        <w:r>
          <w:rPr/>
          <w:fldChar w:fldCharType="begin"/>
        </w:r>
      </w:del>
      <w:del w:id="4476" w:author="xujiayi" w:date="2025-04-17T18:48:22Z">
        <w:r>
          <w:rPr/>
          <w:delInstrText xml:space="preserve"> PAGEREF _Toc12524 \h </w:delInstrText>
        </w:r>
      </w:del>
      <w:del w:id="4477" w:author="xujiayi" w:date="2025-04-17T18:48:22Z">
        <w:r>
          <w:rPr/>
          <w:fldChar w:fldCharType="separate"/>
        </w:r>
      </w:del>
      <w:del w:id="4478" w:author="xujiayi" w:date="2025-04-17T18:48:22Z">
        <w:r>
          <w:rPr/>
          <w:delText>117</w:delText>
        </w:r>
      </w:del>
      <w:del w:id="4479" w:author="xujiayi" w:date="2025-04-17T18:48:22Z">
        <w:r>
          <w:rPr/>
          <w:fldChar w:fldCharType="end"/>
        </w:r>
      </w:del>
      <w:del w:id="4480" w:author="xujiayi" w:date="2025-04-17T18:48:22Z">
        <w:r>
          <w:rPr/>
          <w:fldChar w:fldCharType="end"/>
        </w:r>
      </w:del>
    </w:p>
    <w:p w14:paraId="27DA08DF">
      <w:pPr>
        <w:pStyle w:val="19"/>
        <w:tabs>
          <w:tab w:val="right" w:leader="dot" w:pos="9641"/>
          <w:tab w:val="clear" w:pos="9639"/>
        </w:tabs>
        <w:rPr>
          <w:del w:id="4481" w:author="xujiayi" w:date="2025-04-17T18:48:22Z"/>
        </w:rPr>
      </w:pPr>
      <w:del w:id="4482" w:author="xujiayi" w:date="2025-04-17T18:48:22Z">
        <w:r>
          <w:rPr/>
          <w:fldChar w:fldCharType="begin"/>
        </w:r>
      </w:del>
      <w:del w:id="4483" w:author="xujiayi" w:date="2025-04-17T18:48:22Z">
        <w:r>
          <w:rPr/>
          <w:delInstrText xml:space="preserve"> HYPERLINK \l _Toc1193 </w:delInstrText>
        </w:r>
      </w:del>
      <w:del w:id="4484" w:author="xujiayi" w:date="2025-04-17T18:48:22Z">
        <w:r>
          <w:rPr/>
          <w:fldChar w:fldCharType="separate"/>
        </w:r>
      </w:del>
      <w:del w:id="4485" w:author="xujiayi" w:date="2025-04-17T18:48:22Z">
        <w:r>
          <w:rPr>
            <w:rFonts w:hint="eastAsia"/>
            <w:lang w:val="en-US" w:eastAsia="zh-CN"/>
          </w:rPr>
          <w:delText xml:space="preserve">D.2.2 </w:delText>
        </w:r>
      </w:del>
      <w:del w:id="4486" w:author="xujiayi" w:date="2025-04-17T18:48:22Z">
        <w:r>
          <w:rPr>
            <w:rFonts w:hint="eastAsia"/>
            <w:lang w:val="en-US" w:eastAsia="zh-CN"/>
          </w:rPr>
          <w:tab/>
        </w:r>
      </w:del>
      <w:del w:id="4487" w:author="xujiayi" w:date="2025-04-17T18:48:22Z">
        <w:r>
          <w:rPr>
            <w:rFonts w:hint="eastAsia"/>
            <w:lang w:val="en-US" w:eastAsia="zh-CN"/>
          </w:rPr>
          <w:delText>Common Color Conversion</w:delText>
        </w:r>
      </w:del>
      <w:del w:id="4488" w:author="xujiayi" w:date="2025-04-17T18:48:22Z">
        <w:r>
          <w:rPr/>
          <w:tab/>
        </w:r>
      </w:del>
      <w:del w:id="4489" w:author="xujiayi" w:date="2025-04-17T18:48:22Z">
        <w:r>
          <w:rPr/>
          <w:fldChar w:fldCharType="begin"/>
        </w:r>
      </w:del>
      <w:del w:id="4490" w:author="xujiayi" w:date="2025-04-17T18:48:22Z">
        <w:r>
          <w:rPr/>
          <w:delInstrText xml:space="preserve"> PAGEREF _Toc1193 \h </w:delInstrText>
        </w:r>
      </w:del>
      <w:del w:id="4491" w:author="xujiayi" w:date="2025-04-17T18:48:22Z">
        <w:r>
          <w:rPr/>
          <w:fldChar w:fldCharType="separate"/>
        </w:r>
      </w:del>
      <w:del w:id="4492" w:author="xujiayi" w:date="2025-04-17T18:48:22Z">
        <w:r>
          <w:rPr/>
          <w:delText>118</w:delText>
        </w:r>
      </w:del>
      <w:del w:id="4493" w:author="xujiayi" w:date="2025-04-17T18:48:22Z">
        <w:r>
          <w:rPr/>
          <w:fldChar w:fldCharType="end"/>
        </w:r>
      </w:del>
      <w:del w:id="4494" w:author="xujiayi" w:date="2025-04-17T18:48:22Z">
        <w:r>
          <w:rPr/>
          <w:fldChar w:fldCharType="end"/>
        </w:r>
      </w:del>
    </w:p>
    <w:p w14:paraId="07F7B3FE">
      <w:pPr>
        <w:pStyle w:val="19"/>
        <w:tabs>
          <w:tab w:val="right" w:leader="dot" w:pos="9641"/>
          <w:tab w:val="clear" w:pos="9639"/>
        </w:tabs>
        <w:rPr>
          <w:del w:id="4495" w:author="xujiayi" w:date="2025-04-17T18:48:22Z"/>
        </w:rPr>
      </w:pPr>
      <w:del w:id="4496" w:author="xujiayi" w:date="2025-04-17T18:48:22Z">
        <w:r>
          <w:rPr/>
          <w:fldChar w:fldCharType="begin"/>
        </w:r>
      </w:del>
      <w:del w:id="4497" w:author="xujiayi" w:date="2025-04-17T18:48:22Z">
        <w:r>
          <w:rPr/>
          <w:delInstrText xml:space="preserve"> HYPERLINK \l _Toc7298 </w:delInstrText>
        </w:r>
      </w:del>
      <w:del w:id="4498" w:author="xujiayi" w:date="2025-04-17T18:48:22Z">
        <w:r>
          <w:rPr/>
          <w:fldChar w:fldCharType="separate"/>
        </w:r>
      </w:del>
      <w:del w:id="4499" w:author="xujiayi" w:date="2025-04-17T18:48:22Z">
        <w:r>
          <w:rPr>
            <w:rFonts w:hint="eastAsia"/>
            <w:lang w:val="en-US" w:eastAsia="zh-CN"/>
          </w:rPr>
          <w:delText xml:space="preserve">D.2.3 </w:delText>
        </w:r>
      </w:del>
      <w:del w:id="4500" w:author="xujiayi" w:date="2025-04-17T18:48:22Z">
        <w:r>
          <w:rPr>
            <w:rFonts w:hint="eastAsia"/>
            <w:lang w:val="en-US" w:eastAsia="zh-CN"/>
          </w:rPr>
          <w:tab/>
        </w:r>
      </w:del>
      <w:del w:id="4501" w:author="xujiayi" w:date="2025-04-17T18:48:22Z">
        <w:r>
          <w:rPr>
            <w:rFonts w:hint="eastAsia"/>
            <w:lang w:val="en-US" w:eastAsia="zh-CN"/>
          </w:rPr>
          <w:delText>Video Composition</w:delText>
        </w:r>
      </w:del>
      <w:del w:id="4502" w:author="xujiayi" w:date="2025-04-17T18:48:22Z">
        <w:r>
          <w:rPr/>
          <w:tab/>
        </w:r>
      </w:del>
      <w:del w:id="4503" w:author="xujiayi" w:date="2025-04-17T18:48:22Z">
        <w:r>
          <w:rPr/>
          <w:fldChar w:fldCharType="begin"/>
        </w:r>
      </w:del>
      <w:del w:id="4504" w:author="xujiayi" w:date="2025-04-17T18:48:22Z">
        <w:r>
          <w:rPr/>
          <w:delInstrText xml:space="preserve"> PAGEREF _Toc7298 \h </w:delInstrText>
        </w:r>
      </w:del>
      <w:del w:id="4505" w:author="xujiayi" w:date="2025-04-17T18:48:22Z">
        <w:r>
          <w:rPr/>
          <w:fldChar w:fldCharType="separate"/>
        </w:r>
      </w:del>
      <w:del w:id="4506" w:author="xujiayi" w:date="2025-04-17T18:48:22Z">
        <w:r>
          <w:rPr/>
          <w:delText>118</w:delText>
        </w:r>
      </w:del>
      <w:del w:id="4507" w:author="xujiayi" w:date="2025-04-17T18:48:22Z">
        <w:r>
          <w:rPr/>
          <w:fldChar w:fldCharType="end"/>
        </w:r>
      </w:del>
      <w:del w:id="4508" w:author="xujiayi" w:date="2025-04-17T18:48:22Z">
        <w:r>
          <w:rPr/>
          <w:fldChar w:fldCharType="end"/>
        </w:r>
      </w:del>
    </w:p>
    <w:p w14:paraId="128502E6">
      <w:pPr>
        <w:pStyle w:val="19"/>
        <w:tabs>
          <w:tab w:val="right" w:leader="dot" w:pos="9641"/>
          <w:tab w:val="clear" w:pos="9639"/>
        </w:tabs>
        <w:rPr>
          <w:del w:id="4509" w:author="xujiayi" w:date="2025-04-17T18:48:22Z"/>
        </w:rPr>
      </w:pPr>
      <w:del w:id="4510" w:author="xujiayi" w:date="2025-04-17T18:48:22Z">
        <w:r>
          <w:rPr/>
          <w:fldChar w:fldCharType="begin"/>
        </w:r>
      </w:del>
      <w:del w:id="4511" w:author="xujiayi" w:date="2025-04-17T18:48:22Z">
        <w:r>
          <w:rPr/>
          <w:delInstrText xml:space="preserve"> HYPERLINK \l _Toc16121 </w:delInstrText>
        </w:r>
      </w:del>
      <w:del w:id="4512" w:author="xujiayi" w:date="2025-04-17T18:48:22Z">
        <w:r>
          <w:rPr/>
          <w:fldChar w:fldCharType="separate"/>
        </w:r>
      </w:del>
      <w:del w:id="4513" w:author="xujiayi" w:date="2025-04-17T18:48:22Z">
        <w:r>
          <w:rPr>
            <w:rFonts w:hint="eastAsia"/>
            <w:lang w:val="en-US" w:eastAsia="zh-CN"/>
          </w:rPr>
          <w:delText xml:space="preserve">D.2.4 </w:delText>
        </w:r>
      </w:del>
      <w:del w:id="4514" w:author="xujiayi" w:date="2025-04-17T18:48:22Z">
        <w:r>
          <w:rPr>
            <w:rFonts w:hint="eastAsia"/>
            <w:lang w:val="en-US" w:eastAsia="zh-CN"/>
          </w:rPr>
          <w:tab/>
        </w:r>
      </w:del>
      <w:del w:id="4515" w:author="xujiayi" w:date="2025-04-17T18:48:22Z">
        <w:r>
          <w:rPr>
            <w:rFonts w:hint="eastAsia"/>
            <w:lang w:val="en-US" w:eastAsia="zh-CN"/>
          </w:rPr>
          <w:delText>FFmpeg Tools</w:delText>
        </w:r>
      </w:del>
      <w:del w:id="4516" w:author="xujiayi" w:date="2025-04-17T18:48:22Z">
        <w:r>
          <w:rPr/>
          <w:tab/>
        </w:r>
      </w:del>
      <w:del w:id="4517" w:author="xujiayi" w:date="2025-04-17T18:48:22Z">
        <w:r>
          <w:rPr/>
          <w:fldChar w:fldCharType="begin"/>
        </w:r>
      </w:del>
      <w:del w:id="4518" w:author="xujiayi" w:date="2025-04-17T18:48:22Z">
        <w:r>
          <w:rPr/>
          <w:delInstrText xml:space="preserve"> PAGEREF _Toc16121 \h </w:delInstrText>
        </w:r>
      </w:del>
      <w:del w:id="4519" w:author="xujiayi" w:date="2025-04-17T18:48:22Z">
        <w:r>
          <w:rPr/>
          <w:fldChar w:fldCharType="separate"/>
        </w:r>
      </w:del>
      <w:del w:id="4520" w:author="xujiayi" w:date="2025-04-17T18:48:22Z">
        <w:r>
          <w:rPr/>
          <w:delText>119</w:delText>
        </w:r>
      </w:del>
      <w:del w:id="4521" w:author="xujiayi" w:date="2025-04-17T18:48:22Z">
        <w:r>
          <w:rPr/>
          <w:fldChar w:fldCharType="end"/>
        </w:r>
      </w:del>
      <w:del w:id="4522" w:author="xujiayi" w:date="2025-04-17T18:48:22Z">
        <w:r>
          <w:rPr/>
          <w:fldChar w:fldCharType="end"/>
        </w:r>
      </w:del>
    </w:p>
    <w:p w14:paraId="75825361">
      <w:pPr>
        <w:pStyle w:val="21"/>
        <w:tabs>
          <w:tab w:val="right" w:leader="dot" w:pos="9851"/>
          <w:tab w:val="clear" w:pos="9639"/>
        </w:tabs>
        <w:rPr>
          <w:ins w:id="4523" w:author="xujiayi" w:date="2025-04-17T18:48:23Z"/>
        </w:rPr>
      </w:pPr>
      <w:ins w:id="4524" w:author="xujiayi" w:date="2025-04-17T18:48:23Z">
        <w:r>
          <w:rPr/>
          <w:fldChar w:fldCharType="begin"/>
        </w:r>
      </w:ins>
      <w:ins w:id="4525" w:author="xujiayi" w:date="2025-04-17T18:48:23Z">
        <w:r>
          <w:rPr/>
          <w:instrText xml:space="preserve"> HYPERLINK \l _Toc18824 </w:instrText>
        </w:r>
      </w:ins>
      <w:ins w:id="4526" w:author="xujiayi" w:date="2025-04-17T18:48:23Z">
        <w:r>
          <w:rPr/>
          <w:fldChar w:fldCharType="separate"/>
        </w:r>
      </w:ins>
      <w:ins w:id="4527" w:author="xujiayi" w:date="2025-04-17T18:48:23Z">
        <w:r>
          <w:rPr/>
          <w:t>Foreword</w:t>
        </w:r>
      </w:ins>
      <w:ins w:id="4528" w:author="xujiayi" w:date="2025-04-17T18:48:23Z">
        <w:r>
          <w:rPr/>
          <w:tab/>
        </w:r>
      </w:ins>
      <w:ins w:id="4529" w:author="xujiayi" w:date="2025-04-17T18:48:23Z">
        <w:r>
          <w:rPr/>
          <w:fldChar w:fldCharType="begin"/>
        </w:r>
      </w:ins>
      <w:ins w:id="4530" w:author="xujiayi" w:date="2025-04-17T18:48:23Z">
        <w:r>
          <w:rPr/>
          <w:instrText xml:space="preserve"> PAGEREF _Toc18824 \h </w:instrText>
        </w:r>
      </w:ins>
      <w:ins w:id="4531" w:author="xujiayi" w:date="2025-04-17T18:48:23Z">
        <w:r>
          <w:rPr/>
          <w:fldChar w:fldCharType="separate"/>
        </w:r>
      </w:ins>
      <w:ins w:id="4532" w:author="xujiayi" w:date="2025-04-17T18:49:25Z">
        <w:r>
          <w:rPr/>
          <w:t>9</w:t>
        </w:r>
      </w:ins>
      <w:ins w:id="4533" w:author="xujiayi" w:date="2025-04-17T18:48:23Z">
        <w:r>
          <w:rPr/>
          <w:fldChar w:fldCharType="end"/>
        </w:r>
      </w:ins>
      <w:ins w:id="4534" w:author="xujiayi" w:date="2025-04-17T18:48:23Z">
        <w:r>
          <w:rPr/>
          <w:fldChar w:fldCharType="end"/>
        </w:r>
      </w:ins>
    </w:p>
    <w:p w14:paraId="2248F25B">
      <w:pPr>
        <w:pStyle w:val="21"/>
        <w:tabs>
          <w:tab w:val="right" w:leader="dot" w:pos="9851"/>
          <w:tab w:val="clear" w:pos="9639"/>
        </w:tabs>
        <w:rPr>
          <w:ins w:id="4535" w:author="xujiayi" w:date="2025-04-17T18:48:23Z"/>
        </w:rPr>
      </w:pPr>
      <w:ins w:id="4536" w:author="xujiayi" w:date="2025-04-17T18:48:23Z">
        <w:r>
          <w:rPr/>
          <w:fldChar w:fldCharType="begin"/>
        </w:r>
      </w:ins>
      <w:ins w:id="4537" w:author="xujiayi" w:date="2025-04-17T18:48:23Z">
        <w:r>
          <w:rPr/>
          <w:instrText xml:space="preserve"> HYPERLINK \l _Toc12294 </w:instrText>
        </w:r>
      </w:ins>
      <w:ins w:id="4538" w:author="xujiayi" w:date="2025-04-17T18:48:23Z">
        <w:r>
          <w:rPr/>
          <w:fldChar w:fldCharType="separate"/>
        </w:r>
      </w:ins>
      <w:ins w:id="4539" w:author="xujiayi" w:date="2025-04-17T18:48:23Z">
        <w:r>
          <w:rPr/>
          <w:t>Introduction</w:t>
        </w:r>
      </w:ins>
      <w:ins w:id="4540" w:author="xujiayi" w:date="2025-04-17T18:48:23Z">
        <w:r>
          <w:rPr/>
          <w:tab/>
        </w:r>
      </w:ins>
      <w:ins w:id="4541" w:author="xujiayi" w:date="2025-04-17T18:48:23Z">
        <w:r>
          <w:rPr/>
          <w:fldChar w:fldCharType="begin"/>
        </w:r>
      </w:ins>
      <w:ins w:id="4542" w:author="xujiayi" w:date="2025-04-17T18:48:23Z">
        <w:r>
          <w:rPr/>
          <w:instrText xml:space="preserve"> PAGEREF _Toc12294 \h </w:instrText>
        </w:r>
      </w:ins>
      <w:ins w:id="4543" w:author="xujiayi" w:date="2025-04-17T18:48:23Z">
        <w:r>
          <w:rPr/>
          <w:fldChar w:fldCharType="separate"/>
        </w:r>
      </w:ins>
      <w:ins w:id="4544" w:author="xujiayi" w:date="2025-04-17T18:49:25Z">
        <w:r>
          <w:rPr/>
          <w:t>10</w:t>
        </w:r>
      </w:ins>
      <w:ins w:id="4545" w:author="xujiayi" w:date="2025-04-17T18:48:23Z">
        <w:r>
          <w:rPr/>
          <w:fldChar w:fldCharType="end"/>
        </w:r>
      </w:ins>
      <w:ins w:id="4546" w:author="xujiayi" w:date="2025-04-17T18:48:23Z">
        <w:r>
          <w:rPr/>
          <w:fldChar w:fldCharType="end"/>
        </w:r>
      </w:ins>
    </w:p>
    <w:p w14:paraId="0920DCBA">
      <w:pPr>
        <w:pStyle w:val="21"/>
        <w:tabs>
          <w:tab w:val="right" w:leader="dot" w:pos="9851"/>
          <w:tab w:val="clear" w:pos="9639"/>
        </w:tabs>
        <w:rPr>
          <w:ins w:id="4547" w:author="xujiayi" w:date="2025-04-17T18:48:23Z"/>
        </w:rPr>
      </w:pPr>
      <w:ins w:id="4548" w:author="xujiayi" w:date="2025-04-17T18:48:23Z">
        <w:r>
          <w:rPr/>
          <w:fldChar w:fldCharType="begin"/>
        </w:r>
      </w:ins>
      <w:ins w:id="4549" w:author="xujiayi" w:date="2025-04-17T18:48:23Z">
        <w:r>
          <w:rPr/>
          <w:instrText xml:space="preserve"> HYPERLINK \l _Toc31450 </w:instrText>
        </w:r>
      </w:ins>
      <w:ins w:id="4550" w:author="xujiayi" w:date="2025-04-17T18:48:23Z">
        <w:r>
          <w:rPr/>
          <w:fldChar w:fldCharType="separate"/>
        </w:r>
      </w:ins>
      <w:ins w:id="4551" w:author="xujiayi" w:date="2025-04-17T18:48:23Z">
        <w:r>
          <w:rPr/>
          <w:t>1</w:t>
        </w:r>
      </w:ins>
      <w:ins w:id="4552" w:author="xujiayi" w:date="2025-04-17T18:48:23Z">
        <w:r>
          <w:rPr/>
          <w:tab/>
        </w:r>
      </w:ins>
      <w:ins w:id="4553" w:author="xujiayi" w:date="2025-04-17T18:48:23Z">
        <w:r>
          <w:rPr/>
          <w:t>Scope</w:t>
        </w:r>
      </w:ins>
      <w:ins w:id="4554" w:author="xujiayi" w:date="2025-04-17T18:48:23Z">
        <w:r>
          <w:rPr/>
          <w:tab/>
        </w:r>
      </w:ins>
      <w:ins w:id="4555" w:author="xujiayi" w:date="2025-04-17T18:48:23Z">
        <w:r>
          <w:rPr/>
          <w:fldChar w:fldCharType="begin"/>
        </w:r>
      </w:ins>
      <w:ins w:id="4556" w:author="xujiayi" w:date="2025-04-17T18:48:23Z">
        <w:r>
          <w:rPr/>
          <w:instrText xml:space="preserve"> PAGEREF _Toc31450 \h </w:instrText>
        </w:r>
      </w:ins>
      <w:ins w:id="4557" w:author="xujiayi" w:date="2025-04-17T18:48:23Z">
        <w:r>
          <w:rPr/>
          <w:fldChar w:fldCharType="separate"/>
        </w:r>
      </w:ins>
      <w:ins w:id="4558" w:author="xujiayi" w:date="2025-04-17T18:49:25Z">
        <w:r>
          <w:rPr/>
          <w:t>11</w:t>
        </w:r>
      </w:ins>
      <w:ins w:id="4559" w:author="xujiayi" w:date="2025-04-17T18:48:23Z">
        <w:r>
          <w:rPr/>
          <w:fldChar w:fldCharType="end"/>
        </w:r>
      </w:ins>
      <w:ins w:id="4560" w:author="xujiayi" w:date="2025-04-17T18:48:23Z">
        <w:r>
          <w:rPr/>
          <w:fldChar w:fldCharType="end"/>
        </w:r>
      </w:ins>
    </w:p>
    <w:p w14:paraId="1B2508CC">
      <w:pPr>
        <w:pStyle w:val="21"/>
        <w:tabs>
          <w:tab w:val="right" w:leader="dot" w:pos="9851"/>
          <w:tab w:val="clear" w:pos="9639"/>
        </w:tabs>
        <w:rPr>
          <w:ins w:id="4561" w:author="xujiayi" w:date="2025-04-17T18:48:23Z"/>
        </w:rPr>
      </w:pPr>
      <w:ins w:id="4562" w:author="xujiayi" w:date="2025-04-17T18:48:23Z">
        <w:r>
          <w:rPr/>
          <w:fldChar w:fldCharType="begin"/>
        </w:r>
      </w:ins>
      <w:ins w:id="4563" w:author="xujiayi" w:date="2025-04-17T18:48:23Z">
        <w:r>
          <w:rPr/>
          <w:instrText xml:space="preserve"> HYPERLINK \l _Toc17057 </w:instrText>
        </w:r>
      </w:ins>
      <w:ins w:id="4564" w:author="xujiayi" w:date="2025-04-17T18:48:23Z">
        <w:r>
          <w:rPr/>
          <w:fldChar w:fldCharType="separate"/>
        </w:r>
      </w:ins>
      <w:ins w:id="4565" w:author="xujiayi" w:date="2025-04-17T18:48:23Z">
        <w:r>
          <w:rPr/>
          <w:t>2</w:t>
        </w:r>
      </w:ins>
      <w:ins w:id="4566" w:author="xujiayi" w:date="2025-04-17T18:48:23Z">
        <w:r>
          <w:rPr/>
          <w:tab/>
        </w:r>
      </w:ins>
      <w:ins w:id="4567" w:author="xujiayi" w:date="2025-04-17T18:48:23Z">
        <w:r>
          <w:rPr/>
          <w:t>References</w:t>
        </w:r>
      </w:ins>
      <w:ins w:id="4568" w:author="xujiayi" w:date="2025-04-17T18:48:23Z">
        <w:r>
          <w:rPr/>
          <w:tab/>
        </w:r>
      </w:ins>
      <w:ins w:id="4569" w:author="xujiayi" w:date="2025-04-17T18:48:23Z">
        <w:r>
          <w:rPr/>
          <w:fldChar w:fldCharType="begin"/>
        </w:r>
      </w:ins>
      <w:ins w:id="4570" w:author="xujiayi" w:date="2025-04-17T18:48:23Z">
        <w:r>
          <w:rPr/>
          <w:instrText xml:space="preserve"> PAGEREF _Toc17057 \h </w:instrText>
        </w:r>
      </w:ins>
      <w:ins w:id="4571" w:author="xujiayi" w:date="2025-04-17T18:48:23Z">
        <w:r>
          <w:rPr/>
          <w:fldChar w:fldCharType="separate"/>
        </w:r>
      </w:ins>
      <w:ins w:id="4572" w:author="xujiayi" w:date="2025-04-17T18:49:25Z">
        <w:r>
          <w:rPr/>
          <w:t>11</w:t>
        </w:r>
      </w:ins>
      <w:ins w:id="4573" w:author="xujiayi" w:date="2025-04-17T18:48:23Z">
        <w:r>
          <w:rPr/>
          <w:fldChar w:fldCharType="end"/>
        </w:r>
      </w:ins>
      <w:ins w:id="4574" w:author="xujiayi" w:date="2025-04-17T18:48:23Z">
        <w:r>
          <w:rPr/>
          <w:fldChar w:fldCharType="end"/>
        </w:r>
      </w:ins>
    </w:p>
    <w:p w14:paraId="4291ADFC">
      <w:pPr>
        <w:pStyle w:val="21"/>
        <w:tabs>
          <w:tab w:val="right" w:leader="dot" w:pos="9851"/>
          <w:tab w:val="clear" w:pos="9639"/>
        </w:tabs>
        <w:rPr>
          <w:ins w:id="4575" w:author="xujiayi" w:date="2025-04-17T18:48:23Z"/>
        </w:rPr>
      </w:pPr>
      <w:ins w:id="4576" w:author="xujiayi" w:date="2025-04-17T18:48:23Z">
        <w:r>
          <w:rPr/>
          <w:fldChar w:fldCharType="begin"/>
        </w:r>
      </w:ins>
      <w:ins w:id="4577" w:author="xujiayi" w:date="2025-04-17T18:48:23Z">
        <w:r>
          <w:rPr/>
          <w:instrText xml:space="preserve"> HYPERLINK \l _Toc18677 </w:instrText>
        </w:r>
      </w:ins>
      <w:ins w:id="4578" w:author="xujiayi" w:date="2025-04-17T18:48:23Z">
        <w:r>
          <w:rPr/>
          <w:fldChar w:fldCharType="separate"/>
        </w:r>
      </w:ins>
      <w:ins w:id="4579" w:author="xujiayi" w:date="2025-04-17T18:48:23Z">
        <w:r>
          <w:rPr/>
          <w:t>3</w:t>
        </w:r>
      </w:ins>
      <w:ins w:id="4580" w:author="xujiayi" w:date="2025-04-17T18:48:23Z">
        <w:r>
          <w:rPr/>
          <w:tab/>
        </w:r>
      </w:ins>
      <w:ins w:id="4581" w:author="xujiayi" w:date="2025-04-17T18:48:23Z">
        <w:r>
          <w:rPr/>
          <w:t>Definitions of terms, symbols and abbreviations</w:t>
        </w:r>
      </w:ins>
      <w:ins w:id="4582" w:author="xujiayi" w:date="2025-04-17T18:48:23Z">
        <w:r>
          <w:rPr/>
          <w:tab/>
        </w:r>
      </w:ins>
      <w:ins w:id="4583" w:author="xujiayi" w:date="2025-04-17T18:48:23Z">
        <w:r>
          <w:rPr/>
          <w:fldChar w:fldCharType="begin"/>
        </w:r>
      </w:ins>
      <w:ins w:id="4584" w:author="xujiayi" w:date="2025-04-17T18:48:23Z">
        <w:r>
          <w:rPr/>
          <w:instrText xml:space="preserve"> PAGEREF _Toc18677 \h </w:instrText>
        </w:r>
      </w:ins>
      <w:ins w:id="4585" w:author="xujiayi" w:date="2025-04-17T18:48:23Z">
        <w:r>
          <w:rPr/>
          <w:fldChar w:fldCharType="separate"/>
        </w:r>
      </w:ins>
      <w:ins w:id="4586" w:author="xujiayi" w:date="2025-04-17T18:49:25Z">
        <w:r>
          <w:rPr/>
          <w:t>18</w:t>
        </w:r>
      </w:ins>
      <w:ins w:id="4587" w:author="xujiayi" w:date="2025-04-17T18:48:23Z">
        <w:r>
          <w:rPr/>
          <w:fldChar w:fldCharType="end"/>
        </w:r>
      </w:ins>
      <w:ins w:id="4588" w:author="xujiayi" w:date="2025-04-17T18:48:23Z">
        <w:r>
          <w:rPr/>
          <w:fldChar w:fldCharType="end"/>
        </w:r>
      </w:ins>
    </w:p>
    <w:p w14:paraId="4F7686C2">
      <w:pPr>
        <w:pStyle w:val="20"/>
        <w:tabs>
          <w:tab w:val="right" w:leader="dot" w:pos="9851"/>
          <w:tab w:val="clear" w:pos="9639"/>
        </w:tabs>
        <w:rPr>
          <w:ins w:id="4589" w:author="xujiayi" w:date="2025-04-17T18:48:23Z"/>
        </w:rPr>
      </w:pPr>
      <w:ins w:id="4590" w:author="xujiayi" w:date="2025-04-17T18:48:23Z">
        <w:r>
          <w:rPr/>
          <w:fldChar w:fldCharType="begin"/>
        </w:r>
      </w:ins>
      <w:ins w:id="4591" w:author="xujiayi" w:date="2025-04-17T18:48:23Z">
        <w:r>
          <w:rPr/>
          <w:instrText xml:space="preserve"> HYPERLINK \l _Toc22963 </w:instrText>
        </w:r>
      </w:ins>
      <w:ins w:id="4592" w:author="xujiayi" w:date="2025-04-17T18:48:23Z">
        <w:r>
          <w:rPr/>
          <w:fldChar w:fldCharType="separate"/>
        </w:r>
      </w:ins>
      <w:ins w:id="4593" w:author="xujiayi" w:date="2025-04-17T18:48:23Z">
        <w:r>
          <w:rPr/>
          <w:t>3.1</w:t>
        </w:r>
      </w:ins>
      <w:ins w:id="4594" w:author="xujiayi" w:date="2025-04-17T18:48:23Z">
        <w:r>
          <w:rPr/>
          <w:tab/>
        </w:r>
      </w:ins>
      <w:ins w:id="4595" w:author="xujiayi" w:date="2025-04-17T18:48:23Z">
        <w:r>
          <w:rPr/>
          <w:t>Terms</w:t>
        </w:r>
      </w:ins>
      <w:ins w:id="4596" w:author="xujiayi" w:date="2025-04-17T18:48:23Z">
        <w:r>
          <w:rPr/>
          <w:tab/>
        </w:r>
      </w:ins>
      <w:ins w:id="4597" w:author="xujiayi" w:date="2025-04-17T18:48:23Z">
        <w:r>
          <w:rPr/>
          <w:fldChar w:fldCharType="begin"/>
        </w:r>
      </w:ins>
      <w:ins w:id="4598" w:author="xujiayi" w:date="2025-04-17T18:48:23Z">
        <w:r>
          <w:rPr/>
          <w:instrText xml:space="preserve"> PAGEREF _Toc22963 \h </w:instrText>
        </w:r>
      </w:ins>
      <w:ins w:id="4599" w:author="xujiayi" w:date="2025-04-17T18:48:23Z">
        <w:r>
          <w:rPr/>
          <w:fldChar w:fldCharType="separate"/>
        </w:r>
      </w:ins>
      <w:ins w:id="4600" w:author="xujiayi" w:date="2025-04-17T18:49:25Z">
        <w:r>
          <w:rPr/>
          <w:t>18</w:t>
        </w:r>
      </w:ins>
      <w:ins w:id="4601" w:author="xujiayi" w:date="2025-04-17T18:48:23Z">
        <w:r>
          <w:rPr/>
          <w:fldChar w:fldCharType="end"/>
        </w:r>
      </w:ins>
      <w:ins w:id="4602" w:author="xujiayi" w:date="2025-04-17T18:48:23Z">
        <w:r>
          <w:rPr/>
          <w:fldChar w:fldCharType="end"/>
        </w:r>
      </w:ins>
    </w:p>
    <w:p w14:paraId="31A27A40">
      <w:pPr>
        <w:pStyle w:val="20"/>
        <w:tabs>
          <w:tab w:val="right" w:leader="dot" w:pos="9851"/>
          <w:tab w:val="clear" w:pos="9639"/>
        </w:tabs>
        <w:rPr>
          <w:ins w:id="4603" w:author="xujiayi" w:date="2025-04-17T18:48:23Z"/>
        </w:rPr>
      </w:pPr>
      <w:ins w:id="4604" w:author="xujiayi" w:date="2025-04-17T18:48:23Z">
        <w:r>
          <w:rPr/>
          <w:fldChar w:fldCharType="begin"/>
        </w:r>
      </w:ins>
      <w:ins w:id="4605" w:author="xujiayi" w:date="2025-04-17T18:48:23Z">
        <w:r>
          <w:rPr/>
          <w:instrText xml:space="preserve"> HYPERLINK \l _Toc17979 </w:instrText>
        </w:r>
      </w:ins>
      <w:ins w:id="4606" w:author="xujiayi" w:date="2025-04-17T18:48:23Z">
        <w:r>
          <w:rPr/>
          <w:fldChar w:fldCharType="separate"/>
        </w:r>
      </w:ins>
      <w:ins w:id="4607" w:author="xujiayi" w:date="2025-04-17T18:48:23Z">
        <w:r>
          <w:rPr/>
          <w:t>3.2</w:t>
        </w:r>
      </w:ins>
      <w:ins w:id="4608" w:author="xujiayi" w:date="2025-04-17T18:48:23Z">
        <w:r>
          <w:rPr/>
          <w:tab/>
        </w:r>
      </w:ins>
      <w:ins w:id="4609" w:author="xujiayi" w:date="2025-04-17T18:48:23Z">
        <w:r>
          <w:rPr/>
          <w:t>Symbols</w:t>
        </w:r>
      </w:ins>
      <w:ins w:id="4610" w:author="xujiayi" w:date="2025-04-17T18:48:23Z">
        <w:r>
          <w:rPr/>
          <w:tab/>
        </w:r>
      </w:ins>
      <w:ins w:id="4611" w:author="xujiayi" w:date="2025-04-17T18:48:23Z">
        <w:r>
          <w:rPr/>
          <w:fldChar w:fldCharType="begin"/>
        </w:r>
      </w:ins>
      <w:ins w:id="4612" w:author="xujiayi" w:date="2025-04-17T18:48:23Z">
        <w:r>
          <w:rPr/>
          <w:instrText xml:space="preserve"> PAGEREF _Toc17979 \h </w:instrText>
        </w:r>
      </w:ins>
      <w:ins w:id="4613" w:author="xujiayi" w:date="2025-04-17T18:48:23Z">
        <w:r>
          <w:rPr/>
          <w:fldChar w:fldCharType="separate"/>
        </w:r>
      </w:ins>
      <w:ins w:id="4614" w:author="xujiayi" w:date="2025-04-17T18:49:25Z">
        <w:r>
          <w:rPr/>
          <w:t>18</w:t>
        </w:r>
      </w:ins>
      <w:ins w:id="4615" w:author="xujiayi" w:date="2025-04-17T18:48:23Z">
        <w:r>
          <w:rPr/>
          <w:fldChar w:fldCharType="end"/>
        </w:r>
      </w:ins>
      <w:ins w:id="4616" w:author="xujiayi" w:date="2025-04-17T18:48:23Z">
        <w:r>
          <w:rPr/>
          <w:fldChar w:fldCharType="end"/>
        </w:r>
      </w:ins>
    </w:p>
    <w:p w14:paraId="59452E59">
      <w:pPr>
        <w:pStyle w:val="20"/>
        <w:tabs>
          <w:tab w:val="right" w:leader="dot" w:pos="9851"/>
          <w:tab w:val="clear" w:pos="9639"/>
        </w:tabs>
        <w:rPr>
          <w:ins w:id="4617" w:author="xujiayi" w:date="2025-04-17T18:48:23Z"/>
        </w:rPr>
      </w:pPr>
      <w:ins w:id="4618" w:author="xujiayi" w:date="2025-04-17T18:48:23Z">
        <w:r>
          <w:rPr/>
          <w:fldChar w:fldCharType="begin"/>
        </w:r>
      </w:ins>
      <w:ins w:id="4619" w:author="xujiayi" w:date="2025-04-17T18:48:23Z">
        <w:r>
          <w:rPr/>
          <w:instrText xml:space="preserve"> HYPERLINK \l _Toc18059 </w:instrText>
        </w:r>
      </w:ins>
      <w:ins w:id="4620" w:author="xujiayi" w:date="2025-04-17T18:48:23Z">
        <w:r>
          <w:rPr/>
          <w:fldChar w:fldCharType="separate"/>
        </w:r>
      </w:ins>
      <w:ins w:id="4621" w:author="xujiayi" w:date="2025-04-17T18:48:23Z">
        <w:r>
          <w:rPr/>
          <w:t>3.3</w:t>
        </w:r>
      </w:ins>
      <w:ins w:id="4622" w:author="xujiayi" w:date="2025-04-17T18:48:23Z">
        <w:r>
          <w:rPr/>
          <w:tab/>
        </w:r>
      </w:ins>
      <w:ins w:id="4623" w:author="xujiayi" w:date="2025-04-17T18:48:23Z">
        <w:r>
          <w:rPr/>
          <w:t>Abbreviations</w:t>
        </w:r>
      </w:ins>
      <w:ins w:id="4624" w:author="xujiayi" w:date="2025-04-17T18:48:23Z">
        <w:r>
          <w:rPr/>
          <w:tab/>
        </w:r>
      </w:ins>
      <w:ins w:id="4625" w:author="xujiayi" w:date="2025-04-17T18:48:23Z">
        <w:r>
          <w:rPr/>
          <w:fldChar w:fldCharType="begin"/>
        </w:r>
      </w:ins>
      <w:ins w:id="4626" w:author="xujiayi" w:date="2025-04-17T18:48:23Z">
        <w:r>
          <w:rPr/>
          <w:instrText xml:space="preserve"> PAGEREF _Toc18059 \h </w:instrText>
        </w:r>
      </w:ins>
      <w:ins w:id="4627" w:author="xujiayi" w:date="2025-04-17T18:48:23Z">
        <w:r>
          <w:rPr/>
          <w:fldChar w:fldCharType="separate"/>
        </w:r>
      </w:ins>
      <w:ins w:id="4628" w:author="xujiayi" w:date="2025-04-17T18:49:25Z">
        <w:r>
          <w:rPr/>
          <w:t>19</w:t>
        </w:r>
      </w:ins>
      <w:ins w:id="4629" w:author="xujiayi" w:date="2025-04-17T18:48:23Z">
        <w:r>
          <w:rPr/>
          <w:fldChar w:fldCharType="end"/>
        </w:r>
      </w:ins>
      <w:ins w:id="4630" w:author="xujiayi" w:date="2025-04-17T18:48:23Z">
        <w:r>
          <w:rPr/>
          <w:fldChar w:fldCharType="end"/>
        </w:r>
      </w:ins>
    </w:p>
    <w:p w14:paraId="7E19C91F">
      <w:pPr>
        <w:pStyle w:val="21"/>
        <w:tabs>
          <w:tab w:val="right" w:leader="dot" w:pos="9851"/>
          <w:tab w:val="clear" w:pos="9639"/>
        </w:tabs>
        <w:rPr>
          <w:ins w:id="4631" w:author="xujiayi" w:date="2025-04-17T18:48:23Z"/>
        </w:rPr>
      </w:pPr>
      <w:ins w:id="4632" w:author="xujiayi" w:date="2025-04-17T18:48:23Z">
        <w:r>
          <w:rPr/>
          <w:fldChar w:fldCharType="begin"/>
        </w:r>
      </w:ins>
      <w:ins w:id="4633" w:author="xujiayi" w:date="2025-04-17T18:48:23Z">
        <w:r>
          <w:rPr/>
          <w:instrText xml:space="preserve"> HYPERLINK \l _Toc19795 </w:instrText>
        </w:r>
      </w:ins>
      <w:ins w:id="4634" w:author="xujiayi" w:date="2025-04-17T18:48:23Z">
        <w:r>
          <w:rPr/>
          <w:fldChar w:fldCharType="separate"/>
        </w:r>
      </w:ins>
      <w:ins w:id="4635" w:author="xujiayi" w:date="2025-04-17T18:48:23Z">
        <w:r>
          <w:rPr/>
          <w:t>4</w:t>
        </w:r>
      </w:ins>
      <w:ins w:id="4636" w:author="xujiayi" w:date="2025-04-17T18:48:23Z">
        <w:r>
          <w:rPr/>
          <w:tab/>
        </w:r>
      </w:ins>
      <w:ins w:id="4637" w:author="xujiayi" w:date="2025-04-17T18:48:23Z">
        <w:r>
          <w:rPr>
            <w:rFonts w:hint="eastAsia" w:eastAsia="宋体"/>
            <w:lang w:val="en-US" w:eastAsia="zh-CN"/>
          </w:rPr>
          <w:t>Beyond 2D Video</w:t>
        </w:r>
      </w:ins>
      <w:ins w:id="4638" w:author="xujiayi" w:date="2025-04-17T18:48:23Z">
        <w:r>
          <w:rPr/>
          <w:t xml:space="preserve"> </w:t>
        </w:r>
      </w:ins>
      <w:ins w:id="4639" w:author="xujiayi" w:date="2025-04-17T18:48:23Z">
        <w:r>
          <w:rPr>
            <w:rFonts w:hint="eastAsia" w:eastAsia="宋体"/>
            <w:lang w:val="en-US" w:eastAsia="zh-CN"/>
          </w:rPr>
          <w:t>Format</w:t>
        </w:r>
      </w:ins>
      <w:ins w:id="4640" w:author="xujiayi" w:date="2025-04-17T18:48:23Z">
        <w:r>
          <w:rPr>
            <w:rFonts w:eastAsia="宋体"/>
            <w:lang w:val="en-US" w:eastAsia="zh-CN"/>
          </w:rPr>
          <w:t>s</w:t>
        </w:r>
      </w:ins>
      <w:ins w:id="4641" w:author="xujiayi" w:date="2025-04-17T18:48:23Z">
        <w:r>
          <w:rPr/>
          <w:tab/>
        </w:r>
      </w:ins>
      <w:ins w:id="4642" w:author="xujiayi" w:date="2025-04-17T18:48:23Z">
        <w:r>
          <w:rPr/>
          <w:fldChar w:fldCharType="begin"/>
        </w:r>
      </w:ins>
      <w:ins w:id="4643" w:author="xujiayi" w:date="2025-04-17T18:48:23Z">
        <w:r>
          <w:rPr/>
          <w:instrText xml:space="preserve"> PAGEREF _Toc19795 \h </w:instrText>
        </w:r>
      </w:ins>
      <w:ins w:id="4644" w:author="xujiayi" w:date="2025-04-17T18:48:23Z">
        <w:r>
          <w:rPr/>
          <w:fldChar w:fldCharType="separate"/>
        </w:r>
      </w:ins>
      <w:ins w:id="4645" w:author="xujiayi" w:date="2025-04-17T18:49:25Z">
        <w:r>
          <w:rPr/>
          <w:t>19</w:t>
        </w:r>
      </w:ins>
      <w:ins w:id="4646" w:author="xujiayi" w:date="2025-04-17T18:48:23Z">
        <w:r>
          <w:rPr/>
          <w:fldChar w:fldCharType="end"/>
        </w:r>
      </w:ins>
      <w:ins w:id="4647" w:author="xujiayi" w:date="2025-04-17T18:48:23Z">
        <w:r>
          <w:rPr/>
          <w:fldChar w:fldCharType="end"/>
        </w:r>
      </w:ins>
    </w:p>
    <w:p w14:paraId="325856C0">
      <w:pPr>
        <w:pStyle w:val="20"/>
        <w:tabs>
          <w:tab w:val="right" w:leader="dot" w:pos="9851"/>
          <w:tab w:val="clear" w:pos="9639"/>
        </w:tabs>
        <w:rPr>
          <w:ins w:id="4648" w:author="xujiayi" w:date="2025-04-17T18:48:23Z"/>
        </w:rPr>
      </w:pPr>
      <w:ins w:id="4649" w:author="xujiayi" w:date="2025-04-17T18:48:23Z">
        <w:r>
          <w:rPr/>
          <w:fldChar w:fldCharType="begin"/>
        </w:r>
      </w:ins>
      <w:ins w:id="4650" w:author="xujiayi" w:date="2025-04-17T18:48:23Z">
        <w:r>
          <w:rPr/>
          <w:instrText xml:space="preserve"> HYPERLINK \l _Toc21888 </w:instrText>
        </w:r>
      </w:ins>
      <w:ins w:id="4651" w:author="xujiayi" w:date="2025-04-17T18:48:23Z">
        <w:r>
          <w:rPr/>
          <w:fldChar w:fldCharType="separate"/>
        </w:r>
      </w:ins>
      <w:ins w:id="4652" w:author="xujiayi" w:date="2025-04-17T18:48:23Z">
        <w:r>
          <w:rPr/>
          <w:t>4.1</w:t>
        </w:r>
      </w:ins>
      <w:ins w:id="4653" w:author="xujiayi" w:date="2025-04-17T18:48:23Z">
        <w:r>
          <w:rPr/>
          <w:tab/>
        </w:r>
      </w:ins>
      <w:ins w:id="4654" w:author="xujiayi" w:date="2025-04-17T18:48:23Z">
        <w:r>
          <w:rPr>
            <w:rFonts w:hint="eastAsia" w:eastAsia="宋体"/>
            <w:lang w:val="en-US" w:eastAsia="zh-CN"/>
          </w:rPr>
          <w:t>Introduction</w:t>
        </w:r>
      </w:ins>
      <w:ins w:id="4655" w:author="xujiayi" w:date="2025-04-17T18:48:23Z">
        <w:r>
          <w:rPr/>
          <w:tab/>
        </w:r>
      </w:ins>
      <w:ins w:id="4656" w:author="xujiayi" w:date="2025-04-17T18:48:23Z">
        <w:r>
          <w:rPr/>
          <w:fldChar w:fldCharType="begin"/>
        </w:r>
      </w:ins>
      <w:ins w:id="4657" w:author="xujiayi" w:date="2025-04-17T18:48:23Z">
        <w:r>
          <w:rPr/>
          <w:instrText xml:space="preserve"> PAGEREF _Toc21888 \h </w:instrText>
        </w:r>
      </w:ins>
      <w:ins w:id="4658" w:author="xujiayi" w:date="2025-04-17T18:48:23Z">
        <w:r>
          <w:rPr/>
          <w:fldChar w:fldCharType="separate"/>
        </w:r>
      </w:ins>
      <w:ins w:id="4659" w:author="xujiayi" w:date="2025-04-17T18:49:25Z">
        <w:r>
          <w:rPr/>
          <w:t>19</w:t>
        </w:r>
      </w:ins>
      <w:ins w:id="4660" w:author="xujiayi" w:date="2025-04-17T18:48:23Z">
        <w:r>
          <w:rPr/>
          <w:fldChar w:fldCharType="end"/>
        </w:r>
      </w:ins>
      <w:ins w:id="4661" w:author="xujiayi" w:date="2025-04-17T18:48:23Z">
        <w:r>
          <w:rPr/>
          <w:fldChar w:fldCharType="end"/>
        </w:r>
      </w:ins>
    </w:p>
    <w:p w14:paraId="0D787F26">
      <w:pPr>
        <w:pStyle w:val="20"/>
        <w:tabs>
          <w:tab w:val="right" w:leader="dot" w:pos="9851"/>
          <w:tab w:val="clear" w:pos="9639"/>
        </w:tabs>
        <w:rPr>
          <w:ins w:id="4662" w:author="xujiayi" w:date="2025-04-17T18:48:24Z"/>
        </w:rPr>
      </w:pPr>
      <w:ins w:id="4663" w:author="xujiayi" w:date="2025-04-17T18:48:24Z">
        <w:r>
          <w:rPr/>
          <w:fldChar w:fldCharType="begin"/>
        </w:r>
      </w:ins>
      <w:ins w:id="4664" w:author="xujiayi" w:date="2025-04-17T18:48:24Z">
        <w:r>
          <w:rPr/>
          <w:instrText xml:space="preserve"> HYPERLINK \l _Toc3165 </w:instrText>
        </w:r>
      </w:ins>
      <w:ins w:id="4665" w:author="xujiayi" w:date="2025-04-17T18:48:24Z">
        <w:r>
          <w:rPr/>
          <w:fldChar w:fldCharType="separate"/>
        </w:r>
      </w:ins>
      <w:ins w:id="4666" w:author="xujiayi" w:date="2025-04-17T18:48:24Z">
        <w:r>
          <w:rPr>
            <w:rFonts w:hint="eastAsia"/>
            <w:lang w:val="en-US" w:eastAsia="zh-CN"/>
          </w:rPr>
          <w:t>4.2</w:t>
        </w:r>
      </w:ins>
      <w:ins w:id="4667" w:author="xujiayi" w:date="2025-04-17T18:48:24Z">
        <w:r>
          <w:rPr>
            <w:rFonts w:hint="eastAsia"/>
            <w:lang w:val="en-US" w:eastAsia="zh-CN"/>
          </w:rPr>
          <w:tab/>
        </w:r>
      </w:ins>
      <w:ins w:id="4668" w:author="xujiayi" w:date="2025-04-17T18:48:24Z">
        <w:r>
          <w:rPr/>
          <w:t>Reference Model for Beyond 2D Video</w:t>
        </w:r>
      </w:ins>
      <w:ins w:id="4669" w:author="xujiayi" w:date="2025-04-17T18:48:24Z">
        <w:r>
          <w:rPr/>
          <w:tab/>
        </w:r>
      </w:ins>
      <w:ins w:id="4670" w:author="xujiayi" w:date="2025-04-17T18:48:24Z">
        <w:r>
          <w:rPr/>
          <w:fldChar w:fldCharType="begin"/>
        </w:r>
      </w:ins>
      <w:ins w:id="4671" w:author="xujiayi" w:date="2025-04-17T18:48:24Z">
        <w:r>
          <w:rPr/>
          <w:instrText xml:space="preserve"> PAGEREF _Toc3165 \h </w:instrText>
        </w:r>
      </w:ins>
      <w:ins w:id="4672" w:author="xujiayi" w:date="2025-04-17T18:48:24Z">
        <w:r>
          <w:rPr/>
          <w:fldChar w:fldCharType="separate"/>
        </w:r>
      </w:ins>
      <w:ins w:id="4673" w:author="xujiayi" w:date="2025-04-17T18:49:25Z">
        <w:r>
          <w:rPr/>
          <w:t>20</w:t>
        </w:r>
      </w:ins>
      <w:ins w:id="4674" w:author="xujiayi" w:date="2025-04-17T18:48:24Z">
        <w:r>
          <w:rPr/>
          <w:fldChar w:fldCharType="end"/>
        </w:r>
      </w:ins>
      <w:ins w:id="4675" w:author="xujiayi" w:date="2025-04-17T18:48:24Z">
        <w:r>
          <w:rPr/>
          <w:fldChar w:fldCharType="end"/>
        </w:r>
      </w:ins>
    </w:p>
    <w:p w14:paraId="5447657B">
      <w:pPr>
        <w:pStyle w:val="19"/>
        <w:tabs>
          <w:tab w:val="right" w:leader="dot" w:pos="9851"/>
          <w:tab w:val="clear" w:pos="9639"/>
        </w:tabs>
        <w:rPr>
          <w:ins w:id="4676" w:author="xujiayi" w:date="2025-04-17T18:48:24Z"/>
        </w:rPr>
      </w:pPr>
      <w:ins w:id="4677" w:author="xujiayi" w:date="2025-04-17T18:48:24Z">
        <w:r>
          <w:rPr/>
          <w:fldChar w:fldCharType="begin"/>
        </w:r>
      </w:ins>
      <w:ins w:id="4678" w:author="xujiayi" w:date="2025-04-17T18:48:24Z">
        <w:r>
          <w:rPr/>
          <w:instrText xml:space="preserve"> HYPERLINK \l _Toc19150 </w:instrText>
        </w:r>
      </w:ins>
      <w:ins w:id="4679" w:author="xujiayi" w:date="2025-04-17T18:48:24Z">
        <w:r>
          <w:rPr/>
          <w:fldChar w:fldCharType="separate"/>
        </w:r>
      </w:ins>
      <w:ins w:id="4680" w:author="xujiayi" w:date="2025-04-17T18:48:24Z">
        <w:r>
          <w:rPr>
            <w:rFonts w:hint="eastAsia"/>
            <w:lang w:eastAsia="zh-CN"/>
          </w:rPr>
          <w:t>4.</w:t>
        </w:r>
      </w:ins>
      <w:ins w:id="4681" w:author="xujiayi" w:date="2025-04-17T18:48:24Z">
        <w:r>
          <w:rPr>
            <w:rFonts w:hint="eastAsia"/>
            <w:lang w:val="en-US" w:eastAsia="zh-CN"/>
          </w:rPr>
          <w:t>2.1</w:t>
        </w:r>
      </w:ins>
      <w:ins w:id="4682" w:author="xujiayi" w:date="2025-04-17T18:48:24Z">
        <w:r>
          <w:rPr>
            <w:rFonts w:hint="eastAsia"/>
            <w:lang w:eastAsia="zh-CN"/>
          </w:rPr>
          <w:t xml:space="preserve"> </w:t>
        </w:r>
      </w:ins>
      <w:ins w:id="4683" w:author="xujiayi" w:date="2025-04-17T18:48:24Z">
        <w:r>
          <w:rPr>
            <w:rFonts w:hint="eastAsia"/>
            <w:lang w:eastAsia="zh-CN"/>
          </w:rPr>
          <w:tab/>
        </w:r>
      </w:ins>
      <w:ins w:id="4684" w:author="xujiayi" w:date="2025-04-17T18:48:24Z">
        <w:r>
          <w:rPr>
            <w:lang w:eastAsia="zh-CN"/>
          </w:rPr>
          <w:t>Overview</w:t>
        </w:r>
      </w:ins>
      <w:ins w:id="4685" w:author="xujiayi" w:date="2025-04-17T18:48:24Z">
        <w:r>
          <w:rPr/>
          <w:tab/>
        </w:r>
      </w:ins>
      <w:ins w:id="4686" w:author="xujiayi" w:date="2025-04-17T18:48:24Z">
        <w:r>
          <w:rPr/>
          <w:fldChar w:fldCharType="begin"/>
        </w:r>
      </w:ins>
      <w:ins w:id="4687" w:author="xujiayi" w:date="2025-04-17T18:48:24Z">
        <w:r>
          <w:rPr/>
          <w:instrText xml:space="preserve"> PAGEREF _Toc19150 \h </w:instrText>
        </w:r>
      </w:ins>
      <w:ins w:id="4688" w:author="xujiayi" w:date="2025-04-17T18:48:24Z">
        <w:r>
          <w:rPr/>
          <w:fldChar w:fldCharType="separate"/>
        </w:r>
      </w:ins>
      <w:ins w:id="4689" w:author="xujiayi" w:date="2025-04-17T18:49:26Z">
        <w:r>
          <w:rPr/>
          <w:t>20</w:t>
        </w:r>
      </w:ins>
      <w:ins w:id="4690" w:author="xujiayi" w:date="2025-04-17T18:48:24Z">
        <w:r>
          <w:rPr/>
          <w:fldChar w:fldCharType="end"/>
        </w:r>
      </w:ins>
      <w:ins w:id="4691" w:author="xujiayi" w:date="2025-04-17T18:48:24Z">
        <w:r>
          <w:rPr/>
          <w:fldChar w:fldCharType="end"/>
        </w:r>
      </w:ins>
    </w:p>
    <w:p w14:paraId="056D2D34">
      <w:pPr>
        <w:pStyle w:val="20"/>
        <w:tabs>
          <w:tab w:val="right" w:leader="dot" w:pos="9851"/>
          <w:tab w:val="clear" w:pos="9639"/>
        </w:tabs>
        <w:rPr>
          <w:ins w:id="4692" w:author="xujiayi" w:date="2025-04-17T18:48:24Z"/>
        </w:rPr>
      </w:pPr>
      <w:ins w:id="4693" w:author="xujiayi" w:date="2025-04-17T18:48:24Z">
        <w:r>
          <w:rPr/>
          <w:fldChar w:fldCharType="begin"/>
        </w:r>
      </w:ins>
      <w:ins w:id="4694" w:author="xujiayi" w:date="2025-04-17T18:48:24Z">
        <w:r>
          <w:rPr/>
          <w:instrText xml:space="preserve"> HYPERLINK \l _Toc13009 </w:instrText>
        </w:r>
      </w:ins>
      <w:ins w:id="4695" w:author="xujiayi" w:date="2025-04-17T18:48:24Z">
        <w:r>
          <w:rPr/>
          <w:fldChar w:fldCharType="separate"/>
        </w:r>
      </w:ins>
      <w:ins w:id="4696" w:author="xujiayi" w:date="2025-04-17T18:48:24Z">
        <w:r>
          <w:rPr/>
          <w:t>4.3</w:t>
        </w:r>
      </w:ins>
      <w:ins w:id="4697" w:author="xujiayi" w:date="2025-04-17T18:48:24Z">
        <w:r>
          <w:rPr/>
          <w:tab/>
        </w:r>
      </w:ins>
      <w:ins w:id="4698" w:author="xujiayi" w:date="2025-04-17T18:48:24Z">
        <w:r>
          <w:rPr>
            <w:rFonts w:hint="eastAsia"/>
          </w:rPr>
          <w:t>Beyond 2D Video Representation Formats</w:t>
        </w:r>
      </w:ins>
      <w:ins w:id="4699" w:author="xujiayi" w:date="2025-04-17T18:48:24Z">
        <w:r>
          <w:rPr/>
          <w:tab/>
        </w:r>
      </w:ins>
      <w:ins w:id="4700" w:author="xujiayi" w:date="2025-04-17T18:48:24Z">
        <w:r>
          <w:rPr/>
          <w:fldChar w:fldCharType="begin"/>
        </w:r>
      </w:ins>
      <w:ins w:id="4701" w:author="xujiayi" w:date="2025-04-17T18:48:24Z">
        <w:r>
          <w:rPr/>
          <w:instrText xml:space="preserve"> PAGEREF _Toc13009 \h </w:instrText>
        </w:r>
      </w:ins>
      <w:ins w:id="4702" w:author="xujiayi" w:date="2025-04-17T18:48:24Z">
        <w:r>
          <w:rPr/>
          <w:fldChar w:fldCharType="separate"/>
        </w:r>
      </w:ins>
      <w:ins w:id="4703" w:author="xujiayi" w:date="2025-04-17T18:49:26Z">
        <w:r>
          <w:rPr/>
          <w:t>21</w:t>
        </w:r>
      </w:ins>
      <w:ins w:id="4704" w:author="xujiayi" w:date="2025-04-17T18:48:24Z">
        <w:r>
          <w:rPr/>
          <w:fldChar w:fldCharType="end"/>
        </w:r>
      </w:ins>
      <w:ins w:id="4705" w:author="xujiayi" w:date="2025-04-17T18:48:24Z">
        <w:r>
          <w:rPr/>
          <w:fldChar w:fldCharType="end"/>
        </w:r>
      </w:ins>
    </w:p>
    <w:p w14:paraId="12D2CFE9">
      <w:pPr>
        <w:pStyle w:val="19"/>
        <w:tabs>
          <w:tab w:val="right" w:leader="dot" w:pos="9851"/>
          <w:tab w:val="clear" w:pos="9639"/>
        </w:tabs>
        <w:rPr>
          <w:ins w:id="4706" w:author="xujiayi" w:date="2025-04-17T18:48:24Z"/>
        </w:rPr>
      </w:pPr>
      <w:ins w:id="4707" w:author="xujiayi" w:date="2025-04-17T18:48:24Z">
        <w:r>
          <w:rPr/>
          <w:fldChar w:fldCharType="begin"/>
        </w:r>
      </w:ins>
      <w:ins w:id="4708" w:author="xujiayi" w:date="2025-04-17T18:48:24Z">
        <w:r>
          <w:rPr/>
          <w:instrText xml:space="preserve"> HYPERLINK \l _Toc27506 </w:instrText>
        </w:r>
      </w:ins>
      <w:ins w:id="4709" w:author="xujiayi" w:date="2025-04-17T18:48:24Z">
        <w:r>
          <w:rPr/>
          <w:fldChar w:fldCharType="separate"/>
        </w:r>
      </w:ins>
      <w:ins w:id="4710" w:author="xujiayi" w:date="2025-04-17T18:48:24Z">
        <w:r>
          <w:rPr>
            <w:rFonts w:hint="eastAsia"/>
          </w:rPr>
          <w:t>4.3</w:t>
        </w:r>
      </w:ins>
      <w:ins w:id="4711" w:author="xujiayi" w:date="2025-04-17T18:48:24Z">
        <w:r>
          <w:rPr/>
          <w:t>.1</w:t>
        </w:r>
      </w:ins>
      <w:ins w:id="4712" w:author="xujiayi" w:date="2025-04-17T18:48:24Z">
        <w:r>
          <w:rPr/>
          <w:tab/>
        </w:r>
      </w:ins>
      <w:ins w:id="4713" w:author="xujiayi" w:date="2025-04-17T18:48:24Z">
        <w:r>
          <w:rPr/>
          <w:t>Introduction</w:t>
        </w:r>
      </w:ins>
      <w:ins w:id="4714" w:author="xujiayi" w:date="2025-04-17T18:48:24Z">
        <w:r>
          <w:rPr/>
          <w:tab/>
        </w:r>
      </w:ins>
      <w:ins w:id="4715" w:author="xujiayi" w:date="2025-04-17T18:48:24Z">
        <w:r>
          <w:rPr/>
          <w:fldChar w:fldCharType="begin"/>
        </w:r>
      </w:ins>
      <w:ins w:id="4716" w:author="xujiayi" w:date="2025-04-17T18:48:24Z">
        <w:r>
          <w:rPr/>
          <w:instrText xml:space="preserve"> PAGEREF _Toc27506 \h </w:instrText>
        </w:r>
      </w:ins>
      <w:ins w:id="4717" w:author="xujiayi" w:date="2025-04-17T18:48:24Z">
        <w:r>
          <w:rPr/>
          <w:fldChar w:fldCharType="separate"/>
        </w:r>
      </w:ins>
      <w:ins w:id="4718" w:author="xujiayi" w:date="2025-04-17T18:49:26Z">
        <w:r>
          <w:rPr/>
          <w:t>22</w:t>
        </w:r>
      </w:ins>
      <w:ins w:id="4719" w:author="xujiayi" w:date="2025-04-17T18:48:24Z">
        <w:r>
          <w:rPr/>
          <w:fldChar w:fldCharType="end"/>
        </w:r>
      </w:ins>
      <w:ins w:id="4720" w:author="xujiayi" w:date="2025-04-17T18:48:24Z">
        <w:r>
          <w:rPr/>
          <w:fldChar w:fldCharType="end"/>
        </w:r>
      </w:ins>
    </w:p>
    <w:p w14:paraId="7F19B522">
      <w:pPr>
        <w:pStyle w:val="19"/>
        <w:tabs>
          <w:tab w:val="right" w:leader="dot" w:pos="9851"/>
          <w:tab w:val="clear" w:pos="9639"/>
        </w:tabs>
        <w:rPr>
          <w:ins w:id="4721" w:author="xujiayi" w:date="2025-04-17T18:48:24Z"/>
        </w:rPr>
      </w:pPr>
      <w:ins w:id="4722" w:author="xujiayi" w:date="2025-04-17T18:48:24Z">
        <w:r>
          <w:rPr/>
          <w:fldChar w:fldCharType="begin"/>
        </w:r>
      </w:ins>
      <w:ins w:id="4723" w:author="xujiayi" w:date="2025-04-17T18:48:24Z">
        <w:r>
          <w:rPr/>
          <w:instrText xml:space="preserve"> HYPERLINK \l _Toc8061 </w:instrText>
        </w:r>
      </w:ins>
      <w:ins w:id="4724" w:author="xujiayi" w:date="2025-04-17T18:48:24Z">
        <w:r>
          <w:rPr/>
          <w:fldChar w:fldCharType="separate"/>
        </w:r>
      </w:ins>
      <w:ins w:id="4725" w:author="xujiayi" w:date="2025-04-17T18:48:24Z">
        <w:r>
          <w:rPr>
            <w:rFonts w:hint="eastAsia"/>
          </w:rPr>
          <w:t>4</w:t>
        </w:r>
      </w:ins>
      <w:ins w:id="4726" w:author="xujiayi" w:date="2025-04-17T18:48:24Z">
        <w:r>
          <w:rPr/>
          <w:t>.3.</w:t>
        </w:r>
      </w:ins>
      <w:ins w:id="4727" w:author="xujiayi" w:date="2025-04-17T18:48:24Z">
        <w:r>
          <w:rPr>
            <w:rFonts w:hint="eastAsia"/>
          </w:rPr>
          <w:t>2</w:t>
        </w:r>
      </w:ins>
      <w:ins w:id="4728" w:author="xujiayi" w:date="2025-04-17T18:48:24Z">
        <w:r>
          <w:rPr/>
          <w:tab/>
        </w:r>
      </w:ins>
      <w:ins w:id="4729" w:author="xujiayi" w:date="2025-04-17T18:48:24Z">
        <w:r>
          <w:rPr/>
          <w:t>Extensions to Stereoscopic Video Representation Formats</w:t>
        </w:r>
      </w:ins>
      <w:ins w:id="4730" w:author="xujiayi" w:date="2025-04-17T18:48:24Z">
        <w:r>
          <w:rPr/>
          <w:tab/>
        </w:r>
      </w:ins>
      <w:ins w:id="4731" w:author="xujiayi" w:date="2025-04-17T18:48:24Z">
        <w:r>
          <w:rPr/>
          <w:fldChar w:fldCharType="begin"/>
        </w:r>
      </w:ins>
      <w:ins w:id="4732" w:author="xujiayi" w:date="2025-04-17T18:48:24Z">
        <w:r>
          <w:rPr/>
          <w:instrText xml:space="preserve"> PAGEREF _Toc8061 \h </w:instrText>
        </w:r>
      </w:ins>
      <w:ins w:id="4733" w:author="xujiayi" w:date="2025-04-17T18:48:24Z">
        <w:r>
          <w:rPr/>
          <w:fldChar w:fldCharType="separate"/>
        </w:r>
      </w:ins>
      <w:ins w:id="4734" w:author="xujiayi" w:date="2025-04-17T18:49:26Z">
        <w:r>
          <w:rPr/>
          <w:t>22</w:t>
        </w:r>
      </w:ins>
      <w:ins w:id="4735" w:author="xujiayi" w:date="2025-04-17T18:48:24Z">
        <w:r>
          <w:rPr/>
          <w:fldChar w:fldCharType="end"/>
        </w:r>
      </w:ins>
      <w:ins w:id="4736" w:author="xujiayi" w:date="2025-04-17T18:48:24Z">
        <w:r>
          <w:rPr/>
          <w:fldChar w:fldCharType="end"/>
        </w:r>
      </w:ins>
    </w:p>
    <w:p w14:paraId="72A20CE1">
      <w:pPr>
        <w:pStyle w:val="18"/>
        <w:tabs>
          <w:tab w:val="right" w:leader="dot" w:pos="9851"/>
          <w:tab w:val="clear" w:pos="9639"/>
        </w:tabs>
        <w:rPr>
          <w:ins w:id="4737" w:author="xujiayi" w:date="2025-04-17T18:48:24Z"/>
        </w:rPr>
      </w:pPr>
      <w:ins w:id="4738" w:author="xujiayi" w:date="2025-04-17T18:48:24Z">
        <w:r>
          <w:rPr/>
          <w:fldChar w:fldCharType="begin"/>
        </w:r>
      </w:ins>
      <w:ins w:id="4739" w:author="xujiayi" w:date="2025-04-17T18:48:24Z">
        <w:r>
          <w:rPr/>
          <w:instrText xml:space="preserve"> HYPERLINK \l _Toc6594 </w:instrText>
        </w:r>
      </w:ins>
      <w:ins w:id="4740" w:author="xujiayi" w:date="2025-04-17T18:48:24Z">
        <w:r>
          <w:rPr/>
          <w:fldChar w:fldCharType="separate"/>
        </w:r>
      </w:ins>
      <w:ins w:id="4741" w:author="xujiayi" w:date="2025-04-17T18:48:24Z">
        <w:r>
          <w:rPr>
            <w:lang w:val="en-US" w:eastAsia="zh-CN"/>
          </w:rPr>
          <w:t>4.3.</w:t>
        </w:r>
      </w:ins>
      <w:ins w:id="4742" w:author="xujiayi" w:date="2025-04-17T18:48:24Z">
        <w:r>
          <w:rPr>
            <w:rFonts w:hint="eastAsia"/>
            <w:lang w:val="en-US" w:eastAsia="zh-CN"/>
          </w:rPr>
          <w:t>2</w:t>
        </w:r>
      </w:ins>
      <w:ins w:id="4743" w:author="xujiayi" w:date="2025-04-17T18:48:24Z">
        <w:r>
          <w:rPr>
            <w:lang w:val="en-US" w:eastAsia="zh-CN"/>
          </w:rPr>
          <w:t>.1</w:t>
        </w:r>
      </w:ins>
      <w:ins w:id="4744" w:author="xujiayi" w:date="2025-04-17T18:48:24Z">
        <w:r>
          <w:rPr>
            <w:lang w:val="en-US" w:eastAsia="zh-CN"/>
          </w:rPr>
          <w:tab/>
        </w:r>
      </w:ins>
      <w:ins w:id="4745" w:author="xujiayi" w:date="2025-04-17T18:48:24Z">
        <w:r>
          <w:rPr>
            <w:lang w:val="en-US" w:eastAsia="zh-CN"/>
          </w:rPr>
          <w:t>Definition</w:t>
        </w:r>
      </w:ins>
      <w:ins w:id="4746" w:author="xujiayi" w:date="2025-04-17T18:48:24Z">
        <w:r>
          <w:rPr/>
          <w:tab/>
        </w:r>
      </w:ins>
      <w:ins w:id="4747" w:author="xujiayi" w:date="2025-04-17T18:48:24Z">
        <w:r>
          <w:rPr/>
          <w:fldChar w:fldCharType="begin"/>
        </w:r>
      </w:ins>
      <w:ins w:id="4748" w:author="xujiayi" w:date="2025-04-17T18:48:24Z">
        <w:r>
          <w:rPr/>
          <w:instrText xml:space="preserve"> PAGEREF _Toc6594 \h </w:instrText>
        </w:r>
      </w:ins>
      <w:ins w:id="4749" w:author="xujiayi" w:date="2025-04-17T18:48:24Z">
        <w:r>
          <w:rPr/>
          <w:fldChar w:fldCharType="separate"/>
        </w:r>
      </w:ins>
      <w:ins w:id="4750" w:author="xujiayi" w:date="2025-04-17T18:49:26Z">
        <w:r>
          <w:rPr/>
          <w:t>22</w:t>
        </w:r>
      </w:ins>
      <w:ins w:id="4751" w:author="xujiayi" w:date="2025-04-17T18:48:24Z">
        <w:r>
          <w:rPr/>
          <w:fldChar w:fldCharType="end"/>
        </w:r>
      </w:ins>
      <w:ins w:id="4752" w:author="xujiayi" w:date="2025-04-17T18:48:24Z">
        <w:r>
          <w:rPr/>
          <w:fldChar w:fldCharType="end"/>
        </w:r>
      </w:ins>
    </w:p>
    <w:p w14:paraId="4629FFC0">
      <w:pPr>
        <w:pStyle w:val="18"/>
        <w:tabs>
          <w:tab w:val="right" w:leader="dot" w:pos="9851"/>
          <w:tab w:val="clear" w:pos="9639"/>
        </w:tabs>
        <w:rPr>
          <w:ins w:id="4753" w:author="xujiayi" w:date="2025-04-17T18:48:24Z"/>
        </w:rPr>
      </w:pPr>
      <w:ins w:id="4754" w:author="xujiayi" w:date="2025-04-17T18:48:24Z">
        <w:r>
          <w:rPr/>
          <w:fldChar w:fldCharType="begin"/>
        </w:r>
      </w:ins>
      <w:ins w:id="4755" w:author="xujiayi" w:date="2025-04-17T18:48:24Z">
        <w:r>
          <w:rPr/>
          <w:instrText xml:space="preserve"> HYPERLINK \l _Toc5940 </w:instrText>
        </w:r>
      </w:ins>
      <w:ins w:id="4756" w:author="xujiayi" w:date="2025-04-17T18:48:24Z">
        <w:r>
          <w:rPr/>
          <w:fldChar w:fldCharType="separate"/>
        </w:r>
      </w:ins>
      <w:ins w:id="4757" w:author="xujiayi" w:date="2025-04-17T18:48:24Z">
        <w:r>
          <w:rPr>
            <w:lang w:val="en-US" w:eastAsia="zh-CN"/>
          </w:rPr>
          <w:t>4.3.2.2</w:t>
        </w:r>
      </w:ins>
      <w:ins w:id="4758" w:author="xujiayi" w:date="2025-04-17T18:48:24Z">
        <w:r>
          <w:rPr>
            <w:rFonts w:hint="eastAsia"/>
            <w:lang w:val="en-US" w:eastAsia="zh-CN"/>
          </w:rPr>
          <w:tab/>
        </w:r>
      </w:ins>
      <w:ins w:id="4759" w:author="xujiayi" w:date="2025-04-17T18:48:24Z">
        <w:r>
          <w:rPr>
            <w:lang w:val="en-US" w:eastAsia="zh-CN"/>
          </w:rPr>
          <w:t>Stereoscopic Video format description according to TS 26.265</w:t>
        </w:r>
      </w:ins>
      <w:ins w:id="4760" w:author="xujiayi" w:date="2025-04-17T18:48:24Z">
        <w:r>
          <w:rPr/>
          <w:tab/>
        </w:r>
      </w:ins>
      <w:ins w:id="4761" w:author="xujiayi" w:date="2025-04-17T18:48:24Z">
        <w:r>
          <w:rPr/>
          <w:fldChar w:fldCharType="begin"/>
        </w:r>
      </w:ins>
      <w:ins w:id="4762" w:author="xujiayi" w:date="2025-04-17T18:48:24Z">
        <w:r>
          <w:rPr/>
          <w:instrText xml:space="preserve"> PAGEREF _Toc5940 \h </w:instrText>
        </w:r>
      </w:ins>
      <w:ins w:id="4763" w:author="xujiayi" w:date="2025-04-17T18:48:24Z">
        <w:r>
          <w:rPr/>
          <w:fldChar w:fldCharType="separate"/>
        </w:r>
      </w:ins>
      <w:ins w:id="4764" w:author="xujiayi" w:date="2025-04-17T18:49:26Z">
        <w:r>
          <w:rPr/>
          <w:t>22</w:t>
        </w:r>
      </w:ins>
      <w:ins w:id="4765" w:author="xujiayi" w:date="2025-04-17T18:48:24Z">
        <w:r>
          <w:rPr/>
          <w:fldChar w:fldCharType="end"/>
        </w:r>
      </w:ins>
      <w:ins w:id="4766" w:author="xujiayi" w:date="2025-04-17T18:48:24Z">
        <w:r>
          <w:rPr/>
          <w:fldChar w:fldCharType="end"/>
        </w:r>
      </w:ins>
    </w:p>
    <w:p w14:paraId="4E1D39B2">
      <w:pPr>
        <w:pStyle w:val="18"/>
        <w:tabs>
          <w:tab w:val="right" w:leader="dot" w:pos="9851"/>
          <w:tab w:val="clear" w:pos="9639"/>
        </w:tabs>
        <w:rPr>
          <w:ins w:id="4767" w:author="xujiayi" w:date="2025-04-17T18:48:24Z"/>
        </w:rPr>
      </w:pPr>
      <w:ins w:id="4768" w:author="xujiayi" w:date="2025-04-17T18:48:24Z">
        <w:r>
          <w:rPr/>
          <w:fldChar w:fldCharType="begin"/>
        </w:r>
      </w:ins>
      <w:ins w:id="4769" w:author="xujiayi" w:date="2025-04-17T18:48:24Z">
        <w:r>
          <w:rPr/>
          <w:instrText xml:space="preserve"> HYPERLINK \l _Toc3020 </w:instrText>
        </w:r>
      </w:ins>
      <w:ins w:id="4770" w:author="xujiayi" w:date="2025-04-17T18:48:24Z">
        <w:r>
          <w:rPr/>
          <w:fldChar w:fldCharType="separate"/>
        </w:r>
      </w:ins>
      <w:ins w:id="4771" w:author="xujiayi" w:date="2025-04-17T18:48:24Z">
        <w:r>
          <w:rPr>
            <w:highlight w:val="none"/>
            <w:lang w:eastAsia="zh-CN"/>
          </w:rPr>
          <w:t>4.3.2.</w:t>
        </w:r>
      </w:ins>
      <w:ins w:id="4772" w:author="xujiayi" w:date="2025-04-17T18:48:24Z">
        <w:r>
          <w:rPr>
            <w:rFonts w:hint="eastAsia"/>
            <w:highlight w:val="none"/>
            <w:lang w:val="en-US" w:eastAsia="zh-CN"/>
          </w:rPr>
          <w:t>3</w:t>
        </w:r>
      </w:ins>
      <w:ins w:id="4773" w:author="xujiayi" w:date="2025-04-17T18:48:24Z">
        <w:r>
          <w:rPr>
            <w:rFonts w:hint="eastAsia"/>
            <w:highlight w:val="none"/>
            <w:lang w:val="en-US" w:eastAsia="zh-CN"/>
          </w:rPr>
          <w:tab/>
        </w:r>
      </w:ins>
      <w:ins w:id="4774" w:author="xujiayi" w:date="2025-04-17T18:48:24Z">
        <w:r>
          <w:rPr>
            <w:lang w:eastAsia="zh-CN"/>
          </w:rPr>
          <w:t>Extensions to Stereoscopic Video Representation formats</w:t>
        </w:r>
      </w:ins>
      <w:ins w:id="4775" w:author="xujiayi" w:date="2025-04-17T18:48:24Z">
        <w:r>
          <w:rPr/>
          <w:tab/>
        </w:r>
      </w:ins>
      <w:ins w:id="4776" w:author="xujiayi" w:date="2025-04-17T18:48:24Z">
        <w:r>
          <w:rPr/>
          <w:fldChar w:fldCharType="begin"/>
        </w:r>
      </w:ins>
      <w:ins w:id="4777" w:author="xujiayi" w:date="2025-04-17T18:48:24Z">
        <w:r>
          <w:rPr/>
          <w:instrText xml:space="preserve"> PAGEREF _Toc3020 \h </w:instrText>
        </w:r>
      </w:ins>
      <w:ins w:id="4778" w:author="xujiayi" w:date="2025-04-17T18:48:24Z">
        <w:r>
          <w:rPr/>
          <w:fldChar w:fldCharType="separate"/>
        </w:r>
      </w:ins>
      <w:ins w:id="4779" w:author="xujiayi" w:date="2025-04-17T18:49:26Z">
        <w:r>
          <w:rPr/>
          <w:t>23</w:t>
        </w:r>
      </w:ins>
      <w:ins w:id="4780" w:author="xujiayi" w:date="2025-04-17T18:48:24Z">
        <w:r>
          <w:rPr/>
          <w:fldChar w:fldCharType="end"/>
        </w:r>
      </w:ins>
      <w:ins w:id="4781" w:author="xujiayi" w:date="2025-04-17T18:48:24Z">
        <w:r>
          <w:rPr/>
          <w:fldChar w:fldCharType="end"/>
        </w:r>
      </w:ins>
    </w:p>
    <w:p w14:paraId="57A007F4">
      <w:pPr>
        <w:pStyle w:val="18"/>
        <w:tabs>
          <w:tab w:val="right" w:leader="dot" w:pos="9851"/>
          <w:tab w:val="clear" w:pos="9639"/>
        </w:tabs>
        <w:rPr>
          <w:ins w:id="4782" w:author="xujiayi" w:date="2025-04-17T18:48:24Z"/>
        </w:rPr>
      </w:pPr>
      <w:ins w:id="4783" w:author="xujiayi" w:date="2025-04-17T18:48:24Z">
        <w:r>
          <w:rPr/>
          <w:fldChar w:fldCharType="begin"/>
        </w:r>
      </w:ins>
      <w:ins w:id="4784" w:author="xujiayi" w:date="2025-04-17T18:48:24Z">
        <w:r>
          <w:rPr/>
          <w:instrText xml:space="preserve"> HYPERLINK \l _Toc4650 </w:instrText>
        </w:r>
      </w:ins>
      <w:ins w:id="4785" w:author="xujiayi" w:date="2025-04-17T18:48:24Z">
        <w:r>
          <w:rPr/>
          <w:fldChar w:fldCharType="separate"/>
        </w:r>
      </w:ins>
      <w:ins w:id="4786" w:author="xujiayi" w:date="2025-04-17T18:48:24Z">
        <w:r>
          <w:rPr>
            <w:rFonts w:hint="eastAsia"/>
            <w:lang w:val="en-US" w:eastAsia="zh-CN"/>
          </w:rPr>
          <w:t>4.</w:t>
        </w:r>
      </w:ins>
      <w:ins w:id="4787" w:author="xujiayi" w:date="2025-04-17T18:48:24Z">
        <w:r>
          <w:rPr>
            <w:lang w:val="en-US" w:eastAsia="zh-CN"/>
          </w:rPr>
          <w:t>3</w:t>
        </w:r>
      </w:ins>
      <w:ins w:id="4788" w:author="xujiayi" w:date="2025-04-17T18:48:24Z">
        <w:r>
          <w:rPr>
            <w:rFonts w:hint="eastAsia"/>
            <w:lang w:val="en-US" w:eastAsia="zh-CN"/>
          </w:rPr>
          <w:t>.2</w:t>
        </w:r>
      </w:ins>
      <w:ins w:id="4789" w:author="xujiayi" w:date="2025-04-17T18:48:24Z">
        <w:r>
          <w:rPr>
            <w:lang w:val="en-US" w:eastAsia="zh-CN"/>
          </w:rPr>
          <w:t>.4</w:t>
        </w:r>
      </w:ins>
      <w:ins w:id="4790" w:author="xujiayi" w:date="2025-04-17T18:48:24Z">
        <w:r>
          <w:rPr>
            <w:rFonts w:hint="eastAsia"/>
            <w:lang w:val="en-US" w:eastAsia="zh-CN"/>
          </w:rPr>
          <w:tab/>
        </w:r>
      </w:ins>
      <w:ins w:id="4791" w:author="xujiayi" w:date="2025-04-17T18:48:24Z">
        <w:r>
          <w:rPr>
            <w:rFonts w:hint="eastAsia"/>
            <w:lang w:val="en-US" w:eastAsia="zh-CN"/>
          </w:rPr>
          <w:t>Production and Capturing System</w:t>
        </w:r>
      </w:ins>
      <w:ins w:id="4792" w:author="xujiayi" w:date="2025-04-17T18:48:24Z">
        <w:r>
          <w:rPr>
            <w:lang w:val="en-US" w:eastAsia="zh-CN"/>
          </w:rPr>
          <w:t>s</w:t>
        </w:r>
      </w:ins>
      <w:ins w:id="4793" w:author="xujiayi" w:date="2025-04-17T18:48:24Z">
        <w:r>
          <w:rPr/>
          <w:tab/>
        </w:r>
      </w:ins>
      <w:ins w:id="4794" w:author="xujiayi" w:date="2025-04-17T18:48:24Z">
        <w:r>
          <w:rPr/>
          <w:fldChar w:fldCharType="begin"/>
        </w:r>
      </w:ins>
      <w:ins w:id="4795" w:author="xujiayi" w:date="2025-04-17T18:48:24Z">
        <w:r>
          <w:rPr/>
          <w:instrText xml:space="preserve"> PAGEREF _Toc4650 \h </w:instrText>
        </w:r>
      </w:ins>
      <w:ins w:id="4796" w:author="xujiayi" w:date="2025-04-17T18:48:24Z">
        <w:r>
          <w:rPr/>
          <w:fldChar w:fldCharType="separate"/>
        </w:r>
      </w:ins>
      <w:ins w:id="4797" w:author="xujiayi" w:date="2025-04-17T18:49:26Z">
        <w:r>
          <w:rPr/>
          <w:t>26</w:t>
        </w:r>
      </w:ins>
      <w:ins w:id="4798" w:author="xujiayi" w:date="2025-04-17T18:48:24Z">
        <w:r>
          <w:rPr/>
          <w:fldChar w:fldCharType="end"/>
        </w:r>
      </w:ins>
      <w:ins w:id="4799" w:author="xujiayi" w:date="2025-04-17T18:48:24Z">
        <w:r>
          <w:rPr/>
          <w:fldChar w:fldCharType="end"/>
        </w:r>
      </w:ins>
    </w:p>
    <w:p w14:paraId="1141B886">
      <w:pPr>
        <w:pStyle w:val="18"/>
        <w:tabs>
          <w:tab w:val="right" w:leader="dot" w:pos="9851"/>
          <w:tab w:val="clear" w:pos="9639"/>
        </w:tabs>
        <w:rPr>
          <w:ins w:id="4800" w:author="xujiayi" w:date="2025-04-17T18:48:24Z"/>
        </w:rPr>
      </w:pPr>
      <w:ins w:id="4801" w:author="xujiayi" w:date="2025-04-17T18:48:24Z">
        <w:r>
          <w:rPr/>
          <w:fldChar w:fldCharType="begin"/>
        </w:r>
      </w:ins>
      <w:ins w:id="4802" w:author="xujiayi" w:date="2025-04-17T18:48:24Z">
        <w:r>
          <w:rPr/>
          <w:instrText xml:space="preserve"> HYPERLINK \l _Toc23836 </w:instrText>
        </w:r>
      </w:ins>
      <w:ins w:id="4803" w:author="xujiayi" w:date="2025-04-17T18:48:24Z">
        <w:r>
          <w:rPr/>
          <w:fldChar w:fldCharType="separate"/>
        </w:r>
      </w:ins>
      <w:ins w:id="4804" w:author="xujiayi" w:date="2025-04-17T18:48:24Z">
        <w:r>
          <w:rPr>
            <w:rFonts w:hint="eastAsia"/>
            <w:lang w:val="en-US" w:eastAsia="zh-CN"/>
          </w:rPr>
          <w:t>4.</w:t>
        </w:r>
      </w:ins>
      <w:ins w:id="4805" w:author="xujiayi" w:date="2025-04-17T18:48:24Z">
        <w:r>
          <w:rPr>
            <w:lang w:val="en-US" w:eastAsia="zh-CN"/>
          </w:rPr>
          <w:t>3</w:t>
        </w:r>
      </w:ins>
      <w:ins w:id="4806" w:author="xujiayi" w:date="2025-04-17T18:48:24Z">
        <w:r>
          <w:rPr>
            <w:rFonts w:hint="eastAsia"/>
            <w:lang w:val="en-US" w:eastAsia="zh-CN"/>
          </w:rPr>
          <w:t>.2</w:t>
        </w:r>
      </w:ins>
      <w:ins w:id="4807" w:author="xujiayi" w:date="2025-04-17T18:48:24Z">
        <w:r>
          <w:rPr>
            <w:lang w:val="en-US" w:eastAsia="zh-CN"/>
          </w:rPr>
          <w:t>.5</w:t>
        </w:r>
      </w:ins>
      <w:ins w:id="4808" w:author="xujiayi" w:date="2025-04-17T18:48:24Z">
        <w:r>
          <w:rPr>
            <w:rFonts w:hint="eastAsia"/>
            <w:lang w:val="en-US" w:eastAsia="zh-CN"/>
          </w:rPr>
          <w:tab/>
        </w:r>
      </w:ins>
      <w:ins w:id="4809" w:author="xujiayi" w:date="2025-04-17T18:48:24Z">
        <w:r>
          <w:rPr>
            <w:lang w:val="en-US" w:eastAsia="zh-CN"/>
          </w:rPr>
          <w:t>Rendering and Display Systems</w:t>
        </w:r>
      </w:ins>
      <w:ins w:id="4810" w:author="xujiayi" w:date="2025-04-17T18:48:24Z">
        <w:r>
          <w:rPr/>
          <w:tab/>
        </w:r>
      </w:ins>
      <w:ins w:id="4811" w:author="xujiayi" w:date="2025-04-17T18:48:24Z">
        <w:r>
          <w:rPr/>
          <w:fldChar w:fldCharType="begin"/>
        </w:r>
      </w:ins>
      <w:ins w:id="4812" w:author="xujiayi" w:date="2025-04-17T18:48:24Z">
        <w:r>
          <w:rPr/>
          <w:instrText xml:space="preserve"> PAGEREF _Toc23836 \h </w:instrText>
        </w:r>
      </w:ins>
      <w:ins w:id="4813" w:author="xujiayi" w:date="2025-04-17T18:48:24Z">
        <w:r>
          <w:rPr/>
          <w:fldChar w:fldCharType="separate"/>
        </w:r>
      </w:ins>
      <w:ins w:id="4814" w:author="xujiayi" w:date="2025-04-17T18:49:26Z">
        <w:r>
          <w:rPr/>
          <w:t>27</w:t>
        </w:r>
      </w:ins>
      <w:ins w:id="4815" w:author="xujiayi" w:date="2025-04-17T18:48:24Z">
        <w:r>
          <w:rPr/>
          <w:fldChar w:fldCharType="end"/>
        </w:r>
      </w:ins>
      <w:ins w:id="4816" w:author="xujiayi" w:date="2025-04-17T18:48:24Z">
        <w:r>
          <w:rPr/>
          <w:fldChar w:fldCharType="end"/>
        </w:r>
      </w:ins>
    </w:p>
    <w:p w14:paraId="049C6330">
      <w:pPr>
        <w:pStyle w:val="18"/>
        <w:tabs>
          <w:tab w:val="right" w:leader="dot" w:pos="9851"/>
          <w:tab w:val="clear" w:pos="9639"/>
        </w:tabs>
        <w:rPr>
          <w:ins w:id="4817" w:author="xujiayi" w:date="2025-04-17T18:48:24Z"/>
        </w:rPr>
      </w:pPr>
      <w:ins w:id="4818" w:author="xujiayi" w:date="2025-04-17T18:48:24Z">
        <w:r>
          <w:rPr/>
          <w:fldChar w:fldCharType="begin"/>
        </w:r>
      </w:ins>
      <w:ins w:id="4819" w:author="xujiayi" w:date="2025-04-17T18:48:24Z">
        <w:r>
          <w:rPr/>
          <w:instrText xml:space="preserve"> HYPERLINK \l _Toc21819 </w:instrText>
        </w:r>
      </w:ins>
      <w:ins w:id="4820" w:author="xujiayi" w:date="2025-04-17T18:48:24Z">
        <w:r>
          <w:rPr/>
          <w:fldChar w:fldCharType="separate"/>
        </w:r>
      </w:ins>
      <w:ins w:id="4821" w:author="xujiayi" w:date="2025-04-17T18:48:24Z">
        <w:r>
          <w:rPr>
            <w:rFonts w:hint="eastAsia"/>
            <w:lang w:val="en-US" w:eastAsia="zh-CN"/>
          </w:rPr>
          <w:t>4.</w:t>
        </w:r>
      </w:ins>
      <w:ins w:id="4822" w:author="xujiayi" w:date="2025-04-17T18:48:24Z">
        <w:r>
          <w:rPr>
            <w:lang w:val="en-US" w:eastAsia="zh-CN"/>
          </w:rPr>
          <w:t>3</w:t>
        </w:r>
      </w:ins>
      <w:ins w:id="4823" w:author="xujiayi" w:date="2025-04-17T18:48:24Z">
        <w:r>
          <w:rPr>
            <w:rFonts w:hint="eastAsia"/>
            <w:lang w:val="en-US" w:eastAsia="zh-CN"/>
          </w:rPr>
          <w:t>.2</w:t>
        </w:r>
      </w:ins>
      <w:ins w:id="4824" w:author="xujiayi" w:date="2025-04-17T18:48:24Z">
        <w:r>
          <w:rPr>
            <w:lang w:val="en-US" w:eastAsia="zh-CN"/>
          </w:rPr>
          <w:t>.6</w:t>
        </w:r>
      </w:ins>
      <w:ins w:id="4825" w:author="xujiayi" w:date="2025-04-17T18:48:24Z">
        <w:r>
          <w:rPr>
            <w:rFonts w:hint="eastAsia"/>
            <w:lang w:val="en-US" w:eastAsia="zh-CN"/>
          </w:rPr>
          <w:tab/>
        </w:r>
      </w:ins>
      <w:ins w:id="4826" w:author="xujiayi" w:date="2025-04-17T18:48:24Z">
        <w:r>
          <w:rPr>
            <w:lang w:val="en-US" w:eastAsia="zh-CN"/>
          </w:rPr>
          <w:t>Supporting Information</w:t>
        </w:r>
      </w:ins>
      <w:ins w:id="4827" w:author="xujiayi" w:date="2025-04-17T18:48:24Z">
        <w:r>
          <w:rPr/>
          <w:tab/>
        </w:r>
      </w:ins>
      <w:ins w:id="4828" w:author="xujiayi" w:date="2025-04-17T18:48:24Z">
        <w:r>
          <w:rPr/>
          <w:fldChar w:fldCharType="begin"/>
        </w:r>
      </w:ins>
      <w:ins w:id="4829" w:author="xujiayi" w:date="2025-04-17T18:48:24Z">
        <w:r>
          <w:rPr/>
          <w:instrText xml:space="preserve"> PAGEREF _Toc21819 \h </w:instrText>
        </w:r>
      </w:ins>
      <w:ins w:id="4830" w:author="xujiayi" w:date="2025-04-17T18:48:24Z">
        <w:r>
          <w:rPr/>
          <w:fldChar w:fldCharType="separate"/>
        </w:r>
      </w:ins>
      <w:ins w:id="4831" w:author="xujiayi" w:date="2025-04-17T18:49:26Z">
        <w:r>
          <w:rPr/>
          <w:t>27</w:t>
        </w:r>
      </w:ins>
      <w:ins w:id="4832" w:author="xujiayi" w:date="2025-04-17T18:48:24Z">
        <w:r>
          <w:rPr/>
          <w:fldChar w:fldCharType="end"/>
        </w:r>
      </w:ins>
      <w:ins w:id="4833" w:author="xujiayi" w:date="2025-04-17T18:48:24Z">
        <w:r>
          <w:rPr/>
          <w:fldChar w:fldCharType="end"/>
        </w:r>
      </w:ins>
    </w:p>
    <w:p w14:paraId="05DB10CF">
      <w:pPr>
        <w:pStyle w:val="18"/>
        <w:tabs>
          <w:tab w:val="right" w:leader="dot" w:pos="9851"/>
          <w:tab w:val="clear" w:pos="9639"/>
        </w:tabs>
        <w:rPr>
          <w:ins w:id="4834" w:author="xujiayi" w:date="2025-04-17T18:48:24Z"/>
        </w:rPr>
      </w:pPr>
      <w:ins w:id="4835" w:author="xujiayi" w:date="2025-04-17T18:48:24Z">
        <w:r>
          <w:rPr/>
          <w:fldChar w:fldCharType="begin"/>
        </w:r>
      </w:ins>
      <w:ins w:id="4836" w:author="xujiayi" w:date="2025-04-17T18:48:24Z">
        <w:r>
          <w:rPr/>
          <w:instrText xml:space="preserve"> HYPERLINK \l _Toc29864 </w:instrText>
        </w:r>
      </w:ins>
      <w:ins w:id="4837" w:author="xujiayi" w:date="2025-04-17T18:48:24Z">
        <w:r>
          <w:rPr/>
          <w:fldChar w:fldCharType="separate"/>
        </w:r>
      </w:ins>
      <w:ins w:id="4838" w:author="xujiayi" w:date="2025-04-17T18:48:24Z">
        <w:r>
          <w:rPr>
            <w:rFonts w:hint="eastAsia"/>
            <w:lang w:val="en-US" w:eastAsia="zh-CN"/>
          </w:rPr>
          <w:t>4.</w:t>
        </w:r>
      </w:ins>
      <w:ins w:id="4839" w:author="xujiayi" w:date="2025-04-17T18:48:24Z">
        <w:r>
          <w:rPr>
            <w:lang w:val="en-US" w:eastAsia="zh-CN"/>
          </w:rPr>
          <w:t>3</w:t>
        </w:r>
      </w:ins>
      <w:ins w:id="4840" w:author="xujiayi" w:date="2025-04-17T18:48:24Z">
        <w:r>
          <w:rPr>
            <w:rFonts w:hint="eastAsia"/>
            <w:lang w:val="en-US" w:eastAsia="zh-CN"/>
          </w:rPr>
          <w:t>.2</w:t>
        </w:r>
      </w:ins>
      <w:ins w:id="4841" w:author="xujiayi" w:date="2025-04-17T18:48:24Z">
        <w:r>
          <w:rPr>
            <w:lang w:val="en-US" w:eastAsia="zh-CN"/>
          </w:rPr>
          <w:t>.7</w:t>
        </w:r>
      </w:ins>
      <w:ins w:id="4842" w:author="xujiayi" w:date="2025-04-17T18:48:24Z">
        <w:r>
          <w:rPr>
            <w:rFonts w:hint="eastAsia"/>
            <w:lang w:val="en-US" w:eastAsia="zh-CN"/>
          </w:rPr>
          <w:tab/>
        </w:r>
      </w:ins>
      <w:ins w:id="4843" w:author="xujiayi" w:date="2025-04-17T18:48:24Z">
        <w:r>
          <w:rPr>
            <w:lang w:val="en-US" w:eastAsia="zh-CN"/>
          </w:rPr>
          <w:t>Benefits and Limitations</w:t>
        </w:r>
      </w:ins>
      <w:ins w:id="4844" w:author="xujiayi" w:date="2025-04-17T18:48:24Z">
        <w:r>
          <w:rPr/>
          <w:tab/>
        </w:r>
      </w:ins>
      <w:ins w:id="4845" w:author="xujiayi" w:date="2025-04-17T18:48:24Z">
        <w:r>
          <w:rPr/>
          <w:fldChar w:fldCharType="begin"/>
        </w:r>
      </w:ins>
      <w:ins w:id="4846" w:author="xujiayi" w:date="2025-04-17T18:48:24Z">
        <w:r>
          <w:rPr/>
          <w:instrText xml:space="preserve"> PAGEREF _Toc29864 \h </w:instrText>
        </w:r>
      </w:ins>
      <w:ins w:id="4847" w:author="xujiayi" w:date="2025-04-17T18:48:24Z">
        <w:r>
          <w:rPr/>
          <w:fldChar w:fldCharType="separate"/>
        </w:r>
      </w:ins>
      <w:ins w:id="4848" w:author="xujiayi" w:date="2025-04-17T18:49:26Z">
        <w:r>
          <w:rPr/>
          <w:t>28</w:t>
        </w:r>
      </w:ins>
      <w:ins w:id="4849" w:author="xujiayi" w:date="2025-04-17T18:48:24Z">
        <w:r>
          <w:rPr/>
          <w:fldChar w:fldCharType="end"/>
        </w:r>
      </w:ins>
      <w:ins w:id="4850" w:author="xujiayi" w:date="2025-04-17T18:48:24Z">
        <w:r>
          <w:rPr/>
          <w:fldChar w:fldCharType="end"/>
        </w:r>
      </w:ins>
    </w:p>
    <w:p w14:paraId="0B58A7DD">
      <w:pPr>
        <w:pStyle w:val="17"/>
        <w:tabs>
          <w:tab w:val="right" w:leader="dot" w:pos="9851"/>
          <w:tab w:val="clear" w:pos="9639"/>
        </w:tabs>
        <w:rPr>
          <w:ins w:id="4851" w:author="xujiayi" w:date="2025-04-17T18:48:24Z"/>
        </w:rPr>
      </w:pPr>
      <w:ins w:id="4852" w:author="xujiayi" w:date="2025-04-17T18:48:24Z">
        <w:r>
          <w:rPr/>
          <w:fldChar w:fldCharType="begin"/>
        </w:r>
      </w:ins>
      <w:ins w:id="4853" w:author="xujiayi" w:date="2025-04-17T18:48:24Z">
        <w:r>
          <w:rPr/>
          <w:instrText xml:space="preserve"> HYPERLINK \l _Toc32052 </w:instrText>
        </w:r>
      </w:ins>
      <w:ins w:id="4854" w:author="xujiayi" w:date="2025-04-17T18:48:24Z">
        <w:r>
          <w:rPr/>
          <w:fldChar w:fldCharType="separate"/>
        </w:r>
      </w:ins>
      <w:ins w:id="4855" w:author="xujiayi" w:date="2025-04-17T18:48:24Z">
        <w:r>
          <w:rPr/>
          <w:t>4.3.</w:t>
        </w:r>
      </w:ins>
      <w:ins w:id="4856" w:author="xujiayi" w:date="2025-04-17T18:48:24Z">
        <w:r>
          <w:rPr>
            <w:rFonts w:hint="eastAsia" w:eastAsia="宋体"/>
            <w:lang w:val="en-US" w:eastAsia="zh-CN"/>
          </w:rPr>
          <w:t>2</w:t>
        </w:r>
      </w:ins>
      <w:ins w:id="4857" w:author="xujiayi" w:date="2025-04-17T18:48:24Z">
        <w:r>
          <w:rPr/>
          <w:t>.7.1</w:t>
        </w:r>
      </w:ins>
      <w:ins w:id="4858" w:author="xujiayi" w:date="2025-04-17T18:48:24Z">
        <w:r>
          <w:rPr/>
          <w:tab/>
        </w:r>
      </w:ins>
      <w:ins w:id="4859" w:author="xujiayi" w:date="2025-04-17T18:48:24Z">
        <w:r>
          <w:rPr/>
          <w:t>Benefits</w:t>
        </w:r>
      </w:ins>
      <w:ins w:id="4860" w:author="xujiayi" w:date="2025-04-17T18:48:24Z">
        <w:r>
          <w:rPr/>
          <w:tab/>
        </w:r>
      </w:ins>
      <w:ins w:id="4861" w:author="xujiayi" w:date="2025-04-17T18:48:24Z">
        <w:r>
          <w:rPr/>
          <w:fldChar w:fldCharType="begin"/>
        </w:r>
      </w:ins>
      <w:ins w:id="4862" w:author="xujiayi" w:date="2025-04-17T18:48:24Z">
        <w:r>
          <w:rPr/>
          <w:instrText xml:space="preserve"> PAGEREF _Toc32052 \h </w:instrText>
        </w:r>
      </w:ins>
      <w:ins w:id="4863" w:author="xujiayi" w:date="2025-04-17T18:48:24Z">
        <w:r>
          <w:rPr/>
          <w:fldChar w:fldCharType="separate"/>
        </w:r>
      </w:ins>
      <w:ins w:id="4864" w:author="xujiayi" w:date="2025-04-17T18:49:26Z">
        <w:r>
          <w:rPr/>
          <w:t>28</w:t>
        </w:r>
      </w:ins>
      <w:ins w:id="4865" w:author="xujiayi" w:date="2025-04-17T18:48:24Z">
        <w:r>
          <w:rPr/>
          <w:fldChar w:fldCharType="end"/>
        </w:r>
      </w:ins>
      <w:ins w:id="4866" w:author="xujiayi" w:date="2025-04-17T18:48:24Z">
        <w:r>
          <w:rPr/>
          <w:fldChar w:fldCharType="end"/>
        </w:r>
      </w:ins>
    </w:p>
    <w:p w14:paraId="0724B6CD">
      <w:pPr>
        <w:pStyle w:val="17"/>
        <w:tabs>
          <w:tab w:val="right" w:leader="dot" w:pos="9851"/>
          <w:tab w:val="clear" w:pos="9639"/>
        </w:tabs>
        <w:rPr>
          <w:ins w:id="4867" w:author="xujiayi" w:date="2025-04-17T18:48:24Z"/>
        </w:rPr>
      </w:pPr>
      <w:ins w:id="4868" w:author="xujiayi" w:date="2025-04-17T18:48:24Z">
        <w:r>
          <w:rPr/>
          <w:fldChar w:fldCharType="begin"/>
        </w:r>
      </w:ins>
      <w:ins w:id="4869" w:author="xujiayi" w:date="2025-04-17T18:48:24Z">
        <w:r>
          <w:rPr/>
          <w:instrText xml:space="preserve"> HYPERLINK \l _Toc29833 </w:instrText>
        </w:r>
      </w:ins>
      <w:ins w:id="4870" w:author="xujiayi" w:date="2025-04-17T18:48:24Z">
        <w:r>
          <w:rPr/>
          <w:fldChar w:fldCharType="separate"/>
        </w:r>
      </w:ins>
      <w:ins w:id="4871" w:author="xujiayi" w:date="2025-04-17T18:48:24Z">
        <w:r>
          <w:rPr/>
          <w:t>4.3.</w:t>
        </w:r>
      </w:ins>
      <w:ins w:id="4872" w:author="xujiayi" w:date="2025-04-17T18:48:24Z">
        <w:r>
          <w:rPr>
            <w:rFonts w:hint="eastAsia" w:eastAsia="宋体"/>
            <w:lang w:val="en-US" w:eastAsia="zh-CN"/>
          </w:rPr>
          <w:t>2</w:t>
        </w:r>
      </w:ins>
      <w:ins w:id="4873" w:author="xujiayi" w:date="2025-04-17T18:48:24Z">
        <w:r>
          <w:rPr/>
          <w:t>.7.2</w:t>
        </w:r>
      </w:ins>
      <w:ins w:id="4874" w:author="xujiayi" w:date="2025-04-17T18:48:24Z">
        <w:r>
          <w:rPr/>
          <w:tab/>
        </w:r>
      </w:ins>
      <w:ins w:id="4875" w:author="xujiayi" w:date="2025-04-17T18:48:24Z">
        <w:r>
          <w:rPr/>
          <w:t>Limitations</w:t>
        </w:r>
      </w:ins>
      <w:ins w:id="4876" w:author="xujiayi" w:date="2025-04-17T18:48:24Z">
        <w:r>
          <w:rPr/>
          <w:tab/>
        </w:r>
      </w:ins>
      <w:ins w:id="4877" w:author="xujiayi" w:date="2025-04-17T18:48:24Z">
        <w:r>
          <w:rPr/>
          <w:fldChar w:fldCharType="begin"/>
        </w:r>
      </w:ins>
      <w:ins w:id="4878" w:author="xujiayi" w:date="2025-04-17T18:48:24Z">
        <w:r>
          <w:rPr/>
          <w:instrText xml:space="preserve"> PAGEREF _Toc29833 \h </w:instrText>
        </w:r>
      </w:ins>
      <w:ins w:id="4879" w:author="xujiayi" w:date="2025-04-17T18:48:24Z">
        <w:r>
          <w:rPr/>
          <w:fldChar w:fldCharType="separate"/>
        </w:r>
      </w:ins>
      <w:ins w:id="4880" w:author="xujiayi" w:date="2025-04-17T18:49:26Z">
        <w:r>
          <w:rPr/>
          <w:t>28</w:t>
        </w:r>
      </w:ins>
      <w:ins w:id="4881" w:author="xujiayi" w:date="2025-04-17T18:48:24Z">
        <w:r>
          <w:rPr/>
          <w:fldChar w:fldCharType="end"/>
        </w:r>
      </w:ins>
      <w:ins w:id="4882" w:author="xujiayi" w:date="2025-04-17T18:48:24Z">
        <w:r>
          <w:rPr/>
          <w:fldChar w:fldCharType="end"/>
        </w:r>
      </w:ins>
    </w:p>
    <w:p w14:paraId="53DD82C3">
      <w:pPr>
        <w:pStyle w:val="19"/>
        <w:tabs>
          <w:tab w:val="right" w:leader="dot" w:pos="9851"/>
          <w:tab w:val="clear" w:pos="9639"/>
        </w:tabs>
        <w:rPr>
          <w:ins w:id="4883" w:author="xujiayi" w:date="2025-04-17T18:48:24Z"/>
        </w:rPr>
      </w:pPr>
      <w:ins w:id="4884" w:author="xujiayi" w:date="2025-04-17T18:48:24Z">
        <w:r>
          <w:rPr/>
          <w:fldChar w:fldCharType="begin"/>
        </w:r>
      </w:ins>
      <w:ins w:id="4885" w:author="xujiayi" w:date="2025-04-17T18:48:24Z">
        <w:r>
          <w:rPr/>
          <w:instrText xml:space="preserve"> HYPERLINK \l _Toc19281 </w:instrText>
        </w:r>
      </w:ins>
      <w:ins w:id="4886" w:author="xujiayi" w:date="2025-04-17T18:48:24Z">
        <w:r>
          <w:rPr/>
          <w:fldChar w:fldCharType="separate"/>
        </w:r>
      </w:ins>
      <w:ins w:id="4887" w:author="xujiayi" w:date="2025-04-17T18:48:24Z">
        <w:r>
          <w:rPr/>
          <w:t>4.3.</w:t>
        </w:r>
      </w:ins>
      <w:ins w:id="4888" w:author="xujiayi" w:date="2025-04-17T18:48:24Z">
        <w:r>
          <w:rPr>
            <w:rFonts w:hint="eastAsia"/>
            <w:lang w:val="en-US" w:eastAsia="zh-CN"/>
          </w:rPr>
          <w:t>3</w:t>
        </w:r>
      </w:ins>
      <w:ins w:id="4889" w:author="xujiayi" w:date="2025-04-17T18:48:24Z">
        <w:r>
          <w:rPr>
            <w:rFonts w:hint="eastAsia"/>
            <w:lang w:val="en-US" w:eastAsia="zh-CN"/>
          </w:rPr>
          <w:tab/>
        </w:r>
      </w:ins>
      <w:ins w:id="4890" w:author="xujiayi" w:date="2025-04-17T18:48:24Z">
        <w:r>
          <w:rPr/>
          <w:t>Dense Dynamic Point Cloud representation format</w:t>
        </w:r>
      </w:ins>
      <w:ins w:id="4891" w:author="xujiayi" w:date="2025-04-17T18:48:24Z">
        <w:r>
          <w:rPr/>
          <w:tab/>
        </w:r>
      </w:ins>
      <w:ins w:id="4892" w:author="xujiayi" w:date="2025-04-17T18:48:24Z">
        <w:r>
          <w:rPr/>
          <w:fldChar w:fldCharType="begin"/>
        </w:r>
      </w:ins>
      <w:ins w:id="4893" w:author="xujiayi" w:date="2025-04-17T18:48:24Z">
        <w:r>
          <w:rPr/>
          <w:instrText xml:space="preserve"> PAGEREF _Toc19281 \h </w:instrText>
        </w:r>
      </w:ins>
      <w:ins w:id="4894" w:author="xujiayi" w:date="2025-04-17T18:48:24Z">
        <w:r>
          <w:rPr/>
          <w:fldChar w:fldCharType="separate"/>
        </w:r>
      </w:ins>
      <w:ins w:id="4895" w:author="xujiayi" w:date="2025-04-17T18:49:26Z">
        <w:r>
          <w:rPr/>
          <w:t>28</w:t>
        </w:r>
      </w:ins>
      <w:ins w:id="4896" w:author="xujiayi" w:date="2025-04-17T18:48:24Z">
        <w:r>
          <w:rPr/>
          <w:fldChar w:fldCharType="end"/>
        </w:r>
      </w:ins>
      <w:ins w:id="4897" w:author="xujiayi" w:date="2025-04-17T18:48:24Z">
        <w:r>
          <w:rPr/>
          <w:fldChar w:fldCharType="end"/>
        </w:r>
      </w:ins>
    </w:p>
    <w:p w14:paraId="577E8735">
      <w:pPr>
        <w:pStyle w:val="18"/>
        <w:tabs>
          <w:tab w:val="right" w:leader="dot" w:pos="9851"/>
          <w:tab w:val="clear" w:pos="9639"/>
        </w:tabs>
        <w:rPr>
          <w:ins w:id="4898" w:author="xujiayi" w:date="2025-04-17T18:48:24Z"/>
        </w:rPr>
      </w:pPr>
      <w:ins w:id="4899" w:author="xujiayi" w:date="2025-04-17T18:48:24Z">
        <w:r>
          <w:rPr/>
          <w:fldChar w:fldCharType="begin"/>
        </w:r>
      </w:ins>
      <w:ins w:id="4900" w:author="xujiayi" w:date="2025-04-17T18:48:24Z">
        <w:r>
          <w:rPr/>
          <w:instrText xml:space="preserve"> HYPERLINK \l _Toc403 </w:instrText>
        </w:r>
      </w:ins>
      <w:ins w:id="4901" w:author="xujiayi" w:date="2025-04-17T18:48:24Z">
        <w:r>
          <w:rPr/>
          <w:fldChar w:fldCharType="separate"/>
        </w:r>
      </w:ins>
      <w:ins w:id="4902" w:author="xujiayi" w:date="2025-04-17T18:48:24Z">
        <w:r>
          <w:rPr/>
          <w:t>4.3.</w:t>
        </w:r>
      </w:ins>
      <w:ins w:id="4903" w:author="xujiayi" w:date="2025-04-17T18:48:24Z">
        <w:r>
          <w:rPr>
            <w:rFonts w:hint="eastAsia"/>
            <w:lang w:val="en-US" w:eastAsia="zh-CN"/>
          </w:rPr>
          <w:t>3</w:t>
        </w:r>
      </w:ins>
      <w:ins w:id="4904" w:author="xujiayi" w:date="2025-04-17T18:48:24Z">
        <w:r>
          <w:rPr/>
          <w:t>.1</w:t>
        </w:r>
      </w:ins>
      <w:ins w:id="4905" w:author="xujiayi" w:date="2025-04-17T18:48:24Z">
        <w:r>
          <w:rPr>
            <w:rFonts w:hint="eastAsia"/>
            <w:lang w:val="en-US" w:eastAsia="zh-CN"/>
          </w:rPr>
          <w:tab/>
        </w:r>
      </w:ins>
      <w:ins w:id="4906" w:author="xujiayi" w:date="2025-04-17T18:48:24Z">
        <w:r>
          <w:rPr/>
          <w:t>Definition</w:t>
        </w:r>
      </w:ins>
      <w:ins w:id="4907" w:author="xujiayi" w:date="2025-04-17T18:48:24Z">
        <w:r>
          <w:rPr/>
          <w:tab/>
        </w:r>
      </w:ins>
      <w:ins w:id="4908" w:author="xujiayi" w:date="2025-04-17T18:48:24Z">
        <w:r>
          <w:rPr/>
          <w:fldChar w:fldCharType="begin"/>
        </w:r>
      </w:ins>
      <w:ins w:id="4909" w:author="xujiayi" w:date="2025-04-17T18:48:24Z">
        <w:r>
          <w:rPr/>
          <w:instrText xml:space="preserve"> PAGEREF _Toc403 \h </w:instrText>
        </w:r>
      </w:ins>
      <w:ins w:id="4910" w:author="xujiayi" w:date="2025-04-17T18:48:24Z">
        <w:r>
          <w:rPr/>
          <w:fldChar w:fldCharType="separate"/>
        </w:r>
      </w:ins>
      <w:ins w:id="4911" w:author="xujiayi" w:date="2025-04-17T18:49:26Z">
        <w:r>
          <w:rPr/>
          <w:t>28</w:t>
        </w:r>
      </w:ins>
      <w:ins w:id="4912" w:author="xujiayi" w:date="2025-04-17T18:48:24Z">
        <w:r>
          <w:rPr/>
          <w:fldChar w:fldCharType="end"/>
        </w:r>
      </w:ins>
      <w:ins w:id="4913" w:author="xujiayi" w:date="2025-04-17T18:48:24Z">
        <w:r>
          <w:rPr/>
          <w:fldChar w:fldCharType="end"/>
        </w:r>
      </w:ins>
    </w:p>
    <w:p w14:paraId="2E6FCDE3">
      <w:pPr>
        <w:pStyle w:val="18"/>
        <w:tabs>
          <w:tab w:val="right" w:leader="dot" w:pos="9851"/>
          <w:tab w:val="clear" w:pos="9639"/>
        </w:tabs>
        <w:rPr>
          <w:ins w:id="4914" w:author="xujiayi" w:date="2025-04-17T18:48:24Z"/>
        </w:rPr>
      </w:pPr>
      <w:ins w:id="4915" w:author="xujiayi" w:date="2025-04-17T18:48:24Z">
        <w:r>
          <w:rPr/>
          <w:fldChar w:fldCharType="begin"/>
        </w:r>
      </w:ins>
      <w:ins w:id="4916" w:author="xujiayi" w:date="2025-04-17T18:48:24Z">
        <w:r>
          <w:rPr/>
          <w:instrText xml:space="preserve"> HYPERLINK \l _Toc7216 </w:instrText>
        </w:r>
      </w:ins>
      <w:ins w:id="4917" w:author="xujiayi" w:date="2025-04-17T18:48:24Z">
        <w:r>
          <w:rPr/>
          <w:fldChar w:fldCharType="separate"/>
        </w:r>
      </w:ins>
      <w:ins w:id="4918" w:author="xujiayi" w:date="2025-04-17T18:48:24Z">
        <w:r>
          <w:rPr/>
          <w:t>4.3.</w:t>
        </w:r>
      </w:ins>
      <w:ins w:id="4919" w:author="xujiayi" w:date="2025-04-17T18:48:24Z">
        <w:r>
          <w:rPr>
            <w:rFonts w:hint="eastAsia"/>
            <w:lang w:val="en-US" w:eastAsia="zh-CN"/>
          </w:rPr>
          <w:t>3</w:t>
        </w:r>
      </w:ins>
      <w:ins w:id="4920" w:author="xujiayi" w:date="2025-04-17T18:48:24Z">
        <w:r>
          <w:rPr/>
          <w:t>.2</w:t>
        </w:r>
      </w:ins>
      <w:ins w:id="4921" w:author="xujiayi" w:date="2025-04-17T18:48:24Z">
        <w:r>
          <w:rPr>
            <w:rFonts w:hint="eastAsia"/>
            <w:lang w:val="en-US" w:eastAsia="zh-CN"/>
          </w:rPr>
          <w:tab/>
        </w:r>
      </w:ins>
      <w:ins w:id="4922" w:author="xujiayi" w:date="2025-04-17T18:48:24Z">
        <w:r>
          <w:rPr/>
          <w:t>Production and Capturing Systems</w:t>
        </w:r>
      </w:ins>
      <w:ins w:id="4923" w:author="xujiayi" w:date="2025-04-17T18:48:24Z">
        <w:r>
          <w:rPr/>
          <w:tab/>
        </w:r>
      </w:ins>
      <w:ins w:id="4924" w:author="xujiayi" w:date="2025-04-17T18:48:24Z">
        <w:r>
          <w:rPr/>
          <w:fldChar w:fldCharType="begin"/>
        </w:r>
      </w:ins>
      <w:ins w:id="4925" w:author="xujiayi" w:date="2025-04-17T18:48:24Z">
        <w:r>
          <w:rPr/>
          <w:instrText xml:space="preserve"> PAGEREF _Toc7216 \h </w:instrText>
        </w:r>
      </w:ins>
      <w:ins w:id="4926" w:author="xujiayi" w:date="2025-04-17T18:48:24Z">
        <w:r>
          <w:rPr/>
          <w:fldChar w:fldCharType="separate"/>
        </w:r>
      </w:ins>
      <w:ins w:id="4927" w:author="xujiayi" w:date="2025-04-17T18:49:26Z">
        <w:r>
          <w:rPr/>
          <w:t>29</w:t>
        </w:r>
      </w:ins>
      <w:ins w:id="4928" w:author="xujiayi" w:date="2025-04-17T18:48:24Z">
        <w:r>
          <w:rPr/>
          <w:fldChar w:fldCharType="end"/>
        </w:r>
      </w:ins>
      <w:ins w:id="4929" w:author="xujiayi" w:date="2025-04-17T18:48:24Z">
        <w:r>
          <w:rPr/>
          <w:fldChar w:fldCharType="end"/>
        </w:r>
      </w:ins>
    </w:p>
    <w:p w14:paraId="572268E3">
      <w:pPr>
        <w:pStyle w:val="18"/>
        <w:tabs>
          <w:tab w:val="right" w:leader="dot" w:pos="9851"/>
          <w:tab w:val="clear" w:pos="9639"/>
        </w:tabs>
        <w:rPr>
          <w:ins w:id="4930" w:author="xujiayi" w:date="2025-04-17T18:48:25Z"/>
        </w:rPr>
      </w:pPr>
      <w:ins w:id="4931" w:author="xujiayi" w:date="2025-04-17T18:48:24Z">
        <w:r>
          <w:rPr/>
          <w:fldChar w:fldCharType="begin"/>
        </w:r>
      </w:ins>
      <w:ins w:id="4932" w:author="xujiayi" w:date="2025-04-17T18:48:24Z">
        <w:r>
          <w:rPr/>
          <w:instrText xml:space="preserve"> HYPERLINK \l _Toc3229 </w:instrText>
        </w:r>
      </w:ins>
      <w:ins w:id="4933" w:author="xujiayi" w:date="2025-04-17T18:48:24Z">
        <w:r>
          <w:rPr/>
          <w:fldChar w:fldCharType="separate"/>
        </w:r>
      </w:ins>
      <w:ins w:id="4934" w:author="xujiayi" w:date="2025-04-17T18:48:24Z">
        <w:r>
          <w:rPr/>
          <w:t>4.3.</w:t>
        </w:r>
      </w:ins>
      <w:ins w:id="4935" w:author="xujiayi" w:date="2025-04-17T18:48:24Z">
        <w:r>
          <w:rPr>
            <w:rFonts w:hint="eastAsia"/>
            <w:lang w:val="en-US" w:eastAsia="zh-CN"/>
          </w:rPr>
          <w:t>3</w:t>
        </w:r>
      </w:ins>
      <w:ins w:id="4936" w:author="xujiayi" w:date="2025-04-17T18:48:24Z">
        <w:r>
          <w:rPr/>
          <w:t>.3</w:t>
        </w:r>
      </w:ins>
      <w:ins w:id="4937" w:author="xujiayi" w:date="2025-04-17T18:48:24Z">
        <w:r>
          <w:rPr>
            <w:rFonts w:hint="eastAsia"/>
            <w:lang w:val="en-US" w:eastAsia="zh-CN"/>
          </w:rPr>
          <w:tab/>
        </w:r>
      </w:ins>
      <w:ins w:id="4938" w:author="xujiayi" w:date="2025-04-17T18:48:24Z">
        <w:r>
          <w:rPr/>
          <w:t>Rendering and Display Systems</w:t>
        </w:r>
      </w:ins>
      <w:ins w:id="4939" w:author="xujiayi" w:date="2025-04-17T18:48:24Z">
        <w:r>
          <w:rPr/>
          <w:tab/>
        </w:r>
      </w:ins>
      <w:ins w:id="4940" w:author="xujiayi" w:date="2025-04-17T18:48:25Z">
        <w:r>
          <w:rPr/>
          <w:fldChar w:fldCharType="begin"/>
        </w:r>
      </w:ins>
      <w:ins w:id="4941" w:author="xujiayi" w:date="2025-04-17T18:48:24Z">
        <w:r>
          <w:rPr/>
          <w:instrText xml:space="preserve"> PAGEREF _Toc3229 \h </w:instrText>
        </w:r>
      </w:ins>
      <w:ins w:id="4942" w:author="xujiayi" w:date="2025-04-17T18:48:25Z">
        <w:r>
          <w:rPr/>
          <w:fldChar w:fldCharType="separate"/>
        </w:r>
      </w:ins>
      <w:ins w:id="4943" w:author="xujiayi" w:date="2025-04-17T18:49:26Z">
        <w:r>
          <w:rPr/>
          <w:t>29</w:t>
        </w:r>
      </w:ins>
      <w:ins w:id="4944" w:author="xujiayi" w:date="2025-04-17T18:48:25Z">
        <w:r>
          <w:rPr/>
          <w:fldChar w:fldCharType="end"/>
        </w:r>
      </w:ins>
      <w:ins w:id="4945" w:author="xujiayi" w:date="2025-04-17T18:48:24Z">
        <w:r>
          <w:rPr/>
          <w:fldChar w:fldCharType="end"/>
        </w:r>
      </w:ins>
    </w:p>
    <w:p w14:paraId="1663563B">
      <w:pPr>
        <w:pStyle w:val="18"/>
        <w:tabs>
          <w:tab w:val="right" w:leader="dot" w:pos="9851"/>
          <w:tab w:val="clear" w:pos="9639"/>
        </w:tabs>
        <w:rPr>
          <w:ins w:id="4946" w:author="xujiayi" w:date="2025-04-17T18:48:25Z"/>
        </w:rPr>
      </w:pPr>
      <w:ins w:id="4947" w:author="xujiayi" w:date="2025-04-17T18:48:25Z">
        <w:r>
          <w:rPr/>
          <w:fldChar w:fldCharType="begin"/>
        </w:r>
      </w:ins>
      <w:ins w:id="4948" w:author="xujiayi" w:date="2025-04-17T18:48:25Z">
        <w:r>
          <w:rPr/>
          <w:instrText xml:space="preserve"> HYPERLINK \l _Toc20788 </w:instrText>
        </w:r>
      </w:ins>
      <w:ins w:id="4949" w:author="xujiayi" w:date="2025-04-17T18:48:25Z">
        <w:r>
          <w:rPr/>
          <w:fldChar w:fldCharType="separate"/>
        </w:r>
      </w:ins>
      <w:ins w:id="4950" w:author="xujiayi" w:date="2025-04-17T18:48:25Z">
        <w:r>
          <w:rPr/>
          <w:t>4.3.</w:t>
        </w:r>
      </w:ins>
      <w:ins w:id="4951" w:author="xujiayi" w:date="2025-04-17T18:48:25Z">
        <w:r>
          <w:rPr>
            <w:rFonts w:hint="eastAsia"/>
            <w:lang w:val="en-US" w:eastAsia="zh-CN"/>
          </w:rPr>
          <w:t>3</w:t>
        </w:r>
      </w:ins>
      <w:ins w:id="4952" w:author="xujiayi" w:date="2025-04-17T18:48:25Z">
        <w:r>
          <w:rPr/>
          <w:t>.4</w:t>
        </w:r>
      </w:ins>
      <w:ins w:id="4953" w:author="xujiayi" w:date="2025-04-17T18:48:25Z">
        <w:r>
          <w:rPr>
            <w:rFonts w:hint="eastAsia"/>
            <w:lang w:val="en-US" w:eastAsia="zh-CN"/>
          </w:rPr>
          <w:tab/>
        </w:r>
      </w:ins>
      <w:ins w:id="4954" w:author="xujiayi" w:date="2025-04-17T18:48:25Z">
        <w:r>
          <w:rPr/>
          <w:t>Support Information</w:t>
        </w:r>
      </w:ins>
      <w:ins w:id="4955" w:author="xujiayi" w:date="2025-04-17T18:48:25Z">
        <w:r>
          <w:rPr/>
          <w:tab/>
        </w:r>
      </w:ins>
      <w:ins w:id="4956" w:author="xujiayi" w:date="2025-04-17T18:48:25Z">
        <w:r>
          <w:rPr/>
          <w:fldChar w:fldCharType="begin"/>
        </w:r>
      </w:ins>
      <w:ins w:id="4957" w:author="xujiayi" w:date="2025-04-17T18:48:25Z">
        <w:r>
          <w:rPr/>
          <w:instrText xml:space="preserve"> PAGEREF _Toc20788 \h </w:instrText>
        </w:r>
      </w:ins>
      <w:ins w:id="4958" w:author="xujiayi" w:date="2025-04-17T18:48:25Z">
        <w:r>
          <w:rPr/>
          <w:fldChar w:fldCharType="separate"/>
        </w:r>
      </w:ins>
      <w:ins w:id="4959" w:author="xujiayi" w:date="2025-04-17T18:49:26Z">
        <w:r>
          <w:rPr/>
          <w:t>30</w:t>
        </w:r>
      </w:ins>
      <w:ins w:id="4960" w:author="xujiayi" w:date="2025-04-17T18:48:25Z">
        <w:r>
          <w:rPr/>
          <w:fldChar w:fldCharType="end"/>
        </w:r>
      </w:ins>
      <w:ins w:id="4961" w:author="xujiayi" w:date="2025-04-17T18:48:25Z">
        <w:r>
          <w:rPr/>
          <w:fldChar w:fldCharType="end"/>
        </w:r>
      </w:ins>
    </w:p>
    <w:p w14:paraId="1A8AA6A6">
      <w:pPr>
        <w:pStyle w:val="17"/>
        <w:tabs>
          <w:tab w:val="right" w:leader="dot" w:pos="9851"/>
          <w:tab w:val="clear" w:pos="9639"/>
        </w:tabs>
        <w:rPr>
          <w:ins w:id="4962" w:author="xujiayi" w:date="2025-04-17T18:48:25Z"/>
        </w:rPr>
      </w:pPr>
      <w:ins w:id="4963" w:author="xujiayi" w:date="2025-04-17T18:48:25Z">
        <w:r>
          <w:rPr/>
          <w:fldChar w:fldCharType="begin"/>
        </w:r>
      </w:ins>
      <w:ins w:id="4964" w:author="xujiayi" w:date="2025-04-17T18:48:25Z">
        <w:r>
          <w:rPr/>
          <w:instrText xml:space="preserve"> HYPERLINK \l _Toc32196 </w:instrText>
        </w:r>
      </w:ins>
      <w:ins w:id="4965" w:author="xujiayi" w:date="2025-04-17T18:48:25Z">
        <w:r>
          <w:rPr/>
          <w:fldChar w:fldCharType="separate"/>
        </w:r>
      </w:ins>
      <w:ins w:id="4966" w:author="xujiayi" w:date="2025-04-17T18:48:25Z">
        <w:r>
          <w:rPr/>
          <w:t>4.3.</w:t>
        </w:r>
      </w:ins>
      <w:ins w:id="4967" w:author="xujiayi" w:date="2025-04-17T18:48:25Z">
        <w:r>
          <w:rPr>
            <w:rFonts w:hint="eastAsia"/>
            <w:lang w:val="en-US" w:eastAsia="zh-CN"/>
          </w:rPr>
          <w:t>3</w:t>
        </w:r>
      </w:ins>
      <w:ins w:id="4968" w:author="xujiayi" w:date="2025-04-17T18:48:25Z">
        <w:r>
          <w:rPr/>
          <w:t>.4.1</w:t>
        </w:r>
      </w:ins>
      <w:ins w:id="4969" w:author="xujiayi" w:date="2025-04-17T18:48:25Z">
        <w:r>
          <w:rPr>
            <w:rFonts w:hint="eastAsia"/>
            <w:lang w:val="en-US" w:eastAsia="zh-CN"/>
          </w:rPr>
          <w:tab/>
        </w:r>
      </w:ins>
      <w:ins w:id="4970" w:author="xujiayi" w:date="2025-04-17T18:48:25Z">
        <w:r>
          <w:rPr/>
          <w:t>Test and reference sequences</w:t>
        </w:r>
      </w:ins>
      <w:ins w:id="4971" w:author="xujiayi" w:date="2025-04-17T18:48:25Z">
        <w:r>
          <w:rPr/>
          <w:tab/>
        </w:r>
      </w:ins>
      <w:ins w:id="4972" w:author="xujiayi" w:date="2025-04-17T18:48:25Z">
        <w:r>
          <w:rPr/>
          <w:fldChar w:fldCharType="begin"/>
        </w:r>
      </w:ins>
      <w:ins w:id="4973" w:author="xujiayi" w:date="2025-04-17T18:48:25Z">
        <w:r>
          <w:rPr/>
          <w:instrText xml:space="preserve"> PAGEREF _Toc32196 \h </w:instrText>
        </w:r>
      </w:ins>
      <w:ins w:id="4974" w:author="xujiayi" w:date="2025-04-17T18:48:25Z">
        <w:r>
          <w:rPr/>
          <w:fldChar w:fldCharType="separate"/>
        </w:r>
      </w:ins>
      <w:ins w:id="4975" w:author="xujiayi" w:date="2025-04-17T18:49:26Z">
        <w:r>
          <w:rPr/>
          <w:t>30</w:t>
        </w:r>
      </w:ins>
      <w:ins w:id="4976" w:author="xujiayi" w:date="2025-04-17T18:48:25Z">
        <w:r>
          <w:rPr/>
          <w:fldChar w:fldCharType="end"/>
        </w:r>
      </w:ins>
      <w:ins w:id="4977" w:author="xujiayi" w:date="2025-04-17T18:48:25Z">
        <w:r>
          <w:rPr/>
          <w:fldChar w:fldCharType="end"/>
        </w:r>
      </w:ins>
    </w:p>
    <w:p w14:paraId="5EF4F4B7">
      <w:pPr>
        <w:pStyle w:val="17"/>
        <w:tabs>
          <w:tab w:val="right" w:leader="dot" w:pos="9851"/>
          <w:tab w:val="clear" w:pos="9639"/>
        </w:tabs>
        <w:rPr>
          <w:ins w:id="4978" w:author="xujiayi" w:date="2025-04-17T18:48:25Z"/>
        </w:rPr>
      </w:pPr>
      <w:ins w:id="4979" w:author="xujiayi" w:date="2025-04-17T18:48:25Z">
        <w:r>
          <w:rPr/>
          <w:fldChar w:fldCharType="begin"/>
        </w:r>
      </w:ins>
      <w:ins w:id="4980" w:author="xujiayi" w:date="2025-04-17T18:48:25Z">
        <w:r>
          <w:rPr/>
          <w:instrText xml:space="preserve"> HYPERLINK \l _Toc5445 </w:instrText>
        </w:r>
      </w:ins>
      <w:ins w:id="4981" w:author="xujiayi" w:date="2025-04-17T18:48:25Z">
        <w:r>
          <w:rPr/>
          <w:fldChar w:fldCharType="separate"/>
        </w:r>
      </w:ins>
      <w:ins w:id="4982" w:author="xujiayi" w:date="2025-04-17T18:48:25Z">
        <w:r>
          <w:rPr/>
          <w:t>4.3.</w:t>
        </w:r>
      </w:ins>
      <w:ins w:id="4983" w:author="xujiayi" w:date="2025-04-17T18:48:25Z">
        <w:r>
          <w:rPr>
            <w:rFonts w:hint="eastAsia"/>
            <w:lang w:val="en-US" w:eastAsia="zh-CN"/>
          </w:rPr>
          <w:t>3</w:t>
        </w:r>
      </w:ins>
      <w:ins w:id="4984" w:author="xujiayi" w:date="2025-04-17T18:48:25Z">
        <w:r>
          <w:rPr/>
          <w:t>.4.2</w:t>
        </w:r>
      </w:ins>
      <w:ins w:id="4985" w:author="xujiayi" w:date="2025-04-17T18:48:25Z">
        <w:r>
          <w:rPr>
            <w:rFonts w:hint="eastAsia"/>
            <w:lang w:val="en-US" w:eastAsia="zh-CN"/>
          </w:rPr>
          <w:tab/>
        </w:r>
      </w:ins>
      <w:ins w:id="4986" w:author="xujiayi" w:date="2025-04-17T18:48:25Z">
        <w:r>
          <w:rPr/>
          <w:t>Uncompressed data size</w:t>
        </w:r>
      </w:ins>
      <w:ins w:id="4987" w:author="xujiayi" w:date="2025-04-17T18:48:25Z">
        <w:r>
          <w:rPr/>
          <w:tab/>
        </w:r>
      </w:ins>
      <w:ins w:id="4988" w:author="xujiayi" w:date="2025-04-17T18:48:25Z">
        <w:r>
          <w:rPr/>
          <w:fldChar w:fldCharType="begin"/>
        </w:r>
      </w:ins>
      <w:ins w:id="4989" w:author="xujiayi" w:date="2025-04-17T18:48:25Z">
        <w:r>
          <w:rPr/>
          <w:instrText xml:space="preserve"> PAGEREF _Toc5445 \h </w:instrText>
        </w:r>
      </w:ins>
      <w:ins w:id="4990" w:author="xujiayi" w:date="2025-04-17T18:48:25Z">
        <w:r>
          <w:rPr/>
          <w:fldChar w:fldCharType="separate"/>
        </w:r>
      </w:ins>
      <w:ins w:id="4991" w:author="xujiayi" w:date="2025-04-17T18:49:26Z">
        <w:r>
          <w:rPr/>
          <w:t>30</w:t>
        </w:r>
      </w:ins>
      <w:ins w:id="4992" w:author="xujiayi" w:date="2025-04-17T18:48:25Z">
        <w:r>
          <w:rPr/>
          <w:fldChar w:fldCharType="end"/>
        </w:r>
      </w:ins>
      <w:ins w:id="4993" w:author="xujiayi" w:date="2025-04-17T18:48:25Z">
        <w:r>
          <w:rPr/>
          <w:fldChar w:fldCharType="end"/>
        </w:r>
      </w:ins>
    </w:p>
    <w:p w14:paraId="7AB7C38C">
      <w:pPr>
        <w:pStyle w:val="17"/>
        <w:tabs>
          <w:tab w:val="right" w:leader="dot" w:pos="9851"/>
          <w:tab w:val="clear" w:pos="9639"/>
        </w:tabs>
        <w:rPr>
          <w:ins w:id="4994" w:author="xujiayi" w:date="2025-04-17T18:48:25Z"/>
        </w:rPr>
      </w:pPr>
      <w:ins w:id="4995" w:author="xujiayi" w:date="2025-04-17T18:48:25Z">
        <w:r>
          <w:rPr/>
          <w:fldChar w:fldCharType="begin"/>
        </w:r>
      </w:ins>
      <w:ins w:id="4996" w:author="xujiayi" w:date="2025-04-17T18:48:25Z">
        <w:r>
          <w:rPr/>
          <w:instrText xml:space="preserve"> HYPERLINK \l _Toc4772 </w:instrText>
        </w:r>
      </w:ins>
      <w:ins w:id="4997" w:author="xujiayi" w:date="2025-04-17T18:48:25Z">
        <w:r>
          <w:rPr/>
          <w:fldChar w:fldCharType="separate"/>
        </w:r>
      </w:ins>
      <w:ins w:id="4998" w:author="xujiayi" w:date="2025-04-17T18:48:25Z">
        <w:r>
          <w:rPr/>
          <w:t>4.3.</w:t>
        </w:r>
      </w:ins>
      <w:ins w:id="4999" w:author="xujiayi" w:date="2025-04-17T18:48:25Z">
        <w:r>
          <w:rPr>
            <w:rFonts w:hint="eastAsia"/>
            <w:lang w:val="en-US" w:eastAsia="zh-CN"/>
          </w:rPr>
          <w:t>3</w:t>
        </w:r>
      </w:ins>
      <w:ins w:id="5000" w:author="xujiayi" w:date="2025-04-17T18:48:25Z">
        <w:r>
          <w:rPr/>
          <w:t>.4.3</w:t>
        </w:r>
      </w:ins>
      <w:ins w:id="5001" w:author="xujiayi" w:date="2025-04-17T18:48:25Z">
        <w:r>
          <w:rPr>
            <w:rFonts w:hint="eastAsia"/>
            <w:lang w:val="en-US" w:eastAsia="zh-CN"/>
          </w:rPr>
          <w:tab/>
        </w:r>
      </w:ins>
      <w:ins w:id="5002" w:author="xujiayi" w:date="2025-04-17T18:48:25Z">
        <w:r>
          <w:rPr/>
          <w:t>Known compression technology</w:t>
        </w:r>
      </w:ins>
      <w:ins w:id="5003" w:author="xujiayi" w:date="2025-04-17T18:48:25Z">
        <w:r>
          <w:rPr/>
          <w:tab/>
        </w:r>
      </w:ins>
      <w:ins w:id="5004" w:author="xujiayi" w:date="2025-04-17T18:48:25Z">
        <w:r>
          <w:rPr/>
          <w:fldChar w:fldCharType="begin"/>
        </w:r>
      </w:ins>
      <w:ins w:id="5005" w:author="xujiayi" w:date="2025-04-17T18:48:25Z">
        <w:r>
          <w:rPr/>
          <w:instrText xml:space="preserve"> PAGEREF _Toc4772 \h </w:instrText>
        </w:r>
      </w:ins>
      <w:ins w:id="5006" w:author="xujiayi" w:date="2025-04-17T18:48:25Z">
        <w:r>
          <w:rPr/>
          <w:fldChar w:fldCharType="separate"/>
        </w:r>
      </w:ins>
      <w:ins w:id="5007" w:author="xujiayi" w:date="2025-04-17T18:49:26Z">
        <w:r>
          <w:rPr/>
          <w:t>31</w:t>
        </w:r>
      </w:ins>
      <w:ins w:id="5008" w:author="xujiayi" w:date="2025-04-17T18:48:25Z">
        <w:r>
          <w:rPr/>
          <w:fldChar w:fldCharType="end"/>
        </w:r>
      </w:ins>
      <w:ins w:id="5009" w:author="xujiayi" w:date="2025-04-17T18:48:25Z">
        <w:r>
          <w:rPr/>
          <w:fldChar w:fldCharType="end"/>
        </w:r>
      </w:ins>
    </w:p>
    <w:p w14:paraId="3E82DBB1">
      <w:pPr>
        <w:pStyle w:val="17"/>
        <w:tabs>
          <w:tab w:val="right" w:leader="dot" w:pos="9851"/>
          <w:tab w:val="clear" w:pos="9639"/>
        </w:tabs>
        <w:rPr>
          <w:ins w:id="5010" w:author="xujiayi" w:date="2025-04-17T18:48:25Z"/>
        </w:rPr>
      </w:pPr>
      <w:ins w:id="5011" w:author="xujiayi" w:date="2025-04-17T18:48:25Z">
        <w:r>
          <w:rPr/>
          <w:fldChar w:fldCharType="begin"/>
        </w:r>
      </w:ins>
      <w:ins w:id="5012" w:author="xujiayi" w:date="2025-04-17T18:48:25Z">
        <w:r>
          <w:rPr/>
          <w:instrText xml:space="preserve"> HYPERLINK \l _Toc15512 </w:instrText>
        </w:r>
      </w:ins>
      <w:ins w:id="5013" w:author="xujiayi" w:date="2025-04-17T18:48:25Z">
        <w:r>
          <w:rPr/>
          <w:fldChar w:fldCharType="separate"/>
        </w:r>
      </w:ins>
      <w:ins w:id="5014" w:author="xujiayi" w:date="2025-04-17T18:48:25Z">
        <w:r>
          <w:rPr/>
          <w:t>4.3.</w:t>
        </w:r>
      </w:ins>
      <w:ins w:id="5015" w:author="xujiayi" w:date="2025-04-17T18:48:25Z">
        <w:r>
          <w:rPr>
            <w:rFonts w:hint="eastAsia"/>
            <w:lang w:val="en-US" w:eastAsia="zh-CN"/>
          </w:rPr>
          <w:t>3</w:t>
        </w:r>
      </w:ins>
      <w:ins w:id="5016" w:author="xujiayi" w:date="2025-04-17T18:48:25Z">
        <w:r>
          <w:rPr/>
          <w:t>.4.4</w:t>
        </w:r>
      </w:ins>
      <w:ins w:id="5017" w:author="xujiayi" w:date="2025-04-17T18:48:25Z">
        <w:r>
          <w:rPr>
            <w:rFonts w:hint="eastAsia"/>
            <w:lang w:val="en-US" w:eastAsia="zh-CN"/>
          </w:rPr>
          <w:tab/>
        </w:r>
      </w:ins>
      <w:ins w:id="5018" w:author="xujiayi" w:date="2025-04-17T18:48:25Z">
        <w:r>
          <w:rPr/>
          <w:t>Conversion from other formats</w:t>
        </w:r>
      </w:ins>
      <w:ins w:id="5019" w:author="xujiayi" w:date="2025-04-17T18:48:25Z">
        <w:r>
          <w:rPr/>
          <w:tab/>
        </w:r>
      </w:ins>
      <w:ins w:id="5020" w:author="xujiayi" w:date="2025-04-17T18:48:25Z">
        <w:r>
          <w:rPr/>
          <w:fldChar w:fldCharType="begin"/>
        </w:r>
      </w:ins>
      <w:ins w:id="5021" w:author="xujiayi" w:date="2025-04-17T18:48:25Z">
        <w:r>
          <w:rPr/>
          <w:instrText xml:space="preserve"> PAGEREF _Toc15512 \h </w:instrText>
        </w:r>
      </w:ins>
      <w:ins w:id="5022" w:author="xujiayi" w:date="2025-04-17T18:48:25Z">
        <w:r>
          <w:rPr/>
          <w:fldChar w:fldCharType="separate"/>
        </w:r>
      </w:ins>
      <w:ins w:id="5023" w:author="xujiayi" w:date="2025-04-17T18:49:26Z">
        <w:r>
          <w:rPr/>
          <w:t>31</w:t>
        </w:r>
      </w:ins>
      <w:ins w:id="5024" w:author="xujiayi" w:date="2025-04-17T18:48:25Z">
        <w:r>
          <w:rPr/>
          <w:fldChar w:fldCharType="end"/>
        </w:r>
      </w:ins>
      <w:ins w:id="5025" w:author="xujiayi" w:date="2025-04-17T18:48:25Z">
        <w:r>
          <w:rPr/>
          <w:fldChar w:fldCharType="end"/>
        </w:r>
      </w:ins>
    </w:p>
    <w:p w14:paraId="09C1DC63">
      <w:pPr>
        <w:pStyle w:val="17"/>
        <w:tabs>
          <w:tab w:val="right" w:leader="dot" w:pos="9851"/>
          <w:tab w:val="clear" w:pos="9639"/>
        </w:tabs>
        <w:rPr>
          <w:ins w:id="5026" w:author="xujiayi" w:date="2025-04-17T18:48:25Z"/>
        </w:rPr>
      </w:pPr>
      <w:ins w:id="5027" w:author="xujiayi" w:date="2025-04-17T18:48:25Z">
        <w:r>
          <w:rPr/>
          <w:fldChar w:fldCharType="begin"/>
        </w:r>
      </w:ins>
      <w:ins w:id="5028" w:author="xujiayi" w:date="2025-04-17T18:48:25Z">
        <w:r>
          <w:rPr/>
          <w:instrText xml:space="preserve"> HYPERLINK \l _Toc20345 </w:instrText>
        </w:r>
      </w:ins>
      <w:ins w:id="5029" w:author="xujiayi" w:date="2025-04-17T18:48:25Z">
        <w:r>
          <w:rPr/>
          <w:fldChar w:fldCharType="separate"/>
        </w:r>
      </w:ins>
      <w:ins w:id="5030" w:author="xujiayi" w:date="2025-04-17T18:48:25Z">
        <w:r>
          <w:rPr/>
          <w:t>4.3.</w:t>
        </w:r>
      </w:ins>
      <w:ins w:id="5031" w:author="xujiayi" w:date="2025-04-17T18:48:25Z">
        <w:r>
          <w:rPr>
            <w:rFonts w:hint="eastAsia"/>
            <w:lang w:val="en-US" w:eastAsia="zh-CN"/>
          </w:rPr>
          <w:t>3</w:t>
        </w:r>
      </w:ins>
      <w:ins w:id="5032" w:author="xujiayi" w:date="2025-04-17T18:48:25Z">
        <w:r>
          <w:rPr/>
          <w:t>.4.5</w:t>
        </w:r>
      </w:ins>
      <w:ins w:id="5033" w:author="xujiayi" w:date="2025-04-17T18:48:25Z">
        <w:r>
          <w:rPr>
            <w:rFonts w:hint="eastAsia"/>
            <w:lang w:val="en-US" w:eastAsia="zh-CN"/>
          </w:rPr>
          <w:tab/>
        </w:r>
      </w:ins>
      <w:ins w:id="5034" w:author="xujiayi" w:date="2025-04-17T18:48:25Z">
        <w:r>
          <w:rPr/>
          <w:t>Typical quality criteria</w:t>
        </w:r>
      </w:ins>
      <w:ins w:id="5035" w:author="xujiayi" w:date="2025-04-17T18:48:25Z">
        <w:r>
          <w:rPr/>
          <w:tab/>
        </w:r>
      </w:ins>
      <w:ins w:id="5036" w:author="xujiayi" w:date="2025-04-17T18:48:25Z">
        <w:r>
          <w:rPr/>
          <w:fldChar w:fldCharType="begin"/>
        </w:r>
      </w:ins>
      <w:ins w:id="5037" w:author="xujiayi" w:date="2025-04-17T18:48:25Z">
        <w:r>
          <w:rPr/>
          <w:instrText xml:space="preserve"> PAGEREF _Toc20345 \h </w:instrText>
        </w:r>
      </w:ins>
      <w:ins w:id="5038" w:author="xujiayi" w:date="2025-04-17T18:48:25Z">
        <w:r>
          <w:rPr/>
          <w:fldChar w:fldCharType="separate"/>
        </w:r>
      </w:ins>
      <w:ins w:id="5039" w:author="xujiayi" w:date="2025-04-17T18:49:26Z">
        <w:r>
          <w:rPr/>
          <w:t>31</w:t>
        </w:r>
      </w:ins>
      <w:ins w:id="5040" w:author="xujiayi" w:date="2025-04-17T18:48:25Z">
        <w:r>
          <w:rPr/>
          <w:fldChar w:fldCharType="end"/>
        </w:r>
      </w:ins>
      <w:ins w:id="5041" w:author="xujiayi" w:date="2025-04-17T18:48:25Z">
        <w:r>
          <w:rPr/>
          <w:fldChar w:fldCharType="end"/>
        </w:r>
      </w:ins>
    </w:p>
    <w:p w14:paraId="4AFAFFD9">
      <w:pPr>
        <w:pStyle w:val="18"/>
        <w:tabs>
          <w:tab w:val="right" w:leader="dot" w:pos="9851"/>
          <w:tab w:val="clear" w:pos="9639"/>
        </w:tabs>
        <w:rPr>
          <w:ins w:id="5042" w:author="xujiayi" w:date="2025-04-17T18:48:25Z"/>
        </w:rPr>
      </w:pPr>
      <w:ins w:id="5043" w:author="xujiayi" w:date="2025-04-17T18:48:25Z">
        <w:r>
          <w:rPr/>
          <w:fldChar w:fldCharType="begin"/>
        </w:r>
      </w:ins>
      <w:ins w:id="5044" w:author="xujiayi" w:date="2025-04-17T18:48:25Z">
        <w:r>
          <w:rPr/>
          <w:instrText xml:space="preserve"> HYPERLINK \l _Toc16335 </w:instrText>
        </w:r>
      </w:ins>
      <w:ins w:id="5045" w:author="xujiayi" w:date="2025-04-17T18:48:25Z">
        <w:r>
          <w:rPr/>
          <w:fldChar w:fldCharType="separate"/>
        </w:r>
      </w:ins>
      <w:ins w:id="5046" w:author="xujiayi" w:date="2025-04-17T18:48:25Z">
        <w:r>
          <w:rPr/>
          <w:t>4.3.</w:t>
        </w:r>
      </w:ins>
      <w:ins w:id="5047" w:author="xujiayi" w:date="2025-04-17T18:48:25Z">
        <w:r>
          <w:rPr>
            <w:rFonts w:hint="eastAsia"/>
            <w:lang w:val="en-US" w:eastAsia="zh-CN"/>
          </w:rPr>
          <w:t>3</w:t>
        </w:r>
      </w:ins>
      <w:ins w:id="5048" w:author="xujiayi" w:date="2025-04-17T18:48:25Z">
        <w:r>
          <w:rPr/>
          <w:t>.5</w:t>
        </w:r>
      </w:ins>
      <w:ins w:id="5049" w:author="xujiayi" w:date="2025-04-17T18:48:25Z">
        <w:r>
          <w:rPr>
            <w:rFonts w:hint="eastAsia"/>
            <w:lang w:val="en-US" w:eastAsia="zh-CN"/>
          </w:rPr>
          <w:tab/>
        </w:r>
      </w:ins>
      <w:ins w:id="5050" w:author="xujiayi" w:date="2025-04-17T18:48:25Z">
        <w:r>
          <w:rPr/>
          <w:t>Benefits and Limitations</w:t>
        </w:r>
      </w:ins>
      <w:ins w:id="5051" w:author="xujiayi" w:date="2025-04-17T18:48:25Z">
        <w:r>
          <w:rPr/>
          <w:tab/>
        </w:r>
      </w:ins>
      <w:ins w:id="5052" w:author="xujiayi" w:date="2025-04-17T18:48:25Z">
        <w:r>
          <w:rPr/>
          <w:fldChar w:fldCharType="begin"/>
        </w:r>
      </w:ins>
      <w:ins w:id="5053" w:author="xujiayi" w:date="2025-04-17T18:48:25Z">
        <w:r>
          <w:rPr/>
          <w:instrText xml:space="preserve"> PAGEREF _Toc16335 \h </w:instrText>
        </w:r>
      </w:ins>
      <w:ins w:id="5054" w:author="xujiayi" w:date="2025-04-17T18:48:25Z">
        <w:r>
          <w:rPr/>
          <w:fldChar w:fldCharType="separate"/>
        </w:r>
      </w:ins>
      <w:ins w:id="5055" w:author="xujiayi" w:date="2025-04-17T18:49:26Z">
        <w:r>
          <w:rPr/>
          <w:t>31</w:t>
        </w:r>
      </w:ins>
      <w:ins w:id="5056" w:author="xujiayi" w:date="2025-04-17T18:48:25Z">
        <w:r>
          <w:rPr/>
          <w:fldChar w:fldCharType="end"/>
        </w:r>
      </w:ins>
      <w:ins w:id="5057" w:author="xujiayi" w:date="2025-04-17T18:48:25Z">
        <w:r>
          <w:rPr/>
          <w:fldChar w:fldCharType="end"/>
        </w:r>
      </w:ins>
    </w:p>
    <w:p w14:paraId="50657C1B">
      <w:pPr>
        <w:pStyle w:val="17"/>
        <w:tabs>
          <w:tab w:val="right" w:leader="dot" w:pos="9851"/>
          <w:tab w:val="clear" w:pos="9639"/>
        </w:tabs>
        <w:rPr>
          <w:ins w:id="5058" w:author="xujiayi" w:date="2025-04-17T18:48:25Z"/>
        </w:rPr>
      </w:pPr>
      <w:ins w:id="5059" w:author="xujiayi" w:date="2025-04-17T18:48:25Z">
        <w:r>
          <w:rPr/>
          <w:fldChar w:fldCharType="begin"/>
        </w:r>
      </w:ins>
      <w:ins w:id="5060" w:author="xujiayi" w:date="2025-04-17T18:48:25Z">
        <w:r>
          <w:rPr/>
          <w:instrText xml:space="preserve"> HYPERLINK \l _Toc8785 </w:instrText>
        </w:r>
      </w:ins>
      <w:ins w:id="5061" w:author="xujiayi" w:date="2025-04-17T18:48:25Z">
        <w:r>
          <w:rPr/>
          <w:fldChar w:fldCharType="separate"/>
        </w:r>
      </w:ins>
      <w:ins w:id="5062" w:author="xujiayi" w:date="2025-04-17T18:48:25Z">
        <w:r>
          <w:rPr/>
          <w:t>4.3.</w:t>
        </w:r>
      </w:ins>
      <w:ins w:id="5063" w:author="xujiayi" w:date="2025-04-17T18:48:25Z">
        <w:r>
          <w:rPr>
            <w:rFonts w:hint="eastAsia"/>
            <w:lang w:val="en-US" w:eastAsia="zh-CN"/>
          </w:rPr>
          <w:t>3.</w:t>
        </w:r>
      </w:ins>
      <w:ins w:id="5064" w:author="xujiayi" w:date="2025-04-17T18:48:25Z">
        <w:r>
          <w:rPr/>
          <w:t>5.1</w:t>
        </w:r>
      </w:ins>
      <w:ins w:id="5065" w:author="xujiayi" w:date="2025-04-17T18:48:25Z">
        <w:r>
          <w:rPr>
            <w:rFonts w:hint="eastAsia"/>
            <w:lang w:val="en-US" w:eastAsia="zh-CN"/>
          </w:rPr>
          <w:tab/>
        </w:r>
      </w:ins>
      <w:ins w:id="5066" w:author="xujiayi" w:date="2025-04-17T18:48:25Z">
        <w:r>
          <w:rPr/>
          <w:t>Benefits</w:t>
        </w:r>
      </w:ins>
      <w:ins w:id="5067" w:author="xujiayi" w:date="2025-04-17T18:48:25Z">
        <w:r>
          <w:rPr/>
          <w:tab/>
        </w:r>
      </w:ins>
      <w:ins w:id="5068" w:author="xujiayi" w:date="2025-04-17T18:48:25Z">
        <w:r>
          <w:rPr/>
          <w:fldChar w:fldCharType="begin"/>
        </w:r>
      </w:ins>
      <w:ins w:id="5069" w:author="xujiayi" w:date="2025-04-17T18:48:25Z">
        <w:r>
          <w:rPr/>
          <w:instrText xml:space="preserve"> PAGEREF _Toc8785 \h </w:instrText>
        </w:r>
      </w:ins>
      <w:ins w:id="5070" w:author="xujiayi" w:date="2025-04-17T18:48:25Z">
        <w:r>
          <w:rPr/>
          <w:fldChar w:fldCharType="separate"/>
        </w:r>
      </w:ins>
      <w:ins w:id="5071" w:author="xujiayi" w:date="2025-04-17T18:49:26Z">
        <w:r>
          <w:rPr/>
          <w:t>31</w:t>
        </w:r>
      </w:ins>
      <w:ins w:id="5072" w:author="xujiayi" w:date="2025-04-17T18:48:25Z">
        <w:r>
          <w:rPr/>
          <w:fldChar w:fldCharType="end"/>
        </w:r>
      </w:ins>
      <w:ins w:id="5073" w:author="xujiayi" w:date="2025-04-17T18:48:25Z">
        <w:r>
          <w:rPr/>
          <w:fldChar w:fldCharType="end"/>
        </w:r>
      </w:ins>
    </w:p>
    <w:p w14:paraId="55FFA8FA">
      <w:pPr>
        <w:pStyle w:val="17"/>
        <w:tabs>
          <w:tab w:val="right" w:leader="dot" w:pos="9851"/>
          <w:tab w:val="clear" w:pos="9639"/>
        </w:tabs>
        <w:rPr>
          <w:ins w:id="5074" w:author="xujiayi" w:date="2025-04-17T18:48:25Z"/>
        </w:rPr>
      </w:pPr>
      <w:ins w:id="5075" w:author="xujiayi" w:date="2025-04-17T18:48:25Z">
        <w:r>
          <w:rPr/>
          <w:fldChar w:fldCharType="begin"/>
        </w:r>
      </w:ins>
      <w:ins w:id="5076" w:author="xujiayi" w:date="2025-04-17T18:48:25Z">
        <w:r>
          <w:rPr/>
          <w:instrText xml:space="preserve"> HYPERLINK \l _Toc5354 </w:instrText>
        </w:r>
      </w:ins>
      <w:ins w:id="5077" w:author="xujiayi" w:date="2025-04-17T18:48:25Z">
        <w:r>
          <w:rPr/>
          <w:fldChar w:fldCharType="separate"/>
        </w:r>
      </w:ins>
      <w:ins w:id="5078" w:author="xujiayi" w:date="2025-04-17T18:48:25Z">
        <w:r>
          <w:rPr/>
          <w:t>4.3.</w:t>
        </w:r>
      </w:ins>
      <w:ins w:id="5079" w:author="xujiayi" w:date="2025-04-17T18:48:25Z">
        <w:r>
          <w:rPr>
            <w:rFonts w:hint="eastAsia"/>
            <w:lang w:val="en-US" w:eastAsia="zh-CN"/>
          </w:rPr>
          <w:t>3</w:t>
        </w:r>
      </w:ins>
      <w:ins w:id="5080" w:author="xujiayi" w:date="2025-04-17T18:48:25Z">
        <w:r>
          <w:rPr/>
          <w:t>.5.2</w:t>
        </w:r>
      </w:ins>
      <w:ins w:id="5081" w:author="xujiayi" w:date="2025-04-17T18:48:25Z">
        <w:r>
          <w:rPr>
            <w:rFonts w:hint="eastAsia"/>
            <w:lang w:val="en-US" w:eastAsia="zh-CN"/>
          </w:rPr>
          <w:tab/>
        </w:r>
      </w:ins>
      <w:ins w:id="5082" w:author="xujiayi" w:date="2025-04-17T18:48:25Z">
        <w:r>
          <w:rPr/>
          <w:t>Limitations</w:t>
        </w:r>
      </w:ins>
      <w:ins w:id="5083" w:author="xujiayi" w:date="2025-04-17T18:48:25Z">
        <w:r>
          <w:rPr/>
          <w:tab/>
        </w:r>
      </w:ins>
      <w:ins w:id="5084" w:author="xujiayi" w:date="2025-04-17T18:48:25Z">
        <w:r>
          <w:rPr/>
          <w:fldChar w:fldCharType="begin"/>
        </w:r>
      </w:ins>
      <w:ins w:id="5085" w:author="xujiayi" w:date="2025-04-17T18:48:25Z">
        <w:r>
          <w:rPr/>
          <w:instrText xml:space="preserve"> PAGEREF _Toc5354 \h </w:instrText>
        </w:r>
      </w:ins>
      <w:ins w:id="5086" w:author="xujiayi" w:date="2025-04-17T18:48:25Z">
        <w:r>
          <w:rPr/>
          <w:fldChar w:fldCharType="separate"/>
        </w:r>
      </w:ins>
      <w:ins w:id="5087" w:author="xujiayi" w:date="2025-04-17T18:49:26Z">
        <w:r>
          <w:rPr/>
          <w:t>32</w:t>
        </w:r>
      </w:ins>
      <w:ins w:id="5088" w:author="xujiayi" w:date="2025-04-17T18:48:25Z">
        <w:r>
          <w:rPr/>
          <w:fldChar w:fldCharType="end"/>
        </w:r>
      </w:ins>
      <w:ins w:id="5089" w:author="xujiayi" w:date="2025-04-17T18:48:25Z">
        <w:r>
          <w:rPr/>
          <w:fldChar w:fldCharType="end"/>
        </w:r>
      </w:ins>
    </w:p>
    <w:p w14:paraId="35D0AA87">
      <w:pPr>
        <w:pStyle w:val="19"/>
        <w:tabs>
          <w:tab w:val="right" w:leader="dot" w:pos="9851"/>
          <w:tab w:val="clear" w:pos="9639"/>
        </w:tabs>
        <w:rPr>
          <w:ins w:id="5090" w:author="xujiayi" w:date="2025-04-17T18:48:25Z"/>
        </w:rPr>
      </w:pPr>
      <w:ins w:id="5091" w:author="xujiayi" w:date="2025-04-17T18:48:25Z">
        <w:r>
          <w:rPr/>
          <w:fldChar w:fldCharType="begin"/>
        </w:r>
      </w:ins>
      <w:ins w:id="5092" w:author="xujiayi" w:date="2025-04-17T18:48:25Z">
        <w:r>
          <w:rPr/>
          <w:instrText xml:space="preserve"> HYPERLINK \l _Toc4271 </w:instrText>
        </w:r>
      </w:ins>
      <w:ins w:id="5093" w:author="xujiayi" w:date="2025-04-17T18:48:25Z">
        <w:r>
          <w:rPr/>
          <w:fldChar w:fldCharType="separate"/>
        </w:r>
      </w:ins>
      <w:ins w:id="5094" w:author="xujiayi" w:date="2025-04-17T18:48:25Z">
        <w:r>
          <w:rPr>
            <w:lang w:val="en-CA" w:eastAsia="zh-CN"/>
          </w:rPr>
          <w:t>4</w:t>
        </w:r>
      </w:ins>
      <w:ins w:id="5095" w:author="xujiayi" w:date="2025-04-17T18:48:25Z">
        <w:r>
          <w:rPr>
            <w:lang w:val="en-CA" w:eastAsia="ko-KR"/>
          </w:rPr>
          <w:t>.</w:t>
        </w:r>
      </w:ins>
      <w:ins w:id="5096" w:author="xujiayi" w:date="2025-04-17T18:48:25Z">
        <w:r>
          <w:rPr>
            <w:lang w:val="en-CA" w:eastAsia="zh-CN"/>
          </w:rPr>
          <w:t>3</w:t>
        </w:r>
      </w:ins>
      <w:ins w:id="5097" w:author="xujiayi" w:date="2025-04-17T18:48:25Z">
        <w:r>
          <w:rPr>
            <w:lang w:val="en-CA" w:eastAsia="ko-KR"/>
          </w:rPr>
          <w:t>.</w:t>
        </w:r>
      </w:ins>
      <w:ins w:id="5098" w:author="xujiayi" w:date="2025-04-17T18:48:25Z">
        <w:r>
          <w:rPr>
            <w:rFonts w:hint="eastAsia"/>
            <w:lang w:val="en-US" w:eastAsia="zh-CN"/>
          </w:rPr>
          <w:t>4</w:t>
        </w:r>
      </w:ins>
      <w:ins w:id="5099" w:author="xujiayi" w:date="2025-04-17T18:48:25Z">
        <w:r>
          <w:rPr>
            <w:rFonts w:hint="eastAsia"/>
            <w:lang w:val="en-US" w:eastAsia="zh-CN"/>
          </w:rPr>
          <w:tab/>
        </w:r>
      </w:ins>
      <w:ins w:id="5100" w:author="xujiayi" w:date="2025-04-17T18:48:25Z">
        <w:r>
          <w:rPr>
            <w:lang w:val="en-CA" w:eastAsia="ko-KR"/>
          </w:rPr>
          <w:t xml:space="preserve">Multi-view video </w:t>
        </w:r>
      </w:ins>
      <w:ins w:id="5101" w:author="xujiayi" w:date="2025-04-17T18:48:25Z">
        <w:r>
          <w:rPr>
            <w:rFonts w:hint="eastAsia" w:eastAsia="宋体"/>
            <w:lang w:val="en-US" w:eastAsia="zh-CN"/>
          </w:rPr>
          <w:t>R</w:t>
        </w:r>
      </w:ins>
      <w:ins w:id="5102" w:author="xujiayi" w:date="2025-04-17T18:48:25Z">
        <w:r>
          <w:rPr/>
          <w:t xml:space="preserve">epresentation </w:t>
        </w:r>
      </w:ins>
      <w:ins w:id="5103" w:author="xujiayi" w:date="2025-04-17T18:48:25Z">
        <w:r>
          <w:rPr>
            <w:rFonts w:hint="eastAsia" w:eastAsia="宋体"/>
            <w:lang w:val="en-US" w:eastAsia="zh-CN"/>
          </w:rPr>
          <w:t>F</w:t>
        </w:r>
      </w:ins>
      <w:ins w:id="5104" w:author="xujiayi" w:date="2025-04-17T18:48:25Z">
        <w:r>
          <w:rPr/>
          <w:t>ormat</w:t>
        </w:r>
      </w:ins>
      <w:ins w:id="5105" w:author="xujiayi" w:date="2025-04-17T18:48:25Z">
        <w:r>
          <w:rPr/>
          <w:tab/>
        </w:r>
      </w:ins>
      <w:ins w:id="5106" w:author="xujiayi" w:date="2025-04-17T18:48:25Z">
        <w:r>
          <w:rPr/>
          <w:fldChar w:fldCharType="begin"/>
        </w:r>
      </w:ins>
      <w:ins w:id="5107" w:author="xujiayi" w:date="2025-04-17T18:48:25Z">
        <w:r>
          <w:rPr/>
          <w:instrText xml:space="preserve"> PAGEREF _Toc4271 \h </w:instrText>
        </w:r>
      </w:ins>
      <w:ins w:id="5108" w:author="xujiayi" w:date="2025-04-17T18:48:25Z">
        <w:r>
          <w:rPr/>
          <w:fldChar w:fldCharType="separate"/>
        </w:r>
      </w:ins>
      <w:ins w:id="5109" w:author="xujiayi" w:date="2025-04-17T18:49:26Z">
        <w:r>
          <w:rPr/>
          <w:t>32</w:t>
        </w:r>
      </w:ins>
      <w:ins w:id="5110" w:author="xujiayi" w:date="2025-04-17T18:48:25Z">
        <w:r>
          <w:rPr/>
          <w:fldChar w:fldCharType="end"/>
        </w:r>
      </w:ins>
      <w:ins w:id="5111" w:author="xujiayi" w:date="2025-04-17T18:48:25Z">
        <w:r>
          <w:rPr/>
          <w:fldChar w:fldCharType="end"/>
        </w:r>
      </w:ins>
    </w:p>
    <w:p w14:paraId="5175A13D">
      <w:pPr>
        <w:pStyle w:val="18"/>
        <w:tabs>
          <w:tab w:val="right" w:leader="dot" w:pos="9851"/>
          <w:tab w:val="clear" w:pos="9639"/>
        </w:tabs>
        <w:rPr>
          <w:ins w:id="5112" w:author="xujiayi" w:date="2025-04-17T18:48:25Z"/>
        </w:rPr>
      </w:pPr>
      <w:ins w:id="5113" w:author="xujiayi" w:date="2025-04-17T18:48:25Z">
        <w:r>
          <w:rPr/>
          <w:fldChar w:fldCharType="begin"/>
        </w:r>
      </w:ins>
      <w:ins w:id="5114" w:author="xujiayi" w:date="2025-04-17T18:48:25Z">
        <w:r>
          <w:rPr/>
          <w:instrText xml:space="preserve"> HYPERLINK \l _Toc31966 </w:instrText>
        </w:r>
      </w:ins>
      <w:ins w:id="5115" w:author="xujiayi" w:date="2025-04-17T18:48:25Z">
        <w:r>
          <w:rPr/>
          <w:fldChar w:fldCharType="separate"/>
        </w:r>
      </w:ins>
      <w:ins w:id="5116" w:author="xujiayi" w:date="2025-04-17T18:48:25Z">
        <w:r>
          <w:rPr>
            <w:lang w:val="en-US" w:eastAsia="zh-CN"/>
          </w:rPr>
          <w:t>4.3.</w:t>
        </w:r>
      </w:ins>
      <w:ins w:id="5117" w:author="xujiayi" w:date="2025-04-17T18:48:25Z">
        <w:r>
          <w:rPr>
            <w:rFonts w:hint="eastAsia"/>
            <w:lang w:val="en-US" w:eastAsia="zh-CN"/>
          </w:rPr>
          <w:t>4</w:t>
        </w:r>
      </w:ins>
      <w:ins w:id="5118" w:author="xujiayi" w:date="2025-04-17T18:48:25Z">
        <w:r>
          <w:rPr>
            <w:lang w:val="en-US" w:eastAsia="zh-CN"/>
          </w:rPr>
          <w:t>.1</w:t>
        </w:r>
      </w:ins>
      <w:ins w:id="5119" w:author="xujiayi" w:date="2025-04-17T18:48:25Z">
        <w:r>
          <w:rPr>
            <w:rFonts w:hint="eastAsia"/>
            <w:lang w:val="en-US" w:eastAsia="zh-CN"/>
          </w:rPr>
          <w:tab/>
        </w:r>
      </w:ins>
      <w:ins w:id="5120" w:author="xujiayi" w:date="2025-04-17T18:48:25Z">
        <w:r>
          <w:rPr>
            <w:lang w:val="en-US" w:eastAsia="zh-CN"/>
          </w:rPr>
          <w:t>Definition</w:t>
        </w:r>
      </w:ins>
      <w:ins w:id="5121" w:author="xujiayi" w:date="2025-04-17T18:48:25Z">
        <w:r>
          <w:rPr/>
          <w:tab/>
        </w:r>
      </w:ins>
      <w:ins w:id="5122" w:author="xujiayi" w:date="2025-04-17T18:48:25Z">
        <w:r>
          <w:rPr/>
          <w:fldChar w:fldCharType="begin"/>
        </w:r>
      </w:ins>
      <w:ins w:id="5123" w:author="xujiayi" w:date="2025-04-17T18:48:25Z">
        <w:r>
          <w:rPr/>
          <w:instrText xml:space="preserve"> PAGEREF _Toc31966 \h </w:instrText>
        </w:r>
      </w:ins>
      <w:ins w:id="5124" w:author="xujiayi" w:date="2025-04-17T18:48:25Z">
        <w:r>
          <w:rPr/>
          <w:fldChar w:fldCharType="separate"/>
        </w:r>
      </w:ins>
      <w:ins w:id="5125" w:author="xujiayi" w:date="2025-04-17T18:49:26Z">
        <w:r>
          <w:rPr/>
          <w:t>32</w:t>
        </w:r>
      </w:ins>
      <w:ins w:id="5126" w:author="xujiayi" w:date="2025-04-17T18:48:25Z">
        <w:r>
          <w:rPr/>
          <w:fldChar w:fldCharType="end"/>
        </w:r>
      </w:ins>
      <w:ins w:id="5127" w:author="xujiayi" w:date="2025-04-17T18:48:25Z">
        <w:r>
          <w:rPr/>
          <w:fldChar w:fldCharType="end"/>
        </w:r>
      </w:ins>
    </w:p>
    <w:p w14:paraId="1EFA2321">
      <w:pPr>
        <w:pStyle w:val="18"/>
        <w:tabs>
          <w:tab w:val="right" w:leader="dot" w:pos="9851"/>
          <w:tab w:val="clear" w:pos="9639"/>
        </w:tabs>
        <w:rPr>
          <w:ins w:id="5128" w:author="xujiayi" w:date="2025-04-17T18:48:25Z"/>
        </w:rPr>
      </w:pPr>
      <w:ins w:id="5129" w:author="xujiayi" w:date="2025-04-17T18:48:25Z">
        <w:r>
          <w:rPr/>
          <w:fldChar w:fldCharType="begin"/>
        </w:r>
      </w:ins>
      <w:ins w:id="5130" w:author="xujiayi" w:date="2025-04-17T18:48:25Z">
        <w:r>
          <w:rPr/>
          <w:instrText xml:space="preserve"> HYPERLINK \l _Toc19274 </w:instrText>
        </w:r>
      </w:ins>
      <w:ins w:id="5131" w:author="xujiayi" w:date="2025-04-17T18:48:25Z">
        <w:r>
          <w:rPr/>
          <w:fldChar w:fldCharType="separate"/>
        </w:r>
      </w:ins>
      <w:ins w:id="5132" w:author="xujiayi" w:date="2025-04-17T18:48:25Z">
        <w:r>
          <w:rPr>
            <w:rFonts w:hint="eastAsia"/>
            <w:lang w:val="en-US" w:eastAsia="zh-CN"/>
          </w:rPr>
          <w:t>4.</w:t>
        </w:r>
      </w:ins>
      <w:ins w:id="5133" w:author="xujiayi" w:date="2025-04-17T18:48:25Z">
        <w:r>
          <w:rPr>
            <w:lang w:val="en-US" w:eastAsia="zh-CN"/>
          </w:rPr>
          <w:t>3</w:t>
        </w:r>
      </w:ins>
      <w:ins w:id="5134" w:author="xujiayi" w:date="2025-04-17T18:48:25Z">
        <w:r>
          <w:rPr>
            <w:rFonts w:hint="eastAsia"/>
            <w:lang w:val="en-US" w:eastAsia="zh-CN"/>
          </w:rPr>
          <w:t>.4.</w:t>
        </w:r>
      </w:ins>
      <w:ins w:id="5135" w:author="xujiayi" w:date="2025-04-17T18:48:25Z">
        <w:r>
          <w:rPr>
            <w:lang w:val="en-US" w:eastAsia="zh-CN"/>
          </w:rPr>
          <w:t>2</w:t>
        </w:r>
      </w:ins>
      <w:ins w:id="5136" w:author="xujiayi" w:date="2025-04-17T18:48:25Z">
        <w:r>
          <w:rPr>
            <w:rFonts w:hint="eastAsia"/>
            <w:lang w:val="en-US" w:eastAsia="zh-CN"/>
          </w:rPr>
          <w:tab/>
        </w:r>
      </w:ins>
      <w:ins w:id="5137" w:author="xujiayi" w:date="2025-04-17T18:48:25Z">
        <w:r>
          <w:rPr>
            <w:rFonts w:hint="eastAsia"/>
            <w:lang w:val="en-US" w:eastAsia="zh-CN"/>
          </w:rPr>
          <w:t>Production and Capturing System</w:t>
        </w:r>
      </w:ins>
      <w:ins w:id="5138" w:author="xujiayi" w:date="2025-04-17T18:48:25Z">
        <w:r>
          <w:rPr>
            <w:lang w:val="en-US" w:eastAsia="zh-CN"/>
          </w:rPr>
          <w:t>s</w:t>
        </w:r>
      </w:ins>
      <w:ins w:id="5139" w:author="xujiayi" w:date="2025-04-17T18:48:25Z">
        <w:r>
          <w:rPr/>
          <w:tab/>
        </w:r>
      </w:ins>
      <w:ins w:id="5140" w:author="xujiayi" w:date="2025-04-17T18:48:25Z">
        <w:r>
          <w:rPr/>
          <w:fldChar w:fldCharType="begin"/>
        </w:r>
      </w:ins>
      <w:ins w:id="5141" w:author="xujiayi" w:date="2025-04-17T18:48:25Z">
        <w:r>
          <w:rPr/>
          <w:instrText xml:space="preserve"> PAGEREF _Toc19274 \h </w:instrText>
        </w:r>
      </w:ins>
      <w:ins w:id="5142" w:author="xujiayi" w:date="2025-04-17T18:48:25Z">
        <w:r>
          <w:rPr/>
          <w:fldChar w:fldCharType="separate"/>
        </w:r>
      </w:ins>
      <w:ins w:id="5143" w:author="xujiayi" w:date="2025-04-17T18:49:26Z">
        <w:r>
          <w:rPr/>
          <w:t>34</w:t>
        </w:r>
      </w:ins>
      <w:ins w:id="5144" w:author="xujiayi" w:date="2025-04-17T18:48:25Z">
        <w:r>
          <w:rPr/>
          <w:fldChar w:fldCharType="end"/>
        </w:r>
      </w:ins>
      <w:ins w:id="5145" w:author="xujiayi" w:date="2025-04-17T18:48:25Z">
        <w:r>
          <w:rPr/>
          <w:fldChar w:fldCharType="end"/>
        </w:r>
      </w:ins>
    </w:p>
    <w:p w14:paraId="04DEE02A">
      <w:pPr>
        <w:pStyle w:val="18"/>
        <w:tabs>
          <w:tab w:val="right" w:leader="dot" w:pos="9851"/>
          <w:tab w:val="clear" w:pos="9639"/>
        </w:tabs>
        <w:rPr>
          <w:ins w:id="5146" w:author="xujiayi" w:date="2025-04-17T18:48:25Z"/>
        </w:rPr>
      </w:pPr>
      <w:ins w:id="5147" w:author="xujiayi" w:date="2025-04-17T18:48:25Z">
        <w:r>
          <w:rPr/>
          <w:fldChar w:fldCharType="begin"/>
        </w:r>
      </w:ins>
      <w:ins w:id="5148" w:author="xujiayi" w:date="2025-04-17T18:48:25Z">
        <w:r>
          <w:rPr/>
          <w:instrText xml:space="preserve"> HYPERLINK \l _Toc21198 </w:instrText>
        </w:r>
      </w:ins>
      <w:ins w:id="5149" w:author="xujiayi" w:date="2025-04-17T18:48:25Z">
        <w:r>
          <w:rPr/>
          <w:fldChar w:fldCharType="separate"/>
        </w:r>
      </w:ins>
      <w:ins w:id="5150" w:author="xujiayi" w:date="2025-04-17T18:48:25Z">
        <w:r>
          <w:rPr>
            <w:rFonts w:hint="eastAsia"/>
            <w:lang w:val="en-US" w:eastAsia="zh-CN"/>
          </w:rPr>
          <w:t>4.</w:t>
        </w:r>
      </w:ins>
      <w:ins w:id="5151" w:author="xujiayi" w:date="2025-04-17T18:48:25Z">
        <w:r>
          <w:rPr>
            <w:lang w:val="en-US" w:eastAsia="zh-CN"/>
          </w:rPr>
          <w:t>3</w:t>
        </w:r>
      </w:ins>
      <w:ins w:id="5152" w:author="xujiayi" w:date="2025-04-17T18:48:25Z">
        <w:r>
          <w:rPr>
            <w:rFonts w:hint="eastAsia"/>
            <w:lang w:val="en-US" w:eastAsia="zh-CN"/>
          </w:rPr>
          <w:t>.4</w:t>
        </w:r>
      </w:ins>
      <w:ins w:id="5153" w:author="xujiayi" w:date="2025-04-17T18:48:25Z">
        <w:r>
          <w:rPr>
            <w:lang w:val="en-US" w:eastAsia="zh-CN"/>
          </w:rPr>
          <w:t>.3</w:t>
        </w:r>
      </w:ins>
      <w:ins w:id="5154" w:author="xujiayi" w:date="2025-04-17T18:48:25Z">
        <w:r>
          <w:rPr>
            <w:rFonts w:hint="eastAsia"/>
            <w:lang w:val="en-US" w:eastAsia="zh-CN"/>
          </w:rPr>
          <w:tab/>
        </w:r>
      </w:ins>
      <w:ins w:id="5155" w:author="xujiayi" w:date="2025-04-17T18:48:25Z">
        <w:r>
          <w:rPr>
            <w:lang w:val="en-US" w:eastAsia="zh-CN"/>
          </w:rPr>
          <w:t>Rendering and Display Systems</w:t>
        </w:r>
      </w:ins>
      <w:ins w:id="5156" w:author="xujiayi" w:date="2025-04-17T18:48:25Z">
        <w:r>
          <w:rPr/>
          <w:tab/>
        </w:r>
      </w:ins>
      <w:ins w:id="5157" w:author="xujiayi" w:date="2025-04-17T18:48:25Z">
        <w:r>
          <w:rPr/>
          <w:fldChar w:fldCharType="begin"/>
        </w:r>
      </w:ins>
      <w:ins w:id="5158" w:author="xujiayi" w:date="2025-04-17T18:48:25Z">
        <w:r>
          <w:rPr/>
          <w:instrText xml:space="preserve"> PAGEREF _Toc21198 \h </w:instrText>
        </w:r>
      </w:ins>
      <w:ins w:id="5159" w:author="xujiayi" w:date="2025-04-17T18:48:25Z">
        <w:r>
          <w:rPr/>
          <w:fldChar w:fldCharType="separate"/>
        </w:r>
      </w:ins>
      <w:ins w:id="5160" w:author="xujiayi" w:date="2025-04-17T18:49:26Z">
        <w:r>
          <w:rPr/>
          <w:t>35</w:t>
        </w:r>
      </w:ins>
      <w:ins w:id="5161" w:author="xujiayi" w:date="2025-04-17T18:48:25Z">
        <w:r>
          <w:rPr/>
          <w:fldChar w:fldCharType="end"/>
        </w:r>
      </w:ins>
      <w:ins w:id="5162" w:author="xujiayi" w:date="2025-04-17T18:48:25Z">
        <w:r>
          <w:rPr/>
          <w:fldChar w:fldCharType="end"/>
        </w:r>
      </w:ins>
    </w:p>
    <w:p w14:paraId="235878FA">
      <w:pPr>
        <w:pStyle w:val="18"/>
        <w:tabs>
          <w:tab w:val="right" w:leader="dot" w:pos="9851"/>
          <w:tab w:val="clear" w:pos="9639"/>
        </w:tabs>
        <w:rPr>
          <w:ins w:id="5163" w:author="xujiayi" w:date="2025-04-17T18:48:25Z"/>
        </w:rPr>
      </w:pPr>
      <w:ins w:id="5164" w:author="xujiayi" w:date="2025-04-17T18:48:25Z">
        <w:r>
          <w:rPr/>
          <w:fldChar w:fldCharType="begin"/>
        </w:r>
      </w:ins>
      <w:ins w:id="5165" w:author="xujiayi" w:date="2025-04-17T18:48:25Z">
        <w:r>
          <w:rPr/>
          <w:instrText xml:space="preserve"> HYPERLINK \l _Toc8403 </w:instrText>
        </w:r>
      </w:ins>
      <w:ins w:id="5166" w:author="xujiayi" w:date="2025-04-17T18:48:25Z">
        <w:r>
          <w:rPr/>
          <w:fldChar w:fldCharType="separate"/>
        </w:r>
      </w:ins>
      <w:ins w:id="5167" w:author="xujiayi" w:date="2025-04-17T18:48:25Z">
        <w:r>
          <w:rPr>
            <w:rFonts w:hint="eastAsia"/>
            <w:lang w:val="en-US" w:eastAsia="zh-CN"/>
          </w:rPr>
          <w:t>4.</w:t>
        </w:r>
      </w:ins>
      <w:ins w:id="5168" w:author="xujiayi" w:date="2025-04-17T18:48:25Z">
        <w:r>
          <w:rPr>
            <w:lang w:val="en-US" w:eastAsia="zh-CN"/>
          </w:rPr>
          <w:t>3</w:t>
        </w:r>
      </w:ins>
      <w:ins w:id="5169" w:author="xujiayi" w:date="2025-04-17T18:48:25Z">
        <w:r>
          <w:rPr>
            <w:rFonts w:hint="eastAsia"/>
            <w:lang w:val="en-US" w:eastAsia="zh-CN"/>
          </w:rPr>
          <w:t>.4</w:t>
        </w:r>
      </w:ins>
      <w:ins w:id="5170" w:author="xujiayi" w:date="2025-04-17T18:48:25Z">
        <w:r>
          <w:rPr>
            <w:lang w:val="en-US" w:eastAsia="zh-CN"/>
          </w:rPr>
          <w:t>.4</w:t>
        </w:r>
      </w:ins>
      <w:ins w:id="5171" w:author="xujiayi" w:date="2025-04-17T18:48:25Z">
        <w:r>
          <w:rPr>
            <w:rFonts w:hint="eastAsia"/>
            <w:lang w:val="en-US" w:eastAsia="zh-CN"/>
          </w:rPr>
          <w:tab/>
        </w:r>
      </w:ins>
      <w:ins w:id="5172" w:author="xujiayi" w:date="2025-04-17T18:48:25Z">
        <w:r>
          <w:rPr>
            <w:lang w:val="en-US" w:eastAsia="zh-CN"/>
          </w:rPr>
          <w:t>Supporting Information</w:t>
        </w:r>
      </w:ins>
      <w:ins w:id="5173" w:author="xujiayi" w:date="2025-04-17T18:48:25Z">
        <w:r>
          <w:rPr/>
          <w:tab/>
        </w:r>
      </w:ins>
      <w:ins w:id="5174" w:author="xujiayi" w:date="2025-04-17T18:48:25Z">
        <w:r>
          <w:rPr/>
          <w:fldChar w:fldCharType="begin"/>
        </w:r>
      </w:ins>
      <w:ins w:id="5175" w:author="xujiayi" w:date="2025-04-17T18:48:25Z">
        <w:r>
          <w:rPr/>
          <w:instrText xml:space="preserve"> PAGEREF _Toc8403 \h </w:instrText>
        </w:r>
      </w:ins>
      <w:ins w:id="5176" w:author="xujiayi" w:date="2025-04-17T18:48:25Z">
        <w:r>
          <w:rPr/>
          <w:fldChar w:fldCharType="separate"/>
        </w:r>
      </w:ins>
      <w:ins w:id="5177" w:author="xujiayi" w:date="2025-04-17T18:49:26Z">
        <w:r>
          <w:rPr/>
          <w:t>35</w:t>
        </w:r>
      </w:ins>
      <w:ins w:id="5178" w:author="xujiayi" w:date="2025-04-17T18:48:25Z">
        <w:r>
          <w:rPr/>
          <w:fldChar w:fldCharType="end"/>
        </w:r>
      </w:ins>
      <w:ins w:id="5179" w:author="xujiayi" w:date="2025-04-17T18:48:25Z">
        <w:r>
          <w:rPr/>
          <w:fldChar w:fldCharType="end"/>
        </w:r>
      </w:ins>
    </w:p>
    <w:p w14:paraId="4C498DA9">
      <w:pPr>
        <w:pStyle w:val="17"/>
        <w:tabs>
          <w:tab w:val="right" w:leader="dot" w:pos="9851"/>
          <w:tab w:val="clear" w:pos="9639"/>
        </w:tabs>
        <w:rPr>
          <w:ins w:id="5180" w:author="xujiayi" w:date="2025-04-17T18:48:26Z"/>
        </w:rPr>
      </w:pPr>
      <w:ins w:id="5181" w:author="xujiayi" w:date="2025-04-17T18:48:25Z">
        <w:r>
          <w:rPr/>
          <w:fldChar w:fldCharType="begin"/>
        </w:r>
      </w:ins>
      <w:ins w:id="5182" w:author="xujiayi" w:date="2025-04-17T18:48:25Z">
        <w:r>
          <w:rPr/>
          <w:instrText xml:space="preserve"> HYPERLINK \l _Toc4675 </w:instrText>
        </w:r>
      </w:ins>
      <w:ins w:id="5183" w:author="xujiayi" w:date="2025-04-17T18:48:25Z">
        <w:r>
          <w:rPr/>
          <w:fldChar w:fldCharType="separate"/>
        </w:r>
      </w:ins>
      <w:ins w:id="5184" w:author="xujiayi" w:date="2025-04-17T18:48:26Z">
        <w:r>
          <w:rPr/>
          <w:t>4.3.</w:t>
        </w:r>
      </w:ins>
      <w:ins w:id="5185" w:author="xujiayi" w:date="2025-04-17T18:48:26Z">
        <w:r>
          <w:rPr>
            <w:rFonts w:hint="eastAsia"/>
            <w:lang w:val="en-US" w:eastAsia="zh-CN"/>
          </w:rPr>
          <w:t>4</w:t>
        </w:r>
      </w:ins>
      <w:ins w:id="5186" w:author="xujiayi" w:date="2025-04-17T18:48:26Z">
        <w:r>
          <w:rPr/>
          <w:t>.4.1</w:t>
        </w:r>
      </w:ins>
      <w:ins w:id="5187" w:author="xujiayi" w:date="2025-04-17T18:48:26Z">
        <w:r>
          <w:rPr>
            <w:rFonts w:hint="eastAsia" w:eastAsia="宋体"/>
            <w:lang w:val="en-US" w:eastAsia="zh-CN"/>
          </w:rPr>
          <w:tab/>
        </w:r>
      </w:ins>
      <w:ins w:id="5188" w:author="xujiayi" w:date="2025-04-17T18:48:26Z">
        <w:r>
          <w:rPr/>
          <w:t>Camera placement</w:t>
        </w:r>
      </w:ins>
      <w:ins w:id="5189" w:author="xujiayi" w:date="2025-04-17T18:48:26Z">
        <w:r>
          <w:rPr/>
          <w:tab/>
        </w:r>
      </w:ins>
      <w:ins w:id="5190" w:author="xujiayi" w:date="2025-04-17T18:48:26Z">
        <w:r>
          <w:rPr/>
          <w:fldChar w:fldCharType="begin"/>
        </w:r>
      </w:ins>
      <w:ins w:id="5191" w:author="xujiayi" w:date="2025-04-17T18:48:26Z">
        <w:r>
          <w:rPr/>
          <w:instrText xml:space="preserve"> PAGEREF _Toc4675 \h </w:instrText>
        </w:r>
      </w:ins>
      <w:ins w:id="5192" w:author="xujiayi" w:date="2025-04-17T18:48:26Z">
        <w:r>
          <w:rPr/>
          <w:fldChar w:fldCharType="separate"/>
        </w:r>
      </w:ins>
      <w:ins w:id="5193" w:author="xujiayi" w:date="2025-04-17T18:49:26Z">
        <w:r>
          <w:rPr/>
          <w:t>35</w:t>
        </w:r>
      </w:ins>
      <w:ins w:id="5194" w:author="xujiayi" w:date="2025-04-17T18:48:26Z">
        <w:r>
          <w:rPr/>
          <w:fldChar w:fldCharType="end"/>
        </w:r>
      </w:ins>
      <w:ins w:id="5195" w:author="xujiayi" w:date="2025-04-17T18:48:25Z">
        <w:r>
          <w:rPr/>
          <w:fldChar w:fldCharType="end"/>
        </w:r>
      </w:ins>
    </w:p>
    <w:p w14:paraId="4A922339">
      <w:pPr>
        <w:pStyle w:val="17"/>
        <w:tabs>
          <w:tab w:val="right" w:leader="dot" w:pos="9851"/>
          <w:tab w:val="clear" w:pos="9639"/>
        </w:tabs>
        <w:rPr>
          <w:ins w:id="5196" w:author="xujiayi" w:date="2025-04-17T18:48:26Z"/>
        </w:rPr>
      </w:pPr>
      <w:ins w:id="5197" w:author="xujiayi" w:date="2025-04-17T18:48:26Z">
        <w:r>
          <w:rPr/>
          <w:fldChar w:fldCharType="begin"/>
        </w:r>
      </w:ins>
      <w:ins w:id="5198" w:author="xujiayi" w:date="2025-04-17T18:48:26Z">
        <w:r>
          <w:rPr/>
          <w:instrText xml:space="preserve"> HYPERLINK \l _Toc20456 </w:instrText>
        </w:r>
      </w:ins>
      <w:ins w:id="5199" w:author="xujiayi" w:date="2025-04-17T18:48:26Z">
        <w:r>
          <w:rPr/>
          <w:fldChar w:fldCharType="separate"/>
        </w:r>
      </w:ins>
      <w:ins w:id="5200" w:author="xujiayi" w:date="2025-04-17T18:48:26Z">
        <w:r>
          <w:rPr/>
          <w:t>4.3.</w:t>
        </w:r>
      </w:ins>
      <w:ins w:id="5201" w:author="xujiayi" w:date="2025-04-17T18:48:26Z">
        <w:r>
          <w:rPr>
            <w:rFonts w:hint="eastAsia"/>
            <w:lang w:val="en-US" w:eastAsia="zh-CN"/>
          </w:rPr>
          <w:t>4</w:t>
        </w:r>
      </w:ins>
      <w:ins w:id="5202" w:author="xujiayi" w:date="2025-04-17T18:48:26Z">
        <w:r>
          <w:rPr/>
          <w:t>.4.2</w:t>
        </w:r>
      </w:ins>
      <w:ins w:id="5203" w:author="xujiayi" w:date="2025-04-17T18:48:26Z">
        <w:r>
          <w:rPr>
            <w:rFonts w:hint="eastAsia" w:eastAsia="宋体"/>
            <w:lang w:val="en-US" w:eastAsia="zh-CN"/>
          </w:rPr>
          <w:tab/>
        </w:r>
      </w:ins>
      <w:ins w:id="5204" w:author="xujiayi" w:date="2025-04-17T18:48:26Z">
        <w:r>
          <w:rPr/>
          <w:t>Spatial resolution</w:t>
        </w:r>
      </w:ins>
      <w:ins w:id="5205" w:author="xujiayi" w:date="2025-04-17T18:48:26Z">
        <w:r>
          <w:rPr/>
          <w:tab/>
        </w:r>
      </w:ins>
      <w:ins w:id="5206" w:author="xujiayi" w:date="2025-04-17T18:48:26Z">
        <w:r>
          <w:rPr/>
          <w:fldChar w:fldCharType="begin"/>
        </w:r>
      </w:ins>
      <w:ins w:id="5207" w:author="xujiayi" w:date="2025-04-17T18:48:26Z">
        <w:r>
          <w:rPr/>
          <w:instrText xml:space="preserve"> PAGEREF _Toc20456 \h </w:instrText>
        </w:r>
      </w:ins>
      <w:ins w:id="5208" w:author="xujiayi" w:date="2025-04-17T18:48:26Z">
        <w:r>
          <w:rPr/>
          <w:fldChar w:fldCharType="separate"/>
        </w:r>
      </w:ins>
      <w:ins w:id="5209" w:author="xujiayi" w:date="2025-04-17T18:49:26Z">
        <w:r>
          <w:rPr/>
          <w:t>36</w:t>
        </w:r>
      </w:ins>
      <w:ins w:id="5210" w:author="xujiayi" w:date="2025-04-17T18:48:26Z">
        <w:r>
          <w:rPr/>
          <w:fldChar w:fldCharType="end"/>
        </w:r>
      </w:ins>
      <w:ins w:id="5211" w:author="xujiayi" w:date="2025-04-17T18:48:26Z">
        <w:r>
          <w:rPr/>
          <w:fldChar w:fldCharType="end"/>
        </w:r>
      </w:ins>
    </w:p>
    <w:p w14:paraId="390D0E77">
      <w:pPr>
        <w:pStyle w:val="17"/>
        <w:tabs>
          <w:tab w:val="right" w:leader="dot" w:pos="9851"/>
          <w:tab w:val="clear" w:pos="9639"/>
        </w:tabs>
        <w:rPr>
          <w:ins w:id="5212" w:author="xujiayi" w:date="2025-04-17T18:48:26Z"/>
        </w:rPr>
      </w:pPr>
      <w:ins w:id="5213" w:author="xujiayi" w:date="2025-04-17T18:48:26Z">
        <w:r>
          <w:rPr/>
          <w:fldChar w:fldCharType="begin"/>
        </w:r>
      </w:ins>
      <w:ins w:id="5214" w:author="xujiayi" w:date="2025-04-17T18:48:26Z">
        <w:r>
          <w:rPr/>
          <w:instrText xml:space="preserve"> HYPERLINK \l _Toc31130 </w:instrText>
        </w:r>
      </w:ins>
      <w:ins w:id="5215" w:author="xujiayi" w:date="2025-04-17T18:48:26Z">
        <w:r>
          <w:rPr/>
          <w:fldChar w:fldCharType="separate"/>
        </w:r>
      </w:ins>
      <w:ins w:id="5216" w:author="xujiayi" w:date="2025-04-17T18:48:26Z">
        <w:r>
          <w:rPr>
            <w:lang w:val="en-CA"/>
          </w:rPr>
          <w:t>4.3.</w:t>
        </w:r>
      </w:ins>
      <w:ins w:id="5217" w:author="xujiayi" w:date="2025-04-17T18:48:26Z">
        <w:r>
          <w:rPr>
            <w:rFonts w:hint="eastAsia"/>
            <w:lang w:val="en-US" w:eastAsia="zh-CN"/>
          </w:rPr>
          <w:t>4</w:t>
        </w:r>
      </w:ins>
      <w:ins w:id="5218" w:author="xujiayi" w:date="2025-04-17T18:48:26Z">
        <w:r>
          <w:rPr>
            <w:lang w:val="en-CA"/>
          </w:rPr>
          <w:t>.4.2</w:t>
        </w:r>
      </w:ins>
      <w:ins w:id="5219" w:author="xujiayi" w:date="2025-04-17T18:48:26Z">
        <w:r>
          <w:rPr>
            <w:rFonts w:hint="eastAsia" w:eastAsia="宋体"/>
            <w:lang w:val="en-US" w:eastAsia="zh-CN"/>
          </w:rPr>
          <w:tab/>
        </w:r>
      </w:ins>
      <w:ins w:id="5220" w:author="xujiayi" w:date="2025-04-17T18:48:26Z">
        <w:r>
          <w:rPr>
            <w:lang w:val="en-CA"/>
          </w:rPr>
          <w:t>Objective metrics</w:t>
        </w:r>
      </w:ins>
      <w:ins w:id="5221" w:author="xujiayi" w:date="2025-04-17T18:48:26Z">
        <w:r>
          <w:rPr/>
          <w:tab/>
        </w:r>
      </w:ins>
      <w:ins w:id="5222" w:author="xujiayi" w:date="2025-04-17T18:48:26Z">
        <w:r>
          <w:rPr/>
          <w:fldChar w:fldCharType="begin"/>
        </w:r>
      </w:ins>
      <w:ins w:id="5223" w:author="xujiayi" w:date="2025-04-17T18:48:26Z">
        <w:r>
          <w:rPr/>
          <w:instrText xml:space="preserve"> PAGEREF _Toc31130 \h </w:instrText>
        </w:r>
      </w:ins>
      <w:ins w:id="5224" w:author="xujiayi" w:date="2025-04-17T18:48:26Z">
        <w:r>
          <w:rPr/>
          <w:fldChar w:fldCharType="separate"/>
        </w:r>
      </w:ins>
      <w:ins w:id="5225" w:author="xujiayi" w:date="2025-04-17T18:49:26Z">
        <w:r>
          <w:rPr/>
          <w:t>36</w:t>
        </w:r>
      </w:ins>
      <w:ins w:id="5226" w:author="xujiayi" w:date="2025-04-17T18:48:26Z">
        <w:r>
          <w:rPr/>
          <w:fldChar w:fldCharType="end"/>
        </w:r>
      </w:ins>
      <w:ins w:id="5227" w:author="xujiayi" w:date="2025-04-17T18:48:26Z">
        <w:r>
          <w:rPr/>
          <w:fldChar w:fldCharType="end"/>
        </w:r>
      </w:ins>
    </w:p>
    <w:p w14:paraId="76602778">
      <w:pPr>
        <w:pStyle w:val="17"/>
        <w:tabs>
          <w:tab w:val="right" w:leader="dot" w:pos="9851"/>
          <w:tab w:val="clear" w:pos="9639"/>
        </w:tabs>
        <w:rPr>
          <w:ins w:id="5228" w:author="xujiayi" w:date="2025-04-17T18:48:26Z"/>
        </w:rPr>
      </w:pPr>
      <w:ins w:id="5229" w:author="xujiayi" w:date="2025-04-17T18:48:26Z">
        <w:r>
          <w:rPr/>
          <w:fldChar w:fldCharType="begin"/>
        </w:r>
      </w:ins>
      <w:ins w:id="5230" w:author="xujiayi" w:date="2025-04-17T18:48:26Z">
        <w:r>
          <w:rPr/>
          <w:instrText xml:space="preserve"> HYPERLINK \l _Toc15339 </w:instrText>
        </w:r>
      </w:ins>
      <w:ins w:id="5231" w:author="xujiayi" w:date="2025-04-17T18:48:26Z">
        <w:r>
          <w:rPr/>
          <w:fldChar w:fldCharType="separate"/>
        </w:r>
      </w:ins>
      <w:ins w:id="5232" w:author="xujiayi" w:date="2025-04-17T18:48:26Z">
        <w:r>
          <w:rPr/>
          <w:t>4.3.</w:t>
        </w:r>
      </w:ins>
      <w:ins w:id="5233" w:author="xujiayi" w:date="2025-04-17T18:48:26Z">
        <w:r>
          <w:rPr>
            <w:rFonts w:hint="eastAsia"/>
            <w:lang w:val="en-US" w:eastAsia="zh-CN"/>
          </w:rPr>
          <w:t>4</w:t>
        </w:r>
      </w:ins>
      <w:ins w:id="5234" w:author="xujiayi" w:date="2025-04-17T18:48:26Z">
        <w:r>
          <w:rPr/>
          <w:t>.4.3</w:t>
        </w:r>
      </w:ins>
      <w:ins w:id="5235" w:author="xujiayi" w:date="2025-04-17T18:48:26Z">
        <w:r>
          <w:rPr>
            <w:rFonts w:hint="eastAsia" w:eastAsia="宋体"/>
            <w:lang w:val="en-US" w:eastAsia="zh-CN"/>
          </w:rPr>
          <w:tab/>
        </w:r>
      </w:ins>
      <w:ins w:id="5236" w:author="xujiayi" w:date="2025-04-17T18:48:26Z">
        <w:r>
          <w:rPr/>
          <w:t>Coding and delivery options</w:t>
        </w:r>
      </w:ins>
      <w:ins w:id="5237" w:author="xujiayi" w:date="2025-04-17T18:48:26Z">
        <w:r>
          <w:rPr/>
          <w:tab/>
        </w:r>
      </w:ins>
      <w:ins w:id="5238" w:author="xujiayi" w:date="2025-04-17T18:48:26Z">
        <w:r>
          <w:rPr/>
          <w:fldChar w:fldCharType="begin"/>
        </w:r>
      </w:ins>
      <w:ins w:id="5239" w:author="xujiayi" w:date="2025-04-17T18:48:26Z">
        <w:r>
          <w:rPr/>
          <w:instrText xml:space="preserve"> PAGEREF _Toc15339 \h </w:instrText>
        </w:r>
      </w:ins>
      <w:ins w:id="5240" w:author="xujiayi" w:date="2025-04-17T18:48:26Z">
        <w:r>
          <w:rPr/>
          <w:fldChar w:fldCharType="separate"/>
        </w:r>
      </w:ins>
      <w:ins w:id="5241" w:author="xujiayi" w:date="2025-04-17T18:49:26Z">
        <w:r>
          <w:rPr/>
          <w:t>37</w:t>
        </w:r>
      </w:ins>
      <w:ins w:id="5242" w:author="xujiayi" w:date="2025-04-17T18:48:26Z">
        <w:r>
          <w:rPr/>
          <w:fldChar w:fldCharType="end"/>
        </w:r>
      </w:ins>
      <w:ins w:id="5243" w:author="xujiayi" w:date="2025-04-17T18:48:26Z">
        <w:r>
          <w:rPr/>
          <w:fldChar w:fldCharType="end"/>
        </w:r>
      </w:ins>
    </w:p>
    <w:p w14:paraId="56CB49E9">
      <w:pPr>
        <w:pStyle w:val="18"/>
        <w:tabs>
          <w:tab w:val="right" w:leader="dot" w:pos="9851"/>
          <w:tab w:val="clear" w:pos="9639"/>
        </w:tabs>
        <w:rPr>
          <w:ins w:id="5244" w:author="xujiayi" w:date="2025-04-17T18:48:26Z"/>
        </w:rPr>
      </w:pPr>
      <w:ins w:id="5245" w:author="xujiayi" w:date="2025-04-17T18:48:26Z">
        <w:r>
          <w:rPr/>
          <w:fldChar w:fldCharType="begin"/>
        </w:r>
      </w:ins>
      <w:ins w:id="5246" w:author="xujiayi" w:date="2025-04-17T18:48:26Z">
        <w:r>
          <w:rPr/>
          <w:instrText xml:space="preserve"> HYPERLINK \l _Toc16695 </w:instrText>
        </w:r>
      </w:ins>
      <w:ins w:id="5247" w:author="xujiayi" w:date="2025-04-17T18:48:26Z">
        <w:r>
          <w:rPr/>
          <w:fldChar w:fldCharType="separate"/>
        </w:r>
      </w:ins>
      <w:ins w:id="5248" w:author="xujiayi" w:date="2025-04-17T18:48:26Z">
        <w:r>
          <w:rPr>
            <w:rFonts w:hint="eastAsia"/>
            <w:lang w:val="en-US" w:eastAsia="zh-CN"/>
          </w:rPr>
          <w:t>4.</w:t>
        </w:r>
      </w:ins>
      <w:ins w:id="5249" w:author="xujiayi" w:date="2025-04-17T18:48:26Z">
        <w:r>
          <w:rPr>
            <w:lang w:val="en-US" w:eastAsia="zh-CN"/>
          </w:rPr>
          <w:t>3</w:t>
        </w:r>
      </w:ins>
      <w:ins w:id="5250" w:author="xujiayi" w:date="2025-04-17T18:48:26Z">
        <w:r>
          <w:rPr>
            <w:rFonts w:hint="eastAsia"/>
            <w:lang w:val="en-US" w:eastAsia="zh-CN"/>
          </w:rPr>
          <w:t>.4</w:t>
        </w:r>
      </w:ins>
      <w:ins w:id="5251" w:author="xujiayi" w:date="2025-04-17T18:48:26Z">
        <w:r>
          <w:rPr>
            <w:lang w:val="en-US" w:eastAsia="zh-CN"/>
          </w:rPr>
          <w:t>.5</w:t>
        </w:r>
      </w:ins>
      <w:ins w:id="5252" w:author="xujiayi" w:date="2025-04-17T18:48:26Z">
        <w:r>
          <w:rPr>
            <w:rFonts w:hint="eastAsia"/>
            <w:lang w:val="en-US" w:eastAsia="zh-CN"/>
          </w:rPr>
          <w:tab/>
        </w:r>
      </w:ins>
      <w:ins w:id="5253" w:author="xujiayi" w:date="2025-04-17T18:48:26Z">
        <w:r>
          <w:rPr>
            <w:lang w:val="en-US" w:eastAsia="zh-CN"/>
          </w:rPr>
          <w:t>Benefits and Limitations</w:t>
        </w:r>
      </w:ins>
      <w:ins w:id="5254" w:author="xujiayi" w:date="2025-04-17T18:48:26Z">
        <w:r>
          <w:rPr/>
          <w:tab/>
        </w:r>
      </w:ins>
      <w:ins w:id="5255" w:author="xujiayi" w:date="2025-04-17T18:48:26Z">
        <w:r>
          <w:rPr/>
          <w:fldChar w:fldCharType="begin"/>
        </w:r>
      </w:ins>
      <w:ins w:id="5256" w:author="xujiayi" w:date="2025-04-17T18:48:26Z">
        <w:r>
          <w:rPr/>
          <w:instrText xml:space="preserve"> PAGEREF _Toc16695 \h </w:instrText>
        </w:r>
      </w:ins>
      <w:ins w:id="5257" w:author="xujiayi" w:date="2025-04-17T18:48:26Z">
        <w:r>
          <w:rPr/>
          <w:fldChar w:fldCharType="separate"/>
        </w:r>
      </w:ins>
      <w:ins w:id="5258" w:author="xujiayi" w:date="2025-04-17T18:49:26Z">
        <w:r>
          <w:rPr/>
          <w:t>37</w:t>
        </w:r>
      </w:ins>
      <w:ins w:id="5259" w:author="xujiayi" w:date="2025-04-17T18:48:26Z">
        <w:r>
          <w:rPr/>
          <w:fldChar w:fldCharType="end"/>
        </w:r>
      </w:ins>
      <w:ins w:id="5260" w:author="xujiayi" w:date="2025-04-17T18:48:26Z">
        <w:r>
          <w:rPr/>
          <w:fldChar w:fldCharType="end"/>
        </w:r>
      </w:ins>
    </w:p>
    <w:p w14:paraId="11379F0E">
      <w:pPr>
        <w:pStyle w:val="17"/>
        <w:tabs>
          <w:tab w:val="right" w:leader="dot" w:pos="9851"/>
          <w:tab w:val="clear" w:pos="9639"/>
        </w:tabs>
        <w:rPr>
          <w:ins w:id="5261" w:author="xujiayi" w:date="2025-04-17T18:48:26Z"/>
        </w:rPr>
      </w:pPr>
      <w:ins w:id="5262" w:author="xujiayi" w:date="2025-04-17T18:48:26Z">
        <w:r>
          <w:rPr/>
          <w:fldChar w:fldCharType="begin"/>
        </w:r>
      </w:ins>
      <w:ins w:id="5263" w:author="xujiayi" w:date="2025-04-17T18:48:26Z">
        <w:r>
          <w:rPr/>
          <w:instrText xml:space="preserve"> HYPERLINK \l _Toc30278 </w:instrText>
        </w:r>
      </w:ins>
      <w:ins w:id="5264" w:author="xujiayi" w:date="2025-04-17T18:48:26Z">
        <w:r>
          <w:rPr/>
          <w:fldChar w:fldCharType="separate"/>
        </w:r>
      </w:ins>
      <w:ins w:id="5265" w:author="xujiayi" w:date="2025-04-17T18:48:26Z">
        <w:r>
          <w:rPr/>
          <w:t>4.3.</w:t>
        </w:r>
      </w:ins>
      <w:ins w:id="5266" w:author="xujiayi" w:date="2025-04-17T18:48:26Z">
        <w:r>
          <w:rPr>
            <w:rFonts w:hint="eastAsia"/>
            <w:lang w:val="en-US" w:eastAsia="zh-CN"/>
          </w:rPr>
          <w:t>4</w:t>
        </w:r>
      </w:ins>
      <w:ins w:id="5267" w:author="xujiayi" w:date="2025-04-17T18:48:26Z">
        <w:r>
          <w:rPr/>
          <w:t>.5.1</w:t>
        </w:r>
      </w:ins>
      <w:ins w:id="5268" w:author="xujiayi" w:date="2025-04-17T18:48:26Z">
        <w:r>
          <w:rPr>
            <w:rFonts w:hint="eastAsia" w:eastAsia="宋体"/>
            <w:lang w:val="en-US" w:eastAsia="zh-CN"/>
          </w:rPr>
          <w:tab/>
        </w:r>
      </w:ins>
      <w:ins w:id="5269" w:author="xujiayi" w:date="2025-04-17T18:48:26Z">
        <w:r>
          <w:rPr/>
          <w:t>Benefits</w:t>
        </w:r>
      </w:ins>
      <w:ins w:id="5270" w:author="xujiayi" w:date="2025-04-17T18:48:26Z">
        <w:r>
          <w:rPr/>
          <w:tab/>
        </w:r>
      </w:ins>
      <w:ins w:id="5271" w:author="xujiayi" w:date="2025-04-17T18:48:26Z">
        <w:r>
          <w:rPr/>
          <w:fldChar w:fldCharType="begin"/>
        </w:r>
      </w:ins>
      <w:ins w:id="5272" w:author="xujiayi" w:date="2025-04-17T18:48:26Z">
        <w:r>
          <w:rPr/>
          <w:instrText xml:space="preserve"> PAGEREF _Toc30278 \h </w:instrText>
        </w:r>
      </w:ins>
      <w:ins w:id="5273" w:author="xujiayi" w:date="2025-04-17T18:48:26Z">
        <w:r>
          <w:rPr/>
          <w:fldChar w:fldCharType="separate"/>
        </w:r>
      </w:ins>
      <w:ins w:id="5274" w:author="xujiayi" w:date="2025-04-17T18:49:26Z">
        <w:r>
          <w:rPr/>
          <w:t>37</w:t>
        </w:r>
      </w:ins>
      <w:ins w:id="5275" w:author="xujiayi" w:date="2025-04-17T18:48:26Z">
        <w:r>
          <w:rPr/>
          <w:fldChar w:fldCharType="end"/>
        </w:r>
      </w:ins>
      <w:ins w:id="5276" w:author="xujiayi" w:date="2025-04-17T18:48:26Z">
        <w:r>
          <w:rPr/>
          <w:fldChar w:fldCharType="end"/>
        </w:r>
      </w:ins>
    </w:p>
    <w:p w14:paraId="4B779966">
      <w:pPr>
        <w:pStyle w:val="17"/>
        <w:tabs>
          <w:tab w:val="right" w:leader="dot" w:pos="9851"/>
          <w:tab w:val="clear" w:pos="9639"/>
        </w:tabs>
        <w:rPr>
          <w:ins w:id="5277" w:author="xujiayi" w:date="2025-04-17T18:48:26Z"/>
        </w:rPr>
      </w:pPr>
      <w:ins w:id="5278" w:author="xujiayi" w:date="2025-04-17T18:48:26Z">
        <w:r>
          <w:rPr/>
          <w:fldChar w:fldCharType="begin"/>
        </w:r>
      </w:ins>
      <w:ins w:id="5279" w:author="xujiayi" w:date="2025-04-17T18:48:26Z">
        <w:r>
          <w:rPr/>
          <w:instrText xml:space="preserve"> HYPERLINK \l _Toc19246 </w:instrText>
        </w:r>
      </w:ins>
      <w:ins w:id="5280" w:author="xujiayi" w:date="2025-04-17T18:48:26Z">
        <w:r>
          <w:rPr/>
          <w:fldChar w:fldCharType="separate"/>
        </w:r>
      </w:ins>
      <w:ins w:id="5281" w:author="xujiayi" w:date="2025-04-17T18:48:26Z">
        <w:r>
          <w:rPr/>
          <w:t>4.3.</w:t>
        </w:r>
      </w:ins>
      <w:ins w:id="5282" w:author="xujiayi" w:date="2025-04-17T18:48:26Z">
        <w:r>
          <w:rPr>
            <w:rFonts w:hint="eastAsia"/>
            <w:lang w:val="en-US" w:eastAsia="zh-CN"/>
          </w:rPr>
          <w:t>4</w:t>
        </w:r>
      </w:ins>
      <w:ins w:id="5283" w:author="xujiayi" w:date="2025-04-17T18:48:26Z">
        <w:r>
          <w:rPr/>
          <w:t>.5.2</w:t>
        </w:r>
      </w:ins>
      <w:ins w:id="5284" w:author="xujiayi" w:date="2025-04-17T18:48:26Z">
        <w:r>
          <w:rPr>
            <w:rFonts w:hint="eastAsia" w:eastAsia="宋体"/>
            <w:lang w:val="en-US" w:eastAsia="zh-CN"/>
          </w:rPr>
          <w:tab/>
        </w:r>
      </w:ins>
      <w:ins w:id="5285" w:author="xujiayi" w:date="2025-04-17T18:48:26Z">
        <w:r>
          <w:rPr/>
          <w:t>Limitations</w:t>
        </w:r>
      </w:ins>
      <w:ins w:id="5286" w:author="xujiayi" w:date="2025-04-17T18:48:26Z">
        <w:r>
          <w:rPr/>
          <w:tab/>
        </w:r>
      </w:ins>
      <w:ins w:id="5287" w:author="xujiayi" w:date="2025-04-17T18:48:26Z">
        <w:r>
          <w:rPr/>
          <w:fldChar w:fldCharType="begin"/>
        </w:r>
      </w:ins>
      <w:ins w:id="5288" w:author="xujiayi" w:date="2025-04-17T18:48:26Z">
        <w:r>
          <w:rPr/>
          <w:instrText xml:space="preserve"> PAGEREF _Toc19246 \h </w:instrText>
        </w:r>
      </w:ins>
      <w:ins w:id="5289" w:author="xujiayi" w:date="2025-04-17T18:48:26Z">
        <w:r>
          <w:rPr/>
          <w:fldChar w:fldCharType="separate"/>
        </w:r>
      </w:ins>
      <w:ins w:id="5290" w:author="xujiayi" w:date="2025-04-17T18:49:26Z">
        <w:r>
          <w:rPr/>
          <w:t>37</w:t>
        </w:r>
      </w:ins>
      <w:ins w:id="5291" w:author="xujiayi" w:date="2025-04-17T18:48:26Z">
        <w:r>
          <w:rPr/>
          <w:fldChar w:fldCharType="end"/>
        </w:r>
      </w:ins>
      <w:ins w:id="5292" w:author="xujiayi" w:date="2025-04-17T18:48:26Z">
        <w:r>
          <w:rPr/>
          <w:fldChar w:fldCharType="end"/>
        </w:r>
      </w:ins>
    </w:p>
    <w:p w14:paraId="6DBCB512">
      <w:pPr>
        <w:pStyle w:val="19"/>
        <w:tabs>
          <w:tab w:val="right" w:leader="dot" w:pos="9851"/>
          <w:tab w:val="clear" w:pos="9639"/>
        </w:tabs>
        <w:rPr>
          <w:ins w:id="5293" w:author="xujiayi" w:date="2025-04-17T18:48:26Z"/>
        </w:rPr>
      </w:pPr>
      <w:ins w:id="5294" w:author="xujiayi" w:date="2025-04-17T18:48:26Z">
        <w:r>
          <w:rPr/>
          <w:fldChar w:fldCharType="begin"/>
        </w:r>
      </w:ins>
      <w:ins w:id="5295" w:author="xujiayi" w:date="2025-04-17T18:48:26Z">
        <w:r>
          <w:rPr/>
          <w:instrText xml:space="preserve"> HYPERLINK \l _Toc26476 </w:instrText>
        </w:r>
      </w:ins>
      <w:ins w:id="5296" w:author="xujiayi" w:date="2025-04-17T18:48:26Z">
        <w:r>
          <w:rPr/>
          <w:fldChar w:fldCharType="separate"/>
        </w:r>
      </w:ins>
      <w:ins w:id="5297" w:author="xujiayi" w:date="2025-04-17T18:48:26Z">
        <w:r>
          <w:rPr>
            <w:rFonts w:hint="eastAsia"/>
          </w:rPr>
          <w:t>4</w:t>
        </w:r>
      </w:ins>
      <w:ins w:id="5298" w:author="xujiayi" w:date="2025-04-17T18:48:26Z">
        <w:r>
          <w:rPr/>
          <w:t>.3.</w:t>
        </w:r>
      </w:ins>
      <w:ins w:id="5299" w:author="xujiayi" w:date="2025-04-17T18:48:26Z">
        <w:r>
          <w:rPr>
            <w:rFonts w:hint="eastAsia"/>
            <w:lang w:val="en-US" w:eastAsia="zh-CN"/>
          </w:rPr>
          <w:t>5</w:t>
        </w:r>
      </w:ins>
      <w:ins w:id="5300" w:author="xujiayi" w:date="2025-04-17T18:48:26Z">
        <w:r>
          <w:rPr/>
          <w:tab/>
        </w:r>
      </w:ins>
      <w:ins w:id="5301" w:author="xujiayi" w:date="2025-04-17T18:48:26Z">
        <w:r>
          <w:rPr>
            <w:rFonts w:hint="eastAsia"/>
            <w:lang w:val="en-US" w:eastAsia="zh-CN"/>
          </w:rPr>
          <w:t xml:space="preserve">  Dynamic Mesh R</w:t>
        </w:r>
      </w:ins>
      <w:ins w:id="5302" w:author="xujiayi" w:date="2025-04-17T18:48:26Z">
        <w:r>
          <w:rPr/>
          <w:t xml:space="preserve">epresentation </w:t>
        </w:r>
      </w:ins>
      <w:ins w:id="5303" w:author="xujiayi" w:date="2025-04-17T18:48:26Z">
        <w:r>
          <w:rPr>
            <w:rFonts w:hint="eastAsia"/>
            <w:lang w:val="en-US" w:eastAsia="zh-CN"/>
          </w:rPr>
          <w:t>F</w:t>
        </w:r>
      </w:ins>
      <w:ins w:id="5304" w:author="xujiayi" w:date="2025-04-17T18:48:26Z">
        <w:r>
          <w:rPr/>
          <w:t>ormat</w:t>
        </w:r>
      </w:ins>
      <w:ins w:id="5305" w:author="xujiayi" w:date="2025-04-17T18:48:26Z">
        <w:r>
          <w:rPr/>
          <w:tab/>
        </w:r>
      </w:ins>
      <w:ins w:id="5306" w:author="xujiayi" w:date="2025-04-17T18:48:26Z">
        <w:r>
          <w:rPr/>
          <w:fldChar w:fldCharType="begin"/>
        </w:r>
      </w:ins>
      <w:ins w:id="5307" w:author="xujiayi" w:date="2025-04-17T18:48:26Z">
        <w:r>
          <w:rPr/>
          <w:instrText xml:space="preserve"> PAGEREF _Toc26476 \h </w:instrText>
        </w:r>
      </w:ins>
      <w:ins w:id="5308" w:author="xujiayi" w:date="2025-04-17T18:48:26Z">
        <w:r>
          <w:rPr/>
          <w:fldChar w:fldCharType="separate"/>
        </w:r>
      </w:ins>
      <w:ins w:id="5309" w:author="xujiayi" w:date="2025-04-17T18:49:26Z">
        <w:r>
          <w:rPr/>
          <w:t>37</w:t>
        </w:r>
      </w:ins>
      <w:ins w:id="5310" w:author="xujiayi" w:date="2025-04-17T18:48:26Z">
        <w:r>
          <w:rPr/>
          <w:fldChar w:fldCharType="end"/>
        </w:r>
      </w:ins>
      <w:ins w:id="5311" w:author="xujiayi" w:date="2025-04-17T18:48:26Z">
        <w:r>
          <w:rPr/>
          <w:fldChar w:fldCharType="end"/>
        </w:r>
      </w:ins>
    </w:p>
    <w:p w14:paraId="53E896A0">
      <w:pPr>
        <w:pStyle w:val="18"/>
        <w:tabs>
          <w:tab w:val="right" w:leader="dot" w:pos="9851"/>
          <w:tab w:val="clear" w:pos="9639"/>
        </w:tabs>
        <w:rPr>
          <w:ins w:id="5312" w:author="xujiayi" w:date="2025-04-17T18:48:26Z"/>
        </w:rPr>
      </w:pPr>
      <w:ins w:id="5313" w:author="xujiayi" w:date="2025-04-17T18:48:26Z">
        <w:r>
          <w:rPr/>
          <w:fldChar w:fldCharType="begin"/>
        </w:r>
      </w:ins>
      <w:ins w:id="5314" w:author="xujiayi" w:date="2025-04-17T18:48:26Z">
        <w:r>
          <w:rPr/>
          <w:instrText xml:space="preserve"> HYPERLINK \l _Toc7237 </w:instrText>
        </w:r>
      </w:ins>
      <w:ins w:id="5315" w:author="xujiayi" w:date="2025-04-17T18:48:26Z">
        <w:r>
          <w:rPr/>
          <w:fldChar w:fldCharType="separate"/>
        </w:r>
      </w:ins>
      <w:ins w:id="5316" w:author="xujiayi" w:date="2025-04-17T18:48:26Z">
        <w:r>
          <w:rPr>
            <w:lang w:val="en-US" w:eastAsia="zh-CN"/>
          </w:rPr>
          <w:t>4.3.</w:t>
        </w:r>
      </w:ins>
      <w:ins w:id="5317" w:author="xujiayi" w:date="2025-04-17T18:48:26Z">
        <w:r>
          <w:rPr>
            <w:rFonts w:hint="eastAsia"/>
            <w:lang w:val="en-US" w:eastAsia="zh-CN"/>
          </w:rPr>
          <w:t>5</w:t>
        </w:r>
      </w:ins>
      <w:ins w:id="5318" w:author="xujiayi" w:date="2025-04-17T18:48:26Z">
        <w:r>
          <w:rPr>
            <w:lang w:val="en-US" w:eastAsia="zh-CN"/>
          </w:rPr>
          <w:t>.1</w:t>
        </w:r>
      </w:ins>
      <w:ins w:id="5319" w:author="xujiayi" w:date="2025-04-17T18:48:26Z">
        <w:r>
          <w:rPr>
            <w:lang w:val="en-US" w:eastAsia="zh-CN"/>
          </w:rPr>
          <w:tab/>
        </w:r>
      </w:ins>
      <w:ins w:id="5320" w:author="xujiayi" w:date="2025-04-17T18:48:26Z">
        <w:r>
          <w:rPr>
            <w:lang w:val="en-US" w:eastAsia="zh-CN"/>
          </w:rPr>
          <w:t>Definition</w:t>
        </w:r>
      </w:ins>
      <w:ins w:id="5321" w:author="xujiayi" w:date="2025-04-17T18:48:26Z">
        <w:r>
          <w:rPr/>
          <w:tab/>
        </w:r>
      </w:ins>
      <w:ins w:id="5322" w:author="xujiayi" w:date="2025-04-17T18:48:26Z">
        <w:r>
          <w:rPr/>
          <w:fldChar w:fldCharType="begin"/>
        </w:r>
      </w:ins>
      <w:ins w:id="5323" w:author="xujiayi" w:date="2025-04-17T18:48:26Z">
        <w:r>
          <w:rPr/>
          <w:instrText xml:space="preserve"> PAGEREF _Toc7237 \h </w:instrText>
        </w:r>
      </w:ins>
      <w:ins w:id="5324" w:author="xujiayi" w:date="2025-04-17T18:48:26Z">
        <w:r>
          <w:rPr/>
          <w:fldChar w:fldCharType="separate"/>
        </w:r>
      </w:ins>
      <w:ins w:id="5325" w:author="xujiayi" w:date="2025-04-17T18:49:26Z">
        <w:r>
          <w:rPr/>
          <w:t>37</w:t>
        </w:r>
      </w:ins>
      <w:ins w:id="5326" w:author="xujiayi" w:date="2025-04-17T18:48:26Z">
        <w:r>
          <w:rPr/>
          <w:fldChar w:fldCharType="end"/>
        </w:r>
      </w:ins>
      <w:ins w:id="5327" w:author="xujiayi" w:date="2025-04-17T18:48:26Z">
        <w:r>
          <w:rPr/>
          <w:fldChar w:fldCharType="end"/>
        </w:r>
      </w:ins>
    </w:p>
    <w:p w14:paraId="2288874B">
      <w:pPr>
        <w:pStyle w:val="18"/>
        <w:tabs>
          <w:tab w:val="right" w:leader="dot" w:pos="9851"/>
          <w:tab w:val="clear" w:pos="9639"/>
        </w:tabs>
        <w:rPr>
          <w:ins w:id="5328" w:author="xujiayi" w:date="2025-04-17T18:48:26Z"/>
        </w:rPr>
      </w:pPr>
      <w:ins w:id="5329" w:author="xujiayi" w:date="2025-04-17T18:48:26Z">
        <w:r>
          <w:rPr/>
          <w:fldChar w:fldCharType="begin"/>
        </w:r>
      </w:ins>
      <w:ins w:id="5330" w:author="xujiayi" w:date="2025-04-17T18:48:26Z">
        <w:r>
          <w:rPr/>
          <w:instrText xml:space="preserve"> HYPERLINK \l _Toc4526 </w:instrText>
        </w:r>
      </w:ins>
      <w:ins w:id="5331" w:author="xujiayi" w:date="2025-04-17T18:48:26Z">
        <w:r>
          <w:rPr/>
          <w:fldChar w:fldCharType="separate"/>
        </w:r>
      </w:ins>
      <w:ins w:id="5332" w:author="xujiayi" w:date="2025-04-17T18:48:26Z">
        <w:r>
          <w:rPr>
            <w:rFonts w:hint="eastAsia"/>
            <w:lang w:val="en-US" w:eastAsia="zh-CN"/>
          </w:rPr>
          <w:t>4.</w:t>
        </w:r>
      </w:ins>
      <w:ins w:id="5333" w:author="xujiayi" w:date="2025-04-17T18:48:26Z">
        <w:r>
          <w:rPr>
            <w:lang w:val="en-US" w:eastAsia="zh-CN"/>
          </w:rPr>
          <w:t>3</w:t>
        </w:r>
      </w:ins>
      <w:ins w:id="5334" w:author="xujiayi" w:date="2025-04-17T18:48:26Z">
        <w:r>
          <w:rPr>
            <w:rFonts w:hint="eastAsia"/>
            <w:lang w:val="en-US" w:eastAsia="zh-CN"/>
          </w:rPr>
          <w:t>.5</w:t>
        </w:r>
      </w:ins>
      <w:ins w:id="5335" w:author="xujiayi" w:date="2025-04-17T18:48:26Z">
        <w:r>
          <w:rPr>
            <w:lang w:val="en-US" w:eastAsia="zh-CN"/>
          </w:rPr>
          <w:t>.</w:t>
        </w:r>
      </w:ins>
      <w:ins w:id="5336" w:author="xujiayi" w:date="2025-04-17T18:48:26Z">
        <w:r>
          <w:rPr>
            <w:rFonts w:hint="eastAsia"/>
            <w:lang w:val="en-US" w:eastAsia="zh-CN"/>
          </w:rPr>
          <w:t>2</w:t>
        </w:r>
      </w:ins>
      <w:ins w:id="5337" w:author="xujiayi" w:date="2025-04-17T18:48:26Z">
        <w:r>
          <w:rPr>
            <w:rFonts w:hint="eastAsia"/>
            <w:lang w:val="en-US" w:eastAsia="zh-CN"/>
          </w:rPr>
          <w:tab/>
        </w:r>
      </w:ins>
      <w:ins w:id="5338" w:author="xujiayi" w:date="2025-04-17T18:48:26Z">
        <w:r>
          <w:rPr>
            <w:rFonts w:hint="eastAsia"/>
            <w:lang w:val="en-US" w:eastAsia="zh-CN"/>
          </w:rPr>
          <w:t>Production and Capturing System</w:t>
        </w:r>
      </w:ins>
      <w:ins w:id="5339" w:author="xujiayi" w:date="2025-04-17T18:48:26Z">
        <w:r>
          <w:rPr>
            <w:lang w:val="en-US" w:eastAsia="zh-CN"/>
          </w:rPr>
          <w:t>s</w:t>
        </w:r>
      </w:ins>
      <w:ins w:id="5340" w:author="xujiayi" w:date="2025-04-17T18:48:26Z">
        <w:r>
          <w:rPr/>
          <w:tab/>
        </w:r>
      </w:ins>
      <w:ins w:id="5341" w:author="xujiayi" w:date="2025-04-17T18:48:26Z">
        <w:r>
          <w:rPr/>
          <w:fldChar w:fldCharType="begin"/>
        </w:r>
      </w:ins>
      <w:ins w:id="5342" w:author="xujiayi" w:date="2025-04-17T18:48:26Z">
        <w:r>
          <w:rPr/>
          <w:instrText xml:space="preserve"> PAGEREF _Toc4526 \h </w:instrText>
        </w:r>
      </w:ins>
      <w:ins w:id="5343" w:author="xujiayi" w:date="2025-04-17T18:48:26Z">
        <w:r>
          <w:rPr/>
          <w:fldChar w:fldCharType="separate"/>
        </w:r>
      </w:ins>
      <w:ins w:id="5344" w:author="xujiayi" w:date="2025-04-17T18:49:26Z">
        <w:r>
          <w:rPr/>
          <w:t>38</w:t>
        </w:r>
      </w:ins>
      <w:ins w:id="5345" w:author="xujiayi" w:date="2025-04-17T18:48:26Z">
        <w:r>
          <w:rPr/>
          <w:fldChar w:fldCharType="end"/>
        </w:r>
      </w:ins>
      <w:ins w:id="5346" w:author="xujiayi" w:date="2025-04-17T18:48:26Z">
        <w:r>
          <w:rPr/>
          <w:fldChar w:fldCharType="end"/>
        </w:r>
      </w:ins>
    </w:p>
    <w:p w14:paraId="7B03FF76">
      <w:pPr>
        <w:pStyle w:val="18"/>
        <w:tabs>
          <w:tab w:val="right" w:leader="dot" w:pos="9851"/>
          <w:tab w:val="clear" w:pos="9639"/>
        </w:tabs>
        <w:rPr>
          <w:ins w:id="5347" w:author="xujiayi" w:date="2025-04-17T18:48:26Z"/>
        </w:rPr>
      </w:pPr>
      <w:ins w:id="5348" w:author="xujiayi" w:date="2025-04-17T18:48:26Z">
        <w:r>
          <w:rPr/>
          <w:fldChar w:fldCharType="begin"/>
        </w:r>
      </w:ins>
      <w:ins w:id="5349" w:author="xujiayi" w:date="2025-04-17T18:48:26Z">
        <w:r>
          <w:rPr/>
          <w:instrText xml:space="preserve"> HYPERLINK \l _Toc19934 </w:instrText>
        </w:r>
      </w:ins>
      <w:ins w:id="5350" w:author="xujiayi" w:date="2025-04-17T18:48:26Z">
        <w:r>
          <w:rPr/>
          <w:fldChar w:fldCharType="separate"/>
        </w:r>
      </w:ins>
      <w:ins w:id="5351" w:author="xujiayi" w:date="2025-04-17T18:48:26Z">
        <w:r>
          <w:rPr>
            <w:rFonts w:hint="eastAsia"/>
            <w:lang w:val="en-US" w:eastAsia="zh-CN"/>
          </w:rPr>
          <w:t>4.</w:t>
        </w:r>
      </w:ins>
      <w:ins w:id="5352" w:author="xujiayi" w:date="2025-04-17T18:48:26Z">
        <w:r>
          <w:rPr>
            <w:lang w:val="en-US" w:eastAsia="zh-CN"/>
          </w:rPr>
          <w:t>3</w:t>
        </w:r>
      </w:ins>
      <w:ins w:id="5353" w:author="xujiayi" w:date="2025-04-17T18:48:26Z">
        <w:r>
          <w:rPr>
            <w:rFonts w:hint="eastAsia"/>
            <w:lang w:val="en-US" w:eastAsia="zh-CN"/>
          </w:rPr>
          <w:t>.5</w:t>
        </w:r>
      </w:ins>
      <w:ins w:id="5354" w:author="xujiayi" w:date="2025-04-17T18:48:26Z">
        <w:r>
          <w:rPr>
            <w:lang w:val="en-US" w:eastAsia="zh-CN"/>
          </w:rPr>
          <w:t>.</w:t>
        </w:r>
      </w:ins>
      <w:ins w:id="5355" w:author="xujiayi" w:date="2025-04-17T18:48:26Z">
        <w:r>
          <w:rPr>
            <w:rFonts w:hint="eastAsia"/>
            <w:lang w:val="en-US" w:eastAsia="zh-CN"/>
          </w:rPr>
          <w:t>3</w:t>
        </w:r>
      </w:ins>
      <w:ins w:id="5356" w:author="xujiayi" w:date="2025-04-17T18:48:26Z">
        <w:r>
          <w:rPr>
            <w:rFonts w:hint="eastAsia"/>
            <w:lang w:val="en-US" w:eastAsia="zh-CN"/>
          </w:rPr>
          <w:tab/>
        </w:r>
      </w:ins>
      <w:ins w:id="5357" w:author="xujiayi" w:date="2025-04-17T18:48:26Z">
        <w:r>
          <w:rPr>
            <w:lang w:val="en-US" w:eastAsia="zh-CN"/>
          </w:rPr>
          <w:t>Rendering and Display Systems</w:t>
        </w:r>
      </w:ins>
      <w:ins w:id="5358" w:author="xujiayi" w:date="2025-04-17T18:48:26Z">
        <w:r>
          <w:rPr/>
          <w:tab/>
        </w:r>
      </w:ins>
      <w:ins w:id="5359" w:author="xujiayi" w:date="2025-04-17T18:48:26Z">
        <w:r>
          <w:rPr/>
          <w:fldChar w:fldCharType="begin"/>
        </w:r>
      </w:ins>
      <w:ins w:id="5360" w:author="xujiayi" w:date="2025-04-17T18:48:26Z">
        <w:r>
          <w:rPr/>
          <w:instrText xml:space="preserve"> PAGEREF _Toc19934 \h </w:instrText>
        </w:r>
      </w:ins>
      <w:ins w:id="5361" w:author="xujiayi" w:date="2025-04-17T18:48:26Z">
        <w:r>
          <w:rPr/>
          <w:fldChar w:fldCharType="separate"/>
        </w:r>
      </w:ins>
      <w:ins w:id="5362" w:author="xujiayi" w:date="2025-04-17T18:49:26Z">
        <w:r>
          <w:rPr/>
          <w:t>38</w:t>
        </w:r>
      </w:ins>
      <w:ins w:id="5363" w:author="xujiayi" w:date="2025-04-17T18:48:26Z">
        <w:r>
          <w:rPr/>
          <w:fldChar w:fldCharType="end"/>
        </w:r>
      </w:ins>
      <w:ins w:id="5364" w:author="xujiayi" w:date="2025-04-17T18:48:26Z">
        <w:r>
          <w:rPr/>
          <w:fldChar w:fldCharType="end"/>
        </w:r>
      </w:ins>
    </w:p>
    <w:p w14:paraId="32839BCF">
      <w:pPr>
        <w:pStyle w:val="18"/>
        <w:tabs>
          <w:tab w:val="right" w:leader="dot" w:pos="9851"/>
          <w:tab w:val="clear" w:pos="9639"/>
        </w:tabs>
        <w:rPr>
          <w:ins w:id="5365" w:author="xujiayi" w:date="2025-04-17T18:48:27Z"/>
        </w:rPr>
      </w:pPr>
      <w:ins w:id="5366" w:author="xujiayi" w:date="2025-04-17T18:48:26Z">
        <w:r>
          <w:rPr/>
          <w:fldChar w:fldCharType="begin"/>
        </w:r>
      </w:ins>
      <w:ins w:id="5367" w:author="xujiayi" w:date="2025-04-17T18:48:26Z">
        <w:r>
          <w:rPr/>
          <w:instrText xml:space="preserve"> HYPERLINK \l _Toc19609 </w:instrText>
        </w:r>
      </w:ins>
      <w:ins w:id="5368" w:author="xujiayi" w:date="2025-04-17T18:48:26Z">
        <w:r>
          <w:rPr/>
          <w:fldChar w:fldCharType="separate"/>
        </w:r>
      </w:ins>
      <w:ins w:id="5369" w:author="xujiayi" w:date="2025-04-17T18:48:26Z">
        <w:r>
          <w:rPr>
            <w:rFonts w:hint="eastAsia"/>
            <w:lang w:val="en-US" w:eastAsia="zh-CN"/>
          </w:rPr>
          <w:t>4.</w:t>
        </w:r>
      </w:ins>
      <w:ins w:id="5370" w:author="xujiayi" w:date="2025-04-17T18:48:26Z">
        <w:r>
          <w:rPr>
            <w:lang w:val="en-US" w:eastAsia="zh-CN"/>
          </w:rPr>
          <w:t>3</w:t>
        </w:r>
      </w:ins>
      <w:ins w:id="5371" w:author="xujiayi" w:date="2025-04-17T18:48:26Z">
        <w:r>
          <w:rPr>
            <w:rFonts w:hint="eastAsia"/>
            <w:lang w:val="en-US" w:eastAsia="zh-CN"/>
          </w:rPr>
          <w:t>.5</w:t>
        </w:r>
      </w:ins>
      <w:ins w:id="5372" w:author="xujiayi" w:date="2025-04-17T18:48:26Z">
        <w:r>
          <w:rPr>
            <w:lang w:val="en-US" w:eastAsia="zh-CN"/>
          </w:rPr>
          <w:t>.</w:t>
        </w:r>
      </w:ins>
      <w:ins w:id="5373" w:author="xujiayi" w:date="2025-04-17T18:48:26Z">
        <w:r>
          <w:rPr>
            <w:rFonts w:hint="eastAsia"/>
            <w:lang w:val="en-US" w:eastAsia="zh-CN"/>
          </w:rPr>
          <w:t>4</w:t>
        </w:r>
      </w:ins>
      <w:ins w:id="5374" w:author="xujiayi" w:date="2025-04-17T18:48:26Z">
        <w:r>
          <w:rPr>
            <w:rFonts w:hint="eastAsia"/>
            <w:lang w:val="en-US" w:eastAsia="zh-CN"/>
          </w:rPr>
          <w:tab/>
        </w:r>
      </w:ins>
      <w:ins w:id="5375" w:author="xujiayi" w:date="2025-04-17T18:48:26Z">
        <w:r>
          <w:rPr>
            <w:lang w:val="en-US" w:eastAsia="zh-CN"/>
          </w:rPr>
          <w:t>Supporting Information</w:t>
        </w:r>
      </w:ins>
      <w:ins w:id="5376" w:author="xujiayi" w:date="2025-04-17T18:48:27Z">
        <w:r>
          <w:rPr/>
          <w:tab/>
        </w:r>
      </w:ins>
      <w:ins w:id="5377" w:author="xujiayi" w:date="2025-04-17T18:48:27Z">
        <w:r>
          <w:rPr/>
          <w:fldChar w:fldCharType="begin"/>
        </w:r>
      </w:ins>
      <w:ins w:id="5378" w:author="xujiayi" w:date="2025-04-17T18:48:27Z">
        <w:r>
          <w:rPr/>
          <w:instrText xml:space="preserve"> PAGEREF _Toc19609 \h </w:instrText>
        </w:r>
      </w:ins>
      <w:ins w:id="5379" w:author="xujiayi" w:date="2025-04-17T18:48:27Z">
        <w:r>
          <w:rPr/>
          <w:fldChar w:fldCharType="separate"/>
        </w:r>
      </w:ins>
      <w:ins w:id="5380" w:author="xujiayi" w:date="2025-04-17T18:49:26Z">
        <w:r>
          <w:rPr/>
          <w:t>39</w:t>
        </w:r>
      </w:ins>
      <w:ins w:id="5381" w:author="xujiayi" w:date="2025-04-17T18:48:27Z">
        <w:r>
          <w:rPr/>
          <w:fldChar w:fldCharType="end"/>
        </w:r>
      </w:ins>
      <w:ins w:id="5382" w:author="xujiayi" w:date="2025-04-17T18:48:26Z">
        <w:r>
          <w:rPr/>
          <w:fldChar w:fldCharType="end"/>
        </w:r>
      </w:ins>
    </w:p>
    <w:p w14:paraId="3159396A">
      <w:pPr>
        <w:pStyle w:val="17"/>
        <w:tabs>
          <w:tab w:val="right" w:leader="dot" w:pos="9851"/>
          <w:tab w:val="clear" w:pos="9639"/>
        </w:tabs>
        <w:rPr>
          <w:ins w:id="5383" w:author="xujiayi" w:date="2025-04-17T18:48:27Z"/>
        </w:rPr>
      </w:pPr>
      <w:ins w:id="5384" w:author="xujiayi" w:date="2025-04-17T18:48:27Z">
        <w:r>
          <w:rPr/>
          <w:fldChar w:fldCharType="begin"/>
        </w:r>
      </w:ins>
      <w:ins w:id="5385" w:author="xujiayi" w:date="2025-04-17T18:48:27Z">
        <w:r>
          <w:rPr/>
          <w:instrText xml:space="preserve"> HYPERLINK \l _Toc16118 </w:instrText>
        </w:r>
      </w:ins>
      <w:ins w:id="5386" w:author="xujiayi" w:date="2025-04-17T18:48:27Z">
        <w:r>
          <w:rPr/>
          <w:fldChar w:fldCharType="separate"/>
        </w:r>
      </w:ins>
      <w:ins w:id="5387" w:author="xujiayi" w:date="2025-04-17T18:48:27Z">
        <w:r>
          <w:rPr>
            <w:rFonts w:hint="eastAsia"/>
            <w:lang w:val="en-US" w:eastAsia="zh-CN"/>
          </w:rPr>
          <w:t>4.</w:t>
        </w:r>
      </w:ins>
      <w:ins w:id="5388" w:author="xujiayi" w:date="2025-04-17T18:48:27Z">
        <w:r>
          <w:rPr>
            <w:lang w:val="en-US" w:eastAsia="zh-CN"/>
          </w:rPr>
          <w:t>3</w:t>
        </w:r>
      </w:ins>
      <w:ins w:id="5389" w:author="xujiayi" w:date="2025-04-17T18:48:27Z">
        <w:r>
          <w:rPr>
            <w:rFonts w:hint="eastAsia"/>
            <w:lang w:val="en-US" w:eastAsia="zh-CN"/>
          </w:rPr>
          <w:t>.5</w:t>
        </w:r>
      </w:ins>
      <w:ins w:id="5390" w:author="xujiayi" w:date="2025-04-17T18:48:27Z">
        <w:r>
          <w:rPr>
            <w:lang w:val="en-US" w:eastAsia="zh-CN"/>
          </w:rPr>
          <w:t>.</w:t>
        </w:r>
      </w:ins>
      <w:ins w:id="5391" w:author="xujiayi" w:date="2025-04-17T18:48:27Z">
        <w:r>
          <w:rPr>
            <w:rFonts w:hint="eastAsia"/>
            <w:lang w:val="en-US" w:eastAsia="zh-CN"/>
          </w:rPr>
          <w:t>4.1</w:t>
        </w:r>
      </w:ins>
      <w:ins w:id="5392" w:author="xujiayi" w:date="2025-04-17T18:48:27Z">
        <w:r>
          <w:rPr>
            <w:rFonts w:hint="eastAsia"/>
            <w:lang w:val="en-US" w:eastAsia="zh-CN"/>
          </w:rPr>
          <w:tab/>
        </w:r>
      </w:ins>
      <w:ins w:id="5393" w:author="xujiayi" w:date="2025-04-17T18:48:27Z">
        <w:r>
          <w:rPr>
            <w:lang w:val="en-US" w:eastAsia="zh-CN"/>
          </w:rPr>
          <w:t>T</w:t>
        </w:r>
      </w:ins>
      <w:ins w:id="5394" w:author="xujiayi" w:date="2025-04-17T18:48:27Z">
        <w:r>
          <w:rPr>
            <w:rFonts w:hint="eastAsia"/>
            <w:lang w:val="en-US" w:eastAsia="zh-CN"/>
          </w:rPr>
          <w:t>est and reference sequences</w:t>
        </w:r>
      </w:ins>
      <w:ins w:id="5395" w:author="xujiayi" w:date="2025-04-17T18:48:27Z">
        <w:r>
          <w:rPr/>
          <w:tab/>
        </w:r>
      </w:ins>
      <w:ins w:id="5396" w:author="xujiayi" w:date="2025-04-17T18:48:27Z">
        <w:r>
          <w:rPr/>
          <w:fldChar w:fldCharType="begin"/>
        </w:r>
      </w:ins>
      <w:ins w:id="5397" w:author="xujiayi" w:date="2025-04-17T18:48:27Z">
        <w:r>
          <w:rPr/>
          <w:instrText xml:space="preserve"> PAGEREF _Toc16118 \h </w:instrText>
        </w:r>
      </w:ins>
      <w:ins w:id="5398" w:author="xujiayi" w:date="2025-04-17T18:48:27Z">
        <w:r>
          <w:rPr/>
          <w:fldChar w:fldCharType="separate"/>
        </w:r>
      </w:ins>
      <w:ins w:id="5399" w:author="xujiayi" w:date="2025-04-17T18:49:26Z">
        <w:r>
          <w:rPr/>
          <w:t>39</w:t>
        </w:r>
      </w:ins>
      <w:ins w:id="5400" w:author="xujiayi" w:date="2025-04-17T18:48:27Z">
        <w:r>
          <w:rPr/>
          <w:fldChar w:fldCharType="end"/>
        </w:r>
      </w:ins>
      <w:ins w:id="5401" w:author="xujiayi" w:date="2025-04-17T18:48:27Z">
        <w:r>
          <w:rPr/>
          <w:fldChar w:fldCharType="end"/>
        </w:r>
      </w:ins>
    </w:p>
    <w:p w14:paraId="302B9999">
      <w:pPr>
        <w:pStyle w:val="17"/>
        <w:tabs>
          <w:tab w:val="right" w:leader="dot" w:pos="9851"/>
          <w:tab w:val="clear" w:pos="9639"/>
        </w:tabs>
        <w:rPr>
          <w:ins w:id="5402" w:author="xujiayi" w:date="2025-04-17T18:48:27Z"/>
        </w:rPr>
      </w:pPr>
      <w:ins w:id="5403" w:author="xujiayi" w:date="2025-04-17T18:48:27Z">
        <w:r>
          <w:rPr/>
          <w:fldChar w:fldCharType="begin"/>
        </w:r>
      </w:ins>
      <w:ins w:id="5404" w:author="xujiayi" w:date="2025-04-17T18:48:27Z">
        <w:r>
          <w:rPr/>
          <w:instrText xml:space="preserve"> HYPERLINK \l _Toc9511 </w:instrText>
        </w:r>
      </w:ins>
      <w:ins w:id="5405" w:author="xujiayi" w:date="2025-04-17T18:48:27Z">
        <w:r>
          <w:rPr/>
          <w:fldChar w:fldCharType="separate"/>
        </w:r>
      </w:ins>
      <w:ins w:id="5406" w:author="xujiayi" w:date="2025-04-17T18:48:27Z">
        <w:r>
          <w:rPr>
            <w:rFonts w:hint="eastAsia"/>
            <w:lang w:val="en-US" w:eastAsia="zh-CN"/>
          </w:rPr>
          <w:t>4.</w:t>
        </w:r>
      </w:ins>
      <w:ins w:id="5407" w:author="xujiayi" w:date="2025-04-17T18:48:27Z">
        <w:r>
          <w:rPr>
            <w:lang w:val="en-US" w:eastAsia="zh-CN"/>
          </w:rPr>
          <w:t>3</w:t>
        </w:r>
      </w:ins>
      <w:ins w:id="5408" w:author="xujiayi" w:date="2025-04-17T18:48:27Z">
        <w:r>
          <w:rPr>
            <w:rFonts w:hint="eastAsia"/>
            <w:lang w:val="en-US" w:eastAsia="zh-CN"/>
          </w:rPr>
          <w:t>.5</w:t>
        </w:r>
      </w:ins>
      <w:ins w:id="5409" w:author="xujiayi" w:date="2025-04-17T18:48:27Z">
        <w:r>
          <w:rPr>
            <w:lang w:val="en-US" w:eastAsia="zh-CN"/>
          </w:rPr>
          <w:t>.</w:t>
        </w:r>
      </w:ins>
      <w:ins w:id="5410" w:author="xujiayi" w:date="2025-04-17T18:48:27Z">
        <w:r>
          <w:rPr>
            <w:rFonts w:hint="eastAsia"/>
            <w:lang w:val="en-US" w:eastAsia="zh-CN"/>
          </w:rPr>
          <w:t>4.2</w:t>
        </w:r>
      </w:ins>
      <w:ins w:id="5411" w:author="xujiayi" w:date="2025-04-17T18:48:27Z">
        <w:r>
          <w:rPr>
            <w:rFonts w:hint="eastAsia"/>
            <w:lang w:val="en-US" w:eastAsia="zh-CN"/>
          </w:rPr>
          <w:tab/>
        </w:r>
      </w:ins>
      <w:ins w:id="5412" w:author="xujiayi" w:date="2025-04-17T18:48:27Z">
        <w:r>
          <w:rPr>
            <w:rFonts w:hint="eastAsia"/>
            <w:lang w:val="en-US" w:eastAsia="zh-CN"/>
          </w:rPr>
          <w:t>Uncompressed data size</w:t>
        </w:r>
      </w:ins>
      <w:ins w:id="5413" w:author="xujiayi" w:date="2025-04-17T18:48:27Z">
        <w:r>
          <w:rPr/>
          <w:tab/>
        </w:r>
      </w:ins>
      <w:ins w:id="5414" w:author="xujiayi" w:date="2025-04-17T18:48:27Z">
        <w:r>
          <w:rPr/>
          <w:fldChar w:fldCharType="begin"/>
        </w:r>
      </w:ins>
      <w:ins w:id="5415" w:author="xujiayi" w:date="2025-04-17T18:48:27Z">
        <w:r>
          <w:rPr/>
          <w:instrText xml:space="preserve"> PAGEREF _Toc9511 \h </w:instrText>
        </w:r>
      </w:ins>
      <w:ins w:id="5416" w:author="xujiayi" w:date="2025-04-17T18:48:27Z">
        <w:r>
          <w:rPr/>
          <w:fldChar w:fldCharType="separate"/>
        </w:r>
      </w:ins>
      <w:ins w:id="5417" w:author="xujiayi" w:date="2025-04-17T18:49:26Z">
        <w:r>
          <w:rPr/>
          <w:t>39</w:t>
        </w:r>
      </w:ins>
      <w:ins w:id="5418" w:author="xujiayi" w:date="2025-04-17T18:48:27Z">
        <w:r>
          <w:rPr/>
          <w:fldChar w:fldCharType="end"/>
        </w:r>
      </w:ins>
      <w:ins w:id="5419" w:author="xujiayi" w:date="2025-04-17T18:48:27Z">
        <w:r>
          <w:rPr/>
          <w:fldChar w:fldCharType="end"/>
        </w:r>
      </w:ins>
    </w:p>
    <w:p w14:paraId="6D5CEABB">
      <w:pPr>
        <w:pStyle w:val="17"/>
        <w:tabs>
          <w:tab w:val="right" w:leader="dot" w:pos="9851"/>
          <w:tab w:val="clear" w:pos="9639"/>
        </w:tabs>
        <w:rPr>
          <w:ins w:id="5420" w:author="xujiayi" w:date="2025-04-17T18:48:27Z"/>
        </w:rPr>
      </w:pPr>
      <w:ins w:id="5421" w:author="xujiayi" w:date="2025-04-17T18:48:27Z">
        <w:r>
          <w:rPr/>
          <w:fldChar w:fldCharType="begin"/>
        </w:r>
      </w:ins>
      <w:ins w:id="5422" w:author="xujiayi" w:date="2025-04-17T18:48:27Z">
        <w:r>
          <w:rPr/>
          <w:instrText xml:space="preserve"> HYPERLINK \l _Toc24556 </w:instrText>
        </w:r>
      </w:ins>
      <w:ins w:id="5423" w:author="xujiayi" w:date="2025-04-17T18:48:27Z">
        <w:r>
          <w:rPr/>
          <w:fldChar w:fldCharType="separate"/>
        </w:r>
      </w:ins>
      <w:ins w:id="5424" w:author="xujiayi" w:date="2025-04-17T18:48:27Z">
        <w:r>
          <w:rPr>
            <w:rFonts w:hint="eastAsia"/>
            <w:lang w:val="en-US" w:eastAsia="zh-CN"/>
          </w:rPr>
          <w:t>4.</w:t>
        </w:r>
      </w:ins>
      <w:ins w:id="5425" w:author="xujiayi" w:date="2025-04-17T18:48:27Z">
        <w:r>
          <w:rPr>
            <w:lang w:val="en-US" w:eastAsia="zh-CN"/>
          </w:rPr>
          <w:t>3</w:t>
        </w:r>
      </w:ins>
      <w:ins w:id="5426" w:author="xujiayi" w:date="2025-04-17T18:48:27Z">
        <w:r>
          <w:rPr>
            <w:rFonts w:hint="eastAsia"/>
            <w:lang w:val="en-US" w:eastAsia="zh-CN"/>
          </w:rPr>
          <w:t>.5</w:t>
        </w:r>
      </w:ins>
      <w:ins w:id="5427" w:author="xujiayi" w:date="2025-04-17T18:48:27Z">
        <w:r>
          <w:rPr>
            <w:lang w:val="en-US" w:eastAsia="zh-CN"/>
          </w:rPr>
          <w:t>.</w:t>
        </w:r>
      </w:ins>
      <w:ins w:id="5428" w:author="xujiayi" w:date="2025-04-17T18:48:27Z">
        <w:r>
          <w:rPr>
            <w:rFonts w:hint="eastAsia"/>
            <w:lang w:val="en-US" w:eastAsia="zh-CN"/>
          </w:rPr>
          <w:t>4.3</w:t>
        </w:r>
      </w:ins>
      <w:ins w:id="5429" w:author="xujiayi" w:date="2025-04-17T18:48:27Z">
        <w:r>
          <w:rPr>
            <w:rFonts w:hint="eastAsia"/>
            <w:lang w:val="en-US" w:eastAsia="zh-CN"/>
          </w:rPr>
          <w:tab/>
        </w:r>
      </w:ins>
      <w:ins w:id="5430" w:author="xujiayi" w:date="2025-04-17T18:48:27Z">
        <w:r>
          <w:rPr>
            <w:rFonts w:hint="eastAsia"/>
            <w:lang w:val="en-US" w:eastAsia="zh-CN"/>
          </w:rPr>
          <w:t>Known compression technologies</w:t>
        </w:r>
      </w:ins>
      <w:ins w:id="5431" w:author="xujiayi" w:date="2025-04-17T18:48:27Z">
        <w:r>
          <w:rPr/>
          <w:tab/>
        </w:r>
      </w:ins>
      <w:ins w:id="5432" w:author="xujiayi" w:date="2025-04-17T18:48:27Z">
        <w:r>
          <w:rPr/>
          <w:fldChar w:fldCharType="begin"/>
        </w:r>
      </w:ins>
      <w:ins w:id="5433" w:author="xujiayi" w:date="2025-04-17T18:48:27Z">
        <w:r>
          <w:rPr/>
          <w:instrText xml:space="preserve"> PAGEREF _Toc24556 \h </w:instrText>
        </w:r>
      </w:ins>
      <w:ins w:id="5434" w:author="xujiayi" w:date="2025-04-17T18:48:27Z">
        <w:r>
          <w:rPr/>
          <w:fldChar w:fldCharType="separate"/>
        </w:r>
      </w:ins>
      <w:ins w:id="5435" w:author="xujiayi" w:date="2025-04-17T18:49:26Z">
        <w:r>
          <w:rPr/>
          <w:t>39</w:t>
        </w:r>
      </w:ins>
      <w:ins w:id="5436" w:author="xujiayi" w:date="2025-04-17T18:48:27Z">
        <w:r>
          <w:rPr/>
          <w:fldChar w:fldCharType="end"/>
        </w:r>
      </w:ins>
      <w:ins w:id="5437" w:author="xujiayi" w:date="2025-04-17T18:48:27Z">
        <w:r>
          <w:rPr/>
          <w:fldChar w:fldCharType="end"/>
        </w:r>
      </w:ins>
    </w:p>
    <w:p w14:paraId="6ABE3FA1">
      <w:pPr>
        <w:pStyle w:val="17"/>
        <w:tabs>
          <w:tab w:val="right" w:leader="dot" w:pos="9851"/>
          <w:tab w:val="clear" w:pos="9639"/>
        </w:tabs>
        <w:rPr>
          <w:ins w:id="5438" w:author="xujiayi" w:date="2025-04-17T18:48:27Z"/>
        </w:rPr>
      </w:pPr>
      <w:ins w:id="5439" w:author="xujiayi" w:date="2025-04-17T18:48:27Z">
        <w:r>
          <w:rPr/>
          <w:fldChar w:fldCharType="begin"/>
        </w:r>
      </w:ins>
      <w:ins w:id="5440" w:author="xujiayi" w:date="2025-04-17T18:48:27Z">
        <w:r>
          <w:rPr/>
          <w:instrText xml:space="preserve"> HYPERLINK \l _Toc14337 </w:instrText>
        </w:r>
      </w:ins>
      <w:ins w:id="5441" w:author="xujiayi" w:date="2025-04-17T18:48:27Z">
        <w:r>
          <w:rPr/>
          <w:fldChar w:fldCharType="separate"/>
        </w:r>
      </w:ins>
      <w:ins w:id="5442" w:author="xujiayi" w:date="2025-04-17T18:48:27Z">
        <w:r>
          <w:rPr>
            <w:rFonts w:hint="eastAsia"/>
            <w:lang w:val="en-US" w:eastAsia="zh-CN"/>
          </w:rPr>
          <w:t>4.</w:t>
        </w:r>
      </w:ins>
      <w:ins w:id="5443" w:author="xujiayi" w:date="2025-04-17T18:48:27Z">
        <w:r>
          <w:rPr>
            <w:lang w:val="en-US" w:eastAsia="zh-CN"/>
          </w:rPr>
          <w:t>3</w:t>
        </w:r>
      </w:ins>
      <w:ins w:id="5444" w:author="xujiayi" w:date="2025-04-17T18:48:27Z">
        <w:r>
          <w:rPr>
            <w:rFonts w:hint="eastAsia"/>
            <w:lang w:val="en-US" w:eastAsia="zh-CN"/>
          </w:rPr>
          <w:t>.5</w:t>
        </w:r>
      </w:ins>
      <w:ins w:id="5445" w:author="xujiayi" w:date="2025-04-17T18:48:27Z">
        <w:r>
          <w:rPr>
            <w:lang w:val="en-US" w:eastAsia="zh-CN"/>
          </w:rPr>
          <w:t>.</w:t>
        </w:r>
      </w:ins>
      <w:ins w:id="5446" w:author="xujiayi" w:date="2025-04-17T18:48:27Z">
        <w:r>
          <w:rPr>
            <w:rFonts w:hint="eastAsia"/>
            <w:lang w:val="en-US" w:eastAsia="zh-CN"/>
          </w:rPr>
          <w:t>4.4</w:t>
        </w:r>
      </w:ins>
      <w:ins w:id="5447" w:author="xujiayi" w:date="2025-04-17T18:48:27Z">
        <w:r>
          <w:rPr>
            <w:rFonts w:hint="eastAsia"/>
            <w:lang w:val="en-US" w:eastAsia="zh-CN"/>
          </w:rPr>
          <w:tab/>
        </w:r>
      </w:ins>
      <w:ins w:id="5448" w:author="xujiayi" w:date="2025-04-17T18:48:27Z">
        <w:r>
          <w:rPr>
            <w:rFonts w:hint="eastAsia"/>
            <w:lang w:val="en-US" w:eastAsia="zh-CN"/>
          </w:rPr>
          <w:t>Conversion from other formats</w:t>
        </w:r>
      </w:ins>
      <w:ins w:id="5449" w:author="xujiayi" w:date="2025-04-17T18:48:27Z">
        <w:r>
          <w:rPr/>
          <w:tab/>
        </w:r>
      </w:ins>
      <w:ins w:id="5450" w:author="xujiayi" w:date="2025-04-17T18:48:27Z">
        <w:r>
          <w:rPr/>
          <w:fldChar w:fldCharType="begin"/>
        </w:r>
      </w:ins>
      <w:ins w:id="5451" w:author="xujiayi" w:date="2025-04-17T18:48:27Z">
        <w:r>
          <w:rPr/>
          <w:instrText xml:space="preserve"> PAGEREF _Toc14337 \h </w:instrText>
        </w:r>
      </w:ins>
      <w:ins w:id="5452" w:author="xujiayi" w:date="2025-04-17T18:48:27Z">
        <w:r>
          <w:rPr/>
          <w:fldChar w:fldCharType="separate"/>
        </w:r>
      </w:ins>
      <w:ins w:id="5453" w:author="xujiayi" w:date="2025-04-17T18:49:26Z">
        <w:r>
          <w:rPr/>
          <w:t>40</w:t>
        </w:r>
      </w:ins>
      <w:ins w:id="5454" w:author="xujiayi" w:date="2025-04-17T18:48:27Z">
        <w:r>
          <w:rPr/>
          <w:fldChar w:fldCharType="end"/>
        </w:r>
      </w:ins>
      <w:ins w:id="5455" w:author="xujiayi" w:date="2025-04-17T18:48:27Z">
        <w:r>
          <w:rPr/>
          <w:fldChar w:fldCharType="end"/>
        </w:r>
      </w:ins>
    </w:p>
    <w:p w14:paraId="360DEC11">
      <w:pPr>
        <w:pStyle w:val="17"/>
        <w:tabs>
          <w:tab w:val="right" w:leader="dot" w:pos="9851"/>
          <w:tab w:val="clear" w:pos="9639"/>
        </w:tabs>
        <w:rPr>
          <w:ins w:id="5456" w:author="xujiayi" w:date="2025-04-17T18:48:27Z"/>
        </w:rPr>
      </w:pPr>
      <w:ins w:id="5457" w:author="xujiayi" w:date="2025-04-17T18:48:27Z">
        <w:r>
          <w:rPr/>
          <w:fldChar w:fldCharType="begin"/>
        </w:r>
      </w:ins>
      <w:ins w:id="5458" w:author="xujiayi" w:date="2025-04-17T18:48:27Z">
        <w:r>
          <w:rPr/>
          <w:instrText xml:space="preserve"> HYPERLINK \l _Toc25927 </w:instrText>
        </w:r>
      </w:ins>
      <w:ins w:id="5459" w:author="xujiayi" w:date="2025-04-17T18:48:27Z">
        <w:r>
          <w:rPr/>
          <w:fldChar w:fldCharType="separate"/>
        </w:r>
      </w:ins>
      <w:ins w:id="5460" w:author="xujiayi" w:date="2025-04-17T18:48:27Z">
        <w:r>
          <w:rPr>
            <w:rFonts w:hint="eastAsia"/>
            <w:lang w:val="en-US" w:eastAsia="zh-CN"/>
          </w:rPr>
          <w:t>4.3.5.4.5</w:t>
        </w:r>
      </w:ins>
      <w:ins w:id="5461" w:author="xujiayi" w:date="2025-04-17T18:48:27Z">
        <w:r>
          <w:rPr>
            <w:rFonts w:hint="eastAsia"/>
            <w:lang w:val="en-US" w:eastAsia="zh-CN"/>
          </w:rPr>
          <w:tab/>
        </w:r>
      </w:ins>
      <w:ins w:id="5462" w:author="xujiayi" w:date="2025-04-17T18:48:27Z">
        <w:r>
          <w:rPr>
            <w:rFonts w:hint="eastAsia"/>
            <w:lang w:val="en-US" w:eastAsia="zh-CN"/>
          </w:rPr>
          <w:t>Typical Quality Criteria</w:t>
        </w:r>
      </w:ins>
      <w:ins w:id="5463" w:author="xujiayi" w:date="2025-04-17T18:48:27Z">
        <w:r>
          <w:rPr/>
          <w:tab/>
        </w:r>
      </w:ins>
      <w:ins w:id="5464" w:author="xujiayi" w:date="2025-04-17T18:48:27Z">
        <w:r>
          <w:rPr/>
          <w:fldChar w:fldCharType="begin"/>
        </w:r>
      </w:ins>
      <w:ins w:id="5465" w:author="xujiayi" w:date="2025-04-17T18:48:27Z">
        <w:r>
          <w:rPr/>
          <w:instrText xml:space="preserve"> PAGEREF _Toc25927 \h </w:instrText>
        </w:r>
      </w:ins>
      <w:ins w:id="5466" w:author="xujiayi" w:date="2025-04-17T18:48:27Z">
        <w:r>
          <w:rPr/>
          <w:fldChar w:fldCharType="separate"/>
        </w:r>
      </w:ins>
      <w:ins w:id="5467" w:author="xujiayi" w:date="2025-04-17T18:49:26Z">
        <w:r>
          <w:rPr/>
          <w:t>40</w:t>
        </w:r>
      </w:ins>
      <w:ins w:id="5468" w:author="xujiayi" w:date="2025-04-17T18:48:27Z">
        <w:r>
          <w:rPr/>
          <w:fldChar w:fldCharType="end"/>
        </w:r>
      </w:ins>
      <w:ins w:id="5469" w:author="xujiayi" w:date="2025-04-17T18:48:27Z">
        <w:r>
          <w:rPr/>
          <w:fldChar w:fldCharType="end"/>
        </w:r>
      </w:ins>
    </w:p>
    <w:p w14:paraId="2A618313">
      <w:pPr>
        <w:pStyle w:val="16"/>
        <w:tabs>
          <w:tab w:val="right" w:leader="dot" w:pos="9851"/>
          <w:tab w:val="clear" w:pos="9639"/>
        </w:tabs>
        <w:rPr>
          <w:ins w:id="5470" w:author="xujiayi" w:date="2025-04-17T18:48:27Z"/>
        </w:rPr>
      </w:pPr>
      <w:ins w:id="5471" w:author="xujiayi" w:date="2025-04-17T18:48:27Z">
        <w:r>
          <w:rPr/>
          <w:fldChar w:fldCharType="begin"/>
        </w:r>
      </w:ins>
      <w:ins w:id="5472" w:author="xujiayi" w:date="2025-04-17T18:48:27Z">
        <w:r>
          <w:rPr/>
          <w:instrText xml:space="preserve"> HYPERLINK \l _Toc4312 </w:instrText>
        </w:r>
      </w:ins>
      <w:ins w:id="5473" w:author="xujiayi" w:date="2025-04-17T18:48:27Z">
        <w:r>
          <w:rPr/>
          <w:fldChar w:fldCharType="separate"/>
        </w:r>
      </w:ins>
      <w:ins w:id="5474" w:author="xujiayi" w:date="2025-04-17T18:48:27Z">
        <w:r>
          <w:rPr>
            <w:rFonts w:hint="eastAsia"/>
            <w:lang w:val="en-US" w:eastAsia="zh-CN"/>
          </w:rPr>
          <w:t>4.</w:t>
        </w:r>
      </w:ins>
      <w:ins w:id="5475" w:author="xujiayi" w:date="2025-04-17T18:48:27Z">
        <w:r>
          <w:rPr>
            <w:lang w:val="en-US" w:eastAsia="zh-CN"/>
          </w:rPr>
          <w:t>3</w:t>
        </w:r>
      </w:ins>
      <w:ins w:id="5476" w:author="xujiayi" w:date="2025-04-17T18:48:27Z">
        <w:r>
          <w:rPr>
            <w:rFonts w:hint="eastAsia"/>
            <w:lang w:val="en-US" w:eastAsia="zh-CN"/>
          </w:rPr>
          <w:t>.5</w:t>
        </w:r>
      </w:ins>
      <w:ins w:id="5477" w:author="xujiayi" w:date="2025-04-17T18:48:27Z">
        <w:r>
          <w:rPr>
            <w:lang w:val="en-US" w:eastAsia="zh-CN"/>
          </w:rPr>
          <w:t>.</w:t>
        </w:r>
      </w:ins>
      <w:ins w:id="5478" w:author="xujiayi" w:date="2025-04-17T18:48:27Z">
        <w:r>
          <w:rPr>
            <w:rFonts w:hint="eastAsia"/>
            <w:lang w:val="en-US" w:eastAsia="zh-CN"/>
          </w:rPr>
          <w:t>4.5.1</w:t>
        </w:r>
      </w:ins>
      <w:ins w:id="5479" w:author="xujiayi" w:date="2025-04-17T18:48:27Z">
        <w:r>
          <w:rPr>
            <w:rFonts w:hint="eastAsia"/>
            <w:lang w:val="en-US" w:eastAsia="zh-CN"/>
          </w:rPr>
          <w:tab/>
        </w:r>
      </w:ins>
      <w:ins w:id="5480" w:author="xujiayi" w:date="2025-04-17T18:48:27Z">
        <w:r>
          <w:rPr>
            <w:rFonts w:hint="eastAsia"/>
            <w:lang w:val="en-US" w:eastAsia="zh-CN"/>
          </w:rPr>
          <w:t>Objective Metrics</w:t>
        </w:r>
      </w:ins>
      <w:ins w:id="5481" w:author="xujiayi" w:date="2025-04-17T18:48:27Z">
        <w:r>
          <w:rPr/>
          <w:tab/>
        </w:r>
      </w:ins>
      <w:ins w:id="5482" w:author="xujiayi" w:date="2025-04-17T18:48:27Z">
        <w:r>
          <w:rPr/>
          <w:fldChar w:fldCharType="begin"/>
        </w:r>
      </w:ins>
      <w:ins w:id="5483" w:author="xujiayi" w:date="2025-04-17T18:48:27Z">
        <w:r>
          <w:rPr/>
          <w:instrText xml:space="preserve"> PAGEREF _Toc4312 \h </w:instrText>
        </w:r>
      </w:ins>
      <w:ins w:id="5484" w:author="xujiayi" w:date="2025-04-17T18:48:27Z">
        <w:r>
          <w:rPr/>
          <w:fldChar w:fldCharType="separate"/>
        </w:r>
      </w:ins>
      <w:ins w:id="5485" w:author="xujiayi" w:date="2025-04-17T18:49:26Z">
        <w:r>
          <w:rPr/>
          <w:t>40</w:t>
        </w:r>
      </w:ins>
      <w:ins w:id="5486" w:author="xujiayi" w:date="2025-04-17T18:48:27Z">
        <w:r>
          <w:rPr/>
          <w:fldChar w:fldCharType="end"/>
        </w:r>
      </w:ins>
      <w:ins w:id="5487" w:author="xujiayi" w:date="2025-04-17T18:48:27Z">
        <w:r>
          <w:rPr/>
          <w:fldChar w:fldCharType="end"/>
        </w:r>
      </w:ins>
    </w:p>
    <w:p w14:paraId="785CC935">
      <w:pPr>
        <w:pStyle w:val="16"/>
        <w:tabs>
          <w:tab w:val="right" w:leader="dot" w:pos="9851"/>
          <w:tab w:val="clear" w:pos="9639"/>
        </w:tabs>
        <w:rPr>
          <w:ins w:id="5488" w:author="xujiayi" w:date="2025-04-17T18:48:27Z"/>
        </w:rPr>
      </w:pPr>
      <w:ins w:id="5489" w:author="xujiayi" w:date="2025-04-17T18:48:27Z">
        <w:r>
          <w:rPr/>
          <w:fldChar w:fldCharType="begin"/>
        </w:r>
      </w:ins>
      <w:ins w:id="5490" w:author="xujiayi" w:date="2025-04-17T18:48:27Z">
        <w:r>
          <w:rPr/>
          <w:instrText xml:space="preserve"> HYPERLINK \l _Toc14378 </w:instrText>
        </w:r>
      </w:ins>
      <w:ins w:id="5491" w:author="xujiayi" w:date="2025-04-17T18:48:27Z">
        <w:r>
          <w:rPr/>
          <w:fldChar w:fldCharType="separate"/>
        </w:r>
      </w:ins>
      <w:ins w:id="5492" w:author="xujiayi" w:date="2025-04-17T18:48:27Z">
        <w:r>
          <w:rPr>
            <w:rFonts w:hint="eastAsia"/>
            <w:lang w:val="en-US" w:eastAsia="zh-CN"/>
          </w:rPr>
          <w:t>4.</w:t>
        </w:r>
      </w:ins>
      <w:ins w:id="5493" w:author="xujiayi" w:date="2025-04-17T18:48:27Z">
        <w:r>
          <w:rPr>
            <w:lang w:val="en-US" w:eastAsia="zh-CN"/>
          </w:rPr>
          <w:t>3</w:t>
        </w:r>
      </w:ins>
      <w:ins w:id="5494" w:author="xujiayi" w:date="2025-04-17T18:48:27Z">
        <w:r>
          <w:rPr>
            <w:rFonts w:hint="eastAsia"/>
            <w:lang w:val="en-US" w:eastAsia="zh-CN"/>
          </w:rPr>
          <w:t>.5</w:t>
        </w:r>
      </w:ins>
      <w:ins w:id="5495" w:author="xujiayi" w:date="2025-04-17T18:48:27Z">
        <w:r>
          <w:rPr>
            <w:lang w:val="en-US" w:eastAsia="zh-CN"/>
          </w:rPr>
          <w:t>.</w:t>
        </w:r>
      </w:ins>
      <w:ins w:id="5496" w:author="xujiayi" w:date="2025-04-17T18:48:27Z">
        <w:r>
          <w:rPr>
            <w:rFonts w:hint="eastAsia"/>
            <w:lang w:val="en-US" w:eastAsia="zh-CN"/>
          </w:rPr>
          <w:t>4.5.2</w:t>
        </w:r>
      </w:ins>
      <w:ins w:id="5497" w:author="xujiayi" w:date="2025-04-17T18:48:27Z">
        <w:r>
          <w:rPr>
            <w:rFonts w:hint="eastAsia"/>
            <w:lang w:val="en-US" w:eastAsia="zh-CN"/>
          </w:rPr>
          <w:tab/>
        </w:r>
      </w:ins>
      <w:ins w:id="5498" w:author="xujiayi" w:date="2025-04-17T18:48:27Z">
        <w:r>
          <w:rPr>
            <w:rFonts w:hint="eastAsia"/>
            <w:lang w:val="en-US" w:eastAsia="zh-CN"/>
          </w:rPr>
          <w:t>Subjective Evaluation</w:t>
        </w:r>
      </w:ins>
      <w:ins w:id="5499" w:author="xujiayi" w:date="2025-04-17T18:48:27Z">
        <w:r>
          <w:rPr/>
          <w:tab/>
        </w:r>
      </w:ins>
      <w:ins w:id="5500" w:author="xujiayi" w:date="2025-04-17T18:48:27Z">
        <w:r>
          <w:rPr/>
          <w:fldChar w:fldCharType="begin"/>
        </w:r>
      </w:ins>
      <w:ins w:id="5501" w:author="xujiayi" w:date="2025-04-17T18:48:27Z">
        <w:r>
          <w:rPr/>
          <w:instrText xml:space="preserve"> PAGEREF _Toc14378 \h </w:instrText>
        </w:r>
      </w:ins>
      <w:ins w:id="5502" w:author="xujiayi" w:date="2025-04-17T18:48:27Z">
        <w:r>
          <w:rPr/>
          <w:fldChar w:fldCharType="separate"/>
        </w:r>
      </w:ins>
      <w:ins w:id="5503" w:author="xujiayi" w:date="2025-04-17T18:49:26Z">
        <w:r>
          <w:rPr/>
          <w:t>41</w:t>
        </w:r>
      </w:ins>
      <w:ins w:id="5504" w:author="xujiayi" w:date="2025-04-17T18:48:27Z">
        <w:r>
          <w:rPr/>
          <w:fldChar w:fldCharType="end"/>
        </w:r>
      </w:ins>
      <w:ins w:id="5505" w:author="xujiayi" w:date="2025-04-17T18:48:27Z">
        <w:r>
          <w:rPr/>
          <w:fldChar w:fldCharType="end"/>
        </w:r>
      </w:ins>
    </w:p>
    <w:p w14:paraId="41DF8E08">
      <w:pPr>
        <w:pStyle w:val="18"/>
        <w:tabs>
          <w:tab w:val="right" w:leader="dot" w:pos="9851"/>
          <w:tab w:val="clear" w:pos="9639"/>
        </w:tabs>
        <w:rPr>
          <w:ins w:id="5506" w:author="xujiayi" w:date="2025-04-17T18:48:27Z"/>
        </w:rPr>
      </w:pPr>
      <w:ins w:id="5507" w:author="xujiayi" w:date="2025-04-17T18:48:27Z">
        <w:r>
          <w:rPr/>
          <w:fldChar w:fldCharType="begin"/>
        </w:r>
      </w:ins>
      <w:ins w:id="5508" w:author="xujiayi" w:date="2025-04-17T18:48:27Z">
        <w:r>
          <w:rPr/>
          <w:instrText xml:space="preserve"> HYPERLINK \l _Toc14225 </w:instrText>
        </w:r>
      </w:ins>
      <w:ins w:id="5509" w:author="xujiayi" w:date="2025-04-17T18:48:27Z">
        <w:r>
          <w:rPr/>
          <w:fldChar w:fldCharType="separate"/>
        </w:r>
      </w:ins>
      <w:ins w:id="5510" w:author="xujiayi" w:date="2025-04-17T18:48:27Z">
        <w:r>
          <w:rPr>
            <w:rFonts w:hint="eastAsia"/>
            <w:lang w:val="en-US" w:eastAsia="zh-CN"/>
          </w:rPr>
          <w:t>4.</w:t>
        </w:r>
      </w:ins>
      <w:ins w:id="5511" w:author="xujiayi" w:date="2025-04-17T18:48:27Z">
        <w:r>
          <w:rPr>
            <w:lang w:val="en-US" w:eastAsia="zh-CN"/>
          </w:rPr>
          <w:t>3</w:t>
        </w:r>
      </w:ins>
      <w:ins w:id="5512" w:author="xujiayi" w:date="2025-04-17T18:48:27Z">
        <w:r>
          <w:rPr>
            <w:rFonts w:hint="eastAsia"/>
            <w:lang w:val="en-US" w:eastAsia="zh-CN"/>
          </w:rPr>
          <w:t>.2</w:t>
        </w:r>
      </w:ins>
      <w:ins w:id="5513" w:author="xujiayi" w:date="2025-04-17T18:48:27Z">
        <w:r>
          <w:rPr>
            <w:lang w:val="en-US" w:eastAsia="zh-CN"/>
          </w:rPr>
          <w:t>.7</w:t>
        </w:r>
      </w:ins>
      <w:ins w:id="5514" w:author="xujiayi" w:date="2025-04-17T18:48:27Z">
        <w:r>
          <w:rPr>
            <w:rFonts w:hint="eastAsia"/>
            <w:lang w:val="en-US" w:eastAsia="zh-CN"/>
          </w:rPr>
          <w:tab/>
        </w:r>
      </w:ins>
      <w:ins w:id="5515" w:author="xujiayi" w:date="2025-04-17T18:48:27Z">
        <w:r>
          <w:rPr>
            <w:lang w:val="en-US" w:eastAsia="zh-CN"/>
          </w:rPr>
          <w:t>Benefits and Limitations</w:t>
        </w:r>
      </w:ins>
      <w:ins w:id="5516" w:author="xujiayi" w:date="2025-04-17T18:48:27Z">
        <w:r>
          <w:rPr/>
          <w:tab/>
        </w:r>
      </w:ins>
      <w:ins w:id="5517" w:author="xujiayi" w:date="2025-04-17T18:48:27Z">
        <w:r>
          <w:rPr/>
          <w:fldChar w:fldCharType="begin"/>
        </w:r>
      </w:ins>
      <w:ins w:id="5518" w:author="xujiayi" w:date="2025-04-17T18:48:27Z">
        <w:r>
          <w:rPr/>
          <w:instrText xml:space="preserve"> PAGEREF _Toc14225 \h </w:instrText>
        </w:r>
      </w:ins>
      <w:ins w:id="5519" w:author="xujiayi" w:date="2025-04-17T18:48:27Z">
        <w:r>
          <w:rPr/>
          <w:fldChar w:fldCharType="separate"/>
        </w:r>
      </w:ins>
      <w:ins w:id="5520" w:author="xujiayi" w:date="2025-04-17T18:49:26Z">
        <w:r>
          <w:rPr/>
          <w:t>41</w:t>
        </w:r>
      </w:ins>
      <w:ins w:id="5521" w:author="xujiayi" w:date="2025-04-17T18:48:27Z">
        <w:r>
          <w:rPr/>
          <w:fldChar w:fldCharType="end"/>
        </w:r>
      </w:ins>
      <w:ins w:id="5522" w:author="xujiayi" w:date="2025-04-17T18:48:27Z">
        <w:r>
          <w:rPr/>
          <w:fldChar w:fldCharType="end"/>
        </w:r>
      </w:ins>
    </w:p>
    <w:p w14:paraId="5C3C2FDC">
      <w:pPr>
        <w:pStyle w:val="17"/>
        <w:tabs>
          <w:tab w:val="right" w:leader="dot" w:pos="9851"/>
          <w:tab w:val="clear" w:pos="9639"/>
        </w:tabs>
        <w:rPr>
          <w:ins w:id="5523" w:author="xujiayi" w:date="2025-04-17T18:48:27Z"/>
        </w:rPr>
      </w:pPr>
      <w:ins w:id="5524" w:author="xujiayi" w:date="2025-04-17T18:48:27Z">
        <w:r>
          <w:rPr/>
          <w:fldChar w:fldCharType="begin"/>
        </w:r>
      </w:ins>
      <w:ins w:id="5525" w:author="xujiayi" w:date="2025-04-17T18:48:27Z">
        <w:r>
          <w:rPr/>
          <w:instrText xml:space="preserve"> HYPERLINK \l _Toc16117 </w:instrText>
        </w:r>
      </w:ins>
      <w:ins w:id="5526" w:author="xujiayi" w:date="2025-04-17T18:48:27Z">
        <w:r>
          <w:rPr/>
          <w:fldChar w:fldCharType="separate"/>
        </w:r>
      </w:ins>
      <w:ins w:id="5527" w:author="xujiayi" w:date="2025-04-17T18:48:27Z">
        <w:r>
          <w:rPr/>
          <w:t>4.3.</w:t>
        </w:r>
      </w:ins>
      <w:ins w:id="5528" w:author="xujiayi" w:date="2025-04-17T18:48:27Z">
        <w:r>
          <w:rPr>
            <w:rFonts w:hint="eastAsia" w:eastAsia="宋体"/>
            <w:lang w:val="en-US" w:eastAsia="zh-CN"/>
          </w:rPr>
          <w:t>2</w:t>
        </w:r>
      </w:ins>
      <w:ins w:id="5529" w:author="xujiayi" w:date="2025-04-17T18:48:27Z">
        <w:r>
          <w:rPr/>
          <w:t>.7.1</w:t>
        </w:r>
      </w:ins>
      <w:ins w:id="5530" w:author="xujiayi" w:date="2025-04-17T18:48:27Z">
        <w:r>
          <w:rPr/>
          <w:tab/>
        </w:r>
      </w:ins>
      <w:ins w:id="5531" w:author="xujiayi" w:date="2025-04-17T18:48:27Z">
        <w:r>
          <w:rPr/>
          <w:t>Benefits</w:t>
        </w:r>
      </w:ins>
      <w:ins w:id="5532" w:author="xujiayi" w:date="2025-04-17T18:48:27Z">
        <w:r>
          <w:rPr/>
          <w:tab/>
        </w:r>
      </w:ins>
      <w:ins w:id="5533" w:author="xujiayi" w:date="2025-04-17T18:48:27Z">
        <w:r>
          <w:rPr/>
          <w:fldChar w:fldCharType="begin"/>
        </w:r>
      </w:ins>
      <w:ins w:id="5534" w:author="xujiayi" w:date="2025-04-17T18:48:27Z">
        <w:r>
          <w:rPr/>
          <w:instrText xml:space="preserve"> PAGEREF _Toc16117 \h </w:instrText>
        </w:r>
      </w:ins>
      <w:ins w:id="5535" w:author="xujiayi" w:date="2025-04-17T18:48:27Z">
        <w:r>
          <w:rPr/>
          <w:fldChar w:fldCharType="separate"/>
        </w:r>
      </w:ins>
      <w:ins w:id="5536" w:author="xujiayi" w:date="2025-04-17T18:49:26Z">
        <w:r>
          <w:rPr/>
          <w:t>41</w:t>
        </w:r>
      </w:ins>
      <w:ins w:id="5537" w:author="xujiayi" w:date="2025-04-17T18:48:27Z">
        <w:r>
          <w:rPr/>
          <w:fldChar w:fldCharType="end"/>
        </w:r>
      </w:ins>
      <w:ins w:id="5538" w:author="xujiayi" w:date="2025-04-17T18:48:27Z">
        <w:r>
          <w:rPr/>
          <w:fldChar w:fldCharType="end"/>
        </w:r>
      </w:ins>
    </w:p>
    <w:p w14:paraId="4226BEB2">
      <w:pPr>
        <w:pStyle w:val="17"/>
        <w:tabs>
          <w:tab w:val="right" w:leader="dot" w:pos="9851"/>
          <w:tab w:val="clear" w:pos="9639"/>
        </w:tabs>
        <w:rPr>
          <w:ins w:id="5539" w:author="xujiayi" w:date="2025-04-17T18:48:27Z"/>
        </w:rPr>
      </w:pPr>
      <w:ins w:id="5540" w:author="xujiayi" w:date="2025-04-17T18:48:27Z">
        <w:r>
          <w:rPr/>
          <w:fldChar w:fldCharType="begin"/>
        </w:r>
      </w:ins>
      <w:ins w:id="5541" w:author="xujiayi" w:date="2025-04-17T18:48:27Z">
        <w:r>
          <w:rPr/>
          <w:instrText xml:space="preserve"> HYPERLINK \l _Toc9970 </w:instrText>
        </w:r>
      </w:ins>
      <w:ins w:id="5542" w:author="xujiayi" w:date="2025-04-17T18:48:27Z">
        <w:r>
          <w:rPr/>
          <w:fldChar w:fldCharType="separate"/>
        </w:r>
      </w:ins>
      <w:ins w:id="5543" w:author="xujiayi" w:date="2025-04-17T18:48:27Z">
        <w:r>
          <w:rPr/>
          <w:t>4.3.</w:t>
        </w:r>
      </w:ins>
      <w:ins w:id="5544" w:author="xujiayi" w:date="2025-04-17T18:48:27Z">
        <w:r>
          <w:rPr>
            <w:rFonts w:hint="eastAsia" w:eastAsia="宋体"/>
            <w:lang w:val="en-US" w:eastAsia="zh-CN"/>
          </w:rPr>
          <w:t>2</w:t>
        </w:r>
      </w:ins>
      <w:ins w:id="5545" w:author="xujiayi" w:date="2025-04-17T18:48:27Z">
        <w:r>
          <w:rPr/>
          <w:t>.7.2</w:t>
        </w:r>
      </w:ins>
      <w:ins w:id="5546" w:author="xujiayi" w:date="2025-04-17T18:48:27Z">
        <w:r>
          <w:rPr/>
          <w:tab/>
        </w:r>
      </w:ins>
      <w:ins w:id="5547" w:author="xujiayi" w:date="2025-04-17T18:48:27Z">
        <w:r>
          <w:rPr/>
          <w:t>Limitations</w:t>
        </w:r>
      </w:ins>
      <w:ins w:id="5548" w:author="xujiayi" w:date="2025-04-17T18:48:27Z">
        <w:r>
          <w:rPr/>
          <w:tab/>
        </w:r>
      </w:ins>
      <w:ins w:id="5549" w:author="xujiayi" w:date="2025-04-17T18:48:27Z">
        <w:r>
          <w:rPr/>
          <w:fldChar w:fldCharType="begin"/>
        </w:r>
      </w:ins>
      <w:ins w:id="5550" w:author="xujiayi" w:date="2025-04-17T18:48:27Z">
        <w:r>
          <w:rPr/>
          <w:instrText xml:space="preserve"> PAGEREF _Toc9970 \h </w:instrText>
        </w:r>
      </w:ins>
      <w:ins w:id="5551" w:author="xujiayi" w:date="2025-04-17T18:48:27Z">
        <w:r>
          <w:rPr/>
          <w:fldChar w:fldCharType="separate"/>
        </w:r>
      </w:ins>
      <w:ins w:id="5552" w:author="xujiayi" w:date="2025-04-17T18:49:26Z">
        <w:r>
          <w:rPr/>
          <w:t>42</w:t>
        </w:r>
      </w:ins>
      <w:ins w:id="5553" w:author="xujiayi" w:date="2025-04-17T18:48:27Z">
        <w:r>
          <w:rPr/>
          <w:fldChar w:fldCharType="end"/>
        </w:r>
      </w:ins>
      <w:ins w:id="5554" w:author="xujiayi" w:date="2025-04-17T18:48:27Z">
        <w:r>
          <w:rPr/>
          <w:fldChar w:fldCharType="end"/>
        </w:r>
      </w:ins>
    </w:p>
    <w:p w14:paraId="709F155F">
      <w:pPr>
        <w:pStyle w:val="19"/>
        <w:tabs>
          <w:tab w:val="right" w:leader="dot" w:pos="9851"/>
          <w:tab w:val="clear" w:pos="9639"/>
        </w:tabs>
        <w:rPr>
          <w:ins w:id="5555" w:author="xujiayi" w:date="2025-04-17T18:48:27Z"/>
        </w:rPr>
      </w:pPr>
      <w:ins w:id="5556" w:author="xujiayi" w:date="2025-04-17T18:48:27Z">
        <w:r>
          <w:rPr/>
          <w:fldChar w:fldCharType="begin"/>
        </w:r>
      </w:ins>
      <w:ins w:id="5557" w:author="xujiayi" w:date="2025-04-17T18:48:27Z">
        <w:r>
          <w:rPr/>
          <w:instrText xml:space="preserve"> HYPERLINK \l _Toc1962 </w:instrText>
        </w:r>
      </w:ins>
      <w:ins w:id="5558" w:author="xujiayi" w:date="2025-04-17T18:48:27Z">
        <w:r>
          <w:rPr/>
          <w:fldChar w:fldCharType="separate"/>
        </w:r>
      </w:ins>
      <w:ins w:id="5559" w:author="xujiayi" w:date="2025-04-17T18:48:27Z">
        <w:r>
          <w:rPr>
            <w:rFonts w:hint="eastAsia"/>
            <w:lang w:val="en-US" w:eastAsia="zh-CN"/>
          </w:rPr>
          <w:t>4</w:t>
        </w:r>
      </w:ins>
      <w:ins w:id="5560" w:author="xujiayi" w:date="2025-04-17T18:48:27Z">
        <w:r>
          <w:rPr>
            <w:lang w:eastAsia="ko-KR"/>
          </w:rPr>
          <w:t>.</w:t>
        </w:r>
      </w:ins>
      <w:ins w:id="5561" w:author="xujiayi" w:date="2025-04-17T18:48:27Z">
        <w:r>
          <w:rPr>
            <w:lang w:val="en-US" w:eastAsia="zh-CN"/>
          </w:rPr>
          <w:t>3</w:t>
        </w:r>
      </w:ins>
      <w:ins w:id="5562" w:author="xujiayi" w:date="2025-04-17T18:48:27Z">
        <w:r>
          <w:rPr>
            <w:lang w:eastAsia="ko-KR"/>
          </w:rPr>
          <w:t>.</w:t>
        </w:r>
      </w:ins>
      <w:ins w:id="5563" w:author="xujiayi" w:date="2025-04-17T18:48:27Z">
        <w:r>
          <w:rPr>
            <w:rFonts w:hint="eastAsia" w:eastAsia="宋体"/>
            <w:lang w:val="en-US" w:eastAsia="zh-CN"/>
          </w:rPr>
          <w:t>6</w:t>
        </w:r>
      </w:ins>
      <w:ins w:id="5564" w:author="xujiayi" w:date="2025-04-17T18:48:27Z">
        <w:r>
          <w:rPr>
            <w:lang w:eastAsia="ko-KR"/>
          </w:rPr>
          <w:tab/>
        </w:r>
      </w:ins>
      <w:ins w:id="5565" w:author="xujiayi" w:date="2025-04-17T18:48:27Z">
        <w:r>
          <w:rPr>
            <w:lang w:val="en-US" w:eastAsia="zh-CN"/>
          </w:rPr>
          <w:t>F</w:t>
        </w:r>
      </w:ins>
      <w:ins w:id="5566" w:author="xujiayi" w:date="2025-04-17T18:48:27Z">
        <w:r>
          <w:rPr>
            <w:rFonts w:hint="eastAsia"/>
            <w:lang w:val="en-US" w:eastAsia="zh-CN"/>
          </w:rPr>
          <w:t>ormats</w:t>
        </w:r>
      </w:ins>
      <w:ins w:id="5567" w:author="xujiayi" w:date="2025-04-17T18:48:27Z">
        <w:r>
          <w:rPr>
            <w:lang w:val="en-US" w:eastAsia="zh-CN"/>
          </w:rPr>
          <w:t xml:space="preserve"> under Research</w:t>
        </w:r>
      </w:ins>
      <w:ins w:id="5568" w:author="xujiayi" w:date="2025-04-17T18:48:27Z">
        <w:r>
          <w:rPr/>
          <w:tab/>
        </w:r>
      </w:ins>
      <w:ins w:id="5569" w:author="xujiayi" w:date="2025-04-17T18:48:27Z">
        <w:r>
          <w:rPr/>
          <w:fldChar w:fldCharType="begin"/>
        </w:r>
      </w:ins>
      <w:ins w:id="5570" w:author="xujiayi" w:date="2025-04-17T18:48:27Z">
        <w:r>
          <w:rPr/>
          <w:instrText xml:space="preserve"> PAGEREF _Toc1962 \h </w:instrText>
        </w:r>
      </w:ins>
      <w:ins w:id="5571" w:author="xujiayi" w:date="2025-04-17T18:48:27Z">
        <w:r>
          <w:rPr/>
          <w:fldChar w:fldCharType="separate"/>
        </w:r>
      </w:ins>
      <w:ins w:id="5572" w:author="xujiayi" w:date="2025-04-17T18:49:26Z">
        <w:r>
          <w:rPr/>
          <w:t>42</w:t>
        </w:r>
      </w:ins>
      <w:ins w:id="5573" w:author="xujiayi" w:date="2025-04-17T18:48:27Z">
        <w:r>
          <w:rPr/>
          <w:fldChar w:fldCharType="end"/>
        </w:r>
      </w:ins>
      <w:ins w:id="5574" w:author="xujiayi" w:date="2025-04-17T18:48:27Z">
        <w:r>
          <w:rPr/>
          <w:fldChar w:fldCharType="end"/>
        </w:r>
      </w:ins>
    </w:p>
    <w:p w14:paraId="29BA6F03">
      <w:pPr>
        <w:pStyle w:val="18"/>
        <w:tabs>
          <w:tab w:val="right" w:leader="dot" w:pos="9851"/>
          <w:tab w:val="clear" w:pos="9639"/>
        </w:tabs>
        <w:rPr>
          <w:ins w:id="5575" w:author="xujiayi" w:date="2025-04-17T18:48:28Z"/>
        </w:rPr>
      </w:pPr>
      <w:ins w:id="5576" w:author="xujiayi" w:date="2025-04-17T18:48:27Z">
        <w:r>
          <w:rPr/>
          <w:fldChar w:fldCharType="begin"/>
        </w:r>
      </w:ins>
      <w:ins w:id="5577" w:author="xujiayi" w:date="2025-04-17T18:48:27Z">
        <w:r>
          <w:rPr/>
          <w:instrText xml:space="preserve"> HYPERLINK \l _Toc8680 </w:instrText>
        </w:r>
      </w:ins>
      <w:ins w:id="5578" w:author="xujiayi" w:date="2025-04-17T18:48:27Z">
        <w:r>
          <w:rPr/>
          <w:fldChar w:fldCharType="separate"/>
        </w:r>
      </w:ins>
      <w:ins w:id="5579" w:author="xujiayi" w:date="2025-04-17T18:48:28Z">
        <w:r>
          <w:rPr>
            <w:rFonts w:hint="eastAsia"/>
            <w:lang w:val="en-US" w:eastAsia="zh-CN"/>
          </w:rPr>
          <w:t>4</w:t>
        </w:r>
      </w:ins>
      <w:ins w:id="5580" w:author="xujiayi" w:date="2025-04-17T18:48:28Z">
        <w:r>
          <w:rPr>
            <w:lang w:eastAsia="ko-KR"/>
          </w:rPr>
          <w:t>.</w:t>
        </w:r>
      </w:ins>
      <w:ins w:id="5581" w:author="xujiayi" w:date="2025-04-17T18:48:28Z">
        <w:r>
          <w:rPr>
            <w:lang w:val="en-US" w:eastAsia="zh-CN"/>
          </w:rPr>
          <w:t>3</w:t>
        </w:r>
      </w:ins>
      <w:ins w:id="5582" w:author="xujiayi" w:date="2025-04-17T18:48:28Z">
        <w:r>
          <w:rPr>
            <w:lang w:eastAsia="ko-KR"/>
          </w:rPr>
          <w:t>.</w:t>
        </w:r>
      </w:ins>
      <w:ins w:id="5583" w:author="xujiayi" w:date="2025-04-17T18:48:28Z">
        <w:r>
          <w:rPr>
            <w:rFonts w:hint="eastAsia" w:eastAsia="宋体"/>
            <w:lang w:val="en-US" w:eastAsia="zh-CN"/>
          </w:rPr>
          <w:t>6.1</w:t>
        </w:r>
      </w:ins>
      <w:ins w:id="5584" w:author="xujiayi" w:date="2025-04-17T18:48:28Z">
        <w:r>
          <w:rPr>
            <w:lang w:eastAsia="ko-KR"/>
          </w:rPr>
          <w:tab/>
        </w:r>
      </w:ins>
      <w:ins w:id="5585" w:author="xujiayi" w:date="2025-04-17T18:48:28Z">
        <w:r>
          <w:rPr>
            <w:rFonts w:hint="eastAsia"/>
            <w:lang w:eastAsia="ko-KR"/>
          </w:rPr>
          <w:t>Neural Radiance Fields</w:t>
        </w:r>
      </w:ins>
      <w:ins w:id="5586" w:author="xujiayi" w:date="2025-04-17T18:48:28Z">
        <w:r>
          <w:rPr/>
          <w:tab/>
        </w:r>
      </w:ins>
      <w:ins w:id="5587" w:author="xujiayi" w:date="2025-04-17T18:48:28Z">
        <w:r>
          <w:rPr/>
          <w:fldChar w:fldCharType="begin"/>
        </w:r>
      </w:ins>
      <w:ins w:id="5588" w:author="xujiayi" w:date="2025-04-17T18:48:28Z">
        <w:r>
          <w:rPr/>
          <w:instrText xml:space="preserve"> PAGEREF _Toc8680 \h </w:instrText>
        </w:r>
      </w:ins>
      <w:ins w:id="5589" w:author="xujiayi" w:date="2025-04-17T18:48:28Z">
        <w:r>
          <w:rPr/>
          <w:fldChar w:fldCharType="separate"/>
        </w:r>
      </w:ins>
      <w:ins w:id="5590" w:author="xujiayi" w:date="2025-04-17T18:49:26Z">
        <w:r>
          <w:rPr/>
          <w:t>42</w:t>
        </w:r>
      </w:ins>
      <w:ins w:id="5591" w:author="xujiayi" w:date="2025-04-17T18:48:28Z">
        <w:r>
          <w:rPr/>
          <w:fldChar w:fldCharType="end"/>
        </w:r>
      </w:ins>
      <w:ins w:id="5592" w:author="xujiayi" w:date="2025-04-17T18:48:27Z">
        <w:r>
          <w:rPr/>
          <w:fldChar w:fldCharType="end"/>
        </w:r>
      </w:ins>
    </w:p>
    <w:p w14:paraId="38BCBB82">
      <w:pPr>
        <w:pStyle w:val="17"/>
        <w:tabs>
          <w:tab w:val="right" w:leader="dot" w:pos="9851"/>
          <w:tab w:val="clear" w:pos="9639"/>
        </w:tabs>
        <w:rPr>
          <w:ins w:id="5593" w:author="xujiayi" w:date="2025-04-17T18:48:28Z"/>
        </w:rPr>
      </w:pPr>
      <w:ins w:id="5594" w:author="xujiayi" w:date="2025-04-17T18:48:28Z">
        <w:r>
          <w:rPr/>
          <w:fldChar w:fldCharType="begin"/>
        </w:r>
      </w:ins>
      <w:ins w:id="5595" w:author="xujiayi" w:date="2025-04-17T18:48:28Z">
        <w:r>
          <w:rPr/>
          <w:instrText xml:space="preserve"> HYPERLINK \l _Toc19123 </w:instrText>
        </w:r>
      </w:ins>
      <w:ins w:id="5596" w:author="xujiayi" w:date="2025-04-17T18:48:28Z">
        <w:r>
          <w:rPr/>
          <w:fldChar w:fldCharType="separate"/>
        </w:r>
      </w:ins>
      <w:ins w:id="5597" w:author="xujiayi" w:date="2025-04-17T18:48:28Z">
        <w:r>
          <w:rPr>
            <w:lang w:val="en-US" w:eastAsia="zh-CN"/>
          </w:rPr>
          <w:t>4.3.</w:t>
        </w:r>
      </w:ins>
      <w:ins w:id="5598" w:author="xujiayi" w:date="2025-04-17T18:48:28Z">
        <w:r>
          <w:rPr>
            <w:rFonts w:hint="eastAsia"/>
            <w:lang w:val="en-US" w:eastAsia="zh-CN"/>
          </w:rPr>
          <w:t>6</w:t>
        </w:r>
      </w:ins>
      <w:ins w:id="5599" w:author="xujiayi" w:date="2025-04-17T18:48:28Z">
        <w:r>
          <w:rPr>
            <w:lang w:val="en-US" w:eastAsia="zh-CN"/>
          </w:rPr>
          <w:t>.1</w:t>
        </w:r>
      </w:ins>
      <w:ins w:id="5600" w:author="xujiayi" w:date="2025-04-17T18:48:28Z">
        <w:r>
          <w:rPr>
            <w:rFonts w:hint="eastAsia"/>
            <w:lang w:val="en-US" w:eastAsia="zh-CN"/>
          </w:rPr>
          <w:t>.1</w:t>
        </w:r>
      </w:ins>
      <w:ins w:id="5601" w:author="xujiayi" w:date="2025-04-17T18:48:28Z">
        <w:r>
          <w:rPr>
            <w:lang w:val="en-US" w:eastAsia="zh-CN"/>
          </w:rPr>
          <w:tab/>
        </w:r>
      </w:ins>
      <w:ins w:id="5602" w:author="xujiayi" w:date="2025-04-17T18:48:28Z">
        <w:r>
          <w:rPr>
            <w:rFonts w:hint="eastAsia"/>
            <w:lang w:val="en-US" w:eastAsia="zh-CN"/>
          </w:rPr>
          <w:t>Introduction</w:t>
        </w:r>
      </w:ins>
      <w:ins w:id="5603" w:author="xujiayi" w:date="2025-04-17T18:48:28Z">
        <w:r>
          <w:rPr/>
          <w:tab/>
        </w:r>
      </w:ins>
      <w:ins w:id="5604" w:author="xujiayi" w:date="2025-04-17T18:48:28Z">
        <w:r>
          <w:rPr/>
          <w:fldChar w:fldCharType="begin"/>
        </w:r>
      </w:ins>
      <w:ins w:id="5605" w:author="xujiayi" w:date="2025-04-17T18:48:28Z">
        <w:r>
          <w:rPr/>
          <w:instrText xml:space="preserve"> PAGEREF _Toc19123 \h </w:instrText>
        </w:r>
      </w:ins>
      <w:ins w:id="5606" w:author="xujiayi" w:date="2025-04-17T18:48:28Z">
        <w:r>
          <w:rPr/>
          <w:fldChar w:fldCharType="separate"/>
        </w:r>
      </w:ins>
      <w:ins w:id="5607" w:author="xujiayi" w:date="2025-04-17T18:49:26Z">
        <w:r>
          <w:rPr/>
          <w:t>42</w:t>
        </w:r>
      </w:ins>
      <w:ins w:id="5608" w:author="xujiayi" w:date="2025-04-17T18:48:28Z">
        <w:r>
          <w:rPr/>
          <w:fldChar w:fldCharType="end"/>
        </w:r>
      </w:ins>
      <w:ins w:id="5609" w:author="xujiayi" w:date="2025-04-17T18:48:28Z">
        <w:r>
          <w:rPr/>
          <w:fldChar w:fldCharType="end"/>
        </w:r>
      </w:ins>
    </w:p>
    <w:p w14:paraId="17FFAAF7">
      <w:pPr>
        <w:pStyle w:val="17"/>
        <w:tabs>
          <w:tab w:val="right" w:leader="dot" w:pos="9851"/>
          <w:tab w:val="clear" w:pos="9639"/>
        </w:tabs>
        <w:rPr>
          <w:ins w:id="5610" w:author="xujiayi" w:date="2025-04-17T18:48:28Z"/>
        </w:rPr>
      </w:pPr>
      <w:ins w:id="5611" w:author="xujiayi" w:date="2025-04-17T18:48:28Z">
        <w:r>
          <w:rPr/>
          <w:fldChar w:fldCharType="begin"/>
        </w:r>
      </w:ins>
      <w:ins w:id="5612" w:author="xujiayi" w:date="2025-04-17T18:48:28Z">
        <w:r>
          <w:rPr/>
          <w:instrText xml:space="preserve"> HYPERLINK \l _Toc9137 </w:instrText>
        </w:r>
      </w:ins>
      <w:ins w:id="5613" w:author="xujiayi" w:date="2025-04-17T18:48:28Z">
        <w:r>
          <w:rPr/>
          <w:fldChar w:fldCharType="separate"/>
        </w:r>
      </w:ins>
      <w:ins w:id="5614" w:author="xujiayi" w:date="2025-04-17T18:48:28Z">
        <w:r>
          <w:rPr>
            <w:lang w:val="en-US" w:eastAsia="zh-CN"/>
          </w:rPr>
          <w:t>4.3.</w:t>
        </w:r>
      </w:ins>
      <w:ins w:id="5615" w:author="xujiayi" w:date="2025-04-17T18:48:28Z">
        <w:r>
          <w:rPr>
            <w:rFonts w:hint="eastAsia"/>
            <w:lang w:val="en-US" w:eastAsia="zh-CN"/>
          </w:rPr>
          <w:t>6</w:t>
        </w:r>
      </w:ins>
      <w:ins w:id="5616" w:author="xujiayi" w:date="2025-04-17T18:48:28Z">
        <w:r>
          <w:rPr>
            <w:lang w:val="en-US" w:eastAsia="zh-CN"/>
          </w:rPr>
          <w:t>.1</w:t>
        </w:r>
      </w:ins>
      <w:ins w:id="5617" w:author="xujiayi" w:date="2025-04-17T18:48:28Z">
        <w:r>
          <w:rPr>
            <w:rFonts w:hint="eastAsia"/>
            <w:lang w:val="en-US" w:eastAsia="zh-CN"/>
          </w:rPr>
          <w:t>.2</w:t>
        </w:r>
      </w:ins>
      <w:ins w:id="5618" w:author="xujiayi" w:date="2025-04-17T18:48:28Z">
        <w:r>
          <w:rPr>
            <w:lang w:val="en-US" w:eastAsia="zh-CN"/>
          </w:rPr>
          <w:tab/>
        </w:r>
      </w:ins>
      <w:ins w:id="5619" w:author="xujiayi" w:date="2025-04-17T18:48:28Z">
        <w:r>
          <w:rPr>
            <w:lang w:val="en-US" w:eastAsia="zh-CN"/>
          </w:rPr>
          <w:t>Definition</w:t>
        </w:r>
      </w:ins>
      <w:ins w:id="5620" w:author="xujiayi" w:date="2025-04-17T18:48:28Z">
        <w:r>
          <w:rPr/>
          <w:tab/>
        </w:r>
      </w:ins>
      <w:ins w:id="5621" w:author="xujiayi" w:date="2025-04-17T18:48:28Z">
        <w:r>
          <w:rPr/>
          <w:fldChar w:fldCharType="begin"/>
        </w:r>
      </w:ins>
      <w:ins w:id="5622" w:author="xujiayi" w:date="2025-04-17T18:48:28Z">
        <w:r>
          <w:rPr/>
          <w:instrText xml:space="preserve"> PAGEREF _Toc9137 \h </w:instrText>
        </w:r>
      </w:ins>
      <w:ins w:id="5623" w:author="xujiayi" w:date="2025-04-17T18:48:28Z">
        <w:r>
          <w:rPr/>
          <w:fldChar w:fldCharType="separate"/>
        </w:r>
      </w:ins>
      <w:ins w:id="5624" w:author="xujiayi" w:date="2025-04-17T18:49:26Z">
        <w:r>
          <w:rPr/>
          <w:t>42</w:t>
        </w:r>
      </w:ins>
      <w:ins w:id="5625" w:author="xujiayi" w:date="2025-04-17T18:48:28Z">
        <w:r>
          <w:rPr/>
          <w:fldChar w:fldCharType="end"/>
        </w:r>
      </w:ins>
      <w:ins w:id="5626" w:author="xujiayi" w:date="2025-04-17T18:48:28Z">
        <w:r>
          <w:rPr/>
          <w:fldChar w:fldCharType="end"/>
        </w:r>
      </w:ins>
    </w:p>
    <w:p w14:paraId="28E7484E">
      <w:pPr>
        <w:pStyle w:val="17"/>
        <w:tabs>
          <w:tab w:val="right" w:leader="dot" w:pos="9851"/>
          <w:tab w:val="clear" w:pos="9639"/>
        </w:tabs>
        <w:rPr>
          <w:ins w:id="5627" w:author="xujiayi" w:date="2025-04-17T18:48:28Z"/>
        </w:rPr>
      </w:pPr>
      <w:ins w:id="5628" w:author="xujiayi" w:date="2025-04-17T18:48:28Z">
        <w:r>
          <w:rPr/>
          <w:fldChar w:fldCharType="begin"/>
        </w:r>
      </w:ins>
      <w:ins w:id="5629" w:author="xujiayi" w:date="2025-04-17T18:48:28Z">
        <w:r>
          <w:rPr/>
          <w:instrText xml:space="preserve"> HYPERLINK \l _Toc12490 </w:instrText>
        </w:r>
      </w:ins>
      <w:ins w:id="5630" w:author="xujiayi" w:date="2025-04-17T18:48:28Z">
        <w:r>
          <w:rPr/>
          <w:fldChar w:fldCharType="separate"/>
        </w:r>
      </w:ins>
      <w:ins w:id="5631" w:author="xujiayi" w:date="2025-04-17T18:48:28Z">
        <w:r>
          <w:rPr>
            <w:rFonts w:hint="eastAsia"/>
            <w:lang w:val="en-US" w:eastAsia="zh-CN"/>
          </w:rPr>
          <w:t>4.</w:t>
        </w:r>
      </w:ins>
      <w:ins w:id="5632" w:author="xujiayi" w:date="2025-04-17T18:48:28Z">
        <w:r>
          <w:rPr>
            <w:lang w:val="en-US" w:eastAsia="zh-CN"/>
          </w:rPr>
          <w:t>3</w:t>
        </w:r>
      </w:ins>
      <w:ins w:id="5633" w:author="xujiayi" w:date="2025-04-17T18:48:28Z">
        <w:r>
          <w:rPr>
            <w:rFonts w:hint="eastAsia"/>
            <w:lang w:val="en-US" w:eastAsia="zh-CN"/>
          </w:rPr>
          <w:t>.6</w:t>
        </w:r>
      </w:ins>
      <w:ins w:id="5634" w:author="xujiayi" w:date="2025-04-17T18:48:28Z">
        <w:r>
          <w:rPr>
            <w:lang w:val="en-US" w:eastAsia="zh-CN"/>
          </w:rPr>
          <w:t>.</w:t>
        </w:r>
      </w:ins>
      <w:ins w:id="5635" w:author="xujiayi" w:date="2025-04-17T18:48:28Z">
        <w:r>
          <w:rPr>
            <w:rFonts w:hint="eastAsia"/>
            <w:lang w:val="en-US" w:eastAsia="zh-CN"/>
          </w:rPr>
          <w:t>1.3</w:t>
        </w:r>
      </w:ins>
      <w:ins w:id="5636" w:author="xujiayi" w:date="2025-04-17T18:48:28Z">
        <w:r>
          <w:rPr>
            <w:rFonts w:hint="eastAsia"/>
            <w:lang w:val="en-US" w:eastAsia="zh-CN"/>
          </w:rPr>
          <w:tab/>
        </w:r>
      </w:ins>
      <w:ins w:id="5637" w:author="xujiayi" w:date="2025-04-17T18:48:28Z">
        <w:r>
          <w:rPr>
            <w:rFonts w:hint="eastAsia"/>
            <w:lang w:val="en-US" w:eastAsia="zh-CN"/>
          </w:rPr>
          <w:t>Production and Capturing System</w:t>
        </w:r>
      </w:ins>
      <w:ins w:id="5638" w:author="xujiayi" w:date="2025-04-17T18:48:28Z">
        <w:r>
          <w:rPr>
            <w:lang w:val="en-US" w:eastAsia="zh-CN"/>
          </w:rPr>
          <w:t>s</w:t>
        </w:r>
      </w:ins>
      <w:ins w:id="5639" w:author="xujiayi" w:date="2025-04-17T18:48:28Z">
        <w:r>
          <w:rPr/>
          <w:tab/>
        </w:r>
      </w:ins>
      <w:ins w:id="5640" w:author="xujiayi" w:date="2025-04-17T18:48:28Z">
        <w:r>
          <w:rPr/>
          <w:fldChar w:fldCharType="begin"/>
        </w:r>
      </w:ins>
      <w:ins w:id="5641" w:author="xujiayi" w:date="2025-04-17T18:48:28Z">
        <w:r>
          <w:rPr/>
          <w:instrText xml:space="preserve"> PAGEREF _Toc12490 \h </w:instrText>
        </w:r>
      </w:ins>
      <w:ins w:id="5642" w:author="xujiayi" w:date="2025-04-17T18:48:28Z">
        <w:r>
          <w:rPr/>
          <w:fldChar w:fldCharType="separate"/>
        </w:r>
      </w:ins>
      <w:ins w:id="5643" w:author="xujiayi" w:date="2025-04-17T18:49:26Z">
        <w:r>
          <w:rPr/>
          <w:t>43</w:t>
        </w:r>
      </w:ins>
      <w:ins w:id="5644" w:author="xujiayi" w:date="2025-04-17T18:48:28Z">
        <w:r>
          <w:rPr/>
          <w:fldChar w:fldCharType="end"/>
        </w:r>
      </w:ins>
      <w:ins w:id="5645" w:author="xujiayi" w:date="2025-04-17T18:48:28Z">
        <w:r>
          <w:rPr/>
          <w:fldChar w:fldCharType="end"/>
        </w:r>
      </w:ins>
    </w:p>
    <w:p w14:paraId="4F346512">
      <w:pPr>
        <w:pStyle w:val="17"/>
        <w:tabs>
          <w:tab w:val="right" w:leader="dot" w:pos="9851"/>
          <w:tab w:val="clear" w:pos="9639"/>
        </w:tabs>
        <w:rPr>
          <w:ins w:id="5646" w:author="xujiayi" w:date="2025-04-17T18:48:28Z"/>
        </w:rPr>
      </w:pPr>
      <w:ins w:id="5647" w:author="xujiayi" w:date="2025-04-17T18:48:28Z">
        <w:r>
          <w:rPr/>
          <w:fldChar w:fldCharType="begin"/>
        </w:r>
      </w:ins>
      <w:ins w:id="5648" w:author="xujiayi" w:date="2025-04-17T18:48:28Z">
        <w:r>
          <w:rPr/>
          <w:instrText xml:space="preserve"> HYPERLINK \l _Toc19125 </w:instrText>
        </w:r>
      </w:ins>
      <w:ins w:id="5649" w:author="xujiayi" w:date="2025-04-17T18:48:28Z">
        <w:r>
          <w:rPr/>
          <w:fldChar w:fldCharType="separate"/>
        </w:r>
      </w:ins>
      <w:ins w:id="5650" w:author="xujiayi" w:date="2025-04-17T18:48:28Z">
        <w:r>
          <w:rPr>
            <w:rFonts w:hint="eastAsia"/>
            <w:lang w:val="en-US" w:eastAsia="zh-CN"/>
          </w:rPr>
          <w:t>4.</w:t>
        </w:r>
      </w:ins>
      <w:ins w:id="5651" w:author="xujiayi" w:date="2025-04-17T18:48:28Z">
        <w:r>
          <w:rPr>
            <w:lang w:val="en-US" w:eastAsia="zh-CN"/>
          </w:rPr>
          <w:t>3</w:t>
        </w:r>
      </w:ins>
      <w:ins w:id="5652" w:author="xujiayi" w:date="2025-04-17T18:48:28Z">
        <w:r>
          <w:rPr>
            <w:rFonts w:hint="eastAsia"/>
            <w:lang w:val="en-US" w:eastAsia="zh-CN"/>
          </w:rPr>
          <w:t>.6</w:t>
        </w:r>
      </w:ins>
      <w:ins w:id="5653" w:author="xujiayi" w:date="2025-04-17T18:48:28Z">
        <w:r>
          <w:rPr>
            <w:lang w:val="en-US" w:eastAsia="zh-CN"/>
          </w:rPr>
          <w:t>.</w:t>
        </w:r>
      </w:ins>
      <w:ins w:id="5654" w:author="xujiayi" w:date="2025-04-17T18:48:28Z">
        <w:r>
          <w:rPr>
            <w:rFonts w:hint="eastAsia"/>
            <w:lang w:val="en-US" w:eastAsia="zh-CN"/>
          </w:rPr>
          <w:t>1.4</w:t>
        </w:r>
      </w:ins>
      <w:ins w:id="5655" w:author="xujiayi" w:date="2025-04-17T18:48:28Z">
        <w:r>
          <w:rPr>
            <w:rFonts w:hint="eastAsia"/>
            <w:lang w:val="en-US" w:eastAsia="zh-CN"/>
          </w:rPr>
          <w:tab/>
        </w:r>
      </w:ins>
      <w:ins w:id="5656" w:author="xujiayi" w:date="2025-04-17T18:48:28Z">
        <w:r>
          <w:rPr>
            <w:lang w:val="en-US" w:eastAsia="zh-CN"/>
          </w:rPr>
          <w:t>Rendering and Display Systems</w:t>
        </w:r>
      </w:ins>
      <w:ins w:id="5657" w:author="xujiayi" w:date="2025-04-17T18:48:28Z">
        <w:r>
          <w:rPr/>
          <w:tab/>
        </w:r>
      </w:ins>
      <w:ins w:id="5658" w:author="xujiayi" w:date="2025-04-17T18:48:28Z">
        <w:r>
          <w:rPr/>
          <w:fldChar w:fldCharType="begin"/>
        </w:r>
      </w:ins>
      <w:ins w:id="5659" w:author="xujiayi" w:date="2025-04-17T18:48:28Z">
        <w:r>
          <w:rPr/>
          <w:instrText xml:space="preserve"> PAGEREF _Toc19125 \h </w:instrText>
        </w:r>
      </w:ins>
      <w:ins w:id="5660" w:author="xujiayi" w:date="2025-04-17T18:48:28Z">
        <w:r>
          <w:rPr/>
          <w:fldChar w:fldCharType="separate"/>
        </w:r>
      </w:ins>
      <w:ins w:id="5661" w:author="xujiayi" w:date="2025-04-17T18:49:26Z">
        <w:r>
          <w:rPr/>
          <w:t>44</w:t>
        </w:r>
      </w:ins>
      <w:ins w:id="5662" w:author="xujiayi" w:date="2025-04-17T18:48:28Z">
        <w:r>
          <w:rPr/>
          <w:fldChar w:fldCharType="end"/>
        </w:r>
      </w:ins>
      <w:ins w:id="5663" w:author="xujiayi" w:date="2025-04-17T18:48:28Z">
        <w:r>
          <w:rPr/>
          <w:fldChar w:fldCharType="end"/>
        </w:r>
      </w:ins>
    </w:p>
    <w:p w14:paraId="7428476E">
      <w:pPr>
        <w:pStyle w:val="17"/>
        <w:tabs>
          <w:tab w:val="right" w:leader="dot" w:pos="9851"/>
          <w:tab w:val="clear" w:pos="9639"/>
        </w:tabs>
        <w:rPr>
          <w:ins w:id="5664" w:author="xujiayi" w:date="2025-04-17T18:48:28Z"/>
        </w:rPr>
      </w:pPr>
      <w:ins w:id="5665" w:author="xujiayi" w:date="2025-04-17T18:48:28Z">
        <w:r>
          <w:rPr/>
          <w:fldChar w:fldCharType="begin"/>
        </w:r>
      </w:ins>
      <w:ins w:id="5666" w:author="xujiayi" w:date="2025-04-17T18:48:28Z">
        <w:r>
          <w:rPr/>
          <w:instrText xml:space="preserve"> HYPERLINK \l _Toc23811 </w:instrText>
        </w:r>
      </w:ins>
      <w:ins w:id="5667" w:author="xujiayi" w:date="2025-04-17T18:48:28Z">
        <w:r>
          <w:rPr/>
          <w:fldChar w:fldCharType="separate"/>
        </w:r>
      </w:ins>
      <w:ins w:id="5668" w:author="xujiayi" w:date="2025-04-17T18:48:28Z">
        <w:r>
          <w:rPr>
            <w:rFonts w:hint="eastAsia"/>
            <w:lang w:val="en-US" w:eastAsia="zh-CN"/>
          </w:rPr>
          <w:t>4.</w:t>
        </w:r>
      </w:ins>
      <w:ins w:id="5669" w:author="xujiayi" w:date="2025-04-17T18:48:28Z">
        <w:r>
          <w:rPr>
            <w:lang w:val="en-US" w:eastAsia="zh-CN"/>
          </w:rPr>
          <w:t>3</w:t>
        </w:r>
      </w:ins>
      <w:ins w:id="5670" w:author="xujiayi" w:date="2025-04-17T18:48:28Z">
        <w:r>
          <w:rPr>
            <w:rFonts w:hint="eastAsia"/>
            <w:lang w:val="en-US" w:eastAsia="zh-CN"/>
          </w:rPr>
          <w:t>.6</w:t>
        </w:r>
      </w:ins>
      <w:ins w:id="5671" w:author="xujiayi" w:date="2025-04-17T18:48:28Z">
        <w:r>
          <w:rPr>
            <w:lang w:val="en-US" w:eastAsia="zh-CN"/>
          </w:rPr>
          <w:t>.</w:t>
        </w:r>
      </w:ins>
      <w:ins w:id="5672" w:author="xujiayi" w:date="2025-04-17T18:48:28Z">
        <w:r>
          <w:rPr>
            <w:rFonts w:hint="eastAsia"/>
            <w:lang w:val="en-US" w:eastAsia="zh-CN"/>
          </w:rPr>
          <w:t>1.5</w:t>
        </w:r>
      </w:ins>
      <w:ins w:id="5673" w:author="xujiayi" w:date="2025-04-17T18:48:28Z">
        <w:r>
          <w:rPr>
            <w:rFonts w:hint="eastAsia"/>
            <w:lang w:val="en-US" w:eastAsia="zh-CN"/>
          </w:rPr>
          <w:tab/>
        </w:r>
      </w:ins>
      <w:ins w:id="5674" w:author="xujiayi" w:date="2025-04-17T18:48:28Z">
        <w:r>
          <w:rPr>
            <w:lang w:val="en-US" w:eastAsia="zh-CN"/>
          </w:rPr>
          <w:t>Supporting Information</w:t>
        </w:r>
      </w:ins>
      <w:ins w:id="5675" w:author="xujiayi" w:date="2025-04-17T18:48:28Z">
        <w:r>
          <w:rPr/>
          <w:tab/>
        </w:r>
      </w:ins>
      <w:ins w:id="5676" w:author="xujiayi" w:date="2025-04-17T18:48:28Z">
        <w:r>
          <w:rPr/>
          <w:fldChar w:fldCharType="begin"/>
        </w:r>
      </w:ins>
      <w:ins w:id="5677" w:author="xujiayi" w:date="2025-04-17T18:48:28Z">
        <w:r>
          <w:rPr/>
          <w:instrText xml:space="preserve"> PAGEREF _Toc23811 \h </w:instrText>
        </w:r>
      </w:ins>
      <w:ins w:id="5678" w:author="xujiayi" w:date="2025-04-17T18:48:28Z">
        <w:r>
          <w:rPr/>
          <w:fldChar w:fldCharType="separate"/>
        </w:r>
      </w:ins>
      <w:ins w:id="5679" w:author="xujiayi" w:date="2025-04-17T18:49:26Z">
        <w:r>
          <w:rPr/>
          <w:t>44</w:t>
        </w:r>
      </w:ins>
      <w:ins w:id="5680" w:author="xujiayi" w:date="2025-04-17T18:48:28Z">
        <w:r>
          <w:rPr/>
          <w:fldChar w:fldCharType="end"/>
        </w:r>
      </w:ins>
      <w:ins w:id="5681" w:author="xujiayi" w:date="2025-04-17T18:48:28Z">
        <w:r>
          <w:rPr/>
          <w:fldChar w:fldCharType="end"/>
        </w:r>
      </w:ins>
    </w:p>
    <w:p w14:paraId="1B60D19F">
      <w:pPr>
        <w:pStyle w:val="17"/>
        <w:tabs>
          <w:tab w:val="right" w:leader="dot" w:pos="9851"/>
          <w:tab w:val="clear" w:pos="9639"/>
        </w:tabs>
        <w:rPr>
          <w:ins w:id="5682" w:author="xujiayi" w:date="2025-04-17T18:48:28Z"/>
        </w:rPr>
      </w:pPr>
      <w:ins w:id="5683" w:author="xujiayi" w:date="2025-04-17T18:48:28Z">
        <w:r>
          <w:rPr/>
          <w:fldChar w:fldCharType="begin"/>
        </w:r>
      </w:ins>
      <w:ins w:id="5684" w:author="xujiayi" w:date="2025-04-17T18:48:28Z">
        <w:r>
          <w:rPr/>
          <w:instrText xml:space="preserve"> HYPERLINK \l _Toc23255 </w:instrText>
        </w:r>
      </w:ins>
      <w:ins w:id="5685" w:author="xujiayi" w:date="2025-04-17T18:48:28Z">
        <w:r>
          <w:rPr/>
          <w:fldChar w:fldCharType="separate"/>
        </w:r>
      </w:ins>
      <w:ins w:id="5686" w:author="xujiayi" w:date="2025-04-17T18:48:28Z">
        <w:r>
          <w:rPr>
            <w:rFonts w:hint="eastAsia"/>
            <w:lang w:val="en-US" w:eastAsia="zh-CN"/>
          </w:rPr>
          <w:t>4.</w:t>
        </w:r>
      </w:ins>
      <w:ins w:id="5687" w:author="xujiayi" w:date="2025-04-17T18:48:28Z">
        <w:r>
          <w:rPr>
            <w:lang w:val="en-US" w:eastAsia="zh-CN"/>
          </w:rPr>
          <w:t>3</w:t>
        </w:r>
      </w:ins>
      <w:ins w:id="5688" w:author="xujiayi" w:date="2025-04-17T18:48:28Z">
        <w:r>
          <w:rPr>
            <w:rFonts w:hint="eastAsia"/>
            <w:lang w:val="en-US" w:eastAsia="zh-CN"/>
          </w:rPr>
          <w:t>.6</w:t>
        </w:r>
      </w:ins>
      <w:ins w:id="5689" w:author="xujiayi" w:date="2025-04-17T18:48:28Z">
        <w:r>
          <w:rPr>
            <w:lang w:val="en-US" w:eastAsia="zh-CN"/>
          </w:rPr>
          <w:t>.</w:t>
        </w:r>
      </w:ins>
      <w:ins w:id="5690" w:author="xujiayi" w:date="2025-04-17T18:48:28Z">
        <w:r>
          <w:rPr>
            <w:rFonts w:hint="eastAsia"/>
            <w:lang w:val="en-US" w:eastAsia="zh-CN"/>
          </w:rPr>
          <w:t>1.6</w:t>
        </w:r>
      </w:ins>
      <w:ins w:id="5691" w:author="xujiayi" w:date="2025-04-17T18:48:28Z">
        <w:r>
          <w:rPr>
            <w:rFonts w:hint="eastAsia"/>
            <w:lang w:val="en-US" w:eastAsia="zh-CN"/>
          </w:rPr>
          <w:tab/>
        </w:r>
      </w:ins>
      <w:ins w:id="5692" w:author="xujiayi" w:date="2025-04-17T18:48:28Z">
        <w:r>
          <w:rPr>
            <w:lang w:val="en-US" w:eastAsia="zh-CN"/>
          </w:rPr>
          <w:t>Benefits and Limitations</w:t>
        </w:r>
      </w:ins>
      <w:ins w:id="5693" w:author="xujiayi" w:date="2025-04-17T18:48:28Z">
        <w:r>
          <w:rPr/>
          <w:tab/>
        </w:r>
      </w:ins>
      <w:ins w:id="5694" w:author="xujiayi" w:date="2025-04-17T18:48:28Z">
        <w:r>
          <w:rPr/>
          <w:fldChar w:fldCharType="begin"/>
        </w:r>
      </w:ins>
      <w:ins w:id="5695" w:author="xujiayi" w:date="2025-04-17T18:48:28Z">
        <w:r>
          <w:rPr/>
          <w:instrText xml:space="preserve"> PAGEREF _Toc23255 \h </w:instrText>
        </w:r>
      </w:ins>
      <w:ins w:id="5696" w:author="xujiayi" w:date="2025-04-17T18:48:28Z">
        <w:r>
          <w:rPr/>
          <w:fldChar w:fldCharType="separate"/>
        </w:r>
      </w:ins>
      <w:ins w:id="5697" w:author="xujiayi" w:date="2025-04-17T18:49:26Z">
        <w:r>
          <w:rPr/>
          <w:t>45</w:t>
        </w:r>
      </w:ins>
      <w:ins w:id="5698" w:author="xujiayi" w:date="2025-04-17T18:48:28Z">
        <w:r>
          <w:rPr/>
          <w:fldChar w:fldCharType="end"/>
        </w:r>
      </w:ins>
      <w:ins w:id="5699" w:author="xujiayi" w:date="2025-04-17T18:48:28Z">
        <w:r>
          <w:rPr/>
          <w:fldChar w:fldCharType="end"/>
        </w:r>
      </w:ins>
    </w:p>
    <w:p w14:paraId="68C27C79">
      <w:pPr>
        <w:pStyle w:val="16"/>
        <w:tabs>
          <w:tab w:val="right" w:leader="dot" w:pos="9851"/>
          <w:tab w:val="clear" w:pos="9639"/>
        </w:tabs>
        <w:rPr>
          <w:ins w:id="5700" w:author="xujiayi" w:date="2025-04-17T18:48:28Z"/>
        </w:rPr>
      </w:pPr>
      <w:ins w:id="5701" w:author="xujiayi" w:date="2025-04-17T18:48:28Z">
        <w:r>
          <w:rPr/>
          <w:fldChar w:fldCharType="begin"/>
        </w:r>
      </w:ins>
      <w:ins w:id="5702" w:author="xujiayi" w:date="2025-04-17T18:48:28Z">
        <w:r>
          <w:rPr/>
          <w:instrText xml:space="preserve"> HYPERLINK \l _Toc1103 </w:instrText>
        </w:r>
      </w:ins>
      <w:ins w:id="5703" w:author="xujiayi" w:date="2025-04-17T18:48:28Z">
        <w:r>
          <w:rPr/>
          <w:fldChar w:fldCharType="separate"/>
        </w:r>
      </w:ins>
      <w:ins w:id="5704" w:author="xujiayi" w:date="2025-04-17T18:48:28Z">
        <w:r>
          <w:rPr/>
          <w:t>4.3.</w:t>
        </w:r>
      </w:ins>
      <w:ins w:id="5705" w:author="xujiayi" w:date="2025-04-17T18:48:28Z">
        <w:r>
          <w:rPr>
            <w:rFonts w:hint="eastAsia" w:eastAsia="宋体"/>
            <w:lang w:val="en-US" w:eastAsia="zh-CN"/>
          </w:rPr>
          <w:t>6</w:t>
        </w:r>
      </w:ins>
      <w:ins w:id="5706" w:author="xujiayi" w:date="2025-04-17T18:48:28Z">
        <w:r>
          <w:rPr/>
          <w:t>.</w:t>
        </w:r>
      </w:ins>
      <w:ins w:id="5707" w:author="xujiayi" w:date="2025-04-17T18:48:28Z">
        <w:r>
          <w:rPr>
            <w:rFonts w:hint="eastAsia"/>
            <w:lang w:val="en-US" w:eastAsia="zh-CN"/>
          </w:rPr>
          <w:t>1.</w:t>
        </w:r>
      </w:ins>
      <w:ins w:id="5708" w:author="xujiayi" w:date="2025-04-17T18:48:28Z">
        <w:r>
          <w:rPr>
            <w:rFonts w:hint="eastAsia" w:eastAsia="宋体"/>
            <w:lang w:val="en-US" w:eastAsia="zh-CN"/>
          </w:rPr>
          <w:t>6</w:t>
        </w:r>
      </w:ins>
      <w:ins w:id="5709" w:author="xujiayi" w:date="2025-04-17T18:48:28Z">
        <w:r>
          <w:rPr/>
          <w:t>.1</w:t>
        </w:r>
      </w:ins>
      <w:ins w:id="5710" w:author="xujiayi" w:date="2025-04-17T18:48:28Z">
        <w:r>
          <w:rPr/>
          <w:tab/>
        </w:r>
      </w:ins>
      <w:ins w:id="5711" w:author="xujiayi" w:date="2025-04-17T18:48:28Z">
        <w:r>
          <w:rPr/>
          <w:t>Benefits</w:t>
        </w:r>
      </w:ins>
      <w:ins w:id="5712" w:author="xujiayi" w:date="2025-04-17T18:48:28Z">
        <w:r>
          <w:rPr/>
          <w:tab/>
        </w:r>
      </w:ins>
      <w:ins w:id="5713" w:author="xujiayi" w:date="2025-04-17T18:48:28Z">
        <w:r>
          <w:rPr/>
          <w:fldChar w:fldCharType="begin"/>
        </w:r>
      </w:ins>
      <w:ins w:id="5714" w:author="xujiayi" w:date="2025-04-17T18:48:28Z">
        <w:r>
          <w:rPr/>
          <w:instrText xml:space="preserve"> PAGEREF _Toc1103 \h </w:instrText>
        </w:r>
      </w:ins>
      <w:ins w:id="5715" w:author="xujiayi" w:date="2025-04-17T18:48:28Z">
        <w:r>
          <w:rPr/>
          <w:fldChar w:fldCharType="separate"/>
        </w:r>
      </w:ins>
      <w:ins w:id="5716" w:author="xujiayi" w:date="2025-04-17T18:49:26Z">
        <w:r>
          <w:rPr/>
          <w:t>45</w:t>
        </w:r>
      </w:ins>
      <w:ins w:id="5717" w:author="xujiayi" w:date="2025-04-17T18:48:28Z">
        <w:r>
          <w:rPr/>
          <w:fldChar w:fldCharType="end"/>
        </w:r>
      </w:ins>
      <w:ins w:id="5718" w:author="xujiayi" w:date="2025-04-17T18:48:28Z">
        <w:r>
          <w:rPr/>
          <w:fldChar w:fldCharType="end"/>
        </w:r>
      </w:ins>
    </w:p>
    <w:p w14:paraId="744846EB">
      <w:pPr>
        <w:pStyle w:val="16"/>
        <w:tabs>
          <w:tab w:val="right" w:leader="dot" w:pos="9851"/>
          <w:tab w:val="clear" w:pos="9639"/>
        </w:tabs>
        <w:rPr>
          <w:ins w:id="5719" w:author="xujiayi" w:date="2025-04-17T18:48:28Z"/>
        </w:rPr>
      </w:pPr>
      <w:ins w:id="5720" w:author="xujiayi" w:date="2025-04-17T18:48:28Z">
        <w:r>
          <w:rPr/>
          <w:fldChar w:fldCharType="begin"/>
        </w:r>
      </w:ins>
      <w:ins w:id="5721" w:author="xujiayi" w:date="2025-04-17T18:48:28Z">
        <w:r>
          <w:rPr/>
          <w:instrText xml:space="preserve"> HYPERLINK \l _Toc7034 </w:instrText>
        </w:r>
      </w:ins>
      <w:ins w:id="5722" w:author="xujiayi" w:date="2025-04-17T18:48:28Z">
        <w:r>
          <w:rPr/>
          <w:fldChar w:fldCharType="separate"/>
        </w:r>
      </w:ins>
      <w:ins w:id="5723" w:author="xujiayi" w:date="2025-04-17T18:48:28Z">
        <w:r>
          <w:rPr/>
          <w:t>4.3.</w:t>
        </w:r>
      </w:ins>
      <w:ins w:id="5724" w:author="xujiayi" w:date="2025-04-17T18:48:28Z">
        <w:r>
          <w:rPr>
            <w:rFonts w:hint="eastAsia" w:eastAsia="宋体"/>
            <w:lang w:val="en-US" w:eastAsia="zh-CN"/>
          </w:rPr>
          <w:t>6</w:t>
        </w:r>
      </w:ins>
      <w:ins w:id="5725" w:author="xujiayi" w:date="2025-04-17T18:48:28Z">
        <w:r>
          <w:rPr/>
          <w:t>.</w:t>
        </w:r>
      </w:ins>
      <w:ins w:id="5726" w:author="xujiayi" w:date="2025-04-17T18:48:28Z">
        <w:r>
          <w:rPr>
            <w:rFonts w:hint="eastAsia"/>
            <w:lang w:val="en-US" w:eastAsia="zh-CN"/>
          </w:rPr>
          <w:t>1.6</w:t>
        </w:r>
      </w:ins>
      <w:ins w:id="5727" w:author="xujiayi" w:date="2025-04-17T18:48:28Z">
        <w:r>
          <w:rPr/>
          <w:t>.2</w:t>
        </w:r>
      </w:ins>
      <w:ins w:id="5728" w:author="xujiayi" w:date="2025-04-17T18:48:28Z">
        <w:r>
          <w:rPr/>
          <w:tab/>
        </w:r>
      </w:ins>
      <w:ins w:id="5729" w:author="xujiayi" w:date="2025-04-17T18:48:28Z">
        <w:r>
          <w:rPr/>
          <w:t>Limitations</w:t>
        </w:r>
      </w:ins>
      <w:ins w:id="5730" w:author="xujiayi" w:date="2025-04-17T18:48:28Z">
        <w:r>
          <w:rPr/>
          <w:tab/>
        </w:r>
      </w:ins>
      <w:ins w:id="5731" w:author="xujiayi" w:date="2025-04-17T18:48:28Z">
        <w:r>
          <w:rPr/>
          <w:fldChar w:fldCharType="begin"/>
        </w:r>
      </w:ins>
      <w:ins w:id="5732" w:author="xujiayi" w:date="2025-04-17T18:48:28Z">
        <w:r>
          <w:rPr/>
          <w:instrText xml:space="preserve"> PAGEREF _Toc7034 \h </w:instrText>
        </w:r>
      </w:ins>
      <w:ins w:id="5733" w:author="xujiayi" w:date="2025-04-17T18:48:28Z">
        <w:r>
          <w:rPr/>
          <w:fldChar w:fldCharType="separate"/>
        </w:r>
      </w:ins>
      <w:ins w:id="5734" w:author="xujiayi" w:date="2025-04-17T18:49:26Z">
        <w:r>
          <w:rPr/>
          <w:t>45</w:t>
        </w:r>
      </w:ins>
      <w:ins w:id="5735" w:author="xujiayi" w:date="2025-04-17T18:48:28Z">
        <w:r>
          <w:rPr/>
          <w:fldChar w:fldCharType="end"/>
        </w:r>
      </w:ins>
      <w:ins w:id="5736" w:author="xujiayi" w:date="2025-04-17T18:48:28Z">
        <w:r>
          <w:rPr/>
          <w:fldChar w:fldCharType="end"/>
        </w:r>
      </w:ins>
    </w:p>
    <w:p w14:paraId="17B88E44">
      <w:pPr>
        <w:pStyle w:val="18"/>
        <w:tabs>
          <w:tab w:val="right" w:leader="dot" w:pos="9851"/>
          <w:tab w:val="clear" w:pos="9639"/>
        </w:tabs>
        <w:rPr>
          <w:ins w:id="5737" w:author="xujiayi" w:date="2025-04-17T18:48:29Z"/>
        </w:rPr>
      </w:pPr>
      <w:ins w:id="5738" w:author="xujiayi" w:date="2025-04-17T18:48:28Z">
        <w:r>
          <w:rPr/>
          <w:fldChar w:fldCharType="begin"/>
        </w:r>
      </w:ins>
      <w:ins w:id="5739" w:author="xujiayi" w:date="2025-04-17T18:48:28Z">
        <w:r>
          <w:rPr/>
          <w:instrText xml:space="preserve"> HYPERLINK \l _Toc26097 </w:instrText>
        </w:r>
      </w:ins>
      <w:ins w:id="5740" w:author="xujiayi" w:date="2025-04-17T18:48:28Z">
        <w:r>
          <w:rPr/>
          <w:fldChar w:fldCharType="separate"/>
        </w:r>
      </w:ins>
      <w:ins w:id="5741" w:author="xujiayi" w:date="2025-04-17T18:48:28Z">
        <w:r>
          <w:rPr>
            <w:rFonts w:hint="eastAsia"/>
            <w:lang w:val="en-US" w:eastAsia="zh-CN"/>
          </w:rPr>
          <w:t>4</w:t>
        </w:r>
      </w:ins>
      <w:ins w:id="5742" w:author="xujiayi" w:date="2025-04-17T18:48:28Z">
        <w:r>
          <w:rPr>
            <w:lang w:eastAsia="ko-KR"/>
          </w:rPr>
          <w:t>.</w:t>
        </w:r>
      </w:ins>
      <w:ins w:id="5743" w:author="xujiayi" w:date="2025-04-17T18:48:28Z">
        <w:r>
          <w:rPr>
            <w:lang w:val="en-US" w:eastAsia="zh-CN"/>
          </w:rPr>
          <w:t>3</w:t>
        </w:r>
      </w:ins>
      <w:ins w:id="5744" w:author="xujiayi" w:date="2025-04-17T18:48:28Z">
        <w:r>
          <w:rPr>
            <w:lang w:eastAsia="ko-KR"/>
          </w:rPr>
          <w:t>.</w:t>
        </w:r>
      </w:ins>
      <w:ins w:id="5745" w:author="xujiayi" w:date="2025-04-17T18:48:28Z">
        <w:r>
          <w:rPr>
            <w:rFonts w:hint="eastAsia" w:eastAsia="宋体"/>
            <w:lang w:val="en-US" w:eastAsia="zh-CN"/>
          </w:rPr>
          <w:t>6</w:t>
        </w:r>
      </w:ins>
      <w:ins w:id="5746" w:author="xujiayi" w:date="2025-04-17T18:48:28Z">
        <w:r>
          <w:rPr>
            <w:rFonts w:hint="eastAsia"/>
            <w:lang w:val="en-US" w:eastAsia="zh-CN"/>
          </w:rPr>
          <w:t>.2</w:t>
        </w:r>
      </w:ins>
      <w:ins w:id="5747" w:author="xujiayi" w:date="2025-04-17T18:48:28Z">
        <w:r>
          <w:rPr>
            <w:lang w:eastAsia="ko-KR"/>
          </w:rPr>
          <w:tab/>
        </w:r>
      </w:ins>
      <w:ins w:id="5748" w:author="xujiayi" w:date="2025-04-17T18:48:28Z">
        <w:r>
          <w:rPr>
            <w:rFonts w:hint="eastAsia"/>
            <w:lang w:val="en-US" w:eastAsia="zh-CN"/>
          </w:rPr>
          <w:t xml:space="preserve">Light Fields </w:t>
        </w:r>
      </w:ins>
      <w:ins w:id="5749" w:author="xujiayi" w:date="2025-04-17T18:48:28Z">
        <w:r>
          <w:rPr>
            <w:lang w:eastAsia="ko-KR"/>
          </w:rPr>
          <w:t>Video</w:t>
        </w:r>
      </w:ins>
      <w:ins w:id="5750" w:author="xujiayi" w:date="2025-04-17T18:48:29Z">
        <w:r>
          <w:rPr/>
          <w:tab/>
        </w:r>
      </w:ins>
      <w:ins w:id="5751" w:author="xujiayi" w:date="2025-04-17T18:48:29Z">
        <w:r>
          <w:rPr/>
          <w:fldChar w:fldCharType="begin"/>
        </w:r>
      </w:ins>
      <w:ins w:id="5752" w:author="xujiayi" w:date="2025-04-17T18:48:29Z">
        <w:r>
          <w:rPr/>
          <w:instrText xml:space="preserve"> PAGEREF _Toc26097 \h </w:instrText>
        </w:r>
      </w:ins>
      <w:ins w:id="5753" w:author="xujiayi" w:date="2025-04-17T18:48:29Z">
        <w:r>
          <w:rPr/>
          <w:fldChar w:fldCharType="separate"/>
        </w:r>
      </w:ins>
      <w:ins w:id="5754" w:author="xujiayi" w:date="2025-04-17T18:49:26Z">
        <w:r>
          <w:rPr/>
          <w:t>45</w:t>
        </w:r>
      </w:ins>
      <w:ins w:id="5755" w:author="xujiayi" w:date="2025-04-17T18:48:29Z">
        <w:r>
          <w:rPr/>
          <w:fldChar w:fldCharType="end"/>
        </w:r>
      </w:ins>
      <w:ins w:id="5756" w:author="xujiayi" w:date="2025-04-17T18:48:28Z">
        <w:r>
          <w:rPr/>
          <w:fldChar w:fldCharType="end"/>
        </w:r>
      </w:ins>
    </w:p>
    <w:p w14:paraId="6DA705A8">
      <w:pPr>
        <w:pStyle w:val="17"/>
        <w:tabs>
          <w:tab w:val="right" w:leader="dot" w:pos="9851"/>
          <w:tab w:val="clear" w:pos="9639"/>
        </w:tabs>
        <w:rPr>
          <w:ins w:id="5757" w:author="xujiayi" w:date="2025-04-17T18:48:29Z"/>
        </w:rPr>
      </w:pPr>
      <w:ins w:id="5758" w:author="xujiayi" w:date="2025-04-17T18:48:29Z">
        <w:r>
          <w:rPr/>
          <w:fldChar w:fldCharType="begin"/>
        </w:r>
      </w:ins>
      <w:ins w:id="5759" w:author="xujiayi" w:date="2025-04-17T18:48:29Z">
        <w:r>
          <w:rPr/>
          <w:instrText xml:space="preserve"> HYPERLINK \l _Toc13974 </w:instrText>
        </w:r>
      </w:ins>
      <w:ins w:id="5760" w:author="xujiayi" w:date="2025-04-17T18:48:29Z">
        <w:r>
          <w:rPr/>
          <w:fldChar w:fldCharType="separate"/>
        </w:r>
      </w:ins>
      <w:ins w:id="5761" w:author="xujiayi" w:date="2025-04-17T18:48:29Z">
        <w:r>
          <w:rPr>
            <w:lang w:val="en-US" w:eastAsia="zh-CN"/>
          </w:rPr>
          <w:t>4.3.</w:t>
        </w:r>
      </w:ins>
      <w:ins w:id="5762" w:author="xujiayi" w:date="2025-04-17T18:48:29Z">
        <w:r>
          <w:rPr>
            <w:rFonts w:hint="eastAsia"/>
            <w:lang w:val="en-US" w:eastAsia="zh-CN"/>
          </w:rPr>
          <w:t>6</w:t>
        </w:r>
      </w:ins>
      <w:ins w:id="5763" w:author="xujiayi" w:date="2025-04-17T18:48:29Z">
        <w:r>
          <w:rPr>
            <w:lang w:val="en-US" w:eastAsia="zh-CN"/>
          </w:rPr>
          <w:t>.</w:t>
        </w:r>
      </w:ins>
      <w:ins w:id="5764" w:author="xujiayi" w:date="2025-04-17T18:48:29Z">
        <w:r>
          <w:rPr>
            <w:rFonts w:hint="eastAsia"/>
            <w:lang w:val="en-US" w:eastAsia="zh-CN"/>
          </w:rPr>
          <w:t>2.</w:t>
        </w:r>
      </w:ins>
      <w:ins w:id="5765" w:author="xujiayi" w:date="2025-04-17T18:48:29Z">
        <w:r>
          <w:rPr>
            <w:lang w:val="en-US" w:eastAsia="zh-CN"/>
          </w:rPr>
          <w:t>1</w:t>
        </w:r>
      </w:ins>
      <w:ins w:id="5766" w:author="xujiayi" w:date="2025-04-17T18:48:29Z">
        <w:r>
          <w:rPr>
            <w:rFonts w:hint="eastAsia"/>
            <w:lang w:val="en-US" w:eastAsia="zh-CN"/>
          </w:rPr>
          <w:tab/>
        </w:r>
      </w:ins>
      <w:ins w:id="5767" w:author="xujiayi" w:date="2025-04-17T18:48:29Z">
        <w:r>
          <w:rPr>
            <w:lang w:val="en-US" w:eastAsia="zh-CN"/>
          </w:rPr>
          <w:t>Definition</w:t>
        </w:r>
      </w:ins>
      <w:ins w:id="5768" w:author="xujiayi" w:date="2025-04-17T18:48:29Z">
        <w:r>
          <w:rPr/>
          <w:tab/>
        </w:r>
      </w:ins>
      <w:ins w:id="5769" w:author="xujiayi" w:date="2025-04-17T18:48:29Z">
        <w:r>
          <w:rPr/>
          <w:fldChar w:fldCharType="begin"/>
        </w:r>
      </w:ins>
      <w:ins w:id="5770" w:author="xujiayi" w:date="2025-04-17T18:48:29Z">
        <w:r>
          <w:rPr/>
          <w:instrText xml:space="preserve"> PAGEREF _Toc13974 \h </w:instrText>
        </w:r>
      </w:ins>
      <w:ins w:id="5771" w:author="xujiayi" w:date="2025-04-17T18:48:29Z">
        <w:r>
          <w:rPr/>
          <w:fldChar w:fldCharType="separate"/>
        </w:r>
      </w:ins>
      <w:ins w:id="5772" w:author="xujiayi" w:date="2025-04-17T18:49:26Z">
        <w:r>
          <w:rPr/>
          <w:t>45</w:t>
        </w:r>
      </w:ins>
      <w:ins w:id="5773" w:author="xujiayi" w:date="2025-04-17T18:48:29Z">
        <w:r>
          <w:rPr/>
          <w:fldChar w:fldCharType="end"/>
        </w:r>
      </w:ins>
      <w:ins w:id="5774" w:author="xujiayi" w:date="2025-04-17T18:48:29Z">
        <w:r>
          <w:rPr/>
          <w:fldChar w:fldCharType="end"/>
        </w:r>
      </w:ins>
    </w:p>
    <w:p w14:paraId="6290DD00">
      <w:pPr>
        <w:pStyle w:val="17"/>
        <w:tabs>
          <w:tab w:val="right" w:leader="dot" w:pos="9851"/>
          <w:tab w:val="clear" w:pos="9639"/>
        </w:tabs>
        <w:rPr>
          <w:ins w:id="5775" w:author="xujiayi" w:date="2025-04-17T18:48:29Z"/>
        </w:rPr>
      </w:pPr>
      <w:ins w:id="5776" w:author="xujiayi" w:date="2025-04-17T18:48:29Z">
        <w:r>
          <w:rPr/>
          <w:fldChar w:fldCharType="begin"/>
        </w:r>
      </w:ins>
      <w:ins w:id="5777" w:author="xujiayi" w:date="2025-04-17T18:48:29Z">
        <w:r>
          <w:rPr/>
          <w:instrText xml:space="preserve"> HYPERLINK \l _Toc21688 </w:instrText>
        </w:r>
      </w:ins>
      <w:ins w:id="5778" w:author="xujiayi" w:date="2025-04-17T18:48:29Z">
        <w:r>
          <w:rPr/>
          <w:fldChar w:fldCharType="separate"/>
        </w:r>
      </w:ins>
      <w:ins w:id="5779" w:author="xujiayi" w:date="2025-04-17T18:48:29Z">
        <w:r>
          <w:rPr>
            <w:rFonts w:hint="eastAsia"/>
            <w:lang w:val="en-US" w:eastAsia="zh-CN"/>
          </w:rPr>
          <w:t>4.</w:t>
        </w:r>
      </w:ins>
      <w:ins w:id="5780" w:author="xujiayi" w:date="2025-04-17T18:48:29Z">
        <w:r>
          <w:rPr>
            <w:lang w:val="en-US" w:eastAsia="zh-CN"/>
          </w:rPr>
          <w:t>3</w:t>
        </w:r>
      </w:ins>
      <w:ins w:id="5781" w:author="xujiayi" w:date="2025-04-17T18:48:29Z">
        <w:r>
          <w:rPr>
            <w:rFonts w:hint="eastAsia"/>
            <w:lang w:val="en-US" w:eastAsia="zh-CN"/>
          </w:rPr>
          <w:t>.6</w:t>
        </w:r>
      </w:ins>
      <w:ins w:id="5782" w:author="xujiayi" w:date="2025-04-17T18:48:29Z">
        <w:r>
          <w:rPr>
            <w:lang w:val="en-US" w:eastAsia="zh-CN"/>
          </w:rPr>
          <w:t>.2</w:t>
        </w:r>
      </w:ins>
      <w:ins w:id="5783" w:author="xujiayi" w:date="2025-04-17T18:48:29Z">
        <w:r>
          <w:rPr>
            <w:rFonts w:hint="eastAsia"/>
            <w:lang w:val="en-US" w:eastAsia="zh-CN"/>
          </w:rPr>
          <w:t>.2</w:t>
        </w:r>
      </w:ins>
      <w:ins w:id="5784" w:author="xujiayi" w:date="2025-04-17T18:48:29Z">
        <w:r>
          <w:rPr>
            <w:rFonts w:hint="eastAsia"/>
            <w:lang w:val="en-US" w:eastAsia="zh-CN"/>
          </w:rPr>
          <w:tab/>
        </w:r>
      </w:ins>
      <w:ins w:id="5785" w:author="xujiayi" w:date="2025-04-17T18:48:29Z">
        <w:r>
          <w:rPr>
            <w:rFonts w:hint="eastAsia"/>
            <w:lang w:val="en-US" w:eastAsia="zh-CN"/>
          </w:rPr>
          <w:t>Production and Capturing System</w:t>
        </w:r>
      </w:ins>
      <w:ins w:id="5786" w:author="xujiayi" w:date="2025-04-17T18:48:29Z">
        <w:r>
          <w:rPr>
            <w:lang w:val="en-US" w:eastAsia="zh-CN"/>
          </w:rPr>
          <w:t>s</w:t>
        </w:r>
      </w:ins>
      <w:ins w:id="5787" w:author="xujiayi" w:date="2025-04-17T18:48:29Z">
        <w:r>
          <w:rPr/>
          <w:tab/>
        </w:r>
      </w:ins>
      <w:ins w:id="5788" w:author="xujiayi" w:date="2025-04-17T18:48:29Z">
        <w:r>
          <w:rPr/>
          <w:fldChar w:fldCharType="begin"/>
        </w:r>
      </w:ins>
      <w:ins w:id="5789" w:author="xujiayi" w:date="2025-04-17T18:48:29Z">
        <w:r>
          <w:rPr/>
          <w:instrText xml:space="preserve"> PAGEREF _Toc21688 \h </w:instrText>
        </w:r>
      </w:ins>
      <w:ins w:id="5790" w:author="xujiayi" w:date="2025-04-17T18:48:29Z">
        <w:r>
          <w:rPr/>
          <w:fldChar w:fldCharType="separate"/>
        </w:r>
      </w:ins>
      <w:ins w:id="5791" w:author="xujiayi" w:date="2025-04-17T18:49:26Z">
        <w:r>
          <w:rPr/>
          <w:t>47</w:t>
        </w:r>
      </w:ins>
      <w:ins w:id="5792" w:author="xujiayi" w:date="2025-04-17T18:48:29Z">
        <w:r>
          <w:rPr/>
          <w:fldChar w:fldCharType="end"/>
        </w:r>
      </w:ins>
      <w:ins w:id="5793" w:author="xujiayi" w:date="2025-04-17T18:48:29Z">
        <w:r>
          <w:rPr/>
          <w:fldChar w:fldCharType="end"/>
        </w:r>
      </w:ins>
    </w:p>
    <w:p w14:paraId="7B2F9832">
      <w:pPr>
        <w:pStyle w:val="17"/>
        <w:tabs>
          <w:tab w:val="right" w:leader="dot" w:pos="9851"/>
          <w:tab w:val="clear" w:pos="9639"/>
        </w:tabs>
        <w:rPr>
          <w:ins w:id="5794" w:author="xujiayi" w:date="2025-04-17T18:48:29Z"/>
        </w:rPr>
      </w:pPr>
      <w:ins w:id="5795" w:author="xujiayi" w:date="2025-04-17T18:48:29Z">
        <w:r>
          <w:rPr/>
          <w:fldChar w:fldCharType="begin"/>
        </w:r>
      </w:ins>
      <w:ins w:id="5796" w:author="xujiayi" w:date="2025-04-17T18:48:29Z">
        <w:r>
          <w:rPr/>
          <w:instrText xml:space="preserve"> HYPERLINK \l _Toc10640 </w:instrText>
        </w:r>
      </w:ins>
      <w:ins w:id="5797" w:author="xujiayi" w:date="2025-04-17T18:48:29Z">
        <w:r>
          <w:rPr/>
          <w:fldChar w:fldCharType="separate"/>
        </w:r>
      </w:ins>
      <w:ins w:id="5798" w:author="xujiayi" w:date="2025-04-17T18:48:29Z">
        <w:r>
          <w:rPr>
            <w:rFonts w:hint="eastAsia"/>
            <w:lang w:val="en-US" w:eastAsia="zh-CN"/>
          </w:rPr>
          <w:t>4.</w:t>
        </w:r>
      </w:ins>
      <w:ins w:id="5799" w:author="xujiayi" w:date="2025-04-17T18:48:29Z">
        <w:r>
          <w:rPr>
            <w:lang w:val="en-US" w:eastAsia="zh-CN"/>
          </w:rPr>
          <w:t>3</w:t>
        </w:r>
      </w:ins>
      <w:ins w:id="5800" w:author="xujiayi" w:date="2025-04-17T18:48:29Z">
        <w:r>
          <w:rPr>
            <w:rFonts w:hint="eastAsia"/>
            <w:lang w:val="en-US" w:eastAsia="zh-CN"/>
          </w:rPr>
          <w:t>.6.2.</w:t>
        </w:r>
      </w:ins>
      <w:ins w:id="5801" w:author="xujiayi" w:date="2025-04-17T18:48:29Z">
        <w:r>
          <w:rPr>
            <w:lang w:val="en-US" w:eastAsia="zh-CN"/>
          </w:rPr>
          <w:t>3</w:t>
        </w:r>
      </w:ins>
      <w:ins w:id="5802" w:author="xujiayi" w:date="2025-04-17T18:48:29Z">
        <w:r>
          <w:rPr>
            <w:rFonts w:hint="eastAsia"/>
            <w:lang w:val="en-US" w:eastAsia="zh-CN"/>
          </w:rPr>
          <w:tab/>
        </w:r>
      </w:ins>
      <w:ins w:id="5803" w:author="xujiayi" w:date="2025-04-17T18:48:29Z">
        <w:r>
          <w:rPr>
            <w:lang w:val="en-US" w:eastAsia="zh-CN"/>
          </w:rPr>
          <w:t>Rendering and Display Systems</w:t>
        </w:r>
      </w:ins>
      <w:ins w:id="5804" w:author="xujiayi" w:date="2025-04-17T18:48:29Z">
        <w:r>
          <w:rPr/>
          <w:tab/>
        </w:r>
      </w:ins>
      <w:ins w:id="5805" w:author="xujiayi" w:date="2025-04-17T18:48:29Z">
        <w:r>
          <w:rPr/>
          <w:fldChar w:fldCharType="begin"/>
        </w:r>
      </w:ins>
      <w:ins w:id="5806" w:author="xujiayi" w:date="2025-04-17T18:48:29Z">
        <w:r>
          <w:rPr/>
          <w:instrText xml:space="preserve"> PAGEREF _Toc10640 \h </w:instrText>
        </w:r>
      </w:ins>
      <w:ins w:id="5807" w:author="xujiayi" w:date="2025-04-17T18:48:29Z">
        <w:r>
          <w:rPr/>
          <w:fldChar w:fldCharType="separate"/>
        </w:r>
      </w:ins>
      <w:ins w:id="5808" w:author="xujiayi" w:date="2025-04-17T18:49:26Z">
        <w:r>
          <w:rPr/>
          <w:t>49</w:t>
        </w:r>
      </w:ins>
      <w:ins w:id="5809" w:author="xujiayi" w:date="2025-04-17T18:48:29Z">
        <w:r>
          <w:rPr/>
          <w:fldChar w:fldCharType="end"/>
        </w:r>
      </w:ins>
      <w:ins w:id="5810" w:author="xujiayi" w:date="2025-04-17T18:48:29Z">
        <w:r>
          <w:rPr/>
          <w:fldChar w:fldCharType="end"/>
        </w:r>
      </w:ins>
    </w:p>
    <w:p w14:paraId="370762D2">
      <w:pPr>
        <w:pStyle w:val="17"/>
        <w:tabs>
          <w:tab w:val="right" w:leader="dot" w:pos="9851"/>
          <w:tab w:val="clear" w:pos="9639"/>
        </w:tabs>
        <w:rPr>
          <w:ins w:id="5811" w:author="xujiayi" w:date="2025-04-17T18:48:29Z"/>
        </w:rPr>
      </w:pPr>
      <w:ins w:id="5812" w:author="xujiayi" w:date="2025-04-17T18:48:29Z">
        <w:r>
          <w:rPr/>
          <w:fldChar w:fldCharType="begin"/>
        </w:r>
      </w:ins>
      <w:ins w:id="5813" w:author="xujiayi" w:date="2025-04-17T18:48:29Z">
        <w:r>
          <w:rPr/>
          <w:instrText xml:space="preserve"> HYPERLINK \l _Toc16129 </w:instrText>
        </w:r>
      </w:ins>
      <w:ins w:id="5814" w:author="xujiayi" w:date="2025-04-17T18:48:29Z">
        <w:r>
          <w:rPr/>
          <w:fldChar w:fldCharType="separate"/>
        </w:r>
      </w:ins>
      <w:ins w:id="5815" w:author="xujiayi" w:date="2025-04-17T18:48:29Z">
        <w:r>
          <w:rPr>
            <w:rFonts w:hint="eastAsia"/>
            <w:lang w:val="en-US" w:eastAsia="zh-CN"/>
          </w:rPr>
          <w:t>4.</w:t>
        </w:r>
      </w:ins>
      <w:ins w:id="5816" w:author="xujiayi" w:date="2025-04-17T18:48:29Z">
        <w:r>
          <w:rPr>
            <w:lang w:val="en-US" w:eastAsia="zh-CN"/>
          </w:rPr>
          <w:t>3</w:t>
        </w:r>
      </w:ins>
      <w:ins w:id="5817" w:author="xujiayi" w:date="2025-04-17T18:48:29Z">
        <w:r>
          <w:rPr>
            <w:rFonts w:hint="eastAsia"/>
            <w:lang w:val="en-US" w:eastAsia="zh-CN"/>
          </w:rPr>
          <w:t>.6</w:t>
        </w:r>
      </w:ins>
      <w:ins w:id="5818" w:author="xujiayi" w:date="2025-04-17T18:48:29Z">
        <w:r>
          <w:rPr>
            <w:lang w:val="en-US" w:eastAsia="zh-CN"/>
          </w:rPr>
          <w:t>.</w:t>
        </w:r>
      </w:ins>
      <w:ins w:id="5819" w:author="xujiayi" w:date="2025-04-17T18:48:29Z">
        <w:r>
          <w:rPr>
            <w:rFonts w:hint="eastAsia"/>
            <w:lang w:val="en-US" w:eastAsia="zh-CN"/>
          </w:rPr>
          <w:t>2.</w:t>
        </w:r>
      </w:ins>
      <w:ins w:id="5820" w:author="xujiayi" w:date="2025-04-17T18:48:29Z">
        <w:r>
          <w:rPr>
            <w:lang w:val="en-US" w:eastAsia="zh-CN"/>
          </w:rPr>
          <w:t>4</w:t>
        </w:r>
      </w:ins>
      <w:ins w:id="5821" w:author="xujiayi" w:date="2025-04-17T18:48:29Z">
        <w:r>
          <w:rPr>
            <w:rFonts w:hint="eastAsia"/>
            <w:lang w:val="en-US" w:eastAsia="zh-CN"/>
          </w:rPr>
          <w:tab/>
        </w:r>
      </w:ins>
      <w:ins w:id="5822" w:author="xujiayi" w:date="2025-04-17T18:48:29Z">
        <w:r>
          <w:rPr>
            <w:lang w:val="en-US" w:eastAsia="zh-CN"/>
          </w:rPr>
          <w:t>Supporting Information</w:t>
        </w:r>
      </w:ins>
      <w:ins w:id="5823" w:author="xujiayi" w:date="2025-04-17T18:48:29Z">
        <w:r>
          <w:rPr/>
          <w:tab/>
        </w:r>
      </w:ins>
      <w:ins w:id="5824" w:author="xujiayi" w:date="2025-04-17T18:48:29Z">
        <w:r>
          <w:rPr/>
          <w:fldChar w:fldCharType="begin"/>
        </w:r>
      </w:ins>
      <w:ins w:id="5825" w:author="xujiayi" w:date="2025-04-17T18:48:29Z">
        <w:r>
          <w:rPr/>
          <w:instrText xml:space="preserve"> PAGEREF _Toc16129 \h </w:instrText>
        </w:r>
      </w:ins>
      <w:ins w:id="5826" w:author="xujiayi" w:date="2025-04-17T18:48:29Z">
        <w:r>
          <w:rPr/>
          <w:fldChar w:fldCharType="separate"/>
        </w:r>
      </w:ins>
      <w:ins w:id="5827" w:author="xujiayi" w:date="2025-04-17T18:49:26Z">
        <w:r>
          <w:rPr/>
          <w:t>50</w:t>
        </w:r>
      </w:ins>
      <w:ins w:id="5828" w:author="xujiayi" w:date="2025-04-17T18:48:29Z">
        <w:r>
          <w:rPr/>
          <w:fldChar w:fldCharType="end"/>
        </w:r>
      </w:ins>
      <w:ins w:id="5829" w:author="xujiayi" w:date="2025-04-17T18:48:29Z">
        <w:r>
          <w:rPr/>
          <w:fldChar w:fldCharType="end"/>
        </w:r>
      </w:ins>
    </w:p>
    <w:p w14:paraId="024A260E">
      <w:pPr>
        <w:pStyle w:val="17"/>
        <w:tabs>
          <w:tab w:val="right" w:leader="dot" w:pos="9851"/>
          <w:tab w:val="clear" w:pos="9639"/>
        </w:tabs>
        <w:rPr>
          <w:ins w:id="5830" w:author="xujiayi" w:date="2025-04-17T18:48:29Z"/>
        </w:rPr>
      </w:pPr>
      <w:ins w:id="5831" w:author="xujiayi" w:date="2025-04-17T18:48:29Z">
        <w:r>
          <w:rPr/>
          <w:fldChar w:fldCharType="begin"/>
        </w:r>
      </w:ins>
      <w:ins w:id="5832" w:author="xujiayi" w:date="2025-04-17T18:48:29Z">
        <w:r>
          <w:rPr/>
          <w:instrText xml:space="preserve"> HYPERLINK \l _Toc7600 </w:instrText>
        </w:r>
      </w:ins>
      <w:ins w:id="5833" w:author="xujiayi" w:date="2025-04-17T18:48:29Z">
        <w:r>
          <w:rPr/>
          <w:fldChar w:fldCharType="separate"/>
        </w:r>
      </w:ins>
      <w:ins w:id="5834" w:author="xujiayi" w:date="2025-04-17T18:48:29Z">
        <w:r>
          <w:rPr>
            <w:rFonts w:hint="eastAsia"/>
            <w:lang w:val="en-US" w:eastAsia="zh-CN"/>
          </w:rPr>
          <w:t>4.</w:t>
        </w:r>
      </w:ins>
      <w:ins w:id="5835" w:author="xujiayi" w:date="2025-04-17T18:48:29Z">
        <w:r>
          <w:rPr>
            <w:lang w:val="en-US" w:eastAsia="zh-CN"/>
          </w:rPr>
          <w:t>3</w:t>
        </w:r>
      </w:ins>
      <w:ins w:id="5836" w:author="xujiayi" w:date="2025-04-17T18:48:29Z">
        <w:r>
          <w:rPr>
            <w:rFonts w:hint="eastAsia"/>
            <w:lang w:val="en-US" w:eastAsia="zh-CN"/>
          </w:rPr>
          <w:t>.6</w:t>
        </w:r>
      </w:ins>
      <w:ins w:id="5837" w:author="xujiayi" w:date="2025-04-17T18:48:29Z">
        <w:r>
          <w:rPr>
            <w:lang w:val="en-US" w:eastAsia="zh-CN"/>
          </w:rPr>
          <w:t>.</w:t>
        </w:r>
      </w:ins>
      <w:ins w:id="5838" w:author="xujiayi" w:date="2025-04-17T18:48:29Z">
        <w:r>
          <w:rPr>
            <w:rFonts w:hint="eastAsia"/>
            <w:lang w:val="en-US" w:eastAsia="zh-CN"/>
          </w:rPr>
          <w:t>2.</w:t>
        </w:r>
      </w:ins>
      <w:ins w:id="5839" w:author="xujiayi" w:date="2025-04-17T18:48:29Z">
        <w:r>
          <w:rPr>
            <w:lang w:val="en-US" w:eastAsia="zh-CN"/>
          </w:rPr>
          <w:t>5</w:t>
        </w:r>
      </w:ins>
      <w:ins w:id="5840" w:author="xujiayi" w:date="2025-04-17T18:48:29Z">
        <w:r>
          <w:rPr>
            <w:rFonts w:hint="eastAsia"/>
            <w:lang w:val="en-US" w:eastAsia="zh-CN"/>
          </w:rPr>
          <w:tab/>
        </w:r>
      </w:ins>
      <w:ins w:id="5841" w:author="xujiayi" w:date="2025-04-17T18:48:29Z">
        <w:r>
          <w:rPr>
            <w:lang w:val="en-US" w:eastAsia="zh-CN"/>
          </w:rPr>
          <w:t>Benefits and Limitations</w:t>
        </w:r>
      </w:ins>
      <w:ins w:id="5842" w:author="xujiayi" w:date="2025-04-17T18:48:29Z">
        <w:r>
          <w:rPr/>
          <w:tab/>
        </w:r>
      </w:ins>
      <w:ins w:id="5843" w:author="xujiayi" w:date="2025-04-17T18:48:29Z">
        <w:r>
          <w:rPr/>
          <w:fldChar w:fldCharType="begin"/>
        </w:r>
      </w:ins>
      <w:ins w:id="5844" w:author="xujiayi" w:date="2025-04-17T18:48:29Z">
        <w:r>
          <w:rPr/>
          <w:instrText xml:space="preserve"> PAGEREF _Toc7600 \h </w:instrText>
        </w:r>
      </w:ins>
      <w:ins w:id="5845" w:author="xujiayi" w:date="2025-04-17T18:48:29Z">
        <w:r>
          <w:rPr/>
          <w:fldChar w:fldCharType="separate"/>
        </w:r>
      </w:ins>
      <w:ins w:id="5846" w:author="xujiayi" w:date="2025-04-17T18:49:26Z">
        <w:r>
          <w:rPr/>
          <w:t>51</w:t>
        </w:r>
      </w:ins>
      <w:ins w:id="5847" w:author="xujiayi" w:date="2025-04-17T18:48:29Z">
        <w:r>
          <w:rPr/>
          <w:fldChar w:fldCharType="end"/>
        </w:r>
      </w:ins>
      <w:ins w:id="5848" w:author="xujiayi" w:date="2025-04-17T18:48:29Z">
        <w:r>
          <w:rPr/>
          <w:fldChar w:fldCharType="end"/>
        </w:r>
      </w:ins>
    </w:p>
    <w:p w14:paraId="61E94F3B">
      <w:pPr>
        <w:pStyle w:val="16"/>
        <w:tabs>
          <w:tab w:val="right" w:leader="dot" w:pos="9851"/>
          <w:tab w:val="clear" w:pos="9639"/>
        </w:tabs>
        <w:rPr>
          <w:ins w:id="5849" w:author="xujiayi" w:date="2025-04-17T18:48:29Z"/>
        </w:rPr>
      </w:pPr>
      <w:ins w:id="5850" w:author="xujiayi" w:date="2025-04-17T18:48:29Z">
        <w:r>
          <w:rPr/>
          <w:fldChar w:fldCharType="begin"/>
        </w:r>
      </w:ins>
      <w:ins w:id="5851" w:author="xujiayi" w:date="2025-04-17T18:48:29Z">
        <w:r>
          <w:rPr/>
          <w:instrText xml:space="preserve"> HYPERLINK \l _Toc21452 </w:instrText>
        </w:r>
      </w:ins>
      <w:ins w:id="5852" w:author="xujiayi" w:date="2025-04-17T18:48:29Z">
        <w:r>
          <w:rPr/>
          <w:fldChar w:fldCharType="separate"/>
        </w:r>
      </w:ins>
      <w:ins w:id="5853" w:author="xujiayi" w:date="2025-04-17T18:48:29Z">
        <w:r>
          <w:rPr/>
          <w:t>4.3.</w:t>
        </w:r>
      </w:ins>
      <w:ins w:id="5854" w:author="xujiayi" w:date="2025-04-17T18:48:29Z">
        <w:r>
          <w:rPr>
            <w:rFonts w:hint="eastAsia" w:eastAsia="宋体"/>
            <w:lang w:val="en-US" w:eastAsia="zh-CN"/>
          </w:rPr>
          <w:t>6</w:t>
        </w:r>
      </w:ins>
      <w:ins w:id="5855" w:author="xujiayi" w:date="2025-04-17T18:48:29Z">
        <w:r>
          <w:rPr/>
          <w:t>.</w:t>
        </w:r>
      </w:ins>
      <w:ins w:id="5856" w:author="xujiayi" w:date="2025-04-17T18:48:29Z">
        <w:r>
          <w:rPr>
            <w:rFonts w:hint="eastAsia"/>
            <w:lang w:val="en-US" w:eastAsia="zh-CN"/>
          </w:rPr>
          <w:t>2.</w:t>
        </w:r>
      </w:ins>
      <w:ins w:id="5857" w:author="xujiayi" w:date="2025-04-17T18:48:29Z">
        <w:r>
          <w:rPr/>
          <w:t>5.1</w:t>
        </w:r>
      </w:ins>
      <w:ins w:id="5858" w:author="xujiayi" w:date="2025-04-17T18:48:29Z">
        <w:r>
          <w:rPr/>
          <w:tab/>
        </w:r>
      </w:ins>
      <w:ins w:id="5859" w:author="xujiayi" w:date="2025-04-17T18:48:29Z">
        <w:r>
          <w:rPr/>
          <w:t>Benefits</w:t>
        </w:r>
      </w:ins>
      <w:ins w:id="5860" w:author="xujiayi" w:date="2025-04-17T18:48:29Z">
        <w:r>
          <w:rPr/>
          <w:tab/>
        </w:r>
      </w:ins>
      <w:ins w:id="5861" w:author="xujiayi" w:date="2025-04-17T18:48:29Z">
        <w:r>
          <w:rPr/>
          <w:fldChar w:fldCharType="begin"/>
        </w:r>
      </w:ins>
      <w:ins w:id="5862" w:author="xujiayi" w:date="2025-04-17T18:48:29Z">
        <w:r>
          <w:rPr/>
          <w:instrText xml:space="preserve"> PAGEREF _Toc21452 \h </w:instrText>
        </w:r>
      </w:ins>
      <w:ins w:id="5863" w:author="xujiayi" w:date="2025-04-17T18:48:29Z">
        <w:r>
          <w:rPr/>
          <w:fldChar w:fldCharType="separate"/>
        </w:r>
      </w:ins>
      <w:ins w:id="5864" w:author="xujiayi" w:date="2025-04-17T18:49:26Z">
        <w:r>
          <w:rPr/>
          <w:t>51</w:t>
        </w:r>
      </w:ins>
      <w:ins w:id="5865" w:author="xujiayi" w:date="2025-04-17T18:48:29Z">
        <w:r>
          <w:rPr/>
          <w:fldChar w:fldCharType="end"/>
        </w:r>
      </w:ins>
      <w:ins w:id="5866" w:author="xujiayi" w:date="2025-04-17T18:48:29Z">
        <w:r>
          <w:rPr/>
          <w:fldChar w:fldCharType="end"/>
        </w:r>
      </w:ins>
    </w:p>
    <w:p w14:paraId="6C99B54A">
      <w:pPr>
        <w:pStyle w:val="16"/>
        <w:tabs>
          <w:tab w:val="right" w:leader="dot" w:pos="9851"/>
          <w:tab w:val="clear" w:pos="9639"/>
        </w:tabs>
        <w:rPr>
          <w:ins w:id="5867" w:author="xujiayi" w:date="2025-04-17T18:48:29Z"/>
        </w:rPr>
      </w:pPr>
      <w:ins w:id="5868" w:author="xujiayi" w:date="2025-04-17T18:48:29Z">
        <w:r>
          <w:rPr/>
          <w:fldChar w:fldCharType="begin"/>
        </w:r>
      </w:ins>
      <w:ins w:id="5869" w:author="xujiayi" w:date="2025-04-17T18:48:29Z">
        <w:r>
          <w:rPr/>
          <w:instrText xml:space="preserve"> HYPERLINK \l _Toc28012 </w:instrText>
        </w:r>
      </w:ins>
      <w:ins w:id="5870" w:author="xujiayi" w:date="2025-04-17T18:48:29Z">
        <w:r>
          <w:rPr/>
          <w:fldChar w:fldCharType="separate"/>
        </w:r>
      </w:ins>
      <w:ins w:id="5871" w:author="xujiayi" w:date="2025-04-17T18:48:29Z">
        <w:r>
          <w:rPr/>
          <w:t>4.3.</w:t>
        </w:r>
      </w:ins>
      <w:ins w:id="5872" w:author="xujiayi" w:date="2025-04-17T18:48:29Z">
        <w:r>
          <w:rPr>
            <w:rFonts w:hint="eastAsia" w:eastAsia="宋体"/>
            <w:lang w:val="en-US" w:eastAsia="zh-CN"/>
          </w:rPr>
          <w:t>6</w:t>
        </w:r>
      </w:ins>
      <w:ins w:id="5873" w:author="xujiayi" w:date="2025-04-17T18:48:29Z">
        <w:r>
          <w:rPr/>
          <w:t>.</w:t>
        </w:r>
      </w:ins>
      <w:ins w:id="5874" w:author="xujiayi" w:date="2025-04-17T18:48:29Z">
        <w:r>
          <w:rPr>
            <w:rFonts w:hint="eastAsia"/>
            <w:lang w:val="en-US" w:eastAsia="zh-CN"/>
          </w:rPr>
          <w:t>2.</w:t>
        </w:r>
      </w:ins>
      <w:ins w:id="5875" w:author="xujiayi" w:date="2025-04-17T18:48:29Z">
        <w:r>
          <w:rPr/>
          <w:t>5.2</w:t>
        </w:r>
      </w:ins>
      <w:ins w:id="5876" w:author="xujiayi" w:date="2025-04-17T18:48:29Z">
        <w:r>
          <w:rPr/>
          <w:tab/>
        </w:r>
      </w:ins>
      <w:ins w:id="5877" w:author="xujiayi" w:date="2025-04-17T18:48:29Z">
        <w:r>
          <w:rPr/>
          <w:t>Limitations</w:t>
        </w:r>
      </w:ins>
      <w:ins w:id="5878" w:author="xujiayi" w:date="2025-04-17T18:48:29Z">
        <w:r>
          <w:rPr/>
          <w:tab/>
        </w:r>
      </w:ins>
      <w:ins w:id="5879" w:author="xujiayi" w:date="2025-04-17T18:48:29Z">
        <w:r>
          <w:rPr/>
          <w:fldChar w:fldCharType="begin"/>
        </w:r>
      </w:ins>
      <w:ins w:id="5880" w:author="xujiayi" w:date="2025-04-17T18:48:29Z">
        <w:r>
          <w:rPr/>
          <w:instrText xml:space="preserve"> PAGEREF _Toc28012 \h </w:instrText>
        </w:r>
      </w:ins>
      <w:ins w:id="5881" w:author="xujiayi" w:date="2025-04-17T18:48:29Z">
        <w:r>
          <w:rPr/>
          <w:fldChar w:fldCharType="separate"/>
        </w:r>
      </w:ins>
      <w:ins w:id="5882" w:author="xujiayi" w:date="2025-04-17T18:49:26Z">
        <w:r>
          <w:rPr/>
          <w:t>51</w:t>
        </w:r>
      </w:ins>
      <w:ins w:id="5883" w:author="xujiayi" w:date="2025-04-17T18:48:29Z">
        <w:r>
          <w:rPr/>
          <w:fldChar w:fldCharType="end"/>
        </w:r>
      </w:ins>
      <w:ins w:id="5884" w:author="xujiayi" w:date="2025-04-17T18:48:29Z">
        <w:r>
          <w:rPr/>
          <w:fldChar w:fldCharType="end"/>
        </w:r>
      </w:ins>
    </w:p>
    <w:p w14:paraId="36C799C8">
      <w:pPr>
        <w:pStyle w:val="18"/>
        <w:tabs>
          <w:tab w:val="right" w:leader="dot" w:pos="9851"/>
          <w:tab w:val="clear" w:pos="9639"/>
        </w:tabs>
        <w:rPr>
          <w:ins w:id="5885" w:author="xujiayi" w:date="2025-04-17T18:48:29Z"/>
        </w:rPr>
      </w:pPr>
      <w:ins w:id="5886" w:author="xujiayi" w:date="2025-04-17T18:48:29Z">
        <w:r>
          <w:rPr/>
          <w:fldChar w:fldCharType="begin"/>
        </w:r>
      </w:ins>
      <w:ins w:id="5887" w:author="xujiayi" w:date="2025-04-17T18:48:29Z">
        <w:r>
          <w:rPr/>
          <w:instrText xml:space="preserve"> HYPERLINK \l _Toc5478 </w:instrText>
        </w:r>
      </w:ins>
      <w:ins w:id="5888" w:author="xujiayi" w:date="2025-04-17T18:48:29Z">
        <w:r>
          <w:rPr/>
          <w:fldChar w:fldCharType="separate"/>
        </w:r>
      </w:ins>
      <w:ins w:id="5889" w:author="xujiayi" w:date="2025-04-17T18:48:29Z">
        <w:r>
          <w:rPr>
            <w:rFonts w:hint="eastAsia"/>
            <w:lang w:val="en-US" w:eastAsia="zh-CN"/>
          </w:rPr>
          <w:t>4.3.6.3</w:t>
        </w:r>
      </w:ins>
      <w:ins w:id="5890" w:author="xujiayi" w:date="2025-04-17T18:48:29Z">
        <w:r>
          <w:rPr>
            <w:rFonts w:hint="eastAsia"/>
            <w:lang w:val="en-US" w:eastAsia="zh-CN"/>
          </w:rPr>
          <w:tab/>
        </w:r>
      </w:ins>
      <w:ins w:id="5891" w:author="xujiayi" w:date="2025-04-17T18:48:29Z">
        <w:r>
          <w:rPr>
            <w:rFonts w:hint="eastAsia"/>
            <w:lang w:val="en-US" w:eastAsia="zh-CN"/>
          </w:rPr>
          <w:t>3D Gaussian Splatting</w:t>
        </w:r>
      </w:ins>
      <w:ins w:id="5892" w:author="xujiayi" w:date="2025-04-17T18:48:29Z">
        <w:r>
          <w:rPr/>
          <w:tab/>
        </w:r>
      </w:ins>
      <w:ins w:id="5893" w:author="xujiayi" w:date="2025-04-17T18:48:29Z">
        <w:r>
          <w:rPr/>
          <w:fldChar w:fldCharType="begin"/>
        </w:r>
      </w:ins>
      <w:ins w:id="5894" w:author="xujiayi" w:date="2025-04-17T18:48:29Z">
        <w:r>
          <w:rPr/>
          <w:instrText xml:space="preserve"> PAGEREF _Toc5478 \h </w:instrText>
        </w:r>
      </w:ins>
      <w:ins w:id="5895" w:author="xujiayi" w:date="2025-04-17T18:48:29Z">
        <w:r>
          <w:rPr/>
          <w:fldChar w:fldCharType="separate"/>
        </w:r>
      </w:ins>
      <w:ins w:id="5896" w:author="xujiayi" w:date="2025-04-17T18:49:26Z">
        <w:r>
          <w:rPr/>
          <w:t>52</w:t>
        </w:r>
      </w:ins>
      <w:ins w:id="5897" w:author="xujiayi" w:date="2025-04-17T18:48:29Z">
        <w:r>
          <w:rPr/>
          <w:fldChar w:fldCharType="end"/>
        </w:r>
      </w:ins>
      <w:ins w:id="5898" w:author="xujiayi" w:date="2025-04-17T18:48:29Z">
        <w:r>
          <w:rPr/>
          <w:fldChar w:fldCharType="end"/>
        </w:r>
      </w:ins>
    </w:p>
    <w:p w14:paraId="7AAC65AA">
      <w:pPr>
        <w:pStyle w:val="17"/>
        <w:tabs>
          <w:tab w:val="right" w:leader="dot" w:pos="9851"/>
          <w:tab w:val="clear" w:pos="9639"/>
        </w:tabs>
        <w:rPr>
          <w:ins w:id="5899" w:author="xujiayi" w:date="2025-04-17T18:48:29Z"/>
        </w:rPr>
      </w:pPr>
      <w:ins w:id="5900" w:author="xujiayi" w:date="2025-04-17T18:48:29Z">
        <w:r>
          <w:rPr/>
          <w:fldChar w:fldCharType="begin"/>
        </w:r>
      </w:ins>
      <w:ins w:id="5901" w:author="xujiayi" w:date="2025-04-17T18:48:29Z">
        <w:r>
          <w:rPr/>
          <w:instrText xml:space="preserve"> HYPERLINK \l _Toc1245 </w:instrText>
        </w:r>
      </w:ins>
      <w:ins w:id="5902" w:author="xujiayi" w:date="2025-04-17T18:48:29Z">
        <w:r>
          <w:rPr/>
          <w:fldChar w:fldCharType="separate"/>
        </w:r>
      </w:ins>
      <w:ins w:id="5903" w:author="xujiayi" w:date="2025-04-17T18:48:29Z">
        <w:r>
          <w:rPr>
            <w:lang w:val="en-US" w:eastAsia="zh-CN"/>
          </w:rPr>
          <w:t>4.3.</w:t>
        </w:r>
      </w:ins>
      <w:ins w:id="5904" w:author="xujiayi" w:date="2025-04-17T18:48:29Z">
        <w:r>
          <w:rPr>
            <w:rFonts w:hint="eastAsia"/>
            <w:lang w:val="en-US" w:eastAsia="zh-CN"/>
          </w:rPr>
          <w:t>6</w:t>
        </w:r>
      </w:ins>
      <w:ins w:id="5905" w:author="xujiayi" w:date="2025-04-17T18:48:29Z">
        <w:r>
          <w:rPr>
            <w:lang w:val="en-US" w:eastAsia="zh-CN"/>
          </w:rPr>
          <w:t>.</w:t>
        </w:r>
      </w:ins>
      <w:ins w:id="5906" w:author="xujiayi" w:date="2025-04-17T18:48:29Z">
        <w:r>
          <w:rPr>
            <w:rFonts w:hint="eastAsia"/>
            <w:lang w:val="en-US" w:eastAsia="zh-CN"/>
          </w:rPr>
          <w:t>3.1</w:t>
        </w:r>
      </w:ins>
      <w:ins w:id="5907" w:author="xujiayi" w:date="2025-04-17T18:48:29Z">
        <w:r>
          <w:rPr>
            <w:lang w:val="en-US" w:eastAsia="zh-CN"/>
          </w:rPr>
          <w:tab/>
        </w:r>
      </w:ins>
      <w:ins w:id="5908" w:author="xujiayi" w:date="2025-04-17T18:48:29Z">
        <w:r>
          <w:rPr>
            <w:rFonts w:hint="eastAsia"/>
            <w:lang w:val="en-US" w:eastAsia="zh-CN"/>
          </w:rPr>
          <w:t>Introduction</w:t>
        </w:r>
      </w:ins>
      <w:ins w:id="5909" w:author="xujiayi" w:date="2025-04-17T18:48:29Z">
        <w:r>
          <w:rPr/>
          <w:tab/>
        </w:r>
      </w:ins>
      <w:ins w:id="5910" w:author="xujiayi" w:date="2025-04-17T18:48:29Z">
        <w:r>
          <w:rPr/>
          <w:fldChar w:fldCharType="begin"/>
        </w:r>
      </w:ins>
      <w:ins w:id="5911" w:author="xujiayi" w:date="2025-04-17T18:48:29Z">
        <w:r>
          <w:rPr/>
          <w:instrText xml:space="preserve"> PAGEREF _Toc1245 \h </w:instrText>
        </w:r>
      </w:ins>
      <w:ins w:id="5912" w:author="xujiayi" w:date="2025-04-17T18:48:29Z">
        <w:r>
          <w:rPr/>
          <w:fldChar w:fldCharType="separate"/>
        </w:r>
      </w:ins>
      <w:ins w:id="5913" w:author="xujiayi" w:date="2025-04-17T18:49:26Z">
        <w:r>
          <w:rPr/>
          <w:t>52</w:t>
        </w:r>
      </w:ins>
      <w:ins w:id="5914" w:author="xujiayi" w:date="2025-04-17T18:48:29Z">
        <w:r>
          <w:rPr/>
          <w:fldChar w:fldCharType="end"/>
        </w:r>
      </w:ins>
      <w:ins w:id="5915" w:author="xujiayi" w:date="2025-04-17T18:48:29Z">
        <w:r>
          <w:rPr/>
          <w:fldChar w:fldCharType="end"/>
        </w:r>
      </w:ins>
    </w:p>
    <w:p w14:paraId="6B7E4776">
      <w:pPr>
        <w:pStyle w:val="17"/>
        <w:tabs>
          <w:tab w:val="right" w:leader="dot" w:pos="9851"/>
          <w:tab w:val="clear" w:pos="9639"/>
        </w:tabs>
        <w:rPr>
          <w:ins w:id="5916" w:author="xujiayi" w:date="2025-04-17T18:48:30Z"/>
        </w:rPr>
      </w:pPr>
      <w:ins w:id="5917" w:author="xujiayi" w:date="2025-04-17T18:48:29Z">
        <w:r>
          <w:rPr/>
          <w:fldChar w:fldCharType="begin"/>
        </w:r>
      </w:ins>
      <w:ins w:id="5918" w:author="xujiayi" w:date="2025-04-17T18:48:29Z">
        <w:r>
          <w:rPr/>
          <w:instrText xml:space="preserve"> HYPERLINK \l _Toc32544 </w:instrText>
        </w:r>
      </w:ins>
      <w:ins w:id="5919" w:author="xujiayi" w:date="2025-04-17T18:48:29Z">
        <w:r>
          <w:rPr/>
          <w:fldChar w:fldCharType="separate"/>
        </w:r>
      </w:ins>
      <w:ins w:id="5920" w:author="xujiayi" w:date="2025-04-17T18:48:29Z">
        <w:r>
          <w:rPr>
            <w:lang w:val="en-US" w:eastAsia="zh-CN"/>
          </w:rPr>
          <w:t>4.3.</w:t>
        </w:r>
      </w:ins>
      <w:ins w:id="5921" w:author="xujiayi" w:date="2025-04-17T18:48:29Z">
        <w:r>
          <w:rPr>
            <w:rFonts w:hint="eastAsia"/>
            <w:lang w:val="en-US" w:eastAsia="zh-CN"/>
          </w:rPr>
          <w:t>6</w:t>
        </w:r>
      </w:ins>
      <w:ins w:id="5922" w:author="xujiayi" w:date="2025-04-17T18:48:29Z">
        <w:r>
          <w:rPr>
            <w:lang w:val="en-US" w:eastAsia="zh-CN"/>
          </w:rPr>
          <w:t>.</w:t>
        </w:r>
      </w:ins>
      <w:ins w:id="5923" w:author="xujiayi" w:date="2025-04-17T18:48:29Z">
        <w:r>
          <w:rPr>
            <w:rFonts w:hint="eastAsia"/>
            <w:lang w:val="en-US" w:eastAsia="zh-CN"/>
          </w:rPr>
          <w:t>3.2</w:t>
        </w:r>
      </w:ins>
      <w:ins w:id="5924" w:author="xujiayi" w:date="2025-04-17T18:48:29Z">
        <w:r>
          <w:rPr>
            <w:lang w:val="en-US" w:eastAsia="zh-CN"/>
          </w:rPr>
          <w:tab/>
        </w:r>
      </w:ins>
      <w:ins w:id="5925" w:author="xujiayi" w:date="2025-04-17T18:48:29Z">
        <w:r>
          <w:rPr>
            <w:lang w:val="en-US" w:eastAsia="zh-CN"/>
          </w:rPr>
          <w:t xml:space="preserve"> Overview</w:t>
        </w:r>
      </w:ins>
      <w:ins w:id="5926" w:author="xujiayi" w:date="2025-04-17T18:48:29Z">
        <w:r>
          <w:rPr/>
          <w:tab/>
        </w:r>
      </w:ins>
      <w:ins w:id="5927" w:author="xujiayi" w:date="2025-04-17T18:48:30Z">
        <w:r>
          <w:rPr/>
          <w:fldChar w:fldCharType="begin"/>
        </w:r>
      </w:ins>
      <w:ins w:id="5928" w:author="xujiayi" w:date="2025-04-17T18:48:30Z">
        <w:r>
          <w:rPr/>
          <w:instrText xml:space="preserve"> PAGEREF _Toc32544 \h </w:instrText>
        </w:r>
      </w:ins>
      <w:ins w:id="5929" w:author="xujiayi" w:date="2025-04-17T18:48:30Z">
        <w:r>
          <w:rPr/>
          <w:fldChar w:fldCharType="separate"/>
        </w:r>
      </w:ins>
      <w:ins w:id="5930" w:author="xujiayi" w:date="2025-04-17T18:49:26Z">
        <w:r>
          <w:rPr/>
          <w:t>52</w:t>
        </w:r>
      </w:ins>
      <w:ins w:id="5931" w:author="xujiayi" w:date="2025-04-17T18:48:30Z">
        <w:r>
          <w:rPr/>
          <w:fldChar w:fldCharType="end"/>
        </w:r>
      </w:ins>
      <w:ins w:id="5932" w:author="xujiayi" w:date="2025-04-17T18:48:29Z">
        <w:r>
          <w:rPr/>
          <w:fldChar w:fldCharType="end"/>
        </w:r>
      </w:ins>
    </w:p>
    <w:p w14:paraId="45A2F695">
      <w:pPr>
        <w:pStyle w:val="17"/>
        <w:tabs>
          <w:tab w:val="right" w:leader="dot" w:pos="9851"/>
          <w:tab w:val="clear" w:pos="9639"/>
        </w:tabs>
        <w:rPr>
          <w:ins w:id="5933" w:author="xujiayi" w:date="2025-04-17T18:48:30Z"/>
        </w:rPr>
      </w:pPr>
      <w:ins w:id="5934" w:author="xujiayi" w:date="2025-04-17T18:48:30Z">
        <w:r>
          <w:rPr/>
          <w:fldChar w:fldCharType="begin"/>
        </w:r>
      </w:ins>
      <w:ins w:id="5935" w:author="xujiayi" w:date="2025-04-17T18:48:30Z">
        <w:r>
          <w:rPr/>
          <w:instrText xml:space="preserve"> HYPERLINK \l _Toc17524 </w:instrText>
        </w:r>
      </w:ins>
      <w:ins w:id="5936" w:author="xujiayi" w:date="2025-04-17T18:48:30Z">
        <w:r>
          <w:rPr/>
          <w:fldChar w:fldCharType="separate"/>
        </w:r>
      </w:ins>
      <w:ins w:id="5937" w:author="xujiayi" w:date="2025-04-17T18:48:30Z">
        <w:r>
          <w:rPr>
            <w:lang w:val="en-US" w:eastAsia="zh-CN"/>
          </w:rPr>
          <w:t>4.3.</w:t>
        </w:r>
      </w:ins>
      <w:ins w:id="5938" w:author="xujiayi" w:date="2025-04-17T18:48:30Z">
        <w:r>
          <w:rPr>
            <w:rFonts w:hint="eastAsia"/>
            <w:lang w:val="en-US" w:eastAsia="zh-CN"/>
          </w:rPr>
          <w:t>6</w:t>
        </w:r>
      </w:ins>
      <w:ins w:id="5939" w:author="xujiayi" w:date="2025-04-17T18:48:30Z">
        <w:r>
          <w:rPr>
            <w:lang w:val="en-US" w:eastAsia="zh-CN"/>
          </w:rPr>
          <w:t>.</w:t>
        </w:r>
      </w:ins>
      <w:ins w:id="5940" w:author="xujiayi" w:date="2025-04-17T18:48:30Z">
        <w:r>
          <w:rPr>
            <w:rFonts w:hint="eastAsia"/>
            <w:lang w:val="en-US" w:eastAsia="zh-CN"/>
          </w:rPr>
          <w:t>3</w:t>
        </w:r>
      </w:ins>
      <w:ins w:id="5941" w:author="xujiayi" w:date="2025-04-17T18:48:30Z">
        <w:r>
          <w:rPr/>
          <w:t>.</w:t>
        </w:r>
      </w:ins>
      <w:ins w:id="5942" w:author="xujiayi" w:date="2025-04-17T18:48:30Z">
        <w:r>
          <w:rPr>
            <w:rFonts w:hint="eastAsia"/>
            <w:lang w:val="en-US" w:eastAsia="zh-CN"/>
          </w:rPr>
          <w:t>3</w:t>
        </w:r>
      </w:ins>
      <w:ins w:id="5943" w:author="xujiayi" w:date="2025-04-17T18:48:30Z">
        <w:r>
          <w:rPr>
            <w:rFonts w:hint="eastAsia"/>
            <w:lang w:val="en-US" w:eastAsia="zh-CN"/>
          </w:rPr>
          <w:tab/>
        </w:r>
      </w:ins>
      <w:ins w:id="5944" w:author="xujiayi" w:date="2025-04-17T18:48:30Z">
        <w:r>
          <w:rPr>
            <w:rFonts w:hint="eastAsia"/>
            <w:lang w:val="en-US" w:eastAsia="zh-CN"/>
          </w:rPr>
          <w:t>Production and Capturing System</w:t>
        </w:r>
      </w:ins>
      <w:ins w:id="5945" w:author="xujiayi" w:date="2025-04-17T18:48:30Z">
        <w:r>
          <w:rPr>
            <w:lang w:val="en-US" w:eastAsia="zh-CN"/>
          </w:rPr>
          <w:t>s</w:t>
        </w:r>
      </w:ins>
      <w:ins w:id="5946" w:author="xujiayi" w:date="2025-04-17T18:48:30Z">
        <w:r>
          <w:rPr/>
          <w:tab/>
        </w:r>
      </w:ins>
      <w:ins w:id="5947" w:author="xujiayi" w:date="2025-04-17T18:48:30Z">
        <w:r>
          <w:rPr/>
          <w:fldChar w:fldCharType="begin"/>
        </w:r>
      </w:ins>
      <w:ins w:id="5948" w:author="xujiayi" w:date="2025-04-17T18:48:30Z">
        <w:r>
          <w:rPr/>
          <w:instrText xml:space="preserve"> PAGEREF _Toc17524 \h </w:instrText>
        </w:r>
      </w:ins>
      <w:ins w:id="5949" w:author="xujiayi" w:date="2025-04-17T18:48:30Z">
        <w:r>
          <w:rPr/>
          <w:fldChar w:fldCharType="separate"/>
        </w:r>
      </w:ins>
      <w:ins w:id="5950" w:author="xujiayi" w:date="2025-04-17T18:49:26Z">
        <w:r>
          <w:rPr/>
          <w:t>55</w:t>
        </w:r>
      </w:ins>
      <w:ins w:id="5951" w:author="xujiayi" w:date="2025-04-17T18:48:30Z">
        <w:r>
          <w:rPr/>
          <w:fldChar w:fldCharType="end"/>
        </w:r>
      </w:ins>
      <w:ins w:id="5952" w:author="xujiayi" w:date="2025-04-17T18:48:30Z">
        <w:r>
          <w:rPr/>
          <w:fldChar w:fldCharType="end"/>
        </w:r>
      </w:ins>
    </w:p>
    <w:p w14:paraId="501DCA35">
      <w:pPr>
        <w:pStyle w:val="17"/>
        <w:tabs>
          <w:tab w:val="right" w:leader="dot" w:pos="9851"/>
          <w:tab w:val="clear" w:pos="9639"/>
        </w:tabs>
        <w:rPr>
          <w:ins w:id="5953" w:author="xujiayi" w:date="2025-04-17T18:48:30Z"/>
        </w:rPr>
      </w:pPr>
      <w:ins w:id="5954" w:author="xujiayi" w:date="2025-04-17T18:48:30Z">
        <w:r>
          <w:rPr/>
          <w:fldChar w:fldCharType="begin"/>
        </w:r>
      </w:ins>
      <w:ins w:id="5955" w:author="xujiayi" w:date="2025-04-17T18:48:30Z">
        <w:r>
          <w:rPr/>
          <w:instrText xml:space="preserve"> HYPERLINK \l _Toc12141 </w:instrText>
        </w:r>
      </w:ins>
      <w:ins w:id="5956" w:author="xujiayi" w:date="2025-04-17T18:48:30Z">
        <w:r>
          <w:rPr/>
          <w:fldChar w:fldCharType="separate"/>
        </w:r>
      </w:ins>
      <w:ins w:id="5957" w:author="xujiayi" w:date="2025-04-17T18:48:30Z">
        <w:r>
          <w:rPr>
            <w:lang w:val="en-US" w:eastAsia="zh-CN"/>
          </w:rPr>
          <w:t>4.3.</w:t>
        </w:r>
      </w:ins>
      <w:ins w:id="5958" w:author="xujiayi" w:date="2025-04-17T18:48:30Z">
        <w:r>
          <w:rPr>
            <w:rFonts w:hint="eastAsia"/>
            <w:lang w:val="en-US" w:eastAsia="zh-CN"/>
          </w:rPr>
          <w:t>6</w:t>
        </w:r>
      </w:ins>
      <w:ins w:id="5959" w:author="xujiayi" w:date="2025-04-17T18:48:30Z">
        <w:r>
          <w:rPr>
            <w:lang w:val="en-US" w:eastAsia="zh-CN"/>
          </w:rPr>
          <w:t>.</w:t>
        </w:r>
      </w:ins>
      <w:ins w:id="5960" w:author="xujiayi" w:date="2025-04-17T18:48:30Z">
        <w:r>
          <w:rPr>
            <w:rFonts w:hint="eastAsia"/>
            <w:lang w:val="en-US" w:eastAsia="zh-CN"/>
          </w:rPr>
          <w:t>3.4</w:t>
        </w:r>
      </w:ins>
      <w:ins w:id="5961" w:author="xujiayi" w:date="2025-04-17T18:48:30Z">
        <w:r>
          <w:rPr>
            <w:rFonts w:hint="eastAsia"/>
            <w:lang w:val="en-US" w:eastAsia="zh-CN"/>
          </w:rPr>
          <w:tab/>
        </w:r>
      </w:ins>
      <w:ins w:id="5962" w:author="xujiayi" w:date="2025-04-17T18:48:30Z">
        <w:r>
          <w:rPr>
            <w:lang w:val="en-US" w:eastAsia="zh-CN"/>
          </w:rPr>
          <w:t>Rendering and Display Systems</w:t>
        </w:r>
      </w:ins>
      <w:ins w:id="5963" w:author="xujiayi" w:date="2025-04-17T18:48:30Z">
        <w:r>
          <w:rPr/>
          <w:tab/>
        </w:r>
      </w:ins>
      <w:ins w:id="5964" w:author="xujiayi" w:date="2025-04-17T18:48:30Z">
        <w:r>
          <w:rPr/>
          <w:fldChar w:fldCharType="begin"/>
        </w:r>
      </w:ins>
      <w:ins w:id="5965" w:author="xujiayi" w:date="2025-04-17T18:48:30Z">
        <w:r>
          <w:rPr/>
          <w:instrText xml:space="preserve"> PAGEREF _Toc12141 \h </w:instrText>
        </w:r>
      </w:ins>
      <w:ins w:id="5966" w:author="xujiayi" w:date="2025-04-17T18:48:30Z">
        <w:r>
          <w:rPr/>
          <w:fldChar w:fldCharType="separate"/>
        </w:r>
      </w:ins>
      <w:ins w:id="5967" w:author="xujiayi" w:date="2025-04-17T18:49:26Z">
        <w:r>
          <w:rPr/>
          <w:t>55</w:t>
        </w:r>
      </w:ins>
      <w:ins w:id="5968" w:author="xujiayi" w:date="2025-04-17T18:48:30Z">
        <w:r>
          <w:rPr/>
          <w:fldChar w:fldCharType="end"/>
        </w:r>
      </w:ins>
      <w:ins w:id="5969" w:author="xujiayi" w:date="2025-04-17T18:48:30Z">
        <w:r>
          <w:rPr/>
          <w:fldChar w:fldCharType="end"/>
        </w:r>
      </w:ins>
    </w:p>
    <w:p w14:paraId="60FE77DD">
      <w:pPr>
        <w:pStyle w:val="17"/>
        <w:tabs>
          <w:tab w:val="right" w:leader="dot" w:pos="9851"/>
          <w:tab w:val="clear" w:pos="9639"/>
        </w:tabs>
        <w:rPr>
          <w:ins w:id="5970" w:author="xujiayi" w:date="2025-04-17T18:48:30Z"/>
        </w:rPr>
      </w:pPr>
      <w:ins w:id="5971" w:author="xujiayi" w:date="2025-04-17T18:48:30Z">
        <w:r>
          <w:rPr/>
          <w:fldChar w:fldCharType="begin"/>
        </w:r>
      </w:ins>
      <w:ins w:id="5972" w:author="xujiayi" w:date="2025-04-17T18:48:30Z">
        <w:r>
          <w:rPr/>
          <w:instrText xml:space="preserve"> HYPERLINK \l _Toc6866 </w:instrText>
        </w:r>
      </w:ins>
      <w:ins w:id="5973" w:author="xujiayi" w:date="2025-04-17T18:48:30Z">
        <w:r>
          <w:rPr/>
          <w:fldChar w:fldCharType="separate"/>
        </w:r>
      </w:ins>
      <w:ins w:id="5974" w:author="xujiayi" w:date="2025-04-17T18:48:30Z">
        <w:r>
          <w:rPr>
            <w:lang w:val="en-US" w:eastAsia="zh-CN"/>
          </w:rPr>
          <w:t>4.3.</w:t>
        </w:r>
      </w:ins>
      <w:ins w:id="5975" w:author="xujiayi" w:date="2025-04-17T18:48:30Z">
        <w:r>
          <w:rPr>
            <w:rFonts w:hint="eastAsia"/>
            <w:lang w:val="en-US" w:eastAsia="zh-CN"/>
          </w:rPr>
          <w:t>6</w:t>
        </w:r>
      </w:ins>
      <w:ins w:id="5976" w:author="xujiayi" w:date="2025-04-17T18:48:30Z">
        <w:r>
          <w:rPr>
            <w:lang w:val="en-US" w:eastAsia="zh-CN"/>
          </w:rPr>
          <w:t>.</w:t>
        </w:r>
      </w:ins>
      <w:ins w:id="5977" w:author="xujiayi" w:date="2025-04-17T18:48:30Z">
        <w:r>
          <w:rPr>
            <w:rFonts w:hint="eastAsia"/>
            <w:lang w:val="en-US" w:eastAsia="zh-CN"/>
          </w:rPr>
          <w:t>3.5</w:t>
        </w:r>
      </w:ins>
      <w:ins w:id="5978" w:author="xujiayi" w:date="2025-04-17T18:48:30Z">
        <w:r>
          <w:rPr>
            <w:rFonts w:hint="eastAsia"/>
            <w:lang w:val="en-US" w:eastAsia="zh-CN"/>
          </w:rPr>
          <w:tab/>
        </w:r>
      </w:ins>
      <w:ins w:id="5979" w:author="xujiayi" w:date="2025-04-17T18:48:30Z">
        <w:r>
          <w:rPr>
            <w:lang w:val="en-US" w:eastAsia="zh-CN"/>
          </w:rPr>
          <w:t>Supporting Information</w:t>
        </w:r>
      </w:ins>
      <w:ins w:id="5980" w:author="xujiayi" w:date="2025-04-17T18:48:30Z">
        <w:r>
          <w:rPr/>
          <w:tab/>
        </w:r>
      </w:ins>
      <w:ins w:id="5981" w:author="xujiayi" w:date="2025-04-17T18:48:30Z">
        <w:r>
          <w:rPr/>
          <w:fldChar w:fldCharType="begin"/>
        </w:r>
      </w:ins>
      <w:ins w:id="5982" w:author="xujiayi" w:date="2025-04-17T18:48:30Z">
        <w:r>
          <w:rPr/>
          <w:instrText xml:space="preserve"> PAGEREF _Toc6866 \h </w:instrText>
        </w:r>
      </w:ins>
      <w:ins w:id="5983" w:author="xujiayi" w:date="2025-04-17T18:48:30Z">
        <w:r>
          <w:rPr/>
          <w:fldChar w:fldCharType="separate"/>
        </w:r>
      </w:ins>
      <w:ins w:id="5984" w:author="xujiayi" w:date="2025-04-17T18:49:26Z">
        <w:r>
          <w:rPr/>
          <w:t>56</w:t>
        </w:r>
      </w:ins>
      <w:ins w:id="5985" w:author="xujiayi" w:date="2025-04-17T18:48:30Z">
        <w:r>
          <w:rPr/>
          <w:fldChar w:fldCharType="end"/>
        </w:r>
      </w:ins>
      <w:ins w:id="5986" w:author="xujiayi" w:date="2025-04-17T18:48:30Z">
        <w:r>
          <w:rPr/>
          <w:fldChar w:fldCharType="end"/>
        </w:r>
      </w:ins>
    </w:p>
    <w:p w14:paraId="5BE4D7AE">
      <w:pPr>
        <w:pStyle w:val="17"/>
        <w:tabs>
          <w:tab w:val="right" w:leader="dot" w:pos="9851"/>
          <w:tab w:val="clear" w:pos="9639"/>
        </w:tabs>
        <w:rPr>
          <w:ins w:id="5987" w:author="xujiayi" w:date="2025-04-17T18:48:30Z"/>
        </w:rPr>
      </w:pPr>
      <w:ins w:id="5988" w:author="xujiayi" w:date="2025-04-17T18:48:30Z">
        <w:r>
          <w:rPr/>
          <w:fldChar w:fldCharType="begin"/>
        </w:r>
      </w:ins>
      <w:ins w:id="5989" w:author="xujiayi" w:date="2025-04-17T18:48:30Z">
        <w:r>
          <w:rPr/>
          <w:instrText xml:space="preserve"> HYPERLINK \l _Toc31780 </w:instrText>
        </w:r>
      </w:ins>
      <w:ins w:id="5990" w:author="xujiayi" w:date="2025-04-17T18:48:30Z">
        <w:r>
          <w:rPr/>
          <w:fldChar w:fldCharType="separate"/>
        </w:r>
      </w:ins>
      <w:ins w:id="5991" w:author="xujiayi" w:date="2025-04-17T18:48:30Z">
        <w:r>
          <w:rPr>
            <w:lang w:val="en-US" w:eastAsia="zh-CN"/>
          </w:rPr>
          <w:t>4.3.</w:t>
        </w:r>
      </w:ins>
      <w:ins w:id="5992" w:author="xujiayi" w:date="2025-04-17T18:48:30Z">
        <w:r>
          <w:rPr>
            <w:rFonts w:hint="eastAsia"/>
            <w:lang w:val="en-US" w:eastAsia="zh-CN"/>
          </w:rPr>
          <w:t>6</w:t>
        </w:r>
      </w:ins>
      <w:ins w:id="5993" w:author="xujiayi" w:date="2025-04-17T18:48:30Z">
        <w:r>
          <w:rPr>
            <w:lang w:val="en-US" w:eastAsia="zh-CN"/>
          </w:rPr>
          <w:t>.</w:t>
        </w:r>
      </w:ins>
      <w:ins w:id="5994" w:author="xujiayi" w:date="2025-04-17T18:48:30Z">
        <w:r>
          <w:rPr>
            <w:rFonts w:hint="eastAsia"/>
            <w:lang w:val="en-US" w:eastAsia="zh-CN"/>
          </w:rPr>
          <w:t>3.6</w:t>
        </w:r>
      </w:ins>
      <w:ins w:id="5995" w:author="xujiayi" w:date="2025-04-17T18:48:30Z">
        <w:r>
          <w:rPr>
            <w:rFonts w:hint="eastAsia"/>
            <w:lang w:val="en-US" w:eastAsia="zh-CN"/>
          </w:rPr>
          <w:tab/>
        </w:r>
      </w:ins>
      <w:ins w:id="5996" w:author="xujiayi" w:date="2025-04-17T18:48:30Z">
        <w:r>
          <w:rPr>
            <w:lang w:val="en-US" w:eastAsia="zh-CN"/>
          </w:rPr>
          <w:t>Benefits and Limitations</w:t>
        </w:r>
      </w:ins>
      <w:ins w:id="5997" w:author="xujiayi" w:date="2025-04-17T18:48:30Z">
        <w:r>
          <w:rPr/>
          <w:tab/>
        </w:r>
      </w:ins>
      <w:ins w:id="5998" w:author="xujiayi" w:date="2025-04-17T18:48:30Z">
        <w:r>
          <w:rPr/>
          <w:fldChar w:fldCharType="begin"/>
        </w:r>
      </w:ins>
      <w:ins w:id="5999" w:author="xujiayi" w:date="2025-04-17T18:48:30Z">
        <w:r>
          <w:rPr/>
          <w:instrText xml:space="preserve"> PAGEREF _Toc31780 \h </w:instrText>
        </w:r>
      </w:ins>
      <w:ins w:id="6000" w:author="xujiayi" w:date="2025-04-17T18:48:30Z">
        <w:r>
          <w:rPr/>
          <w:fldChar w:fldCharType="separate"/>
        </w:r>
      </w:ins>
      <w:ins w:id="6001" w:author="xujiayi" w:date="2025-04-17T18:49:26Z">
        <w:r>
          <w:rPr/>
          <w:t>56</w:t>
        </w:r>
      </w:ins>
      <w:ins w:id="6002" w:author="xujiayi" w:date="2025-04-17T18:48:30Z">
        <w:r>
          <w:rPr/>
          <w:fldChar w:fldCharType="end"/>
        </w:r>
      </w:ins>
      <w:ins w:id="6003" w:author="xujiayi" w:date="2025-04-17T18:48:30Z">
        <w:r>
          <w:rPr/>
          <w:fldChar w:fldCharType="end"/>
        </w:r>
      </w:ins>
    </w:p>
    <w:p w14:paraId="1B4DBDA9">
      <w:pPr>
        <w:pStyle w:val="16"/>
        <w:tabs>
          <w:tab w:val="right" w:leader="dot" w:pos="9851"/>
          <w:tab w:val="clear" w:pos="9639"/>
        </w:tabs>
        <w:rPr>
          <w:ins w:id="6004" w:author="xujiayi" w:date="2025-04-17T18:48:30Z"/>
        </w:rPr>
      </w:pPr>
      <w:ins w:id="6005" w:author="xujiayi" w:date="2025-04-17T18:48:30Z">
        <w:r>
          <w:rPr/>
          <w:fldChar w:fldCharType="begin"/>
        </w:r>
      </w:ins>
      <w:ins w:id="6006" w:author="xujiayi" w:date="2025-04-17T18:48:30Z">
        <w:r>
          <w:rPr/>
          <w:instrText xml:space="preserve"> HYPERLINK \l _Toc13400 </w:instrText>
        </w:r>
      </w:ins>
      <w:ins w:id="6007" w:author="xujiayi" w:date="2025-04-17T18:48:30Z">
        <w:r>
          <w:rPr/>
          <w:fldChar w:fldCharType="separate"/>
        </w:r>
      </w:ins>
      <w:ins w:id="6008" w:author="xujiayi" w:date="2025-04-17T18:48:30Z">
        <w:r>
          <w:rPr>
            <w:lang w:val="en-US" w:eastAsia="zh-CN"/>
          </w:rPr>
          <w:t>4.3.</w:t>
        </w:r>
      </w:ins>
      <w:ins w:id="6009" w:author="xujiayi" w:date="2025-04-17T18:48:30Z">
        <w:r>
          <w:rPr>
            <w:rFonts w:hint="eastAsia"/>
            <w:lang w:val="en-US" w:eastAsia="zh-CN"/>
          </w:rPr>
          <w:t>6</w:t>
        </w:r>
      </w:ins>
      <w:ins w:id="6010" w:author="xujiayi" w:date="2025-04-17T18:48:30Z">
        <w:r>
          <w:rPr>
            <w:lang w:val="en-US" w:eastAsia="zh-CN"/>
          </w:rPr>
          <w:t>.</w:t>
        </w:r>
      </w:ins>
      <w:ins w:id="6011" w:author="xujiayi" w:date="2025-04-17T18:48:30Z">
        <w:r>
          <w:rPr>
            <w:rFonts w:hint="eastAsia"/>
            <w:lang w:val="en-US" w:eastAsia="zh-CN"/>
          </w:rPr>
          <w:t>3.</w:t>
        </w:r>
      </w:ins>
      <w:ins w:id="6012" w:author="xujiayi" w:date="2025-04-17T18:48:30Z">
        <w:r>
          <w:rPr>
            <w:rFonts w:hint="eastAsia" w:eastAsia="宋体"/>
            <w:lang w:val="en-US" w:eastAsia="zh-CN"/>
          </w:rPr>
          <w:t>6</w:t>
        </w:r>
      </w:ins>
      <w:ins w:id="6013" w:author="xujiayi" w:date="2025-04-17T18:48:30Z">
        <w:r>
          <w:rPr/>
          <w:t>.1</w:t>
        </w:r>
      </w:ins>
      <w:ins w:id="6014" w:author="xujiayi" w:date="2025-04-17T18:48:30Z">
        <w:r>
          <w:rPr/>
          <w:tab/>
        </w:r>
      </w:ins>
      <w:ins w:id="6015" w:author="xujiayi" w:date="2025-04-17T18:48:30Z">
        <w:r>
          <w:rPr/>
          <w:t>Benefits</w:t>
        </w:r>
      </w:ins>
      <w:ins w:id="6016" w:author="xujiayi" w:date="2025-04-17T18:48:30Z">
        <w:r>
          <w:rPr/>
          <w:tab/>
        </w:r>
      </w:ins>
      <w:ins w:id="6017" w:author="xujiayi" w:date="2025-04-17T18:48:30Z">
        <w:r>
          <w:rPr/>
          <w:fldChar w:fldCharType="begin"/>
        </w:r>
      </w:ins>
      <w:ins w:id="6018" w:author="xujiayi" w:date="2025-04-17T18:48:30Z">
        <w:r>
          <w:rPr/>
          <w:instrText xml:space="preserve"> PAGEREF _Toc13400 \h </w:instrText>
        </w:r>
      </w:ins>
      <w:ins w:id="6019" w:author="xujiayi" w:date="2025-04-17T18:48:30Z">
        <w:r>
          <w:rPr/>
          <w:fldChar w:fldCharType="separate"/>
        </w:r>
      </w:ins>
      <w:ins w:id="6020" w:author="xujiayi" w:date="2025-04-17T18:49:26Z">
        <w:r>
          <w:rPr/>
          <w:t>56</w:t>
        </w:r>
      </w:ins>
      <w:ins w:id="6021" w:author="xujiayi" w:date="2025-04-17T18:48:30Z">
        <w:r>
          <w:rPr/>
          <w:fldChar w:fldCharType="end"/>
        </w:r>
      </w:ins>
      <w:ins w:id="6022" w:author="xujiayi" w:date="2025-04-17T18:48:30Z">
        <w:r>
          <w:rPr/>
          <w:fldChar w:fldCharType="end"/>
        </w:r>
      </w:ins>
    </w:p>
    <w:p w14:paraId="17059FB9">
      <w:pPr>
        <w:pStyle w:val="16"/>
        <w:tabs>
          <w:tab w:val="right" w:leader="dot" w:pos="9851"/>
          <w:tab w:val="clear" w:pos="9639"/>
        </w:tabs>
        <w:rPr>
          <w:ins w:id="6023" w:author="xujiayi" w:date="2025-04-17T18:48:30Z"/>
        </w:rPr>
      </w:pPr>
      <w:ins w:id="6024" w:author="xujiayi" w:date="2025-04-17T18:48:30Z">
        <w:r>
          <w:rPr/>
          <w:fldChar w:fldCharType="begin"/>
        </w:r>
      </w:ins>
      <w:ins w:id="6025" w:author="xujiayi" w:date="2025-04-17T18:48:30Z">
        <w:r>
          <w:rPr/>
          <w:instrText xml:space="preserve"> HYPERLINK \l _Toc25390 </w:instrText>
        </w:r>
      </w:ins>
      <w:ins w:id="6026" w:author="xujiayi" w:date="2025-04-17T18:48:30Z">
        <w:r>
          <w:rPr/>
          <w:fldChar w:fldCharType="separate"/>
        </w:r>
      </w:ins>
      <w:ins w:id="6027" w:author="xujiayi" w:date="2025-04-17T18:48:30Z">
        <w:r>
          <w:rPr>
            <w:lang w:val="en-US" w:eastAsia="zh-CN"/>
          </w:rPr>
          <w:t>4.3.</w:t>
        </w:r>
      </w:ins>
      <w:ins w:id="6028" w:author="xujiayi" w:date="2025-04-17T18:48:30Z">
        <w:r>
          <w:rPr>
            <w:rFonts w:hint="eastAsia"/>
            <w:lang w:val="en-US" w:eastAsia="zh-CN"/>
          </w:rPr>
          <w:t>6</w:t>
        </w:r>
      </w:ins>
      <w:ins w:id="6029" w:author="xujiayi" w:date="2025-04-17T18:48:30Z">
        <w:r>
          <w:rPr>
            <w:lang w:val="en-US" w:eastAsia="zh-CN"/>
          </w:rPr>
          <w:t>.</w:t>
        </w:r>
      </w:ins>
      <w:ins w:id="6030" w:author="xujiayi" w:date="2025-04-17T18:48:30Z">
        <w:r>
          <w:rPr>
            <w:rFonts w:hint="eastAsia"/>
            <w:lang w:val="en-US" w:eastAsia="zh-CN"/>
          </w:rPr>
          <w:t>3.</w:t>
        </w:r>
      </w:ins>
      <w:ins w:id="6031" w:author="xujiayi" w:date="2025-04-17T18:48:30Z">
        <w:r>
          <w:rPr>
            <w:rFonts w:hint="eastAsia" w:eastAsia="宋体"/>
            <w:lang w:val="en-US" w:eastAsia="zh-CN"/>
          </w:rPr>
          <w:t>6</w:t>
        </w:r>
      </w:ins>
      <w:ins w:id="6032" w:author="xujiayi" w:date="2025-04-17T18:48:30Z">
        <w:r>
          <w:rPr/>
          <w:t>.2</w:t>
        </w:r>
      </w:ins>
      <w:ins w:id="6033" w:author="xujiayi" w:date="2025-04-17T18:48:30Z">
        <w:r>
          <w:rPr/>
          <w:tab/>
        </w:r>
      </w:ins>
      <w:ins w:id="6034" w:author="xujiayi" w:date="2025-04-17T18:48:30Z">
        <w:r>
          <w:rPr/>
          <w:t>Limitations</w:t>
        </w:r>
      </w:ins>
      <w:ins w:id="6035" w:author="xujiayi" w:date="2025-04-17T18:48:30Z">
        <w:r>
          <w:rPr/>
          <w:tab/>
        </w:r>
      </w:ins>
      <w:ins w:id="6036" w:author="xujiayi" w:date="2025-04-17T18:48:30Z">
        <w:r>
          <w:rPr/>
          <w:fldChar w:fldCharType="begin"/>
        </w:r>
      </w:ins>
      <w:ins w:id="6037" w:author="xujiayi" w:date="2025-04-17T18:48:30Z">
        <w:r>
          <w:rPr/>
          <w:instrText xml:space="preserve"> PAGEREF _Toc25390 \h </w:instrText>
        </w:r>
      </w:ins>
      <w:ins w:id="6038" w:author="xujiayi" w:date="2025-04-17T18:48:30Z">
        <w:r>
          <w:rPr/>
          <w:fldChar w:fldCharType="separate"/>
        </w:r>
      </w:ins>
      <w:ins w:id="6039" w:author="xujiayi" w:date="2025-04-17T18:49:26Z">
        <w:r>
          <w:rPr/>
          <w:t>57</w:t>
        </w:r>
      </w:ins>
      <w:ins w:id="6040" w:author="xujiayi" w:date="2025-04-17T18:48:30Z">
        <w:r>
          <w:rPr/>
          <w:fldChar w:fldCharType="end"/>
        </w:r>
      </w:ins>
      <w:ins w:id="6041" w:author="xujiayi" w:date="2025-04-17T18:48:30Z">
        <w:r>
          <w:rPr/>
          <w:fldChar w:fldCharType="end"/>
        </w:r>
      </w:ins>
    </w:p>
    <w:p w14:paraId="130BCA41">
      <w:pPr>
        <w:pStyle w:val="21"/>
        <w:tabs>
          <w:tab w:val="right" w:leader="dot" w:pos="9851"/>
          <w:tab w:val="clear" w:pos="9639"/>
        </w:tabs>
        <w:rPr>
          <w:ins w:id="6042" w:author="xujiayi" w:date="2025-04-17T18:48:30Z"/>
        </w:rPr>
      </w:pPr>
      <w:ins w:id="6043" w:author="xujiayi" w:date="2025-04-17T18:48:30Z">
        <w:r>
          <w:rPr/>
          <w:fldChar w:fldCharType="begin"/>
        </w:r>
      </w:ins>
      <w:ins w:id="6044" w:author="xujiayi" w:date="2025-04-17T18:48:30Z">
        <w:r>
          <w:rPr/>
          <w:instrText xml:space="preserve"> HYPERLINK \l _Toc19592 </w:instrText>
        </w:r>
      </w:ins>
      <w:ins w:id="6045" w:author="xujiayi" w:date="2025-04-17T18:48:30Z">
        <w:r>
          <w:rPr/>
          <w:fldChar w:fldCharType="separate"/>
        </w:r>
      </w:ins>
      <w:ins w:id="6046" w:author="xujiayi" w:date="2025-04-17T18:48:30Z">
        <w:r>
          <w:rPr>
            <w:rFonts w:eastAsia="宋体"/>
            <w:lang w:val="en-US" w:eastAsia="zh-CN"/>
          </w:rPr>
          <w:t>5</w:t>
        </w:r>
      </w:ins>
      <w:ins w:id="6047" w:author="xujiayi" w:date="2025-04-17T18:48:30Z">
        <w:r>
          <w:rPr>
            <w:rFonts w:eastAsia="宋体"/>
            <w:lang w:val="en-US" w:eastAsia="zh-CN"/>
          </w:rPr>
          <w:tab/>
        </w:r>
      </w:ins>
      <w:ins w:id="6048" w:author="xujiayi" w:date="2025-04-17T18:48:30Z">
        <w:r>
          <w:rPr>
            <w:rFonts w:hint="eastAsia" w:eastAsia="宋体"/>
            <w:lang w:val="en-US" w:eastAsia="zh-CN"/>
          </w:rPr>
          <w:t xml:space="preserve">Overview of </w:t>
        </w:r>
      </w:ins>
      <w:ins w:id="6049" w:author="xujiayi" w:date="2025-04-17T18:48:30Z">
        <w:r>
          <w:rPr>
            <w:rFonts w:eastAsia="宋体"/>
            <w:lang w:val="en-US" w:eastAsia="zh-CN"/>
          </w:rPr>
          <w:t>existing "</w:t>
        </w:r>
      </w:ins>
      <w:ins w:id="6050" w:author="xujiayi" w:date="2025-04-17T18:48:30Z">
        <w:r>
          <w:rPr>
            <w:rFonts w:hint="eastAsia" w:eastAsia="宋体"/>
            <w:lang w:val="en-US" w:eastAsia="zh-CN"/>
          </w:rPr>
          <w:t>Beyond 2D</w:t>
        </w:r>
      </w:ins>
      <w:ins w:id="6051" w:author="xujiayi" w:date="2025-04-17T18:48:30Z">
        <w:r>
          <w:rPr>
            <w:rFonts w:eastAsia="宋体"/>
            <w:lang w:val="en-US" w:eastAsia="zh-CN"/>
          </w:rPr>
          <w:t>"</w:t>
        </w:r>
      </w:ins>
      <w:ins w:id="6052" w:author="xujiayi" w:date="2025-04-17T18:48:30Z">
        <w:r>
          <w:rPr>
            <w:rFonts w:hint="eastAsia" w:eastAsia="宋体"/>
            <w:lang w:val="en-US" w:eastAsia="zh-CN"/>
          </w:rPr>
          <w:t xml:space="preserve"> Video </w:t>
        </w:r>
      </w:ins>
      <w:ins w:id="6053" w:author="xujiayi" w:date="2025-04-17T18:48:30Z">
        <w:r>
          <w:rPr>
            <w:rFonts w:eastAsia="宋体"/>
            <w:lang w:val="en-US" w:eastAsia="zh-CN"/>
          </w:rPr>
          <w:t>Capabilities in 3GPP</w:t>
        </w:r>
      </w:ins>
      <w:ins w:id="6054" w:author="xujiayi" w:date="2025-04-17T18:48:30Z">
        <w:r>
          <w:rPr/>
          <w:tab/>
        </w:r>
      </w:ins>
      <w:ins w:id="6055" w:author="xujiayi" w:date="2025-04-17T18:48:30Z">
        <w:r>
          <w:rPr/>
          <w:fldChar w:fldCharType="begin"/>
        </w:r>
      </w:ins>
      <w:ins w:id="6056" w:author="xujiayi" w:date="2025-04-17T18:48:30Z">
        <w:r>
          <w:rPr/>
          <w:instrText xml:space="preserve"> PAGEREF _Toc19592 \h </w:instrText>
        </w:r>
      </w:ins>
      <w:ins w:id="6057" w:author="xujiayi" w:date="2025-04-17T18:48:30Z">
        <w:r>
          <w:rPr/>
          <w:fldChar w:fldCharType="separate"/>
        </w:r>
      </w:ins>
      <w:ins w:id="6058" w:author="xujiayi" w:date="2025-04-17T18:49:26Z">
        <w:r>
          <w:rPr/>
          <w:t>57</w:t>
        </w:r>
      </w:ins>
      <w:ins w:id="6059" w:author="xujiayi" w:date="2025-04-17T18:48:30Z">
        <w:r>
          <w:rPr/>
          <w:fldChar w:fldCharType="end"/>
        </w:r>
      </w:ins>
      <w:ins w:id="6060" w:author="xujiayi" w:date="2025-04-17T18:48:30Z">
        <w:r>
          <w:rPr/>
          <w:fldChar w:fldCharType="end"/>
        </w:r>
      </w:ins>
    </w:p>
    <w:p w14:paraId="139CEBAF">
      <w:pPr>
        <w:pStyle w:val="20"/>
        <w:tabs>
          <w:tab w:val="right" w:leader="dot" w:pos="9851"/>
          <w:tab w:val="clear" w:pos="9639"/>
        </w:tabs>
        <w:rPr>
          <w:ins w:id="6061" w:author="xujiayi" w:date="2025-04-17T18:48:30Z"/>
        </w:rPr>
      </w:pPr>
      <w:ins w:id="6062" w:author="xujiayi" w:date="2025-04-17T18:48:30Z">
        <w:r>
          <w:rPr/>
          <w:fldChar w:fldCharType="begin"/>
        </w:r>
      </w:ins>
      <w:ins w:id="6063" w:author="xujiayi" w:date="2025-04-17T18:48:30Z">
        <w:r>
          <w:rPr/>
          <w:instrText xml:space="preserve"> HYPERLINK \l _Toc31319 </w:instrText>
        </w:r>
      </w:ins>
      <w:ins w:id="6064" w:author="xujiayi" w:date="2025-04-17T18:48:30Z">
        <w:r>
          <w:rPr/>
          <w:fldChar w:fldCharType="separate"/>
        </w:r>
      </w:ins>
      <w:ins w:id="6065" w:author="xujiayi" w:date="2025-04-17T18:48:30Z">
        <w:r>
          <w:rPr>
            <w:rFonts w:hint="eastAsia"/>
            <w:lang w:val="en-US" w:eastAsia="zh-CN"/>
          </w:rPr>
          <w:t>5.1</w:t>
        </w:r>
      </w:ins>
      <w:ins w:id="6066" w:author="xujiayi" w:date="2025-04-17T18:48:30Z">
        <w:r>
          <w:rPr>
            <w:rFonts w:hint="eastAsia"/>
            <w:lang w:val="en-US" w:eastAsia="zh-CN"/>
          </w:rPr>
          <w:tab/>
        </w:r>
      </w:ins>
      <w:ins w:id="6067" w:author="xujiayi" w:date="2025-04-17T18:48:30Z">
        <w:r>
          <w:rPr>
            <w:rFonts w:hint="eastAsia"/>
            <w:lang w:val="en-US" w:eastAsia="zh-CN"/>
          </w:rPr>
          <w:t>Introduction</w:t>
        </w:r>
      </w:ins>
      <w:ins w:id="6068" w:author="xujiayi" w:date="2025-04-17T18:48:30Z">
        <w:r>
          <w:rPr/>
          <w:tab/>
        </w:r>
      </w:ins>
      <w:ins w:id="6069" w:author="xujiayi" w:date="2025-04-17T18:48:30Z">
        <w:r>
          <w:rPr/>
          <w:fldChar w:fldCharType="begin"/>
        </w:r>
      </w:ins>
      <w:ins w:id="6070" w:author="xujiayi" w:date="2025-04-17T18:48:30Z">
        <w:r>
          <w:rPr/>
          <w:instrText xml:space="preserve"> PAGEREF _Toc31319 \h </w:instrText>
        </w:r>
      </w:ins>
      <w:ins w:id="6071" w:author="xujiayi" w:date="2025-04-17T18:48:30Z">
        <w:r>
          <w:rPr/>
          <w:fldChar w:fldCharType="separate"/>
        </w:r>
      </w:ins>
      <w:ins w:id="6072" w:author="xujiayi" w:date="2025-04-17T18:49:26Z">
        <w:r>
          <w:rPr/>
          <w:t>57</w:t>
        </w:r>
      </w:ins>
      <w:ins w:id="6073" w:author="xujiayi" w:date="2025-04-17T18:48:30Z">
        <w:r>
          <w:rPr/>
          <w:fldChar w:fldCharType="end"/>
        </w:r>
      </w:ins>
      <w:ins w:id="6074" w:author="xujiayi" w:date="2025-04-17T18:48:30Z">
        <w:r>
          <w:rPr/>
          <w:fldChar w:fldCharType="end"/>
        </w:r>
      </w:ins>
    </w:p>
    <w:p w14:paraId="41E7228D">
      <w:pPr>
        <w:pStyle w:val="20"/>
        <w:tabs>
          <w:tab w:val="right" w:leader="dot" w:pos="9851"/>
          <w:tab w:val="clear" w:pos="9639"/>
        </w:tabs>
        <w:rPr>
          <w:ins w:id="6075" w:author="xujiayi" w:date="2025-04-17T18:48:30Z"/>
        </w:rPr>
      </w:pPr>
      <w:ins w:id="6076" w:author="xujiayi" w:date="2025-04-17T18:48:30Z">
        <w:r>
          <w:rPr/>
          <w:fldChar w:fldCharType="begin"/>
        </w:r>
      </w:ins>
      <w:ins w:id="6077" w:author="xujiayi" w:date="2025-04-17T18:48:30Z">
        <w:r>
          <w:rPr/>
          <w:instrText xml:space="preserve"> HYPERLINK \l _Toc4359 </w:instrText>
        </w:r>
      </w:ins>
      <w:ins w:id="6078" w:author="xujiayi" w:date="2025-04-17T18:48:30Z">
        <w:r>
          <w:rPr/>
          <w:fldChar w:fldCharType="separate"/>
        </w:r>
      </w:ins>
      <w:ins w:id="6079" w:author="xujiayi" w:date="2025-04-17T18:48:30Z">
        <w:r>
          <w:rPr>
            <w:rFonts w:hint="eastAsia"/>
            <w:lang w:val="en-US" w:eastAsia="zh-CN"/>
          </w:rPr>
          <w:t>5.2</w:t>
        </w:r>
      </w:ins>
      <w:ins w:id="6080" w:author="xujiayi" w:date="2025-04-17T18:48:30Z">
        <w:r>
          <w:rPr>
            <w:rFonts w:hint="eastAsia"/>
            <w:lang w:val="en-US" w:eastAsia="zh-CN"/>
          </w:rPr>
          <w:tab/>
        </w:r>
      </w:ins>
      <w:ins w:id="6081" w:author="xujiayi" w:date="2025-04-17T18:48:30Z">
        <w:r>
          <w:rPr>
            <w:rFonts w:hint="eastAsia"/>
            <w:lang w:val="en-US" w:eastAsia="zh-CN"/>
          </w:rPr>
          <w:t>AR Video Capabilities</w:t>
        </w:r>
      </w:ins>
      <w:ins w:id="6082" w:author="xujiayi" w:date="2025-04-17T18:48:30Z">
        <w:r>
          <w:rPr/>
          <w:tab/>
        </w:r>
      </w:ins>
      <w:ins w:id="6083" w:author="xujiayi" w:date="2025-04-17T18:48:30Z">
        <w:r>
          <w:rPr/>
          <w:fldChar w:fldCharType="begin"/>
        </w:r>
      </w:ins>
      <w:ins w:id="6084" w:author="xujiayi" w:date="2025-04-17T18:48:30Z">
        <w:r>
          <w:rPr/>
          <w:instrText xml:space="preserve"> PAGEREF _Toc4359 \h </w:instrText>
        </w:r>
      </w:ins>
      <w:ins w:id="6085" w:author="xujiayi" w:date="2025-04-17T18:48:30Z">
        <w:r>
          <w:rPr/>
          <w:fldChar w:fldCharType="separate"/>
        </w:r>
      </w:ins>
      <w:ins w:id="6086" w:author="xujiayi" w:date="2025-04-17T18:49:26Z">
        <w:r>
          <w:rPr/>
          <w:t>57</w:t>
        </w:r>
      </w:ins>
      <w:ins w:id="6087" w:author="xujiayi" w:date="2025-04-17T18:48:30Z">
        <w:r>
          <w:rPr/>
          <w:fldChar w:fldCharType="end"/>
        </w:r>
      </w:ins>
      <w:ins w:id="6088" w:author="xujiayi" w:date="2025-04-17T18:48:30Z">
        <w:r>
          <w:rPr/>
          <w:fldChar w:fldCharType="end"/>
        </w:r>
      </w:ins>
    </w:p>
    <w:p w14:paraId="6D1CD19E">
      <w:pPr>
        <w:pStyle w:val="20"/>
        <w:tabs>
          <w:tab w:val="right" w:leader="dot" w:pos="9851"/>
          <w:tab w:val="clear" w:pos="9639"/>
        </w:tabs>
        <w:rPr>
          <w:ins w:id="6089" w:author="xujiayi" w:date="2025-04-17T18:48:31Z"/>
        </w:rPr>
      </w:pPr>
      <w:ins w:id="6090" w:author="xujiayi" w:date="2025-04-17T18:48:30Z">
        <w:r>
          <w:rPr/>
          <w:fldChar w:fldCharType="begin"/>
        </w:r>
      </w:ins>
      <w:ins w:id="6091" w:author="xujiayi" w:date="2025-04-17T18:48:30Z">
        <w:r>
          <w:rPr/>
          <w:instrText xml:space="preserve"> HYPERLINK \l _Toc5008 </w:instrText>
        </w:r>
      </w:ins>
      <w:ins w:id="6092" w:author="xujiayi" w:date="2025-04-17T18:48:30Z">
        <w:r>
          <w:rPr/>
          <w:fldChar w:fldCharType="separate"/>
        </w:r>
      </w:ins>
      <w:ins w:id="6093" w:author="xujiayi" w:date="2025-04-17T18:48:31Z">
        <w:r>
          <w:rPr>
            <w:rFonts w:hint="eastAsia"/>
            <w:lang w:val="en-US" w:eastAsia="zh-CN"/>
          </w:rPr>
          <w:t>5.3</w:t>
        </w:r>
      </w:ins>
      <w:ins w:id="6094" w:author="xujiayi" w:date="2025-04-17T18:48:31Z">
        <w:r>
          <w:rPr>
            <w:rFonts w:hint="eastAsia"/>
            <w:lang w:val="en-US" w:eastAsia="zh-CN"/>
          </w:rPr>
          <w:tab/>
        </w:r>
      </w:ins>
      <w:ins w:id="6095" w:author="xujiayi" w:date="2025-04-17T18:48:31Z">
        <w:r>
          <w:rPr>
            <w:rFonts w:hint="eastAsia"/>
            <w:lang w:val="en-US" w:eastAsia="zh-CN"/>
          </w:rPr>
          <w:t>VR Video Profiles</w:t>
        </w:r>
      </w:ins>
      <w:ins w:id="6096" w:author="xujiayi" w:date="2025-04-17T18:48:31Z">
        <w:r>
          <w:rPr/>
          <w:tab/>
        </w:r>
      </w:ins>
      <w:ins w:id="6097" w:author="xujiayi" w:date="2025-04-17T18:48:31Z">
        <w:r>
          <w:rPr/>
          <w:fldChar w:fldCharType="begin"/>
        </w:r>
      </w:ins>
      <w:ins w:id="6098" w:author="xujiayi" w:date="2025-04-17T18:48:31Z">
        <w:r>
          <w:rPr/>
          <w:instrText xml:space="preserve"> PAGEREF _Toc5008 \h </w:instrText>
        </w:r>
      </w:ins>
      <w:ins w:id="6099" w:author="xujiayi" w:date="2025-04-17T18:48:31Z">
        <w:r>
          <w:rPr/>
          <w:fldChar w:fldCharType="separate"/>
        </w:r>
      </w:ins>
      <w:ins w:id="6100" w:author="xujiayi" w:date="2025-04-17T18:49:26Z">
        <w:r>
          <w:rPr/>
          <w:t>58</w:t>
        </w:r>
      </w:ins>
      <w:ins w:id="6101" w:author="xujiayi" w:date="2025-04-17T18:48:31Z">
        <w:r>
          <w:rPr/>
          <w:fldChar w:fldCharType="end"/>
        </w:r>
      </w:ins>
      <w:ins w:id="6102" w:author="xujiayi" w:date="2025-04-17T18:48:30Z">
        <w:r>
          <w:rPr/>
          <w:fldChar w:fldCharType="end"/>
        </w:r>
      </w:ins>
    </w:p>
    <w:p w14:paraId="77650D3B">
      <w:pPr>
        <w:pStyle w:val="20"/>
        <w:tabs>
          <w:tab w:val="right" w:leader="dot" w:pos="9851"/>
          <w:tab w:val="clear" w:pos="9639"/>
        </w:tabs>
        <w:rPr>
          <w:ins w:id="6103" w:author="xujiayi" w:date="2025-04-17T18:48:31Z"/>
        </w:rPr>
      </w:pPr>
      <w:ins w:id="6104" w:author="xujiayi" w:date="2025-04-17T18:48:31Z">
        <w:r>
          <w:rPr/>
          <w:fldChar w:fldCharType="begin"/>
        </w:r>
      </w:ins>
      <w:ins w:id="6105" w:author="xujiayi" w:date="2025-04-17T18:48:31Z">
        <w:r>
          <w:rPr/>
          <w:instrText xml:space="preserve"> HYPERLINK \l _Toc857 </w:instrText>
        </w:r>
      </w:ins>
      <w:ins w:id="6106" w:author="xujiayi" w:date="2025-04-17T18:48:31Z">
        <w:r>
          <w:rPr/>
          <w:fldChar w:fldCharType="separate"/>
        </w:r>
      </w:ins>
      <w:ins w:id="6107" w:author="xujiayi" w:date="2025-04-17T18:48:31Z">
        <w:r>
          <w:rPr>
            <w:rFonts w:hint="eastAsia"/>
            <w:lang w:val="en-US" w:eastAsia="zh-CN"/>
          </w:rPr>
          <w:t>5.4</w:t>
        </w:r>
      </w:ins>
      <w:ins w:id="6108" w:author="xujiayi" w:date="2025-04-17T18:48:31Z">
        <w:r>
          <w:rPr>
            <w:rFonts w:hint="eastAsia"/>
            <w:lang w:val="en-US" w:eastAsia="zh-CN"/>
          </w:rPr>
          <w:tab/>
        </w:r>
      </w:ins>
      <w:ins w:id="6109" w:author="xujiayi" w:date="2025-04-17T18:48:31Z">
        <w:r>
          <w:rPr>
            <w:rFonts w:hint="eastAsia"/>
            <w:lang w:val="en-US" w:eastAsia="zh-CN"/>
          </w:rPr>
          <w:t>Messaging Services</w:t>
        </w:r>
      </w:ins>
      <w:ins w:id="6110" w:author="xujiayi" w:date="2025-04-17T18:48:31Z">
        <w:r>
          <w:rPr/>
          <w:tab/>
        </w:r>
      </w:ins>
      <w:ins w:id="6111" w:author="xujiayi" w:date="2025-04-17T18:48:31Z">
        <w:r>
          <w:rPr/>
          <w:fldChar w:fldCharType="begin"/>
        </w:r>
      </w:ins>
      <w:ins w:id="6112" w:author="xujiayi" w:date="2025-04-17T18:48:31Z">
        <w:r>
          <w:rPr/>
          <w:instrText xml:space="preserve"> PAGEREF _Toc857 \h </w:instrText>
        </w:r>
      </w:ins>
      <w:ins w:id="6113" w:author="xujiayi" w:date="2025-04-17T18:48:31Z">
        <w:r>
          <w:rPr/>
          <w:fldChar w:fldCharType="separate"/>
        </w:r>
      </w:ins>
      <w:ins w:id="6114" w:author="xujiayi" w:date="2025-04-17T18:49:26Z">
        <w:r>
          <w:rPr/>
          <w:t>59</w:t>
        </w:r>
      </w:ins>
      <w:ins w:id="6115" w:author="xujiayi" w:date="2025-04-17T18:48:31Z">
        <w:r>
          <w:rPr/>
          <w:fldChar w:fldCharType="end"/>
        </w:r>
      </w:ins>
      <w:ins w:id="6116" w:author="xujiayi" w:date="2025-04-17T18:48:31Z">
        <w:r>
          <w:rPr/>
          <w:fldChar w:fldCharType="end"/>
        </w:r>
      </w:ins>
    </w:p>
    <w:p w14:paraId="3F809493">
      <w:pPr>
        <w:pStyle w:val="21"/>
        <w:tabs>
          <w:tab w:val="right" w:leader="dot" w:pos="9851"/>
          <w:tab w:val="clear" w:pos="9639"/>
        </w:tabs>
        <w:rPr>
          <w:ins w:id="6117" w:author="xujiayi" w:date="2025-04-17T18:48:31Z"/>
        </w:rPr>
      </w:pPr>
      <w:ins w:id="6118" w:author="xujiayi" w:date="2025-04-17T18:48:31Z">
        <w:r>
          <w:rPr/>
          <w:fldChar w:fldCharType="begin"/>
        </w:r>
      </w:ins>
      <w:ins w:id="6119" w:author="xujiayi" w:date="2025-04-17T18:48:31Z">
        <w:r>
          <w:rPr/>
          <w:instrText xml:space="preserve"> HYPERLINK \l _Toc11329 </w:instrText>
        </w:r>
      </w:ins>
      <w:ins w:id="6120" w:author="xujiayi" w:date="2025-04-17T18:48:31Z">
        <w:r>
          <w:rPr/>
          <w:fldChar w:fldCharType="separate"/>
        </w:r>
      </w:ins>
      <w:ins w:id="6121" w:author="xujiayi" w:date="2025-04-17T18:48:31Z">
        <w:r>
          <w:rPr>
            <w:rFonts w:hint="default" w:eastAsia="Times New Roman"/>
            <w:lang w:val="en-US" w:eastAsia="zh-CN"/>
          </w:rPr>
          <w:t>6</w:t>
        </w:r>
      </w:ins>
      <w:ins w:id="6122" w:author="xujiayi" w:date="2025-04-17T18:48:31Z">
        <w:r>
          <w:rPr>
            <w:rFonts w:eastAsia="Times New Roman"/>
            <w:lang w:val="en-US" w:eastAsia="zh-CN"/>
          </w:rPr>
          <w:tab/>
        </w:r>
      </w:ins>
      <w:ins w:id="6123" w:author="xujiayi" w:date="2025-04-17T18:48:31Z">
        <w:r>
          <w:rPr>
            <w:rFonts w:hint="default"/>
            <w:lang w:val="en-US" w:eastAsia="zh-CN"/>
          </w:rPr>
          <w:t>Evaluation and Characterization Framework</w:t>
        </w:r>
      </w:ins>
      <w:ins w:id="6124" w:author="xujiayi" w:date="2025-04-17T18:48:31Z">
        <w:r>
          <w:rPr/>
          <w:tab/>
        </w:r>
      </w:ins>
      <w:ins w:id="6125" w:author="xujiayi" w:date="2025-04-17T18:48:31Z">
        <w:r>
          <w:rPr/>
          <w:fldChar w:fldCharType="begin"/>
        </w:r>
      </w:ins>
      <w:ins w:id="6126" w:author="xujiayi" w:date="2025-04-17T18:48:31Z">
        <w:r>
          <w:rPr/>
          <w:instrText xml:space="preserve"> PAGEREF _Toc11329 \h </w:instrText>
        </w:r>
      </w:ins>
      <w:ins w:id="6127" w:author="xujiayi" w:date="2025-04-17T18:48:31Z">
        <w:r>
          <w:rPr/>
          <w:fldChar w:fldCharType="separate"/>
        </w:r>
      </w:ins>
      <w:ins w:id="6128" w:author="xujiayi" w:date="2025-04-17T18:49:26Z">
        <w:r>
          <w:rPr/>
          <w:t>59</w:t>
        </w:r>
      </w:ins>
      <w:ins w:id="6129" w:author="xujiayi" w:date="2025-04-17T18:48:31Z">
        <w:r>
          <w:rPr/>
          <w:fldChar w:fldCharType="end"/>
        </w:r>
      </w:ins>
      <w:ins w:id="6130" w:author="xujiayi" w:date="2025-04-17T18:48:31Z">
        <w:r>
          <w:rPr/>
          <w:fldChar w:fldCharType="end"/>
        </w:r>
      </w:ins>
    </w:p>
    <w:p w14:paraId="220AF3C2">
      <w:pPr>
        <w:pStyle w:val="20"/>
        <w:tabs>
          <w:tab w:val="right" w:leader="dot" w:pos="9851"/>
          <w:tab w:val="clear" w:pos="9639"/>
        </w:tabs>
        <w:rPr>
          <w:ins w:id="6131" w:author="xujiayi" w:date="2025-04-17T18:48:31Z"/>
        </w:rPr>
      </w:pPr>
      <w:ins w:id="6132" w:author="xujiayi" w:date="2025-04-17T18:48:31Z">
        <w:r>
          <w:rPr/>
          <w:fldChar w:fldCharType="begin"/>
        </w:r>
      </w:ins>
      <w:ins w:id="6133" w:author="xujiayi" w:date="2025-04-17T18:48:31Z">
        <w:r>
          <w:rPr/>
          <w:instrText xml:space="preserve"> HYPERLINK \l _Toc28020 </w:instrText>
        </w:r>
      </w:ins>
      <w:ins w:id="6134" w:author="xujiayi" w:date="2025-04-17T18:48:31Z">
        <w:r>
          <w:rPr/>
          <w:fldChar w:fldCharType="separate"/>
        </w:r>
      </w:ins>
      <w:ins w:id="6135" w:author="xujiayi" w:date="2025-04-17T18:48:31Z">
        <w:r>
          <w:rPr>
            <w:rFonts w:hint="eastAsia"/>
            <w:lang w:val="en-US" w:eastAsia="zh-CN"/>
          </w:rPr>
          <w:t>6.1</w:t>
        </w:r>
      </w:ins>
      <w:ins w:id="6136" w:author="xujiayi" w:date="2025-04-17T18:48:31Z">
        <w:r>
          <w:rPr>
            <w:rFonts w:hint="eastAsia"/>
            <w:lang w:val="en-US" w:eastAsia="zh-CN"/>
          </w:rPr>
          <w:tab/>
        </w:r>
      </w:ins>
      <w:ins w:id="6137" w:author="xujiayi" w:date="2025-04-17T18:48:31Z">
        <w:r>
          <w:rPr>
            <w:rFonts w:hint="eastAsia"/>
            <w:lang w:val="en-US" w:eastAsia="zh-CN"/>
          </w:rPr>
          <w:t>Overview</w:t>
        </w:r>
      </w:ins>
      <w:ins w:id="6138" w:author="xujiayi" w:date="2025-04-17T18:48:31Z">
        <w:r>
          <w:rPr/>
          <w:tab/>
        </w:r>
      </w:ins>
      <w:ins w:id="6139" w:author="xujiayi" w:date="2025-04-17T18:48:31Z">
        <w:r>
          <w:rPr/>
          <w:fldChar w:fldCharType="begin"/>
        </w:r>
      </w:ins>
      <w:ins w:id="6140" w:author="xujiayi" w:date="2025-04-17T18:48:31Z">
        <w:r>
          <w:rPr/>
          <w:instrText xml:space="preserve"> PAGEREF _Toc28020 \h </w:instrText>
        </w:r>
      </w:ins>
      <w:ins w:id="6141" w:author="xujiayi" w:date="2025-04-17T18:48:31Z">
        <w:r>
          <w:rPr/>
          <w:fldChar w:fldCharType="separate"/>
        </w:r>
      </w:ins>
      <w:ins w:id="6142" w:author="xujiayi" w:date="2025-04-17T18:49:26Z">
        <w:r>
          <w:rPr/>
          <w:t>59</w:t>
        </w:r>
      </w:ins>
      <w:ins w:id="6143" w:author="xujiayi" w:date="2025-04-17T18:48:31Z">
        <w:r>
          <w:rPr/>
          <w:fldChar w:fldCharType="end"/>
        </w:r>
      </w:ins>
      <w:ins w:id="6144" w:author="xujiayi" w:date="2025-04-17T18:48:31Z">
        <w:r>
          <w:rPr/>
          <w:fldChar w:fldCharType="end"/>
        </w:r>
      </w:ins>
    </w:p>
    <w:p w14:paraId="03C8D523">
      <w:pPr>
        <w:pStyle w:val="20"/>
        <w:tabs>
          <w:tab w:val="right" w:leader="dot" w:pos="9851"/>
          <w:tab w:val="clear" w:pos="9639"/>
        </w:tabs>
        <w:rPr>
          <w:ins w:id="6145" w:author="xujiayi" w:date="2025-04-17T18:48:31Z"/>
        </w:rPr>
      </w:pPr>
      <w:ins w:id="6146" w:author="xujiayi" w:date="2025-04-17T18:48:31Z">
        <w:r>
          <w:rPr/>
          <w:fldChar w:fldCharType="begin"/>
        </w:r>
      </w:ins>
      <w:ins w:id="6147" w:author="xujiayi" w:date="2025-04-17T18:48:31Z">
        <w:r>
          <w:rPr/>
          <w:instrText xml:space="preserve"> HYPERLINK \l _Toc18439 </w:instrText>
        </w:r>
      </w:ins>
      <w:ins w:id="6148" w:author="xujiayi" w:date="2025-04-17T18:48:31Z">
        <w:r>
          <w:rPr/>
          <w:fldChar w:fldCharType="separate"/>
        </w:r>
      </w:ins>
      <w:ins w:id="6149" w:author="xujiayi" w:date="2025-04-17T18:48:31Z">
        <w:r>
          <w:rPr>
            <w:lang w:val="en-US"/>
          </w:rPr>
          <w:t>6.2</w:t>
        </w:r>
      </w:ins>
      <w:ins w:id="6150" w:author="xujiayi" w:date="2025-04-17T18:48:31Z">
        <w:r>
          <w:rPr>
            <w:rFonts w:hint="eastAsia" w:eastAsia="宋体"/>
            <w:lang w:val="en-US" w:eastAsia="zh-CN"/>
          </w:rPr>
          <w:tab/>
        </w:r>
      </w:ins>
      <w:ins w:id="6151" w:author="xujiayi" w:date="2025-04-17T18:48:31Z">
        <w:r>
          <w:rPr>
            <w:lang w:val="en-US"/>
          </w:rPr>
          <w:t>Reference Sequences</w:t>
        </w:r>
      </w:ins>
      <w:ins w:id="6152" w:author="xujiayi" w:date="2025-04-17T18:48:31Z">
        <w:r>
          <w:rPr/>
          <w:tab/>
        </w:r>
      </w:ins>
      <w:ins w:id="6153" w:author="xujiayi" w:date="2025-04-17T18:48:31Z">
        <w:r>
          <w:rPr/>
          <w:fldChar w:fldCharType="begin"/>
        </w:r>
      </w:ins>
      <w:ins w:id="6154" w:author="xujiayi" w:date="2025-04-17T18:48:31Z">
        <w:r>
          <w:rPr/>
          <w:instrText xml:space="preserve"> PAGEREF _Toc18439 \h </w:instrText>
        </w:r>
      </w:ins>
      <w:ins w:id="6155" w:author="xujiayi" w:date="2025-04-17T18:48:31Z">
        <w:r>
          <w:rPr/>
          <w:fldChar w:fldCharType="separate"/>
        </w:r>
      </w:ins>
      <w:ins w:id="6156" w:author="xujiayi" w:date="2025-04-17T18:49:26Z">
        <w:r>
          <w:rPr/>
          <w:t>60</w:t>
        </w:r>
      </w:ins>
      <w:ins w:id="6157" w:author="xujiayi" w:date="2025-04-17T18:48:31Z">
        <w:r>
          <w:rPr/>
          <w:fldChar w:fldCharType="end"/>
        </w:r>
      </w:ins>
      <w:ins w:id="6158" w:author="xujiayi" w:date="2025-04-17T18:48:31Z">
        <w:r>
          <w:rPr/>
          <w:fldChar w:fldCharType="end"/>
        </w:r>
      </w:ins>
    </w:p>
    <w:p w14:paraId="5EF36FBF">
      <w:pPr>
        <w:pStyle w:val="20"/>
        <w:tabs>
          <w:tab w:val="right" w:leader="dot" w:pos="9851"/>
          <w:tab w:val="clear" w:pos="9639"/>
        </w:tabs>
        <w:rPr>
          <w:ins w:id="6159" w:author="xujiayi" w:date="2025-04-17T18:48:31Z"/>
        </w:rPr>
      </w:pPr>
      <w:ins w:id="6160" w:author="xujiayi" w:date="2025-04-17T18:48:31Z">
        <w:r>
          <w:rPr/>
          <w:fldChar w:fldCharType="begin"/>
        </w:r>
      </w:ins>
      <w:ins w:id="6161" w:author="xujiayi" w:date="2025-04-17T18:48:31Z">
        <w:r>
          <w:rPr/>
          <w:instrText xml:space="preserve"> HYPERLINK \l _Toc10231 </w:instrText>
        </w:r>
      </w:ins>
      <w:ins w:id="6162" w:author="xujiayi" w:date="2025-04-17T18:48:31Z">
        <w:r>
          <w:rPr/>
          <w:fldChar w:fldCharType="separate"/>
        </w:r>
      </w:ins>
      <w:ins w:id="6163" w:author="xujiayi" w:date="2025-04-17T18:48:31Z">
        <w:r>
          <w:rPr>
            <w:lang w:val="en-US"/>
          </w:rPr>
          <w:t>6.3</w:t>
        </w:r>
      </w:ins>
      <w:ins w:id="6164" w:author="xujiayi" w:date="2025-04-17T18:48:31Z">
        <w:r>
          <w:rPr>
            <w:rFonts w:hint="eastAsia" w:eastAsia="宋体"/>
            <w:lang w:val="en-US" w:eastAsia="zh-CN"/>
          </w:rPr>
          <w:tab/>
        </w:r>
      </w:ins>
      <w:ins w:id="6165" w:author="xujiayi" w:date="2025-04-17T18:48:31Z">
        <w:r>
          <w:rPr>
            <w:lang w:val="en-US"/>
          </w:rPr>
          <w:t>Reference Software Tools</w:t>
        </w:r>
      </w:ins>
      <w:ins w:id="6166" w:author="xujiayi" w:date="2025-04-17T18:48:31Z">
        <w:r>
          <w:rPr/>
          <w:tab/>
        </w:r>
      </w:ins>
      <w:ins w:id="6167" w:author="xujiayi" w:date="2025-04-17T18:48:31Z">
        <w:r>
          <w:rPr/>
          <w:fldChar w:fldCharType="begin"/>
        </w:r>
      </w:ins>
      <w:ins w:id="6168" w:author="xujiayi" w:date="2025-04-17T18:48:31Z">
        <w:r>
          <w:rPr/>
          <w:instrText xml:space="preserve"> PAGEREF _Toc10231 \h </w:instrText>
        </w:r>
      </w:ins>
      <w:ins w:id="6169" w:author="xujiayi" w:date="2025-04-17T18:48:31Z">
        <w:r>
          <w:rPr/>
          <w:fldChar w:fldCharType="separate"/>
        </w:r>
      </w:ins>
      <w:ins w:id="6170" w:author="xujiayi" w:date="2025-04-17T18:49:26Z">
        <w:r>
          <w:rPr/>
          <w:t>60</w:t>
        </w:r>
      </w:ins>
      <w:ins w:id="6171" w:author="xujiayi" w:date="2025-04-17T18:48:31Z">
        <w:r>
          <w:rPr/>
          <w:fldChar w:fldCharType="end"/>
        </w:r>
      </w:ins>
      <w:ins w:id="6172" w:author="xujiayi" w:date="2025-04-17T18:48:31Z">
        <w:r>
          <w:rPr/>
          <w:fldChar w:fldCharType="end"/>
        </w:r>
      </w:ins>
    </w:p>
    <w:p w14:paraId="623FF788">
      <w:pPr>
        <w:pStyle w:val="20"/>
        <w:tabs>
          <w:tab w:val="right" w:leader="dot" w:pos="9851"/>
          <w:tab w:val="clear" w:pos="9639"/>
        </w:tabs>
        <w:rPr>
          <w:ins w:id="6173" w:author="xujiayi" w:date="2025-04-17T18:48:31Z"/>
        </w:rPr>
      </w:pPr>
      <w:ins w:id="6174" w:author="xujiayi" w:date="2025-04-17T18:48:31Z">
        <w:r>
          <w:rPr/>
          <w:fldChar w:fldCharType="begin"/>
        </w:r>
      </w:ins>
      <w:ins w:id="6175" w:author="xujiayi" w:date="2025-04-17T18:48:31Z">
        <w:r>
          <w:rPr/>
          <w:instrText xml:space="preserve"> HYPERLINK \l _Toc6811 </w:instrText>
        </w:r>
      </w:ins>
      <w:ins w:id="6176" w:author="xujiayi" w:date="2025-04-17T18:48:31Z">
        <w:r>
          <w:rPr/>
          <w:fldChar w:fldCharType="separate"/>
        </w:r>
      </w:ins>
      <w:ins w:id="6177" w:author="xujiayi" w:date="2025-04-17T18:48:31Z">
        <w:r>
          <w:rPr>
            <w:lang w:val="en-US"/>
          </w:rPr>
          <w:t>6.4</w:t>
        </w:r>
      </w:ins>
      <w:ins w:id="6178" w:author="xujiayi" w:date="2025-04-17T18:48:31Z">
        <w:r>
          <w:rPr>
            <w:rFonts w:hint="eastAsia" w:eastAsia="宋体"/>
            <w:lang w:val="en-US" w:eastAsia="zh-CN"/>
          </w:rPr>
          <w:tab/>
        </w:r>
      </w:ins>
      <w:ins w:id="6179" w:author="xujiayi" w:date="2025-04-17T18:48:31Z">
        <w:r>
          <w:rPr>
            <w:lang w:val="en-US"/>
          </w:rPr>
          <w:t>Metrics</w:t>
        </w:r>
      </w:ins>
      <w:ins w:id="6180" w:author="xujiayi" w:date="2025-04-17T18:48:31Z">
        <w:r>
          <w:rPr/>
          <w:tab/>
        </w:r>
      </w:ins>
      <w:ins w:id="6181" w:author="xujiayi" w:date="2025-04-17T18:48:31Z">
        <w:r>
          <w:rPr/>
          <w:fldChar w:fldCharType="begin"/>
        </w:r>
      </w:ins>
      <w:ins w:id="6182" w:author="xujiayi" w:date="2025-04-17T18:48:31Z">
        <w:r>
          <w:rPr/>
          <w:instrText xml:space="preserve"> PAGEREF _Toc6811 \h </w:instrText>
        </w:r>
      </w:ins>
      <w:ins w:id="6183" w:author="xujiayi" w:date="2025-04-17T18:48:31Z">
        <w:r>
          <w:rPr/>
          <w:fldChar w:fldCharType="separate"/>
        </w:r>
      </w:ins>
      <w:ins w:id="6184" w:author="xujiayi" w:date="2025-04-17T18:49:26Z">
        <w:r>
          <w:rPr/>
          <w:t>60</w:t>
        </w:r>
      </w:ins>
      <w:ins w:id="6185" w:author="xujiayi" w:date="2025-04-17T18:48:31Z">
        <w:r>
          <w:rPr/>
          <w:fldChar w:fldCharType="end"/>
        </w:r>
      </w:ins>
      <w:ins w:id="6186" w:author="xujiayi" w:date="2025-04-17T18:48:31Z">
        <w:r>
          <w:rPr/>
          <w:fldChar w:fldCharType="end"/>
        </w:r>
      </w:ins>
    </w:p>
    <w:p w14:paraId="561783AA">
      <w:pPr>
        <w:pStyle w:val="20"/>
        <w:tabs>
          <w:tab w:val="right" w:leader="dot" w:pos="9851"/>
          <w:tab w:val="clear" w:pos="9639"/>
        </w:tabs>
        <w:rPr>
          <w:ins w:id="6187" w:author="xujiayi" w:date="2025-04-17T18:48:31Z"/>
        </w:rPr>
      </w:pPr>
      <w:ins w:id="6188" w:author="xujiayi" w:date="2025-04-17T18:48:31Z">
        <w:r>
          <w:rPr/>
          <w:fldChar w:fldCharType="begin"/>
        </w:r>
      </w:ins>
      <w:ins w:id="6189" w:author="xujiayi" w:date="2025-04-17T18:48:31Z">
        <w:r>
          <w:rPr/>
          <w:instrText xml:space="preserve"> HYPERLINK \l _Toc9990 </w:instrText>
        </w:r>
      </w:ins>
      <w:ins w:id="6190" w:author="xujiayi" w:date="2025-04-17T18:48:31Z">
        <w:r>
          <w:rPr/>
          <w:fldChar w:fldCharType="separate"/>
        </w:r>
      </w:ins>
      <w:ins w:id="6191" w:author="xujiayi" w:date="2025-04-17T18:48:31Z">
        <w:r>
          <w:rPr>
            <w:lang w:val="en-US"/>
          </w:rPr>
          <w:t>6.5</w:t>
        </w:r>
      </w:ins>
      <w:ins w:id="6192" w:author="xujiayi" w:date="2025-04-17T18:48:31Z">
        <w:r>
          <w:rPr>
            <w:rFonts w:hint="eastAsia" w:eastAsia="宋体"/>
            <w:lang w:val="en-US" w:eastAsia="zh-CN"/>
          </w:rPr>
          <w:tab/>
        </w:r>
      </w:ins>
      <w:ins w:id="6193" w:author="xujiayi" w:date="2025-04-17T18:48:31Z">
        <w:r>
          <w:rPr>
            <w:lang w:val="en-US"/>
          </w:rPr>
          <w:t>Encoding Constraints</w:t>
        </w:r>
      </w:ins>
      <w:ins w:id="6194" w:author="xujiayi" w:date="2025-04-17T18:48:31Z">
        <w:r>
          <w:rPr/>
          <w:tab/>
        </w:r>
      </w:ins>
      <w:ins w:id="6195" w:author="xujiayi" w:date="2025-04-17T18:48:31Z">
        <w:r>
          <w:rPr/>
          <w:fldChar w:fldCharType="begin"/>
        </w:r>
      </w:ins>
      <w:ins w:id="6196" w:author="xujiayi" w:date="2025-04-17T18:48:31Z">
        <w:r>
          <w:rPr/>
          <w:instrText xml:space="preserve"> PAGEREF _Toc9990 \h </w:instrText>
        </w:r>
      </w:ins>
      <w:ins w:id="6197" w:author="xujiayi" w:date="2025-04-17T18:48:31Z">
        <w:r>
          <w:rPr/>
          <w:fldChar w:fldCharType="separate"/>
        </w:r>
      </w:ins>
      <w:ins w:id="6198" w:author="xujiayi" w:date="2025-04-17T18:49:26Z">
        <w:r>
          <w:rPr/>
          <w:t>60</w:t>
        </w:r>
      </w:ins>
      <w:ins w:id="6199" w:author="xujiayi" w:date="2025-04-17T18:48:31Z">
        <w:r>
          <w:rPr/>
          <w:fldChar w:fldCharType="end"/>
        </w:r>
      </w:ins>
      <w:ins w:id="6200" w:author="xujiayi" w:date="2025-04-17T18:48:31Z">
        <w:r>
          <w:rPr/>
          <w:fldChar w:fldCharType="end"/>
        </w:r>
      </w:ins>
    </w:p>
    <w:p w14:paraId="6C096C86">
      <w:pPr>
        <w:pStyle w:val="21"/>
        <w:tabs>
          <w:tab w:val="right" w:leader="dot" w:pos="9851"/>
          <w:tab w:val="clear" w:pos="9639"/>
        </w:tabs>
        <w:rPr>
          <w:ins w:id="6201" w:author="xujiayi" w:date="2025-04-17T18:48:31Z"/>
        </w:rPr>
      </w:pPr>
      <w:ins w:id="6202" w:author="xujiayi" w:date="2025-04-17T18:48:31Z">
        <w:r>
          <w:rPr/>
          <w:fldChar w:fldCharType="begin"/>
        </w:r>
      </w:ins>
      <w:ins w:id="6203" w:author="xujiayi" w:date="2025-04-17T18:48:31Z">
        <w:r>
          <w:rPr/>
          <w:instrText xml:space="preserve"> HYPERLINK \l _Toc16817 </w:instrText>
        </w:r>
      </w:ins>
      <w:ins w:id="6204" w:author="xujiayi" w:date="2025-04-17T18:48:31Z">
        <w:r>
          <w:rPr/>
          <w:fldChar w:fldCharType="separate"/>
        </w:r>
      </w:ins>
      <w:ins w:id="6205" w:author="xujiayi" w:date="2025-04-17T18:48:31Z">
        <w:r>
          <w:rPr>
            <w:rFonts w:hint="eastAsia"/>
            <w:lang w:val="en-US" w:eastAsia="zh-CN"/>
          </w:rPr>
          <w:t>7</w:t>
        </w:r>
      </w:ins>
      <w:ins w:id="6206" w:author="xujiayi" w:date="2025-04-17T18:48:31Z">
        <w:r>
          <w:rPr/>
          <w:tab/>
        </w:r>
      </w:ins>
      <w:ins w:id="6207" w:author="xujiayi" w:date="2025-04-17T18:48:31Z">
        <w:r>
          <w:rPr/>
          <w:t>Considered Scenarios</w:t>
        </w:r>
      </w:ins>
      <w:ins w:id="6208" w:author="xujiayi" w:date="2025-04-17T18:48:31Z">
        <w:r>
          <w:rPr/>
          <w:tab/>
        </w:r>
      </w:ins>
      <w:ins w:id="6209" w:author="xujiayi" w:date="2025-04-17T18:48:31Z">
        <w:r>
          <w:rPr/>
          <w:fldChar w:fldCharType="begin"/>
        </w:r>
      </w:ins>
      <w:ins w:id="6210" w:author="xujiayi" w:date="2025-04-17T18:48:31Z">
        <w:r>
          <w:rPr/>
          <w:instrText xml:space="preserve"> PAGEREF _Toc16817 \h </w:instrText>
        </w:r>
      </w:ins>
      <w:ins w:id="6211" w:author="xujiayi" w:date="2025-04-17T18:48:31Z">
        <w:r>
          <w:rPr/>
          <w:fldChar w:fldCharType="separate"/>
        </w:r>
      </w:ins>
      <w:ins w:id="6212" w:author="xujiayi" w:date="2025-04-17T18:49:26Z">
        <w:r>
          <w:rPr/>
          <w:t>61</w:t>
        </w:r>
      </w:ins>
      <w:ins w:id="6213" w:author="xujiayi" w:date="2025-04-17T18:48:31Z">
        <w:r>
          <w:rPr/>
          <w:fldChar w:fldCharType="end"/>
        </w:r>
      </w:ins>
      <w:ins w:id="6214" w:author="xujiayi" w:date="2025-04-17T18:48:31Z">
        <w:r>
          <w:rPr/>
          <w:fldChar w:fldCharType="end"/>
        </w:r>
      </w:ins>
    </w:p>
    <w:p w14:paraId="223DF3A6">
      <w:pPr>
        <w:pStyle w:val="20"/>
        <w:tabs>
          <w:tab w:val="right" w:leader="dot" w:pos="9851"/>
          <w:tab w:val="clear" w:pos="9639"/>
        </w:tabs>
        <w:rPr>
          <w:ins w:id="6215" w:author="xujiayi" w:date="2025-04-17T18:48:31Z"/>
        </w:rPr>
      </w:pPr>
      <w:ins w:id="6216" w:author="xujiayi" w:date="2025-04-17T18:48:31Z">
        <w:r>
          <w:rPr/>
          <w:fldChar w:fldCharType="begin"/>
        </w:r>
      </w:ins>
      <w:ins w:id="6217" w:author="xujiayi" w:date="2025-04-17T18:48:31Z">
        <w:r>
          <w:rPr/>
          <w:instrText xml:space="preserve"> HYPERLINK \l _Toc11034 </w:instrText>
        </w:r>
      </w:ins>
      <w:ins w:id="6218" w:author="xujiayi" w:date="2025-04-17T18:48:31Z">
        <w:r>
          <w:rPr/>
          <w:fldChar w:fldCharType="separate"/>
        </w:r>
      </w:ins>
      <w:ins w:id="6219" w:author="xujiayi" w:date="2025-04-17T18:48:31Z">
        <w:r>
          <w:rPr>
            <w:rFonts w:hint="eastAsia" w:eastAsia="宋体"/>
            <w:lang w:val="en-US" w:eastAsia="zh-CN"/>
          </w:rPr>
          <w:t>7</w:t>
        </w:r>
      </w:ins>
      <w:ins w:id="6220" w:author="xujiayi" w:date="2025-04-17T18:48:31Z">
        <w:r>
          <w:rPr/>
          <w:t>.1</w:t>
        </w:r>
      </w:ins>
      <w:ins w:id="6221" w:author="xujiayi" w:date="2025-04-17T18:48:31Z">
        <w:r>
          <w:rPr/>
          <w:tab/>
        </w:r>
      </w:ins>
      <w:ins w:id="6222" w:author="xujiayi" w:date="2025-04-17T18:48:31Z">
        <w:r>
          <w:rPr/>
          <w:t>Introduction</w:t>
        </w:r>
      </w:ins>
      <w:ins w:id="6223" w:author="xujiayi" w:date="2025-04-17T18:48:31Z">
        <w:r>
          <w:rPr/>
          <w:tab/>
        </w:r>
      </w:ins>
      <w:ins w:id="6224" w:author="xujiayi" w:date="2025-04-17T18:48:31Z">
        <w:r>
          <w:rPr/>
          <w:fldChar w:fldCharType="begin"/>
        </w:r>
      </w:ins>
      <w:ins w:id="6225" w:author="xujiayi" w:date="2025-04-17T18:48:31Z">
        <w:r>
          <w:rPr/>
          <w:instrText xml:space="preserve"> PAGEREF _Toc11034 \h </w:instrText>
        </w:r>
      </w:ins>
      <w:ins w:id="6226" w:author="xujiayi" w:date="2025-04-17T18:48:31Z">
        <w:r>
          <w:rPr/>
          <w:fldChar w:fldCharType="separate"/>
        </w:r>
      </w:ins>
      <w:ins w:id="6227" w:author="xujiayi" w:date="2025-04-17T18:49:26Z">
        <w:r>
          <w:rPr/>
          <w:t>61</w:t>
        </w:r>
      </w:ins>
      <w:ins w:id="6228" w:author="xujiayi" w:date="2025-04-17T18:48:31Z">
        <w:r>
          <w:rPr/>
          <w:fldChar w:fldCharType="end"/>
        </w:r>
      </w:ins>
      <w:ins w:id="6229" w:author="xujiayi" w:date="2025-04-17T18:48:31Z">
        <w:r>
          <w:rPr/>
          <w:fldChar w:fldCharType="end"/>
        </w:r>
      </w:ins>
    </w:p>
    <w:p w14:paraId="367F26F1">
      <w:pPr>
        <w:pStyle w:val="20"/>
        <w:tabs>
          <w:tab w:val="right" w:leader="dot" w:pos="9851"/>
          <w:tab w:val="clear" w:pos="9639"/>
        </w:tabs>
        <w:rPr>
          <w:ins w:id="6230" w:author="xujiayi" w:date="2025-04-17T18:48:31Z"/>
        </w:rPr>
      </w:pPr>
      <w:ins w:id="6231" w:author="xujiayi" w:date="2025-04-17T18:48:31Z">
        <w:r>
          <w:rPr/>
          <w:fldChar w:fldCharType="begin"/>
        </w:r>
      </w:ins>
      <w:ins w:id="6232" w:author="xujiayi" w:date="2025-04-17T18:48:31Z">
        <w:r>
          <w:rPr/>
          <w:instrText xml:space="preserve"> HYPERLINK \l _Toc5905 </w:instrText>
        </w:r>
      </w:ins>
      <w:ins w:id="6233" w:author="xujiayi" w:date="2025-04-17T18:48:31Z">
        <w:r>
          <w:rPr/>
          <w:fldChar w:fldCharType="separate"/>
        </w:r>
      </w:ins>
      <w:ins w:id="6234" w:author="xujiayi" w:date="2025-04-17T18:48:31Z">
        <w:r>
          <w:rPr>
            <w:rFonts w:hint="eastAsia" w:eastAsia="宋体"/>
            <w:lang w:val="en-US" w:eastAsia="zh-CN"/>
          </w:rPr>
          <w:t>7</w:t>
        </w:r>
      </w:ins>
      <w:ins w:id="6235" w:author="xujiayi" w:date="2025-04-17T18:48:31Z">
        <w:r>
          <w:rPr/>
          <w:t>.</w:t>
        </w:r>
      </w:ins>
      <w:ins w:id="6236" w:author="xujiayi" w:date="2025-04-17T18:48:31Z">
        <w:r>
          <w:rPr>
            <w:rFonts w:hint="eastAsia" w:eastAsia="宋体"/>
            <w:lang w:val="en-US" w:eastAsia="zh-CN"/>
          </w:rPr>
          <w:t>2</w:t>
        </w:r>
      </w:ins>
      <w:ins w:id="6237" w:author="xujiayi" w:date="2025-04-17T18:48:31Z">
        <w:r>
          <w:rPr/>
          <w:tab/>
        </w:r>
      </w:ins>
      <w:ins w:id="6238" w:author="xujiayi" w:date="2025-04-17T18:48:31Z">
        <w:r>
          <w:rPr/>
          <w:t xml:space="preserve">Scenario </w:t>
        </w:r>
      </w:ins>
      <w:ins w:id="6239" w:author="xujiayi" w:date="2025-04-17T18:48:31Z">
        <w:r>
          <w:rPr>
            <w:rFonts w:hint="eastAsia" w:eastAsia="宋体"/>
            <w:lang w:val="en-US" w:eastAsia="zh-CN"/>
          </w:rPr>
          <w:t>1</w:t>
        </w:r>
      </w:ins>
      <w:ins w:id="6240" w:author="xujiayi" w:date="2025-04-17T18:48:31Z">
        <w:r>
          <w:rPr/>
          <w:t xml:space="preserve">: </w:t>
        </w:r>
      </w:ins>
      <w:ins w:id="6241" w:author="xujiayi" w:date="2025-04-17T18:48:31Z">
        <w:r>
          <w:rPr>
            <w:rFonts w:hint="eastAsia"/>
            <w:highlight w:val="none"/>
          </w:rPr>
          <w:t xml:space="preserve">UE-to-UE </w:t>
        </w:r>
      </w:ins>
      <w:ins w:id="6242" w:author="xujiayi" w:date="2025-04-17T18:48:31Z">
        <w:r>
          <w:rPr>
            <w:rFonts w:hint="eastAsia" w:eastAsia="宋体"/>
            <w:highlight w:val="none"/>
            <w:lang w:val="en-US" w:eastAsia="zh-CN"/>
          </w:rPr>
          <w:t>Stereoscopic</w:t>
        </w:r>
      </w:ins>
      <w:ins w:id="6243" w:author="xujiayi" w:date="2025-04-17T18:48:31Z">
        <w:r>
          <w:rPr>
            <w:rFonts w:hint="eastAsia"/>
            <w:highlight w:val="none"/>
          </w:rPr>
          <w:t xml:space="preserve"> Video </w:t>
        </w:r>
      </w:ins>
      <w:ins w:id="6244" w:author="xujiayi" w:date="2025-04-17T18:48:31Z">
        <w:r>
          <w:rPr>
            <w:rFonts w:hint="eastAsia" w:eastAsia="宋体"/>
            <w:highlight w:val="none"/>
            <w:lang w:val="en-US" w:eastAsia="zh-CN"/>
          </w:rPr>
          <w:t xml:space="preserve">Live </w:t>
        </w:r>
      </w:ins>
      <w:ins w:id="6245" w:author="xujiayi" w:date="2025-04-17T18:48:31Z">
        <w:r>
          <w:rPr>
            <w:rFonts w:hint="eastAsia"/>
            <w:highlight w:val="none"/>
          </w:rPr>
          <w:t>Streaming</w:t>
        </w:r>
      </w:ins>
      <w:ins w:id="6246" w:author="xujiayi" w:date="2025-04-17T18:48:31Z">
        <w:r>
          <w:rPr/>
          <w:tab/>
        </w:r>
      </w:ins>
      <w:ins w:id="6247" w:author="xujiayi" w:date="2025-04-17T18:48:31Z">
        <w:r>
          <w:rPr/>
          <w:fldChar w:fldCharType="begin"/>
        </w:r>
      </w:ins>
      <w:ins w:id="6248" w:author="xujiayi" w:date="2025-04-17T18:48:31Z">
        <w:r>
          <w:rPr/>
          <w:instrText xml:space="preserve"> PAGEREF _Toc5905 \h </w:instrText>
        </w:r>
      </w:ins>
      <w:ins w:id="6249" w:author="xujiayi" w:date="2025-04-17T18:48:31Z">
        <w:r>
          <w:rPr/>
          <w:fldChar w:fldCharType="separate"/>
        </w:r>
      </w:ins>
      <w:ins w:id="6250" w:author="xujiayi" w:date="2025-04-17T18:49:26Z">
        <w:r>
          <w:rPr/>
          <w:t>61</w:t>
        </w:r>
      </w:ins>
      <w:ins w:id="6251" w:author="xujiayi" w:date="2025-04-17T18:48:31Z">
        <w:r>
          <w:rPr/>
          <w:fldChar w:fldCharType="end"/>
        </w:r>
      </w:ins>
      <w:ins w:id="6252" w:author="xujiayi" w:date="2025-04-17T18:48:31Z">
        <w:r>
          <w:rPr/>
          <w:fldChar w:fldCharType="end"/>
        </w:r>
      </w:ins>
    </w:p>
    <w:p w14:paraId="4CB14569">
      <w:pPr>
        <w:pStyle w:val="19"/>
        <w:tabs>
          <w:tab w:val="right" w:leader="dot" w:pos="9851"/>
          <w:tab w:val="clear" w:pos="9639"/>
        </w:tabs>
        <w:rPr>
          <w:ins w:id="6253" w:author="xujiayi" w:date="2025-04-17T18:48:31Z"/>
        </w:rPr>
      </w:pPr>
      <w:ins w:id="6254" w:author="xujiayi" w:date="2025-04-17T18:48:31Z">
        <w:r>
          <w:rPr/>
          <w:fldChar w:fldCharType="begin"/>
        </w:r>
      </w:ins>
      <w:ins w:id="6255" w:author="xujiayi" w:date="2025-04-17T18:48:31Z">
        <w:r>
          <w:rPr/>
          <w:instrText xml:space="preserve"> HYPERLINK \l _Toc7497 </w:instrText>
        </w:r>
      </w:ins>
      <w:ins w:id="6256" w:author="xujiayi" w:date="2025-04-17T18:48:31Z">
        <w:r>
          <w:rPr/>
          <w:fldChar w:fldCharType="separate"/>
        </w:r>
      </w:ins>
      <w:ins w:id="6257" w:author="xujiayi" w:date="2025-04-17T18:48:31Z">
        <w:r>
          <w:rPr>
            <w:rFonts w:hint="eastAsia" w:eastAsia="宋体"/>
            <w:lang w:val="en-US" w:eastAsia="zh-CN"/>
          </w:rPr>
          <w:t>7</w:t>
        </w:r>
      </w:ins>
      <w:ins w:id="6258" w:author="xujiayi" w:date="2025-04-17T18:48:31Z">
        <w:r>
          <w:rPr/>
          <w:t>.</w:t>
        </w:r>
      </w:ins>
      <w:ins w:id="6259" w:author="xujiayi" w:date="2025-04-17T18:48:31Z">
        <w:r>
          <w:rPr>
            <w:rFonts w:hint="eastAsia" w:eastAsia="宋体"/>
            <w:lang w:val="en-US" w:eastAsia="zh-CN"/>
          </w:rPr>
          <w:t>2</w:t>
        </w:r>
      </w:ins>
      <w:ins w:id="6260" w:author="xujiayi" w:date="2025-04-17T18:48:31Z">
        <w:r>
          <w:rPr/>
          <w:t>.1</w:t>
        </w:r>
      </w:ins>
      <w:ins w:id="6261" w:author="xujiayi" w:date="2025-04-17T18:48:31Z">
        <w:r>
          <w:rPr/>
          <w:tab/>
        </w:r>
      </w:ins>
      <w:ins w:id="6262" w:author="xujiayi" w:date="2025-04-17T18:48:31Z">
        <w:r>
          <w:rPr/>
          <w:t>Motivation</w:t>
        </w:r>
      </w:ins>
      <w:ins w:id="6263" w:author="xujiayi" w:date="2025-04-17T18:48:31Z">
        <w:r>
          <w:rPr/>
          <w:tab/>
        </w:r>
      </w:ins>
      <w:ins w:id="6264" w:author="xujiayi" w:date="2025-04-17T18:48:31Z">
        <w:r>
          <w:rPr/>
          <w:fldChar w:fldCharType="begin"/>
        </w:r>
      </w:ins>
      <w:ins w:id="6265" w:author="xujiayi" w:date="2025-04-17T18:48:31Z">
        <w:r>
          <w:rPr/>
          <w:instrText xml:space="preserve"> PAGEREF _Toc7497 \h </w:instrText>
        </w:r>
      </w:ins>
      <w:ins w:id="6266" w:author="xujiayi" w:date="2025-04-17T18:48:31Z">
        <w:r>
          <w:rPr/>
          <w:fldChar w:fldCharType="separate"/>
        </w:r>
      </w:ins>
      <w:ins w:id="6267" w:author="xujiayi" w:date="2025-04-17T18:49:26Z">
        <w:r>
          <w:rPr/>
          <w:t>61</w:t>
        </w:r>
      </w:ins>
      <w:ins w:id="6268" w:author="xujiayi" w:date="2025-04-17T18:48:31Z">
        <w:r>
          <w:rPr/>
          <w:fldChar w:fldCharType="end"/>
        </w:r>
      </w:ins>
      <w:ins w:id="6269" w:author="xujiayi" w:date="2025-04-17T18:48:31Z">
        <w:r>
          <w:rPr/>
          <w:fldChar w:fldCharType="end"/>
        </w:r>
      </w:ins>
    </w:p>
    <w:p w14:paraId="10A60965">
      <w:pPr>
        <w:pStyle w:val="19"/>
        <w:tabs>
          <w:tab w:val="right" w:leader="dot" w:pos="9851"/>
          <w:tab w:val="clear" w:pos="9639"/>
        </w:tabs>
        <w:rPr>
          <w:ins w:id="6270" w:author="xujiayi" w:date="2025-04-17T18:48:32Z"/>
        </w:rPr>
      </w:pPr>
      <w:ins w:id="6271" w:author="xujiayi" w:date="2025-04-17T18:48:31Z">
        <w:r>
          <w:rPr/>
          <w:fldChar w:fldCharType="begin"/>
        </w:r>
      </w:ins>
      <w:ins w:id="6272" w:author="xujiayi" w:date="2025-04-17T18:48:31Z">
        <w:r>
          <w:rPr/>
          <w:instrText xml:space="preserve"> HYPERLINK \l _Toc9273 </w:instrText>
        </w:r>
      </w:ins>
      <w:ins w:id="6273" w:author="xujiayi" w:date="2025-04-17T18:48:31Z">
        <w:r>
          <w:rPr/>
          <w:fldChar w:fldCharType="separate"/>
        </w:r>
      </w:ins>
      <w:ins w:id="6274" w:author="xujiayi" w:date="2025-04-17T18:48:32Z">
        <w:r>
          <w:rPr>
            <w:rFonts w:hint="eastAsia"/>
            <w:lang w:val="en-US" w:eastAsia="zh-CN"/>
          </w:rPr>
          <w:t>7</w:t>
        </w:r>
      </w:ins>
      <w:ins w:id="6275" w:author="xujiayi" w:date="2025-04-17T18:48:32Z">
        <w:r>
          <w:rPr/>
          <w:t>.</w:t>
        </w:r>
      </w:ins>
      <w:ins w:id="6276" w:author="xujiayi" w:date="2025-04-17T18:48:32Z">
        <w:r>
          <w:rPr>
            <w:rFonts w:hint="eastAsia"/>
            <w:lang w:val="en-US" w:eastAsia="zh-CN"/>
          </w:rPr>
          <w:t>2</w:t>
        </w:r>
      </w:ins>
      <w:ins w:id="6277" w:author="xujiayi" w:date="2025-04-17T18:48:32Z">
        <w:r>
          <w:rPr/>
          <w:t>.</w:t>
        </w:r>
      </w:ins>
      <w:ins w:id="6278" w:author="xujiayi" w:date="2025-04-17T18:48:32Z">
        <w:r>
          <w:rPr>
            <w:rFonts w:hint="eastAsia"/>
            <w:lang w:val="en-US" w:eastAsia="zh-CN"/>
          </w:rPr>
          <w:t>2</w:t>
        </w:r>
      </w:ins>
      <w:ins w:id="6279" w:author="xujiayi" w:date="2025-04-17T18:48:32Z">
        <w:r>
          <w:rPr/>
          <w:tab/>
        </w:r>
      </w:ins>
      <w:ins w:id="6280" w:author="xujiayi" w:date="2025-04-17T18:48:32Z">
        <w:r>
          <w:rPr>
            <w:rFonts w:hint="eastAsia"/>
          </w:rPr>
          <w:t>Description of the Anticipated Application</w:t>
        </w:r>
      </w:ins>
      <w:ins w:id="6281" w:author="xujiayi" w:date="2025-04-17T18:48:32Z">
        <w:r>
          <w:rPr/>
          <w:tab/>
        </w:r>
      </w:ins>
      <w:ins w:id="6282" w:author="xujiayi" w:date="2025-04-17T18:48:32Z">
        <w:r>
          <w:rPr/>
          <w:fldChar w:fldCharType="begin"/>
        </w:r>
      </w:ins>
      <w:ins w:id="6283" w:author="xujiayi" w:date="2025-04-17T18:48:32Z">
        <w:r>
          <w:rPr/>
          <w:instrText xml:space="preserve"> PAGEREF _Toc9273 \h </w:instrText>
        </w:r>
      </w:ins>
      <w:ins w:id="6284" w:author="xujiayi" w:date="2025-04-17T18:48:32Z">
        <w:r>
          <w:rPr/>
          <w:fldChar w:fldCharType="separate"/>
        </w:r>
      </w:ins>
      <w:ins w:id="6285" w:author="xujiayi" w:date="2025-04-17T18:49:26Z">
        <w:r>
          <w:rPr/>
          <w:t>62</w:t>
        </w:r>
      </w:ins>
      <w:ins w:id="6286" w:author="xujiayi" w:date="2025-04-17T18:48:32Z">
        <w:r>
          <w:rPr/>
          <w:fldChar w:fldCharType="end"/>
        </w:r>
      </w:ins>
      <w:ins w:id="6287" w:author="xujiayi" w:date="2025-04-17T18:48:31Z">
        <w:r>
          <w:rPr/>
          <w:fldChar w:fldCharType="end"/>
        </w:r>
      </w:ins>
    </w:p>
    <w:p w14:paraId="44D0A9FB">
      <w:pPr>
        <w:pStyle w:val="18"/>
        <w:tabs>
          <w:tab w:val="right" w:leader="dot" w:pos="9851"/>
          <w:tab w:val="clear" w:pos="9639"/>
        </w:tabs>
        <w:rPr>
          <w:ins w:id="6288" w:author="xujiayi" w:date="2025-04-17T18:48:32Z"/>
        </w:rPr>
      </w:pPr>
      <w:ins w:id="6289" w:author="xujiayi" w:date="2025-04-17T18:48:32Z">
        <w:r>
          <w:rPr/>
          <w:fldChar w:fldCharType="begin"/>
        </w:r>
      </w:ins>
      <w:ins w:id="6290" w:author="xujiayi" w:date="2025-04-17T18:48:32Z">
        <w:r>
          <w:rPr/>
          <w:instrText xml:space="preserve"> HYPERLINK \l _Toc6864 </w:instrText>
        </w:r>
      </w:ins>
      <w:ins w:id="6291" w:author="xujiayi" w:date="2025-04-17T18:48:32Z">
        <w:r>
          <w:rPr/>
          <w:fldChar w:fldCharType="separate"/>
        </w:r>
      </w:ins>
      <w:ins w:id="6292" w:author="xujiayi" w:date="2025-04-17T18:48:32Z">
        <w:r>
          <w:rPr>
            <w:rFonts w:hint="eastAsia"/>
            <w:lang w:val="en-US" w:eastAsia="zh-CN"/>
          </w:rPr>
          <w:t>7</w:t>
        </w:r>
      </w:ins>
      <w:ins w:id="6293" w:author="xujiayi" w:date="2025-04-17T18:48:32Z">
        <w:r>
          <w:rPr/>
          <w:t>.</w:t>
        </w:r>
      </w:ins>
      <w:ins w:id="6294" w:author="xujiayi" w:date="2025-04-17T18:48:32Z">
        <w:r>
          <w:rPr>
            <w:rFonts w:hint="eastAsia"/>
            <w:lang w:val="en-US" w:eastAsia="zh-CN"/>
          </w:rPr>
          <w:t>2</w:t>
        </w:r>
      </w:ins>
      <w:ins w:id="6295" w:author="xujiayi" w:date="2025-04-17T18:48:32Z">
        <w:r>
          <w:rPr/>
          <w:t>.</w:t>
        </w:r>
      </w:ins>
      <w:ins w:id="6296" w:author="xujiayi" w:date="2025-04-17T18:48:32Z">
        <w:r>
          <w:rPr>
            <w:rFonts w:hint="eastAsia"/>
            <w:lang w:val="en-US" w:eastAsia="zh-CN"/>
          </w:rPr>
          <w:t>2.1</w:t>
        </w:r>
      </w:ins>
      <w:ins w:id="6297" w:author="xujiayi" w:date="2025-04-17T18:48:32Z">
        <w:r>
          <w:rPr/>
          <w:tab/>
        </w:r>
      </w:ins>
      <w:ins w:id="6298" w:author="xujiayi" w:date="2025-04-17T18:48:32Z">
        <w:r>
          <w:rPr>
            <w:rFonts w:hint="eastAsia" w:eastAsia="宋体"/>
            <w:lang w:val="en-US" w:eastAsia="zh-CN"/>
          </w:rPr>
          <w:t>Overall Description</w:t>
        </w:r>
      </w:ins>
      <w:ins w:id="6299" w:author="xujiayi" w:date="2025-04-17T18:48:32Z">
        <w:r>
          <w:rPr/>
          <w:tab/>
        </w:r>
      </w:ins>
      <w:ins w:id="6300" w:author="xujiayi" w:date="2025-04-17T18:48:32Z">
        <w:r>
          <w:rPr/>
          <w:fldChar w:fldCharType="begin"/>
        </w:r>
      </w:ins>
      <w:ins w:id="6301" w:author="xujiayi" w:date="2025-04-17T18:48:32Z">
        <w:r>
          <w:rPr/>
          <w:instrText xml:space="preserve"> PAGEREF _Toc6864 \h </w:instrText>
        </w:r>
      </w:ins>
      <w:ins w:id="6302" w:author="xujiayi" w:date="2025-04-17T18:48:32Z">
        <w:r>
          <w:rPr/>
          <w:fldChar w:fldCharType="separate"/>
        </w:r>
      </w:ins>
      <w:ins w:id="6303" w:author="xujiayi" w:date="2025-04-17T18:49:26Z">
        <w:r>
          <w:rPr/>
          <w:t>62</w:t>
        </w:r>
      </w:ins>
      <w:ins w:id="6304" w:author="xujiayi" w:date="2025-04-17T18:48:32Z">
        <w:r>
          <w:rPr/>
          <w:fldChar w:fldCharType="end"/>
        </w:r>
      </w:ins>
      <w:ins w:id="6305" w:author="xujiayi" w:date="2025-04-17T18:48:32Z">
        <w:r>
          <w:rPr/>
          <w:fldChar w:fldCharType="end"/>
        </w:r>
      </w:ins>
    </w:p>
    <w:p w14:paraId="66344B33">
      <w:pPr>
        <w:pStyle w:val="18"/>
        <w:tabs>
          <w:tab w:val="right" w:leader="dot" w:pos="9851"/>
          <w:tab w:val="clear" w:pos="9639"/>
        </w:tabs>
        <w:rPr>
          <w:ins w:id="6306" w:author="xujiayi" w:date="2025-04-17T18:48:32Z"/>
        </w:rPr>
      </w:pPr>
      <w:ins w:id="6307" w:author="xujiayi" w:date="2025-04-17T18:48:32Z">
        <w:r>
          <w:rPr/>
          <w:fldChar w:fldCharType="begin"/>
        </w:r>
      </w:ins>
      <w:ins w:id="6308" w:author="xujiayi" w:date="2025-04-17T18:48:32Z">
        <w:r>
          <w:rPr/>
          <w:instrText xml:space="preserve"> HYPERLINK \l _Toc19526 </w:instrText>
        </w:r>
      </w:ins>
      <w:ins w:id="6309" w:author="xujiayi" w:date="2025-04-17T18:48:32Z">
        <w:r>
          <w:rPr/>
          <w:fldChar w:fldCharType="separate"/>
        </w:r>
      </w:ins>
      <w:ins w:id="6310" w:author="xujiayi" w:date="2025-04-17T18:48:32Z">
        <w:r>
          <w:rPr>
            <w:rFonts w:hint="eastAsia"/>
            <w:lang w:val="en-US" w:eastAsia="zh-CN"/>
          </w:rPr>
          <w:t>7</w:t>
        </w:r>
      </w:ins>
      <w:ins w:id="6311" w:author="xujiayi" w:date="2025-04-17T18:48:32Z">
        <w:r>
          <w:rPr/>
          <w:t>.</w:t>
        </w:r>
      </w:ins>
      <w:ins w:id="6312" w:author="xujiayi" w:date="2025-04-17T18:48:32Z">
        <w:r>
          <w:rPr>
            <w:rFonts w:hint="eastAsia"/>
            <w:lang w:val="en-US" w:eastAsia="zh-CN"/>
          </w:rPr>
          <w:t>2</w:t>
        </w:r>
      </w:ins>
      <w:ins w:id="6313" w:author="xujiayi" w:date="2025-04-17T18:48:32Z">
        <w:r>
          <w:rPr/>
          <w:t>.</w:t>
        </w:r>
      </w:ins>
      <w:ins w:id="6314" w:author="xujiayi" w:date="2025-04-17T18:48:32Z">
        <w:r>
          <w:rPr>
            <w:rFonts w:hint="eastAsia"/>
            <w:lang w:val="en-US" w:eastAsia="zh-CN"/>
          </w:rPr>
          <w:t>2.2</w:t>
        </w:r>
      </w:ins>
      <w:ins w:id="6315" w:author="xujiayi" w:date="2025-04-17T18:48:32Z">
        <w:r>
          <w:rPr/>
          <w:tab/>
        </w:r>
      </w:ins>
      <w:ins w:id="6316" w:author="xujiayi" w:date="2025-04-17T18:48:32Z">
        <w:r>
          <w:rPr>
            <w:rFonts w:hint="eastAsia" w:eastAsia="宋体"/>
            <w:lang w:val="en-US" w:eastAsia="zh-CN"/>
          </w:rPr>
          <w:t>Capturing and processing</w:t>
        </w:r>
      </w:ins>
      <w:ins w:id="6317" w:author="xujiayi" w:date="2025-04-17T18:48:32Z">
        <w:r>
          <w:rPr/>
          <w:tab/>
        </w:r>
      </w:ins>
      <w:ins w:id="6318" w:author="xujiayi" w:date="2025-04-17T18:48:32Z">
        <w:r>
          <w:rPr/>
          <w:fldChar w:fldCharType="begin"/>
        </w:r>
      </w:ins>
      <w:ins w:id="6319" w:author="xujiayi" w:date="2025-04-17T18:48:32Z">
        <w:r>
          <w:rPr/>
          <w:instrText xml:space="preserve"> PAGEREF _Toc19526 \h </w:instrText>
        </w:r>
      </w:ins>
      <w:ins w:id="6320" w:author="xujiayi" w:date="2025-04-17T18:48:32Z">
        <w:r>
          <w:rPr/>
          <w:fldChar w:fldCharType="separate"/>
        </w:r>
      </w:ins>
      <w:ins w:id="6321" w:author="xujiayi" w:date="2025-04-17T18:49:26Z">
        <w:r>
          <w:rPr/>
          <w:t>62</w:t>
        </w:r>
      </w:ins>
      <w:ins w:id="6322" w:author="xujiayi" w:date="2025-04-17T18:48:32Z">
        <w:r>
          <w:rPr/>
          <w:fldChar w:fldCharType="end"/>
        </w:r>
      </w:ins>
      <w:ins w:id="6323" w:author="xujiayi" w:date="2025-04-17T18:48:32Z">
        <w:r>
          <w:rPr/>
          <w:fldChar w:fldCharType="end"/>
        </w:r>
      </w:ins>
    </w:p>
    <w:p w14:paraId="0EC81E30">
      <w:pPr>
        <w:pStyle w:val="18"/>
        <w:tabs>
          <w:tab w:val="right" w:leader="dot" w:pos="9851"/>
          <w:tab w:val="clear" w:pos="9639"/>
        </w:tabs>
        <w:rPr>
          <w:ins w:id="6324" w:author="xujiayi" w:date="2025-04-17T18:48:32Z"/>
        </w:rPr>
      </w:pPr>
      <w:ins w:id="6325" w:author="xujiayi" w:date="2025-04-17T18:48:32Z">
        <w:r>
          <w:rPr/>
          <w:fldChar w:fldCharType="begin"/>
        </w:r>
      </w:ins>
      <w:ins w:id="6326" w:author="xujiayi" w:date="2025-04-17T18:48:32Z">
        <w:r>
          <w:rPr/>
          <w:instrText xml:space="preserve"> HYPERLINK \l _Toc4580 </w:instrText>
        </w:r>
      </w:ins>
      <w:ins w:id="6327" w:author="xujiayi" w:date="2025-04-17T18:48:32Z">
        <w:r>
          <w:rPr/>
          <w:fldChar w:fldCharType="separate"/>
        </w:r>
      </w:ins>
      <w:ins w:id="6328" w:author="xujiayi" w:date="2025-04-17T18:48:32Z">
        <w:r>
          <w:rPr>
            <w:rFonts w:hint="eastAsia"/>
            <w:lang w:val="en-US" w:eastAsia="zh-CN"/>
          </w:rPr>
          <w:t>7</w:t>
        </w:r>
      </w:ins>
      <w:ins w:id="6329" w:author="xujiayi" w:date="2025-04-17T18:48:32Z">
        <w:r>
          <w:rPr/>
          <w:t>.</w:t>
        </w:r>
      </w:ins>
      <w:ins w:id="6330" w:author="xujiayi" w:date="2025-04-17T18:48:32Z">
        <w:r>
          <w:rPr>
            <w:rFonts w:hint="eastAsia"/>
            <w:lang w:val="en-US" w:eastAsia="zh-CN"/>
          </w:rPr>
          <w:t>2</w:t>
        </w:r>
      </w:ins>
      <w:ins w:id="6331" w:author="xujiayi" w:date="2025-04-17T18:48:32Z">
        <w:r>
          <w:rPr/>
          <w:t>.</w:t>
        </w:r>
      </w:ins>
      <w:ins w:id="6332" w:author="xujiayi" w:date="2025-04-17T18:48:32Z">
        <w:r>
          <w:rPr>
            <w:rFonts w:hint="eastAsia"/>
            <w:lang w:val="en-US" w:eastAsia="zh-CN"/>
          </w:rPr>
          <w:t>2.3</w:t>
        </w:r>
      </w:ins>
      <w:ins w:id="6333" w:author="xujiayi" w:date="2025-04-17T18:48:32Z">
        <w:r>
          <w:rPr/>
          <w:tab/>
        </w:r>
      </w:ins>
      <w:ins w:id="6334" w:author="xujiayi" w:date="2025-04-17T18:48:32Z">
        <w:r>
          <w:rPr>
            <w:rFonts w:hint="eastAsia" w:eastAsia="宋体"/>
            <w:lang w:val="en-US" w:eastAsia="zh-CN"/>
          </w:rPr>
          <w:t>Encoding</w:t>
        </w:r>
      </w:ins>
      <w:ins w:id="6335" w:author="xujiayi" w:date="2025-04-17T18:48:32Z">
        <w:r>
          <w:rPr/>
          <w:tab/>
        </w:r>
      </w:ins>
      <w:ins w:id="6336" w:author="xujiayi" w:date="2025-04-17T18:48:32Z">
        <w:r>
          <w:rPr/>
          <w:fldChar w:fldCharType="begin"/>
        </w:r>
      </w:ins>
      <w:ins w:id="6337" w:author="xujiayi" w:date="2025-04-17T18:48:32Z">
        <w:r>
          <w:rPr/>
          <w:instrText xml:space="preserve"> PAGEREF _Toc4580 \h </w:instrText>
        </w:r>
      </w:ins>
      <w:ins w:id="6338" w:author="xujiayi" w:date="2025-04-17T18:48:32Z">
        <w:r>
          <w:rPr/>
          <w:fldChar w:fldCharType="separate"/>
        </w:r>
      </w:ins>
      <w:ins w:id="6339" w:author="xujiayi" w:date="2025-04-17T18:49:26Z">
        <w:r>
          <w:rPr/>
          <w:t>63</w:t>
        </w:r>
      </w:ins>
      <w:ins w:id="6340" w:author="xujiayi" w:date="2025-04-17T18:48:32Z">
        <w:r>
          <w:rPr/>
          <w:fldChar w:fldCharType="end"/>
        </w:r>
      </w:ins>
      <w:ins w:id="6341" w:author="xujiayi" w:date="2025-04-17T18:48:32Z">
        <w:r>
          <w:rPr/>
          <w:fldChar w:fldCharType="end"/>
        </w:r>
      </w:ins>
    </w:p>
    <w:p w14:paraId="568EBC37">
      <w:pPr>
        <w:pStyle w:val="18"/>
        <w:tabs>
          <w:tab w:val="right" w:leader="dot" w:pos="9851"/>
          <w:tab w:val="clear" w:pos="9639"/>
        </w:tabs>
        <w:rPr>
          <w:ins w:id="6342" w:author="xujiayi" w:date="2025-04-17T18:48:32Z"/>
        </w:rPr>
      </w:pPr>
      <w:ins w:id="6343" w:author="xujiayi" w:date="2025-04-17T18:48:32Z">
        <w:r>
          <w:rPr/>
          <w:fldChar w:fldCharType="begin"/>
        </w:r>
      </w:ins>
      <w:ins w:id="6344" w:author="xujiayi" w:date="2025-04-17T18:48:32Z">
        <w:r>
          <w:rPr/>
          <w:instrText xml:space="preserve"> HYPERLINK \l _Toc9723 </w:instrText>
        </w:r>
      </w:ins>
      <w:ins w:id="6345" w:author="xujiayi" w:date="2025-04-17T18:48:32Z">
        <w:r>
          <w:rPr/>
          <w:fldChar w:fldCharType="separate"/>
        </w:r>
      </w:ins>
      <w:ins w:id="6346" w:author="xujiayi" w:date="2025-04-17T18:48:32Z">
        <w:r>
          <w:rPr>
            <w:rFonts w:hint="eastAsia"/>
            <w:lang w:val="en-US" w:eastAsia="zh-CN"/>
          </w:rPr>
          <w:t>7</w:t>
        </w:r>
      </w:ins>
      <w:ins w:id="6347" w:author="xujiayi" w:date="2025-04-17T18:48:32Z">
        <w:r>
          <w:rPr/>
          <w:t>.</w:t>
        </w:r>
      </w:ins>
      <w:ins w:id="6348" w:author="xujiayi" w:date="2025-04-17T18:48:32Z">
        <w:r>
          <w:rPr>
            <w:rFonts w:hint="eastAsia"/>
            <w:lang w:val="en-US" w:eastAsia="zh-CN"/>
          </w:rPr>
          <w:t>2</w:t>
        </w:r>
      </w:ins>
      <w:ins w:id="6349" w:author="xujiayi" w:date="2025-04-17T18:48:32Z">
        <w:r>
          <w:rPr/>
          <w:t>.</w:t>
        </w:r>
      </w:ins>
      <w:ins w:id="6350" w:author="xujiayi" w:date="2025-04-17T18:48:32Z">
        <w:r>
          <w:rPr>
            <w:rFonts w:hint="eastAsia"/>
            <w:lang w:val="en-US" w:eastAsia="zh-CN"/>
          </w:rPr>
          <w:t>2.4</w:t>
        </w:r>
      </w:ins>
      <w:ins w:id="6351" w:author="xujiayi" w:date="2025-04-17T18:48:32Z">
        <w:r>
          <w:rPr/>
          <w:tab/>
        </w:r>
      </w:ins>
      <w:ins w:id="6352" w:author="xujiayi" w:date="2025-04-17T18:48:32Z">
        <w:r>
          <w:rPr>
            <w:rFonts w:hint="eastAsia" w:eastAsia="宋体"/>
            <w:lang w:val="en-US" w:eastAsia="zh-CN"/>
          </w:rPr>
          <w:t>Packing and Delivery</w:t>
        </w:r>
      </w:ins>
      <w:ins w:id="6353" w:author="xujiayi" w:date="2025-04-17T18:48:32Z">
        <w:r>
          <w:rPr/>
          <w:tab/>
        </w:r>
      </w:ins>
      <w:ins w:id="6354" w:author="xujiayi" w:date="2025-04-17T18:48:32Z">
        <w:r>
          <w:rPr/>
          <w:fldChar w:fldCharType="begin"/>
        </w:r>
      </w:ins>
      <w:ins w:id="6355" w:author="xujiayi" w:date="2025-04-17T18:48:32Z">
        <w:r>
          <w:rPr/>
          <w:instrText xml:space="preserve"> PAGEREF _Toc9723 \h </w:instrText>
        </w:r>
      </w:ins>
      <w:ins w:id="6356" w:author="xujiayi" w:date="2025-04-17T18:48:32Z">
        <w:r>
          <w:rPr/>
          <w:fldChar w:fldCharType="separate"/>
        </w:r>
      </w:ins>
      <w:ins w:id="6357" w:author="xujiayi" w:date="2025-04-17T18:49:26Z">
        <w:r>
          <w:rPr/>
          <w:t>63</w:t>
        </w:r>
      </w:ins>
      <w:ins w:id="6358" w:author="xujiayi" w:date="2025-04-17T18:48:32Z">
        <w:r>
          <w:rPr/>
          <w:fldChar w:fldCharType="end"/>
        </w:r>
      </w:ins>
      <w:ins w:id="6359" w:author="xujiayi" w:date="2025-04-17T18:48:32Z">
        <w:r>
          <w:rPr/>
          <w:fldChar w:fldCharType="end"/>
        </w:r>
      </w:ins>
    </w:p>
    <w:p w14:paraId="10F19B06">
      <w:pPr>
        <w:pStyle w:val="18"/>
        <w:tabs>
          <w:tab w:val="right" w:leader="dot" w:pos="9851"/>
          <w:tab w:val="clear" w:pos="9639"/>
        </w:tabs>
        <w:rPr>
          <w:ins w:id="6360" w:author="xujiayi" w:date="2025-04-17T18:48:32Z"/>
        </w:rPr>
      </w:pPr>
      <w:ins w:id="6361" w:author="xujiayi" w:date="2025-04-17T18:48:32Z">
        <w:r>
          <w:rPr/>
          <w:fldChar w:fldCharType="begin"/>
        </w:r>
      </w:ins>
      <w:ins w:id="6362" w:author="xujiayi" w:date="2025-04-17T18:48:32Z">
        <w:r>
          <w:rPr/>
          <w:instrText xml:space="preserve"> HYPERLINK \l _Toc3865 </w:instrText>
        </w:r>
      </w:ins>
      <w:ins w:id="6363" w:author="xujiayi" w:date="2025-04-17T18:48:32Z">
        <w:r>
          <w:rPr/>
          <w:fldChar w:fldCharType="separate"/>
        </w:r>
      </w:ins>
      <w:ins w:id="6364" w:author="xujiayi" w:date="2025-04-17T18:48:32Z">
        <w:r>
          <w:rPr>
            <w:rFonts w:hint="eastAsia"/>
            <w:lang w:val="en-US" w:eastAsia="zh-CN"/>
          </w:rPr>
          <w:t>7</w:t>
        </w:r>
      </w:ins>
      <w:ins w:id="6365" w:author="xujiayi" w:date="2025-04-17T18:48:32Z">
        <w:r>
          <w:rPr/>
          <w:t>.</w:t>
        </w:r>
      </w:ins>
      <w:ins w:id="6366" w:author="xujiayi" w:date="2025-04-17T18:48:32Z">
        <w:r>
          <w:rPr>
            <w:rFonts w:hint="eastAsia"/>
            <w:lang w:val="en-US" w:eastAsia="zh-CN"/>
          </w:rPr>
          <w:t>2</w:t>
        </w:r>
      </w:ins>
      <w:ins w:id="6367" w:author="xujiayi" w:date="2025-04-17T18:48:32Z">
        <w:r>
          <w:rPr/>
          <w:t>.</w:t>
        </w:r>
      </w:ins>
      <w:ins w:id="6368" w:author="xujiayi" w:date="2025-04-17T18:48:32Z">
        <w:r>
          <w:rPr>
            <w:rFonts w:hint="eastAsia"/>
            <w:lang w:val="en-US" w:eastAsia="zh-CN"/>
          </w:rPr>
          <w:t>2.5</w:t>
        </w:r>
      </w:ins>
      <w:ins w:id="6369" w:author="xujiayi" w:date="2025-04-17T18:48:32Z">
        <w:r>
          <w:rPr/>
          <w:tab/>
        </w:r>
      </w:ins>
      <w:ins w:id="6370" w:author="xujiayi" w:date="2025-04-17T18:48:32Z">
        <w:r>
          <w:rPr>
            <w:rFonts w:hint="eastAsia" w:eastAsia="宋体"/>
            <w:lang w:val="en-US" w:eastAsia="zh-CN"/>
          </w:rPr>
          <w:t>Decoding</w:t>
        </w:r>
      </w:ins>
      <w:ins w:id="6371" w:author="xujiayi" w:date="2025-04-17T18:48:32Z">
        <w:r>
          <w:rPr/>
          <w:tab/>
        </w:r>
      </w:ins>
      <w:ins w:id="6372" w:author="xujiayi" w:date="2025-04-17T18:48:32Z">
        <w:r>
          <w:rPr/>
          <w:fldChar w:fldCharType="begin"/>
        </w:r>
      </w:ins>
      <w:ins w:id="6373" w:author="xujiayi" w:date="2025-04-17T18:48:32Z">
        <w:r>
          <w:rPr/>
          <w:instrText xml:space="preserve"> PAGEREF _Toc3865 \h </w:instrText>
        </w:r>
      </w:ins>
      <w:ins w:id="6374" w:author="xujiayi" w:date="2025-04-17T18:48:32Z">
        <w:r>
          <w:rPr/>
          <w:fldChar w:fldCharType="separate"/>
        </w:r>
      </w:ins>
      <w:ins w:id="6375" w:author="xujiayi" w:date="2025-04-17T18:49:26Z">
        <w:r>
          <w:rPr/>
          <w:t>64</w:t>
        </w:r>
      </w:ins>
      <w:ins w:id="6376" w:author="xujiayi" w:date="2025-04-17T18:48:32Z">
        <w:r>
          <w:rPr/>
          <w:fldChar w:fldCharType="end"/>
        </w:r>
      </w:ins>
      <w:ins w:id="6377" w:author="xujiayi" w:date="2025-04-17T18:48:32Z">
        <w:r>
          <w:rPr/>
          <w:fldChar w:fldCharType="end"/>
        </w:r>
      </w:ins>
    </w:p>
    <w:p w14:paraId="71E36C8C">
      <w:pPr>
        <w:pStyle w:val="18"/>
        <w:tabs>
          <w:tab w:val="right" w:leader="dot" w:pos="9851"/>
          <w:tab w:val="clear" w:pos="9639"/>
        </w:tabs>
        <w:rPr>
          <w:ins w:id="6378" w:author="xujiayi" w:date="2025-04-17T18:48:32Z"/>
        </w:rPr>
      </w:pPr>
      <w:ins w:id="6379" w:author="xujiayi" w:date="2025-04-17T18:48:32Z">
        <w:r>
          <w:rPr/>
          <w:fldChar w:fldCharType="begin"/>
        </w:r>
      </w:ins>
      <w:ins w:id="6380" w:author="xujiayi" w:date="2025-04-17T18:48:32Z">
        <w:r>
          <w:rPr/>
          <w:instrText xml:space="preserve"> HYPERLINK \l _Toc2921 </w:instrText>
        </w:r>
      </w:ins>
      <w:ins w:id="6381" w:author="xujiayi" w:date="2025-04-17T18:48:32Z">
        <w:r>
          <w:rPr/>
          <w:fldChar w:fldCharType="separate"/>
        </w:r>
      </w:ins>
      <w:ins w:id="6382" w:author="xujiayi" w:date="2025-04-17T18:48:32Z">
        <w:r>
          <w:rPr>
            <w:rFonts w:hint="eastAsia"/>
            <w:lang w:val="en-US" w:eastAsia="zh-CN"/>
          </w:rPr>
          <w:t>7</w:t>
        </w:r>
      </w:ins>
      <w:ins w:id="6383" w:author="xujiayi" w:date="2025-04-17T18:48:32Z">
        <w:r>
          <w:rPr/>
          <w:t>.</w:t>
        </w:r>
      </w:ins>
      <w:ins w:id="6384" w:author="xujiayi" w:date="2025-04-17T18:48:32Z">
        <w:r>
          <w:rPr>
            <w:rFonts w:hint="eastAsia"/>
            <w:lang w:val="en-US" w:eastAsia="zh-CN"/>
          </w:rPr>
          <w:t>2</w:t>
        </w:r>
      </w:ins>
      <w:ins w:id="6385" w:author="xujiayi" w:date="2025-04-17T18:48:32Z">
        <w:r>
          <w:rPr/>
          <w:t>.</w:t>
        </w:r>
      </w:ins>
      <w:ins w:id="6386" w:author="xujiayi" w:date="2025-04-17T18:48:32Z">
        <w:r>
          <w:rPr>
            <w:rFonts w:hint="eastAsia"/>
            <w:lang w:val="en-US" w:eastAsia="zh-CN"/>
          </w:rPr>
          <w:t>2.6</w:t>
        </w:r>
      </w:ins>
      <w:ins w:id="6387" w:author="xujiayi" w:date="2025-04-17T18:48:32Z">
        <w:r>
          <w:rPr/>
          <w:tab/>
        </w:r>
      </w:ins>
      <w:ins w:id="6388" w:author="xujiayi" w:date="2025-04-17T18:48:32Z">
        <w:r>
          <w:rPr>
            <w:rFonts w:hint="eastAsia" w:eastAsia="宋体"/>
            <w:lang w:val="en-US" w:eastAsia="zh-CN"/>
          </w:rPr>
          <w:t>Rendering</w:t>
        </w:r>
      </w:ins>
      <w:ins w:id="6389" w:author="xujiayi" w:date="2025-04-17T18:48:32Z">
        <w:r>
          <w:rPr/>
          <w:tab/>
        </w:r>
      </w:ins>
      <w:ins w:id="6390" w:author="xujiayi" w:date="2025-04-17T18:48:32Z">
        <w:r>
          <w:rPr/>
          <w:fldChar w:fldCharType="begin"/>
        </w:r>
      </w:ins>
      <w:ins w:id="6391" w:author="xujiayi" w:date="2025-04-17T18:48:32Z">
        <w:r>
          <w:rPr/>
          <w:instrText xml:space="preserve"> PAGEREF _Toc2921 \h </w:instrText>
        </w:r>
      </w:ins>
      <w:ins w:id="6392" w:author="xujiayi" w:date="2025-04-17T18:48:32Z">
        <w:r>
          <w:rPr/>
          <w:fldChar w:fldCharType="separate"/>
        </w:r>
      </w:ins>
      <w:ins w:id="6393" w:author="xujiayi" w:date="2025-04-17T18:49:26Z">
        <w:r>
          <w:rPr/>
          <w:t>64</w:t>
        </w:r>
      </w:ins>
      <w:ins w:id="6394" w:author="xujiayi" w:date="2025-04-17T18:48:32Z">
        <w:r>
          <w:rPr/>
          <w:fldChar w:fldCharType="end"/>
        </w:r>
      </w:ins>
      <w:ins w:id="6395" w:author="xujiayi" w:date="2025-04-17T18:48:32Z">
        <w:r>
          <w:rPr/>
          <w:fldChar w:fldCharType="end"/>
        </w:r>
      </w:ins>
    </w:p>
    <w:p w14:paraId="0B37FEEC">
      <w:pPr>
        <w:pStyle w:val="19"/>
        <w:tabs>
          <w:tab w:val="right" w:leader="dot" w:pos="9851"/>
          <w:tab w:val="clear" w:pos="9639"/>
        </w:tabs>
        <w:rPr>
          <w:ins w:id="6396" w:author="xujiayi" w:date="2025-04-17T18:48:32Z"/>
        </w:rPr>
      </w:pPr>
      <w:ins w:id="6397" w:author="xujiayi" w:date="2025-04-17T18:48:32Z">
        <w:r>
          <w:rPr/>
          <w:fldChar w:fldCharType="begin"/>
        </w:r>
      </w:ins>
      <w:ins w:id="6398" w:author="xujiayi" w:date="2025-04-17T18:48:32Z">
        <w:r>
          <w:rPr/>
          <w:instrText xml:space="preserve"> HYPERLINK \l _Toc9891 </w:instrText>
        </w:r>
      </w:ins>
      <w:ins w:id="6399" w:author="xujiayi" w:date="2025-04-17T18:48:32Z">
        <w:r>
          <w:rPr/>
          <w:fldChar w:fldCharType="separate"/>
        </w:r>
      </w:ins>
      <w:ins w:id="6400" w:author="xujiayi" w:date="2025-04-17T18:48:32Z">
        <w:r>
          <w:rPr>
            <w:rFonts w:hint="eastAsia"/>
            <w:lang w:val="en-US" w:eastAsia="zh-CN"/>
          </w:rPr>
          <w:t>7</w:t>
        </w:r>
      </w:ins>
      <w:ins w:id="6401" w:author="xujiayi" w:date="2025-04-17T18:48:32Z">
        <w:r>
          <w:rPr/>
          <w:t>.</w:t>
        </w:r>
      </w:ins>
      <w:ins w:id="6402" w:author="xujiayi" w:date="2025-04-17T18:48:32Z">
        <w:r>
          <w:rPr>
            <w:rFonts w:hint="eastAsia"/>
            <w:lang w:val="en-US" w:eastAsia="zh-CN"/>
          </w:rPr>
          <w:t>2</w:t>
        </w:r>
      </w:ins>
      <w:ins w:id="6403" w:author="xujiayi" w:date="2025-04-17T18:48:32Z">
        <w:r>
          <w:rPr/>
          <w:t>.</w:t>
        </w:r>
      </w:ins>
      <w:ins w:id="6404" w:author="xujiayi" w:date="2025-04-17T18:48:32Z">
        <w:r>
          <w:rPr>
            <w:rFonts w:hint="eastAsia"/>
            <w:lang w:val="en-US" w:eastAsia="zh-CN"/>
          </w:rPr>
          <w:t>3</w:t>
        </w:r>
      </w:ins>
      <w:ins w:id="6405" w:author="xujiayi" w:date="2025-04-17T18:48:32Z">
        <w:r>
          <w:rPr/>
          <w:tab/>
        </w:r>
      </w:ins>
      <w:ins w:id="6406" w:author="xujiayi" w:date="2025-04-17T18:48:32Z">
        <w:r>
          <w:rPr>
            <w:rFonts w:hint="eastAsia" w:eastAsia="宋体"/>
            <w:lang w:val="en-US" w:eastAsia="zh-CN"/>
          </w:rPr>
          <w:t>Source Format Properties</w:t>
        </w:r>
      </w:ins>
      <w:ins w:id="6407" w:author="xujiayi" w:date="2025-04-17T18:48:32Z">
        <w:r>
          <w:rPr/>
          <w:tab/>
        </w:r>
      </w:ins>
      <w:ins w:id="6408" w:author="xujiayi" w:date="2025-04-17T18:48:32Z">
        <w:r>
          <w:rPr/>
          <w:fldChar w:fldCharType="begin"/>
        </w:r>
      </w:ins>
      <w:ins w:id="6409" w:author="xujiayi" w:date="2025-04-17T18:48:32Z">
        <w:r>
          <w:rPr/>
          <w:instrText xml:space="preserve"> PAGEREF _Toc9891 \h </w:instrText>
        </w:r>
      </w:ins>
      <w:ins w:id="6410" w:author="xujiayi" w:date="2025-04-17T18:48:32Z">
        <w:r>
          <w:rPr/>
          <w:fldChar w:fldCharType="separate"/>
        </w:r>
      </w:ins>
      <w:ins w:id="6411" w:author="xujiayi" w:date="2025-04-17T18:49:26Z">
        <w:r>
          <w:rPr/>
          <w:t>64</w:t>
        </w:r>
      </w:ins>
      <w:ins w:id="6412" w:author="xujiayi" w:date="2025-04-17T18:48:32Z">
        <w:r>
          <w:rPr/>
          <w:fldChar w:fldCharType="end"/>
        </w:r>
      </w:ins>
      <w:ins w:id="6413" w:author="xujiayi" w:date="2025-04-17T18:48:32Z">
        <w:r>
          <w:rPr/>
          <w:fldChar w:fldCharType="end"/>
        </w:r>
      </w:ins>
    </w:p>
    <w:p w14:paraId="56803E49">
      <w:pPr>
        <w:pStyle w:val="19"/>
        <w:tabs>
          <w:tab w:val="right" w:leader="dot" w:pos="9851"/>
          <w:tab w:val="clear" w:pos="9639"/>
        </w:tabs>
        <w:rPr>
          <w:ins w:id="6414" w:author="xujiayi" w:date="2025-04-17T18:48:33Z"/>
        </w:rPr>
      </w:pPr>
      <w:ins w:id="6415" w:author="xujiayi" w:date="2025-04-17T18:48:32Z">
        <w:r>
          <w:rPr/>
          <w:fldChar w:fldCharType="begin"/>
        </w:r>
      </w:ins>
      <w:ins w:id="6416" w:author="xujiayi" w:date="2025-04-17T18:48:32Z">
        <w:r>
          <w:rPr/>
          <w:instrText xml:space="preserve"> HYPERLINK \l _Toc21799 </w:instrText>
        </w:r>
      </w:ins>
      <w:ins w:id="6417" w:author="xujiayi" w:date="2025-04-17T18:48:32Z">
        <w:r>
          <w:rPr/>
          <w:fldChar w:fldCharType="separate"/>
        </w:r>
      </w:ins>
      <w:ins w:id="6418" w:author="xujiayi" w:date="2025-04-17T18:48:32Z">
        <w:r>
          <w:rPr>
            <w:rFonts w:hint="eastAsia"/>
            <w:lang w:val="en-US" w:eastAsia="zh-CN"/>
          </w:rPr>
          <w:t>7</w:t>
        </w:r>
      </w:ins>
      <w:ins w:id="6419" w:author="xujiayi" w:date="2025-04-17T18:48:32Z">
        <w:r>
          <w:rPr/>
          <w:t>.</w:t>
        </w:r>
      </w:ins>
      <w:ins w:id="6420" w:author="xujiayi" w:date="2025-04-17T18:48:32Z">
        <w:r>
          <w:rPr>
            <w:rFonts w:hint="eastAsia"/>
            <w:lang w:val="en-US" w:eastAsia="zh-CN"/>
          </w:rPr>
          <w:t>2</w:t>
        </w:r>
      </w:ins>
      <w:ins w:id="6421" w:author="xujiayi" w:date="2025-04-17T18:48:32Z">
        <w:r>
          <w:rPr/>
          <w:t>.</w:t>
        </w:r>
      </w:ins>
      <w:ins w:id="6422" w:author="xujiayi" w:date="2025-04-17T18:48:32Z">
        <w:r>
          <w:rPr>
            <w:rFonts w:hint="eastAsia"/>
            <w:lang w:val="en-US" w:eastAsia="zh-CN"/>
          </w:rPr>
          <w:t>4</w:t>
        </w:r>
      </w:ins>
      <w:ins w:id="6423" w:author="xujiayi" w:date="2025-04-17T18:48:32Z">
        <w:r>
          <w:rPr/>
          <w:tab/>
        </w:r>
      </w:ins>
      <w:ins w:id="6424" w:author="xujiayi" w:date="2025-04-17T18:48:32Z">
        <w:r>
          <w:rPr>
            <w:rFonts w:hint="eastAsia" w:eastAsia="宋体"/>
            <w:lang w:val="en-US" w:eastAsia="zh-CN"/>
          </w:rPr>
          <w:t>Encoding and Decoding Constraints</w:t>
        </w:r>
      </w:ins>
      <w:ins w:id="6425" w:author="xujiayi" w:date="2025-04-17T18:48:32Z">
        <w:r>
          <w:rPr/>
          <w:tab/>
        </w:r>
      </w:ins>
      <w:ins w:id="6426" w:author="xujiayi" w:date="2025-04-17T18:48:33Z">
        <w:r>
          <w:rPr/>
          <w:fldChar w:fldCharType="begin"/>
        </w:r>
      </w:ins>
      <w:ins w:id="6427" w:author="xujiayi" w:date="2025-04-17T18:48:32Z">
        <w:r>
          <w:rPr/>
          <w:instrText xml:space="preserve"> PAGEREF _Toc21799 \h </w:instrText>
        </w:r>
      </w:ins>
      <w:ins w:id="6428" w:author="xujiayi" w:date="2025-04-17T18:48:33Z">
        <w:r>
          <w:rPr/>
          <w:fldChar w:fldCharType="separate"/>
        </w:r>
      </w:ins>
      <w:ins w:id="6429" w:author="xujiayi" w:date="2025-04-17T18:49:26Z">
        <w:r>
          <w:rPr/>
          <w:t>64</w:t>
        </w:r>
      </w:ins>
      <w:ins w:id="6430" w:author="xujiayi" w:date="2025-04-17T18:48:33Z">
        <w:r>
          <w:rPr/>
          <w:fldChar w:fldCharType="end"/>
        </w:r>
      </w:ins>
      <w:ins w:id="6431" w:author="xujiayi" w:date="2025-04-17T18:48:32Z">
        <w:r>
          <w:rPr/>
          <w:fldChar w:fldCharType="end"/>
        </w:r>
      </w:ins>
    </w:p>
    <w:p w14:paraId="6E6200E6">
      <w:pPr>
        <w:pStyle w:val="19"/>
        <w:tabs>
          <w:tab w:val="right" w:leader="dot" w:pos="9851"/>
          <w:tab w:val="clear" w:pos="9639"/>
        </w:tabs>
        <w:rPr>
          <w:ins w:id="6432" w:author="xujiayi" w:date="2025-04-17T18:48:33Z"/>
        </w:rPr>
      </w:pPr>
      <w:ins w:id="6433" w:author="xujiayi" w:date="2025-04-17T18:48:33Z">
        <w:r>
          <w:rPr/>
          <w:fldChar w:fldCharType="begin"/>
        </w:r>
      </w:ins>
      <w:ins w:id="6434" w:author="xujiayi" w:date="2025-04-17T18:48:33Z">
        <w:r>
          <w:rPr/>
          <w:instrText xml:space="preserve"> HYPERLINK \l _Toc8373 </w:instrText>
        </w:r>
      </w:ins>
      <w:ins w:id="6435" w:author="xujiayi" w:date="2025-04-17T18:48:33Z">
        <w:r>
          <w:rPr/>
          <w:fldChar w:fldCharType="separate"/>
        </w:r>
      </w:ins>
      <w:ins w:id="6436" w:author="xujiayi" w:date="2025-04-17T18:48:33Z">
        <w:r>
          <w:rPr>
            <w:rFonts w:hint="eastAsia"/>
            <w:lang w:val="en-US" w:eastAsia="zh-CN"/>
          </w:rPr>
          <w:t>7</w:t>
        </w:r>
      </w:ins>
      <w:ins w:id="6437" w:author="xujiayi" w:date="2025-04-17T18:48:33Z">
        <w:r>
          <w:rPr/>
          <w:t>.</w:t>
        </w:r>
      </w:ins>
      <w:ins w:id="6438" w:author="xujiayi" w:date="2025-04-17T18:48:33Z">
        <w:r>
          <w:rPr>
            <w:rFonts w:hint="eastAsia"/>
            <w:lang w:val="en-US" w:eastAsia="zh-CN"/>
          </w:rPr>
          <w:t>2</w:t>
        </w:r>
      </w:ins>
      <w:ins w:id="6439" w:author="xujiayi" w:date="2025-04-17T18:48:33Z">
        <w:r>
          <w:rPr/>
          <w:t>.</w:t>
        </w:r>
      </w:ins>
      <w:ins w:id="6440" w:author="xujiayi" w:date="2025-04-17T18:48:33Z">
        <w:r>
          <w:rPr>
            <w:rFonts w:hint="eastAsia"/>
            <w:lang w:val="en-US" w:eastAsia="zh-CN"/>
          </w:rPr>
          <w:t>5</w:t>
        </w:r>
      </w:ins>
      <w:ins w:id="6441" w:author="xujiayi" w:date="2025-04-17T18:48:33Z">
        <w:r>
          <w:rPr/>
          <w:tab/>
        </w:r>
      </w:ins>
      <w:ins w:id="6442" w:author="xujiayi" w:date="2025-04-17T18:48:33Z">
        <w:r>
          <w:rPr>
            <w:rFonts w:hint="eastAsia" w:eastAsia="宋体"/>
            <w:lang w:val="en-US" w:eastAsia="zh-CN"/>
          </w:rPr>
          <w:t>Performance Metrics</w:t>
        </w:r>
      </w:ins>
      <w:ins w:id="6443" w:author="xujiayi" w:date="2025-04-17T18:48:33Z">
        <w:r>
          <w:rPr/>
          <w:tab/>
        </w:r>
      </w:ins>
      <w:ins w:id="6444" w:author="xujiayi" w:date="2025-04-17T18:48:33Z">
        <w:r>
          <w:rPr/>
          <w:fldChar w:fldCharType="begin"/>
        </w:r>
      </w:ins>
      <w:ins w:id="6445" w:author="xujiayi" w:date="2025-04-17T18:48:33Z">
        <w:r>
          <w:rPr/>
          <w:instrText xml:space="preserve"> PAGEREF _Toc8373 \h </w:instrText>
        </w:r>
      </w:ins>
      <w:ins w:id="6446" w:author="xujiayi" w:date="2025-04-17T18:48:33Z">
        <w:r>
          <w:rPr/>
          <w:fldChar w:fldCharType="separate"/>
        </w:r>
      </w:ins>
      <w:ins w:id="6447" w:author="xujiayi" w:date="2025-04-17T18:49:26Z">
        <w:r>
          <w:rPr/>
          <w:t>65</w:t>
        </w:r>
      </w:ins>
      <w:ins w:id="6448" w:author="xujiayi" w:date="2025-04-17T18:48:33Z">
        <w:r>
          <w:rPr/>
          <w:fldChar w:fldCharType="end"/>
        </w:r>
      </w:ins>
      <w:ins w:id="6449" w:author="xujiayi" w:date="2025-04-17T18:48:33Z">
        <w:r>
          <w:rPr/>
          <w:fldChar w:fldCharType="end"/>
        </w:r>
      </w:ins>
    </w:p>
    <w:p w14:paraId="43897021">
      <w:pPr>
        <w:pStyle w:val="18"/>
        <w:tabs>
          <w:tab w:val="right" w:leader="dot" w:pos="9851"/>
          <w:tab w:val="clear" w:pos="9639"/>
        </w:tabs>
        <w:rPr>
          <w:ins w:id="6450" w:author="xujiayi" w:date="2025-04-17T18:48:33Z"/>
        </w:rPr>
      </w:pPr>
      <w:ins w:id="6451" w:author="xujiayi" w:date="2025-04-17T18:48:33Z">
        <w:r>
          <w:rPr/>
          <w:fldChar w:fldCharType="begin"/>
        </w:r>
      </w:ins>
      <w:ins w:id="6452" w:author="xujiayi" w:date="2025-04-17T18:48:33Z">
        <w:r>
          <w:rPr/>
          <w:instrText xml:space="preserve"> HYPERLINK \l _Toc29101 </w:instrText>
        </w:r>
      </w:ins>
      <w:ins w:id="6453" w:author="xujiayi" w:date="2025-04-17T18:48:33Z">
        <w:r>
          <w:rPr/>
          <w:fldChar w:fldCharType="separate"/>
        </w:r>
      </w:ins>
      <w:ins w:id="6454" w:author="xujiayi" w:date="2025-04-17T18:48:33Z">
        <w:r>
          <w:rPr>
            <w:rFonts w:hint="eastAsia"/>
            <w:lang w:val="en-US" w:eastAsia="zh-CN"/>
          </w:rPr>
          <w:t>7.2.5.1</w:t>
        </w:r>
      </w:ins>
      <w:ins w:id="6455" w:author="xujiayi" w:date="2025-04-17T18:48:33Z">
        <w:r>
          <w:rPr>
            <w:rFonts w:hint="eastAsia"/>
            <w:lang w:val="en-US" w:eastAsia="zh-CN"/>
          </w:rPr>
          <w:tab/>
        </w:r>
      </w:ins>
      <w:ins w:id="6456" w:author="xujiayi" w:date="2025-04-17T18:48:33Z">
        <w:r>
          <w:rPr>
            <w:rFonts w:hint="eastAsia"/>
            <w:lang w:val="en-US" w:eastAsia="zh-CN"/>
          </w:rPr>
          <w:t xml:space="preserve">Objective Metrics for Captured </w:t>
        </w:r>
      </w:ins>
      <w:ins w:id="6457" w:author="xujiayi" w:date="2025-04-17T18:48:33Z">
        <w:r>
          <w:rPr/>
          <w:t>Stereoscopic Video</w:t>
        </w:r>
      </w:ins>
      <w:ins w:id="6458" w:author="xujiayi" w:date="2025-04-17T18:48:33Z">
        <w:r>
          <w:rPr/>
          <w:tab/>
        </w:r>
      </w:ins>
      <w:ins w:id="6459" w:author="xujiayi" w:date="2025-04-17T18:48:33Z">
        <w:r>
          <w:rPr/>
          <w:fldChar w:fldCharType="begin"/>
        </w:r>
      </w:ins>
      <w:ins w:id="6460" w:author="xujiayi" w:date="2025-04-17T18:48:33Z">
        <w:r>
          <w:rPr/>
          <w:instrText xml:space="preserve"> PAGEREF _Toc29101 \h </w:instrText>
        </w:r>
      </w:ins>
      <w:ins w:id="6461" w:author="xujiayi" w:date="2025-04-17T18:48:33Z">
        <w:r>
          <w:rPr/>
          <w:fldChar w:fldCharType="separate"/>
        </w:r>
      </w:ins>
      <w:ins w:id="6462" w:author="xujiayi" w:date="2025-04-17T18:49:26Z">
        <w:r>
          <w:rPr/>
          <w:t>65</w:t>
        </w:r>
      </w:ins>
      <w:ins w:id="6463" w:author="xujiayi" w:date="2025-04-17T18:48:33Z">
        <w:r>
          <w:rPr/>
          <w:fldChar w:fldCharType="end"/>
        </w:r>
      </w:ins>
      <w:ins w:id="6464" w:author="xujiayi" w:date="2025-04-17T18:48:33Z">
        <w:r>
          <w:rPr/>
          <w:fldChar w:fldCharType="end"/>
        </w:r>
      </w:ins>
    </w:p>
    <w:p w14:paraId="64F3F395">
      <w:pPr>
        <w:pStyle w:val="17"/>
        <w:tabs>
          <w:tab w:val="right" w:leader="dot" w:pos="9851"/>
          <w:tab w:val="clear" w:pos="9639"/>
        </w:tabs>
        <w:rPr>
          <w:ins w:id="6465" w:author="xujiayi" w:date="2025-04-17T18:48:33Z"/>
        </w:rPr>
      </w:pPr>
      <w:ins w:id="6466" w:author="xujiayi" w:date="2025-04-17T18:48:33Z">
        <w:r>
          <w:rPr/>
          <w:fldChar w:fldCharType="begin"/>
        </w:r>
      </w:ins>
      <w:ins w:id="6467" w:author="xujiayi" w:date="2025-04-17T18:48:33Z">
        <w:r>
          <w:rPr/>
          <w:instrText xml:space="preserve"> HYPERLINK \l _Toc30987 </w:instrText>
        </w:r>
      </w:ins>
      <w:ins w:id="6468" w:author="xujiayi" w:date="2025-04-17T18:48:33Z">
        <w:r>
          <w:rPr/>
          <w:fldChar w:fldCharType="separate"/>
        </w:r>
      </w:ins>
      <w:ins w:id="6469" w:author="xujiayi" w:date="2025-04-17T18:48:33Z">
        <w:r>
          <w:rPr>
            <w:rFonts w:hint="eastAsia"/>
            <w:lang w:val="en-US" w:eastAsia="zh-CN"/>
          </w:rPr>
          <w:t>7.</w:t>
        </w:r>
      </w:ins>
      <w:ins w:id="6470" w:author="xujiayi" w:date="2025-04-17T18:48:33Z">
        <w:r>
          <w:rPr>
            <w:rFonts w:hint="eastAsia"/>
            <w:lang w:eastAsia="zh-CN"/>
          </w:rPr>
          <w:t>2.</w:t>
        </w:r>
      </w:ins>
      <w:ins w:id="6471" w:author="xujiayi" w:date="2025-04-17T18:48:33Z">
        <w:r>
          <w:rPr>
            <w:rFonts w:hint="eastAsia"/>
            <w:lang w:val="en-US" w:eastAsia="zh-CN"/>
          </w:rPr>
          <w:t>5</w:t>
        </w:r>
      </w:ins>
      <w:ins w:id="6472" w:author="xujiayi" w:date="2025-04-17T18:48:33Z">
        <w:r>
          <w:rPr>
            <w:rFonts w:hint="eastAsia"/>
            <w:lang w:eastAsia="zh-CN"/>
          </w:rPr>
          <w:t>.1</w:t>
        </w:r>
      </w:ins>
      <w:ins w:id="6473" w:author="xujiayi" w:date="2025-04-17T18:48:33Z">
        <w:r>
          <w:rPr>
            <w:rFonts w:hint="eastAsia"/>
            <w:lang w:val="en-US" w:eastAsia="zh-CN"/>
          </w:rPr>
          <w:t>.1</w:t>
        </w:r>
      </w:ins>
      <w:ins w:id="6474" w:author="xujiayi" w:date="2025-04-17T18:48:33Z">
        <w:r>
          <w:rPr>
            <w:rFonts w:hint="eastAsia"/>
            <w:lang w:val="en-US" w:eastAsia="zh-CN"/>
          </w:rPr>
          <w:tab/>
        </w:r>
      </w:ins>
      <w:ins w:id="6475" w:author="xujiayi" w:date="2025-04-17T18:48:33Z">
        <w:r>
          <w:rPr>
            <w:rFonts w:hint="eastAsia"/>
            <w:lang w:eastAsia="zh-CN"/>
          </w:rPr>
          <w:t>Quality of individual views</w:t>
        </w:r>
      </w:ins>
      <w:ins w:id="6476" w:author="xujiayi" w:date="2025-04-17T18:48:33Z">
        <w:r>
          <w:rPr/>
          <w:tab/>
        </w:r>
      </w:ins>
      <w:ins w:id="6477" w:author="xujiayi" w:date="2025-04-17T18:48:33Z">
        <w:r>
          <w:rPr/>
          <w:fldChar w:fldCharType="begin"/>
        </w:r>
      </w:ins>
      <w:ins w:id="6478" w:author="xujiayi" w:date="2025-04-17T18:48:33Z">
        <w:r>
          <w:rPr/>
          <w:instrText xml:space="preserve"> PAGEREF _Toc30987 \h </w:instrText>
        </w:r>
      </w:ins>
      <w:ins w:id="6479" w:author="xujiayi" w:date="2025-04-17T18:48:33Z">
        <w:r>
          <w:rPr/>
          <w:fldChar w:fldCharType="separate"/>
        </w:r>
      </w:ins>
      <w:ins w:id="6480" w:author="xujiayi" w:date="2025-04-17T18:49:26Z">
        <w:r>
          <w:rPr/>
          <w:t>65</w:t>
        </w:r>
      </w:ins>
      <w:ins w:id="6481" w:author="xujiayi" w:date="2025-04-17T18:48:33Z">
        <w:r>
          <w:rPr/>
          <w:fldChar w:fldCharType="end"/>
        </w:r>
      </w:ins>
      <w:ins w:id="6482" w:author="xujiayi" w:date="2025-04-17T18:48:33Z">
        <w:r>
          <w:rPr/>
          <w:fldChar w:fldCharType="end"/>
        </w:r>
      </w:ins>
    </w:p>
    <w:p w14:paraId="36A25CB8">
      <w:pPr>
        <w:pStyle w:val="17"/>
        <w:tabs>
          <w:tab w:val="right" w:leader="dot" w:pos="9851"/>
          <w:tab w:val="clear" w:pos="9639"/>
        </w:tabs>
        <w:rPr>
          <w:ins w:id="6483" w:author="xujiayi" w:date="2025-04-17T18:48:33Z"/>
        </w:rPr>
      </w:pPr>
      <w:ins w:id="6484" w:author="xujiayi" w:date="2025-04-17T18:48:33Z">
        <w:r>
          <w:rPr/>
          <w:fldChar w:fldCharType="begin"/>
        </w:r>
      </w:ins>
      <w:ins w:id="6485" w:author="xujiayi" w:date="2025-04-17T18:48:33Z">
        <w:r>
          <w:rPr/>
          <w:instrText xml:space="preserve"> HYPERLINK \l _Toc29840 </w:instrText>
        </w:r>
      </w:ins>
      <w:ins w:id="6486" w:author="xujiayi" w:date="2025-04-17T18:48:33Z">
        <w:r>
          <w:rPr/>
          <w:fldChar w:fldCharType="separate"/>
        </w:r>
      </w:ins>
      <w:ins w:id="6487" w:author="xujiayi" w:date="2025-04-17T18:48:33Z">
        <w:r>
          <w:rPr>
            <w:rFonts w:hint="eastAsia"/>
            <w:lang w:val="en-US" w:eastAsia="zh-CN"/>
          </w:rPr>
          <w:t>7.</w:t>
        </w:r>
      </w:ins>
      <w:ins w:id="6488" w:author="xujiayi" w:date="2025-04-17T18:48:33Z">
        <w:r>
          <w:rPr>
            <w:rFonts w:hint="eastAsia"/>
            <w:lang w:eastAsia="zh-CN"/>
          </w:rPr>
          <w:t>2.</w:t>
        </w:r>
      </w:ins>
      <w:ins w:id="6489" w:author="xujiayi" w:date="2025-04-17T18:48:33Z">
        <w:r>
          <w:rPr>
            <w:rFonts w:hint="eastAsia"/>
            <w:lang w:val="en-US" w:eastAsia="zh-CN"/>
          </w:rPr>
          <w:t>5</w:t>
        </w:r>
      </w:ins>
      <w:ins w:id="6490" w:author="xujiayi" w:date="2025-04-17T18:48:33Z">
        <w:r>
          <w:rPr>
            <w:rFonts w:hint="eastAsia"/>
            <w:lang w:eastAsia="zh-CN"/>
          </w:rPr>
          <w:t>.1</w:t>
        </w:r>
      </w:ins>
      <w:ins w:id="6491" w:author="xujiayi" w:date="2025-04-17T18:48:33Z">
        <w:r>
          <w:rPr>
            <w:rFonts w:hint="eastAsia"/>
            <w:lang w:val="en-US" w:eastAsia="zh-CN"/>
          </w:rPr>
          <w:t>.2</w:t>
        </w:r>
      </w:ins>
      <w:ins w:id="6492" w:author="xujiayi" w:date="2025-04-17T18:48:33Z">
        <w:r>
          <w:rPr>
            <w:rFonts w:hint="eastAsia"/>
            <w:lang w:val="en-US" w:eastAsia="zh-CN"/>
          </w:rPr>
          <w:tab/>
        </w:r>
      </w:ins>
      <w:ins w:id="6493" w:author="xujiayi" w:date="2025-04-17T18:48:33Z">
        <w:r>
          <w:rPr/>
          <w:t>Quality of cyclopean view</w:t>
        </w:r>
      </w:ins>
      <w:ins w:id="6494" w:author="xujiayi" w:date="2025-04-17T18:48:33Z">
        <w:r>
          <w:rPr/>
          <w:tab/>
        </w:r>
      </w:ins>
      <w:ins w:id="6495" w:author="xujiayi" w:date="2025-04-17T18:48:33Z">
        <w:r>
          <w:rPr/>
          <w:fldChar w:fldCharType="begin"/>
        </w:r>
      </w:ins>
      <w:ins w:id="6496" w:author="xujiayi" w:date="2025-04-17T18:48:33Z">
        <w:r>
          <w:rPr/>
          <w:instrText xml:space="preserve"> PAGEREF _Toc29840 \h </w:instrText>
        </w:r>
      </w:ins>
      <w:ins w:id="6497" w:author="xujiayi" w:date="2025-04-17T18:48:33Z">
        <w:r>
          <w:rPr/>
          <w:fldChar w:fldCharType="separate"/>
        </w:r>
      </w:ins>
      <w:ins w:id="6498" w:author="xujiayi" w:date="2025-04-17T18:49:26Z">
        <w:r>
          <w:rPr/>
          <w:t>66</w:t>
        </w:r>
      </w:ins>
      <w:ins w:id="6499" w:author="xujiayi" w:date="2025-04-17T18:48:33Z">
        <w:r>
          <w:rPr/>
          <w:fldChar w:fldCharType="end"/>
        </w:r>
      </w:ins>
      <w:ins w:id="6500" w:author="xujiayi" w:date="2025-04-17T18:48:33Z">
        <w:r>
          <w:rPr/>
          <w:fldChar w:fldCharType="end"/>
        </w:r>
      </w:ins>
    </w:p>
    <w:p w14:paraId="5324EF55">
      <w:pPr>
        <w:pStyle w:val="17"/>
        <w:tabs>
          <w:tab w:val="right" w:leader="dot" w:pos="9851"/>
          <w:tab w:val="clear" w:pos="9639"/>
        </w:tabs>
        <w:rPr>
          <w:ins w:id="6501" w:author="xujiayi" w:date="2025-04-17T18:48:33Z"/>
        </w:rPr>
      </w:pPr>
      <w:ins w:id="6502" w:author="xujiayi" w:date="2025-04-17T18:48:33Z">
        <w:r>
          <w:rPr/>
          <w:fldChar w:fldCharType="begin"/>
        </w:r>
      </w:ins>
      <w:ins w:id="6503" w:author="xujiayi" w:date="2025-04-17T18:48:33Z">
        <w:r>
          <w:rPr/>
          <w:instrText xml:space="preserve"> HYPERLINK \l _Toc3025 </w:instrText>
        </w:r>
      </w:ins>
      <w:ins w:id="6504" w:author="xujiayi" w:date="2025-04-17T18:48:33Z">
        <w:r>
          <w:rPr/>
          <w:fldChar w:fldCharType="separate"/>
        </w:r>
      </w:ins>
      <w:ins w:id="6505" w:author="xujiayi" w:date="2025-04-17T18:48:33Z">
        <w:r>
          <w:rPr>
            <w:rFonts w:hint="eastAsia"/>
            <w:lang w:val="en-US" w:eastAsia="zh-CN"/>
          </w:rPr>
          <w:t>7.</w:t>
        </w:r>
      </w:ins>
      <w:ins w:id="6506" w:author="xujiayi" w:date="2025-04-17T18:48:33Z">
        <w:r>
          <w:rPr>
            <w:rFonts w:hint="eastAsia"/>
            <w:lang w:eastAsia="zh-CN"/>
          </w:rPr>
          <w:t>2.</w:t>
        </w:r>
      </w:ins>
      <w:ins w:id="6507" w:author="xujiayi" w:date="2025-04-17T18:48:33Z">
        <w:r>
          <w:rPr>
            <w:rFonts w:hint="eastAsia"/>
            <w:lang w:val="en-US" w:eastAsia="zh-CN"/>
          </w:rPr>
          <w:t>5</w:t>
        </w:r>
      </w:ins>
      <w:ins w:id="6508" w:author="xujiayi" w:date="2025-04-17T18:48:33Z">
        <w:r>
          <w:rPr>
            <w:rFonts w:hint="eastAsia"/>
            <w:lang w:eastAsia="zh-CN"/>
          </w:rPr>
          <w:t>.1</w:t>
        </w:r>
      </w:ins>
      <w:ins w:id="6509" w:author="xujiayi" w:date="2025-04-17T18:48:33Z">
        <w:r>
          <w:rPr>
            <w:rFonts w:hint="eastAsia"/>
            <w:lang w:val="en-US" w:eastAsia="zh-CN"/>
          </w:rPr>
          <w:t>.3</w:t>
        </w:r>
      </w:ins>
      <w:ins w:id="6510" w:author="xujiayi" w:date="2025-04-17T18:48:33Z">
        <w:r>
          <w:rPr>
            <w:rFonts w:hint="eastAsia"/>
            <w:lang w:val="en-US" w:eastAsia="zh-CN"/>
          </w:rPr>
          <w:tab/>
        </w:r>
      </w:ins>
      <w:ins w:id="6511" w:author="xujiayi" w:date="2025-04-17T18:48:33Z">
        <w:r>
          <w:rPr>
            <w:rFonts w:hint="eastAsia"/>
            <w:lang w:eastAsia="zh-CN"/>
          </w:rPr>
          <w:t>Quality of depth map</w:t>
        </w:r>
      </w:ins>
      <w:ins w:id="6512" w:author="xujiayi" w:date="2025-04-17T18:48:33Z">
        <w:r>
          <w:rPr>
            <w:rFonts w:hint="eastAsia"/>
            <w:lang w:val="en-US" w:eastAsia="zh-CN"/>
          </w:rPr>
          <w:t>s</w:t>
        </w:r>
      </w:ins>
      <w:ins w:id="6513" w:author="xujiayi" w:date="2025-04-17T18:48:33Z">
        <w:r>
          <w:rPr/>
          <w:tab/>
        </w:r>
      </w:ins>
      <w:ins w:id="6514" w:author="xujiayi" w:date="2025-04-17T18:48:33Z">
        <w:r>
          <w:rPr/>
          <w:fldChar w:fldCharType="begin"/>
        </w:r>
      </w:ins>
      <w:ins w:id="6515" w:author="xujiayi" w:date="2025-04-17T18:48:33Z">
        <w:r>
          <w:rPr/>
          <w:instrText xml:space="preserve"> PAGEREF _Toc3025 \h </w:instrText>
        </w:r>
      </w:ins>
      <w:ins w:id="6516" w:author="xujiayi" w:date="2025-04-17T18:48:33Z">
        <w:r>
          <w:rPr/>
          <w:fldChar w:fldCharType="separate"/>
        </w:r>
      </w:ins>
      <w:ins w:id="6517" w:author="xujiayi" w:date="2025-04-17T18:49:26Z">
        <w:r>
          <w:rPr/>
          <w:t>66</w:t>
        </w:r>
      </w:ins>
      <w:ins w:id="6518" w:author="xujiayi" w:date="2025-04-17T18:48:33Z">
        <w:r>
          <w:rPr/>
          <w:fldChar w:fldCharType="end"/>
        </w:r>
      </w:ins>
      <w:ins w:id="6519" w:author="xujiayi" w:date="2025-04-17T18:48:33Z">
        <w:r>
          <w:rPr/>
          <w:fldChar w:fldCharType="end"/>
        </w:r>
      </w:ins>
    </w:p>
    <w:p w14:paraId="7A68B4BB">
      <w:pPr>
        <w:pStyle w:val="17"/>
        <w:tabs>
          <w:tab w:val="right" w:leader="dot" w:pos="9851"/>
          <w:tab w:val="clear" w:pos="9639"/>
        </w:tabs>
        <w:rPr>
          <w:ins w:id="6520" w:author="xujiayi" w:date="2025-04-17T18:48:33Z"/>
        </w:rPr>
      </w:pPr>
      <w:ins w:id="6521" w:author="xujiayi" w:date="2025-04-17T18:48:33Z">
        <w:r>
          <w:rPr/>
          <w:fldChar w:fldCharType="begin"/>
        </w:r>
      </w:ins>
      <w:ins w:id="6522" w:author="xujiayi" w:date="2025-04-17T18:48:33Z">
        <w:r>
          <w:rPr/>
          <w:instrText xml:space="preserve"> HYPERLINK \l _Toc11408 </w:instrText>
        </w:r>
      </w:ins>
      <w:ins w:id="6523" w:author="xujiayi" w:date="2025-04-17T18:48:33Z">
        <w:r>
          <w:rPr/>
          <w:fldChar w:fldCharType="separate"/>
        </w:r>
      </w:ins>
      <w:ins w:id="6524" w:author="xujiayi" w:date="2025-04-17T18:48:33Z">
        <w:r>
          <w:rPr>
            <w:rFonts w:hint="eastAsia"/>
            <w:lang w:val="en-US" w:eastAsia="zh-CN"/>
          </w:rPr>
          <w:t>7.</w:t>
        </w:r>
      </w:ins>
      <w:ins w:id="6525" w:author="xujiayi" w:date="2025-04-17T18:48:33Z">
        <w:r>
          <w:rPr>
            <w:rFonts w:hint="eastAsia"/>
            <w:lang w:eastAsia="zh-CN"/>
          </w:rPr>
          <w:t>2.</w:t>
        </w:r>
      </w:ins>
      <w:ins w:id="6526" w:author="xujiayi" w:date="2025-04-17T18:48:33Z">
        <w:r>
          <w:rPr>
            <w:rFonts w:hint="eastAsia"/>
            <w:lang w:val="en-US" w:eastAsia="zh-CN"/>
          </w:rPr>
          <w:t>5</w:t>
        </w:r>
      </w:ins>
      <w:ins w:id="6527" w:author="xujiayi" w:date="2025-04-17T18:48:33Z">
        <w:r>
          <w:rPr>
            <w:rFonts w:hint="eastAsia"/>
            <w:lang w:eastAsia="zh-CN"/>
          </w:rPr>
          <w:t>.1</w:t>
        </w:r>
      </w:ins>
      <w:ins w:id="6528" w:author="xujiayi" w:date="2025-04-17T18:48:33Z">
        <w:r>
          <w:rPr>
            <w:rFonts w:hint="eastAsia"/>
            <w:lang w:val="en-US" w:eastAsia="zh-CN"/>
          </w:rPr>
          <w:t>.4</w:t>
        </w:r>
      </w:ins>
      <w:ins w:id="6529" w:author="xujiayi" w:date="2025-04-17T18:48:33Z">
        <w:r>
          <w:rPr>
            <w:rFonts w:hint="eastAsia"/>
            <w:lang w:val="en-US" w:eastAsia="zh-CN"/>
          </w:rPr>
          <w:tab/>
        </w:r>
      </w:ins>
      <w:ins w:id="6530" w:author="xujiayi" w:date="2025-04-17T18:48:33Z">
        <w:r>
          <w:rPr/>
          <w:t>Weighting constants</w:t>
        </w:r>
      </w:ins>
      <w:ins w:id="6531" w:author="xujiayi" w:date="2025-04-17T18:48:33Z">
        <w:r>
          <w:rPr/>
          <w:tab/>
        </w:r>
      </w:ins>
      <w:ins w:id="6532" w:author="xujiayi" w:date="2025-04-17T18:48:33Z">
        <w:r>
          <w:rPr/>
          <w:fldChar w:fldCharType="begin"/>
        </w:r>
      </w:ins>
      <w:ins w:id="6533" w:author="xujiayi" w:date="2025-04-17T18:48:33Z">
        <w:r>
          <w:rPr/>
          <w:instrText xml:space="preserve"> PAGEREF _Toc11408 \h </w:instrText>
        </w:r>
      </w:ins>
      <w:ins w:id="6534" w:author="xujiayi" w:date="2025-04-17T18:48:33Z">
        <w:r>
          <w:rPr/>
          <w:fldChar w:fldCharType="separate"/>
        </w:r>
      </w:ins>
      <w:ins w:id="6535" w:author="xujiayi" w:date="2025-04-17T18:49:26Z">
        <w:r>
          <w:rPr/>
          <w:t>66</w:t>
        </w:r>
      </w:ins>
      <w:ins w:id="6536" w:author="xujiayi" w:date="2025-04-17T18:48:33Z">
        <w:r>
          <w:rPr/>
          <w:fldChar w:fldCharType="end"/>
        </w:r>
      </w:ins>
      <w:ins w:id="6537" w:author="xujiayi" w:date="2025-04-17T18:48:33Z">
        <w:r>
          <w:rPr/>
          <w:fldChar w:fldCharType="end"/>
        </w:r>
      </w:ins>
    </w:p>
    <w:p w14:paraId="45E8912F">
      <w:pPr>
        <w:pStyle w:val="18"/>
        <w:tabs>
          <w:tab w:val="right" w:leader="dot" w:pos="9851"/>
          <w:tab w:val="clear" w:pos="9639"/>
        </w:tabs>
        <w:rPr>
          <w:ins w:id="6538" w:author="xujiayi" w:date="2025-04-17T18:48:33Z"/>
        </w:rPr>
      </w:pPr>
      <w:ins w:id="6539" w:author="xujiayi" w:date="2025-04-17T18:48:33Z">
        <w:r>
          <w:rPr/>
          <w:fldChar w:fldCharType="begin"/>
        </w:r>
      </w:ins>
      <w:ins w:id="6540" w:author="xujiayi" w:date="2025-04-17T18:48:33Z">
        <w:r>
          <w:rPr/>
          <w:instrText xml:space="preserve"> HYPERLINK \l _Toc19205 </w:instrText>
        </w:r>
      </w:ins>
      <w:ins w:id="6541" w:author="xujiayi" w:date="2025-04-17T18:48:33Z">
        <w:r>
          <w:rPr/>
          <w:fldChar w:fldCharType="separate"/>
        </w:r>
      </w:ins>
      <w:ins w:id="6542" w:author="xujiayi" w:date="2025-04-17T18:48:33Z">
        <w:r>
          <w:rPr/>
          <w:t>7.2.5.2</w:t>
        </w:r>
      </w:ins>
      <w:ins w:id="6543" w:author="xujiayi" w:date="2025-04-17T18:48:33Z">
        <w:r>
          <w:rPr/>
          <w:tab/>
        </w:r>
      </w:ins>
      <w:ins w:id="6544" w:author="xujiayi" w:date="2025-04-17T18:48:33Z">
        <w:r>
          <w:rPr/>
          <w:t>Objective Metric</w:t>
        </w:r>
      </w:ins>
      <w:ins w:id="6545" w:author="xujiayi" w:date="2025-04-17T18:48:33Z">
        <w:r>
          <w:rPr>
            <w:rFonts w:hint="eastAsia"/>
            <w:lang w:val="en-US" w:eastAsia="zh-CN"/>
          </w:rPr>
          <w:t>s</w:t>
        </w:r>
      </w:ins>
      <w:ins w:id="6546" w:author="xujiayi" w:date="2025-04-17T18:48:33Z">
        <w:r>
          <w:rPr/>
          <w:t xml:space="preserve"> for Generated Stereoscopic Video</w:t>
        </w:r>
      </w:ins>
      <w:ins w:id="6547" w:author="xujiayi" w:date="2025-04-17T18:48:33Z">
        <w:r>
          <w:rPr/>
          <w:tab/>
        </w:r>
      </w:ins>
      <w:ins w:id="6548" w:author="xujiayi" w:date="2025-04-17T18:48:33Z">
        <w:r>
          <w:rPr/>
          <w:fldChar w:fldCharType="begin"/>
        </w:r>
      </w:ins>
      <w:ins w:id="6549" w:author="xujiayi" w:date="2025-04-17T18:48:33Z">
        <w:r>
          <w:rPr/>
          <w:instrText xml:space="preserve"> PAGEREF _Toc19205 \h </w:instrText>
        </w:r>
      </w:ins>
      <w:ins w:id="6550" w:author="xujiayi" w:date="2025-04-17T18:48:33Z">
        <w:r>
          <w:rPr/>
          <w:fldChar w:fldCharType="separate"/>
        </w:r>
      </w:ins>
      <w:ins w:id="6551" w:author="xujiayi" w:date="2025-04-17T18:49:26Z">
        <w:r>
          <w:rPr/>
          <w:t>67</w:t>
        </w:r>
      </w:ins>
      <w:ins w:id="6552" w:author="xujiayi" w:date="2025-04-17T18:48:33Z">
        <w:r>
          <w:rPr/>
          <w:fldChar w:fldCharType="end"/>
        </w:r>
      </w:ins>
      <w:ins w:id="6553" w:author="xujiayi" w:date="2025-04-17T18:48:33Z">
        <w:r>
          <w:rPr/>
          <w:fldChar w:fldCharType="end"/>
        </w:r>
      </w:ins>
    </w:p>
    <w:p w14:paraId="77C36AA2">
      <w:pPr>
        <w:pStyle w:val="18"/>
        <w:tabs>
          <w:tab w:val="right" w:leader="dot" w:pos="9851"/>
          <w:tab w:val="clear" w:pos="9639"/>
        </w:tabs>
        <w:rPr>
          <w:ins w:id="6554" w:author="xujiayi" w:date="2025-04-17T18:48:33Z"/>
        </w:rPr>
      </w:pPr>
      <w:ins w:id="6555" w:author="xujiayi" w:date="2025-04-17T18:48:33Z">
        <w:r>
          <w:rPr/>
          <w:fldChar w:fldCharType="begin"/>
        </w:r>
      </w:ins>
      <w:ins w:id="6556" w:author="xujiayi" w:date="2025-04-17T18:48:33Z">
        <w:r>
          <w:rPr/>
          <w:instrText xml:space="preserve"> HYPERLINK \l _Toc4351 </w:instrText>
        </w:r>
      </w:ins>
      <w:ins w:id="6557" w:author="xujiayi" w:date="2025-04-17T18:48:33Z">
        <w:r>
          <w:rPr/>
          <w:fldChar w:fldCharType="separate"/>
        </w:r>
      </w:ins>
      <w:ins w:id="6558" w:author="xujiayi" w:date="2025-04-17T18:48:33Z">
        <w:r>
          <w:rPr>
            <w:rFonts w:hint="eastAsia"/>
            <w:lang w:val="en-US" w:eastAsia="zh-CN"/>
          </w:rPr>
          <w:t>7.2.5.3</w:t>
        </w:r>
      </w:ins>
      <w:ins w:id="6559" w:author="xujiayi" w:date="2025-04-17T18:48:33Z">
        <w:r>
          <w:rPr>
            <w:rFonts w:hint="eastAsia"/>
            <w:lang w:val="en-US" w:eastAsia="zh-CN"/>
          </w:rPr>
          <w:tab/>
        </w:r>
      </w:ins>
      <w:ins w:id="6560" w:author="xujiayi" w:date="2025-04-17T18:48:33Z">
        <w:r>
          <w:rPr>
            <w:rFonts w:hint="eastAsia"/>
            <w:lang w:val="en-US" w:eastAsia="zh-CN"/>
          </w:rPr>
          <w:t>Subjective Evaluation</w:t>
        </w:r>
      </w:ins>
      <w:ins w:id="6561" w:author="xujiayi" w:date="2025-04-17T18:48:33Z">
        <w:r>
          <w:rPr/>
          <w:tab/>
        </w:r>
      </w:ins>
      <w:ins w:id="6562" w:author="xujiayi" w:date="2025-04-17T18:48:33Z">
        <w:r>
          <w:rPr/>
          <w:fldChar w:fldCharType="begin"/>
        </w:r>
      </w:ins>
      <w:ins w:id="6563" w:author="xujiayi" w:date="2025-04-17T18:48:33Z">
        <w:r>
          <w:rPr/>
          <w:instrText xml:space="preserve"> PAGEREF _Toc4351 \h </w:instrText>
        </w:r>
      </w:ins>
      <w:ins w:id="6564" w:author="xujiayi" w:date="2025-04-17T18:48:33Z">
        <w:r>
          <w:rPr/>
          <w:fldChar w:fldCharType="separate"/>
        </w:r>
      </w:ins>
      <w:ins w:id="6565" w:author="xujiayi" w:date="2025-04-17T18:49:26Z">
        <w:r>
          <w:rPr/>
          <w:t>68</w:t>
        </w:r>
      </w:ins>
      <w:ins w:id="6566" w:author="xujiayi" w:date="2025-04-17T18:48:33Z">
        <w:r>
          <w:rPr/>
          <w:fldChar w:fldCharType="end"/>
        </w:r>
      </w:ins>
      <w:ins w:id="6567" w:author="xujiayi" w:date="2025-04-17T18:48:33Z">
        <w:r>
          <w:rPr/>
          <w:fldChar w:fldCharType="end"/>
        </w:r>
      </w:ins>
    </w:p>
    <w:p w14:paraId="1F8310AB">
      <w:pPr>
        <w:pStyle w:val="18"/>
        <w:tabs>
          <w:tab w:val="right" w:leader="dot" w:pos="9851"/>
          <w:tab w:val="clear" w:pos="9639"/>
        </w:tabs>
        <w:rPr>
          <w:ins w:id="6568" w:author="xujiayi" w:date="2025-04-17T18:48:33Z"/>
        </w:rPr>
      </w:pPr>
      <w:ins w:id="6569" w:author="xujiayi" w:date="2025-04-17T18:48:33Z">
        <w:r>
          <w:rPr/>
          <w:fldChar w:fldCharType="begin"/>
        </w:r>
      </w:ins>
      <w:ins w:id="6570" w:author="xujiayi" w:date="2025-04-17T18:48:33Z">
        <w:r>
          <w:rPr/>
          <w:instrText xml:space="preserve"> HYPERLINK \l _Toc12468 </w:instrText>
        </w:r>
      </w:ins>
      <w:ins w:id="6571" w:author="xujiayi" w:date="2025-04-17T18:48:33Z">
        <w:r>
          <w:rPr/>
          <w:fldChar w:fldCharType="separate"/>
        </w:r>
      </w:ins>
      <w:ins w:id="6572" w:author="xujiayi" w:date="2025-04-17T18:48:33Z">
        <w:r>
          <w:rPr/>
          <w:t>7.</w:t>
        </w:r>
      </w:ins>
      <w:ins w:id="6573" w:author="xujiayi" w:date="2025-04-17T18:48:33Z">
        <w:r>
          <w:rPr>
            <w:rFonts w:hint="eastAsia" w:eastAsia="宋体"/>
            <w:lang w:val="en-US" w:eastAsia="zh-CN"/>
          </w:rPr>
          <w:t>2</w:t>
        </w:r>
      </w:ins>
      <w:ins w:id="6574" w:author="xujiayi" w:date="2025-04-17T18:48:33Z">
        <w:r>
          <w:rPr/>
          <w:t>.</w:t>
        </w:r>
      </w:ins>
      <w:ins w:id="6575" w:author="xujiayi" w:date="2025-04-17T18:48:33Z">
        <w:r>
          <w:rPr>
            <w:rFonts w:hint="eastAsia" w:eastAsia="宋体"/>
            <w:lang w:val="en-US" w:eastAsia="zh-CN"/>
          </w:rPr>
          <w:t>5</w:t>
        </w:r>
      </w:ins>
      <w:ins w:id="6576" w:author="xujiayi" w:date="2025-04-17T18:48:33Z">
        <w:r>
          <w:rPr/>
          <w:t>.</w:t>
        </w:r>
      </w:ins>
      <w:ins w:id="6577" w:author="xujiayi" w:date="2025-04-17T18:48:33Z">
        <w:r>
          <w:rPr>
            <w:rFonts w:hint="eastAsia" w:eastAsia="宋体"/>
            <w:lang w:val="en-US" w:eastAsia="zh-CN"/>
          </w:rPr>
          <w:t>4</w:t>
        </w:r>
      </w:ins>
      <w:ins w:id="6578" w:author="xujiayi" w:date="2025-04-17T18:48:33Z">
        <w:r>
          <w:rPr>
            <w:rFonts w:hint="eastAsia"/>
            <w:lang w:val="en-US" w:eastAsia="zh-CN"/>
          </w:rPr>
          <w:tab/>
        </w:r>
      </w:ins>
      <w:ins w:id="6579" w:author="xujiayi" w:date="2025-04-17T18:48:33Z">
        <w:r>
          <w:rPr/>
          <w:t>Correlation between the objective and subjective metrics</w:t>
        </w:r>
      </w:ins>
      <w:ins w:id="6580" w:author="xujiayi" w:date="2025-04-17T18:48:33Z">
        <w:r>
          <w:rPr/>
          <w:tab/>
        </w:r>
      </w:ins>
      <w:ins w:id="6581" w:author="xujiayi" w:date="2025-04-17T18:48:33Z">
        <w:r>
          <w:rPr/>
          <w:fldChar w:fldCharType="begin"/>
        </w:r>
      </w:ins>
      <w:ins w:id="6582" w:author="xujiayi" w:date="2025-04-17T18:48:33Z">
        <w:r>
          <w:rPr/>
          <w:instrText xml:space="preserve"> PAGEREF _Toc12468 \h </w:instrText>
        </w:r>
      </w:ins>
      <w:ins w:id="6583" w:author="xujiayi" w:date="2025-04-17T18:48:33Z">
        <w:r>
          <w:rPr/>
          <w:fldChar w:fldCharType="separate"/>
        </w:r>
      </w:ins>
      <w:ins w:id="6584" w:author="xujiayi" w:date="2025-04-17T18:49:27Z">
        <w:r>
          <w:rPr/>
          <w:t>69</w:t>
        </w:r>
      </w:ins>
      <w:ins w:id="6585" w:author="xujiayi" w:date="2025-04-17T18:48:33Z">
        <w:r>
          <w:rPr/>
          <w:fldChar w:fldCharType="end"/>
        </w:r>
      </w:ins>
      <w:ins w:id="6586" w:author="xujiayi" w:date="2025-04-17T18:48:33Z">
        <w:r>
          <w:rPr/>
          <w:fldChar w:fldCharType="end"/>
        </w:r>
      </w:ins>
    </w:p>
    <w:p w14:paraId="3D284B0A">
      <w:pPr>
        <w:pStyle w:val="19"/>
        <w:tabs>
          <w:tab w:val="right" w:leader="dot" w:pos="9851"/>
          <w:tab w:val="clear" w:pos="9639"/>
        </w:tabs>
        <w:rPr>
          <w:ins w:id="6587" w:author="xujiayi" w:date="2025-04-17T18:48:33Z"/>
        </w:rPr>
      </w:pPr>
      <w:ins w:id="6588" w:author="xujiayi" w:date="2025-04-17T18:48:33Z">
        <w:r>
          <w:rPr/>
          <w:fldChar w:fldCharType="begin"/>
        </w:r>
      </w:ins>
      <w:ins w:id="6589" w:author="xujiayi" w:date="2025-04-17T18:48:33Z">
        <w:r>
          <w:rPr/>
          <w:instrText xml:space="preserve"> HYPERLINK \l _Toc15258 </w:instrText>
        </w:r>
      </w:ins>
      <w:ins w:id="6590" w:author="xujiayi" w:date="2025-04-17T18:48:33Z">
        <w:r>
          <w:rPr/>
          <w:fldChar w:fldCharType="separate"/>
        </w:r>
      </w:ins>
      <w:ins w:id="6591" w:author="xujiayi" w:date="2025-04-17T18:48:33Z">
        <w:r>
          <w:rPr>
            <w:rFonts w:hint="eastAsia"/>
            <w:lang w:val="en-US" w:eastAsia="zh-CN"/>
          </w:rPr>
          <w:t>7</w:t>
        </w:r>
      </w:ins>
      <w:ins w:id="6592" w:author="xujiayi" w:date="2025-04-17T18:48:33Z">
        <w:r>
          <w:rPr/>
          <w:t>.</w:t>
        </w:r>
      </w:ins>
      <w:ins w:id="6593" w:author="xujiayi" w:date="2025-04-17T18:48:33Z">
        <w:r>
          <w:rPr>
            <w:rFonts w:hint="eastAsia"/>
            <w:lang w:val="en-US" w:eastAsia="zh-CN"/>
          </w:rPr>
          <w:t>2</w:t>
        </w:r>
      </w:ins>
      <w:ins w:id="6594" w:author="xujiayi" w:date="2025-04-17T18:48:33Z">
        <w:r>
          <w:rPr/>
          <w:t>.</w:t>
        </w:r>
      </w:ins>
      <w:ins w:id="6595" w:author="xujiayi" w:date="2025-04-17T18:48:33Z">
        <w:r>
          <w:rPr>
            <w:rFonts w:hint="eastAsia"/>
            <w:lang w:val="en-US" w:eastAsia="zh-CN"/>
          </w:rPr>
          <w:t>6</w:t>
        </w:r>
      </w:ins>
      <w:ins w:id="6596" w:author="xujiayi" w:date="2025-04-17T18:48:33Z">
        <w:r>
          <w:rPr/>
          <w:tab/>
        </w:r>
      </w:ins>
      <w:ins w:id="6597" w:author="xujiayi" w:date="2025-04-17T18:48:33Z">
        <w:r>
          <w:rPr>
            <w:rFonts w:hint="eastAsia" w:eastAsia="宋体"/>
            <w:lang w:val="en-US" w:eastAsia="zh-CN"/>
          </w:rPr>
          <w:t>Interoperability Consideration</w:t>
        </w:r>
      </w:ins>
      <w:ins w:id="6598" w:author="xujiayi" w:date="2025-04-17T18:48:33Z">
        <w:r>
          <w:rPr/>
          <w:tab/>
        </w:r>
      </w:ins>
      <w:ins w:id="6599" w:author="xujiayi" w:date="2025-04-17T18:48:33Z">
        <w:r>
          <w:rPr/>
          <w:fldChar w:fldCharType="begin"/>
        </w:r>
      </w:ins>
      <w:ins w:id="6600" w:author="xujiayi" w:date="2025-04-17T18:48:33Z">
        <w:r>
          <w:rPr/>
          <w:instrText xml:space="preserve"> PAGEREF _Toc15258 \h </w:instrText>
        </w:r>
      </w:ins>
      <w:ins w:id="6601" w:author="xujiayi" w:date="2025-04-17T18:48:33Z">
        <w:r>
          <w:rPr/>
          <w:fldChar w:fldCharType="separate"/>
        </w:r>
      </w:ins>
      <w:ins w:id="6602" w:author="xujiayi" w:date="2025-04-17T18:49:27Z">
        <w:r>
          <w:rPr/>
          <w:t>69</w:t>
        </w:r>
      </w:ins>
      <w:ins w:id="6603" w:author="xujiayi" w:date="2025-04-17T18:48:33Z">
        <w:r>
          <w:rPr/>
          <w:fldChar w:fldCharType="end"/>
        </w:r>
      </w:ins>
      <w:ins w:id="6604" w:author="xujiayi" w:date="2025-04-17T18:48:33Z">
        <w:r>
          <w:rPr/>
          <w:fldChar w:fldCharType="end"/>
        </w:r>
      </w:ins>
    </w:p>
    <w:p w14:paraId="283221B9">
      <w:pPr>
        <w:pStyle w:val="19"/>
        <w:tabs>
          <w:tab w:val="right" w:leader="dot" w:pos="9851"/>
          <w:tab w:val="clear" w:pos="9639"/>
        </w:tabs>
        <w:rPr>
          <w:ins w:id="6605" w:author="xujiayi" w:date="2025-04-17T18:48:33Z"/>
        </w:rPr>
      </w:pPr>
      <w:ins w:id="6606" w:author="xujiayi" w:date="2025-04-17T18:48:33Z">
        <w:r>
          <w:rPr/>
          <w:fldChar w:fldCharType="begin"/>
        </w:r>
      </w:ins>
      <w:ins w:id="6607" w:author="xujiayi" w:date="2025-04-17T18:48:33Z">
        <w:r>
          <w:rPr/>
          <w:instrText xml:space="preserve"> HYPERLINK \l _Toc24580 </w:instrText>
        </w:r>
      </w:ins>
      <w:ins w:id="6608" w:author="xujiayi" w:date="2025-04-17T18:48:33Z">
        <w:r>
          <w:rPr/>
          <w:fldChar w:fldCharType="separate"/>
        </w:r>
      </w:ins>
      <w:ins w:id="6609" w:author="xujiayi" w:date="2025-04-17T18:48:33Z">
        <w:r>
          <w:rPr>
            <w:rFonts w:hint="eastAsia"/>
            <w:lang w:val="en-US" w:eastAsia="zh-CN"/>
          </w:rPr>
          <w:t>7</w:t>
        </w:r>
      </w:ins>
      <w:ins w:id="6610" w:author="xujiayi" w:date="2025-04-17T18:48:33Z">
        <w:r>
          <w:rPr/>
          <w:t>.</w:t>
        </w:r>
      </w:ins>
      <w:ins w:id="6611" w:author="xujiayi" w:date="2025-04-17T18:48:33Z">
        <w:r>
          <w:rPr>
            <w:rFonts w:hint="eastAsia"/>
            <w:lang w:val="en-US" w:eastAsia="zh-CN"/>
          </w:rPr>
          <w:t>2</w:t>
        </w:r>
      </w:ins>
      <w:ins w:id="6612" w:author="xujiayi" w:date="2025-04-17T18:48:33Z">
        <w:r>
          <w:rPr/>
          <w:t>.</w:t>
        </w:r>
      </w:ins>
      <w:ins w:id="6613" w:author="xujiayi" w:date="2025-04-17T18:48:33Z">
        <w:r>
          <w:rPr>
            <w:rFonts w:hint="eastAsia"/>
            <w:lang w:val="en-US" w:eastAsia="zh-CN"/>
          </w:rPr>
          <w:t>7</w:t>
        </w:r>
      </w:ins>
      <w:ins w:id="6614" w:author="xujiayi" w:date="2025-04-17T18:48:33Z">
        <w:r>
          <w:rPr/>
          <w:tab/>
        </w:r>
      </w:ins>
      <w:ins w:id="6615" w:author="xujiayi" w:date="2025-04-17T18:48:33Z">
        <w:r>
          <w:rPr>
            <w:rFonts w:hint="eastAsia" w:eastAsia="宋体"/>
            <w:lang w:val="en-US" w:eastAsia="zh-CN"/>
          </w:rPr>
          <w:t>Reference Sequences</w:t>
        </w:r>
      </w:ins>
      <w:ins w:id="6616" w:author="xujiayi" w:date="2025-04-17T18:48:33Z">
        <w:r>
          <w:rPr/>
          <w:tab/>
        </w:r>
      </w:ins>
      <w:ins w:id="6617" w:author="xujiayi" w:date="2025-04-17T18:48:33Z">
        <w:r>
          <w:rPr/>
          <w:fldChar w:fldCharType="begin"/>
        </w:r>
      </w:ins>
      <w:ins w:id="6618" w:author="xujiayi" w:date="2025-04-17T18:48:33Z">
        <w:r>
          <w:rPr/>
          <w:instrText xml:space="preserve"> PAGEREF _Toc24580 \h </w:instrText>
        </w:r>
      </w:ins>
      <w:ins w:id="6619" w:author="xujiayi" w:date="2025-04-17T18:48:33Z">
        <w:r>
          <w:rPr/>
          <w:fldChar w:fldCharType="separate"/>
        </w:r>
      </w:ins>
      <w:ins w:id="6620" w:author="xujiayi" w:date="2025-04-17T18:49:27Z">
        <w:r>
          <w:rPr/>
          <w:t>69</w:t>
        </w:r>
      </w:ins>
      <w:ins w:id="6621" w:author="xujiayi" w:date="2025-04-17T18:48:33Z">
        <w:r>
          <w:rPr/>
          <w:fldChar w:fldCharType="end"/>
        </w:r>
      </w:ins>
      <w:ins w:id="6622" w:author="xujiayi" w:date="2025-04-17T18:48:33Z">
        <w:r>
          <w:rPr/>
          <w:fldChar w:fldCharType="end"/>
        </w:r>
      </w:ins>
    </w:p>
    <w:p w14:paraId="3A1CCC7D">
      <w:pPr>
        <w:pStyle w:val="18"/>
        <w:tabs>
          <w:tab w:val="right" w:leader="dot" w:pos="9851"/>
          <w:tab w:val="clear" w:pos="9639"/>
        </w:tabs>
        <w:rPr>
          <w:ins w:id="6623" w:author="xujiayi" w:date="2025-04-17T18:48:33Z"/>
        </w:rPr>
      </w:pPr>
      <w:ins w:id="6624" w:author="xujiayi" w:date="2025-04-17T18:48:33Z">
        <w:r>
          <w:rPr/>
          <w:fldChar w:fldCharType="begin"/>
        </w:r>
      </w:ins>
      <w:ins w:id="6625" w:author="xujiayi" w:date="2025-04-17T18:48:33Z">
        <w:r>
          <w:rPr/>
          <w:instrText xml:space="preserve"> HYPERLINK \l _Toc23012 </w:instrText>
        </w:r>
      </w:ins>
      <w:ins w:id="6626" w:author="xujiayi" w:date="2025-04-17T18:48:33Z">
        <w:r>
          <w:rPr/>
          <w:fldChar w:fldCharType="separate"/>
        </w:r>
      </w:ins>
      <w:ins w:id="6627" w:author="xujiayi" w:date="2025-04-17T18:48:33Z">
        <w:r>
          <w:rPr>
            <w:lang w:val="en-US"/>
          </w:rPr>
          <w:t>7.</w:t>
        </w:r>
      </w:ins>
      <w:ins w:id="6628" w:author="xujiayi" w:date="2025-04-17T18:48:33Z">
        <w:r>
          <w:rPr>
            <w:rFonts w:hint="eastAsia"/>
            <w:lang w:val="en-US" w:eastAsia="zh-CN"/>
          </w:rPr>
          <w:t>2</w:t>
        </w:r>
      </w:ins>
      <w:ins w:id="6629" w:author="xujiayi" w:date="2025-04-17T18:48:33Z">
        <w:r>
          <w:rPr>
            <w:lang w:val="en-US"/>
          </w:rPr>
          <w:t>.</w:t>
        </w:r>
      </w:ins>
      <w:ins w:id="6630" w:author="xujiayi" w:date="2025-04-17T18:48:33Z">
        <w:r>
          <w:rPr>
            <w:rFonts w:hint="eastAsia"/>
            <w:lang w:val="en-US" w:eastAsia="zh-CN"/>
          </w:rPr>
          <w:t>7</w:t>
        </w:r>
      </w:ins>
      <w:ins w:id="6631" w:author="xujiayi" w:date="2025-04-17T18:48:33Z">
        <w:r>
          <w:rPr>
            <w:lang w:val="en-US"/>
          </w:rPr>
          <w:t>.1</w:t>
        </w:r>
      </w:ins>
      <w:ins w:id="6632" w:author="xujiayi" w:date="2025-04-17T18:48:33Z">
        <w:r>
          <w:rPr>
            <w:rFonts w:hint="eastAsia"/>
            <w:lang w:val="en-US" w:eastAsia="zh-CN"/>
          </w:rPr>
          <w:tab/>
        </w:r>
      </w:ins>
      <w:ins w:id="6633" w:author="xujiayi" w:date="2025-04-17T18:48:33Z">
        <w:r>
          <w:rPr>
            <w:lang w:val="en-US"/>
          </w:rPr>
          <w:t xml:space="preserve">Candidate </w:t>
        </w:r>
      </w:ins>
      <w:ins w:id="6634" w:author="xujiayi" w:date="2025-04-17T18:48:33Z">
        <w:r>
          <w:rPr>
            <w:rFonts w:hint="eastAsia" w:eastAsia="宋体"/>
            <w:lang w:val="en-US" w:eastAsia="zh-CN"/>
          </w:rPr>
          <w:t>S</w:t>
        </w:r>
      </w:ins>
      <w:ins w:id="6635" w:author="xujiayi" w:date="2025-04-17T18:48:33Z">
        <w:r>
          <w:rPr>
            <w:lang w:val="en-US"/>
          </w:rPr>
          <w:t xml:space="preserve">ource </w:t>
        </w:r>
      </w:ins>
      <w:ins w:id="6636" w:author="xujiayi" w:date="2025-04-17T18:48:33Z">
        <w:r>
          <w:rPr>
            <w:rFonts w:hint="eastAsia" w:eastAsia="宋体"/>
            <w:lang w:val="en-US" w:eastAsia="zh-CN"/>
          </w:rPr>
          <w:t>S</w:t>
        </w:r>
      </w:ins>
      <w:ins w:id="6637" w:author="xujiayi" w:date="2025-04-17T18:48:33Z">
        <w:r>
          <w:rPr>
            <w:rFonts w:hint="eastAsia"/>
            <w:lang w:val="en-US" w:eastAsia="zh-CN"/>
          </w:rPr>
          <w:t>tereoscopic 3D Video</w:t>
        </w:r>
      </w:ins>
      <w:ins w:id="6638" w:author="xujiayi" w:date="2025-04-17T18:48:33Z">
        <w:r>
          <w:rPr>
            <w:lang w:val="en-US"/>
          </w:rPr>
          <w:t xml:space="preserve"> </w:t>
        </w:r>
      </w:ins>
      <w:ins w:id="6639" w:author="xujiayi" w:date="2025-04-17T18:48:33Z">
        <w:r>
          <w:rPr>
            <w:rFonts w:hint="eastAsia" w:eastAsia="宋体"/>
            <w:lang w:val="en-US" w:eastAsia="zh-CN"/>
          </w:rPr>
          <w:t>Se</w:t>
        </w:r>
      </w:ins>
      <w:ins w:id="6640" w:author="xujiayi" w:date="2025-04-17T18:48:33Z">
        <w:r>
          <w:rPr>
            <w:lang w:val="en-US"/>
          </w:rPr>
          <w:t>quences</w:t>
        </w:r>
      </w:ins>
      <w:ins w:id="6641" w:author="xujiayi" w:date="2025-04-17T18:48:33Z">
        <w:r>
          <w:rPr/>
          <w:tab/>
        </w:r>
      </w:ins>
      <w:ins w:id="6642" w:author="xujiayi" w:date="2025-04-17T18:48:33Z">
        <w:r>
          <w:rPr/>
          <w:fldChar w:fldCharType="begin"/>
        </w:r>
      </w:ins>
      <w:ins w:id="6643" w:author="xujiayi" w:date="2025-04-17T18:48:33Z">
        <w:r>
          <w:rPr/>
          <w:instrText xml:space="preserve"> PAGEREF _Toc23012 \h </w:instrText>
        </w:r>
      </w:ins>
      <w:ins w:id="6644" w:author="xujiayi" w:date="2025-04-17T18:48:33Z">
        <w:r>
          <w:rPr/>
          <w:fldChar w:fldCharType="separate"/>
        </w:r>
      </w:ins>
      <w:ins w:id="6645" w:author="xujiayi" w:date="2025-04-17T18:49:27Z">
        <w:r>
          <w:rPr/>
          <w:t>69</w:t>
        </w:r>
      </w:ins>
      <w:ins w:id="6646" w:author="xujiayi" w:date="2025-04-17T18:48:33Z">
        <w:r>
          <w:rPr/>
          <w:fldChar w:fldCharType="end"/>
        </w:r>
      </w:ins>
      <w:ins w:id="6647" w:author="xujiayi" w:date="2025-04-17T18:48:33Z">
        <w:r>
          <w:rPr/>
          <w:fldChar w:fldCharType="end"/>
        </w:r>
      </w:ins>
    </w:p>
    <w:p w14:paraId="44360413">
      <w:pPr>
        <w:pStyle w:val="17"/>
        <w:tabs>
          <w:tab w:val="right" w:leader="dot" w:pos="9851"/>
          <w:tab w:val="clear" w:pos="9639"/>
        </w:tabs>
        <w:rPr>
          <w:ins w:id="6648" w:author="xujiayi" w:date="2025-04-17T18:48:34Z"/>
        </w:rPr>
      </w:pPr>
      <w:ins w:id="6649" w:author="xujiayi" w:date="2025-04-17T18:48:33Z">
        <w:r>
          <w:rPr/>
          <w:fldChar w:fldCharType="begin"/>
        </w:r>
      </w:ins>
      <w:ins w:id="6650" w:author="xujiayi" w:date="2025-04-17T18:48:33Z">
        <w:r>
          <w:rPr/>
          <w:instrText xml:space="preserve"> HYPERLINK \l _Toc6778 </w:instrText>
        </w:r>
      </w:ins>
      <w:ins w:id="6651" w:author="xujiayi" w:date="2025-04-17T18:48:33Z">
        <w:r>
          <w:rPr/>
          <w:fldChar w:fldCharType="separate"/>
        </w:r>
      </w:ins>
      <w:ins w:id="6652" w:author="xujiayi" w:date="2025-04-17T18:48:33Z">
        <w:r>
          <w:rPr>
            <w:lang w:val="en-US"/>
          </w:rPr>
          <w:t>7.</w:t>
        </w:r>
      </w:ins>
      <w:ins w:id="6653" w:author="xujiayi" w:date="2025-04-17T18:48:33Z">
        <w:r>
          <w:rPr>
            <w:rFonts w:hint="eastAsia"/>
            <w:lang w:val="en-US" w:eastAsia="zh-CN"/>
          </w:rPr>
          <w:t>2</w:t>
        </w:r>
      </w:ins>
      <w:ins w:id="6654" w:author="xujiayi" w:date="2025-04-17T18:48:33Z">
        <w:r>
          <w:rPr>
            <w:lang w:val="en-US"/>
          </w:rPr>
          <w:t>.</w:t>
        </w:r>
      </w:ins>
      <w:ins w:id="6655" w:author="xujiayi" w:date="2025-04-17T18:48:33Z">
        <w:r>
          <w:rPr>
            <w:rFonts w:hint="eastAsia"/>
            <w:lang w:val="en-US" w:eastAsia="zh-CN"/>
          </w:rPr>
          <w:t>7</w:t>
        </w:r>
      </w:ins>
      <w:ins w:id="6656" w:author="xujiayi" w:date="2025-04-17T18:48:33Z">
        <w:r>
          <w:rPr>
            <w:lang w:val="en-US"/>
          </w:rPr>
          <w:t>.1</w:t>
        </w:r>
      </w:ins>
      <w:ins w:id="6657" w:author="xujiayi" w:date="2025-04-17T18:48:33Z">
        <w:r>
          <w:rPr>
            <w:rFonts w:hint="eastAsia"/>
            <w:lang w:val="en-US" w:eastAsia="zh-CN"/>
          </w:rPr>
          <w:t>.1</w:t>
        </w:r>
      </w:ins>
      <w:ins w:id="6658" w:author="xujiayi" w:date="2025-04-17T18:48:33Z">
        <w:r>
          <w:rPr>
            <w:rFonts w:hint="eastAsia"/>
            <w:lang w:val="en-US" w:eastAsia="zh-CN"/>
          </w:rPr>
          <w:tab/>
        </w:r>
      </w:ins>
      <w:ins w:id="6659" w:author="xujiayi" w:date="2025-04-17T18:48:33Z">
        <w:r>
          <w:rPr>
            <w:rFonts w:hint="eastAsia"/>
            <w:lang w:val="en-US" w:eastAsia="zh-CN"/>
          </w:rPr>
          <w:t>Public Datasets</w:t>
        </w:r>
      </w:ins>
      <w:ins w:id="6660" w:author="xujiayi" w:date="2025-04-17T18:48:34Z">
        <w:r>
          <w:rPr/>
          <w:tab/>
        </w:r>
      </w:ins>
      <w:ins w:id="6661" w:author="xujiayi" w:date="2025-04-17T18:48:34Z">
        <w:r>
          <w:rPr/>
          <w:fldChar w:fldCharType="begin"/>
        </w:r>
      </w:ins>
      <w:ins w:id="6662" w:author="xujiayi" w:date="2025-04-17T18:48:34Z">
        <w:r>
          <w:rPr/>
          <w:instrText xml:space="preserve"> PAGEREF _Toc6778 \h </w:instrText>
        </w:r>
      </w:ins>
      <w:ins w:id="6663" w:author="xujiayi" w:date="2025-04-17T18:48:34Z">
        <w:r>
          <w:rPr/>
          <w:fldChar w:fldCharType="separate"/>
        </w:r>
      </w:ins>
      <w:ins w:id="6664" w:author="xujiayi" w:date="2025-04-17T18:49:27Z">
        <w:r>
          <w:rPr/>
          <w:t>69</w:t>
        </w:r>
      </w:ins>
      <w:ins w:id="6665" w:author="xujiayi" w:date="2025-04-17T18:48:34Z">
        <w:r>
          <w:rPr/>
          <w:fldChar w:fldCharType="end"/>
        </w:r>
      </w:ins>
      <w:ins w:id="6666" w:author="xujiayi" w:date="2025-04-17T18:48:33Z">
        <w:r>
          <w:rPr/>
          <w:fldChar w:fldCharType="end"/>
        </w:r>
      </w:ins>
    </w:p>
    <w:p w14:paraId="21CB2C17">
      <w:pPr>
        <w:pStyle w:val="17"/>
        <w:tabs>
          <w:tab w:val="right" w:leader="dot" w:pos="9851"/>
          <w:tab w:val="clear" w:pos="9639"/>
        </w:tabs>
        <w:rPr>
          <w:ins w:id="6667" w:author="xujiayi" w:date="2025-04-17T18:48:34Z"/>
        </w:rPr>
      </w:pPr>
      <w:ins w:id="6668" w:author="xujiayi" w:date="2025-04-17T18:48:34Z">
        <w:r>
          <w:rPr/>
          <w:fldChar w:fldCharType="begin"/>
        </w:r>
      </w:ins>
      <w:ins w:id="6669" w:author="xujiayi" w:date="2025-04-17T18:48:34Z">
        <w:r>
          <w:rPr/>
          <w:instrText xml:space="preserve"> HYPERLINK \l _Toc11278 </w:instrText>
        </w:r>
      </w:ins>
      <w:ins w:id="6670" w:author="xujiayi" w:date="2025-04-17T18:48:34Z">
        <w:r>
          <w:rPr/>
          <w:fldChar w:fldCharType="separate"/>
        </w:r>
      </w:ins>
      <w:ins w:id="6671" w:author="xujiayi" w:date="2025-04-17T18:48:34Z">
        <w:r>
          <w:rPr>
            <w:lang w:val="en-US"/>
          </w:rPr>
          <w:t>7.</w:t>
        </w:r>
      </w:ins>
      <w:ins w:id="6672" w:author="xujiayi" w:date="2025-04-17T18:48:34Z">
        <w:r>
          <w:rPr>
            <w:rFonts w:hint="eastAsia"/>
            <w:lang w:val="en-US" w:eastAsia="zh-CN"/>
          </w:rPr>
          <w:t>2</w:t>
        </w:r>
      </w:ins>
      <w:ins w:id="6673" w:author="xujiayi" w:date="2025-04-17T18:48:34Z">
        <w:r>
          <w:rPr>
            <w:lang w:val="en-US"/>
          </w:rPr>
          <w:t>.</w:t>
        </w:r>
      </w:ins>
      <w:ins w:id="6674" w:author="xujiayi" w:date="2025-04-17T18:48:34Z">
        <w:r>
          <w:rPr>
            <w:rFonts w:hint="eastAsia"/>
            <w:lang w:val="en-US" w:eastAsia="zh-CN"/>
          </w:rPr>
          <w:t>7</w:t>
        </w:r>
      </w:ins>
      <w:ins w:id="6675" w:author="xujiayi" w:date="2025-04-17T18:48:34Z">
        <w:r>
          <w:rPr>
            <w:lang w:val="en-US"/>
          </w:rPr>
          <w:t>.1</w:t>
        </w:r>
      </w:ins>
      <w:ins w:id="6676" w:author="xujiayi" w:date="2025-04-17T18:48:34Z">
        <w:r>
          <w:rPr>
            <w:rFonts w:hint="eastAsia"/>
            <w:lang w:val="en-US" w:eastAsia="zh-CN"/>
          </w:rPr>
          <w:t>.2</w:t>
        </w:r>
      </w:ins>
      <w:ins w:id="6677" w:author="xujiayi" w:date="2025-04-17T18:48:34Z">
        <w:r>
          <w:rPr>
            <w:rFonts w:hint="eastAsia"/>
            <w:lang w:val="en-US" w:eastAsia="zh-CN"/>
          </w:rPr>
          <w:tab/>
        </w:r>
      </w:ins>
      <w:ins w:id="6678" w:author="xujiayi" w:date="2025-04-17T18:48:34Z">
        <w:r>
          <w:rPr>
            <w:rFonts w:hint="eastAsia"/>
            <w:lang w:val="en-US" w:eastAsia="zh-CN"/>
          </w:rPr>
          <w:t>Self-Converted Sequences</w:t>
        </w:r>
      </w:ins>
      <w:ins w:id="6679" w:author="xujiayi" w:date="2025-04-17T18:48:34Z">
        <w:r>
          <w:rPr/>
          <w:tab/>
        </w:r>
      </w:ins>
      <w:ins w:id="6680" w:author="xujiayi" w:date="2025-04-17T18:48:34Z">
        <w:r>
          <w:rPr/>
          <w:fldChar w:fldCharType="begin"/>
        </w:r>
      </w:ins>
      <w:ins w:id="6681" w:author="xujiayi" w:date="2025-04-17T18:48:34Z">
        <w:r>
          <w:rPr/>
          <w:instrText xml:space="preserve"> PAGEREF _Toc11278 \h </w:instrText>
        </w:r>
      </w:ins>
      <w:ins w:id="6682" w:author="xujiayi" w:date="2025-04-17T18:48:34Z">
        <w:r>
          <w:rPr/>
          <w:fldChar w:fldCharType="separate"/>
        </w:r>
      </w:ins>
      <w:ins w:id="6683" w:author="xujiayi" w:date="2025-04-17T18:49:27Z">
        <w:r>
          <w:rPr/>
          <w:t>69</w:t>
        </w:r>
      </w:ins>
      <w:ins w:id="6684" w:author="xujiayi" w:date="2025-04-17T18:48:34Z">
        <w:r>
          <w:rPr/>
          <w:fldChar w:fldCharType="end"/>
        </w:r>
      </w:ins>
      <w:ins w:id="6685" w:author="xujiayi" w:date="2025-04-17T18:48:34Z">
        <w:r>
          <w:rPr/>
          <w:fldChar w:fldCharType="end"/>
        </w:r>
      </w:ins>
    </w:p>
    <w:p w14:paraId="36865EAD">
      <w:pPr>
        <w:pStyle w:val="17"/>
        <w:tabs>
          <w:tab w:val="right" w:leader="dot" w:pos="9851"/>
          <w:tab w:val="clear" w:pos="9639"/>
        </w:tabs>
        <w:rPr>
          <w:ins w:id="6686" w:author="xujiayi" w:date="2025-04-17T18:48:34Z"/>
        </w:rPr>
      </w:pPr>
      <w:ins w:id="6687" w:author="xujiayi" w:date="2025-04-17T18:48:34Z">
        <w:r>
          <w:rPr/>
          <w:fldChar w:fldCharType="begin"/>
        </w:r>
      </w:ins>
      <w:ins w:id="6688" w:author="xujiayi" w:date="2025-04-17T18:48:34Z">
        <w:r>
          <w:rPr/>
          <w:instrText xml:space="preserve"> HYPERLINK \l _Toc32260 </w:instrText>
        </w:r>
      </w:ins>
      <w:ins w:id="6689" w:author="xujiayi" w:date="2025-04-17T18:48:34Z">
        <w:r>
          <w:rPr/>
          <w:fldChar w:fldCharType="separate"/>
        </w:r>
      </w:ins>
      <w:ins w:id="6690" w:author="xujiayi" w:date="2025-04-17T18:48:34Z">
        <w:r>
          <w:rPr>
            <w:lang w:val="en-US"/>
          </w:rPr>
          <w:t>7.</w:t>
        </w:r>
      </w:ins>
      <w:ins w:id="6691" w:author="xujiayi" w:date="2025-04-17T18:48:34Z">
        <w:r>
          <w:rPr>
            <w:rFonts w:hint="eastAsia"/>
            <w:lang w:val="en-US" w:eastAsia="zh-CN"/>
          </w:rPr>
          <w:t>2</w:t>
        </w:r>
      </w:ins>
      <w:ins w:id="6692" w:author="xujiayi" w:date="2025-04-17T18:48:34Z">
        <w:r>
          <w:rPr>
            <w:lang w:val="en-US"/>
          </w:rPr>
          <w:t>.</w:t>
        </w:r>
      </w:ins>
      <w:ins w:id="6693" w:author="xujiayi" w:date="2025-04-17T18:48:34Z">
        <w:r>
          <w:rPr>
            <w:rFonts w:hint="eastAsia"/>
            <w:lang w:val="en-US" w:eastAsia="zh-CN"/>
          </w:rPr>
          <w:t>7</w:t>
        </w:r>
      </w:ins>
      <w:ins w:id="6694" w:author="xujiayi" w:date="2025-04-17T18:48:34Z">
        <w:r>
          <w:rPr>
            <w:lang w:val="en-US"/>
          </w:rPr>
          <w:t>.1</w:t>
        </w:r>
      </w:ins>
      <w:ins w:id="6695" w:author="xujiayi" w:date="2025-04-17T18:48:34Z">
        <w:r>
          <w:rPr>
            <w:rFonts w:hint="eastAsia"/>
            <w:lang w:val="en-US" w:eastAsia="zh-CN"/>
          </w:rPr>
          <w:t>.3</w:t>
        </w:r>
      </w:ins>
      <w:ins w:id="6696" w:author="xujiayi" w:date="2025-04-17T18:48:34Z">
        <w:r>
          <w:rPr>
            <w:rFonts w:hint="eastAsia"/>
            <w:lang w:val="en-US" w:eastAsia="zh-CN"/>
          </w:rPr>
          <w:tab/>
        </w:r>
      </w:ins>
      <w:ins w:id="6697" w:author="xujiayi" w:date="2025-04-17T18:48:34Z">
        <w:r>
          <w:rPr>
            <w:rFonts w:hint="eastAsia"/>
            <w:lang w:val="en-US" w:eastAsia="zh-CN"/>
          </w:rPr>
          <w:t>Self-Captured Sequences</w:t>
        </w:r>
      </w:ins>
      <w:ins w:id="6698" w:author="xujiayi" w:date="2025-04-17T18:48:34Z">
        <w:r>
          <w:rPr/>
          <w:tab/>
        </w:r>
      </w:ins>
      <w:ins w:id="6699" w:author="xujiayi" w:date="2025-04-17T18:48:34Z">
        <w:r>
          <w:rPr/>
          <w:fldChar w:fldCharType="begin"/>
        </w:r>
      </w:ins>
      <w:ins w:id="6700" w:author="xujiayi" w:date="2025-04-17T18:48:34Z">
        <w:r>
          <w:rPr/>
          <w:instrText xml:space="preserve"> PAGEREF _Toc32260 \h </w:instrText>
        </w:r>
      </w:ins>
      <w:ins w:id="6701" w:author="xujiayi" w:date="2025-04-17T18:48:34Z">
        <w:r>
          <w:rPr/>
          <w:fldChar w:fldCharType="separate"/>
        </w:r>
      </w:ins>
      <w:ins w:id="6702" w:author="xujiayi" w:date="2025-04-17T18:49:27Z">
        <w:r>
          <w:rPr/>
          <w:t>70</w:t>
        </w:r>
      </w:ins>
      <w:ins w:id="6703" w:author="xujiayi" w:date="2025-04-17T18:48:34Z">
        <w:r>
          <w:rPr/>
          <w:fldChar w:fldCharType="end"/>
        </w:r>
      </w:ins>
      <w:ins w:id="6704" w:author="xujiayi" w:date="2025-04-17T18:48:34Z">
        <w:r>
          <w:rPr/>
          <w:fldChar w:fldCharType="end"/>
        </w:r>
      </w:ins>
    </w:p>
    <w:p w14:paraId="282949CE">
      <w:pPr>
        <w:pStyle w:val="19"/>
        <w:tabs>
          <w:tab w:val="right" w:leader="dot" w:pos="9851"/>
          <w:tab w:val="clear" w:pos="9639"/>
        </w:tabs>
        <w:rPr>
          <w:ins w:id="6705" w:author="xujiayi" w:date="2025-04-17T18:48:34Z"/>
        </w:rPr>
      </w:pPr>
      <w:ins w:id="6706" w:author="xujiayi" w:date="2025-04-17T18:48:34Z">
        <w:r>
          <w:rPr/>
          <w:fldChar w:fldCharType="begin"/>
        </w:r>
      </w:ins>
      <w:ins w:id="6707" w:author="xujiayi" w:date="2025-04-17T18:48:34Z">
        <w:r>
          <w:rPr/>
          <w:instrText xml:space="preserve"> HYPERLINK \l _Toc28841 </w:instrText>
        </w:r>
      </w:ins>
      <w:ins w:id="6708" w:author="xujiayi" w:date="2025-04-17T18:48:34Z">
        <w:r>
          <w:rPr/>
          <w:fldChar w:fldCharType="separate"/>
        </w:r>
      </w:ins>
      <w:ins w:id="6709" w:author="xujiayi" w:date="2025-04-17T18:48:34Z">
        <w:r>
          <w:rPr>
            <w:rFonts w:hint="eastAsia"/>
            <w:lang w:val="en-US" w:eastAsia="zh-CN"/>
          </w:rPr>
          <w:t>7</w:t>
        </w:r>
      </w:ins>
      <w:ins w:id="6710" w:author="xujiayi" w:date="2025-04-17T18:48:34Z">
        <w:r>
          <w:rPr/>
          <w:t>.</w:t>
        </w:r>
      </w:ins>
      <w:ins w:id="6711" w:author="xujiayi" w:date="2025-04-17T18:48:34Z">
        <w:r>
          <w:rPr>
            <w:rFonts w:hint="eastAsia"/>
            <w:lang w:val="en-US" w:eastAsia="zh-CN"/>
          </w:rPr>
          <w:t>2</w:t>
        </w:r>
      </w:ins>
      <w:ins w:id="6712" w:author="xujiayi" w:date="2025-04-17T18:48:34Z">
        <w:r>
          <w:rPr/>
          <w:t>.</w:t>
        </w:r>
      </w:ins>
      <w:ins w:id="6713" w:author="xujiayi" w:date="2025-04-17T18:48:34Z">
        <w:r>
          <w:rPr>
            <w:rFonts w:hint="eastAsia"/>
            <w:lang w:val="en-US" w:eastAsia="zh-CN"/>
          </w:rPr>
          <w:t>8</w:t>
        </w:r>
      </w:ins>
      <w:ins w:id="6714" w:author="xujiayi" w:date="2025-04-17T18:48:34Z">
        <w:r>
          <w:rPr/>
          <w:tab/>
        </w:r>
      </w:ins>
      <w:ins w:id="6715" w:author="xujiayi" w:date="2025-04-17T18:48:34Z">
        <w:r>
          <w:rPr>
            <w:rFonts w:hint="eastAsia" w:eastAsia="宋体"/>
            <w:lang w:val="en-US" w:eastAsia="zh-CN"/>
          </w:rPr>
          <w:t>Anchor Definition</w:t>
        </w:r>
      </w:ins>
      <w:ins w:id="6716" w:author="xujiayi" w:date="2025-04-17T18:48:34Z">
        <w:r>
          <w:rPr/>
          <w:tab/>
        </w:r>
      </w:ins>
      <w:ins w:id="6717" w:author="xujiayi" w:date="2025-04-17T18:48:34Z">
        <w:r>
          <w:rPr/>
          <w:fldChar w:fldCharType="begin"/>
        </w:r>
      </w:ins>
      <w:ins w:id="6718" w:author="xujiayi" w:date="2025-04-17T18:48:34Z">
        <w:r>
          <w:rPr/>
          <w:instrText xml:space="preserve"> PAGEREF _Toc28841 \h </w:instrText>
        </w:r>
      </w:ins>
      <w:ins w:id="6719" w:author="xujiayi" w:date="2025-04-17T18:48:34Z">
        <w:r>
          <w:rPr/>
          <w:fldChar w:fldCharType="separate"/>
        </w:r>
      </w:ins>
      <w:ins w:id="6720" w:author="xujiayi" w:date="2025-04-17T18:49:27Z">
        <w:r>
          <w:rPr/>
          <w:t>70</w:t>
        </w:r>
      </w:ins>
      <w:ins w:id="6721" w:author="xujiayi" w:date="2025-04-17T18:48:34Z">
        <w:r>
          <w:rPr/>
          <w:fldChar w:fldCharType="end"/>
        </w:r>
      </w:ins>
      <w:ins w:id="6722" w:author="xujiayi" w:date="2025-04-17T18:48:34Z">
        <w:r>
          <w:rPr/>
          <w:fldChar w:fldCharType="end"/>
        </w:r>
      </w:ins>
    </w:p>
    <w:p w14:paraId="04BECE48">
      <w:pPr>
        <w:pStyle w:val="19"/>
        <w:tabs>
          <w:tab w:val="right" w:leader="dot" w:pos="9851"/>
          <w:tab w:val="clear" w:pos="9639"/>
        </w:tabs>
        <w:rPr>
          <w:ins w:id="6723" w:author="xujiayi" w:date="2025-04-17T18:48:34Z"/>
        </w:rPr>
      </w:pPr>
      <w:ins w:id="6724" w:author="xujiayi" w:date="2025-04-17T18:48:34Z">
        <w:r>
          <w:rPr/>
          <w:fldChar w:fldCharType="begin"/>
        </w:r>
      </w:ins>
      <w:ins w:id="6725" w:author="xujiayi" w:date="2025-04-17T18:48:34Z">
        <w:r>
          <w:rPr/>
          <w:instrText xml:space="preserve"> HYPERLINK \l _Toc21707 </w:instrText>
        </w:r>
      </w:ins>
      <w:ins w:id="6726" w:author="xujiayi" w:date="2025-04-17T18:48:34Z">
        <w:r>
          <w:rPr/>
          <w:fldChar w:fldCharType="separate"/>
        </w:r>
      </w:ins>
      <w:ins w:id="6727" w:author="xujiayi" w:date="2025-04-17T18:48:34Z">
        <w:r>
          <w:rPr>
            <w:rFonts w:hint="eastAsia"/>
            <w:lang w:val="en-US" w:eastAsia="zh-CN"/>
          </w:rPr>
          <w:t>7</w:t>
        </w:r>
      </w:ins>
      <w:ins w:id="6728" w:author="xujiayi" w:date="2025-04-17T18:48:34Z">
        <w:r>
          <w:rPr/>
          <w:t>.</w:t>
        </w:r>
      </w:ins>
      <w:ins w:id="6729" w:author="xujiayi" w:date="2025-04-17T18:48:34Z">
        <w:r>
          <w:rPr>
            <w:rFonts w:hint="eastAsia"/>
            <w:lang w:val="en-US" w:eastAsia="zh-CN"/>
          </w:rPr>
          <w:t>2</w:t>
        </w:r>
      </w:ins>
      <w:ins w:id="6730" w:author="xujiayi" w:date="2025-04-17T18:48:34Z">
        <w:r>
          <w:rPr/>
          <w:t>.</w:t>
        </w:r>
      </w:ins>
      <w:ins w:id="6731" w:author="xujiayi" w:date="2025-04-17T18:48:34Z">
        <w:r>
          <w:rPr>
            <w:rFonts w:hint="eastAsia"/>
            <w:lang w:val="en-US" w:eastAsia="zh-CN"/>
          </w:rPr>
          <w:t>9</w:t>
        </w:r>
      </w:ins>
      <w:ins w:id="6732" w:author="xujiayi" w:date="2025-04-17T18:48:34Z">
        <w:r>
          <w:rPr/>
          <w:tab/>
        </w:r>
      </w:ins>
      <w:ins w:id="6733" w:author="xujiayi" w:date="2025-04-17T18:48:34Z">
        <w:r>
          <w:rPr>
            <w:rFonts w:hint="eastAsia" w:eastAsia="宋体"/>
            <w:lang w:val="en-US" w:eastAsia="zh-CN"/>
          </w:rPr>
          <w:t>Anchor Result</w:t>
        </w:r>
      </w:ins>
      <w:ins w:id="6734" w:author="xujiayi" w:date="2025-04-17T18:48:34Z">
        <w:r>
          <w:rPr/>
          <w:tab/>
        </w:r>
      </w:ins>
      <w:ins w:id="6735" w:author="xujiayi" w:date="2025-04-17T18:48:34Z">
        <w:r>
          <w:rPr/>
          <w:fldChar w:fldCharType="begin"/>
        </w:r>
      </w:ins>
      <w:ins w:id="6736" w:author="xujiayi" w:date="2025-04-17T18:48:34Z">
        <w:r>
          <w:rPr/>
          <w:instrText xml:space="preserve"> PAGEREF _Toc21707 \h </w:instrText>
        </w:r>
      </w:ins>
      <w:ins w:id="6737" w:author="xujiayi" w:date="2025-04-17T18:48:34Z">
        <w:r>
          <w:rPr/>
          <w:fldChar w:fldCharType="separate"/>
        </w:r>
      </w:ins>
      <w:ins w:id="6738" w:author="xujiayi" w:date="2025-04-17T18:49:27Z">
        <w:r>
          <w:rPr/>
          <w:t>70</w:t>
        </w:r>
      </w:ins>
      <w:ins w:id="6739" w:author="xujiayi" w:date="2025-04-17T18:48:34Z">
        <w:r>
          <w:rPr/>
          <w:fldChar w:fldCharType="end"/>
        </w:r>
      </w:ins>
      <w:ins w:id="6740" w:author="xujiayi" w:date="2025-04-17T18:48:34Z">
        <w:r>
          <w:rPr/>
          <w:fldChar w:fldCharType="end"/>
        </w:r>
      </w:ins>
    </w:p>
    <w:p w14:paraId="1437C21B">
      <w:pPr>
        <w:pStyle w:val="20"/>
        <w:tabs>
          <w:tab w:val="right" w:leader="dot" w:pos="9851"/>
          <w:tab w:val="clear" w:pos="9639"/>
        </w:tabs>
        <w:rPr>
          <w:ins w:id="6741" w:author="xujiayi" w:date="2025-04-17T18:48:34Z"/>
        </w:rPr>
      </w:pPr>
      <w:ins w:id="6742" w:author="xujiayi" w:date="2025-04-17T18:48:34Z">
        <w:r>
          <w:rPr/>
          <w:fldChar w:fldCharType="begin"/>
        </w:r>
      </w:ins>
      <w:ins w:id="6743" w:author="xujiayi" w:date="2025-04-17T18:48:34Z">
        <w:r>
          <w:rPr/>
          <w:instrText xml:space="preserve"> HYPERLINK \l _Toc30772 </w:instrText>
        </w:r>
      </w:ins>
      <w:ins w:id="6744" w:author="xujiayi" w:date="2025-04-17T18:48:34Z">
        <w:r>
          <w:rPr/>
          <w:fldChar w:fldCharType="separate"/>
        </w:r>
      </w:ins>
      <w:ins w:id="6745" w:author="xujiayi" w:date="2025-04-17T18:48:34Z">
        <w:r>
          <w:rPr>
            <w:rFonts w:hint="eastAsia" w:eastAsia="宋体"/>
            <w:lang w:val="en-US" w:eastAsia="zh-CN"/>
          </w:rPr>
          <w:t>7</w:t>
        </w:r>
      </w:ins>
      <w:ins w:id="6746" w:author="xujiayi" w:date="2025-04-17T18:48:34Z">
        <w:r>
          <w:rPr/>
          <w:t>.3</w:t>
        </w:r>
      </w:ins>
      <w:ins w:id="6747" w:author="xujiayi" w:date="2025-04-17T18:48:34Z">
        <w:r>
          <w:rPr/>
          <w:tab/>
        </w:r>
      </w:ins>
      <w:ins w:id="6748" w:author="xujiayi" w:date="2025-04-17T18:48:34Z">
        <w:r>
          <w:rPr/>
          <w:t>Scenario 2: Streaming of professionally produced Volumetric Video with single asset containing people</w:t>
        </w:r>
      </w:ins>
      <w:ins w:id="6749" w:author="xujiayi" w:date="2025-04-17T18:48:34Z">
        <w:r>
          <w:rPr/>
          <w:tab/>
        </w:r>
      </w:ins>
      <w:ins w:id="6750" w:author="xujiayi" w:date="2025-04-17T18:48:34Z">
        <w:r>
          <w:rPr/>
          <w:fldChar w:fldCharType="begin"/>
        </w:r>
      </w:ins>
      <w:ins w:id="6751" w:author="xujiayi" w:date="2025-04-17T18:48:34Z">
        <w:r>
          <w:rPr/>
          <w:instrText xml:space="preserve"> PAGEREF _Toc30772 \h </w:instrText>
        </w:r>
      </w:ins>
      <w:ins w:id="6752" w:author="xujiayi" w:date="2025-04-17T18:48:34Z">
        <w:r>
          <w:rPr/>
          <w:fldChar w:fldCharType="separate"/>
        </w:r>
      </w:ins>
      <w:ins w:id="6753" w:author="xujiayi" w:date="2025-04-17T18:49:27Z">
        <w:r>
          <w:rPr/>
          <w:t>71</w:t>
        </w:r>
      </w:ins>
      <w:ins w:id="6754" w:author="xujiayi" w:date="2025-04-17T18:48:34Z">
        <w:r>
          <w:rPr/>
          <w:fldChar w:fldCharType="end"/>
        </w:r>
      </w:ins>
      <w:ins w:id="6755" w:author="xujiayi" w:date="2025-04-17T18:48:34Z">
        <w:r>
          <w:rPr/>
          <w:fldChar w:fldCharType="end"/>
        </w:r>
      </w:ins>
    </w:p>
    <w:p w14:paraId="37BEA454">
      <w:pPr>
        <w:pStyle w:val="19"/>
        <w:tabs>
          <w:tab w:val="right" w:leader="dot" w:pos="9851"/>
          <w:tab w:val="clear" w:pos="9639"/>
        </w:tabs>
        <w:rPr>
          <w:ins w:id="6756" w:author="xujiayi" w:date="2025-04-17T18:48:34Z"/>
        </w:rPr>
      </w:pPr>
      <w:ins w:id="6757" w:author="xujiayi" w:date="2025-04-17T18:48:34Z">
        <w:r>
          <w:rPr/>
          <w:fldChar w:fldCharType="begin"/>
        </w:r>
      </w:ins>
      <w:ins w:id="6758" w:author="xujiayi" w:date="2025-04-17T18:48:34Z">
        <w:r>
          <w:rPr/>
          <w:instrText xml:space="preserve"> HYPERLINK \l _Toc22844 </w:instrText>
        </w:r>
      </w:ins>
      <w:ins w:id="6759" w:author="xujiayi" w:date="2025-04-17T18:48:34Z">
        <w:r>
          <w:rPr/>
          <w:fldChar w:fldCharType="separate"/>
        </w:r>
      </w:ins>
      <w:ins w:id="6760" w:author="xujiayi" w:date="2025-04-17T18:48:34Z">
        <w:r>
          <w:rPr>
            <w:lang w:eastAsia="zh-CN"/>
          </w:rPr>
          <w:t>7</w:t>
        </w:r>
      </w:ins>
      <w:ins w:id="6761" w:author="xujiayi" w:date="2025-04-17T18:48:34Z">
        <w:r>
          <w:rPr>
            <w:rFonts w:hint="eastAsia"/>
            <w:lang w:eastAsia="zh-CN"/>
          </w:rPr>
          <w:t>.</w:t>
        </w:r>
      </w:ins>
      <w:ins w:id="6762" w:author="xujiayi" w:date="2025-04-17T18:48:34Z">
        <w:r>
          <w:rPr>
            <w:rFonts w:hint="eastAsia"/>
            <w:highlight w:val="none"/>
            <w:lang w:val="en-US" w:eastAsia="zh-CN"/>
          </w:rPr>
          <w:t>3</w:t>
        </w:r>
      </w:ins>
      <w:ins w:id="6763" w:author="xujiayi" w:date="2025-04-17T18:48:34Z">
        <w:r>
          <w:rPr>
            <w:rFonts w:hint="eastAsia"/>
            <w:lang w:eastAsia="zh-CN"/>
          </w:rPr>
          <w:t>.1</w:t>
        </w:r>
      </w:ins>
      <w:ins w:id="6764" w:author="xujiayi" w:date="2025-04-17T18:48:34Z">
        <w:r>
          <w:rPr>
            <w:rFonts w:hint="eastAsia"/>
            <w:lang w:val="en-US" w:eastAsia="zh-CN"/>
          </w:rPr>
          <w:tab/>
        </w:r>
      </w:ins>
      <w:ins w:id="6765" w:author="xujiayi" w:date="2025-04-17T18:48:34Z">
        <w:r>
          <w:rPr/>
          <w:t>Scenario name</w:t>
        </w:r>
      </w:ins>
      <w:ins w:id="6766" w:author="xujiayi" w:date="2025-04-17T18:48:34Z">
        <w:r>
          <w:rPr/>
          <w:tab/>
        </w:r>
      </w:ins>
      <w:ins w:id="6767" w:author="xujiayi" w:date="2025-04-17T18:48:34Z">
        <w:r>
          <w:rPr/>
          <w:fldChar w:fldCharType="begin"/>
        </w:r>
      </w:ins>
      <w:ins w:id="6768" w:author="xujiayi" w:date="2025-04-17T18:48:34Z">
        <w:r>
          <w:rPr/>
          <w:instrText xml:space="preserve"> PAGEREF _Toc22844 \h </w:instrText>
        </w:r>
      </w:ins>
      <w:ins w:id="6769" w:author="xujiayi" w:date="2025-04-17T18:48:34Z">
        <w:r>
          <w:rPr/>
          <w:fldChar w:fldCharType="separate"/>
        </w:r>
      </w:ins>
      <w:ins w:id="6770" w:author="xujiayi" w:date="2025-04-17T18:49:27Z">
        <w:r>
          <w:rPr/>
          <w:t>71</w:t>
        </w:r>
      </w:ins>
      <w:ins w:id="6771" w:author="xujiayi" w:date="2025-04-17T18:48:34Z">
        <w:r>
          <w:rPr/>
          <w:fldChar w:fldCharType="end"/>
        </w:r>
      </w:ins>
      <w:ins w:id="6772" w:author="xujiayi" w:date="2025-04-17T18:48:34Z">
        <w:r>
          <w:rPr/>
          <w:fldChar w:fldCharType="end"/>
        </w:r>
      </w:ins>
    </w:p>
    <w:p w14:paraId="7B40CB04">
      <w:pPr>
        <w:pStyle w:val="19"/>
        <w:tabs>
          <w:tab w:val="right" w:leader="dot" w:pos="9851"/>
          <w:tab w:val="clear" w:pos="9639"/>
        </w:tabs>
        <w:rPr>
          <w:ins w:id="6773" w:author="xujiayi" w:date="2025-04-17T18:48:34Z"/>
        </w:rPr>
      </w:pPr>
      <w:ins w:id="6774" w:author="xujiayi" w:date="2025-04-17T18:48:34Z">
        <w:r>
          <w:rPr/>
          <w:fldChar w:fldCharType="begin"/>
        </w:r>
      </w:ins>
      <w:ins w:id="6775" w:author="xujiayi" w:date="2025-04-17T18:48:34Z">
        <w:r>
          <w:rPr/>
          <w:instrText xml:space="preserve"> HYPERLINK \l _Toc25675 </w:instrText>
        </w:r>
      </w:ins>
      <w:ins w:id="6776" w:author="xujiayi" w:date="2025-04-17T18:48:34Z">
        <w:r>
          <w:rPr/>
          <w:fldChar w:fldCharType="separate"/>
        </w:r>
      </w:ins>
      <w:ins w:id="6777" w:author="xujiayi" w:date="2025-04-17T18:48:34Z">
        <w:r>
          <w:rPr>
            <w:lang w:eastAsia="zh-CN"/>
          </w:rPr>
          <w:t>7</w:t>
        </w:r>
      </w:ins>
      <w:ins w:id="6778" w:author="xujiayi" w:date="2025-04-17T18:48:34Z">
        <w:r>
          <w:rPr>
            <w:rFonts w:hint="eastAsia"/>
            <w:lang w:eastAsia="zh-CN"/>
          </w:rPr>
          <w:t>.</w:t>
        </w:r>
      </w:ins>
      <w:ins w:id="6779" w:author="xujiayi" w:date="2025-04-17T18:48:34Z">
        <w:r>
          <w:rPr>
            <w:rFonts w:hint="eastAsia"/>
            <w:highlight w:val="none"/>
            <w:lang w:val="en-US" w:eastAsia="zh-CN"/>
          </w:rPr>
          <w:t>3</w:t>
        </w:r>
      </w:ins>
      <w:ins w:id="6780" w:author="xujiayi" w:date="2025-04-17T18:48:34Z">
        <w:r>
          <w:rPr>
            <w:rFonts w:hint="eastAsia"/>
            <w:lang w:eastAsia="zh-CN"/>
          </w:rPr>
          <w:t>.2</w:t>
        </w:r>
      </w:ins>
      <w:ins w:id="6781" w:author="xujiayi" w:date="2025-04-17T18:48:34Z">
        <w:r>
          <w:rPr>
            <w:rFonts w:hint="eastAsia"/>
            <w:lang w:val="en-US" w:eastAsia="zh-CN"/>
          </w:rPr>
          <w:tab/>
        </w:r>
      </w:ins>
      <w:ins w:id="6782" w:author="xujiayi" w:date="2025-04-17T18:48:34Z">
        <w:r>
          <w:rPr/>
          <w:t>Motivation for the scenario</w:t>
        </w:r>
      </w:ins>
      <w:ins w:id="6783" w:author="xujiayi" w:date="2025-04-17T18:48:34Z">
        <w:r>
          <w:rPr/>
          <w:tab/>
        </w:r>
      </w:ins>
      <w:ins w:id="6784" w:author="xujiayi" w:date="2025-04-17T18:48:34Z">
        <w:r>
          <w:rPr/>
          <w:fldChar w:fldCharType="begin"/>
        </w:r>
      </w:ins>
      <w:ins w:id="6785" w:author="xujiayi" w:date="2025-04-17T18:48:34Z">
        <w:r>
          <w:rPr/>
          <w:instrText xml:space="preserve"> PAGEREF _Toc25675 \h </w:instrText>
        </w:r>
      </w:ins>
      <w:ins w:id="6786" w:author="xujiayi" w:date="2025-04-17T18:48:34Z">
        <w:r>
          <w:rPr/>
          <w:fldChar w:fldCharType="separate"/>
        </w:r>
      </w:ins>
      <w:ins w:id="6787" w:author="xujiayi" w:date="2025-04-17T18:49:27Z">
        <w:r>
          <w:rPr/>
          <w:t>71</w:t>
        </w:r>
      </w:ins>
      <w:ins w:id="6788" w:author="xujiayi" w:date="2025-04-17T18:48:34Z">
        <w:r>
          <w:rPr/>
          <w:fldChar w:fldCharType="end"/>
        </w:r>
      </w:ins>
      <w:ins w:id="6789" w:author="xujiayi" w:date="2025-04-17T18:48:34Z">
        <w:r>
          <w:rPr/>
          <w:fldChar w:fldCharType="end"/>
        </w:r>
      </w:ins>
    </w:p>
    <w:p w14:paraId="3AC36C79">
      <w:pPr>
        <w:pStyle w:val="19"/>
        <w:tabs>
          <w:tab w:val="right" w:leader="dot" w:pos="9851"/>
          <w:tab w:val="clear" w:pos="9639"/>
        </w:tabs>
        <w:rPr>
          <w:ins w:id="6790" w:author="xujiayi" w:date="2025-04-17T18:48:34Z"/>
        </w:rPr>
      </w:pPr>
      <w:ins w:id="6791" w:author="xujiayi" w:date="2025-04-17T18:48:34Z">
        <w:r>
          <w:rPr/>
          <w:fldChar w:fldCharType="begin"/>
        </w:r>
      </w:ins>
      <w:ins w:id="6792" w:author="xujiayi" w:date="2025-04-17T18:48:34Z">
        <w:r>
          <w:rPr/>
          <w:instrText xml:space="preserve"> HYPERLINK \l _Toc18652 </w:instrText>
        </w:r>
      </w:ins>
      <w:ins w:id="6793" w:author="xujiayi" w:date="2025-04-17T18:48:34Z">
        <w:r>
          <w:rPr/>
          <w:fldChar w:fldCharType="separate"/>
        </w:r>
      </w:ins>
      <w:ins w:id="6794" w:author="xujiayi" w:date="2025-04-17T18:48:34Z">
        <w:r>
          <w:rPr>
            <w:lang w:eastAsia="zh-CN"/>
          </w:rPr>
          <w:t>7</w:t>
        </w:r>
      </w:ins>
      <w:ins w:id="6795" w:author="xujiayi" w:date="2025-04-17T18:48:34Z">
        <w:r>
          <w:rPr>
            <w:rFonts w:hint="eastAsia"/>
            <w:lang w:eastAsia="zh-CN"/>
          </w:rPr>
          <w:t>.</w:t>
        </w:r>
      </w:ins>
      <w:ins w:id="6796" w:author="xujiayi" w:date="2025-04-17T18:48:34Z">
        <w:r>
          <w:rPr>
            <w:rFonts w:hint="eastAsia"/>
            <w:highlight w:val="none"/>
            <w:lang w:val="en-US" w:eastAsia="zh-CN"/>
          </w:rPr>
          <w:t>3</w:t>
        </w:r>
      </w:ins>
      <w:ins w:id="6797" w:author="xujiayi" w:date="2025-04-17T18:48:34Z">
        <w:r>
          <w:rPr>
            <w:rFonts w:hint="eastAsia"/>
            <w:lang w:eastAsia="zh-CN"/>
          </w:rPr>
          <w:t>.3</w:t>
        </w:r>
      </w:ins>
      <w:ins w:id="6798" w:author="xujiayi" w:date="2025-04-17T18:48:34Z">
        <w:r>
          <w:rPr>
            <w:lang w:eastAsia="zh-CN"/>
          </w:rPr>
          <w:tab/>
        </w:r>
      </w:ins>
      <w:ins w:id="6799" w:author="xujiayi" w:date="2025-04-17T18:48:34Z">
        <w:r>
          <w:rPr/>
          <w:t>Description of the scenario</w:t>
        </w:r>
      </w:ins>
      <w:ins w:id="6800" w:author="xujiayi" w:date="2025-04-17T18:48:34Z">
        <w:r>
          <w:rPr/>
          <w:tab/>
        </w:r>
      </w:ins>
      <w:ins w:id="6801" w:author="xujiayi" w:date="2025-04-17T18:48:34Z">
        <w:r>
          <w:rPr/>
          <w:fldChar w:fldCharType="begin"/>
        </w:r>
      </w:ins>
      <w:ins w:id="6802" w:author="xujiayi" w:date="2025-04-17T18:48:34Z">
        <w:r>
          <w:rPr/>
          <w:instrText xml:space="preserve"> PAGEREF _Toc18652 \h </w:instrText>
        </w:r>
      </w:ins>
      <w:ins w:id="6803" w:author="xujiayi" w:date="2025-04-17T18:48:34Z">
        <w:r>
          <w:rPr/>
          <w:fldChar w:fldCharType="separate"/>
        </w:r>
      </w:ins>
      <w:ins w:id="6804" w:author="xujiayi" w:date="2025-04-17T18:49:27Z">
        <w:r>
          <w:rPr/>
          <w:t>73</w:t>
        </w:r>
      </w:ins>
      <w:ins w:id="6805" w:author="xujiayi" w:date="2025-04-17T18:48:34Z">
        <w:r>
          <w:rPr/>
          <w:fldChar w:fldCharType="end"/>
        </w:r>
      </w:ins>
      <w:ins w:id="6806" w:author="xujiayi" w:date="2025-04-17T18:48:34Z">
        <w:r>
          <w:rPr/>
          <w:fldChar w:fldCharType="end"/>
        </w:r>
      </w:ins>
    </w:p>
    <w:p w14:paraId="072CB40F">
      <w:pPr>
        <w:pStyle w:val="19"/>
        <w:tabs>
          <w:tab w:val="right" w:leader="dot" w:pos="9851"/>
          <w:tab w:val="clear" w:pos="9639"/>
        </w:tabs>
        <w:rPr>
          <w:ins w:id="6807" w:author="xujiayi" w:date="2025-04-17T18:48:34Z"/>
        </w:rPr>
      </w:pPr>
      <w:ins w:id="6808" w:author="xujiayi" w:date="2025-04-17T18:48:34Z">
        <w:r>
          <w:rPr/>
          <w:fldChar w:fldCharType="begin"/>
        </w:r>
      </w:ins>
      <w:ins w:id="6809" w:author="xujiayi" w:date="2025-04-17T18:48:34Z">
        <w:r>
          <w:rPr/>
          <w:instrText xml:space="preserve"> HYPERLINK \l _Toc6497 </w:instrText>
        </w:r>
      </w:ins>
      <w:ins w:id="6810" w:author="xujiayi" w:date="2025-04-17T18:48:34Z">
        <w:r>
          <w:rPr/>
          <w:fldChar w:fldCharType="separate"/>
        </w:r>
      </w:ins>
      <w:ins w:id="6811" w:author="xujiayi" w:date="2025-04-17T18:48:34Z">
        <w:r>
          <w:rPr>
            <w:lang w:eastAsia="zh-CN"/>
          </w:rPr>
          <w:t>7</w:t>
        </w:r>
      </w:ins>
      <w:ins w:id="6812" w:author="xujiayi" w:date="2025-04-17T18:48:34Z">
        <w:r>
          <w:rPr>
            <w:rFonts w:hint="eastAsia"/>
            <w:lang w:eastAsia="zh-CN"/>
          </w:rPr>
          <w:t>.</w:t>
        </w:r>
      </w:ins>
      <w:ins w:id="6813" w:author="xujiayi" w:date="2025-04-17T18:48:34Z">
        <w:r>
          <w:rPr>
            <w:rFonts w:hint="eastAsia"/>
            <w:highlight w:val="none"/>
            <w:lang w:val="en-US" w:eastAsia="zh-CN"/>
          </w:rPr>
          <w:t>3</w:t>
        </w:r>
      </w:ins>
      <w:ins w:id="6814" w:author="xujiayi" w:date="2025-04-17T18:48:34Z">
        <w:r>
          <w:rPr>
            <w:rFonts w:hint="eastAsia"/>
            <w:lang w:eastAsia="zh-CN"/>
          </w:rPr>
          <w:t>.</w:t>
        </w:r>
      </w:ins>
      <w:ins w:id="6815" w:author="xujiayi" w:date="2025-04-17T18:48:34Z">
        <w:r>
          <w:rPr>
            <w:rFonts w:hint="eastAsia"/>
            <w:lang w:val="en-US" w:eastAsia="zh-CN"/>
          </w:rPr>
          <w:t>4</w:t>
        </w:r>
      </w:ins>
      <w:ins w:id="6816" w:author="xujiayi" w:date="2025-04-17T18:48:34Z">
        <w:r>
          <w:rPr>
            <w:lang w:eastAsia="zh-CN"/>
          </w:rPr>
          <w:tab/>
        </w:r>
      </w:ins>
      <w:ins w:id="6817" w:author="xujiayi" w:date="2025-04-17T18:48:34Z">
        <w:r>
          <w:rPr/>
          <w:t>Source format properties</w:t>
        </w:r>
      </w:ins>
      <w:ins w:id="6818" w:author="xujiayi" w:date="2025-04-17T18:48:34Z">
        <w:r>
          <w:rPr/>
          <w:tab/>
        </w:r>
      </w:ins>
      <w:ins w:id="6819" w:author="xujiayi" w:date="2025-04-17T18:48:34Z">
        <w:r>
          <w:rPr/>
          <w:fldChar w:fldCharType="begin"/>
        </w:r>
      </w:ins>
      <w:ins w:id="6820" w:author="xujiayi" w:date="2025-04-17T18:48:34Z">
        <w:r>
          <w:rPr/>
          <w:instrText xml:space="preserve"> PAGEREF _Toc6497 \h </w:instrText>
        </w:r>
      </w:ins>
      <w:ins w:id="6821" w:author="xujiayi" w:date="2025-04-17T18:48:34Z">
        <w:r>
          <w:rPr/>
          <w:fldChar w:fldCharType="separate"/>
        </w:r>
      </w:ins>
      <w:ins w:id="6822" w:author="xujiayi" w:date="2025-04-17T18:49:27Z">
        <w:r>
          <w:rPr/>
          <w:t>78</w:t>
        </w:r>
      </w:ins>
      <w:ins w:id="6823" w:author="xujiayi" w:date="2025-04-17T18:48:34Z">
        <w:r>
          <w:rPr/>
          <w:fldChar w:fldCharType="end"/>
        </w:r>
      </w:ins>
      <w:ins w:id="6824" w:author="xujiayi" w:date="2025-04-17T18:48:34Z">
        <w:r>
          <w:rPr/>
          <w:fldChar w:fldCharType="end"/>
        </w:r>
      </w:ins>
    </w:p>
    <w:p w14:paraId="4861546F">
      <w:pPr>
        <w:pStyle w:val="18"/>
        <w:tabs>
          <w:tab w:val="right" w:leader="dot" w:pos="9851"/>
          <w:tab w:val="clear" w:pos="9639"/>
        </w:tabs>
        <w:rPr>
          <w:ins w:id="6825" w:author="xujiayi" w:date="2025-04-17T18:48:34Z"/>
        </w:rPr>
      </w:pPr>
      <w:ins w:id="6826" w:author="xujiayi" w:date="2025-04-17T18:48:34Z">
        <w:r>
          <w:rPr/>
          <w:fldChar w:fldCharType="begin"/>
        </w:r>
      </w:ins>
      <w:ins w:id="6827" w:author="xujiayi" w:date="2025-04-17T18:48:34Z">
        <w:r>
          <w:rPr/>
          <w:instrText xml:space="preserve"> HYPERLINK \l _Toc16086 </w:instrText>
        </w:r>
      </w:ins>
      <w:ins w:id="6828" w:author="xujiayi" w:date="2025-04-17T18:48:34Z">
        <w:r>
          <w:rPr/>
          <w:fldChar w:fldCharType="separate"/>
        </w:r>
      </w:ins>
      <w:ins w:id="6829" w:author="xujiayi" w:date="2025-04-17T18:48:34Z">
        <w:r>
          <w:rPr/>
          <w:t>7.</w:t>
        </w:r>
      </w:ins>
      <w:ins w:id="6830" w:author="xujiayi" w:date="2025-04-17T18:48:34Z">
        <w:r>
          <w:rPr>
            <w:rFonts w:hint="eastAsia"/>
            <w:lang w:val="en-US" w:eastAsia="zh-CN"/>
          </w:rPr>
          <w:t>3</w:t>
        </w:r>
      </w:ins>
      <w:ins w:id="6831" w:author="xujiayi" w:date="2025-04-17T18:48:34Z">
        <w:r>
          <w:rPr/>
          <w:t>.</w:t>
        </w:r>
      </w:ins>
      <w:ins w:id="6832" w:author="xujiayi" w:date="2025-04-17T18:48:34Z">
        <w:r>
          <w:rPr>
            <w:rFonts w:hint="eastAsia" w:eastAsia="宋体"/>
            <w:lang w:val="en-US" w:eastAsia="zh-CN"/>
          </w:rPr>
          <w:t>4</w:t>
        </w:r>
      </w:ins>
      <w:ins w:id="6833" w:author="xujiayi" w:date="2025-04-17T18:48:34Z">
        <w:r>
          <w:rPr/>
          <w:t>.1</w:t>
        </w:r>
      </w:ins>
      <w:ins w:id="6834" w:author="xujiayi" w:date="2025-04-17T18:48:34Z">
        <w:r>
          <w:rPr>
            <w:rFonts w:hint="eastAsia" w:eastAsia="宋体"/>
            <w:lang w:val="en-US" w:eastAsia="zh-CN"/>
          </w:rPr>
          <w:tab/>
        </w:r>
      </w:ins>
      <w:ins w:id="6835" w:author="xujiayi" w:date="2025-04-17T18:48:34Z">
        <w:r>
          <w:rPr/>
          <w:t>Conversion and quantization</w:t>
        </w:r>
      </w:ins>
      <w:ins w:id="6836" w:author="xujiayi" w:date="2025-04-17T18:48:34Z">
        <w:r>
          <w:rPr>
            <w:rFonts w:hint="eastAsia" w:eastAsia="宋体"/>
            <w:lang w:val="en-US" w:eastAsia="zh-CN"/>
          </w:rPr>
          <w:t xml:space="preserve"> </w:t>
        </w:r>
      </w:ins>
      <w:ins w:id="6837" w:author="xujiayi" w:date="2025-04-17T18:48:34Z">
        <w:r>
          <w:rPr/>
          <w:t>for dense dynamic point cloud format</w:t>
        </w:r>
      </w:ins>
      <w:ins w:id="6838" w:author="xujiayi" w:date="2025-04-17T18:48:34Z">
        <w:r>
          <w:rPr/>
          <w:tab/>
        </w:r>
      </w:ins>
      <w:ins w:id="6839" w:author="xujiayi" w:date="2025-04-17T18:48:34Z">
        <w:r>
          <w:rPr/>
          <w:fldChar w:fldCharType="begin"/>
        </w:r>
      </w:ins>
      <w:ins w:id="6840" w:author="xujiayi" w:date="2025-04-17T18:48:34Z">
        <w:r>
          <w:rPr/>
          <w:instrText xml:space="preserve"> PAGEREF _Toc16086 \h </w:instrText>
        </w:r>
      </w:ins>
      <w:ins w:id="6841" w:author="xujiayi" w:date="2025-04-17T18:48:34Z">
        <w:r>
          <w:rPr/>
          <w:fldChar w:fldCharType="separate"/>
        </w:r>
      </w:ins>
      <w:ins w:id="6842" w:author="xujiayi" w:date="2025-04-17T18:49:27Z">
        <w:r>
          <w:rPr/>
          <w:t>78</w:t>
        </w:r>
      </w:ins>
      <w:ins w:id="6843" w:author="xujiayi" w:date="2025-04-17T18:48:34Z">
        <w:r>
          <w:rPr/>
          <w:fldChar w:fldCharType="end"/>
        </w:r>
      </w:ins>
      <w:ins w:id="6844" w:author="xujiayi" w:date="2025-04-17T18:48:34Z">
        <w:r>
          <w:rPr/>
          <w:fldChar w:fldCharType="end"/>
        </w:r>
      </w:ins>
    </w:p>
    <w:p w14:paraId="2CD7A0DE">
      <w:pPr>
        <w:pStyle w:val="18"/>
        <w:tabs>
          <w:tab w:val="right" w:leader="dot" w:pos="9851"/>
          <w:tab w:val="clear" w:pos="9639"/>
        </w:tabs>
        <w:rPr>
          <w:ins w:id="6845" w:author="xujiayi" w:date="2025-04-17T18:48:34Z"/>
        </w:rPr>
      </w:pPr>
      <w:ins w:id="6846" w:author="xujiayi" w:date="2025-04-17T18:48:34Z">
        <w:r>
          <w:rPr/>
          <w:fldChar w:fldCharType="begin"/>
        </w:r>
      </w:ins>
      <w:ins w:id="6847" w:author="xujiayi" w:date="2025-04-17T18:48:34Z">
        <w:r>
          <w:rPr/>
          <w:instrText xml:space="preserve"> HYPERLINK \l _Toc5206 </w:instrText>
        </w:r>
      </w:ins>
      <w:ins w:id="6848" w:author="xujiayi" w:date="2025-04-17T18:48:34Z">
        <w:r>
          <w:rPr/>
          <w:fldChar w:fldCharType="separate"/>
        </w:r>
      </w:ins>
      <w:ins w:id="6849" w:author="xujiayi" w:date="2025-04-17T18:48:34Z">
        <w:r>
          <w:rPr/>
          <w:t>7.</w:t>
        </w:r>
      </w:ins>
      <w:ins w:id="6850" w:author="xujiayi" w:date="2025-04-17T18:48:34Z">
        <w:r>
          <w:rPr>
            <w:rFonts w:hint="eastAsia" w:eastAsia="宋体"/>
            <w:highlight w:val="none"/>
            <w:lang w:val="en-US" w:eastAsia="zh-CN"/>
          </w:rPr>
          <w:t>3</w:t>
        </w:r>
      </w:ins>
      <w:ins w:id="6851" w:author="xujiayi" w:date="2025-04-17T18:48:34Z">
        <w:r>
          <w:rPr/>
          <w:t>.</w:t>
        </w:r>
      </w:ins>
      <w:ins w:id="6852" w:author="xujiayi" w:date="2025-04-17T18:48:34Z">
        <w:r>
          <w:rPr>
            <w:rFonts w:hint="eastAsia" w:eastAsia="宋体"/>
            <w:lang w:val="en-US" w:eastAsia="zh-CN"/>
          </w:rPr>
          <w:t>4</w:t>
        </w:r>
      </w:ins>
      <w:ins w:id="6853" w:author="xujiayi" w:date="2025-04-17T18:48:34Z">
        <w:r>
          <w:rPr/>
          <w:t>.2</w:t>
        </w:r>
      </w:ins>
      <w:ins w:id="6854" w:author="xujiayi" w:date="2025-04-17T18:48:34Z">
        <w:r>
          <w:rPr>
            <w:rFonts w:hint="eastAsia" w:eastAsia="宋体"/>
            <w:lang w:val="en-US" w:eastAsia="zh-CN"/>
          </w:rPr>
          <w:tab/>
        </w:r>
      </w:ins>
      <w:ins w:id="6855" w:author="xujiayi" w:date="2025-04-17T18:48:34Z">
        <w:r>
          <w:rPr/>
          <w:t>Impact of rendering</w:t>
        </w:r>
      </w:ins>
      <w:ins w:id="6856" w:author="xujiayi" w:date="2025-04-17T18:48:34Z">
        <w:r>
          <w:rPr>
            <w:rFonts w:hint="eastAsia" w:eastAsia="宋体"/>
            <w:lang w:val="en-US" w:eastAsia="zh-CN"/>
          </w:rPr>
          <w:t xml:space="preserve"> </w:t>
        </w:r>
      </w:ins>
      <w:ins w:id="6857" w:author="xujiayi" w:date="2025-04-17T18:48:34Z">
        <w:r>
          <w:rPr/>
          <w:t>for dense dynamic point cloud format</w:t>
        </w:r>
      </w:ins>
      <w:ins w:id="6858" w:author="xujiayi" w:date="2025-04-17T18:48:34Z">
        <w:r>
          <w:rPr/>
          <w:tab/>
        </w:r>
      </w:ins>
      <w:ins w:id="6859" w:author="xujiayi" w:date="2025-04-17T18:48:34Z">
        <w:r>
          <w:rPr/>
          <w:fldChar w:fldCharType="begin"/>
        </w:r>
      </w:ins>
      <w:ins w:id="6860" w:author="xujiayi" w:date="2025-04-17T18:48:34Z">
        <w:r>
          <w:rPr/>
          <w:instrText xml:space="preserve"> PAGEREF _Toc5206 \h </w:instrText>
        </w:r>
      </w:ins>
      <w:ins w:id="6861" w:author="xujiayi" w:date="2025-04-17T18:48:34Z">
        <w:r>
          <w:rPr/>
          <w:fldChar w:fldCharType="separate"/>
        </w:r>
      </w:ins>
      <w:ins w:id="6862" w:author="xujiayi" w:date="2025-04-17T18:49:27Z">
        <w:r>
          <w:rPr/>
          <w:t>79</w:t>
        </w:r>
      </w:ins>
      <w:ins w:id="6863" w:author="xujiayi" w:date="2025-04-17T18:48:34Z">
        <w:r>
          <w:rPr/>
          <w:fldChar w:fldCharType="end"/>
        </w:r>
      </w:ins>
      <w:ins w:id="6864" w:author="xujiayi" w:date="2025-04-17T18:48:34Z">
        <w:r>
          <w:rPr/>
          <w:fldChar w:fldCharType="end"/>
        </w:r>
      </w:ins>
    </w:p>
    <w:p w14:paraId="3EEB2821">
      <w:pPr>
        <w:pStyle w:val="18"/>
        <w:tabs>
          <w:tab w:val="right" w:leader="dot" w:pos="9851"/>
          <w:tab w:val="clear" w:pos="9639"/>
        </w:tabs>
        <w:rPr>
          <w:ins w:id="6865" w:author="xujiayi" w:date="2025-04-17T18:48:34Z"/>
        </w:rPr>
      </w:pPr>
      <w:ins w:id="6866" w:author="xujiayi" w:date="2025-04-17T18:48:34Z">
        <w:r>
          <w:rPr/>
          <w:fldChar w:fldCharType="begin"/>
        </w:r>
      </w:ins>
      <w:ins w:id="6867" w:author="xujiayi" w:date="2025-04-17T18:48:34Z">
        <w:r>
          <w:rPr/>
          <w:instrText xml:space="preserve"> HYPERLINK \l _Toc24941 </w:instrText>
        </w:r>
      </w:ins>
      <w:ins w:id="6868" w:author="xujiayi" w:date="2025-04-17T18:48:34Z">
        <w:r>
          <w:rPr/>
          <w:fldChar w:fldCharType="separate"/>
        </w:r>
      </w:ins>
      <w:ins w:id="6869" w:author="xujiayi" w:date="2025-04-17T18:48:34Z">
        <w:r>
          <w:rPr/>
          <w:t>7.</w:t>
        </w:r>
      </w:ins>
      <w:ins w:id="6870" w:author="xujiayi" w:date="2025-04-17T18:48:34Z">
        <w:r>
          <w:rPr>
            <w:rFonts w:hint="eastAsia" w:eastAsia="宋体"/>
            <w:highlight w:val="none"/>
            <w:lang w:val="en-US" w:eastAsia="zh-CN"/>
          </w:rPr>
          <w:t>3</w:t>
        </w:r>
      </w:ins>
      <w:ins w:id="6871" w:author="xujiayi" w:date="2025-04-17T18:48:34Z">
        <w:r>
          <w:rPr/>
          <w:t>.</w:t>
        </w:r>
      </w:ins>
      <w:ins w:id="6872" w:author="xujiayi" w:date="2025-04-17T18:48:34Z">
        <w:r>
          <w:rPr>
            <w:rFonts w:hint="eastAsia" w:eastAsia="宋体"/>
            <w:lang w:val="en-US" w:eastAsia="zh-CN"/>
          </w:rPr>
          <w:t>4</w:t>
        </w:r>
      </w:ins>
      <w:ins w:id="6873" w:author="xujiayi" w:date="2025-04-17T18:48:34Z">
        <w:r>
          <w:rPr/>
          <w:t>.3</w:t>
        </w:r>
      </w:ins>
      <w:ins w:id="6874" w:author="xujiayi" w:date="2025-04-17T18:48:34Z">
        <w:r>
          <w:rPr>
            <w:rFonts w:hint="eastAsia" w:eastAsia="宋体"/>
            <w:lang w:val="en-US" w:eastAsia="zh-CN"/>
          </w:rPr>
          <w:tab/>
        </w:r>
      </w:ins>
      <w:ins w:id="6875" w:author="xujiayi" w:date="2025-04-17T18:48:34Z">
        <w:r>
          <w:rPr/>
          <w:t>Impact of the background</w:t>
        </w:r>
      </w:ins>
      <w:ins w:id="6876" w:author="xujiayi" w:date="2025-04-17T18:48:34Z">
        <w:r>
          <w:rPr/>
          <w:tab/>
        </w:r>
      </w:ins>
      <w:ins w:id="6877" w:author="xujiayi" w:date="2025-04-17T18:48:34Z">
        <w:r>
          <w:rPr/>
          <w:fldChar w:fldCharType="begin"/>
        </w:r>
      </w:ins>
      <w:ins w:id="6878" w:author="xujiayi" w:date="2025-04-17T18:48:34Z">
        <w:r>
          <w:rPr/>
          <w:instrText xml:space="preserve"> PAGEREF _Toc24941 \h </w:instrText>
        </w:r>
      </w:ins>
      <w:ins w:id="6879" w:author="xujiayi" w:date="2025-04-17T18:48:34Z">
        <w:r>
          <w:rPr/>
          <w:fldChar w:fldCharType="separate"/>
        </w:r>
      </w:ins>
      <w:ins w:id="6880" w:author="xujiayi" w:date="2025-04-17T18:49:27Z">
        <w:r>
          <w:rPr/>
          <w:t>79</w:t>
        </w:r>
      </w:ins>
      <w:ins w:id="6881" w:author="xujiayi" w:date="2025-04-17T18:48:34Z">
        <w:r>
          <w:rPr/>
          <w:fldChar w:fldCharType="end"/>
        </w:r>
      </w:ins>
      <w:ins w:id="6882" w:author="xujiayi" w:date="2025-04-17T18:48:34Z">
        <w:r>
          <w:rPr/>
          <w:fldChar w:fldCharType="end"/>
        </w:r>
      </w:ins>
    </w:p>
    <w:p w14:paraId="5C9E0A36">
      <w:pPr>
        <w:pStyle w:val="18"/>
        <w:tabs>
          <w:tab w:val="right" w:leader="dot" w:pos="9851"/>
          <w:tab w:val="clear" w:pos="9639"/>
        </w:tabs>
        <w:rPr>
          <w:ins w:id="6883" w:author="xujiayi" w:date="2025-04-17T18:48:34Z"/>
        </w:rPr>
      </w:pPr>
      <w:ins w:id="6884" w:author="xujiayi" w:date="2025-04-17T18:48:34Z">
        <w:r>
          <w:rPr/>
          <w:fldChar w:fldCharType="begin"/>
        </w:r>
      </w:ins>
      <w:ins w:id="6885" w:author="xujiayi" w:date="2025-04-17T18:48:34Z">
        <w:r>
          <w:rPr/>
          <w:instrText xml:space="preserve"> HYPERLINK \l _Toc29652 </w:instrText>
        </w:r>
      </w:ins>
      <w:ins w:id="6886" w:author="xujiayi" w:date="2025-04-17T18:48:34Z">
        <w:r>
          <w:rPr/>
          <w:fldChar w:fldCharType="separate"/>
        </w:r>
      </w:ins>
      <w:ins w:id="6887" w:author="xujiayi" w:date="2025-04-17T18:48:34Z">
        <w:r>
          <w:rPr>
            <w:lang w:val="en-US"/>
          </w:rPr>
          <w:t>7.</w:t>
        </w:r>
      </w:ins>
      <w:ins w:id="6888" w:author="xujiayi" w:date="2025-04-17T18:48:34Z">
        <w:r>
          <w:rPr>
            <w:rFonts w:hint="eastAsia" w:eastAsia="宋体"/>
            <w:highlight w:val="none"/>
            <w:lang w:val="en-US" w:eastAsia="zh-CN"/>
          </w:rPr>
          <w:t>3</w:t>
        </w:r>
      </w:ins>
      <w:ins w:id="6889" w:author="xujiayi" w:date="2025-04-17T18:48:34Z">
        <w:r>
          <w:rPr>
            <w:lang w:val="en-US"/>
          </w:rPr>
          <w:t>.</w:t>
        </w:r>
      </w:ins>
      <w:ins w:id="6890" w:author="xujiayi" w:date="2025-04-17T18:48:34Z">
        <w:r>
          <w:rPr>
            <w:rFonts w:hint="eastAsia" w:eastAsia="宋体"/>
            <w:lang w:val="en-US" w:eastAsia="zh-CN"/>
          </w:rPr>
          <w:t>4</w:t>
        </w:r>
      </w:ins>
      <w:ins w:id="6891" w:author="xujiayi" w:date="2025-04-17T18:48:34Z">
        <w:r>
          <w:rPr>
            <w:lang w:val="en-US"/>
          </w:rPr>
          <w:t>.</w:t>
        </w:r>
      </w:ins>
      <w:ins w:id="6892" w:author="xujiayi" w:date="2025-04-17T18:48:34Z">
        <w:r>
          <w:rPr>
            <w:rFonts w:hint="eastAsia" w:eastAsia="宋体"/>
            <w:lang w:val="en-US" w:eastAsia="zh-CN"/>
          </w:rPr>
          <w:t>5</w:t>
        </w:r>
      </w:ins>
      <w:ins w:id="6893" w:author="xujiayi" w:date="2025-04-17T18:48:34Z">
        <w:r>
          <w:rPr>
            <w:rFonts w:hint="eastAsia" w:eastAsia="宋体"/>
            <w:lang w:val="en-US" w:eastAsia="zh-CN"/>
          </w:rPr>
          <w:tab/>
        </w:r>
      </w:ins>
      <w:ins w:id="6894" w:author="xujiayi" w:date="2025-04-17T18:48:34Z">
        <w:r>
          <w:rPr>
            <w:lang w:val="en-US"/>
          </w:rPr>
          <w:t>Visual quality examples sequences in dense dynamic point cloud format</w:t>
        </w:r>
      </w:ins>
      <w:ins w:id="6895" w:author="xujiayi" w:date="2025-04-17T18:48:34Z">
        <w:r>
          <w:rPr/>
          <w:tab/>
        </w:r>
      </w:ins>
      <w:ins w:id="6896" w:author="xujiayi" w:date="2025-04-17T18:48:34Z">
        <w:r>
          <w:rPr/>
          <w:fldChar w:fldCharType="begin"/>
        </w:r>
      </w:ins>
      <w:ins w:id="6897" w:author="xujiayi" w:date="2025-04-17T18:48:34Z">
        <w:r>
          <w:rPr/>
          <w:instrText xml:space="preserve"> PAGEREF _Toc29652 \h </w:instrText>
        </w:r>
      </w:ins>
      <w:ins w:id="6898" w:author="xujiayi" w:date="2025-04-17T18:48:34Z">
        <w:r>
          <w:rPr/>
          <w:fldChar w:fldCharType="separate"/>
        </w:r>
      </w:ins>
      <w:ins w:id="6899" w:author="xujiayi" w:date="2025-04-17T18:49:27Z">
        <w:r>
          <w:rPr/>
          <w:t>79</w:t>
        </w:r>
      </w:ins>
      <w:ins w:id="6900" w:author="xujiayi" w:date="2025-04-17T18:48:34Z">
        <w:r>
          <w:rPr/>
          <w:fldChar w:fldCharType="end"/>
        </w:r>
      </w:ins>
      <w:ins w:id="6901" w:author="xujiayi" w:date="2025-04-17T18:48:34Z">
        <w:r>
          <w:rPr/>
          <w:fldChar w:fldCharType="end"/>
        </w:r>
      </w:ins>
    </w:p>
    <w:p w14:paraId="1035F947">
      <w:pPr>
        <w:pStyle w:val="17"/>
        <w:tabs>
          <w:tab w:val="right" w:leader="dot" w:pos="9851"/>
          <w:tab w:val="clear" w:pos="9639"/>
        </w:tabs>
        <w:rPr>
          <w:ins w:id="6902" w:author="xujiayi" w:date="2025-04-17T18:48:35Z"/>
        </w:rPr>
      </w:pPr>
      <w:ins w:id="6903" w:author="xujiayi" w:date="2025-04-17T18:48:34Z">
        <w:r>
          <w:rPr/>
          <w:fldChar w:fldCharType="begin"/>
        </w:r>
      </w:ins>
      <w:ins w:id="6904" w:author="xujiayi" w:date="2025-04-17T18:48:34Z">
        <w:r>
          <w:rPr/>
          <w:instrText xml:space="preserve"> HYPERLINK \l _Toc26693 </w:instrText>
        </w:r>
      </w:ins>
      <w:ins w:id="6905" w:author="xujiayi" w:date="2025-04-17T18:48:34Z">
        <w:r>
          <w:rPr/>
          <w:fldChar w:fldCharType="separate"/>
        </w:r>
      </w:ins>
      <w:ins w:id="6906" w:author="xujiayi" w:date="2025-04-17T18:48:34Z">
        <w:r>
          <w:rPr>
            <w:lang w:val="en-US"/>
          </w:rPr>
          <w:t>7.</w:t>
        </w:r>
      </w:ins>
      <w:ins w:id="6907" w:author="xujiayi" w:date="2025-04-17T18:48:34Z">
        <w:r>
          <w:rPr>
            <w:rFonts w:hint="eastAsia"/>
            <w:lang w:val="en-US" w:eastAsia="zh-CN"/>
          </w:rPr>
          <w:t>3</w:t>
        </w:r>
      </w:ins>
      <w:ins w:id="6908" w:author="xujiayi" w:date="2025-04-17T18:48:35Z">
        <w:r>
          <w:rPr>
            <w:lang w:val="en-US"/>
          </w:rPr>
          <w:t>.</w:t>
        </w:r>
      </w:ins>
      <w:ins w:id="6909" w:author="xujiayi" w:date="2025-04-17T18:48:35Z">
        <w:r>
          <w:rPr>
            <w:rFonts w:hint="eastAsia"/>
            <w:lang w:val="en-US" w:eastAsia="zh-CN"/>
          </w:rPr>
          <w:t>4</w:t>
        </w:r>
      </w:ins>
      <w:ins w:id="6910" w:author="xujiayi" w:date="2025-04-17T18:48:35Z">
        <w:r>
          <w:rPr>
            <w:lang w:val="en-US"/>
          </w:rPr>
          <w:t>.</w:t>
        </w:r>
      </w:ins>
      <w:ins w:id="6911" w:author="xujiayi" w:date="2025-04-17T18:48:35Z">
        <w:r>
          <w:rPr>
            <w:rFonts w:hint="eastAsia"/>
            <w:lang w:val="en-US" w:eastAsia="zh-CN"/>
          </w:rPr>
          <w:t>5</w:t>
        </w:r>
      </w:ins>
      <w:ins w:id="6912" w:author="xujiayi" w:date="2025-04-17T18:48:35Z">
        <w:r>
          <w:rPr>
            <w:lang w:val="en-US"/>
          </w:rPr>
          <w:t>.1</w:t>
        </w:r>
      </w:ins>
      <w:ins w:id="6913" w:author="xujiayi" w:date="2025-04-17T18:48:35Z">
        <w:r>
          <w:rPr>
            <w:rFonts w:hint="eastAsia"/>
            <w:lang w:val="en-US" w:eastAsia="zh-CN"/>
          </w:rPr>
          <w:tab/>
        </w:r>
      </w:ins>
      <w:ins w:id="6914" w:author="xujiayi" w:date="2025-04-17T18:48:35Z">
        <w:r>
          <w:rPr>
            <w:lang w:val="en-US"/>
          </w:rPr>
          <w:t>Thomas near with representative renderer (splat blend mode) and neutral background</w:t>
        </w:r>
      </w:ins>
      <w:ins w:id="6915" w:author="xujiayi" w:date="2025-04-17T18:48:35Z">
        <w:r>
          <w:rPr/>
          <w:tab/>
        </w:r>
      </w:ins>
      <w:ins w:id="6916" w:author="xujiayi" w:date="2025-04-17T18:48:35Z">
        <w:r>
          <w:rPr/>
          <w:fldChar w:fldCharType="begin"/>
        </w:r>
      </w:ins>
      <w:ins w:id="6917" w:author="xujiayi" w:date="2025-04-17T18:48:35Z">
        <w:r>
          <w:rPr/>
          <w:instrText xml:space="preserve"> PAGEREF _Toc26693 \h </w:instrText>
        </w:r>
      </w:ins>
      <w:ins w:id="6918" w:author="xujiayi" w:date="2025-04-17T18:48:35Z">
        <w:r>
          <w:rPr/>
          <w:fldChar w:fldCharType="separate"/>
        </w:r>
      </w:ins>
      <w:ins w:id="6919" w:author="xujiayi" w:date="2025-04-17T18:49:27Z">
        <w:r>
          <w:rPr/>
          <w:t>80</w:t>
        </w:r>
      </w:ins>
      <w:ins w:id="6920" w:author="xujiayi" w:date="2025-04-17T18:48:35Z">
        <w:r>
          <w:rPr/>
          <w:fldChar w:fldCharType="end"/>
        </w:r>
      </w:ins>
      <w:ins w:id="6921" w:author="xujiayi" w:date="2025-04-17T18:48:34Z">
        <w:r>
          <w:rPr/>
          <w:fldChar w:fldCharType="end"/>
        </w:r>
      </w:ins>
    </w:p>
    <w:p w14:paraId="3EC73C1B">
      <w:pPr>
        <w:pStyle w:val="17"/>
        <w:tabs>
          <w:tab w:val="right" w:leader="dot" w:pos="9851"/>
          <w:tab w:val="clear" w:pos="9639"/>
        </w:tabs>
        <w:rPr>
          <w:ins w:id="6922" w:author="xujiayi" w:date="2025-04-17T18:48:35Z"/>
        </w:rPr>
      </w:pPr>
      <w:ins w:id="6923" w:author="xujiayi" w:date="2025-04-17T18:48:35Z">
        <w:r>
          <w:rPr/>
          <w:fldChar w:fldCharType="begin"/>
        </w:r>
      </w:ins>
      <w:ins w:id="6924" w:author="xujiayi" w:date="2025-04-17T18:48:35Z">
        <w:r>
          <w:rPr/>
          <w:instrText xml:space="preserve"> HYPERLINK \l _Toc32245 </w:instrText>
        </w:r>
      </w:ins>
      <w:ins w:id="6925" w:author="xujiayi" w:date="2025-04-17T18:48:35Z">
        <w:r>
          <w:rPr/>
          <w:fldChar w:fldCharType="separate"/>
        </w:r>
      </w:ins>
      <w:ins w:id="6926" w:author="xujiayi" w:date="2025-04-17T18:48:35Z">
        <w:r>
          <w:rPr>
            <w:lang w:val="en-US"/>
          </w:rPr>
          <w:t>7.</w:t>
        </w:r>
      </w:ins>
      <w:ins w:id="6927" w:author="xujiayi" w:date="2025-04-17T18:48:35Z">
        <w:r>
          <w:rPr>
            <w:rFonts w:hint="eastAsia" w:eastAsia="宋体"/>
            <w:highlight w:val="none"/>
            <w:lang w:val="en-US" w:eastAsia="zh-CN"/>
          </w:rPr>
          <w:t>3</w:t>
        </w:r>
      </w:ins>
      <w:ins w:id="6928" w:author="xujiayi" w:date="2025-04-17T18:48:35Z">
        <w:r>
          <w:rPr>
            <w:lang w:val="en-US"/>
          </w:rPr>
          <w:t>.</w:t>
        </w:r>
      </w:ins>
      <w:ins w:id="6929" w:author="xujiayi" w:date="2025-04-17T18:48:35Z">
        <w:r>
          <w:rPr>
            <w:rFonts w:hint="eastAsia" w:eastAsia="宋体"/>
            <w:lang w:val="en-US" w:eastAsia="zh-CN"/>
          </w:rPr>
          <w:t>4</w:t>
        </w:r>
      </w:ins>
      <w:ins w:id="6930" w:author="xujiayi" w:date="2025-04-17T18:48:35Z">
        <w:r>
          <w:rPr>
            <w:lang w:val="en-US"/>
          </w:rPr>
          <w:t>.</w:t>
        </w:r>
      </w:ins>
      <w:ins w:id="6931" w:author="xujiayi" w:date="2025-04-17T18:48:35Z">
        <w:r>
          <w:rPr>
            <w:rFonts w:hint="eastAsia" w:eastAsia="宋体"/>
            <w:lang w:val="en-US" w:eastAsia="zh-CN"/>
          </w:rPr>
          <w:t>5</w:t>
        </w:r>
      </w:ins>
      <w:ins w:id="6932" w:author="xujiayi" w:date="2025-04-17T18:48:35Z">
        <w:r>
          <w:rPr>
            <w:lang w:val="en-US"/>
          </w:rPr>
          <w:t>.</w:t>
        </w:r>
      </w:ins>
      <w:ins w:id="6933" w:author="xujiayi" w:date="2025-04-17T18:48:35Z">
        <w:r>
          <w:rPr>
            <w:rFonts w:hint="eastAsia" w:eastAsia="宋体"/>
            <w:lang w:val="en-US" w:eastAsia="zh-CN"/>
          </w:rPr>
          <w:t>2</w:t>
        </w:r>
      </w:ins>
      <w:ins w:id="6934" w:author="xujiayi" w:date="2025-04-17T18:48:35Z">
        <w:r>
          <w:rPr>
            <w:lang w:val="en-US"/>
          </w:rPr>
          <w:tab/>
        </w:r>
      </w:ins>
      <w:ins w:id="6935" w:author="xujiayi" w:date="2025-04-17T18:48:35Z">
        <w:r>
          <w:rPr>
            <w:lang w:val="en-US"/>
          </w:rPr>
          <w:t>Thomas near with representative renderer (cube mode) and neutral background</w:t>
        </w:r>
      </w:ins>
      <w:ins w:id="6936" w:author="xujiayi" w:date="2025-04-17T18:48:35Z">
        <w:r>
          <w:rPr/>
          <w:tab/>
        </w:r>
      </w:ins>
      <w:ins w:id="6937" w:author="xujiayi" w:date="2025-04-17T18:48:35Z">
        <w:r>
          <w:rPr/>
          <w:fldChar w:fldCharType="begin"/>
        </w:r>
      </w:ins>
      <w:ins w:id="6938" w:author="xujiayi" w:date="2025-04-17T18:48:35Z">
        <w:r>
          <w:rPr/>
          <w:instrText xml:space="preserve"> PAGEREF _Toc32245 \h </w:instrText>
        </w:r>
      </w:ins>
      <w:ins w:id="6939" w:author="xujiayi" w:date="2025-04-17T18:48:35Z">
        <w:r>
          <w:rPr/>
          <w:fldChar w:fldCharType="separate"/>
        </w:r>
      </w:ins>
      <w:ins w:id="6940" w:author="xujiayi" w:date="2025-04-17T18:49:27Z">
        <w:r>
          <w:rPr/>
          <w:t>83</w:t>
        </w:r>
      </w:ins>
      <w:ins w:id="6941" w:author="xujiayi" w:date="2025-04-17T18:48:35Z">
        <w:r>
          <w:rPr/>
          <w:fldChar w:fldCharType="end"/>
        </w:r>
      </w:ins>
      <w:ins w:id="6942" w:author="xujiayi" w:date="2025-04-17T18:48:35Z">
        <w:r>
          <w:rPr/>
          <w:fldChar w:fldCharType="end"/>
        </w:r>
      </w:ins>
    </w:p>
    <w:p w14:paraId="5DCC0FB5">
      <w:pPr>
        <w:pStyle w:val="19"/>
        <w:tabs>
          <w:tab w:val="right" w:leader="dot" w:pos="9851"/>
          <w:tab w:val="clear" w:pos="9639"/>
        </w:tabs>
        <w:rPr>
          <w:ins w:id="6943" w:author="xujiayi" w:date="2025-04-17T18:48:35Z"/>
        </w:rPr>
      </w:pPr>
      <w:ins w:id="6944" w:author="xujiayi" w:date="2025-04-17T18:48:35Z">
        <w:r>
          <w:rPr/>
          <w:fldChar w:fldCharType="begin"/>
        </w:r>
      </w:ins>
      <w:ins w:id="6945" w:author="xujiayi" w:date="2025-04-17T18:48:35Z">
        <w:r>
          <w:rPr/>
          <w:instrText xml:space="preserve"> HYPERLINK \l _Toc16910 </w:instrText>
        </w:r>
      </w:ins>
      <w:ins w:id="6946" w:author="xujiayi" w:date="2025-04-17T18:48:35Z">
        <w:r>
          <w:rPr/>
          <w:fldChar w:fldCharType="separate"/>
        </w:r>
      </w:ins>
      <w:ins w:id="6947" w:author="xujiayi" w:date="2025-04-17T18:48:35Z">
        <w:r>
          <w:rPr/>
          <w:t>7.</w:t>
        </w:r>
      </w:ins>
      <w:ins w:id="6948" w:author="xujiayi" w:date="2025-04-17T18:48:35Z">
        <w:r>
          <w:rPr>
            <w:rFonts w:hint="eastAsia" w:eastAsia="宋体"/>
            <w:highlight w:val="none"/>
            <w:lang w:val="en-US" w:eastAsia="zh-CN"/>
          </w:rPr>
          <w:t>3</w:t>
        </w:r>
      </w:ins>
      <w:ins w:id="6949" w:author="xujiayi" w:date="2025-04-17T18:48:35Z">
        <w:r>
          <w:rPr/>
          <w:t>.</w:t>
        </w:r>
      </w:ins>
      <w:ins w:id="6950" w:author="xujiayi" w:date="2025-04-17T18:48:35Z">
        <w:r>
          <w:rPr>
            <w:rFonts w:hint="eastAsia" w:eastAsia="宋体"/>
            <w:lang w:val="en-US" w:eastAsia="zh-CN"/>
          </w:rPr>
          <w:t>5</w:t>
        </w:r>
      </w:ins>
      <w:ins w:id="6951" w:author="xujiayi" w:date="2025-04-17T18:48:35Z">
        <w:r>
          <w:rPr/>
          <w:tab/>
        </w:r>
      </w:ins>
      <w:ins w:id="6952" w:author="xujiayi" w:date="2025-04-17T18:48:35Z">
        <w:r>
          <w:rPr/>
          <w:t>Encoding and decoding constraints and settings</w:t>
        </w:r>
      </w:ins>
      <w:ins w:id="6953" w:author="xujiayi" w:date="2025-04-17T18:48:35Z">
        <w:r>
          <w:rPr/>
          <w:tab/>
        </w:r>
      </w:ins>
      <w:ins w:id="6954" w:author="xujiayi" w:date="2025-04-17T18:48:35Z">
        <w:r>
          <w:rPr/>
          <w:fldChar w:fldCharType="begin"/>
        </w:r>
      </w:ins>
      <w:ins w:id="6955" w:author="xujiayi" w:date="2025-04-17T18:48:35Z">
        <w:r>
          <w:rPr/>
          <w:instrText xml:space="preserve"> PAGEREF _Toc16910 \h </w:instrText>
        </w:r>
      </w:ins>
      <w:ins w:id="6956" w:author="xujiayi" w:date="2025-04-17T18:48:35Z">
        <w:r>
          <w:rPr/>
          <w:fldChar w:fldCharType="separate"/>
        </w:r>
      </w:ins>
      <w:ins w:id="6957" w:author="xujiayi" w:date="2025-04-17T18:49:27Z">
        <w:r>
          <w:rPr/>
          <w:t>86</w:t>
        </w:r>
      </w:ins>
      <w:ins w:id="6958" w:author="xujiayi" w:date="2025-04-17T18:48:35Z">
        <w:r>
          <w:rPr/>
          <w:fldChar w:fldCharType="end"/>
        </w:r>
      </w:ins>
      <w:ins w:id="6959" w:author="xujiayi" w:date="2025-04-17T18:48:35Z">
        <w:r>
          <w:rPr/>
          <w:fldChar w:fldCharType="end"/>
        </w:r>
      </w:ins>
    </w:p>
    <w:p w14:paraId="59CF02C6">
      <w:pPr>
        <w:pStyle w:val="19"/>
        <w:tabs>
          <w:tab w:val="right" w:leader="dot" w:pos="9851"/>
          <w:tab w:val="clear" w:pos="9639"/>
        </w:tabs>
        <w:rPr>
          <w:ins w:id="6960" w:author="xujiayi" w:date="2025-04-17T18:48:35Z"/>
        </w:rPr>
      </w:pPr>
      <w:ins w:id="6961" w:author="xujiayi" w:date="2025-04-17T18:48:35Z">
        <w:r>
          <w:rPr/>
          <w:fldChar w:fldCharType="begin"/>
        </w:r>
      </w:ins>
      <w:ins w:id="6962" w:author="xujiayi" w:date="2025-04-17T18:48:35Z">
        <w:r>
          <w:rPr/>
          <w:instrText xml:space="preserve"> HYPERLINK \l _Toc15520 </w:instrText>
        </w:r>
      </w:ins>
      <w:ins w:id="6963" w:author="xujiayi" w:date="2025-04-17T18:48:35Z">
        <w:r>
          <w:rPr/>
          <w:fldChar w:fldCharType="separate"/>
        </w:r>
      </w:ins>
      <w:ins w:id="6964" w:author="xujiayi" w:date="2025-04-17T18:48:35Z">
        <w:r>
          <w:rPr>
            <w:lang w:eastAsia="zh-CN"/>
          </w:rPr>
          <w:t>7</w:t>
        </w:r>
      </w:ins>
      <w:ins w:id="6965" w:author="xujiayi" w:date="2025-04-17T18:48:35Z">
        <w:r>
          <w:rPr>
            <w:rFonts w:hint="eastAsia"/>
            <w:lang w:eastAsia="zh-CN"/>
          </w:rPr>
          <w:t>.</w:t>
        </w:r>
      </w:ins>
      <w:ins w:id="6966" w:author="xujiayi" w:date="2025-04-17T18:48:35Z">
        <w:r>
          <w:rPr>
            <w:rFonts w:hint="eastAsia"/>
            <w:highlight w:val="none"/>
            <w:lang w:val="en-US" w:eastAsia="zh-CN"/>
          </w:rPr>
          <w:t>3</w:t>
        </w:r>
      </w:ins>
      <w:ins w:id="6967" w:author="xujiayi" w:date="2025-04-17T18:48:35Z">
        <w:r>
          <w:rPr>
            <w:rFonts w:hint="eastAsia"/>
            <w:lang w:eastAsia="zh-CN"/>
          </w:rPr>
          <w:t>.</w:t>
        </w:r>
      </w:ins>
      <w:ins w:id="6968" w:author="xujiayi" w:date="2025-04-17T18:48:35Z">
        <w:r>
          <w:rPr>
            <w:rFonts w:hint="eastAsia"/>
            <w:lang w:val="en-US" w:eastAsia="zh-CN"/>
          </w:rPr>
          <w:t>6</w:t>
        </w:r>
      </w:ins>
      <w:ins w:id="6969" w:author="xujiayi" w:date="2025-04-17T18:48:35Z">
        <w:r>
          <w:rPr>
            <w:rFonts w:hint="eastAsia"/>
            <w:lang w:val="en-US" w:eastAsia="zh-CN"/>
          </w:rPr>
          <w:tab/>
        </w:r>
      </w:ins>
      <w:ins w:id="6970" w:author="xujiayi" w:date="2025-04-17T18:48:35Z">
        <w:r>
          <w:rPr/>
          <w:t>Performance Metrics and Requirements</w:t>
        </w:r>
      </w:ins>
      <w:ins w:id="6971" w:author="xujiayi" w:date="2025-04-17T18:48:35Z">
        <w:r>
          <w:rPr/>
          <w:tab/>
        </w:r>
      </w:ins>
      <w:ins w:id="6972" w:author="xujiayi" w:date="2025-04-17T18:48:35Z">
        <w:r>
          <w:rPr/>
          <w:fldChar w:fldCharType="begin"/>
        </w:r>
      </w:ins>
      <w:ins w:id="6973" w:author="xujiayi" w:date="2025-04-17T18:48:35Z">
        <w:r>
          <w:rPr/>
          <w:instrText xml:space="preserve"> PAGEREF _Toc15520 \h </w:instrText>
        </w:r>
      </w:ins>
      <w:ins w:id="6974" w:author="xujiayi" w:date="2025-04-17T18:48:35Z">
        <w:r>
          <w:rPr/>
          <w:fldChar w:fldCharType="separate"/>
        </w:r>
      </w:ins>
      <w:ins w:id="6975" w:author="xujiayi" w:date="2025-04-17T18:49:27Z">
        <w:r>
          <w:rPr/>
          <w:t>86</w:t>
        </w:r>
      </w:ins>
      <w:ins w:id="6976" w:author="xujiayi" w:date="2025-04-17T18:48:35Z">
        <w:r>
          <w:rPr/>
          <w:fldChar w:fldCharType="end"/>
        </w:r>
      </w:ins>
      <w:ins w:id="6977" w:author="xujiayi" w:date="2025-04-17T18:48:35Z">
        <w:r>
          <w:rPr/>
          <w:fldChar w:fldCharType="end"/>
        </w:r>
      </w:ins>
    </w:p>
    <w:p w14:paraId="2CDF75C0">
      <w:pPr>
        <w:pStyle w:val="18"/>
        <w:tabs>
          <w:tab w:val="right" w:leader="dot" w:pos="9851"/>
          <w:tab w:val="clear" w:pos="9639"/>
        </w:tabs>
        <w:rPr>
          <w:ins w:id="6978" w:author="xujiayi" w:date="2025-04-17T18:48:35Z"/>
        </w:rPr>
      </w:pPr>
      <w:ins w:id="6979" w:author="xujiayi" w:date="2025-04-17T18:48:35Z">
        <w:r>
          <w:rPr/>
          <w:fldChar w:fldCharType="begin"/>
        </w:r>
      </w:ins>
      <w:ins w:id="6980" w:author="xujiayi" w:date="2025-04-17T18:48:35Z">
        <w:r>
          <w:rPr/>
          <w:instrText xml:space="preserve"> HYPERLINK \l _Toc20783 </w:instrText>
        </w:r>
      </w:ins>
      <w:ins w:id="6981" w:author="xujiayi" w:date="2025-04-17T18:48:35Z">
        <w:r>
          <w:rPr/>
          <w:fldChar w:fldCharType="separate"/>
        </w:r>
      </w:ins>
      <w:ins w:id="6982" w:author="xujiayi" w:date="2025-04-17T18:48:35Z">
        <w:r>
          <w:rPr/>
          <w:t>7.</w:t>
        </w:r>
      </w:ins>
      <w:ins w:id="6983" w:author="xujiayi" w:date="2025-04-17T18:48:35Z">
        <w:r>
          <w:rPr>
            <w:rFonts w:hint="eastAsia" w:eastAsia="宋体"/>
            <w:highlight w:val="none"/>
            <w:lang w:val="en-US" w:eastAsia="zh-CN"/>
          </w:rPr>
          <w:t>3</w:t>
        </w:r>
      </w:ins>
      <w:ins w:id="6984" w:author="xujiayi" w:date="2025-04-17T18:48:35Z">
        <w:r>
          <w:rPr/>
          <w:t>.</w:t>
        </w:r>
      </w:ins>
      <w:ins w:id="6985" w:author="xujiayi" w:date="2025-04-17T18:48:35Z">
        <w:r>
          <w:rPr>
            <w:rFonts w:hint="eastAsia" w:eastAsia="宋体"/>
            <w:lang w:val="en-US" w:eastAsia="zh-CN"/>
          </w:rPr>
          <w:t>6</w:t>
        </w:r>
      </w:ins>
      <w:ins w:id="6986" w:author="xujiayi" w:date="2025-04-17T18:48:35Z">
        <w:r>
          <w:rPr/>
          <w:t>.1</w:t>
        </w:r>
      </w:ins>
      <w:ins w:id="6987" w:author="xujiayi" w:date="2025-04-17T18:48:35Z">
        <w:r>
          <w:rPr>
            <w:rFonts w:hint="eastAsia" w:eastAsia="宋体"/>
            <w:lang w:val="en-US" w:eastAsia="zh-CN"/>
          </w:rPr>
          <w:tab/>
        </w:r>
      </w:ins>
      <w:ins w:id="6988" w:author="xujiayi" w:date="2025-04-17T18:48:35Z">
        <w:r>
          <w:rPr/>
          <w:t>Anchors</w:t>
        </w:r>
      </w:ins>
      <w:ins w:id="6989" w:author="xujiayi" w:date="2025-04-17T18:48:35Z">
        <w:r>
          <w:rPr/>
          <w:tab/>
        </w:r>
      </w:ins>
      <w:ins w:id="6990" w:author="xujiayi" w:date="2025-04-17T18:48:35Z">
        <w:r>
          <w:rPr/>
          <w:fldChar w:fldCharType="begin"/>
        </w:r>
      </w:ins>
      <w:ins w:id="6991" w:author="xujiayi" w:date="2025-04-17T18:48:35Z">
        <w:r>
          <w:rPr/>
          <w:instrText xml:space="preserve"> PAGEREF _Toc20783 \h </w:instrText>
        </w:r>
      </w:ins>
      <w:ins w:id="6992" w:author="xujiayi" w:date="2025-04-17T18:48:35Z">
        <w:r>
          <w:rPr/>
          <w:fldChar w:fldCharType="separate"/>
        </w:r>
      </w:ins>
      <w:ins w:id="6993" w:author="xujiayi" w:date="2025-04-17T18:49:27Z">
        <w:r>
          <w:rPr/>
          <w:t>86</w:t>
        </w:r>
      </w:ins>
      <w:ins w:id="6994" w:author="xujiayi" w:date="2025-04-17T18:48:35Z">
        <w:r>
          <w:rPr/>
          <w:fldChar w:fldCharType="end"/>
        </w:r>
      </w:ins>
      <w:ins w:id="6995" w:author="xujiayi" w:date="2025-04-17T18:48:35Z">
        <w:r>
          <w:rPr/>
          <w:fldChar w:fldCharType="end"/>
        </w:r>
      </w:ins>
    </w:p>
    <w:p w14:paraId="2A1F56CE">
      <w:pPr>
        <w:pStyle w:val="18"/>
        <w:tabs>
          <w:tab w:val="right" w:leader="dot" w:pos="9851"/>
          <w:tab w:val="clear" w:pos="9639"/>
        </w:tabs>
        <w:rPr>
          <w:ins w:id="6996" w:author="xujiayi" w:date="2025-04-17T18:48:35Z"/>
        </w:rPr>
      </w:pPr>
      <w:ins w:id="6997" w:author="xujiayi" w:date="2025-04-17T18:48:35Z">
        <w:r>
          <w:rPr/>
          <w:fldChar w:fldCharType="begin"/>
        </w:r>
      </w:ins>
      <w:ins w:id="6998" w:author="xujiayi" w:date="2025-04-17T18:48:35Z">
        <w:r>
          <w:rPr/>
          <w:instrText xml:space="preserve"> HYPERLINK \l _Toc27326 </w:instrText>
        </w:r>
      </w:ins>
      <w:ins w:id="6999" w:author="xujiayi" w:date="2025-04-17T18:48:35Z">
        <w:r>
          <w:rPr/>
          <w:fldChar w:fldCharType="separate"/>
        </w:r>
      </w:ins>
      <w:ins w:id="7000" w:author="xujiayi" w:date="2025-04-17T18:48:35Z">
        <w:r>
          <w:rPr/>
          <w:t>7.</w:t>
        </w:r>
      </w:ins>
      <w:ins w:id="7001" w:author="xujiayi" w:date="2025-04-17T18:48:35Z">
        <w:r>
          <w:rPr>
            <w:rFonts w:hint="eastAsia" w:eastAsia="宋体"/>
            <w:highlight w:val="none"/>
            <w:lang w:val="en-US" w:eastAsia="zh-CN"/>
          </w:rPr>
          <w:t>3</w:t>
        </w:r>
      </w:ins>
      <w:ins w:id="7002" w:author="xujiayi" w:date="2025-04-17T18:48:35Z">
        <w:r>
          <w:rPr/>
          <w:t>.</w:t>
        </w:r>
      </w:ins>
      <w:ins w:id="7003" w:author="xujiayi" w:date="2025-04-17T18:48:35Z">
        <w:r>
          <w:rPr>
            <w:rFonts w:hint="eastAsia" w:eastAsia="宋体"/>
            <w:lang w:val="en-US" w:eastAsia="zh-CN"/>
          </w:rPr>
          <w:t>6</w:t>
        </w:r>
      </w:ins>
      <w:ins w:id="7004" w:author="xujiayi" w:date="2025-04-17T18:48:35Z">
        <w:r>
          <w:rPr/>
          <w:t>.2</w:t>
        </w:r>
      </w:ins>
      <w:ins w:id="7005" w:author="xujiayi" w:date="2025-04-17T18:48:35Z">
        <w:r>
          <w:rPr>
            <w:rFonts w:hint="eastAsia" w:eastAsia="宋体"/>
            <w:lang w:val="en-US" w:eastAsia="zh-CN"/>
          </w:rPr>
          <w:tab/>
        </w:r>
      </w:ins>
      <w:ins w:id="7006" w:author="xujiayi" w:date="2025-04-17T18:48:35Z">
        <w:r>
          <w:rPr/>
          <w:t>Objective tests</w:t>
        </w:r>
      </w:ins>
      <w:ins w:id="7007" w:author="xujiayi" w:date="2025-04-17T18:48:35Z">
        <w:r>
          <w:rPr/>
          <w:tab/>
        </w:r>
      </w:ins>
      <w:ins w:id="7008" w:author="xujiayi" w:date="2025-04-17T18:48:35Z">
        <w:r>
          <w:rPr/>
          <w:fldChar w:fldCharType="begin"/>
        </w:r>
      </w:ins>
      <w:ins w:id="7009" w:author="xujiayi" w:date="2025-04-17T18:48:35Z">
        <w:r>
          <w:rPr/>
          <w:instrText xml:space="preserve"> PAGEREF _Toc27326 \h </w:instrText>
        </w:r>
      </w:ins>
      <w:ins w:id="7010" w:author="xujiayi" w:date="2025-04-17T18:48:35Z">
        <w:r>
          <w:rPr/>
          <w:fldChar w:fldCharType="separate"/>
        </w:r>
      </w:ins>
      <w:ins w:id="7011" w:author="xujiayi" w:date="2025-04-17T18:49:27Z">
        <w:r>
          <w:rPr/>
          <w:t>86</w:t>
        </w:r>
      </w:ins>
      <w:ins w:id="7012" w:author="xujiayi" w:date="2025-04-17T18:48:35Z">
        <w:r>
          <w:rPr/>
          <w:fldChar w:fldCharType="end"/>
        </w:r>
      </w:ins>
      <w:ins w:id="7013" w:author="xujiayi" w:date="2025-04-17T18:48:35Z">
        <w:r>
          <w:rPr/>
          <w:fldChar w:fldCharType="end"/>
        </w:r>
      </w:ins>
    </w:p>
    <w:p w14:paraId="72CE25DA">
      <w:pPr>
        <w:pStyle w:val="18"/>
        <w:tabs>
          <w:tab w:val="right" w:leader="dot" w:pos="9851"/>
          <w:tab w:val="clear" w:pos="9639"/>
        </w:tabs>
        <w:rPr>
          <w:ins w:id="7014" w:author="xujiayi" w:date="2025-04-17T18:48:35Z"/>
        </w:rPr>
      </w:pPr>
      <w:ins w:id="7015" w:author="xujiayi" w:date="2025-04-17T18:48:35Z">
        <w:r>
          <w:rPr/>
          <w:fldChar w:fldCharType="begin"/>
        </w:r>
      </w:ins>
      <w:ins w:id="7016" w:author="xujiayi" w:date="2025-04-17T18:48:35Z">
        <w:r>
          <w:rPr/>
          <w:instrText xml:space="preserve"> HYPERLINK \l _Toc28877 </w:instrText>
        </w:r>
      </w:ins>
      <w:ins w:id="7017" w:author="xujiayi" w:date="2025-04-17T18:48:35Z">
        <w:r>
          <w:rPr/>
          <w:fldChar w:fldCharType="separate"/>
        </w:r>
      </w:ins>
      <w:ins w:id="7018" w:author="xujiayi" w:date="2025-04-17T18:48:35Z">
        <w:r>
          <w:rPr/>
          <w:t>7.</w:t>
        </w:r>
      </w:ins>
      <w:ins w:id="7019" w:author="xujiayi" w:date="2025-04-17T18:48:35Z">
        <w:r>
          <w:rPr>
            <w:rFonts w:hint="eastAsia" w:eastAsia="宋体"/>
            <w:highlight w:val="none"/>
            <w:lang w:val="en-US" w:eastAsia="zh-CN"/>
          </w:rPr>
          <w:t>3</w:t>
        </w:r>
      </w:ins>
      <w:ins w:id="7020" w:author="xujiayi" w:date="2025-04-17T18:48:35Z">
        <w:r>
          <w:rPr/>
          <w:t>.</w:t>
        </w:r>
      </w:ins>
      <w:ins w:id="7021" w:author="xujiayi" w:date="2025-04-17T18:48:35Z">
        <w:r>
          <w:rPr>
            <w:rFonts w:hint="eastAsia" w:eastAsia="宋体"/>
            <w:lang w:val="en-US" w:eastAsia="zh-CN"/>
          </w:rPr>
          <w:t>6</w:t>
        </w:r>
      </w:ins>
      <w:ins w:id="7022" w:author="xujiayi" w:date="2025-04-17T18:48:35Z">
        <w:r>
          <w:rPr/>
          <w:t>.3</w:t>
        </w:r>
      </w:ins>
      <w:ins w:id="7023" w:author="xujiayi" w:date="2025-04-17T18:48:35Z">
        <w:r>
          <w:rPr>
            <w:rFonts w:hint="eastAsia" w:eastAsia="宋体"/>
            <w:lang w:val="en-US" w:eastAsia="zh-CN"/>
          </w:rPr>
          <w:tab/>
        </w:r>
      </w:ins>
      <w:ins w:id="7024" w:author="xujiayi" w:date="2025-04-17T18:48:35Z">
        <w:r>
          <w:rPr/>
          <w:t>Subjective tests</w:t>
        </w:r>
      </w:ins>
      <w:ins w:id="7025" w:author="xujiayi" w:date="2025-04-17T18:48:35Z">
        <w:r>
          <w:rPr/>
          <w:tab/>
        </w:r>
      </w:ins>
      <w:ins w:id="7026" w:author="xujiayi" w:date="2025-04-17T18:48:35Z">
        <w:r>
          <w:rPr/>
          <w:fldChar w:fldCharType="begin"/>
        </w:r>
      </w:ins>
      <w:ins w:id="7027" w:author="xujiayi" w:date="2025-04-17T18:48:35Z">
        <w:r>
          <w:rPr/>
          <w:instrText xml:space="preserve"> PAGEREF _Toc28877 \h </w:instrText>
        </w:r>
      </w:ins>
      <w:ins w:id="7028" w:author="xujiayi" w:date="2025-04-17T18:48:35Z">
        <w:r>
          <w:rPr/>
          <w:fldChar w:fldCharType="separate"/>
        </w:r>
      </w:ins>
      <w:ins w:id="7029" w:author="xujiayi" w:date="2025-04-17T18:49:27Z">
        <w:r>
          <w:rPr/>
          <w:t>87</w:t>
        </w:r>
      </w:ins>
      <w:ins w:id="7030" w:author="xujiayi" w:date="2025-04-17T18:48:35Z">
        <w:r>
          <w:rPr/>
          <w:fldChar w:fldCharType="end"/>
        </w:r>
      </w:ins>
      <w:ins w:id="7031" w:author="xujiayi" w:date="2025-04-17T18:48:35Z">
        <w:r>
          <w:rPr/>
          <w:fldChar w:fldCharType="end"/>
        </w:r>
      </w:ins>
    </w:p>
    <w:p w14:paraId="530E918C">
      <w:pPr>
        <w:pStyle w:val="18"/>
        <w:tabs>
          <w:tab w:val="right" w:leader="dot" w:pos="9851"/>
          <w:tab w:val="clear" w:pos="9639"/>
        </w:tabs>
        <w:rPr>
          <w:ins w:id="7032" w:author="xujiayi" w:date="2025-04-17T18:48:35Z"/>
        </w:rPr>
      </w:pPr>
      <w:ins w:id="7033" w:author="xujiayi" w:date="2025-04-17T18:48:35Z">
        <w:r>
          <w:rPr/>
          <w:fldChar w:fldCharType="begin"/>
        </w:r>
      </w:ins>
      <w:ins w:id="7034" w:author="xujiayi" w:date="2025-04-17T18:48:35Z">
        <w:r>
          <w:rPr/>
          <w:instrText xml:space="preserve"> HYPERLINK \l _Toc7448 </w:instrText>
        </w:r>
      </w:ins>
      <w:ins w:id="7035" w:author="xujiayi" w:date="2025-04-17T18:48:35Z">
        <w:r>
          <w:rPr/>
          <w:fldChar w:fldCharType="separate"/>
        </w:r>
      </w:ins>
      <w:ins w:id="7036" w:author="xujiayi" w:date="2025-04-17T18:48:35Z">
        <w:r>
          <w:rPr/>
          <w:t>7.</w:t>
        </w:r>
      </w:ins>
      <w:ins w:id="7037" w:author="xujiayi" w:date="2025-04-17T18:48:35Z">
        <w:r>
          <w:rPr>
            <w:rFonts w:hint="eastAsia" w:eastAsia="宋体"/>
            <w:highlight w:val="none"/>
            <w:lang w:val="en-US" w:eastAsia="zh-CN"/>
          </w:rPr>
          <w:t>3</w:t>
        </w:r>
      </w:ins>
      <w:ins w:id="7038" w:author="xujiayi" w:date="2025-04-17T18:48:35Z">
        <w:r>
          <w:rPr/>
          <w:t>.</w:t>
        </w:r>
      </w:ins>
      <w:ins w:id="7039" w:author="xujiayi" w:date="2025-04-17T18:48:35Z">
        <w:r>
          <w:rPr>
            <w:rFonts w:hint="eastAsia" w:eastAsia="宋体"/>
            <w:lang w:val="en-US" w:eastAsia="zh-CN"/>
          </w:rPr>
          <w:t>6</w:t>
        </w:r>
      </w:ins>
      <w:ins w:id="7040" w:author="xujiayi" w:date="2025-04-17T18:48:35Z">
        <w:r>
          <w:rPr/>
          <w:t>.4</w:t>
        </w:r>
      </w:ins>
      <w:ins w:id="7041" w:author="xujiayi" w:date="2025-04-17T18:48:35Z">
        <w:r>
          <w:rPr>
            <w:rFonts w:hint="eastAsia" w:eastAsia="宋体"/>
            <w:lang w:val="en-US" w:eastAsia="zh-CN"/>
          </w:rPr>
          <w:tab/>
        </w:r>
      </w:ins>
      <w:ins w:id="7042" w:author="xujiayi" w:date="2025-04-17T18:48:35Z">
        <w:r>
          <w:rPr/>
          <w:t>Correlation between the objective and subjective metrics</w:t>
        </w:r>
      </w:ins>
      <w:ins w:id="7043" w:author="xujiayi" w:date="2025-04-17T18:48:35Z">
        <w:r>
          <w:rPr/>
          <w:tab/>
        </w:r>
      </w:ins>
      <w:ins w:id="7044" w:author="xujiayi" w:date="2025-04-17T18:48:35Z">
        <w:r>
          <w:rPr/>
          <w:fldChar w:fldCharType="begin"/>
        </w:r>
      </w:ins>
      <w:ins w:id="7045" w:author="xujiayi" w:date="2025-04-17T18:48:35Z">
        <w:r>
          <w:rPr/>
          <w:instrText xml:space="preserve"> PAGEREF _Toc7448 \h </w:instrText>
        </w:r>
      </w:ins>
      <w:ins w:id="7046" w:author="xujiayi" w:date="2025-04-17T18:48:35Z">
        <w:r>
          <w:rPr/>
          <w:fldChar w:fldCharType="separate"/>
        </w:r>
      </w:ins>
      <w:ins w:id="7047" w:author="xujiayi" w:date="2025-04-17T18:49:27Z">
        <w:r>
          <w:rPr/>
          <w:t>88</w:t>
        </w:r>
      </w:ins>
      <w:ins w:id="7048" w:author="xujiayi" w:date="2025-04-17T18:48:35Z">
        <w:r>
          <w:rPr/>
          <w:fldChar w:fldCharType="end"/>
        </w:r>
      </w:ins>
      <w:ins w:id="7049" w:author="xujiayi" w:date="2025-04-17T18:48:35Z">
        <w:r>
          <w:rPr/>
          <w:fldChar w:fldCharType="end"/>
        </w:r>
      </w:ins>
    </w:p>
    <w:p w14:paraId="263D7DB2">
      <w:pPr>
        <w:pStyle w:val="18"/>
        <w:tabs>
          <w:tab w:val="right" w:leader="dot" w:pos="9851"/>
          <w:tab w:val="clear" w:pos="9639"/>
        </w:tabs>
        <w:rPr>
          <w:ins w:id="7050" w:author="xujiayi" w:date="2025-04-17T18:48:35Z"/>
        </w:rPr>
      </w:pPr>
      <w:ins w:id="7051" w:author="xujiayi" w:date="2025-04-17T18:48:35Z">
        <w:r>
          <w:rPr/>
          <w:fldChar w:fldCharType="begin"/>
        </w:r>
      </w:ins>
      <w:ins w:id="7052" w:author="xujiayi" w:date="2025-04-17T18:48:35Z">
        <w:r>
          <w:rPr/>
          <w:instrText xml:space="preserve"> HYPERLINK \l _Toc30916 </w:instrText>
        </w:r>
      </w:ins>
      <w:ins w:id="7053" w:author="xujiayi" w:date="2025-04-17T18:48:35Z">
        <w:r>
          <w:rPr/>
          <w:fldChar w:fldCharType="separate"/>
        </w:r>
      </w:ins>
      <w:ins w:id="7054" w:author="xujiayi" w:date="2025-04-17T18:48:35Z">
        <w:r>
          <w:rPr/>
          <w:t>7.</w:t>
        </w:r>
      </w:ins>
      <w:ins w:id="7055" w:author="xujiayi" w:date="2025-04-17T18:48:35Z">
        <w:r>
          <w:rPr>
            <w:rFonts w:hint="eastAsia" w:eastAsia="宋体"/>
            <w:highlight w:val="none"/>
            <w:lang w:val="en-US" w:eastAsia="zh-CN"/>
          </w:rPr>
          <w:t>3</w:t>
        </w:r>
      </w:ins>
      <w:ins w:id="7056" w:author="xujiayi" w:date="2025-04-17T18:48:35Z">
        <w:r>
          <w:rPr/>
          <w:t>.</w:t>
        </w:r>
      </w:ins>
      <w:ins w:id="7057" w:author="xujiayi" w:date="2025-04-17T18:48:35Z">
        <w:r>
          <w:rPr>
            <w:rFonts w:hint="eastAsia" w:eastAsia="宋体"/>
            <w:lang w:val="en-US" w:eastAsia="zh-CN"/>
          </w:rPr>
          <w:t>6</w:t>
        </w:r>
      </w:ins>
      <w:ins w:id="7058" w:author="xujiayi" w:date="2025-04-17T18:48:35Z">
        <w:r>
          <w:rPr/>
          <w:t>.5</w:t>
        </w:r>
      </w:ins>
      <w:ins w:id="7059" w:author="xujiayi" w:date="2025-04-17T18:48:35Z">
        <w:r>
          <w:rPr>
            <w:rFonts w:hint="eastAsia" w:eastAsia="宋体"/>
            <w:lang w:val="en-US" w:eastAsia="zh-CN"/>
          </w:rPr>
          <w:tab/>
        </w:r>
      </w:ins>
      <w:ins w:id="7060" w:author="xujiayi" w:date="2025-04-17T18:48:35Z">
        <w:r>
          <w:rPr/>
          <w:t>Verification and crosscheck</w:t>
        </w:r>
      </w:ins>
      <w:ins w:id="7061" w:author="xujiayi" w:date="2025-04-17T18:48:35Z">
        <w:r>
          <w:rPr/>
          <w:tab/>
        </w:r>
      </w:ins>
      <w:ins w:id="7062" w:author="xujiayi" w:date="2025-04-17T18:48:35Z">
        <w:r>
          <w:rPr/>
          <w:fldChar w:fldCharType="begin"/>
        </w:r>
      </w:ins>
      <w:ins w:id="7063" w:author="xujiayi" w:date="2025-04-17T18:48:35Z">
        <w:r>
          <w:rPr/>
          <w:instrText xml:space="preserve"> PAGEREF _Toc30916 \h </w:instrText>
        </w:r>
      </w:ins>
      <w:ins w:id="7064" w:author="xujiayi" w:date="2025-04-17T18:48:35Z">
        <w:r>
          <w:rPr/>
          <w:fldChar w:fldCharType="separate"/>
        </w:r>
      </w:ins>
      <w:ins w:id="7065" w:author="xujiayi" w:date="2025-04-17T18:49:27Z">
        <w:r>
          <w:rPr/>
          <w:t>88</w:t>
        </w:r>
      </w:ins>
      <w:ins w:id="7066" w:author="xujiayi" w:date="2025-04-17T18:48:35Z">
        <w:r>
          <w:rPr/>
          <w:fldChar w:fldCharType="end"/>
        </w:r>
      </w:ins>
      <w:ins w:id="7067" w:author="xujiayi" w:date="2025-04-17T18:48:35Z">
        <w:r>
          <w:rPr/>
          <w:fldChar w:fldCharType="end"/>
        </w:r>
      </w:ins>
    </w:p>
    <w:p w14:paraId="1664E1CA">
      <w:pPr>
        <w:pStyle w:val="19"/>
        <w:tabs>
          <w:tab w:val="right" w:leader="dot" w:pos="9851"/>
          <w:tab w:val="clear" w:pos="9639"/>
        </w:tabs>
        <w:rPr>
          <w:ins w:id="7068" w:author="xujiayi" w:date="2025-04-17T18:48:35Z"/>
        </w:rPr>
      </w:pPr>
      <w:ins w:id="7069" w:author="xujiayi" w:date="2025-04-17T18:48:35Z">
        <w:r>
          <w:rPr/>
          <w:fldChar w:fldCharType="begin"/>
        </w:r>
      </w:ins>
      <w:ins w:id="7070" w:author="xujiayi" w:date="2025-04-17T18:48:35Z">
        <w:r>
          <w:rPr/>
          <w:instrText xml:space="preserve"> HYPERLINK \l _Toc9615 </w:instrText>
        </w:r>
      </w:ins>
      <w:ins w:id="7071" w:author="xujiayi" w:date="2025-04-17T18:48:35Z">
        <w:r>
          <w:rPr/>
          <w:fldChar w:fldCharType="separate"/>
        </w:r>
      </w:ins>
      <w:ins w:id="7072" w:author="xujiayi" w:date="2025-04-17T18:48:35Z">
        <w:r>
          <w:rPr/>
          <w:t>7.</w:t>
        </w:r>
      </w:ins>
      <w:ins w:id="7073" w:author="xujiayi" w:date="2025-04-17T18:48:35Z">
        <w:r>
          <w:rPr>
            <w:rFonts w:hint="eastAsia" w:eastAsia="宋体"/>
            <w:highlight w:val="none"/>
            <w:lang w:val="en-US" w:eastAsia="zh-CN"/>
          </w:rPr>
          <w:t>3</w:t>
        </w:r>
      </w:ins>
      <w:ins w:id="7074" w:author="xujiayi" w:date="2025-04-17T18:48:35Z">
        <w:r>
          <w:rPr/>
          <w:t>.</w:t>
        </w:r>
      </w:ins>
      <w:ins w:id="7075" w:author="xujiayi" w:date="2025-04-17T18:48:35Z">
        <w:r>
          <w:rPr>
            <w:rFonts w:hint="eastAsia" w:eastAsia="宋体"/>
            <w:lang w:val="en-US" w:eastAsia="zh-CN"/>
          </w:rPr>
          <w:t>7</w:t>
        </w:r>
      </w:ins>
      <w:ins w:id="7076" w:author="xujiayi" w:date="2025-04-17T18:48:35Z">
        <w:r>
          <w:rPr/>
          <w:tab/>
        </w:r>
      </w:ins>
      <w:ins w:id="7077" w:author="xujiayi" w:date="2025-04-17T18:48:35Z">
        <w:r>
          <w:rPr/>
          <w:t>Interoperability Considerations for the application</w:t>
        </w:r>
      </w:ins>
      <w:ins w:id="7078" w:author="xujiayi" w:date="2025-04-17T18:48:35Z">
        <w:r>
          <w:rPr/>
          <w:tab/>
        </w:r>
      </w:ins>
      <w:ins w:id="7079" w:author="xujiayi" w:date="2025-04-17T18:48:35Z">
        <w:r>
          <w:rPr/>
          <w:fldChar w:fldCharType="begin"/>
        </w:r>
      </w:ins>
      <w:ins w:id="7080" w:author="xujiayi" w:date="2025-04-17T18:48:35Z">
        <w:r>
          <w:rPr/>
          <w:instrText xml:space="preserve"> PAGEREF _Toc9615 \h </w:instrText>
        </w:r>
      </w:ins>
      <w:ins w:id="7081" w:author="xujiayi" w:date="2025-04-17T18:48:35Z">
        <w:r>
          <w:rPr/>
          <w:fldChar w:fldCharType="separate"/>
        </w:r>
      </w:ins>
      <w:ins w:id="7082" w:author="xujiayi" w:date="2025-04-17T18:49:27Z">
        <w:r>
          <w:rPr/>
          <w:t>88</w:t>
        </w:r>
      </w:ins>
      <w:ins w:id="7083" w:author="xujiayi" w:date="2025-04-17T18:48:35Z">
        <w:r>
          <w:rPr/>
          <w:fldChar w:fldCharType="end"/>
        </w:r>
      </w:ins>
      <w:ins w:id="7084" w:author="xujiayi" w:date="2025-04-17T18:48:35Z">
        <w:r>
          <w:rPr/>
          <w:fldChar w:fldCharType="end"/>
        </w:r>
      </w:ins>
    </w:p>
    <w:p w14:paraId="7D241D95">
      <w:pPr>
        <w:pStyle w:val="19"/>
        <w:tabs>
          <w:tab w:val="right" w:leader="dot" w:pos="9851"/>
          <w:tab w:val="clear" w:pos="9639"/>
        </w:tabs>
        <w:rPr>
          <w:ins w:id="7085" w:author="xujiayi" w:date="2025-04-17T18:48:35Z"/>
        </w:rPr>
      </w:pPr>
      <w:ins w:id="7086" w:author="xujiayi" w:date="2025-04-17T18:48:35Z">
        <w:r>
          <w:rPr/>
          <w:fldChar w:fldCharType="begin"/>
        </w:r>
      </w:ins>
      <w:ins w:id="7087" w:author="xujiayi" w:date="2025-04-17T18:48:35Z">
        <w:r>
          <w:rPr/>
          <w:instrText xml:space="preserve"> HYPERLINK \l _Toc16358 </w:instrText>
        </w:r>
      </w:ins>
      <w:ins w:id="7088" w:author="xujiayi" w:date="2025-04-17T18:48:35Z">
        <w:r>
          <w:rPr/>
          <w:fldChar w:fldCharType="separate"/>
        </w:r>
      </w:ins>
      <w:ins w:id="7089" w:author="xujiayi" w:date="2025-04-17T18:48:35Z">
        <w:r>
          <w:rPr/>
          <w:t>7.</w:t>
        </w:r>
      </w:ins>
      <w:ins w:id="7090" w:author="xujiayi" w:date="2025-04-17T18:48:35Z">
        <w:r>
          <w:rPr>
            <w:rFonts w:hint="eastAsia"/>
            <w:lang w:val="en-US" w:eastAsia="zh-CN"/>
          </w:rPr>
          <w:t>3</w:t>
        </w:r>
      </w:ins>
      <w:ins w:id="7091" w:author="xujiayi" w:date="2025-04-17T18:48:35Z">
        <w:r>
          <w:rPr/>
          <w:t>.</w:t>
        </w:r>
      </w:ins>
      <w:ins w:id="7092" w:author="xujiayi" w:date="2025-04-17T18:48:35Z">
        <w:r>
          <w:rPr>
            <w:rFonts w:hint="eastAsia"/>
            <w:lang w:val="en-US" w:eastAsia="zh-CN"/>
          </w:rPr>
          <w:t>8</w:t>
        </w:r>
      </w:ins>
      <w:ins w:id="7093" w:author="xujiayi" w:date="2025-04-17T18:48:35Z">
        <w:r>
          <w:rPr>
            <w:rFonts w:hint="eastAsia"/>
            <w:lang w:val="en-US" w:eastAsia="zh-CN"/>
          </w:rPr>
          <w:tab/>
        </w:r>
      </w:ins>
      <w:ins w:id="7094" w:author="xujiayi" w:date="2025-04-17T18:48:35Z">
        <w:r>
          <w:rPr/>
          <w:t>Test Sequences</w:t>
        </w:r>
      </w:ins>
      <w:ins w:id="7095" w:author="xujiayi" w:date="2025-04-17T18:48:35Z">
        <w:r>
          <w:rPr/>
          <w:tab/>
        </w:r>
      </w:ins>
      <w:ins w:id="7096" w:author="xujiayi" w:date="2025-04-17T18:48:35Z">
        <w:r>
          <w:rPr/>
          <w:fldChar w:fldCharType="begin"/>
        </w:r>
      </w:ins>
      <w:ins w:id="7097" w:author="xujiayi" w:date="2025-04-17T18:48:35Z">
        <w:r>
          <w:rPr/>
          <w:instrText xml:space="preserve"> PAGEREF _Toc16358 \h </w:instrText>
        </w:r>
      </w:ins>
      <w:ins w:id="7098" w:author="xujiayi" w:date="2025-04-17T18:48:35Z">
        <w:r>
          <w:rPr/>
          <w:fldChar w:fldCharType="separate"/>
        </w:r>
      </w:ins>
      <w:ins w:id="7099" w:author="xujiayi" w:date="2025-04-17T18:49:27Z">
        <w:r>
          <w:rPr/>
          <w:t>88</w:t>
        </w:r>
      </w:ins>
      <w:ins w:id="7100" w:author="xujiayi" w:date="2025-04-17T18:48:35Z">
        <w:r>
          <w:rPr/>
          <w:fldChar w:fldCharType="end"/>
        </w:r>
      </w:ins>
      <w:ins w:id="7101" w:author="xujiayi" w:date="2025-04-17T18:48:35Z">
        <w:r>
          <w:rPr/>
          <w:fldChar w:fldCharType="end"/>
        </w:r>
      </w:ins>
    </w:p>
    <w:p w14:paraId="29CA58B6">
      <w:pPr>
        <w:pStyle w:val="18"/>
        <w:tabs>
          <w:tab w:val="right" w:leader="dot" w:pos="9851"/>
          <w:tab w:val="clear" w:pos="9639"/>
        </w:tabs>
        <w:rPr>
          <w:ins w:id="7102" w:author="xujiayi" w:date="2025-04-17T18:48:35Z"/>
        </w:rPr>
      </w:pPr>
      <w:ins w:id="7103" w:author="xujiayi" w:date="2025-04-17T18:48:35Z">
        <w:r>
          <w:rPr/>
          <w:fldChar w:fldCharType="begin"/>
        </w:r>
      </w:ins>
      <w:ins w:id="7104" w:author="xujiayi" w:date="2025-04-17T18:48:35Z">
        <w:r>
          <w:rPr/>
          <w:instrText xml:space="preserve"> HYPERLINK \l _Toc22871 </w:instrText>
        </w:r>
      </w:ins>
      <w:ins w:id="7105" w:author="xujiayi" w:date="2025-04-17T18:48:35Z">
        <w:r>
          <w:rPr/>
          <w:fldChar w:fldCharType="separate"/>
        </w:r>
      </w:ins>
      <w:ins w:id="7106" w:author="xujiayi" w:date="2025-04-17T18:48:35Z">
        <w:r>
          <w:rPr>
            <w:lang w:val="en-US"/>
          </w:rPr>
          <w:t>7.</w:t>
        </w:r>
      </w:ins>
      <w:ins w:id="7107" w:author="xujiayi" w:date="2025-04-17T18:48:35Z">
        <w:r>
          <w:rPr>
            <w:rFonts w:hint="eastAsia" w:eastAsia="宋体"/>
            <w:highlight w:val="none"/>
            <w:lang w:val="en-US" w:eastAsia="zh-CN"/>
          </w:rPr>
          <w:t>3</w:t>
        </w:r>
      </w:ins>
      <w:ins w:id="7108" w:author="xujiayi" w:date="2025-04-17T18:48:35Z">
        <w:r>
          <w:rPr>
            <w:lang w:val="en-US"/>
          </w:rPr>
          <w:t>.</w:t>
        </w:r>
      </w:ins>
      <w:ins w:id="7109" w:author="xujiayi" w:date="2025-04-17T18:48:35Z">
        <w:r>
          <w:rPr>
            <w:rFonts w:hint="eastAsia" w:eastAsia="宋体"/>
            <w:lang w:val="en-US" w:eastAsia="zh-CN"/>
          </w:rPr>
          <w:t>8</w:t>
        </w:r>
      </w:ins>
      <w:ins w:id="7110" w:author="xujiayi" w:date="2025-04-17T18:48:35Z">
        <w:r>
          <w:rPr>
            <w:lang w:val="en-US"/>
          </w:rPr>
          <w:t>.1</w:t>
        </w:r>
      </w:ins>
      <w:ins w:id="7111" w:author="xujiayi" w:date="2025-04-17T18:48:35Z">
        <w:r>
          <w:rPr>
            <w:rFonts w:hint="eastAsia" w:eastAsia="宋体"/>
            <w:lang w:val="en-US" w:eastAsia="zh-CN"/>
          </w:rPr>
          <w:tab/>
        </w:r>
      </w:ins>
      <w:ins w:id="7112" w:author="xujiayi" w:date="2025-04-17T18:48:35Z">
        <w:r>
          <w:rPr>
            <w:lang w:val="en-US"/>
          </w:rPr>
          <w:t>Candidate source dense point cloud sequences</w:t>
        </w:r>
      </w:ins>
      <w:ins w:id="7113" w:author="xujiayi" w:date="2025-04-17T18:48:35Z">
        <w:r>
          <w:rPr/>
          <w:tab/>
        </w:r>
      </w:ins>
      <w:ins w:id="7114" w:author="xujiayi" w:date="2025-04-17T18:48:35Z">
        <w:r>
          <w:rPr/>
          <w:fldChar w:fldCharType="begin"/>
        </w:r>
      </w:ins>
      <w:ins w:id="7115" w:author="xujiayi" w:date="2025-04-17T18:48:35Z">
        <w:r>
          <w:rPr/>
          <w:instrText xml:space="preserve"> PAGEREF _Toc22871 \h </w:instrText>
        </w:r>
      </w:ins>
      <w:ins w:id="7116" w:author="xujiayi" w:date="2025-04-17T18:48:35Z">
        <w:r>
          <w:rPr/>
          <w:fldChar w:fldCharType="separate"/>
        </w:r>
      </w:ins>
      <w:ins w:id="7117" w:author="xujiayi" w:date="2025-04-17T18:49:27Z">
        <w:r>
          <w:rPr/>
          <w:t>88</w:t>
        </w:r>
      </w:ins>
      <w:ins w:id="7118" w:author="xujiayi" w:date="2025-04-17T18:48:35Z">
        <w:r>
          <w:rPr/>
          <w:fldChar w:fldCharType="end"/>
        </w:r>
      </w:ins>
      <w:ins w:id="7119" w:author="xujiayi" w:date="2025-04-17T18:48:35Z">
        <w:r>
          <w:rPr/>
          <w:fldChar w:fldCharType="end"/>
        </w:r>
      </w:ins>
    </w:p>
    <w:p w14:paraId="75E1AB12">
      <w:pPr>
        <w:pStyle w:val="18"/>
        <w:tabs>
          <w:tab w:val="right" w:leader="dot" w:pos="9851"/>
          <w:tab w:val="clear" w:pos="9639"/>
        </w:tabs>
        <w:rPr>
          <w:ins w:id="7120" w:author="xujiayi" w:date="2025-04-17T18:48:35Z"/>
        </w:rPr>
      </w:pPr>
      <w:ins w:id="7121" w:author="xujiayi" w:date="2025-04-17T18:48:35Z">
        <w:r>
          <w:rPr/>
          <w:fldChar w:fldCharType="begin"/>
        </w:r>
      </w:ins>
      <w:ins w:id="7122" w:author="xujiayi" w:date="2025-04-17T18:48:35Z">
        <w:r>
          <w:rPr/>
          <w:instrText xml:space="preserve"> HYPERLINK \l _Toc3797 </w:instrText>
        </w:r>
      </w:ins>
      <w:ins w:id="7123" w:author="xujiayi" w:date="2025-04-17T18:48:35Z">
        <w:r>
          <w:rPr/>
          <w:fldChar w:fldCharType="separate"/>
        </w:r>
      </w:ins>
      <w:ins w:id="7124" w:author="xujiayi" w:date="2025-04-17T18:48:35Z">
        <w:r>
          <w:rPr>
            <w:lang w:val="en-US"/>
          </w:rPr>
          <w:t>7.</w:t>
        </w:r>
      </w:ins>
      <w:ins w:id="7125" w:author="xujiayi" w:date="2025-04-17T18:48:35Z">
        <w:r>
          <w:rPr>
            <w:rFonts w:hint="eastAsia" w:eastAsia="宋体"/>
            <w:highlight w:val="none"/>
            <w:lang w:val="en-US" w:eastAsia="zh-CN"/>
          </w:rPr>
          <w:t>3</w:t>
        </w:r>
      </w:ins>
      <w:ins w:id="7126" w:author="xujiayi" w:date="2025-04-17T18:48:35Z">
        <w:r>
          <w:rPr>
            <w:lang w:val="en-US"/>
          </w:rPr>
          <w:t>.</w:t>
        </w:r>
      </w:ins>
      <w:ins w:id="7127" w:author="xujiayi" w:date="2025-04-17T18:48:35Z">
        <w:r>
          <w:rPr>
            <w:rFonts w:hint="eastAsia" w:eastAsia="宋体"/>
            <w:lang w:val="en-US" w:eastAsia="zh-CN"/>
          </w:rPr>
          <w:t>8</w:t>
        </w:r>
      </w:ins>
      <w:ins w:id="7128" w:author="xujiayi" w:date="2025-04-17T18:48:35Z">
        <w:r>
          <w:rPr>
            <w:lang w:val="en-US"/>
          </w:rPr>
          <w:t>.2</w:t>
        </w:r>
      </w:ins>
      <w:ins w:id="7129" w:author="xujiayi" w:date="2025-04-17T18:48:35Z">
        <w:r>
          <w:rPr>
            <w:rFonts w:hint="eastAsia" w:eastAsia="宋体"/>
            <w:lang w:val="en-US" w:eastAsia="zh-CN"/>
          </w:rPr>
          <w:tab/>
        </w:r>
      </w:ins>
      <w:ins w:id="7130" w:author="xujiayi" w:date="2025-04-17T18:48:35Z">
        <w:r>
          <w:rPr>
            <w:lang w:val="en-US"/>
          </w:rPr>
          <w:t>Selected source dense point cloud sequences</w:t>
        </w:r>
      </w:ins>
      <w:ins w:id="7131" w:author="xujiayi" w:date="2025-04-17T18:48:35Z">
        <w:r>
          <w:rPr/>
          <w:tab/>
        </w:r>
      </w:ins>
      <w:ins w:id="7132" w:author="xujiayi" w:date="2025-04-17T18:48:35Z">
        <w:r>
          <w:rPr/>
          <w:fldChar w:fldCharType="begin"/>
        </w:r>
      </w:ins>
      <w:ins w:id="7133" w:author="xujiayi" w:date="2025-04-17T18:48:35Z">
        <w:r>
          <w:rPr/>
          <w:instrText xml:space="preserve"> PAGEREF _Toc3797 \h </w:instrText>
        </w:r>
      </w:ins>
      <w:ins w:id="7134" w:author="xujiayi" w:date="2025-04-17T18:48:35Z">
        <w:r>
          <w:rPr/>
          <w:fldChar w:fldCharType="separate"/>
        </w:r>
      </w:ins>
      <w:ins w:id="7135" w:author="xujiayi" w:date="2025-04-17T18:49:27Z">
        <w:r>
          <w:rPr/>
          <w:t>88</w:t>
        </w:r>
      </w:ins>
      <w:ins w:id="7136" w:author="xujiayi" w:date="2025-04-17T18:48:35Z">
        <w:r>
          <w:rPr/>
          <w:fldChar w:fldCharType="end"/>
        </w:r>
      </w:ins>
      <w:ins w:id="7137" w:author="xujiayi" w:date="2025-04-17T18:48:35Z">
        <w:r>
          <w:rPr/>
          <w:fldChar w:fldCharType="end"/>
        </w:r>
      </w:ins>
    </w:p>
    <w:p w14:paraId="3C872BEA">
      <w:pPr>
        <w:pStyle w:val="18"/>
        <w:tabs>
          <w:tab w:val="right" w:leader="dot" w:pos="9851"/>
          <w:tab w:val="clear" w:pos="9639"/>
        </w:tabs>
        <w:rPr>
          <w:ins w:id="7138" w:author="xujiayi" w:date="2025-04-17T18:48:35Z"/>
        </w:rPr>
      </w:pPr>
      <w:ins w:id="7139" w:author="xujiayi" w:date="2025-04-17T18:48:35Z">
        <w:r>
          <w:rPr/>
          <w:fldChar w:fldCharType="begin"/>
        </w:r>
      </w:ins>
      <w:ins w:id="7140" w:author="xujiayi" w:date="2025-04-17T18:48:35Z">
        <w:r>
          <w:rPr/>
          <w:instrText xml:space="preserve"> HYPERLINK \l _Toc30554 </w:instrText>
        </w:r>
      </w:ins>
      <w:ins w:id="7141" w:author="xujiayi" w:date="2025-04-17T18:48:35Z">
        <w:r>
          <w:rPr/>
          <w:fldChar w:fldCharType="separate"/>
        </w:r>
      </w:ins>
      <w:ins w:id="7142" w:author="xujiayi" w:date="2025-04-17T18:48:35Z">
        <w:r>
          <w:rPr>
            <w:lang w:val="en-US"/>
          </w:rPr>
          <w:t>7.</w:t>
        </w:r>
      </w:ins>
      <w:ins w:id="7143" w:author="xujiayi" w:date="2025-04-17T18:48:35Z">
        <w:r>
          <w:rPr>
            <w:rFonts w:hint="eastAsia" w:eastAsia="宋体"/>
            <w:highlight w:val="none"/>
            <w:lang w:val="en-US" w:eastAsia="zh-CN"/>
          </w:rPr>
          <w:t>3</w:t>
        </w:r>
      </w:ins>
      <w:ins w:id="7144" w:author="xujiayi" w:date="2025-04-17T18:48:35Z">
        <w:r>
          <w:rPr>
            <w:lang w:val="en-US"/>
          </w:rPr>
          <w:t>.</w:t>
        </w:r>
      </w:ins>
      <w:ins w:id="7145" w:author="xujiayi" w:date="2025-04-17T18:48:35Z">
        <w:r>
          <w:rPr>
            <w:rFonts w:hint="eastAsia" w:eastAsia="宋体"/>
            <w:lang w:val="en-US" w:eastAsia="zh-CN"/>
          </w:rPr>
          <w:t>8</w:t>
        </w:r>
      </w:ins>
      <w:ins w:id="7146" w:author="xujiayi" w:date="2025-04-17T18:48:35Z">
        <w:r>
          <w:rPr>
            <w:lang w:val="en-US"/>
          </w:rPr>
          <w:t>.3</w:t>
        </w:r>
      </w:ins>
      <w:ins w:id="7147" w:author="xujiayi" w:date="2025-04-17T18:48:35Z">
        <w:r>
          <w:rPr>
            <w:rFonts w:hint="eastAsia" w:eastAsia="宋体"/>
            <w:lang w:val="en-US" w:eastAsia="zh-CN"/>
          </w:rPr>
          <w:tab/>
        </w:r>
      </w:ins>
      <w:ins w:id="7148" w:author="xujiayi" w:date="2025-04-17T18:48:35Z">
        <w:r>
          <w:rPr>
            <w:lang w:val="en-US"/>
          </w:rPr>
          <w:t>Metadata for source dense point cloud sequences</w:t>
        </w:r>
      </w:ins>
      <w:ins w:id="7149" w:author="xujiayi" w:date="2025-04-17T18:48:35Z">
        <w:r>
          <w:rPr/>
          <w:tab/>
        </w:r>
      </w:ins>
      <w:ins w:id="7150" w:author="xujiayi" w:date="2025-04-17T18:48:35Z">
        <w:r>
          <w:rPr/>
          <w:fldChar w:fldCharType="begin"/>
        </w:r>
      </w:ins>
      <w:ins w:id="7151" w:author="xujiayi" w:date="2025-04-17T18:48:35Z">
        <w:r>
          <w:rPr/>
          <w:instrText xml:space="preserve"> PAGEREF _Toc30554 \h </w:instrText>
        </w:r>
      </w:ins>
      <w:ins w:id="7152" w:author="xujiayi" w:date="2025-04-17T18:48:35Z">
        <w:r>
          <w:rPr/>
          <w:fldChar w:fldCharType="separate"/>
        </w:r>
      </w:ins>
      <w:ins w:id="7153" w:author="xujiayi" w:date="2025-04-17T18:49:27Z">
        <w:r>
          <w:rPr/>
          <w:t>89</w:t>
        </w:r>
      </w:ins>
      <w:ins w:id="7154" w:author="xujiayi" w:date="2025-04-17T18:48:35Z">
        <w:r>
          <w:rPr/>
          <w:fldChar w:fldCharType="end"/>
        </w:r>
      </w:ins>
      <w:ins w:id="7155" w:author="xujiayi" w:date="2025-04-17T18:48:35Z">
        <w:r>
          <w:rPr/>
          <w:fldChar w:fldCharType="end"/>
        </w:r>
      </w:ins>
    </w:p>
    <w:p w14:paraId="7E4767CD">
      <w:pPr>
        <w:pStyle w:val="17"/>
        <w:tabs>
          <w:tab w:val="right" w:leader="dot" w:pos="9851"/>
          <w:tab w:val="clear" w:pos="9639"/>
        </w:tabs>
        <w:rPr>
          <w:ins w:id="7156" w:author="xujiayi" w:date="2025-04-17T18:48:35Z"/>
        </w:rPr>
      </w:pPr>
      <w:ins w:id="7157" w:author="xujiayi" w:date="2025-04-17T18:48:35Z">
        <w:r>
          <w:rPr/>
          <w:fldChar w:fldCharType="begin"/>
        </w:r>
      </w:ins>
      <w:ins w:id="7158" w:author="xujiayi" w:date="2025-04-17T18:48:35Z">
        <w:r>
          <w:rPr/>
          <w:instrText xml:space="preserve"> HYPERLINK \l _Toc14210 </w:instrText>
        </w:r>
      </w:ins>
      <w:ins w:id="7159" w:author="xujiayi" w:date="2025-04-17T18:48:35Z">
        <w:r>
          <w:rPr/>
          <w:fldChar w:fldCharType="separate"/>
        </w:r>
      </w:ins>
      <w:ins w:id="7160" w:author="xujiayi" w:date="2025-04-17T18:48:35Z">
        <w:r>
          <w:rPr>
            <w:lang w:val="en-US"/>
          </w:rPr>
          <w:t>7.</w:t>
        </w:r>
      </w:ins>
      <w:ins w:id="7161" w:author="xujiayi" w:date="2025-04-17T18:48:35Z">
        <w:r>
          <w:rPr>
            <w:rFonts w:hint="eastAsia" w:eastAsia="宋体"/>
            <w:highlight w:val="none"/>
            <w:lang w:val="en-US" w:eastAsia="zh-CN"/>
          </w:rPr>
          <w:t>3</w:t>
        </w:r>
      </w:ins>
      <w:ins w:id="7162" w:author="xujiayi" w:date="2025-04-17T18:48:35Z">
        <w:r>
          <w:rPr>
            <w:lang w:val="en-US"/>
          </w:rPr>
          <w:t>.</w:t>
        </w:r>
      </w:ins>
      <w:ins w:id="7163" w:author="xujiayi" w:date="2025-04-17T18:48:35Z">
        <w:r>
          <w:rPr>
            <w:rFonts w:hint="eastAsia" w:eastAsia="宋体"/>
            <w:lang w:val="en-US" w:eastAsia="zh-CN"/>
          </w:rPr>
          <w:t>8</w:t>
        </w:r>
      </w:ins>
      <w:ins w:id="7164" w:author="xujiayi" w:date="2025-04-17T18:48:35Z">
        <w:r>
          <w:rPr>
            <w:lang w:val="en-US"/>
          </w:rPr>
          <w:t>.3.1</w:t>
        </w:r>
      </w:ins>
      <w:ins w:id="7165" w:author="xujiayi" w:date="2025-04-17T18:48:35Z">
        <w:r>
          <w:rPr>
            <w:rFonts w:hint="eastAsia" w:eastAsia="宋体"/>
            <w:lang w:val="en-US" w:eastAsia="zh-CN"/>
          </w:rPr>
          <w:tab/>
        </w:r>
      </w:ins>
      <w:ins w:id="7166" w:author="xujiayi" w:date="2025-04-17T18:48:35Z">
        <w:r>
          <w:rPr>
            <w:lang w:val="en-US"/>
          </w:rPr>
          <w:t>Overview</w:t>
        </w:r>
      </w:ins>
      <w:ins w:id="7167" w:author="xujiayi" w:date="2025-04-17T18:48:35Z">
        <w:r>
          <w:rPr/>
          <w:tab/>
        </w:r>
      </w:ins>
      <w:ins w:id="7168" w:author="xujiayi" w:date="2025-04-17T18:48:35Z">
        <w:r>
          <w:rPr/>
          <w:fldChar w:fldCharType="begin"/>
        </w:r>
      </w:ins>
      <w:ins w:id="7169" w:author="xujiayi" w:date="2025-04-17T18:48:35Z">
        <w:r>
          <w:rPr/>
          <w:instrText xml:space="preserve"> PAGEREF _Toc14210 \h </w:instrText>
        </w:r>
      </w:ins>
      <w:ins w:id="7170" w:author="xujiayi" w:date="2025-04-17T18:48:35Z">
        <w:r>
          <w:rPr/>
          <w:fldChar w:fldCharType="separate"/>
        </w:r>
      </w:ins>
      <w:ins w:id="7171" w:author="xujiayi" w:date="2025-04-17T18:49:27Z">
        <w:r>
          <w:rPr/>
          <w:t>89</w:t>
        </w:r>
      </w:ins>
      <w:ins w:id="7172" w:author="xujiayi" w:date="2025-04-17T18:48:35Z">
        <w:r>
          <w:rPr/>
          <w:fldChar w:fldCharType="end"/>
        </w:r>
      </w:ins>
      <w:ins w:id="7173" w:author="xujiayi" w:date="2025-04-17T18:48:35Z">
        <w:r>
          <w:rPr/>
          <w:fldChar w:fldCharType="end"/>
        </w:r>
      </w:ins>
    </w:p>
    <w:p w14:paraId="49BC8C8E">
      <w:pPr>
        <w:pStyle w:val="17"/>
        <w:tabs>
          <w:tab w:val="right" w:leader="dot" w:pos="9851"/>
          <w:tab w:val="clear" w:pos="9639"/>
        </w:tabs>
        <w:rPr>
          <w:ins w:id="7174" w:author="xujiayi" w:date="2025-04-17T18:48:35Z"/>
        </w:rPr>
      </w:pPr>
      <w:ins w:id="7175" w:author="xujiayi" w:date="2025-04-17T18:48:35Z">
        <w:r>
          <w:rPr/>
          <w:fldChar w:fldCharType="begin"/>
        </w:r>
      </w:ins>
      <w:ins w:id="7176" w:author="xujiayi" w:date="2025-04-17T18:48:35Z">
        <w:r>
          <w:rPr/>
          <w:instrText xml:space="preserve"> HYPERLINK \l _Toc3026 </w:instrText>
        </w:r>
      </w:ins>
      <w:ins w:id="7177" w:author="xujiayi" w:date="2025-04-17T18:48:35Z">
        <w:r>
          <w:rPr/>
          <w:fldChar w:fldCharType="separate"/>
        </w:r>
      </w:ins>
      <w:ins w:id="7178" w:author="xujiayi" w:date="2025-04-17T18:48:35Z">
        <w:r>
          <w:rPr>
            <w:lang w:val="en-US"/>
          </w:rPr>
          <w:t>7.</w:t>
        </w:r>
      </w:ins>
      <w:ins w:id="7179" w:author="xujiayi" w:date="2025-04-17T18:48:35Z">
        <w:r>
          <w:rPr>
            <w:rFonts w:hint="eastAsia" w:eastAsia="宋体"/>
            <w:highlight w:val="none"/>
            <w:lang w:val="en-US" w:eastAsia="zh-CN"/>
          </w:rPr>
          <w:t>3</w:t>
        </w:r>
      </w:ins>
      <w:ins w:id="7180" w:author="xujiayi" w:date="2025-04-17T18:48:35Z">
        <w:r>
          <w:rPr>
            <w:lang w:val="en-US"/>
          </w:rPr>
          <w:t>.</w:t>
        </w:r>
      </w:ins>
      <w:ins w:id="7181" w:author="xujiayi" w:date="2025-04-17T18:48:35Z">
        <w:r>
          <w:rPr>
            <w:rFonts w:hint="eastAsia" w:eastAsia="宋体"/>
            <w:lang w:val="en-US" w:eastAsia="zh-CN"/>
          </w:rPr>
          <w:t>8</w:t>
        </w:r>
      </w:ins>
      <w:ins w:id="7182" w:author="xujiayi" w:date="2025-04-17T18:48:35Z">
        <w:r>
          <w:rPr>
            <w:lang w:val="en-US"/>
          </w:rPr>
          <w:t>.3.2</w:t>
        </w:r>
      </w:ins>
      <w:ins w:id="7183" w:author="xujiayi" w:date="2025-04-17T18:48:35Z">
        <w:r>
          <w:rPr>
            <w:rFonts w:hint="eastAsia" w:eastAsia="宋体"/>
            <w:lang w:val="en-US" w:eastAsia="zh-CN"/>
          </w:rPr>
          <w:tab/>
        </w:r>
      </w:ins>
      <w:ins w:id="7184" w:author="xujiayi" w:date="2025-04-17T18:48:35Z">
        <w:r>
          <w:rPr>
            <w:lang w:val="en-US"/>
          </w:rPr>
          <w:t>JSON Scheme</w:t>
        </w:r>
      </w:ins>
      <w:ins w:id="7185" w:author="xujiayi" w:date="2025-04-17T18:48:35Z">
        <w:r>
          <w:rPr/>
          <w:tab/>
        </w:r>
      </w:ins>
      <w:ins w:id="7186" w:author="xujiayi" w:date="2025-04-17T18:48:35Z">
        <w:r>
          <w:rPr/>
          <w:fldChar w:fldCharType="begin"/>
        </w:r>
      </w:ins>
      <w:ins w:id="7187" w:author="xujiayi" w:date="2025-04-17T18:48:35Z">
        <w:r>
          <w:rPr/>
          <w:instrText xml:space="preserve"> PAGEREF _Toc3026 \h </w:instrText>
        </w:r>
      </w:ins>
      <w:ins w:id="7188" w:author="xujiayi" w:date="2025-04-17T18:48:35Z">
        <w:r>
          <w:rPr/>
          <w:fldChar w:fldCharType="separate"/>
        </w:r>
      </w:ins>
      <w:ins w:id="7189" w:author="xujiayi" w:date="2025-04-17T18:49:27Z">
        <w:r>
          <w:rPr/>
          <w:t>90</w:t>
        </w:r>
      </w:ins>
      <w:ins w:id="7190" w:author="xujiayi" w:date="2025-04-17T18:48:35Z">
        <w:r>
          <w:rPr/>
          <w:fldChar w:fldCharType="end"/>
        </w:r>
      </w:ins>
      <w:ins w:id="7191" w:author="xujiayi" w:date="2025-04-17T18:48:35Z">
        <w:r>
          <w:rPr/>
          <w:fldChar w:fldCharType="end"/>
        </w:r>
      </w:ins>
    </w:p>
    <w:p w14:paraId="5F973F2B">
      <w:pPr>
        <w:pStyle w:val="17"/>
        <w:tabs>
          <w:tab w:val="right" w:leader="dot" w:pos="9851"/>
          <w:tab w:val="clear" w:pos="9639"/>
        </w:tabs>
        <w:rPr>
          <w:ins w:id="7192" w:author="xujiayi" w:date="2025-04-17T18:48:35Z"/>
        </w:rPr>
      </w:pPr>
      <w:ins w:id="7193" w:author="xujiayi" w:date="2025-04-17T18:48:35Z">
        <w:r>
          <w:rPr/>
          <w:fldChar w:fldCharType="begin"/>
        </w:r>
      </w:ins>
      <w:ins w:id="7194" w:author="xujiayi" w:date="2025-04-17T18:48:35Z">
        <w:r>
          <w:rPr/>
          <w:instrText xml:space="preserve"> HYPERLINK \l _Toc2743 </w:instrText>
        </w:r>
      </w:ins>
      <w:ins w:id="7195" w:author="xujiayi" w:date="2025-04-17T18:48:35Z">
        <w:r>
          <w:rPr/>
          <w:fldChar w:fldCharType="separate"/>
        </w:r>
      </w:ins>
      <w:ins w:id="7196" w:author="xujiayi" w:date="2025-04-17T18:48:35Z">
        <w:r>
          <w:rPr>
            <w:lang w:val="en-US"/>
          </w:rPr>
          <w:t>7.</w:t>
        </w:r>
      </w:ins>
      <w:ins w:id="7197" w:author="xujiayi" w:date="2025-04-17T18:48:35Z">
        <w:r>
          <w:rPr>
            <w:rFonts w:hint="eastAsia" w:eastAsia="宋体"/>
            <w:highlight w:val="none"/>
            <w:lang w:val="en-US" w:eastAsia="zh-CN"/>
          </w:rPr>
          <w:t>3</w:t>
        </w:r>
      </w:ins>
      <w:ins w:id="7198" w:author="xujiayi" w:date="2025-04-17T18:48:35Z">
        <w:r>
          <w:rPr>
            <w:lang w:val="en-US"/>
          </w:rPr>
          <w:t>.</w:t>
        </w:r>
      </w:ins>
      <w:ins w:id="7199" w:author="xujiayi" w:date="2025-04-17T18:48:35Z">
        <w:r>
          <w:rPr>
            <w:rFonts w:hint="eastAsia" w:eastAsia="宋体"/>
            <w:lang w:val="en-US" w:eastAsia="zh-CN"/>
          </w:rPr>
          <w:t>8</w:t>
        </w:r>
      </w:ins>
      <w:ins w:id="7200" w:author="xujiayi" w:date="2025-04-17T18:48:35Z">
        <w:r>
          <w:rPr>
            <w:lang w:val="en-US"/>
          </w:rPr>
          <w:t>.3.3</w:t>
        </w:r>
      </w:ins>
      <w:ins w:id="7201" w:author="xujiayi" w:date="2025-04-17T18:48:35Z">
        <w:r>
          <w:rPr>
            <w:rFonts w:hint="eastAsia" w:eastAsia="宋体"/>
            <w:lang w:val="en-US" w:eastAsia="zh-CN"/>
          </w:rPr>
          <w:tab/>
        </w:r>
      </w:ins>
      <w:ins w:id="7202" w:author="xujiayi" w:date="2025-04-17T18:48:35Z">
        <w:r>
          <w:rPr>
            <w:lang w:val="en-US"/>
          </w:rPr>
          <w:t>Example</w:t>
        </w:r>
      </w:ins>
      <w:ins w:id="7203" w:author="xujiayi" w:date="2025-04-17T18:48:35Z">
        <w:r>
          <w:rPr/>
          <w:tab/>
        </w:r>
      </w:ins>
      <w:ins w:id="7204" w:author="xujiayi" w:date="2025-04-17T18:48:35Z">
        <w:r>
          <w:rPr/>
          <w:fldChar w:fldCharType="begin"/>
        </w:r>
      </w:ins>
      <w:ins w:id="7205" w:author="xujiayi" w:date="2025-04-17T18:48:35Z">
        <w:r>
          <w:rPr/>
          <w:instrText xml:space="preserve"> PAGEREF _Toc2743 \h </w:instrText>
        </w:r>
      </w:ins>
      <w:ins w:id="7206" w:author="xujiayi" w:date="2025-04-17T18:48:35Z">
        <w:r>
          <w:rPr/>
          <w:fldChar w:fldCharType="separate"/>
        </w:r>
      </w:ins>
      <w:ins w:id="7207" w:author="xujiayi" w:date="2025-04-17T18:49:27Z">
        <w:r>
          <w:rPr/>
          <w:t>90</w:t>
        </w:r>
      </w:ins>
      <w:ins w:id="7208" w:author="xujiayi" w:date="2025-04-17T18:48:35Z">
        <w:r>
          <w:rPr/>
          <w:fldChar w:fldCharType="end"/>
        </w:r>
      </w:ins>
      <w:ins w:id="7209" w:author="xujiayi" w:date="2025-04-17T18:48:35Z">
        <w:r>
          <w:rPr/>
          <w:fldChar w:fldCharType="end"/>
        </w:r>
      </w:ins>
    </w:p>
    <w:p w14:paraId="7EA30EA1">
      <w:pPr>
        <w:pStyle w:val="19"/>
        <w:tabs>
          <w:tab w:val="right" w:leader="dot" w:pos="9851"/>
          <w:tab w:val="clear" w:pos="9639"/>
        </w:tabs>
        <w:rPr>
          <w:ins w:id="7210" w:author="xujiayi" w:date="2025-04-17T18:48:36Z"/>
        </w:rPr>
      </w:pPr>
      <w:ins w:id="7211" w:author="xujiayi" w:date="2025-04-17T18:48:35Z">
        <w:r>
          <w:rPr/>
          <w:fldChar w:fldCharType="begin"/>
        </w:r>
      </w:ins>
      <w:ins w:id="7212" w:author="xujiayi" w:date="2025-04-17T18:48:35Z">
        <w:r>
          <w:rPr/>
          <w:instrText xml:space="preserve"> HYPERLINK \l _Toc11257 </w:instrText>
        </w:r>
      </w:ins>
      <w:ins w:id="7213" w:author="xujiayi" w:date="2025-04-17T18:48:35Z">
        <w:r>
          <w:rPr/>
          <w:fldChar w:fldCharType="separate"/>
        </w:r>
      </w:ins>
      <w:ins w:id="7214" w:author="xujiayi" w:date="2025-04-17T18:48:35Z">
        <w:r>
          <w:rPr>
            <w:lang w:eastAsia="zh-CN"/>
          </w:rPr>
          <w:t>7</w:t>
        </w:r>
      </w:ins>
      <w:ins w:id="7215" w:author="xujiayi" w:date="2025-04-17T18:48:35Z">
        <w:r>
          <w:rPr>
            <w:rFonts w:hint="eastAsia"/>
            <w:lang w:eastAsia="zh-CN"/>
          </w:rPr>
          <w:t>.</w:t>
        </w:r>
      </w:ins>
      <w:ins w:id="7216" w:author="xujiayi" w:date="2025-04-17T18:48:35Z">
        <w:r>
          <w:rPr>
            <w:rFonts w:hint="eastAsia"/>
            <w:highlight w:val="none"/>
            <w:lang w:val="en-US" w:eastAsia="zh-CN"/>
          </w:rPr>
          <w:t>3</w:t>
        </w:r>
      </w:ins>
      <w:ins w:id="7217" w:author="xujiayi" w:date="2025-04-17T18:48:35Z">
        <w:r>
          <w:rPr>
            <w:rFonts w:hint="eastAsia"/>
            <w:lang w:eastAsia="zh-CN"/>
          </w:rPr>
          <w:t>.</w:t>
        </w:r>
      </w:ins>
      <w:ins w:id="7218" w:author="xujiayi" w:date="2025-04-17T18:48:35Z">
        <w:r>
          <w:rPr>
            <w:rFonts w:hint="eastAsia"/>
            <w:lang w:val="en-US" w:eastAsia="zh-CN"/>
          </w:rPr>
          <w:t>9</w:t>
        </w:r>
      </w:ins>
      <w:ins w:id="7219" w:author="xujiayi" w:date="2025-04-17T18:48:35Z">
        <w:r>
          <w:rPr>
            <w:lang w:eastAsia="zh-CN"/>
          </w:rPr>
          <w:tab/>
        </w:r>
      </w:ins>
      <w:ins w:id="7220" w:author="xujiayi" w:date="2025-04-17T18:48:35Z">
        <w:r>
          <w:rPr/>
          <w:t>Detailed test conditions</w:t>
        </w:r>
      </w:ins>
      <w:ins w:id="7221" w:author="xujiayi" w:date="2025-04-17T18:48:36Z">
        <w:r>
          <w:rPr/>
          <w:tab/>
        </w:r>
      </w:ins>
      <w:ins w:id="7222" w:author="xujiayi" w:date="2025-04-17T18:48:36Z">
        <w:r>
          <w:rPr/>
          <w:fldChar w:fldCharType="begin"/>
        </w:r>
      </w:ins>
      <w:ins w:id="7223" w:author="xujiayi" w:date="2025-04-17T18:48:36Z">
        <w:r>
          <w:rPr/>
          <w:instrText xml:space="preserve"> PAGEREF _Toc11257 \h </w:instrText>
        </w:r>
      </w:ins>
      <w:ins w:id="7224" w:author="xujiayi" w:date="2025-04-17T18:48:36Z">
        <w:r>
          <w:rPr/>
          <w:fldChar w:fldCharType="separate"/>
        </w:r>
      </w:ins>
      <w:ins w:id="7225" w:author="xujiayi" w:date="2025-04-17T18:49:27Z">
        <w:r>
          <w:rPr/>
          <w:t>91</w:t>
        </w:r>
      </w:ins>
      <w:ins w:id="7226" w:author="xujiayi" w:date="2025-04-17T18:48:36Z">
        <w:r>
          <w:rPr/>
          <w:fldChar w:fldCharType="end"/>
        </w:r>
      </w:ins>
      <w:ins w:id="7227" w:author="xujiayi" w:date="2025-04-17T18:48:35Z">
        <w:r>
          <w:rPr/>
          <w:fldChar w:fldCharType="end"/>
        </w:r>
      </w:ins>
    </w:p>
    <w:p w14:paraId="4B9F3837">
      <w:pPr>
        <w:pStyle w:val="18"/>
        <w:tabs>
          <w:tab w:val="right" w:leader="dot" w:pos="9851"/>
          <w:tab w:val="clear" w:pos="9639"/>
        </w:tabs>
        <w:rPr>
          <w:ins w:id="7228" w:author="xujiayi" w:date="2025-04-17T18:48:36Z"/>
        </w:rPr>
      </w:pPr>
      <w:ins w:id="7229" w:author="xujiayi" w:date="2025-04-17T18:48:36Z">
        <w:r>
          <w:rPr/>
          <w:fldChar w:fldCharType="begin"/>
        </w:r>
      </w:ins>
      <w:ins w:id="7230" w:author="xujiayi" w:date="2025-04-17T18:48:36Z">
        <w:r>
          <w:rPr/>
          <w:instrText xml:space="preserve"> HYPERLINK \l _Toc31254 </w:instrText>
        </w:r>
      </w:ins>
      <w:ins w:id="7231" w:author="xujiayi" w:date="2025-04-17T18:48:36Z">
        <w:r>
          <w:rPr/>
          <w:fldChar w:fldCharType="separate"/>
        </w:r>
      </w:ins>
      <w:ins w:id="7232" w:author="xujiayi" w:date="2025-04-17T18:48:36Z">
        <w:r>
          <w:rPr>
            <w:lang w:eastAsia="zh-CN"/>
          </w:rPr>
          <w:t>7</w:t>
        </w:r>
      </w:ins>
      <w:ins w:id="7233" w:author="xujiayi" w:date="2025-04-17T18:48:36Z">
        <w:r>
          <w:rPr>
            <w:rFonts w:hint="eastAsia"/>
            <w:lang w:eastAsia="zh-CN"/>
          </w:rPr>
          <w:t>.</w:t>
        </w:r>
      </w:ins>
      <w:ins w:id="7234" w:author="xujiayi" w:date="2025-04-17T18:48:36Z">
        <w:r>
          <w:rPr>
            <w:rFonts w:hint="eastAsia"/>
            <w:highlight w:val="none"/>
            <w:lang w:val="en-US" w:eastAsia="zh-CN"/>
          </w:rPr>
          <w:t>3</w:t>
        </w:r>
      </w:ins>
      <w:ins w:id="7235" w:author="xujiayi" w:date="2025-04-17T18:48:36Z">
        <w:r>
          <w:rPr>
            <w:rFonts w:hint="eastAsia"/>
            <w:lang w:eastAsia="zh-CN"/>
          </w:rPr>
          <w:t>.</w:t>
        </w:r>
      </w:ins>
      <w:ins w:id="7236" w:author="xujiayi" w:date="2025-04-17T18:48:36Z">
        <w:r>
          <w:rPr>
            <w:rFonts w:hint="eastAsia"/>
            <w:lang w:val="en-US" w:eastAsia="zh-CN"/>
          </w:rPr>
          <w:t>9</w:t>
        </w:r>
      </w:ins>
      <w:ins w:id="7237" w:author="xujiayi" w:date="2025-04-17T18:48:36Z">
        <w:r>
          <w:rPr>
            <w:lang w:eastAsia="zh-CN"/>
          </w:rPr>
          <w:t>.1</w:t>
        </w:r>
      </w:ins>
      <w:ins w:id="7238" w:author="xujiayi" w:date="2025-04-17T18:48:36Z">
        <w:r>
          <w:rPr>
            <w:lang w:eastAsia="zh-CN"/>
          </w:rPr>
          <w:tab/>
        </w:r>
      </w:ins>
      <w:ins w:id="7239" w:author="xujiayi" w:date="2025-04-17T18:48:36Z">
        <w:r>
          <w:rPr>
            <w:lang w:val="en-US"/>
          </w:rPr>
          <w:t>V-PCC test model and configuration files</w:t>
        </w:r>
      </w:ins>
      <w:ins w:id="7240" w:author="xujiayi" w:date="2025-04-17T18:48:36Z">
        <w:r>
          <w:rPr/>
          <w:tab/>
        </w:r>
      </w:ins>
      <w:ins w:id="7241" w:author="xujiayi" w:date="2025-04-17T18:48:36Z">
        <w:r>
          <w:rPr/>
          <w:fldChar w:fldCharType="begin"/>
        </w:r>
      </w:ins>
      <w:ins w:id="7242" w:author="xujiayi" w:date="2025-04-17T18:48:36Z">
        <w:r>
          <w:rPr/>
          <w:instrText xml:space="preserve"> PAGEREF _Toc31254 \h </w:instrText>
        </w:r>
      </w:ins>
      <w:ins w:id="7243" w:author="xujiayi" w:date="2025-04-17T18:48:36Z">
        <w:r>
          <w:rPr/>
          <w:fldChar w:fldCharType="separate"/>
        </w:r>
      </w:ins>
      <w:ins w:id="7244" w:author="xujiayi" w:date="2025-04-17T18:49:27Z">
        <w:r>
          <w:rPr/>
          <w:t>91</w:t>
        </w:r>
      </w:ins>
      <w:ins w:id="7245" w:author="xujiayi" w:date="2025-04-17T18:48:36Z">
        <w:r>
          <w:rPr/>
          <w:fldChar w:fldCharType="end"/>
        </w:r>
      </w:ins>
      <w:ins w:id="7246" w:author="xujiayi" w:date="2025-04-17T18:48:36Z">
        <w:r>
          <w:rPr/>
          <w:fldChar w:fldCharType="end"/>
        </w:r>
      </w:ins>
    </w:p>
    <w:p w14:paraId="70DB10B6">
      <w:pPr>
        <w:pStyle w:val="18"/>
        <w:tabs>
          <w:tab w:val="right" w:leader="dot" w:pos="9851"/>
          <w:tab w:val="clear" w:pos="9639"/>
        </w:tabs>
        <w:rPr>
          <w:ins w:id="7247" w:author="xujiayi" w:date="2025-04-17T18:48:36Z"/>
        </w:rPr>
      </w:pPr>
      <w:ins w:id="7248" w:author="xujiayi" w:date="2025-04-17T18:48:36Z">
        <w:r>
          <w:rPr/>
          <w:fldChar w:fldCharType="begin"/>
        </w:r>
      </w:ins>
      <w:ins w:id="7249" w:author="xujiayi" w:date="2025-04-17T18:48:36Z">
        <w:r>
          <w:rPr/>
          <w:instrText xml:space="preserve"> HYPERLINK \l _Toc5895 </w:instrText>
        </w:r>
      </w:ins>
      <w:ins w:id="7250" w:author="xujiayi" w:date="2025-04-17T18:48:36Z">
        <w:r>
          <w:rPr/>
          <w:fldChar w:fldCharType="separate"/>
        </w:r>
      </w:ins>
      <w:ins w:id="7251" w:author="xujiayi" w:date="2025-04-17T18:48:36Z">
        <w:r>
          <w:rPr>
            <w:lang w:eastAsia="zh-CN"/>
          </w:rPr>
          <w:t>7</w:t>
        </w:r>
      </w:ins>
      <w:ins w:id="7252" w:author="xujiayi" w:date="2025-04-17T18:48:36Z">
        <w:r>
          <w:rPr>
            <w:rFonts w:hint="eastAsia"/>
            <w:lang w:eastAsia="zh-CN"/>
          </w:rPr>
          <w:t>.</w:t>
        </w:r>
      </w:ins>
      <w:ins w:id="7253" w:author="xujiayi" w:date="2025-04-17T18:48:36Z">
        <w:r>
          <w:rPr>
            <w:rFonts w:hint="eastAsia"/>
            <w:highlight w:val="none"/>
            <w:lang w:val="en-US" w:eastAsia="zh-CN"/>
          </w:rPr>
          <w:t>3</w:t>
        </w:r>
      </w:ins>
      <w:ins w:id="7254" w:author="xujiayi" w:date="2025-04-17T18:48:36Z">
        <w:r>
          <w:rPr>
            <w:rFonts w:hint="eastAsia"/>
            <w:lang w:eastAsia="zh-CN"/>
          </w:rPr>
          <w:t>.</w:t>
        </w:r>
      </w:ins>
      <w:ins w:id="7255" w:author="xujiayi" w:date="2025-04-17T18:48:36Z">
        <w:r>
          <w:rPr>
            <w:rFonts w:hint="eastAsia"/>
            <w:lang w:val="en-US" w:eastAsia="zh-CN"/>
          </w:rPr>
          <w:t>9</w:t>
        </w:r>
      </w:ins>
      <w:ins w:id="7256" w:author="xujiayi" w:date="2025-04-17T18:48:36Z">
        <w:r>
          <w:rPr>
            <w:lang w:eastAsia="zh-CN"/>
          </w:rPr>
          <w:t>.2</w:t>
        </w:r>
      </w:ins>
      <w:ins w:id="7257" w:author="xujiayi" w:date="2025-04-17T18:48:36Z">
        <w:r>
          <w:rPr>
            <w:rFonts w:hint="eastAsia"/>
            <w:lang w:val="en-US" w:eastAsia="zh-CN"/>
          </w:rPr>
          <w:tab/>
        </w:r>
      </w:ins>
      <w:ins w:id="7258" w:author="xujiayi" w:date="2025-04-17T18:48:36Z">
        <w:r>
          <w:rPr/>
          <w:t>Rate points and test conditions</w:t>
        </w:r>
      </w:ins>
      <w:ins w:id="7259" w:author="xujiayi" w:date="2025-04-17T18:48:36Z">
        <w:r>
          <w:rPr/>
          <w:tab/>
        </w:r>
      </w:ins>
      <w:ins w:id="7260" w:author="xujiayi" w:date="2025-04-17T18:48:36Z">
        <w:r>
          <w:rPr/>
          <w:fldChar w:fldCharType="begin"/>
        </w:r>
      </w:ins>
      <w:ins w:id="7261" w:author="xujiayi" w:date="2025-04-17T18:48:36Z">
        <w:r>
          <w:rPr/>
          <w:instrText xml:space="preserve"> PAGEREF _Toc5895 \h </w:instrText>
        </w:r>
      </w:ins>
      <w:ins w:id="7262" w:author="xujiayi" w:date="2025-04-17T18:48:36Z">
        <w:r>
          <w:rPr/>
          <w:fldChar w:fldCharType="separate"/>
        </w:r>
      </w:ins>
      <w:ins w:id="7263" w:author="xujiayi" w:date="2025-04-17T18:49:27Z">
        <w:r>
          <w:rPr/>
          <w:t>91</w:t>
        </w:r>
      </w:ins>
      <w:ins w:id="7264" w:author="xujiayi" w:date="2025-04-17T18:48:36Z">
        <w:r>
          <w:rPr/>
          <w:fldChar w:fldCharType="end"/>
        </w:r>
      </w:ins>
      <w:ins w:id="7265" w:author="xujiayi" w:date="2025-04-17T18:48:36Z">
        <w:r>
          <w:rPr/>
          <w:fldChar w:fldCharType="end"/>
        </w:r>
      </w:ins>
    </w:p>
    <w:p w14:paraId="514AF53F">
      <w:pPr>
        <w:pStyle w:val="18"/>
        <w:tabs>
          <w:tab w:val="right" w:leader="dot" w:pos="9851"/>
          <w:tab w:val="clear" w:pos="9639"/>
        </w:tabs>
        <w:rPr>
          <w:ins w:id="7266" w:author="xujiayi" w:date="2025-04-17T18:48:36Z"/>
        </w:rPr>
      </w:pPr>
      <w:ins w:id="7267" w:author="xujiayi" w:date="2025-04-17T18:48:36Z">
        <w:r>
          <w:rPr/>
          <w:fldChar w:fldCharType="begin"/>
        </w:r>
      </w:ins>
      <w:ins w:id="7268" w:author="xujiayi" w:date="2025-04-17T18:48:36Z">
        <w:r>
          <w:rPr/>
          <w:instrText xml:space="preserve"> HYPERLINK \l _Toc5003 </w:instrText>
        </w:r>
      </w:ins>
      <w:ins w:id="7269" w:author="xujiayi" w:date="2025-04-17T18:48:36Z">
        <w:r>
          <w:rPr/>
          <w:fldChar w:fldCharType="separate"/>
        </w:r>
      </w:ins>
      <w:ins w:id="7270" w:author="xujiayi" w:date="2025-04-17T18:48:36Z">
        <w:r>
          <w:rPr>
            <w:lang w:eastAsia="zh-CN"/>
          </w:rPr>
          <w:t>7</w:t>
        </w:r>
      </w:ins>
      <w:ins w:id="7271" w:author="xujiayi" w:date="2025-04-17T18:48:36Z">
        <w:r>
          <w:rPr>
            <w:rFonts w:hint="eastAsia"/>
            <w:lang w:eastAsia="zh-CN"/>
          </w:rPr>
          <w:t>.</w:t>
        </w:r>
      </w:ins>
      <w:ins w:id="7272" w:author="xujiayi" w:date="2025-04-17T18:48:36Z">
        <w:r>
          <w:rPr>
            <w:rFonts w:hint="eastAsia"/>
            <w:highlight w:val="none"/>
            <w:lang w:val="en-US" w:eastAsia="zh-CN"/>
          </w:rPr>
          <w:t>3</w:t>
        </w:r>
      </w:ins>
      <w:ins w:id="7273" w:author="xujiayi" w:date="2025-04-17T18:48:36Z">
        <w:r>
          <w:rPr>
            <w:rFonts w:hint="eastAsia"/>
            <w:lang w:eastAsia="zh-CN"/>
          </w:rPr>
          <w:t>.</w:t>
        </w:r>
      </w:ins>
      <w:ins w:id="7274" w:author="xujiayi" w:date="2025-04-17T18:48:36Z">
        <w:r>
          <w:rPr>
            <w:rFonts w:hint="eastAsia"/>
            <w:lang w:val="en-US" w:eastAsia="zh-CN"/>
          </w:rPr>
          <w:t>9</w:t>
        </w:r>
      </w:ins>
      <w:ins w:id="7275" w:author="xujiayi" w:date="2025-04-17T18:48:36Z">
        <w:r>
          <w:rPr>
            <w:lang w:eastAsia="zh-CN"/>
          </w:rPr>
          <w:t>.3</w:t>
        </w:r>
      </w:ins>
      <w:ins w:id="7276" w:author="xujiayi" w:date="2025-04-17T18:48:36Z">
        <w:r>
          <w:rPr>
            <w:lang w:eastAsia="zh-CN"/>
          </w:rPr>
          <w:tab/>
        </w:r>
      </w:ins>
      <w:ins w:id="7277" w:author="xujiayi" w:date="2025-04-17T18:48:36Z">
        <w:r>
          <w:rPr>
            <w:lang w:eastAsia="zh-CN"/>
          </w:rPr>
          <w:t>Profiles</w:t>
        </w:r>
      </w:ins>
      <w:ins w:id="7278" w:author="xujiayi" w:date="2025-04-17T18:48:36Z">
        <w:r>
          <w:rPr/>
          <w:tab/>
        </w:r>
      </w:ins>
      <w:ins w:id="7279" w:author="xujiayi" w:date="2025-04-17T18:48:36Z">
        <w:r>
          <w:rPr/>
          <w:fldChar w:fldCharType="begin"/>
        </w:r>
      </w:ins>
      <w:ins w:id="7280" w:author="xujiayi" w:date="2025-04-17T18:48:36Z">
        <w:r>
          <w:rPr/>
          <w:instrText xml:space="preserve"> PAGEREF _Toc5003 \h </w:instrText>
        </w:r>
      </w:ins>
      <w:ins w:id="7281" w:author="xujiayi" w:date="2025-04-17T18:48:36Z">
        <w:r>
          <w:rPr/>
          <w:fldChar w:fldCharType="separate"/>
        </w:r>
      </w:ins>
      <w:ins w:id="7282" w:author="xujiayi" w:date="2025-04-17T18:49:27Z">
        <w:r>
          <w:rPr/>
          <w:t>92</w:t>
        </w:r>
      </w:ins>
      <w:ins w:id="7283" w:author="xujiayi" w:date="2025-04-17T18:48:36Z">
        <w:r>
          <w:rPr/>
          <w:fldChar w:fldCharType="end"/>
        </w:r>
      </w:ins>
      <w:ins w:id="7284" w:author="xujiayi" w:date="2025-04-17T18:48:36Z">
        <w:r>
          <w:rPr/>
          <w:fldChar w:fldCharType="end"/>
        </w:r>
      </w:ins>
    </w:p>
    <w:p w14:paraId="769B59FF">
      <w:pPr>
        <w:pStyle w:val="18"/>
        <w:tabs>
          <w:tab w:val="right" w:leader="dot" w:pos="9851"/>
          <w:tab w:val="clear" w:pos="9639"/>
        </w:tabs>
        <w:rPr>
          <w:ins w:id="7285" w:author="xujiayi" w:date="2025-04-17T18:48:36Z"/>
        </w:rPr>
      </w:pPr>
      <w:ins w:id="7286" w:author="xujiayi" w:date="2025-04-17T18:48:36Z">
        <w:r>
          <w:rPr/>
          <w:fldChar w:fldCharType="begin"/>
        </w:r>
      </w:ins>
      <w:ins w:id="7287" w:author="xujiayi" w:date="2025-04-17T18:48:36Z">
        <w:r>
          <w:rPr/>
          <w:instrText xml:space="preserve"> HYPERLINK \l _Toc10348 </w:instrText>
        </w:r>
      </w:ins>
      <w:ins w:id="7288" w:author="xujiayi" w:date="2025-04-17T18:48:36Z">
        <w:r>
          <w:rPr/>
          <w:fldChar w:fldCharType="separate"/>
        </w:r>
      </w:ins>
      <w:ins w:id="7289" w:author="xujiayi" w:date="2025-04-17T18:48:36Z">
        <w:r>
          <w:rPr>
            <w:lang w:eastAsia="zh-CN"/>
          </w:rPr>
          <w:t>7</w:t>
        </w:r>
      </w:ins>
      <w:ins w:id="7290" w:author="xujiayi" w:date="2025-04-17T18:48:36Z">
        <w:r>
          <w:rPr>
            <w:rFonts w:hint="eastAsia"/>
            <w:lang w:eastAsia="zh-CN"/>
          </w:rPr>
          <w:t>.</w:t>
        </w:r>
      </w:ins>
      <w:ins w:id="7291" w:author="xujiayi" w:date="2025-04-17T18:48:36Z">
        <w:r>
          <w:rPr>
            <w:rFonts w:hint="eastAsia"/>
            <w:highlight w:val="none"/>
            <w:lang w:val="en-US" w:eastAsia="zh-CN"/>
          </w:rPr>
          <w:t>3</w:t>
        </w:r>
      </w:ins>
      <w:ins w:id="7292" w:author="xujiayi" w:date="2025-04-17T18:48:36Z">
        <w:r>
          <w:rPr>
            <w:rFonts w:hint="eastAsia"/>
            <w:lang w:eastAsia="zh-CN"/>
          </w:rPr>
          <w:t>.</w:t>
        </w:r>
      </w:ins>
      <w:ins w:id="7293" w:author="xujiayi" w:date="2025-04-17T18:48:36Z">
        <w:r>
          <w:rPr>
            <w:rFonts w:hint="eastAsia"/>
            <w:lang w:val="en-US" w:eastAsia="zh-CN"/>
          </w:rPr>
          <w:t>9</w:t>
        </w:r>
      </w:ins>
      <w:ins w:id="7294" w:author="xujiayi" w:date="2025-04-17T18:48:36Z">
        <w:r>
          <w:rPr>
            <w:lang w:eastAsia="zh-CN"/>
          </w:rPr>
          <w:t>.4</w:t>
        </w:r>
      </w:ins>
      <w:ins w:id="7295" w:author="xujiayi" w:date="2025-04-17T18:48:36Z">
        <w:r>
          <w:rPr>
            <w:lang w:eastAsia="zh-CN"/>
          </w:rPr>
          <w:tab/>
        </w:r>
      </w:ins>
      <w:ins w:id="7296" w:author="xujiayi" w:date="2025-04-17T18:48:36Z">
        <w:r>
          <w:rPr>
            <w:lang w:val="en-US"/>
          </w:rPr>
          <w:t>Bitstream Generation, output</w:t>
        </w:r>
      </w:ins>
      <w:ins w:id="7297" w:author="xujiayi" w:date="2025-04-17T18:48:36Z">
        <w:r>
          <w:rPr/>
          <w:tab/>
        </w:r>
      </w:ins>
      <w:ins w:id="7298" w:author="xujiayi" w:date="2025-04-17T18:48:36Z">
        <w:r>
          <w:rPr/>
          <w:fldChar w:fldCharType="begin"/>
        </w:r>
      </w:ins>
      <w:ins w:id="7299" w:author="xujiayi" w:date="2025-04-17T18:48:36Z">
        <w:r>
          <w:rPr/>
          <w:instrText xml:space="preserve"> PAGEREF _Toc10348 \h </w:instrText>
        </w:r>
      </w:ins>
      <w:ins w:id="7300" w:author="xujiayi" w:date="2025-04-17T18:48:36Z">
        <w:r>
          <w:rPr/>
          <w:fldChar w:fldCharType="separate"/>
        </w:r>
      </w:ins>
      <w:ins w:id="7301" w:author="xujiayi" w:date="2025-04-17T18:49:27Z">
        <w:r>
          <w:rPr/>
          <w:t>92</w:t>
        </w:r>
      </w:ins>
      <w:ins w:id="7302" w:author="xujiayi" w:date="2025-04-17T18:48:36Z">
        <w:r>
          <w:rPr/>
          <w:fldChar w:fldCharType="end"/>
        </w:r>
      </w:ins>
      <w:ins w:id="7303" w:author="xujiayi" w:date="2025-04-17T18:48:36Z">
        <w:r>
          <w:rPr/>
          <w:fldChar w:fldCharType="end"/>
        </w:r>
      </w:ins>
    </w:p>
    <w:p w14:paraId="5C3E01B6">
      <w:pPr>
        <w:pStyle w:val="18"/>
        <w:tabs>
          <w:tab w:val="right" w:leader="dot" w:pos="9851"/>
          <w:tab w:val="clear" w:pos="9639"/>
        </w:tabs>
        <w:rPr>
          <w:ins w:id="7304" w:author="xujiayi" w:date="2025-04-17T18:48:36Z"/>
        </w:rPr>
      </w:pPr>
      <w:ins w:id="7305" w:author="xujiayi" w:date="2025-04-17T18:48:36Z">
        <w:r>
          <w:rPr/>
          <w:fldChar w:fldCharType="begin"/>
        </w:r>
      </w:ins>
      <w:ins w:id="7306" w:author="xujiayi" w:date="2025-04-17T18:48:36Z">
        <w:r>
          <w:rPr/>
          <w:instrText xml:space="preserve"> HYPERLINK \l _Toc32050 </w:instrText>
        </w:r>
      </w:ins>
      <w:ins w:id="7307" w:author="xujiayi" w:date="2025-04-17T18:48:36Z">
        <w:r>
          <w:rPr/>
          <w:fldChar w:fldCharType="separate"/>
        </w:r>
      </w:ins>
      <w:ins w:id="7308" w:author="xujiayi" w:date="2025-04-17T18:48:36Z">
        <w:r>
          <w:rPr>
            <w:lang w:eastAsia="zh-CN"/>
          </w:rPr>
          <w:t>7</w:t>
        </w:r>
      </w:ins>
      <w:ins w:id="7309" w:author="xujiayi" w:date="2025-04-17T18:48:36Z">
        <w:r>
          <w:rPr>
            <w:rFonts w:hint="eastAsia"/>
            <w:lang w:eastAsia="zh-CN"/>
          </w:rPr>
          <w:t>.</w:t>
        </w:r>
      </w:ins>
      <w:ins w:id="7310" w:author="xujiayi" w:date="2025-04-17T18:48:36Z">
        <w:r>
          <w:rPr>
            <w:rFonts w:hint="eastAsia"/>
            <w:highlight w:val="none"/>
            <w:lang w:val="en-US" w:eastAsia="zh-CN"/>
          </w:rPr>
          <w:t>3</w:t>
        </w:r>
      </w:ins>
      <w:ins w:id="7311" w:author="xujiayi" w:date="2025-04-17T18:48:36Z">
        <w:r>
          <w:rPr>
            <w:rFonts w:hint="eastAsia"/>
            <w:lang w:eastAsia="zh-CN"/>
          </w:rPr>
          <w:t>.</w:t>
        </w:r>
      </w:ins>
      <w:ins w:id="7312" w:author="xujiayi" w:date="2025-04-17T18:48:36Z">
        <w:r>
          <w:rPr>
            <w:rFonts w:hint="eastAsia"/>
            <w:lang w:val="en-US" w:eastAsia="zh-CN"/>
          </w:rPr>
          <w:t>9</w:t>
        </w:r>
      </w:ins>
      <w:ins w:id="7313" w:author="xujiayi" w:date="2025-04-17T18:48:36Z">
        <w:r>
          <w:rPr>
            <w:lang w:eastAsia="zh-CN"/>
          </w:rPr>
          <w:t>.5</w:t>
        </w:r>
      </w:ins>
      <w:ins w:id="7314" w:author="xujiayi" w:date="2025-04-17T18:48:36Z">
        <w:r>
          <w:rPr>
            <w:lang w:eastAsia="zh-CN"/>
          </w:rPr>
          <w:tab/>
        </w:r>
      </w:ins>
      <w:ins w:id="7315" w:author="xujiayi" w:date="2025-04-17T18:48:36Z">
        <w:r>
          <w:rPr>
            <w:lang w:val="en-CA"/>
          </w:rPr>
          <w:t xml:space="preserve">Videos </w:t>
        </w:r>
      </w:ins>
      <w:ins w:id="7316" w:author="xujiayi" w:date="2025-04-17T18:48:36Z">
        <w:r>
          <w:rPr>
            <w:lang w:val="en-US"/>
          </w:rPr>
          <w:t>Generation for subjective tests</w:t>
        </w:r>
      </w:ins>
      <w:ins w:id="7317" w:author="xujiayi" w:date="2025-04-17T18:48:36Z">
        <w:r>
          <w:rPr/>
          <w:tab/>
        </w:r>
      </w:ins>
      <w:ins w:id="7318" w:author="xujiayi" w:date="2025-04-17T18:48:36Z">
        <w:r>
          <w:rPr/>
          <w:fldChar w:fldCharType="begin"/>
        </w:r>
      </w:ins>
      <w:ins w:id="7319" w:author="xujiayi" w:date="2025-04-17T18:48:36Z">
        <w:r>
          <w:rPr/>
          <w:instrText xml:space="preserve"> PAGEREF _Toc32050 \h </w:instrText>
        </w:r>
      </w:ins>
      <w:ins w:id="7320" w:author="xujiayi" w:date="2025-04-17T18:48:36Z">
        <w:r>
          <w:rPr/>
          <w:fldChar w:fldCharType="separate"/>
        </w:r>
      </w:ins>
      <w:ins w:id="7321" w:author="xujiayi" w:date="2025-04-17T18:49:27Z">
        <w:r>
          <w:rPr/>
          <w:t>94</w:t>
        </w:r>
      </w:ins>
      <w:ins w:id="7322" w:author="xujiayi" w:date="2025-04-17T18:48:36Z">
        <w:r>
          <w:rPr/>
          <w:fldChar w:fldCharType="end"/>
        </w:r>
      </w:ins>
      <w:ins w:id="7323" w:author="xujiayi" w:date="2025-04-17T18:48:36Z">
        <w:r>
          <w:rPr/>
          <w:fldChar w:fldCharType="end"/>
        </w:r>
      </w:ins>
    </w:p>
    <w:p w14:paraId="3D2C3FD7">
      <w:pPr>
        <w:pStyle w:val="18"/>
        <w:tabs>
          <w:tab w:val="right" w:leader="dot" w:pos="9851"/>
          <w:tab w:val="clear" w:pos="9639"/>
        </w:tabs>
        <w:rPr>
          <w:ins w:id="7324" w:author="xujiayi" w:date="2025-04-17T18:48:36Z"/>
        </w:rPr>
      </w:pPr>
      <w:ins w:id="7325" w:author="xujiayi" w:date="2025-04-17T18:48:36Z">
        <w:r>
          <w:rPr/>
          <w:fldChar w:fldCharType="begin"/>
        </w:r>
      </w:ins>
      <w:ins w:id="7326" w:author="xujiayi" w:date="2025-04-17T18:48:36Z">
        <w:r>
          <w:rPr/>
          <w:instrText xml:space="preserve"> HYPERLINK \l _Toc27795 </w:instrText>
        </w:r>
      </w:ins>
      <w:ins w:id="7327" w:author="xujiayi" w:date="2025-04-17T18:48:36Z">
        <w:r>
          <w:rPr/>
          <w:fldChar w:fldCharType="separate"/>
        </w:r>
      </w:ins>
      <w:ins w:id="7328" w:author="xujiayi" w:date="2025-04-17T18:48:36Z">
        <w:r>
          <w:rPr>
            <w:lang w:eastAsia="zh-CN"/>
          </w:rPr>
          <w:t>7</w:t>
        </w:r>
      </w:ins>
      <w:ins w:id="7329" w:author="xujiayi" w:date="2025-04-17T18:48:36Z">
        <w:r>
          <w:rPr>
            <w:rFonts w:hint="eastAsia"/>
            <w:lang w:eastAsia="zh-CN"/>
          </w:rPr>
          <w:t>.</w:t>
        </w:r>
      </w:ins>
      <w:ins w:id="7330" w:author="xujiayi" w:date="2025-04-17T18:48:36Z">
        <w:r>
          <w:rPr>
            <w:rFonts w:hint="eastAsia"/>
            <w:highlight w:val="none"/>
            <w:lang w:val="en-US" w:eastAsia="zh-CN"/>
          </w:rPr>
          <w:t>3</w:t>
        </w:r>
      </w:ins>
      <w:ins w:id="7331" w:author="xujiayi" w:date="2025-04-17T18:48:36Z">
        <w:r>
          <w:rPr>
            <w:rFonts w:hint="eastAsia"/>
            <w:lang w:eastAsia="zh-CN"/>
          </w:rPr>
          <w:t>.</w:t>
        </w:r>
      </w:ins>
      <w:ins w:id="7332" w:author="xujiayi" w:date="2025-04-17T18:48:36Z">
        <w:r>
          <w:rPr>
            <w:rFonts w:hint="eastAsia"/>
            <w:lang w:val="en-US" w:eastAsia="zh-CN"/>
          </w:rPr>
          <w:t>9</w:t>
        </w:r>
      </w:ins>
      <w:ins w:id="7333" w:author="xujiayi" w:date="2025-04-17T18:48:36Z">
        <w:r>
          <w:rPr>
            <w:lang w:eastAsia="zh-CN"/>
          </w:rPr>
          <w:t>.6</w:t>
        </w:r>
      </w:ins>
      <w:ins w:id="7334" w:author="xujiayi" w:date="2025-04-17T18:48:36Z">
        <w:r>
          <w:rPr>
            <w:rFonts w:hint="eastAsia"/>
            <w:lang w:val="en-US" w:eastAsia="zh-CN"/>
          </w:rPr>
          <w:tab/>
        </w:r>
      </w:ins>
      <w:ins w:id="7335" w:author="xujiayi" w:date="2025-04-17T18:48:36Z">
        <w:r>
          <w:rPr>
            <w:lang w:val="en-CA"/>
          </w:rPr>
          <w:t>Verification / crosschecks</w:t>
        </w:r>
      </w:ins>
      <w:ins w:id="7336" w:author="xujiayi" w:date="2025-04-17T18:48:36Z">
        <w:r>
          <w:rPr/>
          <w:tab/>
        </w:r>
      </w:ins>
      <w:ins w:id="7337" w:author="xujiayi" w:date="2025-04-17T18:48:36Z">
        <w:r>
          <w:rPr/>
          <w:fldChar w:fldCharType="begin"/>
        </w:r>
      </w:ins>
      <w:ins w:id="7338" w:author="xujiayi" w:date="2025-04-17T18:48:36Z">
        <w:r>
          <w:rPr/>
          <w:instrText xml:space="preserve"> PAGEREF _Toc27795 \h </w:instrText>
        </w:r>
      </w:ins>
      <w:ins w:id="7339" w:author="xujiayi" w:date="2025-04-17T18:48:36Z">
        <w:r>
          <w:rPr/>
          <w:fldChar w:fldCharType="separate"/>
        </w:r>
      </w:ins>
      <w:ins w:id="7340" w:author="xujiayi" w:date="2025-04-17T18:49:27Z">
        <w:r>
          <w:rPr/>
          <w:t>94</w:t>
        </w:r>
      </w:ins>
      <w:ins w:id="7341" w:author="xujiayi" w:date="2025-04-17T18:48:36Z">
        <w:r>
          <w:rPr/>
          <w:fldChar w:fldCharType="end"/>
        </w:r>
      </w:ins>
      <w:ins w:id="7342" w:author="xujiayi" w:date="2025-04-17T18:48:36Z">
        <w:r>
          <w:rPr/>
          <w:fldChar w:fldCharType="end"/>
        </w:r>
      </w:ins>
    </w:p>
    <w:p w14:paraId="66BCD2B8">
      <w:pPr>
        <w:pStyle w:val="19"/>
        <w:tabs>
          <w:tab w:val="right" w:leader="dot" w:pos="9851"/>
          <w:tab w:val="clear" w:pos="9639"/>
        </w:tabs>
        <w:rPr>
          <w:ins w:id="7343" w:author="xujiayi" w:date="2025-04-17T18:48:36Z"/>
        </w:rPr>
      </w:pPr>
      <w:ins w:id="7344" w:author="xujiayi" w:date="2025-04-17T18:48:36Z">
        <w:r>
          <w:rPr/>
          <w:fldChar w:fldCharType="begin"/>
        </w:r>
      </w:ins>
      <w:ins w:id="7345" w:author="xujiayi" w:date="2025-04-17T18:48:36Z">
        <w:r>
          <w:rPr/>
          <w:instrText xml:space="preserve"> HYPERLINK \l _Toc7555 </w:instrText>
        </w:r>
      </w:ins>
      <w:ins w:id="7346" w:author="xujiayi" w:date="2025-04-17T18:48:36Z">
        <w:r>
          <w:rPr/>
          <w:fldChar w:fldCharType="separate"/>
        </w:r>
      </w:ins>
      <w:ins w:id="7347" w:author="xujiayi" w:date="2025-04-17T18:48:36Z">
        <w:r>
          <w:rPr/>
          <w:t>7.</w:t>
        </w:r>
      </w:ins>
      <w:ins w:id="7348" w:author="xujiayi" w:date="2025-04-17T18:48:36Z">
        <w:r>
          <w:rPr>
            <w:rFonts w:hint="eastAsia" w:eastAsia="宋体"/>
            <w:highlight w:val="none"/>
            <w:lang w:val="en-US" w:eastAsia="zh-CN"/>
          </w:rPr>
          <w:t>3</w:t>
        </w:r>
      </w:ins>
      <w:ins w:id="7349" w:author="xujiayi" w:date="2025-04-17T18:48:36Z">
        <w:r>
          <w:rPr/>
          <w:t>.1</w:t>
        </w:r>
      </w:ins>
      <w:ins w:id="7350" w:author="xujiayi" w:date="2025-04-17T18:48:36Z">
        <w:r>
          <w:rPr>
            <w:rFonts w:hint="eastAsia" w:eastAsia="宋体"/>
            <w:lang w:val="en-US" w:eastAsia="zh-CN"/>
          </w:rPr>
          <w:t>0</w:t>
        </w:r>
      </w:ins>
      <w:ins w:id="7351" w:author="xujiayi" w:date="2025-04-17T18:48:36Z">
        <w:r>
          <w:rPr/>
          <w:tab/>
        </w:r>
      </w:ins>
      <w:ins w:id="7352" w:author="xujiayi" w:date="2025-04-17T18:48:36Z">
        <w:r>
          <w:rPr/>
          <w:t>External Performance data</w:t>
        </w:r>
      </w:ins>
      <w:ins w:id="7353" w:author="xujiayi" w:date="2025-04-17T18:48:36Z">
        <w:r>
          <w:rPr/>
          <w:tab/>
        </w:r>
      </w:ins>
      <w:ins w:id="7354" w:author="xujiayi" w:date="2025-04-17T18:48:36Z">
        <w:r>
          <w:rPr/>
          <w:fldChar w:fldCharType="begin"/>
        </w:r>
      </w:ins>
      <w:ins w:id="7355" w:author="xujiayi" w:date="2025-04-17T18:48:36Z">
        <w:r>
          <w:rPr/>
          <w:instrText xml:space="preserve"> PAGEREF _Toc7555 \h </w:instrText>
        </w:r>
      </w:ins>
      <w:ins w:id="7356" w:author="xujiayi" w:date="2025-04-17T18:48:36Z">
        <w:r>
          <w:rPr/>
          <w:fldChar w:fldCharType="separate"/>
        </w:r>
      </w:ins>
      <w:ins w:id="7357" w:author="xujiayi" w:date="2025-04-17T18:49:27Z">
        <w:r>
          <w:rPr/>
          <w:t>95</w:t>
        </w:r>
      </w:ins>
      <w:ins w:id="7358" w:author="xujiayi" w:date="2025-04-17T18:48:36Z">
        <w:r>
          <w:rPr/>
          <w:fldChar w:fldCharType="end"/>
        </w:r>
      </w:ins>
      <w:ins w:id="7359" w:author="xujiayi" w:date="2025-04-17T18:48:36Z">
        <w:r>
          <w:rPr/>
          <w:fldChar w:fldCharType="end"/>
        </w:r>
      </w:ins>
    </w:p>
    <w:p w14:paraId="21696837">
      <w:pPr>
        <w:pStyle w:val="19"/>
        <w:tabs>
          <w:tab w:val="right" w:leader="dot" w:pos="9851"/>
          <w:tab w:val="clear" w:pos="9639"/>
        </w:tabs>
        <w:rPr>
          <w:ins w:id="7360" w:author="xujiayi" w:date="2025-04-17T18:48:36Z"/>
        </w:rPr>
      </w:pPr>
      <w:ins w:id="7361" w:author="xujiayi" w:date="2025-04-17T18:48:36Z">
        <w:r>
          <w:rPr/>
          <w:fldChar w:fldCharType="begin"/>
        </w:r>
      </w:ins>
      <w:ins w:id="7362" w:author="xujiayi" w:date="2025-04-17T18:48:36Z">
        <w:r>
          <w:rPr/>
          <w:instrText xml:space="preserve"> HYPERLINK \l _Toc29930 </w:instrText>
        </w:r>
      </w:ins>
      <w:ins w:id="7363" w:author="xujiayi" w:date="2025-04-17T18:48:36Z">
        <w:r>
          <w:rPr/>
          <w:fldChar w:fldCharType="separate"/>
        </w:r>
      </w:ins>
      <w:ins w:id="7364" w:author="xujiayi" w:date="2025-04-17T18:48:36Z">
        <w:r>
          <w:rPr/>
          <w:t>7.</w:t>
        </w:r>
      </w:ins>
      <w:ins w:id="7365" w:author="xujiayi" w:date="2025-04-17T18:48:36Z">
        <w:r>
          <w:rPr>
            <w:rFonts w:hint="eastAsia" w:eastAsia="宋体"/>
            <w:highlight w:val="none"/>
            <w:lang w:val="en-US" w:eastAsia="zh-CN"/>
          </w:rPr>
          <w:t>3</w:t>
        </w:r>
      </w:ins>
      <w:ins w:id="7366" w:author="xujiayi" w:date="2025-04-17T18:48:36Z">
        <w:r>
          <w:rPr/>
          <w:t>.1</w:t>
        </w:r>
      </w:ins>
      <w:ins w:id="7367" w:author="xujiayi" w:date="2025-04-17T18:48:36Z">
        <w:r>
          <w:rPr>
            <w:rFonts w:hint="eastAsia" w:eastAsia="宋体"/>
            <w:lang w:val="en-US" w:eastAsia="zh-CN"/>
          </w:rPr>
          <w:t>1</w:t>
        </w:r>
      </w:ins>
      <w:ins w:id="7368" w:author="xujiayi" w:date="2025-04-17T18:48:36Z">
        <w:r>
          <w:rPr/>
          <w:tab/>
        </w:r>
      </w:ins>
      <w:ins w:id="7369" w:author="xujiayi" w:date="2025-04-17T18:48:36Z">
        <w:r>
          <w:rPr/>
          <w:t>Additional information</w:t>
        </w:r>
      </w:ins>
      <w:ins w:id="7370" w:author="xujiayi" w:date="2025-04-17T18:48:36Z">
        <w:r>
          <w:rPr/>
          <w:tab/>
        </w:r>
      </w:ins>
      <w:ins w:id="7371" w:author="xujiayi" w:date="2025-04-17T18:48:36Z">
        <w:r>
          <w:rPr/>
          <w:fldChar w:fldCharType="begin"/>
        </w:r>
      </w:ins>
      <w:ins w:id="7372" w:author="xujiayi" w:date="2025-04-17T18:48:36Z">
        <w:r>
          <w:rPr/>
          <w:instrText xml:space="preserve"> PAGEREF _Toc29930 \h </w:instrText>
        </w:r>
      </w:ins>
      <w:ins w:id="7373" w:author="xujiayi" w:date="2025-04-17T18:48:36Z">
        <w:r>
          <w:rPr/>
          <w:fldChar w:fldCharType="separate"/>
        </w:r>
      </w:ins>
      <w:ins w:id="7374" w:author="xujiayi" w:date="2025-04-17T18:49:27Z">
        <w:r>
          <w:rPr/>
          <w:t>95</w:t>
        </w:r>
      </w:ins>
      <w:ins w:id="7375" w:author="xujiayi" w:date="2025-04-17T18:48:36Z">
        <w:r>
          <w:rPr/>
          <w:fldChar w:fldCharType="end"/>
        </w:r>
      </w:ins>
      <w:ins w:id="7376" w:author="xujiayi" w:date="2025-04-17T18:48:36Z">
        <w:r>
          <w:rPr/>
          <w:fldChar w:fldCharType="end"/>
        </w:r>
      </w:ins>
    </w:p>
    <w:p w14:paraId="464A73CE">
      <w:pPr>
        <w:pStyle w:val="20"/>
        <w:tabs>
          <w:tab w:val="right" w:leader="dot" w:pos="9851"/>
          <w:tab w:val="clear" w:pos="9639"/>
        </w:tabs>
        <w:rPr>
          <w:ins w:id="7377" w:author="xujiayi" w:date="2025-04-17T18:48:36Z"/>
        </w:rPr>
      </w:pPr>
      <w:ins w:id="7378" w:author="xujiayi" w:date="2025-04-17T18:48:36Z">
        <w:r>
          <w:rPr/>
          <w:fldChar w:fldCharType="begin"/>
        </w:r>
      </w:ins>
      <w:ins w:id="7379" w:author="xujiayi" w:date="2025-04-17T18:48:36Z">
        <w:r>
          <w:rPr/>
          <w:instrText xml:space="preserve"> HYPERLINK \l _Toc14785 </w:instrText>
        </w:r>
      </w:ins>
      <w:ins w:id="7380" w:author="xujiayi" w:date="2025-04-17T18:48:36Z">
        <w:r>
          <w:rPr/>
          <w:fldChar w:fldCharType="separate"/>
        </w:r>
      </w:ins>
      <w:ins w:id="7381" w:author="xujiayi" w:date="2025-04-17T18:48:36Z">
        <w:r>
          <w:rPr>
            <w:rFonts w:hint="eastAsia" w:eastAsia="宋体"/>
            <w:lang w:val="en-US" w:eastAsia="zh-CN"/>
          </w:rPr>
          <w:t>7</w:t>
        </w:r>
      </w:ins>
      <w:ins w:id="7382" w:author="xujiayi" w:date="2025-04-17T18:48:36Z">
        <w:r>
          <w:rPr/>
          <w:t>.</w:t>
        </w:r>
      </w:ins>
      <w:ins w:id="7383" w:author="xujiayi" w:date="2025-04-17T18:48:36Z">
        <w:r>
          <w:rPr>
            <w:rFonts w:hint="eastAsia" w:eastAsia="宋体"/>
            <w:highlight w:val="none"/>
            <w:lang w:val="en-US" w:eastAsia="zh-CN"/>
          </w:rPr>
          <w:t>4</w:t>
        </w:r>
      </w:ins>
      <w:ins w:id="7384" w:author="xujiayi" w:date="2025-04-17T18:48:36Z">
        <w:r>
          <w:rPr/>
          <w:tab/>
        </w:r>
      </w:ins>
      <w:ins w:id="7385" w:author="xujiayi" w:date="2025-04-17T18:48:36Z">
        <w:r>
          <w:rPr/>
          <w:t xml:space="preserve">Scenario </w:t>
        </w:r>
      </w:ins>
      <w:ins w:id="7386" w:author="xujiayi" w:date="2025-04-17T18:48:36Z">
        <w:r>
          <w:rPr>
            <w:rFonts w:hint="eastAsia" w:eastAsia="宋体"/>
            <w:lang w:val="en-US" w:eastAsia="zh-CN"/>
          </w:rPr>
          <w:t>3</w:t>
        </w:r>
      </w:ins>
      <w:ins w:id="7387" w:author="xujiayi" w:date="2025-04-17T18:48:36Z">
        <w:r>
          <w:rPr/>
          <w:t>: Streaming of Multi-vie</w:t>
        </w:r>
      </w:ins>
      <w:ins w:id="7388" w:author="xujiayi" w:date="2025-04-17T18:48:36Z">
        <w:r>
          <w:rPr>
            <w:rFonts w:hint="eastAsia" w:eastAsia="宋体"/>
            <w:lang w:val="en-US" w:eastAsia="zh-CN"/>
          </w:rPr>
          <w:t>w plus</w:t>
        </w:r>
      </w:ins>
      <w:ins w:id="7389" w:author="xujiayi" w:date="2025-04-17T18:48:36Z">
        <w:r>
          <w:rPr/>
          <w:t xml:space="preserve"> depth Produced Content</w:t>
        </w:r>
      </w:ins>
      <w:ins w:id="7390" w:author="xujiayi" w:date="2025-04-17T18:48:36Z">
        <w:r>
          <w:rPr/>
          <w:tab/>
        </w:r>
      </w:ins>
      <w:ins w:id="7391" w:author="xujiayi" w:date="2025-04-17T18:48:36Z">
        <w:r>
          <w:rPr/>
          <w:fldChar w:fldCharType="begin"/>
        </w:r>
      </w:ins>
      <w:ins w:id="7392" w:author="xujiayi" w:date="2025-04-17T18:48:36Z">
        <w:r>
          <w:rPr/>
          <w:instrText xml:space="preserve"> PAGEREF _Toc14785 \h </w:instrText>
        </w:r>
      </w:ins>
      <w:ins w:id="7393" w:author="xujiayi" w:date="2025-04-17T18:48:36Z">
        <w:r>
          <w:rPr/>
          <w:fldChar w:fldCharType="separate"/>
        </w:r>
      </w:ins>
      <w:ins w:id="7394" w:author="xujiayi" w:date="2025-04-17T18:49:27Z">
        <w:r>
          <w:rPr/>
          <w:t>95</w:t>
        </w:r>
      </w:ins>
      <w:ins w:id="7395" w:author="xujiayi" w:date="2025-04-17T18:48:36Z">
        <w:r>
          <w:rPr/>
          <w:fldChar w:fldCharType="end"/>
        </w:r>
      </w:ins>
      <w:ins w:id="7396" w:author="xujiayi" w:date="2025-04-17T18:48:36Z">
        <w:r>
          <w:rPr/>
          <w:fldChar w:fldCharType="end"/>
        </w:r>
      </w:ins>
    </w:p>
    <w:p w14:paraId="637A2EAE">
      <w:pPr>
        <w:pStyle w:val="19"/>
        <w:tabs>
          <w:tab w:val="right" w:leader="dot" w:pos="9851"/>
          <w:tab w:val="clear" w:pos="9639"/>
        </w:tabs>
        <w:rPr>
          <w:ins w:id="7397" w:author="xujiayi" w:date="2025-04-17T18:48:36Z"/>
        </w:rPr>
      </w:pPr>
      <w:ins w:id="7398" w:author="xujiayi" w:date="2025-04-17T18:48:36Z">
        <w:r>
          <w:rPr/>
          <w:fldChar w:fldCharType="begin"/>
        </w:r>
      </w:ins>
      <w:ins w:id="7399" w:author="xujiayi" w:date="2025-04-17T18:48:36Z">
        <w:r>
          <w:rPr/>
          <w:instrText xml:space="preserve"> HYPERLINK \l _Toc11528 </w:instrText>
        </w:r>
      </w:ins>
      <w:ins w:id="7400" w:author="xujiayi" w:date="2025-04-17T18:48:36Z">
        <w:r>
          <w:rPr/>
          <w:fldChar w:fldCharType="separate"/>
        </w:r>
      </w:ins>
      <w:ins w:id="7401" w:author="xujiayi" w:date="2025-04-17T18:48:36Z">
        <w:r>
          <w:rPr>
            <w:lang w:eastAsia="zh-CN"/>
          </w:rPr>
          <w:t>7</w:t>
        </w:r>
      </w:ins>
      <w:ins w:id="7402" w:author="xujiayi" w:date="2025-04-17T18:48:36Z">
        <w:r>
          <w:rPr>
            <w:rFonts w:hint="eastAsia"/>
            <w:lang w:eastAsia="zh-CN"/>
          </w:rPr>
          <w:t>.</w:t>
        </w:r>
      </w:ins>
      <w:ins w:id="7403" w:author="xujiayi" w:date="2025-04-17T18:48:36Z">
        <w:r>
          <w:rPr>
            <w:rFonts w:hint="eastAsia"/>
            <w:lang w:val="en-US" w:eastAsia="zh-CN"/>
          </w:rPr>
          <w:t>4</w:t>
        </w:r>
      </w:ins>
      <w:ins w:id="7404" w:author="xujiayi" w:date="2025-04-17T18:48:36Z">
        <w:r>
          <w:rPr>
            <w:rFonts w:hint="eastAsia"/>
            <w:lang w:eastAsia="zh-CN"/>
          </w:rPr>
          <w:t>.</w:t>
        </w:r>
      </w:ins>
      <w:ins w:id="7405" w:author="xujiayi" w:date="2025-04-17T18:48:36Z">
        <w:r>
          <w:rPr>
            <w:lang w:eastAsia="zh-CN"/>
          </w:rPr>
          <w:t>1</w:t>
        </w:r>
      </w:ins>
      <w:ins w:id="7406" w:author="xujiayi" w:date="2025-04-17T18:48:36Z">
        <w:r>
          <w:rPr>
            <w:rFonts w:hint="eastAsia"/>
            <w:lang w:val="en-US" w:eastAsia="zh-CN"/>
          </w:rPr>
          <w:tab/>
        </w:r>
      </w:ins>
      <w:ins w:id="7407" w:author="xujiayi" w:date="2025-04-17T18:48:36Z">
        <w:r>
          <w:rPr/>
          <w:t>Motivation for the scenario</w:t>
        </w:r>
      </w:ins>
      <w:ins w:id="7408" w:author="xujiayi" w:date="2025-04-17T18:48:36Z">
        <w:r>
          <w:rPr/>
          <w:tab/>
        </w:r>
      </w:ins>
      <w:ins w:id="7409" w:author="xujiayi" w:date="2025-04-17T18:48:36Z">
        <w:r>
          <w:rPr/>
          <w:fldChar w:fldCharType="begin"/>
        </w:r>
      </w:ins>
      <w:ins w:id="7410" w:author="xujiayi" w:date="2025-04-17T18:48:36Z">
        <w:r>
          <w:rPr/>
          <w:instrText xml:space="preserve"> PAGEREF _Toc11528 \h </w:instrText>
        </w:r>
      </w:ins>
      <w:ins w:id="7411" w:author="xujiayi" w:date="2025-04-17T18:48:36Z">
        <w:r>
          <w:rPr/>
          <w:fldChar w:fldCharType="separate"/>
        </w:r>
      </w:ins>
      <w:ins w:id="7412" w:author="xujiayi" w:date="2025-04-17T18:49:27Z">
        <w:r>
          <w:rPr/>
          <w:t>95</w:t>
        </w:r>
      </w:ins>
      <w:ins w:id="7413" w:author="xujiayi" w:date="2025-04-17T18:48:36Z">
        <w:r>
          <w:rPr/>
          <w:fldChar w:fldCharType="end"/>
        </w:r>
      </w:ins>
      <w:ins w:id="7414" w:author="xujiayi" w:date="2025-04-17T18:48:36Z">
        <w:r>
          <w:rPr/>
          <w:fldChar w:fldCharType="end"/>
        </w:r>
      </w:ins>
    </w:p>
    <w:p w14:paraId="23A36DA5">
      <w:pPr>
        <w:pStyle w:val="19"/>
        <w:tabs>
          <w:tab w:val="right" w:leader="dot" w:pos="9851"/>
          <w:tab w:val="clear" w:pos="9639"/>
        </w:tabs>
        <w:rPr>
          <w:ins w:id="7415" w:author="xujiayi" w:date="2025-04-17T18:48:36Z"/>
        </w:rPr>
      </w:pPr>
      <w:ins w:id="7416" w:author="xujiayi" w:date="2025-04-17T18:48:36Z">
        <w:r>
          <w:rPr/>
          <w:fldChar w:fldCharType="begin"/>
        </w:r>
      </w:ins>
      <w:ins w:id="7417" w:author="xujiayi" w:date="2025-04-17T18:48:36Z">
        <w:r>
          <w:rPr/>
          <w:instrText xml:space="preserve"> HYPERLINK \l _Toc25855 </w:instrText>
        </w:r>
      </w:ins>
      <w:ins w:id="7418" w:author="xujiayi" w:date="2025-04-17T18:48:36Z">
        <w:r>
          <w:rPr/>
          <w:fldChar w:fldCharType="separate"/>
        </w:r>
      </w:ins>
      <w:ins w:id="7419" w:author="xujiayi" w:date="2025-04-17T18:48:36Z">
        <w:r>
          <w:rPr>
            <w:lang w:eastAsia="zh-CN"/>
          </w:rPr>
          <w:t>7</w:t>
        </w:r>
      </w:ins>
      <w:ins w:id="7420" w:author="xujiayi" w:date="2025-04-17T18:48:36Z">
        <w:r>
          <w:rPr>
            <w:rFonts w:hint="eastAsia"/>
            <w:lang w:eastAsia="zh-CN"/>
          </w:rPr>
          <w:t>.</w:t>
        </w:r>
      </w:ins>
      <w:ins w:id="7421" w:author="xujiayi" w:date="2025-04-17T18:48:36Z">
        <w:r>
          <w:rPr>
            <w:rFonts w:hint="eastAsia"/>
            <w:lang w:val="en-US" w:eastAsia="zh-CN"/>
          </w:rPr>
          <w:t>4</w:t>
        </w:r>
      </w:ins>
      <w:ins w:id="7422" w:author="xujiayi" w:date="2025-04-17T18:48:36Z">
        <w:r>
          <w:rPr>
            <w:rFonts w:hint="eastAsia"/>
            <w:lang w:eastAsia="zh-CN"/>
          </w:rPr>
          <w:t>.</w:t>
        </w:r>
      </w:ins>
      <w:ins w:id="7423" w:author="xujiayi" w:date="2025-04-17T18:48:36Z">
        <w:r>
          <w:rPr>
            <w:lang w:eastAsia="zh-CN"/>
          </w:rPr>
          <w:t>2</w:t>
        </w:r>
      </w:ins>
      <w:ins w:id="7424" w:author="xujiayi" w:date="2025-04-17T18:48:36Z">
        <w:r>
          <w:rPr>
            <w:lang w:eastAsia="zh-CN"/>
          </w:rPr>
          <w:tab/>
        </w:r>
      </w:ins>
      <w:ins w:id="7425" w:author="xujiayi" w:date="2025-04-17T18:48:36Z">
        <w:r>
          <w:rPr/>
          <w:t>Description of the scenario</w:t>
        </w:r>
      </w:ins>
      <w:ins w:id="7426" w:author="xujiayi" w:date="2025-04-17T18:48:36Z">
        <w:r>
          <w:rPr/>
          <w:tab/>
        </w:r>
      </w:ins>
      <w:ins w:id="7427" w:author="xujiayi" w:date="2025-04-17T18:48:36Z">
        <w:r>
          <w:rPr/>
          <w:fldChar w:fldCharType="begin"/>
        </w:r>
      </w:ins>
      <w:ins w:id="7428" w:author="xujiayi" w:date="2025-04-17T18:48:36Z">
        <w:r>
          <w:rPr/>
          <w:instrText xml:space="preserve"> PAGEREF _Toc25855 \h </w:instrText>
        </w:r>
      </w:ins>
      <w:ins w:id="7429" w:author="xujiayi" w:date="2025-04-17T18:48:36Z">
        <w:r>
          <w:rPr/>
          <w:fldChar w:fldCharType="separate"/>
        </w:r>
      </w:ins>
      <w:ins w:id="7430" w:author="xujiayi" w:date="2025-04-17T18:49:27Z">
        <w:r>
          <w:rPr/>
          <w:t>96</w:t>
        </w:r>
      </w:ins>
      <w:ins w:id="7431" w:author="xujiayi" w:date="2025-04-17T18:48:36Z">
        <w:r>
          <w:rPr/>
          <w:fldChar w:fldCharType="end"/>
        </w:r>
      </w:ins>
      <w:ins w:id="7432" w:author="xujiayi" w:date="2025-04-17T18:48:36Z">
        <w:r>
          <w:rPr/>
          <w:fldChar w:fldCharType="end"/>
        </w:r>
      </w:ins>
    </w:p>
    <w:p w14:paraId="748BEB88">
      <w:pPr>
        <w:pStyle w:val="19"/>
        <w:tabs>
          <w:tab w:val="right" w:leader="dot" w:pos="9851"/>
          <w:tab w:val="clear" w:pos="9639"/>
        </w:tabs>
        <w:rPr>
          <w:ins w:id="7433" w:author="xujiayi" w:date="2025-04-17T18:48:36Z"/>
        </w:rPr>
      </w:pPr>
      <w:ins w:id="7434" w:author="xujiayi" w:date="2025-04-17T18:48:36Z">
        <w:r>
          <w:rPr/>
          <w:fldChar w:fldCharType="begin"/>
        </w:r>
      </w:ins>
      <w:ins w:id="7435" w:author="xujiayi" w:date="2025-04-17T18:48:36Z">
        <w:r>
          <w:rPr/>
          <w:instrText xml:space="preserve"> HYPERLINK \l _Toc11324 </w:instrText>
        </w:r>
      </w:ins>
      <w:ins w:id="7436" w:author="xujiayi" w:date="2025-04-17T18:48:36Z">
        <w:r>
          <w:rPr/>
          <w:fldChar w:fldCharType="separate"/>
        </w:r>
      </w:ins>
      <w:ins w:id="7437" w:author="xujiayi" w:date="2025-04-17T18:48:36Z">
        <w:r>
          <w:rPr>
            <w:lang w:eastAsia="zh-CN"/>
          </w:rPr>
          <w:t>7</w:t>
        </w:r>
      </w:ins>
      <w:ins w:id="7438" w:author="xujiayi" w:date="2025-04-17T18:48:36Z">
        <w:r>
          <w:rPr>
            <w:rFonts w:hint="eastAsia"/>
            <w:lang w:eastAsia="zh-CN"/>
          </w:rPr>
          <w:t>.</w:t>
        </w:r>
      </w:ins>
      <w:ins w:id="7439" w:author="xujiayi" w:date="2025-04-17T18:48:36Z">
        <w:r>
          <w:rPr>
            <w:rFonts w:hint="eastAsia"/>
            <w:lang w:val="en-US" w:eastAsia="zh-CN"/>
          </w:rPr>
          <w:t>4</w:t>
        </w:r>
      </w:ins>
      <w:ins w:id="7440" w:author="xujiayi" w:date="2025-04-17T18:48:36Z">
        <w:r>
          <w:rPr>
            <w:rFonts w:hint="eastAsia"/>
            <w:lang w:eastAsia="zh-CN"/>
          </w:rPr>
          <w:t>.</w:t>
        </w:r>
      </w:ins>
      <w:ins w:id="7441" w:author="xujiayi" w:date="2025-04-17T18:48:36Z">
        <w:r>
          <w:rPr>
            <w:lang w:eastAsia="zh-CN"/>
          </w:rPr>
          <w:t>3</w:t>
        </w:r>
      </w:ins>
      <w:ins w:id="7442" w:author="xujiayi" w:date="2025-04-17T18:48:36Z">
        <w:r>
          <w:rPr>
            <w:lang w:eastAsia="zh-CN"/>
          </w:rPr>
          <w:tab/>
        </w:r>
      </w:ins>
      <w:ins w:id="7443" w:author="xujiayi" w:date="2025-04-17T18:48:36Z">
        <w:r>
          <w:rPr/>
          <w:t>Source format properties</w:t>
        </w:r>
      </w:ins>
      <w:ins w:id="7444" w:author="xujiayi" w:date="2025-04-17T18:48:36Z">
        <w:r>
          <w:rPr/>
          <w:tab/>
        </w:r>
      </w:ins>
      <w:ins w:id="7445" w:author="xujiayi" w:date="2025-04-17T18:48:36Z">
        <w:r>
          <w:rPr/>
          <w:fldChar w:fldCharType="begin"/>
        </w:r>
      </w:ins>
      <w:ins w:id="7446" w:author="xujiayi" w:date="2025-04-17T18:48:36Z">
        <w:r>
          <w:rPr/>
          <w:instrText xml:space="preserve"> PAGEREF _Toc11324 \h </w:instrText>
        </w:r>
      </w:ins>
      <w:ins w:id="7447" w:author="xujiayi" w:date="2025-04-17T18:48:36Z">
        <w:r>
          <w:rPr/>
          <w:fldChar w:fldCharType="separate"/>
        </w:r>
      </w:ins>
      <w:ins w:id="7448" w:author="xujiayi" w:date="2025-04-17T18:49:27Z">
        <w:r>
          <w:rPr/>
          <w:t>97</w:t>
        </w:r>
      </w:ins>
      <w:ins w:id="7449" w:author="xujiayi" w:date="2025-04-17T18:48:36Z">
        <w:r>
          <w:rPr/>
          <w:fldChar w:fldCharType="end"/>
        </w:r>
      </w:ins>
      <w:ins w:id="7450" w:author="xujiayi" w:date="2025-04-17T18:48:36Z">
        <w:r>
          <w:rPr/>
          <w:fldChar w:fldCharType="end"/>
        </w:r>
      </w:ins>
    </w:p>
    <w:p w14:paraId="2836A7B4">
      <w:pPr>
        <w:pStyle w:val="19"/>
        <w:tabs>
          <w:tab w:val="right" w:leader="dot" w:pos="9851"/>
          <w:tab w:val="clear" w:pos="9639"/>
        </w:tabs>
        <w:rPr>
          <w:ins w:id="7451" w:author="xujiayi" w:date="2025-04-17T18:48:36Z"/>
        </w:rPr>
      </w:pPr>
      <w:ins w:id="7452" w:author="xujiayi" w:date="2025-04-17T18:48:36Z">
        <w:r>
          <w:rPr/>
          <w:fldChar w:fldCharType="begin"/>
        </w:r>
      </w:ins>
      <w:ins w:id="7453" w:author="xujiayi" w:date="2025-04-17T18:48:36Z">
        <w:r>
          <w:rPr/>
          <w:instrText xml:space="preserve"> HYPERLINK \l _Toc30539 </w:instrText>
        </w:r>
      </w:ins>
      <w:ins w:id="7454" w:author="xujiayi" w:date="2025-04-17T18:48:36Z">
        <w:r>
          <w:rPr/>
          <w:fldChar w:fldCharType="separate"/>
        </w:r>
      </w:ins>
      <w:ins w:id="7455" w:author="xujiayi" w:date="2025-04-17T18:48:36Z">
        <w:r>
          <w:rPr>
            <w:lang w:eastAsia="zh-CN"/>
          </w:rPr>
          <w:t>7</w:t>
        </w:r>
      </w:ins>
      <w:ins w:id="7456" w:author="xujiayi" w:date="2025-04-17T18:48:36Z">
        <w:r>
          <w:rPr>
            <w:rFonts w:hint="eastAsia"/>
            <w:lang w:eastAsia="zh-CN"/>
          </w:rPr>
          <w:t>.</w:t>
        </w:r>
      </w:ins>
      <w:ins w:id="7457" w:author="xujiayi" w:date="2025-04-17T18:48:36Z">
        <w:r>
          <w:rPr>
            <w:rFonts w:hint="eastAsia"/>
            <w:lang w:val="en-US" w:eastAsia="zh-CN"/>
          </w:rPr>
          <w:t>4</w:t>
        </w:r>
      </w:ins>
      <w:ins w:id="7458" w:author="xujiayi" w:date="2025-04-17T18:48:36Z">
        <w:r>
          <w:rPr>
            <w:rFonts w:hint="eastAsia"/>
            <w:lang w:eastAsia="zh-CN"/>
          </w:rPr>
          <w:t>.</w:t>
        </w:r>
      </w:ins>
      <w:ins w:id="7459" w:author="xujiayi" w:date="2025-04-17T18:48:36Z">
        <w:r>
          <w:rPr>
            <w:lang w:eastAsia="zh-CN"/>
          </w:rPr>
          <w:t>4</w:t>
        </w:r>
      </w:ins>
      <w:ins w:id="7460" w:author="xujiayi" w:date="2025-04-17T18:48:36Z">
        <w:r>
          <w:rPr>
            <w:lang w:eastAsia="zh-CN"/>
          </w:rPr>
          <w:tab/>
        </w:r>
      </w:ins>
      <w:ins w:id="7461" w:author="xujiayi" w:date="2025-04-17T18:48:36Z">
        <w:r>
          <w:rPr/>
          <w:t>Encoding and decoding constraints and settings</w:t>
        </w:r>
      </w:ins>
      <w:ins w:id="7462" w:author="xujiayi" w:date="2025-04-17T18:48:36Z">
        <w:r>
          <w:rPr/>
          <w:tab/>
        </w:r>
      </w:ins>
      <w:ins w:id="7463" w:author="xujiayi" w:date="2025-04-17T18:48:36Z">
        <w:r>
          <w:rPr/>
          <w:fldChar w:fldCharType="begin"/>
        </w:r>
      </w:ins>
      <w:ins w:id="7464" w:author="xujiayi" w:date="2025-04-17T18:48:36Z">
        <w:r>
          <w:rPr/>
          <w:instrText xml:space="preserve"> PAGEREF _Toc30539 \h </w:instrText>
        </w:r>
      </w:ins>
      <w:ins w:id="7465" w:author="xujiayi" w:date="2025-04-17T18:48:36Z">
        <w:r>
          <w:rPr/>
          <w:fldChar w:fldCharType="separate"/>
        </w:r>
      </w:ins>
      <w:ins w:id="7466" w:author="xujiayi" w:date="2025-04-17T18:49:27Z">
        <w:r>
          <w:rPr/>
          <w:t>98</w:t>
        </w:r>
      </w:ins>
      <w:ins w:id="7467" w:author="xujiayi" w:date="2025-04-17T18:48:36Z">
        <w:r>
          <w:rPr/>
          <w:fldChar w:fldCharType="end"/>
        </w:r>
      </w:ins>
      <w:ins w:id="7468" w:author="xujiayi" w:date="2025-04-17T18:48:36Z">
        <w:r>
          <w:rPr/>
          <w:fldChar w:fldCharType="end"/>
        </w:r>
      </w:ins>
    </w:p>
    <w:p w14:paraId="2B919A1E">
      <w:pPr>
        <w:pStyle w:val="19"/>
        <w:tabs>
          <w:tab w:val="right" w:leader="dot" w:pos="9851"/>
          <w:tab w:val="clear" w:pos="9639"/>
        </w:tabs>
        <w:rPr>
          <w:ins w:id="7469" w:author="xujiayi" w:date="2025-04-17T18:48:36Z"/>
        </w:rPr>
      </w:pPr>
      <w:ins w:id="7470" w:author="xujiayi" w:date="2025-04-17T18:48:36Z">
        <w:r>
          <w:rPr/>
          <w:fldChar w:fldCharType="begin"/>
        </w:r>
      </w:ins>
      <w:ins w:id="7471" w:author="xujiayi" w:date="2025-04-17T18:48:36Z">
        <w:r>
          <w:rPr/>
          <w:instrText xml:space="preserve"> HYPERLINK \l _Toc4190 </w:instrText>
        </w:r>
      </w:ins>
      <w:ins w:id="7472" w:author="xujiayi" w:date="2025-04-17T18:48:36Z">
        <w:r>
          <w:rPr/>
          <w:fldChar w:fldCharType="separate"/>
        </w:r>
      </w:ins>
      <w:ins w:id="7473" w:author="xujiayi" w:date="2025-04-17T18:48:36Z">
        <w:r>
          <w:rPr>
            <w:lang w:eastAsia="zh-CN"/>
          </w:rPr>
          <w:t>7</w:t>
        </w:r>
      </w:ins>
      <w:ins w:id="7474" w:author="xujiayi" w:date="2025-04-17T18:48:36Z">
        <w:r>
          <w:rPr>
            <w:rFonts w:hint="eastAsia"/>
            <w:lang w:eastAsia="zh-CN"/>
          </w:rPr>
          <w:t>.</w:t>
        </w:r>
      </w:ins>
      <w:ins w:id="7475" w:author="xujiayi" w:date="2025-04-17T18:48:36Z">
        <w:r>
          <w:rPr>
            <w:rFonts w:hint="eastAsia"/>
            <w:lang w:val="en-US" w:eastAsia="zh-CN"/>
          </w:rPr>
          <w:t>4</w:t>
        </w:r>
      </w:ins>
      <w:ins w:id="7476" w:author="xujiayi" w:date="2025-04-17T18:48:36Z">
        <w:r>
          <w:rPr>
            <w:rFonts w:hint="eastAsia"/>
            <w:lang w:eastAsia="zh-CN"/>
          </w:rPr>
          <w:t>.</w:t>
        </w:r>
      </w:ins>
      <w:ins w:id="7477" w:author="xujiayi" w:date="2025-04-17T18:48:36Z">
        <w:r>
          <w:rPr>
            <w:lang w:eastAsia="zh-CN"/>
          </w:rPr>
          <w:t>5</w:t>
        </w:r>
      </w:ins>
      <w:ins w:id="7478" w:author="xujiayi" w:date="2025-04-17T18:48:36Z">
        <w:r>
          <w:rPr>
            <w:lang w:eastAsia="zh-CN"/>
          </w:rPr>
          <w:tab/>
        </w:r>
      </w:ins>
      <w:ins w:id="7479" w:author="xujiayi" w:date="2025-04-17T18:48:36Z">
        <w:r>
          <w:rPr/>
          <w:t>Performance Metrics and Requirements</w:t>
        </w:r>
      </w:ins>
      <w:ins w:id="7480" w:author="xujiayi" w:date="2025-04-17T18:48:36Z">
        <w:r>
          <w:rPr/>
          <w:tab/>
        </w:r>
      </w:ins>
      <w:ins w:id="7481" w:author="xujiayi" w:date="2025-04-17T18:48:36Z">
        <w:r>
          <w:rPr/>
          <w:fldChar w:fldCharType="begin"/>
        </w:r>
      </w:ins>
      <w:ins w:id="7482" w:author="xujiayi" w:date="2025-04-17T18:48:36Z">
        <w:r>
          <w:rPr/>
          <w:instrText xml:space="preserve"> PAGEREF _Toc4190 \h </w:instrText>
        </w:r>
      </w:ins>
      <w:ins w:id="7483" w:author="xujiayi" w:date="2025-04-17T18:48:36Z">
        <w:r>
          <w:rPr/>
          <w:fldChar w:fldCharType="separate"/>
        </w:r>
      </w:ins>
      <w:ins w:id="7484" w:author="xujiayi" w:date="2025-04-17T18:49:27Z">
        <w:r>
          <w:rPr/>
          <w:t>99</w:t>
        </w:r>
      </w:ins>
      <w:ins w:id="7485" w:author="xujiayi" w:date="2025-04-17T18:48:36Z">
        <w:r>
          <w:rPr/>
          <w:fldChar w:fldCharType="end"/>
        </w:r>
      </w:ins>
      <w:ins w:id="7486" w:author="xujiayi" w:date="2025-04-17T18:48:36Z">
        <w:r>
          <w:rPr/>
          <w:fldChar w:fldCharType="end"/>
        </w:r>
      </w:ins>
    </w:p>
    <w:p w14:paraId="5E746C0D">
      <w:pPr>
        <w:pStyle w:val="19"/>
        <w:tabs>
          <w:tab w:val="right" w:leader="dot" w:pos="9851"/>
          <w:tab w:val="clear" w:pos="9639"/>
        </w:tabs>
        <w:rPr>
          <w:ins w:id="7487" w:author="xujiayi" w:date="2025-04-17T18:48:36Z"/>
        </w:rPr>
      </w:pPr>
      <w:ins w:id="7488" w:author="xujiayi" w:date="2025-04-17T18:48:36Z">
        <w:r>
          <w:rPr/>
          <w:fldChar w:fldCharType="begin"/>
        </w:r>
      </w:ins>
      <w:ins w:id="7489" w:author="xujiayi" w:date="2025-04-17T18:48:36Z">
        <w:r>
          <w:rPr/>
          <w:instrText xml:space="preserve"> HYPERLINK \l _Toc21458 </w:instrText>
        </w:r>
      </w:ins>
      <w:ins w:id="7490" w:author="xujiayi" w:date="2025-04-17T18:48:36Z">
        <w:r>
          <w:rPr/>
          <w:fldChar w:fldCharType="separate"/>
        </w:r>
      </w:ins>
      <w:ins w:id="7491" w:author="xujiayi" w:date="2025-04-17T18:48:36Z">
        <w:r>
          <w:rPr>
            <w:lang w:eastAsia="zh-CN"/>
          </w:rPr>
          <w:t>7</w:t>
        </w:r>
      </w:ins>
      <w:ins w:id="7492" w:author="xujiayi" w:date="2025-04-17T18:48:36Z">
        <w:r>
          <w:rPr>
            <w:rFonts w:hint="eastAsia"/>
            <w:lang w:eastAsia="zh-CN"/>
          </w:rPr>
          <w:t>.</w:t>
        </w:r>
      </w:ins>
      <w:ins w:id="7493" w:author="xujiayi" w:date="2025-04-17T18:48:36Z">
        <w:r>
          <w:rPr>
            <w:rFonts w:hint="eastAsia"/>
            <w:lang w:val="en-US" w:eastAsia="zh-CN"/>
          </w:rPr>
          <w:t>4</w:t>
        </w:r>
      </w:ins>
      <w:ins w:id="7494" w:author="xujiayi" w:date="2025-04-17T18:48:36Z">
        <w:r>
          <w:rPr>
            <w:rFonts w:hint="eastAsia"/>
            <w:lang w:eastAsia="zh-CN"/>
          </w:rPr>
          <w:t>.</w:t>
        </w:r>
      </w:ins>
      <w:ins w:id="7495" w:author="xujiayi" w:date="2025-04-17T18:48:36Z">
        <w:r>
          <w:rPr>
            <w:lang w:eastAsia="zh-CN"/>
          </w:rPr>
          <w:t>6</w:t>
        </w:r>
      </w:ins>
      <w:ins w:id="7496" w:author="xujiayi" w:date="2025-04-17T18:48:36Z">
        <w:r>
          <w:rPr>
            <w:lang w:eastAsia="zh-CN"/>
          </w:rPr>
          <w:tab/>
        </w:r>
      </w:ins>
      <w:ins w:id="7497" w:author="xujiayi" w:date="2025-04-17T18:48:36Z">
        <w:r>
          <w:rPr/>
          <w:t>Interoperability Considerations for the application</w:t>
        </w:r>
      </w:ins>
      <w:ins w:id="7498" w:author="xujiayi" w:date="2025-04-17T18:48:36Z">
        <w:r>
          <w:rPr/>
          <w:tab/>
        </w:r>
      </w:ins>
      <w:ins w:id="7499" w:author="xujiayi" w:date="2025-04-17T18:48:36Z">
        <w:r>
          <w:rPr/>
          <w:fldChar w:fldCharType="begin"/>
        </w:r>
      </w:ins>
      <w:ins w:id="7500" w:author="xujiayi" w:date="2025-04-17T18:48:36Z">
        <w:r>
          <w:rPr/>
          <w:instrText xml:space="preserve"> PAGEREF _Toc21458 \h </w:instrText>
        </w:r>
      </w:ins>
      <w:ins w:id="7501" w:author="xujiayi" w:date="2025-04-17T18:48:36Z">
        <w:r>
          <w:rPr/>
          <w:fldChar w:fldCharType="separate"/>
        </w:r>
      </w:ins>
      <w:ins w:id="7502" w:author="xujiayi" w:date="2025-04-17T18:49:27Z">
        <w:r>
          <w:rPr/>
          <w:t>100</w:t>
        </w:r>
      </w:ins>
      <w:ins w:id="7503" w:author="xujiayi" w:date="2025-04-17T18:48:36Z">
        <w:r>
          <w:rPr/>
          <w:fldChar w:fldCharType="end"/>
        </w:r>
      </w:ins>
      <w:ins w:id="7504" w:author="xujiayi" w:date="2025-04-17T18:48:36Z">
        <w:r>
          <w:rPr/>
          <w:fldChar w:fldCharType="end"/>
        </w:r>
      </w:ins>
    </w:p>
    <w:p w14:paraId="26E7655A">
      <w:pPr>
        <w:pStyle w:val="19"/>
        <w:tabs>
          <w:tab w:val="right" w:leader="dot" w:pos="9851"/>
          <w:tab w:val="clear" w:pos="9639"/>
        </w:tabs>
        <w:rPr>
          <w:ins w:id="7505" w:author="xujiayi" w:date="2025-04-17T18:48:37Z"/>
        </w:rPr>
      </w:pPr>
      <w:ins w:id="7506" w:author="xujiayi" w:date="2025-04-17T18:48:36Z">
        <w:r>
          <w:rPr/>
          <w:fldChar w:fldCharType="begin"/>
        </w:r>
      </w:ins>
      <w:ins w:id="7507" w:author="xujiayi" w:date="2025-04-17T18:48:36Z">
        <w:r>
          <w:rPr/>
          <w:instrText xml:space="preserve"> HYPERLINK \l _Toc9501 </w:instrText>
        </w:r>
      </w:ins>
      <w:ins w:id="7508" w:author="xujiayi" w:date="2025-04-17T18:48:36Z">
        <w:r>
          <w:rPr/>
          <w:fldChar w:fldCharType="separate"/>
        </w:r>
      </w:ins>
      <w:ins w:id="7509" w:author="xujiayi" w:date="2025-04-17T18:48:36Z">
        <w:r>
          <w:rPr>
            <w:lang w:eastAsia="zh-CN"/>
          </w:rPr>
          <w:t>7</w:t>
        </w:r>
      </w:ins>
      <w:ins w:id="7510" w:author="xujiayi" w:date="2025-04-17T18:48:36Z">
        <w:r>
          <w:rPr>
            <w:rFonts w:hint="eastAsia"/>
            <w:lang w:eastAsia="zh-CN"/>
          </w:rPr>
          <w:t>.</w:t>
        </w:r>
      </w:ins>
      <w:ins w:id="7511" w:author="xujiayi" w:date="2025-04-17T18:48:36Z">
        <w:r>
          <w:rPr>
            <w:rFonts w:hint="eastAsia"/>
            <w:lang w:val="en-US" w:eastAsia="zh-CN"/>
          </w:rPr>
          <w:t>4</w:t>
        </w:r>
      </w:ins>
      <w:ins w:id="7512" w:author="xujiayi" w:date="2025-04-17T18:48:36Z">
        <w:r>
          <w:rPr>
            <w:rFonts w:hint="eastAsia"/>
            <w:lang w:eastAsia="zh-CN"/>
          </w:rPr>
          <w:t>.</w:t>
        </w:r>
      </w:ins>
      <w:ins w:id="7513" w:author="xujiayi" w:date="2025-04-17T18:48:36Z">
        <w:r>
          <w:rPr>
            <w:lang w:eastAsia="zh-CN"/>
          </w:rPr>
          <w:t>7</w:t>
        </w:r>
      </w:ins>
      <w:ins w:id="7514" w:author="xujiayi" w:date="2025-04-17T18:48:36Z">
        <w:r>
          <w:rPr>
            <w:lang w:eastAsia="zh-CN"/>
          </w:rPr>
          <w:tab/>
        </w:r>
      </w:ins>
      <w:ins w:id="7515" w:author="xujiayi" w:date="2025-04-17T18:48:36Z">
        <w:r>
          <w:rPr/>
          <w:t>Test Sequences</w:t>
        </w:r>
      </w:ins>
      <w:ins w:id="7516" w:author="xujiayi" w:date="2025-04-17T18:48:37Z">
        <w:r>
          <w:rPr/>
          <w:tab/>
        </w:r>
      </w:ins>
      <w:ins w:id="7517" w:author="xujiayi" w:date="2025-04-17T18:48:37Z">
        <w:r>
          <w:rPr/>
          <w:fldChar w:fldCharType="begin"/>
        </w:r>
      </w:ins>
      <w:ins w:id="7518" w:author="xujiayi" w:date="2025-04-17T18:48:37Z">
        <w:r>
          <w:rPr/>
          <w:instrText xml:space="preserve"> PAGEREF _Toc9501 \h </w:instrText>
        </w:r>
      </w:ins>
      <w:ins w:id="7519" w:author="xujiayi" w:date="2025-04-17T18:48:37Z">
        <w:r>
          <w:rPr/>
          <w:fldChar w:fldCharType="separate"/>
        </w:r>
      </w:ins>
      <w:ins w:id="7520" w:author="xujiayi" w:date="2025-04-17T18:49:27Z">
        <w:r>
          <w:rPr/>
          <w:t>100</w:t>
        </w:r>
      </w:ins>
      <w:ins w:id="7521" w:author="xujiayi" w:date="2025-04-17T18:48:37Z">
        <w:r>
          <w:rPr/>
          <w:fldChar w:fldCharType="end"/>
        </w:r>
      </w:ins>
      <w:ins w:id="7522" w:author="xujiayi" w:date="2025-04-17T18:48:36Z">
        <w:r>
          <w:rPr/>
          <w:fldChar w:fldCharType="end"/>
        </w:r>
      </w:ins>
    </w:p>
    <w:p w14:paraId="0C7AB86E">
      <w:pPr>
        <w:pStyle w:val="19"/>
        <w:tabs>
          <w:tab w:val="right" w:leader="dot" w:pos="9851"/>
          <w:tab w:val="clear" w:pos="9639"/>
        </w:tabs>
        <w:rPr>
          <w:ins w:id="7523" w:author="xujiayi" w:date="2025-04-17T18:48:37Z"/>
        </w:rPr>
      </w:pPr>
      <w:ins w:id="7524" w:author="xujiayi" w:date="2025-04-17T18:48:37Z">
        <w:r>
          <w:rPr/>
          <w:fldChar w:fldCharType="begin"/>
        </w:r>
      </w:ins>
      <w:ins w:id="7525" w:author="xujiayi" w:date="2025-04-17T18:48:37Z">
        <w:r>
          <w:rPr/>
          <w:instrText xml:space="preserve"> HYPERLINK \l _Toc18234 </w:instrText>
        </w:r>
      </w:ins>
      <w:ins w:id="7526" w:author="xujiayi" w:date="2025-04-17T18:48:37Z">
        <w:r>
          <w:rPr/>
          <w:fldChar w:fldCharType="separate"/>
        </w:r>
      </w:ins>
      <w:ins w:id="7527" w:author="xujiayi" w:date="2025-04-17T18:48:37Z">
        <w:r>
          <w:rPr>
            <w:lang w:eastAsia="zh-CN"/>
          </w:rPr>
          <w:t>7</w:t>
        </w:r>
      </w:ins>
      <w:ins w:id="7528" w:author="xujiayi" w:date="2025-04-17T18:48:37Z">
        <w:r>
          <w:rPr>
            <w:rFonts w:hint="eastAsia"/>
            <w:lang w:eastAsia="zh-CN"/>
          </w:rPr>
          <w:t>.</w:t>
        </w:r>
      </w:ins>
      <w:ins w:id="7529" w:author="xujiayi" w:date="2025-04-17T18:48:37Z">
        <w:r>
          <w:rPr>
            <w:rFonts w:hint="eastAsia"/>
            <w:lang w:val="en-US" w:eastAsia="zh-CN"/>
          </w:rPr>
          <w:t>4</w:t>
        </w:r>
      </w:ins>
      <w:ins w:id="7530" w:author="xujiayi" w:date="2025-04-17T18:48:37Z">
        <w:r>
          <w:rPr>
            <w:rFonts w:hint="eastAsia"/>
            <w:lang w:eastAsia="zh-CN"/>
          </w:rPr>
          <w:t>.</w:t>
        </w:r>
      </w:ins>
      <w:ins w:id="7531" w:author="xujiayi" w:date="2025-04-17T18:48:37Z">
        <w:r>
          <w:rPr>
            <w:lang w:eastAsia="zh-CN"/>
          </w:rPr>
          <w:t>8</w:t>
        </w:r>
      </w:ins>
      <w:ins w:id="7532" w:author="xujiayi" w:date="2025-04-17T18:48:37Z">
        <w:r>
          <w:rPr>
            <w:lang w:eastAsia="zh-CN"/>
          </w:rPr>
          <w:tab/>
        </w:r>
      </w:ins>
      <w:ins w:id="7533" w:author="xujiayi" w:date="2025-04-17T18:48:37Z">
        <w:r>
          <w:rPr/>
          <w:t>Detailed test conditions</w:t>
        </w:r>
      </w:ins>
      <w:ins w:id="7534" w:author="xujiayi" w:date="2025-04-17T18:48:37Z">
        <w:r>
          <w:rPr/>
          <w:tab/>
        </w:r>
      </w:ins>
      <w:ins w:id="7535" w:author="xujiayi" w:date="2025-04-17T18:48:37Z">
        <w:r>
          <w:rPr/>
          <w:fldChar w:fldCharType="begin"/>
        </w:r>
      </w:ins>
      <w:ins w:id="7536" w:author="xujiayi" w:date="2025-04-17T18:48:37Z">
        <w:r>
          <w:rPr/>
          <w:instrText xml:space="preserve"> PAGEREF _Toc18234 \h </w:instrText>
        </w:r>
      </w:ins>
      <w:ins w:id="7537" w:author="xujiayi" w:date="2025-04-17T18:48:37Z">
        <w:r>
          <w:rPr/>
          <w:fldChar w:fldCharType="separate"/>
        </w:r>
      </w:ins>
      <w:ins w:id="7538" w:author="xujiayi" w:date="2025-04-17T18:49:27Z">
        <w:r>
          <w:rPr/>
          <w:t>100</w:t>
        </w:r>
      </w:ins>
      <w:ins w:id="7539" w:author="xujiayi" w:date="2025-04-17T18:48:37Z">
        <w:r>
          <w:rPr/>
          <w:fldChar w:fldCharType="end"/>
        </w:r>
      </w:ins>
      <w:ins w:id="7540" w:author="xujiayi" w:date="2025-04-17T18:48:37Z">
        <w:r>
          <w:rPr/>
          <w:fldChar w:fldCharType="end"/>
        </w:r>
      </w:ins>
    </w:p>
    <w:p w14:paraId="41274E99">
      <w:pPr>
        <w:pStyle w:val="19"/>
        <w:tabs>
          <w:tab w:val="right" w:leader="dot" w:pos="9851"/>
          <w:tab w:val="clear" w:pos="9639"/>
        </w:tabs>
        <w:rPr>
          <w:ins w:id="7541" w:author="xujiayi" w:date="2025-04-17T18:48:37Z"/>
        </w:rPr>
      </w:pPr>
      <w:ins w:id="7542" w:author="xujiayi" w:date="2025-04-17T18:48:37Z">
        <w:r>
          <w:rPr/>
          <w:fldChar w:fldCharType="begin"/>
        </w:r>
      </w:ins>
      <w:ins w:id="7543" w:author="xujiayi" w:date="2025-04-17T18:48:37Z">
        <w:r>
          <w:rPr/>
          <w:instrText xml:space="preserve"> HYPERLINK \l _Toc9236 </w:instrText>
        </w:r>
      </w:ins>
      <w:ins w:id="7544" w:author="xujiayi" w:date="2025-04-17T18:48:37Z">
        <w:r>
          <w:rPr/>
          <w:fldChar w:fldCharType="separate"/>
        </w:r>
      </w:ins>
      <w:ins w:id="7545" w:author="xujiayi" w:date="2025-04-17T18:48:37Z">
        <w:r>
          <w:rPr>
            <w:lang w:eastAsia="zh-CN"/>
          </w:rPr>
          <w:t>7</w:t>
        </w:r>
      </w:ins>
      <w:ins w:id="7546" w:author="xujiayi" w:date="2025-04-17T18:48:37Z">
        <w:r>
          <w:rPr>
            <w:rFonts w:hint="eastAsia"/>
            <w:lang w:eastAsia="zh-CN"/>
          </w:rPr>
          <w:t>.</w:t>
        </w:r>
      </w:ins>
      <w:ins w:id="7547" w:author="xujiayi" w:date="2025-04-17T18:48:37Z">
        <w:r>
          <w:rPr>
            <w:rFonts w:hint="eastAsia"/>
            <w:lang w:val="en-US" w:eastAsia="zh-CN"/>
          </w:rPr>
          <w:t>4</w:t>
        </w:r>
      </w:ins>
      <w:ins w:id="7548" w:author="xujiayi" w:date="2025-04-17T18:48:37Z">
        <w:r>
          <w:rPr>
            <w:rFonts w:hint="eastAsia"/>
            <w:lang w:eastAsia="zh-CN"/>
          </w:rPr>
          <w:t>.</w:t>
        </w:r>
      </w:ins>
      <w:ins w:id="7549" w:author="xujiayi" w:date="2025-04-17T18:48:37Z">
        <w:r>
          <w:rPr>
            <w:lang w:eastAsia="zh-CN"/>
          </w:rPr>
          <w:t>9</w:t>
        </w:r>
      </w:ins>
      <w:ins w:id="7550" w:author="xujiayi" w:date="2025-04-17T18:48:37Z">
        <w:r>
          <w:rPr>
            <w:lang w:eastAsia="zh-CN"/>
          </w:rPr>
          <w:tab/>
        </w:r>
      </w:ins>
      <w:ins w:id="7551" w:author="xujiayi" w:date="2025-04-17T18:48:37Z">
        <w:r>
          <w:rPr/>
          <w:t>External Performance data</w:t>
        </w:r>
      </w:ins>
      <w:ins w:id="7552" w:author="xujiayi" w:date="2025-04-17T18:48:37Z">
        <w:r>
          <w:rPr/>
          <w:tab/>
        </w:r>
      </w:ins>
      <w:ins w:id="7553" w:author="xujiayi" w:date="2025-04-17T18:48:37Z">
        <w:r>
          <w:rPr/>
          <w:fldChar w:fldCharType="begin"/>
        </w:r>
      </w:ins>
      <w:ins w:id="7554" w:author="xujiayi" w:date="2025-04-17T18:48:37Z">
        <w:r>
          <w:rPr/>
          <w:instrText xml:space="preserve"> PAGEREF _Toc9236 \h </w:instrText>
        </w:r>
      </w:ins>
      <w:ins w:id="7555" w:author="xujiayi" w:date="2025-04-17T18:48:37Z">
        <w:r>
          <w:rPr/>
          <w:fldChar w:fldCharType="separate"/>
        </w:r>
      </w:ins>
      <w:ins w:id="7556" w:author="xujiayi" w:date="2025-04-17T18:49:27Z">
        <w:r>
          <w:rPr/>
          <w:t>100</w:t>
        </w:r>
      </w:ins>
      <w:ins w:id="7557" w:author="xujiayi" w:date="2025-04-17T18:48:37Z">
        <w:r>
          <w:rPr/>
          <w:fldChar w:fldCharType="end"/>
        </w:r>
      </w:ins>
      <w:ins w:id="7558" w:author="xujiayi" w:date="2025-04-17T18:48:37Z">
        <w:r>
          <w:rPr/>
          <w:fldChar w:fldCharType="end"/>
        </w:r>
      </w:ins>
    </w:p>
    <w:p w14:paraId="32B22686">
      <w:pPr>
        <w:pStyle w:val="19"/>
        <w:tabs>
          <w:tab w:val="right" w:leader="dot" w:pos="9851"/>
          <w:tab w:val="clear" w:pos="9639"/>
        </w:tabs>
        <w:rPr>
          <w:ins w:id="7559" w:author="xujiayi" w:date="2025-04-17T18:48:37Z"/>
        </w:rPr>
      </w:pPr>
      <w:ins w:id="7560" w:author="xujiayi" w:date="2025-04-17T18:48:37Z">
        <w:r>
          <w:rPr/>
          <w:fldChar w:fldCharType="begin"/>
        </w:r>
      </w:ins>
      <w:ins w:id="7561" w:author="xujiayi" w:date="2025-04-17T18:48:37Z">
        <w:r>
          <w:rPr/>
          <w:instrText xml:space="preserve"> HYPERLINK \l _Toc29793 </w:instrText>
        </w:r>
      </w:ins>
      <w:ins w:id="7562" w:author="xujiayi" w:date="2025-04-17T18:48:37Z">
        <w:r>
          <w:rPr/>
          <w:fldChar w:fldCharType="separate"/>
        </w:r>
      </w:ins>
      <w:ins w:id="7563" w:author="xujiayi" w:date="2025-04-17T18:48:37Z">
        <w:r>
          <w:rPr>
            <w:lang w:eastAsia="zh-CN"/>
          </w:rPr>
          <w:t>7</w:t>
        </w:r>
      </w:ins>
      <w:ins w:id="7564" w:author="xujiayi" w:date="2025-04-17T18:48:37Z">
        <w:r>
          <w:rPr>
            <w:rFonts w:hint="eastAsia"/>
            <w:lang w:eastAsia="zh-CN"/>
          </w:rPr>
          <w:t>.</w:t>
        </w:r>
      </w:ins>
      <w:ins w:id="7565" w:author="xujiayi" w:date="2025-04-17T18:48:37Z">
        <w:r>
          <w:rPr>
            <w:rFonts w:hint="eastAsia"/>
            <w:lang w:val="en-US" w:eastAsia="zh-CN"/>
          </w:rPr>
          <w:t>4</w:t>
        </w:r>
      </w:ins>
      <w:ins w:id="7566" w:author="xujiayi" w:date="2025-04-17T18:48:37Z">
        <w:r>
          <w:rPr>
            <w:rFonts w:hint="eastAsia"/>
            <w:lang w:eastAsia="zh-CN"/>
          </w:rPr>
          <w:t>.1</w:t>
        </w:r>
      </w:ins>
      <w:ins w:id="7567" w:author="xujiayi" w:date="2025-04-17T18:48:37Z">
        <w:r>
          <w:rPr>
            <w:lang w:eastAsia="zh-CN"/>
          </w:rPr>
          <w:t>0</w:t>
        </w:r>
      </w:ins>
      <w:ins w:id="7568" w:author="xujiayi" w:date="2025-04-17T18:48:37Z">
        <w:r>
          <w:rPr>
            <w:rFonts w:hint="eastAsia"/>
            <w:lang w:val="en-US" w:eastAsia="zh-CN"/>
          </w:rPr>
          <w:tab/>
        </w:r>
      </w:ins>
      <w:ins w:id="7569" w:author="xujiayi" w:date="2025-04-17T18:48:37Z">
        <w:r>
          <w:rPr/>
          <w:t>Additional Information</w:t>
        </w:r>
      </w:ins>
      <w:ins w:id="7570" w:author="xujiayi" w:date="2025-04-17T18:48:37Z">
        <w:r>
          <w:rPr/>
          <w:tab/>
        </w:r>
      </w:ins>
      <w:ins w:id="7571" w:author="xujiayi" w:date="2025-04-17T18:48:37Z">
        <w:r>
          <w:rPr/>
          <w:fldChar w:fldCharType="begin"/>
        </w:r>
      </w:ins>
      <w:ins w:id="7572" w:author="xujiayi" w:date="2025-04-17T18:48:37Z">
        <w:r>
          <w:rPr/>
          <w:instrText xml:space="preserve"> PAGEREF _Toc29793 \h </w:instrText>
        </w:r>
      </w:ins>
      <w:ins w:id="7573" w:author="xujiayi" w:date="2025-04-17T18:48:37Z">
        <w:r>
          <w:rPr/>
          <w:fldChar w:fldCharType="separate"/>
        </w:r>
      </w:ins>
      <w:ins w:id="7574" w:author="xujiayi" w:date="2025-04-17T18:49:27Z">
        <w:r>
          <w:rPr/>
          <w:t>100</w:t>
        </w:r>
      </w:ins>
      <w:ins w:id="7575" w:author="xujiayi" w:date="2025-04-17T18:48:37Z">
        <w:r>
          <w:rPr/>
          <w:fldChar w:fldCharType="end"/>
        </w:r>
      </w:ins>
      <w:ins w:id="7576" w:author="xujiayi" w:date="2025-04-17T18:48:37Z">
        <w:r>
          <w:rPr/>
          <w:fldChar w:fldCharType="end"/>
        </w:r>
      </w:ins>
    </w:p>
    <w:p w14:paraId="0416C4C7">
      <w:pPr>
        <w:pStyle w:val="21"/>
        <w:tabs>
          <w:tab w:val="right" w:leader="dot" w:pos="9851"/>
          <w:tab w:val="clear" w:pos="9639"/>
        </w:tabs>
        <w:rPr>
          <w:ins w:id="7577" w:author="xujiayi" w:date="2025-04-17T18:48:37Z"/>
        </w:rPr>
      </w:pPr>
      <w:ins w:id="7578" w:author="xujiayi" w:date="2025-04-17T18:48:37Z">
        <w:r>
          <w:rPr/>
          <w:fldChar w:fldCharType="begin"/>
        </w:r>
      </w:ins>
      <w:ins w:id="7579" w:author="xujiayi" w:date="2025-04-17T18:48:37Z">
        <w:r>
          <w:rPr/>
          <w:instrText xml:space="preserve"> HYPERLINK \l _Toc32151 </w:instrText>
        </w:r>
      </w:ins>
      <w:ins w:id="7580" w:author="xujiayi" w:date="2025-04-17T18:48:37Z">
        <w:r>
          <w:rPr/>
          <w:fldChar w:fldCharType="separate"/>
        </w:r>
      </w:ins>
      <w:ins w:id="7581" w:author="xujiayi" w:date="2025-04-17T18:48:37Z">
        <w:r>
          <w:rPr>
            <w:rFonts w:hint="eastAsia" w:eastAsia="宋体"/>
            <w:lang w:val="en-US" w:eastAsia="zh-CN"/>
          </w:rPr>
          <w:t>7</w:t>
        </w:r>
      </w:ins>
      <w:ins w:id="7582" w:author="xujiayi" w:date="2025-04-17T18:48:37Z">
        <w:r>
          <w:rPr/>
          <w:t>.</w:t>
        </w:r>
      </w:ins>
      <w:ins w:id="7583" w:author="xujiayi" w:date="2025-04-17T18:48:37Z">
        <w:r>
          <w:rPr>
            <w:rFonts w:hint="eastAsia" w:eastAsia="宋体"/>
            <w:lang w:val="en-US" w:eastAsia="zh-CN"/>
          </w:rPr>
          <w:t>x</w:t>
        </w:r>
      </w:ins>
      <w:ins w:id="7584" w:author="xujiayi" w:date="2025-04-17T18:48:37Z">
        <w:r>
          <w:rPr/>
          <w:tab/>
        </w:r>
      </w:ins>
      <w:ins w:id="7585" w:author="xujiayi" w:date="2025-04-17T18:48:37Z">
        <w:r>
          <w:rPr/>
          <w:t xml:space="preserve">Scenario </w:t>
        </w:r>
      </w:ins>
      <w:ins w:id="7586" w:author="xujiayi" w:date="2025-04-17T18:48:37Z">
        <w:r>
          <w:rPr>
            <w:rFonts w:hint="eastAsia" w:eastAsia="宋体"/>
            <w:lang w:val="en-US" w:eastAsia="zh-CN"/>
          </w:rPr>
          <w:t>x</w:t>
        </w:r>
      </w:ins>
      <w:ins w:id="7587" w:author="xujiayi" w:date="2025-04-17T18:48:37Z">
        <w:r>
          <w:rPr/>
          <w:t xml:space="preserve">: </w:t>
        </w:r>
      </w:ins>
      <w:ins w:id="7588" w:author="xujiayi" w:date="2025-04-17T18:48:37Z">
        <w:r>
          <w:rPr>
            <w:highlight w:val="yellow"/>
          </w:rPr>
          <w:t>&lt;tbd&gt;</w:t>
        </w:r>
      </w:ins>
      <w:ins w:id="7589" w:author="xujiayi" w:date="2025-04-17T18:48:37Z">
        <w:r>
          <w:rPr/>
          <w:tab/>
        </w:r>
      </w:ins>
      <w:ins w:id="7590" w:author="xujiayi" w:date="2025-04-17T18:48:37Z">
        <w:r>
          <w:rPr/>
          <w:fldChar w:fldCharType="begin"/>
        </w:r>
      </w:ins>
      <w:ins w:id="7591" w:author="xujiayi" w:date="2025-04-17T18:48:37Z">
        <w:r>
          <w:rPr/>
          <w:instrText xml:space="preserve"> PAGEREF _Toc32151 \h </w:instrText>
        </w:r>
      </w:ins>
      <w:ins w:id="7592" w:author="xujiayi" w:date="2025-04-17T18:48:37Z">
        <w:r>
          <w:rPr/>
          <w:fldChar w:fldCharType="separate"/>
        </w:r>
      </w:ins>
      <w:ins w:id="7593" w:author="xujiayi" w:date="2025-04-17T18:49:27Z">
        <w:r>
          <w:rPr/>
          <w:t>101</w:t>
        </w:r>
      </w:ins>
      <w:ins w:id="7594" w:author="xujiayi" w:date="2025-04-17T18:48:37Z">
        <w:r>
          <w:rPr/>
          <w:fldChar w:fldCharType="end"/>
        </w:r>
      </w:ins>
      <w:ins w:id="7595" w:author="xujiayi" w:date="2025-04-17T18:48:37Z">
        <w:r>
          <w:rPr/>
          <w:fldChar w:fldCharType="end"/>
        </w:r>
      </w:ins>
    </w:p>
    <w:p w14:paraId="0F08411F">
      <w:pPr>
        <w:pStyle w:val="21"/>
        <w:tabs>
          <w:tab w:val="right" w:leader="dot" w:pos="9851"/>
          <w:tab w:val="clear" w:pos="9639"/>
        </w:tabs>
        <w:rPr>
          <w:ins w:id="7596" w:author="xujiayi" w:date="2025-04-17T18:48:37Z"/>
        </w:rPr>
      </w:pPr>
      <w:ins w:id="7597" w:author="xujiayi" w:date="2025-04-17T18:48:37Z">
        <w:r>
          <w:rPr/>
          <w:fldChar w:fldCharType="begin"/>
        </w:r>
      </w:ins>
      <w:ins w:id="7598" w:author="xujiayi" w:date="2025-04-17T18:48:37Z">
        <w:r>
          <w:rPr/>
          <w:instrText xml:space="preserve"> HYPERLINK \l _Toc10130 </w:instrText>
        </w:r>
      </w:ins>
      <w:ins w:id="7599" w:author="xujiayi" w:date="2025-04-17T18:48:37Z">
        <w:r>
          <w:rPr/>
          <w:fldChar w:fldCharType="separate"/>
        </w:r>
      </w:ins>
      <w:ins w:id="7600" w:author="xujiayi" w:date="2025-04-17T18:48:37Z">
        <w:r>
          <w:rPr>
            <w:rFonts w:hint="eastAsia" w:eastAsia="宋体"/>
            <w:lang w:val="en-US" w:eastAsia="zh-CN"/>
          </w:rPr>
          <w:t>8</w:t>
        </w:r>
      </w:ins>
      <w:ins w:id="7601" w:author="xujiayi" w:date="2025-04-17T18:48:37Z">
        <w:r>
          <w:rPr>
            <w:rFonts w:eastAsia="宋体"/>
            <w:lang w:val="en-US" w:eastAsia="zh-CN"/>
          </w:rPr>
          <w:tab/>
        </w:r>
      </w:ins>
      <w:ins w:id="7602" w:author="xujiayi" w:date="2025-04-17T18:48:37Z">
        <w:r>
          <w:rPr>
            <w:rFonts w:eastAsia="宋体"/>
            <w:lang w:val="en-US" w:eastAsia="zh-CN"/>
          </w:rPr>
          <w:t>Common Evaluation Features</w:t>
        </w:r>
      </w:ins>
      <w:ins w:id="7603" w:author="xujiayi" w:date="2025-04-17T18:48:37Z">
        <w:r>
          <w:rPr/>
          <w:tab/>
        </w:r>
      </w:ins>
      <w:ins w:id="7604" w:author="xujiayi" w:date="2025-04-17T18:48:37Z">
        <w:r>
          <w:rPr/>
          <w:fldChar w:fldCharType="begin"/>
        </w:r>
      </w:ins>
      <w:ins w:id="7605" w:author="xujiayi" w:date="2025-04-17T18:48:37Z">
        <w:r>
          <w:rPr/>
          <w:instrText xml:space="preserve"> PAGEREF _Toc10130 \h </w:instrText>
        </w:r>
      </w:ins>
      <w:ins w:id="7606" w:author="xujiayi" w:date="2025-04-17T18:48:37Z">
        <w:r>
          <w:rPr/>
          <w:fldChar w:fldCharType="separate"/>
        </w:r>
      </w:ins>
      <w:ins w:id="7607" w:author="xujiayi" w:date="2025-04-17T18:49:27Z">
        <w:r>
          <w:rPr/>
          <w:t>101</w:t>
        </w:r>
      </w:ins>
      <w:ins w:id="7608" w:author="xujiayi" w:date="2025-04-17T18:48:37Z">
        <w:r>
          <w:rPr/>
          <w:fldChar w:fldCharType="end"/>
        </w:r>
      </w:ins>
      <w:ins w:id="7609" w:author="xujiayi" w:date="2025-04-17T18:48:37Z">
        <w:r>
          <w:rPr/>
          <w:fldChar w:fldCharType="end"/>
        </w:r>
      </w:ins>
    </w:p>
    <w:p w14:paraId="00C96F48">
      <w:pPr>
        <w:pStyle w:val="21"/>
        <w:tabs>
          <w:tab w:val="right" w:leader="dot" w:pos="9851"/>
          <w:tab w:val="clear" w:pos="9639"/>
        </w:tabs>
        <w:rPr>
          <w:ins w:id="7610" w:author="xujiayi" w:date="2025-04-17T18:48:37Z"/>
        </w:rPr>
      </w:pPr>
      <w:ins w:id="7611" w:author="xujiayi" w:date="2025-04-17T18:48:37Z">
        <w:r>
          <w:rPr/>
          <w:fldChar w:fldCharType="begin"/>
        </w:r>
      </w:ins>
      <w:ins w:id="7612" w:author="xujiayi" w:date="2025-04-17T18:48:37Z">
        <w:r>
          <w:rPr/>
          <w:instrText xml:space="preserve"> HYPERLINK \l _Toc31997 </w:instrText>
        </w:r>
      </w:ins>
      <w:ins w:id="7613" w:author="xujiayi" w:date="2025-04-17T18:48:37Z">
        <w:r>
          <w:rPr/>
          <w:fldChar w:fldCharType="separate"/>
        </w:r>
      </w:ins>
      <w:ins w:id="7614" w:author="xujiayi" w:date="2025-04-17T18:48:37Z">
        <w:r>
          <w:rPr>
            <w:rFonts w:hint="eastAsia" w:eastAsia="宋体"/>
            <w:lang w:val="en-US" w:eastAsia="zh-CN"/>
          </w:rPr>
          <w:t>9</w:t>
        </w:r>
      </w:ins>
      <w:ins w:id="7615" w:author="xujiayi" w:date="2025-04-17T18:48:37Z">
        <w:r>
          <w:rPr/>
          <w:tab/>
        </w:r>
      </w:ins>
      <w:ins w:id="7616" w:author="xujiayi" w:date="2025-04-17T18:48:37Z">
        <w:r>
          <w:rPr/>
          <w:t>Evaluation of Selected Scenarios</w:t>
        </w:r>
      </w:ins>
      <w:ins w:id="7617" w:author="xujiayi" w:date="2025-04-17T18:48:37Z">
        <w:r>
          <w:rPr/>
          <w:tab/>
        </w:r>
      </w:ins>
      <w:ins w:id="7618" w:author="xujiayi" w:date="2025-04-17T18:48:37Z">
        <w:r>
          <w:rPr/>
          <w:fldChar w:fldCharType="begin"/>
        </w:r>
      </w:ins>
      <w:ins w:id="7619" w:author="xujiayi" w:date="2025-04-17T18:48:37Z">
        <w:r>
          <w:rPr/>
          <w:instrText xml:space="preserve"> PAGEREF _Toc31997 \h </w:instrText>
        </w:r>
      </w:ins>
      <w:ins w:id="7620" w:author="xujiayi" w:date="2025-04-17T18:48:37Z">
        <w:r>
          <w:rPr/>
          <w:fldChar w:fldCharType="separate"/>
        </w:r>
      </w:ins>
      <w:ins w:id="7621" w:author="xujiayi" w:date="2025-04-17T18:49:27Z">
        <w:r>
          <w:rPr/>
          <w:t>101</w:t>
        </w:r>
      </w:ins>
      <w:ins w:id="7622" w:author="xujiayi" w:date="2025-04-17T18:48:37Z">
        <w:r>
          <w:rPr/>
          <w:fldChar w:fldCharType="end"/>
        </w:r>
      </w:ins>
      <w:ins w:id="7623" w:author="xujiayi" w:date="2025-04-17T18:48:37Z">
        <w:r>
          <w:rPr/>
          <w:fldChar w:fldCharType="end"/>
        </w:r>
      </w:ins>
    </w:p>
    <w:p w14:paraId="662466A2">
      <w:pPr>
        <w:pStyle w:val="20"/>
        <w:tabs>
          <w:tab w:val="right" w:leader="dot" w:pos="9851"/>
          <w:tab w:val="clear" w:pos="9639"/>
        </w:tabs>
        <w:rPr>
          <w:ins w:id="7624" w:author="xujiayi" w:date="2025-04-17T18:48:37Z"/>
        </w:rPr>
      </w:pPr>
      <w:ins w:id="7625" w:author="xujiayi" w:date="2025-04-17T18:48:37Z">
        <w:r>
          <w:rPr/>
          <w:fldChar w:fldCharType="begin"/>
        </w:r>
      </w:ins>
      <w:ins w:id="7626" w:author="xujiayi" w:date="2025-04-17T18:48:37Z">
        <w:r>
          <w:rPr/>
          <w:instrText xml:space="preserve"> HYPERLINK \l _Toc22034 </w:instrText>
        </w:r>
      </w:ins>
      <w:ins w:id="7627" w:author="xujiayi" w:date="2025-04-17T18:48:37Z">
        <w:r>
          <w:rPr/>
          <w:fldChar w:fldCharType="separate"/>
        </w:r>
      </w:ins>
      <w:ins w:id="7628" w:author="xujiayi" w:date="2025-04-17T18:48:37Z">
        <w:r>
          <w:rPr>
            <w:rFonts w:hint="eastAsia" w:eastAsia="宋体"/>
            <w:lang w:val="en-US" w:eastAsia="zh-CN"/>
          </w:rPr>
          <w:t>9</w:t>
        </w:r>
      </w:ins>
      <w:ins w:id="7629" w:author="xujiayi" w:date="2025-04-17T18:48:37Z">
        <w:r>
          <w:rPr/>
          <w:t>.1</w:t>
        </w:r>
      </w:ins>
      <w:ins w:id="7630" w:author="xujiayi" w:date="2025-04-17T18:48:37Z">
        <w:r>
          <w:rPr/>
          <w:tab/>
        </w:r>
      </w:ins>
      <w:ins w:id="7631" w:author="xujiayi" w:date="2025-04-17T18:48:37Z">
        <w:r>
          <w:rPr/>
          <w:t>Introduction</w:t>
        </w:r>
      </w:ins>
      <w:ins w:id="7632" w:author="xujiayi" w:date="2025-04-17T18:48:37Z">
        <w:r>
          <w:rPr/>
          <w:tab/>
        </w:r>
      </w:ins>
      <w:ins w:id="7633" w:author="xujiayi" w:date="2025-04-17T18:48:37Z">
        <w:r>
          <w:rPr/>
          <w:fldChar w:fldCharType="begin"/>
        </w:r>
      </w:ins>
      <w:ins w:id="7634" w:author="xujiayi" w:date="2025-04-17T18:48:37Z">
        <w:r>
          <w:rPr/>
          <w:instrText xml:space="preserve"> PAGEREF _Toc22034 \h </w:instrText>
        </w:r>
      </w:ins>
      <w:ins w:id="7635" w:author="xujiayi" w:date="2025-04-17T18:48:37Z">
        <w:r>
          <w:rPr/>
          <w:fldChar w:fldCharType="separate"/>
        </w:r>
      </w:ins>
      <w:ins w:id="7636" w:author="xujiayi" w:date="2025-04-17T18:49:27Z">
        <w:r>
          <w:rPr/>
          <w:t>101</w:t>
        </w:r>
      </w:ins>
      <w:ins w:id="7637" w:author="xujiayi" w:date="2025-04-17T18:48:37Z">
        <w:r>
          <w:rPr/>
          <w:fldChar w:fldCharType="end"/>
        </w:r>
      </w:ins>
      <w:ins w:id="7638" w:author="xujiayi" w:date="2025-04-17T18:48:37Z">
        <w:r>
          <w:rPr/>
          <w:fldChar w:fldCharType="end"/>
        </w:r>
      </w:ins>
    </w:p>
    <w:p w14:paraId="7E816BE4">
      <w:pPr>
        <w:pStyle w:val="20"/>
        <w:tabs>
          <w:tab w:val="right" w:leader="dot" w:pos="9851"/>
          <w:tab w:val="clear" w:pos="9639"/>
        </w:tabs>
        <w:rPr>
          <w:ins w:id="7639" w:author="xujiayi" w:date="2025-04-17T18:48:37Z"/>
        </w:rPr>
      </w:pPr>
      <w:ins w:id="7640" w:author="xujiayi" w:date="2025-04-17T18:48:37Z">
        <w:r>
          <w:rPr/>
          <w:fldChar w:fldCharType="begin"/>
        </w:r>
      </w:ins>
      <w:ins w:id="7641" w:author="xujiayi" w:date="2025-04-17T18:48:37Z">
        <w:r>
          <w:rPr/>
          <w:instrText xml:space="preserve"> HYPERLINK \l _Toc1156 </w:instrText>
        </w:r>
      </w:ins>
      <w:ins w:id="7642" w:author="xujiayi" w:date="2025-04-17T18:48:37Z">
        <w:r>
          <w:rPr/>
          <w:fldChar w:fldCharType="separate"/>
        </w:r>
      </w:ins>
      <w:ins w:id="7643" w:author="xujiayi" w:date="2025-04-17T18:48:37Z">
        <w:r>
          <w:rPr>
            <w:rFonts w:hint="eastAsia" w:eastAsia="宋体"/>
            <w:lang w:val="en-US" w:eastAsia="zh-CN"/>
          </w:rPr>
          <w:t>9</w:t>
        </w:r>
      </w:ins>
      <w:ins w:id="7644" w:author="xujiayi" w:date="2025-04-17T18:48:37Z">
        <w:r>
          <w:rPr/>
          <w:t>.2</w:t>
        </w:r>
      </w:ins>
      <w:ins w:id="7645" w:author="xujiayi" w:date="2025-04-17T18:48:37Z">
        <w:r>
          <w:rPr/>
          <w:tab/>
        </w:r>
      </w:ins>
      <w:ins w:id="7646" w:author="xujiayi" w:date="2025-04-17T18:48:37Z">
        <w:r>
          <w:rPr/>
          <w:t xml:space="preserve">Scenario 1: </w:t>
        </w:r>
      </w:ins>
      <w:ins w:id="7647" w:author="xujiayi" w:date="2025-04-17T18:48:37Z">
        <w:r>
          <w:rPr>
            <w:highlight w:val="yellow"/>
          </w:rPr>
          <w:t>&lt;tbd&gt;</w:t>
        </w:r>
      </w:ins>
      <w:ins w:id="7648" w:author="xujiayi" w:date="2025-04-17T18:48:37Z">
        <w:r>
          <w:rPr/>
          <w:tab/>
        </w:r>
      </w:ins>
      <w:ins w:id="7649" w:author="xujiayi" w:date="2025-04-17T18:48:37Z">
        <w:r>
          <w:rPr/>
          <w:fldChar w:fldCharType="begin"/>
        </w:r>
      </w:ins>
      <w:ins w:id="7650" w:author="xujiayi" w:date="2025-04-17T18:48:37Z">
        <w:r>
          <w:rPr/>
          <w:instrText xml:space="preserve"> PAGEREF _Toc1156 \h </w:instrText>
        </w:r>
      </w:ins>
      <w:ins w:id="7651" w:author="xujiayi" w:date="2025-04-17T18:48:37Z">
        <w:r>
          <w:rPr/>
          <w:fldChar w:fldCharType="separate"/>
        </w:r>
      </w:ins>
      <w:ins w:id="7652" w:author="xujiayi" w:date="2025-04-17T18:49:27Z">
        <w:r>
          <w:rPr/>
          <w:t>101</w:t>
        </w:r>
      </w:ins>
      <w:ins w:id="7653" w:author="xujiayi" w:date="2025-04-17T18:48:37Z">
        <w:r>
          <w:rPr/>
          <w:fldChar w:fldCharType="end"/>
        </w:r>
      </w:ins>
      <w:ins w:id="7654" w:author="xujiayi" w:date="2025-04-17T18:48:37Z">
        <w:r>
          <w:rPr/>
          <w:fldChar w:fldCharType="end"/>
        </w:r>
      </w:ins>
    </w:p>
    <w:p w14:paraId="348FDE91">
      <w:pPr>
        <w:pStyle w:val="19"/>
        <w:tabs>
          <w:tab w:val="right" w:leader="dot" w:pos="9851"/>
          <w:tab w:val="clear" w:pos="9639"/>
        </w:tabs>
        <w:rPr>
          <w:ins w:id="7655" w:author="xujiayi" w:date="2025-04-17T18:48:37Z"/>
        </w:rPr>
      </w:pPr>
      <w:ins w:id="7656" w:author="xujiayi" w:date="2025-04-17T18:48:37Z">
        <w:r>
          <w:rPr/>
          <w:fldChar w:fldCharType="begin"/>
        </w:r>
      </w:ins>
      <w:ins w:id="7657" w:author="xujiayi" w:date="2025-04-17T18:48:37Z">
        <w:r>
          <w:rPr/>
          <w:instrText xml:space="preserve"> HYPERLINK \l _Toc15120 </w:instrText>
        </w:r>
      </w:ins>
      <w:ins w:id="7658" w:author="xujiayi" w:date="2025-04-17T18:48:37Z">
        <w:r>
          <w:rPr/>
          <w:fldChar w:fldCharType="separate"/>
        </w:r>
      </w:ins>
      <w:ins w:id="7659" w:author="xujiayi" w:date="2025-04-17T18:48:37Z">
        <w:r>
          <w:rPr>
            <w:rFonts w:hint="eastAsia" w:eastAsia="宋体"/>
            <w:lang w:val="en-US" w:eastAsia="zh-CN"/>
          </w:rPr>
          <w:t>9</w:t>
        </w:r>
      </w:ins>
      <w:ins w:id="7660" w:author="xujiayi" w:date="2025-04-17T18:48:37Z">
        <w:r>
          <w:rPr/>
          <w:t>.2.1</w:t>
        </w:r>
      </w:ins>
      <w:ins w:id="7661" w:author="xujiayi" w:date="2025-04-17T18:48:37Z">
        <w:r>
          <w:rPr/>
          <w:tab/>
        </w:r>
      </w:ins>
      <w:ins w:id="7662" w:author="xujiayi" w:date="2025-04-17T18:48:37Z">
        <w:r>
          <w:rPr/>
          <w:t>Evaluation Overview</w:t>
        </w:r>
      </w:ins>
      <w:ins w:id="7663" w:author="xujiayi" w:date="2025-04-17T18:48:37Z">
        <w:r>
          <w:rPr/>
          <w:tab/>
        </w:r>
      </w:ins>
      <w:ins w:id="7664" w:author="xujiayi" w:date="2025-04-17T18:48:37Z">
        <w:r>
          <w:rPr/>
          <w:fldChar w:fldCharType="begin"/>
        </w:r>
      </w:ins>
      <w:ins w:id="7665" w:author="xujiayi" w:date="2025-04-17T18:48:37Z">
        <w:r>
          <w:rPr/>
          <w:instrText xml:space="preserve"> PAGEREF _Toc15120 \h </w:instrText>
        </w:r>
      </w:ins>
      <w:ins w:id="7666" w:author="xujiayi" w:date="2025-04-17T18:48:37Z">
        <w:r>
          <w:rPr/>
          <w:fldChar w:fldCharType="separate"/>
        </w:r>
      </w:ins>
      <w:ins w:id="7667" w:author="xujiayi" w:date="2025-04-17T18:49:27Z">
        <w:r>
          <w:rPr/>
          <w:t>101</w:t>
        </w:r>
      </w:ins>
      <w:ins w:id="7668" w:author="xujiayi" w:date="2025-04-17T18:48:37Z">
        <w:r>
          <w:rPr/>
          <w:fldChar w:fldCharType="end"/>
        </w:r>
      </w:ins>
      <w:ins w:id="7669" w:author="xujiayi" w:date="2025-04-17T18:48:37Z">
        <w:r>
          <w:rPr/>
          <w:fldChar w:fldCharType="end"/>
        </w:r>
      </w:ins>
    </w:p>
    <w:p w14:paraId="02A62FAB">
      <w:pPr>
        <w:pStyle w:val="19"/>
        <w:tabs>
          <w:tab w:val="right" w:leader="dot" w:pos="9851"/>
          <w:tab w:val="clear" w:pos="9639"/>
        </w:tabs>
        <w:rPr>
          <w:ins w:id="7670" w:author="xujiayi" w:date="2025-04-17T18:48:37Z"/>
        </w:rPr>
      </w:pPr>
      <w:ins w:id="7671" w:author="xujiayi" w:date="2025-04-17T18:48:37Z">
        <w:r>
          <w:rPr/>
          <w:fldChar w:fldCharType="begin"/>
        </w:r>
      </w:ins>
      <w:ins w:id="7672" w:author="xujiayi" w:date="2025-04-17T18:48:37Z">
        <w:r>
          <w:rPr/>
          <w:instrText xml:space="preserve"> HYPERLINK \l _Toc17650 </w:instrText>
        </w:r>
      </w:ins>
      <w:ins w:id="7673" w:author="xujiayi" w:date="2025-04-17T18:48:37Z">
        <w:r>
          <w:rPr/>
          <w:fldChar w:fldCharType="separate"/>
        </w:r>
      </w:ins>
      <w:ins w:id="7674" w:author="xujiayi" w:date="2025-04-17T18:48:37Z">
        <w:r>
          <w:rPr>
            <w:rFonts w:hint="eastAsia" w:eastAsia="宋体"/>
            <w:lang w:val="en-US" w:eastAsia="zh-CN"/>
          </w:rPr>
          <w:t>9</w:t>
        </w:r>
      </w:ins>
      <w:ins w:id="7675" w:author="xujiayi" w:date="2025-04-17T18:48:37Z">
        <w:r>
          <w:rPr/>
          <w:t>.2.2</w:t>
        </w:r>
      </w:ins>
      <w:ins w:id="7676" w:author="xujiayi" w:date="2025-04-17T18:48:37Z">
        <w:r>
          <w:rPr/>
          <w:tab/>
        </w:r>
      </w:ins>
      <w:ins w:id="7677" w:author="xujiayi" w:date="2025-04-17T18:48:37Z">
        <w:r>
          <w:rPr/>
          <w:t>Reference Sequences</w:t>
        </w:r>
      </w:ins>
      <w:ins w:id="7678" w:author="xujiayi" w:date="2025-04-17T18:48:37Z">
        <w:r>
          <w:rPr/>
          <w:tab/>
        </w:r>
      </w:ins>
      <w:ins w:id="7679" w:author="xujiayi" w:date="2025-04-17T18:48:37Z">
        <w:r>
          <w:rPr/>
          <w:fldChar w:fldCharType="begin"/>
        </w:r>
      </w:ins>
      <w:ins w:id="7680" w:author="xujiayi" w:date="2025-04-17T18:48:37Z">
        <w:r>
          <w:rPr/>
          <w:instrText xml:space="preserve"> PAGEREF _Toc17650 \h </w:instrText>
        </w:r>
      </w:ins>
      <w:ins w:id="7681" w:author="xujiayi" w:date="2025-04-17T18:48:37Z">
        <w:r>
          <w:rPr/>
          <w:fldChar w:fldCharType="separate"/>
        </w:r>
      </w:ins>
      <w:ins w:id="7682" w:author="xujiayi" w:date="2025-04-17T18:49:27Z">
        <w:r>
          <w:rPr/>
          <w:t>101</w:t>
        </w:r>
      </w:ins>
      <w:ins w:id="7683" w:author="xujiayi" w:date="2025-04-17T18:48:37Z">
        <w:r>
          <w:rPr/>
          <w:fldChar w:fldCharType="end"/>
        </w:r>
      </w:ins>
      <w:ins w:id="7684" w:author="xujiayi" w:date="2025-04-17T18:48:37Z">
        <w:r>
          <w:rPr/>
          <w:fldChar w:fldCharType="end"/>
        </w:r>
      </w:ins>
    </w:p>
    <w:p w14:paraId="5418DCEE">
      <w:pPr>
        <w:pStyle w:val="19"/>
        <w:tabs>
          <w:tab w:val="right" w:leader="dot" w:pos="9851"/>
          <w:tab w:val="clear" w:pos="9639"/>
        </w:tabs>
        <w:rPr>
          <w:ins w:id="7685" w:author="xujiayi" w:date="2025-04-17T18:48:37Z"/>
        </w:rPr>
      </w:pPr>
      <w:ins w:id="7686" w:author="xujiayi" w:date="2025-04-17T18:48:37Z">
        <w:r>
          <w:rPr/>
          <w:fldChar w:fldCharType="begin"/>
        </w:r>
      </w:ins>
      <w:ins w:id="7687" w:author="xujiayi" w:date="2025-04-17T18:48:37Z">
        <w:r>
          <w:rPr/>
          <w:instrText xml:space="preserve"> HYPERLINK \l _Toc1322 </w:instrText>
        </w:r>
      </w:ins>
      <w:ins w:id="7688" w:author="xujiayi" w:date="2025-04-17T18:48:37Z">
        <w:r>
          <w:rPr/>
          <w:fldChar w:fldCharType="separate"/>
        </w:r>
      </w:ins>
      <w:ins w:id="7689" w:author="xujiayi" w:date="2025-04-17T18:48:37Z">
        <w:r>
          <w:rPr>
            <w:rFonts w:hint="eastAsia" w:eastAsia="宋体"/>
            <w:lang w:val="en-US" w:eastAsia="zh-CN"/>
          </w:rPr>
          <w:t>9</w:t>
        </w:r>
      </w:ins>
      <w:ins w:id="7690" w:author="xujiayi" w:date="2025-04-17T18:48:37Z">
        <w:r>
          <w:rPr/>
          <w:t>.2.3</w:t>
        </w:r>
      </w:ins>
      <w:ins w:id="7691" w:author="xujiayi" w:date="2025-04-17T18:48:37Z">
        <w:r>
          <w:rPr/>
          <w:tab/>
        </w:r>
      </w:ins>
      <w:ins w:id="7692" w:author="xujiayi" w:date="2025-04-17T18:48:37Z">
        <w:r>
          <w:rPr/>
          <w:t>Performance Metrics</w:t>
        </w:r>
      </w:ins>
      <w:ins w:id="7693" w:author="xujiayi" w:date="2025-04-17T18:48:37Z">
        <w:r>
          <w:rPr/>
          <w:tab/>
        </w:r>
      </w:ins>
      <w:ins w:id="7694" w:author="xujiayi" w:date="2025-04-17T18:48:37Z">
        <w:r>
          <w:rPr/>
          <w:fldChar w:fldCharType="begin"/>
        </w:r>
      </w:ins>
      <w:ins w:id="7695" w:author="xujiayi" w:date="2025-04-17T18:48:37Z">
        <w:r>
          <w:rPr/>
          <w:instrText xml:space="preserve"> PAGEREF _Toc1322 \h </w:instrText>
        </w:r>
      </w:ins>
      <w:ins w:id="7696" w:author="xujiayi" w:date="2025-04-17T18:48:37Z">
        <w:r>
          <w:rPr/>
          <w:fldChar w:fldCharType="separate"/>
        </w:r>
      </w:ins>
      <w:ins w:id="7697" w:author="xujiayi" w:date="2025-04-17T18:49:27Z">
        <w:r>
          <w:rPr/>
          <w:t>101</w:t>
        </w:r>
      </w:ins>
      <w:ins w:id="7698" w:author="xujiayi" w:date="2025-04-17T18:48:37Z">
        <w:r>
          <w:rPr/>
          <w:fldChar w:fldCharType="end"/>
        </w:r>
      </w:ins>
      <w:ins w:id="7699" w:author="xujiayi" w:date="2025-04-17T18:48:37Z">
        <w:r>
          <w:rPr/>
          <w:fldChar w:fldCharType="end"/>
        </w:r>
      </w:ins>
    </w:p>
    <w:p w14:paraId="545D93E2">
      <w:pPr>
        <w:pStyle w:val="19"/>
        <w:tabs>
          <w:tab w:val="right" w:leader="dot" w:pos="9851"/>
          <w:tab w:val="clear" w:pos="9639"/>
        </w:tabs>
        <w:rPr>
          <w:ins w:id="7700" w:author="xujiayi" w:date="2025-04-17T18:48:37Z"/>
        </w:rPr>
      </w:pPr>
      <w:ins w:id="7701" w:author="xujiayi" w:date="2025-04-17T18:48:37Z">
        <w:r>
          <w:rPr/>
          <w:fldChar w:fldCharType="begin"/>
        </w:r>
      </w:ins>
      <w:ins w:id="7702" w:author="xujiayi" w:date="2025-04-17T18:48:37Z">
        <w:r>
          <w:rPr/>
          <w:instrText xml:space="preserve"> HYPERLINK \l _Toc14239 </w:instrText>
        </w:r>
      </w:ins>
      <w:ins w:id="7703" w:author="xujiayi" w:date="2025-04-17T18:48:37Z">
        <w:r>
          <w:rPr/>
          <w:fldChar w:fldCharType="separate"/>
        </w:r>
      </w:ins>
      <w:ins w:id="7704" w:author="xujiayi" w:date="2025-04-17T18:48:37Z">
        <w:r>
          <w:rPr>
            <w:rFonts w:hint="eastAsia" w:eastAsia="宋体"/>
            <w:lang w:val="en-US" w:eastAsia="zh-CN"/>
          </w:rPr>
          <w:t>9</w:t>
        </w:r>
      </w:ins>
      <w:ins w:id="7705" w:author="xujiayi" w:date="2025-04-17T18:48:37Z">
        <w:r>
          <w:rPr/>
          <w:t>.2.4</w:t>
        </w:r>
      </w:ins>
      <w:ins w:id="7706" w:author="xujiayi" w:date="2025-04-17T18:48:37Z">
        <w:r>
          <w:rPr/>
          <w:tab/>
        </w:r>
      </w:ins>
      <w:ins w:id="7707" w:author="xujiayi" w:date="2025-04-17T18:48:37Z">
        <w:r>
          <w:rPr/>
          <w:t>Candidate Solutions</w:t>
        </w:r>
      </w:ins>
      <w:ins w:id="7708" w:author="xujiayi" w:date="2025-04-17T18:48:37Z">
        <w:r>
          <w:rPr/>
          <w:tab/>
        </w:r>
      </w:ins>
      <w:ins w:id="7709" w:author="xujiayi" w:date="2025-04-17T18:48:37Z">
        <w:r>
          <w:rPr/>
          <w:fldChar w:fldCharType="begin"/>
        </w:r>
      </w:ins>
      <w:ins w:id="7710" w:author="xujiayi" w:date="2025-04-17T18:48:37Z">
        <w:r>
          <w:rPr/>
          <w:instrText xml:space="preserve"> PAGEREF _Toc14239 \h </w:instrText>
        </w:r>
      </w:ins>
      <w:ins w:id="7711" w:author="xujiayi" w:date="2025-04-17T18:48:37Z">
        <w:r>
          <w:rPr/>
          <w:fldChar w:fldCharType="separate"/>
        </w:r>
      </w:ins>
      <w:ins w:id="7712" w:author="xujiayi" w:date="2025-04-17T18:49:27Z">
        <w:r>
          <w:rPr/>
          <w:t>101</w:t>
        </w:r>
      </w:ins>
      <w:ins w:id="7713" w:author="xujiayi" w:date="2025-04-17T18:48:37Z">
        <w:r>
          <w:rPr/>
          <w:fldChar w:fldCharType="end"/>
        </w:r>
      </w:ins>
      <w:ins w:id="7714" w:author="xujiayi" w:date="2025-04-17T18:48:37Z">
        <w:r>
          <w:rPr/>
          <w:fldChar w:fldCharType="end"/>
        </w:r>
      </w:ins>
    </w:p>
    <w:p w14:paraId="6B1DAE46">
      <w:pPr>
        <w:pStyle w:val="18"/>
        <w:tabs>
          <w:tab w:val="right" w:leader="dot" w:pos="9851"/>
          <w:tab w:val="clear" w:pos="9639"/>
        </w:tabs>
        <w:rPr>
          <w:ins w:id="7715" w:author="xujiayi" w:date="2025-04-17T18:48:37Z"/>
        </w:rPr>
      </w:pPr>
      <w:ins w:id="7716" w:author="xujiayi" w:date="2025-04-17T18:48:37Z">
        <w:r>
          <w:rPr/>
          <w:fldChar w:fldCharType="begin"/>
        </w:r>
      </w:ins>
      <w:ins w:id="7717" w:author="xujiayi" w:date="2025-04-17T18:48:37Z">
        <w:r>
          <w:rPr/>
          <w:instrText xml:space="preserve"> HYPERLINK \l _Toc24791 </w:instrText>
        </w:r>
      </w:ins>
      <w:ins w:id="7718" w:author="xujiayi" w:date="2025-04-17T18:48:37Z">
        <w:r>
          <w:rPr/>
          <w:fldChar w:fldCharType="separate"/>
        </w:r>
      </w:ins>
      <w:ins w:id="7719" w:author="xujiayi" w:date="2025-04-17T18:48:37Z">
        <w:r>
          <w:rPr>
            <w:rFonts w:hint="eastAsia" w:eastAsia="宋体"/>
            <w:lang w:val="en-US" w:eastAsia="zh-CN"/>
          </w:rPr>
          <w:t>9</w:t>
        </w:r>
      </w:ins>
      <w:ins w:id="7720" w:author="xujiayi" w:date="2025-04-17T18:48:37Z">
        <w:r>
          <w:rPr/>
          <w:t>.2.4.1</w:t>
        </w:r>
      </w:ins>
      <w:ins w:id="7721" w:author="xujiayi" w:date="2025-04-17T18:48:37Z">
        <w:r>
          <w:rPr/>
          <w:tab/>
        </w:r>
      </w:ins>
      <w:ins w:id="7722" w:author="xujiayi" w:date="2025-04-17T18:48:37Z">
        <w:r>
          <w:rPr/>
          <w:t>Solution 1: &lt;Name&gt;</w:t>
        </w:r>
      </w:ins>
      <w:ins w:id="7723" w:author="xujiayi" w:date="2025-04-17T18:48:37Z">
        <w:r>
          <w:rPr/>
          <w:tab/>
        </w:r>
      </w:ins>
      <w:ins w:id="7724" w:author="xujiayi" w:date="2025-04-17T18:48:37Z">
        <w:r>
          <w:rPr/>
          <w:fldChar w:fldCharType="begin"/>
        </w:r>
      </w:ins>
      <w:ins w:id="7725" w:author="xujiayi" w:date="2025-04-17T18:48:37Z">
        <w:r>
          <w:rPr/>
          <w:instrText xml:space="preserve"> PAGEREF _Toc24791 \h </w:instrText>
        </w:r>
      </w:ins>
      <w:ins w:id="7726" w:author="xujiayi" w:date="2025-04-17T18:48:37Z">
        <w:r>
          <w:rPr/>
          <w:fldChar w:fldCharType="separate"/>
        </w:r>
      </w:ins>
      <w:ins w:id="7727" w:author="xujiayi" w:date="2025-04-17T18:49:27Z">
        <w:r>
          <w:rPr/>
          <w:t>101</w:t>
        </w:r>
      </w:ins>
      <w:ins w:id="7728" w:author="xujiayi" w:date="2025-04-17T18:48:37Z">
        <w:r>
          <w:rPr/>
          <w:fldChar w:fldCharType="end"/>
        </w:r>
      </w:ins>
      <w:ins w:id="7729" w:author="xujiayi" w:date="2025-04-17T18:48:37Z">
        <w:r>
          <w:rPr/>
          <w:fldChar w:fldCharType="end"/>
        </w:r>
      </w:ins>
    </w:p>
    <w:p w14:paraId="0CD39044">
      <w:pPr>
        <w:pStyle w:val="17"/>
        <w:tabs>
          <w:tab w:val="right" w:leader="dot" w:pos="9851"/>
          <w:tab w:val="clear" w:pos="9639"/>
        </w:tabs>
        <w:rPr>
          <w:ins w:id="7730" w:author="xujiayi" w:date="2025-04-17T18:48:38Z"/>
        </w:rPr>
      </w:pPr>
      <w:ins w:id="7731" w:author="xujiayi" w:date="2025-04-17T18:48:37Z">
        <w:r>
          <w:rPr/>
          <w:fldChar w:fldCharType="begin"/>
        </w:r>
      </w:ins>
      <w:ins w:id="7732" w:author="xujiayi" w:date="2025-04-17T18:48:37Z">
        <w:r>
          <w:rPr/>
          <w:instrText xml:space="preserve"> HYPERLINK \l _Toc5529 </w:instrText>
        </w:r>
      </w:ins>
      <w:ins w:id="7733" w:author="xujiayi" w:date="2025-04-17T18:48:37Z">
        <w:r>
          <w:rPr/>
          <w:fldChar w:fldCharType="separate"/>
        </w:r>
      </w:ins>
      <w:ins w:id="7734" w:author="xujiayi" w:date="2025-04-17T18:48:38Z">
        <w:r>
          <w:rPr>
            <w:rFonts w:hint="eastAsia" w:eastAsia="宋体"/>
            <w:lang w:val="en-US" w:eastAsia="zh-CN"/>
          </w:rPr>
          <w:t>9</w:t>
        </w:r>
      </w:ins>
      <w:ins w:id="7735" w:author="xujiayi" w:date="2025-04-17T18:48:38Z">
        <w:r>
          <w:rPr/>
          <w:t>.2.4.1.1</w:t>
        </w:r>
      </w:ins>
      <w:ins w:id="7736" w:author="xujiayi" w:date="2025-04-17T18:48:38Z">
        <w:r>
          <w:rPr>
            <w:rFonts w:hint="eastAsia" w:eastAsia="宋体"/>
            <w:lang w:val="en-US" w:eastAsia="zh-CN"/>
          </w:rPr>
          <w:tab/>
        </w:r>
      </w:ins>
      <w:ins w:id="7737" w:author="xujiayi" w:date="2025-04-17T18:48:38Z">
        <w:r>
          <w:rPr/>
          <w:t>Introduction</w:t>
        </w:r>
      </w:ins>
      <w:ins w:id="7738" w:author="xujiayi" w:date="2025-04-17T18:48:38Z">
        <w:r>
          <w:rPr/>
          <w:tab/>
        </w:r>
      </w:ins>
      <w:ins w:id="7739" w:author="xujiayi" w:date="2025-04-17T18:48:38Z">
        <w:r>
          <w:rPr/>
          <w:fldChar w:fldCharType="begin"/>
        </w:r>
      </w:ins>
      <w:ins w:id="7740" w:author="xujiayi" w:date="2025-04-17T18:48:38Z">
        <w:r>
          <w:rPr/>
          <w:instrText xml:space="preserve"> PAGEREF _Toc5529 \h </w:instrText>
        </w:r>
      </w:ins>
      <w:ins w:id="7741" w:author="xujiayi" w:date="2025-04-17T18:48:38Z">
        <w:r>
          <w:rPr/>
          <w:fldChar w:fldCharType="separate"/>
        </w:r>
      </w:ins>
      <w:ins w:id="7742" w:author="xujiayi" w:date="2025-04-17T18:49:27Z">
        <w:r>
          <w:rPr/>
          <w:t>101</w:t>
        </w:r>
      </w:ins>
      <w:ins w:id="7743" w:author="xujiayi" w:date="2025-04-17T18:48:38Z">
        <w:r>
          <w:rPr/>
          <w:fldChar w:fldCharType="end"/>
        </w:r>
      </w:ins>
      <w:ins w:id="7744" w:author="xujiayi" w:date="2025-04-17T18:48:37Z">
        <w:r>
          <w:rPr/>
          <w:fldChar w:fldCharType="end"/>
        </w:r>
      </w:ins>
    </w:p>
    <w:p w14:paraId="730955C4">
      <w:pPr>
        <w:pStyle w:val="17"/>
        <w:tabs>
          <w:tab w:val="right" w:leader="dot" w:pos="9851"/>
          <w:tab w:val="clear" w:pos="9639"/>
        </w:tabs>
        <w:rPr>
          <w:ins w:id="7745" w:author="xujiayi" w:date="2025-04-17T18:48:38Z"/>
        </w:rPr>
      </w:pPr>
      <w:ins w:id="7746" w:author="xujiayi" w:date="2025-04-17T18:48:38Z">
        <w:r>
          <w:rPr/>
          <w:fldChar w:fldCharType="begin"/>
        </w:r>
      </w:ins>
      <w:ins w:id="7747" w:author="xujiayi" w:date="2025-04-17T18:48:38Z">
        <w:r>
          <w:rPr/>
          <w:instrText xml:space="preserve"> HYPERLINK \l _Toc20352 </w:instrText>
        </w:r>
      </w:ins>
      <w:ins w:id="7748" w:author="xujiayi" w:date="2025-04-17T18:48:38Z">
        <w:r>
          <w:rPr/>
          <w:fldChar w:fldCharType="separate"/>
        </w:r>
      </w:ins>
      <w:ins w:id="7749" w:author="xujiayi" w:date="2025-04-17T18:48:38Z">
        <w:r>
          <w:rPr>
            <w:rFonts w:hint="eastAsia" w:eastAsia="宋体"/>
            <w:lang w:val="en-US" w:eastAsia="zh-CN"/>
          </w:rPr>
          <w:t>9</w:t>
        </w:r>
      </w:ins>
      <w:ins w:id="7750" w:author="xujiayi" w:date="2025-04-17T18:48:38Z">
        <w:r>
          <w:rPr/>
          <w:t>.2.4.1.2</w:t>
        </w:r>
      </w:ins>
      <w:ins w:id="7751" w:author="xujiayi" w:date="2025-04-17T18:48:38Z">
        <w:r>
          <w:rPr>
            <w:rFonts w:hint="eastAsia" w:eastAsia="宋体"/>
            <w:lang w:val="en-US" w:eastAsia="zh-CN"/>
          </w:rPr>
          <w:tab/>
        </w:r>
      </w:ins>
      <w:ins w:id="7752" w:author="xujiayi" w:date="2025-04-17T18:48:38Z">
        <w:r>
          <w:rPr/>
          <w:t>Reference Software</w:t>
        </w:r>
      </w:ins>
      <w:ins w:id="7753" w:author="xujiayi" w:date="2025-04-17T18:48:38Z">
        <w:r>
          <w:rPr/>
          <w:tab/>
        </w:r>
      </w:ins>
      <w:ins w:id="7754" w:author="xujiayi" w:date="2025-04-17T18:48:38Z">
        <w:r>
          <w:rPr/>
          <w:fldChar w:fldCharType="begin"/>
        </w:r>
      </w:ins>
      <w:ins w:id="7755" w:author="xujiayi" w:date="2025-04-17T18:48:38Z">
        <w:r>
          <w:rPr/>
          <w:instrText xml:space="preserve"> PAGEREF _Toc20352 \h </w:instrText>
        </w:r>
      </w:ins>
      <w:ins w:id="7756" w:author="xujiayi" w:date="2025-04-17T18:48:38Z">
        <w:r>
          <w:rPr/>
          <w:fldChar w:fldCharType="separate"/>
        </w:r>
      </w:ins>
      <w:ins w:id="7757" w:author="xujiayi" w:date="2025-04-17T18:49:27Z">
        <w:r>
          <w:rPr/>
          <w:t>101</w:t>
        </w:r>
      </w:ins>
      <w:ins w:id="7758" w:author="xujiayi" w:date="2025-04-17T18:48:38Z">
        <w:r>
          <w:rPr/>
          <w:fldChar w:fldCharType="end"/>
        </w:r>
      </w:ins>
      <w:ins w:id="7759" w:author="xujiayi" w:date="2025-04-17T18:48:38Z">
        <w:r>
          <w:rPr/>
          <w:fldChar w:fldCharType="end"/>
        </w:r>
      </w:ins>
    </w:p>
    <w:p w14:paraId="0DB317EA">
      <w:pPr>
        <w:pStyle w:val="17"/>
        <w:tabs>
          <w:tab w:val="right" w:leader="dot" w:pos="9851"/>
          <w:tab w:val="clear" w:pos="9639"/>
        </w:tabs>
        <w:rPr>
          <w:ins w:id="7760" w:author="xujiayi" w:date="2025-04-17T18:48:38Z"/>
        </w:rPr>
      </w:pPr>
      <w:ins w:id="7761" w:author="xujiayi" w:date="2025-04-17T18:48:38Z">
        <w:r>
          <w:rPr/>
          <w:fldChar w:fldCharType="begin"/>
        </w:r>
      </w:ins>
      <w:ins w:id="7762" w:author="xujiayi" w:date="2025-04-17T18:48:38Z">
        <w:r>
          <w:rPr/>
          <w:instrText xml:space="preserve"> HYPERLINK \l _Toc7411 </w:instrText>
        </w:r>
      </w:ins>
      <w:ins w:id="7763" w:author="xujiayi" w:date="2025-04-17T18:48:38Z">
        <w:r>
          <w:rPr/>
          <w:fldChar w:fldCharType="separate"/>
        </w:r>
      </w:ins>
      <w:ins w:id="7764" w:author="xujiayi" w:date="2025-04-17T18:48:38Z">
        <w:r>
          <w:rPr>
            <w:rFonts w:hint="eastAsia" w:eastAsia="宋体"/>
            <w:lang w:val="en-US" w:eastAsia="zh-CN"/>
          </w:rPr>
          <w:t>9</w:t>
        </w:r>
      </w:ins>
      <w:ins w:id="7765" w:author="xujiayi" w:date="2025-04-17T18:48:38Z">
        <w:r>
          <w:rPr/>
          <w:t>.2.4.1.3</w:t>
        </w:r>
      </w:ins>
      <w:ins w:id="7766" w:author="xujiayi" w:date="2025-04-17T18:48:38Z">
        <w:r>
          <w:rPr>
            <w:rFonts w:hint="eastAsia" w:eastAsia="宋体"/>
            <w:lang w:val="en-US" w:eastAsia="zh-CN"/>
          </w:rPr>
          <w:tab/>
        </w:r>
      </w:ins>
      <w:ins w:id="7767" w:author="xujiayi" w:date="2025-04-17T18:48:38Z">
        <w:r>
          <w:rPr/>
          <w:t>Parameter Settings</w:t>
        </w:r>
      </w:ins>
      <w:ins w:id="7768" w:author="xujiayi" w:date="2025-04-17T18:48:38Z">
        <w:r>
          <w:rPr/>
          <w:tab/>
        </w:r>
      </w:ins>
      <w:ins w:id="7769" w:author="xujiayi" w:date="2025-04-17T18:48:38Z">
        <w:r>
          <w:rPr/>
          <w:fldChar w:fldCharType="begin"/>
        </w:r>
      </w:ins>
      <w:ins w:id="7770" w:author="xujiayi" w:date="2025-04-17T18:48:38Z">
        <w:r>
          <w:rPr/>
          <w:instrText xml:space="preserve"> PAGEREF _Toc7411 \h </w:instrText>
        </w:r>
      </w:ins>
      <w:ins w:id="7771" w:author="xujiayi" w:date="2025-04-17T18:48:38Z">
        <w:r>
          <w:rPr/>
          <w:fldChar w:fldCharType="separate"/>
        </w:r>
      </w:ins>
      <w:ins w:id="7772" w:author="xujiayi" w:date="2025-04-17T18:49:27Z">
        <w:r>
          <w:rPr/>
          <w:t>101</w:t>
        </w:r>
      </w:ins>
      <w:ins w:id="7773" w:author="xujiayi" w:date="2025-04-17T18:48:38Z">
        <w:r>
          <w:rPr/>
          <w:fldChar w:fldCharType="end"/>
        </w:r>
      </w:ins>
      <w:ins w:id="7774" w:author="xujiayi" w:date="2025-04-17T18:48:38Z">
        <w:r>
          <w:rPr/>
          <w:fldChar w:fldCharType="end"/>
        </w:r>
      </w:ins>
    </w:p>
    <w:p w14:paraId="76F9DA11">
      <w:pPr>
        <w:pStyle w:val="17"/>
        <w:tabs>
          <w:tab w:val="right" w:leader="dot" w:pos="9851"/>
          <w:tab w:val="clear" w:pos="9639"/>
        </w:tabs>
        <w:rPr>
          <w:ins w:id="7775" w:author="xujiayi" w:date="2025-04-17T18:48:38Z"/>
        </w:rPr>
      </w:pPr>
      <w:ins w:id="7776" w:author="xujiayi" w:date="2025-04-17T18:48:38Z">
        <w:r>
          <w:rPr/>
          <w:fldChar w:fldCharType="begin"/>
        </w:r>
      </w:ins>
      <w:ins w:id="7777" w:author="xujiayi" w:date="2025-04-17T18:48:38Z">
        <w:r>
          <w:rPr/>
          <w:instrText xml:space="preserve"> HYPERLINK \l _Toc30738 </w:instrText>
        </w:r>
      </w:ins>
      <w:ins w:id="7778" w:author="xujiayi" w:date="2025-04-17T18:48:38Z">
        <w:r>
          <w:rPr/>
          <w:fldChar w:fldCharType="separate"/>
        </w:r>
      </w:ins>
      <w:ins w:id="7779" w:author="xujiayi" w:date="2025-04-17T18:48:38Z">
        <w:r>
          <w:rPr>
            <w:rFonts w:hint="eastAsia"/>
            <w:lang w:val="en-US" w:eastAsia="zh-CN"/>
          </w:rPr>
          <w:t>9.2.4.1.4</w:t>
        </w:r>
      </w:ins>
      <w:ins w:id="7780" w:author="xujiayi" w:date="2025-04-17T18:48:38Z">
        <w:r>
          <w:rPr>
            <w:rFonts w:hint="eastAsia"/>
            <w:lang w:val="en-US" w:eastAsia="zh-CN"/>
          </w:rPr>
          <w:tab/>
        </w:r>
      </w:ins>
      <w:ins w:id="7781" w:author="xujiayi" w:date="2025-04-17T18:48:38Z">
        <w:r>
          <w:rPr>
            <w:rFonts w:hint="eastAsia"/>
            <w:lang w:val="en-US" w:eastAsia="zh-CN"/>
          </w:rPr>
          <w:t>Distribution</w:t>
        </w:r>
      </w:ins>
      <w:ins w:id="7782" w:author="xujiayi" w:date="2025-04-17T18:48:38Z">
        <w:r>
          <w:rPr/>
          <w:tab/>
        </w:r>
      </w:ins>
      <w:ins w:id="7783" w:author="xujiayi" w:date="2025-04-17T18:48:38Z">
        <w:r>
          <w:rPr/>
          <w:fldChar w:fldCharType="begin"/>
        </w:r>
      </w:ins>
      <w:ins w:id="7784" w:author="xujiayi" w:date="2025-04-17T18:48:38Z">
        <w:r>
          <w:rPr/>
          <w:instrText xml:space="preserve"> PAGEREF _Toc30738 \h </w:instrText>
        </w:r>
      </w:ins>
      <w:ins w:id="7785" w:author="xujiayi" w:date="2025-04-17T18:48:38Z">
        <w:r>
          <w:rPr/>
          <w:fldChar w:fldCharType="separate"/>
        </w:r>
      </w:ins>
      <w:ins w:id="7786" w:author="xujiayi" w:date="2025-04-17T18:49:27Z">
        <w:r>
          <w:rPr/>
          <w:t>101</w:t>
        </w:r>
      </w:ins>
      <w:ins w:id="7787" w:author="xujiayi" w:date="2025-04-17T18:48:38Z">
        <w:r>
          <w:rPr/>
          <w:fldChar w:fldCharType="end"/>
        </w:r>
      </w:ins>
      <w:ins w:id="7788" w:author="xujiayi" w:date="2025-04-17T18:48:38Z">
        <w:r>
          <w:rPr/>
          <w:fldChar w:fldCharType="end"/>
        </w:r>
      </w:ins>
    </w:p>
    <w:p w14:paraId="587AAE0E">
      <w:pPr>
        <w:pStyle w:val="17"/>
        <w:tabs>
          <w:tab w:val="right" w:leader="dot" w:pos="9851"/>
          <w:tab w:val="clear" w:pos="9639"/>
        </w:tabs>
        <w:rPr>
          <w:ins w:id="7789" w:author="xujiayi" w:date="2025-04-17T18:48:38Z"/>
        </w:rPr>
      </w:pPr>
      <w:ins w:id="7790" w:author="xujiayi" w:date="2025-04-17T18:48:38Z">
        <w:r>
          <w:rPr/>
          <w:fldChar w:fldCharType="begin"/>
        </w:r>
      </w:ins>
      <w:ins w:id="7791" w:author="xujiayi" w:date="2025-04-17T18:48:38Z">
        <w:r>
          <w:rPr/>
          <w:instrText xml:space="preserve"> HYPERLINK \l _Toc15745 </w:instrText>
        </w:r>
      </w:ins>
      <w:ins w:id="7792" w:author="xujiayi" w:date="2025-04-17T18:48:38Z">
        <w:r>
          <w:rPr/>
          <w:fldChar w:fldCharType="separate"/>
        </w:r>
      </w:ins>
      <w:ins w:id="7793" w:author="xujiayi" w:date="2025-04-17T18:48:38Z">
        <w:r>
          <w:rPr>
            <w:rFonts w:hint="eastAsia" w:eastAsia="宋体"/>
            <w:lang w:val="en-US" w:eastAsia="zh-CN"/>
          </w:rPr>
          <w:t>9</w:t>
        </w:r>
      </w:ins>
      <w:ins w:id="7794" w:author="xujiayi" w:date="2025-04-17T18:48:38Z">
        <w:r>
          <w:rPr/>
          <w:t>.2.4.1.</w:t>
        </w:r>
      </w:ins>
      <w:ins w:id="7795" w:author="xujiayi" w:date="2025-04-17T18:48:38Z">
        <w:r>
          <w:rPr>
            <w:rFonts w:hint="eastAsia" w:eastAsia="宋体"/>
            <w:lang w:val="en-US" w:eastAsia="zh-CN"/>
          </w:rPr>
          <w:t>5</w:t>
        </w:r>
      </w:ins>
      <w:ins w:id="7796" w:author="xujiayi" w:date="2025-04-17T18:48:38Z">
        <w:r>
          <w:rPr>
            <w:rFonts w:hint="eastAsia" w:eastAsia="宋体"/>
            <w:lang w:val="en-US" w:eastAsia="zh-CN"/>
          </w:rPr>
          <w:tab/>
        </w:r>
      </w:ins>
      <w:ins w:id="7797" w:author="xujiayi" w:date="2025-04-17T18:48:38Z">
        <w:r>
          <w:rPr/>
          <w:t>Evaluation Results</w:t>
        </w:r>
      </w:ins>
      <w:ins w:id="7798" w:author="xujiayi" w:date="2025-04-17T18:48:38Z">
        <w:r>
          <w:rPr/>
          <w:tab/>
        </w:r>
      </w:ins>
      <w:ins w:id="7799" w:author="xujiayi" w:date="2025-04-17T18:48:38Z">
        <w:r>
          <w:rPr/>
          <w:fldChar w:fldCharType="begin"/>
        </w:r>
      </w:ins>
      <w:ins w:id="7800" w:author="xujiayi" w:date="2025-04-17T18:48:38Z">
        <w:r>
          <w:rPr/>
          <w:instrText xml:space="preserve"> PAGEREF _Toc15745 \h </w:instrText>
        </w:r>
      </w:ins>
      <w:ins w:id="7801" w:author="xujiayi" w:date="2025-04-17T18:48:38Z">
        <w:r>
          <w:rPr/>
          <w:fldChar w:fldCharType="separate"/>
        </w:r>
      </w:ins>
      <w:ins w:id="7802" w:author="xujiayi" w:date="2025-04-17T18:49:27Z">
        <w:r>
          <w:rPr/>
          <w:t>101</w:t>
        </w:r>
      </w:ins>
      <w:ins w:id="7803" w:author="xujiayi" w:date="2025-04-17T18:48:38Z">
        <w:r>
          <w:rPr/>
          <w:fldChar w:fldCharType="end"/>
        </w:r>
      </w:ins>
      <w:ins w:id="7804" w:author="xujiayi" w:date="2025-04-17T18:48:38Z">
        <w:r>
          <w:rPr/>
          <w:fldChar w:fldCharType="end"/>
        </w:r>
      </w:ins>
    </w:p>
    <w:p w14:paraId="0A4EDF95">
      <w:pPr>
        <w:pStyle w:val="17"/>
        <w:tabs>
          <w:tab w:val="right" w:leader="dot" w:pos="9851"/>
          <w:tab w:val="clear" w:pos="9639"/>
        </w:tabs>
        <w:rPr>
          <w:ins w:id="7805" w:author="xujiayi" w:date="2025-04-17T18:48:38Z"/>
        </w:rPr>
      </w:pPr>
      <w:ins w:id="7806" w:author="xujiayi" w:date="2025-04-17T18:48:38Z">
        <w:r>
          <w:rPr/>
          <w:fldChar w:fldCharType="begin"/>
        </w:r>
      </w:ins>
      <w:ins w:id="7807" w:author="xujiayi" w:date="2025-04-17T18:48:38Z">
        <w:r>
          <w:rPr/>
          <w:instrText xml:space="preserve"> HYPERLINK \l _Toc17727 </w:instrText>
        </w:r>
      </w:ins>
      <w:ins w:id="7808" w:author="xujiayi" w:date="2025-04-17T18:48:38Z">
        <w:r>
          <w:rPr/>
          <w:fldChar w:fldCharType="separate"/>
        </w:r>
      </w:ins>
      <w:ins w:id="7809" w:author="xujiayi" w:date="2025-04-17T18:48:38Z">
        <w:r>
          <w:rPr>
            <w:rFonts w:hint="eastAsia" w:eastAsia="宋体"/>
            <w:lang w:val="en-US" w:eastAsia="zh-CN"/>
          </w:rPr>
          <w:t>9</w:t>
        </w:r>
      </w:ins>
      <w:ins w:id="7810" w:author="xujiayi" w:date="2025-04-17T18:48:38Z">
        <w:r>
          <w:rPr/>
          <w:t>.2.4.1.</w:t>
        </w:r>
      </w:ins>
      <w:ins w:id="7811" w:author="xujiayi" w:date="2025-04-17T18:48:38Z">
        <w:r>
          <w:rPr>
            <w:rFonts w:hint="eastAsia" w:eastAsia="宋体"/>
            <w:lang w:val="en-US" w:eastAsia="zh-CN"/>
          </w:rPr>
          <w:t>6</w:t>
        </w:r>
      </w:ins>
      <w:ins w:id="7812" w:author="xujiayi" w:date="2025-04-17T18:48:38Z">
        <w:r>
          <w:rPr/>
          <w:tab/>
        </w:r>
      </w:ins>
      <w:ins w:id="7813" w:author="xujiayi" w:date="2025-04-17T18:48:38Z">
        <w:r>
          <w:rPr/>
          <w:t>Network Requirements</w:t>
        </w:r>
      </w:ins>
      <w:ins w:id="7814" w:author="xujiayi" w:date="2025-04-17T18:48:38Z">
        <w:r>
          <w:rPr/>
          <w:tab/>
        </w:r>
      </w:ins>
      <w:ins w:id="7815" w:author="xujiayi" w:date="2025-04-17T18:48:38Z">
        <w:r>
          <w:rPr/>
          <w:fldChar w:fldCharType="begin"/>
        </w:r>
      </w:ins>
      <w:ins w:id="7816" w:author="xujiayi" w:date="2025-04-17T18:48:38Z">
        <w:r>
          <w:rPr/>
          <w:instrText xml:space="preserve"> PAGEREF _Toc17727 \h </w:instrText>
        </w:r>
      </w:ins>
      <w:ins w:id="7817" w:author="xujiayi" w:date="2025-04-17T18:48:38Z">
        <w:r>
          <w:rPr/>
          <w:fldChar w:fldCharType="separate"/>
        </w:r>
      </w:ins>
      <w:ins w:id="7818" w:author="xujiayi" w:date="2025-04-17T18:49:27Z">
        <w:r>
          <w:rPr/>
          <w:t>101</w:t>
        </w:r>
      </w:ins>
      <w:ins w:id="7819" w:author="xujiayi" w:date="2025-04-17T18:48:38Z">
        <w:r>
          <w:rPr/>
          <w:fldChar w:fldCharType="end"/>
        </w:r>
      </w:ins>
      <w:ins w:id="7820" w:author="xujiayi" w:date="2025-04-17T18:48:38Z">
        <w:r>
          <w:rPr/>
          <w:fldChar w:fldCharType="end"/>
        </w:r>
      </w:ins>
    </w:p>
    <w:p w14:paraId="5C076858">
      <w:pPr>
        <w:pStyle w:val="18"/>
        <w:tabs>
          <w:tab w:val="right" w:leader="dot" w:pos="9851"/>
          <w:tab w:val="clear" w:pos="9639"/>
        </w:tabs>
        <w:rPr>
          <w:ins w:id="7821" w:author="xujiayi" w:date="2025-04-17T18:48:38Z"/>
        </w:rPr>
      </w:pPr>
      <w:ins w:id="7822" w:author="xujiayi" w:date="2025-04-17T18:48:38Z">
        <w:r>
          <w:rPr/>
          <w:fldChar w:fldCharType="begin"/>
        </w:r>
      </w:ins>
      <w:ins w:id="7823" w:author="xujiayi" w:date="2025-04-17T18:48:38Z">
        <w:r>
          <w:rPr/>
          <w:instrText xml:space="preserve"> HYPERLINK \l _Toc20627 </w:instrText>
        </w:r>
      </w:ins>
      <w:ins w:id="7824" w:author="xujiayi" w:date="2025-04-17T18:48:38Z">
        <w:r>
          <w:rPr/>
          <w:fldChar w:fldCharType="separate"/>
        </w:r>
      </w:ins>
      <w:ins w:id="7825" w:author="xujiayi" w:date="2025-04-17T18:48:38Z">
        <w:r>
          <w:rPr>
            <w:rFonts w:hint="eastAsia" w:eastAsia="宋体"/>
            <w:lang w:val="en-US" w:eastAsia="zh-CN"/>
          </w:rPr>
          <w:t>9</w:t>
        </w:r>
      </w:ins>
      <w:ins w:id="7826" w:author="xujiayi" w:date="2025-04-17T18:48:38Z">
        <w:r>
          <w:rPr/>
          <w:t>.2.4.2</w:t>
        </w:r>
      </w:ins>
      <w:ins w:id="7827" w:author="xujiayi" w:date="2025-04-17T18:48:38Z">
        <w:r>
          <w:rPr/>
          <w:tab/>
        </w:r>
      </w:ins>
      <w:ins w:id="7828" w:author="xujiayi" w:date="2025-04-17T18:48:38Z">
        <w:r>
          <w:rPr/>
          <w:t>Solution 2: &lt;Name&gt;</w:t>
        </w:r>
      </w:ins>
      <w:ins w:id="7829" w:author="xujiayi" w:date="2025-04-17T18:48:38Z">
        <w:r>
          <w:rPr/>
          <w:tab/>
        </w:r>
      </w:ins>
      <w:ins w:id="7830" w:author="xujiayi" w:date="2025-04-17T18:48:38Z">
        <w:r>
          <w:rPr/>
          <w:fldChar w:fldCharType="begin"/>
        </w:r>
      </w:ins>
      <w:ins w:id="7831" w:author="xujiayi" w:date="2025-04-17T18:48:38Z">
        <w:r>
          <w:rPr/>
          <w:instrText xml:space="preserve"> PAGEREF _Toc20627 \h </w:instrText>
        </w:r>
      </w:ins>
      <w:ins w:id="7832" w:author="xujiayi" w:date="2025-04-17T18:48:38Z">
        <w:r>
          <w:rPr/>
          <w:fldChar w:fldCharType="separate"/>
        </w:r>
      </w:ins>
      <w:ins w:id="7833" w:author="xujiayi" w:date="2025-04-17T18:49:27Z">
        <w:r>
          <w:rPr/>
          <w:t>102</w:t>
        </w:r>
      </w:ins>
      <w:ins w:id="7834" w:author="xujiayi" w:date="2025-04-17T18:48:38Z">
        <w:r>
          <w:rPr/>
          <w:fldChar w:fldCharType="end"/>
        </w:r>
      </w:ins>
      <w:ins w:id="7835" w:author="xujiayi" w:date="2025-04-17T18:48:38Z">
        <w:r>
          <w:rPr/>
          <w:fldChar w:fldCharType="end"/>
        </w:r>
      </w:ins>
    </w:p>
    <w:p w14:paraId="7E1C2346">
      <w:pPr>
        <w:pStyle w:val="17"/>
        <w:tabs>
          <w:tab w:val="right" w:leader="dot" w:pos="9851"/>
          <w:tab w:val="clear" w:pos="9639"/>
        </w:tabs>
        <w:rPr>
          <w:ins w:id="7836" w:author="xujiayi" w:date="2025-04-17T18:48:38Z"/>
        </w:rPr>
      </w:pPr>
      <w:ins w:id="7837" w:author="xujiayi" w:date="2025-04-17T18:48:38Z">
        <w:r>
          <w:rPr/>
          <w:fldChar w:fldCharType="begin"/>
        </w:r>
      </w:ins>
      <w:ins w:id="7838" w:author="xujiayi" w:date="2025-04-17T18:48:38Z">
        <w:r>
          <w:rPr/>
          <w:instrText xml:space="preserve"> HYPERLINK \l _Toc1754 </w:instrText>
        </w:r>
      </w:ins>
      <w:ins w:id="7839" w:author="xujiayi" w:date="2025-04-17T18:48:38Z">
        <w:r>
          <w:rPr/>
          <w:fldChar w:fldCharType="separate"/>
        </w:r>
      </w:ins>
      <w:ins w:id="7840" w:author="xujiayi" w:date="2025-04-17T18:48:38Z">
        <w:r>
          <w:rPr>
            <w:rFonts w:hint="eastAsia" w:eastAsia="宋体"/>
            <w:lang w:val="en-US" w:eastAsia="zh-CN"/>
          </w:rPr>
          <w:t>9</w:t>
        </w:r>
      </w:ins>
      <w:ins w:id="7841" w:author="xujiayi" w:date="2025-04-17T18:48:38Z">
        <w:r>
          <w:rPr/>
          <w:t>.2.4.2.1</w:t>
        </w:r>
      </w:ins>
      <w:ins w:id="7842" w:author="xujiayi" w:date="2025-04-17T18:48:38Z">
        <w:r>
          <w:rPr>
            <w:rFonts w:hint="eastAsia" w:eastAsia="宋体"/>
            <w:lang w:val="en-US" w:eastAsia="zh-CN"/>
          </w:rPr>
          <w:tab/>
        </w:r>
      </w:ins>
      <w:ins w:id="7843" w:author="xujiayi" w:date="2025-04-17T18:48:38Z">
        <w:r>
          <w:rPr/>
          <w:t>Introduction</w:t>
        </w:r>
      </w:ins>
      <w:ins w:id="7844" w:author="xujiayi" w:date="2025-04-17T18:48:38Z">
        <w:r>
          <w:rPr/>
          <w:tab/>
        </w:r>
      </w:ins>
      <w:ins w:id="7845" w:author="xujiayi" w:date="2025-04-17T18:48:38Z">
        <w:r>
          <w:rPr/>
          <w:fldChar w:fldCharType="begin"/>
        </w:r>
      </w:ins>
      <w:ins w:id="7846" w:author="xujiayi" w:date="2025-04-17T18:48:38Z">
        <w:r>
          <w:rPr/>
          <w:instrText xml:space="preserve"> PAGEREF _Toc1754 \h </w:instrText>
        </w:r>
      </w:ins>
      <w:ins w:id="7847" w:author="xujiayi" w:date="2025-04-17T18:48:38Z">
        <w:r>
          <w:rPr/>
          <w:fldChar w:fldCharType="separate"/>
        </w:r>
      </w:ins>
      <w:ins w:id="7848" w:author="xujiayi" w:date="2025-04-17T18:49:27Z">
        <w:r>
          <w:rPr/>
          <w:t>102</w:t>
        </w:r>
      </w:ins>
      <w:ins w:id="7849" w:author="xujiayi" w:date="2025-04-17T18:48:38Z">
        <w:r>
          <w:rPr/>
          <w:fldChar w:fldCharType="end"/>
        </w:r>
      </w:ins>
      <w:ins w:id="7850" w:author="xujiayi" w:date="2025-04-17T18:48:38Z">
        <w:r>
          <w:rPr/>
          <w:fldChar w:fldCharType="end"/>
        </w:r>
      </w:ins>
    </w:p>
    <w:p w14:paraId="07071D2D">
      <w:pPr>
        <w:pStyle w:val="17"/>
        <w:tabs>
          <w:tab w:val="right" w:leader="dot" w:pos="9851"/>
          <w:tab w:val="clear" w:pos="9639"/>
        </w:tabs>
        <w:rPr>
          <w:ins w:id="7851" w:author="xujiayi" w:date="2025-04-17T18:48:38Z"/>
        </w:rPr>
      </w:pPr>
      <w:ins w:id="7852" w:author="xujiayi" w:date="2025-04-17T18:48:38Z">
        <w:r>
          <w:rPr/>
          <w:fldChar w:fldCharType="begin"/>
        </w:r>
      </w:ins>
      <w:ins w:id="7853" w:author="xujiayi" w:date="2025-04-17T18:48:38Z">
        <w:r>
          <w:rPr/>
          <w:instrText xml:space="preserve"> HYPERLINK \l _Toc23406 </w:instrText>
        </w:r>
      </w:ins>
      <w:ins w:id="7854" w:author="xujiayi" w:date="2025-04-17T18:48:38Z">
        <w:r>
          <w:rPr/>
          <w:fldChar w:fldCharType="separate"/>
        </w:r>
      </w:ins>
      <w:ins w:id="7855" w:author="xujiayi" w:date="2025-04-17T18:48:38Z">
        <w:r>
          <w:rPr>
            <w:rFonts w:hint="eastAsia" w:eastAsia="宋体"/>
            <w:lang w:val="en-US" w:eastAsia="zh-CN"/>
          </w:rPr>
          <w:t>9</w:t>
        </w:r>
      </w:ins>
      <w:ins w:id="7856" w:author="xujiayi" w:date="2025-04-17T18:48:38Z">
        <w:r>
          <w:rPr/>
          <w:t>.2.4.2.2</w:t>
        </w:r>
      </w:ins>
      <w:ins w:id="7857" w:author="xujiayi" w:date="2025-04-17T18:48:38Z">
        <w:r>
          <w:rPr>
            <w:rFonts w:hint="eastAsia" w:eastAsia="宋体"/>
            <w:lang w:val="en-US" w:eastAsia="zh-CN"/>
          </w:rPr>
          <w:tab/>
        </w:r>
      </w:ins>
      <w:ins w:id="7858" w:author="xujiayi" w:date="2025-04-17T18:48:38Z">
        <w:r>
          <w:rPr/>
          <w:t>Reference Software</w:t>
        </w:r>
      </w:ins>
      <w:ins w:id="7859" w:author="xujiayi" w:date="2025-04-17T18:48:38Z">
        <w:r>
          <w:rPr/>
          <w:tab/>
        </w:r>
      </w:ins>
      <w:ins w:id="7860" w:author="xujiayi" w:date="2025-04-17T18:48:38Z">
        <w:r>
          <w:rPr/>
          <w:fldChar w:fldCharType="begin"/>
        </w:r>
      </w:ins>
      <w:ins w:id="7861" w:author="xujiayi" w:date="2025-04-17T18:48:38Z">
        <w:r>
          <w:rPr/>
          <w:instrText xml:space="preserve"> PAGEREF _Toc23406 \h </w:instrText>
        </w:r>
      </w:ins>
      <w:ins w:id="7862" w:author="xujiayi" w:date="2025-04-17T18:48:38Z">
        <w:r>
          <w:rPr/>
          <w:fldChar w:fldCharType="separate"/>
        </w:r>
      </w:ins>
      <w:ins w:id="7863" w:author="xujiayi" w:date="2025-04-17T18:49:27Z">
        <w:r>
          <w:rPr/>
          <w:t>102</w:t>
        </w:r>
      </w:ins>
      <w:ins w:id="7864" w:author="xujiayi" w:date="2025-04-17T18:48:38Z">
        <w:r>
          <w:rPr/>
          <w:fldChar w:fldCharType="end"/>
        </w:r>
      </w:ins>
      <w:ins w:id="7865" w:author="xujiayi" w:date="2025-04-17T18:48:38Z">
        <w:r>
          <w:rPr/>
          <w:fldChar w:fldCharType="end"/>
        </w:r>
      </w:ins>
    </w:p>
    <w:p w14:paraId="58A2B082">
      <w:pPr>
        <w:pStyle w:val="17"/>
        <w:tabs>
          <w:tab w:val="right" w:leader="dot" w:pos="9851"/>
          <w:tab w:val="clear" w:pos="9639"/>
        </w:tabs>
        <w:rPr>
          <w:ins w:id="7866" w:author="xujiayi" w:date="2025-04-17T18:48:38Z"/>
        </w:rPr>
      </w:pPr>
      <w:ins w:id="7867" w:author="xujiayi" w:date="2025-04-17T18:48:38Z">
        <w:r>
          <w:rPr/>
          <w:fldChar w:fldCharType="begin"/>
        </w:r>
      </w:ins>
      <w:ins w:id="7868" w:author="xujiayi" w:date="2025-04-17T18:48:38Z">
        <w:r>
          <w:rPr/>
          <w:instrText xml:space="preserve"> HYPERLINK \l _Toc14056 </w:instrText>
        </w:r>
      </w:ins>
      <w:ins w:id="7869" w:author="xujiayi" w:date="2025-04-17T18:48:38Z">
        <w:r>
          <w:rPr/>
          <w:fldChar w:fldCharType="separate"/>
        </w:r>
      </w:ins>
      <w:ins w:id="7870" w:author="xujiayi" w:date="2025-04-17T18:48:38Z">
        <w:r>
          <w:rPr>
            <w:rFonts w:hint="eastAsia" w:eastAsia="宋体"/>
            <w:lang w:val="en-US" w:eastAsia="zh-CN"/>
          </w:rPr>
          <w:t>9</w:t>
        </w:r>
      </w:ins>
      <w:ins w:id="7871" w:author="xujiayi" w:date="2025-04-17T18:48:38Z">
        <w:r>
          <w:rPr/>
          <w:t>.2.4.2.3</w:t>
        </w:r>
      </w:ins>
      <w:ins w:id="7872" w:author="xujiayi" w:date="2025-04-17T18:48:38Z">
        <w:r>
          <w:rPr>
            <w:rFonts w:hint="eastAsia" w:eastAsia="宋体"/>
            <w:lang w:val="en-US" w:eastAsia="zh-CN"/>
          </w:rPr>
          <w:tab/>
        </w:r>
      </w:ins>
      <w:ins w:id="7873" w:author="xujiayi" w:date="2025-04-17T18:48:38Z">
        <w:r>
          <w:rPr/>
          <w:t>Parameter Settings</w:t>
        </w:r>
      </w:ins>
      <w:ins w:id="7874" w:author="xujiayi" w:date="2025-04-17T18:48:38Z">
        <w:r>
          <w:rPr/>
          <w:tab/>
        </w:r>
      </w:ins>
      <w:ins w:id="7875" w:author="xujiayi" w:date="2025-04-17T18:48:38Z">
        <w:r>
          <w:rPr/>
          <w:fldChar w:fldCharType="begin"/>
        </w:r>
      </w:ins>
      <w:ins w:id="7876" w:author="xujiayi" w:date="2025-04-17T18:48:38Z">
        <w:r>
          <w:rPr/>
          <w:instrText xml:space="preserve"> PAGEREF _Toc14056 \h </w:instrText>
        </w:r>
      </w:ins>
      <w:ins w:id="7877" w:author="xujiayi" w:date="2025-04-17T18:48:38Z">
        <w:r>
          <w:rPr/>
          <w:fldChar w:fldCharType="separate"/>
        </w:r>
      </w:ins>
      <w:ins w:id="7878" w:author="xujiayi" w:date="2025-04-17T18:49:27Z">
        <w:r>
          <w:rPr/>
          <w:t>102</w:t>
        </w:r>
      </w:ins>
      <w:ins w:id="7879" w:author="xujiayi" w:date="2025-04-17T18:48:38Z">
        <w:r>
          <w:rPr/>
          <w:fldChar w:fldCharType="end"/>
        </w:r>
      </w:ins>
      <w:ins w:id="7880" w:author="xujiayi" w:date="2025-04-17T18:48:38Z">
        <w:r>
          <w:rPr/>
          <w:fldChar w:fldCharType="end"/>
        </w:r>
      </w:ins>
    </w:p>
    <w:p w14:paraId="4B806F0A">
      <w:pPr>
        <w:pStyle w:val="17"/>
        <w:tabs>
          <w:tab w:val="right" w:leader="dot" w:pos="9851"/>
          <w:tab w:val="clear" w:pos="9639"/>
        </w:tabs>
        <w:rPr>
          <w:ins w:id="7881" w:author="xujiayi" w:date="2025-04-17T18:48:38Z"/>
        </w:rPr>
      </w:pPr>
      <w:ins w:id="7882" w:author="xujiayi" w:date="2025-04-17T18:48:38Z">
        <w:r>
          <w:rPr/>
          <w:fldChar w:fldCharType="begin"/>
        </w:r>
      </w:ins>
      <w:ins w:id="7883" w:author="xujiayi" w:date="2025-04-17T18:48:38Z">
        <w:r>
          <w:rPr/>
          <w:instrText xml:space="preserve"> HYPERLINK \l _Toc6796 </w:instrText>
        </w:r>
      </w:ins>
      <w:ins w:id="7884" w:author="xujiayi" w:date="2025-04-17T18:48:38Z">
        <w:r>
          <w:rPr/>
          <w:fldChar w:fldCharType="separate"/>
        </w:r>
      </w:ins>
      <w:ins w:id="7885" w:author="xujiayi" w:date="2025-04-17T18:48:38Z">
        <w:r>
          <w:rPr>
            <w:rFonts w:hint="eastAsia"/>
            <w:lang w:val="en-US" w:eastAsia="zh-CN"/>
          </w:rPr>
          <w:t>8.2.4.2.4</w:t>
        </w:r>
      </w:ins>
      <w:ins w:id="7886" w:author="xujiayi" w:date="2025-04-17T18:48:38Z">
        <w:r>
          <w:rPr>
            <w:rFonts w:hint="eastAsia"/>
            <w:lang w:val="en-US" w:eastAsia="zh-CN"/>
          </w:rPr>
          <w:tab/>
        </w:r>
      </w:ins>
      <w:ins w:id="7887" w:author="xujiayi" w:date="2025-04-17T18:48:38Z">
        <w:r>
          <w:rPr>
            <w:rFonts w:hint="eastAsia"/>
            <w:lang w:val="en-US" w:eastAsia="zh-CN"/>
          </w:rPr>
          <w:t>Distribution</w:t>
        </w:r>
      </w:ins>
      <w:ins w:id="7888" w:author="xujiayi" w:date="2025-04-17T18:48:38Z">
        <w:r>
          <w:rPr/>
          <w:tab/>
        </w:r>
      </w:ins>
      <w:ins w:id="7889" w:author="xujiayi" w:date="2025-04-17T18:48:38Z">
        <w:r>
          <w:rPr/>
          <w:fldChar w:fldCharType="begin"/>
        </w:r>
      </w:ins>
      <w:ins w:id="7890" w:author="xujiayi" w:date="2025-04-17T18:48:38Z">
        <w:r>
          <w:rPr/>
          <w:instrText xml:space="preserve"> PAGEREF _Toc6796 \h </w:instrText>
        </w:r>
      </w:ins>
      <w:ins w:id="7891" w:author="xujiayi" w:date="2025-04-17T18:48:38Z">
        <w:r>
          <w:rPr/>
          <w:fldChar w:fldCharType="separate"/>
        </w:r>
      </w:ins>
      <w:ins w:id="7892" w:author="xujiayi" w:date="2025-04-17T18:49:27Z">
        <w:r>
          <w:rPr/>
          <w:t>102</w:t>
        </w:r>
      </w:ins>
      <w:ins w:id="7893" w:author="xujiayi" w:date="2025-04-17T18:48:38Z">
        <w:r>
          <w:rPr/>
          <w:fldChar w:fldCharType="end"/>
        </w:r>
      </w:ins>
      <w:ins w:id="7894" w:author="xujiayi" w:date="2025-04-17T18:48:38Z">
        <w:r>
          <w:rPr/>
          <w:fldChar w:fldCharType="end"/>
        </w:r>
      </w:ins>
    </w:p>
    <w:p w14:paraId="6E0A7449">
      <w:pPr>
        <w:pStyle w:val="17"/>
        <w:tabs>
          <w:tab w:val="right" w:leader="dot" w:pos="9851"/>
          <w:tab w:val="clear" w:pos="9639"/>
        </w:tabs>
        <w:rPr>
          <w:ins w:id="7895" w:author="xujiayi" w:date="2025-04-17T18:48:38Z"/>
        </w:rPr>
      </w:pPr>
      <w:ins w:id="7896" w:author="xujiayi" w:date="2025-04-17T18:48:38Z">
        <w:r>
          <w:rPr/>
          <w:fldChar w:fldCharType="begin"/>
        </w:r>
      </w:ins>
      <w:ins w:id="7897" w:author="xujiayi" w:date="2025-04-17T18:48:38Z">
        <w:r>
          <w:rPr/>
          <w:instrText xml:space="preserve"> HYPERLINK \l _Toc18522 </w:instrText>
        </w:r>
      </w:ins>
      <w:ins w:id="7898" w:author="xujiayi" w:date="2025-04-17T18:48:38Z">
        <w:r>
          <w:rPr/>
          <w:fldChar w:fldCharType="separate"/>
        </w:r>
      </w:ins>
      <w:ins w:id="7899" w:author="xujiayi" w:date="2025-04-17T18:48:38Z">
        <w:r>
          <w:rPr>
            <w:rFonts w:hint="eastAsia" w:eastAsia="宋体"/>
            <w:lang w:val="en-US" w:eastAsia="zh-CN"/>
          </w:rPr>
          <w:t>9</w:t>
        </w:r>
      </w:ins>
      <w:ins w:id="7900" w:author="xujiayi" w:date="2025-04-17T18:48:38Z">
        <w:r>
          <w:rPr/>
          <w:t>.2.4.2.</w:t>
        </w:r>
      </w:ins>
      <w:ins w:id="7901" w:author="xujiayi" w:date="2025-04-17T18:48:38Z">
        <w:r>
          <w:rPr>
            <w:rFonts w:hint="eastAsia" w:eastAsia="宋体"/>
            <w:lang w:val="en-US" w:eastAsia="zh-CN"/>
          </w:rPr>
          <w:t>5</w:t>
        </w:r>
      </w:ins>
      <w:ins w:id="7902" w:author="xujiayi" w:date="2025-04-17T18:48:38Z">
        <w:r>
          <w:rPr>
            <w:rFonts w:hint="eastAsia" w:eastAsia="宋体"/>
            <w:lang w:val="en-US" w:eastAsia="zh-CN"/>
          </w:rPr>
          <w:tab/>
        </w:r>
      </w:ins>
      <w:ins w:id="7903" w:author="xujiayi" w:date="2025-04-17T18:48:38Z">
        <w:r>
          <w:rPr/>
          <w:t>Evaluation Results</w:t>
        </w:r>
      </w:ins>
      <w:ins w:id="7904" w:author="xujiayi" w:date="2025-04-17T18:48:38Z">
        <w:r>
          <w:rPr/>
          <w:tab/>
        </w:r>
      </w:ins>
      <w:ins w:id="7905" w:author="xujiayi" w:date="2025-04-17T18:48:38Z">
        <w:r>
          <w:rPr/>
          <w:fldChar w:fldCharType="begin"/>
        </w:r>
      </w:ins>
      <w:ins w:id="7906" w:author="xujiayi" w:date="2025-04-17T18:48:38Z">
        <w:r>
          <w:rPr/>
          <w:instrText xml:space="preserve"> PAGEREF _Toc18522 \h </w:instrText>
        </w:r>
      </w:ins>
      <w:ins w:id="7907" w:author="xujiayi" w:date="2025-04-17T18:48:38Z">
        <w:r>
          <w:rPr/>
          <w:fldChar w:fldCharType="separate"/>
        </w:r>
      </w:ins>
      <w:ins w:id="7908" w:author="xujiayi" w:date="2025-04-17T18:49:27Z">
        <w:r>
          <w:rPr/>
          <w:t>102</w:t>
        </w:r>
      </w:ins>
      <w:ins w:id="7909" w:author="xujiayi" w:date="2025-04-17T18:48:38Z">
        <w:r>
          <w:rPr/>
          <w:fldChar w:fldCharType="end"/>
        </w:r>
      </w:ins>
      <w:ins w:id="7910" w:author="xujiayi" w:date="2025-04-17T18:48:38Z">
        <w:r>
          <w:rPr/>
          <w:fldChar w:fldCharType="end"/>
        </w:r>
      </w:ins>
    </w:p>
    <w:p w14:paraId="0BF27EA6">
      <w:pPr>
        <w:pStyle w:val="17"/>
        <w:tabs>
          <w:tab w:val="right" w:leader="dot" w:pos="9851"/>
          <w:tab w:val="clear" w:pos="9639"/>
        </w:tabs>
        <w:rPr>
          <w:ins w:id="7911" w:author="xujiayi" w:date="2025-04-17T18:48:38Z"/>
        </w:rPr>
      </w:pPr>
      <w:ins w:id="7912" w:author="xujiayi" w:date="2025-04-17T18:48:38Z">
        <w:r>
          <w:rPr/>
          <w:fldChar w:fldCharType="begin"/>
        </w:r>
      </w:ins>
      <w:ins w:id="7913" w:author="xujiayi" w:date="2025-04-17T18:48:38Z">
        <w:r>
          <w:rPr/>
          <w:instrText xml:space="preserve"> HYPERLINK \l _Toc17393 </w:instrText>
        </w:r>
      </w:ins>
      <w:ins w:id="7914" w:author="xujiayi" w:date="2025-04-17T18:48:38Z">
        <w:r>
          <w:rPr/>
          <w:fldChar w:fldCharType="separate"/>
        </w:r>
      </w:ins>
      <w:ins w:id="7915" w:author="xujiayi" w:date="2025-04-17T18:48:38Z">
        <w:r>
          <w:rPr>
            <w:rFonts w:hint="eastAsia" w:eastAsia="宋体"/>
            <w:lang w:val="en-US" w:eastAsia="zh-CN"/>
          </w:rPr>
          <w:t>9</w:t>
        </w:r>
      </w:ins>
      <w:ins w:id="7916" w:author="xujiayi" w:date="2025-04-17T18:48:38Z">
        <w:r>
          <w:rPr/>
          <w:t>.2.4.</w:t>
        </w:r>
      </w:ins>
      <w:ins w:id="7917" w:author="xujiayi" w:date="2025-04-17T18:48:38Z">
        <w:r>
          <w:rPr>
            <w:rFonts w:hint="eastAsia" w:eastAsia="宋体"/>
            <w:lang w:val="en-US" w:eastAsia="zh-CN"/>
          </w:rPr>
          <w:t>2</w:t>
        </w:r>
      </w:ins>
      <w:ins w:id="7918" w:author="xujiayi" w:date="2025-04-17T18:48:38Z">
        <w:r>
          <w:rPr/>
          <w:t>.</w:t>
        </w:r>
      </w:ins>
      <w:ins w:id="7919" w:author="xujiayi" w:date="2025-04-17T18:48:38Z">
        <w:r>
          <w:rPr>
            <w:rFonts w:hint="eastAsia" w:eastAsia="宋体"/>
            <w:lang w:val="en-US" w:eastAsia="zh-CN"/>
          </w:rPr>
          <w:t>6</w:t>
        </w:r>
      </w:ins>
      <w:ins w:id="7920" w:author="xujiayi" w:date="2025-04-17T18:48:38Z">
        <w:r>
          <w:rPr>
            <w:rFonts w:hint="eastAsia" w:eastAsia="宋体"/>
            <w:lang w:val="en-US" w:eastAsia="zh-CN"/>
          </w:rPr>
          <w:tab/>
        </w:r>
      </w:ins>
      <w:ins w:id="7921" w:author="xujiayi" w:date="2025-04-17T18:48:38Z">
        <w:r>
          <w:rPr/>
          <w:t>Network Requirements</w:t>
        </w:r>
      </w:ins>
      <w:ins w:id="7922" w:author="xujiayi" w:date="2025-04-17T18:48:38Z">
        <w:r>
          <w:rPr/>
          <w:tab/>
        </w:r>
      </w:ins>
      <w:ins w:id="7923" w:author="xujiayi" w:date="2025-04-17T18:48:38Z">
        <w:r>
          <w:rPr/>
          <w:fldChar w:fldCharType="begin"/>
        </w:r>
      </w:ins>
      <w:ins w:id="7924" w:author="xujiayi" w:date="2025-04-17T18:48:38Z">
        <w:r>
          <w:rPr/>
          <w:instrText xml:space="preserve"> PAGEREF _Toc17393 \h </w:instrText>
        </w:r>
      </w:ins>
      <w:ins w:id="7925" w:author="xujiayi" w:date="2025-04-17T18:48:38Z">
        <w:r>
          <w:rPr/>
          <w:fldChar w:fldCharType="separate"/>
        </w:r>
      </w:ins>
      <w:ins w:id="7926" w:author="xujiayi" w:date="2025-04-17T18:49:27Z">
        <w:r>
          <w:rPr/>
          <w:t>102</w:t>
        </w:r>
      </w:ins>
      <w:ins w:id="7927" w:author="xujiayi" w:date="2025-04-17T18:48:38Z">
        <w:r>
          <w:rPr/>
          <w:fldChar w:fldCharType="end"/>
        </w:r>
      </w:ins>
      <w:ins w:id="7928" w:author="xujiayi" w:date="2025-04-17T18:48:38Z">
        <w:r>
          <w:rPr/>
          <w:fldChar w:fldCharType="end"/>
        </w:r>
      </w:ins>
    </w:p>
    <w:p w14:paraId="4DA8DFD7">
      <w:pPr>
        <w:pStyle w:val="19"/>
        <w:tabs>
          <w:tab w:val="right" w:leader="dot" w:pos="9851"/>
          <w:tab w:val="clear" w:pos="9639"/>
        </w:tabs>
        <w:rPr>
          <w:ins w:id="7929" w:author="xujiayi" w:date="2025-04-17T18:48:38Z"/>
        </w:rPr>
      </w:pPr>
      <w:ins w:id="7930" w:author="xujiayi" w:date="2025-04-17T18:48:38Z">
        <w:r>
          <w:rPr/>
          <w:fldChar w:fldCharType="begin"/>
        </w:r>
      </w:ins>
      <w:ins w:id="7931" w:author="xujiayi" w:date="2025-04-17T18:48:38Z">
        <w:r>
          <w:rPr/>
          <w:instrText xml:space="preserve"> HYPERLINK \l _Toc21654 </w:instrText>
        </w:r>
      </w:ins>
      <w:ins w:id="7932" w:author="xujiayi" w:date="2025-04-17T18:48:38Z">
        <w:r>
          <w:rPr/>
          <w:fldChar w:fldCharType="separate"/>
        </w:r>
      </w:ins>
      <w:ins w:id="7933" w:author="xujiayi" w:date="2025-04-17T18:48:38Z">
        <w:r>
          <w:rPr>
            <w:rFonts w:hint="eastAsia" w:eastAsia="宋体"/>
            <w:lang w:val="en-US" w:eastAsia="zh-CN"/>
          </w:rPr>
          <w:t>9</w:t>
        </w:r>
      </w:ins>
      <w:ins w:id="7934" w:author="xujiayi" w:date="2025-04-17T18:48:38Z">
        <w:r>
          <w:rPr/>
          <w:t>.2.5</w:t>
        </w:r>
      </w:ins>
      <w:ins w:id="7935" w:author="xujiayi" w:date="2025-04-17T18:48:38Z">
        <w:r>
          <w:rPr/>
          <w:tab/>
        </w:r>
      </w:ins>
      <w:ins w:id="7936" w:author="xujiayi" w:date="2025-04-17T18:48:38Z">
        <w:r>
          <w:rPr/>
          <w:t>Summary of Evaluation</w:t>
        </w:r>
      </w:ins>
      <w:ins w:id="7937" w:author="xujiayi" w:date="2025-04-17T18:48:38Z">
        <w:r>
          <w:rPr/>
          <w:tab/>
        </w:r>
      </w:ins>
      <w:ins w:id="7938" w:author="xujiayi" w:date="2025-04-17T18:48:38Z">
        <w:r>
          <w:rPr/>
          <w:fldChar w:fldCharType="begin"/>
        </w:r>
      </w:ins>
      <w:ins w:id="7939" w:author="xujiayi" w:date="2025-04-17T18:48:38Z">
        <w:r>
          <w:rPr/>
          <w:instrText xml:space="preserve"> PAGEREF _Toc21654 \h </w:instrText>
        </w:r>
      </w:ins>
      <w:ins w:id="7940" w:author="xujiayi" w:date="2025-04-17T18:48:38Z">
        <w:r>
          <w:rPr/>
          <w:fldChar w:fldCharType="separate"/>
        </w:r>
      </w:ins>
      <w:ins w:id="7941" w:author="xujiayi" w:date="2025-04-17T18:49:27Z">
        <w:r>
          <w:rPr/>
          <w:t>102</w:t>
        </w:r>
      </w:ins>
      <w:ins w:id="7942" w:author="xujiayi" w:date="2025-04-17T18:48:38Z">
        <w:r>
          <w:rPr/>
          <w:fldChar w:fldCharType="end"/>
        </w:r>
      </w:ins>
      <w:ins w:id="7943" w:author="xujiayi" w:date="2025-04-17T18:48:38Z">
        <w:r>
          <w:rPr/>
          <w:fldChar w:fldCharType="end"/>
        </w:r>
      </w:ins>
    </w:p>
    <w:p w14:paraId="4A5ED332">
      <w:pPr>
        <w:pStyle w:val="20"/>
        <w:tabs>
          <w:tab w:val="right" w:leader="dot" w:pos="9851"/>
          <w:tab w:val="clear" w:pos="9639"/>
        </w:tabs>
        <w:rPr>
          <w:ins w:id="7944" w:author="xujiayi" w:date="2025-04-17T18:48:38Z"/>
        </w:rPr>
      </w:pPr>
      <w:ins w:id="7945" w:author="xujiayi" w:date="2025-04-17T18:48:38Z">
        <w:r>
          <w:rPr/>
          <w:fldChar w:fldCharType="begin"/>
        </w:r>
      </w:ins>
      <w:ins w:id="7946" w:author="xujiayi" w:date="2025-04-17T18:48:38Z">
        <w:r>
          <w:rPr/>
          <w:instrText xml:space="preserve"> HYPERLINK \l _Toc8472 </w:instrText>
        </w:r>
      </w:ins>
      <w:ins w:id="7947" w:author="xujiayi" w:date="2025-04-17T18:48:38Z">
        <w:r>
          <w:rPr/>
          <w:fldChar w:fldCharType="separate"/>
        </w:r>
      </w:ins>
      <w:ins w:id="7948" w:author="xujiayi" w:date="2025-04-17T18:48:38Z">
        <w:r>
          <w:rPr>
            <w:rFonts w:hint="eastAsia" w:eastAsia="宋体"/>
            <w:lang w:val="en-US" w:eastAsia="zh-CN"/>
          </w:rPr>
          <w:t>9</w:t>
        </w:r>
      </w:ins>
      <w:ins w:id="7949" w:author="xujiayi" w:date="2025-04-17T18:48:38Z">
        <w:r>
          <w:rPr/>
          <w:t>.3</w:t>
        </w:r>
      </w:ins>
      <w:ins w:id="7950" w:author="xujiayi" w:date="2025-04-17T18:48:38Z">
        <w:r>
          <w:rPr/>
          <w:tab/>
        </w:r>
      </w:ins>
      <w:ins w:id="7951" w:author="xujiayi" w:date="2025-04-17T18:48:38Z">
        <w:r>
          <w:rPr/>
          <w:t xml:space="preserve">Scenario 2: </w:t>
        </w:r>
      </w:ins>
      <w:ins w:id="7952" w:author="xujiayi" w:date="2025-04-17T18:48:38Z">
        <w:r>
          <w:rPr>
            <w:highlight w:val="yellow"/>
          </w:rPr>
          <w:t>&lt;tbd&gt;</w:t>
        </w:r>
      </w:ins>
      <w:ins w:id="7953" w:author="xujiayi" w:date="2025-04-17T18:48:38Z">
        <w:r>
          <w:rPr/>
          <w:tab/>
        </w:r>
      </w:ins>
      <w:ins w:id="7954" w:author="xujiayi" w:date="2025-04-17T18:48:38Z">
        <w:r>
          <w:rPr/>
          <w:fldChar w:fldCharType="begin"/>
        </w:r>
      </w:ins>
      <w:ins w:id="7955" w:author="xujiayi" w:date="2025-04-17T18:48:38Z">
        <w:r>
          <w:rPr/>
          <w:instrText xml:space="preserve"> PAGEREF _Toc8472 \h </w:instrText>
        </w:r>
      </w:ins>
      <w:ins w:id="7956" w:author="xujiayi" w:date="2025-04-17T18:48:38Z">
        <w:r>
          <w:rPr/>
          <w:fldChar w:fldCharType="separate"/>
        </w:r>
      </w:ins>
      <w:ins w:id="7957" w:author="xujiayi" w:date="2025-04-17T18:49:27Z">
        <w:r>
          <w:rPr/>
          <w:t>102</w:t>
        </w:r>
      </w:ins>
      <w:ins w:id="7958" w:author="xujiayi" w:date="2025-04-17T18:48:38Z">
        <w:r>
          <w:rPr/>
          <w:fldChar w:fldCharType="end"/>
        </w:r>
      </w:ins>
      <w:ins w:id="7959" w:author="xujiayi" w:date="2025-04-17T18:48:38Z">
        <w:r>
          <w:rPr/>
          <w:fldChar w:fldCharType="end"/>
        </w:r>
      </w:ins>
    </w:p>
    <w:p w14:paraId="1FBB09E3">
      <w:pPr>
        <w:pStyle w:val="20"/>
        <w:tabs>
          <w:tab w:val="right" w:leader="dot" w:pos="9851"/>
          <w:tab w:val="clear" w:pos="9639"/>
        </w:tabs>
        <w:rPr>
          <w:ins w:id="7960" w:author="xujiayi" w:date="2025-04-17T18:48:39Z"/>
        </w:rPr>
      </w:pPr>
      <w:ins w:id="7961" w:author="xujiayi" w:date="2025-04-17T18:48:38Z">
        <w:r>
          <w:rPr/>
          <w:fldChar w:fldCharType="begin"/>
        </w:r>
      </w:ins>
      <w:ins w:id="7962" w:author="xujiayi" w:date="2025-04-17T18:48:38Z">
        <w:r>
          <w:rPr/>
          <w:instrText xml:space="preserve"> HYPERLINK \l _Toc26161 </w:instrText>
        </w:r>
      </w:ins>
      <w:ins w:id="7963" w:author="xujiayi" w:date="2025-04-17T18:48:39Z">
        <w:r>
          <w:rPr/>
          <w:fldChar w:fldCharType="separate"/>
        </w:r>
      </w:ins>
      <w:ins w:id="7964" w:author="xujiayi" w:date="2025-04-17T18:48:39Z">
        <w:r>
          <w:rPr>
            <w:rFonts w:hint="eastAsia" w:eastAsia="宋体"/>
            <w:lang w:val="en-US" w:eastAsia="zh-CN"/>
          </w:rPr>
          <w:t>9</w:t>
        </w:r>
      </w:ins>
      <w:ins w:id="7965" w:author="xujiayi" w:date="2025-04-17T18:48:39Z">
        <w:r>
          <w:rPr/>
          <w:t>.4</w:t>
        </w:r>
      </w:ins>
      <w:ins w:id="7966" w:author="xujiayi" w:date="2025-04-17T18:48:39Z">
        <w:r>
          <w:rPr/>
          <w:tab/>
        </w:r>
      </w:ins>
      <w:ins w:id="7967" w:author="xujiayi" w:date="2025-04-17T18:48:39Z">
        <w:r>
          <w:rPr/>
          <w:t xml:space="preserve">Scenario x: </w:t>
        </w:r>
      </w:ins>
      <w:ins w:id="7968" w:author="xujiayi" w:date="2025-04-17T18:48:39Z">
        <w:r>
          <w:rPr>
            <w:highlight w:val="yellow"/>
          </w:rPr>
          <w:t>&lt;tbd&gt;</w:t>
        </w:r>
      </w:ins>
      <w:ins w:id="7969" w:author="xujiayi" w:date="2025-04-17T18:48:39Z">
        <w:r>
          <w:rPr/>
          <w:tab/>
        </w:r>
      </w:ins>
      <w:ins w:id="7970" w:author="xujiayi" w:date="2025-04-17T18:48:39Z">
        <w:r>
          <w:rPr/>
          <w:fldChar w:fldCharType="begin"/>
        </w:r>
      </w:ins>
      <w:ins w:id="7971" w:author="xujiayi" w:date="2025-04-17T18:48:39Z">
        <w:r>
          <w:rPr/>
          <w:instrText xml:space="preserve"> PAGEREF _Toc26161 \h </w:instrText>
        </w:r>
      </w:ins>
      <w:ins w:id="7972" w:author="xujiayi" w:date="2025-04-17T18:48:39Z">
        <w:r>
          <w:rPr/>
          <w:fldChar w:fldCharType="separate"/>
        </w:r>
      </w:ins>
      <w:ins w:id="7973" w:author="xujiayi" w:date="2025-04-17T18:49:27Z">
        <w:r>
          <w:rPr/>
          <w:t>102</w:t>
        </w:r>
      </w:ins>
      <w:ins w:id="7974" w:author="xujiayi" w:date="2025-04-17T18:48:39Z">
        <w:r>
          <w:rPr/>
          <w:fldChar w:fldCharType="end"/>
        </w:r>
      </w:ins>
      <w:ins w:id="7975" w:author="xujiayi" w:date="2025-04-17T18:48:39Z">
        <w:r>
          <w:rPr/>
          <w:fldChar w:fldCharType="end"/>
        </w:r>
      </w:ins>
    </w:p>
    <w:p w14:paraId="2E939833">
      <w:pPr>
        <w:pStyle w:val="21"/>
        <w:tabs>
          <w:tab w:val="right" w:leader="dot" w:pos="9851"/>
          <w:tab w:val="clear" w:pos="9639"/>
        </w:tabs>
        <w:rPr>
          <w:ins w:id="7976" w:author="xujiayi" w:date="2025-04-17T18:48:39Z"/>
        </w:rPr>
      </w:pPr>
      <w:ins w:id="7977" w:author="xujiayi" w:date="2025-04-17T18:48:39Z">
        <w:r>
          <w:rPr/>
          <w:fldChar w:fldCharType="begin"/>
        </w:r>
      </w:ins>
      <w:ins w:id="7978" w:author="xujiayi" w:date="2025-04-17T18:48:39Z">
        <w:r>
          <w:rPr/>
          <w:instrText xml:space="preserve"> HYPERLINK \l _Toc25916 </w:instrText>
        </w:r>
      </w:ins>
      <w:ins w:id="7979" w:author="xujiayi" w:date="2025-04-17T18:48:39Z">
        <w:r>
          <w:rPr/>
          <w:fldChar w:fldCharType="separate"/>
        </w:r>
      </w:ins>
      <w:ins w:id="7980" w:author="xujiayi" w:date="2025-04-17T18:48:39Z">
        <w:r>
          <w:rPr>
            <w:rFonts w:hint="eastAsia" w:eastAsia="宋体"/>
            <w:lang w:val="en-US" w:eastAsia="zh-CN"/>
          </w:rPr>
          <w:t>10</w:t>
        </w:r>
      </w:ins>
      <w:ins w:id="7981" w:author="xujiayi" w:date="2025-04-17T18:48:39Z">
        <w:r>
          <w:rPr/>
          <w:tab/>
        </w:r>
      </w:ins>
      <w:ins w:id="7982" w:author="xujiayi" w:date="2025-04-17T18:48:39Z">
        <w:r>
          <w:rPr/>
          <w:t>Gaps and Optimization Potential</w:t>
        </w:r>
      </w:ins>
      <w:ins w:id="7983" w:author="xujiayi" w:date="2025-04-17T18:48:39Z">
        <w:r>
          <w:rPr/>
          <w:tab/>
        </w:r>
      </w:ins>
      <w:ins w:id="7984" w:author="xujiayi" w:date="2025-04-17T18:48:39Z">
        <w:r>
          <w:rPr/>
          <w:fldChar w:fldCharType="begin"/>
        </w:r>
      </w:ins>
      <w:ins w:id="7985" w:author="xujiayi" w:date="2025-04-17T18:48:39Z">
        <w:r>
          <w:rPr/>
          <w:instrText xml:space="preserve"> PAGEREF _Toc25916 \h </w:instrText>
        </w:r>
      </w:ins>
      <w:ins w:id="7986" w:author="xujiayi" w:date="2025-04-17T18:48:39Z">
        <w:r>
          <w:rPr/>
          <w:fldChar w:fldCharType="separate"/>
        </w:r>
      </w:ins>
      <w:ins w:id="7987" w:author="xujiayi" w:date="2025-04-17T18:49:27Z">
        <w:r>
          <w:rPr/>
          <w:t>102</w:t>
        </w:r>
      </w:ins>
      <w:ins w:id="7988" w:author="xujiayi" w:date="2025-04-17T18:48:39Z">
        <w:r>
          <w:rPr/>
          <w:fldChar w:fldCharType="end"/>
        </w:r>
      </w:ins>
      <w:ins w:id="7989" w:author="xujiayi" w:date="2025-04-17T18:48:39Z">
        <w:r>
          <w:rPr/>
          <w:fldChar w:fldCharType="end"/>
        </w:r>
      </w:ins>
    </w:p>
    <w:p w14:paraId="186DF48A">
      <w:pPr>
        <w:pStyle w:val="20"/>
        <w:tabs>
          <w:tab w:val="right" w:leader="dot" w:pos="9851"/>
          <w:tab w:val="clear" w:pos="9639"/>
        </w:tabs>
        <w:rPr>
          <w:ins w:id="7990" w:author="xujiayi" w:date="2025-04-17T18:48:39Z"/>
        </w:rPr>
      </w:pPr>
      <w:ins w:id="7991" w:author="xujiayi" w:date="2025-04-17T18:48:39Z">
        <w:r>
          <w:rPr/>
          <w:fldChar w:fldCharType="begin"/>
        </w:r>
      </w:ins>
      <w:ins w:id="7992" w:author="xujiayi" w:date="2025-04-17T18:48:39Z">
        <w:r>
          <w:rPr/>
          <w:instrText xml:space="preserve"> HYPERLINK \l _Toc21126 </w:instrText>
        </w:r>
      </w:ins>
      <w:ins w:id="7993" w:author="xujiayi" w:date="2025-04-17T18:48:39Z">
        <w:r>
          <w:rPr/>
          <w:fldChar w:fldCharType="separate"/>
        </w:r>
      </w:ins>
      <w:ins w:id="7994" w:author="xujiayi" w:date="2025-04-17T18:48:39Z">
        <w:r>
          <w:rPr>
            <w:rFonts w:hint="eastAsia" w:eastAsia="宋体"/>
            <w:lang w:val="en-US" w:eastAsia="zh-CN"/>
          </w:rPr>
          <w:t>10</w:t>
        </w:r>
      </w:ins>
      <w:ins w:id="7995" w:author="xujiayi" w:date="2025-04-17T18:48:39Z">
        <w:r>
          <w:rPr/>
          <w:t>.1</w:t>
        </w:r>
      </w:ins>
      <w:ins w:id="7996" w:author="xujiayi" w:date="2025-04-17T18:48:39Z">
        <w:r>
          <w:rPr/>
          <w:tab/>
        </w:r>
      </w:ins>
      <w:ins w:id="7997" w:author="xujiayi" w:date="2025-04-17T18:48:39Z">
        <w:r>
          <w:rPr/>
          <w:t>Identified Gaps and Deficiencies with Video Capabilities</w:t>
        </w:r>
      </w:ins>
      <w:ins w:id="7998" w:author="xujiayi" w:date="2025-04-17T18:48:39Z">
        <w:r>
          <w:rPr/>
          <w:tab/>
        </w:r>
      </w:ins>
      <w:ins w:id="7999" w:author="xujiayi" w:date="2025-04-17T18:48:39Z">
        <w:r>
          <w:rPr/>
          <w:fldChar w:fldCharType="begin"/>
        </w:r>
      </w:ins>
      <w:ins w:id="8000" w:author="xujiayi" w:date="2025-04-17T18:48:39Z">
        <w:r>
          <w:rPr/>
          <w:instrText xml:space="preserve"> PAGEREF _Toc21126 \h </w:instrText>
        </w:r>
      </w:ins>
      <w:ins w:id="8001" w:author="xujiayi" w:date="2025-04-17T18:48:39Z">
        <w:r>
          <w:rPr/>
          <w:fldChar w:fldCharType="separate"/>
        </w:r>
      </w:ins>
      <w:ins w:id="8002" w:author="xujiayi" w:date="2025-04-17T18:49:27Z">
        <w:r>
          <w:rPr/>
          <w:t>102</w:t>
        </w:r>
      </w:ins>
      <w:ins w:id="8003" w:author="xujiayi" w:date="2025-04-17T18:48:39Z">
        <w:r>
          <w:rPr/>
          <w:fldChar w:fldCharType="end"/>
        </w:r>
      </w:ins>
      <w:ins w:id="8004" w:author="xujiayi" w:date="2025-04-17T18:48:39Z">
        <w:r>
          <w:rPr/>
          <w:fldChar w:fldCharType="end"/>
        </w:r>
      </w:ins>
    </w:p>
    <w:p w14:paraId="529F4985">
      <w:pPr>
        <w:pStyle w:val="20"/>
        <w:tabs>
          <w:tab w:val="right" w:leader="dot" w:pos="9851"/>
          <w:tab w:val="clear" w:pos="9639"/>
        </w:tabs>
        <w:rPr>
          <w:ins w:id="8005" w:author="xujiayi" w:date="2025-04-17T18:48:39Z"/>
        </w:rPr>
      </w:pPr>
      <w:ins w:id="8006" w:author="xujiayi" w:date="2025-04-17T18:48:39Z">
        <w:r>
          <w:rPr/>
          <w:fldChar w:fldCharType="begin"/>
        </w:r>
      </w:ins>
      <w:ins w:id="8007" w:author="xujiayi" w:date="2025-04-17T18:48:39Z">
        <w:r>
          <w:rPr/>
          <w:instrText xml:space="preserve"> HYPERLINK \l _Toc2836 </w:instrText>
        </w:r>
      </w:ins>
      <w:ins w:id="8008" w:author="xujiayi" w:date="2025-04-17T18:48:39Z">
        <w:r>
          <w:rPr/>
          <w:fldChar w:fldCharType="separate"/>
        </w:r>
      </w:ins>
      <w:ins w:id="8009" w:author="xujiayi" w:date="2025-04-17T18:48:39Z">
        <w:r>
          <w:rPr>
            <w:rFonts w:hint="eastAsia" w:eastAsia="宋体"/>
            <w:lang w:val="en-US" w:eastAsia="zh-CN"/>
          </w:rPr>
          <w:t>10</w:t>
        </w:r>
      </w:ins>
      <w:ins w:id="8010" w:author="xujiayi" w:date="2025-04-17T18:48:39Z">
        <w:r>
          <w:rPr/>
          <w:t>.2</w:t>
        </w:r>
      </w:ins>
      <w:ins w:id="8011" w:author="xujiayi" w:date="2025-04-17T18:48:39Z">
        <w:r>
          <w:rPr/>
          <w:tab/>
        </w:r>
      </w:ins>
      <w:ins w:id="8012" w:author="xujiayi" w:date="2025-04-17T18:48:39Z">
        <w:r>
          <w:rPr/>
          <w:t>Potential</w:t>
        </w:r>
      </w:ins>
      <w:ins w:id="8013" w:author="xujiayi" w:date="2025-04-17T18:48:39Z">
        <w:r>
          <w:rPr>
            <w:rFonts w:hint="eastAsia"/>
          </w:rPr>
          <w:t xml:space="preserve"> </w:t>
        </w:r>
      </w:ins>
      <w:ins w:id="8014" w:author="xujiayi" w:date="2025-04-17T18:48:39Z">
        <w:r>
          <w:rPr>
            <w:rFonts w:hint="eastAsia" w:eastAsia="宋体"/>
            <w:lang w:val="en-US" w:eastAsia="zh-CN"/>
          </w:rPr>
          <w:t xml:space="preserve">Requirements for New </w:t>
        </w:r>
      </w:ins>
      <w:ins w:id="8015" w:author="xujiayi" w:date="2025-04-17T18:48:39Z">
        <w:r>
          <w:rPr>
            <w:rFonts w:eastAsia="宋体"/>
            <w:lang w:val="en-US" w:eastAsia="zh-CN"/>
          </w:rPr>
          <w:t>Video Capabilities</w:t>
        </w:r>
      </w:ins>
      <w:ins w:id="8016" w:author="xujiayi" w:date="2025-04-17T18:48:39Z">
        <w:r>
          <w:rPr/>
          <w:tab/>
        </w:r>
      </w:ins>
      <w:ins w:id="8017" w:author="xujiayi" w:date="2025-04-17T18:48:39Z">
        <w:r>
          <w:rPr/>
          <w:fldChar w:fldCharType="begin"/>
        </w:r>
      </w:ins>
      <w:ins w:id="8018" w:author="xujiayi" w:date="2025-04-17T18:48:39Z">
        <w:r>
          <w:rPr/>
          <w:instrText xml:space="preserve"> PAGEREF _Toc2836 \h </w:instrText>
        </w:r>
      </w:ins>
      <w:ins w:id="8019" w:author="xujiayi" w:date="2025-04-17T18:48:39Z">
        <w:r>
          <w:rPr/>
          <w:fldChar w:fldCharType="separate"/>
        </w:r>
      </w:ins>
      <w:ins w:id="8020" w:author="xujiayi" w:date="2025-04-17T18:49:27Z">
        <w:r>
          <w:rPr/>
          <w:t>102</w:t>
        </w:r>
      </w:ins>
      <w:ins w:id="8021" w:author="xujiayi" w:date="2025-04-17T18:48:39Z">
        <w:r>
          <w:rPr/>
          <w:fldChar w:fldCharType="end"/>
        </w:r>
      </w:ins>
      <w:ins w:id="8022" w:author="xujiayi" w:date="2025-04-17T18:48:39Z">
        <w:r>
          <w:rPr/>
          <w:fldChar w:fldCharType="end"/>
        </w:r>
      </w:ins>
    </w:p>
    <w:p w14:paraId="142C940D">
      <w:pPr>
        <w:pStyle w:val="20"/>
        <w:tabs>
          <w:tab w:val="right" w:leader="dot" w:pos="9851"/>
          <w:tab w:val="clear" w:pos="9639"/>
        </w:tabs>
        <w:rPr>
          <w:ins w:id="8023" w:author="xujiayi" w:date="2025-04-17T18:48:39Z"/>
        </w:rPr>
      </w:pPr>
      <w:ins w:id="8024" w:author="xujiayi" w:date="2025-04-17T18:48:39Z">
        <w:r>
          <w:rPr/>
          <w:fldChar w:fldCharType="begin"/>
        </w:r>
      </w:ins>
      <w:ins w:id="8025" w:author="xujiayi" w:date="2025-04-17T18:48:39Z">
        <w:r>
          <w:rPr/>
          <w:instrText xml:space="preserve"> HYPERLINK \l _Toc24855 </w:instrText>
        </w:r>
      </w:ins>
      <w:ins w:id="8026" w:author="xujiayi" w:date="2025-04-17T18:48:39Z">
        <w:r>
          <w:rPr/>
          <w:fldChar w:fldCharType="separate"/>
        </w:r>
      </w:ins>
      <w:ins w:id="8027" w:author="xujiayi" w:date="2025-04-17T18:48:39Z">
        <w:r>
          <w:rPr>
            <w:rFonts w:hint="eastAsia"/>
            <w:lang w:val="en-US" w:eastAsia="zh-CN"/>
          </w:rPr>
          <w:t>10.3</w:t>
        </w:r>
      </w:ins>
      <w:ins w:id="8028" w:author="xujiayi" w:date="2025-04-17T18:48:39Z">
        <w:r>
          <w:rPr>
            <w:rFonts w:hint="eastAsia"/>
            <w:lang w:val="en-US" w:eastAsia="zh-CN"/>
          </w:rPr>
          <w:tab/>
        </w:r>
      </w:ins>
      <w:ins w:id="8029" w:author="xujiayi" w:date="2025-04-17T18:48:39Z">
        <w:r>
          <w:rPr>
            <w:lang w:val="en-US" w:eastAsia="zh-CN"/>
          </w:rPr>
          <w:t xml:space="preserve">Potential </w:t>
        </w:r>
      </w:ins>
      <w:ins w:id="8030" w:author="xujiayi" w:date="2025-04-17T18:48:39Z">
        <w:r>
          <w:rPr>
            <w:rFonts w:hint="eastAsia"/>
            <w:lang w:val="en-US" w:eastAsia="zh-CN"/>
          </w:rPr>
          <w:t>Network Optimizations</w:t>
        </w:r>
      </w:ins>
      <w:ins w:id="8031" w:author="xujiayi" w:date="2025-04-17T18:48:39Z">
        <w:r>
          <w:rPr/>
          <w:tab/>
        </w:r>
      </w:ins>
      <w:ins w:id="8032" w:author="xujiayi" w:date="2025-04-17T18:48:39Z">
        <w:r>
          <w:rPr/>
          <w:fldChar w:fldCharType="begin"/>
        </w:r>
      </w:ins>
      <w:ins w:id="8033" w:author="xujiayi" w:date="2025-04-17T18:48:39Z">
        <w:r>
          <w:rPr/>
          <w:instrText xml:space="preserve"> PAGEREF _Toc24855 \h </w:instrText>
        </w:r>
      </w:ins>
      <w:ins w:id="8034" w:author="xujiayi" w:date="2025-04-17T18:48:39Z">
        <w:r>
          <w:rPr/>
          <w:fldChar w:fldCharType="separate"/>
        </w:r>
      </w:ins>
      <w:ins w:id="8035" w:author="xujiayi" w:date="2025-04-17T18:49:27Z">
        <w:r>
          <w:rPr/>
          <w:t>102</w:t>
        </w:r>
      </w:ins>
      <w:ins w:id="8036" w:author="xujiayi" w:date="2025-04-17T18:48:39Z">
        <w:r>
          <w:rPr/>
          <w:fldChar w:fldCharType="end"/>
        </w:r>
      </w:ins>
      <w:ins w:id="8037" w:author="xujiayi" w:date="2025-04-17T18:48:39Z">
        <w:r>
          <w:rPr/>
          <w:fldChar w:fldCharType="end"/>
        </w:r>
      </w:ins>
    </w:p>
    <w:p w14:paraId="61F9EEB9">
      <w:pPr>
        <w:pStyle w:val="21"/>
        <w:tabs>
          <w:tab w:val="right" w:leader="dot" w:pos="9851"/>
          <w:tab w:val="clear" w:pos="9639"/>
        </w:tabs>
        <w:rPr>
          <w:ins w:id="8038" w:author="xujiayi" w:date="2025-04-17T18:48:39Z"/>
        </w:rPr>
      </w:pPr>
      <w:ins w:id="8039" w:author="xujiayi" w:date="2025-04-17T18:48:39Z">
        <w:r>
          <w:rPr/>
          <w:fldChar w:fldCharType="begin"/>
        </w:r>
      </w:ins>
      <w:ins w:id="8040" w:author="xujiayi" w:date="2025-04-17T18:48:39Z">
        <w:r>
          <w:rPr/>
          <w:instrText xml:space="preserve"> HYPERLINK \l _Toc7477 </w:instrText>
        </w:r>
      </w:ins>
      <w:ins w:id="8041" w:author="xujiayi" w:date="2025-04-17T18:48:39Z">
        <w:r>
          <w:rPr/>
          <w:fldChar w:fldCharType="separate"/>
        </w:r>
      </w:ins>
      <w:ins w:id="8042" w:author="xujiayi" w:date="2025-04-17T18:48:39Z">
        <w:r>
          <w:rPr>
            <w:rFonts w:hint="eastAsia" w:eastAsia="宋体"/>
            <w:lang w:val="en-US" w:eastAsia="zh-CN"/>
          </w:rPr>
          <w:t>11</w:t>
        </w:r>
      </w:ins>
      <w:ins w:id="8043" w:author="xujiayi" w:date="2025-04-17T18:48:39Z">
        <w:r>
          <w:rPr/>
          <w:tab/>
        </w:r>
      </w:ins>
      <w:ins w:id="8044" w:author="xujiayi" w:date="2025-04-17T18:48:39Z">
        <w:r>
          <w:rPr/>
          <w:t>Conclusions and Proposed Next Steps</w:t>
        </w:r>
      </w:ins>
      <w:ins w:id="8045" w:author="xujiayi" w:date="2025-04-17T18:48:39Z">
        <w:r>
          <w:rPr/>
          <w:tab/>
        </w:r>
      </w:ins>
      <w:ins w:id="8046" w:author="xujiayi" w:date="2025-04-17T18:48:39Z">
        <w:r>
          <w:rPr/>
          <w:fldChar w:fldCharType="begin"/>
        </w:r>
      </w:ins>
      <w:ins w:id="8047" w:author="xujiayi" w:date="2025-04-17T18:48:39Z">
        <w:r>
          <w:rPr/>
          <w:instrText xml:space="preserve"> PAGEREF _Toc7477 \h </w:instrText>
        </w:r>
      </w:ins>
      <w:ins w:id="8048" w:author="xujiayi" w:date="2025-04-17T18:48:39Z">
        <w:r>
          <w:rPr/>
          <w:fldChar w:fldCharType="separate"/>
        </w:r>
      </w:ins>
      <w:ins w:id="8049" w:author="xujiayi" w:date="2025-04-17T18:49:27Z">
        <w:r>
          <w:rPr/>
          <w:t>102</w:t>
        </w:r>
      </w:ins>
      <w:ins w:id="8050" w:author="xujiayi" w:date="2025-04-17T18:48:39Z">
        <w:r>
          <w:rPr/>
          <w:fldChar w:fldCharType="end"/>
        </w:r>
      </w:ins>
      <w:ins w:id="8051" w:author="xujiayi" w:date="2025-04-17T18:48:39Z">
        <w:r>
          <w:rPr/>
          <w:fldChar w:fldCharType="end"/>
        </w:r>
      </w:ins>
    </w:p>
    <w:p w14:paraId="10DCF491">
      <w:pPr>
        <w:pStyle w:val="21"/>
        <w:tabs>
          <w:tab w:val="right" w:leader="dot" w:pos="9851"/>
          <w:tab w:val="clear" w:pos="9639"/>
        </w:tabs>
        <w:rPr>
          <w:ins w:id="8052" w:author="xujiayi" w:date="2025-04-17T18:48:39Z"/>
        </w:rPr>
      </w:pPr>
      <w:ins w:id="8053" w:author="xujiayi" w:date="2025-04-17T18:48:39Z">
        <w:r>
          <w:rPr/>
          <w:fldChar w:fldCharType="begin"/>
        </w:r>
      </w:ins>
      <w:ins w:id="8054" w:author="xujiayi" w:date="2025-04-17T18:48:39Z">
        <w:r>
          <w:rPr/>
          <w:instrText xml:space="preserve"> HYPERLINK \l _Toc14038 </w:instrText>
        </w:r>
      </w:ins>
      <w:ins w:id="8055" w:author="xujiayi" w:date="2025-04-17T18:48:39Z">
        <w:r>
          <w:rPr/>
          <w:fldChar w:fldCharType="separate"/>
        </w:r>
      </w:ins>
      <w:ins w:id="8056" w:author="xujiayi" w:date="2025-04-17T18:48:39Z">
        <w:r>
          <w:rPr/>
          <w:t>Annex A</w:t>
        </w:r>
      </w:ins>
      <w:ins w:id="8057" w:author="xujiayi" w:date="2025-04-17T18:48:39Z">
        <w:r>
          <w:rPr>
            <w:rFonts w:hint="eastAsia" w:eastAsia="宋体"/>
            <w:lang w:val="en-US" w:eastAsia="zh-CN"/>
          </w:rPr>
          <w:t xml:space="preserve">: </w:t>
        </w:r>
      </w:ins>
      <w:ins w:id="8058" w:author="xujiayi" w:date="2025-04-17T18:48:39Z">
        <w:r>
          <w:rPr/>
          <w:t>Scenario Template</w:t>
        </w:r>
      </w:ins>
      <w:ins w:id="8059" w:author="xujiayi" w:date="2025-04-17T18:48:39Z">
        <w:r>
          <w:rPr/>
          <w:tab/>
        </w:r>
      </w:ins>
      <w:ins w:id="8060" w:author="xujiayi" w:date="2025-04-17T18:48:39Z">
        <w:r>
          <w:rPr/>
          <w:fldChar w:fldCharType="begin"/>
        </w:r>
      </w:ins>
      <w:ins w:id="8061" w:author="xujiayi" w:date="2025-04-17T18:48:39Z">
        <w:r>
          <w:rPr/>
          <w:instrText xml:space="preserve"> PAGEREF _Toc14038 \h </w:instrText>
        </w:r>
      </w:ins>
      <w:ins w:id="8062" w:author="xujiayi" w:date="2025-04-17T18:48:39Z">
        <w:r>
          <w:rPr/>
          <w:fldChar w:fldCharType="separate"/>
        </w:r>
      </w:ins>
      <w:ins w:id="8063" w:author="xujiayi" w:date="2025-04-17T18:49:27Z">
        <w:r>
          <w:rPr/>
          <w:t>102</w:t>
        </w:r>
      </w:ins>
      <w:ins w:id="8064" w:author="xujiayi" w:date="2025-04-17T18:48:39Z">
        <w:r>
          <w:rPr/>
          <w:fldChar w:fldCharType="end"/>
        </w:r>
      </w:ins>
      <w:ins w:id="8065" w:author="xujiayi" w:date="2025-04-17T18:48:39Z">
        <w:r>
          <w:rPr/>
          <w:fldChar w:fldCharType="end"/>
        </w:r>
      </w:ins>
    </w:p>
    <w:p w14:paraId="4D9E43D1">
      <w:pPr>
        <w:pStyle w:val="20"/>
        <w:tabs>
          <w:tab w:val="right" w:leader="dot" w:pos="9851"/>
          <w:tab w:val="clear" w:pos="9639"/>
        </w:tabs>
        <w:rPr>
          <w:ins w:id="8066" w:author="xujiayi" w:date="2025-04-17T18:48:39Z"/>
        </w:rPr>
      </w:pPr>
      <w:ins w:id="8067" w:author="xujiayi" w:date="2025-04-17T18:48:39Z">
        <w:r>
          <w:rPr/>
          <w:fldChar w:fldCharType="begin"/>
        </w:r>
      </w:ins>
      <w:ins w:id="8068" w:author="xujiayi" w:date="2025-04-17T18:48:39Z">
        <w:r>
          <w:rPr/>
          <w:instrText xml:space="preserve"> HYPERLINK \l _Toc9908 </w:instrText>
        </w:r>
      </w:ins>
      <w:ins w:id="8069" w:author="xujiayi" w:date="2025-04-17T18:48:39Z">
        <w:r>
          <w:rPr/>
          <w:fldChar w:fldCharType="separate"/>
        </w:r>
      </w:ins>
      <w:ins w:id="8070" w:author="xujiayi" w:date="2025-04-17T18:48:39Z">
        <w:r>
          <w:rPr/>
          <w:t>A.1</w:t>
        </w:r>
      </w:ins>
      <w:ins w:id="8071" w:author="xujiayi" w:date="2025-04-17T18:48:39Z">
        <w:r>
          <w:rPr/>
          <w:tab/>
        </w:r>
      </w:ins>
      <w:ins w:id="8072" w:author="xujiayi" w:date="2025-04-17T18:48:39Z">
        <w:r>
          <w:rPr/>
          <w:t>Introduction</w:t>
        </w:r>
      </w:ins>
      <w:ins w:id="8073" w:author="xujiayi" w:date="2025-04-17T18:48:39Z">
        <w:r>
          <w:rPr/>
          <w:tab/>
        </w:r>
      </w:ins>
      <w:ins w:id="8074" w:author="xujiayi" w:date="2025-04-17T18:48:39Z">
        <w:r>
          <w:rPr/>
          <w:fldChar w:fldCharType="begin"/>
        </w:r>
      </w:ins>
      <w:ins w:id="8075" w:author="xujiayi" w:date="2025-04-17T18:48:39Z">
        <w:r>
          <w:rPr/>
          <w:instrText xml:space="preserve"> PAGEREF _Toc9908 \h </w:instrText>
        </w:r>
      </w:ins>
      <w:ins w:id="8076" w:author="xujiayi" w:date="2025-04-17T18:48:39Z">
        <w:r>
          <w:rPr/>
          <w:fldChar w:fldCharType="separate"/>
        </w:r>
      </w:ins>
      <w:ins w:id="8077" w:author="xujiayi" w:date="2025-04-17T18:49:27Z">
        <w:r>
          <w:rPr/>
          <w:t>102</w:t>
        </w:r>
      </w:ins>
      <w:ins w:id="8078" w:author="xujiayi" w:date="2025-04-17T18:48:39Z">
        <w:r>
          <w:rPr/>
          <w:fldChar w:fldCharType="end"/>
        </w:r>
      </w:ins>
      <w:ins w:id="8079" w:author="xujiayi" w:date="2025-04-17T18:48:39Z">
        <w:r>
          <w:rPr/>
          <w:fldChar w:fldCharType="end"/>
        </w:r>
      </w:ins>
    </w:p>
    <w:p w14:paraId="7B1D9FB3">
      <w:pPr>
        <w:pStyle w:val="20"/>
        <w:tabs>
          <w:tab w:val="right" w:leader="dot" w:pos="9851"/>
          <w:tab w:val="clear" w:pos="9639"/>
        </w:tabs>
        <w:rPr>
          <w:ins w:id="8080" w:author="xujiayi" w:date="2025-04-17T18:48:39Z"/>
        </w:rPr>
      </w:pPr>
      <w:ins w:id="8081" w:author="xujiayi" w:date="2025-04-17T18:48:39Z">
        <w:r>
          <w:rPr/>
          <w:fldChar w:fldCharType="begin"/>
        </w:r>
      </w:ins>
      <w:ins w:id="8082" w:author="xujiayi" w:date="2025-04-17T18:48:39Z">
        <w:r>
          <w:rPr/>
          <w:instrText xml:space="preserve"> HYPERLINK \l _Toc27844 </w:instrText>
        </w:r>
      </w:ins>
      <w:ins w:id="8083" w:author="xujiayi" w:date="2025-04-17T18:48:39Z">
        <w:r>
          <w:rPr/>
          <w:fldChar w:fldCharType="separate"/>
        </w:r>
      </w:ins>
      <w:ins w:id="8084" w:author="xujiayi" w:date="2025-04-17T18:48:39Z">
        <w:r>
          <w:rPr/>
          <w:t>A.2</w:t>
        </w:r>
      </w:ins>
      <w:ins w:id="8085" w:author="xujiayi" w:date="2025-04-17T18:48:39Z">
        <w:r>
          <w:rPr/>
          <w:tab/>
        </w:r>
      </w:ins>
      <w:ins w:id="8086" w:author="xujiayi" w:date="2025-04-17T18:48:39Z">
        <w:r>
          <w:rPr/>
          <w:t>Template</w:t>
        </w:r>
      </w:ins>
      <w:ins w:id="8087" w:author="xujiayi" w:date="2025-04-17T18:48:39Z">
        <w:r>
          <w:rPr/>
          <w:tab/>
        </w:r>
      </w:ins>
      <w:ins w:id="8088" w:author="xujiayi" w:date="2025-04-17T18:48:39Z">
        <w:r>
          <w:rPr/>
          <w:fldChar w:fldCharType="begin"/>
        </w:r>
      </w:ins>
      <w:ins w:id="8089" w:author="xujiayi" w:date="2025-04-17T18:48:39Z">
        <w:r>
          <w:rPr/>
          <w:instrText xml:space="preserve"> PAGEREF _Toc27844 \h </w:instrText>
        </w:r>
      </w:ins>
      <w:ins w:id="8090" w:author="xujiayi" w:date="2025-04-17T18:48:39Z">
        <w:r>
          <w:rPr/>
          <w:fldChar w:fldCharType="separate"/>
        </w:r>
      </w:ins>
      <w:ins w:id="8091" w:author="xujiayi" w:date="2025-04-17T18:49:27Z">
        <w:r>
          <w:rPr/>
          <w:t>103</w:t>
        </w:r>
      </w:ins>
      <w:ins w:id="8092" w:author="xujiayi" w:date="2025-04-17T18:48:39Z">
        <w:r>
          <w:rPr/>
          <w:fldChar w:fldCharType="end"/>
        </w:r>
      </w:ins>
      <w:ins w:id="8093" w:author="xujiayi" w:date="2025-04-17T18:48:39Z">
        <w:r>
          <w:rPr/>
          <w:fldChar w:fldCharType="end"/>
        </w:r>
      </w:ins>
    </w:p>
    <w:p w14:paraId="7DE8BFB9">
      <w:pPr>
        <w:pStyle w:val="21"/>
        <w:tabs>
          <w:tab w:val="right" w:leader="dot" w:pos="9851"/>
          <w:tab w:val="clear" w:pos="9639"/>
        </w:tabs>
        <w:ind w:left="0" w:firstLine="0"/>
        <w:rPr>
          <w:ins w:id="8094" w:author="xujiayi" w:date="2025-04-17T18:48:39Z"/>
        </w:rPr>
      </w:pPr>
      <w:ins w:id="8095" w:author="xujiayi" w:date="2025-04-17T18:48:39Z">
        <w:r>
          <w:rPr/>
          <w:fldChar w:fldCharType="begin"/>
        </w:r>
      </w:ins>
      <w:ins w:id="8096" w:author="xujiayi" w:date="2025-04-17T18:48:39Z">
        <w:r>
          <w:rPr/>
          <w:instrText xml:space="preserve"> HYPERLINK \l _Toc27411 </w:instrText>
        </w:r>
      </w:ins>
      <w:ins w:id="8097" w:author="xujiayi" w:date="2025-04-17T18:48:39Z">
        <w:r>
          <w:rPr/>
          <w:fldChar w:fldCharType="separate"/>
        </w:r>
      </w:ins>
      <w:ins w:id="8098" w:author="xujiayi" w:date="2025-04-17T18:48:39Z">
        <w:r>
          <w:rPr/>
          <w:t>Annex B: Data Formats and Metrics</w:t>
        </w:r>
      </w:ins>
      <w:ins w:id="8099" w:author="xujiayi" w:date="2025-04-17T18:48:39Z">
        <w:r>
          <w:rPr/>
          <w:tab/>
        </w:r>
      </w:ins>
      <w:ins w:id="8100" w:author="xujiayi" w:date="2025-04-17T18:48:39Z">
        <w:r>
          <w:rPr/>
          <w:fldChar w:fldCharType="begin"/>
        </w:r>
      </w:ins>
      <w:ins w:id="8101" w:author="xujiayi" w:date="2025-04-17T18:48:39Z">
        <w:r>
          <w:rPr/>
          <w:instrText xml:space="preserve"> PAGEREF _Toc27411 \h </w:instrText>
        </w:r>
      </w:ins>
      <w:ins w:id="8102" w:author="xujiayi" w:date="2025-04-17T18:48:39Z">
        <w:r>
          <w:rPr/>
          <w:fldChar w:fldCharType="separate"/>
        </w:r>
      </w:ins>
      <w:ins w:id="8103" w:author="xujiayi" w:date="2025-04-17T18:49:27Z">
        <w:r>
          <w:rPr/>
          <w:t>105</w:t>
        </w:r>
      </w:ins>
      <w:ins w:id="8104" w:author="xujiayi" w:date="2025-04-17T18:48:39Z">
        <w:r>
          <w:rPr/>
          <w:fldChar w:fldCharType="end"/>
        </w:r>
      </w:ins>
      <w:ins w:id="8105" w:author="xujiayi" w:date="2025-04-17T18:48:39Z">
        <w:r>
          <w:rPr/>
          <w:fldChar w:fldCharType="end"/>
        </w:r>
      </w:ins>
    </w:p>
    <w:p w14:paraId="69078351">
      <w:pPr>
        <w:pStyle w:val="20"/>
        <w:tabs>
          <w:tab w:val="right" w:leader="dot" w:pos="9851"/>
          <w:tab w:val="clear" w:pos="9639"/>
        </w:tabs>
        <w:rPr>
          <w:ins w:id="8106" w:author="xujiayi" w:date="2025-04-17T18:48:39Z"/>
        </w:rPr>
      </w:pPr>
      <w:ins w:id="8107" w:author="xujiayi" w:date="2025-04-17T18:48:39Z">
        <w:r>
          <w:rPr/>
          <w:fldChar w:fldCharType="begin"/>
        </w:r>
      </w:ins>
      <w:ins w:id="8108" w:author="xujiayi" w:date="2025-04-17T18:48:39Z">
        <w:r>
          <w:rPr/>
          <w:instrText xml:space="preserve"> HYPERLINK \l _Toc27862 </w:instrText>
        </w:r>
      </w:ins>
      <w:ins w:id="8109" w:author="xujiayi" w:date="2025-04-17T18:48:39Z">
        <w:r>
          <w:rPr/>
          <w:fldChar w:fldCharType="separate"/>
        </w:r>
      </w:ins>
      <w:ins w:id="8110" w:author="xujiayi" w:date="2025-04-17T18:48:39Z">
        <w:r>
          <w:rPr>
            <w:rFonts w:hint="eastAsia" w:eastAsia="宋体"/>
            <w:lang w:val="en-US" w:eastAsia="zh-CN"/>
          </w:rPr>
          <w:t>B</w:t>
        </w:r>
      </w:ins>
      <w:ins w:id="8111" w:author="xujiayi" w:date="2025-04-17T18:48:39Z">
        <w:r>
          <w:rPr/>
          <w:t>.1</w:t>
        </w:r>
      </w:ins>
      <w:ins w:id="8112" w:author="xujiayi" w:date="2025-04-17T18:48:39Z">
        <w:r>
          <w:rPr/>
          <w:tab/>
        </w:r>
      </w:ins>
      <w:ins w:id="8113" w:author="xujiayi" w:date="2025-04-17T18:48:39Z">
        <w:r>
          <w:rPr/>
          <w:t>Introduction</w:t>
        </w:r>
      </w:ins>
      <w:ins w:id="8114" w:author="xujiayi" w:date="2025-04-17T18:48:39Z">
        <w:r>
          <w:rPr/>
          <w:tab/>
        </w:r>
      </w:ins>
      <w:ins w:id="8115" w:author="xujiayi" w:date="2025-04-17T18:48:39Z">
        <w:r>
          <w:rPr/>
          <w:fldChar w:fldCharType="begin"/>
        </w:r>
      </w:ins>
      <w:ins w:id="8116" w:author="xujiayi" w:date="2025-04-17T18:48:39Z">
        <w:r>
          <w:rPr/>
          <w:instrText xml:space="preserve"> PAGEREF _Toc27862 \h </w:instrText>
        </w:r>
      </w:ins>
      <w:ins w:id="8117" w:author="xujiayi" w:date="2025-04-17T18:48:39Z">
        <w:r>
          <w:rPr/>
          <w:fldChar w:fldCharType="separate"/>
        </w:r>
      </w:ins>
      <w:ins w:id="8118" w:author="xujiayi" w:date="2025-04-17T18:49:27Z">
        <w:r>
          <w:rPr/>
          <w:t>105</w:t>
        </w:r>
      </w:ins>
      <w:ins w:id="8119" w:author="xujiayi" w:date="2025-04-17T18:48:39Z">
        <w:r>
          <w:rPr/>
          <w:fldChar w:fldCharType="end"/>
        </w:r>
      </w:ins>
      <w:ins w:id="8120" w:author="xujiayi" w:date="2025-04-17T18:48:39Z">
        <w:r>
          <w:rPr/>
          <w:fldChar w:fldCharType="end"/>
        </w:r>
      </w:ins>
    </w:p>
    <w:p w14:paraId="1EF474C5">
      <w:pPr>
        <w:pStyle w:val="20"/>
        <w:tabs>
          <w:tab w:val="right" w:leader="dot" w:pos="9851"/>
          <w:tab w:val="clear" w:pos="9639"/>
        </w:tabs>
        <w:rPr>
          <w:ins w:id="8121" w:author="xujiayi" w:date="2025-04-17T18:48:40Z"/>
        </w:rPr>
      </w:pPr>
      <w:ins w:id="8122" w:author="xujiayi" w:date="2025-04-17T18:48:39Z">
        <w:r>
          <w:rPr/>
          <w:fldChar w:fldCharType="begin"/>
        </w:r>
      </w:ins>
      <w:ins w:id="8123" w:author="xujiayi" w:date="2025-04-17T18:48:39Z">
        <w:r>
          <w:rPr/>
          <w:instrText xml:space="preserve"> HYPERLINK \l _Toc8247 </w:instrText>
        </w:r>
      </w:ins>
      <w:ins w:id="8124" w:author="xujiayi" w:date="2025-04-17T18:48:39Z">
        <w:r>
          <w:rPr/>
          <w:fldChar w:fldCharType="separate"/>
        </w:r>
      </w:ins>
      <w:ins w:id="8125" w:author="xujiayi" w:date="2025-04-17T18:48:39Z">
        <w:r>
          <w:rPr>
            <w:rFonts w:hint="eastAsia" w:eastAsia="宋体"/>
            <w:lang w:val="en-US" w:eastAsia="zh-CN"/>
          </w:rPr>
          <w:t>B</w:t>
        </w:r>
      </w:ins>
      <w:ins w:id="8126" w:author="xujiayi" w:date="2025-04-17T18:48:39Z">
        <w:r>
          <w:rPr/>
          <w:t>.</w:t>
        </w:r>
      </w:ins>
      <w:ins w:id="8127" w:author="xujiayi" w:date="2025-04-17T18:48:39Z">
        <w:r>
          <w:rPr>
            <w:rFonts w:hint="eastAsia" w:eastAsia="宋体"/>
            <w:lang w:val="en-US" w:eastAsia="zh-CN"/>
          </w:rPr>
          <w:t>2</w:t>
        </w:r>
      </w:ins>
      <w:ins w:id="8128" w:author="xujiayi" w:date="2025-04-17T18:48:39Z">
        <w:r>
          <w:rPr/>
          <w:tab/>
        </w:r>
      </w:ins>
      <w:ins w:id="8129" w:author="xujiayi" w:date="2025-04-17T18:48:39Z">
        <w:r>
          <w:rPr>
            <w:rFonts w:hint="eastAsia" w:eastAsia="宋体"/>
            <w:lang w:val="en-US" w:eastAsia="zh-CN"/>
          </w:rPr>
          <w:t>Raw Video Sequences</w:t>
        </w:r>
      </w:ins>
      <w:ins w:id="8130" w:author="xujiayi" w:date="2025-04-17T18:48:40Z">
        <w:r>
          <w:rPr/>
          <w:tab/>
        </w:r>
      </w:ins>
      <w:ins w:id="8131" w:author="xujiayi" w:date="2025-04-17T18:48:40Z">
        <w:r>
          <w:rPr/>
          <w:fldChar w:fldCharType="begin"/>
        </w:r>
      </w:ins>
      <w:ins w:id="8132" w:author="xujiayi" w:date="2025-04-17T18:48:40Z">
        <w:r>
          <w:rPr/>
          <w:instrText xml:space="preserve"> PAGEREF _Toc8247 \h </w:instrText>
        </w:r>
      </w:ins>
      <w:ins w:id="8133" w:author="xujiayi" w:date="2025-04-17T18:48:40Z">
        <w:r>
          <w:rPr/>
          <w:fldChar w:fldCharType="separate"/>
        </w:r>
      </w:ins>
      <w:ins w:id="8134" w:author="xujiayi" w:date="2025-04-17T18:49:27Z">
        <w:r>
          <w:rPr/>
          <w:t>105</w:t>
        </w:r>
      </w:ins>
      <w:ins w:id="8135" w:author="xujiayi" w:date="2025-04-17T18:48:40Z">
        <w:r>
          <w:rPr/>
          <w:fldChar w:fldCharType="end"/>
        </w:r>
      </w:ins>
      <w:ins w:id="8136" w:author="xujiayi" w:date="2025-04-17T18:48:39Z">
        <w:r>
          <w:rPr/>
          <w:fldChar w:fldCharType="end"/>
        </w:r>
      </w:ins>
    </w:p>
    <w:p w14:paraId="73362D4F">
      <w:pPr>
        <w:pStyle w:val="19"/>
        <w:tabs>
          <w:tab w:val="right" w:leader="dot" w:pos="9851"/>
          <w:tab w:val="clear" w:pos="9639"/>
        </w:tabs>
        <w:rPr>
          <w:ins w:id="8137" w:author="xujiayi" w:date="2025-04-17T18:48:40Z"/>
        </w:rPr>
      </w:pPr>
      <w:ins w:id="8138" w:author="xujiayi" w:date="2025-04-17T18:48:40Z">
        <w:r>
          <w:rPr/>
          <w:fldChar w:fldCharType="begin"/>
        </w:r>
      </w:ins>
      <w:ins w:id="8139" w:author="xujiayi" w:date="2025-04-17T18:48:40Z">
        <w:r>
          <w:rPr/>
          <w:instrText xml:space="preserve"> HYPERLINK \l _Toc32455 </w:instrText>
        </w:r>
      </w:ins>
      <w:ins w:id="8140" w:author="xujiayi" w:date="2025-04-17T18:48:40Z">
        <w:r>
          <w:rPr/>
          <w:fldChar w:fldCharType="separate"/>
        </w:r>
      </w:ins>
      <w:ins w:id="8141" w:author="xujiayi" w:date="2025-04-17T18:48:40Z">
        <w:r>
          <w:rPr>
            <w:rFonts w:hint="eastAsia"/>
            <w:lang w:val="en-US" w:eastAsia="zh-CN"/>
          </w:rPr>
          <w:t xml:space="preserve">B.2.1 </w:t>
        </w:r>
      </w:ins>
      <w:ins w:id="8142" w:author="xujiayi" w:date="2025-04-17T18:48:40Z">
        <w:r>
          <w:rPr>
            <w:rFonts w:hint="eastAsia"/>
            <w:lang w:val="en-US" w:eastAsia="zh-CN"/>
          </w:rPr>
          <w:tab/>
        </w:r>
      </w:ins>
      <w:ins w:id="8143" w:author="xujiayi" w:date="2025-04-17T18:48:40Z">
        <w:r>
          <w:rPr>
            <w:rFonts w:hint="eastAsia"/>
            <w:lang w:val="en-US" w:eastAsia="zh-CN"/>
          </w:rPr>
          <w:t>Overview</w:t>
        </w:r>
      </w:ins>
      <w:ins w:id="8144" w:author="xujiayi" w:date="2025-04-17T18:48:40Z">
        <w:r>
          <w:rPr/>
          <w:tab/>
        </w:r>
      </w:ins>
      <w:ins w:id="8145" w:author="xujiayi" w:date="2025-04-17T18:48:40Z">
        <w:r>
          <w:rPr/>
          <w:fldChar w:fldCharType="begin"/>
        </w:r>
      </w:ins>
      <w:ins w:id="8146" w:author="xujiayi" w:date="2025-04-17T18:48:40Z">
        <w:r>
          <w:rPr/>
          <w:instrText xml:space="preserve"> PAGEREF _Toc32455 \h </w:instrText>
        </w:r>
      </w:ins>
      <w:ins w:id="8147" w:author="xujiayi" w:date="2025-04-17T18:48:40Z">
        <w:r>
          <w:rPr/>
          <w:fldChar w:fldCharType="separate"/>
        </w:r>
      </w:ins>
      <w:ins w:id="8148" w:author="xujiayi" w:date="2025-04-17T18:49:28Z">
        <w:r>
          <w:rPr/>
          <w:t>105</w:t>
        </w:r>
      </w:ins>
      <w:ins w:id="8149" w:author="xujiayi" w:date="2025-04-17T18:48:40Z">
        <w:r>
          <w:rPr/>
          <w:fldChar w:fldCharType="end"/>
        </w:r>
      </w:ins>
      <w:ins w:id="8150" w:author="xujiayi" w:date="2025-04-17T18:48:40Z">
        <w:r>
          <w:rPr/>
          <w:fldChar w:fldCharType="end"/>
        </w:r>
      </w:ins>
    </w:p>
    <w:p w14:paraId="3932FB96">
      <w:pPr>
        <w:pStyle w:val="19"/>
        <w:tabs>
          <w:tab w:val="right" w:leader="dot" w:pos="9851"/>
          <w:tab w:val="clear" w:pos="9639"/>
        </w:tabs>
        <w:rPr>
          <w:ins w:id="8151" w:author="xujiayi" w:date="2025-04-17T18:48:40Z"/>
        </w:rPr>
      </w:pPr>
      <w:ins w:id="8152" w:author="xujiayi" w:date="2025-04-17T18:48:40Z">
        <w:r>
          <w:rPr/>
          <w:fldChar w:fldCharType="begin"/>
        </w:r>
      </w:ins>
      <w:ins w:id="8153" w:author="xujiayi" w:date="2025-04-17T18:48:40Z">
        <w:r>
          <w:rPr/>
          <w:instrText xml:space="preserve"> HYPERLINK \l _Toc20712 </w:instrText>
        </w:r>
      </w:ins>
      <w:ins w:id="8154" w:author="xujiayi" w:date="2025-04-17T18:48:40Z">
        <w:r>
          <w:rPr/>
          <w:fldChar w:fldCharType="separate"/>
        </w:r>
      </w:ins>
      <w:ins w:id="8155" w:author="xujiayi" w:date="2025-04-17T18:48:40Z">
        <w:r>
          <w:rPr>
            <w:rFonts w:hint="eastAsia"/>
            <w:lang w:val="en-US" w:eastAsia="zh-CN"/>
          </w:rPr>
          <w:t xml:space="preserve">B.2.2 </w:t>
        </w:r>
      </w:ins>
      <w:ins w:id="8156" w:author="xujiayi" w:date="2025-04-17T18:48:40Z">
        <w:r>
          <w:rPr>
            <w:rFonts w:hint="eastAsia"/>
            <w:lang w:val="en-US" w:eastAsia="zh-CN"/>
          </w:rPr>
          <w:tab/>
        </w:r>
      </w:ins>
      <w:ins w:id="8157" w:author="xujiayi" w:date="2025-04-17T18:48:40Z">
        <w:r>
          <w:rPr>
            <w:rFonts w:hint="eastAsia"/>
            <w:lang w:val="en-US" w:eastAsia="zh-CN"/>
          </w:rPr>
          <w:t>JSON Schema</w:t>
        </w:r>
      </w:ins>
      <w:ins w:id="8158" w:author="xujiayi" w:date="2025-04-17T18:48:40Z">
        <w:r>
          <w:rPr/>
          <w:tab/>
        </w:r>
      </w:ins>
      <w:ins w:id="8159" w:author="xujiayi" w:date="2025-04-17T18:48:40Z">
        <w:r>
          <w:rPr/>
          <w:fldChar w:fldCharType="begin"/>
        </w:r>
      </w:ins>
      <w:ins w:id="8160" w:author="xujiayi" w:date="2025-04-17T18:48:40Z">
        <w:r>
          <w:rPr/>
          <w:instrText xml:space="preserve"> PAGEREF _Toc20712 \h </w:instrText>
        </w:r>
      </w:ins>
      <w:ins w:id="8161" w:author="xujiayi" w:date="2025-04-17T18:48:40Z">
        <w:r>
          <w:rPr/>
          <w:fldChar w:fldCharType="separate"/>
        </w:r>
      </w:ins>
      <w:ins w:id="8162" w:author="xujiayi" w:date="2025-04-17T18:49:28Z">
        <w:r>
          <w:rPr/>
          <w:t>105</w:t>
        </w:r>
      </w:ins>
      <w:ins w:id="8163" w:author="xujiayi" w:date="2025-04-17T18:48:40Z">
        <w:r>
          <w:rPr/>
          <w:fldChar w:fldCharType="end"/>
        </w:r>
      </w:ins>
      <w:ins w:id="8164" w:author="xujiayi" w:date="2025-04-17T18:48:40Z">
        <w:r>
          <w:rPr/>
          <w:fldChar w:fldCharType="end"/>
        </w:r>
      </w:ins>
    </w:p>
    <w:p w14:paraId="175DF17C">
      <w:pPr>
        <w:pStyle w:val="19"/>
        <w:tabs>
          <w:tab w:val="right" w:leader="dot" w:pos="9851"/>
          <w:tab w:val="clear" w:pos="9639"/>
        </w:tabs>
        <w:rPr>
          <w:ins w:id="8165" w:author="xujiayi" w:date="2025-04-17T18:48:40Z"/>
        </w:rPr>
      </w:pPr>
      <w:ins w:id="8166" w:author="xujiayi" w:date="2025-04-17T18:48:40Z">
        <w:r>
          <w:rPr/>
          <w:fldChar w:fldCharType="begin"/>
        </w:r>
      </w:ins>
      <w:ins w:id="8167" w:author="xujiayi" w:date="2025-04-17T18:48:40Z">
        <w:r>
          <w:rPr/>
          <w:instrText xml:space="preserve"> HYPERLINK \l _Toc18756 </w:instrText>
        </w:r>
      </w:ins>
      <w:ins w:id="8168" w:author="xujiayi" w:date="2025-04-17T18:48:40Z">
        <w:r>
          <w:rPr/>
          <w:fldChar w:fldCharType="separate"/>
        </w:r>
      </w:ins>
      <w:ins w:id="8169" w:author="xujiayi" w:date="2025-04-17T18:48:40Z">
        <w:r>
          <w:rPr>
            <w:rFonts w:hint="eastAsia"/>
            <w:lang w:val="en-US" w:eastAsia="zh-CN"/>
          </w:rPr>
          <w:t xml:space="preserve">B.2.3 </w:t>
        </w:r>
      </w:ins>
      <w:ins w:id="8170" w:author="xujiayi" w:date="2025-04-17T18:48:40Z">
        <w:r>
          <w:rPr>
            <w:rFonts w:hint="eastAsia"/>
            <w:lang w:val="en-US" w:eastAsia="zh-CN"/>
          </w:rPr>
          <w:tab/>
        </w:r>
      </w:ins>
      <w:ins w:id="8171" w:author="xujiayi" w:date="2025-04-17T18:48:40Z">
        <w:r>
          <w:rPr>
            <w:rFonts w:hint="eastAsia"/>
            <w:lang w:val="en-US" w:eastAsia="zh-CN"/>
          </w:rPr>
          <w:t>JSON Scheme for Dense Dynamic Point Cloud</w:t>
        </w:r>
      </w:ins>
      <w:ins w:id="8172" w:author="xujiayi" w:date="2025-04-17T18:48:40Z">
        <w:r>
          <w:rPr/>
          <w:tab/>
        </w:r>
      </w:ins>
      <w:ins w:id="8173" w:author="xujiayi" w:date="2025-04-17T18:48:40Z">
        <w:r>
          <w:rPr/>
          <w:fldChar w:fldCharType="begin"/>
        </w:r>
      </w:ins>
      <w:ins w:id="8174" w:author="xujiayi" w:date="2025-04-17T18:48:40Z">
        <w:r>
          <w:rPr/>
          <w:instrText xml:space="preserve"> PAGEREF _Toc18756 \h </w:instrText>
        </w:r>
      </w:ins>
      <w:ins w:id="8175" w:author="xujiayi" w:date="2025-04-17T18:48:40Z">
        <w:r>
          <w:rPr/>
          <w:fldChar w:fldCharType="separate"/>
        </w:r>
      </w:ins>
      <w:ins w:id="8176" w:author="xujiayi" w:date="2025-04-17T18:49:28Z">
        <w:r>
          <w:rPr/>
          <w:t>107</w:t>
        </w:r>
      </w:ins>
      <w:ins w:id="8177" w:author="xujiayi" w:date="2025-04-17T18:48:40Z">
        <w:r>
          <w:rPr/>
          <w:fldChar w:fldCharType="end"/>
        </w:r>
      </w:ins>
      <w:ins w:id="8178" w:author="xujiayi" w:date="2025-04-17T18:48:40Z">
        <w:r>
          <w:rPr/>
          <w:fldChar w:fldCharType="end"/>
        </w:r>
      </w:ins>
    </w:p>
    <w:p w14:paraId="0C92A45D">
      <w:pPr>
        <w:pStyle w:val="21"/>
        <w:tabs>
          <w:tab w:val="right" w:leader="dot" w:pos="9851"/>
          <w:tab w:val="clear" w:pos="9639"/>
        </w:tabs>
        <w:rPr>
          <w:ins w:id="8179" w:author="xujiayi" w:date="2025-04-17T18:48:40Z"/>
        </w:rPr>
      </w:pPr>
      <w:ins w:id="8180" w:author="xujiayi" w:date="2025-04-17T18:48:40Z">
        <w:r>
          <w:rPr/>
          <w:fldChar w:fldCharType="begin"/>
        </w:r>
      </w:ins>
      <w:ins w:id="8181" w:author="xujiayi" w:date="2025-04-17T18:48:40Z">
        <w:r>
          <w:rPr/>
          <w:instrText xml:space="preserve"> HYPERLINK \l _Toc11107 </w:instrText>
        </w:r>
      </w:ins>
      <w:ins w:id="8182" w:author="xujiayi" w:date="2025-04-17T18:48:40Z">
        <w:r>
          <w:rPr/>
          <w:fldChar w:fldCharType="separate"/>
        </w:r>
      </w:ins>
      <w:ins w:id="8183" w:author="xujiayi" w:date="2025-04-17T18:48:40Z">
        <w:r>
          <w:rPr/>
          <w:t>Annex C: Reference Sequences</w:t>
        </w:r>
      </w:ins>
      <w:ins w:id="8184" w:author="xujiayi" w:date="2025-04-17T18:48:40Z">
        <w:r>
          <w:rPr/>
          <w:tab/>
        </w:r>
      </w:ins>
      <w:ins w:id="8185" w:author="xujiayi" w:date="2025-04-17T18:48:40Z">
        <w:r>
          <w:rPr/>
          <w:fldChar w:fldCharType="begin"/>
        </w:r>
      </w:ins>
      <w:ins w:id="8186" w:author="xujiayi" w:date="2025-04-17T18:48:40Z">
        <w:r>
          <w:rPr/>
          <w:instrText xml:space="preserve"> PAGEREF _Toc11107 \h </w:instrText>
        </w:r>
      </w:ins>
      <w:ins w:id="8187" w:author="xujiayi" w:date="2025-04-17T18:48:40Z">
        <w:r>
          <w:rPr/>
          <w:fldChar w:fldCharType="separate"/>
        </w:r>
      </w:ins>
      <w:ins w:id="8188" w:author="xujiayi" w:date="2025-04-17T18:49:28Z">
        <w:r>
          <w:rPr/>
          <w:t>112</w:t>
        </w:r>
      </w:ins>
      <w:ins w:id="8189" w:author="xujiayi" w:date="2025-04-17T18:48:40Z">
        <w:r>
          <w:rPr/>
          <w:fldChar w:fldCharType="end"/>
        </w:r>
      </w:ins>
      <w:ins w:id="8190" w:author="xujiayi" w:date="2025-04-17T18:48:40Z">
        <w:r>
          <w:rPr/>
          <w:fldChar w:fldCharType="end"/>
        </w:r>
      </w:ins>
    </w:p>
    <w:p w14:paraId="6C7C657E">
      <w:pPr>
        <w:pStyle w:val="20"/>
        <w:tabs>
          <w:tab w:val="right" w:leader="dot" w:pos="9851"/>
          <w:tab w:val="clear" w:pos="9639"/>
        </w:tabs>
        <w:rPr>
          <w:ins w:id="8191" w:author="xujiayi" w:date="2025-04-17T18:48:40Z"/>
        </w:rPr>
      </w:pPr>
      <w:ins w:id="8192" w:author="xujiayi" w:date="2025-04-17T18:48:40Z">
        <w:r>
          <w:rPr/>
          <w:fldChar w:fldCharType="begin"/>
        </w:r>
      </w:ins>
      <w:ins w:id="8193" w:author="xujiayi" w:date="2025-04-17T18:48:40Z">
        <w:r>
          <w:rPr/>
          <w:instrText xml:space="preserve"> HYPERLINK \l _Toc7455 </w:instrText>
        </w:r>
      </w:ins>
      <w:ins w:id="8194" w:author="xujiayi" w:date="2025-04-17T18:48:40Z">
        <w:r>
          <w:rPr/>
          <w:fldChar w:fldCharType="separate"/>
        </w:r>
      </w:ins>
      <w:ins w:id="8195" w:author="xujiayi" w:date="2025-04-17T18:48:40Z">
        <w:r>
          <w:rPr/>
          <w:t>C.1</w:t>
        </w:r>
      </w:ins>
      <w:ins w:id="8196" w:author="xujiayi" w:date="2025-04-17T18:48:40Z">
        <w:r>
          <w:rPr/>
          <w:tab/>
        </w:r>
      </w:ins>
      <w:ins w:id="8197" w:author="xujiayi" w:date="2025-04-17T18:48:40Z">
        <w:r>
          <w:rPr/>
          <w:t>Introduction</w:t>
        </w:r>
      </w:ins>
      <w:ins w:id="8198" w:author="xujiayi" w:date="2025-04-17T18:48:40Z">
        <w:r>
          <w:rPr/>
          <w:tab/>
        </w:r>
      </w:ins>
      <w:ins w:id="8199" w:author="xujiayi" w:date="2025-04-17T18:48:40Z">
        <w:r>
          <w:rPr/>
          <w:fldChar w:fldCharType="begin"/>
        </w:r>
      </w:ins>
      <w:ins w:id="8200" w:author="xujiayi" w:date="2025-04-17T18:48:40Z">
        <w:r>
          <w:rPr/>
          <w:instrText xml:space="preserve"> PAGEREF _Toc7455 \h </w:instrText>
        </w:r>
      </w:ins>
      <w:ins w:id="8201" w:author="xujiayi" w:date="2025-04-17T18:48:40Z">
        <w:r>
          <w:rPr/>
          <w:fldChar w:fldCharType="separate"/>
        </w:r>
      </w:ins>
      <w:ins w:id="8202" w:author="xujiayi" w:date="2025-04-17T18:49:28Z">
        <w:r>
          <w:rPr/>
          <w:t>112</w:t>
        </w:r>
      </w:ins>
      <w:ins w:id="8203" w:author="xujiayi" w:date="2025-04-17T18:48:40Z">
        <w:r>
          <w:rPr/>
          <w:fldChar w:fldCharType="end"/>
        </w:r>
      </w:ins>
      <w:ins w:id="8204" w:author="xujiayi" w:date="2025-04-17T18:48:40Z">
        <w:r>
          <w:rPr/>
          <w:fldChar w:fldCharType="end"/>
        </w:r>
      </w:ins>
    </w:p>
    <w:p w14:paraId="0A717577">
      <w:pPr>
        <w:pStyle w:val="20"/>
        <w:tabs>
          <w:tab w:val="right" w:leader="dot" w:pos="9851"/>
          <w:tab w:val="clear" w:pos="9639"/>
        </w:tabs>
        <w:rPr>
          <w:ins w:id="8205" w:author="xujiayi" w:date="2025-04-17T18:48:40Z"/>
        </w:rPr>
      </w:pPr>
      <w:ins w:id="8206" w:author="xujiayi" w:date="2025-04-17T18:48:40Z">
        <w:r>
          <w:rPr/>
          <w:fldChar w:fldCharType="begin"/>
        </w:r>
      </w:ins>
      <w:ins w:id="8207" w:author="xujiayi" w:date="2025-04-17T18:48:40Z">
        <w:r>
          <w:rPr/>
          <w:instrText xml:space="preserve"> HYPERLINK \l _Toc21140 </w:instrText>
        </w:r>
      </w:ins>
      <w:ins w:id="8208" w:author="xujiayi" w:date="2025-04-17T18:48:40Z">
        <w:r>
          <w:rPr/>
          <w:fldChar w:fldCharType="separate"/>
        </w:r>
      </w:ins>
      <w:ins w:id="8209" w:author="xujiayi" w:date="2025-04-17T18:48:40Z">
        <w:r>
          <w:rPr/>
          <w:t>C.</w:t>
        </w:r>
      </w:ins>
      <w:ins w:id="8210" w:author="xujiayi" w:date="2025-04-17T18:48:40Z">
        <w:r>
          <w:rPr>
            <w:rFonts w:hint="eastAsia" w:eastAsia="宋体"/>
            <w:highlight w:val="none"/>
            <w:lang w:val="en-US" w:eastAsia="zh-CN"/>
          </w:rPr>
          <w:t>2</w:t>
        </w:r>
      </w:ins>
      <w:ins w:id="8211" w:author="xujiayi" w:date="2025-04-17T18:48:40Z">
        <w:r>
          <w:rPr/>
          <w:tab/>
        </w:r>
      </w:ins>
      <w:ins w:id="8212" w:author="xujiayi" w:date="2025-04-17T18:48:40Z">
        <w:r>
          <w:rPr/>
          <w:t>Test Sequences</w:t>
        </w:r>
      </w:ins>
      <w:ins w:id="8213" w:author="xujiayi" w:date="2025-04-17T18:48:40Z">
        <w:r>
          <w:rPr>
            <w:rFonts w:hint="eastAsia"/>
            <w:lang w:val="en-US" w:eastAsia="zh-CN"/>
          </w:rPr>
          <w:t xml:space="preserve"> for </w:t>
        </w:r>
      </w:ins>
      <w:ins w:id="8214" w:author="xujiayi" w:date="2025-04-17T18:48:40Z">
        <w:r>
          <w:rPr/>
          <w:t>Volumetric Video with single asset containing people</w:t>
        </w:r>
      </w:ins>
      <w:ins w:id="8215" w:author="xujiayi" w:date="2025-04-17T18:48:40Z">
        <w:r>
          <w:rPr/>
          <w:tab/>
        </w:r>
      </w:ins>
      <w:ins w:id="8216" w:author="xujiayi" w:date="2025-04-17T18:48:40Z">
        <w:r>
          <w:rPr/>
          <w:fldChar w:fldCharType="begin"/>
        </w:r>
      </w:ins>
      <w:ins w:id="8217" w:author="xujiayi" w:date="2025-04-17T18:48:40Z">
        <w:r>
          <w:rPr/>
          <w:instrText xml:space="preserve"> PAGEREF _Toc21140 \h </w:instrText>
        </w:r>
      </w:ins>
      <w:ins w:id="8218" w:author="xujiayi" w:date="2025-04-17T18:48:40Z">
        <w:r>
          <w:rPr/>
          <w:fldChar w:fldCharType="separate"/>
        </w:r>
      </w:ins>
      <w:ins w:id="8219" w:author="xujiayi" w:date="2025-04-17T18:49:28Z">
        <w:r>
          <w:rPr/>
          <w:t>113</w:t>
        </w:r>
      </w:ins>
      <w:ins w:id="8220" w:author="xujiayi" w:date="2025-04-17T18:48:40Z">
        <w:r>
          <w:rPr/>
          <w:fldChar w:fldCharType="end"/>
        </w:r>
      </w:ins>
      <w:ins w:id="8221" w:author="xujiayi" w:date="2025-04-17T18:48:40Z">
        <w:r>
          <w:rPr/>
          <w:fldChar w:fldCharType="end"/>
        </w:r>
      </w:ins>
    </w:p>
    <w:p w14:paraId="562420D9">
      <w:pPr>
        <w:pStyle w:val="19"/>
        <w:tabs>
          <w:tab w:val="right" w:leader="dot" w:pos="9851"/>
          <w:tab w:val="clear" w:pos="9639"/>
        </w:tabs>
        <w:rPr>
          <w:ins w:id="8222" w:author="xujiayi" w:date="2025-04-17T18:48:40Z"/>
        </w:rPr>
      </w:pPr>
      <w:ins w:id="8223" w:author="xujiayi" w:date="2025-04-17T18:48:40Z">
        <w:r>
          <w:rPr/>
          <w:fldChar w:fldCharType="begin"/>
        </w:r>
      </w:ins>
      <w:ins w:id="8224" w:author="xujiayi" w:date="2025-04-17T18:48:40Z">
        <w:r>
          <w:rPr/>
          <w:instrText xml:space="preserve"> HYPERLINK \l _Toc22892 </w:instrText>
        </w:r>
      </w:ins>
      <w:ins w:id="8225" w:author="xujiayi" w:date="2025-04-17T18:48:40Z">
        <w:r>
          <w:rPr/>
          <w:fldChar w:fldCharType="separate"/>
        </w:r>
      </w:ins>
      <w:ins w:id="8226" w:author="xujiayi" w:date="2025-04-17T18:48:40Z">
        <w:r>
          <w:rPr/>
          <w:t>C.</w:t>
        </w:r>
      </w:ins>
      <w:ins w:id="8227" w:author="xujiayi" w:date="2025-04-17T18:48:40Z">
        <w:r>
          <w:rPr>
            <w:rFonts w:hint="eastAsia" w:eastAsia="宋体"/>
            <w:lang w:val="en-US" w:eastAsia="zh-CN"/>
          </w:rPr>
          <w:t>2</w:t>
        </w:r>
      </w:ins>
      <w:ins w:id="8228" w:author="xujiayi" w:date="2025-04-17T18:48:40Z">
        <w:r>
          <w:rPr/>
          <w:t>.1</w:t>
        </w:r>
      </w:ins>
      <w:ins w:id="8229" w:author="xujiayi" w:date="2025-04-17T18:48:40Z">
        <w:r>
          <w:rPr>
            <w:rFonts w:hint="eastAsia" w:eastAsia="宋体"/>
            <w:lang w:val="en-US" w:eastAsia="zh-CN"/>
          </w:rPr>
          <w:tab/>
        </w:r>
      </w:ins>
      <w:ins w:id="8230" w:author="xujiayi" w:date="2025-04-17T18:48:40Z">
        <w:r>
          <w:rPr/>
          <w:t>Overview</w:t>
        </w:r>
      </w:ins>
      <w:ins w:id="8231" w:author="xujiayi" w:date="2025-04-17T18:48:40Z">
        <w:r>
          <w:rPr/>
          <w:tab/>
        </w:r>
      </w:ins>
      <w:ins w:id="8232" w:author="xujiayi" w:date="2025-04-17T18:48:40Z">
        <w:r>
          <w:rPr/>
          <w:fldChar w:fldCharType="begin"/>
        </w:r>
      </w:ins>
      <w:ins w:id="8233" w:author="xujiayi" w:date="2025-04-17T18:48:40Z">
        <w:r>
          <w:rPr/>
          <w:instrText xml:space="preserve"> PAGEREF _Toc22892 \h </w:instrText>
        </w:r>
      </w:ins>
      <w:ins w:id="8234" w:author="xujiayi" w:date="2025-04-17T18:48:40Z">
        <w:r>
          <w:rPr/>
          <w:fldChar w:fldCharType="separate"/>
        </w:r>
      </w:ins>
      <w:ins w:id="8235" w:author="xujiayi" w:date="2025-04-17T18:49:28Z">
        <w:r>
          <w:rPr/>
          <w:t>113</w:t>
        </w:r>
      </w:ins>
      <w:ins w:id="8236" w:author="xujiayi" w:date="2025-04-17T18:48:40Z">
        <w:r>
          <w:rPr/>
          <w:fldChar w:fldCharType="end"/>
        </w:r>
      </w:ins>
      <w:ins w:id="8237" w:author="xujiayi" w:date="2025-04-17T18:48:40Z">
        <w:r>
          <w:rPr/>
          <w:fldChar w:fldCharType="end"/>
        </w:r>
      </w:ins>
    </w:p>
    <w:p w14:paraId="1CC625D9">
      <w:pPr>
        <w:pStyle w:val="19"/>
        <w:tabs>
          <w:tab w:val="right" w:leader="dot" w:pos="9851"/>
          <w:tab w:val="clear" w:pos="9639"/>
        </w:tabs>
        <w:rPr>
          <w:ins w:id="8238" w:author="xujiayi" w:date="2025-04-17T18:48:40Z"/>
        </w:rPr>
      </w:pPr>
      <w:ins w:id="8239" w:author="xujiayi" w:date="2025-04-17T18:48:40Z">
        <w:r>
          <w:rPr/>
          <w:fldChar w:fldCharType="begin"/>
        </w:r>
      </w:ins>
      <w:ins w:id="8240" w:author="xujiayi" w:date="2025-04-17T18:48:40Z">
        <w:r>
          <w:rPr/>
          <w:instrText xml:space="preserve"> HYPERLINK \l _Toc15169 </w:instrText>
        </w:r>
      </w:ins>
      <w:ins w:id="8241" w:author="xujiayi" w:date="2025-04-17T18:48:40Z">
        <w:r>
          <w:rPr/>
          <w:fldChar w:fldCharType="separate"/>
        </w:r>
      </w:ins>
      <w:ins w:id="8242" w:author="xujiayi" w:date="2025-04-17T18:48:40Z">
        <w:r>
          <w:rPr/>
          <w:t>C.</w:t>
        </w:r>
      </w:ins>
      <w:ins w:id="8243" w:author="xujiayi" w:date="2025-04-17T18:48:40Z">
        <w:r>
          <w:rPr>
            <w:rFonts w:hint="eastAsia" w:eastAsia="宋体"/>
            <w:lang w:val="en-US" w:eastAsia="zh-CN"/>
          </w:rPr>
          <w:t>2</w:t>
        </w:r>
      </w:ins>
      <w:ins w:id="8244" w:author="xujiayi" w:date="2025-04-17T18:48:40Z">
        <w:r>
          <w:rPr/>
          <w:t>.2</w:t>
        </w:r>
      </w:ins>
      <w:ins w:id="8245" w:author="xujiayi" w:date="2025-04-17T18:48:40Z">
        <w:r>
          <w:rPr>
            <w:rFonts w:hint="eastAsia" w:eastAsia="宋体"/>
            <w:lang w:val="en-US" w:eastAsia="zh-CN"/>
          </w:rPr>
          <w:tab/>
        </w:r>
      </w:ins>
      <w:ins w:id="8246" w:author="xujiayi" w:date="2025-04-17T18:48:40Z">
        <w:r>
          <w:rPr/>
          <w:t>Juggle Soccer test sequence</w:t>
        </w:r>
      </w:ins>
      <w:ins w:id="8247" w:author="xujiayi" w:date="2025-04-17T18:48:40Z">
        <w:r>
          <w:rPr/>
          <w:tab/>
        </w:r>
      </w:ins>
      <w:ins w:id="8248" w:author="xujiayi" w:date="2025-04-17T18:48:40Z">
        <w:r>
          <w:rPr/>
          <w:fldChar w:fldCharType="begin"/>
        </w:r>
      </w:ins>
      <w:ins w:id="8249" w:author="xujiayi" w:date="2025-04-17T18:48:40Z">
        <w:r>
          <w:rPr/>
          <w:instrText xml:space="preserve"> PAGEREF _Toc15169 \h </w:instrText>
        </w:r>
      </w:ins>
      <w:ins w:id="8250" w:author="xujiayi" w:date="2025-04-17T18:48:40Z">
        <w:r>
          <w:rPr/>
          <w:fldChar w:fldCharType="separate"/>
        </w:r>
      </w:ins>
      <w:ins w:id="8251" w:author="xujiayi" w:date="2025-04-17T18:49:28Z">
        <w:r>
          <w:rPr/>
          <w:t>113</w:t>
        </w:r>
      </w:ins>
      <w:ins w:id="8252" w:author="xujiayi" w:date="2025-04-17T18:48:40Z">
        <w:r>
          <w:rPr/>
          <w:fldChar w:fldCharType="end"/>
        </w:r>
      </w:ins>
      <w:ins w:id="8253" w:author="xujiayi" w:date="2025-04-17T18:48:40Z">
        <w:r>
          <w:rPr/>
          <w:fldChar w:fldCharType="end"/>
        </w:r>
      </w:ins>
    </w:p>
    <w:p w14:paraId="63CE8523">
      <w:pPr>
        <w:pStyle w:val="18"/>
        <w:tabs>
          <w:tab w:val="right" w:leader="dot" w:pos="9851"/>
          <w:tab w:val="clear" w:pos="9639"/>
        </w:tabs>
        <w:rPr>
          <w:ins w:id="8254" w:author="xujiayi" w:date="2025-04-17T18:48:40Z"/>
        </w:rPr>
      </w:pPr>
      <w:ins w:id="8255" w:author="xujiayi" w:date="2025-04-17T18:48:40Z">
        <w:r>
          <w:rPr/>
          <w:fldChar w:fldCharType="begin"/>
        </w:r>
      </w:ins>
      <w:ins w:id="8256" w:author="xujiayi" w:date="2025-04-17T18:48:40Z">
        <w:r>
          <w:rPr/>
          <w:instrText xml:space="preserve"> HYPERLINK \l _Toc3440 </w:instrText>
        </w:r>
      </w:ins>
      <w:ins w:id="8257" w:author="xujiayi" w:date="2025-04-17T18:48:40Z">
        <w:r>
          <w:rPr/>
          <w:fldChar w:fldCharType="separate"/>
        </w:r>
      </w:ins>
      <w:ins w:id="8258" w:author="xujiayi" w:date="2025-04-17T18:48:40Z">
        <w:r>
          <w:rPr/>
          <w:t>C.</w:t>
        </w:r>
      </w:ins>
      <w:ins w:id="8259" w:author="xujiayi" w:date="2025-04-17T18:48:40Z">
        <w:r>
          <w:rPr>
            <w:rFonts w:hint="eastAsia" w:eastAsia="宋体"/>
            <w:lang w:val="en-US" w:eastAsia="zh-CN"/>
          </w:rPr>
          <w:t>2</w:t>
        </w:r>
      </w:ins>
      <w:ins w:id="8260" w:author="xujiayi" w:date="2025-04-17T18:48:40Z">
        <w:r>
          <w:rPr/>
          <w:t>.2.1</w:t>
        </w:r>
      </w:ins>
      <w:ins w:id="8261" w:author="xujiayi" w:date="2025-04-17T18:48:40Z">
        <w:r>
          <w:rPr>
            <w:rFonts w:hint="eastAsia" w:eastAsia="宋体"/>
            <w:lang w:val="en-US" w:eastAsia="zh-CN"/>
          </w:rPr>
          <w:tab/>
        </w:r>
      </w:ins>
      <w:ins w:id="8262" w:author="xujiayi" w:date="2025-04-17T18:48:40Z">
        <w:r>
          <w:rPr/>
          <w:t>Description</w:t>
        </w:r>
      </w:ins>
      <w:ins w:id="8263" w:author="xujiayi" w:date="2025-04-17T18:48:40Z">
        <w:r>
          <w:rPr/>
          <w:tab/>
        </w:r>
      </w:ins>
      <w:ins w:id="8264" w:author="xujiayi" w:date="2025-04-17T18:48:40Z">
        <w:r>
          <w:rPr/>
          <w:fldChar w:fldCharType="begin"/>
        </w:r>
      </w:ins>
      <w:ins w:id="8265" w:author="xujiayi" w:date="2025-04-17T18:48:40Z">
        <w:r>
          <w:rPr/>
          <w:instrText xml:space="preserve"> PAGEREF _Toc3440 \h </w:instrText>
        </w:r>
      </w:ins>
      <w:ins w:id="8266" w:author="xujiayi" w:date="2025-04-17T18:48:40Z">
        <w:r>
          <w:rPr/>
          <w:fldChar w:fldCharType="separate"/>
        </w:r>
      </w:ins>
      <w:ins w:id="8267" w:author="xujiayi" w:date="2025-04-17T18:49:28Z">
        <w:r>
          <w:rPr/>
          <w:t>113</w:t>
        </w:r>
      </w:ins>
      <w:ins w:id="8268" w:author="xujiayi" w:date="2025-04-17T18:48:40Z">
        <w:r>
          <w:rPr/>
          <w:fldChar w:fldCharType="end"/>
        </w:r>
      </w:ins>
      <w:ins w:id="8269" w:author="xujiayi" w:date="2025-04-17T18:48:40Z">
        <w:r>
          <w:rPr/>
          <w:fldChar w:fldCharType="end"/>
        </w:r>
      </w:ins>
    </w:p>
    <w:p w14:paraId="7581E186">
      <w:pPr>
        <w:pStyle w:val="18"/>
        <w:tabs>
          <w:tab w:val="right" w:leader="dot" w:pos="9851"/>
          <w:tab w:val="clear" w:pos="9639"/>
        </w:tabs>
        <w:rPr>
          <w:ins w:id="8270" w:author="xujiayi" w:date="2025-04-17T18:48:40Z"/>
        </w:rPr>
      </w:pPr>
      <w:ins w:id="8271" w:author="xujiayi" w:date="2025-04-17T18:48:40Z">
        <w:r>
          <w:rPr/>
          <w:fldChar w:fldCharType="begin"/>
        </w:r>
      </w:ins>
      <w:ins w:id="8272" w:author="xujiayi" w:date="2025-04-17T18:48:40Z">
        <w:r>
          <w:rPr/>
          <w:instrText xml:space="preserve"> HYPERLINK \l _Toc6224 </w:instrText>
        </w:r>
      </w:ins>
      <w:ins w:id="8273" w:author="xujiayi" w:date="2025-04-17T18:48:40Z">
        <w:r>
          <w:rPr/>
          <w:fldChar w:fldCharType="separate"/>
        </w:r>
      </w:ins>
      <w:ins w:id="8274" w:author="xujiayi" w:date="2025-04-17T18:48:40Z">
        <w:r>
          <w:rPr/>
          <w:t>C.</w:t>
        </w:r>
      </w:ins>
      <w:ins w:id="8275" w:author="xujiayi" w:date="2025-04-17T18:48:40Z">
        <w:r>
          <w:rPr>
            <w:rFonts w:hint="eastAsia" w:eastAsia="宋体"/>
            <w:lang w:val="en-US" w:eastAsia="zh-CN"/>
          </w:rPr>
          <w:t>2</w:t>
        </w:r>
      </w:ins>
      <w:ins w:id="8276" w:author="xujiayi" w:date="2025-04-17T18:48:40Z">
        <w:r>
          <w:rPr/>
          <w:t>.2.2</w:t>
        </w:r>
      </w:ins>
      <w:ins w:id="8277" w:author="xujiayi" w:date="2025-04-17T18:48:40Z">
        <w:r>
          <w:rPr>
            <w:rFonts w:hint="eastAsia" w:eastAsia="宋体"/>
            <w:lang w:val="en-US" w:eastAsia="zh-CN"/>
          </w:rPr>
          <w:tab/>
        </w:r>
      </w:ins>
      <w:ins w:id="8278" w:author="xujiayi" w:date="2025-04-17T18:48:40Z">
        <w:r>
          <w:rPr/>
          <w:t>Sequence properties</w:t>
        </w:r>
      </w:ins>
      <w:ins w:id="8279" w:author="xujiayi" w:date="2025-04-17T18:48:40Z">
        <w:r>
          <w:rPr/>
          <w:tab/>
        </w:r>
      </w:ins>
      <w:ins w:id="8280" w:author="xujiayi" w:date="2025-04-17T18:48:40Z">
        <w:r>
          <w:rPr/>
          <w:fldChar w:fldCharType="begin"/>
        </w:r>
      </w:ins>
      <w:ins w:id="8281" w:author="xujiayi" w:date="2025-04-17T18:48:40Z">
        <w:r>
          <w:rPr/>
          <w:instrText xml:space="preserve"> PAGEREF _Toc6224 \h </w:instrText>
        </w:r>
      </w:ins>
      <w:ins w:id="8282" w:author="xujiayi" w:date="2025-04-17T18:48:40Z">
        <w:r>
          <w:rPr/>
          <w:fldChar w:fldCharType="separate"/>
        </w:r>
      </w:ins>
      <w:ins w:id="8283" w:author="xujiayi" w:date="2025-04-17T18:49:28Z">
        <w:r>
          <w:rPr/>
          <w:t>113</w:t>
        </w:r>
      </w:ins>
      <w:ins w:id="8284" w:author="xujiayi" w:date="2025-04-17T18:48:40Z">
        <w:r>
          <w:rPr/>
          <w:fldChar w:fldCharType="end"/>
        </w:r>
      </w:ins>
      <w:ins w:id="8285" w:author="xujiayi" w:date="2025-04-17T18:48:40Z">
        <w:r>
          <w:rPr/>
          <w:fldChar w:fldCharType="end"/>
        </w:r>
      </w:ins>
    </w:p>
    <w:p w14:paraId="0882175A">
      <w:pPr>
        <w:pStyle w:val="18"/>
        <w:tabs>
          <w:tab w:val="right" w:leader="dot" w:pos="9851"/>
          <w:tab w:val="clear" w:pos="9639"/>
        </w:tabs>
        <w:rPr>
          <w:ins w:id="8286" w:author="xujiayi" w:date="2025-04-17T18:48:40Z"/>
        </w:rPr>
      </w:pPr>
      <w:ins w:id="8287" w:author="xujiayi" w:date="2025-04-17T18:48:40Z">
        <w:r>
          <w:rPr/>
          <w:fldChar w:fldCharType="begin"/>
        </w:r>
      </w:ins>
      <w:ins w:id="8288" w:author="xujiayi" w:date="2025-04-17T18:48:40Z">
        <w:r>
          <w:rPr/>
          <w:instrText xml:space="preserve"> HYPERLINK \l _Toc8410 </w:instrText>
        </w:r>
      </w:ins>
      <w:ins w:id="8289" w:author="xujiayi" w:date="2025-04-17T18:48:40Z">
        <w:r>
          <w:rPr/>
          <w:fldChar w:fldCharType="separate"/>
        </w:r>
      </w:ins>
      <w:ins w:id="8290" w:author="xujiayi" w:date="2025-04-17T18:48:40Z">
        <w:r>
          <w:rPr/>
          <w:t>C.</w:t>
        </w:r>
      </w:ins>
      <w:ins w:id="8291" w:author="xujiayi" w:date="2025-04-17T18:48:40Z">
        <w:r>
          <w:rPr>
            <w:rFonts w:hint="eastAsia" w:eastAsia="宋体"/>
            <w:lang w:val="en-US" w:eastAsia="zh-CN"/>
          </w:rPr>
          <w:t>2</w:t>
        </w:r>
      </w:ins>
      <w:ins w:id="8292" w:author="xujiayi" w:date="2025-04-17T18:48:40Z">
        <w:r>
          <w:rPr/>
          <w:t>.2.3</w:t>
        </w:r>
      </w:ins>
      <w:ins w:id="8293" w:author="xujiayi" w:date="2025-04-17T18:48:40Z">
        <w:r>
          <w:rPr>
            <w:rFonts w:hint="eastAsia" w:eastAsia="宋体"/>
            <w:lang w:val="en-US" w:eastAsia="zh-CN"/>
          </w:rPr>
          <w:tab/>
        </w:r>
      </w:ins>
      <w:ins w:id="8294" w:author="xujiayi" w:date="2025-04-17T18:48:40Z">
        <w:r>
          <w:rPr/>
          <w:t>Copyright and license information</w:t>
        </w:r>
      </w:ins>
      <w:ins w:id="8295" w:author="xujiayi" w:date="2025-04-17T18:48:40Z">
        <w:r>
          <w:rPr/>
          <w:tab/>
        </w:r>
      </w:ins>
      <w:ins w:id="8296" w:author="xujiayi" w:date="2025-04-17T18:48:40Z">
        <w:r>
          <w:rPr/>
          <w:fldChar w:fldCharType="begin"/>
        </w:r>
      </w:ins>
      <w:ins w:id="8297" w:author="xujiayi" w:date="2025-04-17T18:48:40Z">
        <w:r>
          <w:rPr/>
          <w:instrText xml:space="preserve"> PAGEREF _Toc8410 \h </w:instrText>
        </w:r>
      </w:ins>
      <w:ins w:id="8298" w:author="xujiayi" w:date="2025-04-17T18:48:40Z">
        <w:r>
          <w:rPr/>
          <w:fldChar w:fldCharType="separate"/>
        </w:r>
      </w:ins>
      <w:ins w:id="8299" w:author="xujiayi" w:date="2025-04-17T18:49:28Z">
        <w:r>
          <w:rPr/>
          <w:t>114</w:t>
        </w:r>
      </w:ins>
      <w:ins w:id="8300" w:author="xujiayi" w:date="2025-04-17T18:48:40Z">
        <w:r>
          <w:rPr/>
          <w:fldChar w:fldCharType="end"/>
        </w:r>
      </w:ins>
      <w:ins w:id="8301" w:author="xujiayi" w:date="2025-04-17T18:48:40Z">
        <w:r>
          <w:rPr/>
          <w:fldChar w:fldCharType="end"/>
        </w:r>
      </w:ins>
    </w:p>
    <w:p w14:paraId="76EF7E83">
      <w:pPr>
        <w:pStyle w:val="19"/>
        <w:tabs>
          <w:tab w:val="right" w:leader="dot" w:pos="9851"/>
          <w:tab w:val="clear" w:pos="9639"/>
        </w:tabs>
        <w:rPr>
          <w:ins w:id="8302" w:author="xujiayi" w:date="2025-04-17T18:48:40Z"/>
        </w:rPr>
      </w:pPr>
      <w:ins w:id="8303" w:author="xujiayi" w:date="2025-04-17T18:48:40Z">
        <w:r>
          <w:rPr/>
          <w:fldChar w:fldCharType="begin"/>
        </w:r>
      </w:ins>
      <w:ins w:id="8304" w:author="xujiayi" w:date="2025-04-17T18:48:40Z">
        <w:r>
          <w:rPr/>
          <w:instrText xml:space="preserve"> HYPERLINK \l _Toc17261 </w:instrText>
        </w:r>
      </w:ins>
      <w:ins w:id="8305" w:author="xujiayi" w:date="2025-04-17T18:48:40Z">
        <w:r>
          <w:rPr/>
          <w:fldChar w:fldCharType="separate"/>
        </w:r>
      </w:ins>
      <w:ins w:id="8306" w:author="xujiayi" w:date="2025-04-17T18:48:40Z">
        <w:r>
          <w:rPr/>
          <w:t>C.</w:t>
        </w:r>
      </w:ins>
      <w:ins w:id="8307" w:author="xujiayi" w:date="2025-04-17T18:48:40Z">
        <w:r>
          <w:rPr>
            <w:rFonts w:hint="eastAsia" w:eastAsia="宋体"/>
            <w:lang w:val="en-US" w:eastAsia="zh-CN"/>
          </w:rPr>
          <w:t>2</w:t>
        </w:r>
      </w:ins>
      <w:ins w:id="8308" w:author="xujiayi" w:date="2025-04-17T18:48:40Z">
        <w:r>
          <w:rPr/>
          <w:t>.3</w:t>
        </w:r>
      </w:ins>
      <w:ins w:id="8309" w:author="xujiayi" w:date="2025-04-17T18:48:40Z">
        <w:r>
          <w:rPr>
            <w:rFonts w:hint="eastAsia" w:eastAsia="宋体"/>
            <w:lang w:val="en-US" w:eastAsia="zh-CN"/>
          </w:rPr>
          <w:tab/>
        </w:r>
      </w:ins>
      <w:ins w:id="8310" w:author="xujiayi" w:date="2025-04-17T18:48:40Z">
        <w:r>
          <w:rPr/>
          <w:t>Mitch test sequence</w:t>
        </w:r>
      </w:ins>
      <w:ins w:id="8311" w:author="xujiayi" w:date="2025-04-17T18:48:40Z">
        <w:r>
          <w:rPr/>
          <w:tab/>
        </w:r>
      </w:ins>
      <w:ins w:id="8312" w:author="xujiayi" w:date="2025-04-17T18:48:40Z">
        <w:r>
          <w:rPr/>
          <w:fldChar w:fldCharType="begin"/>
        </w:r>
      </w:ins>
      <w:ins w:id="8313" w:author="xujiayi" w:date="2025-04-17T18:48:40Z">
        <w:r>
          <w:rPr/>
          <w:instrText xml:space="preserve"> PAGEREF _Toc17261 \h </w:instrText>
        </w:r>
      </w:ins>
      <w:ins w:id="8314" w:author="xujiayi" w:date="2025-04-17T18:48:40Z">
        <w:r>
          <w:rPr/>
          <w:fldChar w:fldCharType="separate"/>
        </w:r>
      </w:ins>
      <w:ins w:id="8315" w:author="xujiayi" w:date="2025-04-17T18:49:28Z">
        <w:r>
          <w:rPr/>
          <w:t>114</w:t>
        </w:r>
      </w:ins>
      <w:ins w:id="8316" w:author="xujiayi" w:date="2025-04-17T18:48:40Z">
        <w:r>
          <w:rPr/>
          <w:fldChar w:fldCharType="end"/>
        </w:r>
      </w:ins>
      <w:ins w:id="8317" w:author="xujiayi" w:date="2025-04-17T18:48:40Z">
        <w:r>
          <w:rPr/>
          <w:fldChar w:fldCharType="end"/>
        </w:r>
      </w:ins>
    </w:p>
    <w:p w14:paraId="2ADBB73A">
      <w:pPr>
        <w:pStyle w:val="18"/>
        <w:tabs>
          <w:tab w:val="right" w:leader="dot" w:pos="9851"/>
          <w:tab w:val="clear" w:pos="9639"/>
        </w:tabs>
        <w:rPr>
          <w:ins w:id="8318" w:author="xujiayi" w:date="2025-04-17T18:48:40Z"/>
        </w:rPr>
      </w:pPr>
      <w:ins w:id="8319" w:author="xujiayi" w:date="2025-04-17T18:48:40Z">
        <w:r>
          <w:rPr/>
          <w:fldChar w:fldCharType="begin"/>
        </w:r>
      </w:ins>
      <w:ins w:id="8320" w:author="xujiayi" w:date="2025-04-17T18:48:40Z">
        <w:r>
          <w:rPr/>
          <w:instrText xml:space="preserve"> HYPERLINK \l _Toc16399 </w:instrText>
        </w:r>
      </w:ins>
      <w:ins w:id="8321" w:author="xujiayi" w:date="2025-04-17T18:48:40Z">
        <w:r>
          <w:rPr/>
          <w:fldChar w:fldCharType="separate"/>
        </w:r>
      </w:ins>
      <w:ins w:id="8322" w:author="xujiayi" w:date="2025-04-17T18:48:40Z">
        <w:r>
          <w:rPr/>
          <w:t>C.</w:t>
        </w:r>
      </w:ins>
      <w:ins w:id="8323" w:author="xujiayi" w:date="2025-04-17T18:48:40Z">
        <w:r>
          <w:rPr>
            <w:rFonts w:hint="eastAsia" w:eastAsia="宋体"/>
            <w:lang w:val="en-US" w:eastAsia="zh-CN"/>
          </w:rPr>
          <w:t>2</w:t>
        </w:r>
      </w:ins>
      <w:ins w:id="8324" w:author="xujiayi" w:date="2025-04-17T18:48:40Z">
        <w:r>
          <w:rPr/>
          <w:t>.3.1</w:t>
        </w:r>
      </w:ins>
      <w:ins w:id="8325" w:author="xujiayi" w:date="2025-04-17T18:48:40Z">
        <w:r>
          <w:rPr>
            <w:rFonts w:hint="eastAsia" w:eastAsia="宋体"/>
            <w:lang w:val="en-US" w:eastAsia="zh-CN"/>
          </w:rPr>
          <w:tab/>
        </w:r>
      </w:ins>
      <w:ins w:id="8326" w:author="xujiayi" w:date="2025-04-17T18:48:40Z">
        <w:r>
          <w:rPr/>
          <w:t>Description</w:t>
        </w:r>
      </w:ins>
      <w:ins w:id="8327" w:author="xujiayi" w:date="2025-04-17T18:48:40Z">
        <w:r>
          <w:rPr/>
          <w:tab/>
        </w:r>
      </w:ins>
      <w:ins w:id="8328" w:author="xujiayi" w:date="2025-04-17T18:48:40Z">
        <w:r>
          <w:rPr/>
          <w:fldChar w:fldCharType="begin"/>
        </w:r>
      </w:ins>
      <w:ins w:id="8329" w:author="xujiayi" w:date="2025-04-17T18:48:40Z">
        <w:r>
          <w:rPr/>
          <w:instrText xml:space="preserve"> PAGEREF _Toc16399 \h </w:instrText>
        </w:r>
      </w:ins>
      <w:ins w:id="8330" w:author="xujiayi" w:date="2025-04-17T18:48:40Z">
        <w:r>
          <w:rPr/>
          <w:fldChar w:fldCharType="separate"/>
        </w:r>
      </w:ins>
      <w:ins w:id="8331" w:author="xujiayi" w:date="2025-04-17T18:49:28Z">
        <w:r>
          <w:rPr/>
          <w:t>114</w:t>
        </w:r>
      </w:ins>
      <w:ins w:id="8332" w:author="xujiayi" w:date="2025-04-17T18:48:40Z">
        <w:r>
          <w:rPr/>
          <w:fldChar w:fldCharType="end"/>
        </w:r>
      </w:ins>
      <w:ins w:id="8333" w:author="xujiayi" w:date="2025-04-17T18:48:40Z">
        <w:r>
          <w:rPr/>
          <w:fldChar w:fldCharType="end"/>
        </w:r>
      </w:ins>
    </w:p>
    <w:p w14:paraId="24CFD72B">
      <w:pPr>
        <w:pStyle w:val="18"/>
        <w:tabs>
          <w:tab w:val="right" w:leader="dot" w:pos="9851"/>
          <w:tab w:val="clear" w:pos="9639"/>
        </w:tabs>
        <w:rPr>
          <w:ins w:id="8334" w:author="xujiayi" w:date="2025-04-17T18:48:40Z"/>
        </w:rPr>
      </w:pPr>
      <w:ins w:id="8335" w:author="xujiayi" w:date="2025-04-17T18:48:40Z">
        <w:r>
          <w:rPr/>
          <w:fldChar w:fldCharType="begin"/>
        </w:r>
      </w:ins>
      <w:ins w:id="8336" w:author="xujiayi" w:date="2025-04-17T18:48:40Z">
        <w:r>
          <w:rPr/>
          <w:instrText xml:space="preserve"> HYPERLINK \l _Toc4680 </w:instrText>
        </w:r>
      </w:ins>
      <w:ins w:id="8337" w:author="xujiayi" w:date="2025-04-17T18:48:40Z">
        <w:r>
          <w:rPr/>
          <w:fldChar w:fldCharType="separate"/>
        </w:r>
      </w:ins>
      <w:ins w:id="8338" w:author="xujiayi" w:date="2025-04-17T18:48:40Z">
        <w:r>
          <w:rPr/>
          <w:t xml:space="preserve">C. </w:t>
        </w:r>
      </w:ins>
      <w:ins w:id="8339" w:author="xujiayi" w:date="2025-04-17T18:48:40Z">
        <w:r>
          <w:rPr>
            <w:rFonts w:hint="eastAsia" w:eastAsia="宋体"/>
            <w:lang w:val="en-US" w:eastAsia="zh-CN"/>
          </w:rPr>
          <w:t>2</w:t>
        </w:r>
      </w:ins>
      <w:ins w:id="8340" w:author="xujiayi" w:date="2025-04-17T18:48:40Z">
        <w:r>
          <w:rPr/>
          <w:t>.3.2</w:t>
        </w:r>
      </w:ins>
      <w:ins w:id="8341" w:author="xujiayi" w:date="2025-04-17T18:48:40Z">
        <w:r>
          <w:rPr>
            <w:rFonts w:hint="eastAsia" w:eastAsia="宋体"/>
            <w:lang w:val="en-US" w:eastAsia="zh-CN"/>
          </w:rPr>
          <w:tab/>
        </w:r>
      </w:ins>
      <w:ins w:id="8342" w:author="xujiayi" w:date="2025-04-17T18:48:40Z">
        <w:r>
          <w:rPr/>
          <w:t>Sequence properties</w:t>
        </w:r>
      </w:ins>
      <w:ins w:id="8343" w:author="xujiayi" w:date="2025-04-17T18:48:40Z">
        <w:r>
          <w:rPr/>
          <w:tab/>
        </w:r>
      </w:ins>
      <w:ins w:id="8344" w:author="xujiayi" w:date="2025-04-17T18:48:40Z">
        <w:r>
          <w:rPr/>
          <w:fldChar w:fldCharType="begin"/>
        </w:r>
      </w:ins>
      <w:ins w:id="8345" w:author="xujiayi" w:date="2025-04-17T18:48:40Z">
        <w:r>
          <w:rPr/>
          <w:instrText xml:space="preserve"> PAGEREF _Toc4680 \h </w:instrText>
        </w:r>
      </w:ins>
      <w:ins w:id="8346" w:author="xujiayi" w:date="2025-04-17T18:48:40Z">
        <w:r>
          <w:rPr/>
          <w:fldChar w:fldCharType="separate"/>
        </w:r>
      </w:ins>
      <w:ins w:id="8347" w:author="xujiayi" w:date="2025-04-17T18:49:28Z">
        <w:r>
          <w:rPr/>
          <w:t>114</w:t>
        </w:r>
      </w:ins>
      <w:ins w:id="8348" w:author="xujiayi" w:date="2025-04-17T18:48:40Z">
        <w:r>
          <w:rPr/>
          <w:fldChar w:fldCharType="end"/>
        </w:r>
      </w:ins>
      <w:ins w:id="8349" w:author="xujiayi" w:date="2025-04-17T18:48:40Z">
        <w:r>
          <w:rPr/>
          <w:fldChar w:fldCharType="end"/>
        </w:r>
      </w:ins>
    </w:p>
    <w:p w14:paraId="7BD08E22">
      <w:pPr>
        <w:pStyle w:val="18"/>
        <w:tabs>
          <w:tab w:val="right" w:leader="dot" w:pos="9851"/>
          <w:tab w:val="clear" w:pos="9639"/>
        </w:tabs>
        <w:rPr>
          <w:ins w:id="8350" w:author="xujiayi" w:date="2025-04-17T18:48:40Z"/>
        </w:rPr>
      </w:pPr>
      <w:ins w:id="8351" w:author="xujiayi" w:date="2025-04-17T18:48:40Z">
        <w:r>
          <w:rPr/>
          <w:fldChar w:fldCharType="begin"/>
        </w:r>
      </w:ins>
      <w:ins w:id="8352" w:author="xujiayi" w:date="2025-04-17T18:48:40Z">
        <w:r>
          <w:rPr/>
          <w:instrText xml:space="preserve"> HYPERLINK \l _Toc9140 </w:instrText>
        </w:r>
      </w:ins>
      <w:ins w:id="8353" w:author="xujiayi" w:date="2025-04-17T18:48:40Z">
        <w:r>
          <w:rPr/>
          <w:fldChar w:fldCharType="separate"/>
        </w:r>
      </w:ins>
      <w:ins w:id="8354" w:author="xujiayi" w:date="2025-04-17T18:48:40Z">
        <w:r>
          <w:rPr/>
          <w:t>C.</w:t>
        </w:r>
      </w:ins>
      <w:ins w:id="8355" w:author="xujiayi" w:date="2025-04-17T18:48:40Z">
        <w:r>
          <w:rPr>
            <w:rFonts w:hint="eastAsia" w:eastAsia="宋体"/>
            <w:lang w:val="en-US" w:eastAsia="zh-CN"/>
          </w:rPr>
          <w:t>2</w:t>
        </w:r>
      </w:ins>
      <w:ins w:id="8356" w:author="xujiayi" w:date="2025-04-17T18:48:40Z">
        <w:r>
          <w:rPr/>
          <w:t>.3.3</w:t>
        </w:r>
      </w:ins>
      <w:ins w:id="8357" w:author="xujiayi" w:date="2025-04-17T18:48:40Z">
        <w:r>
          <w:rPr>
            <w:rFonts w:hint="eastAsia" w:eastAsia="宋体"/>
            <w:lang w:val="en-US" w:eastAsia="zh-CN"/>
          </w:rPr>
          <w:tab/>
        </w:r>
      </w:ins>
      <w:ins w:id="8358" w:author="xujiayi" w:date="2025-04-17T18:48:40Z">
        <w:r>
          <w:rPr/>
          <w:t>Copyright and license information</w:t>
        </w:r>
      </w:ins>
      <w:ins w:id="8359" w:author="xujiayi" w:date="2025-04-17T18:48:40Z">
        <w:r>
          <w:rPr/>
          <w:tab/>
        </w:r>
      </w:ins>
      <w:ins w:id="8360" w:author="xujiayi" w:date="2025-04-17T18:48:40Z">
        <w:r>
          <w:rPr/>
          <w:fldChar w:fldCharType="begin"/>
        </w:r>
      </w:ins>
      <w:ins w:id="8361" w:author="xujiayi" w:date="2025-04-17T18:48:40Z">
        <w:r>
          <w:rPr/>
          <w:instrText xml:space="preserve"> PAGEREF _Toc9140 \h </w:instrText>
        </w:r>
      </w:ins>
      <w:ins w:id="8362" w:author="xujiayi" w:date="2025-04-17T18:48:40Z">
        <w:r>
          <w:rPr/>
          <w:fldChar w:fldCharType="separate"/>
        </w:r>
      </w:ins>
      <w:ins w:id="8363" w:author="xujiayi" w:date="2025-04-17T18:49:28Z">
        <w:r>
          <w:rPr/>
          <w:t>115</w:t>
        </w:r>
      </w:ins>
      <w:ins w:id="8364" w:author="xujiayi" w:date="2025-04-17T18:48:40Z">
        <w:r>
          <w:rPr/>
          <w:fldChar w:fldCharType="end"/>
        </w:r>
      </w:ins>
      <w:ins w:id="8365" w:author="xujiayi" w:date="2025-04-17T18:48:40Z">
        <w:r>
          <w:rPr/>
          <w:fldChar w:fldCharType="end"/>
        </w:r>
      </w:ins>
    </w:p>
    <w:p w14:paraId="5170A519">
      <w:pPr>
        <w:pStyle w:val="19"/>
        <w:tabs>
          <w:tab w:val="right" w:leader="dot" w:pos="9851"/>
          <w:tab w:val="clear" w:pos="9639"/>
        </w:tabs>
        <w:rPr>
          <w:ins w:id="8366" w:author="xujiayi" w:date="2025-04-17T18:48:40Z"/>
        </w:rPr>
      </w:pPr>
      <w:ins w:id="8367" w:author="xujiayi" w:date="2025-04-17T18:48:40Z">
        <w:r>
          <w:rPr/>
          <w:fldChar w:fldCharType="begin"/>
        </w:r>
      </w:ins>
      <w:ins w:id="8368" w:author="xujiayi" w:date="2025-04-17T18:48:40Z">
        <w:r>
          <w:rPr/>
          <w:instrText xml:space="preserve"> HYPERLINK \l _Toc30169 </w:instrText>
        </w:r>
      </w:ins>
      <w:ins w:id="8369" w:author="xujiayi" w:date="2025-04-17T18:48:40Z">
        <w:r>
          <w:rPr/>
          <w:fldChar w:fldCharType="separate"/>
        </w:r>
      </w:ins>
      <w:ins w:id="8370" w:author="xujiayi" w:date="2025-04-17T18:48:40Z">
        <w:r>
          <w:rPr/>
          <w:t>C.</w:t>
        </w:r>
      </w:ins>
      <w:ins w:id="8371" w:author="xujiayi" w:date="2025-04-17T18:48:40Z">
        <w:r>
          <w:rPr>
            <w:rFonts w:hint="eastAsia" w:eastAsia="宋体"/>
            <w:lang w:val="en-US" w:eastAsia="zh-CN"/>
          </w:rPr>
          <w:t>2</w:t>
        </w:r>
      </w:ins>
      <w:ins w:id="8372" w:author="xujiayi" w:date="2025-04-17T18:48:40Z">
        <w:r>
          <w:rPr/>
          <w:t>.4</w:t>
        </w:r>
      </w:ins>
      <w:ins w:id="8373" w:author="xujiayi" w:date="2025-04-17T18:48:40Z">
        <w:r>
          <w:rPr>
            <w:rFonts w:hint="eastAsia" w:eastAsia="宋体"/>
            <w:lang w:val="en-US" w:eastAsia="zh-CN"/>
          </w:rPr>
          <w:tab/>
        </w:r>
      </w:ins>
      <w:ins w:id="8374" w:author="xujiayi" w:date="2025-04-17T18:48:40Z">
        <w:r>
          <w:rPr/>
          <w:t>Thomas test sequence</w:t>
        </w:r>
      </w:ins>
      <w:ins w:id="8375" w:author="xujiayi" w:date="2025-04-17T18:48:40Z">
        <w:r>
          <w:rPr/>
          <w:tab/>
        </w:r>
      </w:ins>
      <w:ins w:id="8376" w:author="xujiayi" w:date="2025-04-17T18:48:40Z">
        <w:r>
          <w:rPr/>
          <w:fldChar w:fldCharType="begin"/>
        </w:r>
      </w:ins>
      <w:ins w:id="8377" w:author="xujiayi" w:date="2025-04-17T18:48:40Z">
        <w:r>
          <w:rPr/>
          <w:instrText xml:space="preserve"> PAGEREF _Toc30169 \h </w:instrText>
        </w:r>
      </w:ins>
      <w:ins w:id="8378" w:author="xujiayi" w:date="2025-04-17T18:48:40Z">
        <w:r>
          <w:rPr/>
          <w:fldChar w:fldCharType="separate"/>
        </w:r>
      </w:ins>
      <w:ins w:id="8379" w:author="xujiayi" w:date="2025-04-17T18:49:28Z">
        <w:r>
          <w:rPr/>
          <w:t>115</w:t>
        </w:r>
      </w:ins>
      <w:ins w:id="8380" w:author="xujiayi" w:date="2025-04-17T18:48:40Z">
        <w:r>
          <w:rPr/>
          <w:fldChar w:fldCharType="end"/>
        </w:r>
      </w:ins>
      <w:ins w:id="8381" w:author="xujiayi" w:date="2025-04-17T18:48:40Z">
        <w:r>
          <w:rPr/>
          <w:fldChar w:fldCharType="end"/>
        </w:r>
      </w:ins>
    </w:p>
    <w:p w14:paraId="4AC9EF05">
      <w:pPr>
        <w:pStyle w:val="18"/>
        <w:tabs>
          <w:tab w:val="right" w:leader="dot" w:pos="9851"/>
          <w:tab w:val="clear" w:pos="9639"/>
        </w:tabs>
        <w:rPr>
          <w:ins w:id="8382" w:author="xujiayi" w:date="2025-04-17T18:48:40Z"/>
        </w:rPr>
      </w:pPr>
      <w:ins w:id="8383" w:author="xujiayi" w:date="2025-04-17T18:48:40Z">
        <w:r>
          <w:rPr/>
          <w:fldChar w:fldCharType="begin"/>
        </w:r>
      </w:ins>
      <w:ins w:id="8384" w:author="xujiayi" w:date="2025-04-17T18:48:40Z">
        <w:r>
          <w:rPr/>
          <w:instrText xml:space="preserve"> HYPERLINK \l _Toc20512 </w:instrText>
        </w:r>
      </w:ins>
      <w:ins w:id="8385" w:author="xujiayi" w:date="2025-04-17T18:48:40Z">
        <w:r>
          <w:rPr/>
          <w:fldChar w:fldCharType="separate"/>
        </w:r>
      </w:ins>
      <w:ins w:id="8386" w:author="xujiayi" w:date="2025-04-17T18:48:40Z">
        <w:r>
          <w:rPr/>
          <w:t>C.</w:t>
        </w:r>
      </w:ins>
      <w:ins w:id="8387" w:author="xujiayi" w:date="2025-04-17T18:48:40Z">
        <w:r>
          <w:rPr>
            <w:rFonts w:hint="eastAsia" w:eastAsia="宋体"/>
            <w:lang w:val="en-US" w:eastAsia="zh-CN"/>
          </w:rPr>
          <w:t>2</w:t>
        </w:r>
      </w:ins>
      <w:ins w:id="8388" w:author="xujiayi" w:date="2025-04-17T18:48:40Z">
        <w:r>
          <w:rPr/>
          <w:t>.4.1</w:t>
        </w:r>
      </w:ins>
      <w:ins w:id="8389" w:author="xujiayi" w:date="2025-04-17T18:48:40Z">
        <w:r>
          <w:rPr>
            <w:rFonts w:hint="eastAsia" w:eastAsia="宋体"/>
            <w:lang w:val="en-US" w:eastAsia="zh-CN"/>
          </w:rPr>
          <w:tab/>
        </w:r>
      </w:ins>
      <w:ins w:id="8390" w:author="xujiayi" w:date="2025-04-17T18:48:40Z">
        <w:r>
          <w:rPr/>
          <w:t>Description</w:t>
        </w:r>
      </w:ins>
      <w:ins w:id="8391" w:author="xujiayi" w:date="2025-04-17T18:48:40Z">
        <w:r>
          <w:rPr/>
          <w:tab/>
        </w:r>
      </w:ins>
      <w:ins w:id="8392" w:author="xujiayi" w:date="2025-04-17T18:48:40Z">
        <w:r>
          <w:rPr/>
          <w:fldChar w:fldCharType="begin"/>
        </w:r>
      </w:ins>
      <w:ins w:id="8393" w:author="xujiayi" w:date="2025-04-17T18:48:40Z">
        <w:r>
          <w:rPr/>
          <w:instrText xml:space="preserve"> PAGEREF _Toc20512 \h </w:instrText>
        </w:r>
      </w:ins>
      <w:ins w:id="8394" w:author="xujiayi" w:date="2025-04-17T18:48:40Z">
        <w:r>
          <w:rPr/>
          <w:fldChar w:fldCharType="separate"/>
        </w:r>
      </w:ins>
      <w:ins w:id="8395" w:author="xujiayi" w:date="2025-04-17T18:49:28Z">
        <w:r>
          <w:rPr/>
          <w:t>115</w:t>
        </w:r>
      </w:ins>
      <w:ins w:id="8396" w:author="xujiayi" w:date="2025-04-17T18:48:40Z">
        <w:r>
          <w:rPr/>
          <w:fldChar w:fldCharType="end"/>
        </w:r>
      </w:ins>
      <w:ins w:id="8397" w:author="xujiayi" w:date="2025-04-17T18:48:40Z">
        <w:r>
          <w:rPr/>
          <w:fldChar w:fldCharType="end"/>
        </w:r>
      </w:ins>
    </w:p>
    <w:p w14:paraId="12490E91">
      <w:pPr>
        <w:pStyle w:val="18"/>
        <w:tabs>
          <w:tab w:val="right" w:leader="dot" w:pos="9851"/>
          <w:tab w:val="clear" w:pos="9639"/>
        </w:tabs>
        <w:rPr>
          <w:ins w:id="8398" w:author="xujiayi" w:date="2025-04-17T18:48:40Z"/>
        </w:rPr>
      </w:pPr>
      <w:ins w:id="8399" w:author="xujiayi" w:date="2025-04-17T18:48:40Z">
        <w:r>
          <w:rPr/>
          <w:fldChar w:fldCharType="begin"/>
        </w:r>
      </w:ins>
      <w:ins w:id="8400" w:author="xujiayi" w:date="2025-04-17T18:48:40Z">
        <w:r>
          <w:rPr/>
          <w:instrText xml:space="preserve"> HYPERLINK \l _Toc25428 </w:instrText>
        </w:r>
      </w:ins>
      <w:ins w:id="8401" w:author="xujiayi" w:date="2025-04-17T18:48:40Z">
        <w:r>
          <w:rPr/>
          <w:fldChar w:fldCharType="separate"/>
        </w:r>
      </w:ins>
      <w:ins w:id="8402" w:author="xujiayi" w:date="2025-04-17T18:48:40Z">
        <w:r>
          <w:rPr/>
          <w:t>C.</w:t>
        </w:r>
      </w:ins>
      <w:ins w:id="8403" w:author="xujiayi" w:date="2025-04-17T18:48:40Z">
        <w:r>
          <w:rPr>
            <w:rFonts w:hint="eastAsia" w:eastAsia="宋体"/>
            <w:lang w:val="en-US" w:eastAsia="zh-CN"/>
          </w:rPr>
          <w:t>2</w:t>
        </w:r>
      </w:ins>
      <w:ins w:id="8404" w:author="xujiayi" w:date="2025-04-17T18:48:40Z">
        <w:r>
          <w:rPr/>
          <w:t>.4.2</w:t>
        </w:r>
      </w:ins>
      <w:ins w:id="8405" w:author="xujiayi" w:date="2025-04-17T18:48:40Z">
        <w:r>
          <w:rPr>
            <w:rFonts w:hint="eastAsia" w:eastAsia="宋体"/>
            <w:lang w:val="en-US" w:eastAsia="zh-CN"/>
          </w:rPr>
          <w:tab/>
        </w:r>
      </w:ins>
      <w:ins w:id="8406" w:author="xujiayi" w:date="2025-04-17T18:48:40Z">
        <w:r>
          <w:rPr/>
          <w:t>Sequence properties</w:t>
        </w:r>
      </w:ins>
      <w:ins w:id="8407" w:author="xujiayi" w:date="2025-04-17T18:48:40Z">
        <w:r>
          <w:rPr/>
          <w:tab/>
        </w:r>
      </w:ins>
      <w:ins w:id="8408" w:author="xujiayi" w:date="2025-04-17T18:48:40Z">
        <w:r>
          <w:rPr/>
          <w:fldChar w:fldCharType="begin"/>
        </w:r>
      </w:ins>
      <w:ins w:id="8409" w:author="xujiayi" w:date="2025-04-17T18:48:40Z">
        <w:r>
          <w:rPr/>
          <w:instrText xml:space="preserve"> PAGEREF _Toc25428 \h </w:instrText>
        </w:r>
      </w:ins>
      <w:ins w:id="8410" w:author="xujiayi" w:date="2025-04-17T18:48:40Z">
        <w:r>
          <w:rPr/>
          <w:fldChar w:fldCharType="separate"/>
        </w:r>
      </w:ins>
      <w:ins w:id="8411" w:author="xujiayi" w:date="2025-04-17T18:49:28Z">
        <w:r>
          <w:rPr/>
          <w:t>116</w:t>
        </w:r>
      </w:ins>
      <w:ins w:id="8412" w:author="xujiayi" w:date="2025-04-17T18:48:40Z">
        <w:r>
          <w:rPr/>
          <w:fldChar w:fldCharType="end"/>
        </w:r>
      </w:ins>
      <w:ins w:id="8413" w:author="xujiayi" w:date="2025-04-17T18:48:40Z">
        <w:r>
          <w:rPr/>
          <w:fldChar w:fldCharType="end"/>
        </w:r>
      </w:ins>
    </w:p>
    <w:p w14:paraId="1AC581E2">
      <w:pPr>
        <w:pStyle w:val="18"/>
        <w:tabs>
          <w:tab w:val="right" w:leader="dot" w:pos="9851"/>
          <w:tab w:val="clear" w:pos="9639"/>
        </w:tabs>
        <w:rPr>
          <w:ins w:id="8414" w:author="xujiayi" w:date="2025-04-17T18:48:41Z"/>
        </w:rPr>
      </w:pPr>
      <w:ins w:id="8415" w:author="xujiayi" w:date="2025-04-17T18:48:40Z">
        <w:r>
          <w:rPr/>
          <w:fldChar w:fldCharType="begin"/>
        </w:r>
      </w:ins>
      <w:ins w:id="8416" w:author="xujiayi" w:date="2025-04-17T18:48:40Z">
        <w:r>
          <w:rPr/>
          <w:instrText xml:space="preserve"> HYPERLINK \l _Toc18186 </w:instrText>
        </w:r>
      </w:ins>
      <w:ins w:id="8417" w:author="xujiayi" w:date="2025-04-17T18:48:40Z">
        <w:r>
          <w:rPr/>
          <w:fldChar w:fldCharType="separate"/>
        </w:r>
      </w:ins>
      <w:ins w:id="8418" w:author="xujiayi" w:date="2025-04-17T18:48:40Z">
        <w:r>
          <w:rPr/>
          <w:t>C.</w:t>
        </w:r>
      </w:ins>
      <w:ins w:id="8419" w:author="xujiayi" w:date="2025-04-17T18:48:40Z">
        <w:r>
          <w:rPr>
            <w:rFonts w:hint="eastAsia" w:eastAsia="宋体"/>
            <w:lang w:val="en-US" w:eastAsia="zh-CN"/>
          </w:rPr>
          <w:t>2</w:t>
        </w:r>
      </w:ins>
      <w:ins w:id="8420" w:author="xujiayi" w:date="2025-04-17T18:48:41Z">
        <w:r>
          <w:rPr/>
          <w:t>.4.3</w:t>
        </w:r>
      </w:ins>
      <w:ins w:id="8421" w:author="xujiayi" w:date="2025-04-17T18:48:41Z">
        <w:r>
          <w:rPr>
            <w:rFonts w:hint="eastAsia" w:eastAsia="宋体"/>
            <w:lang w:val="en-US" w:eastAsia="zh-CN"/>
          </w:rPr>
          <w:tab/>
        </w:r>
      </w:ins>
      <w:ins w:id="8422" w:author="xujiayi" w:date="2025-04-17T18:48:41Z">
        <w:r>
          <w:rPr/>
          <w:t>Copyright and license information</w:t>
        </w:r>
      </w:ins>
      <w:ins w:id="8423" w:author="xujiayi" w:date="2025-04-17T18:48:41Z">
        <w:r>
          <w:rPr/>
          <w:tab/>
        </w:r>
      </w:ins>
      <w:ins w:id="8424" w:author="xujiayi" w:date="2025-04-17T18:48:41Z">
        <w:r>
          <w:rPr/>
          <w:fldChar w:fldCharType="begin"/>
        </w:r>
      </w:ins>
      <w:ins w:id="8425" w:author="xujiayi" w:date="2025-04-17T18:48:41Z">
        <w:r>
          <w:rPr/>
          <w:instrText xml:space="preserve"> PAGEREF _Toc18186 \h </w:instrText>
        </w:r>
      </w:ins>
      <w:ins w:id="8426" w:author="xujiayi" w:date="2025-04-17T18:48:41Z">
        <w:r>
          <w:rPr/>
          <w:fldChar w:fldCharType="separate"/>
        </w:r>
      </w:ins>
      <w:ins w:id="8427" w:author="xujiayi" w:date="2025-04-17T18:49:28Z">
        <w:r>
          <w:rPr/>
          <w:t>116</w:t>
        </w:r>
      </w:ins>
      <w:ins w:id="8428" w:author="xujiayi" w:date="2025-04-17T18:48:41Z">
        <w:r>
          <w:rPr/>
          <w:fldChar w:fldCharType="end"/>
        </w:r>
      </w:ins>
      <w:ins w:id="8429" w:author="xujiayi" w:date="2025-04-17T18:48:40Z">
        <w:r>
          <w:rPr/>
          <w:fldChar w:fldCharType="end"/>
        </w:r>
      </w:ins>
    </w:p>
    <w:p w14:paraId="08A79774">
      <w:pPr>
        <w:pStyle w:val="19"/>
        <w:tabs>
          <w:tab w:val="right" w:leader="dot" w:pos="9851"/>
          <w:tab w:val="clear" w:pos="9639"/>
        </w:tabs>
        <w:rPr>
          <w:ins w:id="8430" w:author="xujiayi" w:date="2025-04-17T18:48:41Z"/>
        </w:rPr>
      </w:pPr>
      <w:ins w:id="8431" w:author="xujiayi" w:date="2025-04-17T18:48:41Z">
        <w:r>
          <w:rPr/>
          <w:fldChar w:fldCharType="begin"/>
        </w:r>
      </w:ins>
      <w:ins w:id="8432" w:author="xujiayi" w:date="2025-04-17T18:48:41Z">
        <w:r>
          <w:rPr/>
          <w:instrText xml:space="preserve"> HYPERLINK \l _Toc31140 </w:instrText>
        </w:r>
      </w:ins>
      <w:ins w:id="8433" w:author="xujiayi" w:date="2025-04-17T18:48:41Z">
        <w:r>
          <w:rPr/>
          <w:fldChar w:fldCharType="separate"/>
        </w:r>
      </w:ins>
      <w:ins w:id="8434" w:author="xujiayi" w:date="2025-04-17T18:48:41Z">
        <w:r>
          <w:rPr>
            <w:lang w:val="fr-FR"/>
          </w:rPr>
          <w:t>C.</w:t>
        </w:r>
      </w:ins>
      <w:ins w:id="8435" w:author="xujiayi" w:date="2025-04-17T18:48:41Z">
        <w:r>
          <w:rPr>
            <w:rFonts w:hint="eastAsia" w:eastAsia="宋体"/>
            <w:lang w:val="en-US" w:eastAsia="zh-CN"/>
          </w:rPr>
          <w:t>2</w:t>
        </w:r>
      </w:ins>
      <w:ins w:id="8436" w:author="xujiayi" w:date="2025-04-17T18:48:41Z">
        <w:r>
          <w:rPr>
            <w:lang w:val="fr-FR"/>
          </w:rPr>
          <w:t>.5</w:t>
        </w:r>
      </w:ins>
      <w:ins w:id="8437" w:author="xujiayi" w:date="2025-04-17T18:48:41Z">
        <w:r>
          <w:rPr>
            <w:rFonts w:hint="eastAsia" w:eastAsia="宋体"/>
            <w:lang w:val="fr-FR" w:eastAsia="zh-CN"/>
          </w:rPr>
          <w:tab/>
        </w:r>
      </w:ins>
      <w:ins w:id="8438" w:author="xujiayi" w:date="2025-04-17T18:48:41Z">
        <w:r>
          <w:rPr>
            <w:lang w:val="fr-FR"/>
          </w:rPr>
          <w:t>Nathalie test sequence</w:t>
        </w:r>
      </w:ins>
      <w:ins w:id="8439" w:author="xujiayi" w:date="2025-04-17T18:48:41Z">
        <w:r>
          <w:rPr/>
          <w:tab/>
        </w:r>
      </w:ins>
      <w:ins w:id="8440" w:author="xujiayi" w:date="2025-04-17T18:48:41Z">
        <w:r>
          <w:rPr/>
          <w:fldChar w:fldCharType="begin"/>
        </w:r>
      </w:ins>
      <w:ins w:id="8441" w:author="xujiayi" w:date="2025-04-17T18:48:41Z">
        <w:r>
          <w:rPr/>
          <w:instrText xml:space="preserve"> PAGEREF _Toc31140 \h </w:instrText>
        </w:r>
      </w:ins>
      <w:ins w:id="8442" w:author="xujiayi" w:date="2025-04-17T18:48:41Z">
        <w:r>
          <w:rPr/>
          <w:fldChar w:fldCharType="separate"/>
        </w:r>
      </w:ins>
      <w:ins w:id="8443" w:author="xujiayi" w:date="2025-04-17T18:49:28Z">
        <w:r>
          <w:rPr/>
          <w:t>116</w:t>
        </w:r>
      </w:ins>
      <w:ins w:id="8444" w:author="xujiayi" w:date="2025-04-17T18:48:41Z">
        <w:r>
          <w:rPr/>
          <w:fldChar w:fldCharType="end"/>
        </w:r>
      </w:ins>
      <w:ins w:id="8445" w:author="xujiayi" w:date="2025-04-17T18:48:41Z">
        <w:r>
          <w:rPr/>
          <w:fldChar w:fldCharType="end"/>
        </w:r>
      </w:ins>
    </w:p>
    <w:p w14:paraId="67A37346">
      <w:pPr>
        <w:pStyle w:val="18"/>
        <w:tabs>
          <w:tab w:val="right" w:leader="dot" w:pos="9851"/>
          <w:tab w:val="clear" w:pos="9639"/>
        </w:tabs>
        <w:rPr>
          <w:ins w:id="8446" w:author="xujiayi" w:date="2025-04-17T18:48:41Z"/>
        </w:rPr>
      </w:pPr>
      <w:ins w:id="8447" w:author="xujiayi" w:date="2025-04-17T18:48:41Z">
        <w:r>
          <w:rPr/>
          <w:fldChar w:fldCharType="begin"/>
        </w:r>
      </w:ins>
      <w:ins w:id="8448" w:author="xujiayi" w:date="2025-04-17T18:48:41Z">
        <w:r>
          <w:rPr/>
          <w:instrText xml:space="preserve"> HYPERLINK \l _Toc26518 </w:instrText>
        </w:r>
      </w:ins>
      <w:ins w:id="8449" w:author="xujiayi" w:date="2025-04-17T18:48:41Z">
        <w:r>
          <w:rPr/>
          <w:fldChar w:fldCharType="separate"/>
        </w:r>
      </w:ins>
      <w:ins w:id="8450" w:author="xujiayi" w:date="2025-04-17T18:48:41Z">
        <w:r>
          <w:rPr>
            <w:lang w:val="fr-FR"/>
          </w:rPr>
          <w:t>C.</w:t>
        </w:r>
      </w:ins>
      <w:ins w:id="8451" w:author="xujiayi" w:date="2025-04-17T18:48:41Z">
        <w:r>
          <w:rPr>
            <w:rFonts w:hint="eastAsia" w:eastAsia="宋体"/>
            <w:lang w:val="en-US" w:eastAsia="zh-CN"/>
          </w:rPr>
          <w:t>2</w:t>
        </w:r>
      </w:ins>
      <w:ins w:id="8452" w:author="xujiayi" w:date="2025-04-17T18:48:41Z">
        <w:r>
          <w:rPr>
            <w:lang w:val="fr-FR"/>
          </w:rPr>
          <w:t>.5.1</w:t>
        </w:r>
      </w:ins>
      <w:ins w:id="8453" w:author="xujiayi" w:date="2025-04-17T18:48:41Z">
        <w:r>
          <w:rPr>
            <w:rFonts w:hint="eastAsia" w:eastAsia="宋体"/>
            <w:lang w:val="fr-FR" w:eastAsia="zh-CN"/>
          </w:rPr>
          <w:tab/>
        </w:r>
      </w:ins>
      <w:ins w:id="8454" w:author="xujiayi" w:date="2025-04-17T18:48:41Z">
        <w:r>
          <w:rPr>
            <w:lang w:val="fr-FR"/>
          </w:rPr>
          <w:t>Description</w:t>
        </w:r>
      </w:ins>
      <w:ins w:id="8455" w:author="xujiayi" w:date="2025-04-17T18:48:41Z">
        <w:r>
          <w:rPr/>
          <w:tab/>
        </w:r>
      </w:ins>
      <w:ins w:id="8456" w:author="xujiayi" w:date="2025-04-17T18:48:41Z">
        <w:r>
          <w:rPr/>
          <w:fldChar w:fldCharType="begin"/>
        </w:r>
      </w:ins>
      <w:ins w:id="8457" w:author="xujiayi" w:date="2025-04-17T18:48:41Z">
        <w:r>
          <w:rPr/>
          <w:instrText xml:space="preserve"> PAGEREF _Toc26518 \h </w:instrText>
        </w:r>
      </w:ins>
      <w:ins w:id="8458" w:author="xujiayi" w:date="2025-04-17T18:48:41Z">
        <w:r>
          <w:rPr/>
          <w:fldChar w:fldCharType="separate"/>
        </w:r>
      </w:ins>
      <w:ins w:id="8459" w:author="xujiayi" w:date="2025-04-17T18:49:28Z">
        <w:r>
          <w:rPr/>
          <w:t>116</w:t>
        </w:r>
      </w:ins>
      <w:ins w:id="8460" w:author="xujiayi" w:date="2025-04-17T18:48:41Z">
        <w:r>
          <w:rPr/>
          <w:fldChar w:fldCharType="end"/>
        </w:r>
      </w:ins>
      <w:ins w:id="8461" w:author="xujiayi" w:date="2025-04-17T18:48:41Z">
        <w:r>
          <w:rPr/>
          <w:fldChar w:fldCharType="end"/>
        </w:r>
      </w:ins>
    </w:p>
    <w:p w14:paraId="02C112BB">
      <w:pPr>
        <w:pStyle w:val="18"/>
        <w:tabs>
          <w:tab w:val="right" w:leader="dot" w:pos="9851"/>
          <w:tab w:val="clear" w:pos="9639"/>
        </w:tabs>
        <w:rPr>
          <w:ins w:id="8462" w:author="xujiayi" w:date="2025-04-17T18:48:41Z"/>
        </w:rPr>
      </w:pPr>
      <w:ins w:id="8463" w:author="xujiayi" w:date="2025-04-17T18:48:41Z">
        <w:r>
          <w:rPr/>
          <w:fldChar w:fldCharType="begin"/>
        </w:r>
      </w:ins>
      <w:ins w:id="8464" w:author="xujiayi" w:date="2025-04-17T18:48:41Z">
        <w:r>
          <w:rPr/>
          <w:instrText xml:space="preserve"> HYPERLINK \l _Toc28593 </w:instrText>
        </w:r>
      </w:ins>
      <w:ins w:id="8465" w:author="xujiayi" w:date="2025-04-17T18:48:41Z">
        <w:r>
          <w:rPr/>
          <w:fldChar w:fldCharType="separate"/>
        </w:r>
      </w:ins>
      <w:ins w:id="8466" w:author="xujiayi" w:date="2025-04-17T18:48:41Z">
        <w:r>
          <w:rPr/>
          <w:t>C.</w:t>
        </w:r>
      </w:ins>
      <w:ins w:id="8467" w:author="xujiayi" w:date="2025-04-17T18:48:41Z">
        <w:r>
          <w:rPr>
            <w:rFonts w:hint="eastAsia" w:eastAsia="宋体"/>
            <w:lang w:val="en-US" w:eastAsia="zh-CN"/>
          </w:rPr>
          <w:t>2</w:t>
        </w:r>
      </w:ins>
      <w:ins w:id="8468" w:author="xujiayi" w:date="2025-04-17T18:48:41Z">
        <w:r>
          <w:rPr/>
          <w:t>.5.2</w:t>
        </w:r>
      </w:ins>
      <w:ins w:id="8469" w:author="xujiayi" w:date="2025-04-17T18:48:41Z">
        <w:r>
          <w:rPr>
            <w:rFonts w:hint="eastAsia" w:eastAsia="宋体"/>
            <w:lang w:val="en-US" w:eastAsia="zh-CN"/>
          </w:rPr>
          <w:tab/>
        </w:r>
      </w:ins>
      <w:ins w:id="8470" w:author="xujiayi" w:date="2025-04-17T18:48:41Z">
        <w:r>
          <w:rPr/>
          <w:t>Sequence properties</w:t>
        </w:r>
      </w:ins>
      <w:ins w:id="8471" w:author="xujiayi" w:date="2025-04-17T18:48:41Z">
        <w:r>
          <w:rPr/>
          <w:tab/>
        </w:r>
      </w:ins>
      <w:ins w:id="8472" w:author="xujiayi" w:date="2025-04-17T18:48:41Z">
        <w:r>
          <w:rPr/>
          <w:fldChar w:fldCharType="begin"/>
        </w:r>
      </w:ins>
      <w:ins w:id="8473" w:author="xujiayi" w:date="2025-04-17T18:48:41Z">
        <w:r>
          <w:rPr/>
          <w:instrText xml:space="preserve"> PAGEREF _Toc28593 \h </w:instrText>
        </w:r>
      </w:ins>
      <w:ins w:id="8474" w:author="xujiayi" w:date="2025-04-17T18:48:41Z">
        <w:r>
          <w:rPr/>
          <w:fldChar w:fldCharType="separate"/>
        </w:r>
      </w:ins>
      <w:ins w:id="8475" w:author="xujiayi" w:date="2025-04-17T18:49:28Z">
        <w:r>
          <w:rPr/>
          <w:t>116</w:t>
        </w:r>
      </w:ins>
      <w:ins w:id="8476" w:author="xujiayi" w:date="2025-04-17T18:48:41Z">
        <w:r>
          <w:rPr/>
          <w:fldChar w:fldCharType="end"/>
        </w:r>
      </w:ins>
      <w:ins w:id="8477" w:author="xujiayi" w:date="2025-04-17T18:48:41Z">
        <w:r>
          <w:rPr/>
          <w:fldChar w:fldCharType="end"/>
        </w:r>
      </w:ins>
    </w:p>
    <w:p w14:paraId="1CE7A585">
      <w:pPr>
        <w:pStyle w:val="18"/>
        <w:tabs>
          <w:tab w:val="right" w:leader="dot" w:pos="9851"/>
          <w:tab w:val="clear" w:pos="9639"/>
        </w:tabs>
        <w:rPr>
          <w:ins w:id="8478" w:author="xujiayi" w:date="2025-04-17T18:48:41Z"/>
        </w:rPr>
      </w:pPr>
      <w:ins w:id="8479" w:author="xujiayi" w:date="2025-04-17T18:48:41Z">
        <w:r>
          <w:rPr/>
          <w:fldChar w:fldCharType="begin"/>
        </w:r>
      </w:ins>
      <w:ins w:id="8480" w:author="xujiayi" w:date="2025-04-17T18:48:41Z">
        <w:r>
          <w:rPr/>
          <w:instrText xml:space="preserve"> HYPERLINK \l _Toc30713 </w:instrText>
        </w:r>
      </w:ins>
      <w:ins w:id="8481" w:author="xujiayi" w:date="2025-04-17T18:48:41Z">
        <w:r>
          <w:rPr/>
          <w:fldChar w:fldCharType="separate"/>
        </w:r>
      </w:ins>
      <w:ins w:id="8482" w:author="xujiayi" w:date="2025-04-17T18:48:41Z">
        <w:r>
          <w:rPr/>
          <w:t>C.</w:t>
        </w:r>
      </w:ins>
      <w:ins w:id="8483" w:author="xujiayi" w:date="2025-04-17T18:48:41Z">
        <w:r>
          <w:rPr>
            <w:rFonts w:hint="eastAsia" w:eastAsia="宋体"/>
            <w:lang w:val="en-US" w:eastAsia="zh-CN"/>
          </w:rPr>
          <w:t>2</w:t>
        </w:r>
      </w:ins>
      <w:ins w:id="8484" w:author="xujiayi" w:date="2025-04-17T18:48:41Z">
        <w:r>
          <w:rPr/>
          <w:t>.5.3</w:t>
        </w:r>
      </w:ins>
      <w:ins w:id="8485" w:author="xujiayi" w:date="2025-04-17T18:48:41Z">
        <w:r>
          <w:rPr>
            <w:rFonts w:hint="eastAsia" w:eastAsia="宋体"/>
            <w:lang w:val="en-US" w:eastAsia="zh-CN"/>
          </w:rPr>
          <w:tab/>
        </w:r>
      </w:ins>
      <w:ins w:id="8486" w:author="xujiayi" w:date="2025-04-17T18:48:41Z">
        <w:r>
          <w:rPr/>
          <w:t>Copyright and license information</w:t>
        </w:r>
      </w:ins>
      <w:ins w:id="8487" w:author="xujiayi" w:date="2025-04-17T18:48:41Z">
        <w:r>
          <w:rPr/>
          <w:tab/>
        </w:r>
      </w:ins>
      <w:ins w:id="8488" w:author="xujiayi" w:date="2025-04-17T18:48:41Z">
        <w:r>
          <w:rPr/>
          <w:fldChar w:fldCharType="begin"/>
        </w:r>
      </w:ins>
      <w:ins w:id="8489" w:author="xujiayi" w:date="2025-04-17T18:48:41Z">
        <w:r>
          <w:rPr/>
          <w:instrText xml:space="preserve"> PAGEREF _Toc30713 \h </w:instrText>
        </w:r>
      </w:ins>
      <w:ins w:id="8490" w:author="xujiayi" w:date="2025-04-17T18:48:41Z">
        <w:r>
          <w:rPr/>
          <w:fldChar w:fldCharType="separate"/>
        </w:r>
      </w:ins>
      <w:ins w:id="8491" w:author="xujiayi" w:date="2025-04-17T18:49:28Z">
        <w:r>
          <w:rPr/>
          <w:t>117</w:t>
        </w:r>
      </w:ins>
      <w:ins w:id="8492" w:author="xujiayi" w:date="2025-04-17T18:48:41Z">
        <w:r>
          <w:rPr/>
          <w:fldChar w:fldCharType="end"/>
        </w:r>
      </w:ins>
      <w:ins w:id="8493" w:author="xujiayi" w:date="2025-04-17T18:48:41Z">
        <w:r>
          <w:rPr/>
          <w:fldChar w:fldCharType="end"/>
        </w:r>
      </w:ins>
    </w:p>
    <w:p w14:paraId="00212955">
      <w:pPr>
        <w:pStyle w:val="19"/>
        <w:tabs>
          <w:tab w:val="right" w:leader="dot" w:pos="9851"/>
          <w:tab w:val="clear" w:pos="9639"/>
        </w:tabs>
        <w:rPr>
          <w:ins w:id="8494" w:author="xujiayi" w:date="2025-04-17T18:48:41Z"/>
        </w:rPr>
      </w:pPr>
      <w:ins w:id="8495" w:author="xujiayi" w:date="2025-04-17T18:48:41Z">
        <w:r>
          <w:rPr/>
          <w:fldChar w:fldCharType="begin"/>
        </w:r>
      </w:ins>
      <w:ins w:id="8496" w:author="xujiayi" w:date="2025-04-17T18:48:41Z">
        <w:r>
          <w:rPr/>
          <w:instrText xml:space="preserve"> HYPERLINK \l _Toc31243 </w:instrText>
        </w:r>
      </w:ins>
      <w:ins w:id="8497" w:author="xujiayi" w:date="2025-04-17T18:48:41Z">
        <w:r>
          <w:rPr/>
          <w:fldChar w:fldCharType="separate"/>
        </w:r>
      </w:ins>
      <w:ins w:id="8498" w:author="xujiayi" w:date="2025-04-17T18:48:41Z">
        <w:r>
          <w:rPr>
            <w:lang w:val="en-US"/>
          </w:rPr>
          <w:t>C.</w:t>
        </w:r>
      </w:ins>
      <w:ins w:id="8499" w:author="xujiayi" w:date="2025-04-17T18:48:41Z">
        <w:r>
          <w:rPr>
            <w:rFonts w:hint="eastAsia" w:eastAsia="宋体"/>
            <w:lang w:val="en-US" w:eastAsia="zh-CN"/>
          </w:rPr>
          <w:t>2</w:t>
        </w:r>
      </w:ins>
      <w:ins w:id="8500" w:author="xujiayi" w:date="2025-04-17T18:48:41Z">
        <w:r>
          <w:rPr>
            <w:lang w:val="en-US"/>
          </w:rPr>
          <w:t>.6</w:t>
        </w:r>
      </w:ins>
      <w:ins w:id="8501" w:author="xujiayi" w:date="2025-04-17T18:48:41Z">
        <w:r>
          <w:rPr>
            <w:rFonts w:hint="eastAsia" w:eastAsia="宋体"/>
            <w:lang w:val="en-US" w:eastAsia="zh-CN"/>
          </w:rPr>
          <w:tab/>
        </w:r>
      </w:ins>
      <w:ins w:id="8502" w:author="xujiayi" w:date="2025-04-17T18:48:41Z">
        <w:r>
          <w:rPr>
            <w:lang w:val="en-US"/>
          </w:rPr>
          <w:t>Steam Roller test sequence</w:t>
        </w:r>
      </w:ins>
      <w:ins w:id="8503" w:author="xujiayi" w:date="2025-04-17T18:48:41Z">
        <w:r>
          <w:rPr/>
          <w:tab/>
        </w:r>
      </w:ins>
      <w:ins w:id="8504" w:author="xujiayi" w:date="2025-04-17T18:48:41Z">
        <w:r>
          <w:rPr/>
          <w:fldChar w:fldCharType="begin"/>
        </w:r>
      </w:ins>
      <w:ins w:id="8505" w:author="xujiayi" w:date="2025-04-17T18:48:41Z">
        <w:r>
          <w:rPr/>
          <w:instrText xml:space="preserve"> PAGEREF _Toc31243 \h </w:instrText>
        </w:r>
      </w:ins>
      <w:ins w:id="8506" w:author="xujiayi" w:date="2025-04-17T18:48:41Z">
        <w:r>
          <w:rPr/>
          <w:fldChar w:fldCharType="separate"/>
        </w:r>
      </w:ins>
      <w:ins w:id="8507" w:author="xujiayi" w:date="2025-04-17T18:49:28Z">
        <w:r>
          <w:rPr/>
          <w:t>117</w:t>
        </w:r>
      </w:ins>
      <w:ins w:id="8508" w:author="xujiayi" w:date="2025-04-17T18:48:41Z">
        <w:r>
          <w:rPr/>
          <w:fldChar w:fldCharType="end"/>
        </w:r>
      </w:ins>
      <w:ins w:id="8509" w:author="xujiayi" w:date="2025-04-17T18:48:41Z">
        <w:r>
          <w:rPr/>
          <w:fldChar w:fldCharType="end"/>
        </w:r>
      </w:ins>
    </w:p>
    <w:p w14:paraId="5302A4B1">
      <w:pPr>
        <w:pStyle w:val="18"/>
        <w:tabs>
          <w:tab w:val="right" w:leader="dot" w:pos="9851"/>
          <w:tab w:val="clear" w:pos="9639"/>
        </w:tabs>
        <w:rPr>
          <w:ins w:id="8510" w:author="xujiayi" w:date="2025-04-17T18:48:41Z"/>
        </w:rPr>
      </w:pPr>
      <w:ins w:id="8511" w:author="xujiayi" w:date="2025-04-17T18:48:41Z">
        <w:r>
          <w:rPr/>
          <w:fldChar w:fldCharType="begin"/>
        </w:r>
      </w:ins>
      <w:ins w:id="8512" w:author="xujiayi" w:date="2025-04-17T18:48:41Z">
        <w:r>
          <w:rPr/>
          <w:instrText xml:space="preserve"> HYPERLINK \l _Toc27911 </w:instrText>
        </w:r>
      </w:ins>
      <w:ins w:id="8513" w:author="xujiayi" w:date="2025-04-17T18:48:41Z">
        <w:r>
          <w:rPr/>
          <w:fldChar w:fldCharType="separate"/>
        </w:r>
      </w:ins>
      <w:ins w:id="8514" w:author="xujiayi" w:date="2025-04-17T18:48:41Z">
        <w:r>
          <w:rPr>
            <w:lang w:val="en-US"/>
          </w:rPr>
          <w:t>C.</w:t>
        </w:r>
      </w:ins>
      <w:ins w:id="8515" w:author="xujiayi" w:date="2025-04-17T18:48:41Z">
        <w:r>
          <w:rPr>
            <w:rFonts w:hint="eastAsia" w:eastAsia="宋体"/>
            <w:lang w:val="en-US" w:eastAsia="zh-CN"/>
          </w:rPr>
          <w:t>2</w:t>
        </w:r>
      </w:ins>
      <w:ins w:id="8516" w:author="xujiayi" w:date="2025-04-17T18:48:41Z">
        <w:r>
          <w:rPr>
            <w:lang w:val="en-US"/>
          </w:rPr>
          <w:t>.6.1</w:t>
        </w:r>
      </w:ins>
      <w:ins w:id="8517" w:author="xujiayi" w:date="2025-04-17T18:48:41Z">
        <w:r>
          <w:rPr>
            <w:rFonts w:hint="eastAsia" w:eastAsia="宋体"/>
            <w:lang w:val="en-US" w:eastAsia="zh-CN"/>
          </w:rPr>
          <w:tab/>
        </w:r>
      </w:ins>
      <w:ins w:id="8518" w:author="xujiayi" w:date="2025-04-17T18:48:41Z">
        <w:r>
          <w:rPr>
            <w:lang w:val="en-US"/>
          </w:rPr>
          <w:t>Description</w:t>
        </w:r>
      </w:ins>
      <w:ins w:id="8519" w:author="xujiayi" w:date="2025-04-17T18:48:41Z">
        <w:r>
          <w:rPr/>
          <w:tab/>
        </w:r>
      </w:ins>
      <w:ins w:id="8520" w:author="xujiayi" w:date="2025-04-17T18:48:41Z">
        <w:r>
          <w:rPr/>
          <w:fldChar w:fldCharType="begin"/>
        </w:r>
      </w:ins>
      <w:ins w:id="8521" w:author="xujiayi" w:date="2025-04-17T18:48:41Z">
        <w:r>
          <w:rPr/>
          <w:instrText xml:space="preserve"> PAGEREF _Toc27911 \h </w:instrText>
        </w:r>
      </w:ins>
      <w:ins w:id="8522" w:author="xujiayi" w:date="2025-04-17T18:48:41Z">
        <w:r>
          <w:rPr/>
          <w:fldChar w:fldCharType="separate"/>
        </w:r>
      </w:ins>
      <w:ins w:id="8523" w:author="xujiayi" w:date="2025-04-17T18:49:28Z">
        <w:r>
          <w:rPr/>
          <w:t>117</w:t>
        </w:r>
      </w:ins>
      <w:ins w:id="8524" w:author="xujiayi" w:date="2025-04-17T18:48:41Z">
        <w:r>
          <w:rPr/>
          <w:fldChar w:fldCharType="end"/>
        </w:r>
      </w:ins>
      <w:ins w:id="8525" w:author="xujiayi" w:date="2025-04-17T18:48:41Z">
        <w:r>
          <w:rPr/>
          <w:fldChar w:fldCharType="end"/>
        </w:r>
      </w:ins>
    </w:p>
    <w:p w14:paraId="25594160">
      <w:pPr>
        <w:pStyle w:val="18"/>
        <w:tabs>
          <w:tab w:val="right" w:leader="dot" w:pos="9851"/>
          <w:tab w:val="clear" w:pos="9639"/>
        </w:tabs>
        <w:rPr>
          <w:ins w:id="8526" w:author="xujiayi" w:date="2025-04-17T18:48:41Z"/>
        </w:rPr>
      </w:pPr>
      <w:ins w:id="8527" w:author="xujiayi" w:date="2025-04-17T18:48:41Z">
        <w:r>
          <w:rPr/>
          <w:fldChar w:fldCharType="begin"/>
        </w:r>
      </w:ins>
      <w:ins w:id="8528" w:author="xujiayi" w:date="2025-04-17T18:48:41Z">
        <w:r>
          <w:rPr/>
          <w:instrText xml:space="preserve"> HYPERLINK \l _Toc2730 </w:instrText>
        </w:r>
      </w:ins>
      <w:ins w:id="8529" w:author="xujiayi" w:date="2025-04-17T18:48:41Z">
        <w:r>
          <w:rPr/>
          <w:fldChar w:fldCharType="separate"/>
        </w:r>
      </w:ins>
      <w:ins w:id="8530" w:author="xujiayi" w:date="2025-04-17T18:48:41Z">
        <w:r>
          <w:rPr/>
          <w:t>C.</w:t>
        </w:r>
      </w:ins>
      <w:ins w:id="8531" w:author="xujiayi" w:date="2025-04-17T18:48:41Z">
        <w:r>
          <w:rPr>
            <w:rFonts w:hint="eastAsia" w:eastAsia="宋体"/>
            <w:lang w:val="en-US" w:eastAsia="zh-CN"/>
          </w:rPr>
          <w:t>2</w:t>
        </w:r>
      </w:ins>
      <w:ins w:id="8532" w:author="xujiayi" w:date="2025-04-17T18:48:41Z">
        <w:r>
          <w:rPr/>
          <w:t>.6.2</w:t>
        </w:r>
      </w:ins>
      <w:ins w:id="8533" w:author="xujiayi" w:date="2025-04-17T18:48:41Z">
        <w:r>
          <w:rPr>
            <w:rFonts w:hint="eastAsia" w:eastAsia="宋体"/>
            <w:lang w:val="en-US" w:eastAsia="zh-CN"/>
          </w:rPr>
          <w:tab/>
        </w:r>
      </w:ins>
      <w:ins w:id="8534" w:author="xujiayi" w:date="2025-04-17T18:48:41Z">
        <w:r>
          <w:rPr/>
          <w:t>Sequence properties</w:t>
        </w:r>
      </w:ins>
      <w:ins w:id="8535" w:author="xujiayi" w:date="2025-04-17T18:48:41Z">
        <w:r>
          <w:rPr/>
          <w:tab/>
        </w:r>
      </w:ins>
      <w:ins w:id="8536" w:author="xujiayi" w:date="2025-04-17T18:48:41Z">
        <w:r>
          <w:rPr/>
          <w:fldChar w:fldCharType="begin"/>
        </w:r>
      </w:ins>
      <w:ins w:id="8537" w:author="xujiayi" w:date="2025-04-17T18:48:41Z">
        <w:r>
          <w:rPr/>
          <w:instrText xml:space="preserve"> PAGEREF _Toc2730 \h </w:instrText>
        </w:r>
      </w:ins>
      <w:ins w:id="8538" w:author="xujiayi" w:date="2025-04-17T18:48:41Z">
        <w:r>
          <w:rPr/>
          <w:fldChar w:fldCharType="separate"/>
        </w:r>
      </w:ins>
      <w:ins w:id="8539" w:author="xujiayi" w:date="2025-04-17T18:49:28Z">
        <w:r>
          <w:rPr/>
          <w:t>118</w:t>
        </w:r>
      </w:ins>
      <w:ins w:id="8540" w:author="xujiayi" w:date="2025-04-17T18:48:41Z">
        <w:r>
          <w:rPr/>
          <w:fldChar w:fldCharType="end"/>
        </w:r>
      </w:ins>
      <w:ins w:id="8541" w:author="xujiayi" w:date="2025-04-17T18:48:41Z">
        <w:r>
          <w:rPr/>
          <w:fldChar w:fldCharType="end"/>
        </w:r>
      </w:ins>
    </w:p>
    <w:p w14:paraId="47913831">
      <w:pPr>
        <w:pStyle w:val="18"/>
        <w:tabs>
          <w:tab w:val="right" w:leader="dot" w:pos="9851"/>
          <w:tab w:val="clear" w:pos="9639"/>
        </w:tabs>
        <w:rPr>
          <w:ins w:id="8542" w:author="xujiayi" w:date="2025-04-17T18:48:41Z"/>
        </w:rPr>
      </w:pPr>
      <w:ins w:id="8543" w:author="xujiayi" w:date="2025-04-17T18:48:41Z">
        <w:r>
          <w:rPr/>
          <w:fldChar w:fldCharType="begin"/>
        </w:r>
      </w:ins>
      <w:ins w:id="8544" w:author="xujiayi" w:date="2025-04-17T18:48:41Z">
        <w:r>
          <w:rPr/>
          <w:instrText xml:space="preserve"> HYPERLINK \l _Toc26474 </w:instrText>
        </w:r>
      </w:ins>
      <w:ins w:id="8545" w:author="xujiayi" w:date="2025-04-17T18:48:41Z">
        <w:r>
          <w:rPr/>
          <w:fldChar w:fldCharType="separate"/>
        </w:r>
      </w:ins>
      <w:ins w:id="8546" w:author="xujiayi" w:date="2025-04-17T18:48:41Z">
        <w:r>
          <w:rPr/>
          <w:t>C.</w:t>
        </w:r>
      </w:ins>
      <w:ins w:id="8547" w:author="xujiayi" w:date="2025-04-17T18:48:41Z">
        <w:r>
          <w:rPr>
            <w:rFonts w:hint="eastAsia" w:eastAsia="宋体"/>
            <w:lang w:val="en-US" w:eastAsia="zh-CN"/>
          </w:rPr>
          <w:t>2</w:t>
        </w:r>
      </w:ins>
      <w:ins w:id="8548" w:author="xujiayi" w:date="2025-04-17T18:48:41Z">
        <w:r>
          <w:rPr/>
          <w:t>.6.3</w:t>
        </w:r>
      </w:ins>
      <w:ins w:id="8549" w:author="xujiayi" w:date="2025-04-17T18:48:41Z">
        <w:r>
          <w:rPr>
            <w:rFonts w:hint="eastAsia" w:eastAsia="宋体"/>
            <w:lang w:val="en-US" w:eastAsia="zh-CN"/>
          </w:rPr>
          <w:tab/>
        </w:r>
      </w:ins>
      <w:ins w:id="8550" w:author="xujiayi" w:date="2025-04-17T18:48:41Z">
        <w:r>
          <w:rPr/>
          <w:t>Copyright and license information</w:t>
        </w:r>
      </w:ins>
      <w:ins w:id="8551" w:author="xujiayi" w:date="2025-04-17T18:48:41Z">
        <w:r>
          <w:rPr/>
          <w:tab/>
        </w:r>
      </w:ins>
      <w:ins w:id="8552" w:author="xujiayi" w:date="2025-04-17T18:48:41Z">
        <w:r>
          <w:rPr/>
          <w:fldChar w:fldCharType="begin"/>
        </w:r>
      </w:ins>
      <w:ins w:id="8553" w:author="xujiayi" w:date="2025-04-17T18:48:41Z">
        <w:r>
          <w:rPr/>
          <w:instrText xml:space="preserve"> PAGEREF _Toc26474 \h </w:instrText>
        </w:r>
      </w:ins>
      <w:ins w:id="8554" w:author="xujiayi" w:date="2025-04-17T18:48:41Z">
        <w:r>
          <w:rPr/>
          <w:fldChar w:fldCharType="separate"/>
        </w:r>
      </w:ins>
      <w:ins w:id="8555" w:author="xujiayi" w:date="2025-04-17T18:49:28Z">
        <w:r>
          <w:rPr/>
          <w:t>118</w:t>
        </w:r>
      </w:ins>
      <w:ins w:id="8556" w:author="xujiayi" w:date="2025-04-17T18:48:41Z">
        <w:r>
          <w:rPr/>
          <w:fldChar w:fldCharType="end"/>
        </w:r>
      </w:ins>
      <w:ins w:id="8557" w:author="xujiayi" w:date="2025-04-17T18:48:41Z">
        <w:r>
          <w:rPr/>
          <w:fldChar w:fldCharType="end"/>
        </w:r>
      </w:ins>
    </w:p>
    <w:p w14:paraId="038F3019">
      <w:pPr>
        <w:pStyle w:val="19"/>
        <w:tabs>
          <w:tab w:val="right" w:leader="dot" w:pos="9851"/>
          <w:tab w:val="clear" w:pos="9639"/>
        </w:tabs>
        <w:rPr>
          <w:ins w:id="8558" w:author="xujiayi" w:date="2025-04-17T18:48:41Z"/>
        </w:rPr>
      </w:pPr>
      <w:ins w:id="8559" w:author="xujiayi" w:date="2025-04-17T18:48:41Z">
        <w:r>
          <w:rPr/>
          <w:fldChar w:fldCharType="begin"/>
        </w:r>
      </w:ins>
      <w:ins w:id="8560" w:author="xujiayi" w:date="2025-04-17T18:48:41Z">
        <w:r>
          <w:rPr/>
          <w:instrText xml:space="preserve"> HYPERLINK \l _Toc9183 </w:instrText>
        </w:r>
      </w:ins>
      <w:ins w:id="8561" w:author="xujiayi" w:date="2025-04-17T18:48:41Z">
        <w:r>
          <w:rPr/>
          <w:fldChar w:fldCharType="separate"/>
        </w:r>
      </w:ins>
      <w:ins w:id="8562" w:author="xujiayi" w:date="2025-04-17T18:48:41Z">
        <w:r>
          <w:rPr>
            <w:lang w:val="en-US"/>
          </w:rPr>
          <w:t>C.</w:t>
        </w:r>
      </w:ins>
      <w:ins w:id="8563" w:author="xujiayi" w:date="2025-04-17T18:48:41Z">
        <w:r>
          <w:rPr>
            <w:rFonts w:hint="eastAsia" w:eastAsia="宋体"/>
            <w:lang w:val="en-US" w:eastAsia="zh-CN"/>
          </w:rPr>
          <w:t>2</w:t>
        </w:r>
      </w:ins>
      <w:ins w:id="8564" w:author="xujiayi" w:date="2025-04-17T18:48:41Z">
        <w:r>
          <w:rPr>
            <w:lang w:val="en-US"/>
          </w:rPr>
          <w:t>.7</w:t>
        </w:r>
      </w:ins>
      <w:ins w:id="8565" w:author="xujiayi" w:date="2025-04-17T18:48:41Z">
        <w:r>
          <w:rPr>
            <w:rFonts w:hint="eastAsia" w:eastAsia="宋体"/>
            <w:lang w:val="en-US" w:eastAsia="zh-CN"/>
          </w:rPr>
          <w:tab/>
        </w:r>
      </w:ins>
      <w:ins w:id="8566" w:author="xujiayi" w:date="2025-04-17T18:48:41Z">
        <w:r>
          <w:rPr>
            <w:lang w:val="en-US"/>
          </w:rPr>
          <w:t>Aliyah test sequence</w:t>
        </w:r>
      </w:ins>
      <w:ins w:id="8567" w:author="xujiayi" w:date="2025-04-17T18:48:41Z">
        <w:r>
          <w:rPr/>
          <w:tab/>
        </w:r>
      </w:ins>
      <w:ins w:id="8568" w:author="xujiayi" w:date="2025-04-17T18:48:41Z">
        <w:r>
          <w:rPr/>
          <w:fldChar w:fldCharType="begin"/>
        </w:r>
      </w:ins>
      <w:ins w:id="8569" w:author="xujiayi" w:date="2025-04-17T18:48:41Z">
        <w:r>
          <w:rPr/>
          <w:instrText xml:space="preserve"> PAGEREF _Toc9183 \h </w:instrText>
        </w:r>
      </w:ins>
      <w:ins w:id="8570" w:author="xujiayi" w:date="2025-04-17T18:48:41Z">
        <w:r>
          <w:rPr/>
          <w:fldChar w:fldCharType="separate"/>
        </w:r>
      </w:ins>
      <w:ins w:id="8571" w:author="xujiayi" w:date="2025-04-17T18:49:28Z">
        <w:r>
          <w:rPr/>
          <w:t>118</w:t>
        </w:r>
      </w:ins>
      <w:ins w:id="8572" w:author="xujiayi" w:date="2025-04-17T18:48:41Z">
        <w:r>
          <w:rPr/>
          <w:fldChar w:fldCharType="end"/>
        </w:r>
      </w:ins>
      <w:ins w:id="8573" w:author="xujiayi" w:date="2025-04-17T18:48:41Z">
        <w:r>
          <w:rPr/>
          <w:fldChar w:fldCharType="end"/>
        </w:r>
      </w:ins>
    </w:p>
    <w:p w14:paraId="733E1834">
      <w:pPr>
        <w:pStyle w:val="18"/>
        <w:tabs>
          <w:tab w:val="right" w:leader="dot" w:pos="9851"/>
          <w:tab w:val="clear" w:pos="9639"/>
        </w:tabs>
        <w:rPr>
          <w:ins w:id="8574" w:author="xujiayi" w:date="2025-04-17T18:48:41Z"/>
        </w:rPr>
      </w:pPr>
      <w:ins w:id="8575" w:author="xujiayi" w:date="2025-04-17T18:48:41Z">
        <w:r>
          <w:rPr/>
          <w:fldChar w:fldCharType="begin"/>
        </w:r>
      </w:ins>
      <w:ins w:id="8576" w:author="xujiayi" w:date="2025-04-17T18:48:41Z">
        <w:r>
          <w:rPr/>
          <w:instrText xml:space="preserve"> HYPERLINK \l _Toc23378 </w:instrText>
        </w:r>
      </w:ins>
      <w:ins w:id="8577" w:author="xujiayi" w:date="2025-04-17T18:48:41Z">
        <w:r>
          <w:rPr/>
          <w:fldChar w:fldCharType="separate"/>
        </w:r>
      </w:ins>
      <w:ins w:id="8578" w:author="xujiayi" w:date="2025-04-17T18:48:41Z">
        <w:r>
          <w:rPr>
            <w:lang w:val="en-US"/>
          </w:rPr>
          <w:t>C.</w:t>
        </w:r>
      </w:ins>
      <w:ins w:id="8579" w:author="xujiayi" w:date="2025-04-17T18:48:41Z">
        <w:r>
          <w:rPr>
            <w:rFonts w:hint="eastAsia" w:eastAsia="宋体"/>
            <w:lang w:val="en-US" w:eastAsia="zh-CN"/>
          </w:rPr>
          <w:t>2</w:t>
        </w:r>
      </w:ins>
      <w:ins w:id="8580" w:author="xujiayi" w:date="2025-04-17T18:48:41Z">
        <w:r>
          <w:rPr>
            <w:lang w:val="en-US"/>
          </w:rPr>
          <w:t>.7.1</w:t>
        </w:r>
      </w:ins>
      <w:ins w:id="8581" w:author="xujiayi" w:date="2025-04-17T18:48:41Z">
        <w:r>
          <w:rPr>
            <w:rFonts w:hint="eastAsia" w:eastAsia="宋体"/>
            <w:lang w:val="en-US" w:eastAsia="zh-CN"/>
          </w:rPr>
          <w:tab/>
        </w:r>
      </w:ins>
      <w:ins w:id="8582" w:author="xujiayi" w:date="2025-04-17T18:48:41Z">
        <w:r>
          <w:rPr>
            <w:lang w:val="en-US"/>
          </w:rPr>
          <w:t>Description</w:t>
        </w:r>
      </w:ins>
      <w:ins w:id="8583" w:author="xujiayi" w:date="2025-04-17T18:48:41Z">
        <w:r>
          <w:rPr/>
          <w:tab/>
        </w:r>
      </w:ins>
      <w:ins w:id="8584" w:author="xujiayi" w:date="2025-04-17T18:48:41Z">
        <w:r>
          <w:rPr/>
          <w:fldChar w:fldCharType="begin"/>
        </w:r>
      </w:ins>
      <w:ins w:id="8585" w:author="xujiayi" w:date="2025-04-17T18:48:41Z">
        <w:r>
          <w:rPr/>
          <w:instrText xml:space="preserve"> PAGEREF _Toc23378 \h </w:instrText>
        </w:r>
      </w:ins>
      <w:ins w:id="8586" w:author="xujiayi" w:date="2025-04-17T18:48:41Z">
        <w:r>
          <w:rPr/>
          <w:fldChar w:fldCharType="separate"/>
        </w:r>
      </w:ins>
      <w:ins w:id="8587" w:author="xujiayi" w:date="2025-04-17T18:49:28Z">
        <w:r>
          <w:rPr/>
          <w:t>118</w:t>
        </w:r>
      </w:ins>
      <w:ins w:id="8588" w:author="xujiayi" w:date="2025-04-17T18:48:41Z">
        <w:r>
          <w:rPr/>
          <w:fldChar w:fldCharType="end"/>
        </w:r>
      </w:ins>
      <w:ins w:id="8589" w:author="xujiayi" w:date="2025-04-17T18:48:41Z">
        <w:r>
          <w:rPr/>
          <w:fldChar w:fldCharType="end"/>
        </w:r>
      </w:ins>
    </w:p>
    <w:p w14:paraId="614D83E8">
      <w:pPr>
        <w:pStyle w:val="18"/>
        <w:tabs>
          <w:tab w:val="right" w:leader="dot" w:pos="9851"/>
          <w:tab w:val="clear" w:pos="9639"/>
        </w:tabs>
        <w:rPr>
          <w:ins w:id="8590" w:author="xujiayi" w:date="2025-04-17T18:48:41Z"/>
        </w:rPr>
      </w:pPr>
      <w:ins w:id="8591" w:author="xujiayi" w:date="2025-04-17T18:48:41Z">
        <w:r>
          <w:rPr/>
          <w:fldChar w:fldCharType="begin"/>
        </w:r>
      </w:ins>
      <w:ins w:id="8592" w:author="xujiayi" w:date="2025-04-17T18:48:41Z">
        <w:r>
          <w:rPr/>
          <w:instrText xml:space="preserve"> HYPERLINK \l _Toc32689 </w:instrText>
        </w:r>
      </w:ins>
      <w:ins w:id="8593" w:author="xujiayi" w:date="2025-04-17T18:48:41Z">
        <w:r>
          <w:rPr/>
          <w:fldChar w:fldCharType="separate"/>
        </w:r>
      </w:ins>
      <w:ins w:id="8594" w:author="xujiayi" w:date="2025-04-17T18:48:41Z">
        <w:r>
          <w:rPr/>
          <w:t>C.</w:t>
        </w:r>
      </w:ins>
      <w:ins w:id="8595" w:author="xujiayi" w:date="2025-04-17T18:48:41Z">
        <w:r>
          <w:rPr>
            <w:rFonts w:hint="eastAsia" w:eastAsia="宋体"/>
            <w:lang w:val="en-US" w:eastAsia="zh-CN"/>
          </w:rPr>
          <w:t>2</w:t>
        </w:r>
      </w:ins>
      <w:ins w:id="8596" w:author="xujiayi" w:date="2025-04-17T18:48:41Z">
        <w:r>
          <w:rPr/>
          <w:t>.7.2</w:t>
        </w:r>
      </w:ins>
      <w:ins w:id="8597" w:author="xujiayi" w:date="2025-04-17T18:48:41Z">
        <w:r>
          <w:rPr>
            <w:rFonts w:hint="eastAsia" w:eastAsia="宋体"/>
            <w:lang w:val="en-US" w:eastAsia="zh-CN"/>
          </w:rPr>
          <w:tab/>
        </w:r>
      </w:ins>
      <w:ins w:id="8598" w:author="xujiayi" w:date="2025-04-17T18:48:41Z">
        <w:r>
          <w:rPr/>
          <w:t>Sequence properties</w:t>
        </w:r>
      </w:ins>
      <w:ins w:id="8599" w:author="xujiayi" w:date="2025-04-17T18:48:41Z">
        <w:r>
          <w:rPr/>
          <w:tab/>
        </w:r>
      </w:ins>
      <w:ins w:id="8600" w:author="xujiayi" w:date="2025-04-17T18:48:41Z">
        <w:r>
          <w:rPr/>
          <w:fldChar w:fldCharType="begin"/>
        </w:r>
      </w:ins>
      <w:ins w:id="8601" w:author="xujiayi" w:date="2025-04-17T18:48:41Z">
        <w:r>
          <w:rPr/>
          <w:instrText xml:space="preserve"> PAGEREF _Toc32689 \h </w:instrText>
        </w:r>
      </w:ins>
      <w:ins w:id="8602" w:author="xujiayi" w:date="2025-04-17T18:48:41Z">
        <w:r>
          <w:rPr/>
          <w:fldChar w:fldCharType="separate"/>
        </w:r>
      </w:ins>
      <w:ins w:id="8603" w:author="xujiayi" w:date="2025-04-17T18:49:28Z">
        <w:r>
          <w:rPr/>
          <w:t>119</w:t>
        </w:r>
      </w:ins>
      <w:ins w:id="8604" w:author="xujiayi" w:date="2025-04-17T18:48:41Z">
        <w:r>
          <w:rPr/>
          <w:fldChar w:fldCharType="end"/>
        </w:r>
      </w:ins>
      <w:ins w:id="8605" w:author="xujiayi" w:date="2025-04-17T18:48:41Z">
        <w:r>
          <w:rPr/>
          <w:fldChar w:fldCharType="end"/>
        </w:r>
      </w:ins>
    </w:p>
    <w:p w14:paraId="7904E4F7">
      <w:pPr>
        <w:pStyle w:val="18"/>
        <w:tabs>
          <w:tab w:val="right" w:leader="dot" w:pos="9851"/>
          <w:tab w:val="clear" w:pos="9639"/>
        </w:tabs>
        <w:rPr>
          <w:ins w:id="8606" w:author="xujiayi" w:date="2025-04-17T18:48:41Z"/>
        </w:rPr>
      </w:pPr>
      <w:ins w:id="8607" w:author="xujiayi" w:date="2025-04-17T18:48:41Z">
        <w:r>
          <w:rPr/>
          <w:fldChar w:fldCharType="begin"/>
        </w:r>
      </w:ins>
      <w:ins w:id="8608" w:author="xujiayi" w:date="2025-04-17T18:48:41Z">
        <w:r>
          <w:rPr/>
          <w:instrText xml:space="preserve"> HYPERLINK \l _Toc16092 </w:instrText>
        </w:r>
      </w:ins>
      <w:ins w:id="8609" w:author="xujiayi" w:date="2025-04-17T18:48:41Z">
        <w:r>
          <w:rPr/>
          <w:fldChar w:fldCharType="separate"/>
        </w:r>
      </w:ins>
      <w:ins w:id="8610" w:author="xujiayi" w:date="2025-04-17T18:48:41Z">
        <w:r>
          <w:rPr/>
          <w:t>C.</w:t>
        </w:r>
      </w:ins>
      <w:ins w:id="8611" w:author="xujiayi" w:date="2025-04-17T18:48:41Z">
        <w:r>
          <w:rPr>
            <w:rFonts w:hint="eastAsia" w:eastAsia="宋体"/>
            <w:lang w:val="en-US" w:eastAsia="zh-CN"/>
          </w:rPr>
          <w:t>2</w:t>
        </w:r>
      </w:ins>
      <w:ins w:id="8612" w:author="xujiayi" w:date="2025-04-17T18:48:41Z">
        <w:r>
          <w:rPr/>
          <w:t>.7.3</w:t>
        </w:r>
      </w:ins>
      <w:ins w:id="8613" w:author="xujiayi" w:date="2025-04-17T18:48:41Z">
        <w:r>
          <w:rPr>
            <w:rFonts w:hint="eastAsia" w:eastAsia="宋体"/>
            <w:lang w:val="en-US" w:eastAsia="zh-CN"/>
          </w:rPr>
          <w:tab/>
        </w:r>
      </w:ins>
      <w:ins w:id="8614" w:author="xujiayi" w:date="2025-04-17T18:48:41Z">
        <w:r>
          <w:rPr/>
          <w:t>Copyright and license information</w:t>
        </w:r>
      </w:ins>
      <w:ins w:id="8615" w:author="xujiayi" w:date="2025-04-17T18:48:41Z">
        <w:r>
          <w:rPr/>
          <w:tab/>
        </w:r>
      </w:ins>
      <w:ins w:id="8616" w:author="xujiayi" w:date="2025-04-17T18:48:41Z">
        <w:r>
          <w:rPr/>
          <w:fldChar w:fldCharType="begin"/>
        </w:r>
      </w:ins>
      <w:ins w:id="8617" w:author="xujiayi" w:date="2025-04-17T18:48:41Z">
        <w:r>
          <w:rPr/>
          <w:instrText xml:space="preserve"> PAGEREF _Toc16092 \h </w:instrText>
        </w:r>
      </w:ins>
      <w:ins w:id="8618" w:author="xujiayi" w:date="2025-04-17T18:48:41Z">
        <w:r>
          <w:rPr/>
          <w:fldChar w:fldCharType="separate"/>
        </w:r>
      </w:ins>
      <w:ins w:id="8619" w:author="xujiayi" w:date="2025-04-17T18:49:28Z">
        <w:r>
          <w:rPr/>
          <w:t>120</w:t>
        </w:r>
      </w:ins>
      <w:ins w:id="8620" w:author="xujiayi" w:date="2025-04-17T18:48:41Z">
        <w:r>
          <w:rPr/>
          <w:fldChar w:fldCharType="end"/>
        </w:r>
      </w:ins>
      <w:ins w:id="8621" w:author="xujiayi" w:date="2025-04-17T18:48:41Z">
        <w:r>
          <w:rPr/>
          <w:fldChar w:fldCharType="end"/>
        </w:r>
      </w:ins>
    </w:p>
    <w:p w14:paraId="64A90141">
      <w:pPr>
        <w:pStyle w:val="19"/>
        <w:tabs>
          <w:tab w:val="right" w:leader="dot" w:pos="9851"/>
          <w:tab w:val="clear" w:pos="9639"/>
        </w:tabs>
        <w:rPr>
          <w:ins w:id="8622" w:author="xujiayi" w:date="2025-04-17T18:48:41Z"/>
        </w:rPr>
      </w:pPr>
      <w:ins w:id="8623" w:author="xujiayi" w:date="2025-04-17T18:48:41Z">
        <w:r>
          <w:rPr/>
          <w:fldChar w:fldCharType="begin"/>
        </w:r>
      </w:ins>
      <w:ins w:id="8624" w:author="xujiayi" w:date="2025-04-17T18:48:41Z">
        <w:r>
          <w:rPr/>
          <w:instrText xml:space="preserve"> HYPERLINK \l _Toc5942 </w:instrText>
        </w:r>
      </w:ins>
      <w:ins w:id="8625" w:author="xujiayi" w:date="2025-04-17T18:48:41Z">
        <w:r>
          <w:rPr/>
          <w:fldChar w:fldCharType="separate"/>
        </w:r>
      </w:ins>
      <w:ins w:id="8626" w:author="xujiayi" w:date="2025-04-17T18:48:41Z">
        <w:r>
          <w:rPr>
            <w:lang w:val="en-US"/>
          </w:rPr>
          <w:t>C.</w:t>
        </w:r>
      </w:ins>
      <w:ins w:id="8627" w:author="xujiayi" w:date="2025-04-17T18:48:41Z">
        <w:r>
          <w:rPr>
            <w:rFonts w:hint="eastAsia" w:eastAsia="宋体"/>
            <w:lang w:val="en-US" w:eastAsia="zh-CN"/>
          </w:rPr>
          <w:t>2</w:t>
        </w:r>
      </w:ins>
      <w:ins w:id="8628" w:author="xujiayi" w:date="2025-04-17T18:48:41Z">
        <w:r>
          <w:rPr>
            <w:lang w:val="en-US"/>
          </w:rPr>
          <w:t>.8</w:t>
        </w:r>
      </w:ins>
      <w:ins w:id="8629" w:author="xujiayi" w:date="2025-04-17T18:48:41Z">
        <w:r>
          <w:rPr>
            <w:rFonts w:hint="eastAsia" w:eastAsia="宋体"/>
            <w:lang w:val="en-US" w:eastAsia="zh-CN"/>
          </w:rPr>
          <w:tab/>
        </w:r>
      </w:ins>
      <w:ins w:id="8630" w:author="xujiayi" w:date="2025-04-17T18:48:41Z">
        <w:r>
          <w:rPr>
            <w:lang w:val="en-US"/>
          </w:rPr>
          <w:t>Henry test sequence</w:t>
        </w:r>
      </w:ins>
      <w:ins w:id="8631" w:author="xujiayi" w:date="2025-04-17T18:48:41Z">
        <w:r>
          <w:rPr/>
          <w:tab/>
        </w:r>
      </w:ins>
      <w:ins w:id="8632" w:author="xujiayi" w:date="2025-04-17T18:48:41Z">
        <w:r>
          <w:rPr/>
          <w:fldChar w:fldCharType="begin"/>
        </w:r>
      </w:ins>
      <w:ins w:id="8633" w:author="xujiayi" w:date="2025-04-17T18:48:41Z">
        <w:r>
          <w:rPr/>
          <w:instrText xml:space="preserve"> PAGEREF _Toc5942 \h </w:instrText>
        </w:r>
      </w:ins>
      <w:ins w:id="8634" w:author="xujiayi" w:date="2025-04-17T18:48:41Z">
        <w:r>
          <w:rPr/>
          <w:fldChar w:fldCharType="separate"/>
        </w:r>
      </w:ins>
      <w:ins w:id="8635" w:author="xujiayi" w:date="2025-04-17T18:49:28Z">
        <w:r>
          <w:rPr/>
          <w:t>120</w:t>
        </w:r>
      </w:ins>
      <w:ins w:id="8636" w:author="xujiayi" w:date="2025-04-17T18:48:41Z">
        <w:r>
          <w:rPr/>
          <w:fldChar w:fldCharType="end"/>
        </w:r>
      </w:ins>
      <w:ins w:id="8637" w:author="xujiayi" w:date="2025-04-17T18:48:41Z">
        <w:r>
          <w:rPr/>
          <w:fldChar w:fldCharType="end"/>
        </w:r>
      </w:ins>
    </w:p>
    <w:p w14:paraId="57A1E93F">
      <w:pPr>
        <w:pStyle w:val="18"/>
        <w:tabs>
          <w:tab w:val="right" w:leader="dot" w:pos="9851"/>
          <w:tab w:val="clear" w:pos="9639"/>
        </w:tabs>
        <w:rPr>
          <w:ins w:id="8638" w:author="xujiayi" w:date="2025-04-17T18:48:41Z"/>
        </w:rPr>
      </w:pPr>
      <w:ins w:id="8639" w:author="xujiayi" w:date="2025-04-17T18:48:41Z">
        <w:r>
          <w:rPr/>
          <w:fldChar w:fldCharType="begin"/>
        </w:r>
      </w:ins>
      <w:ins w:id="8640" w:author="xujiayi" w:date="2025-04-17T18:48:41Z">
        <w:r>
          <w:rPr/>
          <w:instrText xml:space="preserve"> HYPERLINK \l _Toc12718 </w:instrText>
        </w:r>
      </w:ins>
      <w:ins w:id="8641" w:author="xujiayi" w:date="2025-04-17T18:48:41Z">
        <w:r>
          <w:rPr/>
          <w:fldChar w:fldCharType="separate"/>
        </w:r>
      </w:ins>
      <w:ins w:id="8642" w:author="xujiayi" w:date="2025-04-17T18:48:41Z">
        <w:r>
          <w:rPr>
            <w:lang w:val="en-US"/>
          </w:rPr>
          <w:t>C.</w:t>
        </w:r>
      </w:ins>
      <w:ins w:id="8643" w:author="xujiayi" w:date="2025-04-17T18:48:41Z">
        <w:r>
          <w:rPr>
            <w:rFonts w:hint="eastAsia" w:eastAsia="宋体"/>
            <w:lang w:val="en-US" w:eastAsia="zh-CN"/>
          </w:rPr>
          <w:t>2</w:t>
        </w:r>
      </w:ins>
      <w:ins w:id="8644" w:author="xujiayi" w:date="2025-04-17T18:48:41Z">
        <w:r>
          <w:rPr>
            <w:lang w:val="en-US"/>
          </w:rPr>
          <w:t>.8.1</w:t>
        </w:r>
      </w:ins>
      <w:ins w:id="8645" w:author="xujiayi" w:date="2025-04-17T18:48:41Z">
        <w:r>
          <w:rPr>
            <w:rFonts w:hint="eastAsia" w:eastAsia="宋体"/>
            <w:lang w:val="en-US" w:eastAsia="zh-CN"/>
          </w:rPr>
          <w:tab/>
        </w:r>
      </w:ins>
      <w:ins w:id="8646" w:author="xujiayi" w:date="2025-04-17T18:48:41Z">
        <w:r>
          <w:rPr>
            <w:lang w:val="en-US"/>
          </w:rPr>
          <w:t>Description</w:t>
        </w:r>
      </w:ins>
      <w:ins w:id="8647" w:author="xujiayi" w:date="2025-04-17T18:48:41Z">
        <w:r>
          <w:rPr/>
          <w:tab/>
        </w:r>
      </w:ins>
      <w:ins w:id="8648" w:author="xujiayi" w:date="2025-04-17T18:48:41Z">
        <w:r>
          <w:rPr/>
          <w:fldChar w:fldCharType="begin"/>
        </w:r>
      </w:ins>
      <w:ins w:id="8649" w:author="xujiayi" w:date="2025-04-17T18:48:41Z">
        <w:r>
          <w:rPr/>
          <w:instrText xml:space="preserve"> PAGEREF _Toc12718 \h </w:instrText>
        </w:r>
      </w:ins>
      <w:ins w:id="8650" w:author="xujiayi" w:date="2025-04-17T18:48:41Z">
        <w:r>
          <w:rPr/>
          <w:fldChar w:fldCharType="separate"/>
        </w:r>
      </w:ins>
      <w:ins w:id="8651" w:author="xujiayi" w:date="2025-04-17T18:49:28Z">
        <w:r>
          <w:rPr/>
          <w:t>120</w:t>
        </w:r>
      </w:ins>
      <w:ins w:id="8652" w:author="xujiayi" w:date="2025-04-17T18:48:41Z">
        <w:r>
          <w:rPr/>
          <w:fldChar w:fldCharType="end"/>
        </w:r>
      </w:ins>
      <w:ins w:id="8653" w:author="xujiayi" w:date="2025-04-17T18:48:41Z">
        <w:r>
          <w:rPr/>
          <w:fldChar w:fldCharType="end"/>
        </w:r>
      </w:ins>
    </w:p>
    <w:p w14:paraId="79F26B0E">
      <w:pPr>
        <w:pStyle w:val="18"/>
        <w:tabs>
          <w:tab w:val="right" w:leader="dot" w:pos="9851"/>
          <w:tab w:val="clear" w:pos="9639"/>
        </w:tabs>
        <w:rPr>
          <w:ins w:id="8654" w:author="xujiayi" w:date="2025-04-17T18:48:42Z"/>
        </w:rPr>
      </w:pPr>
      <w:ins w:id="8655" w:author="xujiayi" w:date="2025-04-17T18:48:41Z">
        <w:r>
          <w:rPr/>
          <w:fldChar w:fldCharType="begin"/>
        </w:r>
      </w:ins>
      <w:ins w:id="8656" w:author="xujiayi" w:date="2025-04-17T18:48:41Z">
        <w:r>
          <w:rPr/>
          <w:instrText xml:space="preserve"> HYPERLINK \l _Toc4708 </w:instrText>
        </w:r>
      </w:ins>
      <w:ins w:id="8657" w:author="xujiayi" w:date="2025-04-17T18:48:41Z">
        <w:r>
          <w:rPr/>
          <w:fldChar w:fldCharType="separate"/>
        </w:r>
      </w:ins>
      <w:ins w:id="8658" w:author="xujiayi" w:date="2025-04-17T18:48:42Z">
        <w:r>
          <w:rPr/>
          <w:t>C.</w:t>
        </w:r>
      </w:ins>
      <w:ins w:id="8659" w:author="xujiayi" w:date="2025-04-17T18:48:42Z">
        <w:r>
          <w:rPr>
            <w:rFonts w:hint="eastAsia" w:eastAsia="宋体"/>
            <w:lang w:val="en-US" w:eastAsia="zh-CN"/>
          </w:rPr>
          <w:t>2</w:t>
        </w:r>
      </w:ins>
      <w:ins w:id="8660" w:author="xujiayi" w:date="2025-04-17T18:48:42Z">
        <w:r>
          <w:rPr/>
          <w:t>.8.2</w:t>
        </w:r>
      </w:ins>
      <w:ins w:id="8661" w:author="xujiayi" w:date="2025-04-17T18:48:42Z">
        <w:r>
          <w:rPr>
            <w:rFonts w:hint="eastAsia" w:eastAsia="宋体"/>
            <w:lang w:val="en-US" w:eastAsia="zh-CN"/>
          </w:rPr>
          <w:tab/>
        </w:r>
      </w:ins>
      <w:ins w:id="8662" w:author="xujiayi" w:date="2025-04-17T18:48:42Z">
        <w:r>
          <w:rPr/>
          <w:t>Sequence properties</w:t>
        </w:r>
      </w:ins>
      <w:ins w:id="8663" w:author="xujiayi" w:date="2025-04-17T18:48:42Z">
        <w:r>
          <w:rPr/>
          <w:tab/>
        </w:r>
      </w:ins>
      <w:ins w:id="8664" w:author="xujiayi" w:date="2025-04-17T18:48:42Z">
        <w:r>
          <w:rPr/>
          <w:fldChar w:fldCharType="begin"/>
        </w:r>
      </w:ins>
      <w:ins w:id="8665" w:author="xujiayi" w:date="2025-04-17T18:48:42Z">
        <w:r>
          <w:rPr/>
          <w:instrText xml:space="preserve"> PAGEREF _Toc4708 \h </w:instrText>
        </w:r>
      </w:ins>
      <w:ins w:id="8666" w:author="xujiayi" w:date="2025-04-17T18:48:42Z">
        <w:r>
          <w:rPr/>
          <w:fldChar w:fldCharType="separate"/>
        </w:r>
      </w:ins>
      <w:ins w:id="8667" w:author="xujiayi" w:date="2025-04-17T18:49:28Z">
        <w:r>
          <w:rPr/>
          <w:t>120</w:t>
        </w:r>
      </w:ins>
      <w:ins w:id="8668" w:author="xujiayi" w:date="2025-04-17T18:48:42Z">
        <w:r>
          <w:rPr/>
          <w:fldChar w:fldCharType="end"/>
        </w:r>
      </w:ins>
      <w:ins w:id="8669" w:author="xujiayi" w:date="2025-04-17T18:48:41Z">
        <w:r>
          <w:rPr/>
          <w:fldChar w:fldCharType="end"/>
        </w:r>
      </w:ins>
    </w:p>
    <w:p w14:paraId="1EB6AF22">
      <w:pPr>
        <w:pStyle w:val="18"/>
        <w:tabs>
          <w:tab w:val="right" w:leader="dot" w:pos="9851"/>
          <w:tab w:val="clear" w:pos="9639"/>
        </w:tabs>
        <w:rPr>
          <w:ins w:id="8670" w:author="xujiayi" w:date="2025-04-17T18:48:42Z"/>
        </w:rPr>
      </w:pPr>
      <w:ins w:id="8671" w:author="xujiayi" w:date="2025-04-17T18:48:42Z">
        <w:r>
          <w:rPr/>
          <w:fldChar w:fldCharType="begin"/>
        </w:r>
      </w:ins>
      <w:ins w:id="8672" w:author="xujiayi" w:date="2025-04-17T18:48:42Z">
        <w:r>
          <w:rPr/>
          <w:instrText xml:space="preserve"> HYPERLINK \l _Toc8546 </w:instrText>
        </w:r>
      </w:ins>
      <w:ins w:id="8673" w:author="xujiayi" w:date="2025-04-17T18:48:42Z">
        <w:r>
          <w:rPr/>
          <w:fldChar w:fldCharType="separate"/>
        </w:r>
      </w:ins>
      <w:ins w:id="8674" w:author="xujiayi" w:date="2025-04-17T18:48:42Z">
        <w:r>
          <w:rPr/>
          <w:t>C.</w:t>
        </w:r>
      </w:ins>
      <w:ins w:id="8675" w:author="xujiayi" w:date="2025-04-17T18:48:42Z">
        <w:r>
          <w:rPr>
            <w:rFonts w:hint="eastAsia" w:eastAsia="宋体"/>
            <w:lang w:val="en-US" w:eastAsia="zh-CN"/>
          </w:rPr>
          <w:t>2</w:t>
        </w:r>
      </w:ins>
      <w:ins w:id="8676" w:author="xujiayi" w:date="2025-04-17T18:48:42Z">
        <w:r>
          <w:rPr/>
          <w:t>.8.3</w:t>
        </w:r>
      </w:ins>
      <w:ins w:id="8677" w:author="xujiayi" w:date="2025-04-17T18:48:42Z">
        <w:r>
          <w:rPr>
            <w:rFonts w:hint="eastAsia" w:eastAsia="宋体"/>
            <w:lang w:val="en-US" w:eastAsia="zh-CN"/>
          </w:rPr>
          <w:tab/>
        </w:r>
      </w:ins>
      <w:ins w:id="8678" w:author="xujiayi" w:date="2025-04-17T18:48:42Z">
        <w:r>
          <w:rPr/>
          <w:t>Copyright and license information</w:t>
        </w:r>
      </w:ins>
      <w:ins w:id="8679" w:author="xujiayi" w:date="2025-04-17T18:48:42Z">
        <w:r>
          <w:rPr/>
          <w:tab/>
        </w:r>
      </w:ins>
      <w:ins w:id="8680" w:author="xujiayi" w:date="2025-04-17T18:48:42Z">
        <w:r>
          <w:rPr/>
          <w:fldChar w:fldCharType="begin"/>
        </w:r>
      </w:ins>
      <w:ins w:id="8681" w:author="xujiayi" w:date="2025-04-17T18:48:42Z">
        <w:r>
          <w:rPr/>
          <w:instrText xml:space="preserve"> PAGEREF _Toc8546 \h </w:instrText>
        </w:r>
      </w:ins>
      <w:ins w:id="8682" w:author="xujiayi" w:date="2025-04-17T18:48:42Z">
        <w:r>
          <w:rPr/>
          <w:fldChar w:fldCharType="separate"/>
        </w:r>
      </w:ins>
      <w:ins w:id="8683" w:author="xujiayi" w:date="2025-04-17T18:49:28Z">
        <w:r>
          <w:rPr/>
          <w:t>121</w:t>
        </w:r>
      </w:ins>
      <w:ins w:id="8684" w:author="xujiayi" w:date="2025-04-17T18:48:42Z">
        <w:r>
          <w:rPr/>
          <w:fldChar w:fldCharType="end"/>
        </w:r>
      </w:ins>
      <w:ins w:id="8685" w:author="xujiayi" w:date="2025-04-17T18:48:42Z">
        <w:r>
          <w:rPr/>
          <w:fldChar w:fldCharType="end"/>
        </w:r>
      </w:ins>
    </w:p>
    <w:p w14:paraId="7ABA20E4">
      <w:pPr>
        <w:pStyle w:val="19"/>
        <w:tabs>
          <w:tab w:val="right" w:leader="dot" w:pos="9851"/>
          <w:tab w:val="clear" w:pos="9639"/>
        </w:tabs>
        <w:rPr>
          <w:ins w:id="8686" w:author="xujiayi" w:date="2025-04-17T18:48:42Z"/>
        </w:rPr>
      </w:pPr>
      <w:ins w:id="8687" w:author="xujiayi" w:date="2025-04-17T18:48:42Z">
        <w:r>
          <w:rPr/>
          <w:fldChar w:fldCharType="begin"/>
        </w:r>
      </w:ins>
      <w:ins w:id="8688" w:author="xujiayi" w:date="2025-04-17T18:48:42Z">
        <w:r>
          <w:rPr/>
          <w:instrText xml:space="preserve"> HYPERLINK \l _Toc19454 </w:instrText>
        </w:r>
      </w:ins>
      <w:ins w:id="8689" w:author="xujiayi" w:date="2025-04-17T18:48:42Z">
        <w:r>
          <w:rPr/>
          <w:fldChar w:fldCharType="separate"/>
        </w:r>
      </w:ins>
      <w:ins w:id="8690" w:author="xujiayi" w:date="2025-04-17T18:48:42Z">
        <w:r>
          <w:rPr>
            <w:lang w:val="en-US"/>
          </w:rPr>
          <w:t>C.</w:t>
        </w:r>
      </w:ins>
      <w:ins w:id="8691" w:author="xujiayi" w:date="2025-04-17T18:48:42Z">
        <w:r>
          <w:rPr>
            <w:rFonts w:hint="eastAsia" w:eastAsia="宋体"/>
            <w:lang w:val="en-US" w:eastAsia="zh-CN"/>
          </w:rPr>
          <w:t>2</w:t>
        </w:r>
      </w:ins>
      <w:ins w:id="8692" w:author="xujiayi" w:date="2025-04-17T18:48:42Z">
        <w:r>
          <w:rPr>
            <w:lang w:val="en-US"/>
          </w:rPr>
          <w:t>.9</w:t>
        </w:r>
      </w:ins>
      <w:ins w:id="8693" w:author="xujiayi" w:date="2025-04-17T18:48:42Z">
        <w:r>
          <w:rPr>
            <w:rFonts w:hint="eastAsia" w:eastAsia="宋体"/>
            <w:lang w:val="en-US" w:eastAsia="zh-CN"/>
          </w:rPr>
          <w:tab/>
        </w:r>
      </w:ins>
      <w:ins w:id="8694" w:author="xujiayi" w:date="2025-04-17T18:48:42Z">
        <w:r>
          <w:rPr>
            <w:lang w:val="en-US"/>
          </w:rPr>
          <w:t>Ultra Video Group of Tampere University test sequences</w:t>
        </w:r>
      </w:ins>
      <w:ins w:id="8695" w:author="xujiayi" w:date="2025-04-17T18:48:42Z">
        <w:r>
          <w:rPr/>
          <w:tab/>
        </w:r>
      </w:ins>
      <w:ins w:id="8696" w:author="xujiayi" w:date="2025-04-17T18:48:42Z">
        <w:r>
          <w:rPr/>
          <w:fldChar w:fldCharType="begin"/>
        </w:r>
      </w:ins>
      <w:ins w:id="8697" w:author="xujiayi" w:date="2025-04-17T18:48:42Z">
        <w:r>
          <w:rPr/>
          <w:instrText xml:space="preserve"> PAGEREF _Toc19454 \h </w:instrText>
        </w:r>
      </w:ins>
      <w:ins w:id="8698" w:author="xujiayi" w:date="2025-04-17T18:48:42Z">
        <w:r>
          <w:rPr/>
          <w:fldChar w:fldCharType="separate"/>
        </w:r>
      </w:ins>
      <w:ins w:id="8699" w:author="xujiayi" w:date="2025-04-17T18:49:28Z">
        <w:r>
          <w:rPr/>
          <w:t>121</w:t>
        </w:r>
      </w:ins>
      <w:ins w:id="8700" w:author="xujiayi" w:date="2025-04-17T18:48:42Z">
        <w:r>
          <w:rPr/>
          <w:fldChar w:fldCharType="end"/>
        </w:r>
      </w:ins>
      <w:ins w:id="8701" w:author="xujiayi" w:date="2025-04-17T18:48:42Z">
        <w:r>
          <w:rPr/>
          <w:fldChar w:fldCharType="end"/>
        </w:r>
      </w:ins>
    </w:p>
    <w:p w14:paraId="5CFC4B07">
      <w:pPr>
        <w:pStyle w:val="18"/>
        <w:tabs>
          <w:tab w:val="right" w:leader="dot" w:pos="9851"/>
          <w:tab w:val="clear" w:pos="9639"/>
        </w:tabs>
        <w:rPr>
          <w:ins w:id="8702" w:author="xujiayi" w:date="2025-04-17T18:48:42Z"/>
        </w:rPr>
      </w:pPr>
      <w:ins w:id="8703" w:author="xujiayi" w:date="2025-04-17T18:48:42Z">
        <w:r>
          <w:rPr/>
          <w:fldChar w:fldCharType="begin"/>
        </w:r>
      </w:ins>
      <w:ins w:id="8704" w:author="xujiayi" w:date="2025-04-17T18:48:42Z">
        <w:r>
          <w:rPr/>
          <w:instrText xml:space="preserve"> HYPERLINK \l _Toc17559 </w:instrText>
        </w:r>
      </w:ins>
      <w:ins w:id="8705" w:author="xujiayi" w:date="2025-04-17T18:48:42Z">
        <w:r>
          <w:rPr/>
          <w:fldChar w:fldCharType="separate"/>
        </w:r>
      </w:ins>
      <w:ins w:id="8706" w:author="xujiayi" w:date="2025-04-17T18:48:42Z">
        <w:r>
          <w:rPr>
            <w:lang w:val="en-US"/>
          </w:rPr>
          <w:t>C.</w:t>
        </w:r>
      </w:ins>
      <w:ins w:id="8707" w:author="xujiayi" w:date="2025-04-17T18:48:42Z">
        <w:r>
          <w:rPr>
            <w:rFonts w:hint="eastAsia" w:eastAsia="宋体"/>
            <w:lang w:val="en-US" w:eastAsia="zh-CN"/>
          </w:rPr>
          <w:t>2</w:t>
        </w:r>
      </w:ins>
      <w:ins w:id="8708" w:author="xujiayi" w:date="2025-04-17T18:48:42Z">
        <w:r>
          <w:rPr>
            <w:lang w:val="en-US"/>
          </w:rPr>
          <w:t>.9.1</w:t>
        </w:r>
      </w:ins>
      <w:ins w:id="8709" w:author="xujiayi" w:date="2025-04-17T18:48:42Z">
        <w:r>
          <w:rPr>
            <w:rFonts w:hint="eastAsia" w:eastAsia="宋体"/>
            <w:lang w:val="en-US" w:eastAsia="zh-CN"/>
          </w:rPr>
          <w:tab/>
        </w:r>
      </w:ins>
      <w:ins w:id="8710" w:author="xujiayi" w:date="2025-04-17T18:48:42Z">
        <w:r>
          <w:rPr>
            <w:lang w:val="en-US"/>
          </w:rPr>
          <w:t>Description</w:t>
        </w:r>
      </w:ins>
      <w:ins w:id="8711" w:author="xujiayi" w:date="2025-04-17T18:48:42Z">
        <w:r>
          <w:rPr/>
          <w:tab/>
        </w:r>
      </w:ins>
      <w:ins w:id="8712" w:author="xujiayi" w:date="2025-04-17T18:48:42Z">
        <w:r>
          <w:rPr/>
          <w:fldChar w:fldCharType="begin"/>
        </w:r>
      </w:ins>
      <w:ins w:id="8713" w:author="xujiayi" w:date="2025-04-17T18:48:42Z">
        <w:r>
          <w:rPr/>
          <w:instrText xml:space="preserve"> PAGEREF _Toc17559 \h </w:instrText>
        </w:r>
      </w:ins>
      <w:ins w:id="8714" w:author="xujiayi" w:date="2025-04-17T18:48:42Z">
        <w:r>
          <w:rPr/>
          <w:fldChar w:fldCharType="separate"/>
        </w:r>
      </w:ins>
      <w:ins w:id="8715" w:author="xujiayi" w:date="2025-04-17T18:49:28Z">
        <w:r>
          <w:rPr/>
          <w:t>121</w:t>
        </w:r>
      </w:ins>
      <w:ins w:id="8716" w:author="xujiayi" w:date="2025-04-17T18:48:42Z">
        <w:r>
          <w:rPr/>
          <w:fldChar w:fldCharType="end"/>
        </w:r>
      </w:ins>
      <w:ins w:id="8717" w:author="xujiayi" w:date="2025-04-17T18:48:42Z">
        <w:r>
          <w:rPr/>
          <w:fldChar w:fldCharType="end"/>
        </w:r>
      </w:ins>
    </w:p>
    <w:p w14:paraId="4F375591">
      <w:pPr>
        <w:pStyle w:val="18"/>
        <w:tabs>
          <w:tab w:val="right" w:leader="dot" w:pos="9851"/>
          <w:tab w:val="clear" w:pos="9639"/>
        </w:tabs>
        <w:rPr>
          <w:ins w:id="8718" w:author="xujiayi" w:date="2025-04-17T18:48:42Z"/>
        </w:rPr>
      </w:pPr>
      <w:ins w:id="8719" w:author="xujiayi" w:date="2025-04-17T18:48:42Z">
        <w:r>
          <w:rPr/>
          <w:fldChar w:fldCharType="begin"/>
        </w:r>
      </w:ins>
      <w:ins w:id="8720" w:author="xujiayi" w:date="2025-04-17T18:48:42Z">
        <w:r>
          <w:rPr/>
          <w:instrText xml:space="preserve"> HYPERLINK \l _Toc13297 </w:instrText>
        </w:r>
      </w:ins>
      <w:ins w:id="8721" w:author="xujiayi" w:date="2025-04-17T18:48:42Z">
        <w:r>
          <w:rPr/>
          <w:fldChar w:fldCharType="separate"/>
        </w:r>
      </w:ins>
      <w:ins w:id="8722" w:author="xujiayi" w:date="2025-04-17T18:48:42Z">
        <w:r>
          <w:rPr/>
          <w:t>C.</w:t>
        </w:r>
      </w:ins>
      <w:ins w:id="8723" w:author="xujiayi" w:date="2025-04-17T18:48:42Z">
        <w:r>
          <w:rPr>
            <w:rFonts w:hint="eastAsia" w:eastAsia="宋体"/>
            <w:lang w:val="en-US" w:eastAsia="zh-CN"/>
          </w:rPr>
          <w:t>2</w:t>
        </w:r>
      </w:ins>
      <w:ins w:id="8724" w:author="xujiayi" w:date="2025-04-17T18:48:42Z">
        <w:r>
          <w:rPr/>
          <w:t>.9.2</w:t>
        </w:r>
      </w:ins>
      <w:ins w:id="8725" w:author="xujiayi" w:date="2025-04-17T18:48:42Z">
        <w:r>
          <w:rPr>
            <w:rFonts w:hint="eastAsia" w:eastAsia="宋体"/>
            <w:lang w:val="en-US" w:eastAsia="zh-CN"/>
          </w:rPr>
          <w:tab/>
        </w:r>
      </w:ins>
      <w:ins w:id="8726" w:author="xujiayi" w:date="2025-04-17T18:48:42Z">
        <w:r>
          <w:rPr/>
          <w:t>Sequence properties</w:t>
        </w:r>
      </w:ins>
      <w:ins w:id="8727" w:author="xujiayi" w:date="2025-04-17T18:48:42Z">
        <w:r>
          <w:rPr/>
          <w:tab/>
        </w:r>
      </w:ins>
      <w:ins w:id="8728" w:author="xujiayi" w:date="2025-04-17T18:48:42Z">
        <w:r>
          <w:rPr/>
          <w:fldChar w:fldCharType="begin"/>
        </w:r>
      </w:ins>
      <w:ins w:id="8729" w:author="xujiayi" w:date="2025-04-17T18:48:42Z">
        <w:r>
          <w:rPr/>
          <w:instrText xml:space="preserve"> PAGEREF _Toc13297 \h </w:instrText>
        </w:r>
      </w:ins>
      <w:ins w:id="8730" w:author="xujiayi" w:date="2025-04-17T18:48:42Z">
        <w:r>
          <w:rPr/>
          <w:fldChar w:fldCharType="separate"/>
        </w:r>
      </w:ins>
      <w:ins w:id="8731" w:author="xujiayi" w:date="2025-04-17T18:49:28Z">
        <w:r>
          <w:rPr/>
          <w:t>121</w:t>
        </w:r>
      </w:ins>
      <w:ins w:id="8732" w:author="xujiayi" w:date="2025-04-17T18:48:42Z">
        <w:r>
          <w:rPr/>
          <w:fldChar w:fldCharType="end"/>
        </w:r>
      </w:ins>
      <w:ins w:id="8733" w:author="xujiayi" w:date="2025-04-17T18:48:42Z">
        <w:r>
          <w:rPr/>
          <w:fldChar w:fldCharType="end"/>
        </w:r>
      </w:ins>
    </w:p>
    <w:p w14:paraId="2BAD6CD0">
      <w:pPr>
        <w:pStyle w:val="18"/>
        <w:tabs>
          <w:tab w:val="right" w:leader="dot" w:pos="9851"/>
          <w:tab w:val="clear" w:pos="9639"/>
        </w:tabs>
        <w:rPr>
          <w:ins w:id="8734" w:author="xujiayi" w:date="2025-04-17T18:48:42Z"/>
        </w:rPr>
      </w:pPr>
      <w:ins w:id="8735" w:author="xujiayi" w:date="2025-04-17T18:48:42Z">
        <w:r>
          <w:rPr/>
          <w:fldChar w:fldCharType="begin"/>
        </w:r>
      </w:ins>
      <w:ins w:id="8736" w:author="xujiayi" w:date="2025-04-17T18:48:42Z">
        <w:r>
          <w:rPr/>
          <w:instrText xml:space="preserve"> HYPERLINK \l _Toc21279 </w:instrText>
        </w:r>
      </w:ins>
      <w:ins w:id="8737" w:author="xujiayi" w:date="2025-04-17T18:48:42Z">
        <w:r>
          <w:rPr/>
          <w:fldChar w:fldCharType="separate"/>
        </w:r>
      </w:ins>
      <w:ins w:id="8738" w:author="xujiayi" w:date="2025-04-17T18:48:42Z">
        <w:r>
          <w:rPr/>
          <w:t>C.</w:t>
        </w:r>
      </w:ins>
      <w:ins w:id="8739" w:author="xujiayi" w:date="2025-04-17T18:48:42Z">
        <w:r>
          <w:rPr>
            <w:rFonts w:hint="eastAsia" w:eastAsia="宋体"/>
            <w:lang w:val="en-US" w:eastAsia="zh-CN"/>
          </w:rPr>
          <w:t>2</w:t>
        </w:r>
      </w:ins>
      <w:ins w:id="8740" w:author="xujiayi" w:date="2025-04-17T18:48:42Z">
        <w:r>
          <w:rPr/>
          <w:t>.9.3</w:t>
        </w:r>
      </w:ins>
      <w:ins w:id="8741" w:author="xujiayi" w:date="2025-04-17T18:48:42Z">
        <w:r>
          <w:rPr>
            <w:rFonts w:hint="eastAsia" w:eastAsia="宋体"/>
            <w:lang w:val="en-US" w:eastAsia="zh-CN"/>
          </w:rPr>
          <w:tab/>
        </w:r>
      </w:ins>
      <w:ins w:id="8742" w:author="xujiayi" w:date="2025-04-17T18:48:42Z">
        <w:r>
          <w:rPr/>
          <w:t>Copyright and license information</w:t>
        </w:r>
      </w:ins>
      <w:ins w:id="8743" w:author="xujiayi" w:date="2025-04-17T18:48:42Z">
        <w:r>
          <w:rPr/>
          <w:tab/>
        </w:r>
      </w:ins>
      <w:ins w:id="8744" w:author="xujiayi" w:date="2025-04-17T18:48:42Z">
        <w:r>
          <w:rPr/>
          <w:fldChar w:fldCharType="begin"/>
        </w:r>
      </w:ins>
      <w:ins w:id="8745" w:author="xujiayi" w:date="2025-04-17T18:48:42Z">
        <w:r>
          <w:rPr/>
          <w:instrText xml:space="preserve"> PAGEREF _Toc21279 \h </w:instrText>
        </w:r>
      </w:ins>
      <w:ins w:id="8746" w:author="xujiayi" w:date="2025-04-17T18:48:42Z">
        <w:r>
          <w:rPr/>
          <w:fldChar w:fldCharType="separate"/>
        </w:r>
      </w:ins>
      <w:ins w:id="8747" w:author="xujiayi" w:date="2025-04-17T18:49:28Z">
        <w:r>
          <w:rPr/>
          <w:t>121</w:t>
        </w:r>
      </w:ins>
      <w:ins w:id="8748" w:author="xujiayi" w:date="2025-04-17T18:48:42Z">
        <w:r>
          <w:rPr/>
          <w:fldChar w:fldCharType="end"/>
        </w:r>
      </w:ins>
      <w:ins w:id="8749" w:author="xujiayi" w:date="2025-04-17T18:48:42Z">
        <w:r>
          <w:rPr/>
          <w:fldChar w:fldCharType="end"/>
        </w:r>
      </w:ins>
    </w:p>
    <w:p w14:paraId="222CEB85">
      <w:pPr>
        <w:pStyle w:val="19"/>
        <w:tabs>
          <w:tab w:val="right" w:leader="dot" w:pos="9851"/>
          <w:tab w:val="clear" w:pos="9639"/>
        </w:tabs>
        <w:rPr>
          <w:ins w:id="8750" w:author="xujiayi" w:date="2025-04-17T18:48:42Z"/>
        </w:rPr>
      </w:pPr>
      <w:ins w:id="8751" w:author="xujiayi" w:date="2025-04-17T18:48:42Z">
        <w:r>
          <w:rPr/>
          <w:fldChar w:fldCharType="begin"/>
        </w:r>
      </w:ins>
      <w:ins w:id="8752" w:author="xujiayi" w:date="2025-04-17T18:48:42Z">
        <w:r>
          <w:rPr/>
          <w:instrText xml:space="preserve"> HYPERLINK \l _Toc976 </w:instrText>
        </w:r>
      </w:ins>
      <w:ins w:id="8753" w:author="xujiayi" w:date="2025-04-17T18:48:42Z">
        <w:r>
          <w:rPr/>
          <w:fldChar w:fldCharType="separate"/>
        </w:r>
      </w:ins>
      <w:ins w:id="8754" w:author="xujiayi" w:date="2025-04-17T18:48:42Z">
        <w:r>
          <w:rPr>
            <w:lang w:val="en-US"/>
          </w:rPr>
          <w:t>C.</w:t>
        </w:r>
      </w:ins>
      <w:ins w:id="8755" w:author="xujiayi" w:date="2025-04-17T18:48:42Z">
        <w:r>
          <w:rPr>
            <w:rFonts w:hint="eastAsia" w:eastAsia="宋体"/>
            <w:lang w:val="en-US" w:eastAsia="zh-CN"/>
          </w:rPr>
          <w:t>2</w:t>
        </w:r>
      </w:ins>
      <w:ins w:id="8756" w:author="xujiayi" w:date="2025-04-17T18:48:42Z">
        <w:r>
          <w:rPr>
            <w:lang w:val="en-US"/>
          </w:rPr>
          <w:t>.</w:t>
        </w:r>
      </w:ins>
      <w:ins w:id="8757" w:author="xujiayi" w:date="2025-04-17T18:48:42Z">
        <w:r>
          <w:rPr>
            <w:rFonts w:hint="eastAsia" w:eastAsia="宋体"/>
            <w:lang w:val="en-US" w:eastAsia="zh-CN"/>
          </w:rPr>
          <w:t>10</w:t>
        </w:r>
      </w:ins>
      <w:ins w:id="8758" w:author="xujiayi" w:date="2025-04-17T18:48:42Z">
        <w:r>
          <w:rPr>
            <w:rFonts w:hint="eastAsia" w:eastAsia="宋体"/>
            <w:lang w:val="en-US" w:eastAsia="zh-CN"/>
          </w:rPr>
          <w:tab/>
        </w:r>
      </w:ins>
      <w:ins w:id="8759" w:author="xujiayi" w:date="2025-04-17T18:48:42Z">
        <w:r>
          <w:rPr>
            <w:rFonts w:hint="eastAsia"/>
            <w:lang w:val="en-US"/>
          </w:rPr>
          <w:t>Owlii Inc</w:t>
        </w:r>
      </w:ins>
      <w:ins w:id="8760" w:author="xujiayi" w:date="2025-04-17T18:48:42Z">
        <w:r>
          <w:rPr>
            <w:lang w:val="en-US"/>
          </w:rPr>
          <w:t xml:space="preserve"> test sequences</w:t>
        </w:r>
      </w:ins>
      <w:ins w:id="8761" w:author="xujiayi" w:date="2025-04-17T18:48:42Z">
        <w:r>
          <w:rPr/>
          <w:tab/>
        </w:r>
      </w:ins>
      <w:ins w:id="8762" w:author="xujiayi" w:date="2025-04-17T18:48:42Z">
        <w:r>
          <w:rPr/>
          <w:fldChar w:fldCharType="begin"/>
        </w:r>
      </w:ins>
      <w:ins w:id="8763" w:author="xujiayi" w:date="2025-04-17T18:48:42Z">
        <w:r>
          <w:rPr/>
          <w:instrText xml:space="preserve"> PAGEREF _Toc976 \h </w:instrText>
        </w:r>
      </w:ins>
      <w:ins w:id="8764" w:author="xujiayi" w:date="2025-04-17T18:48:42Z">
        <w:r>
          <w:rPr/>
          <w:fldChar w:fldCharType="separate"/>
        </w:r>
      </w:ins>
      <w:ins w:id="8765" w:author="xujiayi" w:date="2025-04-17T18:49:28Z">
        <w:r>
          <w:rPr/>
          <w:t>122</w:t>
        </w:r>
      </w:ins>
      <w:ins w:id="8766" w:author="xujiayi" w:date="2025-04-17T18:48:42Z">
        <w:r>
          <w:rPr/>
          <w:fldChar w:fldCharType="end"/>
        </w:r>
      </w:ins>
      <w:ins w:id="8767" w:author="xujiayi" w:date="2025-04-17T18:48:42Z">
        <w:r>
          <w:rPr/>
          <w:fldChar w:fldCharType="end"/>
        </w:r>
      </w:ins>
    </w:p>
    <w:p w14:paraId="10040F98">
      <w:pPr>
        <w:pStyle w:val="18"/>
        <w:tabs>
          <w:tab w:val="right" w:leader="dot" w:pos="9851"/>
          <w:tab w:val="clear" w:pos="9639"/>
        </w:tabs>
        <w:rPr>
          <w:ins w:id="8768" w:author="xujiayi" w:date="2025-04-17T18:48:42Z"/>
        </w:rPr>
      </w:pPr>
      <w:ins w:id="8769" w:author="xujiayi" w:date="2025-04-17T18:48:42Z">
        <w:r>
          <w:rPr/>
          <w:fldChar w:fldCharType="begin"/>
        </w:r>
      </w:ins>
      <w:ins w:id="8770" w:author="xujiayi" w:date="2025-04-17T18:48:42Z">
        <w:r>
          <w:rPr/>
          <w:instrText xml:space="preserve"> HYPERLINK \l _Toc1345 </w:instrText>
        </w:r>
      </w:ins>
      <w:ins w:id="8771" w:author="xujiayi" w:date="2025-04-17T18:48:42Z">
        <w:r>
          <w:rPr/>
          <w:fldChar w:fldCharType="separate"/>
        </w:r>
      </w:ins>
      <w:ins w:id="8772" w:author="xujiayi" w:date="2025-04-17T18:48:42Z">
        <w:r>
          <w:rPr>
            <w:lang w:val="en-US"/>
          </w:rPr>
          <w:t>C.</w:t>
        </w:r>
      </w:ins>
      <w:ins w:id="8773" w:author="xujiayi" w:date="2025-04-17T18:48:42Z">
        <w:r>
          <w:rPr>
            <w:rFonts w:hint="eastAsia" w:eastAsia="宋体"/>
            <w:lang w:val="en-US" w:eastAsia="zh-CN"/>
          </w:rPr>
          <w:t>2</w:t>
        </w:r>
      </w:ins>
      <w:ins w:id="8774" w:author="xujiayi" w:date="2025-04-17T18:48:42Z">
        <w:r>
          <w:rPr>
            <w:lang w:val="en-US"/>
          </w:rPr>
          <w:t>.</w:t>
        </w:r>
      </w:ins>
      <w:ins w:id="8775" w:author="xujiayi" w:date="2025-04-17T18:48:42Z">
        <w:r>
          <w:rPr>
            <w:rFonts w:hint="eastAsia" w:eastAsia="宋体"/>
            <w:lang w:val="en-US" w:eastAsia="zh-CN"/>
          </w:rPr>
          <w:t>10</w:t>
        </w:r>
      </w:ins>
      <w:ins w:id="8776" w:author="xujiayi" w:date="2025-04-17T18:48:42Z">
        <w:r>
          <w:rPr>
            <w:lang w:val="en-US"/>
          </w:rPr>
          <w:t>.1</w:t>
        </w:r>
      </w:ins>
      <w:ins w:id="8777" w:author="xujiayi" w:date="2025-04-17T18:48:42Z">
        <w:r>
          <w:rPr>
            <w:rFonts w:hint="eastAsia" w:eastAsia="宋体"/>
            <w:lang w:val="en-US" w:eastAsia="zh-CN"/>
          </w:rPr>
          <w:tab/>
        </w:r>
      </w:ins>
      <w:ins w:id="8778" w:author="xujiayi" w:date="2025-04-17T18:48:42Z">
        <w:r>
          <w:rPr>
            <w:lang w:val="en-US"/>
          </w:rPr>
          <w:t>Description</w:t>
        </w:r>
      </w:ins>
      <w:ins w:id="8779" w:author="xujiayi" w:date="2025-04-17T18:48:42Z">
        <w:r>
          <w:rPr/>
          <w:tab/>
        </w:r>
      </w:ins>
      <w:ins w:id="8780" w:author="xujiayi" w:date="2025-04-17T18:48:42Z">
        <w:r>
          <w:rPr/>
          <w:fldChar w:fldCharType="begin"/>
        </w:r>
      </w:ins>
      <w:ins w:id="8781" w:author="xujiayi" w:date="2025-04-17T18:48:42Z">
        <w:r>
          <w:rPr/>
          <w:instrText xml:space="preserve"> PAGEREF _Toc1345 \h </w:instrText>
        </w:r>
      </w:ins>
      <w:ins w:id="8782" w:author="xujiayi" w:date="2025-04-17T18:48:42Z">
        <w:r>
          <w:rPr/>
          <w:fldChar w:fldCharType="separate"/>
        </w:r>
      </w:ins>
      <w:ins w:id="8783" w:author="xujiayi" w:date="2025-04-17T18:49:28Z">
        <w:r>
          <w:rPr/>
          <w:t>122</w:t>
        </w:r>
      </w:ins>
      <w:ins w:id="8784" w:author="xujiayi" w:date="2025-04-17T18:48:42Z">
        <w:r>
          <w:rPr/>
          <w:fldChar w:fldCharType="end"/>
        </w:r>
      </w:ins>
      <w:ins w:id="8785" w:author="xujiayi" w:date="2025-04-17T18:48:42Z">
        <w:r>
          <w:rPr/>
          <w:fldChar w:fldCharType="end"/>
        </w:r>
      </w:ins>
    </w:p>
    <w:p w14:paraId="5180A28D">
      <w:pPr>
        <w:pStyle w:val="18"/>
        <w:tabs>
          <w:tab w:val="right" w:leader="dot" w:pos="9851"/>
          <w:tab w:val="clear" w:pos="9639"/>
        </w:tabs>
        <w:rPr>
          <w:ins w:id="8786" w:author="xujiayi" w:date="2025-04-17T18:48:42Z"/>
        </w:rPr>
      </w:pPr>
      <w:ins w:id="8787" w:author="xujiayi" w:date="2025-04-17T18:48:42Z">
        <w:r>
          <w:rPr/>
          <w:fldChar w:fldCharType="begin"/>
        </w:r>
      </w:ins>
      <w:ins w:id="8788" w:author="xujiayi" w:date="2025-04-17T18:48:42Z">
        <w:r>
          <w:rPr/>
          <w:instrText xml:space="preserve"> HYPERLINK \l _Toc19413 </w:instrText>
        </w:r>
      </w:ins>
      <w:ins w:id="8789" w:author="xujiayi" w:date="2025-04-17T18:48:42Z">
        <w:r>
          <w:rPr/>
          <w:fldChar w:fldCharType="separate"/>
        </w:r>
      </w:ins>
      <w:ins w:id="8790" w:author="xujiayi" w:date="2025-04-17T18:48:42Z">
        <w:r>
          <w:rPr/>
          <w:t>C.</w:t>
        </w:r>
      </w:ins>
      <w:ins w:id="8791" w:author="xujiayi" w:date="2025-04-17T18:48:42Z">
        <w:r>
          <w:rPr>
            <w:rFonts w:hint="eastAsia" w:eastAsia="宋体"/>
            <w:lang w:val="en-US" w:eastAsia="zh-CN"/>
          </w:rPr>
          <w:t>2</w:t>
        </w:r>
      </w:ins>
      <w:ins w:id="8792" w:author="xujiayi" w:date="2025-04-17T18:48:42Z">
        <w:r>
          <w:rPr/>
          <w:t>.</w:t>
        </w:r>
      </w:ins>
      <w:ins w:id="8793" w:author="xujiayi" w:date="2025-04-17T18:48:42Z">
        <w:r>
          <w:rPr>
            <w:rFonts w:hint="eastAsia" w:eastAsia="宋体"/>
            <w:lang w:val="en-US" w:eastAsia="zh-CN"/>
          </w:rPr>
          <w:t>10</w:t>
        </w:r>
      </w:ins>
      <w:ins w:id="8794" w:author="xujiayi" w:date="2025-04-17T18:48:42Z">
        <w:r>
          <w:rPr/>
          <w:t>.2</w:t>
        </w:r>
      </w:ins>
      <w:ins w:id="8795" w:author="xujiayi" w:date="2025-04-17T18:48:42Z">
        <w:r>
          <w:rPr>
            <w:rFonts w:hint="eastAsia" w:eastAsia="宋体"/>
            <w:lang w:val="en-US" w:eastAsia="zh-CN"/>
          </w:rPr>
          <w:tab/>
        </w:r>
      </w:ins>
      <w:ins w:id="8796" w:author="xujiayi" w:date="2025-04-17T18:48:42Z">
        <w:r>
          <w:rPr/>
          <w:t>Sequence properties</w:t>
        </w:r>
      </w:ins>
      <w:ins w:id="8797" w:author="xujiayi" w:date="2025-04-17T18:48:42Z">
        <w:r>
          <w:rPr/>
          <w:tab/>
        </w:r>
      </w:ins>
      <w:ins w:id="8798" w:author="xujiayi" w:date="2025-04-17T18:48:42Z">
        <w:r>
          <w:rPr/>
          <w:fldChar w:fldCharType="begin"/>
        </w:r>
      </w:ins>
      <w:ins w:id="8799" w:author="xujiayi" w:date="2025-04-17T18:48:42Z">
        <w:r>
          <w:rPr/>
          <w:instrText xml:space="preserve"> PAGEREF _Toc19413 \h </w:instrText>
        </w:r>
      </w:ins>
      <w:ins w:id="8800" w:author="xujiayi" w:date="2025-04-17T18:48:42Z">
        <w:r>
          <w:rPr/>
          <w:fldChar w:fldCharType="separate"/>
        </w:r>
      </w:ins>
      <w:ins w:id="8801" w:author="xujiayi" w:date="2025-04-17T18:49:28Z">
        <w:r>
          <w:rPr/>
          <w:t>122</w:t>
        </w:r>
      </w:ins>
      <w:ins w:id="8802" w:author="xujiayi" w:date="2025-04-17T18:48:42Z">
        <w:r>
          <w:rPr/>
          <w:fldChar w:fldCharType="end"/>
        </w:r>
      </w:ins>
      <w:ins w:id="8803" w:author="xujiayi" w:date="2025-04-17T18:48:42Z">
        <w:r>
          <w:rPr/>
          <w:fldChar w:fldCharType="end"/>
        </w:r>
      </w:ins>
    </w:p>
    <w:p w14:paraId="63E2136F">
      <w:pPr>
        <w:pStyle w:val="18"/>
        <w:tabs>
          <w:tab w:val="right" w:leader="dot" w:pos="9851"/>
          <w:tab w:val="clear" w:pos="9639"/>
        </w:tabs>
        <w:rPr>
          <w:ins w:id="8804" w:author="xujiayi" w:date="2025-04-17T18:48:42Z"/>
        </w:rPr>
      </w:pPr>
      <w:ins w:id="8805" w:author="xujiayi" w:date="2025-04-17T18:48:42Z">
        <w:r>
          <w:rPr/>
          <w:fldChar w:fldCharType="begin"/>
        </w:r>
      </w:ins>
      <w:ins w:id="8806" w:author="xujiayi" w:date="2025-04-17T18:48:42Z">
        <w:r>
          <w:rPr/>
          <w:instrText xml:space="preserve"> HYPERLINK \l _Toc18192 </w:instrText>
        </w:r>
      </w:ins>
      <w:ins w:id="8807" w:author="xujiayi" w:date="2025-04-17T18:48:42Z">
        <w:r>
          <w:rPr/>
          <w:fldChar w:fldCharType="separate"/>
        </w:r>
      </w:ins>
      <w:ins w:id="8808" w:author="xujiayi" w:date="2025-04-17T18:48:42Z">
        <w:r>
          <w:rPr/>
          <w:t>C.</w:t>
        </w:r>
      </w:ins>
      <w:ins w:id="8809" w:author="xujiayi" w:date="2025-04-17T18:48:42Z">
        <w:r>
          <w:rPr>
            <w:rFonts w:hint="eastAsia" w:eastAsia="宋体"/>
            <w:lang w:val="en-US" w:eastAsia="zh-CN"/>
          </w:rPr>
          <w:t>2</w:t>
        </w:r>
      </w:ins>
      <w:ins w:id="8810" w:author="xujiayi" w:date="2025-04-17T18:48:42Z">
        <w:r>
          <w:rPr/>
          <w:t>.</w:t>
        </w:r>
      </w:ins>
      <w:ins w:id="8811" w:author="xujiayi" w:date="2025-04-17T18:48:42Z">
        <w:r>
          <w:rPr>
            <w:rFonts w:hint="eastAsia" w:eastAsia="宋体"/>
            <w:lang w:val="en-US" w:eastAsia="zh-CN"/>
          </w:rPr>
          <w:t>10</w:t>
        </w:r>
      </w:ins>
      <w:ins w:id="8812" w:author="xujiayi" w:date="2025-04-17T18:48:42Z">
        <w:r>
          <w:rPr/>
          <w:t>.3</w:t>
        </w:r>
      </w:ins>
      <w:ins w:id="8813" w:author="xujiayi" w:date="2025-04-17T18:48:42Z">
        <w:r>
          <w:rPr>
            <w:rFonts w:hint="eastAsia" w:eastAsia="宋体"/>
            <w:lang w:val="en-US" w:eastAsia="zh-CN"/>
          </w:rPr>
          <w:tab/>
        </w:r>
      </w:ins>
      <w:ins w:id="8814" w:author="xujiayi" w:date="2025-04-17T18:48:42Z">
        <w:r>
          <w:rPr/>
          <w:t>Copyright and license information</w:t>
        </w:r>
      </w:ins>
      <w:ins w:id="8815" w:author="xujiayi" w:date="2025-04-17T18:48:42Z">
        <w:r>
          <w:rPr/>
          <w:tab/>
        </w:r>
      </w:ins>
      <w:ins w:id="8816" w:author="xujiayi" w:date="2025-04-17T18:48:42Z">
        <w:r>
          <w:rPr/>
          <w:fldChar w:fldCharType="begin"/>
        </w:r>
      </w:ins>
      <w:ins w:id="8817" w:author="xujiayi" w:date="2025-04-17T18:48:42Z">
        <w:r>
          <w:rPr/>
          <w:instrText xml:space="preserve"> PAGEREF _Toc18192 \h </w:instrText>
        </w:r>
      </w:ins>
      <w:ins w:id="8818" w:author="xujiayi" w:date="2025-04-17T18:48:42Z">
        <w:r>
          <w:rPr/>
          <w:fldChar w:fldCharType="separate"/>
        </w:r>
      </w:ins>
      <w:ins w:id="8819" w:author="xujiayi" w:date="2025-04-17T18:49:28Z">
        <w:r>
          <w:rPr/>
          <w:t>122</w:t>
        </w:r>
      </w:ins>
      <w:ins w:id="8820" w:author="xujiayi" w:date="2025-04-17T18:48:42Z">
        <w:r>
          <w:rPr/>
          <w:fldChar w:fldCharType="end"/>
        </w:r>
      </w:ins>
      <w:ins w:id="8821" w:author="xujiayi" w:date="2025-04-17T18:48:42Z">
        <w:r>
          <w:rPr/>
          <w:fldChar w:fldCharType="end"/>
        </w:r>
      </w:ins>
    </w:p>
    <w:p w14:paraId="5747B361">
      <w:pPr>
        <w:pStyle w:val="19"/>
        <w:tabs>
          <w:tab w:val="right" w:leader="dot" w:pos="9851"/>
          <w:tab w:val="clear" w:pos="9639"/>
        </w:tabs>
        <w:rPr>
          <w:ins w:id="8822" w:author="xujiayi" w:date="2025-04-17T18:48:42Z"/>
        </w:rPr>
      </w:pPr>
      <w:ins w:id="8823" w:author="xujiayi" w:date="2025-04-17T18:48:42Z">
        <w:r>
          <w:rPr/>
          <w:fldChar w:fldCharType="begin"/>
        </w:r>
      </w:ins>
      <w:ins w:id="8824" w:author="xujiayi" w:date="2025-04-17T18:48:42Z">
        <w:r>
          <w:rPr/>
          <w:instrText xml:space="preserve"> HYPERLINK \l _Toc6504 </w:instrText>
        </w:r>
      </w:ins>
      <w:ins w:id="8825" w:author="xujiayi" w:date="2025-04-17T18:48:42Z">
        <w:r>
          <w:rPr/>
          <w:fldChar w:fldCharType="separate"/>
        </w:r>
      </w:ins>
      <w:ins w:id="8826" w:author="xujiayi" w:date="2025-04-17T18:48:42Z">
        <w:r>
          <w:rPr>
            <w:lang w:val="en-US"/>
          </w:rPr>
          <w:t>C.</w:t>
        </w:r>
      </w:ins>
      <w:ins w:id="8827" w:author="xujiayi" w:date="2025-04-17T18:48:42Z">
        <w:r>
          <w:rPr>
            <w:rFonts w:hint="eastAsia" w:eastAsia="宋体"/>
            <w:lang w:val="en-US" w:eastAsia="zh-CN"/>
          </w:rPr>
          <w:t>2</w:t>
        </w:r>
      </w:ins>
      <w:ins w:id="8828" w:author="xujiayi" w:date="2025-04-17T18:48:42Z">
        <w:r>
          <w:rPr>
            <w:lang w:val="en-US"/>
          </w:rPr>
          <w:t>.</w:t>
        </w:r>
      </w:ins>
      <w:ins w:id="8829" w:author="xujiayi" w:date="2025-04-17T18:48:42Z">
        <w:r>
          <w:rPr>
            <w:rFonts w:hint="eastAsia" w:eastAsia="宋体"/>
            <w:lang w:val="en-US" w:eastAsia="zh-CN"/>
          </w:rPr>
          <w:t>11</w:t>
        </w:r>
      </w:ins>
      <w:ins w:id="8830" w:author="xujiayi" w:date="2025-04-17T18:48:42Z">
        <w:r>
          <w:rPr>
            <w:rFonts w:hint="eastAsia" w:eastAsia="宋体"/>
            <w:lang w:val="en-US" w:eastAsia="zh-CN"/>
          </w:rPr>
          <w:tab/>
        </w:r>
      </w:ins>
      <w:ins w:id="8831" w:author="xujiayi" w:date="2025-04-17T18:48:42Z">
        <w:r>
          <w:rPr>
            <w:rFonts w:hint="eastAsia"/>
            <w:lang w:val="en-US" w:eastAsia="zh-CN"/>
          </w:rPr>
          <w:t xml:space="preserve">Vologram </w:t>
        </w:r>
      </w:ins>
      <w:ins w:id="8832" w:author="xujiayi" w:date="2025-04-17T18:48:42Z">
        <w:r>
          <w:rPr>
            <w:rFonts w:hint="eastAsia" w:eastAsia="宋体"/>
            <w:lang w:val="en-US" w:eastAsia="zh-CN"/>
          </w:rPr>
          <w:t xml:space="preserve">Ltd </w:t>
        </w:r>
      </w:ins>
      <w:ins w:id="8833" w:author="xujiayi" w:date="2025-04-17T18:48:42Z">
        <w:r>
          <w:rPr>
            <w:lang w:val="en-US"/>
          </w:rPr>
          <w:t>test sequences</w:t>
        </w:r>
      </w:ins>
      <w:ins w:id="8834" w:author="xujiayi" w:date="2025-04-17T18:48:42Z">
        <w:r>
          <w:rPr/>
          <w:tab/>
        </w:r>
      </w:ins>
      <w:ins w:id="8835" w:author="xujiayi" w:date="2025-04-17T18:48:42Z">
        <w:r>
          <w:rPr/>
          <w:fldChar w:fldCharType="begin"/>
        </w:r>
      </w:ins>
      <w:ins w:id="8836" w:author="xujiayi" w:date="2025-04-17T18:48:42Z">
        <w:r>
          <w:rPr/>
          <w:instrText xml:space="preserve"> PAGEREF _Toc6504 \h </w:instrText>
        </w:r>
      </w:ins>
      <w:ins w:id="8837" w:author="xujiayi" w:date="2025-04-17T18:48:42Z">
        <w:r>
          <w:rPr/>
          <w:fldChar w:fldCharType="separate"/>
        </w:r>
      </w:ins>
      <w:ins w:id="8838" w:author="xujiayi" w:date="2025-04-17T18:49:28Z">
        <w:r>
          <w:rPr/>
          <w:t>122</w:t>
        </w:r>
      </w:ins>
      <w:ins w:id="8839" w:author="xujiayi" w:date="2025-04-17T18:48:42Z">
        <w:r>
          <w:rPr/>
          <w:fldChar w:fldCharType="end"/>
        </w:r>
      </w:ins>
      <w:ins w:id="8840" w:author="xujiayi" w:date="2025-04-17T18:48:42Z">
        <w:r>
          <w:rPr/>
          <w:fldChar w:fldCharType="end"/>
        </w:r>
      </w:ins>
    </w:p>
    <w:p w14:paraId="52DF173A">
      <w:pPr>
        <w:pStyle w:val="18"/>
        <w:tabs>
          <w:tab w:val="right" w:leader="dot" w:pos="9851"/>
          <w:tab w:val="clear" w:pos="9639"/>
        </w:tabs>
        <w:rPr>
          <w:ins w:id="8841" w:author="xujiayi" w:date="2025-04-17T18:48:42Z"/>
        </w:rPr>
      </w:pPr>
      <w:ins w:id="8842" w:author="xujiayi" w:date="2025-04-17T18:48:42Z">
        <w:r>
          <w:rPr/>
          <w:fldChar w:fldCharType="begin"/>
        </w:r>
      </w:ins>
      <w:ins w:id="8843" w:author="xujiayi" w:date="2025-04-17T18:48:42Z">
        <w:r>
          <w:rPr/>
          <w:instrText xml:space="preserve"> HYPERLINK \l _Toc886 </w:instrText>
        </w:r>
      </w:ins>
      <w:ins w:id="8844" w:author="xujiayi" w:date="2025-04-17T18:48:42Z">
        <w:r>
          <w:rPr/>
          <w:fldChar w:fldCharType="separate"/>
        </w:r>
      </w:ins>
      <w:ins w:id="8845" w:author="xujiayi" w:date="2025-04-17T18:48:42Z">
        <w:r>
          <w:rPr>
            <w:lang w:val="en-US"/>
          </w:rPr>
          <w:t>C.</w:t>
        </w:r>
      </w:ins>
      <w:ins w:id="8846" w:author="xujiayi" w:date="2025-04-17T18:48:42Z">
        <w:r>
          <w:rPr>
            <w:rFonts w:hint="eastAsia" w:eastAsia="宋体"/>
            <w:lang w:val="en-US" w:eastAsia="zh-CN"/>
          </w:rPr>
          <w:t>2</w:t>
        </w:r>
      </w:ins>
      <w:ins w:id="8847" w:author="xujiayi" w:date="2025-04-17T18:48:42Z">
        <w:r>
          <w:rPr>
            <w:lang w:val="en-US"/>
          </w:rPr>
          <w:t>.</w:t>
        </w:r>
      </w:ins>
      <w:ins w:id="8848" w:author="xujiayi" w:date="2025-04-17T18:48:42Z">
        <w:r>
          <w:rPr>
            <w:rFonts w:hint="eastAsia" w:eastAsia="宋体"/>
            <w:lang w:val="en-US" w:eastAsia="zh-CN"/>
          </w:rPr>
          <w:t>11</w:t>
        </w:r>
      </w:ins>
      <w:ins w:id="8849" w:author="xujiayi" w:date="2025-04-17T18:48:42Z">
        <w:r>
          <w:rPr>
            <w:lang w:val="en-US"/>
          </w:rPr>
          <w:t>.1</w:t>
        </w:r>
      </w:ins>
      <w:ins w:id="8850" w:author="xujiayi" w:date="2025-04-17T18:48:42Z">
        <w:r>
          <w:rPr>
            <w:rFonts w:hint="eastAsia" w:eastAsia="宋体"/>
            <w:lang w:val="en-US" w:eastAsia="zh-CN"/>
          </w:rPr>
          <w:tab/>
        </w:r>
      </w:ins>
      <w:ins w:id="8851" w:author="xujiayi" w:date="2025-04-17T18:48:42Z">
        <w:r>
          <w:rPr>
            <w:lang w:val="en-US"/>
          </w:rPr>
          <w:t>Description</w:t>
        </w:r>
      </w:ins>
      <w:ins w:id="8852" w:author="xujiayi" w:date="2025-04-17T18:48:42Z">
        <w:r>
          <w:rPr/>
          <w:tab/>
        </w:r>
      </w:ins>
      <w:ins w:id="8853" w:author="xujiayi" w:date="2025-04-17T18:48:42Z">
        <w:r>
          <w:rPr/>
          <w:fldChar w:fldCharType="begin"/>
        </w:r>
      </w:ins>
      <w:ins w:id="8854" w:author="xujiayi" w:date="2025-04-17T18:48:42Z">
        <w:r>
          <w:rPr/>
          <w:instrText xml:space="preserve"> PAGEREF _Toc886 \h </w:instrText>
        </w:r>
      </w:ins>
      <w:ins w:id="8855" w:author="xujiayi" w:date="2025-04-17T18:48:42Z">
        <w:r>
          <w:rPr/>
          <w:fldChar w:fldCharType="separate"/>
        </w:r>
      </w:ins>
      <w:ins w:id="8856" w:author="xujiayi" w:date="2025-04-17T18:49:28Z">
        <w:r>
          <w:rPr/>
          <w:t>122</w:t>
        </w:r>
      </w:ins>
      <w:ins w:id="8857" w:author="xujiayi" w:date="2025-04-17T18:48:42Z">
        <w:r>
          <w:rPr/>
          <w:fldChar w:fldCharType="end"/>
        </w:r>
      </w:ins>
      <w:ins w:id="8858" w:author="xujiayi" w:date="2025-04-17T18:48:42Z">
        <w:r>
          <w:rPr/>
          <w:fldChar w:fldCharType="end"/>
        </w:r>
      </w:ins>
    </w:p>
    <w:p w14:paraId="595B25CB">
      <w:pPr>
        <w:pStyle w:val="18"/>
        <w:tabs>
          <w:tab w:val="right" w:leader="dot" w:pos="9851"/>
          <w:tab w:val="clear" w:pos="9639"/>
        </w:tabs>
        <w:rPr>
          <w:ins w:id="8859" w:author="xujiayi" w:date="2025-04-17T18:48:43Z"/>
        </w:rPr>
      </w:pPr>
      <w:ins w:id="8860" w:author="xujiayi" w:date="2025-04-17T18:48:42Z">
        <w:r>
          <w:rPr/>
          <w:fldChar w:fldCharType="begin"/>
        </w:r>
      </w:ins>
      <w:ins w:id="8861" w:author="xujiayi" w:date="2025-04-17T18:48:42Z">
        <w:r>
          <w:rPr/>
          <w:instrText xml:space="preserve"> HYPERLINK \l _Toc23169 </w:instrText>
        </w:r>
      </w:ins>
      <w:ins w:id="8862" w:author="xujiayi" w:date="2025-04-17T18:48:42Z">
        <w:r>
          <w:rPr/>
          <w:fldChar w:fldCharType="separate"/>
        </w:r>
      </w:ins>
      <w:ins w:id="8863" w:author="xujiayi" w:date="2025-04-17T18:48:43Z">
        <w:r>
          <w:rPr/>
          <w:t>C.</w:t>
        </w:r>
      </w:ins>
      <w:ins w:id="8864" w:author="xujiayi" w:date="2025-04-17T18:48:43Z">
        <w:r>
          <w:rPr>
            <w:rFonts w:hint="eastAsia" w:eastAsia="宋体"/>
            <w:lang w:val="en-US" w:eastAsia="zh-CN"/>
          </w:rPr>
          <w:t>2</w:t>
        </w:r>
      </w:ins>
      <w:ins w:id="8865" w:author="xujiayi" w:date="2025-04-17T18:48:43Z">
        <w:r>
          <w:rPr/>
          <w:t>.</w:t>
        </w:r>
      </w:ins>
      <w:ins w:id="8866" w:author="xujiayi" w:date="2025-04-17T18:48:43Z">
        <w:r>
          <w:rPr>
            <w:rFonts w:hint="eastAsia" w:eastAsia="宋体"/>
            <w:lang w:val="en-US" w:eastAsia="zh-CN"/>
          </w:rPr>
          <w:t>11</w:t>
        </w:r>
      </w:ins>
      <w:ins w:id="8867" w:author="xujiayi" w:date="2025-04-17T18:48:43Z">
        <w:r>
          <w:rPr/>
          <w:t>.2</w:t>
        </w:r>
      </w:ins>
      <w:ins w:id="8868" w:author="xujiayi" w:date="2025-04-17T18:48:43Z">
        <w:r>
          <w:rPr>
            <w:rFonts w:hint="eastAsia" w:eastAsia="宋体"/>
            <w:lang w:val="en-US" w:eastAsia="zh-CN"/>
          </w:rPr>
          <w:tab/>
        </w:r>
      </w:ins>
      <w:ins w:id="8869" w:author="xujiayi" w:date="2025-04-17T18:48:43Z">
        <w:r>
          <w:rPr/>
          <w:t>Sequence properties</w:t>
        </w:r>
      </w:ins>
      <w:ins w:id="8870" w:author="xujiayi" w:date="2025-04-17T18:48:43Z">
        <w:r>
          <w:rPr/>
          <w:tab/>
        </w:r>
      </w:ins>
      <w:ins w:id="8871" w:author="xujiayi" w:date="2025-04-17T18:48:43Z">
        <w:r>
          <w:rPr/>
          <w:fldChar w:fldCharType="begin"/>
        </w:r>
      </w:ins>
      <w:ins w:id="8872" w:author="xujiayi" w:date="2025-04-17T18:48:43Z">
        <w:r>
          <w:rPr/>
          <w:instrText xml:space="preserve"> PAGEREF _Toc23169 \h </w:instrText>
        </w:r>
      </w:ins>
      <w:ins w:id="8873" w:author="xujiayi" w:date="2025-04-17T18:48:43Z">
        <w:r>
          <w:rPr/>
          <w:fldChar w:fldCharType="separate"/>
        </w:r>
      </w:ins>
      <w:ins w:id="8874" w:author="xujiayi" w:date="2025-04-17T18:49:28Z">
        <w:r>
          <w:rPr/>
          <w:t>123</w:t>
        </w:r>
      </w:ins>
      <w:ins w:id="8875" w:author="xujiayi" w:date="2025-04-17T18:48:43Z">
        <w:r>
          <w:rPr/>
          <w:fldChar w:fldCharType="end"/>
        </w:r>
      </w:ins>
      <w:ins w:id="8876" w:author="xujiayi" w:date="2025-04-17T18:48:42Z">
        <w:r>
          <w:rPr/>
          <w:fldChar w:fldCharType="end"/>
        </w:r>
      </w:ins>
    </w:p>
    <w:p w14:paraId="29AD4F82">
      <w:pPr>
        <w:pStyle w:val="18"/>
        <w:tabs>
          <w:tab w:val="right" w:leader="dot" w:pos="9851"/>
          <w:tab w:val="clear" w:pos="9639"/>
        </w:tabs>
        <w:rPr>
          <w:ins w:id="8877" w:author="xujiayi" w:date="2025-04-17T18:48:43Z"/>
        </w:rPr>
      </w:pPr>
      <w:ins w:id="8878" w:author="xujiayi" w:date="2025-04-17T18:48:43Z">
        <w:r>
          <w:rPr/>
          <w:fldChar w:fldCharType="begin"/>
        </w:r>
      </w:ins>
      <w:ins w:id="8879" w:author="xujiayi" w:date="2025-04-17T18:48:43Z">
        <w:r>
          <w:rPr/>
          <w:instrText xml:space="preserve"> HYPERLINK \l _Toc11373 </w:instrText>
        </w:r>
      </w:ins>
      <w:ins w:id="8880" w:author="xujiayi" w:date="2025-04-17T18:48:43Z">
        <w:r>
          <w:rPr/>
          <w:fldChar w:fldCharType="separate"/>
        </w:r>
      </w:ins>
      <w:ins w:id="8881" w:author="xujiayi" w:date="2025-04-17T18:48:43Z">
        <w:r>
          <w:rPr/>
          <w:t>C.</w:t>
        </w:r>
      </w:ins>
      <w:ins w:id="8882" w:author="xujiayi" w:date="2025-04-17T18:48:43Z">
        <w:r>
          <w:rPr>
            <w:rFonts w:hint="eastAsia" w:eastAsia="宋体"/>
            <w:lang w:val="en-US" w:eastAsia="zh-CN"/>
          </w:rPr>
          <w:t>2</w:t>
        </w:r>
      </w:ins>
      <w:ins w:id="8883" w:author="xujiayi" w:date="2025-04-17T18:48:43Z">
        <w:r>
          <w:rPr/>
          <w:t>.</w:t>
        </w:r>
      </w:ins>
      <w:ins w:id="8884" w:author="xujiayi" w:date="2025-04-17T18:48:43Z">
        <w:r>
          <w:rPr>
            <w:rFonts w:hint="eastAsia" w:eastAsia="宋体"/>
            <w:lang w:val="en-US" w:eastAsia="zh-CN"/>
          </w:rPr>
          <w:t>11</w:t>
        </w:r>
      </w:ins>
      <w:ins w:id="8885" w:author="xujiayi" w:date="2025-04-17T18:48:43Z">
        <w:r>
          <w:rPr/>
          <w:t>.3</w:t>
        </w:r>
      </w:ins>
      <w:ins w:id="8886" w:author="xujiayi" w:date="2025-04-17T18:48:43Z">
        <w:r>
          <w:rPr>
            <w:rFonts w:hint="eastAsia" w:eastAsia="宋体"/>
            <w:lang w:val="en-US" w:eastAsia="zh-CN"/>
          </w:rPr>
          <w:tab/>
        </w:r>
      </w:ins>
      <w:ins w:id="8887" w:author="xujiayi" w:date="2025-04-17T18:48:43Z">
        <w:r>
          <w:rPr/>
          <w:t>Copyright and license information</w:t>
        </w:r>
      </w:ins>
      <w:ins w:id="8888" w:author="xujiayi" w:date="2025-04-17T18:48:43Z">
        <w:r>
          <w:rPr/>
          <w:tab/>
        </w:r>
      </w:ins>
      <w:ins w:id="8889" w:author="xujiayi" w:date="2025-04-17T18:48:43Z">
        <w:r>
          <w:rPr/>
          <w:fldChar w:fldCharType="begin"/>
        </w:r>
      </w:ins>
      <w:ins w:id="8890" w:author="xujiayi" w:date="2025-04-17T18:48:43Z">
        <w:r>
          <w:rPr/>
          <w:instrText xml:space="preserve"> PAGEREF _Toc11373 \h </w:instrText>
        </w:r>
      </w:ins>
      <w:ins w:id="8891" w:author="xujiayi" w:date="2025-04-17T18:48:43Z">
        <w:r>
          <w:rPr/>
          <w:fldChar w:fldCharType="separate"/>
        </w:r>
      </w:ins>
      <w:ins w:id="8892" w:author="xujiayi" w:date="2025-04-17T18:49:28Z">
        <w:r>
          <w:rPr/>
          <w:t>123</w:t>
        </w:r>
      </w:ins>
      <w:ins w:id="8893" w:author="xujiayi" w:date="2025-04-17T18:48:43Z">
        <w:r>
          <w:rPr/>
          <w:fldChar w:fldCharType="end"/>
        </w:r>
      </w:ins>
      <w:ins w:id="8894" w:author="xujiayi" w:date="2025-04-17T18:48:43Z">
        <w:r>
          <w:rPr/>
          <w:fldChar w:fldCharType="end"/>
        </w:r>
      </w:ins>
    </w:p>
    <w:p w14:paraId="5B8D60CF">
      <w:pPr>
        <w:pStyle w:val="19"/>
        <w:tabs>
          <w:tab w:val="right" w:leader="dot" w:pos="9851"/>
          <w:tab w:val="clear" w:pos="9639"/>
        </w:tabs>
        <w:rPr>
          <w:ins w:id="8895" w:author="xujiayi" w:date="2025-04-17T18:48:43Z"/>
        </w:rPr>
      </w:pPr>
      <w:ins w:id="8896" w:author="xujiayi" w:date="2025-04-17T18:48:43Z">
        <w:r>
          <w:rPr/>
          <w:fldChar w:fldCharType="begin"/>
        </w:r>
      </w:ins>
      <w:ins w:id="8897" w:author="xujiayi" w:date="2025-04-17T18:48:43Z">
        <w:r>
          <w:rPr/>
          <w:instrText xml:space="preserve"> HYPERLINK \l _Toc11632 </w:instrText>
        </w:r>
      </w:ins>
      <w:ins w:id="8898" w:author="xujiayi" w:date="2025-04-17T18:48:43Z">
        <w:r>
          <w:rPr/>
          <w:fldChar w:fldCharType="separate"/>
        </w:r>
      </w:ins>
      <w:ins w:id="8899" w:author="xujiayi" w:date="2025-04-17T18:48:43Z">
        <w:r>
          <w:rPr>
            <w:lang w:val="en-US"/>
          </w:rPr>
          <w:t>C.</w:t>
        </w:r>
      </w:ins>
      <w:ins w:id="8900" w:author="xujiayi" w:date="2025-04-17T18:48:43Z">
        <w:r>
          <w:rPr>
            <w:rFonts w:hint="eastAsia" w:eastAsia="宋体"/>
            <w:lang w:val="en-US" w:eastAsia="zh-CN"/>
          </w:rPr>
          <w:t>2</w:t>
        </w:r>
      </w:ins>
      <w:ins w:id="8901" w:author="xujiayi" w:date="2025-04-17T18:48:43Z">
        <w:r>
          <w:rPr>
            <w:lang w:val="en-US"/>
          </w:rPr>
          <w:t>.</w:t>
        </w:r>
      </w:ins>
      <w:ins w:id="8902" w:author="xujiayi" w:date="2025-04-17T18:48:43Z">
        <w:r>
          <w:rPr>
            <w:rFonts w:hint="eastAsia" w:eastAsia="宋体"/>
            <w:lang w:val="en-US" w:eastAsia="zh-CN"/>
          </w:rPr>
          <w:t>12</w:t>
        </w:r>
      </w:ins>
      <w:ins w:id="8903" w:author="xujiayi" w:date="2025-04-17T18:48:43Z">
        <w:r>
          <w:rPr>
            <w:rFonts w:hint="eastAsia" w:eastAsia="宋体"/>
            <w:lang w:val="en-US" w:eastAsia="zh-CN"/>
          </w:rPr>
          <w:tab/>
        </w:r>
      </w:ins>
      <w:ins w:id="8904" w:author="xujiayi" w:date="2025-04-17T18:48:43Z">
        <w:r>
          <w:rPr>
            <w:rFonts w:hint="eastAsia"/>
            <w:lang w:val="en-US" w:eastAsia="zh-CN"/>
          </w:rPr>
          <w:t xml:space="preserve">Exercise </w:t>
        </w:r>
      </w:ins>
      <w:ins w:id="8905" w:author="xujiayi" w:date="2025-04-17T18:48:43Z">
        <w:r>
          <w:rPr>
            <w:lang w:val="en-US"/>
          </w:rPr>
          <w:t>test sequences</w:t>
        </w:r>
      </w:ins>
      <w:ins w:id="8906" w:author="xujiayi" w:date="2025-04-17T18:48:43Z">
        <w:r>
          <w:rPr/>
          <w:tab/>
        </w:r>
      </w:ins>
      <w:ins w:id="8907" w:author="xujiayi" w:date="2025-04-17T18:48:43Z">
        <w:r>
          <w:rPr/>
          <w:fldChar w:fldCharType="begin"/>
        </w:r>
      </w:ins>
      <w:ins w:id="8908" w:author="xujiayi" w:date="2025-04-17T18:48:43Z">
        <w:r>
          <w:rPr/>
          <w:instrText xml:space="preserve"> PAGEREF _Toc11632 \h </w:instrText>
        </w:r>
      </w:ins>
      <w:ins w:id="8909" w:author="xujiayi" w:date="2025-04-17T18:48:43Z">
        <w:r>
          <w:rPr/>
          <w:fldChar w:fldCharType="separate"/>
        </w:r>
      </w:ins>
      <w:ins w:id="8910" w:author="xujiayi" w:date="2025-04-17T18:49:28Z">
        <w:r>
          <w:rPr/>
          <w:t>123</w:t>
        </w:r>
      </w:ins>
      <w:ins w:id="8911" w:author="xujiayi" w:date="2025-04-17T18:48:43Z">
        <w:r>
          <w:rPr/>
          <w:fldChar w:fldCharType="end"/>
        </w:r>
      </w:ins>
      <w:ins w:id="8912" w:author="xujiayi" w:date="2025-04-17T18:48:43Z">
        <w:r>
          <w:rPr/>
          <w:fldChar w:fldCharType="end"/>
        </w:r>
      </w:ins>
    </w:p>
    <w:p w14:paraId="4850FB91">
      <w:pPr>
        <w:pStyle w:val="18"/>
        <w:tabs>
          <w:tab w:val="right" w:leader="dot" w:pos="9851"/>
          <w:tab w:val="clear" w:pos="9639"/>
        </w:tabs>
        <w:rPr>
          <w:ins w:id="8913" w:author="xujiayi" w:date="2025-04-17T18:48:43Z"/>
        </w:rPr>
      </w:pPr>
      <w:ins w:id="8914" w:author="xujiayi" w:date="2025-04-17T18:48:43Z">
        <w:r>
          <w:rPr/>
          <w:fldChar w:fldCharType="begin"/>
        </w:r>
      </w:ins>
      <w:ins w:id="8915" w:author="xujiayi" w:date="2025-04-17T18:48:43Z">
        <w:r>
          <w:rPr/>
          <w:instrText xml:space="preserve"> HYPERLINK \l _Toc4679 </w:instrText>
        </w:r>
      </w:ins>
      <w:ins w:id="8916" w:author="xujiayi" w:date="2025-04-17T18:48:43Z">
        <w:r>
          <w:rPr/>
          <w:fldChar w:fldCharType="separate"/>
        </w:r>
      </w:ins>
      <w:ins w:id="8917" w:author="xujiayi" w:date="2025-04-17T18:48:43Z">
        <w:r>
          <w:rPr>
            <w:lang w:val="en-US"/>
          </w:rPr>
          <w:t>C.</w:t>
        </w:r>
      </w:ins>
      <w:ins w:id="8918" w:author="xujiayi" w:date="2025-04-17T18:48:43Z">
        <w:r>
          <w:rPr>
            <w:rFonts w:hint="eastAsia" w:eastAsia="宋体"/>
            <w:lang w:val="en-US" w:eastAsia="zh-CN"/>
          </w:rPr>
          <w:t>2</w:t>
        </w:r>
      </w:ins>
      <w:ins w:id="8919" w:author="xujiayi" w:date="2025-04-17T18:48:43Z">
        <w:r>
          <w:rPr>
            <w:lang w:val="en-US"/>
          </w:rPr>
          <w:t>.</w:t>
        </w:r>
      </w:ins>
      <w:ins w:id="8920" w:author="xujiayi" w:date="2025-04-17T18:48:43Z">
        <w:r>
          <w:rPr>
            <w:rFonts w:hint="eastAsia" w:eastAsia="宋体"/>
            <w:lang w:val="en-US" w:eastAsia="zh-CN"/>
          </w:rPr>
          <w:t>12</w:t>
        </w:r>
      </w:ins>
      <w:ins w:id="8921" w:author="xujiayi" w:date="2025-04-17T18:48:43Z">
        <w:r>
          <w:rPr>
            <w:lang w:val="en-US"/>
          </w:rPr>
          <w:t>.1</w:t>
        </w:r>
      </w:ins>
      <w:ins w:id="8922" w:author="xujiayi" w:date="2025-04-17T18:48:43Z">
        <w:r>
          <w:rPr>
            <w:rFonts w:hint="eastAsia" w:eastAsia="宋体"/>
            <w:lang w:val="en-US" w:eastAsia="zh-CN"/>
          </w:rPr>
          <w:tab/>
        </w:r>
      </w:ins>
      <w:ins w:id="8923" w:author="xujiayi" w:date="2025-04-17T18:48:43Z">
        <w:r>
          <w:rPr>
            <w:lang w:val="en-US"/>
          </w:rPr>
          <w:t>Description</w:t>
        </w:r>
      </w:ins>
      <w:ins w:id="8924" w:author="xujiayi" w:date="2025-04-17T18:48:43Z">
        <w:r>
          <w:rPr/>
          <w:tab/>
        </w:r>
      </w:ins>
      <w:ins w:id="8925" w:author="xujiayi" w:date="2025-04-17T18:48:43Z">
        <w:r>
          <w:rPr/>
          <w:fldChar w:fldCharType="begin"/>
        </w:r>
      </w:ins>
      <w:ins w:id="8926" w:author="xujiayi" w:date="2025-04-17T18:48:43Z">
        <w:r>
          <w:rPr/>
          <w:instrText xml:space="preserve"> PAGEREF _Toc4679 \h </w:instrText>
        </w:r>
      </w:ins>
      <w:ins w:id="8927" w:author="xujiayi" w:date="2025-04-17T18:48:43Z">
        <w:r>
          <w:rPr/>
          <w:fldChar w:fldCharType="separate"/>
        </w:r>
      </w:ins>
      <w:ins w:id="8928" w:author="xujiayi" w:date="2025-04-17T18:49:28Z">
        <w:r>
          <w:rPr/>
          <w:t>123</w:t>
        </w:r>
      </w:ins>
      <w:ins w:id="8929" w:author="xujiayi" w:date="2025-04-17T18:48:43Z">
        <w:r>
          <w:rPr/>
          <w:fldChar w:fldCharType="end"/>
        </w:r>
      </w:ins>
      <w:ins w:id="8930" w:author="xujiayi" w:date="2025-04-17T18:48:43Z">
        <w:r>
          <w:rPr/>
          <w:fldChar w:fldCharType="end"/>
        </w:r>
      </w:ins>
    </w:p>
    <w:p w14:paraId="52D10D7A">
      <w:pPr>
        <w:pStyle w:val="18"/>
        <w:tabs>
          <w:tab w:val="right" w:leader="dot" w:pos="9851"/>
          <w:tab w:val="clear" w:pos="9639"/>
        </w:tabs>
        <w:rPr>
          <w:ins w:id="8931" w:author="xujiayi" w:date="2025-04-17T18:48:43Z"/>
        </w:rPr>
      </w:pPr>
      <w:ins w:id="8932" w:author="xujiayi" w:date="2025-04-17T18:48:43Z">
        <w:r>
          <w:rPr/>
          <w:fldChar w:fldCharType="begin"/>
        </w:r>
      </w:ins>
      <w:ins w:id="8933" w:author="xujiayi" w:date="2025-04-17T18:48:43Z">
        <w:r>
          <w:rPr/>
          <w:instrText xml:space="preserve"> HYPERLINK \l _Toc1936 </w:instrText>
        </w:r>
      </w:ins>
      <w:ins w:id="8934" w:author="xujiayi" w:date="2025-04-17T18:48:43Z">
        <w:r>
          <w:rPr/>
          <w:fldChar w:fldCharType="separate"/>
        </w:r>
      </w:ins>
      <w:ins w:id="8935" w:author="xujiayi" w:date="2025-04-17T18:48:43Z">
        <w:r>
          <w:rPr/>
          <w:t>C.</w:t>
        </w:r>
      </w:ins>
      <w:ins w:id="8936" w:author="xujiayi" w:date="2025-04-17T18:48:43Z">
        <w:r>
          <w:rPr>
            <w:rFonts w:hint="eastAsia" w:eastAsia="宋体"/>
            <w:lang w:val="en-US" w:eastAsia="zh-CN"/>
          </w:rPr>
          <w:t>2</w:t>
        </w:r>
      </w:ins>
      <w:ins w:id="8937" w:author="xujiayi" w:date="2025-04-17T18:48:43Z">
        <w:r>
          <w:rPr/>
          <w:t>.</w:t>
        </w:r>
      </w:ins>
      <w:ins w:id="8938" w:author="xujiayi" w:date="2025-04-17T18:48:43Z">
        <w:r>
          <w:rPr>
            <w:rFonts w:hint="eastAsia" w:eastAsia="宋体"/>
            <w:lang w:val="en-US" w:eastAsia="zh-CN"/>
          </w:rPr>
          <w:t>12</w:t>
        </w:r>
      </w:ins>
      <w:ins w:id="8939" w:author="xujiayi" w:date="2025-04-17T18:48:43Z">
        <w:r>
          <w:rPr/>
          <w:t>.2</w:t>
        </w:r>
      </w:ins>
      <w:ins w:id="8940" w:author="xujiayi" w:date="2025-04-17T18:48:43Z">
        <w:r>
          <w:rPr>
            <w:rFonts w:hint="eastAsia" w:eastAsia="宋体"/>
            <w:lang w:val="en-US" w:eastAsia="zh-CN"/>
          </w:rPr>
          <w:tab/>
        </w:r>
      </w:ins>
      <w:ins w:id="8941" w:author="xujiayi" w:date="2025-04-17T18:48:43Z">
        <w:r>
          <w:rPr/>
          <w:t>Sequence properties</w:t>
        </w:r>
      </w:ins>
      <w:ins w:id="8942" w:author="xujiayi" w:date="2025-04-17T18:48:43Z">
        <w:r>
          <w:rPr/>
          <w:tab/>
        </w:r>
      </w:ins>
      <w:ins w:id="8943" w:author="xujiayi" w:date="2025-04-17T18:48:43Z">
        <w:r>
          <w:rPr/>
          <w:fldChar w:fldCharType="begin"/>
        </w:r>
      </w:ins>
      <w:ins w:id="8944" w:author="xujiayi" w:date="2025-04-17T18:48:43Z">
        <w:r>
          <w:rPr/>
          <w:instrText xml:space="preserve"> PAGEREF _Toc1936 \h </w:instrText>
        </w:r>
      </w:ins>
      <w:ins w:id="8945" w:author="xujiayi" w:date="2025-04-17T18:48:43Z">
        <w:r>
          <w:rPr/>
          <w:fldChar w:fldCharType="separate"/>
        </w:r>
      </w:ins>
      <w:ins w:id="8946" w:author="xujiayi" w:date="2025-04-17T18:49:28Z">
        <w:r>
          <w:rPr/>
          <w:t>124</w:t>
        </w:r>
      </w:ins>
      <w:ins w:id="8947" w:author="xujiayi" w:date="2025-04-17T18:48:43Z">
        <w:r>
          <w:rPr/>
          <w:fldChar w:fldCharType="end"/>
        </w:r>
      </w:ins>
      <w:ins w:id="8948" w:author="xujiayi" w:date="2025-04-17T18:48:43Z">
        <w:r>
          <w:rPr/>
          <w:fldChar w:fldCharType="end"/>
        </w:r>
      </w:ins>
    </w:p>
    <w:p w14:paraId="07CD155C">
      <w:pPr>
        <w:pStyle w:val="18"/>
        <w:tabs>
          <w:tab w:val="right" w:leader="dot" w:pos="9851"/>
          <w:tab w:val="clear" w:pos="9639"/>
        </w:tabs>
        <w:rPr>
          <w:ins w:id="8949" w:author="xujiayi" w:date="2025-04-17T18:48:43Z"/>
        </w:rPr>
      </w:pPr>
      <w:ins w:id="8950" w:author="xujiayi" w:date="2025-04-17T18:48:43Z">
        <w:r>
          <w:rPr/>
          <w:fldChar w:fldCharType="begin"/>
        </w:r>
      </w:ins>
      <w:ins w:id="8951" w:author="xujiayi" w:date="2025-04-17T18:48:43Z">
        <w:r>
          <w:rPr/>
          <w:instrText xml:space="preserve"> HYPERLINK \l _Toc27126 </w:instrText>
        </w:r>
      </w:ins>
      <w:ins w:id="8952" w:author="xujiayi" w:date="2025-04-17T18:48:43Z">
        <w:r>
          <w:rPr/>
          <w:fldChar w:fldCharType="separate"/>
        </w:r>
      </w:ins>
      <w:ins w:id="8953" w:author="xujiayi" w:date="2025-04-17T18:48:43Z">
        <w:r>
          <w:rPr/>
          <w:t>C.</w:t>
        </w:r>
      </w:ins>
      <w:ins w:id="8954" w:author="xujiayi" w:date="2025-04-17T18:48:43Z">
        <w:r>
          <w:rPr>
            <w:rFonts w:hint="eastAsia" w:eastAsia="宋体"/>
            <w:lang w:val="en-US" w:eastAsia="zh-CN"/>
          </w:rPr>
          <w:t>2</w:t>
        </w:r>
      </w:ins>
      <w:ins w:id="8955" w:author="xujiayi" w:date="2025-04-17T18:48:43Z">
        <w:r>
          <w:rPr/>
          <w:t>.</w:t>
        </w:r>
      </w:ins>
      <w:ins w:id="8956" w:author="xujiayi" w:date="2025-04-17T18:48:43Z">
        <w:r>
          <w:rPr>
            <w:rFonts w:hint="eastAsia" w:eastAsia="宋体"/>
            <w:lang w:val="en-US" w:eastAsia="zh-CN"/>
          </w:rPr>
          <w:t>12</w:t>
        </w:r>
      </w:ins>
      <w:ins w:id="8957" w:author="xujiayi" w:date="2025-04-17T18:48:43Z">
        <w:r>
          <w:rPr/>
          <w:t>.3</w:t>
        </w:r>
      </w:ins>
      <w:ins w:id="8958" w:author="xujiayi" w:date="2025-04-17T18:48:43Z">
        <w:r>
          <w:rPr>
            <w:rFonts w:hint="eastAsia" w:eastAsia="宋体"/>
            <w:lang w:val="en-US" w:eastAsia="zh-CN"/>
          </w:rPr>
          <w:tab/>
        </w:r>
      </w:ins>
      <w:ins w:id="8959" w:author="xujiayi" w:date="2025-04-17T18:48:43Z">
        <w:r>
          <w:rPr/>
          <w:t>Copyright and license information</w:t>
        </w:r>
      </w:ins>
      <w:ins w:id="8960" w:author="xujiayi" w:date="2025-04-17T18:48:43Z">
        <w:r>
          <w:rPr/>
          <w:tab/>
        </w:r>
      </w:ins>
      <w:ins w:id="8961" w:author="xujiayi" w:date="2025-04-17T18:48:43Z">
        <w:r>
          <w:rPr/>
          <w:fldChar w:fldCharType="begin"/>
        </w:r>
      </w:ins>
      <w:ins w:id="8962" w:author="xujiayi" w:date="2025-04-17T18:48:43Z">
        <w:r>
          <w:rPr/>
          <w:instrText xml:space="preserve"> PAGEREF _Toc27126 \h </w:instrText>
        </w:r>
      </w:ins>
      <w:ins w:id="8963" w:author="xujiayi" w:date="2025-04-17T18:48:43Z">
        <w:r>
          <w:rPr/>
          <w:fldChar w:fldCharType="separate"/>
        </w:r>
      </w:ins>
      <w:ins w:id="8964" w:author="xujiayi" w:date="2025-04-17T18:49:28Z">
        <w:r>
          <w:rPr/>
          <w:t>124</w:t>
        </w:r>
      </w:ins>
      <w:ins w:id="8965" w:author="xujiayi" w:date="2025-04-17T18:48:43Z">
        <w:r>
          <w:rPr/>
          <w:fldChar w:fldCharType="end"/>
        </w:r>
      </w:ins>
      <w:ins w:id="8966" w:author="xujiayi" w:date="2025-04-17T18:48:43Z">
        <w:r>
          <w:rPr/>
          <w:fldChar w:fldCharType="end"/>
        </w:r>
      </w:ins>
    </w:p>
    <w:p w14:paraId="1D9A52E9">
      <w:pPr>
        <w:pStyle w:val="20"/>
        <w:tabs>
          <w:tab w:val="right" w:leader="dot" w:pos="9851"/>
          <w:tab w:val="clear" w:pos="9639"/>
        </w:tabs>
        <w:rPr>
          <w:ins w:id="8967" w:author="xujiayi" w:date="2025-04-17T18:48:43Z"/>
        </w:rPr>
      </w:pPr>
      <w:ins w:id="8968" w:author="xujiayi" w:date="2025-04-17T18:48:43Z">
        <w:r>
          <w:rPr/>
          <w:fldChar w:fldCharType="begin"/>
        </w:r>
      </w:ins>
      <w:ins w:id="8969" w:author="xujiayi" w:date="2025-04-17T18:48:43Z">
        <w:r>
          <w:rPr/>
          <w:instrText xml:space="preserve"> HYPERLINK \l _Toc13043 </w:instrText>
        </w:r>
      </w:ins>
      <w:ins w:id="8970" w:author="xujiayi" w:date="2025-04-17T18:48:43Z">
        <w:r>
          <w:rPr/>
          <w:fldChar w:fldCharType="separate"/>
        </w:r>
      </w:ins>
      <w:ins w:id="8971" w:author="xujiayi" w:date="2025-04-17T18:48:43Z">
        <w:r>
          <w:rPr/>
          <w:t>C.</w:t>
        </w:r>
      </w:ins>
      <w:ins w:id="8972" w:author="xujiayi" w:date="2025-04-17T18:48:43Z">
        <w:r>
          <w:rPr>
            <w:rFonts w:hint="eastAsia" w:eastAsia="宋体"/>
            <w:lang w:val="en-US" w:eastAsia="zh-CN"/>
          </w:rPr>
          <w:t>3</w:t>
        </w:r>
      </w:ins>
      <w:ins w:id="8973" w:author="xujiayi" w:date="2025-04-17T18:48:43Z">
        <w:r>
          <w:rPr/>
          <w:tab/>
        </w:r>
      </w:ins>
      <w:ins w:id="8974" w:author="xujiayi" w:date="2025-04-17T18:48:43Z">
        <w:r>
          <w:rPr/>
          <w:t>Test Sequences</w:t>
        </w:r>
      </w:ins>
      <w:ins w:id="8975" w:author="xujiayi" w:date="2025-04-17T18:48:43Z">
        <w:r>
          <w:rPr>
            <w:rFonts w:hint="eastAsia"/>
            <w:lang w:val="en-US" w:eastAsia="zh-CN"/>
          </w:rPr>
          <w:t xml:space="preserve"> for </w:t>
        </w:r>
      </w:ins>
      <w:ins w:id="8976" w:author="xujiayi" w:date="2025-04-17T18:48:43Z">
        <w:r>
          <w:rPr>
            <w:rFonts w:hint="eastAsia"/>
          </w:rPr>
          <w:t>UE-to-UE Stereoscopic Video Live Streaming</w:t>
        </w:r>
      </w:ins>
      <w:ins w:id="8977" w:author="xujiayi" w:date="2025-04-17T18:48:43Z">
        <w:r>
          <w:rPr/>
          <w:tab/>
        </w:r>
      </w:ins>
      <w:ins w:id="8978" w:author="xujiayi" w:date="2025-04-17T18:48:43Z">
        <w:r>
          <w:rPr/>
          <w:fldChar w:fldCharType="begin"/>
        </w:r>
      </w:ins>
      <w:ins w:id="8979" w:author="xujiayi" w:date="2025-04-17T18:48:43Z">
        <w:r>
          <w:rPr/>
          <w:instrText xml:space="preserve"> PAGEREF _Toc13043 \h </w:instrText>
        </w:r>
      </w:ins>
      <w:ins w:id="8980" w:author="xujiayi" w:date="2025-04-17T18:48:43Z">
        <w:r>
          <w:rPr/>
          <w:fldChar w:fldCharType="separate"/>
        </w:r>
      </w:ins>
      <w:ins w:id="8981" w:author="xujiayi" w:date="2025-04-17T18:49:28Z">
        <w:r>
          <w:rPr/>
          <w:t>124</w:t>
        </w:r>
      </w:ins>
      <w:ins w:id="8982" w:author="xujiayi" w:date="2025-04-17T18:48:43Z">
        <w:r>
          <w:rPr/>
          <w:fldChar w:fldCharType="end"/>
        </w:r>
      </w:ins>
      <w:ins w:id="8983" w:author="xujiayi" w:date="2025-04-17T18:48:43Z">
        <w:r>
          <w:rPr/>
          <w:fldChar w:fldCharType="end"/>
        </w:r>
      </w:ins>
    </w:p>
    <w:p w14:paraId="021B200A">
      <w:pPr>
        <w:pStyle w:val="19"/>
        <w:tabs>
          <w:tab w:val="right" w:leader="dot" w:pos="9851"/>
          <w:tab w:val="clear" w:pos="9639"/>
        </w:tabs>
        <w:rPr>
          <w:ins w:id="8984" w:author="xujiayi" w:date="2025-04-17T18:48:43Z"/>
        </w:rPr>
      </w:pPr>
      <w:ins w:id="8985" w:author="xujiayi" w:date="2025-04-17T18:48:43Z">
        <w:r>
          <w:rPr/>
          <w:fldChar w:fldCharType="begin"/>
        </w:r>
      </w:ins>
      <w:ins w:id="8986" w:author="xujiayi" w:date="2025-04-17T18:48:43Z">
        <w:r>
          <w:rPr/>
          <w:instrText xml:space="preserve"> HYPERLINK \l _Toc8867 </w:instrText>
        </w:r>
      </w:ins>
      <w:ins w:id="8987" w:author="xujiayi" w:date="2025-04-17T18:48:43Z">
        <w:r>
          <w:rPr/>
          <w:fldChar w:fldCharType="separate"/>
        </w:r>
      </w:ins>
      <w:ins w:id="8988" w:author="xujiayi" w:date="2025-04-17T18:48:43Z">
        <w:r>
          <w:rPr/>
          <w:t>C.</w:t>
        </w:r>
      </w:ins>
      <w:ins w:id="8989" w:author="xujiayi" w:date="2025-04-17T18:48:43Z">
        <w:r>
          <w:rPr>
            <w:rFonts w:hint="eastAsia" w:eastAsia="宋体"/>
            <w:lang w:val="en-US" w:eastAsia="zh-CN"/>
          </w:rPr>
          <w:t>3</w:t>
        </w:r>
      </w:ins>
      <w:ins w:id="8990" w:author="xujiayi" w:date="2025-04-17T18:48:43Z">
        <w:r>
          <w:rPr/>
          <w:t>.1</w:t>
        </w:r>
      </w:ins>
      <w:ins w:id="8991" w:author="xujiayi" w:date="2025-04-17T18:48:43Z">
        <w:r>
          <w:rPr>
            <w:rFonts w:hint="eastAsia" w:eastAsia="宋体"/>
            <w:lang w:val="en-US" w:eastAsia="zh-CN"/>
          </w:rPr>
          <w:tab/>
        </w:r>
      </w:ins>
      <w:ins w:id="8992" w:author="xujiayi" w:date="2025-04-17T18:48:43Z">
        <w:r>
          <w:rPr/>
          <w:t>Overview</w:t>
        </w:r>
      </w:ins>
      <w:ins w:id="8993" w:author="xujiayi" w:date="2025-04-17T18:48:43Z">
        <w:r>
          <w:rPr/>
          <w:tab/>
        </w:r>
      </w:ins>
      <w:ins w:id="8994" w:author="xujiayi" w:date="2025-04-17T18:48:43Z">
        <w:r>
          <w:rPr/>
          <w:fldChar w:fldCharType="begin"/>
        </w:r>
      </w:ins>
      <w:ins w:id="8995" w:author="xujiayi" w:date="2025-04-17T18:48:43Z">
        <w:r>
          <w:rPr/>
          <w:instrText xml:space="preserve"> PAGEREF _Toc8867 \h </w:instrText>
        </w:r>
      </w:ins>
      <w:ins w:id="8996" w:author="xujiayi" w:date="2025-04-17T18:48:43Z">
        <w:r>
          <w:rPr/>
          <w:fldChar w:fldCharType="separate"/>
        </w:r>
      </w:ins>
      <w:ins w:id="8997" w:author="xujiayi" w:date="2025-04-17T18:49:28Z">
        <w:r>
          <w:rPr/>
          <w:t>124</w:t>
        </w:r>
      </w:ins>
      <w:ins w:id="8998" w:author="xujiayi" w:date="2025-04-17T18:48:43Z">
        <w:r>
          <w:rPr/>
          <w:fldChar w:fldCharType="end"/>
        </w:r>
      </w:ins>
      <w:ins w:id="8999" w:author="xujiayi" w:date="2025-04-17T18:48:43Z">
        <w:r>
          <w:rPr/>
          <w:fldChar w:fldCharType="end"/>
        </w:r>
      </w:ins>
    </w:p>
    <w:p w14:paraId="53827F8B">
      <w:pPr>
        <w:pStyle w:val="19"/>
        <w:tabs>
          <w:tab w:val="right" w:leader="dot" w:pos="9851"/>
          <w:tab w:val="clear" w:pos="9639"/>
        </w:tabs>
        <w:rPr>
          <w:ins w:id="9000" w:author="xujiayi" w:date="2025-04-17T18:48:43Z"/>
        </w:rPr>
      </w:pPr>
      <w:ins w:id="9001" w:author="xujiayi" w:date="2025-04-17T18:48:43Z">
        <w:r>
          <w:rPr/>
          <w:fldChar w:fldCharType="begin"/>
        </w:r>
      </w:ins>
      <w:ins w:id="9002" w:author="xujiayi" w:date="2025-04-17T18:48:43Z">
        <w:r>
          <w:rPr/>
          <w:instrText xml:space="preserve"> HYPERLINK \l _Toc25096 </w:instrText>
        </w:r>
      </w:ins>
      <w:ins w:id="9003" w:author="xujiayi" w:date="2025-04-17T18:48:43Z">
        <w:r>
          <w:rPr/>
          <w:fldChar w:fldCharType="separate"/>
        </w:r>
      </w:ins>
      <w:ins w:id="9004" w:author="xujiayi" w:date="2025-04-17T18:48:43Z">
        <w:r>
          <w:rPr/>
          <w:t>C.</w:t>
        </w:r>
      </w:ins>
      <w:ins w:id="9005" w:author="xujiayi" w:date="2025-04-17T18:48:43Z">
        <w:r>
          <w:rPr>
            <w:rFonts w:hint="eastAsia" w:eastAsia="宋体"/>
            <w:lang w:val="en-US" w:eastAsia="zh-CN"/>
          </w:rPr>
          <w:t>3</w:t>
        </w:r>
      </w:ins>
      <w:ins w:id="9006" w:author="xujiayi" w:date="2025-04-17T18:48:43Z">
        <w:r>
          <w:rPr/>
          <w:t>.2</w:t>
        </w:r>
      </w:ins>
      <w:ins w:id="9007" w:author="xujiayi" w:date="2025-04-17T18:48:43Z">
        <w:r>
          <w:rPr>
            <w:rFonts w:hint="eastAsia" w:eastAsia="宋体"/>
            <w:lang w:val="en-US" w:eastAsia="zh-CN"/>
          </w:rPr>
          <w:tab/>
        </w:r>
      </w:ins>
      <w:ins w:id="9008" w:author="xujiayi" w:date="2025-04-17T18:48:43Z">
        <w:r>
          <w:rPr>
            <w:rFonts w:hint="eastAsia" w:eastAsia="宋体"/>
            <w:lang w:val="en-US" w:eastAsia="zh-CN"/>
          </w:rPr>
          <w:t>Street View - captured</w:t>
        </w:r>
      </w:ins>
      <w:ins w:id="9009" w:author="xujiayi" w:date="2025-04-17T18:48:43Z">
        <w:r>
          <w:rPr/>
          <w:t xml:space="preserve"> test sequence</w:t>
        </w:r>
      </w:ins>
      <w:ins w:id="9010" w:author="xujiayi" w:date="2025-04-17T18:48:43Z">
        <w:r>
          <w:rPr/>
          <w:tab/>
        </w:r>
      </w:ins>
      <w:ins w:id="9011" w:author="xujiayi" w:date="2025-04-17T18:48:43Z">
        <w:r>
          <w:rPr/>
          <w:fldChar w:fldCharType="begin"/>
        </w:r>
      </w:ins>
      <w:ins w:id="9012" w:author="xujiayi" w:date="2025-04-17T18:48:43Z">
        <w:r>
          <w:rPr/>
          <w:instrText xml:space="preserve"> PAGEREF _Toc25096 \h </w:instrText>
        </w:r>
      </w:ins>
      <w:ins w:id="9013" w:author="xujiayi" w:date="2025-04-17T18:48:43Z">
        <w:r>
          <w:rPr/>
          <w:fldChar w:fldCharType="separate"/>
        </w:r>
      </w:ins>
      <w:ins w:id="9014" w:author="xujiayi" w:date="2025-04-17T18:49:28Z">
        <w:r>
          <w:rPr/>
          <w:t>125</w:t>
        </w:r>
      </w:ins>
      <w:ins w:id="9015" w:author="xujiayi" w:date="2025-04-17T18:48:43Z">
        <w:r>
          <w:rPr/>
          <w:fldChar w:fldCharType="end"/>
        </w:r>
      </w:ins>
      <w:ins w:id="9016" w:author="xujiayi" w:date="2025-04-17T18:48:43Z">
        <w:r>
          <w:rPr/>
          <w:fldChar w:fldCharType="end"/>
        </w:r>
      </w:ins>
    </w:p>
    <w:p w14:paraId="10092F9A">
      <w:pPr>
        <w:pStyle w:val="18"/>
        <w:tabs>
          <w:tab w:val="right" w:leader="dot" w:pos="9851"/>
          <w:tab w:val="clear" w:pos="9639"/>
        </w:tabs>
        <w:rPr>
          <w:ins w:id="9017" w:author="xujiayi" w:date="2025-04-17T18:48:43Z"/>
        </w:rPr>
      </w:pPr>
      <w:ins w:id="9018" w:author="xujiayi" w:date="2025-04-17T18:48:43Z">
        <w:r>
          <w:rPr/>
          <w:fldChar w:fldCharType="begin"/>
        </w:r>
      </w:ins>
      <w:ins w:id="9019" w:author="xujiayi" w:date="2025-04-17T18:48:43Z">
        <w:r>
          <w:rPr/>
          <w:instrText xml:space="preserve"> HYPERLINK \l _Toc27947 </w:instrText>
        </w:r>
      </w:ins>
      <w:ins w:id="9020" w:author="xujiayi" w:date="2025-04-17T18:48:43Z">
        <w:r>
          <w:rPr/>
          <w:fldChar w:fldCharType="separate"/>
        </w:r>
      </w:ins>
      <w:ins w:id="9021" w:author="xujiayi" w:date="2025-04-17T18:48:43Z">
        <w:r>
          <w:rPr/>
          <w:t>C.</w:t>
        </w:r>
      </w:ins>
      <w:ins w:id="9022" w:author="xujiayi" w:date="2025-04-17T18:48:43Z">
        <w:r>
          <w:rPr>
            <w:rFonts w:hint="eastAsia" w:eastAsia="宋体"/>
            <w:lang w:val="en-US" w:eastAsia="zh-CN"/>
          </w:rPr>
          <w:t>3</w:t>
        </w:r>
      </w:ins>
      <w:ins w:id="9023" w:author="xujiayi" w:date="2025-04-17T18:48:43Z">
        <w:r>
          <w:rPr/>
          <w:t>.2.1</w:t>
        </w:r>
      </w:ins>
      <w:ins w:id="9024" w:author="xujiayi" w:date="2025-04-17T18:48:43Z">
        <w:r>
          <w:rPr>
            <w:rFonts w:hint="eastAsia" w:eastAsia="宋体"/>
            <w:lang w:val="en-US" w:eastAsia="zh-CN"/>
          </w:rPr>
          <w:tab/>
        </w:r>
      </w:ins>
      <w:ins w:id="9025" w:author="xujiayi" w:date="2025-04-17T18:48:43Z">
        <w:r>
          <w:rPr/>
          <w:t>Description</w:t>
        </w:r>
      </w:ins>
      <w:ins w:id="9026" w:author="xujiayi" w:date="2025-04-17T18:48:43Z">
        <w:r>
          <w:rPr/>
          <w:tab/>
        </w:r>
      </w:ins>
      <w:ins w:id="9027" w:author="xujiayi" w:date="2025-04-17T18:48:43Z">
        <w:r>
          <w:rPr/>
          <w:fldChar w:fldCharType="begin"/>
        </w:r>
      </w:ins>
      <w:ins w:id="9028" w:author="xujiayi" w:date="2025-04-17T18:48:43Z">
        <w:r>
          <w:rPr/>
          <w:instrText xml:space="preserve"> PAGEREF _Toc27947 \h </w:instrText>
        </w:r>
      </w:ins>
      <w:ins w:id="9029" w:author="xujiayi" w:date="2025-04-17T18:48:43Z">
        <w:r>
          <w:rPr/>
          <w:fldChar w:fldCharType="separate"/>
        </w:r>
      </w:ins>
      <w:ins w:id="9030" w:author="xujiayi" w:date="2025-04-17T18:49:28Z">
        <w:r>
          <w:rPr/>
          <w:t>125</w:t>
        </w:r>
      </w:ins>
      <w:ins w:id="9031" w:author="xujiayi" w:date="2025-04-17T18:48:43Z">
        <w:r>
          <w:rPr/>
          <w:fldChar w:fldCharType="end"/>
        </w:r>
      </w:ins>
      <w:ins w:id="9032" w:author="xujiayi" w:date="2025-04-17T18:48:43Z">
        <w:r>
          <w:rPr/>
          <w:fldChar w:fldCharType="end"/>
        </w:r>
      </w:ins>
    </w:p>
    <w:p w14:paraId="6524AA65">
      <w:pPr>
        <w:pStyle w:val="18"/>
        <w:tabs>
          <w:tab w:val="right" w:leader="dot" w:pos="9851"/>
          <w:tab w:val="clear" w:pos="9639"/>
        </w:tabs>
        <w:rPr>
          <w:ins w:id="9033" w:author="xujiayi" w:date="2025-04-17T18:48:43Z"/>
        </w:rPr>
      </w:pPr>
      <w:ins w:id="9034" w:author="xujiayi" w:date="2025-04-17T18:48:43Z">
        <w:r>
          <w:rPr/>
          <w:fldChar w:fldCharType="begin"/>
        </w:r>
      </w:ins>
      <w:ins w:id="9035" w:author="xujiayi" w:date="2025-04-17T18:48:43Z">
        <w:r>
          <w:rPr/>
          <w:instrText xml:space="preserve"> HYPERLINK \l _Toc20930 </w:instrText>
        </w:r>
      </w:ins>
      <w:ins w:id="9036" w:author="xujiayi" w:date="2025-04-17T18:48:43Z">
        <w:r>
          <w:rPr/>
          <w:fldChar w:fldCharType="separate"/>
        </w:r>
      </w:ins>
      <w:ins w:id="9037" w:author="xujiayi" w:date="2025-04-17T18:48:43Z">
        <w:r>
          <w:rPr/>
          <w:t>C.</w:t>
        </w:r>
      </w:ins>
      <w:ins w:id="9038" w:author="xujiayi" w:date="2025-04-17T18:48:43Z">
        <w:r>
          <w:rPr>
            <w:rFonts w:hint="eastAsia" w:eastAsia="宋体"/>
            <w:lang w:val="en-US" w:eastAsia="zh-CN"/>
          </w:rPr>
          <w:t>3</w:t>
        </w:r>
      </w:ins>
      <w:ins w:id="9039" w:author="xujiayi" w:date="2025-04-17T18:48:43Z">
        <w:r>
          <w:rPr/>
          <w:t>.2.2</w:t>
        </w:r>
      </w:ins>
      <w:ins w:id="9040" w:author="xujiayi" w:date="2025-04-17T18:48:43Z">
        <w:r>
          <w:rPr>
            <w:rFonts w:hint="eastAsia" w:eastAsia="宋体"/>
            <w:lang w:val="en-US" w:eastAsia="zh-CN"/>
          </w:rPr>
          <w:tab/>
        </w:r>
      </w:ins>
      <w:ins w:id="9041" w:author="xujiayi" w:date="2025-04-17T18:48:43Z">
        <w:r>
          <w:rPr/>
          <w:t>Sequence properties</w:t>
        </w:r>
      </w:ins>
      <w:ins w:id="9042" w:author="xujiayi" w:date="2025-04-17T18:48:43Z">
        <w:r>
          <w:rPr/>
          <w:tab/>
        </w:r>
      </w:ins>
      <w:ins w:id="9043" w:author="xujiayi" w:date="2025-04-17T18:48:43Z">
        <w:r>
          <w:rPr/>
          <w:fldChar w:fldCharType="begin"/>
        </w:r>
      </w:ins>
      <w:ins w:id="9044" w:author="xujiayi" w:date="2025-04-17T18:48:43Z">
        <w:r>
          <w:rPr/>
          <w:instrText xml:space="preserve"> PAGEREF _Toc20930 \h </w:instrText>
        </w:r>
      </w:ins>
      <w:ins w:id="9045" w:author="xujiayi" w:date="2025-04-17T18:48:43Z">
        <w:r>
          <w:rPr/>
          <w:fldChar w:fldCharType="separate"/>
        </w:r>
      </w:ins>
      <w:ins w:id="9046" w:author="xujiayi" w:date="2025-04-17T18:49:28Z">
        <w:r>
          <w:rPr/>
          <w:t>125</w:t>
        </w:r>
      </w:ins>
      <w:ins w:id="9047" w:author="xujiayi" w:date="2025-04-17T18:48:43Z">
        <w:r>
          <w:rPr/>
          <w:fldChar w:fldCharType="end"/>
        </w:r>
      </w:ins>
      <w:ins w:id="9048" w:author="xujiayi" w:date="2025-04-17T18:48:43Z">
        <w:r>
          <w:rPr/>
          <w:fldChar w:fldCharType="end"/>
        </w:r>
      </w:ins>
    </w:p>
    <w:p w14:paraId="62994BB7">
      <w:pPr>
        <w:pStyle w:val="18"/>
        <w:tabs>
          <w:tab w:val="right" w:leader="dot" w:pos="9851"/>
          <w:tab w:val="clear" w:pos="9639"/>
        </w:tabs>
        <w:rPr>
          <w:ins w:id="9049" w:author="xujiayi" w:date="2025-04-17T18:48:44Z"/>
        </w:rPr>
      </w:pPr>
      <w:ins w:id="9050" w:author="xujiayi" w:date="2025-04-17T18:48:43Z">
        <w:r>
          <w:rPr/>
          <w:fldChar w:fldCharType="begin"/>
        </w:r>
      </w:ins>
      <w:ins w:id="9051" w:author="xujiayi" w:date="2025-04-17T18:48:43Z">
        <w:r>
          <w:rPr/>
          <w:instrText xml:space="preserve"> HYPERLINK \l _Toc11305 </w:instrText>
        </w:r>
      </w:ins>
      <w:ins w:id="9052" w:author="xujiayi" w:date="2025-04-17T18:48:43Z">
        <w:r>
          <w:rPr/>
          <w:fldChar w:fldCharType="separate"/>
        </w:r>
      </w:ins>
      <w:ins w:id="9053" w:author="xujiayi" w:date="2025-04-17T18:48:43Z">
        <w:r>
          <w:rPr/>
          <w:t>C.</w:t>
        </w:r>
      </w:ins>
      <w:ins w:id="9054" w:author="xujiayi" w:date="2025-04-17T18:48:43Z">
        <w:r>
          <w:rPr>
            <w:rFonts w:hint="eastAsia" w:eastAsia="宋体"/>
            <w:lang w:val="en-US" w:eastAsia="zh-CN"/>
          </w:rPr>
          <w:t>3</w:t>
        </w:r>
      </w:ins>
      <w:ins w:id="9055" w:author="xujiayi" w:date="2025-04-17T18:48:43Z">
        <w:r>
          <w:rPr/>
          <w:t>.2.3</w:t>
        </w:r>
      </w:ins>
      <w:ins w:id="9056" w:author="xujiayi" w:date="2025-04-17T18:48:43Z">
        <w:r>
          <w:rPr>
            <w:rFonts w:hint="eastAsia" w:eastAsia="宋体"/>
            <w:lang w:val="en-US" w:eastAsia="zh-CN"/>
          </w:rPr>
          <w:tab/>
        </w:r>
      </w:ins>
      <w:ins w:id="9057" w:author="xujiayi" w:date="2025-04-17T18:48:43Z">
        <w:r>
          <w:rPr/>
          <w:t>Copyright and license information</w:t>
        </w:r>
      </w:ins>
      <w:ins w:id="9058" w:author="xujiayi" w:date="2025-04-17T18:48:44Z">
        <w:r>
          <w:rPr/>
          <w:tab/>
        </w:r>
      </w:ins>
      <w:ins w:id="9059" w:author="xujiayi" w:date="2025-04-17T18:48:44Z">
        <w:r>
          <w:rPr/>
          <w:fldChar w:fldCharType="begin"/>
        </w:r>
      </w:ins>
      <w:ins w:id="9060" w:author="xujiayi" w:date="2025-04-17T18:48:44Z">
        <w:r>
          <w:rPr/>
          <w:instrText xml:space="preserve"> PAGEREF _Toc11305 \h </w:instrText>
        </w:r>
      </w:ins>
      <w:ins w:id="9061" w:author="xujiayi" w:date="2025-04-17T18:48:44Z">
        <w:r>
          <w:rPr/>
          <w:fldChar w:fldCharType="separate"/>
        </w:r>
      </w:ins>
      <w:ins w:id="9062" w:author="xujiayi" w:date="2025-04-17T18:49:28Z">
        <w:r>
          <w:rPr/>
          <w:t>125</w:t>
        </w:r>
      </w:ins>
      <w:ins w:id="9063" w:author="xujiayi" w:date="2025-04-17T18:48:44Z">
        <w:r>
          <w:rPr/>
          <w:fldChar w:fldCharType="end"/>
        </w:r>
      </w:ins>
      <w:ins w:id="9064" w:author="xujiayi" w:date="2025-04-17T18:48:43Z">
        <w:r>
          <w:rPr/>
          <w:fldChar w:fldCharType="end"/>
        </w:r>
      </w:ins>
    </w:p>
    <w:p w14:paraId="13E338A9">
      <w:pPr>
        <w:pStyle w:val="19"/>
        <w:tabs>
          <w:tab w:val="right" w:leader="dot" w:pos="9851"/>
          <w:tab w:val="clear" w:pos="9639"/>
        </w:tabs>
        <w:rPr>
          <w:ins w:id="9065" w:author="xujiayi" w:date="2025-04-17T18:48:44Z"/>
        </w:rPr>
      </w:pPr>
      <w:ins w:id="9066" w:author="xujiayi" w:date="2025-04-17T18:48:44Z">
        <w:r>
          <w:rPr/>
          <w:fldChar w:fldCharType="begin"/>
        </w:r>
      </w:ins>
      <w:ins w:id="9067" w:author="xujiayi" w:date="2025-04-17T18:48:44Z">
        <w:r>
          <w:rPr/>
          <w:instrText xml:space="preserve"> HYPERLINK \l _Toc30172 </w:instrText>
        </w:r>
      </w:ins>
      <w:ins w:id="9068" w:author="xujiayi" w:date="2025-04-17T18:48:44Z">
        <w:r>
          <w:rPr/>
          <w:fldChar w:fldCharType="separate"/>
        </w:r>
      </w:ins>
      <w:ins w:id="9069" w:author="xujiayi" w:date="2025-04-17T18:48:44Z">
        <w:r>
          <w:rPr/>
          <w:t>C.</w:t>
        </w:r>
      </w:ins>
      <w:ins w:id="9070" w:author="xujiayi" w:date="2025-04-17T18:48:44Z">
        <w:r>
          <w:rPr>
            <w:rFonts w:hint="eastAsia" w:eastAsia="宋体"/>
            <w:lang w:val="en-US" w:eastAsia="zh-CN"/>
          </w:rPr>
          <w:t>3</w:t>
        </w:r>
      </w:ins>
      <w:ins w:id="9071" w:author="xujiayi" w:date="2025-04-17T18:48:44Z">
        <w:r>
          <w:rPr/>
          <w:t>.</w:t>
        </w:r>
      </w:ins>
      <w:ins w:id="9072" w:author="xujiayi" w:date="2025-04-17T18:48:44Z">
        <w:r>
          <w:rPr>
            <w:rFonts w:hint="eastAsia" w:eastAsia="宋体"/>
            <w:lang w:val="en-US" w:eastAsia="zh-CN"/>
          </w:rPr>
          <w:t>3</w:t>
        </w:r>
      </w:ins>
      <w:ins w:id="9073" w:author="xujiayi" w:date="2025-04-17T18:48:44Z">
        <w:r>
          <w:rPr>
            <w:rFonts w:hint="eastAsia" w:eastAsia="宋体"/>
            <w:lang w:val="en-US" w:eastAsia="zh-CN"/>
          </w:rPr>
          <w:tab/>
        </w:r>
      </w:ins>
      <w:ins w:id="9074" w:author="xujiayi" w:date="2025-04-17T18:48:44Z">
        <w:r>
          <w:rPr>
            <w:rFonts w:hint="eastAsia" w:eastAsia="宋体"/>
            <w:lang w:val="en-US" w:eastAsia="zh-CN"/>
          </w:rPr>
          <w:t xml:space="preserve">Cute Dog - Captured </w:t>
        </w:r>
      </w:ins>
      <w:ins w:id="9075" w:author="xujiayi" w:date="2025-04-17T18:48:44Z">
        <w:r>
          <w:rPr/>
          <w:t>test sequence</w:t>
        </w:r>
      </w:ins>
      <w:ins w:id="9076" w:author="xujiayi" w:date="2025-04-17T18:48:44Z">
        <w:r>
          <w:rPr/>
          <w:tab/>
        </w:r>
      </w:ins>
      <w:ins w:id="9077" w:author="xujiayi" w:date="2025-04-17T18:48:44Z">
        <w:r>
          <w:rPr/>
          <w:fldChar w:fldCharType="begin"/>
        </w:r>
      </w:ins>
      <w:ins w:id="9078" w:author="xujiayi" w:date="2025-04-17T18:48:44Z">
        <w:r>
          <w:rPr/>
          <w:instrText xml:space="preserve"> PAGEREF _Toc30172 \h </w:instrText>
        </w:r>
      </w:ins>
      <w:ins w:id="9079" w:author="xujiayi" w:date="2025-04-17T18:48:44Z">
        <w:r>
          <w:rPr/>
          <w:fldChar w:fldCharType="separate"/>
        </w:r>
      </w:ins>
      <w:ins w:id="9080" w:author="xujiayi" w:date="2025-04-17T18:49:28Z">
        <w:r>
          <w:rPr/>
          <w:t>125</w:t>
        </w:r>
      </w:ins>
      <w:ins w:id="9081" w:author="xujiayi" w:date="2025-04-17T18:48:44Z">
        <w:r>
          <w:rPr/>
          <w:fldChar w:fldCharType="end"/>
        </w:r>
      </w:ins>
      <w:ins w:id="9082" w:author="xujiayi" w:date="2025-04-17T18:48:44Z">
        <w:r>
          <w:rPr/>
          <w:fldChar w:fldCharType="end"/>
        </w:r>
      </w:ins>
    </w:p>
    <w:p w14:paraId="002527A3">
      <w:pPr>
        <w:pStyle w:val="18"/>
        <w:tabs>
          <w:tab w:val="right" w:leader="dot" w:pos="9851"/>
          <w:tab w:val="clear" w:pos="9639"/>
        </w:tabs>
        <w:rPr>
          <w:ins w:id="9083" w:author="xujiayi" w:date="2025-04-17T18:48:44Z"/>
        </w:rPr>
      </w:pPr>
      <w:ins w:id="9084" w:author="xujiayi" w:date="2025-04-17T18:48:44Z">
        <w:r>
          <w:rPr/>
          <w:fldChar w:fldCharType="begin"/>
        </w:r>
      </w:ins>
      <w:ins w:id="9085" w:author="xujiayi" w:date="2025-04-17T18:48:44Z">
        <w:r>
          <w:rPr/>
          <w:instrText xml:space="preserve"> HYPERLINK \l _Toc31166 </w:instrText>
        </w:r>
      </w:ins>
      <w:ins w:id="9086" w:author="xujiayi" w:date="2025-04-17T18:48:44Z">
        <w:r>
          <w:rPr/>
          <w:fldChar w:fldCharType="separate"/>
        </w:r>
      </w:ins>
      <w:ins w:id="9087" w:author="xujiayi" w:date="2025-04-17T18:48:44Z">
        <w:r>
          <w:rPr/>
          <w:t>C.</w:t>
        </w:r>
      </w:ins>
      <w:ins w:id="9088" w:author="xujiayi" w:date="2025-04-17T18:48:44Z">
        <w:r>
          <w:rPr>
            <w:rFonts w:hint="eastAsia" w:eastAsia="宋体"/>
            <w:lang w:val="en-US" w:eastAsia="zh-CN"/>
          </w:rPr>
          <w:t>3</w:t>
        </w:r>
      </w:ins>
      <w:ins w:id="9089" w:author="xujiayi" w:date="2025-04-17T18:48:44Z">
        <w:r>
          <w:rPr/>
          <w:t>.</w:t>
        </w:r>
      </w:ins>
      <w:ins w:id="9090" w:author="xujiayi" w:date="2025-04-17T18:48:44Z">
        <w:r>
          <w:rPr>
            <w:rFonts w:hint="eastAsia" w:eastAsia="宋体"/>
            <w:lang w:val="en-US" w:eastAsia="zh-CN"/>
          </w:rPr>
          <w:t>3</w:t>
        </w:r>
      </w:ins>
      <w:ins w:id="9091" w:author="xujiayi" w:date="2025-04-17T18:48:44Z">
        <w:r>
          <w:rPr/>
          <w:t>.1</w:t>
        </w:r>
      </w:ins>
      <w:ins w:id="9092" w:author="xujiayi" w:date="2025-04-17T18:48:44Z">
        <w:r>
          <w:rPr>
            <w:rFonts w:hint="eastAsia" w:eastAsia="宋体"/>
            <w:lang w:val="en-US" w:eastAsia="zh-CN"/>
          </w:rPr>
          <w:tab/>
        </w:r>
      </w:ins>
      <w:ins w:id="9093" w:author="xujiayi" w:date="2025-04-17T18:48:44Z">
        <w:r>
          <w:rPr/>
          <w:t>Description</w:t>
        </w:r>
      </w:ins>
      <w:ins w:id="9094" w:author="xujiayi" w:date="2025-04-17T18:48:44Z">
        <w:r>
          <w:rPr/>
          <w:tab/>
        </w:r>
      </w:ins>
      <w:ins w:id="9095" w:author="xujiayi" w:date="2025-04-17T18:48:44Z">
        <w:r>
          <w:rPr/>
          <w:fldChar w:fldCharType="begin"/>
        </w:r>
      </w:ins>
      <w:ins w:id="9096" w:author="xujiayi" w:date="2025-04-17T18:48:44Z">
        <w:r>
          <w:rPr/>
          <w:instrText xml:space="preserve"> PAGEREF _Toc31166 \h </w:instrText>
        </w:r>
      </w:ins>
      <w:ins w:id="9097" w:author="xujiayi" w:date="2025-04-17T18:48:44Z">
        <w:r>
          <w:rPr/>
          <w:fldChar w:fldCharType="separate"/>
        </w:r>
      </w:ins>
      <w:ins w:id="9098" w:author="xujiayi" w:date="2025-04-17T18:49:28Z">
        <w:r>
          <w:rPr/>
          <w:t>125</w:t>
        </w:r>
      </w:ins>
      <w:ins w:id="9099" w:author="xujiayi" w:date="2025-04-17T18:48:44Z">
        <w:r>
          <w:rPr/>
          <w:fldChar w:fldCharType="end"/>
        </w:r>
      </w:ins>
      <w:ins w:id="9100" w:author="xujiayi" w:date="2025-04-17T18:48:44Z">
        <w:r>
          <w:rPr/>
          <w:fldChar w:fldCharType="end"/>
        </w:r>
      </w:ins>
    </w:p>
    <w:p w14:paraId="689F1AD6">
      <w:pPr>
        <w:pStyle w:val="18"/>
        <w:tabs>
          <w:tab w:val="right" w:leader="dot" w:pos="9851"/>
          <w:tab w:val="clear" w:pos="9639"/>
        </w:tabs>
        <w:rPr>
          <w:ins w:id="9101" w:author="xujiayi" w:date="2025-04-17T18:48:44Z"/>
        </w:rPr>
      </w:pPr>
      <w:ins w:id="9102" w:author="xujiayi" w:date="2025-04-17T18:48:44Z">
        <w:r>
          <w:rPr/>
          <w:fldChar w:fldCharType="begin"/>
        </w:r>
      </w:ins>
      <w:ins w:id="9103" w:author="xujiayi" w:date="2025-04-17T18:48:44Z">
        <w:r>
          <w:rPr/>
          <w:instrText xml:space="preserve"> HYPERLINK \l _Toc18455 </w:instrText>
        </w:r>
      </w:ins>
      <w:ins w:id="9104" w:author="xujiayi" w:date="2025-04-17T18:48:44Z">
        <w:r>
          <w:rPr/>
          <w:fldChar w:fldCharType="separate"/>
        </w:r>
      </w:ins>
      <w:ins w:id="9105" w:author="xujiayi" w:date="2025-04-17T18:48:44Z">
        <w:r>
          <w:rPr/>
          <w:t>C.</w:t>
        </w:r>
      </w:ins>
      <w:ins w:id="9106" w:author="xujiayi" w:date="2025-04-17T18:48:44Z">
        <w:r>
          <w:rPr>
            <w:rFonts w:hint="eastAsia" w:eastAsia="宋体"/>
            <w:lang w:val="en-US" w:eastAsia="zh-CN"/>
          </w:rPr>
          <w:t>3</w:t>
        </w:r>
      </w:ins>
      <w:ins w:id="9107" w:author="xujiayi" w:date="2025-04-17T18:48:44Z">
        <w:r>
          <w:rPr/>
          <w:t>.</w:t>
        </w:r>
      </w:ins>
      <w:ins w:id="9108" w:author="xujiayi" w:date="2025-04-17T18:48:44Z">
        <w:r>
          <w:rPr>
            <w:rFonts w:hint="eastAsia" w:eastAsia="宋体"/>
            <w:lang w:val="en-US" w:eastAsia="zh-CN"/>
          </w:rPr>
          <w:t>3</w:t>
        </w:r>
      </w:ins>
      <w:ins w:id="9109" w:author="xujiayi" w:date="2025-04-17T18:48:44Z">
        <w:r>
          <w:rPr/>
          <w:t>.2</w:t>
        </w:r>
      </w:ins>
      <w:ins w:id="9110" w:author="xujiayi" w:date="2025-04-17T18:48:44Z">
        <w:r>
          <w:rPr>
            <w:rFonts w:hint="eastAsia" w:eastAsia="宋体"/>
            <w:lang w:val="en-US" w:eastAsia="zh-CN"/>
          </w:rPr>
          <w:tab/>
        </w:r>
      </w:ins>
      <w:ins w:id="9111" w:author="xujiayi" w:date="2025-04-17T18:48:44Z">
        <w:r>
          <w:rPr/>
          <w:t>Sequence properties</w:t>
        </w:r>
      </w:ins>
      <w:ins w:id="9112" w:author="xujiayi" w:date="2025-04-17T18:48:44Z">
        <w:r>
          <w:rPr/>
          <w:tab/>
        </w:r>
      </w:ins>
      <w:ins w:id="9113" w:author="xujiayi" w:date="2025-04-17T18:48:44Z">
        <w:r>
          <w:rPr/>
          <w:fldChar w:fldCharType="begin"/>
        </w:r>
      </w:ins>
      <w:ins w:id="9114" w:author="xujiayi" w:date="2025-04-17T18:48:44Z">
        <w:r>
          <w:rPr/>
          <w:instrText xml:space="preserve"> PAGEREF _Toc18455 \h </w:instrText>
        </w:r>
      </w:ins>
      <w:ins w:id="9115" w:author="xujiayi" w:date="2025-04-17T18:48:44Z">
        <w:r>
          <w:rPr/>
          <w:fldChar w:fldCharType="separate"/>
        </w:r>
      </w:ins>
      <w:ins w:id="9116" w:author="xujiayi" w:date="2025-04-17T18:49:28Z">
        <w:r>
          <w:rPr/>
          <w:t>126</w:t>
        </w:r>
      </w:ins>
      <w:ins w:id="9117" w:author="xujiayi" w:date="2025-04-17T18:48:44Z">
        <w:r>
          <w:rPr/>
          <w:fldChar w:fldCharType="end"/>
        </w:r>
      </w:ins>
      <w:ins w:id="9118" w:author="xujiayi" w:date="2025-04-17T18:48:44Z">
        <w:r>
          <w:rPr/>
          <w:fldChar w:fldCharType="end"/>
        </w:r>
      </w:ins>
    </w:p>
    <w:p w14:paraId="1A54C7E2">
      <w:pPr>
        <w:pStyle w:val="18"/>
        <w:tabs>
          <w:tab w:val="right" w:leader="dot" w:pos="9851"/>
          <w:tab w:val="clear" w:pos="9639"/>
        </w:tabs>
        <w:rPr>
          <w:ins w:id="9119" w:author="xujiayi" w:date="2025-04-17T18:48:44Z"/>
        </w:rPr>
      </w:pPr>
      <w:ins w:id="9120" w:author="xujiayi" w:date="2025-04-17T18:48:44Z">
        <w:r>
          <w:rPr/>
          <w:fldChar w:fldCharType="begin"/>
        </w:r>
      </w:ins>
      <w:ins w:id="9121" w:author="xujiayi" w:date="2025-04-17T18:48:44Z">
        <w:r>
          <w:rPr/>
          <w:instrText xml:space="preserve"> HYPERLINK \l _Toc6203 </w:instrText>
        </w:r>
      </w:ins>
      <w:ins w:id="9122" w:author="xujiayi" w:date="2025-04-17T18:48:44Z">
        <w:r>
          <w:rPr/>
          <w:fldChar w:fldCharType="separate"/>
        </w:r>
      </w:ins>
      <w:ins w:id="9123" w:author="xujiayi" w:date="2025-04-17T18:48:44Z">
        <w:r>
          <w:rPr/>
          <w:t>C.</w:t>
        </w:r>
      </w:ins>
      <w:ins w:id="9124" w:author="xujiayi" w:date="2025-04-17T18:48:44Z">
        <w:r>
          <w:rPr>
            <w:rFonts w:hint="eastAsia" w:eastAsia="宋体"/>
            <w:lang w:val="en-US" w:eastAsia="zh-CN"/>
          </w:rPr>
          <w:t>3</w:t>
        </w:r>
      </w:ins>
      <w:ins w:id="9125" w:author="xujiayi" w:date="2025-04-17T18:48:44Z">
        <w:r>
          <w:rPr/>
          <w:t>.</w:t>
        </w:r>
      </w:ins>
      <w:ins w:id="9126" w:author="xujiayi" w:date="2025-04-17T18:48:44Z">
        <w:r>
          <w:rPr>
            <w:rFonts w:hint="eastAsia" w:eastAsia="宋体"/>
            <w:lang w:val="en-US" w:eastAsia="zh-CN"/>
          </w:rPr>
          <w:t>3</w:t>
        </w:r>
      </w:ins>
      <w:ins w:id="9127" w:author="xujiayi" w:date="2025-04-17T18:48:44Z">
        <w:r>
          <w:rPr/>
          <w:t>.3</w:t>
        </w:r>
      </w:ins>
      <w:ins w:id="9128" w:author="xujiayi" w:date="2025-04-17T18:48:44Z">
        <w:r>
          <w:rPr>
            <w:rFonts w:hint="eastAsia" w:eastAsia="宋体"/>
            <w:lang w:val="en-US" w:eastAsia="zh-CN"/>
          </w:rPr>
          <w:tab/>
        </w:r>
      </w:ins>
      <w:ins w:id="9129" w:author="xujiayi" w:date="2025-04-17T18:48:44Z">
        <w:r>
          <w:rPr/>
          <w:t>Copyright and license information</w:t>
        </w:r>
      </w:ins>
      <w:ins w:id="9130" w:author="xujiayi" w:date="2025-04-17T18:48:44Z">
        <w:r>
          <w:rPr/>
          <w:tab/>
        </w:r>
      </w:ins>
      <w:ins w:id="9131" w:author="xujiayi" w:date="2025-04-17T18:48:44Z">
        <w:r>
          <w:rPr/>
          <w:fldChar w:fldCharType="begin"/>
        </w:r>
      </w:ins>
      <w:ins w:id="9132" w:author="xujiayi" w:date="2025-04-17T18:48:44Z">
        <w:r>
          <w:rPr/>
          <w:instrText xml:space="preserve"> PAGEREF _Toc6203 \h </w:instrText>
        </w:r>
      </w:ins>
      <w:ins w:id="9133" w:author="xujiayi" w:date="2025-04-17T18:48:44Z">
        <w:r>
          <w:rPr/>
          <w:fldChar w:fldCharType="separate"/>
        </w:r>
      </w:ins>
      <w:ins w:id="9134" w:author="xujiayi" w:date="2025-04-17T18:49:28Z">
        <w:r>
          <w:rPr/>
          <w:t>126</w:t>
        </w:r>
      </w:ins>
      <w:ins w:id="9135" w:author="xujiayi" w:date="2025-04-17T18:48:44Z">
        <w:r>
          <w:rPr/>
          <w:fldChar w:fldCharType="end"/>
        </w:r>
      </w:ins>
      <w:ins w:id="9136" w:author="xujiayi" w:date="2025-04-17T18:48:44Z">
        <w:r>
          <w:rPr/>
          <w:fldChar w:fldCharType="end"/>
        </w:r>
      </w:ins>
    </w:p>
    <w:p w14:paraId="68F55E22">
      <w:pPr>
        <w:pStyle w:val="19"/>
        <w:tabs>
          <w:tab w:val="right" w:leader="dot" w:pos="9851"/>
          <w:tab w:val="clear" w:pos="9639"/>
        </w:tabs>
        <w:rPr>
          <w:ins w:id="9137" w:author="xujiayi" w:date="2025-04-17T18:48:44Z"/>
        </w:rPr>
      </w:pPr>
      <w:ins w:id="9138" w:author="xujiayi" w:date="2025-04-17T18:48:44Z">
        <w:r>
          <w:rPr/>
          <w:fldChar w:fldCharType="begin"/>
        </w:r>
      </w:ins>
      <w:ins w:id="9139" w:author="xujiayi" w:date="2025-04-17T18:48:44Z">
        <w:r>
          <w:rPr/>
          <w:instrText xml:space="preserve"> HYPERLINK \l _Toc23221 </w:instrText>
        </w:r>
      </w:ins>
      <w:ins w:id="9140" w:author="xujiayi" w:date="2025-04-17T18:48:44Z">
        <w:r>
          <w:rPr/>
          <w:fldChar w:fldCharType="separate"/>
        </w:r>
      </w:ins>
      <w:ins w:id="9141" w:author="xujiayi" w:date="2025-04-17T18:48:44Z">
        <w:r>
          <w:rPr/>
          <w:t>C.</w:t>
        </w:r>
      </w:ins>
      <w:ins w:id="9142" w:author="xujiayi" w:date="2025-04-17T18:48:44Z">
        <w:r>
          <w:rPr>
            <w:rFonts w:hint="eastAsia" w:eastAsia="宋体"/>
            <w:lang w:val="en-US" w:eastAsia="zh-CN"/>
          </w:rPr>
          <w:t>3</w:t>
        </w:r>
      </w:ins>
      <w:ins w:id="9143" w:author="xujiayi" w:date="2025-04-17T18:48:44Z">
        <w:r>
          <w:rPr/>
          <w:t>.</w:t>
        </w:r>
      </w:ins>
      <w:ins w:id="9144" w:author="xujiayi" w:date="2025-04-17T18:48:44Z">
        <w:r>
          <w:rPr>
            <w:rFonts w:hint="eastAsia" w:eastAsia="宋体"/>
            <w:lang w:val="en-US" w:eastAsia="zh-CN"/>
          </w:rPr>
          <w:t>4</w:t>
        </w:r>
      </w:ins>
      <w:ins w:id="9145" w:author="xujiayi" w:date="2025-04-17T18:48:44Z">
        <w:r>
          <w:rPr>
            <w:rFonts w:hint="eastAsia" w:eastAsia="宋体"/>
            <w:lang w:val="en-US" w:eastAsia="zh-CN"/>
          </w:rPr>
          <w:tab/>
        </w:r>
      </w:ins>
      <w:ins w:id="9146" w:author="xujiayi" w:date="2025-04-17T18:48:44Z">
        <w:r>
          <w:rPr>
            <w:rFonts w:hint="eastAsia" w:eastAsia="宋体"/>
            <w:lang w:val="en-US" w:eastAsia="zh-CN"/>
          </w:rPr>
          <w:t xml:space="preserve">Moving Girl - Captured </w:t>
        </w:r>
      </w:ins>
      <w:ins w:id="9147" w:author="xujiayi" w:date="2025-04-17T18:48:44Z">
        <w:r>
          <w:rPr/>
          <w:t>test sequence</w:t>
        </w:r>
      </w:ins>
      <w:ins w:id="9148" w:author="xujiayi" w:date="2025-04-17T18:48:44Z">
        <w:r>
          <w:rPr/>
          <w:tab/>
        </w:r>
      </w:ins>
      <w:ins w:id="9149" w:author="xujiayi" w:date="2025-04-17T18:48:44Z">
        <w:r>
          <w:rPr/>
          <w:fldChar w:fldCharType="begin"/>
        </w:r>
      </w:ins>
      <w:ins w:id="9150" w:author="xujiayi" w:date="2025-04-17T18:48:44Z">
        <w:r>
          <w:rPr/>
          <w:instrText xml:space="preserve"> PAGEREF _Toc23221 \h </w:instrText>
        </w:r>
      </w:ins>
      <w:ins w:id="9151" w:author="xujiayi" w:date="2025-04-17T18:48:44Z">
        <w:r>
          <w:rPr/>
          <w:fldChar w:fldCharType="separate"/>
        </w:r>
      </w:ins>
      <w:ins w:id="9152" w:author="xujiayi" w:date="2025-04-17T18:49:28Z">
        <w:r>
          <w:rPr/>
          <w:t>126</w:t>
        </w:r>
      </w:ins>
      <w:ins w:id="9153" w:author="xujiayi" w:date="2025-04-17T18:48:44Z">
        <w:r>
          <w:rPr/>
          <w:fldChar w:fldCharType="end"/>
        </w:r>
      </w:ins>
      <w:ins w:id="9154" w:author="xujiayi" w:date="2025-04-17T18:48:44Z">
        <w:r>
          <w:rPr/>
          <w:fldChar w:fldCharType="end"/>
        </w:r>
      </w:ins>
    </w:p>
    <w:p w14:paraId="69314284">
      <w:pPr>
        <w:pStyle w:val="18"/>
        <w:tabs>
          <w:tab w:val="right" w:leader="dot" w:pos="9851"/>
          <w:tab w:val="clear" w:pos="9639"/>
        </w:tabs>
        <w:rPr>
          <w:ins w:id="9155" w:author="xujiayi" w:date="2025-04-17T18:48:44Z"/>
        </w:rPr>
      </w:pPr>
      <w:ins w:id="9156" w:author="xujiayi" w:date="2025-04-17T18:48:44Z">
        <w:r>
          <w:rPr/>
          <w:fldChar w:fldCharType="begin"/>
        </w:r>
      </w:ins>
      <w:ins w:id="9157" w:author="xujiayi" w:date="2025-04-17T18:48:44Z">
        <w:r>
          <w:rPr/>
          <w:instrText xml:space="preserve"> HYPERLINK \l _Toc3401 </w:instrText>
        </w:r>
      </w:ins>
      <w:ins w:id="9158" w:author="xujiayi" w:date="2025-04-17T18:48:44Z">
        <w:r>
          <w:rPr/>
          <w:fldChar w:fldCharType="separate"/>
        </w:r>
      </w:ins>
      <w:ins w:id="9159" w:author="xujiayi" w:date="2025-04-17T18:48:44Z">
        <w:r>
          <w:rPr/>
          <w:t>C.</w:t>
        </w:r>
      </w:ins>
      <w:ins w:id="9160" w:author="xujiayi" w:date="2025-04-17T18:48:44Z">
        <w:r>
          <w:rPr>
            <w:rFonts w:hint="eastAsia" w:eastAsia="宋体"/>
            <w:lang w:val="en-US" w:eastAsia="zh-CN"/>
          </w:rPr>
          <w:t>3</w:t>
        </w:r>
      </w:ins>
      <w:ins w:id="9161" w:author="xujiayi" w:date="2025-04-17T18:48:44Z">
        <w:r>
          <w:rPr/>
          <w:t>.</w:t>
        </w:r>
      </w:ins>
      <w:ins w:id="9162" w:author="xujiayi" w:date="2025-04-17T18:48:44Z">
        <w:r>
          <w:rPr>
            <w:rFonts w:hint="eastAsia" w:eastAsia="宋体"/>
            <w:lang w:val="en-US" w:eastAsia="zh-CN"/>
          </w:rPr>
          <w:t>4</w:t>
        </w:r>
      </w:ins>
      <w:ins w:id="9163" w:author="xujiayi" w:date="2025-04-17T18:48:44Z">
        <w:r>
          <w:rPr/>
          <w:t>.1</w:t>
        </w:r>
      </w:ins>
      <w:ins w:id="9164" w:author="xujiayi" w:date="2025-04-17T18:48:44Z">
        <w:r>
          <w:rPr>
            <w:rFonts w:hint="eastAsia" w:eastAsia="宋体"/>
            <w:lang w:val="en-US" w:eastAsia="zh-CN"/>
          </w:rPr>
          <w:tab/>
        </w:r>
      </w:ins>
      <w:ins w:id="9165" w:author="xujiayi" w:date="2025-04-17T18:48:44Z">
        <w:r>
          <w:rPr/>
          <w:t>Description</w:t>
        </w:r>
      </w:ins>
      <w:ins w:id="9166" w:author="xujiayi" w:date="2025-04-17T18:48:44Z">
        <w:r>
          <w:rPr/>
          <w:tab/>
        </w:r>
      </w:ins>
      <w:ins w:id="9167" w:author="xujiayi" w:date="2025-04-17T18:48:44Z">
        <w:r>
          <w:rPr/>
          <w:fldChar w:fldCharType="begin"/>
        </w:r>
      </w:ins>
      <w:ins w:id="9168" w:author="xujiayi" w:date="2025-04-17T18:48:44Z">
        <w:r>
          <w:rPr/>
          <w:instrText xml:space="preserve"> PAGEREF _Toc3401 \h </w:instrText>
        </w:r>
      </w:ins>
      <w:ins w:id="9169" w:author="xujiayi" w:date="2025-04-17T18:48:44Z">
        <w:r>
          <w:rPr/>
          <w:fldChar w:fldCharType="separate"/>
        </w:r>
      </w:ins>
      <w:ins w:id="9170" w:author="xujiayi" w:date="2025-04-17T18:49:28Z">
        <w:r>
          <w:rPr/>
          <w:t>126</w:t>
        </w:r>
      </w:ins>
      <w:ins w:id="9171" w:author="xujiayi" w:date="2025-04-17T18:48:44Z">
        <w:r>
          <w:rPr/>
          <w:fldChar w:fldCharType="end"/>
        </w:r>
      </w:ins>
      <w:ins w:id="9172" w:author="xujiayi" w:date="2025-04-17T18:48:44Z">
        <w:r>
          <w:rPr/>
          <w:fldChar w:fldCharType="end"/>
        </w:r>
      </w:ins>
    </w:p>
    <w:p w14:paraId="17DCDD7C">
      <w:pPr>
        <w:pStyle w:val="18"/>
        <w:tabs>
          <w:tab w:val="right" w:leader="dot" w:pos="9851"/>
          <w:tab w:val="clear" w:pos="9639"/>
        </w:tabs>
        <w:rPr>
          <w:ins w:id="9173" w:author="xujiayi" w:date="2025-04-17T18:48:44Z"/>
        </w:rPr>
      </w:pPr>
      <w:ins w:id="9174" w:author="xujiayi" w:date="2025-04-17T18:48:44Z">
        <w:r>
          <w:rPr/>
          <w:fldChar w:fldCharType="begin"/>
        </w:r>
      </w:ins>
      <w:ins w:id="9175" w:author="xujiayi" w:date="2025-04-17T18:48:44Z">
        <w:r>
          <w:rPr/>
          <w:instrText xml:space="preserve"> HYPERLINK \l _Toc3961 </w:instrText>
        </w:r>
      </w:ins>
      <w:ins w:id="9176" w:author="xujiayi" w:date="2025-04-17T18:48:44Z">
        <w:r>
          <w:rPr/>
          <w:fldChar w:fldCharType="separate"/>
        </w:r>
      </w:ins>
      <w:ins w:id="9177" w:author="xujiayi" w:date="2025-04-17T18:48:44Z">
        <w:r>
          <w:rPr/>
          <w:t>C.</w:t>
        </w:r>
      </w:ins>
      <w:ins w:id="9178" w:author="xujiayi" w:date="2025-04-17T18:48:44Z">
        <w:r>
          <w:rPr>
            <w:rFonts w:hint="eastAsia" w:eastAsia="宋体"/>
            <w:lang w:val="en-US" w:eastAsia="zh-CN"/>
          </w:rPr>
          <w:t>3</w:t>
        </w:r>
      </w:ins>
      <w:ins w:id="9179" w:author="xujiayi" w:date="2025-04-17T18:48:44Z">
        <w:r>
          <w:rPr/>
          <w:t>.</w:t>
        </w:r>
      </w:ins>
      <w:ins w:id="9180" w:author="xujiayi" w:date="2025-04-17T18:48:44Z">
        <w:r>
          <w:rPr>
            <w:rFonts w:hint="eastAsia" w:eastAsia="宋体"/>
            <w:lang w:val="en-US" w:eastAsia="zh-CN"/>
          </w:rPr>
          <w:t>4</w:t>
        </w:r>
      </w:ins>
      <w:ins w:id="9181" w:author="xujiayi" w:date="2025-04-17T18:48:44Z">
        <w:r>
          <w:rPr/>
          <w:t>.2</w:t>
        </w:r>
      </w:ins>
      <w:ins w:id="9182" w:author="xujiayi" w:date="2025-04-17T18:48:44Z">
        <w:r>
          <w:rPr>
            <w:rFonts w:hint="eastAsia" w:eastAsia="宋体"/>
            <w:lang w:val="en-US" w:eastAsia="zh-CN"/>
          </w:rPr>
          <w:tab/>
        </w:r>
      </w:ins>
      <w:ins w:id="9183" w:author="xujiayi" w:date="2025-04-17T18:48:44Z">
        <w:r>
          <w:rPr/>
          <w:t>Sequence properties</w:t>
        </w:r>
      </w:ins>
      <w:ins w:id="9184" w:author="xujiayi" w:date="2025-04-17T18:48:44Z">
        <w:r>
          <w:rPr/>
          <w:tab/>
        </w:r>
      </w:ins>
      <w:ins w:id="9185" w:author="xujiayi" w:date="2025-04-17T18:48:44Z">
        <w:r>
          <w:rPr/>
          <w:fldChar w:fldCharType="begin"/>
        </w:r>
      </w:ins>
      <w:ins w:id="9186" w:author="xujiayi" w:date="2025-04-17T18:48:44Z">
        <w:r>
          <w:rPr/>
          <w:instrText xml:space="preserve"> PAGEREF _Toc3961 \h </w:instrText>
        </w:r>
      </w:ins>
      <w:ins w:id="9187" w:author="xujiayi" w:date="2025-04-17T18:48:44Z">
        <w:r>
          <w:rPr/>
          <w:fldChar w:fldCharType="separate"/>
        </w:r>
      </w:ins>
      <w:ins w:id="9188" w:author="xujiayi" w:date="2025-04-17T18:49:28Z">
        <w:r>
          <w:rPr/>
          <w:t>127</w:t>
        </w:r>
      </w:ins>
      <w:ins w:id="9189" w:author="xujiayi" w:date="2025-04-17T18:48:44Z">
        <w:r>
          <w:rPr/>
          <w:fldChar w:fldCharType="end"/>
        </w:r>
      </w:ins>
      <w:ins w:id="9190" w:author="xujiayi" w:date="2025-04-17T18:48:44Z">
        <w:r>
          <w:rPr/>
          <w:fldChar w:fldCharType="end"/>
        </w:r>
      </w:ins>
    </w:p>
    <w:p w14:paraId="5392CBBA">
      <w:pPr>
        <w:pStyle w:val="18"/>
        <w:tabs>
          <w:tab w:val="right" w:leader="dot" w:pos="9851"/>
          <w:tab w:val="clear" w:pos="9639"/>
        </w:tabs>
        <w:rPr>
          <w:ins w:id="9191" w:author="xujiayi" w:date="2025-04-17T18:48:44Z"/>
        </w:rPr>
      </w:pPr>
      <w:ins w:id="9192" w:author="xujiayi" w:date="2025-04-17T18:48:44Z">
        <w:r>
          <w:rPr/>
          <w:fldChar w:fldCharType="begin"/>
        </w:r>
      </w:ins>
      <w:ins w:id="9193" w:author="xujiayi" w:date="2025-04-17T18:48:44Z">
        <w:r>
          <w:rPr/>
          <w:instrText xml:space="preserve"> HYPERLINK \l _Toc8177 </w:instrText>
        </w:r>
      </w:ins>
      <w:ins w:id="9194" w:author="xujiayi" w:date="2025-04-17T18:48:44Z">
        <w:r>
          <w:rPr/>
          <w:fldChar w:fldCharType="separate"/>
        </w:r>
      </w:ins>
      <w:ins w:id="9195" w:author="xujiayi" w:date="2025-04-17T18:48:44Z">
        <w:r>
          <w:rPr/>
          <w:t>C.</w:t>
        </w:r>
      </w:ins>
      <w:ins w:id="9196" w:author="xujiayi" w:date="2025-04-17T18:48:44Z">
        <w:r>
          <w:rPr>
            <w:rFonts w:hint="eastAsia" w:eastAsia="宋体"/>
            <w:lang w:val="en-US" w:eastAsia="zh-CN"/>
          </w:rPr>
          <w:t>3</w:t>
        </w:r>
      </w:ins>
      <w:ins w:id="9197" w:author="xujiayi" w:date="2025-04-17T18:48:44Z">
        <w:r>
          <w:rPr/>
          <w:t>.</w:t>
        </w:r>
      </w:ins>
      <w:ins w:id="9198" w:author="xujiayi" w:date="2025-04-17T18:48:44Z">
        <w:r>
          <w:rPr>
            <w:rFonts w:hint="eastAsia" w:eastAsia="宋体"/>
            <w:lang w:val="en-US" w:eastAsia="zh-CN"/>
          </w:rPr>
          <w:t>4</w:t>
        </w:r>
      </w:ins>
      <w:ins w:id="9199" w:author="xujiayi" w:date="2025-04-17T18:48:44Z">
        <w:r>
          <w:rPr/>
          <w:t>.3</w:t>
        </w:r>
      </w:ins>
      <w:ins w:id="9200" w:author="xujiayi" w:date="2025-04-17T18:48:44Z">
        <w:r>
          <w:rPr>
            <w:rFonts w:hint="eastAsia" w:eastAsia="宋体"/>
            <w:lang w:val="en-US" w:eastAsia="zh-CN"/>
          </w:rPr>
          <w:tab/>
        </w:r>
      </w:ins>
      <w:ins w:id="9201" w:author="xujiayi" w:date="2025-04-17T18:48:44Z">
        <w:r>
          <w:rPr/>
          <w:t>Copyright and license information</w:t>
        </w:r>
      </w:ins>
      <w:ins w:id="9202" w:author="xujiayi" w:date="2025-04-17T18:48:44Z">
        <w:r>
          <w:rPr/>
          <w:tab/>
        </w:r>
      </w:ins>
      <w:ins w:id="9203" w:author="xujiayi" w:date="2025-04-17T18:48:44Z">
        <w:r>
          <w:rPr/>
          <w:fldChar w:fldCharType="begin"/>
        </w:r>
      </w:ins>
      <w:ins w:id="9204" w:author="xujiayi" w:date="2025-04-17T18:48:44Z">
        <w:r>
          <w:rPr/>
          <w:instrText xml:space="preserve"> PAGEREF _Toc8177 \h </w:instrText>
        </w:r>
      </w:ins>
      <w:ins w:id="9205" w:author="xujiayi" w:date="2025-04-17T18:48:44Z">
        <w:r>
          <w:rPr/>
          <w:fldChar w:fldCharType="separate"/>
        </w:r>
      </w:ins>
      <w:ins w:id="9206" w:author="xujiayi" w:date="2025-04-17T18:49:28Z">
        <w:r>
          <w:rPr/>
          <w:t>127</w:t>
        </w:r>
      </w:ins>
      <w:ins w:id="9207" w:author="xujiayi" w:date="2025-04-17T18:48:44Z">
        <w:r>
          <w:rPr/>
          <w:fldChar w:fldCharType="end"/>
        </w:r>
      </w:ins>
      <w:ins w:id="9208" w:author="xujiayi" w:date="2025-04-17T18:48:44Z">
        <w:r>
          <w:rPr/>
          <w:fldChar w:fldCharType="end"/>
        </w:r>
      </w:ins>
    </w:p>
    <w:p w14:paraId="7FCFCCDD">
      <w:pPr>
        <w:pStyle w:val="19"/>
        <w:tabs>
          <w:tab w:val="right" w:leader="dot" w:pos="9851"/>
          <w:tab w:val="clear" w:pos="9639"/>
        </w:tabs>
        <w:rPr>
          <w:ins w:id="9209" w:author="xujiayi" w:date="2025-04-17T18:48:44Z"/>
        </w:rPr>
      </w:pPr>
      <w:ins w:id="9210" w:author="xujiayi" w:date="2025-04-17T18:48:44Z">
        <w:r>
          <w:rPr/>
          <w:fldChar w:fldCharType="begin"/>
        </w:r>
      </w:ins>
      <w:ins w:id="9211" w:author="xujiayi" w:date="2025-04-17T18:48:44Z">
        <w:r>
          <w:rPr/>
          <w:instrText xml:space="preserve"> HYPERLINK \l _Toc18655 </w:instrText>
        </w:r>
      </w:ins>
      <w:ins w:id="9212" w:author="xujiayi" w:date="2025-04-17T18:48:44Z">
        <w:r>
          <w:rPr/>
          <w:fldChar w:fldCharType="separate"/>
        </w:r>
      </w:ins>
      <w:ins w:id="9213" w:author="xujiayi" w:date="2025-04-17T18:48:44Z">
        <w:r>
          <w:rPr/>
          <w:t>C.</w:t>
        </w:r>
      </w:ins>
      <w:ins w:id="9214" w:author="xujiayi" w:date="2025-04-17T18:48:44Z">
        <w:r>
          <w:rPr>
            <w:rFonts w:hint="eastAsia" w:eastAsia="宋体"/>
            <w:lang w:val="en-US" w:eastAsia="zh-CN"/>
          </w:rPr>
          <w:t>3</w:t>
        </w:r>
      </w:ins>
      <w:ins w:id="9215" w:author="xujiayi" w:date="2025-04-17T18:48:44Z">
        <w:r>
          <w:rPr/>
          <w:t>.</w:t>
        </w:r>
      </w:ins>
      <w:ins w:id="9216" w:author="xujiayi" w:date="2025-04-17T18:48:44Z">
        <w:r>
          <w:rPr>
            <w:rFonts w:hint="eastAsia" w:eastAsia="宋体"/>
            <w:lang w:val="en-US" w:eastAsia="zh-CN"/>
          </w:rPr>
          <w:t>5</w:t>
        </w:r>
      </w:ins>
      <w:ins w:id="9217" w:author="xujiayi" w:date="2025-04-17T18:48:44Z">
        <w:r>
          <w:rPr>
            <w:rFonts w:hint="eastAsia" w:eastAsia="宋体"/>
            <w:lang w:val="en-US" w:eastAsia="zh-CN"/>
          </w:rPr>
          <w:tab/>
        </w:r>
      </w:ins>
      <w:ins w:id="9218" w:author="xujiayi" w:date="2025-04-17T18:48:44Z">
        <w:r>
          <w:rPr>
            <w:rFonts w:hint="eastAsia" w:eastAsia="宋体"/>
            <w:lang w:val="en-US" w:eastAsia="zh-CN"/>
          </w:rPr>
          <w:t xml:space="preserve">Street View - Generated </w:t>
        </w:r>
      </w:ins>
      <w:ins w:id="9219" w:author="xujiayi" w:date="2025-04-17T18:48:44Z">
        <w:r>
          <w:rPr/>
          <w:t>test sequence</w:t>
        </w:r>
      </w:ins>
      <w:ins w:id="9220" w:author="xujiayi" w:date="2025-04-17T18:48:44Z">
        <w:r>
          <w:rPr/>
          <w:tab/>
        </w:r>
      </w:ins>
      <w:ins w:id="9221" w:author="xujiayi" w:date="2025-04-17T18:48:44Z">
        <w:r>
          <w:rPr/>
          <w:fldChar w:fldCharType="begin"/>
        </w:r>
      </w:ins>
      <w:ins w:id="9222" w:author="xujiayi" w:date="2025-04-17T18:48:44Z">
        <w:r>
          <w:rPr/>
          <w:instrText xml:space="preserve"> PAGEREF _Toc18655 \h </w:instrText>
        </w:r>
      </w:ins>
      <w:ins w:id="9223" w:author="xujiayi" w:date="2025-04-17T18:48:44Z">
        <w:r>
          <w:rPr/>
          <w:fldChar w:fldCharType="separate"/>
        </w:r>
      </w:ins>
      <w:ins w:id="9224" w:author="xujiayi" w:date="2025-04-17T18:49:28Z">
        <w:r>
          <w:rPr/>
          <w:t>128</w:t>
        </w:r>
      </w:ins>
      <w:ins w:id="9225" w:author="xujiayi" w:date="2025-04-17T18:48:44Z">
        <w:r>
          <w:rPr/>
          <w:fldChar w:fldCharType="end"/>
        </w:r>
      </w:ins>
      <w:ins w:id="9226" w:author="xujiayi" w:date="2025-04-17T18:48:44Z">
        <w:r>
          <w:rPr/>
          <w:fldChar w:fldCharType="end"/>
        </w:r>
      </w:ins>
    </w:p>
    <w:p w14:paraId="74ADD274">
      <w:pPr>
        <w:pStyle w:val="18"/>
        <w:tabs>
          <w:tab w:val="right" w:leader="dot" w:pos="9851"/>
          <w:tab w:val="clear" w:pos="9639"/>
        </w:tabs>
        <w:rPr>
          <w:ins w:id="9227" w:author="xujiayi" w:date="2025-04-17T18:48:45Z"/>
        </w:rPr>
      </w:pPr>
      <w:ins w:id="9228" w:author="xujiayi" w:date="2025-04-17T18:48:45Z">
        <w:r>
          <w:rPr/>
          <w:fldChar w:fldCharType="begin"/>
        </w:r>
      </w:ins>
      <w:ins w:id="9229" w:author="xujiayi" w:date="2025-04-17T18:48:44Z">
        <w:r>
          <w:rPr/>
          <w:instrText xml:space="preserve"> HYPERLINK \l _Toc26779 </w:instrText>
        </w:r>
      </w:ins>
      <w:ins w:id="9230" w:author="xujiayi" w:date="2025-04-17T18:48:45Z">
        <w:r>
          <w:rPr/>
          <w:fldChar w:fldCharType="separate"/>
        </w:r>
      </w:ins>
      <w:ins w:id="9231" w:author="xujiayi" w:date="2025-04-17T18:48:45Z">
        <w:r>
          <w:rPr/>
          <w:t>C.</w:t>
        </w:r>
      </w:ins>
      <w:ins w:id="9232" w:author="xujiayi" w:date="2025-04-17T18:48:45Z">
        <w:r>
          <w:rPr>
            <w:rFonts w:hint="eastAsia" w:eastAsia="宋体"/>
            <w:lang w:val="en-US" w:eastAsia="zh-CN"/>
          </w:rPr>
          <w:t>3</w:t>
        </w:r>
      </w:ins>
      <w:ins w:id="9233" w:author="xujiayi" w:date="2025-04-17T18:48:45Z">
        <w:r>
          <w:rPr/>
          <w:t>.</w:t>
        </w:r>
      </w:ins>
      <w:ins w:id="9234" w:author="xujiayi" w:date="2025-04-17T18:48:45Z">
        <w:r>
          <w:rPr>
            <w:rFonts w:hint="eastAsia" w:eastAsia="宋体"/>
            <w:lang w:val="en-US" w:eastAsia="zh-CN"/>
          </w:rPr>
          <w:t>5</w:t>
        </w:r>
      </w:ins>
      <w:ins w:id="9235" w:author="xujiayi" w:date="2025-04-17T18:48:45Z">
        <w:r>
          <w:rPr/>
          <w:t>.1</w:t>
        </w:r>
      </w:ins>
      <w:ins w:id="9236" w:author="xujiayi" w:date="2025-04-17T18:48:45Z">
        <w:r>
          <w:rPr>
            <w:rFonts w:hint="eastAsia" w:eastAsia="宋体"/>
            <w:lang w:val="en-US" w:eastAsia="zh-CN"/>
          </w:rPr>
          <w:tab/>
        </w:r>
      </w:ins>
      <w:ins w:id="9237" w:author="xujiayi" w:date="2025-04-17T18:48:45Z">
        <w:r>
          <w:rPr/>
          <w:t>Description</w:t>
        </w:r>
      </w:ins>
      <w:ins w:id="9238" w:author="xujiayi" w:date="2025-04-17T18:48:45Z">
        <w:r>
          <w:rPr/>
          <w:tab/>
        </w:r>
      </w:ins>
      <w:ins w:id="9239" w:author="xujiayi" w:date="2025-04-17T18:48:45Z">
        <w:r>
          <w:rPr/>
          <w:fldChar w:fldCharType="begin"/>
        </w:r>
      </w:ins>
      <w:ins w:id="9240" w:author="xujiayi" w:date="2025-04-17T18:48:45Z">
        <w:r>
          <w:rPr/>
          <w:instrText xml:space="preserve"> PAGEREF _Toc26779 \h </w:instrText>
        </w:r>
      </w:ins>
      <w:ins w:id="9241" w:author="xujiayi" w:date="2025-04-17T18:48:45Z">
        <w:r>
          <w:rPr/>
          <w:fldChar w:fldCharType="separate"/>
        </w:r>
      </w:ins>
      <w:ins w:id="9242" w:author="xujiayi" w:date="2025-04-17T18:49:28Z">
        <w:r>
          <w:rPr/>
          <w:t>128</w:t>
        </w:r>
      </w:ins>
      <w:ins w:id="9243" w:author="xujiayi" w:date="2025-04-17T18:48:45Z">
        <w:r>
          <w:rPr/>
          <w:fldChar w:fldCharType="end"/>
        </w:r>
      </w:ins>
      <w:ins w:id="9244" w:author="xujiayi" w:date="2025-04-17T18:48:45Z">
        <w:r>
          <w:rPr/>
          <w:fldChar w:fldCharType="end"/>
        </w:r>
      </w:ins>
    </w:p>
    <w:p w14:paraId="305F33ED">
      <w:pPr>
        <w:pStyle w:val="18"/>
        <w:tabs>
          <w:tab w:val="right" w:leader="dot" w:pos="9851"/>
          <w:tab w:val="clear" w:pos="9639"/>
        </w:tabs>
        <w:rPr>
          <w:ins w:id="9245" w:author="xujiayi" w:date="2025-04-17T18:48:45Z"/>
        </w:rPr>
      </w:pPr>
      <w:ins w:id="9246" w:author="xujiayi" w:date="2025-04-17T18:48:45Z">
        <w:r>
          <w:rPr/>
          <w:fldChar w:fldCharType="begin"/>
        </w:r>
      </w:ins>
      <w:ins w:id="9247" w:author="xujiayi" w:date="2025-04-17T18:48:45Z">
        <w:r>
          <w:rPr/>
          <w:instrText xml:space="preserve"> HYPERLINK \l _Toc14828 </w:instrText>
        </w:r>
      </w:ins>
      <w:ins w:id="9248" w:author="xujiayi" w:date="2025-04-17T18:48:45Z">
        <w:r>
          <w:rPr/>
          <w:fldChar w:fldCharType="separate"/>
        </w:r>
      </w:ins>
      <w:ins w:id="9249" w:author="xujiayi" w:date="2025-04-17T18:48:45Z">
        <w:r>
          <w:rPr/>
          <w:t>C.</w:t>
        </w:r>
      </w:ins>
      <w:ins w:id="9250" w:author="xujiayi" w:date="2025-04-17T18:48:45Z">
        <w:r>
          <w:rPr>
            <w:rFonts w:hint="eastAsia" w:eastAsia="宋体"/>
            <w:lang w:val="en-US" w:eastAsia="zh-CN"/>
          </w:rPr>
          <w:t>3</w:t>
        </w:r>
      </w:ins>
      <w:ins w:id="9251" w:author="xujiayi" w:date="2025-04-17T18:48:45Z">
        <w:r>
          <w:rPr/>
          <w:t>.</w:t>
        </w:r>
      </w:ins>
      <w:ins w:id="9252" w:author="xujiayi" w:date="2025-04-17T18:48:45Z">
        <w:r>
          <w:rPr>
            <w:rFonts w:hint="eastAsia" w:eastAsia="宋体"/>
            <w:lang w:val="en-US" w:eastAsia="zh-CN"/>
          </w:rPr>
          <w:t>5</w:t>
        </w:r>
      </w:ins>
      <w:ins w:id="9253" w:author="xujiayi" w:date="2025-04-17T18:48:45Z">
        <w:r>
          <w:rPr/>
          <w:t>.2</w:t>
        </w:r>
      </w:ins>
      <w:ins w:id="9254" w:author="xujiayi" w:date="2025-04-17T18:48:45Z">
        <w:r>
          <w:rPr>
            <w:rFonts w:hint="eastAsia" w:eastAsia="宋体"/>
            <w:lang w:val="en-US" w:eastAsia="zh-CN"/>
          </w:rPr>
          <w:tab/>
        </w:r>
      </w:ins>
      <w:ins w:id="9255" w:author="xujiayi" w:date="2025-04-17T18:48:45Z">
        <w:r>
          <w:rPr/>
          <w:t>Sequence properties</w:t>
        </w:r>
      </w:ins>
      <w:ins w:id="9256" w:author="xujiayi" w:date="2025-04-17T18:48:45Z">
        <w:r>
          <w:rPr/>
          <w:tab/>
        </w:r>
      </w:ins>
      <w:ins w:id="9257" w:author="xujiayi" w:date="2025-04-17T18:48:45Z">
        <w:r>
          <w:rPr/>
          <w:fldChar w:fldCharType="begin"/>
        </w:r>
      </w:ins>
      <w:ins w:id="9258" w:author="xujiayi" w:date="2025-04-17T18:48:45Z">
        <w:r>
          <w:rPr/>
          <w:instrText xml:space="preserve"> PAGEREF _Toc14828 \h </w:instrText>
        </w:r>
      </w:ins>
      <w:ins w:id="9259" w:author="xujiayi" w:date="2025-04-17T18:48:45Z">
        <w:r>
          <w:rPr/>
          <w:fldChar w:fldCharType="separate"/>
        </w:r>
      </w:ins>
      <w:ins w:id="9260" w:author="xujiayi" w:date="2025-04-17T18:49:28Z">
        <w:r>
          <w:rPr/>
          <w:t>128</w:t>
        </w:r>
      </w:ins>
      <w:ins w:id="9261" w:author="xujiayi" w:date="2025-04-17T18:48:45Z">
        <w:r>
          <w:rPr/>
          <w:fldChar w:fldCharType="end"/>
        </w:r>
      </w:ins>
      <w:ins w:id="9262" w:author="xujiayi" w:date="2025-04-17T18:48:45Z">
        <w:r>
          <w:rPr/>
          <w:fldChar w:fldCharType="end"/>
        </w:r>
      </w:ins>
    </w:p>
    <w:p w14:paraId="5E32EB69">
      <w:pPr>
        <w:pStyle w:val="18"/>
        <w:tabs>
          <w:tab w:val="right" w:leader="dot" w:pos="9851"/>
          <w:tab w:val="clear" w:pos="9639"/>
        </w:tabs>
        <w:rPr>
          <w:ins w:id="9263" w:author="xujiayi" w:date="2025-04-17T18:48:45Z"/>
        </w:rPr>
      </w:pPr>
      <w:ins w:id="9264" w:author="xujiayi" w:date="2025-04-17T18:48:45Z">
        <w:r>
          <w:rPr/>
          <w:fldChar w:fldCharType="begin"/>
        </w:r>
      </w:ins>
      <w:ins w:id="9265" w:author="xujiayi" w:date="2025-04-17T18:48:45Z">
        <w:r>
          <w:rPr/>
          <w:instrText xml:space="preserve"> HYPERLINK \l _Toc9498 </w:instrText>
        </w:r>
      </w:ins>
      <w:ins w:id="9266" w:author="xujiayi" w:date="2025-04-17T18:48:45Z">
        <w:r>
          <w:rPr/>
          <w:fldChar w:fldCharType="separate"/>
        </w:r>
      </w:ins>
      <w:ins w:id="9267" w:author="xujiayi" w:date="2025-04-17T18:48:45Z">
        <w:r>
          <w:rPr/>
          <w:t>C.</w:t>
        </w:r>
      </w:ins>
      <w:ins w:id="9268" w:author="xujiayi" w:date="2025-04-17T18:48:45Z">
        <w:r>
          <w:rPr>
            <w:rFonts w:hint="eastAsia" w:eastAsia="宋体"/>
            <w:lang w:val="en-US" w:eastAsia="zh-CN"/>
          </w:rPr>
          <w:t>3</w:t>
        </w:r>
      </w:ins>
      <w:ins w:id="9269" w:author="xujiayi" w:date="2025-04-17T18:48:45Z">
        <w:r>
          <w:rPr/>
          <w:t>.</w:t>
        </w:r>
      </w:ins>
      <w:ins w:id="9270" w:author="xujiayi" w:date="2025-04-17T18:48:45Z">
        <w:r>
          <w:rPr>
            <w:rFonts w:hint="eastAsia" w:eastAsia="宋体"/>
            <w:lang w:val="en-US" w:eastAsia="zh-CN"/>
          </w:rPr>
          <w:t>5</w:t>
        </w:r>
      </w:ins>
      <w:ins w:id="9271" w:author="xujiayi" w:date="2025-04-17T18:48:45Z">
        <w:r>
          <w:rPr/>
          <w:t>.3</w:t>
        </w:r>
      </w:ins>
      <w:ins w:id="9272" w:author="xujiayi" w:date="2025-04-17T18:48:45Z">
        <w:r>
          <w:rPr>
            <w:rFonts w:hint="eastAsia" w:eastAsia="宋体"/>
            <w:lang w:val="en-US" w:eastAsia="zh-CN"/>
          </w:rPr>
          <w:tab/>
        </w:r>
      </w:ins>
      <w:ins w:id="9273" w:author="xujiayi" w:date="2025-04-17T18:48:45Z">
        <w:r>
          <w:rPr/>
          <w:t>Copyright and license information</w:t>
        </w:r>
      </w:ins>
      <w:ins w:id="9274" w:author="xujiayi" w:date="2025-04-17T18:48:45Z">
        <w:r>
          <w:rPr/>
          <w:tab/>
        </w:r>
      </w:ins>
      <w:ins w:id="9275" w:author="xujiayi" w:date="2025-04-17T18:48:45Z">
        <w:r>
          <w:rPr/>
          <w:fldChar w:fldCharType="begin"/>
        </w:r>
      </w:ins>
      <w:ins w:id="9276" w:author="xujiayi" w:date="2025-04-17T18:48:45Z">
        <w:r>
          <w:rPr/>
          <w:instrText xml:space="preserve"> PAGEREF _Toc9498 \h </w:instrText>
        </w:r>
      </w:ins>
      <w:ins w:id="9277" w:author="xujiayi" w:date="2025-04-17T18:48:45Z">
        <w:r>
          <w:rPr/>
          <w:fldChar w:fldCharType="separate"/>
        </w:r>
      </w:ins>
      <w:ins w:id="9278" w:author="xujiayi" w:date="2025-04-17T18:49:28Z">
        <w:r>
          <w:rPr/>
          <w:t>128</w:t>
        </w:r>
      </w:ins>
      <w:ins w:id="9279" w:author="xujiayi" w:date="2025-04-17T18:48:45Z">
        <w:r>
          <w:rPr/>
          <w:fldChar w:fldCharType="end"/>
        </w:r>
      </w:ins>
      <w:ins w:id="9280" w:author="xujiayi" w:date="2025-04-17T18:48:45Z">
        <w:r>
          <w:rPr/>
          <w:fldChar w:fldCharType="end"/>
        </w:r>
      </w:ins>
    </w:p>
    <w:p w14:paraId="1402112B">
      <w:pPr>
        <w:pStyle w:val="19"/>
        <w:tabs>
          <w:tab w:val="right" w:leader="dot" w:pos="9851"/>
          <w:tab w:val="clear" w:pos="9639"/>
        </w:tabs>
        <w:rPr>
          <w:ins w:id="9281" w:author="xujiayi" w:date="2025-04-17T18:48:45Z"/>
        </w:rPr>
      </w:pPr>
      <w:ins w:id="9282" w:author="xujiayi" w:date="2025-04-17T18:48:45Z">
        <w:r>
          <w:rPr/>
          <w:fldChar w:fldCharType="begin"/>
        </w:r>
      </w:ins>
      <w:ins w:id="9283" w:author="xujiayi" w:date="2025-04-17T18:48:45Z">
        <w:r>
          <w:rPr/>
          <w:instrText xml:space="preserve"> HYPERLINK \l _Toc13336 </w:instrText>
        </w:r>
      </w:ins>
      <w:ins w:id="9284" w:author="xujiayi" w:date="2025-04-17T18:48:45Z">
        <w:r>
          <w:rPr/>
          <w:fldChar w:fldCharType="separate"/>
        </w:r>
      </w:ins>
      <w:ins w:id="9285" w:author="xujiayi" w:date="2025-04-17T18:48:45Z">
        <w:r>
          <w:rPr/>
          <w:t>C.</w:t>
        </w:r>
      </w:ins>
      <w:ins w:id="9286" w:author="xujiayi" w:date="2025-04-17T18:48:45Z">
        <w:r>
          <w:rPr>
            <w:rFonts w:hint="eastAsia" w:eastAsia="宋体"/>
            <w:lang w:val="en-US" w:eastAsia="zh-CN"/>
          </w:rPr>
          <w:t>3</w:t>
        </w:r>
      </w:ins>
      <w:ins w:id="9287" w:author="xujiayi" w:date="2025-04-17T18:48:45Z">
        <w:r>
          <w:rPr/>
          <w:t>.</w:t>
        </w:r>
      </w:ins>
      <w:ins w:id="9288" w:author="xujiayi" w:date="2025-04-17T18:48:45Z">
        <w:r>
          <w:rPr>
            <w:rFonts w:hint="eastAsia" w:eastAsia="宋体"/>
            <w:lang w:val="en-US" w:eastAsia="zh-CN"/>
          </w:rPr>
          <w:t>6</w:t>
        </w:r>
      </w:ins>
      <w:ins w:id="9289" w:author="xujiayi" w:date="2025-04-17T18:48:45Z">
        <w:r>
          <w:rPr>
            <w:rFonts w:hint="eastAsia" w:eastAsia="宋体"/>
            <w:lang w:val="en-US" w:eastAsia="zh-CN"/>
          </w:rPr>
          <w:tab/>
        </w:r>
      </w:ins>
      <w:ins w:id="9290" w:author="xujiayi" w:date="2025-04-17T18:48:45Z">
        <w:r>
          <w:rPr>
            <w:rFonts w:hint="eastAsia" w:eastAsia="宋体"/>
            <w:lang w:val="en-US" w:eastAsia="zh-CN"/>
          </w:rPr>
          <w:t xml:space="preserve">Cute Dog - Generated </w:t>
        </w:r>
      </w:ins>
      <w:ins w:id="9291" w:author="xujiayi" w:date="2025-04-17T18:48:45Z">
        <w:r>
          <w:rPr/>
          <w:t>test sequence</w:t>
        </w:r>
      </w:ins>
      <w:ins w:id="9292" w:author="xujiayi" w:date="2025-04-17T18:48:45Z">
        <w:r>
          <w:rPr/>
          <w:tab/>
        </w:r>
      </w:ins>
      <w:ins w:id="9293" w:author="xujiayi" w:date="2025-04-17T18:48:45Z">
        <w:r>
          <w:rPr/>
          <w:fldChar w:fldCharType="begin"/>
        </w:r>
      </w:ins>
      <w:ins w:id="9294" w:author="xujiayi" w:date="2025-04-17T18:48:45Z">
        <w:r>
          <w:rPr/>
          <w:instrText xml:space="preserve"> PAGEREF _Toc13336 \h </w:instrText>
        </w:r>
      </w:ins>
      <w:ins w:id="9295" w:author="xujiayi" w:date="2025-04-17T18:48:45Z">
        <w:r>
          <w:rPr/>
          <w:fldChar w:fldCharType="separate"/>
        </w:r>
      </w:ins>
      <w:ins w:id="9296" w:author="xujiayi" w:date="2025-04-17T18:49:28Z">
        <w:r>
          <w:rPr/>
          <w:t>128</w:t>
        </w:r>
      </w:ins>
      <w:ins w:id="9297" w:author="xujiayi" w:date="2025-04-17T18:48:45Z">
        <w:r>
          <w:rPr/>
          <w:fldChar w:fldCharType="end"/>
        </w:r>
      </w:ins>
      <w:ins w:id="9298" w:author="xujiayi" w:date="2025-04-17T18:48:45Z">
        <w:r>
          <w:rPr/>
          <w:fldChar w:fldCharType="end"/>
        </w:r>
      </w:ins>
    </w:p>
    <w:p w14:paraId="75524FB0">
      <w:pPr>
        <w:pStyle w:val="18"/>
        <w:tabs>
          <w:tab w:val="right" w:leader="dot" w:pos="9851"/>
          <w:tab w:val="clear" w:pos="9639"/>
        </w:tabs>
        <w:rPr>
          <w:ins w:id="9299" w:author="xujiayi" w:date="2025-04-17T18:48:45Z"/>
        </w:rPr>
      </w:pPr>
      <w:ins w:id="9300" w:author="xujiayi" w:date="2025-04-17T18:48:45Z">
        <w:r>
          <w:rPr/>
          <w:fldChar w:fldCharType="begin"/>
        </w:r>
      </w:ins>
      <w:ins w:id="9301" w:author="xujiayi" w:date="2025-04-17T18:48:45Z">
        <w:r>
          <w:rPr/>
          <w:instrText xml:space="preserve"> HYPERLINK \l _Toc3000 </w:instrText>
        </w:r>
      </w:ins>
      <w:ins w:id="9302" w:author="xujiayi" w:date="2025-04-17T18:48:45Z">
        <w:r>
          <w:rPr/>
          <w:fldChar w:fldCharType="separate"/>
        </w:r>
      </w:ins>
      <w:ins w:id="9303" w:author="xujiayi" w:date="2025-04-17T18:48:45Z">
        <w:r>
          <w:rPr/>
          <w:t>C.</w:t>
        </w:r>
      </w:ins>
      <w:ins w:id="9304" w:author="xujiayi" w:date="2025-04-17T18:48:45Z">
        <w:r>
          <w:rPr>
            <w:rFonts w:hint="eastAsia" w:eastAsia="宋体"/>
            <w:lang w:val="en-US" w:eastAsia="zh-CN"/>
          </w:rPr>
          <w:t>3</w:t>
        </w:r>
      </w:ins>
      <w:ins w:id="9305" w:author="xujiayi" w:date="2025-04-17T18:48:45Z">
        <w:r>
          <w:rPr/>
          <w:t>.</w:t>
        </w:r>
      </w:ins>
      <w:ins w:id="9306" w:author="xujiayi" w:date="2025-04-17T18:48:45Z">
        <w:r>
          <w:rPr>
            <w:rFonts w:hint="eastAsia" w:eastAsia="宋体"/>
            <w:lang w:val="en-US" w:eastAsia="zh-CN"/>
          </w:rPr>
          <w:t>6</w:t>
        </w:r>
      </w:ins>
      <w:ins w:id="9307" w:author="xujiayi" w:date="2025-04-17T18:48:45Z">
        <w:r>
          <w:rPr/>
          <w:t>.1</w:t>
        </w:r>
      </w:ins>
      <w:ins w:id="9308" w:author="xujiayi" w:date="2025-04-17T18:48:45Z">
        <w:r>
          <w:rPr>
            <w:rFonts w:hint="eastAsia" w:eastAsia="宋体"/>
            <w:lang w:val="en-US" w:eastAsia="zh-CN"/>
          </w:rPr>
          <w:tab/>
        </w:r>
      </w:ins>
      <w:ins w:id="9309" w:author="xujiayi" w:date="2025-04-17T18:48:45Z">
        <w:r>
          <w:rPr/>
          <w:t>Description</w:t>
        </w:r>
      </w:ins>
      <w:ins w:id="9310" w:author="xujiayi" w:date="2025-04-17T18:48:45Z">
        <w:r>
          <w:rPr/>
          <w:tab/>
        </w:r>
      </w:ins>
      <w:ins w:id="9311" w:author="xujiayi" w:date="2025-04-17T18:48:45Z">
        <w:r>
          <w:rPr/>
          <w:fldChar w:fldCharType="begin"/>
        </w:r>
      </w:ins>
      <w:ins w:id="9312" w:author="xujiayi" w:date="2025-04-17T18:48:45Z">
        <w:r>
          <w:rPr/>
          <w:instrText xml:space="preserve"> PAGEREF _Toc3000 \h </w:instrText>
        </w:r>
      </w:ins>
      <w:ins w:id="9313" w:author="xujiayi" w:date="2025-04-17T18:48:45Z">
        <w:r>
          <w:rPr/>
          <w:fldChar w:fldCharType="separate"/>
        </w:r>
      </w:ins>
      <w:ins w:id="9314" w:author="xujiayi" w:date="2025-04-17T18:49:28Z">
        <w:r>
          <w:rPr/>
          <w:t>128</w:t>
        </w:r>
      </w:ins>
      <w:ins w:id="9315" w:author="xujiayi" w:date="2025-04-17T18:48:45Z">
        <w:r>
          <w:rPr/>
          <w:fldChar w:fldCharType="end"/>
        </w:r>
      </w:ins>
      <w:ins w:id="9316" w:author="xujiayi" w:date="2025-04-17T18:48:45Z">
        <w:r>
          <w:rPr/>
          <w:fldChar w:fldCharType="end"/>
        </w:r>
      </w:ins>
    </w:p>
    <w:p w14:paraId="59F25E70">
      <w:pPr>
        <w:pStyle w:val="18"/>
        <w:tabs>
          <w:tab w:val="right" w:leader="dot" w:pos="9851"/>
          <w:tab w:val="clear" w:pos="9639"/>
        </w:tabs>
        <w:rPr>
          <w:ins w:id="9317" w:author="xujiayi" w:date="2025-04-17T18:48:45Z"/>
        </w:rPr>
      </w:pPr>
      <w:ins w:id="9318" w:author="xujiayi" w:date="2025-04-17T18:48:45Z">
        <w:r>
          <w:rPr/>
          <w:fldChar w:fldCharType="begin"/>
        </w:r>
      </w:ins>
      <w:ins w:id="9319" w:author="xujiayi" w:date="2025-04-17T18:48:45Z">
        <w:r>
          <w:rPr/>
          <w:instrText xml:space="preserve"> HYPERLINK \l _Toc21631 </w:instrText>
        </w:r>
      </w:ins>
      <w:ins w:id="9320" w:author="xujiayi" w:date="2025-04-17T18:48:45Z">
        <w:r>
          <w:rPr/>
          <w:fldChar w:fldCharType="separate"/>
        </w:r>
      </w:ins>
      <w:ins w:id="9321" w:author="xujiayi" w:date="2025-04-17T18:48:45Z">
        <w:r>
          <w:rPr/>
          <w:t>C.</w:t>
        </w:r>
      </w:ins>
      <w:ins w:id="9322" w:author="xujiayi" w:date="2025-04-17T18:48:45Z">
        <w:r>
          <w:rPr>
            <w:rFonts w:hint="eastAsia" w:eastAsia="宋体"/>
            <w:lang w:val="en-US" w:eastAsia="zh-CN"/>
          </w:rPr>
          <w:t>3</w:t>
        </w:r>
      </w:ins>
      <w:ins w:id="9323" w:author="xujiayi" w:date="2025-04-17T18:48:45Z">
        <w:r>
          <w:rPr/>
          <w:t>.</w:t>
        </w:r>
      </w:ins>
      <w:ins w:id="9324" w:author="xujiayi" w:date="2025-04-17T18:48:45Z">
        <w:r>
          <w:rPr>
            <w:rFonts w:hint="eastAsia" w:eastAsia="宋体"/>
            <w:lang w:val="en-US" w:eastAsia="zh-CN"/>
          </w:rPr>
          <w:t>6</w:t>
        </w:r>
      </w:ins>
      <w:ins w:id="9325" w:author="xujiayi" w:date="2025-04-17T18:48:45Z">
        <w:r>
          <w:rPr/>
          <w:t>.2</w:t>
        </w:r>
      </w:ins>
      <w:ins w:id="9326" w:author="xujiayi" w:date="2025-04-17T18:48:45Z">
        <w:r>
          <w:rPr>
            <w:rFonts w:hint="eastAsia" w:eastAsia="宋体"/>
            <w:lang w:val="en-US" w:eastAsia="zh-CN"/>
          </w:rPr>
          <w:tab/>
        </w:r>
      </w:ins>
      <w:ins w:id="9327" w:author="xujiayi" w:date="2025-04-17T18:48:45Z">
        <w:r>
          <w:rPr/>
          <w:t>Sequence properties</w:t>
        </w:r>
      </w:ins>
      <w:ins w:id="9328" w:author="xujiayi" w:date="2025-04-17T18:48:45Z">
        <w:r>
          <w:rPr/>
          <w:tab/>
        </w:r>
      </w:ins>
      <w:ins w:id="9329" w:author="xujiayi" w:date="2025-04-17T18:48:45Z">
        <w:r>
          <w:rPr/>
          <w:fldChar w:fldCharType="begin"/>
        </w:r>
      </w:ins>
      <w:ins w:id="9330" w:author="xujiayi" w:date="2025-04-17T18:48:45Z">
        <w:r>
          <w:rPr/>
          <w:instrText xml:space="preserve"> PAGEREF _Toc21631 \h </w:instrText>
        </w:r>
      </w:ins>
      <w:ins w:id="9331" w:author="xujiayi" w:date="2025-04-17T18:48:45Z">
        <w:r>
          <w:rPr/>
          <w:fldChar w:fldCharType="separate"/>
        </w:r>
      </w:ins>
      <w:ins w:id="9332" w:author="xujiayi" w:date="2025-04-17T18:49:28Z">
        <w:r>
          <w:rPr/>
          <w:t>128</w:t>
        </w:r>
      </w:ins>
      <w:ins w:id="9333" w:author="xujiayi" w:date="2025-04-17T18:48:45Z">
        <w:r>
          <w:rPr/>
          <w:fldChar w:fldCharType="end"/>
        </w:r>
      </w:ins>
      <w:ins w:id="9334" w:author="xujiayi" w:date="2025-04-17T18:48:45Z">
        <w:r>
          <w:rPr/>
          <w:fldChar w:fldCharType="end"/>
        </w:r>
      </w:ins>
    </w:p>
    <w:p w14:paraId="600EF351">
      <w:pPr>
        <w:pStyle w:val="18"/>
        <w:tabs>
          <w:tab w:val="right" w:leader="dot" w:pos="9851"/>
          <w:tab w:val="clear" w:pos="9639"/>
        </w:tabs>
        <w:rPr>
          <w:ins w:id="9335" w:author="xujiayi" w:date="2025-04-17T18:48:45Z"/>
        </w:rPr>
      </w:pPr>
      <w:ins w:id="9336" w:author="xujiayi" w:date="2025-04-17T18:48:45Z">
        <w:r>
          <w:rPr/>
          <w:fldChar w:fldCharType="begin"/>
        </w:r>
      </w:ins>
      <w:ins w:id="9337" w:author="xujiayi" w:date="2025-04-17T18:48:45Z">
        <w:r>
          <w:rPr/>
          <w:instrText xml:space="preserve"> HYPERLINK \l _Toc13030 </w:instrText>
        </w:r>
      </w:ins>
      <w:ins w:id="9338" w:author="xujiayi" w:date="2025-04-17T18:48:45Z">
        <w:r>
          <w:rPr/>
          <w:fldChar w:fldCharType="separate"/>
        </w:r>
      </w:ins>
      <w:ins w:id="9339" w:author="xujiayi" w:date="2025-04-17T18:48:45Z">
        <w:r>
          <w:rPr/>
          <w:t>C.</w:t>
        </w:r>
      </w:ins>
      <w:ins w:id="9340" w:author="xujiayi" w:date="2025-04-17T18:48:45Z">
        <w:r>
          <w:rPr>
            <w:rFonts w:hint="eastAsia" w:eastAsia="宋体"/>
            <w:lang w:val="en-US" w:eastAsia="zh-CN"/>
          </w:rPr>
          <w:t>3</w:t>
        </w:r>
      </w:ins>
      <w:ins w:id="9341" w:author="xujiayi" w:date="2025-04-17T18:48:45Z">
        <w:r>
          <w:rPr/>
          <w:t>.</w:t>
        </w:r>
      </w:ins>
      <w:ins w:id="9342" w:author="xujiayi" w:date="2025-04-17T18:48:45Z">
        <w:r>
          <w:rPr>
            <w:rFonts w:hint="eastAsia" w:eastAsia="宋体"/>
            <w:lang w:val="en-US" w:eastAsia="zh-CN"/>
          </w:rPr>
          <w:t>6</w:t>
        </w:r>
      </w:ins>
      <w:ins w:id="9343" w:author="xujiayi" w:date="2025-04-17T18:48:45Z">
        <w:r>
          <w:rPr/>
          <w:t>.3</w:t>
        </w:r>
      </w:ins>
      <w:ins w:id="9344" w:author="xujiayi" w:date="2025-04-17T18:48:45Z">
        <w:r>
          <w:rPr>
            <w:rFonts w:hint="eastAsia" w:eastAsia="宋体"/>
            <w:lang w:val="en-US" w:eastAsia="zh-CN"/>
          </w:rPr>
          <w:tab/>
        </w:r>
      </w:ins>
      <w:ins w:id="9345" w:author="xujiayi" w:date="2025-04-17T18:48:45Z">
        <w:r>
          <w:rPr/>
          <w:t>Copyright and license information</w:t>
        </w:r>
      </w:ins>
      <w:ins w:id="9346" w:author="xujiayi" w:date="2025-04-17T18:48:45Z">
        <w:r>
          <w:rPr/>
          <w:tab/>
        </w:r>
      </w:ins>
      <w:ins w:id="9347" w:author="xujiayi" w:date="2025-04-17T18:48:45Z">
        <w:r>
          <w:rPr/>
          <w:fldChar w:fldCharType="begin"/>
        </w:r>
      </w:ins>
      <w:ins w:id="9348" w:author="xujiayi" w:date="2025-04-17T18:48:45Z">
        <w:r>
          <w:rPr/>
          <w:instrText xml:space="preserve"> PAGEREF _Toc13030 \h </w:instrText>
        </w:r>
      </w:ins>
      <w:ins w:id="9349" w:author="xujiayi" w:date="2025-04-17T18:48:45Z">
        <w:r>
          <w:rPr/>
          <w:fldChar w:fldCharType="separate"/>
        </w:r>
      </w:ins>
      <w:ins w:id="9350" w:author="xujiayi" w:date="2025-04-17T18:49:28Z">
        <w:r>
          <w:rPr/>
          <w:t>129</w:t>
        </w:r>
      </w:ins>
      <w:ins w:id="9351" w:author="xujiayi" w:date="2025-04-17T18:48:45Z">
        <w:r>
          <w:rPr/>
          <w:fldChar w:fldCharType="end"/>
        </w:r>
      </w:ins>
      <w:ins w:id="9352" w:author="xujiayi" w:date="2025-04-17T18:48:45Z">
        <w:r>
          <w:rPr/>
          <w:fldChar w:fldCharType="end"/>
        </w:r>
      </w:ins>
    </w:p>
    <w:p w14:paraId="1751F68E">
      <w:pPr>
        <w:pStyle w:val="19"/>
        <w:tabs>
          <w:tab w:val="right" w:leader="dot" w:pos="9851"/>
          <w:tab w:val="clear" w:pos="9639"/>
        </w:tabs>
        <w:rPr>
          <w:ins w:id="9353" w:author="xujiayi" w:date="2025-04-17T18:48:45Z"/>
        </w:rPr>
      </w:pPr>
      <w:ins w:id="9354" w:author="xujiayi" w:date="2025-04-17T18:48:45Z">
        <w:r>
          <w:rPr/>
          <w:fldChar w:fldCharType="begin"/>
        </w:r>
      </w:ins>
      <w:ins w:id="9355" w:author="xujiayi" w:date="2025-04-17T18:48:45Z">
        <w:r>
          <w:rPr/>
          <w:instrText xml:space="preserve"> HYPERLINK \l _Toc13930 </w:instrText>
        </w:r>
      </w:ins>
      <w:ins w:id="9356" w:author="xujiayi" w:date="2025-04-17T18:48:45Z">
        <w:r>
          <w:rPr/>
          <w:fldChar w:fldCharType="separate"/>
        </w:r>
      </w:ins>
      <w:ins w:id="9357" w:author="xujiayi" w:date="2025-04-17T18:48:45Z">
        <w:r>
          <w:rPr/>
          <w:t>C.</w:t>
        </w:r>
      </w:ins>
      <w:ins w:id="9358" w:author="xujiayi" w:date="2025-04-17T18:48:45Z">
        <w:r>
          <w:rPr>
            <w:rFonts w:hint="eastAsia" w:eastAsia="宋体"/>
            <w:lang w:val="en-US" w:eastAsia="zh-CN"/>
          </w:rPr>
          <w:t>3</w:t>
        </w:r>
      </w:ins>
      <w:ins w:id="9359" w:author="xujiayi" w:date="2025-04-17T18:48:45Z">
        <w:r>
          <w:rPr/>
          <w:t>.</w:t>
        </w:r>
      </w:ins>
      <w:ins w:id="9360" w:author="xujiayi" w:date="2025-04-17T18:48:45Z">
        <w:r>
          <w:rPr>
            <w:rFonts w:hint="eastAsia" w:eastAsia="宋体"/>
            <w:lang w:val="en-US" w:eastAsia="zh-CN"/>
          </w:rPr>
          <w:t>7</w:t>
        </w:r>
      </w:ins>
      <w:ins w:id="9361" w:author="xujiayi" w:date="2025-04-17T18:48:45Z">
        <w:r>
          <w:rPr>
            <w:rFonts w:hint="eastAsia" w:eastAsia="宋体"/>
            <w:lang w:val="en-US" w:eastAsia="zh-CN"/>
          </w:rPr>
          <w:tab/>
        </w:r>
      </w:ins>
      <w:ins w:id="9362" w:author="xujiayi" w:date="2025-04-17T18:48:45Z">
        <w:r>
          <w:rPr>
            <w:rFonts w:hint="eastAsia" w:eastAsia="宋体"/>
            <w:lang w:val="en-US" w:eastAsia="zh-CN"/>
          </w:rPr>
          <w:t xml:space="preserve">Moving Girl - Generated </w:t>
        </w:r>
      </w:ins>
      <w:ins w:id="9363" w:author="xujiayi" w:date="2025-04-17T18:48:45Z">
        <w:r>
          <w:rPr/>
          <w:t>test sequence</w:t>
        </w:r>
      </w:ins>
      <w:ins w:id="9364" w:author="xujiayi" w:date="2025-04-17T18:48:45Z">
        <w:r>
          <w:rPr/>
          <w:tab/>
        </w:r>
      </w:ins>
      <w:ins w:id="9365" w:author="xujiayi" w:date="2025-04-17T18:48:45Z">
        <w:r>
          <w:rPr/>
          <w:fldChar w:fldCharType="begin"/>
        </w:r>
      </w:ins>
      <w:ins w:id="9366" w:author="xujiayi" w:date="2025-04-17T18:48:45Z">
        <w:r>
          <w:rPr/>
          <w:instrText xml:space="preserve"> PAGEREF _Toc13930 \h </w:instrText>
        </w:r>
      </w:ins>
      <w:ins w:id="9367" w:author="xujiayi" w:date="2025-04-17T18:48:45Z">
        <w:r>
          <w:rPr/>
          <w:fldChar w:fldCharType="separate"/>
        </w:r>
      </w:ins>
      <w:ins w:id="9368" w:author="xujiayi" w:date="2025-04-17T18:49:28Z">
        <w:r>
          <w:rPr/>
          <w:t>129</w:t>
        </w:r>
      </w:ins>
      <w:ins w:id="9369" w:author="xujiayi" w:date="2025-04-17T18:48:45Z">
        <w:r>
          <w:rPr/>
          <w:fldChar w:fldCharType="end"/>
        </w:r>
      </w:ins>
      <w:ins w:id="9370" w:author="xujiayi" w:date="2025-04-17T18:48:45Z">
        <w:r>
          <w:rPr/>
          <w:fldChar w:fldCharType="end"/>
        </w:r>
      </w:ins>
    </w:p>
    <w:p w14:paraId="1D9B3777">
      <w:pPr>
        <w:pStyle w:val="18"/>
        <w:tabs>
          <w:tab w:val="right" w:leader="dot" w:pos="9851"/>
          <w:tab w:val="clear" w:pos="9639"/>
        </w:tabs>
        <w:rPr>
          <w:ins w:id="9371" w:author="xujiayi" w:date="2025-04-17T18:48:45Z"/>
        </w:rPr>
      </w:pPr>
      <w:ins w:id="9372" w:author="xujiayi" w:date="2025-04-17T18:48:45Z">
        <w:r>
          <w:rPr/>
          <w:fldChar w:fldCharType="begin"/>
        </w:r>
      </w:ins>
      <w:ins w:id="9373" w:author="xujiayi" w:date="2025-04-17T18:48:45Z">
        <w:r>
          <w:rPr/>
          <w:instrText xml:space="preserve"> HYPERLINK \l _Toc13542 </w:instrText>
        </w:r>
      </w:ins>
      <w:ins w:id="9374" w:author="xujiayi" w:date="2025-04-17T18:48:45Z">
        <w:r>
          <w:rPr/>
          <w:fldChar w:fldCharType="separate"/>
        </w:r>
      </w:ins>
      <w:ins w:id="9375" w:author="xujiayi" w:date="2025-04-17T18:48:45Z">
        <w:r>
          <w:rPr/>
          <w:t>C.</w:t>
        </w:r>
      </w:ins>
      <w:ins w:id="9376" w:author="xujiayi" w:date="2025-04-17T18:48:45Z">
        <w:r>
          <w:rPr>
            <w:rFonts w:hint="eastAsia" w:eastAsia="宋体"/>
            <w:lang w:val="en-US" w:eastAsia="zh-CN"/>
          </w:rPr>
          <w:t>3</w:t>
        </w:r>
      </w:ins>
      <w:ins w:id="9377" w:author="xujiayi" w:date="2025-04-17T18:48:45Z">
        <w:r>
          <w:rPr/>
          <w:t>.</w:t>
        </w:r>
      </w:ins>
      <w:ins w:id="9378" w:author="xujiayi" w:date="2025-04-17T18:48:45Z">
        <w:r>
          <w:rPr>
            <w:rFonts w:hint="eastAsia" w:eastAsia="宋体"/>
            <w:lang w:val="en-US" w:eastAsia="zh-CN"/>
          </w:rPr>
          <w:t>7</w:t>
        </w:r>
      </w:ins>
      <w:ins w:id="9379" w:author="xujiayi" w:date="2025-04-17T18:48:45Z">
        <w:r>
          <w:rPr/>
          <w:t>.1</w:t>
        </w:r>
      </w:ins>
      <w:ins w:id="9380" w:author="xujiayi" w:date="2025-04-17T18:48:45Z">
        <w:r>
          <w:rPr>
            <w:rFonts w:hint="eastAsia" w:eastAsia="宋体"/>
            <w:lang w:val="en-US" w:eastAsia="zh-CN"/>
          </w:rPr>
          <w:tab/>
        </w:r>
      </w:ins>
      <w:ins w:id="9381" w:author="xujiayi" w:date="2025-04-17T18:48:45Z">
        <w:r>
          <w:rPr/>
          <w:t>Description</w:t>
        </w:r>
      </w:ins>
      <w:ins w:id="9382" w:author="xujiayi" w:date="2025-04-17T18:48:45Z">
        <w:r>
          <w:rPr/>
          <w:tab/>
        </w:r>
      </w:ins>
      <w:ins w:id="9383" w:author="xujiayi" w:date="2025-04-17T18:48:45Z">
        <w:r>
          <w:rPr/>
          <w:fldChar w:fldCharType="begin"/>
        </w:r>
      </w:ins>
      <w:ins w:id="9384" w:author="xujiayi" w:date="2025-04-17T18:48:45Z">
        <w:r>
          <w:rPr/>
          <w:instrText xml:space="preserve"> PAGEREF _Toc13542 \h </w:instrText>
        </w:r>
      </w:ins>
      <w:ins w:id="9385" w:author="xujiayi" w:date="2025-04-17T18:48:45Z">
        <w:r>
          <w:rPr/>
          <w:fldChar w:fldCharType="separate"/>
        </w:r>
      </w:ins>
      <w:ins w:id="9386" w:author="xujiayi" w:date="2025-04-17T18:49:28Z">
        <w:r>
          <w:rPr/>
          <w:t>129</w:t>
        </w:r>
      </w:ins>
      <w:ins w:id="9387" w:author="xujiayi" w:date="2025-04-17T18:48:45Z">
        <w:r>
          <w:rPr/>
          <w:fldChar w:fldCharType="end"/>
        </w:r>
      </w:ins>
      <w:ins w:id="9388" w:author="xujiayi" w:date="2025-04-17T18:48:45Z">
        <w:r>
          <w:rPr/>
          <w:fldChar w:fldCharType="end"/>
        </w:r>
      </w:ins>
    </w:p>
    <w:p w14:paraId="4272E2C5">
      <w:pPr>
        <w:pStyle w:val="18"/>
        <w:tabs>
          <w:tab w:val="right" w:leader="dot" w:pos="9851"/>
          <w:tab w:val="clear" w:pos="9639"/>
        </w:tabs>
        <w:rPr>
          <w:ins w:id="9389" w:author="xujiayi" w:date="2025-04-17T18:48:46Z"/>
        </w:rPr>
      </w:pPr>
      <w:ins w:id="9390" w:author="xujiayi" w:date="2025-04-17T18:48:45Z">
        <w:r>
          <w:rPr/>
          <w:fldChar w:fldCharType="begin"/>
        </w:r>
      </w:ins>
      <w:ins w:id="9391" w:author="xujiayi" w:date="2025-04-17T18:48:45Z">
        <w:r>
          <w:rPr/>
          <w:instrText xml:space="preserve"> HYPERLINK \l _Toc11975 </w:instrText>
        </w:r>
      </w:ins>
      <w:ins w:id="9392" w:author="xujiayi" w:date="2025-04-17T18:48:45Z">
        <w:r>
          <w:rPr/>
          <w:fldChar w:fldCharType="separate"/>
        </w:r>
      </w:ins>
      <w:ins w:id="9393" w:author="xujiayi" w:date="2025-04-17T18:48:46Z">
        <w:r>
          <w:rPr/>
          <w:t>C.</w:t>
        </w:r>
      </w:ins>
      <w:ins w:id="9394" w:author="xujiayi" w:date="2025-04-17T18:48:46Z">
        <w:r>
          <w:rPr>
            <w:rFonts w:hint="eastAsia" w:eastAsia="宋体"/>
            <w:lang w:val="en-US" w:eastAsia="zh-CN"/>
          </w:rPr>
          <w:t>3</w:t>
        </w:r>
      </w:ins>
      <w:ins w:id="9395" w:author="xujiayi" w:date="2025-04-17T18:48:46Z">
        <w:r>
          <w:rPr/>
          <w:t>.</w:t>
        </w:r>
      </w:ins>
      <w:ins w:id="9396" w:author="xujiayi" w:date="2025-04-17T18:48:46Z">
        <w:r>
          <w:rPr>
            <w:rFonts w:hint="eastAsia" w:eastAsia="宋体"/>
            <w:lang w:val="en-US" w:eastAsia="zh-CN"/>
          </w:rPr>
          <w:t>7</w:t>
        </w:r>
      </w:ins>
      <w:ins w:id="9397" w:author="xujiayi" w:date="2025-04-17T18:48:46Z">
        <w:r>
          <w:rPr/>
          <w:t>.2</w:t>
        </w:r>
      </w:ins>
      <w:ins w:id="9398" w:author="xujiayi" w:date="2025-04-17T18:48:46Z">
        <w:r>
          <w:rPr>
            <w:rFonts w:hint="eastAsia" w:eastAsia="宋体"/>
            <w:lang w:val="en-US" w:eastAsia="zh-CN"/>
          </w:rPr>
          <w:tab/>
        </w:r>
      </w:ins>
      <w:ins w:id="9399" w:author="xujiayi" w:date="2025-04-17T18:48:46Z">
        <w:r>
          <w:rPr/>
          <w:t>Sequence properties</w:t>
        </w:r>
      </w:ins>
      <w:ins w:id="9400" w:author="xujiayi" w:date="2025-04-17T18:48:46Z">
        <w:r>
          <w:rPr/>
          <w:tab/>
        </w:r>
      </w:ins>
      <w:ins w:id="9401" w:author="xujiayi" w:date="2025-04-17T18:48:46Z">
        <w:r>
          <w:rPr/>
          <w:fldChar w:fldCharType="begin"/>
        </w:r>
      </w:ins>
      <w:ins w:id="9402" w:author="xujiayi" w:date="2025-04-17T18:48:46Z">
        <w:r>
          <w:rPr/>
          <w:instrText xml:space="preserve"> PAGEREF _Toc11975 \h </w:instrText>
        </w:r>
      </w:ins>
      <w:ins w:id="9403" w:author="xujiayi" w:date="2025-04-17T18:48:46Z">
        <w:r>
          <w:rPr/>
          <w:fldChar w:fldCharType="separate"/>
        </w:r>
      </w:ins>
      <w:ins w:id="9404" w:author="xujiayi" w:date="2025-04-17T18:49:28Z">
        <w:r>
          <w:rPr/>
          <w:t>129</w:t>
        </w:r>
      </w:ins>
      <w:ins w:id="9405" w:author="xujiayi" w:date="2025-04-17T18:48:46Z">
        <w:r>
          <w:rPr/>
          <w:fldChar w:fldCharType="end"/>
        </w:r>
      </w:ins>
      <w:ins w:id="9406" w:author="xujiayi" w:date="2025-04-17T18:48:45Z">
        <w:r>
          <w:rPr/>
          <w:fldChar w:fldCharType="end"/>
        </w:r>
      </w:ins>
    </w:p>
    <w:p w14:paraId="589C7328">
      <w:pPr>
        <w:pStyle w:val="18"/>
        <w:tabs>
          <w:tab w:val="right" w:leader="dot" w:pos="9851"/>
          <w:tab w:val="clear" w:pos="9639"/>
        </w:tabs>
        <w:rPr>
          <w:ins w:id="9407" w:author="xujiayi" w:date="2025-04-17T18:48:46Z"/>
        </w:rPr>
      </w:pPr>
      <w:ins w:id="9408" w:author="xujiayi" w:date="2025-04-17T18:48:46Z">
        <w:r>
          <w:rPr/>
          <w:fldChar w:fldCharType="begin"/>
        </w:r>
      </w:ins>
      <w:ins w:id="9409" w:author="xujiayi" w:date="2025-04-17T18:48:46Z">
        <w:r>
          <w:rPr/>
          <w:instrText xml:space="preserve"> HYPERLINK \l _Toc28632 </w:instrText>
        </w:r>
      </w:ins>
      <w:ins w:id="9410" w:author="xujiayi" w:date="2025-04-17T18:48:46Z">
        <w:r>
          <w:rPr/>
          <w:fldChar w:fldCharType="separate"/>
        </w:r>
      </w:ins>
      <w:ins w:id="9411" w:author="xujiayi" w:date="2025-04-17T18:48:46Z">
        <w:r>
          <w:rPr/>
          <w:t>C.</w:t>
        </w:r>
      </w:ins>
      <w:ins w:id="9412" w:author="xujiayi" w:date="2025-04-17T18:48:46Z">
        <w:r>
          <w:rPr>
            <w:rFonts w:hint="eastAsia" w:eastAsia="宋体"/>
            <w:lang w:val="en-US" w:eastAsia="zh-CN"/>
          </w:rPr>
          <w:t>3</w:t>
        </w:r>
      </w:ins>
      <w:ins w:id="9413" w:author="xujiayi" w:date="2025-04-17T18:48:46Z">
        <w:r>
          <w:rPr/>
          <w:t>.</w:t>
        </w:r>
      </w:ins>
      <w:ins w:id="9414" w:author="xujiayi" w:date="2025-04-17T18:48:46Z">
        <w:r>
          <w:rPr>
            <w:rFonts w:hint="eastAsia" w:eastAsia="宋体"/>
            <w:lang w:val="en-US" w:eastAsia="zh-CN"/>
          </w:rPr>
          <w:t>7</w:t>
        </w:r>
      </w:ins>
      <w:ins w:id="9415" w:author="xujiayi" w:date="2025-04-17T18:48:46Z">
        <w:r>
          <w:rPr/>
          <w:t>.3</w:t>
        </w:r>
      </w:ins>
      <w:ins w:id="9416" w:author="xujiayi" w:date="2025-04-17T18:48:46Z">
        <w:r>
          <w:rPr>
            <w:rFonts w:hint="eastAsia" w:eastAsia="宋体"/>
            <w:lang w:val="en-US" w:eastAsia="zh-CN"/>
          </w:rPr>
          <w:tab/>
        </w:r>
      </w:ins>
      <w:ins w:id="9417" w:author="xujiayi" w:date="2025-04-17T18:48:46Z">
        <w:r>
          <w:rPr/>
          <w:t>Copyright and license information</w:t>
        </w:r>
      </w:ins>
      <w:ins w:id="9418" w:author="xujiayi" w:date="2025-04-17T18:48:46Z">
        <w:r>
          <w:rPr/>
          <w:tab/>
        </w:r>
      </w:ins>
      <w:ins w:id="9419" w:author="xujiayi" w:date="2025-04-17T18:48:46Z">
        <w:r>
          <w:rPr/>
          <w:fldChar w:fldCharType="begin"/>
        </w:r>
      </w:ins>
      <w:ins w:id="9420" w:author="xujiayi" w:date="2025-04-17T18:48:46Z">
        <w:r>
          <w:rPr/>
          <w:instrText xml:space="preserve"> PAGEREF _Toc28632 \h </w:instrText>
        </w:r>
      </w:ins>
      <w:ins w:id="9421" w:author="xujiayi" w:date="2025-04-17T18:48:46Z">
        <w:r>
          <w:rPr/>
          <w:fldChar w:fldCharType="separate"/>
        </w:r>
      </w:ins>
      <w:ins w:id="9422" w:author="xujiayi" w:date="2025-04-17T18:49:28Z">
        <w:r>
          <w:rPr/>
          <w:t>129</w:t>
        </w:r>
      </w:ins>
      <w:ins w:id="9423" w:author="xujiayi" w:date="2025-04-17T18:48:46Z">
        <w:r>
          <w:rPr/>
          <w:fldChar w:fldCharType="end"/>
        </w:r>
      </w:ins>
      <w:ins w:id="9424" w:author="xujiayi" w:date="2025-04-17T18:48:46Z">
        <w:r>
          <w:rPr/>
          <w:fldChar w:fldCharType="end"/>
        </w:r>
      </w:ins>
    </w:p>
    <w:p w14:paraId="20A7FF70">
      <w:pPr>
        <w:pStyle w:val="21"/>
        <w:tabs>
          <w:tab w:val="right" w:leader="dot" w:pos="9851"/>
          <w:tab w:val="clear" w:pos="9639"/>
        </w:tabs>
        <w:rPr>
          <w:ins w:id="9425" w:author="xujiayi" w:date="2025-04-17T18:48:46Z"/>
        </w:rPr>
      </w:pPr>
      <w:ins w:id="9426" w:author="xujiayi" w:date="2025-04-17T18:48:46Z">
        <w:r>
          <w:rPr/>
          <w:fldChar w:fldCharType="begin"/>
        </w:r>
      </w:ins>
      <w:ins w:id="9427" w:author="xujiayi" w:date="2025-04-17T18:48:46Z">
        <w:r>
          <w:rPr/>
          <w:instrText xml:space="preserve"> HYPERLINK \l _Toc21321 </w:instrText>
        </w:r>
      </w:ins>
      <w:ins w:id="9428" w:author="xujiayi" w:date="2025-04-17T18:48:46Z">
        <w:r>
          <w:rPr/>
          <w:fldChar w:fldCharType="separate"/>
        </w:r>
      </w:ins>
      <w:ins w:id="9429" w:author="xujiayi" w:date="2025-04-17T18:48:46Z">
        <w:r>
          <w:rPr/>
          <w:t xml:space="preserve">Annex </w:t>
        </w:r>
      </w:ins>
      <w:ins w:id="9430" w:author="xujiayi" w:date="2025-04-17T18:48:46Z">
        <w:r>
          <w:rPr>
            <w:rFonts w:hint="eastAsia" w:eastAsia="宋体"/>
            <w:lang w:val="en-US" w:eastAsia="zh-CN"/>
          </w:rPr>
          <w:t>D</w:t>
        </w:r>
      </w:ins>
      <w:ins w:id="9431" w:author="xujiayi" w:date="2025-04-17T18:48:46Z">
        <w:r>
          <w:rPr/>
          <w:t xml:space="preserve">: </w:t>
        </w:r>
      </w:ins>
      <w:ins w:id="9432" w:author="xujiayi" w:date="2025-04-17T18:48:46Z">
        <w:r>
          <w:rPr>
            <w:rFonts w:hint="eastAsia" w:eastAsia="宋体"/>
            <w:lang w:val="en-US" w:eastAsia="zh-CN"/>
          </w:rPr>
          <w:t>Software Package</w:t>
        </w:r>
      </w:ins>
      <w:ins w:id="9433" w:author="xujiayi" w:date="2025-04-17T18:48:46Z">
        <w:r>
          <w:rPr/>
          <w:tab/>
        </w:r>
      </w:ins>
      <w:ins w:id="9434" w:author="xujiayi" w:date="2025-04-17T18:48:46Z">
        <w:r>
          <w:rPr/>
          <w:fldChar w:fldCharType="begin"/>
        </w:r>
      </w:ins>
      <w:ins w:id="9435" w:author="xujiayi" w:date="2025-04-17T18:48:46Z">
        <w:r>
          <w:rPr/>
          <w:instrText xml:space="preserve"> PAGEREF _Toc21321 \h </w:instrText>
        </w:r>
      </w:ins>
      <w:ins w:id="9436" w:author="xujiayi" w:date="2025-04-17T18:48:46Z">
        <w:r>
          <w:rPr/>
          <w:fldChar w:fldCharType="separate"/>
        </w:r>
      </w:ins>
      <w:ins w:id="9437" w:author="xujiayi" w:date="2025-04-17T18:49:28Z">
        <w:r>
          <w:rPr/>
          <w:t>129</w:t>
        </w:r>
      </w:ins>
      <w:ins w:id="9438" w:author="xujiayi" w:date="2025-04-17T18:48:46Z">
        <w:r>
          <w:rPr/>
          <w:fldChar w:fldCharType="end"/>
        </w:r>
      </w:ins>
      <w:ins w:id="9439" w:author="xujiayi" w:date="2025-04-17T18:48:46Z">
        <w:r>
          <w:rPr/>
          <w:fldChar w:fldCharType="end"/>
        </w:r>
      </w:ins>
    </w:p>
    <w:p w14:paraId="0D71B715">
      <w:pPr>
        <w:pStyle w:val="20"/>
        <w:tabs>
          <w:tab w:val="right" w:leader="dot" w:pos="9851"/>
          <w:tab w:val="clear" w:pos="9639"/>
        </w:tabs>
        <w:rPr>
          <w:ins w:id="9440" w:author="xujiayi" w:date="2025-04-17T18:48:46Z"/>
        </w:rPr>
      </w:pPr>
      <w:ins w:id="9441" w:author="xujiayi" w:date="2025-04-17T18:48:46Z">
        <w:r>
          <w:rPr/>
          <w:fldChar w:fldCharType="begin"/>
        </w:r>
      </w:ins>
      <w:ins w:id="9442" w:author="xujiayi" w:date="2025-04-17T18:48:46Z">
        <w:r>
          <w:rPr/>
          <w:instrText xml:space="preserve"> HYPERLINK \l _Toc25640 </w:instrText>
        </w:r>
      </w:ins>
      <w:ins w:id="9443" w:author="xujiayi" w:date="2025-04-17T18:48:46Z">
        <w:r>
          <w:rPr/>
          <w:fldChar w:fldCharType="separate"/>
        </w:r>
      </w:ins>
      <w:ins w:id="9444" w:author="xujiayi" w:date="2025-04-17T18:48:46Z">
        <w:r>
          <w:rPr>
            <w:rFonts w:hint="eastAsia" w:eastAsia="宋体"/>
            <w:lang w:val="en-US" w:eastAsia="zh-CN"/>
          </w:rPr>
          <w:t>D</w:t>
        </w:r>
      </w:ins>
      <w:ins w:id="9445" w:author="xujiayi" w:date="2025-04-17T18:48:46Z">
        <w:r>
          <w:rPr/>
          <w:t>.1</w:t>
        </w:r>
      </w:ins>
      <w:ins w:id="9446" w:author="xujiayi" w:date="2025-04-17T18:48:46Z">
        <w:r>
          <w:rPr/>
          <w:tab/>
        </w:r>
      </w:ins>
      <w:ins w:id="9447" w:author="xujiayi" w:date="2025-04-17T18:48:46Z">
        <w:r>
          <w:rPr/>
          <w:t>Introduction</w:t>
        </w:r>
      </w:ins>
      <w:ins w:id="9448" w:author="xujiayi" w:date="2025-04-17T18:48:46Z">
        <w:r>
          <w:rPr/>
          <w:tab/>
        </w:r>
      </w:ins>
      <w:ins w:id="9449" w:author="xujiayi" w:date="2025-04-17T18:48:46Z">
        <w:r>
          <w:rPr/>
          <w:fldChar w:fldCharType="begin"/>
        </w:r>
      </w:ins>
      <w:ins w:id="9450" w:author="xujiayi" w:date="2025-04-17T18:48:46Z">
        <w:r>
          <w:rPr/>
          <w:instrText xml:space="preserve"> PAGEREF _Toc25640 \h </w:instrText>
        </w:r>
      </w:ins>
      <w:ins w:id="9451" w:author="xujiayi" w:date="2025-04-17T18:48:46Z">
        <w:r>
          <w:rPr/>
          <w:fldChar w:fldCharType="separate"/>
        </w:r>
      </w:ins>
      <w:ins w:id="9452" w:author="xujiayi" w:date="2025-04-17T18:49:28Z">
        <w:r>
          <w:rPr/>
          <w:t>129</w:t>
        </w:r>
      </w:ins>
      <w:ins w:id="9453" w:author="xujiayi" w:date="2025-04-17T18:48:46Z">
        <w:r>
          <w:rPr/>
          <w:fldChar w:fldCharType="end"/>
        </w:r>
      </w:ins>
      <w:ins w:id="9454" w:author="xujiayi" w:date="2025-04-17T18:48:46Z">
        <w:r>
          <w:rPr/>
          <w:fldChar w:fldCharType="end"/>
        </w:r>
      </w:ins>
    </w:p>
    <w:p w14:paraId="7F502758">
      <w:pPr>
        <w:pStyle w:val="20"/>
        <w:tabs>
          <w:tab w:val="right" w:leader="dot" w:pos="9851"/>
          <w:tab w:val="clear" w:pos="9639"/>
        </w:tabs>
        <w:rPr>
          <w:ins w:id="9455" w:author="xujiayi" w:date="2025-04-17T18:48:46Z"/>
        </w:rPr>
      </w:pPr>
      <w:ins w:id="9456" w:author="xujiayi" w:date="2025-04-17T18:48:46Z">
        <w:r>
          <w:rPr/>
          <w:fldChar w:fldCharType="begin"/>
        </w:r>
      </w:ins>
      <w:ins w:id="9457" w:author="xujiayi" w:date="2025-04-17T18:48:46Z">
        <w:r>
          <w:rPr/>
          <w:instrText xml:space="preserve"> HYPERLINK \l _Toc3924 </w:instrText>
        </w:r>
      </w:ins>
      <w:ins w:id="9458" w:author="xujiayi" w:date="2025-04-17T18:48:46Z">
        <w:r>
          <w:rPr/>
          <w:fldChar w:fldCharType="separate"/>
        </w:r>
      </w:ins>
      <w:ins w:id="9459" w:author="xujiayi" w:date="2025-04-17T18:48:46Z">
        <w:r>
          <w:rPr>
            <w:rFonts w:hint="eastAsia" w:eastAsia="宋体"/>
            <w:lang w:val="en-US" w:eastAsia="zh-CN"/>
          </w:rPr>
          <w:t>D</w:t>
        </w:r>
      </w:ins>
      <w:ins w:id="9460" w:author="xujiayi" w:date="2025-04-17T18:48:46Z">
        <w:r>
          <w:rPr/>
          <w:t>.</w:t>
        </w:r>
      </w:ins>
      <w:ins w:id="9461" w:author="xujiayi" w:date="2025-04-17T18:48:46Z">
        <w:r>
          <w:rPr>
            <w:rFonts w:hint="eastAsia" w:eastAsia="宋体"/>
            <w:lang w:val="en-US" w:eastAsia="zh-CN"/>
          </w:rPr>
          <w:t>2</w:t>
        </w:r>
      </w:ins>
      <w:ins w:id="9462" w:author="xujiayi" w:date="2025-04-17T18:48:46Z">
        <w:r>
          <w:rPr/>
          <w:tab/>
        </w:r>
      </w:ins>
      <w:ins w:id="9463" w:author="xujiayi" w:date="2025-04-17T18:48:46Z">
        <w:r>
          <w:rPr>
            <w:rFonts w:hint="eastAsia" w:eastAsia="宋体"/>
            <w:lang w:val="en-US" w:eastAsia="zh-CN"/>
          </w:rPr>
          <w:t>Video Processing</w:t>
        </w:r>
      </w:ins>
      <w:ins w:id="9464" w:author="xujiayi" w:date="2025-04-17T18:48:46Z">
        <w:r>
          <w:rPr/>
          <w:tab/>
        </w:r>
      </w:ins>
      <w:ins w:id="9465" w:author="xujiayi" w:date="2025-04-17T18:48:46Z">
        <w:r>
          <w:rPr/>
          <w:fldChar w:fldCharType="begin"/>
        </w:r>
      </w:ins>
      <w:ins w:id="9466" w:author="xujiayi" w:date="2025-04-17T18:48:46Z">
        <w:r>
          <w:rPr/>
          <w:instrText xml:space="preserve"> PAGEREF _Toc3924 \h </w:instrText>
        </w:r>
      </w:ins>
      <w:ins w:id="9467" w:author="xujiayi" w:date="2025-04-17T18:48:46Z">
        <w:r>
          <w:rPr/>
          <w:fldChar w:fldCharType="separate"/>
        </w:r>
      </w:ins>
      <w:ins w:id="9468" w:author="xujiayi" w:date="2025-04-17T18:49:28Z">
        <w:r>
          <w:rPr/>
          <w:t>130</w:t>
        </w:r>
      </w:ins>
      <w:ins w:id="9469" w:author="xujiayi" w:date="2025-04-17T18:48:46Z">
        <w:r>
          <w:rPr/>
          <w:fldChar w:fldCharType="end"/>
        </w:r>
      </w:ins>
      <w:ins w:id="9470" w:author="xujiayi" w:date="2025-04-17T18:48:46Z">
        <w:r>
          <w:rPr/>
          <w:fldChar w:fldCharType="end"/>
        </w:r>
      </w:ins>
    </w:p>
    <w:p w14:paraId="4F593AD2">
      <w:pPr>
        <w:pStyle w:val="19"/>
        <w:tabs>
          <w:tab w:val="right" w:leader="dot" w:pos="9851"/>
          <w:tab w:val="clear" w:pos="9639"/>
        </w:tabs>
        <w:rPr>
          <w:ins w:id="9471" w:author="xujiayi" w:date="2025-04-17T18:48:46Z"/>
        </w:rPr>
      </w:pPr>
      <w:ins w:id="9472" w:author="xujiayi" w:date="2025-04-17T18:48:46Z">
        <w:r>
          <w:rPr/>
          <w:fldChar w:fldCharType="begin"/>
        </w:r>
      </w:ins>
      <w:ins w:id="9473" w:author="xujiayi" w:date="2025-04-17T18:48:46Z">
        <w:r>
          <w:rPr/>
          <w:instrText xml:space="preserve"> HYPERLINK \l _Toc17259 </w:instrText>
        </w:r>
      </w:ins>
      <w:ins w:id="9474" w:author="xujiayi" w:date="2025-04-17T18:48:46Z">
        <w:r>
          <w:rPr/>
          <w:fldChar w:fldCharType="separate"/>
        </w:r>
      </w:ins>
      <w:ins w:id="9475" w:author="xujiayi" w:date="2025-04-17T18:48:46Z">
        <w:r>
          <w:rPr>
            <w:rFonts w:hint="eastAsia"/>
            <w:lang w:val="en-US" w:eastAsia="zh-CN"/>
          </w:rPr>
          <w:t xml:space="preserve">D.2.1 </w:t>
        </w:r>
      </w:ins>
      <w:ins w:id="9476" w:author="xujiayi" w:date="2025-04-17T18:48:46Z">
        <w:r>
          <w:rPr>
            <w:rFonts w:hint="eastAsia"/>
            <w:lang w:val="en-US" w:eastAsia="zh-CN"/>
          </w:rPr>
          <w:tab/>
        </w:r>
      </w:ins>
      <w:ins w:id="9477" w:author="xujiayi" w:date="2025-04-17T18:48:46Z">
        <w:r>
          <w:rPr>
            <w:rFonts w:hint="eastAsia"/>
            <w:lang w:val="en-US" w:eastAsia="zh-CN"/>
          </w:rPr>
          <w:t>Overview</w:t>
        </w:r>
      </w:ins>
      <w:ins w:id="9478" w:author="xujiayi" w:date="2025-04-17T18:48:46Z">
        <w:r>
          <w:rPr/>
          <w:tab/>
        </w:r>
      </w:ins>
      <w:ins w:id="9479" w:author="xujiayi" w:date="2025-04-17T18:48:46Z">
        <w:r>
          <w:rPr/>
          <w:fldChar w:fldCharType="begin"/>
        </w:r>
      </w:ins>
      <w:ins w:id="9480" w:author="xujiayi" w:date="2025-04-17T18:48:46Z">
        <w:r>
          <w:rPr/>
          <w:instrText xml:space="preserve"> PAGEREF _Toc17259 \h </w:instrText>
        </w:r>
      </w:ins>
      <w:ins w:id="9481" w:author="xujiayi" w:date="2025-04-17T18:48:46Z">
        <w:r>
          <w:rPr/>
          <w:fldChar w:fldCharType="separate"/>
        </w:r>
      </w:ins>
      <w:ins w:id="9482" w:author="xujiayi" w:date="2025-04-17T18:49:28Z">
        <w:r>
          <w:rPr/>
          <w:t>130</w:t>
        </w:r>
      </w:ins>
      <w:ins w:id="9483" w:author="xujiayi" w:date="2025-04-17T18:48:46Z">
        <w:r>
          <w:rPr/>
          <w:fldChar w:fldCharType="end"/>
        </w:r>
      </w:ins>
      <w:ins w:id="9484" w:author="xujiayi" w:date="2025-04-17T18:48:46Z">
        <w:r>
          <w:rPr/>
          <w:fldChar w:fldCharType="end"/>
        </w:r>
      </w:ins>
    </w:p>
    <w:p w14:paraId="33FD3184">
      <w:pPr>
        <w:pStyle w:val="19"/>
        <w:tabs>
          <w:tab w:val="right" w:leader="dot" w:pos="9851"/>
          <w:tab w:val="clear" w:pos="9639"/>
        </w:tabs>
        <w:rPr>
          <w:ins w:id="9485" w:author="xujiayi" w:date="2025-04-17T18:48:46Z"/>
        </w:rPr>
      </w:pPr>
      <w:ins w:id="9486" w:author="xujiayi" w:date="2025-04-17T18:48:46Z">
        <w:r>
          <w:rPr/>
          <w:fldChar w:fldCharType="begin"/>
        </w:r>
      </w:ins>
      <w:ins w:id="9487" w:author="xujiayi" w:date="2025-04-17T18:48:46Z">
        <w:r>
          <w:rPr/>
          <w:instrText xml:space="preserve"> HYPERLINK \l _Toc22915 </w:instrText>
        </w:r>
      </w:ins>
      <w:ins w:id="9488" w:author="xujiayi" w:date="2025-04-17T18:48:46Z">
        <w:r>
          <w:rPr/>
          <w:fldChar w:fldCharType="separate"/>
        </w:r>
      </w:ins>
      <w:ins w:id="9489" w:author="xujiayi" w:date="2025-04-17T18:48:46Z">
        <w:r>
          <w:rPr>
            <w:rFonts w:hint="eastAsia"/>
            <w:lang w:val="en-US" w:eastAsia="zh-CN"/>
          </w:rPr>
          <w:t xml:space="preserve">D.2.2 </w:t>
        </w:r>
      </w:ins>
      <w:ins w:id="9490" w:author="xujiayi" w:date="2025-04-17T18:48:46Z">
        <w:r>
          <w:rPr>
            <w:rFonts w:hint="eastAsia"/>
            <w:lang w:val="en-US" w:eastAsia="zh-CN"/>
          </w:rPr>
          <w:tab/>
        </w:r>
      </w:ins>
      <w:ins w:id="9491" w:author="xujiayi" w:date="2025-04-17T18:48:46Z">
        <w:r>
          <w:rPr>
            <w:rFonts w:hint="eastAsia"/>
            <w:lang w:val="en-US" w:eastAsia="zh-CN"/>
          </w:rPr>
          <w:t>Common Color Conversion</w:t>
        </w:r>
      </w:ins>
      <w:ins w:id="9492" w:author="xujiayi" w:date="2025-04-17T18:48:46Z">
        <w:r>
          <w:rPr/>
          <w:tab/>
        </w:r>
      </w:ins>
      <w:ins w:id="9493" w:author="xujiayi" w:date="2025-04-17T18:48:46Z">
        <w:r>
          <w:rPr/>
          <w:fldChar w:fldCharType="begin"/>
        </w:r>
      </w:ins>
      <w:ins w:id="9494" w:author="xujiayi" w:date="2025-04-17T18:48:46Z">
        <w:r>
          <w:rPr/>
          <w:instrText xml:space="preserve"> PAGEREF _Toc22915 \h </w:instrText>
        </w:r>
      </w:ins>
      <w:ins w:id="9495" w:author="xujiayi" w:date="2025-04-17T18:48:46Z">
        <w:r>
          <w:rPr/>
          <w:fldChar w:fldCharType="separate"/>
        </w:r>
      </w:ins>
      <w:ins w:id="9496" w:author="xujiayi" w:date="2025-04-17T18:49:28Z">
        <w:r>
          <w:rPr/>
          <w:t>130</w:t>
        </w:r>
      </w:ins>
      <w:ins w:id="9497" w:author="xujiayi" w:date="2025-04-17T18:48:46Z">
        <w:r>
          <w:rPr/>
          <w:fldChar w:fldCharType="end"/>
        </w:r>
      </w:ins>
      <w:ins w:id="9498" w:author="xujiayi" w:date="2025-04-17T18:48:46Z">
        <w:r>
          <w:rPr/>
          <w:fldChar w:fldCharType="end"/>
        </w:r>
      </w:ins>
    </w:p>
    <w:p w14:paraId="74064075">
      <w:pPr>
        <w:pStyle w:val="19"/>
        <w:tabs>
          <w:tab w:val="right" w:leader="dot" w:pos="9851"/>
          <w:tab w:val="clear" w:pos="9639"/>
        </w:tabs>
        <w:rPr>
          <w:ins w:id="9499" w:author="xujiayi" w:date="2025-04-17T18:48:46Z"/>
        </w:rPr>
      </w:pPr>
      <w:ins w:id="9500" w:author="xujiayi" w:date="2025-04-17T18:48:46Z">
        <w:r>
          <w:rPr/>
          <w:fldChar w:fldCharType="begin"/>
        </w:r>
      </w:ins>
      <w:ins w:id="9501" w:author="xujiayi" w:date="2025-04-17T18:48:46Z">
        <w:r>
          <w:rPr/>
          <w:instrText xml:space="preserve"> HYPERLINK \l _Toc18065 </w:instrText>
        </w:r>
      </w:ins>
      <w:ins w:id="9502" w:author="xujiayi" w:date="2025-04-17T18:48:46Z">
        <w:r>
          <w:rPr/>
          <w:fldChar w:fldCharType="separate"/>
        </w:r>
      </w:ins>
      <w:ins w:id="9503" w:author="xujiayi" w:date="2025-04-17T18:48:46Z">
        <w:r>
          <w:rPr>
            <w:rFonts w:hint="eastAsia"/>
            <w:lang w:val="en-US" w:eastAsia="zh-CN"/>
          </w:rPr>
          <w:t xml:space="preserve">D.2.3 </w:t>
        </w:r>
      </w:ins>
      <w:ins w:id="9504" w:author="xujiayi" w:date="2025-04-17T18:48:46Z">
        <w:r>
          <w:rPr>
            <w:rFonts w:hint="eastAsia"/>
            <w:lang w:val="en-US" w:eastAsia="zh-CN"/>
          </w:rPr>
          <w:tab/>
        </w:r>
      </w:ins>
      <w:ins w:id="9505" w:author="xujiayi" w:date="2025-04-17T18:48:46Z">
        <w:r>
          <w:rPr>
            <w:rFonts w:hint="eastAsia"/>
            <w:lang w:val="en-US" w:eastAsia="zh-CN"/>
          </w:rPr>
          <w:t>Video Composition</w:t>
        </w:r>
      </w:ins>
      <w:ins w:id="9506" w:author="xujiayi" w:date="2025-04-17T18:48:46Z">
        <w:r>
          <w:rPr/>
          <w:tab/>
        </w:r>
      </w:ins>
      <w:ins w:id="9507" w:author="xujiayi" w:date="2025-04-17T18:48:46Z">
        <w:r>
          <w:rPr/>
          <w:fldChar w:fldCharType="begin"/>
        </w:r>
      </w:ins>
      <w:ins w:id="9508" w:author="xujiayi" w:date="2025-04-17T18:48:46Z">
        <w:r>
          <w:rPr/>
          <w:instrText xml:space="preserve"> PAGEREF _Toc18065 \h </w:instrText>
        </w:r>
      </w:ins>
      <w:ins w:id="9509" w:author="xujiayi" w:date="2025-04-17T18:48:46Z">
        <w:r>
          <w:rPr/>
          <w:fldChar w:fldCharType="separate"/>
        </w:r>
      </w:ins>
      <w:ins w:id="9510" w:author="xujiayi" w:date="2025-04-17T18:49:28Z">
        <w:r>
          <w:rPr/>
          <w:t>131</w:t>
        </w:r>
      </w:ins>
      <w:ins w:id="9511" w:author="xujiayi" w:date="2025-04-17T18:48:46Z">
        <w:r>
          <w:rPr/>
          <w:fldChar w:fldCharType="end"/>
        </w:r>
      </w:ins>
      <w:ins w:id="9512" w:author="xujiayi" w:date="2025-04-17T18:48:46Z">
        <w:r>
          <w:rPr/>
          <w:fldChar w:fldCharType="end"/>
        </w:r>
      </w:ins>
    </w:p>
    <w:p w14:paraId="4B232615">
      <w:pPr>
        <w:pStyle w:val="19"/>
        <w:tabs>
          <w:tab w:val="right" w:leader="dot" w:pos="9851"/>
          <w:tab w:val="clear" w:pos="9639"/>
        </w:tabs>
        <w:rPr>
          <w:ins w:id="9513" w:author="xujiayi" w:date="2025-04-17T18:48:46Z"/>
        </w:rPr>
      </w:pPr>
      <w:ins w:id="9514" w:author="xujiayi" w:date="2025-04-17T18:48:46Z">
        <w:r>
          <w:rPr/>
          <w:fldChar w:fldCharType="begin"/>
        </w:r>
      </w:ins>
      <w:ins w:id="9515" w:author="xujiayi" w:date="2025-04-17T18:48:46Z">
        <w:r>
          <w:rPr/>
          <w:instrText xml:space="preserve"> HYPERLINK \l _Toc24092 </w:instrText>
        </w:r>
      </w:ins>
      <w:ins w:id="9516" w:author="xujiayi" w:date="2025-04-17T18:48:46Z">
        <w:r>
          <w:rPr/>
          <w:fldChar w:fldCharType="separate"/>
        </w:r>
      </w:ins>
      <w:ins w:id="9517" w:author="xujiayi" w:date="2025-04-17T18:48:46Z">
        <w:r>
          <w:rPr>
            <w:rFonts w:hint="eastAsia"/>
            <w:lang w:val="en-US" w:eastAsia="zh-CN"/>
          </w:rPr>
          <w:t xml:space="preserve">D.2.4 </w:t>
        </w:r>
      </w:ins>
      <w:ins w:id="9518" w:author="xujiayi" w:date="2025-04-17T18:48:46Z">
        <w:r>
          <w:rPr>
            <w:rFonts w:hint="eastAsia"/>
            <w:lang w:val="en-US" w:eastAsia="zh-CN"/>
          </w:rPr>
          <w:tab/>
        </w:r>
      </w:ins>
      <w:ins w:id="9519" w:author="xujiayi" w:date="2025-04-17T18:48:46Z">
        <w:r>
          <w:rPr>
            <w:rFonts w:hint="eastAsia"/>
            <w:lang w:val="en-US" w:eastAsia="zh-CN"/>
          </w:rPr>
          <w:t>FFmpeg Tools</w:t>
        </w:r>
      </w:ins>
      <w:ins w:id="9520" w:author="xujiayi" w:date="2025-04-17T18:48:46Z">
        <w:r>
          <w:rPr/>
          <w:tab/>
        </w:r>
      </w:ins>
      <w:ins w:id="9521" w:author="xujiayi" w:date="2025-04-17T18:48:46Z">
        <w:r>
          <w:rPr/>
          <w:fldChar w:fldCharType="begin"/>
        </w:r>
      </w:ins>
      <w:ins w:id="9522" w:author="xujiayi" w:date="2025-04-17T18:48:46Z">
        <w:r>
          <w:rPr/>
          <w:instrText xml:space="preserve"> PAGEREF _Toc24092 \h </w:instrText>
        </w:r>
      </w:ins>
      <w:ins w:id="9523" w:author="xujiayi" w:date="2025-04-17T18:48:46Z">
        <w:r>
          <w:rPr/>
          <w:fldChar w:fldCharType="separate"/>
        </w:r>
      </w:ins>
      <w:ins w:id="9524" w:author="xujiayi" w:date="2025-04-17T18:49:28Z">
        <w:r>
          <w:rPr/>
          <w:t>131</w:t>
        </w:r>
      </w:ins>
      <w:ins w:id="9525" w:author="xujiayi" w:date="2025-04-17T18:48:46Z">
        <w:r>
          <w:rPr/>
          <w:fldChar w:fldCharType="end"/>
        </w:r>
      </w:ins>
      <w:ins w:id="9526" w:author="xujiayi" w:date="2025-04-17T18:48:46Z">
        <w:r>
          <w:rPr/>
          <w:fldChar w:fldCharType="end"/>
        </w:r>
      </w:ins>
    </w:p>
    <w:p w14:paraId="38753239">
      <w:pPr>
        <w:pStyle w:val="21"/>
        <w:tabs>
          <w:tab w:val="right" w:leader="dot" w:pos="9851"/>
          <w:tab w:val="clear" w:pos="9639"/>
        </w:tabs>
        <w:rPr>
          <w:ins w:id="9527" w:author="xujiayi" w:date="2025-04-17T18:48:46Z"/>
        </w:rPr>
      </w:pPr>
      <w:ins w:id="9528" w:author="xujiayi" w:date="2025-04-17T18:48:46Z">
        <w:r>
          <w:rPr/>
          <w:fldChar w:fldCharType="begin"/>
        </w:r>
      </w:ins>
      <w:ins w:id="9529" w:author="xujiayi" w:date="2025-04-17T18:48:46Z">
        <w:r>
          <w:rPr/>
          <w:instrText xml:space="preserve"> HYPERLINK \l _Toc30026 </w:instrText>
        </w:r>
      </w:ins>
      <w:ins w:id="9530" w:author="xujiayi" w:date="2025-04-17T18:48:46Z">
        <w:r>
          <w:rPr/>
          <w:fldChar w:fldCharType="separate"/>
        </w:r>
      </w:ins>
      <w:ins w:id="9531" w:author="xujiayi" w:date="2025-04-17T18:48:46Z">
        <w:r>
          <w:rPr/>
          <w:t xml:space="preserve">Annex </w:t>
        </w:r>
      </w:ins>
      <w:ins w:id="9532" w:author="xujiayi" w:date="2025-04-17T18:48:46Z">
        <w:r>
          <w:rPr>
            <w:rFonts w:hint="eastAsia" w:eastAsia="宋体"/>
            <w:lang w:val="en-US" w:eastAsia="zh-CN"/>
          </w:rPr>
          <w:t>E</w:t>
        </w:r>
      </w:ins>
      <w:ins w:id="9533" w:author="xujiayi" w:date="2025-04-17T18:48:46Z">
        <w:r>
          <w:rPr/>
          <w:t>: Testing support material</w:t>
        </w:r>
      </w:ins>
      <w:ins w:id="9534" w:author="xujiayi" w:date="2025-04-17T18:48:46Z">
        <w:r>
          <w:rPr/>
          <w:tab/>
        </w:r>
      </w:ins>
      <w:ins w:id="9535" w:author="xujiayi" w:date="2025-04-17T18:48:46Z">
        <w:r>
          <w:rPr/>
          <w:fldChar w:fldCharType="begin"/>
        </w:r>
      </w:ins>
      <w:ins w:id="9536" w:author="xujiayi" w:date="2025-04-17T18:48:46Z">
        <w:r>
          <w:rPr/>
          <w:instrText xml:space="preserve"> PAGEREF _Toc30026 \h </w:instrText>
        </w:r>
      </w:ins>
      <w:ins w:id="9537" w:author="xujiayi" w:date="2025-04-17T18:48:46Z">
        <w:r>
          <w:rPr/>
          <w:fldChar w:fldCharType="separate"/>
        </w:r>
      </w:ins>
      <w:ins w:id="9538" w:author="xujiayi" w:date="2025-04-17T18:49:28Z">
        <w:r>
          <w:rPr/>
          <w:t>132</w:t>
        </w:r>
      </w:ins>
      <w:ins w:id="9539" w:author="xujiayi" w:date="2025-04-17T18:48:46Z">
        <w:r>
          <w:rPr/>
          <w:fldChar w:fldCharType="end"/>
        </w:r>
      </w:ins>
      <w:ins w:id="9540" w:author="xujiayi" w:date="2025-04-17T18:48:46Z">
        <w:r>
          <w:rPr/>
          <w:fldChar w:fldCharType="end"/>
        </w:r>
      </w:ins>
    </w:p>
    <w:p w14:paraId="35C45B0D">
      <w:pPr>
        <w:pStyle w:val="20"/>
        <w:tabs>
          <w:tab w:val="right" w:leader="dot" w:pos="9851"/>
          <w:tab w:val="clear" w:pos="9639"/>
        </w:tabs>
        <w:rPr>
          <w:ins w:id="9541" w:author="xujiayi" w:date="2025-04-17T18:48:46Z"/>
        </w:rPr>
      </w:pPr>
      <w:ins w:id="9542" w:author="xujiayi" w:date="2025-04-17T18:48:46Z">
        <w:r>
          <w:rPr/>
          <w:fldChar w:fldCharType="begin"/>
        </w:r>
      </w:ins>
      <w:ins w:id="9543" w:author="xujiayi" w:date="2025-04-17T18:48:46Z">
        <w:r>
          <w:rPr/>
          <w:instrText xml:space="preserve"> HYPERLINK \l _Toc26754 </w:instrText>
        </w:r>
      </w:ins>
      <w:ins w:id="9544" w:author="xujiayi" w:date="2025-04-17T18:48:46Z">
        <w:r>
          <w:rPr/>
          <w:fldChar w:fldCharType="separate"/>
        </w:r>
      </w:ins>
      <w:ins w:id="9545" w:author="xujiayi" w:date="2025-04-17T18:48:46Z">
        <w:r>
          <w:rPr>
            <w:rFonts w:hint="eastAsia" w:eastAsia="宋体"/>
            <w:highlight w:val="yellow"/>
            <w:lang w:val="en-US" w:eastAsia="zh-CN"/>
          </w:rPr>
          <w:t>E</w:t>
        </w:r>
      </w:ins>
      <w:ins w:id="9546" w:author="xujiayi" w:date="2025-04-17T18:48:46Z">
        <w:r>
          <w:rPr/>
          <w:t>.</w:t>
        </w:r>
      </w:ins>
      <w:ins w:id="9547" w:author="xujiayi" w:date="2025-04-17T18:48:46Z">
        <w:r>
          <w:rPr>
            <w:rFonts w:eastAsia="宋体"/>
            <w:lang w:val="en-US" w:eastAsia="zh-CN"/>
          </w:rPr>
          <w:t>1</w:t>
        </w:r>
      </w:ins>
      <w:ins w:id="9548" w:author="xujiayi" w:date="2025-04-17T18:48:46Z">
        <w:r>
          <w:rPr/>
          <w:tab/>
        </w:r>
      </w:ins>
      <w:ins w:id="9549" w:author="xujiayi" w:date="2025-04-17T18:48:46Z">
        <w:r>
          <w:rPr/>
          <w:t>3D background models for scenario 2 tests</w:t>
        </w:r>
      </w:ins>
      <w:ins w:id="9550" w:author="xujiayi" w:date="2025-04-17T18:48:46Z">
        <w:r>
          <w:rPr/>
          <w:tab/>
        </w:r>
      </w:ins>
      <w:ins w:id="9551" w:author="xujiayi" w:date="2025-04-17T18:48:46Z">
        <w:r>
          <w:rPr/>
          <w:fldChar w:fldCharType="begin"/>
        </w:r>
      </w:ins>
      <w:ins w:id="9552" w:author="xujiayi" w:date="2025-04-17T18:48:46Z">
        <w:r>
          <w:rPr/>
          <w:instrText xml:space="preserve"> PAGEREF _Toc26754 \h </w:instrText>
        </w:r>
      </w:ins>
      <w:ins w:id="9553" w:author="xujiayi" w:date="2025-04-17T18:48:46Z">
        <w:r>
          <w:rPr/>
          <w:fldChar w:fldCharType="separate"/>
        </w:r>
      </w:ins>
      <w:ins w:id="9554" w:author="xujiayi" w:date="2025-04-17T18:49:28Z">
        <w:r>
          <w:rPr/>
          <w:t>132</w:t>
        </w:r>
      </w:ins>
      <w:ins w:id="9555" w:author="xujiayi" w:date="2025-04-17T18:48:46Z">
        <w:r>
          <w:rPr/>
          <w:fldChar w:fldCharType="end"/>
        </w:r>
      </w:ins>
      <w:ins w:id="9556" w:author="xujiayi" w:date="2025-04-17T18:48:46Z">
        <w:r>
          <w:rPr/>
          <w:fldChar w:fldCharType="end"/>
        </w:r>
      </w:ins>
    </w:p>
    <w:p w14:paraId="4F73DF51">
      <w:pPr>
        <w:pStyle w:val="19"/>
        <w:tabs>
          <w:tab w:val="right" w:leader="dot" w:pos="9851"/>
          <w:tab w:val="clear" w:pos="9639"/>
        </w:tabs>
        <w:rPr>
          <w:ins w:id="9557" w:author="xujiayi" w:date="2025-04-17T18:48:46Z"/>
        </w:rPr>
      </w:pPr>
      <w:ins w:id="9558" w:author="xujiayi" w:date="2025-04-17T18:48:46Z">
        <w:r>
          <w:rPr/>
          <w:fldChar w:fldCharType="begin"/>
        </w:r>
      </w:ins>
      <w:ins w:id="9559" w:author="xujiayi" w:date="2025-04-17T18:48:46Z">
        <w:r>
          <w:rPr/>
          <w:instrText xml:space="preserve"> HYPERLINK \l _Toc11777 </w:instrText>
        </w:r>
      </w:ins>
      <w:ins w:id="9560" w:author="xujiayi" w:date="2025-04-17T18:48:46Z">
        <w:r>
          <w:rPr/>
          <w:fldChar w:fldCharType="separate"/>
        </w:r>
      </w:ins>
      <w:ins w:id="9561" w:author="xujiayi" w:date="2025-04-17T18:48:46Z">
        <w:r>
          <w:rPr>
            <w:rFonts w:hint="eastAsia"/>
            <w:lang w:val="en-US" w:eastAsia="zh-CN"/>
          </w:rPr>
          <w:t>E</w:t>
        </w:r>
      </w:ins>
      <w:ins w:id="9562" w:author="xujiayi" w:date="2025-04-17T18:48:46Z">
        <w:r>
          <w:rPr>
            <w:lang w:val="en-US" w:eastAsia="zh-CN"/>
          </w:rPr>
          <w:t>.1</w:t>
        </w:r>
      </w:ins>
      <w:ins w:id="9563" w:author="xujiayi" w:date="2025-04-17T18:48:46Z">
        <w:r>
          <w:rPr>
            <w:rFonts w:hint="eastAsia"/>
            <w:lang w:val="en-US" w:eastAsia="zh-CN"/>
          </w:rPr>
          <w:t>.1</w:t>
        </w:r>
      </w:ins>
      <w:ins w:id="9564" w:author="xujiayi" w:date="2025-04-17T18:48:46Z">
        <w:r>
          <w:rPr>
            <w:lang w:val="en-US" w:eastAsia="zh-CN"/>
          </w:rPr>
          <w:tab/>
        </w:r>
      </w:ins>
      <w:ins w:id="9565" w:author="xujiayi" w:date="2025-04-17T18:48:46Z">
        <w:r>
          <w:rPr>
            <w:lang w:val="en-US" w:eastAsia="zh-CN"/>
          </w:rPr>
          <w:t>Introduction</w:t>
        </w:r>
      </w:ins>
      <w:ins w:id="9566" w:author="xujiayi" w:date="2025-04-17T18:48:46Z">
        <w:r>
          <w:rPr/>
          <w:tab/>
        </w:r>
      </w:ins>
      <w:ins w:id="9567" w:author="xujiayi" w:date="2025-04-17T18:48:46Z">
        <w:r>
          <w:rPr/>
          <w:fldChar w:fldCharType="begin"/>
        </w:r>
      </w:ins>
      <w:ins w:id="9568" w:author="xujiayi" w:date="2025-04-17T18:48:46Z">
        <w:r>
          <w:rPr/>
          <w:instrText xml:space="preserve"> PAGEREF _Toc11777 \h </w:instrText>
        </w:r>
      </w:ins>
      <w:ins w:id="9569" w:author="xujiayi" w:date="2025-04-17T18:48:46Z">
        <w:r>
          <w:rPr/>
          <w:fldChar w:fldCharType="separate"/>
        </w:r>
      </w:ins>
      <w:ins w:id="9570" w:author="xujiayi" w:date="2025-04-17T18:49:28Z">
        <w:r>
          <w:rPr/>
          <w:t>132</w:t>
        </w:r>
      </w:ins>
      <w:ins w:id="9571" w:author="xujiayi" w:date="2025-04-17T18:48:46Z">
        <w:r>
          <w:rPr/>
          <w:fldChar w:fldCharType="end"/>
        </w:r>
      </w:ins>
      <w:ins w:id="9572" w:author="xujiayi" w:date="2025-04-17T18:48:46Z">
        <w:r>
          <w:rPr/>
          <w:fldChar w:fldCharType="end"/>
        </w:r>
      </w:ins>
    </w:p>
    <w:p w14:paraId="3FD49FA7">
      <w:pPr>
        <w:pStyle w:val="20"/>
        <w:tabs>
          <w:tab w:val="right" w:leader="dot" w:pos="9851"/>
          <w:tab w:val="clear" w:pos="9639"/>
        </w:tabs>
        <w:rPr>
          <w:ins w:id="9573" w:author="xujiayi" w:date="2025-04-17T18:48:47Z"/>
        </w:rPr>
      </w:pPr>
      <w:ins w:id="9574" w:author="xujiayi" w:date="2025-04-17T18:48:46Z">
        <w:r>
          <w:rPr/>
          <w:fldChar w:fldCharType="begin"/>
        </w:r>
      </w:ins>
      <w:ins w:id="9575" w:author="xujiayi" w:date="2025-04-17T18:48:46Z">
        <w:r>
          <w:rPr/>
          <w:instrText xml:space="preserve"> HYPERLINK \l _Toc25540 </w:instrText>
        </w:r>
      </w:ins>
      <w:ins w:id="9576" w:author="xujiayi" w:date="2025-04-17T18:48:46Z">
        <w:r>
          <w:rPr/>
          <w:fldChar w:fldCharType="separate"/>
        </w:r>
      </w:ins>
      <w:ins w:id="9577" w:author="xujiayi" w:date="2025-04-17T18:48:46Z">
        <w:r>
          <w:rPr>
            <w:rFonts w:hint="eastAsia" w:eastAsia="宋体"/>
            <w:highlight w:val="yellow"/>
            <w:lang w:val="en-US" w:eastAsia="zh-CN"/>
          </w:rPr>
          <w:t>E</w:t>
        </w:r>
      </w:ins>
      <w:ins w:id="9578" w:author="xujiayi" w:date="2025-04-17T18:48:46Z">
        <w:r>
          <w:rPr/>
          <w:t>.2</w:t>
        </w:r>
      </w:ins>
      <w:ins w:id="9579" w:author="xujiayi" w:date="2025-04-17T18:48:46Z">
        <w:r>
          <w:rPr/>
          <w:tab/>
        </w:r>
      </w:ins>
      <w:ins w:id="9580" w:author="xujiayi" w:date="2025-04-17T18:48:47Z">
        <w:r>
          <w:rPr/>
          <w:t>Crouch End Station 3D background model</w:t>
        </w:r>
      </w:ins>
      <w:ins w:id="9581" w:author="xujiayi" w:date="2025-04-17T18:48:47Z">
        <w:r>
          <w:rPr/>
          <w:tab/>
        </w:r>
      </w:ins>
      <w:ins w:id="9582" w:author="xujiayi" w:date="2025-04-17T18:48:47Z">
        <w:r>
          <w:rPr/>
          <w:fldChar w:fldCharType="begin"/>
        </w:r>
      </w:ins>
      <w:ins w:id="9583" w:author="xujiayi" w:date="2025-04-17T18:48:47Z">
        <w:r>
          <w:rPr/>
          <w:instrText xml:space="preserve"> PAGEREF _Toc25540 \h </w:instrText>
        </w:r>
      </w:ins>
      <w:ins w:id="9584" w:author="xujiayi" w:date="2025-04-17T18:48:47Z">
        <w:r>
          <w:rPr/>
          <w:fldChar w:fldCharType="separate"/>
        </w:r>
      </w:ins>
      <w:ins w:id="9585" w:author="xujiayi" w:date="2025-04-17T18:49:28Z">
        <w:r>
          <w:rPr/>
          <w:t>132</w:t>
        </w:r>
      </w:ins>
      <w:ins w:id="9586" w:author="xujiayi" w:date="2025-04-17T18:48:47Z">
        <w:r>
          <w:rPr/>
          <w:fldChar w:fldCharType="end"/>
        </w:r>
      </w:ins>
      <w:ins w:id="9587" w:author="xujiayi" w:date="2025-04-17T18:48:46Z">
        <w:r>
          <w:rPr/>
          <w:fldChar w:fldCharType="end"/>
        </w:r>
      </w:ins>
    </w:p>
    <w:p w14:paraId="4AFEF609">
      <w:pPr>
        <w:pStyle w:val="19"/>
        <w:tabs>
          <w:tab w:val="right" w:leader="dot" w:pos="9851"/>
          <w:tab w:val="clear" w:pos="9639"/>
        </w:tabs>
        <w:rPr>
          <w:ins w:id="9588" w:author="xujiayi" w:date="2025-04-17T18:48:47Z"/>
        </w:rPr>
      </w:pPr>
      <w:ins w:id="9589" w:author="xujiayi" w:date="2025-04-17T18:48:47Z">
        <w:r>
          <w:rPr/>
          <w:fldChar w:fldCharType="begin"/>
        </w:r>
      </w:ins>
      <w:ins w:id="9590" w:author="xujiayi" w:date="2025-04-17T18:48:47Z">
        <w:r>
          <w:rPr/>
          <w:instrText xml:space="preserve"> HYPERLINK \l _Toc17578 </w:instrText>
        </w:r>
      </w:ins>
      <w:ins w:id="9591" w:author="xujiayi" w:date="2025-04-17T18:48:47Z">
        <w:r>
          <w:rPr/>
          <w:fldChar w:fldCharType="separate"/>
        </w:r>
      </w:ins>
      <w:ins w:id="9592" w:author="xujiayi" w:date="2025-04-17T18:48:47Z">
        <w:r>
          <w:rPr>
            <w:rFonts w:hint="eastAsia" w:eastAsia="宋体"/>
            <w:lang w:val="en-US" w:eastAsia="zh-CN"/>
          </w:rPr>
          <w:t>E</w:t>
        </w:r>
      </w:ins>
      <w:ins w:id="9593" w:author="xujiayi" w:date="2025-04-17T18:48:47Z">
        <w:r>
          <w:rPr/>
          <w:t>.</w:t>
        </w:r>
      </w:ins>
      <w:ins w:id="9594" w:author="xujiayi" w:date="2025-04-17T18:48:47Z">
        <w:r>
          <w:rPr>
            <w:lang w:val="en-US" w:eastAsia="zh-CN"/>
          </w:rPr>
          <w:t>2</w:t>
        </w:r>
      </w:ins>
      <w:ins w:id="9595" w:author="xujiayi" w:date="2025-04-17T18:48:47Z">
        <w:r>
          <w:rPr/>
          <w:t>.1</w:t>
        </w:r>
      </w:ins>
      <w:ins w:id="9596" w:author="xujiayi" w:date="2025-04-17T18:48:47Z">
        <w:r>
          <w:rPr>
            <w:rFonts w:hint="eastAsia"/>
            <w:lang w:val="en-US" w:eastAsia="zh-CN"/>
          </w:rPr>
          <w:tab/>
        </w:r>
      </w:ins>
      <w:ins w:id="9597" w:author="xujiayi" w:date="2025-04-17T18:48:47Z">
        <w:r>
          <w:rPr/>
          <w:t>Description</w:t>
        </w:r>
      </w:ins>
      <w:ins w:id="9598" w:author="xujiayi" w:date="2025-04-17T18:48:47Z">
        <w:r>
          <w:rPr/>
          <w:tab/>
        </w:r>
      </w:ins>
      <w:ins w:id="9599" w:author="xujiayi" w:date="2025-04-17T18:48:47Z">
        <w:r>
          <w:rPr/>
          <w:fldChar w:fldCharType="begin"/>
        </w:r>
      </w:ins>
      <w:ins w:id="9600" w:author="xujiayi" w:date="2025-04-17T18:48:47Z">
        <w:r>
          <w:rPr/>
          <w:instrText xml:space="preserve"> PAGEREF _Toc17578 \h </w:instrText>
        </w:r>
      </w:ins>
      <w:ins w:id="9601" w:author="xujiayi" w:date="2025-04-17T18:48:47Z">
        <w:r>
          <w:rPr/>
          <w:fldChar w:fldCharType="separate"/>
        </w:r>
      </w:ins>
      <w:ins w:id="9602" w:author="xujiayi" w:date="2025-04-17T18:49:28Z">
        <w:r>
          <w:rPr/>
          <w:t>132</w:t>
        </w:r>
      </w:ins>
      <w:ins w:id="9603" w:author="xujiayi" w:date="2025-04-17T18:48:47Z">
        <w:r>
          <w:rPr/>
          <w:fldChar w:fldCharType="end"/>
        </w:r>
      </w:ins>
      <w:ins w:id="9604" w:author="xujiayi" w:date="2025-04-17T18:48:47Z">
        <w:r>
          <w:rPr/>
          <w:fldChar w:fldCharType="end"/>
        </w:r>
      </w:ins>
    </w:p>
    <w:p w14:paraId="24E7A2EF">
      <w:pPr>
        <w:pStyle w:val="19"/>
        <w:tabs>
          <w:tab w:val="right" w:leader="dot" w:pos="9851"/>
          <w:tab w:val="clear" w:pos="9639"/>
        </w:tabs>
        <w:rPr>
          <w:ins w:id="9605" w:author="xujiayi" w:date="2025-04-17T18:48:47Z"/>
        </w:rPr>
      </w:pPr>
      <w:ins w:id="9606" w:author="xujiayi" w:date="2025-04-17T18:48:47Z">
        <w:r>
          <w:rPr/>
          <w:fldChar w:fldCharType="begin"/>
        </w:r>
      </w:ins>
      <w:ins w:id="9607" w:author="xujiayi" w:date="2025-04-17T18:48:47Z">
        <w:r>
          <w:rPr/>
          <w:instrText xml:space="preserve"> HYPERLINK \l _Toc7323 </w:instrText>
        </w:r>
      </w:ins>
      <w:ins w:id="9608" w:author="xujiayi" w:date="2025-04-17T18:48:47Z">
        <w:r>
          <w:rPr/>
          <w:fldChar w:fldCharType="separate"/>
        </w:r>
      </w:ins>
      <w:ins w:id="9609" w:author="xujiayi" w:date="2025-04-17T18:48:47Z">
        <w:r>
          <w:rPr>
            <w:rFonts w:hint="eastAsia"/>
            <w:lang w:val="en-US" w:eastAsia="zh-CN"/>
          </w:rPr>
          <w:t>E</w:t>
        </w:r>
      </w:ins>
      <w:ins w:id="9610" w:author="xujiayi" w:date="2025-04-17T18:48:47Z">
        <w:r>
          <w:rPr>
            <w:lang w:val="en-US"/>
          </w:rPr>
          <w:t>.2.2</w:t>
        </w:r>
      </w:ins>
      <w:ins w:id="9611" w:author="xujiayi" w:date="2025-04-17T18:48:47Z">
        <w:r>
          <w:rPr>
            <w:rFonts w:hint="eastAsia"/>
            <w:lang w:val="en-US" w:eastAsia="zh-CN"/>
          </w:rPr>
          <w:tab/>
        </w:r>
      </w:ins>
      <w:ins w:id="9612" w:author="xujiayi" w:date="2025-04-17T18:48:47Z">
        <w:r>
          <w:rPr/>
          <w:t>Copyright and license information</w:t>
        </w:r>
      </w:ins>
      <w:ins w:id="9613" w:author="xujiayi" w:date="2025-04-17T18:48:47Z">
        <w:r>
          <w:rPr/>
          <w:tab/>
        </w:r>
      </w:ins>
      <w:ins w:id="9614" w:author="xujiayi" w:date="2025-04-17T18:48:47Z">
        <w:r>
          <w:rPr/>
          <w:fldChar w:fldCharType="begin"/>
        </w:r>
      </w:ins>
      <w:ins w:id="9615" w:author="xujiayi" w:date="2025-04-17T18:48:47Z">
        <w:r>
          <w:rPr/>
          <w:instrText xml:space="preserve"> PAGEREF _Toc7323 \h </w:instrText>
        </w:r>
      </w:ins>
      <w:ins w:id="9616" w:author="xujiayi" w:date="2025-04-17T18:48:47Z">
        <w:r>
          <w:rPr/>
          <w:fldChar w:fldCharType="separate"/>
        </w:r>
      </w:ins>
      <w:ins w:id="9617" w:author="xujiayi" w:date="2025-04-17T18:49:28Z">
        <w:r>
          <w:rPr/>
          <w:t>132</w:t>
        </w:r>
      </w:ins>
      <w:ins w:id="9618" w:author="xujiayi" w:date="2025-04-17T18:48:47Z">
        <w:r>
          <w:rPr/>
          <w:fldChar w:fldCharType="end"/>
        </w:r>
      </w:ins>
      <w:ins w:id="9619" w:author="xujiayi" w:date="2025-04-17T18:48:47Z">
        <w:r>
          <w:rPr/>
          <w:fldChar w:fldCharType="end"/>
        </w:r>
      </w:ins>
    </w:p>
    <w:p w14:paraId="68B9DAB7">
      <w:pPr>
        <w:pStyle w:val="20"/>
        <w:tabs>
          <w:tab w:val="right" w:leader="dot" w:pos="9851"/>
          <w:tab w:val="clear" w:pos="9639"/>
        </w:tabs>
        <w:rPr>
          <w:ins w:id="9620" w:author="xujiayi" w:date="2025-04-17T18:48:47Z"/>
        </w:rPr>
      </w:pPr>
      <w:ins w:id="9621" w:author="xujiayi" w:date="2025-04-17T18:48:47Z">
        <w:r>
          <w:rPr/>
          <w:fldChar w:fldCharType="begin"/>
        </w:r>
      </w:ins>
      <w:ins w:id="9622" w:author="xujiayi" w:date="2025-04-17T18:48:47Z">
        <w:r>
          <w:rPr/>
          <w:instrText xml:space="preserve"> HYPERLINK \l _Toc24906 </w:instrText>
        </w:r>
      </w:ins>
      <w:ins w:id="9623" w:author="xujiayi" w:date="2025-04-17T18:48:47Z">
        <w:r>
          <w:rPr/>
          <w:fldChar w:fldCharType="separate"/>
        </w:r>
      </w:ins>
      <w:ins w:id="9624" w:author="xujiayi" w:date="2025-04-17T18:48:47Z">
        <w:r>
          <w:rPr>
            <w:rFonts w:hint="eastAsia" w:eastAsia="宋体"/>
            <w:highlight w:val="yellow"/>
            <w:lang w:val="en-US" w:eastAsia="zh-CN"/>
          </w:rPr>
          <w:t>E</w:t>
        </w:r>
      </w:ins>
      <w:ins w:id="9625" w:author="xujiayi" w:date="2025-04-17T18:48:47Z">
        <w:r>
          <w:rPr/>
          <w:t>.3</w:t>
        </w:r>
      </w:ins>
      <w:ins w:id="9626" w:author="xujiayi" w:date="2025-04-17T18:48:47Z">
        <w:r>
          <w:rPr/>
          <w:tab/>
        </w:r>
      </w:ins>
      <w:ins w:id="9627" w:author="xujiayi" w:date="2025-04-17T18:48:47Z">
        <w:r>
          <w:rPr/>
          <w:t>Great Drawing Room 3D background model</w:t>
        </w:r>
      </w:ins>
      <w:ins w:id="9628" w:author="xujiayi" w:date="2025-04-17T18:48:47Z">
        <w:r>
          <w:rPr/>
          <w:tab/>
        </w:r>
      </w:ins>
      <w:ins w:id="9629" w:author="xujiayi" w:date="2025-04-17T18:48:47Z">
        <w:r>
          <w:rPr/>
          <w:fldChar w:fldCharType="begin"/>
        </w:r>
      </w:ins>
      <w:ins w:id="9630" w:author="xujiayi" w:date="2025-04-17T18:48:47Z">
        <w:r>
          <w:rPr/>
          <w:instrText xml:space="preserve"> PAGEREF _Toc24906 \h </w:instrText>
        </w:r>
      </w:ins>
      <w:ins w:id="9631" w:author="xujiayi" w:date="2025-04-17T18:48:47Z">
        <w:r>
          <w:rPr/>
          <w:fldChar w:fldCharType="separate"/>
        </w:r>
      </w:ins>
      <w:ins w:id="9632" w:author="xujiayi" w:date="2025-04-17T18:49:28Z">
        <w:r>
          <w:rPr/>
          <w:t>133</w:t>
        </w:r>
      </w:ins>
      <w:ins w:id="9633" w:author="xujiayi" w:date="2025-04-17T18:48:47Z">
        <w:r>
          <w:rPr/>
          <w:fldChar w:fldCharType="end"/>
        </w:r>
      </w:ins>
      <w:ins w:id="9634" w:author="xujiayi" w:date="2025-04-17T18:48:47Z">
        <w:r>
          <w:rPr/>
          <w:fldChar w:fldCharType="end"/>
        </w:r>
      </w:ins>
    </w:p>
    <w:p w14:paraId="2A23818B">
      <w:pPr>
        <w:pStyle w:val="19"/>
        <w:tabs>
          <w:tab w:val="right" w:leader="dot" w:pos="9851"/>
          <w:tab w:val="clear" w:pos="9639"/>
        </w:tabs>
        <w:rPr>
          <w:ins w:id="9635" w:author="xujiayi" w:date="2025-04-17T18:48:47Z"/>
        </w:rPr>
      </w:pPr>
      <w:ins w:id="9636" w:author="xujiayi" w:date="2025-04-17T18:48:47Z">
        <w:r>
          <w:rPr/>
          <w:fldChar w:fldCharType="begin"/>
        </w:r>
      </w:ins>
      <w:ins w:id="9637" w:author="xujiayi" w:date="2025-04-17T18:48:47Z">
        <w:r>
          <w:rPr/>
          <w:instrText xml:space="preserve"> HYPERLINK \l _Toc14438 </w:instrText>
        </w:r>
      </w:ins>
      <w:ins w:id="9638" w:author="xujiayi" w:date="2025-04-17T18:48:47Z">
        <w:r>
          <w:rPr/>
          <w:fldChar w:fldCharType="separate"/>
        </w:r>
      </w:ins>
      <w:ins w:id="9639" w:author="xujiayi" w:date="2025-04-17T18:48:47Z">
        <w:r>
          <w:rPr>
            <w:rFonts w:hint="eastAsia"/>
            <w:lang w:val="en-US" w:eastAsia="zh-CN"/>
          </w:rPr>
          <w:t>E</w:t>
        </w:r>
      </w:ins>
      <w:ins w:id="9640" w:author="xujiayi" w:date="2025-04-17T18:48:47Z">
        <w:r>
          <w:rPr/>
          <w:t>.3.1</w:t>
        </w:r>
      </w:ins>
      <w:ins w:id="9641" w:author="xujiayi" w:date="2025-04-17T18:48:47Z">
        <w:r>
          <w:rPr>
            <w:rFonts w:hint="eastAsia"/>
            <w:lang w:val="en-US" w:eastAsia="zh-CN"/>
          </w:rPr>
          <w:tab/>
        </w:r>
      </w:ins>
      <w:ins w:id="9642" w:author="xujiayi" w:date="2025-04-17T18:48:47Z">
        <w:r>
          <w:rPr/>
          <w:t>Description</w:t>
        </w:r>
      </w:ins>
      <w:ins w:id="9643" w:author="xujiayi" w:date="2025-04-17T18:48:47Z">
        <w:r>
          <w:rPr/>
          <w:tab/>
        </w:r>
      </w:ins>
      <w:ins w:id="9644" w:author="xujiayi" w:date="2025-04-17T18:48:47Z">
        <w:r>
          <w:rPr/>
          <w:fldChar w:fldCharType="begin"/>
        </w:r>
      </w:ins>
      <w:ins w:id="9645" w:author="xujiayi" w:date="2025-04-17T18:48:47Z">
        <w:r>
          <w:rPr/>
          <w:instrText xml:space="preserve"> PAGEREF _Toc14438 \h </w:instrText>
        </w:r>
      </w:ins>
      <w:ins w:id="9646" w:author="xujiayi" w:date="2025-04-17T18:48:47Z">
        <w:r>
          <w:rPr/>
          <w:fldChar w:fldCharType="separate"/>
        </w:r>
      </w:ins>
      <w:ins w:id="9647" w:author="xujiayi" w:date="2025-04-17T18:49:28Z">
        <w:r>
          <w:rPr/>
          <w:t>133</w:t>
        </w:r>
      </w:ins>
      <w:ins w:id="9648" w:author="xujiayi" w:date="2025-04-17T18:48:47Z">
        <w:r>
          <w:rPr/>
          <w:fldChar w:fldCharType="end"/>
        </w:r>
      </w:ins>
      <w:ins w:id="9649" w:author="xujiayi" w:date="2025-04-17T18:48:47Z">
        <w:r>
          <w:rPr/>
          <w:fldChar w:fldCharType="end"/>
        </w:r>
      </w:ins>
    </w:p>
    <w:p w14:paraId="07C78B92">
      <w:pPr>
        <w:pStyle w:val="19"/>
        <w:tabs>
          <w:tab w:val="right" w:leader="dot" w:pos="9851"/>
          <w:tab w:val="clear" w:pos="9639"/>
        </w:tabs>
        <w:rPr>
          <w:ins w:id="9650" w:author="xujiayi" w:date="2025-04-17T18:48:47Z"/>
        </w:rPr>
      </w:pPr>
      <w:ins w:id="9651" w:author="xujiayi" w:date="2025-04-17T18:48:47Z">
        <w:r>
          <w:rPr/>
          <w:fldChar w:fldCharType="begin"/>
        </w:r>
      </w:ins>
      <w:ins w:id="9652" w:author="xujiayi" w:date="2025-04-17T18:48:47Z">
        <w:r>
          <w:rPr/>
          <w:instrText xml:space="preserve"> HYPERLINK \l _Toc25483 </w:instrText>
        </w:r>
      </w:ins>
      <w:ins w:id="9653" w:author="xujiayi" w:date="2025-04-17T18:48:47Z">
        <w:r>
          <w:rPr/>
          <w:fldChar w:fldCharType="separate"/>
        </w:r>
      </w:ins>
      <w:ins w:id="9654" w:author="xujiayi" w:date="2025-04-17T18:48:47Z">
        <w:r>
          <w:rPr>
            <w:rFonts w:hint="eastAsia"/>
            <w:lang w:val="en-US" w:eastAsia="zh-CN"/>
          </w:rPr>
          <w:t>E.</w:t>
        </w:r>
      </w:ins>
      <w:ins w:id="9655" w:author="xujiayi" w:date="2025-04-17T18:48:47Z">
        <w:r>
          <w:rPr>
            <w:lang w:val="en-US"/>
          </w:rPr>
          <w:t>3.2</w:t>
        </w:r>
      </w:ins>
      <w:ins w:id="9656" w:author="xujiayi" w:date="2025-04-17T18:48:47Z">
        <w:r>
          <w:rPr>
            <w:rFonts w:hint="eastAsia"/>
            <w:lang w:val="en-US" w:eastAsia="zh-CN"/>
          </w:rPr>
          <w:tab/>
        </w:r>
      </w:ins>
      <w:ins w:id="9657" w:author="xujiayi" w:date="2025-04-17T18:48:47Z">
        <w:r>
          <w:rPr/>
          <w:t>Copyright and license information</w:t>
        </w:r>
      </w:ins>
      <w:ins w:id="9658" w:author="xujiayi" w:date="2025-04-17T18:48:47Z">
        <w:r>
          <w:rPr/>
          <w:tab/>
        </w:r>
      </w:ins>
      <w:ins w:id="9659" w:author="xujiayi" w:date="2025-04-17T18:48:47Z">
        <w:r>
          <w:rPr/>
          <w:fldChar w:fldCharType="begin"/>
        </w:r>
      </w:ins>
      <w:ins w:id="9660" w:author="xujiayi" w:date="2025-04-17T18:48:47Z">
        <w:r>
          <w:rPr/>
          <w:instrText xml:space="preserve"> PAGEREF _Toc25483 \h </w:instrText>
        </w:r>
      </w:ins>
      <w:ins w:id="9661" w:author="xujiayi" w:date="2025-04-17T18:48:47Z">
        <w:r>
          <w:rPr/>
          <w:fldChar w:fldCharType="separate"/>
        </w:r>
      </w:ins>
      <w:ins w:id="9662" w:author="xujiayi" w:date="2025-04-17T18:49:28Z">
        <w:r>
          <w:rPr/>
          <w:t>133</w:t>
        </w:r>
      </w:ins>
      <w:ins w:id="9663" w:author="xujiayi" w:date="2025-04-17T18:48:47Z">
        <w:r>
          <w:rPr/>
          <w:fldChar w:fldCharType="end"/>
        </w:r>
      </w:ins>
      <w:ins w:id="9664" w:author="xujiayi" w:date="2025-04-17T18:48:47Z">
        <w:r>
          <w:rPr/>
          <w:fldChar w:fldCharType="end"/>
        </w:r>
      </w:ins>
    </w:p>
    <w:p w14:paraId="29318EB1">
      <w:pPr>
        <w:pStyle w:val="20"/>
        <w:tabs>
          <w:tab w:val="right" w:leader="dot" w:pos="9851"/>
          <w:tab w:val="clear" w:pos="9639"/>
        </w:tabs>
        <w:rPr>
          <w:ins w:id="9665" w:author="xujiayi" w:date="2025-04-17T18:48:47Z"/>
        </w:rPr>
      </w:pPr>
      <w:ins w:id="9666" w:author="xujiayi" w:date="2025-04-17T18:48:47Z">
        <w:r>
          <w:rPr/>
          <w:fldChar w:fldCharType="begin"/>
        </w:r>
      </w:ins>
      <w:ins w:id="9667" w:author="xujiayi" w:date="2025-04-17T18:48:47Z">
        <w:r>
          <w:rPr/>
          <w:instrText xml:space="preserve"> HYPERLINK \l _Toc12509 </w:instrText>
        </w:r>
      </w:ins>
      <w:ins w:id="9668" w:author="xujiayi" w:date="2025-04-17T18:48:47Z">
        <w:r>
          <w:rPr/>
          <w:fldChar w:fldCharType="separate"/>
        </w:r>
      </w:ins>
      <w:ins w:id="9669" w:author="xujiayi" w:date="2025-04-17T18:48:47Z">
        <w:r>
          <w:rPr>
            <w:rFonts w:hint="eastAsia"/>
            <w:lang w:val="en-US" w:eastAsia="zh-CN"/>
          </w:rPr>
          <w:t>E</w:t>
        </w:r>
      </w:ins>
      <w:ins w:id="9670" w:author="xujiayi" w:date="2025-04-17T18:48:47Z">
        <w:r>
          <w:rPr/>
          <w:t>.4</w:t>
        </w:r>
      </w:ins>
      <w:ins w:id="9671" w:author="xujiayi" w:date="2025-04-17T18:48:47Z">
        <w:r>
          <w:rPr/>
          <w:tab/>
        </w:r>
      </w:ins>
      <w:ins w:id="9672" w:author="xujiayi" w:date="2025-04-17T18:48:47Z">
        <w:r>
          <w:rPr/>
          <w:t>Southbank Undercroft Skatepark 3D background model</w:t>
        </w:r>
      </w:ins>
      <w:ins w:id="9673" w:author="xujiayi" w:date="2025-04-17T18:48:47Z">
        <w:r>
          <w:rPr/>
          <w:tab/>
        </w:r>
      </w:ins>
      <w:ins w:id="9674" w:author="xujiayi" w:date="2025-04-17T18:48:47Z">
        <w:r>
          <w:rPr/>
          <w:fldChar w:fldCharType="begin"/>
        </w:r>
      </w:ins>
      <w:ins w:id="9675" w:author="xujiayi" w:date="2025-04-17T18:48:47Z">
        <w:r>
          <w:rPr/>
          <w:instrText xml:space="preserve"> PAGEREF _Toc12509 \h </w:instrText>
        </w:r>
      </w:ins>
      <w:ins w:id="9676" w:author="xujiayi" w:date="2025-04-17T18:48:47Z">
        <w:r>
          <w:rPr/>
          <w:fldChar w:fldCharType="separate"/>
        </w:r>
      </w:ins>
      <w:ins w:id="9677" w:author="xujiayi" w:date="2025-04-17T18:49:28Z">
        <w:r>
          <w:rPr/>
          <w:t>133</w:t>
        </w:r>
      </w:ins>
      <w:ins w:id="9678" w:author="xujiayi" w:date="2025-04-17T18:48:47Z">
        <w:r>
          <w:rPr/>
          <w:fldChar w:fldCharType="end"/>
        </w:r>
      </w:ins>
      <w:ins w:id="9679" w:author="xujiayi" w:date="2025-04-17T18:48:47Z">
        <w:r>
          <w:rPr/>
          <w:fldChar w:fldCharType="end"/>
        </w:r>
      </w:ins>
    </w:p>
    <w:p w14:paraId="72C30C98">
      <w:pPr>
        <w:pStyle w:val="19"/>
        <w:tabs>
          <w:tab w:val="right" w:leader="dot" w:pos="9851"/>
          <w:tab w:val="clear" w:pos="9639"/>
        </w:tabs>
        <w:rPr>
          <w:ins w:id="9680" w:author="xujiayi" w:date="2025-04-17T18:48:47Z"/>
        </w:rPr>
      </w:pPr>
      <w:ins w:id="9681" w:author="xujiayi" w:date="2025-04-17T18:48:47Z">
        <w:r>
          <w:rPr/>
          <w:fldChar w:fldCharType="begin"/>
        </w:r>
      </w:ins>
      <w:ins w:id="9682" w:author="xujiayi" w:date="2025-04-17T18:48:47Z">
        <w:r>
          <w:rPr/>
          <w:instrText xml:space="preserve"> HYPERLINK \l _Toc31765 </w:instrText>
        </w:r>
      </w:ins>
      <w:ins w:id="9683" w:author="xujiayi" w:date="2025-04-17T18:48:47Z">
        <w:r>
          <w:rPr/>
          <w:fldChar w:fldCharType="separate"/>
        </w:r>
      </w:ins>
      <w:ins w:id="9684" w:author="xujiayi" w:date="2025-04-17T18:48:47Z">
        <w:r>
          <w:rPr>
            <w:rFonts w:hint="eastAsia"/>
            <w:lang w:val="en-US" w:eastAsia="zh-CN"/>
          </w:rPr>
          <w:t>E</w:t>
        </w:r>
      </w:ins>
      <w:ins w:id="9685" w:author="xujiayi" w:date="2025-04-17T18:48:47Z">
        <w:r>
          <w:rPr/>
          <w:t>.4.</w:t>
        </w:r>
      </w:ins>
      <w:ins w:id="9686" w:author="xujiayi" w:date="2025-04-17T18:48:47Z">
        <w:r>
          <w:rPr>
            <w:rFonts w:hint="eastAsia" w:eastAsia="宋体"/>
            <w:lang w:val="en-US" w:eastAsia="zh-CN"/>
          </w:rPr>
          <w:t>1</w:t>
        </w:r>
      </w:ins>
      <w:ins w:id="9687" w:author="xujiayi" w:date="2025-04-17T18:48:47Z">
        <w:r>
          <w:rPr>
            <w:rFonts w:hint="eastAsia" w:eastAsia="宋体"/>
            <w:lang w:val="en-US" w:eastAsia="zh-CN"/>
          </w:rPr>
          <w:tab/>
        </w:r>
      </w:ins>
      <w:ins w:id="9688" w:author="xujiayi" w:date="2025-04-17T18:48:47Z">
        <w:r>
          <w:rPr/>
          <w:t>Description</w:t>
        </w:r>
      </w:ins>
      <w:ins w:id="9689" w:author="xujiayi" w:date="2025-04-17T18:48:47Z">
        <w:r>
          <w:rPr/>
          <w:tab/>
        </w:r>
      </w:ins>
      <w:ins w:id="9690" w:author="xujiayi" w:date="2025-04-17T18:48:47Z">
        <w:r>
          <w:rPr/>
          <w:fldChar w:fldCharType="begin"/>
        </w:r>
      </w:ins>
      <w:ins w:id="9691" w:author="xujiayi" w:date="2025-04-17T18:48:47Z">
        <w:r>
          <w:rPr/>
          <w:instrText xml:space="preserve"> PAGEREF _Toc31765 \h </w:instrText>
        </w:r>
      </w:ins>
      <w:ins w:id="9692" w:author="xujiayi" w:date="2025-04-17T18:48:47Z">
        <w:r>
          <w:rPr/>
          <w:fldChar w:fldCharType="separate"/>
        </w:r>
      </w:ins>
      <w:ins w:id="9693" w:author="xujiayi" w:date="2025-04-17T18:49:28Z">
        <w:r>
          <w:rPr/>
          <w:t>133</w:t>
        </w:r>
      </w:ins>
      <w:ins w:id="9694" w:author="xujiayi" w:date="2025-04-17T18:48:47Z">
        <w:r>
          <w:rPr/>
          <w:fldChar w:fldCharType="end"/>
        </w:r>
      </w:ins>
      <w:ins w:id="9695" w:author="xujiayi" w:date="2025-04-17T18:48:47Z">
        <w:r>
          <w:rPr/>
          <w:fldChar w:fldCharType="end"/>
        </w:r>
      </w:ins>
    </w:p>
    <w:p w14:paraId="61176E87">
      <w:pPr>
        <w:pStyle w:val="19"/>
        <w:tabs>
          <w:tab w:val="right" w:leader="dot" w:pos="9851"/>
          <w:tab w:val="clear" w:pos="9639"/>
        </w:tabs>
        <w:rPr>
          <w:ins w:id="9696" w:author="xujiayi" w:date="2025-04-17T18:48:47Z"/>
        </w:rPr>
      </w:pPr>
      <w:ins w:id="9697" w:author="xujiayi" w:date="2025-04-17T18:48:47Z">
        <w:r>
          <w:rPr/>
          <w:fldChar w:fldCharType="begin"/>
        </w:r>
      </w:ins>
      <w:ins w:id="9698" w:author="xujiayi" w:date="2025-04-17T18:48:47Z">
        <w:r>
          <w:rPr/>
          <w:instrText xml:space="preserve"> HYPERLINK \l _Toc25240 </w:instrText>
        </w:r>
      </w:ins>
      <w:ins w:id="9699" w:author="xujiayi" w:date="2025-04-17T18:48:47Z">
        <w:r>
          <w:rPr/>
          <w:fldChar w:fldCharType="separate"/>
        </w:r>
      </w:ins>
      <w:ins w:id="9700" w:author="xujiayi" w:date="2025-04-17T18:48:47Z">
        <w:r>
          <w:rPr>
            <w:rFonts w:hint="eastAsia"/>
            <w:lang w:val="en-US" w:eastAsia="zh-CN"/>
          </w:rPr>
          <w:t>E</w:t>
        </w:r>
      </w:ins>
      <w:ins w:id="9701" w:author="xujiayi" w:date="2025-04-17T18:48:47Z">
        <w:r>
          <w:rPr>
            <w:lang w:val="en-US"/>
          </w:rPr>
          <w:t>.4.2</w:t>
        </w:r>
      </w:ins>
      <w:ins w:id="9702" w:author="xujiayi" w:date="2025-04-17T18:48:47Z">
        <w:r>
          <w:rPr>
            <w:rFonts w:hint="eastAsia"/>
            <w:lang w:val="en-US" w:eastAsia="zh-CN"/>
          </w:rPr>
          <w:tab/>
        </w:r>
      </w:ins>
      <w:ins w:id="9703" w:author="xujiayi" w:date="2025-04-17T18:48:47Z">
        <w:r>
          <w:rPr/>
          <w:t>Copyright and license information</w:t>
        </w:r>
      </w:ins>
      <w:ins w:id="9704" w:author="xujiayi" w:date="2025-04-17T18:48:47Z">
        <w:r>
          <w:rPr/>
          <w:tab/>
        </w:r>
      </w:ins>
      <w:ins w:id="9705" w:author="xujiayi" w:date="2025-04-17T18:48:47Z">
        <w:r>
          <w:rPr/>
          <w:fldChar w:fldCharType="begin"/>
        </w:r>
      </w:ins>
      <w:ins w:id="9706" w:author="xujiayi" w:date="2025-04-17T18:48:47Z">
        <w:r>
          <w:rPr/>
          <w:instrText xml:space="preserve"> PAGEREF _Toc25240 \h </w:instrText>
        </w:r>
      </w:ins>
      <w:ins w:id="9707" w:author="xujiayi" w:date="2025-04-17T18:48:47Z">
        <w:r>
          <w:rPr/>
          <w:fldChar w:fldCharType="separate"/>
        </w:r>
      </w:ins>
      <w:ins w:id="9708" w:author="xujiayi" w:date="2025-04-17T18:49:28Z">
        <w:r>
          <w:rPr/>
          <w:t>134</w:t>
        </w:r>
      </w:ins>
      <w:ins w:id="9709" w:author="xujiayi" w:date="2025-04-17T18:48:47Z">
        <w:r>
          <w:rPr/>
          <w:fldChar w:fldCharType="end"/>
        </w:r>
      </w:ins>
      <w:ins w:id="9710" w:author="xujiayi" w:date="2025-04-17T18:48:47Z">
        <w:r>
          <w:rPr/>
          <w:fldChar w:fldCharType="end"/>
        </w:r>
      </w:ins>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372"/>
      <w:bookmarkStart w:id="18" w:name="_Toc12719"/>
      <w:bookmarkStart w:id="19" w:name="_Toc18130"/>
      <w:bookmarkStart w:id="20" w:name="_Toc32262"/>
      <w:bookmarkStart w:id="21" w:name="_Toc25932"/>
      <w:bookmarkStart w:id="22" w:name="_Toc21451"/>
      <w:bookmarkStart w:id="23" w:name="_Toc19754"/>
      <w:bookmarkStart w:id="24" w:name="_Toc132"/>
      <w:bookmarkStart w:id="25" w:name="_Toc175338095"/>
      <w:bookmarkStart w:id="26" w:name="_Toc8736"/>
      <w:bookmarkStart w:id="27" w:name="_Toc211"/>
      <w:bookmarkStart w:id="28" w:name="_Toc15647"/>
      <w:bookmarkStart w:id="29" w:name="_Toc12242"/>
      <w:bookmarkStart w:id="30" w:name="_Toc21461"/>
      <w:bookmarkStart w:id="31" w:name="_Toc12355"/>
      <w:bookmarkStart w:id="32" w:name="_Toc2273"/>
      <w:bookmarkStart w:id="33" w:name="_Toc15683"/>
      <w:bookmarkStart w:id="34" w:name="_Toc28405"/>
      <w:bookmarkStart w:id="35" w:name="_Toc18824"/>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6CF0CEA">
      <w:r>
        <w:t xml:space="preserve">This Technical </w:t>
      </w:r>
      <w:bookmarkStart w:id="36" w:name="spectype3"/>
      <w:r>
        <w:rPr>
          <w:highlight w:val="yellow"/>
        </w:rPr>
        <w:t>Report</w:t>
      </w:r>
      <w:bookmarkEnd w:id="36"/>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7" w:name="_Toc23988"/>
      <w:r>
        <w:t>x</w:t>
      </w:r>
      <w:r>
        <w:tab/>
      </w:r>
      <w:r>
        <w:t>the first digit:</w:t>
      </w:r>
      <w:bookmarkEnd w:id="37"/>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38" w:name="introduction"/>
      <w:bookmarkEnd w:id="38"/>
      <w:bookmarkStart w:id="39" w:name="_Toc12294"/>
      <w:bookmarkStart w:id="40" w:name="_Toc11900"/>
      <w:bookmarkStart w:id="41" w:name="_Toc175338096"/>
      <w:bookmarkStart w:id="42" w:name="_Toc1674"/>
      <w:bookmarkStart w:id="43" w:name="_Toc30291"/>
      <w:bookmarkStart w:id="44" w:name="_Toc7683"/>
      <w:bookmarkStart w:id="45" w:name="_Toc20116"/>
      <w:bookmarkStart w:id="46" w:name="_Toc20361"/>
      <w:bookmarkStart w:id="47" w:name="_Toc8857"/>
      <w:bookmarkStart w:id="48" w:name="_Toc29417"/>
      <w:bookmarkStart w:id="49" w:name="_Toc30496"/>
      <w:bookmarkStart w:id="50" w:name="_Toc26213"/>
      <w:bookmarkStart w:id="51" w:name="_Toc7840"/>
      <w:bookmarkStart w:id="52" w:name="_Toc10632"/>
      <w:bookmarkStart w:id="53" w:name="_Toc29354"/>
      <w:bookmarkStart w:id="54" w:name="_Toc22039"/>
      <w:bookmarkStart w:id="55" w:name="_Toc32174"/>
      <w:bookmarkStart w:id="56" w:name="_Toc21560"/>
      <w:bookmarkStart w:id="57" w:name="_Toc25522"/>
      <w:r>
        <w:t>Introduction</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58" w:name="scope"/>
      <w:bookmarkEnd w:id="58"/>
      <w:bookmarkStart w:id="59" w:name="_Toc175338097"/>
      <w:bookmarkStart w:id="60" w:name="_Toc17498"/>
      <w:bookmarkStart w:id="61" w:name="_Toc22487"/>
      <w:bookmarkStart w:id="62" w:name="_Toc3870"/>
      <w:bookmarkStart w:id="63" w:name="_Toc9962"/>
      <w:bookmarkStart w:id="64" w:name="_Toc31450"/>
      <w:bookmarkStart w:id="65" w:name="_Toc27557"/>
      <w:bookmarkStart w:id="66" w:name="_Toc12462"/>
      <w:bookmarkStart w:id="67" w:name="_Toc8691"/>
      <w:bookmarkStart w:id="68" w:name="_Toc15588"/>
      <w:bookmarkStart w:id="69" w:name="_Toc28657"/>
      <w:bookmarkStart w:id="70" w:name="_Toc22751"/>
      <w:bookmarkStart w:id="71" w:name="_Toc27259"/>
      <w:bookmarkStart w:id="72" w:name="_Toc6079"/>
      <w:bookmarkStart w:id="73" w:name="_Toc6358"/>
      <w:bookmarkStart w:id="74" w:name="_Toc24653"/>
      <w:bookmarkStart w:id="75" w:name="_Toc1597"/>
      <w:bookmarkStart w:id="76" w:name="_Toc15900"/>
      <w:bookmarkStart w:id="77" w:name="_Toc21398"/>
      <w:r>
        <w:t>1</w:t>
      </w:r>
      <w:r>
        <w:tab/>
      </w:r>
      <w:r>
        <w:t>Scope</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78"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70DDE8F0">
      <w:pPr>
        <w:pStyle w:val="38"/>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8"/>
    <w:p w14:paraId="5EC8C951">
      <w:pPr>
        <w:pStyle w:val="2"/>
      </w:pPr>
      <w:bookmarkStart w:id="79" w:name="references"/>
      <w:bookmarkEnd w:id="79"/>
      <w:bookmarkStart w:id="80" w:name="_Toc8026"/>
      <w:bookmarkStart w:id="81" w:name="_Toc28061"/>
      <w:bookmarkStart w:id="82" w:name="_Toc14233"/>
      <w:bookmarkStart w:id="83" w:name="_Toc13158"/>
      <w:bookmarkStart w:id="84" w:name="_Toc18349"/>
      <w:bookmarkStart w:id="85" w:name="_Toc3396"/>
      <w:bookmarkStart w:id="86" w:name="_Toc23757"/>
      <w:bookmarkStart w:id="87" w:name="_Toc175338098"/>
      <w:bookmarkStart w:id="88" w:name="_Toc26814"/>
      <w:bookmarkStart w:id="89" w:name="_Toc32156"/>
      <w:bookmarkStart w:id="90" w:name="_Toc21765"/>
      <w:bookmarkStart w:id="91" w:name="_Toc9870"/>
      <w:bookmarkStart w:id="92" w:name="_Toc26120"/>
      <w:bookmarkStart w:id="93" w:name="_Toc5165"/>
      <w:bookmarkStart w:id="94" w:name="_Toc13082"/>
      <w:bookmarkStart w:id="95" w:name="_Toc32165"/>
      <w:bookmarkStart w:id="96" w:name="_Toc18849"/>
      <w:bookmarkStart w:id="97" w:name="_Toc22336"/>
      <w:bookmarkStart w:id="98" w:name="_Toc17057"/>
      <w:r>
        <w:t>2</w:t>
      </w:r>
      <w:r>
        <w:tab/>
      </w:r>
      <w:r>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rPr>
          <w:ins w:id="9711" w:author="xujiayi" w:date="2025-04-17T17:39:23Z"/>
        </w:rPr>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ins w:id="9712" w:author="xujiayi" w:date="2025-04-17T17:39:28Z">
        <w:r>
          <w:rPr>
            <w:rFonts w:hint="eastAsia" w:eastAsia="宋体"/>
            <w:lang w:val="en-US" w:eastAsia="zh-CN"/>
          </w:rPr>
          <w:t>[</w:t>
        </w:r>
      </w:ins>
      <w:ins w:id="9713" w:author="xujiayi" w:date="2025-04-17T17:39:29Z">
        <w:r>
          <w:rPr>
            <w:rFonts w:hint="eastAsia" w:eastAsia="宋体"/>
            <w:lang w:val="en-US" w:eastAsia="zh-CN"/>
          </w:rPr>
          <w:t>S</w:t>
        </w:r>
      </w:ins>
      <w:ins w:id="9714" w:author="xujiayi" w:date="2025-04-17T17:39:30Z">
        <w:r>
          <w:rPr>
            <w:rFonts w:hint="eastAsia" w:eastAsia="宋体"/>
            <w:lang w:val="en-US" w:eastAsia="zh-CN"/>
          </w:rPr>
          <w:t>7</w:t>
        </w:r>
      </w:ins>
      <w:ins w:id="9715" w:author="xujiayi" w:date="2025-04-17T17:39:28Z">
        <w:r>
          <w:rPr>
            <w:rFonts w:hint="eastAsia" w:eastAsia="宋体"/>
            <w:lang w:val="en-US" w:eastAsia="zh-CN"/>
          </w:rPr>
          <w:t>]</w:t>
        </w:r>
      </w:ins>
      <w:ins w:id="9716" w:author="xujiayi" w:date="2025-04-17T17:39:32Z">
        <w:r>
          <w:rPr>
            <w:rFonts w:hint="eastAsia" w:eastAsia="宋体"/>
            <w:lang w:val="en-US" w:eastAsia="zh-CN"/>
          </w:rPr>
          <w:tab/>
        </w:r>
      </w:ins>
      <w:ins w:id="9717" w:author="xujiayi" w:date="2025-04-17T17:39:37Z">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ins>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rPr>
          <w:ins w:id="9718" w:author="xujiayi" w:date="2025-04-17T18:03:10Z"/>
        </w:rPr>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ins w:id="9719" w:author="xujiayi" w:date="2025-04-17T18:03:12Z">
        <w:r>
          <w:rPr>
            <w:rFonts w:hint="eastAsia" w:eastAsia="宋体"/>
            <w:lang w:val="en-US" w:eastAsia="zh-CN"/>
          </w:rPr>
          <w:t>[</w:t>
        </w:r>
      </w:ins>
      <w:ins w:id="9720" w:author="xujiayi" w:date="2025-04-17T18:03:16Z">
        <w:r>
          <w:rPr>
            <w:rFonts w:hint="eastAsia" w:eastAsia="宋体"/>
            <w:lang w:val="en-US" w:eastAsia="zh-CN"/>
          </w:rPr>
          <w:t>D7</w:t>
        </w:r>
      </w:ins>
      <w:ins w:id="9721" w:author="xujiayi" w:date="2025-04-17T18:03:12Z">
        <w:r>
          <w:rPr>
            <w:rFonts w:hint="eastAsia" w:eastAsia="宋体"/>
            <w:lang w:val="en-US" w:eastAsia="zh-CN"/>
          </w:rPr>
          <w:t>]</w:t>
        </w:r>
      </w:ins>
      <w:ins w:id="9722" w:author="xujiayi" w:date="2025-04-17T18:03:17Z">
        <w:r>
          <w:rPr>
            <w:rFonts w:hint="eastAsia" w:eastAsia="宋体"/>
            <w:lang w:val="en-US" w:eastAsia="zh-CN"/>
          </w:rPr>
          <w:tab/>
        </w:r>
      </w:ins>
      <w:ins w:id="9723" w:author="xujiayi" w:date="2025-04-17T18:03:26Z">
        <w:r>
          <w:rPr>
            <w:rFonts w:hint="eastAsia" w:eastAsia="宋体"/>
            <w:lang w:val="en-US" w:eastAsia="zh-CN"/>
          </w:rPr>
          <w:tab/>
        </w:r>
      </w:ins>
      <w:ins w:id="9724" w:author="xujiayi" w:date="2025-04-17T18:03:26Z">
        <w:r>
          <w:rPr>
            <w:rFonts w:hint="eastAsia" w:eastAsia="宋体"/>
            <w:lang w:val="en-US" w:eastAsia="zh-CN"/>
          </w:rPr>
          <w:t>MPEG 115, Use cases for Point Cloud Compression, https://mpeg.chiariglione.org/sites/default/files/files/standards/parts/docs/w16331_Use_Cases_for_Point_Cloud_Compression_(PCC)_0.docx</w:t>
        </w:r>
      </w:ins>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ind w:left="0" w:firstLine="0"/>
        <w:rPr>
          <w:rFonts w:eastAsia="宋体"/>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rPr>
          <w:ins w:id="9725" w:author="xujiayi" w:date="2025-04-17T18:42:58Z"/>
        </w:rPr>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ins w:id="9726" w:author="xujiayi" w:date="2025-04-17T18:42:59Z">
        <w:r>
          <w:rPr/>
          <w:fldChar w:fldCharType="separate"/>
        </w:r>
      </w:ins>
      <w:ins w:id="9727" w:author="xujiayi" w:date="2025-04-17T18:42:59Z">
        <w:r>
          <w:rPr>
            <w:rStyle w:val="36"/>
          </w:rPr>
          <w:t>https://github.com/MPEGGroup/mpeg-3dg-renderer</w:t>
        </w:r>
      </w:ins>
      <w:ins w:id="9728" w:author="xujiayi" w:date="2025-04-17T18:42:59Z">
        <w:r>
          <w:rPr/>
          <w:fldChar w:fldCharType="end"/>
        </w:r>
      </w:ins>
    </w:p>
    <w:p w14:paraId="0D7CB955">
      <w:pPr>
        <w:pStyle w:val="51"/>
        <w:rPr>
          <w:rFonts w:hint="default"/>
          <w:lang w:val="en-US" w:eastAsia="zh-CN"/>
        </w:rPr>
      </w:pPr>
      <w:ins w:id="9729" w:author="xujiayi" w:date="2025-04-17T18:43:00Z">
        <w:r>
          <w:rPr>
            <w:rFonts w:hint="eastAsia"/>
            <w:lang w:val="en-US" w:eastAsia="zh-CN"/>
          </w:rPr>
          <w:t>[D</w:t>
        </w:r>
      </w:ins>
      <w:ins w:id="9730" w:author="xujiayi" w:date="2025-04-17T18:43:01Z">
        <w:r>
          <w:rPr>
            <w:rFonts w:hint="eastAsia"/>
            <w:lang w:val="en-US" w:eastAsia="zh-CN"/>
          </w:rPr>
          <w:t>M-20</w:t>
        </w:r>
      </w:ins>
      <w:ins w:id="9731" w:author="xujiayi" w:date="2025-04-17T18:43:00Z">
        <w:r>
          <w:rPr>
            <w:rFonts w:hint="eastAsia"/>
            <w:lang w:val="en-US" w:eastAsia="zh-CN"/>
          </w:rPr>
          <w:t>]</w:t>
        </w:r>
      </w:ins>
      <w:ins w:id="9732" w:author="xujiayi" w:date="2025-04-17T18:43:13Z">
        <w:r>
          <w:rPr>
            <w:rFonts w:hint="eastAsia"/>
            <w:lang w:val="en-US" w:eastAsia="zh-CN"/>
          </w:rPr>
          <w:tab/>
        </w:r>
      </w:ins>
      <w:ins w:id="9733" w:author="xujiayi" w:date="2025-04-17T18:43:14Z">
        <w:r>
          <w:rPr>
            <w:rFonts w:hint="eastAsia"/>
          </w:rPr>
          <w:t>ISO/IEC 23090-</w:t>
        </w:r>
      </w:ins>
      <w:ins w:id="9734" w:author="xujiayi" w:date="2025-04-17T18:43:14Z">
        <w:r>
          <w:rPr/>
          <w:t>29</w:t>
        </w:r>
      </w:ins>
      <w:ins w:id="9735" w:author="xujiayi" w:date="2025-04-17T18:43:14Z">
        <w:r>
          <w:rPr>
            <w:rFonts w:hint="eastAsia"/>
          </w:rPr>
          <w:t xml:space="preserve"> </w:t>
        </w:r>
      </w:ins>
      <w:ins w:id="9736" w:author="xujiayi" w:date="2025-04-17T18:43:14Z">
        <w:r>
          <w:rPr/>
          <w:t>Video-based dynamic mesh coding (V-DMC)</w:t>
        </w:r>
      </w:ins>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default"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76E8E487">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ins w:id="9737" w:author="xujiayi" w:date="2025-04-17T18:21:08Z">
        <w:r>
          <w:rPr>
            <w:rFonts w:hint="eastAsia"/>
          </w:rPr>
          <w:t xml:space="preserve">MPEG, Random Access configuration, https://github.com/MPEGGroup/mpeg-pcc-tmc2/blob/master/cfg/ </w:t>
        </w:r>
      </w:ins>
      <w:del w:id="9738" w:author="xujiayi" w:date="2025-04-17T18:21:08Z">
        <w:r>
          <w:rPr>
            <w:rFonts w:hint="eastAsia"/>
          </w:rPr>
          <w:delText>MPEG, Random Access configuration, https://github.com/MPEGGroup/mpeg-pcc-tmc2/blob/master/cfg/condition/ctc-random-access.cfg</w:delText>
        </w:r>
      </w:del>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ins w:id="9739" w:author="xujiayi" w:date="2025-04-17T18:43:42Z"/>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ins w:id="9740" w:author="xujiayi" w:date="2025-04-17T18:43:53Z"/>
          <w:rFonts w:hint="eastAsia"/>
        </w:rPr>
      </w:pPr>
      <w:ins w:id="9741" w:author="xujiayi" w:date="2025-04-17T18:43:53Z">
        <w:r>
          <w:rPr>
            <w:rFonts w:hint="eastAsia"/>
          </w:rPr>
          <w:t>[V</w:t>
        </w:r>
      </w:ins>
      <w:ins w:id="9742" w:author="xujiayi" w:date="2025-04-17T18:44:16Z">
        <w:r>
          <w:rPr>
            <w:rFonts w:hint="eastAsia" w:eastAsia="宋体"/>
            <w:lang w:val="en-US" w:eastAsia="zh-CN"/>
          </w:rPr>
          <w:t>ol</w:t>
        </w:r>
      </w:ins>
      <w:ins w:id="9743" w:author="xujiayi" w:date="2025-04-17T18:43:53Z">
        <w:r>
          <w:rPr>
            <w:rFonts w:hint="eastAsia"/>
          </w:rPr>
          <w:t xml:space="preserve">-32] </w:t>
        </w:r>
      </w:ins>
      <w:ins w:id="9744" w:author="xujiayi" w:date="2025-04-17T18:43:56Z">
        <w:r>
          <w:rPr>
            <w:rFonts w:hint="eastAsia" w:eastAsia="宋体"/>
            <w:lang w:val="en-US" w:eastAsia="zh-CN"/>
          </w:rPr>
          <w:tab/>
        </w:r>
      </w:ins>
      <w:ins w:id="9745" w:author="xujiayi" w:date="2025-04-17T18:43:53Z">
        <w:r>
          <w:rPr>
            <w:rFonts w:hint="eastAsia"/>
          </w:rPr>
          <w:t>https://www.kddi-research.jp/newsrelease/2025/020601.html</w:t>
        </w:r>
      </w:ins>
    </w:p>
    <w:p w14:paraId="3FEA4288">
      <w:pPr>
        <w:pStyle w:val="51"/>
        <w:rPr>
          <w:ins w:id="9746" w:author="xujiayi" w:date="2025-04-17T18:43:53Z"/>
          <w:rFonts w:hint="eastAsia"/>
        </w:rPr>
      </w:pPr>
      <w:ins w:id="9747" w:author="xujiayi" w:date="2025-04-17T18:43:53Z">
        <w:r>
          <w:rPr>
            <w:rFonts w:hint="eastAsia"/>
          </w:rPr>
          <w:t>[V</w:t>
        </w:r>
      </w:ins>
      <w:ins w:id="9748" w:author="xujiayi" w:date="2025-04-17T18:44:19Z">
        <w:r>
          <w:rPr>
            <w:rFonts w:hint="eastAsia" w:eastAsia="宋体"/>
            <w:lang w:val="en-US" w:eastAsia="zh-CN"/>
          </w:rPr>
          <w:t>o</w:t>
        </w:r>
      </w:ins>
      <w:ins w:id="9749" w:author="xujiayi" w:date="2025-04-17T18:44:20Z">
        <w:r>
          <w:rPr>
            <w:rFonts w:hint="eastAsia" w:eastAsia="宋体"/>
            <w:lang w:val="en-US" w:eastAsia="zh-CN"/>
          </w:rPr>
          <w:t>l</w:t>
        </w:r>
      </w:ins>
      <w:ins w:id="9750" w:author="xujiayi" w:date="2025-04-17T18:43:53Z">
        <w:r>
          <w:rPr>
            <w:rFonts w:hint="eastAsia"/>
          </w:rPr>
          <w:t xml:space="preserve">-33] </w:t>
        </w:r>
      </w:ins>
      <w:ins w:id="9751" w:author="xujiayi" w:date="2025-04-17T18:43:58Z">
        <w:r>
          <w:rPr>
            <w:rFonts w:hint="eastAsia" w:eastAsia="宋体"/>
            <w:lang w:val="en-US" w:eastAsia="zh-CN"/>
          </w:rPr>
          <w:tab/>
        </w:r>
      </w:ins>
      <w:ins w:id="9752" w:author="xujiayi" w:date="2025-04-17T18:43:53Z">
        <w:r>
          <w:rPr>
            <w:rFonts w:hint="eastAsia"/>
          </w:rPr>
          <w:t>CfP for Dynamic Mesh Coding, https://www.mpeg.org/wp-content/uploads/mpeg_meetings/136_OnLine/w21000.zip</w:t>
        </w:r>
      </w:ins>
    </w:p>
    <w:p w14:paraId="1AEA46C3">
      <w:pPr>
        <w:pStyle w:val="51"/>
        <w:rPr>
          <w:ins w:id="9753" w:author="xujiayi" w:date="2025-04-17T18:43:53Z"/>
          <w:rFonts w:hint="eastAsia"/>
        </w:rPr>
      </w:pPr>
      <w:ins w:id="9754" w:author="xujiayi" w:date="2025-04-17T18:43:53Z">
        <w:r>
          <w:rPr>
            <w:rFonts w:hint="eastAsia"/>
          </w:rPr>
          <w:t>[Vol-</w:t>
        </w:r>
      </w:ins>
      <w:ins w:id="9755" w:author="xujiayi" w:date="2025-04-17T18:44:05Z">
        <w:r>
          <w:rPr>
            <w:rFonts w:hint="eastAsia" w:eastAsia="宋体"/>
            <w:lang w:val="en-US" w:eastAsia="zh-CN"/>
          </w:rPr>
          <w:t>3</w:t>
        </w:r>
      </w:ins>
      <w:ins w:id="9756" w:author="xujiayi" w:date="2025-04-17T18:44:06Z">
        <w:r>
          <w:rPr>
            <w:rFonts w:hint="eastAsia" w:eastAsia="宋体"/>
            <w:lang w:val="en-US" w:eastAsia="zh-CN"/>
          </w:rPr>
          <w:t>4</w:t>
        </w:r>
      </w:ins>
      <w:ins w:id="9757" w:author="xujiayi" w:date="2025-04-17T18:43:53Z">
        <w:r>
          <w:rPr>
            <w:rFonts w:hint="eastAsia"/>
          </w:rPr>
          <w:t xml:space="preserve">] </w:t>
        </w:r>
      </w:ins>
      <w:ins w:id="9758" w:author="xujiayi" w:date="2025-04-17T18:43:59Z">
        <w:r>
          <w:rPr>
            <w:rFonts w:hint="eastAsia" w:eastAsia="宋体"/>
            <w:lang w:val="en-US" w:eastAsia="zh-CN"/>
          </w:rPr>
          <w:tab/>
        </w:r>
      </w:ins>
      <w:ins w:id="9759" w:author="xujiayi" w:date="2025-04-17T18:43:53Z">
        <w:r>
          <w:rPr>
            <w:rFonts w:hint="eastAsia"/>
          </w:rPr>
          <w:t>Ilola, L., Kondrad, L., Schwarz, S., &amp; Hamza, A. (2022). An overview of the MPEG standard for storage and transport of visual volumetric video-based coding. Frontiers in Signal Processing, 2, 883943.</w:t>
        </w:r>
      </w:ins>
    </w:p>
    <w:p w14:paraId="7064C01C">
      <w:pPr>
        <w:pStyle w:val="51"/>
        <w:rPr>
          <w:rFonts w:hint="eastAsia"/>
        </w:rPr>
      </w:pPr>
      <w:ins w:id="9760" w:author="xujiayi" w:date="2025-04-17T18:43:53Z">
        <w:r>
          <w:rPr>
            <w:rFonts w:hint="eastAsia"/>
          </w:rPr>
          <w:t>[Vol-</w:t>
        </w:r>
      </w:ins>
      <w:ins w:id="9761" w:author="xujiayi" w:date="2025-04-17T18:44:10Z">
        <w:r>
          <w:rPr>
            <w:rFonts w:hint="eastAsia" w:eastAsia="宋体"/>
            <w:lang w:val="en-US" w:eastAsia="zh-CN"/>
          </w:rPr>
          <w:t>3</w:t>
        </w:r>
      </w:ins>
      <w:ins w:id="9762" w:author="xujiayi" w:date="2025-04-17T18:44:11Z">
        <w:r>
          <w:rPr>
            <w:rFonts w:hint="eastAsia" w:eastAsia="宋体"/>
            <w:lang w:val="en-US" w:eastAsia="zh-CN"/>
          </w:rPr>
          <w:t>5</w:t>
        </w:r>
      </w:ins>
      <w:ins w:id="9763" w:author="xujiayi" w:date="2025-04-17T18:43:53Z">
        <w:r>
          <w:rPr>
            <w:rFonts w:hint="eastAsia"/>
          </w:rPr>
          <w:t>]</w:t>
        </w:r>
      </w:ins>
      <w:ins w:id="9764" w:author="xujiayi" w:date="2025-04-17T18:44:02Z">
        <w:r>
          <w:rPr>
            <w:rFonts w:hint="eastAsia" w:eastAsia="宋体"/>
            <w:lang w:val="en-US" w:eastAsia="zh-CN"/>
          </w:rPr>
          <w:tab/>
        </w:r>
      </w:ins>
      <w:ins w:id="9765" w:author="xujiayi" w:date="2025-04-17T18:43:53Z">
        <w:r>
          <w:rPr>
            <w:rFonts w:hint="eastAsia"/>
          </w:rPr>
          <w:t xml:space="preserve"> Jing, Liqi. “Research on Video-based Dynamic Mesh Compression Technology and Proposed Improvements.” Advances in engineering research/Advances in Engineering Research, 2024, pp. 47–57, doi:10.2991/978-94-6463-518-8_6.</w:t>
        </w:r>
      </w:ins>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99" w:name="definitions"/>
      <w:bookmarkEnd w:id="99"/>
      <w:bookmarkStart w:id="100" w:name="_Toc8555"/>
      <w:bookmarkStart w:id="101" w:name="_Toc10926"/>
      <w:bookmarkStart w:id="102" w:name="_Toc30592"/>
      <w:bookmarkStart w:id="103" w:name="_Toc7767"/>
      <w:bookmarkStart w:id="104" w:name="_Toc29934"/>
      <w:bookmarkStart w:id="105" w:name="_Toc3784"/>
      <w:bookmarkStart w:id="106" w:name="_Toc175338099"/>
      <w:bookmarkStart w:id="107" w:name="_Toc31995"/>
      <w:bookmarkStart w:id="108" w:name="_Toc18677"/>
      <w:bookmarkStart w:id="109" w:name="_Toc28290"/>
      <w:bookmarkStart w:id="110" w:name="_Toc13098"/>
      <w:bookmarkStart w:id="111" w:name="_Toc15427"/>
      <w:bookmarkStart w:id="112" w:name="_Toc14804"/>
      <w:bookmarkStart w:id="113" w:name="_Toc294"/>
      <w:bookmarkStart w:id="114" w:name="_Toc28664"/>
      <w:bookmarkStart w:id="115" w:name="_Toc15640"/>
      <w:bookmarkStart w:id="116" w:name="_Toc27604"/>
      <w:bookmarkStart w:id="117" w:name="_Toc2157"/>
      <w:bookmarkStart w:id="118" w:name="_Toc32741"/>
      <w:r>
        <w:t>3</w:t>
      </w:r>
      <w:r>
        <w:tab/>
      </w:r>
      <w:r>
        <w:t>Definitions of terms,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5A3AB44">
      <w:pPr>
        <w:pStyle w:val="72"/>
      </w:pPr>
      <w:r>
        <w:t>This clause and its three subclauses are mandatory. The contents shall be shown as "void" if the TS/TR does not define any terms, symbols, or abbreviations.</w:t>
      </w:r>
    </w:p>
    <w:p w14:paraId="46480CE8">
      <w:pPr>
        <w:pStyle w:val="3"/>
      </w:pPr>
      <w:bookmarkStart w:id="119" w:name="_Toc6808"/>
      <w:bookmarkStart w:id="120" w:name="_Toc175338100"/>
      <w:bookmarkStart w:id="121" w:name="_Toc726"/>
      <w:bookmarkStart w:id="122" w:name="_Toc22651"/>
      <w:bookmarkStart w:id="123" w:name="_Toc9589"/>
      <w:bookmarkStart w:id="124" w:name="_Toc16976"/>
      <w:bookmarkStart w:id="125" w:name="_Toc2627"/>
      <w:bookmarkStart w:id="126" w:name="_Toc32554"/>
      <w:bookmarkStart w:id="127" w:name="_Toc4047"/>
      <w:bookmarkStart w:id="128" w:name="_Toc6396"/>
      <w:bookmarkStart w:id="129" w:name="_Toc26485"/>
      <w:bookmarkStart w:id="130" w:name="_Toc7879"/>
      <w:bookmarkStart w:id="131" w:name="_Toc20664"/>
      <w:bookmarkStart w:id="132" w:name="_Toc21812"/>
      <w:bookmarkStart w:id="133" w:name="_Toc28961"/>
      <w:bookmarkStart w:id="134" w:name="_Toc17623"/>
      <w:bookmarkStart w:id="135" w:name="_Toc7317"/>
      <w:bookmarkStart w:id="136" w:name="_Toc8281"/>
      <w:bookmarkStart w:id="137" w:name="_Toc22963"/>
      <w:r>
        <w:t>3.1</w:t>
      </w:r>
      <w:r>
        <w:tab/>
      </w:r>
      <w:r>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38" w:name="_Toc24062"/>
      <w:bookmarkStart w:id="139" w:name="_Toc10995"/>
      <w:bookmarkStart w:id="140" w:name="_Toc16087"/>
      <w:bookmarkStart w:id="141" w:name="_Toc175338101"/>
      <w:bookmarkStart w:id="142" w:name="_Toc9591"/>
      <w:bookmarkStart w:id="143" w:name="_Toc3868"/>
      <w:bookmarkStart w:id="144" w:name="_Toc24804"/>
      <w:bookmarkStart w:id="145" w:name="_Toc10714"/>
      <w:bookmarkStart w:id="146" w:name="_Toc13071"/>
      <w:bookmarkStart w:id="147" w:name="_Toc28159"/>
      <w:bookmarkStart w:id="148" w:name="_Toc28977"/>
      <w:bookmarkStart w:id="149" w:name="_Toc16869"/>
      <w:bookmarkStart w:id="150" w:name="_Toc9931"/>
      <w:bookmarkStart w:id="151" w:name="_Toc5255"/>
      <w:bookmarkStart w:id="152" w:name="_Toc17979"/>
      <w:bookmarkStart w:id="153" w:name="_Toc22315"/>
      <w:bookmarkStart w:id="154" w:name="_Toc28478"/>
      <w:bookmarkStart w:id="155" w:name="_Toc6101"/>
      <w:bookmarkStart w:id="156" w:name="_Toc32142"/>
      <w:r>
        <w:t>3.2</w:t>
      </w:r>
      <w:r>
        <w:tab/>
      </w:r>
      <w:r>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57" w:name="_Toc11049"/>
      <w:bookmarkStart w:id="158" w:name="_Toc5736"/>
      <w:bookmarkStart w:id="159" w:name="_Toc26933"/>
      <w:bookmarkStart w:id="160" w:name="_Toc2650"/>
      <w:bookmarkStart w:id="161" w:name="_Toc5947"/>
      <w:bookmarkStart w:id="162" w:name="_Toc13528"/>
      <w:bookmarkStart w:id="163" w:name="_Toc18199"/>
      <w:bookmarkStart w:id="164" w:name="_Toc7017"/>
      <w:bookmarkStart w:id="165" w:name="_Toc27938"/>
      <w:bookmarkStart w:id="166" w:name="_Toc32532"/>
      <w:bookmarkStart w:id="167" w:name="_Toc18059"/>
      <w:bookmarkStart w:id="168" w:name="_Toc175338102"/>
      <w:bookmarkStart w:id="169" w:name="_Toc3120"/>
      <w:bookmarkStart w:id="170" w:name="_Toc10337"/>
      <w:bookmarkStart w:id="171" w:name="_Toc13296"/>
      <w:bookmarkStart w:id="172" w:name="_Toc22897"/>
      <w:bookmarkStart w:id="173" w:name="_Toc3951"/>
      <w:bookmarkStart w:id="174" w:name="_Toc21962"/>
      <w:bookmarkStart w:id="175" w:name="_Toc25884"/>
      <w:r>
        <w:t>3.3</w:t>
      </w:r>
      <w:r>
        <w:tab/>
      </w:r>
      <w:r>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76" w:name="clause4"/>
      <w:bookmarkEnd w:id="176"/>
      <w:bookmarkStart w:id="177" w:name="_Toc18861"/>
      <w:bookmarkStart w:id="178" w:name="_Toc27400"/>
      <w:bookmarkStart w:id="179" w:name="_Toc5614"/>
      <w:bookmarkStart w:id="180" w:name="_Toc27492"/>
      <w:bookmarkStart w:id="181" w:name="_Toc8131"/>
      <w:bookmarkStart w:id="182" w:name="_Toc5900"/>
      <w:bookmarkStart w:id="183" w:name="_Toc12487"/>
      <w:bookmarkStart w:id="184" w:name="_Toc14394"/>
      <w:bookmarkStart w:id="185" w:name="_Toc8090"/>
      <w:bookmarkStart w:id="186" w:name="_Toc18370"/>
    </w:p>
    <w:p w14:paraId="43D28B25">
      <w:pPr>
        <w:pStyle w:val="2"/>
        <w:rPr>
          <w:rFonts w:eastAsia="宋体"/>
          <w:lang w:val="en-US" w:eastAsia="zh-CN"/>
        </w:rPr>
      </w:pPr>
      <w:bookmarkStart w:id="187" w:name="_Toc7062"/>
      <w:bookmarkStart w:id="188" w:name="_Toc175338103"/>
      <w:bookmarkStart w:id="189" w:name="_Toc15394"/>
      <w:bookmarkStart w:id="190" w:name="_Toc17864"/>
      <w:bookmarkStart w:id="191" w:name="_Toc17587"/>
      <w:bookmarkStart w:id="192" w:name="_Toc14750"/>
      <w:bookmarkStart w:id="193" w:name="_Toc17808"/>
      <w:bookmarkStart w:id="194" w:name="_Toc19795"/>
      <w:bookmarkStart w:id="195" w:name="_Toc16457"/>
      <w:r>
        <w:t>4</w:t>
      </w:r>
      <w:r>
        <w:tab/>
      </w:r>
      <w:r>
        <w:rPr>
          <w:rFonts w:hint="eastAsia" w:eastAsia="宋体"/>
          <w:lang w:val="en-US" w:eastAsia="zh-CN"/>
        </w:rPr>
        <w:t>Beyond 2D Video</w:t>
      </w:r>
      <w:r>
        <w:t xml:space="preserve"> </w:t>
      </w:r>
      <w:bookmarkEnd w:id="177"/>
      <w:bookmarkEnd w:id="178"/>
      <w:bookmarkEnd w:id="179"/>
      <w:bookmarkEnd w:id="180"/>
      <w:bookmarkEnd w:id="181"/>
      <w:r>
        <w:rPr>
          <w:rFonts w:hint="eastAsia" w:eastAsia="宋体"/>
          <w:lang w:val="en-US" w:eastAsia="zh-CN"/>
        </w:rPr>
        <w:t>Format</w:t>
      </w:r>
      <w:bookmarkEnd w:id="182"/>
      <w:r>
        <w:rPr>
          <w:rFonts w:eastAsia="宋体"/>
          <w:lang w:val="en-US" w:eastAsia="zh-CN"/>
        </w:rPr>
        <w:t>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43961B84">
      <w:pPr>
        <w:pStyle w:val="3"/>
        <w:rPr>
          <w:rFonts w:eastAsia="宋体"/>
          <w:lang w:val="en-US" w:eastAsia="zh-CN"/>
        </w:rPr>
      </w:pPr>
      <w:bookmarkStart w:id="196" w:name="_Toc14847"/>
      <w:bookmarkStart w:id="197" w:name="_Toc6161"/>
      <w:bookmarkStart w:id="198" w:name="_Toc9608"/>
      <w:bookmarkStart w:id="199" w:name="_Toc23767"/>
      <w:bookmarkStart w:id="200" w:name="_Toc22809"/>
      <w:bookmarkStart w:id="201" w:name="_Toc28942"/>
      <w:bookmarkStart w:id="202" w:name="_Toc175338104"/>
      <w:bookmarkStart w:id="203" w:name="_Toc19218"/>
      <w:bookmarkStart w:id="204" w:name="_Toc13175"/>
      <w:bookmarkStart w:id="205" w:name="_Toc21212"/>
      <w:bookmarkStart w:id="206" w:name="_Toc13420"/>
      <w:bookmarkStart w:id="207" w:name="_Toc26591"/>
      <w:bookmarkStart w:id="208" w:name="_Toc6746"/>
      <w:bookmarkStart w:id="209" w:name="_Toc29387"/>
      <w:bookmarkStart w:id="210" w:name="_Toc21888"/>
      <w:bookmarkStart w:id="211" w:name="_Toc23026"/>
      <w:bookmarkStart w:id="212" w:name="_Toc30909"/>
      <w:bookmarkStart w:id="213" w:name="_Toc6652"/>
      <w:bookmarkStart w:id="214" w:name="_Toc23828"/>
      <w:r>
        <w:t>4.1</w:t>
      </w:r>
      <w:r>
        <w:tab/>
      </w:r>
      <w:bookmarkEnd w:id="196"/>
      <w:bookmarkEnd w:id="197"/>
      <w:bookmarkEnd w:id="198"/>
      <w:r>
        <w:rPr>
          <w:rFonts w:hint="eastAsia" w:eastAsia="宋体"/>
          <w:lang w:val="en-US" w:eastAsia="zh-CN"/>
        </w:rPr>
        <w:t>Introduction</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E63F8AE">
      <w:pPr>
        <w:rPr>
          <w:ins w:id="9766" w:author="xujiayi" w:date="2025-04-17T17:35:10Z"/>
          <w:lang w:val="en-US" w:eastAsia="zh-CN"/>
        </w:rPr>
      </w:pPr>
      <w:ins w:id="9767" w:author="xujiayi" w:date="2025-04-17T17:35:10Z">
        <w:r>
          <w:rPr>
            <w:rFonts w:hint="eastAsia"/>
            <w:lang w:val="en-US" w:eastAsia="zh-CN"/>
          </w:rPr>
          <w:t xml:space="preserve">This </w:t>
        </w:r>
      </w:ins>
      <w:ins w:id="9768" w:author="xujiayi" w:date="2025-04-17T17:35:10Z">
        <w:r>
          <w:rPr>
            <w:lang w:val="en-US" w:eastAsia="zh-CN"/>
          </w:rPr>
          <w:t>clause</w:t>
        </w:r>
      </w:ins>
      <w:ins w:id="9769" w:author="xujiayi" w:date="2025-04-17T17:35:10Z">
        <w:r>
          <w:rPr>
            <w:rFonts w:hint="eastAsia"/>
            <w:lang w:val="en-US" w:eastAsia="zh-CN"/>
          </w:rPr>
          <w:t xml:space="preserve"> provides an overview of the Beyond 2D Video formats that </w:t>
        </w:r>
      </w:ins>
      <w:ins w:id="9770" w:author="xujiayi" w:date="2025-04-17T17:35:10Z">
        <w:r>
          <w:rPr>
            <w:lang w:val="en-US" w:eastAsia="zh-CN"/>
          </w:rPr>
          <w:t>have reached a certain amount of maturity as they can be</w:t>
        </w:r>
      </w:ins>
      <w:ins w:id="9771" w:author="xujiayi" w:date="2025-04-17T17:35:10Z">
        <w:r>
          <w:rPr>
            <w:rFonts w:hint="eastAsia"/>
            <w:lang w:val="en-US" w:eastAsia="zh-CN"/>
          </w:rPr>
          <w:t xml:space="preserve"> generated from established and emerging capturing systems (including cameras for spatial video capturing)</w:t>
        </w:r>
      </w:ins>
      <w:ins w:id="9772" w:author="xujiayi" w:date="2025-04-17T17:35:10Z">
        <w:r>
          <w:rPr>
            <w:lang w:val="en-US" w:eastAsia="zh-CN"/>
          </w:rPr>
          <w:t xml:space="preserve"> and</w:t>
        </w:r>
      </w:ins>
      <w:ins w:id="9773" w:author="xujiayi" w:date="2025-04-17T17:35:10Z">
        <w:r>
          <w:rPr>
            <w:rFonts w:hint="eastAsia"/>
            <w:lang w:val="en-US" w:eastAsia="zh-CN"/>
          </w:rPr>
          <w:t xml:space="preserve"> </w:t>
        </w:r>
      </w:ins>
      <w:ins w:id="9774" w:author="xujiayi" w:date="2025-04-17T17:35:10Z">
        <w:r>
          <w:rPr>
            <w:lang w:val="en-US" w:eastAsia="zh-CN"/>
          </w:rPr>
          <w:t>can likely be rendered</w:t>
        </w:r>
      </w:ins>
      <w:ins w:id="9775" w:author="xujiayi" w:date="2025-04-17T17:35:10Z">
        <w:r>
          <w:rPr>
            <w:rFonts w:hint="eastAsia"/>
            <w:lang w:val="en-US" w:eastAsia="zh-CN"/>
          </w:rPr>
          <w:t xml:space="preserve"> on </w:t>
        </w:r>
      </w:ins>
      <w:ins w:id="9776" w:author="xujiayi" w:date="2025-04-17T17:35:10Z">
        <w:r>
          <w:rPr>
            <w:lang w:val="en-US" w:eastAsia="zh-CN"/>
          </w:rPr>
          <w:t xml:space="preserve">existing </w:t>
        </w:r>
      </w:ins>
      <w:ins w:id="9777" w:author="xujiayi" w:date="2025-04-17T17:35:10Z">
        <w:r>
          <w:rPr>
            <w:rFonts w:hint="eastAsia"/>
            <w:lang w:val="en-US" w:eastAsia="zh-CN"/>
          </w:rPr>
          <w:t xml:space="preserve">display technologies (smartphones, VR HMDs, AR glasses, autostereoscopic and multiscopic displays). These </w:t>
        </w:r>
      </w:ins>
      <w:ins w:id="9778" w:author="xujiayi" w:date="2025-04-17T17:35:10Z">
        <w:r>
          <w:rPr>
            <w:lang w:val="en-US" w:eastAsia="zh-CN"/>
          </w:rPr>
          <w:t xml:space="preserve">formats </w:t>
        </w:r>
      </w:ins>
      <w:ins w:id="9779" w:author="xujiayi" w:date="2025-04-17T17:35:10Z">
        <w:r>
          <w:rPr>
            <w:rFonts w:hint="eastAsia"/>
            <w:lang w:val="en-US" w:eastAsia="zh-CN"/>
          </w:rPr>
          <w:t>include: stereoscopic 3D video, Multi-view plus Depth, dense dynamic point clouds</w:t>
        </w:r>
      </w:ins>
      <w:ins w:id="9780" w:author="xujiayi" w:date="2025-04-17T17:35:10Z">
        <w:r>
          <w:rPr>
            <w:lang w:val="en-US" w:eastAsia="zh-CN"/>
          </w:rPr>
          <w:t xml:space="preserve"> and</w:t>
        </w:r>
      </w:ins>
      <w:ins w:id="9781" w:author="xujiayi" w:date="2025-04-17T17:35:10Z">
        <w:r>
          <w:rPr>
            <w:rFonts w:hint="eastAsia"/>
            <w:lang w:val="en-US" w:eastAsia="zh-CN"/>
          </w:rPr>
          <w:t xml:space="preserve"> dynamic meshes</w:t>
        </w:r>
      </w:ins>
      <w:ins w:id="9782" w:author="xujiayi" w:date="2025-04-17T17:35:10Z">
        <w:r>
          <w:rPr>
            <w:lang w:val="en-US" w:eastAsia="zh-CN"/>
          </w:rPr>
          <w:t>. E</w:t>
        </w:r>
      </w:ins>
      <w:ins w:id="9783" w:author="xujiayi" w:date="2025-04-17T17:35:10Z">
        <w:r>
          <w:rPr>
            <w:rFonts w:hint="eastAsia"/>
            <w:lang w:val="en-US" w:eastAsia="zh-CN"/>
          </w:rPr>
          <w:t>merging formats such as Neural Radiance Fields (NeRF), light fields, and 3D Gaussian Splatting (3DGS)</w:t>
        </w:r>
      </w:ins>
      <w:ins w:id="9784" w:author="xujiayi" w:date="2025-04-17T17:35:10Z">
        <w:r>
          <w:rPr>
            <w:lang w:val="en-US" w:eastAsia="zh-CN"/>
          </w:rPr>
          <w:t xml:space="preserve"> are documented as formats under research</w:t>
        </w:r>
      </w:ins>
      <w:ins w:id="9785" w:author="xujiayi" w:date="2025-04-17T17:35:10Z">
        <w:r>
          <w:rPr>
            <w:rFonts w:hint="eastAsia"/>
            <w:lang w:val="en-US" w:eastAsia="zh-CN"/>
          </w:rPr>
          <w:t xml:space="preserve">. </w:t>
        </w:r>
      </w:ins>
      <w:ins w:id="9786" w:author="xujiayi" w:date="2025-04-17T17:35:10Z">
        <w:r>
          <w:rPr>
            <w:rFonts w:hint="eastAsia"/>
            <w:highlight w:val="yellow"/>
            <w:lang w:val="en-US" w:eastAsia="zh-CN"/>
          </w:rPr>
          <w:t>Table 4.1-1</w:t>
        </w:r>
      </w:ins>
      <w:ins w:id="9787" w:author="xujiayi" w:date="2025-04-17T17:35:10Z">
        <w:r>
          <w:rPr>
            <w:rFonts w:hint="eastAsia"/>
            <w:lang w:val="en-US" w:eastAsia="zh-CN"/>
          </w:rPr>
          <w:t xml:space="preserve"> summarizes the Beyond 2D Video formats documented in this study, highlighting their representation principles, advantages, challenges and compression technologies.</w:t>
        </w:r>
      </w:ins>
    </w:p>
    <w:p w14:paraId="35A3AFEC">
      <w:pPr>
        <w:jc w:val="center"/>
        <w:rPr>
          <w:ins w:id="9788" w:author="xujiayi" w:date="2025-04-17T17:35:10Z"/>
          <w:rFonts w:ascii="Arial" w:hAnsi="Arial" w:eastAsia="宋体" w:cs="Arial"/>
          <w:b/>
          <w:bCs/>
          <w:highlight w:val="yellow"/>
          <w:lang w:val="en-US" w:eastAsia="zh-CN"/>
        </w:rPr>
        <w:sectPr>
          <w:headerReference r:id="rId6" w:type="default"/>
          <w:footnotePr>
            <w:numRestart w:val="eachSect"/>
          </w:footnotePr>
          <w:pgSz w:w="11907" w:h="16840"/>
          <w:pgMar w:top="1418" w:right="1134" w:bottom="1134" w:left="1134" w:header="680" w:footer="567" w:gutter="0"/>
          <w:cols w:space="720" w:num="1"/>
        </w:sectPr>
      </w:pPr>
    </w:p>
    <w:p w14:paraId="3C4810D1">
      <w:pPr>
        <w:jc w:val="center"/>
        <w:rPr>
          <w:ins w:id="9789" w:author="xujiayi" w:date="2025-04-17T17:35:10Z"/>
          <w:rFonts w:ascii="Arial" w:hAnsi="Arial" w:eastAsia="宋体" w:cs="Arial"/>
          <w:b/>
          <w:bCs/>
          <w:lang w:val="en-US" w:eastAsia="zh-CN"/>
        </w:rPr>
      </w:pPr>
      <w:ins w:id="9790" w:author="xujiayi" w:date="2025-04-17T17:35:10Z">
        <w:r>
          <w:rPr>
            <w:rFonts w:ascii="Arial" w:hAnsi="Arial" w:eastAsia="宋体" w:cs="Arial"/>
            <w:b/>
            <w:bCs/>
            <w:highlight w:val="yellow"/>
            <w:lang w:val="en-US" w:eastAsia="zh-CN"/>
          </w:rPr>
          <w:t>Table 4.1-1</w:t>
        </w:r>
      </w:ins>
      <w:ins w:id="9791" w:author="xujiayi" w:date="2025-04-17T17:35:10Z">
        <w:r>
          <w:rPr>
            <w:rFonts w:ascii="Arial" w:hAnsi="Arial" w:eastAsia="宋体" w:cs="Arial"/>
            <w:b/>
            <w:bCs/>
            <w:lang w:val="en-US" w:eastAsia="zh-CN"/>
          </w:rPr>
          <w:t xml:space="preserve"> Summary of Beyond 2D Video Formats</w:t>
        </w:r>
      </w:ins>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ins w:id="9792" w:author="xujiayi" w:date="2025-04-17T17:35:10Z"/>
        </w:trPr>
        <w:tc>
          <w:tcPr>
            <w:tcW w:w="1400" w:type="dxa"/>
          </w:tcPr>
          <w:p w14:paraId="33B9EC8E">
            <w:pPr>
              <w:pStyle w:val="29"/>
              <w:jc w:val="center"/>
              <w:rPr>
                <w:ins w:id="9793" w:author="xujiayi" w:date="2025-04-17T17:35:10Z"/>
                <w:rFonts w:eastAsia="微软雅黑"/>
                <w:sz w:val="16"/>
                <w:szCs w:val="16"/>
              </w:rPr>
            </w:pPr>
            <w:ins w:id="9794" w:author="xujiayi" w:date="2025-04-17T17:35:10Z">
              <w:r>
                <w:rPr>
                  <w:rFonts w:eastAsia="微软雅黑"/>
                  <w:b/>
                  <w:bCs/>
                  <w:sz w:val="16"/>
                  <w:szCs w:val="16"/>
                </w:rPr>
                <w:t>Name</w:t>
              </w:r>
            </w:ins>
          </w:p>
        </w:tc>
        <w:tc>
          <w:tcPr>
            <w:tcW w:w="1511" w:type="dxa"/>
          </w:tcPr>
          <w:p w14:paraId="7EB4DA20">
            <w:pPr>
              <w:pStyle w:val="29"/>
              <w:jc w:val="center"/>
              <w:rPr>
                <w:ins w:id="9795" w:author="xujiayi" w:date="2025-04-17T17:35:10Z"/>
                <w:rFonts w:eastAsia="微软雅黑"/>
                <w:sz w:val="16"/>
                <w:szCs w:val="16"/>
              </w:rPr>
            </w:pPr>
            <w:ins w:id="9796" w:author="xujiayi" w:date="2025-04-17T17:35:10Z">
              <w:r>
                <w:rPr>
                  <w:rFonts w:eastAsia="微软雅黑"/>
                  <w:b/>
                  <w:bCs/>
                  <w:sz w:val="16"/>
                  <w:szCs w:val="16"/>
                </w:rPr>
                <w:t>Example</w:t>
              </w:r>
            </w:ins>
          </w:p>
        </w:tc>
        <w:tc>
          <w:tcPr>
            <w:tcW w:w="3319" w:type="dxa"/>
          </w:tcPr>
          <w:p w14:paraId="7B20F5F5">
            <w:pPr>
              <w:pStyle w:val="29"/>
              <w:jc w:val="center"/>
              <w:rPr>
                <w:ins w:id="9797" w:author="xujiayi" w:date="2025-04-17T17:35:10Z"/>
                <w:rFonts w:hint="default" w:eastAsia="微软雅黑"/>
                <w:sz w:val="16"/>
                <w:szCs w:val="16"/>
                <w:lang w:val="en-US" w:eastAsia="zh-CN"/>
              </w:rPr>
            </w:pPr>
            <w:ins w:id="9798" w:author="xujiayi" w:date="2025-04-17T17:35:10Z">
              <w:r>
                <w:rPr>
                  <w:rFonts w:hint="eastAsia" w:eastAsia="微软雅黑"/>
                  <w:b/>
                  <w:bCs/>
                  <w:sz w:val="16"/>
                  <w:szCs w:val="16"/>
                  <w:lang w:val="en-US" w:eastAsia="zh-CN"/>
                </w:rPr>
                <w:t>Definition</w:t>
              </w:r>
            </w:ins>
          </w:p>
        </w:tc>
        <w:tc>
          <w:tcPr>
            <w:tcW w:w="1472" w:type="dxa"/>
          </w:tcPr>
          <w:p w14:paraId="2C1E9F1B">
            <w:pPr>
              <w:pStyle w:val="29"/>
              <w:jc w:val="center"/>
              <w:rPr>
                <w:ins w:id="9799" w:author="xujiayi" w:date="2025-04-17T17:35:10Z"/>
                <w:rFonts w:eastAsia="微软雅黑"/>
                <w:sz w:val="16"/>
                <w:szCs w:val="16"/>
              </w:rPr>
            </w:pPr>
            <w:ins w:id="9800" w:author="xujiayi" w:date="2025-04-17T17:35:10Z">
              <w:r>
                <w:rPr>
                  <w:rFonts w:hint="eastAsia" w:eastAsia="微软雅黑"/>
                  <w:b/>
                  <w:bCs/>
                  <w:sz w:val="16"/>
                  <w:szCs w:val="16"/>
                  <w:lang w:val="en-US" w:eastAsia="zh-CN"/>
                </w:rPr>
                <w:t xml:space="preserve">Candidate </w:t>
              </w:r>
            </w:ins>
            <w:ins w:id="9801" w:author="xujiayi" w:date="2025-04-17T17:35:10Z">
              <w:r>
                <w:rPr>
                  <w:rFonts w:eastAsia="微软雅黑"/>
                  <w:b/>
                  <w:bCs/>
                  <w:sz w:val="16"/>
                  <w:szCs w:val="16"/>
                </w:rPr>
                <w:t>Codecs</w:t>
              </w:r>
            </w:ins>
          </w:p>
        </w:tc>
        <w:tc>
          <w:tcPr>
            <w:tcW w:w="1337" w:type="dxa"/>
          </w:tcPr>
          <w:p w14:paraId="46921300">
            <w:pPr>
              <w:pStyle w:val="29"/>
              <w:jc w:val="center"/>
              <w:rPr>
                <w:ins w:id="9802" w:author="xujiayi" w:date="2025-04-17T17:35:10Z"/>
                <w:rFonts w:hint="default" w:eastAsia="微软雅黑"/>
                <w:b/>
                <w:bCs/>
                <w:sz w:val="16"/>
                <w:szCs w:val="16"/>
                <w:lang w:val="en-US" w:eastAsia="zh-CN"/>
              </w:rPr>
            </w:pPr>
            <w:ins w:id="9803" w:author="xujiayi" w:date="2025-04-17T17:35:10Z">
              <w:r>
                <w:rPr>
                  <w:rFonts w:hint="eastAsia" w:eastAsia="微软雅黑"/>
                  <w:b/>
                  <w:bCs/>
                  <w:sz w:val="16"/>
                  <w:szCs w:val="16"/>
                  <w:lang w:val="en-US" w:eastAsia="zh-CN"/>
                </w:rPr>
                <w:t>C</w:t>
              </w:r>
            </w:ins>
            <w:ins w:id="9804" w:author="xujiayi" w:date="2025-04-17T17:35:10Z">
              <w:r>
                <w:rPr>
                  <w:rFonts w:hint="default" w:eastAsia="微软雅黑"/>
                  <w:b/>
                  <w:bCs/>
                  <w:sz w:val="16"/>
                  <w:szCs w:val="16"/>
                  <w:lang w:val="en-US" w:eastAsia="zh-CN"/>
                </w:rPr>
                <w:t xml:space="preserve">orresponding </w:t>
              </w:r>
            </w:ins>
            <w:ins w:id="9805" w:author="xujiayi" w:date="2025-04-17T17:35:10Z">
              <w:r>
                <w:rPr>
                  <w:rFonts w:hint="eastAsia" w:eastAsia="微软雅黑"/>
                  <w:b/>
                  <w:bCs/>
                  <w:sz w:val="16"/>
                  <w:szCs w:val="16"/>
                  <w:lang w:val="en-US" w:eastAsia="zh-CN"/>
                </w:rPr>
                <w:t>S</w:t>
              </w:r>
            </w:ins>
            <w:ins w:id="9806" w:author="xujiayi" w:date="2025-04-17T17:35:10Z">
              <w:r>
                <w:rPr>
                  <w:rFonts w:hint="default" w:eastAsia="微软雅黑"/>
                  <w:b/>
                  <w:bCs/>
                  <w:sz w:val="16"/>
                  <w:szCs w:val="16"/>
                  <w:lang w:val="en-US" w:eastAsia="zh-CN"/>
                </w:rPr>
                <w:t>ection</w:t>
              </w:r>
            </w:ins>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807" w:author="xujiayi" w:date="2025-04-17T17:35:10Z"/>
        </w:trPr>
        <w:tc>
          <w:tcPr>
            <w:tcW w:w="1400" w:type="dxa"/>
          </w:tcPr>
          <w:p w14:paraId="4E033009">
            <w:pPr>
              <w:pStyle w:val="29"/>
              <w:rPr>
                <w:ins w:id="9808" w:author="xujiayi" w:date="2025-04-17T17:35:10Z"/>
                <w:rFonts w:eastAsia="微软雅黑"/>
                <w:sz w:val="16"/>
                <w:szCs w:val="16"/>
              </w:rPr>
            </w:pPr>
            <w:ins w:id="9809" w:author="xujiayi" w:date="2025-04-17T17:35:10Z">
              <w:r>
                <w:rPr>
                  <w:rFonts w:eastAsia="微软雅黑"/>
                  <w:b/>
                  <w:bCs/>
                  <w:color w:val="000000"/>
                  <w:sz w:val="16"/>
                  <w:szCs w:val="16"/>
                </w:rPr>
                <w:t>Stereoscopic 3D and extensions</w:t>
              </w:r>
            </w:ins>
          </w:p>
          <w:p w14:paraId="6B569EE9">
            <w:pPr>
              <w:pStyle w:val="29"/>
              <w:rPr>
                <w:ins w:id="9810" w:author="xujiayi" w:date="2025-04-17T17:35:10Z"/>
                <w:rFonts w:eastAsia="微软雅黑"/>
                <w:sz w:val="16"/>
                <w:szCs w:val="16"/>
              </w:rPr>
            </w:pPr>
          </w:p>
        </w:tc>
        <w:tc>
          <w:tcPr>
            <w:tcW w:w="1511" w:type="dxa"/>
          </w:tcPr>
          <w:p w14:paraId="751B4215">
            <w:pPr>
              <w:pStyle w:val="29"/>
              <w:rPr>
                <w:ins w:id="9811" w:author="xujiayi" w:date="2025-04-17T17:35:10Z"/>
                <w:rFonts w:eastAsia="微软雅黑"/>
                <w:sz w:val="16"/>
                <w:szCs w:val="16"/>
              </w:rPr>
            </w:pPr>
            <w:ins w:id="9812" w:author="xujiayi" w:date="2025-04-17T17:35:10Z">
              <w:r>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2"/>
                            <a:stretch>
                              <a:fillRect/>
                            </a:stretch>
                          </pic:blipFill>
                          <pic:spPr>
                            <a:xfrm>
                              <a:off x="0" y="0"/>
                              <a:ext cx="858520" cy="243205"/>
                            </a:xfrm>
                            <a:prstGeom prst="rect">
                              <a:avLst/>
                            </a:prstGeom>
                            <a:noFill/>
                            <a:ln>
                              <a:noFill/>
                            </a:ln>
                          </pic:spPr>
                        </pic:pic>
                      </a:graphicData>
                    </a:graphic>
                  </wp:inline>
                </w:drawing>
              </w:r>
            </w:ins>
          </w:p>
          <w:p w14:paraId="25B47F9C">
            <w:pPr>
              <w:pStyle w:val="29"/>
              <w:rPr>
                <w:ins w:id="9814" w:author="xujiayi" w:date="2025-04-17T17:35:10Z"/>
                <w:rFonts w:eastAsia="微软雅黑"/>
                <w:sz w:val="16"/>
                <w:szCs w:val="16"/>
              </w:rPr>
            </w:pPr>
          </w:p>
          <w:p w14:paraId="1890538C">
            <w:pPr>
              <w:pStyle w:val="29"/>
              <w:rPr>
                <w:ins w:id="9815" w:author="xujiayi" w:date="2025-04-17T17:35:10Z"/>
                <w:rFonts w:eastAsia="微软雅黑"/>
                <w:sz w:val="16"/>
                <w:szCs w:val="16"/>
              </w:rPr>
            </w:pPr>
          </w:p>
        </w:tc>
        <w:tc>
          <w:tcPr>
            <w:tcW w:w="3319" w:type="dxa"/>
          </w:tcPr>
          <w:p w14:paraId="73E1ED76">
            <w:pPr>
              <w:pStyle w:val="29"/>
              <w:rPr>
                <w:ins w:id="9816" w:author="xujiayi" w:date="2025-04-17T17:35:10Z"/>
                <w:rFonts w:eastAsia="微软雅黑"/>
                <w:sz w:val="16"/>
                <w:szCs w:val="16"/>
              </w:rPr>
            </w:pPr>
            <w:ins w:id="9817" w:author="xujiayi" w:date="2025-04-17T17:35:10Z">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ins>
          </w:p>
        </w:tc>
        <w:tc>
          <w:tcPr>
            <w:tcW w:w="1472" w:type="dxa"/>
          </w:tcPr>
          <w:p w14:paraId="432000AF">
            <w:pPr>
              <w:pStyle w:val="29"/>
              <w:rPr>
                <w:ins w:id="9818" w:author="xujiayi" w:date="2025-04-17T17:35:10Z"/>
                <w:rFonts w:eastAsia="微软雅黑"/>
                <w:color w:val="000000"/>
                <w:sz w:val="16"/>
                <w:szCs w:val="16"/>
              </w:rPr>
            </w:pPr>
            <w:ins w:id="9819" w:author="xujiayi" w:date="2025-04-17T17:35:10Z">
              <w:r>
                <w:rPr>
                  <w:rFonts w:eastAsia="微软雅黑"/>
                  <w:color w:val="000000"/>
                  <w:sz w:val="16"/>
                  <w:szCs w:val="16"/>
                </w:rPr>
                <w:t>Frame-packing and HEVC</w:t>
              </w:r>
            </w:ins>
          </w:p>
          <w:p w14:paraId="6703B8B3">
            <w:pPr>
              <w:pStyle w:val="29"/>
              <w:rPr>
                <w:ins w:id="9820" w:author="xujiayi" w:date="2025-04-17T17:35:10Z"/>
                <w:rFonts w:eastAsia="微软雅黑"/>
                <w:sz w:val="16"/>
                <w:szCs w:val="16"/>
              </w:rPr>
            </w:pPr>
            <w:ins w:id="9821" w:author="xujiayi" w:date="2025-04-17T17:35:10Z">
              <w:r>
                <w:rPr>
                  <w:rFonts w:eastAsia="微软雅黑"/>
                  <w:color w:val="000000"/>
                  <w:sz w:val="16"/>
                  <w:szCs w:val="16"/>
                </w:rPr>
                <w:t>MV-HEVC</w:t>
              </w:r>
            </w:ins>
          </w:p>
          <w:p w14:paraId="14D18A6A">
            <w:pPr>
              <w:pStyle w:val="29"/>
              <w:rPr>
                <w:ins w:id="9822" w:author="xujiayi" w:date="2025-04-17T17:35:10Z"/>
                <w:rFonts w:eastAsia="微软雅黑"/>
                <w:sz w:val="16"/>
                <w:szCs w:val="16"/>
              </w:rPr>
            </w:pPr>
            <w:ins w:id="9823" w:author="xujiayi" w:date="2025-04-17T17:35:10Z">
              <w:r>
                <w:rPr>
                  <w:rFonts w:eastAsia="微软雅黑"/>
                  <w:color w:val="000000"/>
                  <w:sz w:val="16"/>
                  <w:szCs w:val="16"/>
                </w:rPr>
                <w:t>...</w:t>
              </w:r>
            </w:ins>
          </w:p>
        </w:tc>
        <w:tc>
          <w:tcPr>
            <w:tcW w:w="1337" w:type="dxa"/>
          </w:tcPr>
          <w:p w14:paraId="3442EA5D">
            <w:pPr>
              <w:pStyle w:val="29"/>
              <w:rPr>
                <w:ins w:id="9824" w:author="xujiayi" w:date="2025-04-17T17:35:10Z"/>
                <w:rFonts w:hint="default" w:eastAsia="微软雅黑"/>
                <w:color w:val="000000"/>
                <w:sz w:val="16"/>
                <w:szCs w:val="16"/>
                <w:lang w:val="en-US" w:eastAsia="zh-CN"/>
              </w:rPr>
            </w:pPr>
            <w:ins w:id="9825" w:author="xujiayi" w:date="2025-04-17T17:35:10Z">
              <w:r>
                <w:rPr>
                  <w:rFonts w:hint="eastAsia" w:eastAsia="微软雅黑"/>
                  <w:color w:val="000000"/>
                  <w:sz w:val="16"/>
                  <w:szCs w:val="16"/>
                  <w:lang w:val="en-US" w:eastAsia="zh-CN"/>
                </w:rPr>
                <w:t>4.3.2</w:t>
              </w:r>
            </w:ins>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826" w:author="xujiayi" w:date="2025-04-17T17:35:10Z"/>
        </w:trPr>
        <w:tc>
          <w:tcPr>
            <w:tcW w:w="1400" w:type="dxa"/>
          </w:tcPr>
          <w:p w14:paraId="356A6117">
            <w:pPr>
              <w:pStyle w:val="29"/>
              <w:rPr>
                <w:ins w:id="9827" w:author="xujiayi" w:date="2025-04-17T17:35:10Z"/>
                <w:rFonts w:eastAsia="微软雅黑"/>
                <w:sz w:val="16"/>
                <w:szCs w:val="16"/>
              </w:rPr>
            </w:pPr>
            <w:ins w:id="9828" w:author="xujiayi" w:date="2025-04-17T17:35:10Z">
              <w:r>
                <w:rPr>
                  <w:rFonts w:eastAsia="微软雅黑"/>
                  <w:b/>
                  <w:bCs/>
                  <w:color w:val="000000"/>
                  <w:sz w:val="16"/>
                  <w:szCs w:val="16"/>
                </w:rPr>
                <w:t>Multi-view</w:t>
              </w:r>
            </w:ins>
            <w:ins w:id="9829" w:author="xujiayi" w:date="2025-04-17T17:35:10Z">
              <w:r>
                <w:rPr>
                  <w:rFonts w:hint="eastAsia" w:eastAsia="微软雅黑"/>
                  <w:b/>
                  <w:bCs/>
                  <w:color w:val="000000"/>
                  <w:sz w:val="16"/>
                  <w:szCs w:val="16"/>
                  <w:lang w:val="en-US" w:eastAsia="zh-CN"/>
                </w:rPr>
                <w:t xml:space="preserve"> </w:t>
              </w:r>
            </w:ins>
            <w:ins w:id="9830" w:author="xujiayi" w:date="2025-04-17T17:35:10Z">
              <w:r>
                <w:rPr>
                  <w:rFonts w:eastAsia="微软雅黑"/>
                  <w:b/>
                  <w:bCs/>
                  <w:color w:val="000000"/>
                  <w:sz w:val="16"/>
                  <w:szCs w:val="16"/>
                </w:rPr>
                <w:t>Plus Depth</w:t>
              </w:r>
            </w:ins>
          </w:p>
        </w:tc>
        <w:tc>
          <w:tcPr>
            <w:tcW w:w="1511" w:type="dxa"/>
          </w:tcPr>
          <w:p w14:paraId="4D1B72F1">
            <w:pPr>
              <w:pStyle w:val="29"/>
              <w:rPr>
                <w:ins w:id="9831" w:author="xujiayi" w:date="2025-04-17T17:35:10Z"/>
                <w:rFonts w:eastAsia="微软雅黑"/>
                <w:sz w:val="16"/>
                <w:szCs w:val="16"/>
              </w:rPr>
            </w:pPr>
            <w:ins w:id="9832" w:author="xujiayi" w:date="2025-04-17T17:35:10Z">
              <w:r>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3"/>
                            <a:stretch>
                              <a:fillRect/>
                            </a:stretch>
                          </pic:blipFill>
                          <pic:spPr>
                            <a:xfrm>
                              <a:off x="0" y="0"/>
                              <a:ext cx="716915" cy="403860"/>
                            </a:xfrm>
                            <a:prstGeom prst="rect">
                              <a:avLst/>
                            </a:prstGeom>
                            <a:noFill/>
                            <a:ln>
                              <a:noFill/>
                            </a:ln>
                          </pic:spPr>
                        </pic:pic>
                      </a:graphicData>
                    </a:graphic>
                  </wp:inline>
                </w:drawing>
              </w:r>
            </w:ins>
          </w:p>
        </w:tc>
        <w:tc>
          <w:tcPr>
            <w:tcW w:w="3319" w:type="dxa"/>
          </w:tcPr>
          <w:p w14:paraId="31155B3F">
            <w:pPr>
              <w:pStyle w:val="29"/>
              <w:rPr>
                <w:ins w:id="9834" w:author="xujiayi" w:date="2025-04-17T17:35:10Z"/>
                <w:rFonts w:eastAsia="微软雅黑"/>
                <w:sz w:val="16"/>
                <w:szCs w:val="16"/>
              </w:rPr>
            </w:pPr>
            <w:ins w:id="9835" w:author="xujiayi" w:date="2025-04-17T17:35:10Z">
              <w:r>
                <w:rPr>
                  <w:rFonts w:eastAsia="微软雅黑"/>
                  <w:color w:val="000000"/>
                  <w:sz w:val="16"/>
                  <w:szCs w:val="16"/>
                </w:rPr>
                <w:t>Multi-view video is a frame-based representation format </w:t>
              </w:r>
            </w:ins>
            <w:ins w:id="9836" w:author="xujiayi" w:date="2025-04-17T17:35:10Z">
              <w:r>
                <w:rPr>
                  <w:rFonts w:hint="eastAsia" w:eastAsia="微软雅黑"/>
                  <w:color w:val="000000"/>
                  <w:sz w:val="16"/>
                  <w:szCs w:val="16"/>
                  <w:lang w:val="en-US" w:eastAsia="zh-CN"/>
                </w:rPr>
                <w:t xml:space="preserve">whereby </w:t>
              </w:r>
            </w:ins>
            <w:ins w:id="9837" w:author="xujiayi" w:date="2025-04-17T17:35:10Z">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ins>
            <w:ins w:id="9838" w:author="xujiayi" w:date="2025-04-17T17:35:10Z">
              <w:r>
                <w:rPr>
                  <w:rFonts w:hint="eastAsia" w:eastAsia="微软雅黑"/>
                  <w:color w:val="000000"/>
                  <w:sz w:val="16"/>
                  <w:szCs w:val="16"/>
                  <w:lang w:val="en-US" w:eastAsia="zh-CN"/>
                </w:rPr>
                <w:t>s</w:t>
              </w:r>
            </w:ins>
            <w:ins w:id="9839" w:author="xujiayi" w:date="2025-04-17T17:35:10Z">
              <w:r>
                <w:rPr>
                  <w:rFonts w:eastAsia="微软雅黑"/>
                  <w:color w:val="000000"/>
                  <w:sz w:val="16"/>
                  <w:szCs w:val="16"/>
                </w:rPr>
                <w:t> depth maps of same resolution. </w:t>
              </w:r>
            </w:ins>
          </w:p>
        </w:tc>
        <w:tc>
          <w:tcPr>
            <w:tcW w:w="1472" w:type="dxa"/>
          </w:tcPr>
          <w:p w14:paraId="6A7A4B69">
            <w:pPr>
              <w:pStyle w:val="29"/>
              <w:rPr>
                <w:ins w:id="9840" w:author="xujiayi" w:date="2025-04-17T17:35:10Z"/>
                <w:rFonts w:eastAsia="微软雅黑"/>
                <w:sz w:val="16"/>
                <w:szCs w:val="16"/>
              </w:rPr>
            </w:pPr>
            <w:ins w:id="9841" w:author="xujiayi" w:date="2025-04-17T17:35:10Z">
              <w:r>
                <w:rPr>
                  <w:rFonts w:eastAsia="微软雅黑"/>
                  <w:color w:val="000000"/>
                  <w:sz w:val="16"/>
                  <w:szCs w:val="16"/>
                </w:rPr>
                <w:t>MV-HEVC</w:t>
              </w:r>
            </w:ins>
          </w:p>
          <w:p w14:paraId="70ABE9BC">
            <w:pPr>
              <w:pStyle w:val="29"/>
              <w:rPr>
                <w:ins w:id="9842" w:author="xujiayi" w:date="2025-04-17T17:35:10Z"/>
                <w:rFonts w:eastAsia="微软雅黑"/>
                <w:sz w:val="16"/>
                <w:szCs w:val="16"/>
              </w:rPr>
            </w:pPr>
            <w:ins w:id="9843" w:author="xujiayi" w:date="2025-04-17T17:35:10Z">
              <w:r>
                <w:rPr>
                  <w:rFonts w:eastAsia="微软雅黑"/>
                  <w:color w:val="000000"/>
                  <w:sz w:val="16"/>
                  <w:szCs w:val="16"/>
                </w:rPr>
                <w:t>MIV</w:t>
              </w:r>
            </w:ins>
          </w:p>
          <w:p w14:paraId="0E32D566">
            <w:pPr>
              <w:pStyle w:val="29"/>
              <w:rPr>
                <w:ins w:id="9844" w:author="xujiayi" w:date="2025-04-17T17:35:10Z"/>
                <w:rFonts w:eastAsia="微软雅黑"/>
                <w:sz w:val="16"/>
                <w:szCs w:val="16"/>
              </w:rPr>
            </w:pPr>
            <w:ins w:id="9845" w:author="xujiayi" w:date="2025-04-17T17:35:10Z">
              <w:r>
                <w:rPr>
                  <w:rFonts w:eastAsia="微软雅黑"/>
                  <w:color w:val="000000"/>
                  <w:sz w:val="16"/>
                  <w:szCs w:val="16"/>
                </w:rPr>
                <w:t>...</w:t>
              </w:r>
            </w:ins>
          </w:p>
        </w:tc>
        <w:tc>
          <w:tcPr>
            <w:tcW w:w="1337" w:type="dxa"/>
          </w:tcPr>
          <w:p w14:paraId="585F8AD7">
            <w:pPr>
              <w:pStyle w:val="29"/>
              <w:rPr>
                <w:ins w:id="9846" w:author="xujiayi" w:date="2025-04-17T17:35:10Z"/>
                <w:rFonts w:hint="default" w:eastAsia="微软雅黑"/>
                <w:color w:val="000000"/>
                <w:sz w:val="16"/>
                <w:szCs w:val="16"/>
                <w:lang w:val="en-US" w:eastAsia="zh-CN"/>
              </w:rPr>
            </w:pPr>
            <w:ins w:id="9847" w:author="xujiayi" w:date="2025-04-17T17:35:10Z">
              <w:r>
                <w:rPr>
                  <w:rFonts w:hint="eastAsia" w:eastAsia="微软雅黑"/>
                  <w:color w:val="000000"/>
                  <w:sz w:val="16"/>
                  <w:szCs w:val="16"/>
                  <w:lang w:val="en-US" w:eastAsia="zh-CN"/>
                </w:rPr>
                <w:t>4.3.4</w:t>
              </w:r>
            </w:ins>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ins w:id="9848" w:author="xujiayi" w:date="2025-04-17T17:35:10Z"/>
        </w:trPr>
        <w:tc>
          <w:tcPr>
            <w:tcW w:w="1400" w:type="dxa"/>
          </w:tcPr>
          <w:p w14:paraId="3536EC8F">
            <w:pPr>
              <w:pStyle w:val="29"/>
              <w:rPr>
                <w:ins w:id="9849" w:author="xujiayi" w:date="2025-04-17T17:35:10Z"/>
                <w:rFonts w:eastAsia="微软雅黑"/>
                <w:sz w:val="16"/>
                <w:szCs w:val="16"/>
              </w:rPr>
            </w:pPr>
            <w:ins w:id="9850" w:author="xujiayi" w:date="2025-04-17T17:35:10Z">
              <w:r>
                <w:rPr>
                  <w:rFonts w:eastAsia="微软雅黑"/>
                  <w:b/>
                  <w:bCs/>
                  <w:color w:val="000000"/>
                  <w:sz w:val="16"/>
                  <w:szCs w:val="16"/>
                </w:rPr>
                <w:t>Dense Dynamic Point Clouds</w:t>
              </w:r>
            </w:ins>
          </w:p>
        </w:tc>
        <w:tc>
          <w:tcPr>
            <w:tcW w:w="1511" w:type="dxa"/>
          </w:tcPr>
          <w:p w14:paraId="171E078A">
            <w:pPr>
              <w:pStyle w:val="29"/>
              <w:rPr>
                <w:ins w:id="9851" w:author="xujiayi" w:date="2025-04-17T17:35:10Z"/>
                <w:rFonts w:eastAsia="微软雅黑"/>
                <w:sz w:val="16"/>
                <w:szCs w:val="16"/>
              </w:rPr>
            </w:pPr>
            <w:ins w:id="9852" w:author="xujiayi" w:date="2025-04-17T17:35:10Z">
              <w:r>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4"/>
                            <a:stretch>
                              <a:fillRect/>
                            </a:stretch>
                          </pic:blipFill>
                          <pic:spPr>
                            <a:xfrm>
                              <a:off x="0" y="0"/>
                              <a:ext cx="717550" cy="513080"/>
                            </a:xfrm>
                            <a:prstGeom prst="rect">
                              <a:avLst/>
                            </a:prstGeom>
                            <a:noFill/>
                            <a:ln>
                              <a:noFill/>
                            </a:ln>
                          </pic:spPr>
                        </pic:pic>
                      </a:graphicData>
                    </a:graphic>
                  </wp:inline>
                </w:drawing>
              </w:r>
            </w:ins>
          </w:p>
        </w:tc>
        <w:tc>
          <w:tcPr>
            <w:tcW w:w="3319" w:type="dxa"/>
          </w:tcPr>
          <w:p w14:paraId="7613E796">
            <w:pPr>
              <w:pStyle w:val="29"/>
              <w:rPr>
                <w:ins w:id="9854" w:author="xujiayi" w:date="2025-04-17T17:35:10Z"/>
                <w:rFonts w:eastAsia="微软雅黑"/>
                <w:sz w:val="16"/>
                <w:szCs w:val="16"/>
              </w:rPr>
            </w:pPr>
            <w:ins w:id="9855" w:author="xujiayi" w:date="2025-04-17T17:35:10Z">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ins>
          </w:p>
        </w:tc>
        <w:tc>
          <w:tcPr>
            <w:tcW w:w="1472" w:type="dxa"/>
          </w:tcPr>
          <w:p w14:paraId="103DE883">
            <w:pPr>
              <w:pStyle w:val="29"/>
              <w:rPr>
                <w:ins w:id="9856" w:author="xujiayi" w:date="2025-04-17T17:35:10Z"/>
                <w:rFonts w:eastAsia="微软雅黑"/>
                <w:sz w:val="16"/>
                <w:szCs w:val="16"/>
              </w:rPr>
            </w:pPr>
            <w:ins w:id="9857" w:author="xujiayi" w:date="2025-04-17T17:35:10Z">
              <w:r>
                <w:rPr>
                  <w:rFonts w:eastAsia="微软雅黑"/>
                  <w:color w:val="000000"/>
                  <w:sz w:val="16"/>
                  <w:szCs w:val="16"/>
                </w:rPr>
                <w:t>V-PCC</w:t>
              </w:r>
            </w:ins>
          </w:p>
          <w:p w14:paraId="320DA8FB">
            <w:pPr>
              <w:pStyle w:val="29"/>
              <w:rPr>
                <w:ins w:id="9858" w:author="xujiayi" w:date="2025-04-17T17:35:10Z"/>
                <w:rFonts w:eastAsia="微软雅黑"/>
                <w:sz w:val="16"/>
                <w:szCs w:val="16"/>
              </w:rPr>
            </w:pPr>
            <w:ins w:id="9859" w:author="xujiayi" w:date="2025-04-17T17:35:10Z">
              <w:r>
                <w:rPr>
                  <w:rFonts w:eastAsia="微软雅黑"/>
                  <w:color w:val="000000"/>
                  <w:sz w:val="16"/>
                  <w:szCs w:val="16"/>
                </w:rPr>
                <w:t>G-PCC</w:t>
              </w:r>
            </w:ins>
          </w:p>
          <w:p w14:paraId="51187249">
            <w:pPr>
              <w:pStyle w:val="29"/>
              <w:rPr>
                <w:ins w:id="9860" w:author="xujiayi" w:date="2025-04-17T17:35:10Z"/>
                <w:rFonts w:eastAsia="微软雅黑"/>
                <w:sz w:val="16"/>
                <w:szCs w:val="16"/>
              </w:rPr>
            </w:pPr>
            <w:ins w:id="9861" w:author="xujiayi" w:date="2025-04-17T17:35:10Z">
              <w:r>
                <w:rPr>
                  <w:rFonts w:eastAsia="微软雅黑"/>
                  <w:color w:val="000000"/>
                  <w:sz w:val="16"/>
                  <w:szCs w:val="16"/>
                </w:rPr>
                <w:t>...</w:t>
              </w:r>
            </w:ins>
          </w:p>
        </w:tc>
        <w:tc>
          <w:tcPr>
            <w:tcW w:w="1337" w:type="dxa"/>
          </w:tcPr>
          <w:p w14:paraId="2D2E5AAD">
            <w:pPr>
              <w:pStyle w:val="29"/>
              <w:rPr>
                <w:ins w:id="9862" w:author="xujiayi" w:date="2025-04-17T17:35:10Z"/>
                <w:rFonts w:hint="default" w:eastAsia="微软雅黑"/>
                <w:color w:val="000000"/>
                <w:sz w:val="16"/>
                <w:szCs w:val="16"/>
                <w:lang w:val="en-US" w:eastAsia="zh-CN"/>
              </w:rPr>
            </w:pPr>
            <w:ins w:id="9863" w:author="xujiayi" w:date="2025-04-17T17:35:10Z">
              <w:r>
                <w:rPr>
                  <w:rFonts w:hint="eastAsia" w:eastAsia="微软雅黑"/>
                  <w:color w:val="000000"/>
                  <w:sz w:val="16"/>
                  <w:szCs w:val="16"/>
                  <w:lang w:val="en-US" w:eastAsia="zh-CN"/>
                </w:rPr>
                <w:t>4.3.3</w:t>
              </w:r>
            </w:ins>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ins w:id="9864" w:author="xujiayi" w:date="2025-04-17T17:35:10Z"/>
        </w:trPr>
        <w:tc>
          <w:tcPr>
            <w:tcW w:w="1400" w:type="dxa"/>
          </w:tcPr>
          <w:p w14:paraId="408F652C">
            <w:pPr>
              <w:pStyle w:val="29"/>
              <w:rPr>
                <w:ins w:id="9865" w:author="xujiayi" w:date="2025-04-17T17:35:10Z"/>
                <w:rFonts w:eastAsia="微软雅黑"/>
                <w:sz w:val="16"/>
                <w:szCs w:val="16"/>
              </w:rPr>
            </w:pPr>
            <w:ins w:id="9866" w:author="xujiayi" w:date="2025-04-17T17:35:10Z">
              <w:r>
                <w:rPr>
                  <w:rFonts w:eastAsia="微软雅黑"/>
                  <w:b/>
                  <w:bCs/>
                  <w:color w:val="000000"/>
                  <w:sz w:val="16"/>
                  <w:szCs w:val="16"/>
                </w:rPr>
                <w:t>Dynamic Mesh</w:t>
              </w:r>
            </w:ins>
          </w:p>
        </w:tc>
        <w:tc>
          <w:tcPr>
            <w:tcW w:w="1511" w:type="dxa"/>
          </w:tcPr>
          <w:p w14:paraId="08C2B594">
            <w:pPr>
              <w:pStyle w:val="29"/>
              <w:rPr>
                <w:ins w:id="9867" w:author="xujiayi" w:date="2025-04-17T17:35:10Z"/>
                <w:rFonts w:eastAsia="微软雅黑"/>
                <w:sz w:val="16"/>
                <w:szCs w:val="16"/>
              </w:rPr>
            </w:pPr>
            <w:ins w:id="9868" w:author="xujiayi" w:date="2025-04-17T17:35:10Z">
              <w:r>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5"/>
                            <a:stretch>
                              <a:fillRect/>
                            </a:stretch>
                          </pic:blipFill>
                          <pic:spPr>
                            <a:xfrm>
                              <a:off x="0" y="0"/>
                              <a:ext cx="717550" cy="725805"/>
                            </a:xfrm>
                            <a:prstGeom prst="rect">
                              <a:avLst/>
                            </a:prstGeom>
                            <a:noFill/>
                            <a:ln>
                              <a:noFill/>
                            </a:ln>
                          </pic:spPr>
                        </pic:pic>
                      </a:graphicData>
                    </a:graphic>
                  </wp:inline>
                </w:drawing>
              </w:r>
            </w:ins>
          </w:p>
        </w:tc>
        <w:tc>
          <w:tcPr>
            <w:tcW w:w="3319" w:type="dxa"/>
          </w:tcPr>
          <w:p w14:paraId="30BC9DF9">
            <w:pPr>
              <w:pStyle w:val="29"/>
              <w:rPr>
                <w:ins w:id="9870" w:author="xujiayi" w:date="2025-04-17T17:35:10Z"/>
                <w:rFonts w:eastAsia="微软雅黑"/>
                <w:sz w:val="16"/>
                <w:szCs w:val="16"/>
              </w:rPr>
            </w:pPr>
            <w:ins w:id="9871" w:author="xujiayi" w:date="2025-04-17T17:35:10Z">
              <w:r>
                <w:rPr>
                  <w:rFonts w:eastAsia="微软雅黑"/>
                  <w:color w:val="000000"/>
                  <w:sz w:val="16"/>
                  <w:szCs w:val="16"/>
                </w:rPr>
                <w:t>A dynamic mesh is an object that represents a collection of vertices, edges and triangular faces (organized in polygons) defining the object's geometry that can be modified procedurally.</w:t>
              </w:r>
            </w:ins>
          </w:p>
        </w:tc>
        <w:tc>
          <w:tcPr>
            <w:tcW w:w="1472" w:type="dxa"/>
          </w:tcPr>
          <w:p w14:paraId="3A6FF304">
            <w:pPr>
              <w:pStyle w:val="29"/>
              <w:rPr>
                <w:ins w:id="9872" w:author="xujiayi" w:date="2025-04-17T17:35:10Z"/>
                <w:rFonts w:eastAsia="微软雅黑"/>
                <w:sz w:val="16"/>
                <w:szCs w:val="16"/>
              </w:rPr>
            </w:pPr>
            <w:ins w:id="9873" w:author="xujiayi" w:date="2025-04-17T17:35:10Z">
              <w:r>
                <w:rPr>
                  <w:rFonts w:eastAsia="微软雅黑"/>
                  <w:color w:val="000000"/>
                  <w:sz w:val="16"/>
                  <w:szCs w:val="16"/>
                </w:rPr>
                <w:t>Draco</w:t>
              </w:r>
            </w:ins>
          </w:p>
          <w:p w14:paraId="73CAB5B8">
            <w:pPr>
              <w:pStyle w:val="29"/>
              <w:rPr>
                <w:ins w:id="9874" w:author="xujiayi" w:date="2025-04-17T17:35:10Z"/>
                <w:rFonts w:eastAsia="微软雅黑"/>
                <w:sz w:val="16"/>
                <w:szCs w:val="16"/>
              </w:rPr>
            </w:pPr>
            <w:ins w:id="9875" w:author="xujiayi" w:date="2025-04-17T17:35:10Z">
              <w:r>
                <w:rPr>
                  <w:rFonts w:eastAsia="微软雅黑"/>
                  <w:color w:val="000000"/>
                  <w:sz w:val="16"/>
                  <w:szCs w:val="16"/>
                </w:rPr>
                <w:t>V-DMC</w:t>
              </w:r>
            </w:ins>
          </w:p>
          <w:p w14:paraId="42AA48CF">
            <w:pPr>
              <w:pStyle w:val="29"/>
              <w:rPr>
                <w:ins w:id="9876" w:author="xujiayi" w:date="2025-04-17T17:35:10Z"/>
                <w:rFonts w:eastAsia="微软雅黑"/>
                <w:sz w:val="16"/>
                <w:szCs w:val="16"/>
              </w:rPr>
            </w:pPr>
            <w:ins w:id="9877" w:author="xujiayi" w:date="2025-04-17T17:35:10Z">
              <w:r>
                <w:rPr>
                  <w:rFonts w:eastAsia="微软雅黑"/>
                  <w:color w:val="000000"/>
                  <w:sz w:val="16"/>
                  <w:szCs w:val="16"/>
                </w:rPr>
                <w:t>...</w:t>
              </w:r>
            </w:ins>
          </w:p>
        </w:tc>
        <w:tc>
          <w:tcPr>
            <w:tcW w:w="1337" w:type="dxa"/>
          </w:tcPr>
          <w:p w14:paraId="363EC610">
            <w:pPr>
              <w:pStyle w:val="29"/>
              <w:rPr>
                <w:ins w:id="9878" w:author="xujiayi" w:date="2025-04-17T17:35:10Z"/>
                <w:rFonts w:hint="default" w:eastAsia="微软雅黑"/>
                <w:color w:val="000000"/>
                <w:sz w:val="16"/>
                <w:szCs w:val="16"/>
                <w:lang w:val="en-US" w:eastAsia="zh-CN"/>
              </w:rPr>
            </w:pPr>
            <w:ins w:id="9879" w:author="xujiayi" w:date="2025-04-17T17:35:10Z">
              <w:r>
                <w:rPr>
                  <w:rFonts w:hint="eastAsia" w:eastAsia="微软雅黑"/>
                  <w:color w:val="000000"/>
                  <w:sz w:val="16"/>
                  <w:szCs w:val="16"/>
                  <w:lang w:val="en-US" w:eastAsia="zh-CN"/>
                </w:rPr>
                <w:t>4.3.5</w:t>
              </w:r>
            </w:ins>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880" w:author="xujiayi" w:date="2025-04-17T17:35:10Z"/>
        </w:trPr>
        <w:tc>
          <w:tcPr>
            <w:tcW w:w="1400" w:type="dxa"/>
          </w:tcPr>
          <w:p w14:paraId="5DC1DF59">
            <w:pPr>
              <w:pStyle w:val="29"/>
              <w:rPr>
                <w:ins w:id="9881" w:author="xujiayi" w:date="2025-04-17T17:35:10Z"/>
                <w:rFonts w:eastAsia="微软雅黑"/>
                <w:sz w:val="16"/>
                <w:szCs w:val="16"/>
              </w:rPr>
            </w:pPr>
            <w:ins w:id="9882" w:author="xujiayi" w:date="2025-04-17T17:35:10Z">
              <w:r>
                <w:rPr>
                  <w:rFonts w:eastAsia="微软雅黑"/>
                  <w:b/>
                  <w:bCs/>
                  <w:color w:val="000000"/>
                  <w:sz w:val="16"/>
                  <w:szCs w:val="16"/>
                </w:rPr>
                <w:t>Light Fields</w:t>
              </w:r>
            </w:ins>
          </w:p>
          <w:p w14:paraId="71A23784">
            <w:pPr>
              <w:pStyle w:val="29"/>
              <w:rPr>
                <w:ins w:id="9883" w:author="xujiayi" w:date="2025-04-17T17:35:10Z"/>
                <w:rFonts w:eastAsia="微软雅黑"/>
                <w:sz w:val="16"/>
                <w:szCs w:val="16"/>
              </w:rPr>
            </w:pPr>
          </w:p>
        </w:tc>
        <w:tc>
          <w:tcPr>
            <w:tcW w:w="1511" w:type="dxa"/>
          </w:tcPr>
          <w:p w14:paraId="7738A927">
            <w:pPr>
              <w:pStyle w:val="29"/>
              <w:rPr>
                <w:ins w:id="9884" w:author="xujiayi" w:date="2025-04-17T17:35:10Z"/>
                <w:rFonts w:eastAsia="微软雅黑"/>
                <w:sz w:val="16"/>
                <w:szCs w:val="16"/>
              </w:rPr>
            </w:pPr>
            <w:ins w:id="9885" w:author="xujiayi" w:date="2025-04-17T17:35:10Z">
              <w:r>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6"/>
                            <a:stretch>
                              <a:fillRect/>
                            </a:stretch>
                          </pic:blipFill>
                          <pic:spPr>
                            <a:xfrm>
                              <a:off x="0" y="0"/>
                              <a:ext cx="717550" cy="459740"/>
                            </a:xfrm>
                            <a:prstGeom prst="rect">
                              <a:avLst/>
                            </a:prstGeom>
                            <a:noFill/>
                            <a:ln>
                              <a:noFill/>
                            </a:ln>
                          </pic:spPr>
                        </pic:pic>
                      </a:graphicData>
                    </a:graphic>
                  </wp:inline>
                </w:drawing>
              </w:r>
            </w:ins>
          </w:p>
        </w:tc>
        <w:tc>
          <w:tcPr>
            <w:tcW w:w="3319" w:type="dxa"/>
          </w:tcPr>
          <w:p w14:paraId="53BE3414">
            <w:pPr>
              <w:pStyle w:val="29"/>
              <w:rPr>
                <w:ins w:id="9887" w:author="xujiayi" w:date="2025-04-17T17:35:10Z"/>
                <w:rFonts w:eastAsia="微软雅黑"/>
                <w:sz w:val="16"/>
                <w:szCs w:val="16"/>
              </w:rPr>
            </w:pPr>
            <w:ins w:id="9888" w:author="xujiayi" w:date="2025-04-17T17:35:10Z">
              <w:r>
                <w:rPr>
                  <w:rFonts w:eastAsia="微软雅黑"/>
                  <w:color w:val="000000"/>
                  <w:sz w:val="16"/>
                  <w:szCs w:val="16"/>
                </w:rPr>
                <w:t>A light field, or lightfield, is a vector function that describes the amount of light flowing in every direction through every point in a space</w:t>
              </w:r>
            </w:ins>
          </w:p>
        </w:tc>
        <w:tc>
          <w:tcPr>
            <w:tcW w:w="1472" w:type="dxa"/>
          </w:tcPr>
          <w:p w14:paraId="737884E3">
            <w:pPr>
              <w:pStyle w:val="29"/>
              <w:rPr>
                <w:ins w:id="9889" w:author="xujiayi" w:date="2025-04-17T17:35:10Z"/>
                <w:rFonts w:eastAsia="微软雅黑"/>
                <w:sz w:val="16"/>
                <w:szCs w:val="16"/>
              </w:rPr>
            </w:pPr>
            <w:ins w:id="9890" w:author="xujiayi" w:date="2025-04-17T17:35:10Z">
              <w:r>
                <w:rPr>
                  <w:rFonts w:eastAsia="微软雅黑"/>
                  <w:color w:val="000000"/>
                  <w:sz w:val="16"/>
                  <w:szCs w:val="16"/>
                </w:rPr>
                <w:t>LVC</w:t>
              </w:r>
            </w:ins>
          </w:p>
          <w:p w14:paraId="718EE329">
            <w:pPr>
              <w:pStyle w:val="29"/>
              <w:rPr>
                <w:ins w:id="9891" w:author="xujiayi" w:date="2025-04-17T17:35:10Z"/>
                <w:rFonts w:eastAsia="微软雅黑"/>
                <w:sz w:val="16"/>
                <w:szCs w:val="16"/>
              </w:rPr>
            </w:pPr>
            <w:ins w:id="9892" w:author="xujiayi" w:date="2025-04-17T17:35:10Z">
              <w:r>
                <w:rPr>
                  <w:rFonts w:eastAsia="微软雅黑"/>
                  <w:color w:val="000000"/>
                  <w:sz w:val="16"/>
                  <w:szCs w:val="16"/>
                </w:rPr>
                <w:t>...</w:t>
              </w:r>
            </w:ins>
          </w:p>
        </w:tc>
        <w:tc>
          <w:tcPr>
            <w:tcW w:w="1337" w:type="dxa"/>
          </w:tcPr>
          <w:p w14:paraId="1D836FDD">
            <w:pPr>
              <w:pStyle w:val="29"/>
              <w:rPr>
                <w:ins w:id="9893" w:author="xujiayi" w:date="2025-04-17T17:35:10Z"/>
                <w:rFonts w:hint="default" w:eastAsia="微软雅黑"/>
                <w:color w:val="000000"/>
                <w:sz w:val="16"/>
                <w:szCs w:val="16"/>
                <w:lang w:val="en-US" w:eastAsia="zh-CN"/>
              </w:rPr>
            </w:pPr>
            <w:ins w:id="9894" w:author="xujiayi" w:date="2025-04-17T17:35:10Z">
              <w:r>
                <w:rPr>
                  <w:rFonts w:hint="eastAsia" w:eastAsia="微软雅黑"/>
                  <w:color w:val="000000"/>
                  <w:sz w:val="16"/>
                  <w:szCs w:val="16"/>
                  <w:lang w:val="en-US" w:eastAsia="zh-CN"/>
                </w:rPr>
                <w:t>4.3.6.2</w:t>
              </w:r>
            </w:ins>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895" w:author="xujiayi" w:date="2025-04-17T17:35:10Z"/>
        </w:trPr>
        <w:tc>
          <w:tcPr>
            <w:tcW w:w="1400" w:type="dxa"/>
          </w:tcPr>
          <w:p w14:paraId="4A505397">
            <w:pPr>
              <w:pStyle w:val="29"/>
              <w:rPr>
                <w:ins w:id="9896" w:author="xujiayi" w:date="2025-04-17T17:35:10Z"/>
                <w:rFonts w:eastAsia="微软雅黑"/>
                <w:sz w:val="16"/>
                <w:szCs w:val="16"/>
              </w:rPr>
            </w:pPr>
            <w:ins w:id="9897" w:author="xujiayi" w:date="2025-04-17T17:35:10Z">
              <w:r>
                <w:rPr>
                  <w:rFonts w:eastAsia="微软雅黑"/>
                  <w:b/>
                  <w:bCs/>
                  <w:color w:val="000000"/>
                  <w:sz w:val="16"/>
                  <w:szCs w:val="16"/>
                </w:rPr>
                <w:t>NeRF</w:t>
              </w:r>
            </w:ins>
          </w:p>
        </w:tc>
        <w:tc>
          <w:tcPr>
            <w:tcW w:w="1511" w:type="dxa"/>
          </w:tcPr>
          <w:p w14:paraId="06A3A49F">
            <w:pPr>
              <w:pStyle w:val="29"/>
              <w:rPr>
                <w:ins w:id="9898" w:author="xujiayi" w:date="2025-04-17T17:35:10Z"/>
                <w:rFonts w:eastAsia="微软雅黑"/>
                <w:sz w:val="16"/>
                <w:szCs w:val="16"/>
              </w:rPr>
            </w:pPr>
            <w:ins w:id="9899" w:author="xujiayi" w:date="2025-04-17T17:35:10Z">
              <w:r>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7"/>
                            <a:stretch>
                              <a:fillRect/>
                            </a:stretch>
                          </pic:blipFill>
                          <pic:spPr>
                            <a:xfrm>
                              <a:off x="0" y="0"/>
                              <a:ext cx="717550" cy="923925"/>
                            </a:xfrm>
                            <a:prstGeom prst="rect">
                              <a:avLst/>
                            </a:prstGeom>
                            <a:noFill/>
                            <a:ln>
                              <a:noFill/>
                            </a:ln>
                          </pic:spPr>
                        </pic:pic>
                      </a:graphicData>
                    </a:graphic>
                  </wp:inline>
                </w:drawing>
              </w:r>
            </w:ins>
          </w:p>
        </w:tc>
        <w:tc>
          <w:tcPr>
            <w:tcW w:w="3319" w:type="dxa"/>
          </w:tcPr>
          <w:p w14:paraId="4EEF164B">
            <w:pPr>
              <w:pStyle w:val="29"/>
              <w:rPr>
                <w:ins w:id="9901" w:author="xujiayi" w:date="2025-04-17T17:35:10Z"/>
                <w:rFonts w:eastAsia="微软雅黑"/>
                <w:sz w:val="16"/>
                <w:szCs w:val="16"/>
              </w:rPr>
            </w:pPr>
            <w:ins w:id="9902" w:author="xujiayi" w:date="2025-04-17T17:35:10Z">
              <w:r>
                <w:rPr>
                  <w:rFonts w:eastAsia="微软雅黑"/>
                  <w:color w:val="000000"/>
                  <w:sz w:val="16"/>
                  <w:szCs w:val="16"/>
                </w:rPr>
                <w:t>NeRF is the implicit representation of a 3D scene or object using a fully-connected (non-convolutional) deep network.</w:t>
              </w:r>
            </w:ins>
          </w:p>
        </w:tc>
        <w:tc>
          <w:tcPr>
            <w:tcW w:w="1472" w:type="dxa"/>
          </w:tcPr>
          <w:p w14:paraId="71E9CDDE">
            <w:pPr>
              <w:pStyle w:val="29"/>
              <w:rPr>
                <w:ins w:id="9903" w:author="xujiayi" w:date="2025-04-17T17:35:10Z"/>
                <w:rFonts w:eastAsia="微软雅黑"/>
                <w:sz w:val="16"/>
                <w:szCs w:val="16"/>
              </w:rPr>
            </w:pPr>
            <w:ins w:id="9904" w:author="xujiayi" w:date="2025-04-17T17:35:10Z">
              <w:r>
                <w:rPr>
                  <w:rFonts w:eastAsia="微软雅黑"/>
                  <w:color w:val="000000"/>
                  <w:sz w:val="16"/>
                  <w:szCs w:val="16"/>
                </w:rPr>
                <w:t>Under study</w:t>
              </w:r>
            </w:ins>
          </w:p>
        </w:tc>
        <w:tc>
          <w:tcPr>
            <w:tcW w:w="1337" w:type="dxa"/>
          </w:tcPr>
          <w:p w14:paraId="268EDC4F">
            <w:pPr>
              <w:pStyle w:val="29"/>
              <w:rPr>
                <w:ins w:id="9905" w:author="xujiayi" w:date="2025-04-17T17:35:10Z"/>
                <w:rFonts w:eastAsia="微软雅黑"/>
                <w:color w:val="000000"/>
                <w:sz w:val="16"/>
                <w:szCs w:val="16"/>
              </w:rPr>
            </w:pPr>
            <w:ins w:id="9906" w:author="xujiayi" w:date="2025-04-17T17:35:10Z">
              <w:r>
                <w:rPr>
                  <w:rFonts w:hint="eastAsia" w:eastAsia="微软雅黑"/>
                  <w:color w:val="000000"/>
                  <w:sz w:val="16"/>
                  <w:szCs w:val="16"/>
                  <w:lang w:val="en-US" w:eastAsia="zh-CN"/>
                </w:rPr>
                <w:t>4.3.6.1</w:t>
              </w:r>
            </w:ins>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ins w:id="9907" w:author="xujiayi" w:date="2025-04-17T17:35:10Z"/>
        </w:trPr>
        <w:tc>
          <w:tcPr>
            <w:tcW w:w="1400" w:type="dxa"/>
          </w:tcPr>
          <w:p w14:paraId="5CB50F53">
            <w:pPr>
              <w:pStyle w:val="29"/>
              <w:rPr>
                <w:ins w:id="9908" w:author="xujiayi" w:date="2025-04-17T17:35:10Z"/>
                <w:rFonts w:eastAsia="微软雅黑"/>
                <w:b/>
                <w:bCs/>
                <w:color w:val="000000"/>
                <w:sz w:val="16"/>
                <w:szCs w:val="16"/>
              </w:rPr>
            </w:pPr>
            <w:ins w:id="9909" w:author="xujiayi" w:date="2025-04-17T17:35:10Z">
              <w:r>
                <w:rPr>
                  <w:rFonts w:eastAsia="微软雅黑"/>
                  <w:b/>
                  <w:bCs/>
                  <w:color w:val="000000"/>
                  <w:sz w:val="16"/>
                  <w:szCs w:val="16"/>
                </w:rPr>
                <w:t>3D Gaussian </w:t>
              </w:r>
            </w:ins>
          </w:p>
          <w:p w14:paraId="55B4EBE9">
            <w:pPr>
              <w:pStyle w:val="29"/>
              <w:rPr>
                <w:ins w:id="9910" w:author="xujiayi" w:date="2025-04-17T17:35:10Z"/>
                <w:rFonts w:eastAsia="微软雅黑"/>
                <w:sz w:val="16"/>
                <w:szCs w:val="16"/>
              </w:rPr>
            </w:pPr>
            <w:ins w:id="9911" w:author="xujiayi" w:date="2025-04-17T17:35:10Z">
              <w:r>
                <w:rPr>
                  <w:rFonts w:eastAsia="微软雅黑"/>
                  <w:b/>
                  <w:bCs/>
                  <w:color w:val="000000"/>
                  <w:sz w:val="16"/>
                  <w:szCs w:val="16"/>
                </w:rPr>
                <w:t>Splattings</w:t>
              </w:r>
            </w:ins>
          </w:p>
        </w:tc>
        <w:tc>
          <w:tcPr>
            <w:tcW w:w="1511" w:type="dxa"/>
          </w:tcPr>
          <w:p w14:paraId="18CB1CD1">
            <w:pPr>
              <w:pStyle w:val="29"/>
              <w:rPr>
                <w:ins w:id="9912" w:author="xujiayi" w:date="2025-04-17T17:35:10Z"/>
                <w:rFonts w:eastAsia="微软雅黑"/>
                <w:sz w:val="16"/>
                <w:szCs w:val="16"/>
              </w:rPr>
            </w:pPr>
            <w:ins w:id="9913" w:author="xujiayi" w:date="2025-04-17T17:35:10Z">
              <w:r>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8"/>
                            <a:stretch>
                              <a:fillRect/>
                            </a:stretch>
                          </pic:blipFill>
                          <pic:spPr>
                            <a:xfrm>
                              <a:off x="0" y="0"/>
                              <a:ext cx="717550" cy="497840"/>
                            </a:xfrm>
                            <a:prstGeom prst="rect">
                              <a:avLst/>
                            </a:prstGeom>
                            <a:noFill/>
                            <a:ln>
                              <a:noFill/>
                            </a:ln>
                          </pic:spPr>
                        </pic:pic>
                      </a:graphicData>
                    </a:graphic>
                  </wp:inline>
                </w:drawing>
              </w:r>
            </w:ins>
          </w:p>
        </w:tc>
        <w:tc>
          <w:tcPr>
            <w:tcW w:w="3319" w:type="dxa"/>
          </w:tcPr>
          <w:p w14:paraId="431D493B">
            <w:pPr>
              <w:pStyle w:val="29"/>
              <w:rPr>
                <w:ins w:id="9915" w:author="xujiayi" w:date="2025-04-17T17:35:10Z"/>
                <w:rFonts w:eastAsia="微软雅黑"/>
                <w:sz w:val="16"/>
                <w:szCs w:val="16"/>
              </w:rPr>
            </w:pPr>
            <w:ins w:id="9916" w:author="xujiayi" w:date="2025-04-17T17:35:10Z">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ins>
          </w:p>
        </w:tc>
        <w:tc>
          <w:tcPr>
            <w:tcW w:w="1472" w:type="dxa"/>
          </w:tcPr>
          <w:p w14:paraId="06D4811D">
            <w:pPr>
              <w:pStyle w:val="29"/>
              <w:rPr>
                <w:ins w:id="9917" w:author="xujiayi" w:date="2025-04-17T17:35:10Z"/>
                <w:rFonts w:eastAsia="微软雅黑"/>
                <w:sz w:val="16"/>
                <w:szCs w:val="16"/>
              </w:rPr>
            </w:pPr>
            <w:ins w:id="9918" w:author="xujiayi" w:date="2025-04-17T17:35:10Z">
              <w:r>
                <w:rPr>
                  <w:rFonts w:eastAsia="微软雅黑"/>
                  <w:color w:val="000000"/>
                  <w:sz w:val="16"/>
                  <w:szCs w:val="16"/>
                </w:rPr>
                <w:t>Under study</w:t>
              </w:r>
            </w:ins>
          </w:p>
          <w:p w14:paraId="2169E5DE">
            <w:pPr>
              <w:pStyle w:val="29"/>
              <w:rPr>
                <w:ins w:id="9919" w:author="xujiayi" w:date="2025-04-17T17:35:10Z"/>
                <w:rFonts w:eastAsia="微软雅黑"/>
                <w:sz w:val="16"/>
                <w:szCs w:val="16"/>
              </w:rPr>
            </w:pPr>
          </w:p>
        </w:tc>
        <w:tc>
          <w:tcPr>
            <w:tcW w:w="1337" w:type="dxa"/>
          </w:tcPr>
          <w:p w14:paraId="76AFC7B8">
            <w:pPr>
              <w:pStyle w:val="29"/>
              <w:rPr>
                <w:ins w:id="9920" w:author="xujiayi" w:date="2025-04-17T17:35:10Z"/>
                <w:rFonts w:hint="default" w:eastAsia="微软雅黑"/>
                <w:sz w:val="16"/>
                <w:szCs w:val="16"/>
                <w:lang w:val="en-US"/>
              </w:rPr>
            </w:pPr>
            <w:ins w:id="9921" w:author="xujiayi" w:date="2025-04-17T17:35:10Z">
              <w:r>
                <w:rPr>
                  <w:rFonts w:hint="eastAsia" w:eastAsia="微软雅黑"/>
                  <w:color w:val="000000"/>
                  <w:sz w:val="16"/>
                  <w:szCs w:val="16"/>
                  <w:lang w:val="en-US" w:eastAsia="zh-CN"/>
                </w:rPr>
                <w:t>4.3.6.3</w:t>
              </w:r>
            </w:ins>
          </w:p>
        </w:tc>
      </w:tr>
    </w:tbl>
    <w:p w14:paraId="68F705F4">
      <w:pPr>
        <w:pStyle w:val="38"/>
        <w:rPr>
          <w:ins w:id="9922" w:author="xujiayi" w:date="2025-04-17T17:35:09Z"/>
        </w:rPr>
      </w:pPr>
    </w:p>
    <w:p w14:paraId="1246ADBF">
      <w:pPr>
        <w:pStyle w:val="38"/>
        <w:rPr>
          <w:del w:id="9923" w:author="xujiayi" w:date="2025-04-17T17:35:07Z"/>
          <w:lang w:val="en-US" w:eastAsia="zh-CN"/>
        </w:rPr>
      </w:pPr>
      <w:del w:id="9924" w:author="xujiayi" w:date="2025-04-17T17:35:07Z">
        <w:r>
          <w:rPr/>
          <w:delText>Editor’s note</w:delText>
        </w:r>
      </w:del>
      <w:del w:id="9925" w:author="xujiayi" w:date="2025-04-17T17:35:07Z">
        <w:r>
          <w:rPr>
            <w:rFonts w:hint="eastAsia"/>
            <w:lang w:val="en-US" w:eastAsia="zh-CN"/>
          </w:rPr>
          <w:delText>:</w:delText>
        </w:r>
      </w:del>
      <w:del w:id="9926" w:author="xujiayi" w:date="2025-04-17T17:35:07Z">
        <w:r>
          <w:rPr>
            <w:rFonts w:hint="eastAsia"/>
            <w:lang w:val="en-US" w:eastAsia="zh-CN"/>
          </w:rPr>
          <w:tab/>
        </w:r>
      </w:del>
      <w:del w:id="9927" w:author="xujiayi" w:date="2025-04-17T17:35:07Z">
        <w:r>
          <w:rPr>
            <w:rFonts w:hint="eastAsia"/>
            <w:lang w:val="en-US" w:eastAsia="zh-CN"/>
          </w:rPr>
          <w:delText>This clause documents beyond 2D video formats that are market-relevant within next few years.</w:delText>
        </w:r>
      </w:del>
    </w:p>
    <w:p w14:paraId="654C956B">
      <w:pPr>
        <w:pStyle w:val="3"/>
      </w:pPr>
      <w:bookmarkStart w:id="215" w:name="_Toc22198"/>
      <w:bookmarkStart w:id="216" w:name="_Toc26130"/>
      <w:bookmarkStart w:id="217" w:name="_Toc20400"/>
      <w:bookmarkStart w:id="218" w:name="_Toc175338105"/>
      <w:bookmarkStart w:id="219" w:name="_Toc21285"/>
      <w:bookmarkStart w:id="220" w:name="_Toc27663"/>
      <w:bookmarkStart w:id="221" w:name="_Toc3165"/>
      <w:bookmarkStart w:id="222" w:name="_Toc6986"/>
      <w:bookmarkStart w:id="223" w:name="_Toc1739"/>
      <w:r>
        <w:rPr>
          <w:rFonts w:hint="eastAsia"/>
          <w:lang w:val="en-US" w:eastAsia="zh-CN"/>
        </w:rPr>
        <w:t>4.2</w:t>
      </w:r>
      <w:r>
        <w:rPr>
          <w:rFonts w:hint="eastAsia"/>
          <w:lang w:val="en-US" w:eastAsia="zh-CN"/>
        </w:rPr>
        <w:tab/>
      </w:r>
      <w:r>
        <w:t>Reference Model for Beyond 2D Video</w:t>
      </w:r>
      <w:bookmarkEnd w:id="215"/>
      <w:bookmarkEnd w:id="216"/>
      <w:bookmarkEnd w:id="217"/>
      <w:bookmarkEnd w:id="218"/>
      <w:bookmarkEnd w:id="219"/>
      <w:bookmarkEnd w:id="220"/>
      <w:bookmarkEnd w:id="221"/>
      <w:bookmarkEnd w:id="222"/>
      <w:bookmarkEnd w:id="223"/>
    </w:p>
    <w:p w14:paraId="7D969C45">
      <w:pPr>
        <w:pStyle w:val="4"/>
        <w:rPr>
          <w:lang w:eastAsia="zh-CN"/>
        </w:rPr>
      </w:pPr>
      <w:bookmarkStart w:id="224" w:name="_Toc29940"/>
      <w:bookmarkStart w:id="225" w:name="_Toc10645"/>
      <w:bookmarkStart w:id="226" w:name="_Toc26256"/>
      <w:bookmarkStart w:id="227" w:name="_Toc19150"/>
      <w:bookmarkStart w:id="228" w:name="_Toc15049"/>
      <w:bookmarkStart w:id="229" w:name="_Toc16496"/>
      <w:bookmarkStart w:id="230" w:name="_Toc27678"/>
      <w:bookmarkStart w:id="231" w:name="_Toc175338106"/>
      <w:bookmarkStart w:id="232" w:name="_Toc17880"/>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24"/>
      <w:bookmarkEnd w:id="225"/>
      <w:bookmarkEnd w:id="226"/>
      <w:bookmarkEnd w:id="227"/>
      <w:bookmarkEnd w:id="228"/>
      <w:bookmarkEnd w:id="229"/>
      <w:bookmarkEnd w:id="230"/>
      <w:bookmarkEnd w:id="231"/>
      <w:bookmarkEnd w:id="232"/>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33" w:name="_Toc20227"/>
      <w:bookmarkStart w:id="234" w:name="_Toc26660"/>
      <w:bookmarkStart w:id="235" w:name="_Toc1743"/>
      <w:bookmarkStart w:id="236" w:name="_Toc29167"/>
      <w:bookmarkStart w:id="237" w:name="_Toc4899"/>
      <w:bookmarkStart w:id="238" w:name="_Toc26746"/>
      <w:bookmarkStart w:id="239" w:name="_Toc6606"/>
      <w:bookmarkStart w:id="240" w:name="_Toc5558"/>
      <w:bookmarkStart w:id="241" w:name="_Toc5122"/>
      <w:bookmarkStart w:id="242" w:name="_Toc7520"/>
      <w:bookmarkStart w:id="243" w:name="_Toc6610"/>
      <w:bookmarkStart w:id="244" w:name="_Toc6583"/>
      <w:bookmarkStart w:id="245" w:name="_Toc70"/>
      <w:bookmarkStart w:id="246" w:name="_Toc13260"/>
      <w:bookmarkStart w:id="247" w:name="_Toc13009"/>
      <w:bookmarkStart w:id="248" w:name="_Toc3571"/>
      <w:bookmarkStart w:id="249" w:name="_Toc25350"/>
      <w:bookmarkStart w:id="250" w:name="_Toc175338107"/>
      <w:bookmarkStart w:id="251" w:name="_Toc12689"/>
      <w:r>
        <w:t>4.3</w:t>
      </w:r>
      <w:r>
        <w:tab/>
      </w:r>
      <w:bookmarkEnd w:id="233"/>
      <w:bookmarkEnd w:id="234"/>
      <w:bookmarkEnd w:id="235"/>
      <w:bookmarkEnd w:id="236"/>
      <w:bookmarkEnd w:id="237"/>
      <w:bookmarkEnd w:id="238"/>
      <w:bookmarkEnd w:id="239"/>
      <w:bookmarkEnd w:id="240"/>
      <w:bookmarkEnd w:id="241"/>
      <w:bookmarkEnd w:id="242"/>
      <w:bookmarkEnd w:id="243"/>
      <w:bookmarkEnd w:id="244"/>
      <w:r>
        <w:rPr>
          <w:rFonts w:hint="eastAsia"/>
        </w:rPr>
        <w:t>Beyond 2D Video Representation Formats</w:t>
      </w:r>
      <w:bookmarkEnd w:id="245"/>
      <w:bookmarkEnd w:id="246"/>
      <w:bookmarkEnd w:id="247"/>
      <w:bookmarkEnd w:id="248"/>
      <w:bookmarkEnd w:id="249"/>
      <w:bookmarkEnd w:id="250"/>
      <w:bookmarkEnd w:id="251"/>
    </w:p>
    <w:p w14:paraId="7C88A234">
      <w:pPr>
        <w:pStyle w:val="38"/>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30DEEEA7">
      <w:pPr>
        <w:pStyle w:val="4"/>
      </w:pPr>
      <w:bookmarkStart w:id="252" w:name="_Toc54968098"/>
      <w:bookmarkStart w:id="253" w:name="_Toc57530224"/>
      <w:bookmarkStart w:id="254" w:name="_Toc23758"/>
      <w:bookmarkStart w:id="255" w:name="_Toc148416543"/>
      <w:bookmarkStart w:id="256" w:name="_Toc30694615"/>
      <w:bookmarkStart w:id="257" w:name="_Toc43906753"/>
      <w:bookmarkStart w:id="258" w:name="_Toc57236420"/>
      <w:bookmarkStart w:id="259" w:name="_Toc22024"/>
      <w:bookmarkStart w:id="260" w:name="_Toc9879"/>
      <w:bookmarkStart w:id="261" w:name="_Toc7133"/>
      <w:bookmarkStart w:id="262" w:name="_Toc26431219"/>
      <w:bookmarkStart w:id="263" w:name="_Toc57532425"/>
      <w:bookmarkStart w:id="264" w:name="_Toc26386413"/>
      <w:bookmarkStart w:id="265" w:name="_Toc43906637"/>
      <w:bookmarkStart w:id="266" w:name="_Toc44311879"/>
      <w:bookmarkStart w:id="267" w:name="_Toc50536521"/>
      <w:bookmarkStart w:id="268" w:name="_Toc29540"/>
      <w:bookmarkStart w:id="269" w:name="_Toc57236583"/>
      <w:bookmarkStart w:id="270" w:name="_Toc54930293"/>
      <w:bookmarkStart w:id="271" w:name="_Toc12274"/>
      <w:bookmarkStart w:id="272" w:name="_Toc175338108"/>
      <w:bookmarkStart w:id="273" w:name="_Toc17018"/>
      <w:bookmarkStart w:id="274" w:name="_Toc16665"/>
      <w:bookmarkStart w:id="275" w:name="_Toc15022"/>
      <w:bookmarkStart w:id="276" w:name="_Toc15508"/>
      <w:bookmarkStart w:id="277" w:name="_Toc20626"/>
      <w:bookmarkStart w:id="278" w:name="_Toc18042"/>
      <w:bookmarkStart w:id="279" w:name="_Toc29135"/>
      <w:bookmarkStart w:id="280" w:name="_Toc3444"/>
      <w:bookmarkStart w:id="281" w:name="_Toc20579"/>
      <w:bookmarkStart w:id="282" w:name="_Toc15798"/>
      <w:bookmarkStart w:id="283" w:name="_Toc423"/>
      <w:bookmarkStart w:id="284" w:name="_Toc27506"/>
      <w:r>
        <w:rPr>
          <w:rFonts w:hint="eastAsia"/>
        </w:rPr>
        <w:t>4.3</w:t>
      </w:r>
      <w:r>
        <w:t>.1</w:t>
      </w:r>
      <w:r>
        <w:tab/>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t>Introduction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285" w:name="_Toc23170"/>
      <w:bookmarkStart w:id="286" w:name="_Toc30519"/>
      <w:bookmarkStart w:id="287" w:name="_Toc11774"/>
      <w:bookmarkStart w:id="288" w:name="_Toc6938"/>
      <w:bookmarkStart w:id="289" w:name="_Toc8061"/>
      <w:bookmarkStart w:id="290" w:name="_Toc175338109"/>
      <w:bookmarkStart w:id="291" w:name="_Toc30702"/>
      <w:bookmarkStart w:id="292" w:name="_Toc1475"/>
      <w:bookmarkStart w:id="293" w:name="_Toc14851"/>
      <w:bookmarkStart w:id="294" w:name="_Toc4646"/>
      <w:bookmarkStart w:id="295" w:name="_Toc26243"/>
      <w:bookmarkStart w:id="296" w:name="_Toc32719"/>
      <w:bookmarkStart w:id="297" w:name="_Toc28364"/>
      <w:bookmarkStart w:id="298" w:name="_Toc21655"/>
      <w:bookmarkStart w:id="299" w:name="_Toc7016"/>
      <w:bookmarkStart w:id="300" w:name="_Toc9271"/>
      <w:bookmarkStart w:id="301" w:name="_Toc8253"/>
      <w:bookmarkStart w:id="302" w:name="_Toc20802"/>
      <w:bookmarkStart w:id="303" w:name="_Toc17882"/>
      <w:r>
        <w:rPr>
          <w:rFonts w:hint="eastAsia"/>
        </w:rPr>
        <w:t>4</w:t>
      </w:r>
      <w:r>
        <w:t>.3.</w:t>
      </w:r>
      <w:r>
        <w:rPr>
          <w:rFonts w:hint="eastAsia"/>
        </w:rPr>
        <w:t>2</w:t>
      </w:r>
      <w:r>
        <w:tab/>
      </w:r>
      <w:r>
        <w:t>Extensions to Stereoscopic Video Representation Formats</w:t>
      </w:r>
      <w:bookmarkEnd w:id="285"/>
      <w:bookmarkEnd w:id="286"/>
      <w:bookmarkEnd w:id="287"/>
      <w:bookmarkEnd w:id="288"/>
      <w:bookmarkEnd w:id="289"/>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04" w:name="_Toc23626"/>
      <w:bookmarkStart w:id="305" w:name="_Toc6594"/>
      <w:bookmarkStart w:id="306" w:name="_Toc15510"/>
      <w:bookmarkStart w:id="307" w:name="_Toc306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04"/>
      <w:bookmarkEnd w:id="305"/>
      <w:bookmarkEnd w:id="306"/>
      <w:bookmarkEnd w:id="307"/>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08" w:name="_Toc5940"/>
      <w:bookmarkStart w:id="309" w:name="_Toc20551"/>
      <w:bookmarkStart w:id="310" w:name="_Toc14465"/>
      <w:bookmarkStart w:id="311" w:name="_Toc4985"/>
      <w:bookmarkStart w:id="312" w:name="_Toc5170"/>
      <w:r>
        <w:rPr>
          <w:lang w:val="en-US" w:eastAsia="zh-CN"/>
        </w:rPr>
        <w:t>4.3.2.2</w:t>
      </w:r>
      <w:r>
        <w:rPr>
          <w:rFonts w:hint="eastAsia"/>
          <w:lang w:val="en-US" w:eastAsia="zh-CN"/>
        </w:rPr>
        <w:tab/>
      </w:r>
      <w:r>
        <w:rPr>
          <w:lang w:val="en-US" w:eastAsia="zh-CN"/>
        </w:rPr>
        <w:t>Stereoscopic Video format description according to TS 26.265</w:t>
      </w:r>
      <w:bookmarkEnd w:id="308"/>
      <w:bookmarkEnd w:id="309"/>
      <w:bookmarkEnd w:id="310"/>
      <w:bookmarkEnd w:id="311"/>
      <w:bookmarkEnd w:id="312"/>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13" w:name="_Toc14446"/>
      <w:bookmarkStart w:id="314" w:name="_Toc14907"/>
      <w:bookmarkStart w:id="315" w:name="_Toc8550"/>
      <w:bookmarkStart w:id="316" w:name="_Toc3020"/>
      <w:bookmarkStart w:id="317"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13"/>
      <w:bookmarkEnd w:id="314"/>
      <w:bookmarkEnd w:id="315"/>
      <w:bookmarkEnd w:id="316"/>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18" w:name="_Toc198"/>
      <w:bookmarkStart w:id="319" w:name="_Toc27858"/>
      <w:bookmarkStart w:id="320" w:name="_Toc12326"/>
      <w:bookmarkStart w:id="321" w:name="_Toc4650"/>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17"/>
      <w:bookmarkEnd w:id="318"/>
      <w:bookmarkEnd w:id="319"/>
      <w:bookmarkEnd w:id="320"/>
      <w:bookmarkEnd w:id="321"/>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22" w:name="_Toc8575"/>
      <w:bookmarkStart w:id="323" w:name="_Toc28230"/>
      <w:bookmarkStart w:id="324" w:name="_Toc1391"/>
      <w:bookmarkStart w:id="325" w:name="_Toc32268"/>
      <w:bookmarkStart w:id="326" w:name="_Toc23836"/>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22"/>
      <w:bookmarkEnd w:id="323"/>
      <w:bookmarkEnd w:id="324"/>
      <w:bookmarkEnd w:id="325"/>
      <w:bookmarkEnd w:id="32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27" w:name="_Toc31821"/>
      <w:bookmarkStart w:id="328" w:name="_Toc18972"/>
      <w:bookmarkStart w:id="329" w:name="_Toc24347"/>
      <w:bookmarkStart w:id="330" w:name="_Toc21819"/>
      <w:bookmarkStart w:id="331" w:name="_Toc11866"/>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27"/>
      <w:bookmarkEnd w:id="328"/>
      <w:bookmarkEnd w:id="329"/>
      <w:bookmarkEnd w:id="330"/>
      <w:bookmarkEnd w:id="331"/>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65A97266">
      <w:pPr>
        <w:pStyle w:val="38"/>
        <w:rPr>
          <w:rFonts w:hint="default"/>
          <w:lang w:val="en-US" w:eastAsia="zh-CN"/>
        </w:rPr>
      </w:pPr>
      <w:r>
        <w:rPr>
          <w:lang w:val="en-US" w:eastAsia="zh-CN"/>
        </w:rPr>
        <w:t>Editor’s Note</w:t>
      </w:r>
      <w:r>
        <w:rPr>
          <w:rFonts w:hint="eastAsia"/>
          <w:lang w:val="en-US" w:eastAsia="zh-CN"/>
        </w:rPr>
        <w:t>:</w:t>
      </w:r>
    </w:p>
    <w:p w14:paraId="202BC5E7">
      <w:pPr>
        <w:pStyle w:val="38"/>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585AAD70">
      <w:pPr>
        <w:pStyle w:val="38"/>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5B9EF5BC">
      <w:pPr>
        <w:pStyle w:val="38"/>
        <w:rPr>
          <w:lang w:val="en-US" w:eastAsia="zh-CN"/>
        </w:rPr>
      </w:pPr>
      <w:r>
        <w:rPr>
          <w:lang w:val="en-US" w:eastAsia="zh-CN"/>
        </w:rPr>
        <w:tab/>
      </w:r>
      <w:r>
        <w:rPr>
          <w:lang w:val="en-US" w:eastAsia="zh-CN"/>
        </w:rPr>
        <w:t>-Conversion from other formats (lossless, lossy)</w:t>
      </w:r>
    </w:p>
    <w:p w14:paraId="524BA52D">
      <w:pPr>
        <w:pStyle w:val="38"/>
        <w:rPr>
          <w:lang w:val="en-US" w:eastAsia="zh-CN"/>
        </w:rPr>
      </w:pPr>
      <w:r>
        <w:rPr>
          <w:lang w:val="en-US" w:eastAsia="zh-CN"/>
        </w:rPr>
        <w:tab/>
      </w:r>
      <w:r>
        <w:rPr>
          <w:rFonts w:hint="eastAsia"/>
          <w:lang w:val="en-US" w:eastAsia="zh-CN"/>
        </w:rPr>
        <w:t>-</w:t>
      </w:r>
      <w:r>
        <w:rPr>
          <w:lang w:val="en-US" w:eastAsia="zh-CN"/>
        </w:rPr>
        <w:t>Extensibility of the format</w:t>
      </w:r>
    </w:p>
    <w:p w14:paraId="374D03A5">
      <w:pPr>
        <w:pStyle w:val="5"/>
        <w:rPr>
          <w:lang w:val="en-US" w:eastAsia="zh-CN"/>
        </w:rPr>
      </w:pPr>
      <w:bookmarkStart w:id="332" w:name="_Toc29864"/>
      <w:bookmarkStart w:id="333" w:name="_Toc29183"/>
      <w:bookmarkStart w:id="334" w:name="_Toc32582"/>
      <w:bookmarkStart w:id="335" w:name="_Toc1505"/>
      <w:bookmarkStart w:id="336" w:name="_Toc821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32"/>
      <w:bookmarkEnd w:id="333"/>
      <w:bookmarkEnd w:id="334"/>
      <w:bookmarkEnd w:id="335"/>
      <w:bookmarkEnd w:id="336"/>
    </w:p>
    <w:p w14:paraId="4865D408">
      <w:pPr>
        <w:pStyle w:val="6"/>
      </w:pPr>
      <w:bookmarkStart w:id="337" w:name="_Toc5815"/>
      <w:bookmarkStart w:id="338" w:name="_Toc21794"/>
      <w:bookmarkStart w:id="339" w:name="_Toc10238"/>
      <w:bookmarkStart w:id="340" w:name="_Toc32052"/>
      <w:bookmarkStart w:id="341" w:name="_Toc5151"/>
      <w:r>
        <w:t>4.3.</w:t>
      </w:r>
      <w:r>
        <w:rPr>
          <w:rFonts w:hint="eastAsia" w:eastAsia="宋体"/>
          <w:lang w:val="en-US" w:eastAsia="zh-CN"/>
        </w:rPr>
        <w:t>2</w:t>
      </w:r>
      <w:r>
        <w:t>.7.1</w:t>
      </w:r>
      <w:r>
        <w:tab/>
      </w:r>
      <w:r>
        <w:t>Benefits</w:t>
      </w:r>
      <w:bookmarkEnd w:id="337"/>
      <w:bookmarkEnd w:id="338"/>
      <w:bookmarkEnd w:id="339"/>
      <w:bookmarkEnd w:id="340"/>
      <w:bookmarkEnd w:id="341"/>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42" w:name="_Toc30820"/>
      <w:bookmarkStart w:id="343" w:name="_Toc9098"/>
      <w:bookmarkStart w:id="344" w:name="_Toc11924"/>
      <w:bookmarkStart w:id="345" w:name="_Toc23368"/>
      <w:bookmarkStart w:id="346" w:name="_Toc29833"/>
      <w:r>
        <w:t>4.3.</w:t>
      </w:r>
      <w:r>
        <w:rPr>
          <w:rFonts w:hint="eastAsia" w:eastAsia="宋体"/>
          <w:lang w:val="en-US" w:eastAsia="zh-CN"/>
        </w:rPr>
        <w:t>2</w:t>
      </w:r>
      <w:r>
        <w:t>.7.2</w:t>
      </w:r>
      <w:r>
        <w:tab/>
      </w:r>
      <w:r>
        <w:t>Limitations</w:t>
      </w:r>
      <w:bookmarkEnd w:id="342"/>
      <w:bookmarkEnd w:id="343"/>
      <w:bookmarkEnd w:id="344"/>
      <w:bookmarkEnd w:id="345"/>
      <w:bookmarkEnd w:id="346"/>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8"/>
      </w:pPr>
      <w:r>
        <w:t>Editor’s Note:</w:t>
      </w:r>
      <w:r>
        <w:rPr>
          <w:rFonts w:hint="eastAsia"/>
          <w:lang w:val="en-US" w:eastAsia="zh-CN"/>
        </w:rPr>
        <w:tab/>
      </w:r>
      <w:r>
        <w:t>More Benefits and limitations will be added over time</w:t>
      </w:r>
    </w:p>
    <w:bookmarkEnd w:id="290"/>
    <w:bookmarkEnd w:id="291"/>
    <w:p w14:paraId="6D7B977D">
      <w:pPr>
        <w:pStyle w:val="38"/>
        <w:rPr>
          <w:lang w:val="en-US" w:eastAsia="zh-CN"/>
        </w:rPr>
      </w:pPr>
    </w:p>
    <w:bookmarkEnd w:id="292"/>
    <w:bookmarkEnd w:id="293"/>
    <w:bookmarkEnd w:id="294"/>
    <w:bookmarkEnd w:id="295"/>
    <w:bookmarkEnd w:id="296"/>
    <w:bookmarkEnd w:id="297"/>
    <w:bookmarkEnd w:id="298"/>
    <w:bookmarkEnd w:id="299"/>
    <w:bookmarkEnd w:id="300"/>
    <w:bookmarkEnd w:id="301"/>
    <w:bookmarkEnd w:id="302"/>
    <w:bookmarkEnd w:id="303"/>
    <w:p w14:paraId="2054C252">
      <w:pPr>
        <w:pStyle w:val="4"/>
      </w:pPr>
      <w:bookmarkStart w:id="347" w:name="_Toc20862"/>
      <w:bookmarkStart w:id="348" w:name="_Toc175338117"/>
      <w:bookmarkStart w:id="349" w:name="_Toc19281"/>
      <w:bookmarkStart w:id="350" w:name="_Toc24323"/>
      <w:bookmarkStart w:id="351" w:name="_Toc16723"/>
      <w:bookmarkStart w:id="352" w:name="_Toc26874"/>
      <w:bookmarkStart w:id="353" w:name="_Toc26731"/>
      <w:r>
        <w:t>4.3.</w:t>
      </w:r>
      <w:r>
        <w:rPr>
          <w:rFonts w:hint="eastAsia"/>
          <w:lang w:val="en-US" w:eastAsia="zh-CN"/>
        </w:rPr>
        <w:t>3</w:t>
      </w:r>
      <w:r>
        <w:rPr>
          <w:rFonts w:hint="eastAsia"/>
          <w:lang w:val="en-US" w:eastAsia="zh-CN"/>
        </w:rPr>
        <w:tab/>
      </w:r>
      <w:r>
        <w:t>Dense Dynamic Point Cloud representation format</w:t>
      </w:r>
      <w:bookmarkEnd w:id="347"/>
      <w:bookmarkEnd w:id="348"/>
      <w:bookmarkEnd w:id="349"/>
      <w:bookmarkEnd w:id="350"/>
      <w:bookmarkEnd w:id="351"/>
      <w:bookmarkEnd w:id="352"/>
      <w:bookmarkEnd w:id="353"/>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354" w:name="_Toc13434"/>
      <w:bookmarkStart w:id="355" w:name="_Toc175338118"/>
      <w:bookmarkStart w:id="356" w:name="_Toc403"/>
      <w:bookmarkStart w:id="357" w:name="_Toc28108"/>
      <w:bookmarkStart w:id="358" w:name="_Toc15243"/>
      <w:bookmarkStart w:id="359" w:name="_Toc23485"/>
      <w:bookmarkStart w:id="360" w:name="_Toc28573"/>
      <w:r>
        <w:t>4.3.</w:t>
      </w:r>
      <w:r>
        <w:rPr>
          <w:rFonts w:hint="eastAsia"/>
          <w:lang w:val="en-US" w:eastAsia="zh-CN"/>
        </w:rPr>
        <w:t>3</w:t>
      </w:r>
      <w:r>
        <w:t>.1</w:t>
      </w:r>
      <w:r>
        <w:rPr>
          <w:rFonts w:hint="eastAsia"/>
          <w:lang w:val="en-US" w:eastAsia="zh-CN"/>
        </w:rPr>
        <w:tab/>
      </w:r>
      <w:r>
        <w:t>Definition</w:t>
      </w:r>
      <w:bookmarkEnd w:id="354"/>
      <w:bookmarkEnd w:id="355"/>
      <w:bookmarkEnd w:id="356"/>
      <w:bookmarkEnd w:id="357"/>
      <w:bookmarkEnd w:id="358"/>
      <w:bookmarkEnd w:id="359"/>
      <w:bookmarkEnd w:id="360"/>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ins w:id="9928" w:author="xujiayi" w:date="2025-04-17T18:02:01Z"/>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ins w:id="9929" w:author="xujiayi" w:date="2025-04-17T18:02:02Z"/>
          <w:lang w:val="en-US" w:eastAsia="zh-CN"/>
        </w:rPr>
      </w:pPr>
      <w:ins w:id="9930" w:author="xujiayi" w:date="2025-04-17T18:02:02Z">
        <w:r>
          <w:rPr>
            <w:rFonts w:hint="eastAsia"/>
            <w:lang w:val="en-US" w:eastAsia="zh-CN"/>
          </w:rPr>
          <w:t xml:space="preserve">MPEG has defined </w:t>
        </w:r>
      </w:ins>
      <w:ins w:id="9931" w:author="xujiayi" w:date="2025-04-17T18:02:02Z">
        <w:r>
          <w:rPr>
            <w:lang w:val="en-US" w:eastAsia="zh-CN"/>
          </w:rPr>
          <w:t xml:space="preserve">in 2016 </w:t>
        </w:r>
      </w:ins>
      <w:ins w:id="9932" w:author="xujiayi" w:date="2025-04-17T18:02:02Z">
        <w:r>
          <w:rPr>
            <w:rFonts w:hint="eastAsia"/>
            <w:lang w:val="en-US" w:eastAsia="zh-CN"/>
          </w:rPr>
          <w:t xml:space="preserve">several use cases for </w:t>
        </w:r>
      </w:ins>
      <w:ins w:id="9933" w:author="xujiayi" w:date="2025-04-17T18:02:02Z">
        <w:r>
          <w:rPr>
            <w:lang w:val="en-US" w:eastAsia="zh-CN"/>
          </w:rPr>
          <w:t>point cloud</w:t>
        </w:r>
      </w:ins>
      <w:ins w:id="9934" w:author="xujiayi" w:date="2025-04-17T18:02:02Z">
        <w:r>
          <w:rPr>
            <w:rFonts w:hint="eastAsia"/>
            <w:lang w:val="en-US" w:eastAsia="zh-CN"/>
          </w:rPr>
          <w:t xml:space="preserve"> compression, including </w:t>
        </w:r>
      </w:ins>
      <w:ins w:id="9935" w:author="xujiayi" w:date="2025-04-17T18:02:02Z">
        <w:r>
          <w:rPr>
            <w:rFonts w:hint="eastAsia"/>
            <w:i/>
            <w:iCs/>
            <w:lang w:val="en-US" w:eastAsia="zh-CN"/>
          </w:rPr>
          <w:t>Real-time 3D Immersive Telepresence</w:t>
        </w:r>
      </w:ins>
      <w:ins w:id="9936" w:author="xujiayi" w:date="2025-04-17T18:02:02Z">
        <w:r>
          <w:rPr>
            <w:rFonts w:hint="eastAsia"/>
            <w:lang w:val="en-US" w:eastAsia="zh-CN"/>
          </w:rPr>
          <w:t xml:space="preserve">, </w:t>
        </w:r>
      </w:ins>
      <w:ins w:id="9937" w:author="xujiayi" w:date="2025-04-17T18:02:02Z">
        <w:r>
          <w:rPr>
            <w:rFonts w:hint="eastAsia"/>
            <w:i/>
            <w:iCs/>
            <w:lang w:val="en-US" w:eastAsia="zh-CN"/>
          </w:rPr>
          <w:t>Content AR/VR viewing with Interactive Parallax</w:t>
        </w:r>
      </w:ins>
      <w:ins w:id="9938" w:author="xujiayi" w:date="2025-04-17T18:02:02Z">
        <w:r>
          <w:rPr>
            <w:rFonts w:hint="eastAsia"/>
            <w:lang w:val="en-US" w:eastAsia="zh-CN"/>
          </w:rPr>
          <w:t xml:space="preserve"> and </w:t>
        </w:r>
      </w:ins>
      <w:ins w:id="9939" w:author="xujiayi" w:date="2025-04-17T18:02:02Z">
        <w:r>
          <w:rPr>
            <w:rFonts w:hint="eastAsia"/>
            <w:i/>
            <w:iCs/>
            <w:lang w:val="en-US" w:eastAsia="zh-CN"/>
          </w:rPr>
          <w:t xml:space="preserve">3D Free viewpoint Sport Replays Broadcasting </w:t>
        </w:r>
      </w:ins>
      <w:ins w:id="9940" w:author="xujiayi" w:date="2025-04-17T18:02:02Z">
        <w:r>
          <w:rPr>
            <w:rFonts w:hint="eastAsia"/>
            <w:highlight w:val="yellow"/>
            <w:lang w:val="en-US" w:eastAsia="zh-CN"/>
          </w:rPr>
          <w:t>[</w:t>
        </w:r>
      </w:ins>
      <w:ins w:id="9941" w:author="xujiayi" w:date="2025-04-17T18:02:02Z">
        <w:r>
          <w:rPr>
            <w:highlight w:val="yellow"/>
            <w:lang w:val="en-US" w:eastAsia="zh-CN"/>
          </w:rPr>
          <w:t>VOL-XX</w:t>
        </w:r>
      </w:ins>
      <w:ins w:id="9942" w:author="xujiayi" w:date="2025-04-17T18:02:02Z">
        <w:r>
          <w:rPr>
            <w:rFonts w:hint="eastAsia"/>
            <w:highlight w:val="yellow"/>
            <w:lang w:val="en-US" w:eastAsia="zh-CN"/>
          </w:rPr>
          <w:t>]</w:t>
        </w:r>
      </w:ins>
      <w:ins w:id="9943" w:author="xujiayi" w:date="2025-04-17T18:02:02Z">
        <w:r>
          <w:rPr>
            <w:rFonts w:hint="eastAsia"/>
            <w:lang w:val="en-US" w:eastAsia="zh-CN"/>
          </w:rPr>
          <w:t xml:space="preserve">. The typical characteristics of the </w:t>
        </w:r>
      </w:ins>
      <w:ins w:id="9944" w:author="xujiayi" w:date="2025-04-17T18:02:02Z">
        <w:r>
          <w:rPr>
            <w:lang w:val="en-US" w:eastAsia="zh-CN"/>
          </w:rPr>
          <w:t>point clouds</w:t>
        </w:r>
      </w:ins>
      <w:ins w:id="9945" w:author="xujiayi" w:date="2025-04-17T18:02:02Z">
        <w:r>
          <w:rPr>
            <w:rFonts w:hint="eastAsia"/>
            <w:lang w:val="en-US" w:eastAsia="zh-CN"/>
          </w:rPr>
          <w:t xml:space="preserve"> in these use cases are summarized in Table. 4.3.</w:t>
        </w:r>
      </w:ins>
      <w:ins w:id="9946" w:author="xujiayi" w:date="2025-04-17T18:02:02Z">
        <w:r>
          <w:rPr>
            <w:lang w:val="en-US" w:eastAsia="zh-CN"/>
          </w:rPr>
          <w:t>3</w:t>
        </w:r>
      </w:ins>
      <w:ins w:id="9947" w:author="xujiayi" w:date="2025-04-17T18:02:02Z">
        <w:r>
          <w:rPr>
            <w:rFonts w:hint="eastAsia"/>
            <w:lang w:val="en-US" w:eastAsia="zh-CN"/>
          </w:rPr>
          <w:t>.1-1</w:t>
        </w:r>
      </w:ins>
    </w:p>
    <w:p w14:paraId="7D58F14E">
      <w:pPr>
        <w:pStyle w:val="22"/>
        <w:jc w:val="center"/>
        <w:rPr>
          <w:ins w:id="9948" w:author="xujiayi" w:date="2025-04-17T18:02:02Z"/>
          <w:rFonts w:eastAsia="宋体"/>
          <w:lang w:eastAsia="zh-CN"/>
        </w:rPr>
      </w:pPr>
      <w:ins w:id="9949" w:author="xujiayi" w:date="2025-04-17T18:02:02Z">
        <w:r>
          <w:rPr/>
          <w:t xml:space="preserve">Table </w:t>
        </w:r>
      </w:ins>
      <w:ins w:id="9950" w:author="xujiayi" w:date="2025-04-17T18:02:02Z">
        <w:r>
          <w:rPr>
            <w:rFonts w:eastAsia="宋体"/>
            <w:lang w:eastAsia="zh-CN"/>
          </w:rPr>
          <w:t>4.3.3.1-</w:t>
        </w:r>
      </w:ins>
      <w:ins w:id="9951" w:author="xujiayi" w:date="2025-04-17T18:02:02Z">
        <w:r>
          <w:rPr/>
          <w:fldChar w:fldCharType="begin"/>
        </w:r>
      </w:ins>
      <w:ins w:id="9952" w:author="xujiayi" w:date="2025-04-17T18:02:02Z">
        <w:r>
          <w:rPr/>
          <w:instrText xml:space="preserve"> SEQ Table \* ARABIC </w:instrText>
        </w:r>
      </w:ins>
      <w:ins w:id="9953" w:author="xujiayi" w:date="2025-04-17T18:02:02Z">
        <w:r>
          <w:rPr/>
          <w:fldChar w:fldCharType="separate"/>
        </w:r>
      </w:ins>
      <w:ins w:id="9954" w:author="xujiayi" w:date="2025-04-17T18:02:02Z">
        <w:r>
          <w:rPr/>
          <w:t>1</w:t>
        </w:r>
      </w:ins>
      <w:ins w:id="9955" w:author="xujiayi" w:date="2025-04-17T18:02:02Z">
        <w:r>
          <w:rPr/>
          <w:fldChar w:fldCharType="end"/>
        </w:r>
      </w:ins>
      <w:ins w:id="9956" w:author="xujiayi" w:date="2025-04-17T18:02:02Z">
        <w:r>
          <w:rPr/>
          <w:t xml:space="preserve"> </w:t>
        </w:r>
      </w:ins>
      <w:ins w:id="9957" w:author="xujiayi" w:date="2025-04-17T18:02:02Z">
        <w:r>
          <w:rPr>
            <w:rFonts w:eastAsia="宋体"/>
            <w:lang w:eastAsia="zh-CN"/>
          </w:rPr>
          <w:t>Typical Characteristics of Point Clouds in MPEG-Defined Use Cases</w:t>
        </w:r>
      </w:ins>
    </w:p>
    <w:p w14:paraId="0DAF758B">
      <w:pPr>
        <w:rPr>
          <w:ins w:id="9958" w:author="xujiayi" w:date="2025-04-17T18:02:02Z"/>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59" w:author="xujiayi" w:date="2025-04-17T18:02:02Z"/>
        </w:trPr>
        <w:tc>
          <w:tcPr>
            <w:tcW w:w="833" w:type="pct"/>
          </w:tcPr>
          <w:p w14:paraId="582E4A46">
            <w:pPr>
              <w:jc w:val="center"/>
              <w:rPr>
                <w:ins w:id="9960" w:author="xujiayi" w:date="2025-04-17T18:02:02Z"/>
                <w:b/>
                <w:bCs/>
                <w:lang w:val="en-US" w:eastAsia="zh-CN"/>
              </w:rPr>
            </w:pPr>
            <w:ins w:id="9961" w:author="xujiayi" w:date="2025-04-17T18:02:02Z">
              <w:r>
                <w:rPr>
                  <w:rFonts w:hint="eastAsia"/>
                  <w:b/>
                  <w:bCs/>
                  <w:lang w:val="en-US" w:eastAsia="zh-CN"/>
                </w:rPr>
                <w:t>Use Case</w:t>
              </w:r>
            </w:ins>
          </w:p>
        </w:tc>
        <w:tc>
          <w:tcPr>
            <w:tcW w:w="1398" w:type="pct"/>
          </w:tcPr>
          <w:p w14:paraId="02E452E6">
            <w:pPr>
              <w:jc w:val="center"/>
              <w:rPr>
                <w:ins w:id="9962" w:author="xujiayi" w:date="2025-04-17T18:02:02Z"/>
                <w:b/>
                <w:bCs/>
                <w:lang w:val="en-US" w:eastAsia="zh-CN"/>
              </w:rPr>
            </w:pPr>
            <w:ins w:id="9963" w:author="xujiayi" w:date="2025-04-17T18:02:02Z">
              <w:r>
                <w:rPr>
                  <w:b/>
                  <w:bCs/>
                  <w:lang w:eastAsia="zh-CN"/>
                </w:rPr>
                <w:t>Number of Points</w:t>
              </w:r>
            </w:ins>
            <w:ins w:id="9964" w:author="xujiayi" w:date="2025-04-17T18:02:02Z">
              <w:r>
                <w:rPr>
                  <w:rFonts w:hint="eastAsia"/>
                  <w:b/>
                  <w:bCs/>
                  <w:lang w:val="en-US" w:eastAsia="zh-CN"/>
                </w:rPr>
                <w:t xml:space="preserve"> </w:t>
              </w:r>
            </w:ins>
          </w:p>
        </w:tc>
        <w:tc>
          <w:tcPr>
            <w:tcW w:w="1384" w:type="pct"/>
          </w:tcPr>
          <w:p w14:paraId="0C4CF183">
            <w:pPr>
              <w:jc w:val="center"/>
              <w:rPr>
                <w:ins w:id="9965" w:author="xujiayi" w:date="2025-04-17T18:02:02Z"/>
                <w:b/>
                <w:bCs/>
                <w:lang w:val="en-US" w:eastAsia="zh-CN"/>
              </w:rPr>
            </w:pPr>
            <w:ins w:id="9966" w:author="xujiayi" w:date="2025-04-17T18:02:02Z">
              <w:r>
                <w:rPr>
                  <w:rFonts w:hint="eastAsia"/>
                  <w:b/>
                  <w:bCs/>
                  <w:lang w:val="en-US" w:eastAsia="zh-CN"/>
                </w:rPr>
                <w:t>Color Representation</w:t>
              </w:r>
            </w:ins>
          </w:p>
        </w:tc>
        <w:tc>
          <w:tcPr>
            <w:tcW w:w="1384" w:type="pct"/>
          </w:tcPr>
          <w:p w14:paraId="7ED9EBA8">
            <w:pPr>
              <w:jc w:val="center"/>
              <w:rPr>
                <w:ins w:id="9967" w:author="xujiayi" w:date="2025-04-17T18:02:02Z"/>
                <w:b/>
                <w:bCs/>
                <w:lang w:eastAsia="zh-CN"/>
              </w:rPr>
            </w:pPr>
            <w:ins w:id="9968" w:author="xujiayi" w:date="2025-04-17T18:02:02Z">
              <w:r>
                <w:rPr>
                  <w:rFonts w:hint="eastAsia"/>
                  <w:b/>
                  <w:bCs/>
                  <w:lang w:eastAsia="zh-CN"/>
                </w:rPr>
                <w:t>Additional Properties</w:t>
              </w:r>
            </w:ins>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69" w:author="xujiayi" w:date="2025-04-17T18:02:02Z"/>
        </w:trPr>
        <w:tc>
          <w:tcPr>
            <w:tcW w:w="833" w:type="pct"/>
          </w:tcPr>
          <w:p w14:paraId="7123A795">
            <w:pPr>
              <w:rPr>
                <w:ins w:id="9970" w:author="xujiayi" w:date="2025-04-17T18:02:02Z"/>
                <w:b/>
                <w:bCs/>
                <w:lang w:eastAsia="zh-CN"/>
              </w:rPr>
            </w:pPr>
            <w:ins w:id="9971" w:author="xujiayi" w:date="2025-04-17T18:02:02Z">
              <w:r>
                <w:rPr>
                  <w:rFonts w:hint="eastAsia"/>
                  <w:b/>
                  <w:bCs/>
                  <w:lang w:eastAsia="zh-CN"/>
                </w:rPr>
                <w:t>Real-time 3D Immersive Telepresence</w:t>
              </w:r>
            </w:ins>
          </w:p>
        </w:tc>
        <w:tc>
          <w:tcPr>
            <w:tcW w:w="1398" w:type="pct"/>
          </w:tcPr>
          <w:p w14:paraId="7FE10300">
            <w:pPr>
              <w:rPr>
                <w:ins w:id="9972" w:author="xujiayi" w:date="2025-04-17T18:02:02Z"/>
                <w:lang w:val="en-US" w:eastAsia="zh-CN"/>
              </w:rPr>
            </w:pPr>
            <w:ins w:id="9973" w:author="xujiayi" w:date="2025-04-17T18:02:02Z">
              <w:r>
                <w:rPr>
                  <w:rFonts w:hint="eastAsia"/>
                  <w:lang w:val="en-US" w:eastAsia="zh-CN"/>
                </w:rPr>
                <w:t xml:space="preserve">To represent a reconstructed human: </w:t>
              </w:r>
            </w:ins>
          </w:p>
          <w:p w14:paraId="1EE40C55">
            <w:pPr>
              <w:rPr>
                <w:ins w:id="9974" w:author="xujiayi" w:date="2025-04-17T18:02:02Z"/>
                <w:lang w:eastAsia="zh-CN"/>
              </w:rPr>
            </w:pPr>
            <w:ins w:id="9975" w:author="xujiayi" w:date="2025-04-17T18:02:02Z">
              <w:r>
                <w:rPr>
                  <w:lang w:eastAsia="zh-CN"/>
                </w:rPr>
                <w:t>Between 100,000 and 10,000,000 points per frame</w:t>
              </w:r>
            </w:ins>
          </w:p>
        </w:tc>
        <w:tc>
          <w:tcPr>
            <w:tcW w:w="1384" w:type="pct"/>
          </w:tcPr>
          <w:p w14:paraId="4DF278EF">
            <w:pPr>
              <w:rPr>
                <w:ins w:id="9976" w:author="xujiayi" w:date="2025-04-17T18:02:02Z"/>
                <w:lang w:val="en-US" w:eastAsia="zh-CN"/>
              </w:rPr>
            </w:pPr>
            <w:ins w:id="9977" w:author="xujiayi" w:date="2025-04-17T18:02:02Z">
              <w:r>
                <w:rPr>
                  <w:lang w:val="en-US" w:eastAsia="zh-CN"/>
                </w:rPr>
                <w:t>8-10 bits per color component</w:t>
              </w:r>
            </w:ins>
          </w:p>
        </w:tc>
        <w:tc>
          <w:tcPr>
            <w:tcW w:w="1384" w:type="pct"/>
          </w:tcPr>
          <w:p w14:paraId="6A164B34">
            <w:pPr>
              <w:rPr>
                <w:ins w:id="9978" w:author="xujiayi" w:date="2025-04-17T18:02:02Z"/>
                <w:lang w:val="en-US" w:eastAsia="zh-CN"/>
              </w:rPr>
            </w:pPr>
            <w:ins w:id="9979" w:author="xujiayi" w:date="2025-04-17T18:02:02Z">
              <w:r>
                <w:rPr>
                  <w:rFonts w:hint="eastAsia"/>
                  <w:lang w:eastAsia="zh-CN"/>
                </w:rPr>
                <w:t>Normals and/or material properties for shader rendering</w:t>
              </w:r>
            </w:ins>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80" w:author="xujiayi" w:date="2025-04-17T18:02:02Z"/>
        </w:trPr>
        <w:tc>
          <w:tcPr>
            <w:tcW w:w="833" w:type="pct"/>
          </w:tcPr>
          <w:p w14:paraId="3AB78DE3">
            <w:pPr>
              <w:rPr>
                <w:ins w:id="9981" w:author="xujiayi" w:date="2025-04-17T18:02:02Z"/>
                <w:b/>
                <w:bCs/>
                <w:lang w:eastAsia="zh-CN"/>
              </w:rPr>
            </w:pPr>
            <w:ins w:id="9982" w:author="xujiayi" w:date="2025-04-17T18:02:02Z">
              <w:r>
                <w:rPr>
                  <w:rFonts w:hint="eastAsia"/>
                  <w:b/>
                  <w:bCs/>
                  <w:lang w:eastAsia="zh-CN"/>
                </w:rPr>
                <w:t>Content AR/VR Viewing with Interactive Parallax</w:t>
              </w:r>
            </w:ins>
          </w:p>
        </w:tc>
        <w:tc>
          <w:tcPr>
            <w:tcW w:w="1398" w:type="pct"/>
          </w:tcPr>
          <w:p w14:paraId="2ECB101D">
            <w:pPr>
              <w:rPr>
                <w:ins w:id="9983" w:author="xujiayi" w:date="2025-04-17T18:02:02Z"/>
                <w:lang w:val="en-US" w:eastAsia="zh-CN"/>
              </w:rPr>
            </w:pPr>
            <w:ins w:id="9984" w:author="xujiayi" w:date="2025-04-17T18:02:02Z">
              <w:r>
                <w:rPr>
                  <w:rFonts w:hint="eastAsia"/>
                  <w:lang w:val="en-US" w:eastAsia="zh-CN"/>
                </w:rPr>
                <w:t xml:space="preserve">To represent </w:t>
              </w:r>
            </w:ins>
            <w:ins w:id="9985" w:author="xujiayi" w:date="2025-04-17T18:02:02Z">
              <w:r>
                <w:rPr>
                  <w:lang w:val="en-US" w:eastAsia="zh-CN"/>
                </w:rPr>
                <w:t>closeby objects in the scene</w:t>
              </w:r>
            </w:ins>
            <w:ins w:id="9986" w:author="xujiayi" w:date="2025-04-17T18:02:02Z">
              <w:r>
                <w:rPr>
                  <w:rFonts w:hint="eastAsia"/>
                  <w:lang w:val="en-US" w:eastAsia="zh-CN"/>
                </w:rPr>
                <w:t xml:space="preserve">: </w:t>
              </w:r>
            </w:ins>
          </w:p>
          <w:p w14:paraId="3F35E96C">
            <w:pPr>
              <w:rPr>
                <w:ins w:id="9987" w:author="xujiayi" w:date="2025-04-17T18:02:02Z"/>
                <w:lang w:eastAsia="zh-CN"/>
              </w:rPr>
            </w:pPr>
            <w:ins w:id="9988" w:author="xujiayi" w:date="2025-04-17T18:02:02Z">
              <w:r>
                <w:rPr>
                  <w:lang w:eastAsia="zh-CN"/>
                </w:rPr>
                <w:t>Between 100,000 and 10,000,000 points per frame</w:t>
              </w:r>
            </w:ins>
          </w:p>
        </w:tc>
        <w:tc>
          <w:tcPr>
            <w:tcW w:w="1384" w:type="pct"/>
          </w:tcPr>
          <w:p w14:paraId="0B058CA9">
            <w:pPr>
              <w:rPr>
                <w:ins w:id="9989" w:author="xujiayi" w:date="2025-04-17T18:02:02Z"/>
                <w:lang w:eastAsia="zh-CN"/>
              </w:rPr>
            </w:pPr>
            <w:ins w:id="9990" w:author="xujiayi" w:date="2025-04-17T18:02:02Z">
              <w:r>
                <w:rPr>
                  <w:lang w:val="en-US" w:eastAsia="zh-CN"/>
                </w:rPr>
                <w:t>8-10 bits per color component</w:t>
              </w:r>
            </w:ins>
          </w:p>
        </w:tc>
        <w:tc>
          <w:tcPr>
            <w:tcW w:w="1384" w:type="pct"/>
          </w:tcPr>
          <w:p w14:paraId="5C55A02F">
            <w:pPr>
              <w:rPr>
                <w:ins w:id="9991" w:author="xujiayi" w:date="2025-04-17T18:02:02Z"/>
                <w:lang w:eastAsia="zh-CN"/>
              </w:rPr>
            </w:pPr>
            <w:ins w:id="9992" w:author="xujiayi" w:date="2025-04-17T18:02:02Z">
              <w:r>
                <w:rPr>
                  <w:lang w:eastAsia="zh-CN"/>
                </w:rPr>
                <w:t>Global parameters defining the spatial constraints of the rendering viewport</w:t>
              </w:r>
            </w:ins>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93" w:author="xujiayi" w:date="2025-04-17T18:02:02Z"/>
        </w:trPr>
        <w:tc>
          <w:tcPr>
            <w:tcW w:w="833" w:type="pct"/>
          </w:tcPr>
          <w:p w14:paraId="7D42E3AA">
            <w:pPr>
              <w:rPr>
                <w:ins w:id="9994" w:author="xujiayi" w:date="2025-04-17T18:02:02Z"/>
                <w:b/>
                <w:bCs/>
                <w:lang w:eastAsia="zh-CN"/>
              </w:rPr>
            </w:pPr>
            <w:ins w:id="9995" w:author="xujiayi" w:date="2025-04-17T18:02:02Z">
              <w:r>
                <w:rPr>
                  <w:rFonts w:hint="eastAsia"/>
                  <w:b/>
                  <w:bCs/>
                  <w:lang w:eastAsia="zh-CN"/>
                </w:rPr>
                <w:t>3D Free Viewpoint Sport Replays Broadcasting</w:t>
              </w:r>
            </w:ins>
          </w:p>
        </w:tc>
        <w:tc>
          <w:tcPr>
            <w:tcW w:w="1398" w:type="pct"/>
          </w:tcPr>
          <w:p w14:paraId="475F31FA">
            <w:pPr>
              <w:rPr>
                <w:ins w:id="9996" w:author="xujiayi" w:date="2025-04-17T18:02:02Z"/>
                <w:lang w:eastAsia="zh-CN"/>
              </w:rPr>
            </w:pPr>
            <w:ins w:id="9997" w:author="xujiayi" w:date="2025-04-17T18:02:02Z">
              <w:r>
                <w:rPr>
                  <w:lang w:eastAsia="zh-CN"/>
                </w:rPr>
                <w:t>100,000 – 100,000,000 points per frame</w:t>
              </w:r>
            </w:ins>
          </w:p>
        </w:tc>
        <w:tc>
          <w:tcPr>
            <w:tcW w:w="1384" w:type="pct"/>
          </w:tcPr>
          <w:p w14:paraId="5503C4E2">
            <w:pPr>
              <w:rPr>
                <w:ins w:id="9998" w:author="xujiayi" w:date="2025-04-17T18:02:02Z"/>
                <w:lang w:eastAsia="zh-CN"/>
              </w:rPr>
            </w:pPr>
            <w:ins w:id="9999" w:author="xujiayi" w:date="2025-04-17T18:02:02Z">
              <w:r>
                <w:rPr>
                  <w:lang w:eastAsia="zh-CN"/>
                </w:rPr>
                <w:t>8-12 bits per color component</w:t>
              </w:r>
            </w:ins>
          </w:p>
        </w:tc>
        <w:tc>
          <w:tcPr>
            <w:tcW w:w="1384" w:type="pct"/>
          </w:tcPr>
          <w:p w14:paraId="0CA4F9CE">
            <w:pPr>
              <w:rPr>
                <w:ins w:id="10000" w:author="xujiayi" w:date="2025-04-17T18:02:02Z"/>
                <w:lang w:eastAsia="zh-CN"/>
              </w:rPr>
            </w:pPr>
            <w:ins w:id="10001" w:author="xujiayi" w:date="2025-04-17T18:02:02Z">
              <w:r>
                <w:rPr>
                  <w:lang w:eastAsia="zh-CN"/>
                </w:rPr>
                <w:t>Can contain multiple clusters/groups of points (different players)</w:t>
              </w:r>
            </w:ins>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361" w:name="_Toc7216"/>
      <w:bookmarkStart w:id="362" w:name="_Toc23330"/>
      <w:bookmarkStart w:id="363" w:name="_Toc175338119"/>
      <w:bookmarkStart w:id="364" w:name="_Toc18107"/>
      <w:bookmarkStart w:id="365" w:name="_Toc8656"/>
      <w:bookmarkStart w:id="366" w:name="_Toc22279"/>
      <w:bookmarkStart w:id="367" w:name="_Toc27421"/>
      <w:r>
        <w:t>4.3.</w:t>
      </w:r>
      <w:r>
        <w:rPr>
          <w:rFonts w:hint="eastAsia"/>
          <w:lang w:val="en-US" w:eastAsia="zh-CN"/>
        </w:rPr>
        <w:t>3</w:t>
      </w:r>
      <w:r>
        <w:t>.2</w:t>
      </w:r>
      <w:r>
        <w:rPr>
          <w:rFonts w:hint="eastAsia"/>
          <w:lang w:val="en-US" w:eastAsia="zh-CN"/>
        </w:rPr>
        <w:tab/>
      </w:r>
      <w:r>
        <w:t>Production and Capturing Systems</w:t>
      </w:r>
      <w:bookmarkEnd w:id="361"/>
      <w:bookmarkEnd w:id="362"/>
      <w:bookmarkEnd w:id="363"/>
      <w:bookmarkEnd w:id="364"/>
      <w:bookmarkEnd w:id="365"/>
      <w:bookmarkEnd w:id="366"/>
      <w:bookmarkEnd w:id="367"/>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368" w:name="_Toc19173"/>
      <w:bookmarkStart w:id="369" w:name="_Toc28884"/>
      <w:bookmarkStart w:id="370" w:name="_Toc175338120"/>
      <w:bookmarkStart w:id="371" w:name="_Toc30436"/>
      <w:bookmarkStart w:id="372" w:name="_Toc20927"/>
      <w:bookmarkStart w:id="373" w:name="_Toc3229"/>
      <w:bookmarkStart w:id="374" w:name="_Toc6211"/>
      <w:r>
        <w:t>4.3.</w:t>
      </w:r>
      <w:r>
        <w:rPr>
          <w:rFonts w:hint="eastAsia"/>
          <w:lang w:val="en-US" w:eastAsia="zh-CN"/>
        </w:rPr>
        <w:t>3</w:t>
      </w:r>
      <w:r>
        <w:t>.3</w:t>
      </w:r>
      <w:r>
        <w:rPr>
          <w:rFonts w:hint="eastAsia"/>
          <w:lang w:val="en-US" w:eastAsia="zh-CN"/>
        </w:rPr>
        <w:tab/>
      </w:r>
      <w:r>
        <w:t>Rendering and Display Systems</w:t>
      </w:r>
      <w:bookmarkEnd w:id="368"/>
      <w:bookmarkEnd w:id="369"/>
      <w:bookmarkEnd w:id="370"/>
      <w:bookmarkEnd w:id="371"/>
      <w:bookmarkEnd w:id="372"/>
      <w:bookmarkEnd w:id="373"/>
      <w:bookmarkEnd w:id="374"/>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375" w:name="_Ref175156455"/>
      <w:bookmarkStart w:id="376"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75"/>
      <w:r>
        <w:rPr>
          <w:lang w:val="en-US"/>
        </w:rPr>
        <w:t xml:space="preserve"> Vox 10 MPEG renderer           Figure </w:t>
      </w:r>
      <w:r>
        <w:rPr>
          <w:rFonts w:hint="eastAsia" w:eastAsia="宋体"/>
          <w:lang w:val="en-US" w:eastAsia="zh-CN"/>
        </w:rPr>
        <w:t>4.3.3.3-2</w:t>
      </w:r>
      <w:r>
        <w:rPr>
          <w:lang w:val="en-US"/>
        </w:rPr>
        <w:t xml:space="preserve"> Vox 10 Representative renderer</w:t>
      </w:r>
      <w:bookmarkEnd w:id="376"/>
    </w:p>
    <w:p w14:paraId="1CA0C73D">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377" w:name="_Toc28923"/>
      <w:bookmarkStart w:id="378" w:name="_Toc25737"/>
      <w:bookmarkStart w:id="379" w:name="_Toc175338121"/>
      <w:bookmarkStart w:id="380" w:name="_Toc19877"/>
      <w:bookmarkStart w:id="381" w:name="_Toc6886"/>
      <w:bookmarkStart w:id="382" w:name="_Toc20788"/>
      <w:bookmarkStart w:id="383" w:name="_Toc19269"/>
      <w:r>
        <w:t>4.3.</w:t>
      </w:r>
      <w:r>
        <w:rPr>
          <w:rFonts w:hint="eastAsia"/>
          <w:lang w:val="en-US" w:eastAsia="zh-CN"/>
        </w:rPr>
        <w:t>3</w:t>
      </w:r>
      <w:r>
        <w:t>.4</w:t>
      </w:r>
      <w:r>
        <w:rPr>
          <w:rFonts w:hint="eastAsia"/>
          <w:lang w:val="en-US" w:eastAsia="zh-CN"/>
        </w:rPr>
        <w:tab/>
      </w:r>
      <w:r>
        <w:t>Support Information</w:t>
      </w:r>
      <w:bookmarkEnd w:id="377"/>
      <w:bookmarkEnd w:id="378"/>
      <w:bookmarkEnd w:id="379"/>
      <w:bookmarkEnd w:id="380"/>
      <w:bookmarkEnd w:id="381"/>
      <w:bookmarkEnd w:id="382"/>
      <w:bookmarkEnd w:id="383"/>
    </w:p>
    <w:p w14:paraId="29181398">
      <w:pPr>
        <w:pStyle w:val="6"/>
      </w:pPr>
      <w:bookmarkStart w:id="384" w:name="_Toc1889"/>
      <w:bookmarkStart w:id="385" w:name="_Toc27628"/>
      <w:bookmarkStart w:id="386" w:name="_Toc32196"/>
      <w:bookmarkStart w:id="387" w:name="_Toc6024"/>
      <w:bookmarkStart w:id="388" w:name="_Toc18588"/>
      <w:bookmarkStart w:id="389" w:name="_Toc175338122"/>
      <w:bookmarkStart w:id="390" w:name="_Toc30242"/>
      <w:r>
        <w:t>4.3.</w:t>
      </w:r>
      <w:r>
        <w:rPr>
          <w:rFonts w:hint="eastAsia"/>
          <w:lang w:val="en-US" w:eastAsia="zh-CN"/>
        </w:rPr>
        <w:t>3</w:t>
      </w:r>
      <w:r>
        <w:t>.4.1</w:t>
      </w:r>
      <w:r>
        <w:rPr>
          <w:rFonts w:hint="eastAsia"/>
          <w:lang w:val="en-US" w:eastAsia="zh-CN"/>
        </w:rPr>
        <w:tab/>
      </w:r>
      <w:r>
        <w:t>Test and reference sequences</w:t>
      </w:r>
      <w:bookmarkEnd w:id="384"/>
      <w:bookmarkEnd w:id="385"/>
      <w:bookmarkEnd w:id="386"/>
      <w:bookmarkEnd w:id="387"/>
      <w:bookmarkEnd w:id="388"/>
      <w:bookmarkEnd w:id="389"/>
      <w:bookmarkEnd w:id="390"/>
    </w:p>
    <w:p w14:paraId="4478295D">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6C409316">
      <w:pPr>
        <w:pStyle w:val="6"/>
      </w:pPr>
      <w:bookmarkStart w:id="391" w:name="_Toc5445"/>
      <w:bookmarkStart w:id="392" w:name="_Toc13193"/>
      <w:bookmarkStart w:id="393" w:name="_Toc18859"/>
      <w:bookmarkStart w:id="394" w:name="_Toc15333"/>
      <w:bookmarkStart w:id="395" w:name="_Toc2943"/>
      <w:bookmarkStart w:id="396" w:name="_Toc175338123"/>
      <w:bookmarkStart w:id="397" w:name="_Toc11849"/>
      <w:r>
        <w:t>4.3.</w:t>
      </w:r>
      <w:r>
        <w:rPr>
          <w:rFonts w:hint="eastAsia"/>
          <w:lang w:val="en-US" w:eastAsia="zh-CN"/>
        </w:rPr>
        <w:t>3</w:t>
      </w:r>
      <w:r>
        <w:t>.4.2</w:t>
      </w:r>
      <w:r>
        <w:rPr>
          <w:rFonts w:hint="eastAsia"/>
          <w:lang w:val="en-US" w:eastAsia="zh-CN"/>
        </w:rPr>
        <w:tab/>
      </w:r>
      <w:r>
        <w:t>Uncompressed data size</w:t>
      </w:r>
      <w:bookmarkEnd w:id="391"/>
      <w:bookmarkEnd w:id="392"/>
      <w:bookmarkEnd w:id="393"/>
      <w:bookmarkEnd w:id="394"/>
      <w:bookmarkEnd w:id="395"/>
      <w:bookmarkEnd w:id="396"/>
      <w:bookmarkEnd w:id="397"/>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398" w:name="_Toc175338124"/>
      <w:bookmarkStart w:id="399" w:name="_Toc6085"/>
      <w:bookmarkStart w:id="400" w:name="_Toc5934"/>
      <w:bookmarkStart w:id="401" w:name="_Toc31822"/>
      <w:bookmarkStart w:id="402" w:name="_Toc4772"/>
      <w:bookmarkStart w:id="403" w:name="_Toc8045"/>
      <w:bookmarkStart w:id="404" w:name="_Toc26026"/>
      <w:r>
        <w:t>4.3.</w:t>
      </w:r>
      <w:r>
        <w:rPr>
          <w:rFonts w:hint="eastAsia"/>
          <w:lang w:val="en-US" w:eastAsia="zh-CN"/>
        </w:rPr>
        <w:t>3</w:t>
      </w:r>
      <w:r>
        <w:t>.4.3</w:t>
      </w:r>
      <w:r>
        <w:rPr>
          <w:rFonts w:hint="eastAsia"/>
          <w:lang w:val="en-US" w:eastAsia="zh-CN"/>
        </w:rPr>
        <w:tab/>
      </w:r>
      <w:r>
        <w:t>Known compression technology</w:t>
      </w:r>
      <w:bookmarkEnd w:id="398"/>
      <w:bookmarkEnd w:id="399"/>
      <w:bookmarkEnd w:id="400"/>
      <w:bookmarkEnd w:id="401"/>
      <w:bookmarkEnd w:id="402"/>
      <w:bookmarkEnd w:id="403"/>
      <w:bookmarkEnd w:id="404"/>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05" w:name="_Toc175338125"/>
      <w:bookmarkStart w:id="406" w:name="_Toc14452"/>
      <w:bookmarkStart w:id="407" w:name="_Toc15512"/>
      <w:bookmarkStart w:id="408" w:name="_Toc7156"/>
      <w:bookmarkStart w:id="409" w:name="_Toc20906"/>
      <w:bookmarkStart w:id="410" w:name="_Toc15349"/>
      <w:bookmarkStart w:id="411" w:name="_Toc16106"/>
      <w:r>
        <w:t>4.3.</w:t>
      </w:r>
      <w:r>
        <w:rPr>
          <w:rFonts w:hint="eastAsia"/>
          <w:lang w:val="en-US" w:eastAsia="zh-CN"/>
        </w:rPr>
        <w:t>3</w:t>
      </w:r>
      <w:r>
        <w:t>.4.4</w:t>
      </w:r>
      <w:r>
        <w:rPr>
          <w:rFonts w:hint="eastAsia"/>
          <w:lang w:val="en-US" w:eastAsia="zh-CN"/>
        </w:rPr>
        <w:tab/>
      </w:r>
      <w:r>
        <w:t>Conversion from other formats</w:t>
      </w:r>
      <w:bookmarkEnd w:id="405"/>
      <w:bookmarkEnd w:id="406"/>
      <w:bookmarkEnd w:id="407"/>
      <w:bookmarkEnd w:id="408"/>
      <w:bookmarkEnd w:id="409"/>
      <w:bookmarkEnd w:id="410"/>
      <w:bookmarkEnd w:id="411"/>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12" w:name="_Toc175338126"/>
      <w:bookmarkStart w:id="413" w:name="_Toc22851"/>
      <w:bookmarkStart w:id="414" w:name="_Toc15421"/>
      <w:bookmarkStart w:id="415" w:name="_Toc3683"/>
      <w:bookmarkStart w:id="416" w:name="_Toc30960"/>
      <w:bookmarkStart w:id="417" w:name="_Toc12284"/>
      <w:bookmarkStart w:id="418" w:name="_Toc20345"/>
      <w:r>
        <w:t>4.3.</w:t>
      </w:r>
      <w:r>
        <w:rPr>
          <w:rFonts w:hint="eastAsia"/>
          <w:lang w:val="en-US" w:eastAsia="zh-CN"/>
        </w:rPr>
        <w:t>3</w:t>
      </w:r>
      <w:r>
        <w:t>.4.5</w:t>
      </w:r>
      <w:r>
        <w:rPr>
          <w:rFonts w:hint="eastAsia"/>
          <w:lang w:val="en-US" w:eastAsia="zh-CN"/>
        </w:rPr>
        <w:tab/>
      </w:r>
      <w:r>
        <w:t>Typical quality criteria</w:t>
      </w:r>
      <w:bookmarkEnd w:id="412"/>
      <w:bookmarkEnd w:id="413"/>
      <w:bookmarkEnd w:id="414"/>
      <w:bookmarkEnd w:id="415"/>
      <w:bookmarkEnd w:id="416"/>
      <w:bookmarkEnd w:id="417"/>
      <w:bookmarkEnd w:id="418"/>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19" w:name="_Toc175338127"/>
      <w:bookmarkStart w:id="420" w:name="_Toc4605"/>
      <w:bookmarkStart w:id="421" w:name="_Toc12697"/>
      <w:bookmarkStart w:id="422" w:name="_Toc16335"/>
      <w:bookmarkStart w:id="423" w:name="_Toc29692"/>
      <w:bookmarkStart w:id="424" w:name="_Toc27295"/>
      <w:bookmarkStart w:id="425" w:name="_Toc28628"/>
      <w:r>
        <w:t>4.3.</w:t>
      </w:r>
      <w:r>
        <w:rPr>
          <w:rFonts w:hint="eastAsia"/>
          <w:lang w:val="en-US" w:eastAsia="zh-CN"/>
        </w:rPr>
        <w:t>3</w:t>
      </w:r>
      <w:r>
        <w:t>.5</w:t>
      </w:r>
      <w:r>
        <w:rPr>
          <w:rFonts w:hint="eastAsia"/>
          <w:lang w:val="en-US" w:eastAsia="zh-CN"/>
        </w:rPr>
        <w:tab/>
      </w:r>
      <w:r>
        <w:t>Benefits and Limitations</w:t>
      </w:r>
      <w:bookmarkEnd w:id="419"/>
      <w:bookmarkEnd w:id="420"/>
      <w:bookmarkEnd w:id="421"/>
      <w:bookmarkEnd w:id="422"/>
      <w:bookmarkEnd w:id="423"/>
      <w:bookmarkEnd w:id="424"/>
      <w:bookmarkEnd w:id="425"/>
    </w:p>
    <w:p w14:paraId="3D46EBEC">
      <w:pPr>
        <w:pStyle w:val="6"/>
        <w:rPr>
          <w:lang w:val="en-US" w:eastAsia="zh-CN"/>
        </w:rPr>
      </w:pPr>
      <w:bookmarkStart w:id="426" w:name="_Toc16970"/>
      <w:bookmarkStart w:id="427" w:name="_Toc201"/>
      <w:bookmarkStart w:id="428" w:name="_Toc175338128"/>
      <w:bookmarkStart w:id="429" w:name="_Toc19717"/>
      <w:bookmarkStart w:id="430" w:name="_Toc30094"/>
      <w:bookmarkStart w:id="431" w:name="_Toc17472"/>
      <w:bookmarkStart w:id="432" w:name="_Toc8785"/>
      <w:r>
        <w:t>4.3.</w:t>
      </w:r>
      <w:r>
        <w:rPr>
          <w:rFonts w:hint="eastAsia"/>
          <w:lang w:val="en-US" w:eastAsia="zh-CN"/>
        </w:rPr>
        <w:t>3.</w:t>
      </w:r>
      <w:r>
        <w:t>5.1</w:t>
      </w:r>
      <w:r>
        <w:rPr>
          <w:rFonts w:hint="eastAsia"/>
          <w:lang w:val="en-US" w:eastAsia="zh-CN"/>
        </w:rPr>
        <w:tab/>
      </w:r>
      <w:r>
        <w:t>Benefits</w:t>
      </w:r>
      <w:bookmarkEnd w:id="426"/>
      <w:bookmarkEnd w:id="427"/>
      <w:bookmarkEnd w:id="428"/>
      <w:bookmarkEnd w:id="429"/>
      <w:bookmarkEnd w:id="430"/>
      <w:bookmarkEnd w:id="431"/>
      <w:bookmarkEnd w:id="432"/>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433" w:name="_Toc12545"/>
      <w:bookmarkStart w:id="434" w:name="_Toc5354"/>
      <w:bookmarkStart w:id="435" w:name="_Toc24502"/>
      <w:bookmarkStart w:id="436" w:name="_Toc29105"/>
      <w:bookmarkStart w:id="437" w:name="_Toc175338129"/>
      <w:bookmarkStart w:id="438" w:name="_Toc24214"/>
      <w:bookmarkStart w:id="439" w:name="_Toc17653"/>
      <w:r>
        <w:t>4.3.</w:t>
      </w:r>
      <w:r>
        <w:rPr>
          <w:rFonts w:hint="eastAsia"/>
          <w:lang w:val="en-US" w:eastAsia="zh-CN"/>
        </w:rPr>
        <w:t>3</w:t>
      </w:r>
      <w:r>
        <w:t>.5.2</w:t>
      </w:r>
      <w:r>
        <w:rPr>
          <w:rFonts w:hint="eastAsia"/>
          <w:lang w:val="en-US" w:eastAsia="zh-CN"/>
        </w:rPr>
        <w:tab/>
      </w:r>
      <w:r>
        <w:t>Limitations</w:t>
      </w:r>
      <w:bookmarkEnd w:id="433"/>
      <w:bookmarkEnd w:id="434"/>
      <w:bookmarkEnd w:id="435"/>
      <w:bookmarkEnd w:id="436"/>
      <w:bookmarkEnd w:id="437"/>
      <w:bookmarkEnd w:id="438"/>
      <w:bookmarkEnd w:id="439"/>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440" w:name="_Toc10245"/>
      <w:bookmarkStart w:id="441" w:name="_Toc29049"/>
      <w:bookmarkStart w:id="442" w:name="_Toc30097"/>
      <w:bookmarkStart w:id="443" w:name="_Toc12414"/>
      <w:bookmarkStart w:id="444" w:name="_Toc14504"/>
      <w:bookmarkStart w:id="445" w:name="_Toc4271"/>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40"/>
      <w:bookmarkEnd w:id="441"/>
      <w:bookmarkEnd w:id="442"/>
      <w:bookmarkEnd w:id="443"/>
      <w:bookmarkEnd w:id="444"/>
      <w:bookmarkEnd w:id="445"/>
    </w:p>
    <w:p w14:paraId="556A3B41">
      <w:pPr>
        <w:pStyle w:val="5"/>
        <w:rPr>
          <w:lang w:val="en-US" w:eastAsia="zh-CN"/>
        </w:rPr>
      </w:pPr>
      <w:bookmarkStart w:id="446" w:name="_Toc31511"/>
      <w:bookmarkStart w:id="447" w:name="_Toc18764"/>
      <w:bookmarkStart w:id="448" w:name="_Toc21454"/>
      <w:bookmarkStart w:id="449" w:name="_Toc11829"/>
      <w:bookmarkStart w:id="450" w:name="_Toc29569"/>
      <w:bookmarkStart w:id="451" w:name="_Toc31966"/>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46"/>
      <w:bookmarkEnd w:id="447"/>
      <w:bookmarkEnd w:id="448"/>
      <w:bookmarkEnd w:id="449"/>
      <w:bookmarkEnd w:id="450"/>
      <w:bookmarkEnd w:id="451"/>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452" w:name="_Toc25418"/>
      <w:bookmarkStart w:id="453" w:name="_Toc24846"/>
      <w:bookmarkStart w:id="454" w:name="_Toc29473"/>
      <w:bookmarkStart w:id="455" w:name="_Toc168"/>
      <w:bookmarkStart w:id="456" w:name="_Toc4142"/>
      <w:bookmarkStart w:id="457" w:name="_Toc19274"/>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52"/>
      <w:bookmarkEnd w:id="453"/>
      <w:bookmarkEnd w:id="454"/>
      <w:bookmarkEnd w:id="455"/>
      <w:bookmarkEnd w:id="456"/>
      <w:bookmarkEnd w:id="45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45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58"/>
      <w:r>
        <w:t>: Example processing flow</w:t>
      </w:r>
    </w:p>
    <w:p w14:paraId="2E4326A6">
      <w:pPr>
        <w:pStyle w:val="5"/>
        <w:rPr>
          <w:lang w:val="en-US" w:eastAsia="zh-CN"/>
        </w:rPr>
      </w:pPr>
      <w:bookmarkStart w:id="459" w:name="_Toc2034"/>
      <w:bookmarkStart w:id="460" w:name="_Toc5872"/>
      <w:bookmarkStart w:id="461" w:name="_Toc18751"/>
      <w:bookmarkStart w:id="462" w:name="_Toc30679"/>
      <w:bookmarkStart w:id="463" w:name="_Toc28452"/>
      <w:bookmarkStart w:id="464" w:name="_Toc24957"/>
      <w:bookmarkStart w:id="465" w:name="_Toc13044"/>
      <w:bookmarkStart w:id="466" w:name="_Toc22453"/>
      <w:bookmarkStart w:id="467" w:name="_Toc11215"/>
      <w:bookmarkStart w:id="468" w:name="_Toc21198"/>
      <w:bookmarkStart w:id="469" w:name="_Toc11080"/>
      <w:bookmarkStart w:id="470" w:name="_Toc2566"/>
      <w:r>
        <w:rPr>
          <w:rFonts w:hint="eastAsia"/>
          <w:lang w:val="en-US" w:eastAsia="zh-CN"/>
        </w:rPr>
        <w:t>4.</w:t>
      </w:r>
      <w:r>
        <w:rPr>
          <w:lang w:val="en-US" w:eastAsia="zh-CN"/>
        </w:rPr>
        <w:t>3</w:t>
      </w:r>
      <w:r>
        <w:rPr>
          <w:rFonts w:hint="eastAsia"/>
          <w:lang w:val="en-US" w:eastAsia="zh-CN"/>
        </w:rPr>
        <w:t>.4</w:t>
      </w:r>
      <w:r>
        <w:rPr>
          <w:lang w:val="en-US" w:eastAsia="zh-CN"/>
        </w:rPr>
        <w:t>.3</w:t>
      </w:r>
      <w:bookmarkEnd w:id="459"/>
      <w:bookmarkEnd w:id="460"/>
      <w:bookmarkEnd w:id="461"/>
      <w:bookmarkEnd w:id="462"/>
      <w:bookmarkEnd w:id="463"/>
      <w:bookmarkEnd w:id="464"/>
      <w:r>
        <w:rPr>
          <w:rFonts w:hint="eastAsia"/>
          <w:lang w:val="en-US" w:eastAsia="zh-CN"/>
        </w:rPr>
        <w:tab/>
      </w:r>
      <w:r>
        <w:rPr>
          <w:lang w:val="en-US" w:eastAsia="zh-CN"/>
        </w:rPr>
        <w:t>Rendering and Display Systems</w:t>
      </w:r>
      <w:bookmarkEnd w:id="465"/>
      <w:bookmarkEnd w:id="466"/>
      <w:bookmarkEnd w:id="467"/>
      <w:bookmarkEnd w:id="468"/>
      <w:bookmarkEnd w:id="469"/>
      <w:bookmarkEnd w:id="470"/>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471" w:name="_Toc18581"/>
      <w:bookmarkStart w:id="472" w:name="_Toc8403"/>
      <w:bookmarkStart w:id="473" w:name="_Toc935"/>
      <w:bookmarkStart w:id="474" w:name="_Toc8724"/>
      <w:bookmarkStart w:id="475" w:name="_Toc21412"/>
      <w:bookmarkStart w:id="476" w:name="_Toc17750"/>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471"/>
      <w:bookmarkEnd w:id="472"/>
      <w:bookmarkEnd w:id="473"/>
      <w:bookmarkEnd w:id="474"/>
      <w:bookmarkEnd w:id="475"/>
      <w:bookmarkEnd w:id="476"/>
    </w:p>
    <w:p w14:paraId="59357333">
      <w:pPr>
        <w:pStyle w:val="6"/>
      </w:pPr>
      <w:bookmarkStart w:id="477" w:name="_Toc31195"/>
      <w:bookmarkStart w:id="478" w:name="_Toc4934"/>
      <w:bookmarkStart w:id="479" w:name="_Toc16707"/>
      <w:bookmarkStart w:id="480" w:name="_Toc28116"/>
      <w:bookmarkStart w:id="481" w:name="_Toc4675"/>
      <w:bookmarkStart w:id="482" w:name="_Toc5336"/>
      <w:r>
        <w:t>4.3.</w:t>
      </w:r>
      <w:r>
        <w:rPr>
          <w:rFonts w:hint="eastAsia"/>
          <w:lang w:val="en-US" w:eastAsia="zh-CN"/>
        </w:rPr>
        <w:t>4</w:t>
      </w:r>
      <w:r>
        <w:t>.4.1</w:t>
      </w:r>
      <w:r>
        <w:rPr>
          <w:rFonts w:hint="eastAsia" w:eastAsia="宋体"/>
          <w:lang w:val="en-US" w:eastAsia="zh-CN"/>
        </w:rPr>
        <w:tab/>
      </w:r>
      <w:r>
        <w:t>Camera placement</w:t>
      </w:r>
      <w:bookmarkEnd w:id="477"/>
      <w:bookmarkEnd w:id="478"/>
      <w:bookmarkEnd w:id="479"/>
      <w:bookmarkEnd w:id="480"/>
      <w:bookmarkEnd w:id="481"/>
      <w:bookmarkEnd w:id="482"/>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483" w:name="_Toc2141"/>
      <w:bookmarkStart w:id="484" w:name="_Toc2750"/>
      <w:bookmarkStart w:id="485" w:name="_Toc21996"/>
      <w:bookmarkStart w:id="486" w:name="_Toc9035"/>
      <w:bookmarkStart w:id="487" w:name="_Toc6773"/>
      <w:bookmarkStart w:id="488" w:name="_Toc20456"/>
      <w:r>
        <w:t>4.3.</w:t>
      </w:r>
      <w:r>
        <w:rPr>
          <w:rFonts w:hint="eastAsia"/>
          <w:lang w:val="en-US" w:eastAsia="zh-CN"/>
        </w:rPr>
        <w:t>4</w:t>
      </w:r>
      <w:r>
        <w:t>.4.2</w:t>
      </w:r>
      <w:r>
        <w:rPr>
          <w:rFonts w:hint="eastAsia" w:eastAsia="宋体"/>
          <w:lang w:val="en-US" w:eastAsia="zh-CN"/>
        </w:rPr>
        <w:tab/>
      </w:r>
      <w:r>
        <w:t>Spatial resolution</w:t>
      </w:r>
      <w:bookmarkEnd w:id="483"/>
      <w:bookmarkEnd w:id="484"/>
      <w:bookmarkEnd w:id="485"/>
      <w:bookmarkEnd w:id="486"/>
      <w:bookmarkEnd w:id="487"/>
      <w:bookmarkEnd w:id="488"/>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489" w:name="_Toc31130"/>
      <w:bookmarkStart w:id="490" w:name="_Toc3632"/>
      <w:bookmarkStart w:id="491" w:name="_Toc4981"/>
      <w:bookmarkStart w:id="492" w:name="_Toc25349"/>
      <w:bookmarkStart w:id="493" w:name="_Toc17995"/>
      <w:bookmarkStart w:id="494" w:name="_Toc154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89"/>
      <w:bookmarkEnd w:id="490"/>
      <w:bookmarkEnd w:id="491"/>
      <w:bookmarkEnd w:id="492"/>
      <w:bookmarkEnd w:id="493"/>
      <w:bookmarkEnd w:id="494"/>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495" w:name="_Toc31477"/>
      <w:bookmarkStart w:id="496" w:name="_Toc29682"/>
      <w:bookmarkStart w:id="497" w:name="_Toc21868"/>
      <w:bookmarkStart w:id="498" w:name="_Toc13063"/>
      <w:bookmarkStart w:id="499" w:name="_Toc19353"/>
      <w:bookmarkStart w:id="500" w:name="_Toc15339"/>
      <w:r>
        <w:t>4.3.</w:t>
      </w:r>
      <w:r>
        <w:rPr>
          <w:rFonts w:hint="eastAsia"/>
          <w:lang w:val="en-US" w:eastAsia="zh-CN"/>
        </w:rPr>
        <w:t>4</w:t>
      </w:r>
      <w:r>
        <w:t>.4.3</w:t>
      </w:r>
      <w:r>
        <w:rPr>
          <w:rFonts w:hint="eastAsia" w:eastAsia="宋体"/>
          <w:lang w:val="en-US" w:eastAsia="zh-CN"/>
        </w:rPr>
        <w:tab/>
      </w:r>
      <w:r>
        <w:t>Coding and delivery options</w:t>
      </w:r>
      <w:bookmarkEnd w:id="495"/>
      <w:bookmarkEnd w:id="496"/>
      <w:bookmarkEnd w:id="497"/>
      <w:bookmarkEnd w:id="498"/>
      <w:bookmarkEnd w:id="499"/>
      <w:bookmarkEnd w:id="500"/>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64C97BE1">
      <w:pPr>
        <w:pStyle w:val="38"/>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1360187E">
      <w:pPr>
        <w:pStyle w:val="5"/>
        <w:rPr>
          <w:lang w:val="en-US" w:eastAsia="zh-CN"/>
        </w:rPr>
      </w:pPr>
      <w:bookmarkStart w:id="501" w:name="_Toc16241"/>
      <w:bookmarkStart w:id="502" w:name="_Toc16695"/>
      <w:bookmarkStart w:id="503" w:name="_Toc11196"/>
      <w:bookmarkStart w:id="504" w:name="_Toc20661"/>
      <w:bookmarkStart w:id="505" w:name="_Toc11167"/>
      <w:bookmarkStart w:id="506" w:name="_Toc7094"/>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01"/>
      <w:bookmarkEnd w:id="502"/>
      <w:bookmarkEnd w:id="503"/>
      <w:bookmarkEnd w:id="504"/>
      <w:bookmarkEnd w:id="505"/>
      <w:bookmarkEnd w:id="506"/>
    </w:p>
    <w:p w14:paraId="05B2CCB0">
      <w:pPr>
        <w:pStyle w:val="6"/>
      </w:pPr>
      <w:bookmarkStart w:id="507" w:name="_Toc13293"/>
      <w:bookmarkStart w:id="508" w:name="_Toc30194"/>
      <w:bookmarkStart w:id="509" w:name="_Toc28321"/>
      <w:bookmarkStart w:id="510" w:name="_Toc28766"/>
      <w:bookmarkStart w:id="511" w:name="_Toc32595"/>
      <w:bookmarkStart w:id="512" w:name="_Toc30278"/>
      <w:r>
        <w:t>4.3.</w:t>
      </w:r>
      <w:r>
        <w:rPr>
          <w:rFonts w:hint="eastAsia"/>
          <w:lang w:val="en-US" w:eastAsia="zh-CN"/>
        </w:rPr>
        <w:t>4</w:t>
      </w:r>
      <w:r>
        <w:t>.5.1</w:t>
      </w:r>
      <w:r>
        <w:rPr>
          <w:rFonts w:hint="eastAsia" w:eastAsia="宋体"/>
          <w:lang w:val="en-US" w:eastAsia="zh-CN"/>
        </w:rPr>
        <w:tab/>
      </w:r>
      <w:r>
        <w:t>Benefits</w:t>
      </w:r>
      <w:bookmarkEnd w:id="507"/>
      <w:bookmarkEnd w:id="508"/>
      <w:bookmarkEnd w:id="509"/>
      <w:bookmarkEnd w:id="510"/>
      <w:bookmarkEnd w:id="511"/>
      <w:bookmarkEnd w:id="512"/>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513" w:name="_Toc16638"/>
      <w:bookmarkStart w:id="514" w:name="_Toc5045"/>
      <w:bookmarkStart w:id="515" w:name="_Toc19246"/>
      <w:bookmarkStart w:id="516" w:name="_Toc18223"/>
      <w:bookmarkStart w:id="517" w:name="_Toc7348"/>
      <w:bookmarkStart w:id="518" w:name="_Toc5842"/>
      <w:r>
        <w:t>4.3.</w:t>
      </w:r>
      <w:r>
        <w:rPr>
          <w:rFonts w:hint="eastAsia"/>
          <w:lang w:val="en-US" w:eastAsia="zh-CN"/>
        </w:rPr>
        <w:t>4</w:t>
      </w:r>
      <w:r>
        <w:t>.5.2</w:t>
      </w:r>
      <w:r>
        <w:rPr>
          <w:rFonts w:hint="eastAsia" w:eastAsia="宋体"/>
          <w:lang w:val="en-US" w:eastAsia="zh-CN"/>
        </w:rPr>
        <w:tab/>
      </w:r>
      <w:r>
        <w:t>Limitations</w:t>
      </w:r>
      <w:bookmarkEnd w:id="513"/>
      <w:bookmarkEnd w:id="514"/>
      <w:bookmarkEnd w:id="515"/>
      <w:bookmarkEnd w:id="516"/>
      <w:bookmarkEnd w:id="517"/>
      <w:bookmarkEnd w:id="518"/>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519" w:name="_Toc1851"/>
      <w:bookmarkStart w:id="520" w:name="_Toc26476"/>
      <w:bookmarkStart w:id="521" w:name="_Toc15914"/>
      <w:bookmarkStart w:id="522" w:name="_Toc175338130"/>
      <w:bookmarkStart w:id="523" w:name="_Toc8438"/>
      <w:bookmarkStart w:id="524" w:name="_Toc23527"/>
      <w:bookmarkStart w:id="525"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519"/>
      <w:r>
        <w:rPr>
          <w:rFonts w:hint="eastAsia"/>
          <w:lang w:val="en-US" w:eastAsia="zh-CN"/>
        </w:rPr>
        <w:t xml:space="preserve"> R</w:t>
      </w:r>
      <w:r>
        <w:t xml:space="preserve">epresentation </w:t>
      </w:r>
      <w:r>
        <w:rPr>
          <w:rFonts w:hint="eastAsia"/>
          <w:lang w:val="en-US" w:eastAsia="zh-CN"/>
        </w:rPr>
        <w:t>F</w:t>
      </w:r>
      <w:r>
        <w:t>ormat</w:t>
      </w:r>
      <w:bookmarkEnd w:id="520"/>
    </w:p>
    <w:p w14:paraId="4EC877DF">
      <w:pPr>
        <w:pStyle w:val="5"/>
        <w:rPr>
          <w:lang w:val="en-US" w:eastAsia="zh-CN"/>
        </w:rPr>
      </w:pPr>
      <w:bookmarkStart w:id="526" w:name="_Toc175338110"/>
      <w:bookmarkStart w:id="527" w:name="_Toc7237"/>
      <w:bookmarkStart w:id="528" w:name="_Toc28077"/>
      <w:bookmarkStart w:id="529" w:name="_Toc14591"/>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526"/>
      <w:bookmarkEnd w:id="527"/>
      <w:bookmarkEnd w:id="528"/>
      <w:bookmarkEnd w:id="529"/>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w:t>
      </w:r>
      <w:ins w:id="10002" w:author="xujiayi" w:date="2025-04-17T18:04:13Z">
        <w:r>
          <w:rPr>
            <w:rFonts w:hint="eastAsia"/>
            <w:lang w:val="en-US" w:eastAsia="zh-CN"/>
          </w:rPr>
          <w:t xml:space="preserve">in </w:t>
        </w:r>
      </w:ins>
      <w:ins w:id="10003" w:author="xujiayi" w:date="2025-04-17T18:04:14Z">
        <w:r>
          <w:rPr>
            <w:rFonts w:hint="eastAsia"/>
            <w:lang w:val="en-US" w:eastAsia="zh-CN"/>
          </w:rPr>
          <w:t>2</w:t>
        </w:r>
      </w:ins>
      <w:ins w:id="10004" w:author="xujiayi" w:date="2025-04-17T18:04:15Z">
        <w:r>
          <w:rPr>
            <w:rFonts w:hint="eastAsia"/>
            <w:lang w:val="en-US" w:eastAsia="zh-CN"/>
          </w:rPr>
          <w:t>0</w:t>
        </w:r>
      </w:ins>
      <w:ins w:id="10005" w:author="xujiayi" w:date="2025-04-17T18:04:16Z">
        <w:r>
          <w:rPr>
            <w:rFonts w:hint="eastAsia"/>
            <w:lang w:val="en-US" w:eastAsia="zh-CN"/>
          </w:rPr>
          <w:t>16</w:t>
        </w:r>
      </w:ins>
      <w:ins w:id="10006" w:author="xujiayi" w:date="2025-04-17T18:04:19Z">
        <w:r>
          <w:rPr>
            <w:rFonts w:hint="eastAsia"/>
            <w:lang w:val="en-US" w:eastAsia="zh-CN"/>
          </w:rPr>
          <w:t xml:space="preserve"> </w:t>
        </w:r>
      </w:ins>
      <w:r>
        <w:rPr>
          <w:rFonts w:hint="eastAsia"/>
          <w:lang w:val="en-US" w:eastAsia="zh-CN"/>
        </w:rPr>
        <w:t xml:space="preserve">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530" w:name="_Toc16630"/>
      <w:bookmarkStart w:id="531" w:name="_Toc175338111"/>
      <w:bookmarkStart w:id="532" w:name="_Toc4526"/>
      <w:bookmarkStart w:id="533" w:name="_Toc3271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30"/>
      <w:bookmarkEnd w:id="531"/>
      <w:bookmarkEnd w:id="532"/>
      <w:bookmarkEnd w:id="533"/>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534" w:name="_Toc175338112"/>
      <w:bookmarkStart w:id="535" w:name="_Toc16148"/>
      <w:bookmarkStart w:id="536" w:name="_Toc19934"/>
      <w:bookmarkStart w:id="537" w:name="_Toc23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534"/>
      <w:bookmarkEnd w:id="535"/>
      <w:bookmarkEnd w:id="536"/>
      <w:bookmarkEnd w:id="537"/>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538" w:name="_Toc175338113"/>
      <w:bookmarkStart w:id="539" w:name="_Toc26795"/>
      <w:bookmarkStart w:id="540" w:name="_Toc28963"/>
      <w:bookmarkStart w:id="541" w:name="_Toc1960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538"/>
      <w:bookmarkEnd w:id="539"/>
      <w:bookmarkEnd w:id="540"/>
      <w:bookmarkEnd w:id="541"/>
    </w:p>
    <w:p w14:paraId="1A6A4260">
      <w:pPr>
        <w:pStyle w:val="6"/>
        <w:rPr>
          <w:lang w:val="en-US" w:eastAsia="zh-CN"/>
        </w:rPr>
      </w:pPr>
      <w:bookmarkStart w:id="542" w:name="_Toc16118"/>
      <w:bookmarkStart w:id="543" w:name="_Toc322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542"/>
      <w:bookmarkEnd w:id="543"/>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14:paraId="0CA04D99">
      <w:pPr>
        <w:pStyle w:val="6"/>
        <w:rPr>
          <w:lang w:val="en-US" w:eastAsia="zh-CN"/>
        </w:rPr>
      </w:pPr>
      <w:bookmarkStart w:id="544" w:name="_Toc27579"/>
      <w:bookmarkStart w:id="545" w:name="_Toc95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544"/>
      <w:bookmarkEnd w:id="545"/>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546" w:name="_Toc24556"/>
      <w:bookmarkStart w:id="547" w:name="_Toc1798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546"/>
      <w:bookmarkEnd w:id="547"/>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548" w:name="_Toc14337"/>
      <w:bookmarkStart w:id="549" w:name="_Toc122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548"/>
      <w:bookmarkEnd w:id="549"/>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550" w:name="_Toc30126"/>
      <w:bookmarkStart w:id="551" w:name="_Toc25927"/>
      <w:r>
        <w:rPr>
          <w:rFonts w:hint="eastAsia"/>
          <w:lang w:val="en-US" w:eastAsia="zh-CN"/>
        </w:rPr>
        <w:t>4.3.5.4.5</w:t>
      </w:r>
      <w:r>
        <w:rPr>
          <w:rFonts w:hint="eastAsia"/>
          <w:lang w:val="en-US" w:eastAsia="zh-CN"/>
        </w:rPr>
        <w:tab/>
      </w:r>
      <w:r>
        <w:rPr>
          <w:rFonts w:hint="eastAsia"/>
          <w:lang w:val="en-US" w:eastAsia="zh-CN"/>
        </w:rPr>
        <w:t>Typical Quality Criteria</w:t>
      </w:r>
      <w:bookmarkEnd w:id="550"/>
      <w:bookmarkEnd w:id="551"/>
      <w:r>
        <w:rPr>
          <w:rFonts w:hint="eastAsia"/>
          <w:lang w:val="en-US" w:eastAsia="zh-CN"/>
        </w:rPr>
        <w:t xml:space="preserve"> </w:t>
      </w:r>
    </w:p>
    <w:p w14:paraId="609663BD">
      <w:pPr>
        <w:pStyle w:val="7"/>
        <w:rPr>
          <w:lang w:val="en-US" w:eastAsia="zh-CN"/>
        </w:rPr>
      </w:pPr>
      <w:bookmarkStart w:id="552" w:name="_Toc6549"/>
      <w:bookmarkStart w:id="553" w:name="_Toc431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552"/>
      <w:bookmarkEnd w:id="55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731DC95D">
      <w:pPr>
        <w:pStyle w:val="22"/>
        <w:jc w:val="center"/>
        <w:rPr>
          <w:b/>
          <w:bCs/>
          <w:i w:val="0"/>
          <w:iCs w:val="0"/>
          <w:sz w:val="20"/>
          <w:szCs w:val="20"/>
          <w:lang w:eastAsia="zh-CN"/>
        </w:rPr>
      </w:pPr>
      <w:bookmarkStart w:id="554" w:name="_Ref62671476"/>
      <w:r>
        <w:rPr>
          <w:b/>
          <w:bCs/>
          <w:i w:val="0"/>
          <w:iCs w:val="0"/>
          <w:sz w:val="20"/>
          <w:szCs w:val="20"/>
        </w:rPr>
        <w:t xml:space="preserve">Figure </w:t>
      </w:r>
      <w:bookmarkEnd w:id="554"/>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14:paraId="0C5EE21F">
      <w:pPr>
        <w:rPr>
          <w:lang w:eastAsia="zh-CN"/>
        </w:rPr>
      </w:pPr>
    </w:p>
    <w:p w14:paraId="6CC7D91F">
      <w:pPr>
        <w:keepNext/>
        <w:jc w:val="cente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4"/>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4" o:title=""/>
                  <o:lock v:ext="edit" aspectratio="t"/>
                </v:shape>
                <w10:wrap type="none"/>
                <w10:anchorlock/>
              </v:group>
            </w:pict>
          </mc:Fallback>
        </mc:AlternateContent>
      </w:r>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51B91509">
      <w:pPr>
        <w:pStyle w:val="22"/>
        <w:jc w:val="center"/>
        <w:rPr>
          <w:b/>
          <w:bCs/>
          <w:i w:val="0"/>
          <w:iCs w:val="0"/>
          <w:sz w:val="20"/>
          <w:szCs w:val="20"/>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14:paraId="10A59BC0">
      <w:pPr>
        <w:rPr>
          <w:lang w:eastAsia="zh-CN"/>
        </w:rPr>
      </w:pPr>
    </w:p>
    <w:p w14:paraId="3DA267D4">
      <w:pPr>
        <w:rPr>
          <w:lang w:eastAsia="zh-CN"/>
        </w:rPr>
      </w:pPr>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596DA719">
      <w:pPr>
        <w:pStyle w:val="38"/>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783594A1">
      <w:pPr>
        <w:pStyle w:val="7"/>
        <w:rPr>
          <w:lang w:val="en-US" w:eastAsia="zh-CN"/>
        </w:rPr>
      </w:pPr>
      <w:bookmarkStart w:id="555" w:name="_Toc14378"/>
      <w:bookmarkStart w:id="556" w:name="_Toc56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555"/>
      <w:bookmarkEnd w:id="556"/>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8"/>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05BF68D1">
      <w:pPr>
        <w:pStyle w:val="38"/>
        <w:ind w:firstLine="0"/>
        <w:rPr>
          <w:lang w:val="en-US" w:eastAsia="zh-CN"/>
        </w:rPr>
      </w:pPr>
    </w:p>
    <w:p w14:paraId="04CD0754">
      <w:pPr>
        <w:pStyle w:val="5"/>
        <w:rPr>
          <w:lang w:val="en-US" w:eastAsia="zh-CN"/>
        </w:rPr>
      </w:pPr>
      <w:bookmarkStart w:id="557" w:name="_Toc19060"/>
      <w:bookmarkStart w:id="558" w:name="_Toc14225"/>
      <w:bookmarkStart w:id="559" w:name="_Toc17201"/>
      <w:bookmarkStart w:id="560" w:name="_Toc175338114"/>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557"/>
      <w:bookmarkEnd w:id="558"/>
      <w:bookmarkEnd w:id="559"/>
      <w:bookmarkEnd w:id="560"/>
    </w:p>
    <w:p w14:paraId="1700F252">
      <w:pPr>
        <w:pStyle w:val="6"/>
        <w:rPr>
          <w:rFonts w:eastAsia="宋体"/>
          <w:lang w:val="en-US" w:eastAsia="zh-CN"/>
        </w:rPr>
      </w:pPr>
      <w:bookmarkStart w:id="561" w:name="_Toc29301"/>
      <w:bookmarkStart w:id="562" w:name="_Toc16117"/>
      <w:bookmarkStart w:id="563" w:name="_Toc175338115"/>
      <w:bookmarkStart w:id="564" w:name="_Toc411"/>
      <w:r>
        <w:t>4.3.</w:t>
      </w:r>
      <w:r>
        <w:rPr>
          <w:rFonts w:hint="eastAsia" w:eastAsia="宋体"/>
          <w:lang w:val="en-US" w:eastAsia="zh-CN"/>
        </w:rPr>
        <w:t>2</w:t>
      </w:r>
      <w:r>
        <w:t>.7.1</w:t>
      </w:r>
      <w:r>
        <w:tab/>
      </w:r>
      <w:r>
        <w:t>Benefits</w:t>
      </w:r>
      <w:bookmarkEnd w:id="561"/>
      <w:bookmarkEnd w:id="562"/>
      <w:bookmarkEnd w:id="563"/>
      <w:bookmarkEnd w:id="564"/>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565" w:name="_Toc5951"/>
      <w:bookmarkStart w:id="566" w:name="_Toc175338116"/>
      <w:bookmarkStart w:id="567" w:name="_Toc11372"/>
      <w:bookmarkStart w:id="568" w:name="_Toc9970"/>
      <w:r>
        <w:t>4.3.</w:t>
      </w:r>
      <w:r>
        <w:rPr>
          <w:rFonts w:hint="eastAsia" w:eastAsia="宋体"/>
          <w:lang w:val="en-US" w:eastAsia="zh-CN"/>
        </w:rPr>
        <w:t>2</w:t>
      </w:r>
      <w:r>
        <w:t>.7.2</w:t>
      </w:r>
      <w:r>
        <w:tab/>
      </w:r>
      <w:r>
        <w:t>Limitations</w:t>
      </w:r>
      <w:bookmarkEnd w:id="565"/>
      <w:bookmarkEnd w:id="566"/>
      <w:bookmarkEnd w:id="567"/>
      <w:bookmarkEnd w:id="568"/>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569" w:name="_Toc1962"/>
      <w:bookmarkStart w:id="570"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521"/>
      <w:bookmarkEnd w:id="522"/>
      <w:bookmarkEnd w:id="523"/>
      <w:bookmarkEnd w:id="524"/>
      <w:bookmarkEnd w:id="525"/>
      <w:bookmarkEnd w:id="569"/>
      <w:bookmarkEnd w:id="570"/>
    </w:p>
    <w:p w14:paraId="7D4AD7D5">
      <w:pPr>
        <w:pStyle w:val="38"/>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00D6B9B9">
      <w:pPr>
        <w:pStyle w:val="5"/>
        <w:rPr>
          <w:rFonts w:hint="eastAsia"/>
          <w:lang w:eastAsia="ko-KR"/>
        </w:rPr>
      </w:pPr>
      <w:bookmarkStart w:id="571" w:name="_Toc8680"/>
      <w:bookmarkStart w:id="572" w:name="_Toc175338131"/>
      <w:bookmarkStart w:id="573" w:name="_Toc18695"/>
      <w:bookmarkStart w:id="574" w:name="_Toc2249"/>
      <w:bookmarkStart w:id="575" w:name="_Toc3737"/>
      <w:bookmarkStart w:id="576" w:name="_Toc26954"/>
      <w:bookmarkStart w:id="577" w:name="_Toc5088"/>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571"/>
      <w:bookmarkEnd w:id="572"/>
      <w:bookmarkEnd w:id="573"/>
      <w:bookmarkEnd w:id="574"/>
      <w:bookmarkEnd w:id="575"/>
      <w:bookmarkEnd w:id="576"/>
      <w:bookmarkEnd w:id="577"/>
    </w:p>
    <w:p w14:paraId="46234342">
      <w:pPr>
        <w:pStyle w:val="38"/>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EEAF1EA">
      <w:pPr>
        <w:pStyle w:val="6"/>
        <w:rPr>
          <w:lang w:val="en-US" w:eastAsia="zh-CN"/>
        </w:rPr>
      </w:pPr>
      <w:bookmarkStart w:id="578" w:name="_Toc31870"/>
      <w:bookmarkStart w:id="579" w:name="_Toc175338132"/>
      <w:bookmarkStart w:id="580" w:name="_Toc31612"/>
      <w:bookmarkStart w:id="581" w:name="_Toc30228"/>
      <w:bookmarkStart w:id="582" w:name="_Toc29856"/>
      <w:bookmarkStart w:id="583" w:name="_Toc31361"/>
      <w:bookmarkStart w:id="584" w:name="_Toc19123"/>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578"/>
      <w:bookmarkEnd w:id="579"/>
      <w:bookmarkEnd w:id="580"/>
      <w:bookmarkEnd w:id="581"/>
      <w:bookmarkEnd w:id="582"/>
      <w:bookmarkEnd w:id="583"/>
      <w:bookmarkEnd w:id="584"/>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585" w:name="_Toc24456"/>
      <w:bookmarkStart w:id="586" w:name="_Toc175338133"/>
      <w:bookmarkStart w:id="587" w:name="_Toc4336"/>
      <w:bookmarkStart w:id="588" w:name="_Toc9124"/>
      <w:bookmarkStart w:id="589" w:name="_Toc10708"/>
      <w:bookmarkStart w:id="590" w:name="_Toc1201"/>
      <w:bookmarkStart w:id="591" w:name="_Toc9137"/>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585"/>
      <w:bookmarkEnd w:id="586"/>
      <w:bookmarkEnd w:id="587"/>
      <w:bookmarkEnd w:id="588"/>
      <w:bookmarkEnd w:id="589"/>
      <w:bookmarkEnd w:id="590"/>
      <w:bookmarkEnd w:id="591"/>
    </w:p>
    <w:p w14:paraId="3C56B646">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8ED370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26"/>
                    <a:stretch>
                      <a:fillRect/>
                    </a:stretch>
                  </pic:blipFill>
                  <pic:spPr>
                    <a:xfrm>
                      <a:off x="0" y="0"/>
                      <a:ext cx="4485640" cy="1962785"/>
                    </a:xfrm>
                    <a:prstGeom prst="rect">
                      <a:avLst/>
                    </a:prstGeom>
                    <a:noFill/>
                    <a:ln w="9525">
                      <a:noFill/>
                    </a:ln>
                  </pic:spPr>
                </pic:pic>
              </a:graphicData>
            </a:graphic>
          </wp:inline>
        </w:drawing>
      </w:r>
    </w:p>
    <w:p w14:paraId="75686423">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327A692E">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7"/>
                    <a:stretch>
                      <a:fillRect/>
                    </a:stretch>
                  </pic:blipFill>
                  <pic:spPr>
                    <a:xfrm>
                      <a:off x="0" y="0"/>
                      <a:ext cx="6080760" cy="1140460"/>
                    </a:xfrm>
                    <a:prstGeom prst="rect">
                      <a:avLst/>
                    </a:prstGeom>
                    <a:noFill/>
                    <a:ln w="9525">
                      <a:noFill/>
                    </a:ln>
                  </pic:spPr>
                </pic:pic>
              </a:graphicData>
            </a:graphic>
          </wp:inline>
        </w:drawing>
      </w:r>
    </w:p>
    <w:p w14:paraId="755D4F14">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592" w:name="_Toc5046"/>
      <w:bookmarkStart w:id="593" w:name="_Toc1057"/>
      <w:bookmarkStart w:id="594" w:name="_Toc4261"/>
      <w:bookmarkStart w:id="595" w:name="_Toc12490"/>
      <w:bookmarkStart w:id="596" w:name="_Toc29719"/>
      <w:bookmarkStart w:id="597" w:name="_Toc22752"/>
      <w:bookmarkStart w:id="598" w:name="_Toc17533813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592"/>
      <w:bookmarkEnd w:id="593"/>
      <w:bookmarkEnd w:id="594"/>
      <w:bookmarkEnd w:id="595"/>
      <w:bookmarkEnd w:id="596"/>
      <w:bookmarkEnd w:id="597"/>
      <w:bookmarkEnd w:id="598"/>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599" w:name="_Toc175338135"/>
      <w:bookmarkStart w:id="600" w:name="_Toc4117"/>
      <w:bookmarkStart w:id="601" w:name="_Toc19125"/>
      <w:bookmarkStart w:id="602" w:name="_Toc25116"/>
      <w:bookmarkStart w:id="603" w:name="_Toc24248"/>
      <w:bookmarkStart w:id="604" w:name="_Toc575"/>
      <w:bookmarkStart w:id="605" w:name="_Toc2881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599"/>
      <w:bookmarkEnd w:id="600"/>
      <w:bookmarkEnd w:id="601"/>
      <w:bookmarkEnd w:id="602"/>
      <w:bookmarkEnd w:id="603"/>
      <w:bookmarkEnd w:id="604"/>
      <w:bookmarkEnd w:id="605"/>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606" w:name="_Toc175338136"/>
      <w:bookmarkStart w:id="607" w:name="_Toc12586"/>
      <w:bookmarkStart w:id="608" w:name="_Toc13412"/>
      <w:bookmarkStart w:id="609" w:name="_Toc20313"/>
      <w:bookmarkStart w:id="610" w:name="_Toc29608"/>
      <w:bookmarkStart w:id="611" w:name="_Toc23811"/>
      <w:bookmarkStart w:id="612" w:name="_Toc296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06"/>
      <w:bookmarkEnd w:id="607"/>
      <w:bookmarkEnd w:id="608"/>
      <w:bookmarkEnd w:id="609"/>
      <w:bookmarkEnd w:id="610"/>
      <w:bookmarkEnd w:id="611"/>
      <w:bookmarkEnd w:id="612"/>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613" w:name="_Toc12316"/>
      <w:bookmarkStart w:id="614" w:name="_Toc23255"/>
      <w:bookmarkStart w:id="615" w:name="_Toc17294"/>
      <w:bookmarkStart w:id="616" w:name="_Toc175338137"/>
      <w:bookmarkStart w:id="617" w:name="_Toc15672"/>
      <w:bookmarkStart w:id="618" w:name="_Toc19262"/>
      <w:bookmarkStart w:id="619" w:name="_Toc2631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13"/>
      <w:bookmarkEnd w:id="614"/>
      <w:bookmarkEnd w:id="615"/>
      <w:bookmarkEnd w:id="616"/>
      <w:bookmarkEnd w:id="617"/>
      <w:bookmarkEnd w:id="618"/>
      <w:bookmarkEnd w:id="619"/>
    </w:p>
    <w:p w14:paraId="6365CCD0">
      <w:pPr>
        <w:pStyle w:val="7"/>
      </w:pPr>
      <w:bookmarkStart w:id="620" w:name="_Toc1103"/>
      <w:bookmarkStart w:id="621" w:name="_Toc6735"/>
      <w:bookmarkStart w:id="622" w:name="_Toc175338138"/>
      <w:bookmarkStart w:id="623" w:name="_Toc30670"/>
      <w:bookmarkStart w:id="624" w:name="_Toc12944"/>
      <w:bookmarkStart w:id="625" w:name="_Toc15206"/>
      <w:bookmarkStart w:id="626" w:name="_Toc24939"/>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620"/>
      <w:bookmarkEnd w:id="621"/>
      <w:bookmarkEnd w:id="622"/>
      <w:bookmarkEnd w:id="623"/>
      <w:bookmarkEnd w:id="624"/>
      <w:bookmarkEnd w:id="625"/>
      <w:bookmarkEnd w:id="626"/>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627" w:name="_Toc16478"/>
      <w:bookmarkStart w:id="628" w:name="_Toc8335"/>
      <w:bookmarkStart w:id="629" w:name="_Toc9946"/>
      <w:bookmarkStart w:id="630" w:name="_Toc175338139"/>
      <w:bookmarkStart w:id="631" w:name="_Toc5201"/>
      <w:bookmarkStart w:id="632" w:name="_Toc7034"/>
      <w:bookmarkStart w:id="633" w:name="_Toc18484"/>
      <w:r>
        <w:t>4.3.</w:t>
      </w:r>
      <w:r>
        <w:rPr>
          <w:rFonts w:hint="eastAsia" w:eastAsia="宋体"/>
          <w:lang w:val="en-US" w:eastAsia="zh-CN"/>
        </w:rPr>
        <w:t>6</w:t>
      </w:r>
      <w:r>
        <w:t>.</w:t>
      </w:r>
      <w:r>
        <w:rPr>
          <w:rFonts w:hint="eastAsia"/>
          <w:lang w:val="en-US" w:eastAsia="zh-CN"/>
        </w:rPr>
        <w:t>1.6</w:t>
      </w:r>
      <w:r>
        <w:t>.2</w:t>
      </w:r>
      <w:r>
        <w:tab/>
      </w:r>
      <w:r>
        <w:t>Limitations</w:t>
      </w:r>
      <w:bookmarkEnd w:id="627"/>
      <w:bookmarkEnd w:id="628"/>
      <w:bookmarkEnd w:id="629"/>
      <w:bookmarkEnd w:id="630"/>
      <w:bookmarkEnd w:id="631"/>
      <w:bookmarkEnd w:id="632"/>
      <w:bookmarkEnd w:id="633"/>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634" w:name="_Toc25195"/>
      <w:bookmarkStart w:id="635" w:name="_Toc830"/>
      <w:bookmarkStart w:id="636" w:name="_Toc26097"/>
      <w:bookmarkStart w:id="637" w:name="_Toc1970"/>
      <w:bookmarkStart w:id="638" w:name="_Toc24150"/>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634"/>
      <w:bookmarkEnd w:id="635"/>
      <w:bookmarkEnd w:id="636"/>
      <w:bookmarkEnd w:id="637"/>
      <w:bookmarkEnd w:id="638"/>
    </w:p>
    <w:p w14:paraId="6792D6FD">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0BC8D154">
      <w:pPr>
        <w:pStyle w:val="6"/>
        <w:rPr>
          <w:lang w:val="en-US" w:eastAsia="zh-CN"/>
        </w:rPr>
      </w:pPr>
      <w:bookmarkStart w:id="639" w:name="_Toc3909"/>
      <w:bookmarkStart w:id="640" w:name="_Toc4425"/>
      <w:bookmarkStart w:id="641" w:name="_Toc9572"/>
      <w:bookmarkStart w:id="642" w:name="_Toc13974"/>
      <w:bookmarkStart w:id="643" w:name="_Toc1388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639"/>
      <w:bookmarkEnd w:id="640"/>
      <w:bookmarkEnd w:id="641"/>
      <w:bookmarkEnd w:id="642"/>
      <w:bookmarkEnd w:id="643"/>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3EB4B598">
      <w:pPr>
        <w:pStyle w:val="55"/>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8"/>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14:paraId="6F0107C5">
      <w:pPr>
        <w:pStyle w:val="55"/>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14:paraId="14549543">
      <w:pPr>
        <w:pStyle w:val="55"/>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9"/>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14:paraId="5A227659">
      <w:pPr>
        <w:pStyle w:val="55"/>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14:paraId="7D9363E8">
      <w:pPr>
        <w:pStyle w:val="55"/>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0A7EB81F">
      <w:pPr>
        <w:pStyle w:val="55"/>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30"/>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14:paraId="271578A5">
      <w:pPr>
        <w:pStyle w:val="55"/>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4.3.X.1-1 provides an overview of existing lightfield technologies and their properties.</w:t>
      </w:r>
    </w:p>
    <w:p w14:paraId="7FDF72BD">
      <w:pPr>
        <w:pStyle w:val="56"/>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8"/>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9746514">
      <w:pPr>
        <w:pStyle w:val="6"/>
        <w:rPr>
          <w:lang w:val="en-US" w:eastAsia="zh-CN"/>
        </w:rPr>
      </w:pPr>
      <w:bookmarkStart w:id="644" w:name="_Toc24070"/>
      <w:bookmarkStart w:id="645" w:name="_Toc4203"/>
      <w:bookmarkStart w:id="646" w:name="_Toc8408"/>
      <w:bookmarkStart w:id="647" w:name="_Toc16732"/>
      <w:bookmarkStart w:id="648" w:name="_Toc21688"/>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644"/>
      <w:bookmarkEnd w:id="645"/>
      <w:bookmarkEnd w:id="646"/>
      <w:bookmarkEnd w:id="647"/>
      <w:bookmarkEnd w:id="648"/>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441868F7">
      <w:pPr>
        <w:pStyle w:val="55"/>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5AADF015">
      <w:pPr>
        <w:pStyle w:val="55"/>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31"/>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32"/>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14:paraId="51EF6F8D">
      <w:pPr>
        <w:pStyle w:val="55"/>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14:paraId="56C075B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0087ABDD">
      <w:pPr>
        <w:pStyle w:val="55"/>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3"/>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14:paraId="488B4A8C">
      <w:pPr>
        <w:pStyle w:val="55"/>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14:paraId="0AAAD030">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34"/>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3AC25263">
      <w:pPr>
        <w:pStyle w:val="55"/>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14:paraId="152DB39F">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35"/>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7AFF94EF">
      <w:pPr>
        <w:pStyle w:val="55"/>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5E79B1BC">
      <w:pPr>
        <w:pStyle w:val="55"/>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36"/>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37"/>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7733AC6B">
      <w:pPr>
        <w:pStyle w:val="55"/>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14:paraId="3C5CD725">
      <w:pPr>
        <w:pStyle w:val="6"/>
        <w:rPr>
          <w:lang w:val="en-US" w:eastAsia="zh-CN"/>
        </w:rPr>
      </w:pPr>
      <w:bookmarkStart w:id="649" w:name="_Toc7810"/>
      <w:bookmarkStart w:id="650" w:name="_Toc12033"/>
      <w:bookmarkStart w:id="651" w:name="_Toc13751"/>
      <w:bookmarkStart w:id="652" w:name="_Toc10640"/>
      <w:bookmarkStart w:id="653" w:name="_Toc11267"/>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649"/>
      <w:bookmarkEnd w:id="650"/>
      <w:bookmarkEnd w:id="651"/>
      <w:bookmarkEnd w:id="652"/>
      <w:bookmarkEnd w:id="653"/>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075FDB62">
      <w:pPr>
        <w:pStyle w:val="55"/>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14:paraId="6DABDAF7">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38"/>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217638EE">
      <w:pPr>
        <w:pStyle w:val="55"/>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910487A">
      <w:pPr>
        <w:pStyle w:val="55"/>
        <w:ind w:left="0" w:firstLine="0"/>
        <w:rPr>
          <w:rFonts w:eastAsia="宋体"/>
          <w:lang w:val="en-US" w:eastAsia="zh-CN"/>
        </w:rPr>
      </w:pPr>
    </w:p>
    <w:p w14:paraId="6886ED68">
      <w:pPr>
        <w:pStyle w:val="55"/>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39"/>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14:paraId="1732C9CE">
      <w:pPr>
        <w:pStyle w:val="55"/>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654" w:name="_Toc6806"/>
      <w:bookmarkStart w:id="655" w:name="_Toc8854"/>
      <w:bookmarkStart w:id="656" w:name="_Toc4926"/>
      <w:bookmarkStart w:id="657" w:name="_Toc1465"/>
      <w:bookmarkStart w:id="658" w:name="_Toc16129"/>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654"/>
      <w:bookmarkEnd w:id="655"/>
      <w:bookmarkEnd w:id="656"/>
      <w:bookmarkEnd w:id="657"/>
      <w:bookmarkEnd w:id="658"/>
    </w:p>
    <w:p w14:paraId="214BD7DB">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27FF39C">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0"/>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14:paraId="3D150447">
      <w:pPr>
        <w:pStyle w:val="55"/>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659" w:name="_Toc5626"/>
      <w:bookmarkStart w:id="660" w:name="_Toc5435"/>
      <w:bookmarkStart w:id="661" w:name="_Toc7600"/>
      <w:bookmarkStart w:id="662" w:name="_Toc16337"/>
      <w:bookmarkStart w:id="663" w:name="_Toc1079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659"/>
      <w:bookmarkEnd w:id="660"/>
      <w:bookmarkEnd w:id="661"/>
      <w:bookmarkEnd w:id="662"/>
      <w:bookmarkEnd w:id="663"/>
    </w:p>
    <w:p w14:paraId="771FBDB8">
      <w:pPr>
        <w:pStyle w:val="7"/>
      </w:pPr>
      <w:bookmarkStart w:id="664" w:name="_Toc32529"/>
      <w:bookmarkStart w:id="665" w:name="_Toc10362"/>
      <w:bookmarkStart w:id="666" w:name="_Toc21452"/>
      <w:bookmarkStart w:id="667" w:name="_Toc3152"/>
      <w:bookmarkStart w:id="668" w:name="_Toc5566"/>
      <w:r>
        <w:t>4.3.</w:t>
      </w:r>
      <w:r>
        <w:rPr>
          <w:rFonts w:hint="eastAsia" w:eastAsia="宋体"/>
          <w:lang w:val="en-US" w:eastAsia="zh-CN"/>
        </w:rPr>
        <w:t>6</w:t>
      </w:r>
      <w:r>
        <w:t>.</w:t>
      </w:r>
      <w:r>
        <w:rPr>
          <w:rFonts w:hint="eastAsia"/>
          <w:lang w:val="en-US" w:eastAsia="zh-CN"/>
        </w:rPr>
        <w:t>2.</w:t>
      </w:r>
      <w:r>
        <w:t>5.1</w:t>
      </w:r>
      <w:r>
        <w:tab/>
      </w:r>
      <w:r>
        <w:t>Benefits</w:t>
      </w:r>
      <w:bookmarkEnd w:id="664"/>
      <w:bookmarkEnd w:id="665"/>
      <w:bookmarkEnd w:id="666"/>
      <w:bookmarkEnd w:id="667"/>
      <w:bookmarkEnd w:id="668"/>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669" w:name="_Toc6882"/>
      <w:bookmarkStart w:id="670" w:name="_Toc29973"/>
      <w:bookmarkStart w:id="671" w:name="_Toc28012"/>
      <w:bookmarkStart w:id="672" w:name="_Toc19719"/>
      <w:bookmarkStart w:id="673" w:name="_Toc21621"/>
      <w:r>
        <w:t>4.3.</w:t>
      </w:r>
      <w:r>
        <w:rPr>
          <w:rFonts w:hint="eastAsia" w:eastAsia="宋体"/>
          <w:lang w:val="en-US" w:eastAsia="zh-CN"/>
        </w:rPr>
        <w:t>6</w:t>
      </w:r>
      <w:r>
        <w:t>.</w:t>
      </w:r>
      <w:r>
        <w:rPr>
          <w:rFonts w:hint="eastAsia"/>
          <w:lang w:val="en-US" w:eastAsia="zh-CN"/>
        </w:rPr>
        <w:t>2.</w:t>
      </w:r>
      <w:r>
        <w:t>5.2</w:t>
      </w:r>
      <w:r>
        <w:tab/>
      </w:r>
      <w:r>
        <w:t>Limitations</w:t>
      </w:r>
      <w:bookmarkEnd w:id="669"/>
      <w:bookmarkEnd w:id="670"/>
      <w:bookmarkEnd w:id="671"/>
      <w:bookmarkEnd w:id="672"/>
      <w:bookmarkEnd w:id="673"/>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27A4C5EE">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40227525">
      <w:pPr>
        <w:pStyle w:val="5"/>
        <w:rPr>
          <w:lang w:val="en-US" w:eastAsia="zh-CN"/>
        </w:rPr>
      </w:pPr>
      <w:bookmarkStart w:id="674" w:name="_Toc25738"/>
      <w:bookmarkStart w:id="675" w:name="_Toc5478"/>
      <w:r>
        <w:rPr>
          <w:rFonts w:hint="eastAsia"/>
          <w:lang w:val="en-US" w:eastAsia="zh-CN"/>
        </w:rPr>
        <w:t>4.3.6.3</w:t>
      </w:r>
      <w:r>
        <w:rPr>
          <w:rFonts w:hint="eastAsia"/>
          <w:lang w:val="en-US" w:eastAsia="zh-CN"/>
        </w:rPr>
        <w:tab/>
      </w:r>
      <w:r>
        <w:rPr>
          <w:rFonts w:hint="eastAsia"/>
          <w:lang w:val="en-US" w:eastAsia="zh-CN"/>
        </w:rPr>
        <w:t>3D Gaussian Splatting</w:t>
      </w:r>
      <w:bookmarkEnd w:id="674"/>
      <w:bookmarkEnd w:id="675"/>
    </w:p>
    <w:p w14:paraId="13267A4F">
      <w:pPr>
        <w:pStyle w:val="6"/>
        <w:rPr>
          <w:lang w:val="en-US" w:eastAsia="zh-CN"/>
        </w:rPr>
      </w:pPr>
      <w:bookmarkStart w:id="676" w:name="_Toc26801"/>
      <w:bookmarkStart w:id="677" w:name="_Toc1245"/>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676"/>
      <w:bookmarkEnd w:id="677"/>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678" w:name="_Toc13620"/>
      <w:bookmarkStart w:id="679" w:name="_Toc32544"/>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678"/>
      <w:bookmarkEnd w:id="679"/>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1"/>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w:t>
      </w:r>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42"/>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eastAsia="宋体"/>
          <w:b/>
          <w:bCs/>
          <w:lang w:val="en-US" w:eastAsia="zh-CN"/>
        </w:rPr>
      </w:pPr>
      <w:r>
        <w:rPr>
          <w:rFonts w:hint="eastAsia" w:eastAsia="宋体"/>
          <w:b/>
          <w:bCs/>
          <w:lang w:val="en-US" w:eastAsia="zh-CN"/>
        </w:rPr>
        <w:t>Figure 4.3.x.1-2 Structure from Motion (SfM) photogrammetric principle. Source: Theia-sfm.org (2016).</w:t>
      </w:r>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23018D2D">
      <w:pPr>
        <w:pStyle w:val="55"/>
        <w:ind w:left="0" w:firstLine="0"/>
      </w:pPr>
      <w: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3"/>
                    <a:stretch>
                      <a:fillRect/>
                    </a:stretch>
                  </pic:blipFill>
                  <pic:spPr>
                    <a:xfrm>
                      <a:off x="0" y="0"/>
                      <a:ext cx="6117590" cy="1104900"/>
                    </a:xfrm>
                    <a:prstGeom prst="rect">
                      <a:avLst/>
                    </a:prstGeom>
                    <a:noFill/>
                    <a:ln>
                      <a:noFill/>
                    </a:ln>
                  </pic:spPr>
                </pic:pic>
              </a:graphicData>
            </a:graphic>
          </wp:inline>
        </w:drawing>
      </w:r>
    </w:p>
    <w:p w14:paraId="6C3E1A19">
      <w:pPr>
        <w:pStyle w:val="55"/>
        <w:ind w:left="0" w:firstLine="0"/>
        <w:jc w:val="center"/>
        <w:rPr>
          <w:lang w:val="en-US" w:eastAsia="zh-CN"/>
        </w:rPr>
      </w:pPr>
      <w:r>
        <w:rPr>
          <w:rFonts w:hint="eastAsia" w:eastAsia="宋体"/>
          <w:b/>
          <w:bCs/>
          <w:lang w:val="en-US" w:eastAsia="zh-CN"/>
        </w:rPr>
        <w:t>Figure 4.3.X.1-3 Pipeline and Related Technologies of 3D Gaussian Splatting</w:t>
      </w:r>
    </w:p>
    <w:p w14:paraId="4A255400">
      <w:pPr>
        <w:pStyle w:val="6"/>
        <w:rPr>
          <w:lang w:val="en-US" w:eastAsia="zh-CN"/>
        </w:rPr>
      </w:pPr>
      <w:bookmarkStart w:id="680" w:name="_Toc8754"/>
      <w:bookmarkStart w:id="681" w:name="_Toc1752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680"/>
      <w:bookmarkEnd w:id="681"/>
    </w:p>
    <w:p w14:paraId="5DC3F625">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682" w:name="_Toc2901"/>
      <w:bookmarkStart w:id="683"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682"/>
      <w:bookmarkEnd w:id="683"/>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 xml:space="preserve">[GS-5]. For example, the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 [GS-10]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684" w:name="_Toc6866"/>
      <w:bookmarkStart w:id="685" w:name="_Toc2179"/>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684"/>
      <w:bookmarkEnd w:id="685"/>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686" w:name="_Toc31780"/>
      <w:bookmarkStart w:id="687" w:name="_Toc19555"/>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686"/>
      <w:bookmarkEnd w:id="687"/>
    </w:p>
    <w:p w14:paraId="1F0E8292">
      <w:pPr>
        <w:pStyle w:val="7"/>
      </w:pPr>
      <w:bookmarkStart w:id="688" w:name="_Toc24311"/>
      <w:bookmarkStart w:id="689" w:name="_Toc1340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688"/>
      <w:bookmarkEnd w:id="689"/>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690" w:name="_Toc6993"/>
      <w:bookmarkStart w:id="691" w:name="_Toc2539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690"/>
      <w:bookmarkEnd w:id="691"/>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7E377703">
      <w:pPr>
        <w:pStyle w:val="38"/>
        <w:tabs>
          <w:tab w:val="left" w:pos="4934"/>
        </w:tabs>
        <w:rPr>
          <w:lang w:val="en-US" w:eastAsia="zh-CN"/>
        </w:rPr>
      </w:pPr>
    </w:p>
    <w:p w14:paraId="5D8E8D38">
      <w:pPr>
        <w:pStyle w:val="55"/>
        <w:ind w:left="0" w:firstLine="0"/>
        <w:rPr>
          <w:rFonts w:hint="eastAsia" w:eastAsia="宋体"/>
          <w:lang w:val="en-US" w:eastAsia="zh-CN"/>
        </w:rPr>
      </w:pPr>
    </w:p>
    <w:p w14:paraId="257D352E">
      <w:pPr>
        <w:pStyle w:val="2"/>
        <w:rPr>
          <w:rFonts w:eastAsia="宋体"/>
          <w:lang w:val="en-US" w:eastAsia="zh-CN"/>
        </w:rPr>
      </w:pPr>
      <w:bookmarkStart w:id="692" w:name="_Toc11328"/>
      <w:bookmarkStart w:id="693" w:name="_Toc19592"/>
      <w:bookmarkStart w:id="694" w:name="_Toc27375"/>
      <w:bookmarkStart w:id="695" w:name="_Toc26049"/>
      <w:bookmarkStart w:id="696" w:name="_Toc175338140"/>
      <w:bookmarkStart w:id="697" w:name="_Toc13825"/>
      <w:bookmarkStart w:id="698" w:name="_Toc12210"/>
      <w:bookmarkStart w:id="699" w:name="_Toc19146"/>
      <w:bookmarkStart w:id="700" w:name="_Toc7668"/>
      <w:bookmarkStart w:id="701" w:name="_Toc24096"/>
      <w:bookmarkStart w:id="702" w:name="_Toc14784"/>
      <w:bookmarkStart w:id="703" w:name="_Toc30428"/>
      <w:bookmarkStart w:id="704" w:name="_Toc25702"/>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459C61E7">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705" w:name="_Toc29474"/>
      <w:bookmarkStart w:id="706" w:name="_Toc15475"/>
      <w:bookmarkStart w:id="707" w:name="_Toc30988"/>
      <w:bookmarkStart w:id="708" w:name="_Toc175338141"/>
      <w:bookmarkStart w:id="709" w:name="_Toc14623"/>
      <w:bookmarkStart w:id="710" w:name="_Toc4164"/>
      <w:bookmarkStart w:id="711" w:name="_Toc31319"/>
      <w:r>
        <w:rPr>
          <w:rFonts w:hint="eastAsia"/>
          <w:lang w:val="en-US" w:eastAsia="zh-CN"/>
        </w:rPr>
        <w:t>5.1</w:t>
      </w:r>
      <w:r>
        <w:rPr>
          <w:rFonts w:hint="eastAsia"/>
          <w:lang w:val="en-US" w:eastAsia="zh-CN"/>
        </w:rPr>
        <w:tab/>
      </w:r>
      <w:r>
        <w:rPr>
          <w:rFonts w:hint="eastAsia"/>
          <w:lang w:val="en-US" w:eastAsia="zh-CN"/>
        </w:rPr>
        <w:t>Introduction</w:t>
      </w:r>
      <w:bookmarkEnd w:id="705"/>
      <w:bookmarkEnd w:id="706"/>
      <w:bookmarkEnd w:id="707"/>
      <w:bookmarkEnd w:id="708"/>
      <w:bookmarkEnd w:id="709"/>
      <w:bookmarkEnd w:id="710"/>
      <w:bookmarkEnd w:id="711"/>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712" w:name="_Toc4038"/>
      <w:bookmarkStart w:id="713" w:name="_Toc175338142"/>
      <w:bookmarkStart w:id="714" w:name="_Toc986"/>
      <w:bookmarkStart w:id="715" w:name="_Toc15691"/>
      <w:bookmarkStart w:id="716" w:name="_Toc778"/>
      <w:bookmarkStart w:id="717" w:name="_Toc9766"/>
      <w:bookmarkStart w:id="718" w:name="_Toc4359"/>
      <w:r>
        <w:rPr>
          <w:rFonts w:hint="eastAsia"/>
          <w:lang w:val="en-US" w:eastAsia="zh-CN"/>
        </w:rPr>
        <w:t>5.2</w:t>
      </w:r>
      <w:r>
        <w:rPr>
          <w:rFonts w:hint="eastAsia"/>
          <w:lang w:val="en-US" w:eastAsia="zh-CN"/>
        </w:rPr>
        <w:tab/>
      </w:r>
      <w:r>
        <w:rPr>
          <w:rFonts w:hint="eastAsia"/>
          <w:lang w:val="en-US" w:eastAsia="zh-CN"/>
        </w:rPr>
        <w:t>AR Video Capabilities</w:t>
      </w:r>
      <w:bookmarkEnd w:id="712"/>
      <w:bookmarkEnd w:id="713"/>
      <w:bookmarkEnd w:id="714"/>
      <w:bookmarkEnd w:id="715"/>
      <w:bookmarkEnd w:id="716"/>
      <w:bookmarkEnd w:id="717"/>
      <w:bookmarkEnd w:id="718"/>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719" w:name="_Toc3747"/>
      <w:bookmarkStart w:id="720" w:name="_Toc28996"/>
      <w:bookmarkStart w:id="721" w:name="_Toc15207"/>
      <w:bookmarkStart w:id="722" w:name="_Toc261"/>
      <w:bookmarkStart w:id="723" w:name="_Toc175338143"/>
      <w:bookmarkStart w:id="724" w:name="_Toc30607"/>
      <w:bookmarkStart w:id="725" w:name="_Toc2818"/>
      <w:bookmarkStart w:id="726" w:name="_Toc15747"/>
      <w:bookmarkStart w:id="727" w:name="_Toc5008"/>
      <w:bookmarkStart w:id="728" w:name="_Toc143775474"/>
      <w:r>
        <w:rPr>
          <w:rFonts w:hint="eastAsia"/>
          <w:lang w:val="en-US" w:eastAsia="zh-CN"/>
        </w:rPr>
        <w:t>5.3</w:t>
      </w:r>
      <w:r>
        <w:rPr>
          <w:rFonts w:hint="eastAsia"/>
          <w:lang w:val="en-US" w:eastAsia="zh-CN"/>
        </w:rPr>
        <w:tab/>
      </w:r>
      <w:r>
        <w:rPr>
          <w:rFonts w:hint="eastAsia"/>
          <w:lang w:val="en-US" w:eastAsia="zh-CN"/>
        </w:rPr>
        <w:t>VR Video Profiles</w:t>
      </w:r>
      <w:bookmarkEnd w:id="719"/>
      <w:bookmarkEnd w:id="720"/>
      <w:bookmarkEnd w:id="721"/>
      <w:bookmarkEnd w:id="722"/>
      <w:bookmarkEnd w:id="723"/>
      <w:bookmarkEnd w:id="724"/>
      <w:bookmarkEnd w:id="725"/>
      <w:bookmarkEnd w:id="726"/>
      <w:bookmarkEnd w:id="727"/>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728"/>
    </w:tbl>
    <w:p w14:paraId="10E985CA">
      <w:pPr>
        <w:pStyle w:val="3"/>
        <w:rPr>
          <w:lang w:val="en-US" w:eastAsia="zh-CN"/>
        </w:rPr>
      </w:pPr>
      <w:bookmarkStart w:id="729" w:name="_Toc175338144"/>
      <w:bookmarkStart w:id="730" w:name="_Toc17919"/>
      <w:bookmarkStart w:id="731" w:name="_Toc29898"/>
      <w:bookmarkStart w:id="732" w:name="_Toc18447"/>
      <w:bookmarkStart w:id="733" w:name="_Toc32091"/>
      <w:bookmarkStart w:id="734" w:name="_Toc9585"/>
      <w:bookmarkStart w:id="735" w:name="_Toc11727"/>
      <w:bookmarkStart w:id="736" w:name="_Toc2695"/>
      <w:bookmarkStart w:id="737" w:name="_Toc857"/>
      <w:r>
        <w:rPr>
          <w:rFonts w:hint="eastAsia"/>
          <w:lang w:val="en-US" w:eastAsia="zh-CN"/>
        </w:rPr>
        <w:t>5.4</w:t>
      </w:r>
      <w:r>
        <w:rPr>
          <w:rFonts w:hint="eastAsia"/>
          <w:lang w:val="en-US" w:eastAsia="zh-CN"/>
        </w:rPr>
        <w:tab/>
      </w:r>
      <w:r>
        <w:rPr>
          <w:rFonts w:hint="eastAsia"/>
          <w:lang w:val="en-US" w:eastAsia="zh-CN"/>
        </w:rPr>
        <w:t>Messaging Services</w:t>
      </w:r>
      <w:bookmarkEnd w:id="729"/>
      <w:bookmarkEnd w:id="730"/>
      <w:bookmarkEnd w:id="731"/>
      <w:bookmarkEnd w:id="732"/>
      <w:bookmarkEnd w:id="733"/>
      <w:bookmarkEnd w:id="734"/>
      <w:bookmarkEnd w:id="735"/>
      <w:bookmarkEnd w:id="736"/>
      <w:bookmarkEnd w:id="737"/>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738" w:name="_Toc30768"/>
      <w:bookmarkStart w:id="739" w:name="_Toc20511"/>
      <w:bookmarkStart w:id="740" w:name="_Toc30876"/>
      <w:bookmarkStart w:id="741" w:name="_Toc27701"/>
      <w:bookmarkStart w:id="742" w:name="_Toc175338145"/>
      <w:bookmarkStart w:id="743" w:name="_Toc17448"/>
      <w:bookmarkStart w:id="744" w:name="_Toc32507"/>
      <w:bookmarkStart w:id="745" w:name="_Toc11329"/>
      <w:bookmarkStart w:id="746" w:name="_Toc24825"/>
      <w:bookmarkStart w:id="747" w:name="_Toc49376988"/>
      <w:bookmarkStart w:id="748" w:name="_Toc104459185"/>
      <w:bookmarkStart w:id="749" w:name="_Toc55812964"/>
      <w:bookmarkStart w:id="750" w:name="_Toc10323"/>
      <w:bookmarkStart w:id="751" w:name="_Toc17139"/>
      <w:bookmarkStart w:id="752" w:name="_Toc22683"/>
      <w:bookmarkStart w:id="753" w:name="_Toc14303"/>
      <w:bookmarkStart w:id="754" w:name="_Toc30066"/>
      <w:bookmarkStart w:id="755" w:name="_Toc15561"/>
      <w:bookmarkStart w:id="756" w:name="_Toc11726"/>
      <w:bookmarkStart w:id="757" w:name="_Toc7716"/>
      <w:bookmarkStart w:id="758" w:name="_Toc26824"/>
      <w:bookmarkStart w:id="759" w:name="_Toc1125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738"/>
      <w:bookmarkEnd w:id="739"/>
      <w:bookmarkEnd w:id="740"/>
      <w:bookmarkEnd w:id="741"/>
      <w:bookmarkEnd w:id="742"/>
      <w:bookmarkEnd w:id="743"/>
      <w:bookmarkEnd w:id="744"/>
      <w:bookmarkEnd w:id="745"/>
      <w:bookmarkEnd w:id="746"/>
    </w:p>
    <w:bookmarkEnd w:id="747"/>
    <w:bookmarkEnd w:id="748"/>
    <w:bookmarkEnd w:id="749"/>
    <w:p w14:paraId="349859DD">
      <w:pPr>
        <w:pStyle w:val="3"/>
        <w:rPr>
          <w:lang w:val="en-US" w:eastAsia="zh-CN"/>
        </w:rPr>
      </w:pPr>
      <w:bookmarkStart w:id="760" w:name="_Toc49376989"/>
      <w:bookmarkStart w:id="761" w:name="_Toc175338146"/>
      <w:bookmarkStart w:id="762" w:name="_Toc104459186"/>
      <w:bookmarkStart w:id="763" w:name="_Toc28020"/>
      <w:bookmarkStart w:id="764" w:name="_Toc4014"/>
      <w:bookmarkStart w:id="765" w:name="_Toc715"/>
      <w:bookmarkStart w:id="766" w:name="_Toc55812965"/>
      <w:bookmarkStart w:id="767" w:name="_Toc13074"/>
      <w:bookmarkStart w:id="768" w:name="_Toc29231"/>
      <w:bookmarkStart w:id="769" w:name="_Toc23151"/>
      <w:bookmarkStart w:id="770" w:name="_Toc24601"/>
      <w:bookmarkStart w:id="771" w:name="_Toc30344"/>
      <w:r>
        <w:rPr>
          <w:rFonts w:hint="eastAsia"/>
          <w:lang w:val="en-US" w:eastAsia="zh-CN"/>
        </w:rPr>
        <w:t>6.</w:t>
      </w:r>
      <w:bookmarkEnd w:id="760"/>
      <w:r>
        <w:rPr>
          <w:rFonts w:hint="eastAsia"/>
          <w:lang w:val="en-US" w:eastAsia="zh-CN"/>
        </w:rPr>
        <w:t>1</w:t>
      </w:r>
      <w:r>
        <w:rPr>
          <w:rFonts w:hint="eastAsia"/>
          <w:lang w:val="en-US" w:eastAsia="zh-CN"/>
        </w:rPr>
        <w:tab/>
      </w:r>
      <w:r>
        <w:rPr>
          <w:rFonts w:hint="eastAsia"/>
          <w:lang w:val="en-US" w:eastAsia="zh-CN"/>
        </w:rPr>
        <w:t>Overview</w:t>
      </w:r>
      <w:bookmarkEnd w:id="761"/>
      <w:bookmarkEnd w:id="762"/>
      <w:bookmarkEnd w:id="763"/>
      <w:bookmarkEnd w:id="764"/>
      <w:bookmarkEnd w:id="765"/>
      <w:bookmarkEnd w:id="766"/>
      <w:bookmarkEnd w:id="767"/>
      <w:bookmarkEnd w:id="768"/>
      <w:bookmarkEnd w:id="769"/>
      <w:bookmarkEnd w:id="770"/>
      <w:bookmarkEnd w:id="771"/>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772" w:name="_Toc25672"/>
      <w:bookmarkStart w:id="773" w:name="_Toc27870"/>
      <w:bookmarkStart w:id="774" w:name="_Toc27136"/>
      <w:bookmarkStart w:id="775" w:name="_Toc11364"/>
      <w:bookmarkStart w:id="776" w:name="_Toc32148"/>
      <w:bookmarkStart w:id="777" w:name="_Toc175338147"/>
      <w:bookmarkStart w:id="778" w:name="_Toc14490"/>
      <w:bookmarkStart w:id="779" w:name="_Toc17531"/>
      <w:bookmarkStart w:id="780" w:name="_Toc18439"/>
      <w:r>
        <w:rPr>
          <w:lang w:val="en-US"/>
        </w:rPr>
        <w:t>6.2</w:t>
      </w:r>
      <w:r>
        <w:rPr>
          <w:rFonts w:hint="eastAsia" w:eastAsia="宋体"/>
          <w:lang w:val="en-US" w:eastAsia="zh-CN"/>
        </w:rPr>
        <w:tab/>
      </w:r>
      <w:r>
        <w:rPr>
          <w:lang w:val="en-US"/>
        </w:rPr>
        <w:t>Reference Sequences</w:t>
      </w:r>
      <w:bookmarkEnd w:id="772"/>
      <w:bookmarkEnd w:id="773"/>
      <w:bookmarkEnd w:id="774"/>
      <w:bookmarkEnd w:id="775"/>
      <w:bookmarkEnd w:id="776"/>
      <w:bookmarkEnd w:id="777"/>
      <w:bookmarkEnd w:id="778"/>
      <w:bookmarkEnd w:id="779"/>
      <w:bookmarkEnd w:id="780"/>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781" w:name="_Toc29868"/>
      <w:bookmarkStart w:id="782" w:name="_Toc26542"/>
      <w:bookmarkStart w:id="783" w:name="_Toc23590"/>
      <w:bookmarkStart w:id="784" w:name="_Toc21244"/>
      <w:bookmarkStart w:id="785" w:name="_Toc175338148"/>
      <w:bookmarkStart w:id="786" w:name="_Toc7736"/>
      <w:bookmarkStart w:id="787" w:name="_Toc12472"/>
      <w:bookmarkStart w:id="788" w:name="_Toc10231"/>
      <w:bookmarkStart w:id="789" w:name="_Toc24365"/>
      <w:r>
        <w:rPr>
          <w:lang w:val="en-US"/>
        </w:rPr>
        <w:t>6.3</w:t>
      </w:r>
      <w:r>
        <w:rPr>
          <w:rFonts w:hint="eastAsia" w:eastAsia="宋体"/>
          <w:lang w:val="en-US" w:eastAsia="zh-CN"/>
        </w:rPr>
        <w:tab/>
      </w:r>
      <w:r>
        <w:rPr>
          <w:lang w:val="en-US"/>
        </w:rPr>
        <w:t>Reference Software Tools</w:t>
      </w:r>
      <w:bookmarkEnd w:id="781"/>
      <w:bookmarkEnd w:id="782"/>
      <w:bookmarkEnd w:id="783"/>
      <w:bookmarkEnd w:id="784"/>
      <w:bookmarkEnd w:id="785"/>
      <w:bookmarkEnd w:id="786"/>
      <w:bookmarkEnd w:id="787"/>
      <w:bookmarkEnd w:id="788"/>
      <w:bookmarkEnd w:id="789"/>
    </w:p>
    <w:p w14:paraId="0F63FCEB">
      <w:pPr>
        <w:pStyle w:val="38"/>
        <w:rPr>
          <w:lang w:val="en-US"/>
        </w:rPr>
      </w:pPr>
      <w:r>
        <w:rPr>
          <w:lang w:val="en-US"/>
        </w:rPr>
        <w:t>Editor’s Note: For further study</w:t>
      </w:r>
    </w:p>
    <w:p w14:paraId="54295E1A">
      <w:pPr>
        <w:pStyle w:val="3"/>
        <w:rPr>
          <w:lang w:val="en-US"/>
        </w:rPr>
      </w:pPr>
      <w:bookmarkStart w:id="790" w:name="_Toc6811"/>
      <w:bookmarkStart w:id="791" w:name="_Toc21436"/>
      <w:bookmarkStart w:id="792" w:name="_Toc10938"/>
      <w:bookmarkStart w:id="793" w:name="_Toc13827"/>
      <w:bookmarkStart w:id="794" w:name="_Toc30330"/>
      <w:bookmarkStart w:id="795" w:name="_Toc8336"/>
      <w:bookmarkStart w:id="796" w:name="_Toc31246"/>
      <w:bookmarkStart w:id="797" w:name="_Toc8863"/>
      <w:bookmarkStart w:id="798" w:name="_Toc175338149"/>
      <w:r>
        <w:rPr>
          <w:lang w:val="en-US"/>
        </w:rPr>
        <w:t>6.4</w:t>
      </w:r>
      <w:r>
        <w:rPr>
          <w:rFonts w:hint="eastAsia" w:eastAsia="宋体"/>
          <w:lang w:val="en-US" w:eastAsia="zh-CN"/>
        </w:rPr>
        <w:tab/>
      </w:r>
      <w:r>
        <w:rPr>
          <w:lang w:val="en-US"/>
        </w:rPr>
        <w:t>Metrics</w:t>
      </w:r>
      <w:bookmarkEnd w:id="790"/>
      <w:bookmarkEnd w:id="791"/>
      <w:bookmarkEnd w:id="792"/>
      <w:bookmarkEnd w:id="793"/>
      <w:bookmarkEnd w:id="794"/>
      <w:bookmarkEnd w:id="795"/>
      <w:bookmarkEnd w:id="796"/>
      <w:bookmarkEnd w:id="797"/>
      <w:bookmarkEnd w:id="798"/>
    </w:p>
    <w:p w14:paraId="274992CA">
      <w:pPr>
        <w:pStyle w:val="38"/>
        <w:rPr>
          <w:lang w:val="en-US"/>
        </w:rPr>
      </w:pPr>
      <w:r>
        <w:rPr>
          <w:lang w:val="en-US"/>
        </w:rPr>
        <w:t>Editor’s Note: For further study</w:t>
      </w:r>
    </w:p>
    <w:p w14:paraId="3C419D46">
      <w:pPr>
        <w:rPr>
          <w:lang w:val="en-US"/>
        </w:rPr>
      </w:pPr>
      <w:r>
        <w:rPr>
          <w:lang w:val="en-US"/>
        </w:rPr>
        <w:t>The metrics in clause 5.5 of TR 26.955 also apply for this report.</w:t>
      </w:r>
    </w:p>
    <w:p w14:paraId="1630E31C">
      <w:pPr>
        <w:rPr>
          <w:lang w:val="en-US"/>
        </w:rPr>
      </w:pPr>
      <w:r>
        <w:rPr>
          <w:lang w:val="en-US"/>
        </w:rPr>
        <w:t xml:space="preserve">In addition, the following is defined </w:t>
      </w:r>
    </w:p>
    <w:p w14:paraId="610B18A8">
      <w:pPr>
        <w:pStyle w:val="38"/>
        <w:rPr>
          <w:lang w:val="en-US"/>
        </w:rPr>
      </w:pPr>
      <w:r>
        <w:rPr>
          <w:lang w:val="en-US"/>
        </w:rPr>
        <w:t>Editor’s Note: For further study</w:t>
      </w:r>
    </w:p>
    <w:p w14:paraId="29EA9B4E">
      <w:pPr>
        <w:rPr>
          <w:lang w:val="en-US"/>
        </w:rPr>
      </w:pPr>
      <w:r>
        <w:rPr>
          <w:lang w:val="en-US"/>
        </w:rPr>
        <w:t>For metrics reporting, the following csv scheme is defined:</w:t>
      </w:r>
      <w:r>
        <w:rPr>
          <w:highlight w:val="yellow"/>
          <w:lang w:val="en-US"/>
        </w:rPr>
        <w:t xml:space="preserve"> tbd</w:t>
      </w:r>
    </w:p>
    <w:p w14:paraId="50F3D073">
      <w:pPr>
        <w:pStyle w:val="3"/>
        <w:rPr>
          <w:lang w:val="en-US"/>
        </w:rPr>
      </w:pPr>
      <w:bookmarkStart w:id="799" w:name="_Toc30016"/>
      <w:bookmarkStart w:id="800" w:name="_Toc175338150"/>
      <w:bookmarkStart w:id="801" w:name="_Toc711"/>
      <w:bookmarkStart w:id="802" w:name="_Toc27300"/>
      <w:bookmarkStart w:id="803" w:name="_Toc9990"/>
      <w:bookmarkStart w:id="804" w:name="_Toc5964"/>
      <w:bookmarkStart w:id="805" w:name="_Toc2136"/>
      <w:bookmarkStart w:id="806" w:name="_Toc27602"/>
      <w:bookmarkStart w:id="807" w:name="_Toc6397"/>
      <w:r>
        <w:rPr>
          <w:lang w:val="en-US"/>
        </w:rPr>
        <w:t>6.5</w:t>
      </w:r>
      <w:r>
        <w:rPr>
          <w:rFonts w:hint="eastAsia" w:eastAsia="宋体"/>
          <w:lang w:val="en-US" w:eastAsia="zh-CN"/>
        </w:rPr>
        <w:tab/>
      </w:r>
      <w:r>
        <w:rPr>
          <w:lang w:val="en-US"/>
        </w:rPr>
        <w:t>Encoding Constraints</w:t>
      </w:r>
      <w:bookmarkEnd w:id="799"/>
      <w:bookmarkEnd w:id="800"/>
      <w:bookmarkEnd w:id="801"/>
      <w:bookmarkEnd w:id="802"/>
      <w:bookmarkEnd w:id="803"/>
      <w:bookmarkEnd w:id="804"/>
      <w:bookmarkEnd w:id="805"/>
      <w:bookmarkEnd w:id="806"/>
      <w:bookmarkEnd w:id="807"/>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808" w:name="_Toc17480"/>
      <w:bookmarkStart w:id="809" w:name="_Toc1496"/>
      <w:bookmarkStart w:id="810" w:name="_Toc13722"/>
      <w:bookmarkStart w:id="811" w:name="_Toc20545"/>
      <w:bookmarkStart w:id="812" w:name="_Toc12187"/>
      <w:bookmarkStart w:id="813" w:name="_Toc175338151"/>
      <w:bookmarkStart w:id="814" w:name="_Toc29284"/>
      <w:bookmarkStart w:id="815" w:name="_Toc11113"/>
      <w:bookmarkStart w:id="816" w:name="_Toc16817"/>
      <w:r>
        <w:rPr>
          <w:rFonts w:hint="eastAsia"/>
          <w:lang w:val="en-US" w:eastAsia="zh-CN"/>
        </w:rPr>
        <w:t>7</w:t>
      </w:r>
      <w:r>
        <w:tab/>
      </w:r>
      <w:r>
        <w:t>Considered Scenarios</w:t>
      </w:r>
      <w:bookmarkEnd w:id="750"/>
      <w:bookmarkEnd w:id="751"/>
      <w:bookmarkEnd w:id="752"/>
      <w:bookmarkEnd w:id="753"/>
      <w:bookmarkEnd w:id="754"/>
      <w:bookmarkEnd w:id="755"/>
      <w:bookmarkEnd w:id="756"/>
      <w:bookmarkEnd w:id="757"/>
      <w:bookmarkEnd w:id="758"/>
      <w:bookmarkEnd w:id="759"/>
      <w:bookmarkEnd w:id="808"/>
      <w:bookmarkEnd w:id="809"/>
      <w:bookmarkEnd w:id="810"/>
      <w:bookmarkEnd w:id="811"/>
      <w:bookmarkEnd w:id="812"/>
      <w:bookmarkEnd w:id="813"/>
      <w:bookmarkEnd w:id="814"/>
      <w:bookmarkEnd w:id="815"/>
      <w:bookmarkEnd w:id="816"/>
    </w:p>
    <w:p w14:paraId="1660B3AA">
      <w:pPr>
        <w:pStyle w:val="3"/>
      </w:pPr>
      <w:bookmarkStart w:id="817" w:name="_Toc13146"/>
      <w:bookmarkStart w:id="818" w:name="_Toc11435"/>
      <w:bookmarkStart w:id="819" w:name="_Toc16802"/>
      <w:bookmarkStart w:id="820" w:name="_Toc14705"/>
      <w:bookmarkStart w:id="821" w:name="_Toc4503"/>
      <w:bookmarkStart w:id="822" w:name="_Toc8189"/>
      <w:bookmarkStart w:id="823" w:name="_Toc18789"/>
      <w:bookmarkStart w:id="824" w:name="_Toc175338152"/>
      <w:bookmarkStart w:id="825" w:name="_Toc16027"/>
      <w:bookmarkStart w:id="826" w:name="_Toc23226"/>
      <w:bookmarkStart w:id="827" w:name="_Toc4643"/>
      <w:bookmarkStart w:id="828" w:name="_Toc3882"/>
      <w:bookmarkStart w:id="829" w:name="_Toc29750"/>
      <w:bookmarkStart w:id="830" w:name="_Toc27605"/>
      <w:bookmarkStart w:id="831" w:name="_Toc11034"/>
      <w:bookmarkStart w:id="832" w:name="_Toc8070"/>
      <w:bookmarkStart w:id="833" w:name="_Toc29052"/>
      <w:bookmarkStart w:id="834" w:name="_Toc8530"/>
      <w:bookmarkStart w:id="835" w:name="_Toc15531"/>
      <w:r>
        <w:rPr>
          <w:rFonts w:hint="eastAsia" w:eastAsia="宋体"/>
          <w:lang w:val="en-US" w:eastAsia="zh-CN"/>
        </w:rPr>
        <w:t>7</w:t>
      </w:r>
      <w:r>
        <w:t>.1</w:t>
      </w:r>
      <w:r>
        <w:tab/>
      </w:r>
      <w:r>
        <w:t>Introduction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836" w:name="_Toc20121"/>
      <w:bookmarkStart w:id="837" w:name="_Toc7905"/>
      <w:bookmarkStart w:id="838" w:name="_Toc7097"/>
      <w:bookmarkStart w:id="839" w:name="_Toc24898"/>
      <w:bookmarkStart w:id="840" w:name="_Toc5905"/>
      <w:bookmarkStart w:id="841" w:name="_Toc28557"/>
      <w:bookmarkStart w:id="842" w:name="_Toc25779"/>
      <w:bookmarkStart w:id="843" w:name="_Toc29657"/>
      <w:bookmarkStart w:id="844" w:name="_Toc10363"/>
      <w:bookmarkStart w:id="845" w:name="_Toc175338153"/>
      <w:bookmarkStart w:id="846" w:name="_Toc172"/>
      <w:bookmarkStart w:id="847" w:name="_Toc30312"/>
      <w:bookmarkStart w:id="848" w:name="_Toc5269"/>
      <w:bookmarkStart w:id="849" w:name="_Toc4530"/>
      <w:bookmarkStart w:id="850" w:name="_Toc4883"/>
      <w:bookmarkStart w:id="851" w:name="_Toc25180"/>
      <w:bookmarkStart w:id="852" w:name="_Toc8384"/>
      <w:bookmarkStart w:id="853" w:name="_Toc1672"/>
      <w:bookmarkStart w:id="854" w:name="_Toc4637"/>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836"/>
      <w:bookmarkEnd w:id="837"/>
      <w:bookmarkEnd w:id="838"/>
      <w:bookmarkEnd w:id="839"/>
      <w:bookmarkEnd w:id="840"/>
    </w:p>
    <w:p w14:paraId="32570441">
      <w:pPr>
        <w:pStyle w:val="4"/>
      </w:pPr>
      <w:bookmarkStart w:id="855" w:name="_Toc49376996"/>
      <w:bookmarkStart w:id="856" w:name="_Toc19778"/>
      <w:bookmarkStart w:id="857" w:name="_Toc114657015"/>
      <w:bookmarkStart w:id="858" w:name="_Toc7497"/>
      <w:bookmarkStart w:id="859" w:name="_Toc4896"/>
      <w:bookmarkStart w:id="860" w:name="_Toc20371"/>
      <w:bookmarkStart w:id="861" w:name="_Toc41600574"/>
      <w:bookmarkStart w:id="862" w:name="_Toc27221"/>
      <w:bookmarkStart w:id="863" w:name="_Toc55812981"/>
      <w:r>
        <w:rPr>
          <w:rFonts w:hint="eastAsia" w:eastAsia="宋体"/>
          <w:lang w:val="en-US" w:eastAsia="zh-CN"/>
        </w:rPr>
        <w:t>7</w:t>
      </w:r>
      <w:r>
        <w:t>.</w:t>
      </w:r>
      <w:r>
        <w:rPr>
          <w:rFonts w:hint="eastAsia" w:eastAsia="宋体"/>
          <w:lang w:val="en-US" w:eastAsia="zh-CN"/>
        </w:rPr>
        <w:t>2</w:t>
      </w:r>
      <w:r>
        <w:t>.1</w:t>
      </w:r>
      <w:r>
        <w:tab/>
      </w:r>
      <w:r>
        <w:t>Motivation</w:t>
      </w:r>
      <w:bookmarkEnd w:id="855"/>
      <w:bookmarkEnd w:id="856"/>
      <w:bookmarkEnd w:id="857"/>
      <w:bookmarkEnd w:id="858"/>
      <w:bookmarkEnd w:id="859"/>
      <w:bookmarkEnd w:id="860"/>
      <w:bookmarkEnd w:id="861"/>
      <w:bookmarkEnd w:id="862"/>
      <w:bookmarkEnd w:id="863"/>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864" w:name="_Toc29559"/>
      <w:bookmarkStart w:id="865" w:name="_Toc23907"/>
      <w:bookmarkStart w:id="866" w:name="_Toc9273"/>
      <w:bookmarkStart w:id="867" w:name="_Toc29204"/>
      <w:bookmarkStart w:id="868" w:name="_Toc6380"/>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864"/>
      <w:bookmarkEnd w:id="865"/>
      <w:bookmarkEnd w:id="866"/>
      <w:bookmarkEnd w:id="867"/>
      <w:bookmarkEnd w:id="868"/>
    </w:p>
    <w:p w14:paraId="2C9AABA2">
      <w:pPr>
        <w:pStyle w:val="5"/>
        <w:rPr>
          <w:rFonts w:hint="eastAsia" w:eastAsia="宋体"/>
          <w:lang w:val="en-US" w:eastAsia="zh-CN"/>
        </w:rPr>
      </w:pPr>
      <w:bookmarkStart w:id="869" w:name="_Toc32736"/>
      <w:bookmarkStart w:id="870" w:name="_Toc7334"/>
      <w:bookmarkStart w:id="871" w:name="_Toc32043"/>
      <w:bookmarkStart w:id="872" w:name="_Toc6864"/>
      <w:bookmarkStart w:id="873" w:name="_Toc17563"/>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869"/>
      <w:bookmarkEnd w:id="870"/>
      <w:bookmarkEnd w:id="871"/>
      <w:bookmarkEnd w:id="872"/>
      <w:bookmarkEnd w:id="873"/>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874" w:name="_Toc5128"/>
      <w:bookmarkStart w:id="875" w:name="_Toc16934"/>
      <w:bookmarkStart w:id="876" w:name="_Toc19526"/>
      <w:bookmarkStart w:id="877" w:name="_Toc4935"/>
      <w:bookmarkStart w:id="878"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874"/>
      <w:bookmarkEnd w:id="875"/>
      <w:bookmarkEnd w:id="876"/>
      <w:bookmarkEnd w:id="877"/>
      <w:bookmarkEnd w:id="878"/>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4F6C4418">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p>
    <w:p w14:paraId="6D359DC0">
      <w:pPr>
        <w:pStyle w:val="55"/>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5"/>
                    <a:stretch>
                      <a:fillRect/>
                    </a:stretch>
                  </pic:blipFill>
                  <pic:spPr>
                    <a:xfrm>
                      <a:off x="0" y="0"/>
                      <a:ext cx="2301875" cy="1533525"/>
                    </a:xfrm>
                    <a:prstGeom prst="rect">
                      <a:avLst/>
                    </a:prstGeom>
                    <a:noFill/>
                    <a:ln>
                      <a:noFill/>
                    </a:ln>
                  </pic:spPr>
                </pic:pic>
              </a:graphicData>
            </a:graphic>
          </wp:inline>
        </w:drawing>
      </w:r>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22F337AF">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6"/>
                    <a:stretch>
                      <a:fillRect/>
                    </a:stretch>
                  </pic:blipFill>
                  <pic:spPr>
                    <a:xfrm>
                      <a:off x="0" y="0"/>
                      <a:ext cx="6111875" cy="2625725"/>
                    </a:xfrm>
                    <a:prstGeom prst="rect">
                      <a:avLst/>
                    </a:prstGeom>
                    <a:noFill/>
                    <a:ln>
                      <a:noFill/>
                    </a:ln>
                  </pic:spPr>
                </pic:pic>
              </a:graphicData>
            </a:graphic>
          </wp:inline>
        </w:drawing>
      </w:r>
    </w:p>
    <w:p w14:paraId="3D6449A3">
      <w:pPr>
        <w:rPr>
          <w:rFonts w:hint="default"/>
          <w:lang w:val="en-US" w:eastAsia="zh-CN"/>
        </w:rPr>
      </w:pPr>
    </w:p>
    <w:p w14:paraId="2958AC7B">
      <w:pPr>
        <w:pStyle w:val="5"/>
        <w:rPr>
          <w:rFonts w:hint="eastAsia" w:eastAsia="宋体"/>
          <w:lang w:val="en-US" w:eastAsia="zh-CN"/>
        </w:rPr>
      </w:pPr>
      <w:bookmarkStart w:id="879" w:name="_Toc15678"/>
      <w:bookmarkStart w:id="880" w:name="_Toc18520"/>
      <w:bookmarkStart w:id="881" w:name="_Toc4580"/>
      <w:bookmarkStart w:id="882" w:name="_Toc21270"/>
      <w:bookmarkStart w:id="883" w:name="_Toc13665"/>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879"/>
      <w:bookmarkEnd w:id="880"/>
      <w:bookmarkEnd w:id="881"/>
      <w:bookmarkEnd w:id="882"/>
      <w:bookmarkEnd w:id="883"/>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884" w:name="_Toc810"/>
      <w:bookmarkStart w:id="885" w:name="_Toc17068"/>
      <w:bookmarkStart w:id="886" w:name="_Toc3898"/>
      <w:bookmarkStart w:id="887" w:name="_Toc9723"/>
      <w:bookmarkStart w:id="888"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884"/>
      <w:bookmarkEnd w:id="885"/>
      <w:bookmarkEnd w:id="886"/>
      <w:bookmarkEnd w:id="887"/>
      <w:bookmarkEnd w:id="888"/>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889" w:name="_Toc11250"/>
      <w:bookmarkStart w:id="890" w:name="_Toc20698"/>
      <w:bookmarkStart w:id="891" w:name="_Toc513"/>
      <w:bookmarkStart w:id="892" w:name="_Toc3865"/>
      <w:bookmarkStart w:id="893" w:name="_Toc304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889"/>
      <w:bookmarkEnd w:id="890"/>
      <w:bookmarkEnd w:id="891"/>
      <w:bookmarkEnd w:id="892"/>
      <w:bookmarkEnd w:id="893"/>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894" w:name="_Toc18615"/>
      <w:bookmarkStart w:id="895" w:name="_Toc2921"/>
      <w:bookmarkStart w:id="896" w:name="_Toc12397"/>
      <w:bookmarkStart w:id="897" w:name="_Toc6118"/>
      <w:bookmarkStart w:id="898" w:name="_Toc953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894"/>
      <w:bookmarkEnd w:id="895"/>
      <w:bookmarkEnd w:id="896"/>
      <w:bookmarkEnd w:id="897"/>
      <w:bookmarkEnd w:id="898"/>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899" w:name="_Toc23580"/>
      <w:bookmarkStart w:id="900" w:name="_Toc27170"/>
      <w:bookmarkStart w:id="901" w:name="_Toc9891"/>
      <w:bookmarkStart w:id="902" w:name="_Toc32251"/>
      <w:bookmarkStart w:id="903" w:name="_Toc9863"/>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899"/>
      <w:bookmarkEnd w:id="900"/>
      <w:bookmarkEnd w:id="901"/>
      <w:bookmarkEnd w:id="902"/>
      <w:bookmarkEnd w:id="903"/>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904" w:name="_Toc26338"/>
      <w:bookmarkStart w:id="905" w:name="_Toc15651"/>
      <w:bookmarkStart w:id="906" w:name="_Toc19674"/>
      <w:bookmarkStart w:id="907" w:name="_Toc16299"/>
      <w:bookmarkStart w:id="908" w:name="_Toc21799"/>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904"/>
      <w:bookmarkEnd w:id="905"/>
      <w:bookmarkEnd w:id="906"/>
      <w:bookmarkEnd w:id="907"/>
      <w:bookmarkEnd w:id="908"/>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-1 Encoding and Decoding Configurations</w:t>
      </w:r>
    </w:p>
    <w:tbl>
      <w:tblPr>
        <w:tblStyle w:val="30"/>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57C904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A1026E5">
            <w:pPr>
              <w:pStyle w:val="48"/>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4DB071B5">
            <w:pPr>
              <w:pStyle w:val="48"/>
              <w:rPr>
                <w:color w:val="FFFFFF"/>
                <w:lang w:val="en-US"/>
              </w:rPr>
            </w:pPr>
            <w:r>
              <w:rPr>
                <w:b w:val="0"/>
                <w:bCs/>
                <w:color w:val="FFFFFF"/>
                <w:lang w:val="en-US"/>
              </w:rPr>
              <w:t>H.265/</w:t>
            </w:r>
            <w:r>
              <w:rPr>
                <w:b w:val="0"/>
                <w:color w:val="FFFFFF"/>
                <w:lang w:val="en-US"/>
              </w:rPr>
              <w:t>HEVC</w:t>
            </w:r>
          </w:p>
        </w:tc>
      </w:tr>
      <w:tr w14:paraId="11EC38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7C6CD81D">
            <w:pPr>
              <w:pStyle w:val="48"/>
              <w:rPr>
                <w:color w:val="FFFFFF"/>
                <w:lang w:val="en-US"/>
              </w:rPr>
            </w:pPr>
            <w:r>
              <w:rPr>
                <w:b w:val="0"/>
                <w:color w:val="FFFFFF"/>
                <w:lang w:val="en-US"/>
              </w:rPr>
              <w:t>Relevant Codec and Codec Profile/Levels</w:t>
            </w:r>
          </w:p>
        </w:tc>
        <w:tc>
          <w:tcPr>
            <w:tcW w:w="2822" w:type="pct"/>
            <w:shd w:val="clear" w:color="auto" w:fill="DBDBDB"/>
          </w:tcPr>
          <w:p w14:paraId="0550B109">
            <w:pPr>
              <w:pStyle w:val="49"/>
              <w:rPr>
                <w:b/>
              </w:rPr>
            </w:pPr>
            <w:r>
              <w:t xml:space="preserve">H.265/HEVC Main 10 Profile  </w:t>
            </w:r>
          </w:p>
          <w:p w14:paraId="6322BDD0">
            <w:pPr>
              <w:pStyle w:val="49"/>
              <w:rPr>
                <w:lang w:val="en-US"/>
              </w:rPr>
            </w:pPr>
            <w:r>
              <w:t>Level 4.1, 5.1</w:t>
            </w:r>
          </w:p>
        </w:tc>
      </w:tr>
      <w:tr w14:paraId="72C98A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5BEB4AB2">
            <w:pPr>
              <w:pStyle w:val="48"/>
              <w:rPr>
                <w:color w:val="FFFFFF"/>
                <w:lang w:val="en-US"/>
              </w:rPr>
            </w:pPr>
            <w:r>
              <w:rPr>
                <w:b w:val="0"/>
                <w:bCs/>
                <w:color w:val="FFFFFF"/>
                <w:lang w:val="en-US"/>
              </w:rPr>
              <w:t>Random access frequency</w:t>
            </w:r>
          </w:p>
        </w:tc>
        <w:tc>
          <w:tcPr>
            <w:tcW w:w="2822" w:type="pct"/>
            <w:shd w:val="clear" w:color="auto" w:fill="EDEDED"/>
          </w:tcPr>
          <w:p w14:paraId="38909626">
            <w:pPr>
              <w:pStyle w:val="49"/>
              <w:rPr>
                <w:lang w:val="en-US"/>
              </w:rPr>
            </w:pPr>
            <w:r>
              <w:t>1 seconds</w:t>
            </w:r>
          </w:p>
        </w:tc>
      </w:tr>
      <w:tr w14:paraId="41EB7C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63162935">
            <w:pPr>
              <w:pStyle w:val="48"/>
              <w:rPr>
                <w:color w:val="FFFFFF"/>
                <w:lang w:val="en-US"/>
              </w:rPr>
            </w:pPr>
            <w:r>
              <w:rPr>
                <w:b w:val="0"/>
                <w:bCs/>
                <w:color w:val="FFFFFF"/>
                <w:lang w:val="en-US"/>
              </w:rPr>
              <w:t>Bit rates and quality configuration</w:t>
            </w:r>
          </w:p>
        </w:tc>
        <w:tc>
          <w:tcPr>
            <w:tcW w:w="2822" w:type="pct"/>
            <w:shd w:val="clear" w:color="auto" w:fill="EDEDED"/>
          </w:tcPr>
          <w:p w14:paraId="3EFEE85C">
            <w:pPr>
              <w:pStyle w:val="49"/>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040354CE">
            <w:pPr>
              <w:pStyle w:val="4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45088E2E">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73BB4168">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449B445">
            <w:pPr>
              <w:pStyle w:val="49"/>
              <w:ind w:firstLine="0" w:firstLineChars="0"/>
              <w:rPr>
                <w:lang w:val="en-US"/>
              </w:rPr>
            </w:pPr>
            <w:r>
              <w:t>Capped-VBR</w:t>
            </w:r>
          </w:p>
        </w:tc>
      </w:tr>
      <w:tr w14:paraId="2E3EADB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0F0D0B35">
            <w:pPr>
              <w:pStyle w:val="48"/>
              <w:rPr>
                <w:color w:val="FFFFFF"/>
                <w:lang w:val="en-US"/>
              </w:rPr>
            </w:pPr>
            <w:r>
              <w:rPr>
                <w:b w:val="0"/>
                <w:color w:val="FFFFFF"/>
                <w:lang w:val="en-US"/>
              </w:rPr>
              <w:t>Bit rate parameters (CBR, VBR, CAE, HRD parameters)</w:t>
            </w:r>
          </w:p>
        </w:tc>
        <w:tc>
          <w:tcPr>
            <w:tcW w:w="2822" w:type="pct"/>
            <w:shd w:val="clear" w:color="auto" w:fill="DBDBDB"/>
          </w:tcPr>
          <w:p w14:paraId="768C8CE5">
            <w:pPr>
              <w:pStyle w:val="49"/>
              <w:rPr>
                <w:lang w:val="en-US"/>
              </w:rPr>
            </w:pPr>
            <w:r>
              <w:rPr>
                <w:rFonts w:hint="eastAsia" w:ascii="Arial" w:hAnsi="Arial"/>
                <w:sz w:val="18"/>
                <w:lang w:val="en-US" w:eastAsia="zh-CN"/>
              </w:rPr>
              <w:t>Covering a range of relevant bitrates and qualities</w:t>
            </w:r>
          </w:p>
        </w:tc>
      </w:tr>
      <w:tr w14:paraId="68A4A0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BB0CF09">
            <w:pPr>
              <w:pStyle w:val="48"/>
              <w:rPr>
                <w:color w:val="FFFFFF"/>
                <w:lang w:val="en-US"/>
              </w:rPr>
            </w:pPr>
            <w:r>
              <w:rPr>
                <w:b w:val="0"/>
                <w:color w:val="FFFFFF"/>
                <w:lang w:val="en-US"/>
              </w:rPr>
              <w:t>Latency requirements and specific encoding settings</w:t>
            </w:r>
          </w:p>
        </w:tc>
        <w:tc>
          <w:tcPr>
            <w:tcW w:w="2822" w:type="pct"/>
            <w:shd w:val="clear" w:color="auto" w:fill="DBDBDB"/>
          </w:tcPr>
          <w:p w14:paraId="6AF8CBC3">
            <w:pPr>
              <w:pStyle w:val="49"/>
              <w:rPr>
                <w:lang w:val="en-US"/>
              </w:rPr>
            </w:pPr>
            <w:r>
              <w:rPr>
                <w:rFonts w:hint="eastAsia"/>
                <w:i w:val="0"/>
                <w:iCs w:val="0"/>
                <w:color w:val="auto"/>
                <w:vertAlign w:val="baseline"/>
                <w:lang w:val="en-US" w:eastAsia="zh-CN"/>
              </w:rPr>
              <w:t>Low latency requirements</w:t>
            </w:r>
          </w:p>
        </w:tc>
      </w:tr>
      <w:tr w14:paraId="7CAD4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2EA1ADF">
            <w:pPr>
              <w:pStyle w:val="48"/>
              <w:rPr>
                <w:b w:val="0"/>
                <w:bCs/>
                <w:color w:val="FFFFFF"/>
                <w:lang w:val="en-US"/>
              </w:rPr>
            </w:pPr>
            <w:r>
              <w:rPr>
                <w:b w:val="0"/>
                <w:bCs/>
                <w:color w:val="FFFFFF"/>
                <w:lang w:val="en-US"/>
              </w:rPr>
              <w:t xml:space="preserve">Encoding complexity context </w:t>
            </w:r>
          </w:p>
        </w:tc>
        <w:tc>
          <w:tcPr>
            <w:tcW w:w="2822" w:type="pct"/>
            <w:shd w:val="clear" w:color="auto" w:fill="EDEDED"/>
          </w:tcPr>
          <w:p w14:paraId="792898B5">
            <w:pPr>
              <w:pStyle w:val="49"/>
              <w:rPr>
                <w:lang w:val="en-US"/>
              </w:rPr>
            </w:pPr>
            <w:r>
              <w:rPr>
                <w:rFonts w:hint="eastAsia"/>
                <w:i w:val="0"/>
                <w:iCs w:val="0"/>
                <w:color w:val="auto"/>
                <w:vertAlign w:val="baseline"/>
                <w:lang w:val="en-US" w:eastAsia="zh-CN"/>
              </w:rPr>
              <w:t>Real-time encoding, Cloud-based encoding</w:t>
            </w:r>
          </w:p>
        </w:tc>
      </w:tr>
      <w:tr w14:paraId="33C8F8B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3607A2BE">
            <w:pPr>
              <w:pStyle w:val="48"/>
              <w:rPr>
                <w:color w:val="FFFFFF"/>
                <w:lang w:val="en-US"/>
              </w:rPr>
            </w:pPr>
            <w:r>
              <w:rPr>
                <w:b w:val="0"/>
                <w:color w:val="FFFFFF"/>
                <w:lang w:val="en-US"/>
              </w:rPr>
              <w:t>Required decoding capabilities</w:t>
            </w:r>
          </w:p>
        </w:tc>
        <w:tc>
          <w:tcPr>
            <w:tcW w:w="2822" w:type="pct"/>
            <w:shd w:val="clear" w:color="auto" w:fill="DBDBDB"/>
          </w:tcPr>
          <w:p w14:paraId="050EAA14">
            <w:pPr>
              <w:pStyle w:val="49"/>
              <w:rPr>
                <w:b/>
              </w:rPr>
            </w:pPr>
            <w:r>
              <w:t xml:space="preserve">H.265/HEVC Main 10 Profile  </w:t>
            </w:r>
          </w:p>
          <w:p w14:paraId="4C2E568D">
            <w:pPr>
              <w:pStyle w:val="49"/>
              <w:rPr>
                <w:lang w:val="en-US"/>
              </w:rPr>
            </w:pPr>
            <w:r>
              <w:t>Level 4.1, 5.1</w:t>
            </w:r>
          </w:p>
        </w:tc>
      </w:tr>
    </w:tbl>
    <w:p w14:paraId="1A99664E">
      <w:pPr>
        <w:rPr>
          <w:rFonts w:hint="default"/>
          <w:lang w:val="en-US" w:eastAsia="zh-CN"/>
        </w:rPr>
      </w:pPr>
    </w:p>
    <w:p w14:paraId="7D0A11EA">
      <w:pPr>
        <w:pStyle w:val="4"/>
        <w:rPr>
          <w:rFonts w:hint="eastAsia" w:eastAsia="宋体"/>
          <w:lang w:val="en-US" w:eastAsia="zh-CN"/>
        </w:rPr>
      </w:pPr>
      <w:bookmarkStart w:id="909" w:name="_Toc6093"/>
      <w:bookmarkStart w:id="910" w:name="_Toc12640"/>
      <w:bookmarkStart w:id="911" w:name="_Toc8238"/>
      <w:bookmarkStart w:id="912" w:name="_Toc36"/>
      <w:bookmarkStart w:id="913" w:name="_Toc837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909"/>
      <w:bookmarkEnd w:id="910"/>
      <w:bookmarkEnd w:id="911"/>
      <w:bookmarkEnd w:id="912"/>
      <w:bookmarkEnd w:id="913"/>
    </w:p>
    <w:p w14:paraId="1FEEF893">
      <w:pPr>
        <w:pStyle w:val="5"/>
        <w:rPr>
          <w:rFonts w:hint="default"/>
          <w:lang w:val="en-US" w:eastAsia="zh-CN"/>
        </w:rPr>
      </w:pPr>
      <w:bookmarkStart w:id="914" w:name="_Toc28089"/>
      <w:bookmarkStart w:id="915" w:name="_Toc29101"/>
      <w:r>
        <w:rPr>
          <w:rFonts w:hint="eastAsia"/>
          <w:lang w:val="en-US" w:eastAsia="zh-CN"/>
        </w:rPr>
        <w:t>7.2.5.1</w:t>
      </w:r>
      <w:r>
        <w:rPr>
          <w:rFonts w:hint="eastAsia"/>
          <w:lang w:val="en-US" w:eastAsia="zh-CN"/>
        </w:rPr>
        <w:tab/>
      </w:r>
      <w:r>
        <w:rPr>
          <w:rFonts w:hint="eastAsia"/>
          <w:lang w:val="en-US" w:eastAsia="zh-CN"/>
        </w:rPr>
        <w:t>Objective Metrics</w:t>
      </w:r>
      <w:bookmarkEnd w:id="914"/>
      <w:ins w:id="10007" w:author="xujiayi" w:date="2025-04-17T17:38:26Z">
        <w:r>
          <w:rPr>
            <w:rFonts w:hint="eastAsia"/>
            <w:lang w:val="en-US" w:eastAsia="zh-CN"/>
          </w:rPr>
          <w:t xml:space="preserve"> </w:t>
        </w:r>
      </w:ins>
      <w:ins w:id="10008" w:author="xujiayi" w:date="2025-04-17T17:38:27Z">
        <w:r>
          <w:rPr>
            <w:rFonts w:hint="eastAsia"/>
            <w:lang w:val="en-US" w:eastAsia="zh-CN"/>
          </w:rPr>
          <w:t xml:space="preserve">for </w:t>
        </w:r>
      </w:ins>
      <w:ins w:id="10009" w:author="xujiayi" w:date="2025-04-17T17:38:28Z">
        <w:r>
          <w:rPr>
            <w:rFonts w:hint="eastAsia"/>
            <w:lang w:val="en-US" w:eastAsia="zh-CN"/>
          </w:rPr>
          <w:t>Capt</w:t>
        </w:r>
      </w:ins>
      <w:ins w:id="10010" w:author="xujiayi" w:date="2025-04-17T17:38:29Z">
        <w:r>
          <w:rPr>
            <w:rFonts w:hint="eastAsia"/>
            <w:lang w:val="en-US" w:eastAsia="zh-CN"/>
          </w:rPr>
          <w:t xml:space="preserve">ured </w:t>
        </w:r>
      </w:ins>
      <w:ins w:id="10011" w:author="xujiayi" w:date="2025-04-17T17:38:41Z">
        <w:r>
          <w:rPr/>
          <w:t>Stereoscopic Video</w:t>
        </w:r>
        <w:bookmarkEnd w:id="915"/>
      </w:ins>
      <w:ins w:id="10012" w:author="xujiayi" w:date="2025-04-17T17:38:41Z">
        <w:r>
          <w:rPr>
            <w:rFonts w:hint="eastAsia"/>
          </w:rPr>
          <w:t xml:space="preserve"> </w:t>
        </w:r>
      </w:ins>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7"/>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916" w:name="_Toc8945"/>
      <w:bookmarkStart w:id="917"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916"/>
      <w:bookmarkEnd w:id="917"/>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918" w:name="_Toc25646"/>
      <w:bookmarkStart w:id="919" w:name="_Toc29840"/>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918"/>
      <w:bookmarkEnd w:id="919"/>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920" w:name="_Toc24253"/>
      <w:bookmarkStart w:id="921" w:name="_Toc302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920"/>
      <w:bookmarkEnd w:id="921"/>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922" w:name="_Toc20847"/>
      <w:bookmarkStart w:id="923" w:name="_Toc11408"/>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922"/>
      <w:bookmarkEnd w:id="923"/>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rPr>
          <w:ins w:id="10013" w:author="xujiayi" w:date="2025-04-17T17:37:15Z"/>
        </w:rPr>
      </w:pPr>
      <w:ins w:id="10014" w:author="xujiayi" w:date="2025-04-17T17:37:15Z">
        <w:bookmarkStart w:id="924" w:name="_Toc19205"/>
        <w:bookmarkStart w:id="925" w:name="_Toc15018"/>
        <w:r>
          <w:rPr/>
          <w:t>7.2.5.2</w:t>
        </w:r>
      </w:ins>
      <w:ins w:id="10015" w:author="xujiayi" w:date="2025-04-17T17:37:15Z">
        <w:r>
          <w:rPr/>
          <w:tab/>
        </w:r>
      </w:ins>
      <w:ins w:id="10016" w:author="xujiayi" w:date="2025-04-17T17:37:15Z">
        <w:r>
          <w:rPr/>
          <w:t>Objective Metric</w:t>
        </w:r>
      </w:ins>
      <w:ins w:id="10017" w:author="xujiayi" w:date="2025-04-17T17:37:15Z">
        <w:r>
          <w:rPr>
            <w:rFonts w:hint="eastAsia"/>
            <w:lang w:val="en-US" w:eastAsia="zh-CN"/>
          </w:rPr>
          <w:t>s</w:t>
        </w:r>
      </w:ins>
      <w:ins w:id="10018" w:author="xujiayi" w:date="2025-04-17T17:37:15Z">
        <w:r>
          <w:rPr/>
          <w:t xml:space="preserve"> for Generated Stereoscopic Video</w:t>
        </w:r>
        <w:bookmarkEnd w:id="924"/>
      </w:ins>
      <w:ins w:id="10019" w:author="xujiayi" w:date="2025-04-17T17:37:15Z">
        <w:r>
          <w:rPr>
            <w:rFonts w:hint="eastAsia"/>
          </w:rPr>
          <w:t xml:space="preserve"> </w:t>
        </w:r>
      </w:ins>
    </w:p>
    <w:p w14:paraId="2D2DEDDD">
      <w:pPr>
        <w:rPr>
          <w:ins w:id="10020" w:author="xujiayi" w:date="2025-04-17T17:37:15Z"/>
          <w:rFonts w:hint="eastAsia" w:eastAsia="宋体"/>
          <w:lang w:val="en-US" w:eastAsia="zh-CN"/>
        </w:rPr>
      </w:pPr>
      <w:ins w:id="10021" w:author="xujiayi" w:date="2025-04-17T17:37:15Z">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ins>
      <w:ins w:id="10022" w:author="xujiayi" w:date="2025-04-17T17:37:15Z">
        <w:r>
          <w:rPr>
            <w:rFonts w:hint="eastAsia" w:eastAsia="宋体"/>
            <w:highlight w:val="yellow"/>
            <w:lang w:val="en-US" w:eastAsia="zh-CN"/>
          </w:rPr>
          <w:t xml:space="preserve"> [S7]</w:t>
        </w:r>
      </w:ins>
      <w:ins w:id="10023" w:author="xujiayi" w:date="2025-04-17T17:37:15Z">
        <w:r>
          <w:rPr>
            <w:rFonts w:hint="eastAsia" w:eastAsia="宋体"/>
            <w:lang w:val="en-US" w:eastAsia="zh-CN"/>
          </w:rPr>
          <w:t xml:space="preserve">, as shown in </w:t>
        </w:r>
      </w:ins>
      <w:ins w:id="10024" w:author="xujiayi" w:date="2025-04-17T17:37:15Z">
        <w:r>
          <w:rPr>
            <w:rFonts w:hint="eastAsia" w:eastAsia="宋体"/>
            <w:highlight w:val="yellow"/>
            <w:lang w:val="en-US" w:eastAsia="zh-CN"/>
          </w:rPr>
          <w:t>Figure 7.2.5.2-1</w:t>
        </w:r>
      </w:ins>
      <w:ins w:id="10025" w:author="xujiayi" w:date="2025-04-17T17:37:15Z">
        <w:r>
          <w:rPr>
            <w:rFonts w:hint="eastAsia" w:eastAsia="宋体"/>
            <w:lang w:val="en-US" w:eastAsia="zh-CN"/>
          </w:rPr>
          <w:t xml:space="preserve">. Therefore the objective metric for generated stereoscopic video emphasize edge region evaluation. </w:t>
        </w:r>
      </w:ins>
    </w:p>
    <w:p w14:paraId="581E4F61">
      <w:pPr>
        <w:rPr>
          <w:ins w:id="10026" w:author="xujiayi" w:date="2025-04-17T17:37:15Z"/>
        </w:rPr>
      </w:pPr>
      <w:ins w:id="10027" w:author="xujiayi" w:date="2025-04-17T17:37:15Z">
        <w:r>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48"/>
                      <a:stretch>
                        <a:fillRect/>
                      </a:stretch>
                    </pic:blipFill>
                    <pic:spPr>
                      <a:xfrm>
                        <a:off x="0" y="0"/>
                        <a:ext cx="6120130" cy="2063750"/>
                      </a:xfrm>
                      <a:prstGeom prst="rect">
                        <a:avLst/>
                      </a:prstGeom>
                      <a:noFill/>
                      <a:ln>
                        <a:noFill/>
                      </a:ln>
                    </pic:spPr>
                  </pic:pic>
                </a:graphicData>
              </a:graphic>
            </wp:inline>
          </w:drawing>
        </w:r>
      </w:ins>
    </w:p>
    <w:p w14:paraId="269C9BBF">
      <w:pPr>
        <w:jc w:val="center"/>
        <w:rPr>
          <w:ins w:id="10029" w:author="xujiayi" w:date="2025-04-17T17:37:15Z"/>
          <w:rFonts w:hint="default"/>
          <w:lang w:val="en-US" w:eastAsia="zh-CN"/>
        </w:rPr>
      </w:pPr>
      <w:ins w:id="10030" w:author="xujiayi" w:date="2025-04-17T17:37:15Z">
        <w:r>
          <w:rPr>
            <w:rFonts w:hint="eastAsia" w:eastAsia="宋体"/>
            <w:b/>
            <w:bCs/>
            <w:lang w:val="en-US" w:eastAsia="zh-CN"/>
          </w:rPr>
          <w:t>Figure 7.2.5.2-1 Example of AI-generated stereoscopic video</w:t>
        </w:r>
      </w:ins>
    </w:p>
    <w:p w14:paraId="4FC1DF0B">
      <w:pPr>
        <w:rPr>
          <w:ins w:id="10031" w:author="xujiayi" w:date="2025-04-17T17:37:15Z"/>
          <w:rFonts w:hint="default"/>
          <w:lang w:val="en-US" w:eastAsia="zh-CN"/>
        </w:rPr>
      </w:pPr>
      <w:ins w:id="10032" w:author="xujiayi" w:date="2025-04-17T17:37:15Z">
        <w:r>
          <w:rPr>
            <w:rFonts w:hint="eastAsia"/>
            <w:lang w:val="en-US" w:eastAsia="zh-CN"/>
          </w:rPr>
          <w:t>The objective evaluation of generated stereoscopic video sequences generally involves the following procedures:</w:t>
        </w:r>
      </w:ins>
    </w:p>
    <w:p w14:paraId="0487C728">
      <w:pPr>
        <w:rPr>
          <w:ins w:id="10033" w:author="xujiayi" w:date="2025-04-17T17:37:15Z"/>
          <w:rFonts w:hint="default"/>
          <w:b/>
          <w:bCs/>
          <w:lang w:val="en-US" w:eastAsia="zh-CN"/>
        </w:rPr>
      </w:pPr>
      <w:ins w:id="10034" w:author="xujiayi" w:date="2025-04-17T17:37:15Z">
        <w:r>
          <w:rPr>
            <w:rFonts w:hint="eastAsia"/>
            <w:b/>
            <w:bCs/>
            <w:lang w:val="en-US" w:eastAsia="zh-CN"/>
          </w:rPr>
          <w:t>Predicted Image and Depth Map Acquisition:</w:t>
        </w:r>
      </w:ins>
    </w:p>
    <w:p w14:paraId="6C5F56DA">
      <w:pPr>
        <w:pStyle w:val="55"/>
        <w:rPr>
          <w:ins w:id="10035" w:author="xujiayi" w:date="2025-04-17T17:37:15Z"/>
          <w:rFonts w:hint="default"/>
          <w:lang w:val="en-US" w:eastAsia="zh-CN"/>
        </w:rPr>
      </w:pPr>
      <w:ins w:id="10036" w:author="xujiayi" w:date="2025-04-17T17:37:15Z">
        <w:r>
          <w:rPr>
            <w:rFonts w:hint="eastAsia"/>
            <w:lang w:val="en-US" w:eastAsia="zh-CN"/>
          </w:rPr>
          <w:t>-</w:t>
        </w:r>
      </w:ins>
      <w:ins w:id="10037" w:author="xujiayi" w:date="2025-04-17T17:37:15Z">
        <w:r>
          <w:rPr>
            <w:rFonts w:hint="eastAsia"/>
            <w:lang w:val="en-US" w:eastAsia="zh-CN"/>
          </w:rPr>
          <w:tab/>
        </w:r>
      </w:ins>
      <w:ins w:id="10038" w:author="xujiayi" w:date="2025-04-17T17:37:15Z">
        <w:r>
          <w:rPr>
            <w:rFonts w:hint="eastAsia"/>
            <w:lang w:val="en-US" w:eastAsia="zh-CN"/>
          </w:rPr>
          <w:t xml:space="preserve">It first takes a </w:t>
        </w:r>
      </w:ins>
      <w:ins w:id="10039" w:author="xujiayi" w:date="2025-04-17T17:37:15Z">
        <w:r>
          <w:rPr>
            <w:rFonts w:hint="default"/>
            <w:lang w:val="en-US" w:eastAsia="zh-CN"/>
          </w:rPr>
          <w:t>source monocular image</w:t>
        </w:r>
      </w:ins>
      <w:ins w:id="10040" w:author="xujiayi" w:date="2025-04-17T17:37:15Z">
        <w:r>
          <w:rPr>
            <w:rFonts w:hint="eastAsia"/>
            <w:lang w:val="en-US" w:eastAsia="zh-CN"/>
          </w:rPr>
          <w:t xml:space="preserve"> as input</w:t>
        </w:r>
      </w:ins>
      <w:ins w:id="10041" w:author="xujiayi" w:date="2025-04-17T17:37:15Z">
        <w:r>
          <w:rPr>
            <w:rFonts w:hint="default"/>
            <w:lang w:val="en-US" w:eastAsia="zh-CN"/>
          </w:rPr>
          <w:t xml:space="preserve"> into </w:t>
        </w:r>
      </w:ins>
      <w:ins w:id="10042" w:author="xujiayi" w:date="2025-04-17T17:37:15Z">
        <w:r>
          <w:rPr>
            <w:rFonts w:hint="eastAsia"/>
            <w:lang w:val="en-US" w:eastAsia="zh-CN"/>
          </w:rPr>
          <w:t xml:space="preserve">a </w:t>
        </w:r>
      </w:ins>
      <w:ins w:id="10043" w:author="xujiayi" w:date="2025-04-17T17:37:15Z">
        <w:r>
          <w:rPr>
            <w:rFonts w:hint="default"/>
            <w:lang w:val="en-US" w:eastAsia="zh-CN"/>
          </w:rPr>
          <w:t xml:space="preserve">stereo video generation model </w:t>
        </w:r>
      </w:ins>
      <w:ins w:id="10044" w:author="xujiayi" w:date="2025-04-17T17:37:15Z">
        <w:r>
          <w:rPr>
            <w:rFonts w:hint="eastAsia"/>
            <w:lang w:val="en-US" w:eastAsia="zh-CN"/>
          </w:rPr>
          <w:t xml:space="preserve">(e.g., AI-based algorithm) </w:t>
        </w:r>
      </w:ins>
      <w:ins w:id="10045" w:author="xujiayi" w:date="2025-04-17T17:37:15Z">
        <w:r>
          <w:rPr>
            <w:rFonts w:hint="default"/>
            <w:lang w:val="en-US" w:eastAsia="zh-CN"/>
          </w:rPr>
          <w:t xml:space="preserve">to </w:t>
        </w:r>
      </w:ins>
      <w:ins w:id="10046" w:author="xujiayi" w:date="2025-04-17T17:37:15Z">
        <w:r>
          <w:rPr>
            <w:rFonts w:hint="eastAsia"/>
            <w:lang w:val="en-US" w:eastAsia="zh-CN"/>
          </w:rPr>
          <w:t xml:space="preserve">generate </w:t>
        </w:r>
      </w:ins>
      <w:ins w:id="10047" w:author="xujiayi" w:date="2025-04-17T17:37:15Z">
        <w:r>
          <w:rPr>
            <w:rFonts w:hint="default"/>
            <w:lang w:val="en-US" w:eastAsia="zh-CN"/>
          </w:rPr>
          <w:t>the</w:t>
        </w:r>
      </w:ins>
      <w:ins w:id="10048" w:author="xujiayi" w:date="2025-04-17T17:37:15Z">
        <w:r>
          <w:rPr>
            <w:rFonts w:hint="default"/>
            <w:highlight w:val="none"/>
            <w:lang w:val="en-US" w:eastAsia="zh-CN"/>
          </w:rPr>
          <w:t xml:space="preserve"> predicted image. </w:t>
        </w:r>
      </w:ins>
      <w:ins w:id="10049" w:author="xujiayi" w:date="2025-04-17T17:37:15Z">
        <w:r>
          <w:rPr>
            <w:rFonts w:hint="eastAsia"/>
            <w:lang w:val="en-US" w:eastAsia="zh-CN"/>
          </w:rPr>
          <w:t>For example, i</w:t>
        </w:r>
      </w:ins>
      <w:ins w:id="10050" w:author="xujiayi" w:date="2025-04-17T17:37:15Z">
        <w:r>
          <w:rPr>
            <w:rFonts w:hint="default"/>
            <w:lang w:val="en-US" w:eastAsia="zh-CN"/>
          </w:rPr>
          <w:t>f the source</w:t>
        </w:r>
      </w:ins>
      <w:ins w:id="10051" w:author="xujiayi" w:date="2025-04-17T17:37:15Z">
        <w:r>
          <w:rPr>
            <w:rFonts w:hint="eastAsia"/>
            <w:lang w:val="en-US" w:eastAsia="zh-CN"/>
          </w:rPr>
          <w:t xml:space="preserve"> </w:t>
        </w:r>
      </w:ins>
      <w:ins w:id="10052" w:author="xujiayi" w:date="2025-04-17T17:37:15Z">
        <w:r>
          <w:rPr>
            <w:rFonts w:hint="default"/>
            <w:lang w:val="en-US" w:eastAsia="zh-CN"/>
          </w:rPr>
          <w:t xml:space="preserve">image is a left-view image, </w:t>
        </w:r>
      </w:ins>
      <w:ins w:id="10053" w:author="xujiayi" w:date="2025-04-17T17:37:15Z">
        <w:r>
          <w:rPr>
            <w:rFonts w:hint="eastAsia"/>
            <w:lang w:val="en-US" w:eastAsia="zh-CN"/>
          </w:rPr>
          <w:t>the model generates the right-view image</w:t>
        </w:r>
      </w:ins>
      <w:ins w:id="10054" w:author="xujiayi" w:date="2025-04-17T17:37:15Z">
        <w:r>
          <w:rPr>
            <w:rFonts w:hint="default"/>
            <w:lang w:val="en-US" w:eastAsia="zh-CN"/>
          </w:rPr>
          <w:t xml:space="preserve">, and </w:t>
        </w:r>
        <w:bookmarkStart w:id="926" w:name="OLE_LINK2"/>
        <w:r>
          <w:rPr>
            <w:rFonts w:hint="default"/>
            <w:lang w:val="en-US" w:eastAsia="zh-CN"/>
          </w:rPr>
          <w:t>vice versa</w:t>
        </w:r>
        <w:bookmarkEnd w:id="926"/>
        <w:r>
          <w:rPr>
            <w:rFonts w:hint="default"/>
            <w:lang w:val="en-US" w:eastAsia="zh-CN"/>
          </w:rPr>
          <w:t>.</w:t>
        </w:r>
      </w:ins>
    </w:p>
    <w:p w14:paraId="7774AE8A">
      <w:pPr>
        <w:pStyle w:val="55"/>
        <w:rPr>
          <w:ins w:id="10055" w:author="xujiayi" w:date="2025-04-17T17:37:15Z"/>
          <w:rFonts w:hint="default"/>
          <w:lang w:val="en-US" w:eastAsia="zh-CN"/>
        </w:rPr>
      </w:pPr>
      <w:ins w:id="10056" w:author="xujiayi" w:date="2025-04-17T17:37:15Z">
        <w:r>
          <w:rPr>
            <w:rFonts w:hint="eastAsia"/>
            <w:lang w:val="en-US" w:eastAsia="zh-CN"/>
          </w:rPr>
          <w:t>-</w:t>
        </w:r>
      </w:ins>
      <w:ins w:id="10057" w:author="xujiayi" w:date="2025-04-17T17:37:15Z">
        <w:r>
          <w:rPr>
            <w:rFonts w:hint="eastAsia"/>
            <w:lang w:val="en-US" w:eastAsia="zh-CN"/>
          </w:rPr>
          <w:tab/>
        </w:r>
      </w:ins>
      <w:ins w:id="10058" w:author="xujiayi" w:date="2025-04-17T17:37:15Z">
        <w:r>
          <w:rPr>
            <w:rFonts w:hint="eastAsia"/>
            <w:lang w:val="en-US" w:eastAsia="zh-CN"/>
          </w:rPr>
          <w:t>After generation,</w:t>
        </w:r>
      </w:ins>
      <w:ins w:id="10059" w:author="xujiayi" w:date="2025-04-17T17:37:15Z">
        <w:r>
          <w:rPr>
            <w:rFonts w:hint="default"/>
            <w:lang w:val="en-US" w:eastAsia="zh-CN"/>
          </w:rPr>
          <w:t xml:space="preserve"> a depth estimation algorithm to obtain the depth map of the </w:t>
        </w:r>
      </w:ins>
      <w:ins w:id="10060" w:author="xujiayi" w:date="2025-04-17T17:37:15Z">
        <w:r>
          <w:rPr>
            <w:rFonts w:hint="default"/>
            <w:highlight w:val="none"/>
            <w:lang w:val="en-US" w:eastAsia="zh-CN"/>
          </w:rPr>
          <w:t>predicted image.</w:t>
        </w:r>
      </w:ins>
    </w:p>
    <w:p w14:paraId="1ADE298F">
      <w:pPr>
        <w:rPr>
          <w:ins w:id="10061" w:author="xujiayi" w:date="2025-04-17T17:37:15Z"/>
          <w:rFonts w:hint="default"/>
          <w:b/>
          <w:bCs/>
          <w:lang w:val="en-US" w:eastAsia="zh-CN"/>
        </w:rPr>
      </w:pPr>
      <w:ins w:id="10062" w:author="xujiayi" w:date="2025-04-17T17:37:15Z">
        <w:r>
          <w:rPr>
            <w:rFonts w:hint="eastAsia"/>
            <w:b/>
            <w:bCs/>
            <w:lang w:val="en-US" w:eastAsia="zh-CN"/>
          </w:rPr>
          <w:t>Depth Map Processing and Edge Expansion:</w:t>
        </w:r>
      </w:ins>
    </w:p>
    <w:p w14:paraId="421E6848">
      <w:pPr>
        <w:pStyle w:val="55"/>
        <w:rPr>
          <w:ins w:id="10063" w:author="xujiayi" w:date="2025-04-17T17:37:15Z"/>
          <w:rFonts w:hint="default"/>
          <w:lang w:val="en-US" w:eastAsia="zh-CN"/>
        </w:rPr>
      </w:pPr>
      <w:ins w:id="10064" w:author="xujiayi" w:date="2025-04-17T17:37:15Z">
        <w:r>
          <w:rPr>
            <w:rFonts w:hint="eastAsia"/>
            <w:lang w:val="en-US" w:eastAsia="zh-CN"/>
          </w:rPr>
          <w:t>-</w:t>
        </w:r>
      </w:ins>
      <w:ins w:id="10065" w:author="xujiayi" w:date="2025-04-17T17:37:15Z">
        <w:r>
          <w:rPr>
            <w:rFonts w:hint="eastAsia"/>
            <w:lang w:val="en-US" w:eastAsia="zh-CN"/>
          </w:rPr>
          <w:tab/>
        </w:r>
      </w:ins>
      <w:ins w:id="10066" w:author="xujiayi" w:date="2025-04-17T17:37:15Z">
        <w:r>
          <w:rPr>
            <w:rFonts w:hint="eastAsia"/>
            <w:lang w:val="en-US" w:eastAsia="zh-CN"/>
          </w:rPr>
          <w:t>The depth values in the predicted image's depth map are divided into</w:t>
        </w:r>
      </w:ins>
      <w:ins w:id="10067" w:author="xujiayi" w:date="2025-04-17T17:37:15Z">
        <w:r>
          <w:rPr>
            <w:rFonts w:hint="eastAsia"/>
            <w:i/>
            <w:iCs/>
            <w:lang w:val="en-US" w:eastAsia="zh-CN"/>
          </w:rPr>
          <w:t xml:space="preserve"> N</w:t>
        </w:r>
      </w:ins>
      <w:ins w:id="10068" w:author="xujiayi" w:date="2025-04-17T17:37:15Z">
        <w:r>
          <w:rPr>
            <w:rFonts w:hint="eastAsia"/>
            <w:lang w:val="en-US" w:eastAsia="zh-CN"/>
          </w:rPr>
          <w:t xml:space="preserve"> ranges (where</w:t>
        </w:r>
      </w:ins>
      <w:ins w:id="10069" w:author="xujiayi" w:date="2025-04-17T17:37:15Z">
        <w:r>
          <w:rPr>
            <w:rFonts w:hint="eastAsia"/>
            <w:i/>
            <w:iCs/>
            <w:lang w:val="en-US" w:eastAsia="zh-CN"/>
          </w:rPr>
          <w:t xml:space="preserve"> N</w:t>
        </w:r>
      </w:ins>
      <w:ins w:id="10070" w:author="xujiayi" w:date="2025-04-17T17:37:15Z">
        <w:r>
          <w:rPr>
            <w:rFonts w:hint="eastAsia"/>
            <w:lang w:val="en-US" w:eastAsia="zh-CN"/>
          </w:rPr>
          <w:t xml:space="preserve"> is a positive integer)</w:t>
        </w:r>
      </w:ins>
      <w:ins w:id="10071" w:author="xujiayi" w:date="2025-04-17T17:37:15Z">
        <w:r>
          <w:rPr>
            <w:rFonts w:hint="default"/>
            <w:lang w:val="en-US" w:eastAsia="zh-CN"/>
          </w:rPr>
          <w:t xml:space="preserve"> </w:t>
        </w:r>
      </w:ins>
    </w:p>
    <w:p w14:paraId="52E94904">
      <w:pPr>
        <w:pStyle w:val="55"/>
        <w:rPr>
          <w:ins w:id="10072" w:author="xujiayi" w:date="2025-04-17T17:37:15Z"/>
          <w:rFonts w:hint="eastAsia"/>
          <w:lang w:val="en-US" w:eastAsia="zh-CN"/>
        </w:rPr>
      </w:pPr>
      <w:ins w:id="10073" w:author="xujiayi" w:date="2025-04-17T17:37:15Z">
        <w:r>
          <w:rPr>
            <w:rFonts w:hint="eastAsia"/>
            <w:lang w:val="en-US" w:eastAsia="zh-CN"/>
          </w:rPr>
          <w:t>-</w:t>
        </w:r>
      </w:ins>
      <w:ins w:id="10074" w:author="xujiayi" w:date="2025-04-17T17:37:15Z">
        <w:r>
          <w:rPr>
            <w:rFonts w:hint="eastAsia"/>
            <w:lang w:val="en-US" w:eastAsia="zh-CN"/>
          </w:rPr>
          <w:tab/>
        </w:r>
      </w:ins>
      <w:ins w:id="10075" w:author="xujiayi" w:date="2025-04-17T17:37:15Z">
        <w:r>
          <w:rPr>
            <w:rFonts w:hint="eastAsia"/>
            <w:lang w:val="en-US" w:eastAsia="zh-CN"/>
          </w:rPr>
          <w:t>E</w:t>
        </w:r>
      </w:ins>
      <w:ins w:id="10076" w:author="xujiayi" w:date="2025-04-17T17:37:15Z">
        <w:r>
          <w:rPr>
            <w:rFonts w:hint="default"/>
            <w:lang w:val="en-US" w:eastAsia="zh-CN"/>
          </w:rPr>
          <w:t xml:space="preserve">dge detection and </w:t>
        </w:r>
      </w:ins>
      <w:ins w:id="10077" w:author="xujiayi" w:date="2025-04-17T17:37:15Z">
        <w:r>
          <w:rPr>
            <w:rFonts w:hint="eastAsia"/>
            <w:lang w:val="en-US" w:eastAsia="zh-CN"/>
          </w:rPr>
          <w:t xml:space="preserve">pre-processing such as </w:t>
        </w:r>
      </w:ins>
      <w:ins w:id="10078" w:author="xujiayi" w:date="2025-04-17T17:37:15Z">
        <w:r>
          <w:rPr>
            <w:rFonts w:hint="default"/>
            <w:lang w:val="en-US" w:eastAsia="zh-CN"/>
          </w:rPr>
          <w:t xml:space="preserve">filtering </w:t>
        </w:r>
      </w:ins>
      <w:ins w:id="10079" w:author="xujiayi" w:date="2025-04-17T17:37:15Z">
        <w:r>
          <w:rPr>
            <w:rFonts w:hint="eastAsia"/>
            <w:lang w:val="en-US" w:eastAsia="zh-CN"/>
          </w:rPr>
          <w:t xml:space="preserve">are the applied to extract </w:t>
        </w:r>
      </w:ins>
      <w:ins w:id="10080" w:author="xujiayi" w:date="2025-04-17T17:37:15Z">
        <w:r>
          <w:rPr>
            <w:rFonts w:hint="default"/>
            <w:lang w:val="en-US" w:eastAsia="zh-CN"/>
          </w:rPr>
          <w:t>vertical edge lines</w:t>
        </w:r>
      </w:ins>
      <w:ins w:id="10081" w:author="xujiayi" w:date="2025-04-17T17:37:15Z">
        <w:r>
          <w:rPr>
            <w:rFonts w:hint="eastAsia"/>
            <w:lang w:val="en-US" w:eastAsia="zh-CN"/>
          </w:rPr>
          <w:t xml:space="preserve"> from the depth map (As shown in </w:t>
        </w:r>
      </w:ins>
      <w:ins w:id="10082" w:author="xujiayi" w:date="2025-04-17T17:37:15Z">
        <w:r>
          <w:rPr>
            <w:rFonts w:hint="eastAsia"/>
            <w:highlight w:val="yellow"/>
            <w:lang w:val="en-US" w:eastAsia="zh-CN"/>
          </w:rPr>
          <w:t>Figure 7.2.5.2-2</w:t>
        </w:r>
      </w:ins>
      <w:ins w:id="10083" w:author="xujiayi" w:date="2025-04-17T17:37:15Z">
        <w:r>
          <w:rPr>
            <w:rFonts w:hint="eastAsia"/>
            <w:lang w:val="en-US" w:eastAsia="zh-CN"/>
          </w:rPr>
          <w:t>).</w:t>
        </w:r>
      </w:ins>
    </w:p>
    <w:p w14:paraId="2E3C04DD">
      <w:pPr>
        <w:pStyle w:val="55"/>
        <w:rPr>
          <w:ins w:id="10084" w:author="xujiayi" w:date="2025-04-17T17:37:15Z"/>
        </w:rPr>
      </w:pPr>
      <w:ins w:id="10085" w:author="xujiayi" w:date="2025-04-17T17:37:15Z">
        <w:r>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9"/>
                      <a:stretch>
                        <a:fillRect/>
                      </a:stretch>
                    </pic:blipFill>
                    <pic:spPr>
                      <a:xfrm>
                        <a:off x="0" y="0"/>
                        <a:ext cx="5900420" cy="1691005"/>
                      </a:xfrm>
                      <a:prstGeom prst="rect">
                        <a:avLst/>
                      </a:prstGeom>
                      <a:noFill/>
                      <a:ln>
                        <a:noFill/>
                      </a:ln>
                    </pic:spPr>
                  </pic:pic>
                </a:graphicData>
              </a:graphic>
            </wp:inline>
          </w:drawing>
        </w:r>
      </w:ins>
    </w:p>
    <w:p w14:paraId="07B06D42">
      <w:pPr>
        <w:jc w:val="center"/>
        <w:rPr>
          <w:ins w:id="10087" w:author="xujiayi" w:date="2025-04-17T17:37:15Z"/>
          <w:rFonts w:hint="default"/>
          <w:lang w:val="en-US" w:eastAsia="zh-CN"/>
        </w:rPr>
      </w:pPr>
      <w:ins w:id="10088" w:author="xujiayi" w:date="2025-04-17T17:37:15Z">
        <w:r>
          <w:rPr>
            <w:rFonts w:hint="eastAsia" w:eastAsia="宋体"/>
            <w:b/>
            <w:bCs/>
            <w:lang w:val="en-US" w:eastAsia="zh-CN"/>
          </w:rPr>
          <w:t>Figure 7.2.5.2-2 Example of Edge detection in depth maps</w:t>
        </w:r>
      </w:ins>
    </w:p>
    <w:p w14:paraId="5B3BC313">
      <w:pPr>
        <w:pStyle w:val="55"/>
        <w:rPr>
          <w:ins w:id="10089" w:author="xujiayi" w:date="2025-04-17T17:37:15Z"/>
          <w:rFonts w:hint="eastAsia"/>
          <w:highlight w:val="none"/>
          <w:lang w:val="en-US" w:eastAsia="zh-CN"/>
        </w:rPr>
      </w:pPr>
      <w:ins w:id="10090" w:author="xujiayi" w:date="2025-04-17T17:37:15Z">
        <w:r>
          <w:rPr>
            <w:rFonts w:hint="eastAsia"/>
            <w:lang w:val="en-US" w:eastAsia="zh-CN"/>
          </w:rPr>
          <w:t>-</w:t>
        </w:r>
      </w:ins>
      <w:ins w:id="10091" w:author="xujiayi" w:date="2025-04-17T17:37:15Z">
        <w:r>
          <w:rPr>
            <w:rFonts w:hint="eastAsia"/>
            <w:lang w:val="en-US" w:eastAsia="zh-CN"/>
          </w:rPr>
          <w:tab/>
        </w:r>
      </w:ins>
      <w:ins w:id="10092" w:author="xujiayi" w:date="2025-04-17T17:37:15Z">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ins>
      <w:ins w:id="10093" w:author="xujiayi" w:date="2025-04-17T17:37:15Z">
        <w:r>
          <w:rPr>
            <w:rFonts w:hint="eastAsia"/>
            <w:highlight w:val="none"/>
            <w:lang w:val="en-US" w:eastAsia="zh-CN"/>
          </w:rPr>
          <w:t>while regions closer to the viewer has larger deformation, reflecting the greater disparity typically found in close objects.</w:t>
        </w:r>
      </w:ins>
    </w:p>
    <w:p w14:paraId="69CB879E">
      <w:pPr>
        <w:pStyle w:val="55"/>
        <w:rPr>
          <w:ins w:id="10094" w:author="xujiayi" w:date="2025-04-17T17:37:15Z"/>
          <w:rFonts w:hint="default"/>
          <w:lang w:val="en-US" w:eastAsia="zh-CN"/>
        </w:rPr>
      </w:pPr>
      <w:ins w:id="10095" w:author="xujiayi" w:date="2025-04-17T17:37:15Z">
        <w:r>
          <w:rPr>
            <w:rFonts w:hint="eastAsia"/>
            <w:lang w:val="en-US" w:eastAsia="zh-CN"/>
          </w:rPr>
          <w:t>-</w:t>
        </w:r>
      </w:ins>
      <w:ins w:id="10096" w:author="xujiayi" w:date="2025-04-17T17:37:15Z">
        <w:r>
          <w:rPr>
            <w:rFonts w:hint="eastAsia"/>
            <w:lang w:val="en-US" w:eastAsia="zh-CN"/>
          </w:rPr>
          <w:tab/>
        </w:r>
      </w:ins>
      <w:ins w:id="10097" w:author="xujiayi" w:date="2025-04-17T17:37:15Z">
        <w:r>
          <w:rPr>
            <w:rFonts w:hint="default"/>
            <w:lang w:val="en-US" w:eastAsia="zh-CN"/>
          </w:rPr>
          <w:t xml:space="preserve">Expand the vertical edge lines horizontally according to their respective expansion ratios, </w:t>
        </w:r>
      </w:ins>
      <w:ins w:id="10098" w:author="xujiayi" w:date="2025-04-17T17:37:15Z">
        <w:r>
          <w:rPr>
            <w:rFonts w:hint="eastAsia"/>
            <w:lang w:val="en-US" w:eastAsia="zh-CN"/>
          </w:rPr>
          <w:t xml:space="preserve">and finally </w:t>
        </w:r>
      </w:ins>
      <w:ins w:id="10099" w:author="xujiayi" w:date="2025-04-17T17:37:15Z">
        <w:r>
          <w:rPr>
            <w:rFonts w:hint="default"/>
            <w:lang w:val="en-US" w:eastAsia="zh-CN"/>
          </w:rPr>
          <w:t xml:space="preserve">obtaining the </w:t>
        </w:r>
      </w:ins>
      <w:ins w:id="10100" w:author="xujiayi" w:date="2025-04-17T17:37:15Z">
        <w:r>
          <w:rPr>
            <w:rFonts w:hint="default"/>
            <w:highlight w:val="none"/>
            <w:lang w:val="en-US" w:eastAsia="zh-CN"/>
          </w:rPr>
          <w:t>segmentation mask</w:t>
        </w:r>
      </w:ins>
      <w:ins w:id="10101" w:author="xujiayi" w:date="2025-04-17T17:37:15Z">
        <w:r>
          <w:rPr>
            <w:rFonts w:hint="default"/>
            <w:highlight w:val="yellow"/>
            <w:lang w:val="en-US" w:eastAsia="zh-CN"/>
          </w:rPr>
          <w:t xml:space="preserve"> </w:t>
        </w:r>
      </w:ins>
      <w:ins w:id="10102" w:author="xujiayi" w:date="2025-04-17T17:37:15Z">
        <w:r>
          <w:rPr>
            <w:rFonts w:hint="eastAsia"/>
            <w:highlight w:val="yellow"/>
            <w:lang w:val="en-US" w:eastAsia="zh-CN"/>
          </w:rPr>
          <w:t xml:space="preserve">(Figure 7.2.5.2-3) </w:t>
        </w:r>
      </w:ins>
      <w:ins w:id="10103" w:author="xujiayi" w:date="2025-04-17T17:37:15Z">
        <w:r>
          <w:rPr>
            <w:rFonts w:hint="default"/>
            <w:lang w:val="en-US" w:eastAsia="zh-CN"/>
          </w:rPr>
          <w:t>of the edge region in the</w:t>
        </w:r>
      </w:ins>
      <w:ins w:id="10104" w:author="xujiayi" w:date="2025-04-17T17:37:15Z">
        <w:r>
          <w:rPr>
            <w:rFonts w:hint="default"/>
            <w:highlight w:val="none"/>
            <w:lang w:val="en-US" w:eastAsia="zh-CN"/>
          </w:rPr>
          <w:t xml:space="preserve"> predicted image’</w:t>
        </w:r>
      </w:ins>
      <w:ins w:id="10105" w:author="xujiayi" w:date="2025-04-17T17:37:15Z">
        <w:r>
          <w:rPr>
            <w:rFonts w:hint="eastAsia"/>
            <w:highlight w:val="none"/>
            <w:lang w:val="en-US" w:eastAsia="zh-CN"/>
          </w:rPr>
          <w:t>s depth map</w:t>
        </w:r>
      </w:ins>
      <w:ins w:id="10106" w:author="xujiayi" w:date="2025-04-17T17:37:15Z">
        <w:r>
          <w:rPr>
            <w:rFonts w:hint="default"/>
            <w:lang w:val="en-US" w:eastAsia="zh-CN"/>
          </w:rPr>
          <w:t>.</w:t>
        </w:r>
      </w:ins>
    </w:p>
    <w:p w14:paraId="1E4372AF">
      <w:pPr>
        <w:pStyle w:val="55"/>
        <w:rPr>
          <w:ins w:id="10107" w:author="xujiayi" w:date="2025-04-17T17:37:15Z"/>
        </w:rPr>
      </w:pPr>
      <w:ins w:id="10108" w:author="xujiayi" w:date="2025-04-17T17:37:15Z">
        <w:r>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0"/>
                      <a:stretch>
                        <a:fillRect/>
                      </a:stretch>
                    </pic:blipFill>
                    <pic:spPr>
                      <a:xfrm>
                        <a:off x="0" y="0"/>
                        <a:ext cx="5896610" cy="3257550"/>
                      </a:xfrm>
                      <a:prstGeom prst="rect">
                        <a:avLst/>
                      </a:prstGeom>
                      <a:noFill/>
                      <a:ln>
                        <a:noFill/>
                      </a:ln>
                    </pic:spPr>
                  </pic:pic>
                </a:graphicData>
              </a:graphic>
            </wp:inline>
          </w:drawing>
        </w:r>
      </w:ins>
    </w:p>
    <w:p w14:paraId="22800EAE">
      <w:pPr>
        <w:ind w:left="0"/>
        <w:jc w:val="center"/>
        <w:rPr>
          <w:ins w:id="10110" w:author="xujiayi" w:date="2025-04-17T17:37:15Z"/>
          <w:rFonts w:hint="eastAsia"/>
          <w:lang w:val="en-US" w:eastAsia="zh-CN"/>
        </w:rPr>
      </w:pPr>
      <w:ins w:id="10111" w:author="xujiayi" w:date="2025-04-17T17:37:15Z">
        <w:r>
          <w:rPr>
            <w:rFonts w:hint="eastAsia" w:eastAsia="宋体"/>
            <w:b/>
            <w:bCs/>
            <w:lang w:val="en-US" w:eastAsia="zh-CN"/>
          </w:rPr>
          <w:t>Figure 7.2.5.2-3 Example of segmentation mask</w:t>
        </w:r>
      </w:ins>
    </w:p>
    <w:p w14:paraId="3720E28A">
      <w:pPr>
        <w:rPr>
          <w:ins w:id="10112" w:author="xujiayi" w:date="2025-04-17T17:37:15Z"/>
          <w:rFonts w:hint="eastAsia"/>
          <w:b/>
          <w:bCs/>
          <w:lang w:val="en-US" w:eastAsia="zh-CN"/>
        </w:rPr>
      </w:pPr>
      <w:ins w:id="10113" w:author="xujiayi" w:date="2025-04-17T17:37:15Z">
        <w:r>
          <w:rPr>
            <w:rFonts w:hint="eastAsia"/>
            <w:b/>
            <w:bCs/>
            <w:lang w:val="en-US" w:eastAsia="zh-CN"/>
          </w:rPr>
          <w:t>Evaluation Function Calculation</w:t>
        </w:r>
      </w:ins>
    </w:p>
    <w:p w14:paraId="72D45A68">
      <w:pPr>
        <w:pStyle w:val="55"/>
        <w:rPr>
          <w:ins w:id="10114" w:author="xujiayi" w:date="2025-04-17T17:37:15Z"/>
          <w:rFonts w:hint="default"/>
          <w:lang w:val="en-US" w:eastAsia="zh-CN"/>
        </w:rPr>
      </w:pPr>
      <w:ins w:id="10115" w:author="xujiayi" w:date="2025-04-17T17:37:15Z">
        <w:r>
          <w:rPr>
            <w:rFonts w:hint="eastAsia"/>
            <w:lang w:val="en-US" w:eastAsia="zh-CN"/>
          </w:rPr>
          <w:t>-</w:t>
        </w:r>
      </w:ins>
      <w:ins w:id="10116" w:author="xujiayi" w:date="2025-04-17T17:37:15Z">
        <w:r>
          <w:rPr>
            <w:rFonts w:hint="eastAsia"/>
            <w:lang w:val="en-US" w:eastAsia="zh-CN"/>
          </w:rPr>
          <w:tab/>
        </w:r>
      </w:ins>
      <w:ins w:id="10117" w:author="xujiayi" w:date="2025-04-17T17:37:15Z">
        <w:r>
          <w:rPr>
            <w:rFonts w:hint="default"/>
            <w:lang w:val="en-US" w:eastAsia="zh-CN"/>
          </w:rPr>
          <w:t xml:space="preserve">Obtain </w:t>
        </w:r>
      </w:ins>
      <w:ins w:id="10118" w:author="xujiayi" w:date="2025-04-17T17:37:15Z">
        <w:r>
          <w:rPr>
            <w:rFonts w:hint="default"/>
            <w:highlight w:val="none"/>
            <w:lang w:val="en-US" w:eastAsia="zh-CN"/>
          </w:rPr>
          <w:t>the edge region in</w:t>
        </w:r>
      </w:ins>
      <w:ins w:id="10119" w:author="xujiayi" w:date="2025-04-17T17:37:15Z">
        <w:r>
          <w:rPr>
            <w:rFonts w:hint="default"/>
            <w:lang w:val="en-US" w:eastAsia="zh-CN"/>
          </w:rPr>
          <w:t xml:space="preserve"> the </w:t>
        </w:r>
      </w:ins>
      <w:ins w:id="10120" w:author="xujiayi" w:date="2025-04-17T17:37:15Z">
        <w:r>
          <w:rPr>
            <w:rFonts w:hint="eastAsia"/>
            <w:lang w:val="en-US" w:eastAsia="zh-CN"/>
          </w:rPr>
          <w:t xml:space="preserve">predict </w:t>
        </w:r>
      </w:ins>
      <w:ins w:id="10121" w:author="xujiayi" w:date="2025-04-17T17:37:15Z">
        <w:r>
          <w:rPr>
            <w:rFonts w:hint="default"/>
            <w:lang w:val="en-US" w:eastAsia="zh-CN"/>
          </w:rPr>
          <w:t>image based on the segmentation mask.</w:t>
        </w:r>
      </w:ins>
    </w:p>
    <w:p w14:paraId="38028BFD">
      <w:pPr>
        <w:pStyle w:val="55"/>
        <w:rPr>
          <w:ins w:id="10122" w:author="xujiayi" w:date="2025-04-17T17:37:15Z"/>
          <w:rFonts w:hint="default"/>
          <w:highlight w:val="none"/>
          <w:lang w:val="en-US" w:eastAsia="zh-CN"/>
        </w:rPr>
      </w:pPr>
      <w:ins w:id="10123" w:author="xujiayi" w:date="2025-04-17T17:37:15Z">
        <w:r>
          <w:rPr>
            <w:rFonts w:hint="eastAsia"/>
            <w:highlight w:val="none"/>
            <w:lang w:val="en-US" w:eastAsia="zh-CN"/>
          </w:rPr>
          <w:t>-</w:t>
        </w:r>
      </w:ins>
      <w:ins w:id="10124" w:author="xujiayi" w:date="2025-04-17T17:37:15Z">
        <w:r>
          <w:rPr>
            <w:rFonts w:hint="eastAsia"/>
            <w:highlight w:val="none"/>
            <w:lang w:val="en-US" w:eastAsia="zh-CN"/>
          </w:rPr>
          <w:tab/>
        </w:r>
      </w:ins>
      <w:ins w:id="10125" w:author="xujiayi" w:date="2025-04-17T17:37:15Z">
        <w:r>
          <w:rPr>
            <w:rFonts w:hint="default"/>
            <w:highlight w:val="none"/>
            <w:lang w:val="en-US" w:eastAsia="zh-CN"/>
          </w:rPr>
          <w:t xml:space="preserve">Calculate the first sub-evaluation function by comparing the edge region </w:t>
        </w:r>
      </w:ins>
      <w:ins w:id="10126" w:author="xujiayi" w:date="2025-04-17T17:37:15Z">
        <w:r>
          <w:rPr>
            <w:rFonts w:hint="eastAsia"/>
            <w:highlight w:val="none"/>
            <w:lang w:val="en-US" w:eastAsia="zh-CN"/>
          </w:rPr>
          <w:t xml:space="preserve">of the predicted image </w:t>
        </w:r>
      </w:ins>
      <w:ins w:id="10127" w:author="xujiayi" w:date="2025-04-17T17:37:15Z">
        <w:r>
          <w:rPr>
            <w:rFonts w:hint="default"/>
            <w:highlight w:val="none"/>
            <w:lang w:val="en-US" w:eastAsia="zh-CN"/>
          </w:rPr>
          <w:t>with the edge region of the</w:t>
        </w:r>
      </w:ins>
      <w:ins w:id="10128" w:author="xujiayi" w:date="2025-04-17T17:37:15Z">
        <w:r>
          <w:rPr>
            <w:rFonts w:hint="eastAsia"/>
            <w:highlight w:val="none"/>
            <w:lang w:val="en-US" w:eastAsia="zh-CN"/>
          </w:rPr>
          <w:t xml:space="preserve"> Ground Truth Image</w:t>
        </w:r>
      </w:ins>
      <w:ins w:id="10129" w:author="xujiayi" w:date="2025-04-17T17:37:15Z">
        <w:r>
          <w:rPr>
            <w:rFonts w:hint="default"/>
            <w:highlight w:val="none"/>
            <w:lang w:val="en-US" w:eastAsia="zh-CN"/>
          </w:rPr>
          <w:t>.</w:t>
        </w:r>
      </w:ins>
    </w:p>
    <w:p w14:paraId="3E7C245B">
      <w:pPr>
        <w:pStyle w:val="55"/>
        <w:rPr>
          <w:ins w:id="10130" w:author="xujiayi" w:date="2025-04-17T17:37:15Z"/>
          <w:rFonts w:hint="eastAsia"/>
          <w:highlight w:val="none"/>
          <w:lang w:val="en-US" w:eastAsia="zh-CN"/>
        </w:rPr>
      </w:pPr>
      <w:ins w:id="10131" w:author="xujiayi" w:date="2025-04-17T17:37:15Z">
        <w:r>
          <w:rPr>
            <w:rFonts w:hint="eastAsia"/>
            <w:highlight w:val="none"/>
            <w:lang w:val="en-US" w:eastAsia="zh-CN"/>
          </w:rPr>
          <w:t>-</w:t>
        </w:r>
      </w:ins>
      <w:ins w:id="10132" w:author="xujiayi" w:date="2025-04-17T17:37:15Z">
        <w:r>
          <w:rPr>
            <w:rFonts w:hint="eastAsia"/>
            <w:highlight w:val="none"/>
            <w:lang w:val="en-US" w:eastAsia="zh-CN"/>
          </w:rPr>
          <w:tab/>
        </w:r>
      </w:ins>
      <w:ins w:id="10133" w:author="xujiayi" w:date="2025-04-17T17:37:15Z">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ins>
    </w:p>
    <w:p w14:paraId="3A1BC162">
      <w:pPr>
        <w:keepNext w:val="0"/>
        <w:keepLines w:val="0"/>
        <w:widowControl/>
        <w:suppressLineNumbers w:val="0"/>
        <w:ind w:left="0"/>
        <w:jc w:val="left"/>
        <w:rPr>
          <w:ins w:id="10134" w:author="xujiayi" w:date="2025-04-17T17:37:15Z"/>
          <w:rFonts w:hint="eastAsia"/>
          <w:lang w:val="en-US" w:eastAsia="zh-CN"/>
        </w:rPr>
      </w:pPr>
      <w:ins w:id="10135" w:author="xujiayi" w:date="2025-04-17T17:37:15Z">
        <w:r>
          <w:rPr>
            <w:rFonts w:hint="default"/>
          </w:rPr>
          <w:t xml:space="preserve"> The final evaluation function Q is calculated through the following weighted summation formula:</w:t>
        </w:r>
      </w:ins>
    </w:p>
    <w:p w14:paraId="74DF85C4">
      <w:pPr>
        <w:keepNext w:val="0"/>
        <w:keepLines w:val="0"/>
        <w:widowControl/>
        <w:suppressLineNumbers w:val="0"/>
        <w:ind w:left="0"/>
        <w:jc w:val="center"/>
        <w:rPr>
          <w:ins w:id="10136" w:author="xujiayi" w:date="2025-04-17T17:37:15Z"/>
          <w:rFonts w:hint="default"/>
          <w:i w:val="0"/>
        </w:rPr>
      </w:pPr>
      <m:oMathPara>
        <m:oMath>
          <w:ins w:id="10137" w:author="xujiayi" w:date="2025-04-17T17:37:15Z">
            <m:r>
              <m:rPr>
                <m:sty m:val="p"/>
              </m:rPr>
              <w:rPr>
                <w:rFonts w:hint="eastAsia"/>
                <w:lang w:val="en-US" w:eastAsia="zh-CN"/>
              </w:rPr>
              <m:t xml:space="preserve"> </m:t>
            </m:r>
          </w:ins>
          <w:ins w:id="10138" w:author="xujiayi" w:date="2025-04-17T17:37:15Z">
            <m:r>
              <m:rPr>
                <m:sty m:val="p"/>
              </m:rPr>
              <w:rPr>
                <w:rFonts w:hint="default"/>
              </w:rPr>
              <m:t>Q = α·subQ1 + β·subQ2</m:t>
            </m:r>
          </w:ins>
        </m:oMath>
      </m:oMathPara>
    </w:p>
    <w:p w14:paraId="055BA241">
      <w:pPr>
        <w:keepNext w:val="0"/>
        <w:keepLines w:val="0"/>
        <w:bidi w:val="0"/>
        <w:ind w:left="0"/>
        <w:rPr>
          <w:ins w:id="10139" w:author="xujiayi" w:date="2025-04-17T17:37:14Z"/>
          <w:rFonts w:hint="eastAsia"/>
          <w:lang w:val="en-US" w:eastAsia="zh-CN"/>
        </w:rPr>
      </w:pPr>
      <w:ins w:id="10140" w:author="xujiayi" w:date="2025-04-17T17:37:15Z">
        <w:r>
          <w:rPr>
            <w:rFonts w:hint="default"/>
          </w:rPr>
          <w:t xml:space="preserve">Here, α and β represent the weights assigned to the first and second sub-evaluation functions, respectively. </w:t>
        </w:r>
      </w:ins>
      <w:ins w:id="10141" w:author="xujiayi" w:date="2025-04-17T17:37:15Z">
        <w:r>
          <w:rPr>
            <w:rFonts w:hint="eastAsia" w:eastAsia="宋体"/>
            <w:lang w:val="en-US" w:eastAsia="zh-CN"/>
          </w:rPr>
          <w:t>Since artifacts are significantly more pronounced in edge regions compared to non-edge regions</w:t>
        </w:r>
      </w:ins>
      <w:ins w:id="10142" w:author="xujiayi" w:date="2025-04-17T17:37:15Z">
        <w:r>
          <w:rPr>
            <w:rFonts w:hint="default"/>
          </w:rPr>
          <w:t>, α is significantly smaller than β. For example, α and β may be assigned values of 0.2 and 0.8, respectively.</w:t>
        </w:r>
      </w:ins>
    </w:p>
    <w:p w14:paraId="0EE42551">
      <w:pPr>
        <w:pStyle w:val="5"/>
        <w:bidi w:val="0"/>
        <w:rPr>
          <w:rFonts w:hint="default"/>
          <w:lang w:val="en-US" w:eastAsia="zh-CN"/>
        </w:rPr>
      </w:pPr>
      <w:bookmarkStart w:id="927" w:name="_Toc4351"/>
      <w:r>
        <w:rPr>
          <w:rFonts w:hint="eastAsia"/>
          <w:lang w:val="en-US" w:eastAsia="zh-CN"/>
        </w:rPr>
        <w:t>7.2.5.</w:t>
      </w:r>
      <w:del w:id="10143" w:author="xujiayi" w:date="2025-04-17T17:37:42Z">
        <w:r>
          <w:rPr>
            <w:rFonts w:hint="default"/>
            <w:lang w:val="en-US" w:eastAsia="zh-CN"/>
          </w:rPr>
          <w:delText>2</w:delText>
        </w:r>
      </w:del>
      <w:ins w:id="10144" w:author="xujiayi" w:date="2025-04-17T17:37:42Z">
        <w:r>
          <w:rPr>
            <w:rFonts w:hint="eastAsia"/>
            <w:lang w:val="en-US" w:eastAsia="zh-CN"/>
          </w:rPr>
          <w:t>3</w:t>
        </w:r>
      </w:ins>
      <w:r>
        <w:rPr>
          <w:rFonts w:hint="eastAsia"/>
          <w:lang w:val="en-US" w:eastAsia="zh-CN"/>
        </w:rPr>
        <w:tab/>
      </w:r>
      <w:r>
        <w:rPr>
          <w:rFonts w:hint="eastAsia"/>
          <w:lang w:val="en-US" w:eastAsia="zh-CN"/>
        </w:rPr>
        <w:t>Subjective Evaluation</w:t>
      </w:r>
      <w:bookmarkEnd w:id="925"/>
      <w:bookmarkEnd w:id="927"/>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928" w:name="_Toc12468"/>
      <w:bookmarkStart w:id="929" w:name="_Toc16820"/>
      <w:r>
        <w:t>7.</w:t>
      </w:r>
      <w:r>
        <w:rPr>
          <w:rFonts w:hint="eastAsia" w:eastAsia="宋体"/>
          <w:lang w:val="en-US" w:eastAsia="zh-CN"/>
        </w:rPr>
        <w:t>2</w:t>
      </w:r>
      <w:r>
        <w:t>.</w:t>
      </w:r>
      <w:r>
        <w:rPr>
          <w:rFonts w:hint="eastAsia" w:eastAsia="宋体"/>
          <w:lang w:val="en-US" w:eastAsia="zh-CN"/>
        </w:rPr>
        <w:t>5</w:t>
      </w:r>
      <w:r>
        <w:t>.</w:t>
      </w:r>
      <w:del w:id="10145" w:author="xujiayi" w:date="2025-04-17T17:37:47Z">
        <w:r>
          <w:rPr>
            <w:rFonts w:hint="default" w:eastAsia="宋体"/>
            <w:lang w:val="en-US" w:eastAsia="zh-CN"/>
          </w:rPr>
          <w:delText>3</w:delText>
        </w:r>
      </w:del>
      <w:ins w:id="10146" w:author="xujiayi" w:date="2025-04-17T17:37:47Z">
        <w:r>
          <w:rPr>
            <w:rFonts w:hint="eastAsia" w:eastAsia="宋体"/>
            <w:lang w:val="en-US" w:eastAsia="zh-CN"/>
          </w:rPr>
          <w:t>4</w:t>
        </w:r>
      </w:ins>
      <w:r>
        <w:rPr>
          <w:rFonts w:hint="eastAsia"/>
          <w:lang w:val="en-US" w:eastAsia="zh-CN"/>
        </w:rPr>
        <w:tab/>
      </w:r>
      <w:r>
        <w:t>Correlation between the objective and subjective metrics</w:t>
      </w:r>
      <w:bookmarkEnd w:id="928"/>
      <w:bookmarkEnd w:id="929"/>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930" w:name="_Toc29371"/>
      <w:bookmarkStart w:id="931" w:name="_Toc4182"/>
      <w:bookmarkStart w:id="932" w:name="_Toc22923"/>
      <w:bookmarkStart w:id="933" w:name="_Toc6092"/>
      <w:bookmarkStart w:id="934" w:name="_Toc15258"/>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930"/>
      <w:bookmarkEnd w:id="931"/>
      <w:bookmarkEnd w:id="932"/>
      <w:bookmarkEnd w:id="933"/>
      <w:bookmarkEnd w:id="934"/>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935" w:name="_Toc8898"/>
      <w:bookmarkStart w:id="936" w:name="_Toc13661"/>
      <w:bookmarkStart w:id="937" w:name="_Toc5774"/>
      <w:bookmarkStart w:id="938" w:name="_Toc7661"/>
      <w:bookmarkStart w:id="939" w:name="_Toc24580"/>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935"/>
      <w:bookmarkEnd w:id="936"/>
      <w:bookmarkEnd w:id="937"/>
      <w:bookmarkEnd w:id="938"/>
      <w:bookmarkEnd w:id="939"/>
    </w:p>
    <w:p w14:paraId="4FF6255E">
      <w:pPr>
        <w:pStyle w:val="5"/>
        <w:rPr>
          <w:lang w:val="en-US"/>
        </w:rPr>
      </w:pPr>
      <w:bookmarkStart w:id="940" w:name="_Toc7924"/>
      <w:bookmarkStart w:id="941" w:name="_Toc23012"/>
      <w:bookmarkStart w:id="942" w:name="_Toc41600620"/>
      <w:bookmarkStart w:id="943"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940"/>
      <w:bookmarkEnd w:id="941"/>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944" w:name="_Toc6778"/>
      <w:bookmarkStart w:id="945" w:name="_Toc30173"/>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944"/>
      <w:bookmarkEnd w:id="945"/>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946" w:name="_Ref82586483"/>
      <w:bookmarkStart w:id="947" w:name="_Ref76370955"/>
      <w:bookmarkStart w:id="948" w:name="_Ref86220534"/>
      <w:r>
        <w:rPr>
          <w:b/>
          <w:bCs/>
          <w:i w:val="0"/>
          <w:iCs w:val="0"/>
          <w:sz w:val="20"/>
          <w:szCs w:val="20"/>
        </w:rPr>
        <w:t xml:space="preserve">Table </w:t>
      </w:r>
      <w:bookmarkEnd w:id="946"/>
      <w:r>
        <w:rPr>
          <w:rFonts w:hint="eastAsia" w:eastAsia="宋体"/>
          <w:b/>
          <w:bCs/>
          <w:i w:val="0"/>
          <w:iCs w:val="0"/>
          <w:sz w:val="20"/>
          <w:szCs w:val="20"/>
          <w:lang w:val="en-US" w:eastAsia="zh-CN"/>
        </w:rPr>
        <w:t>7.2.7.1.1-1</w:t>
      </w:r>
      <w:r>
        <w:rPr>
          <w:b/>
          <w:bCs/>
          <w:i w:val="0"/>
          <w:iCs w:val="0"/>
          <w:sz w:val="20"/>
          <w:szCs w:val="20"/>
        </w:rPr>
        <w:t xml:space="preserve"> Test material datasets </w:t>
      </w:r>
      <w:bookmarkEnd w:id="947"/>
      <w:bookmarkEnd w:id="948"/>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949" w:name="_Toc7435"/>
      <w:bookmarkStart w:id="950" w:name="_Toc11278"/>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949"/>
      <w:bookmarkEnd w:id="950"/>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The test sequence</w:t>
      </w:r>
      <w:ins w:id="10147" w:author="xujiayi" w:date="2025-04-17T17:41:33Z">
        <w:r>
          <w:rPr>
            <w:rFonts w:hint="eastAsia"/>
            <w:lang w:val="en-US" w:eastAsia="zh-CN"/>
          </w:rPr>
          <w:t>s use the left view of the stereoscopic videos collected in Section 7.2.7.1.</w:t>
        </w:r>
      </w:ins>
      <w:ins w:id="10148" w:author="xujiayi" w:date="2025-04-17T17:41:41Z">
        <w:r>
          <w:rPr>
            <w:rFonts w:hint="eastAsia"/>
            <w:lang w:val="en-US" w:eastAsia="zh-CN"/>
          </w:rPr>
          <w:t>3</w:t>
        </w:r>
      </w:ins>
      <w:ins w:id="10149" w:author="xujiayi" w:date="2025-04-17T17:41:33Z">
        <w:r>
          <w:rPr>
            <w:rFonts w:hint="eastAsia"/>
            <w:lang w:val="en-US" w:eastAsia="zh-CN"/>
          </w:rPr>
          <w:t xml:space="preserve"> as input, and generate the right view through AI algorithms to synthesize side-by-side stereoscopic videos. The sequences can be found in Annex </w:t>
        </w:r>
      </w:ins>
      <w:ins w:id="10150" w:author="xujiayi" w:date="2025-04-17T17:41:33Z">
        <w:r>
          <w:rPr>
            <w:rFonts w:hint="eastAsia"/>
            <w:highlight w:val="yellow"/>
            <w:lang w:val="en-US" w:eastAsia="zh-CN"/>
          </w:rPr>
          <w:t>C.3.5, C.3.6, and C.3.7.</w:t>
        </w:r>
      </w:ins>
      <w:del w:id="10151" w:author="xujiayi" w:date="2025-04-17T17:41:33Z">
        <w:r>
          <w:rPr>
            <w:rFonts w:hint="eastAsia"/>
            <w:lang w:val="en-US" w:eastAsia="zh-CN"/>
          </w:rPr>
          <w:delText xml:space="preserve"> sample (</w:delText>
        </w:r>
      </w:del>
      <w:del w:id="10152" w:author="xujiayi" w:date="2025-04-17T17:41:33Z">
        <w:r>
          <w:rPr>
            <w:rFonts w:hint="eastAsia"/>
            <w:highlight w:val="yellow"/>
            <w:lang w:val="en-US" w:eastAsia="zh-CN"/>
          </w:rPr>
          <w:delText xml:space="preserve">[link: </w:delText>
        </w:r>
      </w:del>
      <w:del w:id="10153" w:author="xujiayi" w:date="2025-04-17T17:41:33Z">
        <w:r>
          <w:rPr>
            <w:rFonts w:hint="eastAsia"/>
            <w:highlight w:val="yellow"/>
            <w:lang w:val="en-US" w:eastAsia="zh-CN"/>
          </w:rPr>
          <w:fldChar w:fldCharType="begin"/>
        </w:r>
      </w:del>
      <w:del w:id="10154" w:author="xujiayi" w:date="2025-04-17T17:41:33Z">
        <w:r>
          <w:rPr>
            <w:rFonts w:hint="eastAsia"/>
            <w:highlight w:val="yellow"/>
            <w:lang w:val="en-US" w:eastAsia="zh-CN"/>
          </w:rPr>
          <w:delInstrText xml:space="preserve"> HYPERLINK "https://pan.baidu.com/s/1_AHuebYRH33IqiqzdHsj5Q?pwd=mv57" </w:delInstrText>
        </w:r>
      </w:del>
      <w:del w:id="10155" w:author="xujiayi" w:date="2025-04-17T17:41:33Z">
        <w:r>
          <w:rPr>
            <w:rFonts w:hint="eastAsia"/>
            <w:highlight w:val="yellow"/>
            <w:lang w:val="en-US" w:eastAsia="zh-CN"/>
          </w:rPr>
          <w:fldChar w:fldCharType="separate"/>
        </w:r>
      </w:del>
      <w:del w:id="10156" w:author="xujiayi" w:date="2025-04-17T17:41:33Z">
        <w:r>
          <w:rPr>
            <w:rStyle w:val="36"/>
            <w:rFonts w:hint="eastAsia"/>
            <w:highlight w:val="yellow"/>
            <w:lang w:val="en-US" w:eastAsia="zh-CN"/>
          </w:rPr>
          <w:delText>https://pan.baidu.com/s/1_AHuebYRH33IqiqzdHsj5Q?pwd=mv57</w:delText>
        </w:r>
      </w:del>
      <w:del w:id="10157" w:author="xujiayi" w:date="2025-04-17T17:41:33Z">
        <w:r>
          <w:rPr>
            <w:rFonts w:hint="eastAsia"/>
            <w:highlight w:val="yellow"/>
            <w:lang w:val="en-US" w:eastAsia="zh-CN"/>
          </w:rPr>
          <w:fldChar w:fldCharType="end"/>
        </w:r>
      </w:del>
      <w:del w:id="10158" w:author="xujiayi" w:date="2025-04-17T17:41:33Z">
        <w:r>
          <w:rPr>
            <w:rFonts w:hint="eastAsia"/>
            <w:highlight w:val="yellow"/>
            <w:lang w:val="en-US" w:eastAsia="zh-CN"/>
          </w:rPr>
          <w:delText xml:space="preserve"> ;Password: mv57]</w:delText>
        </w:r>
      </w:del>
      <w:del w:id="10159" w:author="xujiayi" w:date="2025-04-17T17:41:33Z">
        <w:r>
          <w:rPr>
            <w:rFonts w:hint="eastAsia"/>
            <w:lang w:val="en-US" w:eastAsia="zh-CN"/>
          </w:rPr>
          <w:delText>), provided by CMCC, is a stereoscopic 3D video (1920×1080 per eye, 60fps) generated from a 2D video frame (BQTerrace, 1920×1080, 60fps) using an AI-based conversion algorithm.</w:delText>
        </w:r>
      </w:del>
    </w:p>
    <w:p w14:paraId="2CF48B4A">
      <w:pPr>
        <w:pStyle w:val="38"/>
        <w:bidi w:val="0"/>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More sequences can be provided using this method if the quality of sample sequence is acceptable.</w:t>
      </w:r>
    </w:p>
    <w:p w14:paraId="4FF69A82">
      <w:pPr>
        <w:pStyle w:val="6"/>
        <w:bidi w:val="0"/>
        <w:rPr>
          <w:rFonts w:hint="default"/>
          <w:lang w:val="en-US" w:eastAsia="zh-CN"/>
        </w:rPr>
      </w:pPr>
      <w:bookmarkStart w:id="951" w:name="_Toc12021"/>
      <w:bookmarkStart w:id="952" w:name="_Toc3226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951"/>
      <w:bookmarkEnd w:id="952"/>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446A5935">
      <w:pPr>
        <w:rPr>
          <w:del w:id="10160" w:author="xujiayi" w:date="2025-04-17T17:42:11Z"/>
          <w:rFonts w:hint="eastAsia"/>
          <w:lang w:val="en-US" w:eastAsia="zh-CN"/>
        </w:rPr>
      </w:pPr>
      <w:ins w:id="10161" w:author="xujiayi" w:date="2025-04-17T17:42:11Z">
        <w:r>
          <w:rPr>
            <w:rFonts w:hint="eastAsia"/>
            <w:lang w:val="en-US" w:eastAsia="zh-CN"/>
          </w:rPr>
          <w:t xml:space="preserve">The test sequences captured from </w:t>
        </w:r>
      </w:ins>
      <w:ins w:id="10162" w:author="xujiayi" w:date="2025-04-17T17:42:11Z">
        <w:r>
          <w:rPr>
            <w:rFonts w:hint="eastAsia" w:eastAsia="宋体"/>
            <w:lang w:val="en-US" w:eastAsia="zh-CN"/>
          </w:rPr>
          <w:t xml:space="preserve">ZTE </w:t>
        </w:r>
      </w:ins>
      <w:ins w:id="10163" w:author="xujiayi" w:date="2025-04-17T17:42:11Z">
        <w:r>
          <w:rPr>
            <w:rFonts w:hint="eastAsia"/>
            <w:szCs w:val="24"/>
            <w:lang w:val="en-US" w:eastAsia="zh-CN"/>
          </w:rPr>
          <w:t>Nubia Pad 3D II</w:t>
        </w:r>
      </w:ins>
      <w:ins w:id="10164" w:author="xujiayi" w:date="2025-04-17T17:42:11Z">
        <w:r>
          <w:rPr>
            <w:rFonts w:hint="eastAsia"/>
            <w:szCs w:val="24"/>
            <w:vertAlign w:val="superscript"/>
            <w:lang w:val="en-US" w:eastAsia="zh-CN"/>
          </w:rPr>
          <w:t>TM</w:t>
        </w:r>
      </w:ins>
      <w:ins w:id="10165" w:author="xujiayi" w:date="2025-04-17T17:42:11Z">
        <w:r>
          <w:rPr>
            <w:rFonts w:hint="eastAsia"/>
            <w:szCs w:val="24"/>
            <w:lang w:val="en-US" w:eastAsia="zh-CN"/>
          </w:rPr>
          <w:t xml:space="preserve"> main camera and post-processed by the above tools can be found in </w:t>
        </w:r>
      </w:ins>
      <w:ins w:id="10166" w:author="xujiayi" w:date="2025-04-17T17:42:11Z">
        <w:r>
          <w:rPr>
            <w:rFonts w:hint="eastAsia"/>
            <w:lang w:val="en-US" w:eastAsia="zh-CN"/>
          </w:rPr>
          <w:t xml:space="preserve">Annex </w:t>
        </w:r>
      </w:ins>
      <w:ins w:id="10167" w:author="xujiayi" w:date="2025-04-17T17:42:11Z">
        <w:r>
          <w:rPr>
            <w:rFonts w:hint="eastAsia"/>
            <w:highlight w:val="yellow"/>
            <w:lang w:val="en-US" w:eastAsia="zh-CN"/>
          </w:rPr>
          <w:t>C.3.2, C.3.3, and C.3.4.</w:t>
        </w:r>
      </w:ins>
      <w:del w:id="10168" w:author="xujiayi" w:date="2025-04-17T17:42:11Z">
        <w:r>
          <w:rPr>
            <w:rFonts w:hint="eastAsia"/>
            <w:lang w:val="en-US" w:eastAsia="zh-CN"/>
          </w:rPr>
          <w:delText>The test sequence sample (</w:delText>
        </w:r>
      </w:del>
      <w:del w:id="10169" w:author="xujiayi" w:date="2025-04-17T17:42:11Z">
        <w:r>
          <w:rPr>
            <w:rFonts w:hint="eastAsia"/>
            <w:highlight w:val="yellow"/>
            <w:lang w:val="en-US" w:eastAsia="zh-CN"/>
          </w:rPr>
          <w:delText>[link: https://pan.baidu.com/s/1A0mTN97gsqQDaNpNjkBS-Q?pwd=wqdi;Password: wqdi]</w:delText>
        </w:r>
      </w:del>
      <w:del w:id="10170" w:author="xujiayi" w:date="2025-04-17T17:42:11Z">
        <w:r>
          <w:rPr>
            <w:rFonts w:hint="eastAsia"/>
            <w:lang w:val="en-US" w:eastAsia="zh-CN"/>
          </w:rPr>
          <w:delText>), provided by CMCC, is a stereoscopic 3D video (</w:delText>
        </w:r>
      </w:del>
      <w:del w:id="10171" w:author="xujiayi" w:date="2025-04-17T17:42:11Z">
        <w:r>
          <w:rPr>
            <w:rFonts w:hint="eastAsia"/>
            <w:szCs w:val="24"/>
            <w:lang w:val="en-US" w:eastAsia="zh-CN"/>
          </w:rPr>
          <w:delText>1920*1200 per eye, 30fps</w:delText>
        </w:r>
      </w:del>
      <w:del w:id="10172" w:author="xujiayi" w:date="2025-04-17T17:42:11Z">
        <w:r>
          <w:rPr>
            <w:rFonts w:hint="eastAsia"/>
            <w:lang w:val="en-US" w:eastAsia="zh-CN"/>
          </w:rPr>
          <w:delText xml:space="preserve">) captured from </w:delText>
        </w:r>
      </w:del>
      <w:del w:id="10173" w:author="xujiayi" w:date="2025-04-17T17:42:11Z">
        <w:r>
          <w:rPr>
            <w:rFonts w:hint="eastAsia" w:eastAsia="宋体"/>
            <w:lang w:val="en-US" w:eastAsia="zh-CN"/>
          </w:rPr>
          <w:delText xml:space="preserve">ZTE </w:delText>
        </w:r>
      </w:del>
      <w:del w:id="10174" w:author="xujiayi" w:date="2025-04-17T17:42:11Z">
        <w:r>
          <w:rPr>
            <w:rFonts w:hint="eastAsia"/>
            <w:szCs w:val="24"/>
            <w:lang w:val="en-US" w:eastAsia="zh-CN"/>
          </w:rPr>
          <w:delText>Nubia Pad 3D II</w:delText>
        </w:r>
      </w:del>
      <w:del w:id="10175" w:author="xujiayi" w:date="2025-04-17T17:42:11Z">
        <w:r>
          <w:rPr>
            <w:rFonts w:hint="eastAsia"/>
            <w:szCs w:val="24"/>
            <w:vertAlign w:val="superscript"/>
            <w:lang w:val="en-US" w:eastAsia="zh-CN"/>
          </w:rPr>
          <w:delText>TM</w:delText>
        </w:r>
      </w:del>
      <w:del w:id="10176" w:author="xujiayi" w:date="2025-04-17T17:42:11Z">
        <w:r>
          <w:rPr>
            <w:rFonts w:hint="eastAsia"/>
            <w:szCs w:val="24"/>
            <w:lang w:val="en-US" w:eastAsia="zh-CN"/>
          </w:rPr>
          <w:delText xml:space="preserve"> main camera and post-processed by the above tools</w:delText>
        </w:r>
      </w:del>
      <w:del w:id="10177" w:author="xujiayi" w:date="2025-04-17T17:42:11Z">
        <w:r>
          <w:rPr>
            <w:rFonts w:hint="eastAsia"/>
            <w:lang w:val="en-US" w:eastAsia="zh-CN"/>
          </w:rPr>
          <w:delText>.</w:delText>
        </w:r>
      </w:del>
    </w:p>
    <w:p w14:paraId="22AD9923">
      <w:pPr>
        <w:pStyle w:val="38"/>
        <w:bidi w:val="0"/>
        <w:rPr>
          <w:del w:id="10178" w:author="xujiayi" w:date="2025-04-17T17:42:08Z"/>
          <w:rFonts w:hint="default"/>
          <w:lang w:val="en-US" w:eastAsia="zh-CN"/>
        </w:rPr>
      </w:pPr>
      <w:del w:id="10179" w:author="xujiayi" w:date="2025-04-17T17:42:08Z">
        <w:r>
          <w:rPr>
            <w:rFonts w:hint="eastAsia"/>
            <w:lang w:val="en-US" w:eastAsia="zh-CN"/>
          </w:rPr>
          <w:delText>Editor</w:delText>
        </w:r>
      </w:del>
      <w:del w:id="10180" w:author="xujiayi" w:date="2025-04-17T17:42:08Z">
        <w:r>
          <w:rPr>
            <w:rFonts w:hint="default"/>
            <w:lang w:val="en-US" w:eastAsia="zh-CN"/>
          </w:rPr>
          <w:delText>’</w:delText>
        </w:r>
      </w:del>
      <w:del w:id="10181" w:author="xujiayi" w:date="2025-04-17T17:42:08Z">
        <w:r>
          <w:rPr>
            <w:rFonts w:hint="eastAsia"/>
            <w:lang w:val="en-US" w:eastAsia="zh-CN"/>
          </w:rPr>
          <w:delText>s NOTE: More sequences can be provided using this method if the quality of sample sequence is acceptable.</w:delText>
        </w:r>
      </w:del>
    </w:p>
    <w:bookmarkEnd w:id="942"/>
    <w:bookmarkEnd w:id="943"/>
    <w:p w14:paraId="0605A6B2">
      <w:pPr>
        <w:rPr>
          <w:rFonts w:hint="eastAsia"/>
          <w:lang w:val="en-US" w:eastAsia="zh-CN"/>
        </w:rPr>
      </w:pPr>
    </w:p>
    <w:p w14:paraId="47083870">
      <w:pPr>
        <w:pStyle w:val="4"/>
        <w:rPr>
          <w:rFonts w:hint="eastAsia" w:eastAsia="宋体"/>
          <w:lang w:val="en-US" w:eastAsia="zh-CN"/>
        </w:rPr>
      </w:pPr>
      <w:bookmarkStart w:id="953" w:name="_Toc328"/>
      <w:bookmarkStart w:id="954" w:name="_Toc23160"/>
      <w:bookmarkStart w:id="955" w:name="_Toc28841"/>
      <w:bookmarkStart w:id="956" w:name="_Toc5686"/>
      <w:bookmarkStart w:id="957"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953"/>
      <w:bookmarkEnd w:id="954"/>
      <w:bookmarkEnd w:id="955"/>
      <w:bookmarkEnd w:id="956"/>
      <w:bookmarkEnd w:id="957"/>
    </w:p>
    <w:p w14:paraId="373ADE8C">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3F85789">
      <w:pPr>
        <w:pStyle w:val="4"/>
        <w:rPr>
          <w:rFonts w:hint="default" w:eastAsia="宋体"/>
          <w:lang w:val="en-US" w:eastAsia="zh-CN"/>
        </w:rPr>
      </w:pPr>
      <w:bookmarkStart w:id="958" w:name="_Toc21707"/>
      <w:bookmarkStart w:id="959" w:name="_Toc4557"/>
      <w:bookmarkStart w:id="960" w:name="_Toc22219"/>
      <w:bookmarkStart w:id="961" w:name="_Toc31459"/>
      <w:bookmarkStart w:id="962" w:name="_Toc13920"/>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958"/>
      <w:bookmarkEnd w:id="959"/>
      <w:bookmarkEnd w:id="960"/>
      <w:bookmarkEnd w:id="961"/>
      <w:bookmarkEnd w:id="962"/>
    </w:p>
    <w:p w14:paraId="5992AC49">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14:paraId="2634D022">
      <w:pPr>
        <w:pStyle w:val="3"/>
        <w:rPr>
          <w:highlight w:val="yellow"/>
        </w:rPr>
      </w:pPr>
      <w:bookmarkStart w:id="963" w:name="_Toc30772"/>
      <w:bookmarkStart w:id="964" w:name="_Toc704"/>
      <w:bookmarkStart w:id="965" w:name="_Toc23460"/>
      <w:bookmarkStart w:id="966" w:name="_Toc19006"/>
      <w:bookmarkStart w:id="967" w:name="_Toc9706"/>
      <w:bookmarkStart w:id="968" w:name="_Toc3204"/>
      <w:bookmarkStart w:id="969" w:name="_Toc27806"/>
      <w:bookmarkStart w:id="970" w:name="_Toc8217"/>
      <w:bookmarkStart w:id="971" w:name="_Toc4069"/>
      <w:bookmarkStart w:id="972" w:name="_Toc19773"/>
      <w:bookmarkStart w:id="973" w:name="_Toc4742"/>
      <w:bookmarkStart w:id="974" w:name="_Toc12894"/>
      <w:bookmarkStart w:id="975" w:name="_Toc19581"/>
      <w:bookmarkStart w:id="976" w:name="_Toc27180"/>
      <w:bookmarkStart w:id="977" w:name="_Toc17890"/>
      <w:bookmarkStart w:id="978" w:name="_Toc12931"/>
      <w:bookmarkStart w:id="979" w:name="_Toc175338154"/>
      <w:bookmarkStart w:id="980" w:name="_Toc15442"/>
      <w:bookmarkStart w:id="981" w:name="_Toc14099"/>
      <w:r>
        <w:rPr>
          <w:rFonts w:hint="eastAsia" w:eastAsia="宋体"/>
          <w:lang w:val="en-US" w:eastAsia="zh-CN"/>
        </w:rPr>
        <w:t>7</w:t>
      </w:r>
      <w:r>
        <w:t>.3</w:t>
      </w:r>
      <w:r>
        <w:tab/>
      </w:r>
      <w:r>
        <w:t>Scenario 2: Streaming of professionally produced Volumetric Video with single asset containing people</w:t>
      </w:r>
      <w:bookmarkEnd w:id="963"/>
      <w:bookmarkEnd w:id="964"/>
      <w:bookmarkEnd w:id="965"/>
      <w:bookmarkEnd w:id="966"/>
      <w:r>
        <w:t xml:space="preserve"> </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4EA8840">
      <w:pPr>
        <w:pStyle w:val="4"/>
      </w:pPr>
      <w:bookmarkStart w:id="982" w:name="_Toc8183"/>
      <w:bookmarkStart w:id="983" w:name="_Toc922"/>
      <w:bookmarkStart w:id="984" w:name="_Toc17239"/>
      <w:bookmarkStart w:id="985" w:name="_Toc22844"/>
      <w:bookmarkStart w:id="986" w:name="_Toc5920"/>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982"/>
      <w:bookmarkEnd w:id="983"/>
      <w:bookmarkEnd w:id="984"/>
      <w:bookmarkEnd w:id="985"/>
      <w:bookmarkEnd w:id="986"/>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987" w:name="_Toc30626"/>
      <w:bookmarkStart w:id="988" w:name="_Toc5200"/>
      <w:bookmarkStart w:id="989" w:name="_Toc26025"/>
      <w:bookmarkStart w:id="990" w:name="_Toc9831"/>
      <w:bookmarkStart w:id="991" w:name="_Toc25675"/>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987"/>
      <w:bookmarkEnd w:id="988"/>
      <w:bookmarkEnd w:id="989"/>
      <w:bookmarkEnd w:id="990"/>
      <w:bookmarkEnd w:id="991"/>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992" w:name="_Toc753"/>
      <w:bookmarkStart w:id="993" w:name="_Toc17231"/>
      <w:bookmarkStart w:id="994" w:name="_Toc1044"/>
      <w:bookmarkStart w:id="995" w:name="_Toc18652"/>
      <w:bookmarkStart w:id="996" w:name="_Toc21269"/>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992"/>
      <w:bookmarkEnd w:id="993"/>
      <w:bookmarkEnd w:id="994"/>
      <w:bookmarkEnd w:id="995"/>
      <w:bookmarkEnd w:id="996"/>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lang w:val="en-US"/>
        </w:rPr>
      </w:pPr>
      <w:r>
        <w:rPr>
          <w:lang w:val="en-US"/>
        </w:rPr>
        <w:t xml:space="preserve">Figure </w:t>
      </w:r>
      <w:r>
        <w:rPr>
          <w:rFonts w:hint="eastAsia" w:eastAsia="宋体"/>
          <w:highlight w:val="yellow"/>
          <w:lang w:val="en-US" w:eastAsia="zh-CN"/>
        </w:rPr>
        <w:t>7.3.3-1</w:t>
      </w:r>
      <w:r>
        <w:rPr>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lang w:val="fr-FR"/>
        </w:rPr>
      </w:pPr>
      <w:r>
        <w:rPr>
          <w:lang w:val="fr-FR"/>
        </w:rPr>
        <w:t xml:space="preserve">Figure </w:t>
      </w:r>
      <w:r>
        <w:rPr>
          <w:rFonts w:hint="eastAsia" w:eastAsia="宋体"/>
          <w:highlight w:val="yellow"/>
          <w:lang w:val="en-US" w:eastAsia="zh-CN"/>
        </w:rPr>
        <w:t>7.3.3-2</w:t>
      </w:r>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6"/>
          <w:lang w:val="fr-FR"/>
        </w:rPr>
        <w:t>https://www.xdprod.com/services/studio/studio-virtuel/</w:t>
      </w:r>
      <w:r>
        <w:fldChar w:fldCharType="end"/>
      </w:r>
      <w:r>
        <w:rPr>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sz w:val="24"/>
          <w:szCs w:val="24"/>
          <w:lang w:val="en-US"/>
        </w:rPr>
      </w:pPr>
      <w:r>
        <w:rPr>
          <w:lang w:val="en-US"/>
        </w:rPr>
        <w:t xml:space="preserve">Figure </w:t>
      </w:r>
      <w:r>
        <w:rPr>
          <w:rFonts w:hint="eastAsia" w:eastAsia="宋体"/>
          <w:highlight w:val="yellow"/>
          <w:lang w:val="en-US" w:eastAsia="zh-CN"/>
        </w:rPr>
        <w:t>7.3.3-3</w:t>
      </w:r>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6"/>
          <w:lang w:val="en-US"/>
        </w:rPr>
        <w:t>https://www.xdprod.com/services/studio/studio-virtuel/</w:t>
      </w:r>
      <w:r>
        <w:rPr>
          <w:lang w:val="fr-FR"/>
        </w:rPr>
        <w:fldChar w:fldCharType="end"/>
      </w:r>
      <w:r>
        <w:rPr>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lang w:val="en-US"/>
        </w:rPr>
      </w:pPr>
      <w:r>
        <w:rPr>
          <w:lang w:val="en-US"/>
        </w:rPr>
        <w:t xml:space="preserve">Figure </w:t>
      </w:r>
      <w:r>
        <w:rPr>
          <w:rFonts w:hint="eastAsia" w:eastAsia="宋体"/>
          <w:highlight w:val="yellow"/>
          <w:lang w:val="en-US" w:eastAsia="zh-CN"/>
        </w:rPr>
        <w:t>7.3.3-4</w:t>
      </w:r>
      <w:r>
        <w:rPr>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ins w:id="10182" w:author="xujiayi" w:date="2025-04-17T18:24:16Z"/>
        </w:rPr>
      </w:pPr>
      <w:r>
        <w:t>It can be concluded that dense dynamic point clouds and dynamic meshes are used by industry to represent persons or objects as volumetric video.</w:t>
      </w:r>
    </w:p>
    <w:p w14:paraId="37784B49">
      <w:pPr>
        <w:rPr>
          <w:ins w:id="10183" w:author="xujiayi" w:date="2025-04-17T18:24:19Z"/>
          <w:color w:val="auto"/>
        </w:rPr>
      </w:pPr>
      <w:ins w:id="10184" w:author="xujiayi" w:date="2025-04-17T18:24:19Z">
        <w:r>
          <w:rPr/>
          <w:t xml:space="preserve">In the following it is described how the scenario can be implemented with MPEG V-PCC </w:t>
        </w:r>
      </w:ins>
      <w:ins w:id="10185" w:author="xujiayi" w:date="2025-04-17T18:24:19Z">
        <w:r>
          <w:rPr>
            <w:highlight w:val="yellow"/>
          </w:rPr>
          <w:t xml:space="preserve">[VOL-11] </w:t>
        </w:r>
      </w:ins>
      <w:ins w:id="10186" w:author="xujiayi" w:date="2025-04-17T18:24:19Z">
        <w:r>
          <w:rPr/>
          <w:t>by using dense dynamic point clouds and with MPEG V-DMC [</w:t>
        </w:r>
      </w:ins>
      <w:ins w:id="10187" w:author="xujiayi" w:date="2025-04-17T18:24:19Z">
        <w:r>
          <w:rPr>
            <w:highlight w:val="yellow"/>
          </w:rPr>
          <w:t>DM-20</w:t>
        </w:r>
      </w:ins>
      <w:ins w:id="10188" w:author="xujiayi" w:date="2025-04-17T18:24:19Z">
        <w:r>
          <w:rPr/>
          <w:t>] by using dynamic meshes for representing the single asset.</w:t>
        </w:r>
      </w:ins>
    </w:p>
    <w:p w14:paraId="37784B4A">
      <w:pPr>
        <w:rPr>
          <w:ins w:id="10189" w:author="xujiayi" w:date="2025-04-17T18:24:19Z"/>
          <w:rFonts w:eastAsia="宋体"/>
          <w:lang w:val="en-US" w:eastAsia="zh-CN"/>
        </w:rPr>
      </w:pPr>
      <w:ins w:id="10190" w:author="xujiayi" w:date="2025-04-17T18:24:19Z">
        <w:r>
          <w:rPr>
            <w:rFonts w:hint="eastAsia" w:eastAsia="宋体"/>
            <w:lang w:val="en-US" w:eastAsia="zh-CN"/>
          </w:rPr>
          <w:t xml:space="preserve">The following </w:t>
        </w:r>
      </w:ins>
      <w:ins w:id="10191" w:author="xujiayi" w:date="2025-04-17T18:24:19Z">
        <w:r>
          <w:rPr/>
          <w:t>figure shows the V-</w:t>
        </w:r>
      </w:ins>
      <w:ins w:id="10192" w:author="xujiayi" w:date="2025-04-17T18:24:19Z">
        <w:r>
          <w:rPr>
            <w:rFonts w:hint="eastAsia" w:eastAsia="宋体"/>
            <w:lang w:val="en-US" w:eastAsia="zh-CN"/>
          </w:rPr>
          <w:t>DMC workflow:</w:t>
        </w:r>
      </w:ins>
    </w:p>
    <w:p w14:paraId="37784B4B">
      <w:pPr>
        <w:rPr>
          <w:ins w:id="10193" w:author="xujiayi" w:date="2025-04-17T18:24:19Z"/>
        </w:rPr>
      </w:pPr>
      <w:ins w:id="10194" w:author="xujiayi" w:date="2025-04-17T18:24:19Z">
        <w:r>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5"/>
                      <a:stretch>
                        <a:fillRect/>
                      </a:stretch>
                    </pic:blipFill>
                    <pic:spPr>
                      <a:xfrm>
                        <a:off x="0" y="0"/>
                        <a:ext cx="6118860" cy="2112010"/>
                      </a:xfrm>
                      <a:prstGeom prst="rect">
                        <a:avLst/>
                      </a:prstGeom>
                      <a:noFill/>
                      <a:ln>
                        <a:noFill/>
                      </a:ln>
                    </pic:spPr>
                  </pic:pic>
                </a:graphicData>
              </a:graphic>
            </wp:inline>
          </w:drawing>
        </w:r>
      </w:ins>
    </w:p>
    <w:p w14:paraId="37784B4C">
      <w:pPr>
        <w:jc w:val="center"/>
      </w:pPr>
      <w:ins w:id="10196" w:author="xujiayi" w:date="2025-04-17T18:24:19Z">
        <w:r>
          <w:rPr>
            <w:lang w:val="en-US"/>
          </w:rPr>
          <w:t xml:space="preserve">Figure </w:t>
        </w:r>
      </w:ins>
      <w:ins w:id="10197" w:author="xujiayi" w:date="2025-04-17T18:24:19Z">
        <w:r>
          <w:rPr>
            <w:rFonts w:hint="eastAsia" w:eastAsia="宋体"/>
            <w:highlight w:val="yellow"/>
            <w:lang w:val="en-US" w:eastAsia="zh-CN"/>
          </w:rPr>
          <w:t>7.3.3-</w:t>
        </w:r>
      </w:ins>
      <w:ins w:id="10198" w:author="xujiayi" w:date="2025-04-17T18:24:42Z">
        <w:r>
          <w:rPr>
            <w:rFonts w:hint="eastAsia" w:eastAsia="宋体"/>
            <w:highlight w:val="yellow"/>
            <w:lang w:val="en-US" w:eastAsia="zh-CN"/>
          </w:rPr>
          <w:t>5</w:t>
        </w:r>
      </w:ins>
      <w:ins w:id="10199" w:author="xujiayi" w:date="2025-04-17T18:24:19Z">
        <w:r>
          <w:rPr>
            <w:rFonts w:hint="eastAsia" w:eastAsia="宋体"/>
            <w:color w:val="0000FF"/>
            <w:lang w:val="en-US" w:eastAsia="zh-CN"/>
          </w:rPr>
          <w:t xml:space="preserve"> V-DMC Workflow</w:t>
        </w:r>
      </w:ins>
    </w:p>
    <w:p w14:paraId="37784B4D">
      <w:pPr>
        <w:rPr>
          <w:ins w:id="10200" w:author="xujiayi" w:date="2025-04-17T18:24:56Z"/>
          <w:rFonts w:eastAsia="宋体"/>
          <w:lang w:val="en-US" w:eastAsia="zh-CN"/>
        </w:rPr>
      </w:pPr>
      <w:ins w:id="10201" w:author="xujiayi" w:date="2025-04-17T18:24:56Z">
        <w:r>
          <w:rPr>
            <w:rFonts w:eastAsia="宋体"/>
            <w:lang w:val="en-US" w:eastAsia="zh-CN"/>
          </w:rPr>
          <w:t xml:space="preserve">The pre-processing stage consists of three main processes: a decimation step, an atlas parameterization step, and a subdivision step. </w:t>
        </w:r>
      </w:ins>
    </w:p>
    <w:p w14:paraId="0810C927">
      <w:pPr>
        <w:rPr>
          <w:del w:id="10202" w:author="xujiayi" w:date="2025-04-17T18:24:56Z"/>
          <w:color w:val="212121"/>
        </w:rPr>
      </w:pPr>
      <w:del w:id="10203" w:author="xujiayi" w:date="2025-04-17T18:24:56Z">
        <w:r>
          <w:rPr/>
          <w:delText>A candidate solution to evaluate this scenario is described below as MPEG V-PCC.</w:delText>
        </w:r>
      </w:del>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lang w:val="en-US"/>
        </w:rPr>
      </w:pPr>
      <w:r>
        <w:rPr>
          <w:lang w:val="en-US"/>
        </w:rPr>
        <w:t xml:space="preserve">Figure </w:t>
      </w:r>
      <w:r>
        <w:rPr>
          <w:rFonts w:hint="eastAsia" w:eastAsia="宋体"/>
          <w:highlight w:val="yellow"/>
          <w:lang w:val="en-US" w:eastAsia="zh-CN"/>
        </w:rPr>
        <w:t>7.3.3-5</w:t>
      </w:r>
      <w:r>
        <w:rPr>
          <w:lang w:val="en-US"/>
        </w:rPr>
        <w:t xml:space="preserve"> V-PCC encoder main steps (Content courtesy 8i)</w:t>
      </w:r>
    </w:p>
    <w:p w14:paraId="442F0E41">
      <w:pPr>
        <w:rPr>
          <w:ins w:id="10204" w:author="xujiayi" w:date="2025-04-17T18:25:27Z"/>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ins w:id="10205" w:author="xujiayi" w:date="2025-04-17T18:25:29Z"/>
          <w:color w:val="auto"/>
        </w:rPr>
      </w:pPr>
      <w:ins w:id="10206" w:author="xujiayi" w:date="2025-04-17T18:25:29Z">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ins>
      <w:ins w:id="10207" w:author="xujiayi" w:date="2025-04-17T18:25:29Z">
        <w:r>
          <w:rPr>
            <w:highlight w:val="yellow"/>
            <w:lang w:val="en-US"/>
          </w:rPr>
          <w:t>DM-20</w:t>
        </w:r>
      </w:ins>
      <w:ins w:id="10208" w:author="xujiayi" w:date="2025-04-17T18:25:29Z">
        <w:r>
          <w:rPr>
            <w:lang w:val="en-US"/>
          </w:rPr>
          <w:t xml:space="preserve">] is standardized in ISO/IEC 23090-29 </w:t>
        </w:r>
      </w:ins>
      <w:ins w:id="10209" w:author="xujiayi" w:date="2025-04-17T18:25:29Z">
        <w:r>
          <w:rPr/>
          <w:t>Video-based dynamic mesh coding (V-DMC). As V-PCC, V-DMC relies on (HW-accelerated) video codecs for the bulk of the data (attribute maps, …).</w:t>
        </w:r>
      </w:ins>
    </w:p>
    <w:p w14:paraId="37784B57">
      <w:pPr>
        <w:rPr>
          <w:ins w:id="10210" w:author="xujiayi" w:date="2025-04-17T18:25:29Z"/>
        </w:rPr>
      </w:pPr>
      <w:ins w:id="10211" w:author="xujiayi" w:date="2025-04-17T18:25:29Z">
        <w:r>
          <w:rPr/>
          <w:t>The following figure shows the V-</w:t>
        </w:r>
      </w:ins>
      <w:ins w:id="10212" w:author="xujiayi" w:date="2025-04-17T18:25:29Z">
        <w:r>
          <w:rPr>
            <w:rFonts w:hint="eastAsia" w:eastAsia="宋体"/>
            <w:lang w:val="en-US" w:eastAsia="zh-CN"/>
          </w:rPr>
          <w:t xml:space="preserve">DMC </w:t>
        </w:r>
      </w:ins>
      <w:ins w:id="10213" w:author="xujiayi" w:date="2025-04-17T18:25:29Z">
        <w:r>
          <w:rPr/>
          <w:t>encoder main steps.</w:t>
        </w:r>
      </w:ins>
    </w:p>
    <w:p w14:paraId="37784B58">
      <w:pPr>
        <w:jc w:val="center"/>
        <w:rPr>
          <w:ins w:id="10214" w:author="xujiayi" w:date="2025-04-17T18:25:29Z"/>
        </w:rPr>
      </w:pPr>
      <w:ins w:id="10215" w:author="xujiayi" w:date="2025-04-17T18:25:29Z">
        <w:r>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7"/>
                      <a:stretch>
                        <a:fillRect/>
                      </a:stretch>
                    </pic:blipFill>
                    <pic:spPr>
                      <a:xfrm>
                        <a:off x="0" y="0"/>
                        <a:ext cx="4333875" cy="3740150"/>
                      </a:xfrm>
                      <a:prstGeom prst="rect">
                        <a:avLst/>
                      </a:prstGeom>
                      <a:noFill/>
                      <a:ln>
                        <a:noFill/>
                      </a:ln>
                    </pic:spPr>
                  </pic:pic>
                </a:graphicData>
              </a:graphic>
            </wp:inline>
          </w:drawing>
        </w:r>
      </w:ins>
    </w:p>
    <w:p w14:paraId="37784B59">
      <w:pPr>
        <w:jc w:val="center"/>
        <w:rPr>
          <w:ins w:id="10217" w:author="xujiayi" w:date="2025-04-17T18:25:29Z"/>
          <w:lang w:val="en-US"/>
        </w:rPr>
      </w:pPr>
      <w:ins w:id="10218" w:author="xujiayi" w:date="2025-04-17T18:25:29Z">
        <w:r>
          <w:rPr>
            <w:lang w:val="en-US"/>
          </w:rPr>
          <w:t xml:space="preserve">Figure </w:t>
        </w:r>
      </w:ins>
      <w:ins w:id="10219" w:author="xujiayi" w:date="2025-04-17T18:25:29Z">
        <w:r>
          <w:rPr>
            <w:rFonts w:hint="eastAsia" w:eastAsia="宋体"/>
            <w:highlight w:val="yellow"/>
            <w:lang w:val="en-US" w:eastAsia="zh-CN"/>
          </w:rPr>
          <w:t>7.3.3-6</w:t>
        </w:r>
      </w:ins>
      <w:ins w:id="10220" w:author="xujiayi" w:date="2025-04-17T18:25:29Z">
        <w:r>
          <w:rPr>
            <w:lang w:val="en-US"/>
          </w:rPr>
          <w:t xml:space="preserve"> V-</w:t>
        </w:r>
      </w:ins>
      <w:ins w:id="10221" w:author="xujiayi" w:date="2025-04-17T18:25:29Z">
        <w:r>
          <w:rPr>
            <w:rFonts w:hint="eastAsia" w:eastAsia="宋体"/>
            <w:lang w:val="en-US" w:eastAsia="zh-CN"/>
          </w:rPr>
          <w:t>DMC</w:t>
        </w:r>
      </w:ins>
      <w:ins w:id="10222" w:author="xujiayi" w:date="2025-04-17T18:25:29Z">
        <w:r>
          <w:rPr>
            <w:lang w:val="en-US"/>
          </w:rPr>
          <w:t xml:space="preserve"> encoder main steps (</w:t>
        </w:r>
      </w:ins>
      <w:ins w:id="10223" w:author="xujiayi" w:date="2025-04-17T18:25:29Z">
        <w:r>
          <w:rPr>
            <w:rFonts w:hint="eastAsia" w:eastAsia="宋体"/>
            <w:highlight w:val="yellow"/>
            <w:lang w:val="en-US" w:eastAsia="zh-CN"/>
          </w:rPr>
          <w:t>Vol-</w:t>
        </w:r>
      </w:ins>
      <w:ins w:id="10224" w:author="xujiayi" w:date="2025-04-17T18:45:20Z">
        <w:r>
          <w:rPr>
            <w:rFonts w:hint="eastAsia" w:eastAsia="宋体"/>
            <w:highlight w:val="yellow"/>
            <w:lang w:val="en-US" w:eastAsia="zh-CN"/>
          </w:rPr>
          <w:t>35</w:t>
        </w:r>
      </w:ins>
      <w:ins w:id="10225" w:author="xujiayi" w:date="2025-04-17T18:25:29Z">
        <w:r>
          <w:rPr>
            <w:lang w:val="en-US"/>
          </w:rPr>
          <w:t>)</w:t>
        </w:r>
      </w:ins>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rPr>
          <w:ins w:id="10226" w:author="xujiayi" w:date="2025-04-17T18:26:08Z"/>
        </w:rPr>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pPr>
        <w:rPr>
          <w:ins w:id="10227" w:author="xujiayi" w:date="2025-04-17T18:26:09Z"/>
        </w:rPr>
      </w:pPr>
      <w:ins w:id="10228" w:author="xujiayi" w:date="2025-04-17T18:26:09Z">
        <w:r>
          <w:rPr/>
          <w:t>As of April 2025, MPEG is working on the second edition of ISO/IEC 23090-10 that will cover V-DMC storage in ISOBMFF format and delivery utilizing DASH.</w:t>
        </w:r>
      </w:ins>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ins w:id="10229" w:author="xujiayi" w:date="2025-04-17T18:26:22Z">
        <w:r>
          <w:rPr/>
          <w:t xml:space="preserve">An overview of MPEG standards for storage and transport of V3C can be found in </w:t>
        </w:r>
      </w:ins>
      <w:ins w:id="10230" w:author="xujiayi" w:date="2025-04-17T18:26:22Z">
        <w:r>
          <w:rPr>
            <w:highlight w:val="yellow"/>
            <w:lang w:val="en-US"/>
          </w:rPr>
          <w:t>[Vol</w:t>
        </w:r>
      </w:ins>
      <w:ins w:id="10231" w:author="xujiayi" w:date="2025-04-17T18:45:34Z">
        <w:r>
          <w:rPr>
            <w:rFonts w:hint="eastAsia" w:eastAsia="宋体"/>
            <w:highlight w:val="yellow"/>
            <w:lang w:val="en-US" w:eastAsia="zh-CN"/>
          </w:rPr>
          <w:t>-</w:t>
        </w:r>
      </w:ins>
      <w:ins w:id="10232" w:author="xujiayi" w:date="2025-04-17T18:45:27Z">
        <w:r>
          <w:rPr>
            <w:rFonts w:hint="eastAsia" w:eastAsia="宋体"/>
            <w:highlight w:val="yellow"/>
            <w:lang w:val="en-US" w:eastAsia="zh-CN"/>
          </w:rPr>
          <w:t>3</w:t>
        </w:r>
      </w:ins>
      <w:ins w:id="10233" w:author="xujiayi" w:date="2025-04-17T18:45:28Z">
        <w:r>
          <w:rPr>
            <w:rFonts w:hint="eastAsia" w:eastAsia="宋体"/>
            <w:highlight w:val="yellow"/>
            <w:lang w:val="en-US" w:eastAsia="zh-CN"/>
          </w:rPr>
          <w:t>3</w:t>
        </w:r>
      </w:ins>
      <w:ins w:id="10234" w:author="xujiayi" w:date="2025-04-17T18:26:22Z">
        <w:r>
          <w:rPr>
            <w:highlight w:val="yellow"/>
            <w:lang w:val="en-US"/>
          </w:rPr>
          <w:t>]</w:t>
        </w:r>
      </w:ins>
      <w:ins w:id="10235" w:author="xujiayi" w:date="2025-04-17T18:26:25Z">
        <w:r>
          <w:rPr>
            <w:rFonts w:hint="eastAsia" w:eastAsia="宋体"/>
            <w:highlight w:val="yellow"/>
            <w:lang w:val="en-US" w:eastAsia="zh-CN"/>
          </w:rPr>
          <w:t xml:space="preserve"> </w:t>
        </w:r>
      </w:ins>
      <w:r>
        <w:rPr>
          <w:rFonts w:hint="eastAsia"/>
          <w:i/>
          <w:iCs/>
          <w:color w:val="0000FF"/>
          <w:lang w:eastAsia="zh-CN"/>
        </w:rPr>
        <w:t>Decoding</w:t>
      </w:r>
    </w:p>
    <w:p w14:paraId="63558368">
      <w:pPr>
        <w:rPr>
          <w:ins w:id="10236" w:author="xujiayi" w:date="2025-04-17T18:27:29Z"/>
          <w:lang w:val="en-US"/>
        </w:rPr>
      </w:pPr>
      <w:r>
        <w:rPr>
          <w:lang w:val="en-US"/>
        </w:rPr>
        <w:t>For the dense dynamic point cloud representation format, decoding can rely on the V-PCC specification</w:t>
      </w:r>
      <w:ins w:id="10237" w:author="xujiayi" w:date="2025-04-17T18:26:39Z">
        <w:r>
          <w:rPr>
            <w:rFonts w:hint="eastAsia" w:eastAsia="宋体"/>
            <w:lang w:val="en-US" w:eastAsia="zh-CN"/>
          </w:rPr>
          <w:t xml:space="preserve"> </w:t>
        </w:r>
      </w:ins>
      <w:ins w:id="10238" w:author="xujiayi" w:date="2025-04-17T18:26:39Z">
        <w:r>
          <w:rPr>
            <w:lang w:val="en-US"/>
          </w:rPr>
          <w:t>and for dynamic mesh it can rely on the V-DMC specification. In both cases n</w:t>
        </w:r>
      </w:ins>
      <w:del w:id="10239" w:author="xujiayi" w:date="2025-04-17T18:26:49Z">
        <w:r>
          <w:rPr>
            <w:lang w:val="en-US"/>
          </w:rPr>
          <w:delText>.</w:delText>
        </w:r>
      </w:del>
      <w:del w:id="10240" w:author="xujiayi" w:date="2025-04-17T18:26:48Z">
        <w:r>
          <w:rPr>
            <w:lang w:val="en-US"/>
          </w:rPr>
          <w:delText xml:space="preserve"> </w:delText>
        </w:r>
      </w:del>
      <w:del w:id="10241" w:author="xujiayi" w:date="2025-04-17T18:26:47Z">
        <w:r>
          <w:rPr>
            <w:lang w:val="en-US"/>
          </w:rPr>
          <w:delText>N</w:delText>
        </w:r>
      </w:del>
      <w:r>
        <w:rPr>
          <w:lang w:val="en-US"/>
        </w:rPr>
        <w:t xml:space="preserve">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ins w:id="10242" w:author="xujiayi" w:date="2025-04-17T18:27:16Z">
        <w:r>
          <w:rPr>
            <w:lang w:val="en-US"/>
          </w:rPr>
          <w:t>As an example,</w:t>
        </w:r>
      </w:ins>
      <w:ins w:id="10243" w:author="xujiayi" w:date="2025-04-17T18:27:18Z">
        <w:r>
          <w:rPr>
            <w:rFonts w:hint="eastAsia" w:eastAsia="宋体"/>
            <w:lang w:val="en-US" w:eastAsia="zh-CN"/>
          </w:rPr>
          <w:t xml:space="preserve"> </w:t>
        </w:r>
      </w:ins>
      <w:ins w:id="10244" w:author="xujiayi" w:date="2025-04-17T18:27:19Z">
        <w:r>
          <w:rPr>
            <w:rFonts w:hint="eastAsia" w:eastAsia="宋体"/>
            <w:lang w:val="en-US" w:eastAsia="zh-CN"/>
          </w:rPr>
          <w:t>t</w:t>
        </w:r>
      </w:ins>
      <w:del w:id="10245" w:author="xujiayi" w:date="2025-04-17T18:27:18Z">
        <w:r>
          <w:rPr>
            <w:lang w:val="en-US"/>
          </w:rPr>
          <w:delText>T</w:delText>
        </w:r>
      </w:del>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lang w:val="en-US"/>
        </w:rPr>
      </w:pPr>
      <w:r>
        <w:rPr>
          <w:lang w:val="en-US"/>
        </w:rPr>
        <w:t xml:space="preserve">Figure </w:t>
      </w:r>
      <w:r>
        <w:rPr>
          <w:rFonts w:hint="eastAsia" w:eastAsia="宋体"/>
          <w:highlight w:val="yellow"/>
          <w:lang w:val="en-US" w:eastAsia="zh-CN"/>
        </w:rPr>
        <w:t>7.3.3-6</w:t>
      </w:r>
      <w:r>
        <w:rPr>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ins w:id="10246" w:author="xujiayi" w:date="2025-04-17T18:27:41Z"/>
          <w:lang w:val="en-US"/>
        </w:rPr>
      </w:pPr>
      <w:ins w:id="10247" w:author="xujiayi" w:date="2025-04-17T18:27:41Z">
        <w:r>
          <w:rPr>
            <w:lang w:val="en-US"/>
          </w:rPr>
          <w:t xml:space="preserve">During its experimentations with V-PCC and V-DMC, KDDI implemented a real time V-PCC encoder/decoder </w:t>
        </w:r>
      </w:ins>
      <w:ins w:id="10248" w:author="xujiayi" w:date="2025-04-17T18:27:41Z">
        <w:r>
          <w:rPr>
            <w:highlight w:val="yellow"/>
            <w:lang w:val="en-US"/>
          </w:rPr>
          <w:t>[</w:t>
        </w:r>
      </w:ins>
      <w:ins w:id="10249" w:author="xujiayi" w:date="2025-04-17T18:27:41Z">
        <w:r>
          <w:rPr>
            <w:rFonts w:hint="eastAsia" w:eastAsia="宋体"/>
            <w:highlight w:val="yellow"/>
            <w:lang w:val="en-US" w:eastAsia="zh-CN"/>
          </w:rPr>
          <w:t>Vol-</w:t>
        </w:r>
      </w:ins>
      <w:ins w:id="10250" w:author="xujiayi" w:date="2025-04-17T18:27:41Z">
        <w:r>
          <w:rPr>
            <w:highlight w:val="yellow"/>
            <w:lang w:val="en-US"/>
          </w:rPr>
          <w:t>1]</w:t>
        </w:r>
      </w:ins>
      <w:ins w:id="10251" w:author="xujiayi" w:date="2025-04-17T18:27:41Z">
        <w:r>
          <w:rPr>
            <w:lang w:val="en-US"/>
          </w:rPr>
          <w:t xml:space="preserve"> and a V-DMC encoder/decoder [</w:t>
        </w:r>
      </w:ins>
      <w:ins w:id="10252" w:author="xujiayi" w:date="2025-04-17T18:27:41Z">
        <w:r>
          <w:rPr>
            <w:highlight w:val="yellow"/>
            <w:lang w:val="en-US"/>
          </w:rPr>
          <w:t>Vol-32</w:t>
        </w:r>
      </w:ins>
      <w:ins w:id="10253" w:author="xujiayi" w:date="2025-04-17T18:27:41Z">
        <w:r>
          <w:rPr>
            <w:lang w:val="en-US"/>
          </w:rPr>
          <w:t>].</w:t>
        </w:r>
      </w:ins>
    </w:p>
    <w:p w14:paraId="34C084B7">
      <w:pPr>
        <w:rPr>
          <w:del w:id="10254" w:author="xujiayi" w:date="2025-04-17T18:27:41Z"/>
          <w:lang w:val="en-US"/>
        </w:rPr>
      </w:pPr>
      <w:del w:id="10255" w:author="xujiayi" w:date="2025-04-17T18:27:41Z">
        <w:r>
          <w:rPr>
            <w:lang w:val="en-US"/>
          </w:rPr>
          <w:delText xml:space="preserve">During its experimentation with V-PCC KDDI implemented a real time V-PCC decoder </w:delText>
        </w:r>
      </w:del>
      <w:del w:id="10256" w:author="xujiayi" w:date="2025-04-17T18:27:41Z">
        <w:r>
          <w:rPr>
            <w:highlight w:val="yellow"/>
            <w:lang w:val="en-US"/>
          </w:rPr>
          <w:delText>[</w:delText>
        </w:r>
      </w:del>
      <w:del w:id="10257" w:author="xujiayi" w:date="2025-04-17T18:27:41Z">
        <w:r>
          <w:rPr>
            <w:rFonts w:hint="eastAsia" w:eastAsia="宋体"/>
            <w:highlight w:val="yellow"/>
            <w:lang w:val="en-US" w:eastAsia="zh-CN"/>
          </w:rPr>
          <w:delText>Vol-</w:delText>
        </w:r>
      </w:del>
      <w:del w:id="10258" w:author="xujiayi" w:date="2025-04-17T18:27:41Z">
        <w:r>
          <w:rPr>
            <w:highlight w:val="yellow"/>
            <w:lang w:val="en-US"/>
          </w:rPr>
          <w:delText>1]</w:delText>
        </w:r>
      </w:del>
      <w:del w:id="10259" w:author="xujiayi" w:date="2025-04-17T18:27:41Z">
        <w:r>
          <w:rPr>
            <w:lang w:val="en-US"/>
          </w:rPr>
          <w:delText>.</w:delText>
        </w:r>
      </w:del>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ins w:id="10260" w:author="xujiayi" w:date="2025-04-17T18:28:14Z">
        <w:r>
          <w:rPr>
            <w:rFonts w:hint="eastAsia" w:eastAsia="宋体"/>
            <w:lang w:val="en-US" w:eastAsia="zh-CN"/>
          </w:rPr>
          <w:t>/</w:t>
        </w:r>
      </w:ins>
      <w:ins w:id="10261" w:author="xujiayi" w:date="2025-04-17T18:28:16Z">
        <w:r>
          <w:rPr>
            <w:lang w:val="en-US"/>
          </w:rPr>
          <w:t>V-DMC</w:t>
        </w:r>
      </w:ins>
      <w:r>
        <w:rPr>
          <w:lang w:val="en-US"/>
        </w:rPr>
        <w:t xml:space="preserve">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pPr>
        <w:rPr>
          <w:ins w:id="10262" w:author="xujiayi" w:date="2025-04-17T18:28:38Z"/>
        </w:rPr>
      </w:pPr>
      <w:ins w:id="10263" w:author="xujiayi" w:date="2025-04-17T18:28:38Z">
        <w:r>
          <w:rPr/>
          <w:t>Rendering is implementation dependent, but it is typically performed on a GPU without dedicated V-PCC/V-DMC hardware. More information can be found in section 4.3.3.3 for dense dynamic point cloud and in section 4.3.5.3 for dynamic mesh.</w:t>
        </w:r>
      </w:ins>
    </w:p>
    <w:p w14:paraId="2FE3B507">
      <w:pPr>
        <w:ind w:left="0"/>
        <w:rPr>
          <w:del w:id="10264" w:author="xujiayi" w:date="2025-04-17T18:28:38Z"/>
        </w:rPr>
      </w:pPr>
      <w:del w:id="10265" w:author="xujiayi" w:date="2025-04-17T18:28:38Z">
        <w:r>
          <w:rPr/>
          <w:delText>Rendering is implementation dependent, but it is typically performed on a GPU without dedicated V-PCC hardware. More information can be found in section 4.3.3.3.</w:delText>
        </w:r>
      </w:del>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997" w:name="_Toc6497"/>
      <w:bookmarkStart w:id="998" w:name="_Toc31747"/>
      <w:bookmarkStart w:id="999" w:name="_Toc7325"/>
      <w:bookmarkStart w:id="1000" w:name="_Toc20838"/>
      <w:bookmarkStart w:id="1001" w:name="_Toc502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997"/>
      <w:bookmarkEnd w:id="998"/>
      <w:bookmarkEnd w:id="999"/>
      <w:bookmarkEnd w:id="1000"/>
      <w:bookmarkEnd w:id="1001"/>
    </w:p>
    <w:p w14:paraId="4C24FF0F">
      <w:r>
        <w:t>As source format for the scenario the representation format dense dynamic point clouds</w:t>
      </w:r>
      <w:ins w:id="10266" w:author="xujiayi" w:date="2025-04-17T18:32:34Z">
        <w:r>
          <w:rPr>
            <w:rFonts w:hint="eastAsia" w:eastAsia="宋体"/>
            <w:lang w:val="en-US" w:eastAsia="zh-CN"/>
          </w:rPr>
          <w:t xml:space="preserve"> </w:t>
        </w:r>
      </w:ins>
      <w:ins w:id="10267" w:author="xujiayi" w:date="2025-04-17T18:32:30Z">
        <w:r>
          <w:rPr/>
          <w:t>and dynamic mesh are</w:t>
        </w:r>
      </w:ins>
      <w:del w:id="10268" w:author="xujiayi" w:date="2025-04-17T18:32:30Z">
        <w:r>
          <w:rPr/>
          <w:delText xml:space="preserve"> is</w:delText>
        </w:r>
      </w:del>
      <w:r>
        <w:t xml:space="preserve"> considered. Section 4.3.3 describes the dense dynamic point cloud format and </w:t>
      </w:r>
      <w:ins w:id="10269" w:author="xujiayi" w:date="2025-04-17T18:32:45Z">
        <w:r>
          <w:rPr/>
          <w:t>section 4.3.5 describes the dynamic mesh format. The</w:t>
        </w:r>
      </w:ins>
      <w:del w:id="10270" w:author="xujiayi" w:date="2025-04-17T18:32:50Z">
        <w:r>
          <w:rPr/>
          <w:delText>the</w:delText>
        </w:r>
      </w:del>
      <w:r>
        <w:t xml:space="preserv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rPr>
          <w:ins w:id="10271" w:author="xujiayi" w:date="2025-04-17T18:33:18Z"/>
        </w:rPr>
      </w:pPr>
      <w:ins w:id="10272" w:author="xujiayi" w:date="2025-04-17T18:33:18Z">
        <w:r>
          <w:rPr>
            <w:b/>
            <w:bCs/>
          </w:rPr>
          <w:t xml:space="preserve">Table </w:t>
        </w:r>
      </w:ins>
      <w:ins w:id="10273" w:author="xujiayi" w:date="2025-04-17T18:33:18Z">
        <w:r>
          <w:rPr>
            <w:rFonts w:hint="eastAsia" w:eastAsia="宋体"/>
            <w:b/>
            <w:bCs/>
            <w:highlight w:val="yellow"/>
            <w:lang w:val="en-US" w:eastAsia="zh-CN"/>
          </w:rPr>
          <w:t>7.3.4-</w:t>
        </w:r>
      </w:ins>
      <w:ins w:id="10274" w:author="xujiayi" w:date="2025-04-17T18:33:18Z">
        <w:r>
          <w:rPr>
            <w:b/>
            <w:bCs/>
            <w:highlight w:val="yellow"/>
          </w:rPr>
          <w:t>2</w:t>
        </w:r>
      </w:ins>
      <w:ins w:id="10275" w:author="xujiayi" w:date="2025-04-17T18:33:18Z">
        <w:r>
          <w:rPr>
            <w:b/>
            <w:bCs/>
          </w:rPr>
          <w:t xml:space="preserve">  Signal properties for dynamic mesh format</w:t>
        </w:r>
      </w:ins>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ins w:id="10276"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ins w:id="10277" w:author="xujiayi" w:date="2025-04-17T18:33:18Z"/>
                <w:rFonts w:ascii="Arial" w:hAnsi="Arial" w:eastAsia="Arial" w:cs="Arial"/>
                <w:color w:val="FFFFFF" w:themeColor="background1"/>
                <w:sz w:val="18"/>
                <w:szCs w:val="18"/>
                <w14:textFill>
                  <w14:solidFill>
                    <w14:schemeClr w14:val="bg1"/>
                  </w14:solidFill>
                </w14:textFill>
              </w:rPr>
            </w:pPr>
            <w:ins w:id="10278" w:author="xujiayi" w:date="2025-04-17T18:33:18Z">
              <w:r>
                <w:rPr>
                  <w:rFonts w:ascii="Arial" w:hAnsi="Arial" w:eastAsia="Arial" w:cs="Arial"/>
                  <w:color w:val="FFFFFF" w:themeColor="background1"/>
                  <w:sz w:val="18"/>
                  <w:szCs w:val="18"/>
                  <w14:textFill>
                    <w14:solidFill>
                      <w14:schemeClr w14:val="bg1"/>
                    </w14:solidFill>
                  </w14:textFill>
                </w:rPr>
                <w:t>Source format properties</w:t>
              </w:r>
            </w:ins>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ins w:id="10279" w:author="xujiayi" w:date="2025-04-17T18:33:18Z"/>
                <w:rFonts w:ascii="Arial" w:hAnsi="Arial" w:eastAsia="Arial" w:cs="Arial"/>
                <w:color w:val="000000" w:themeColor="text1"/>
                <w:sz w:val="18"/>
                <w:szCs w:val="18"/>
                <w14:textFill>
                  <w14:solidFill>
                    <w14:schemeClr w14:val="tx1"/>
                  </w14:solidFill>
                </w14:textFill>
              </w:rPr>
            </w:pPr>
            <w:ins w:id="10280" w:author="xujiayi" w:date="2025-04-17T18:33:18Z">
              <w:r>
                <w:rPr>
                  <w:rFonts w:ascii="Arial" w:hAnsi="Arial" w:eastAsia="Arial" w:cs="Arial"/>
                  <w:color w:val="000000" w:themeColor="text1"/>
                  <w:sz w:val="18"/>
                  <w:szCs w:val="18"/>
                  <w14:textFill>
                    <w14:solidFill>
                      <w14:schemeClr w14:val="tx1"/>
                    </w14:solidFill>
                  </w14:textFill>
                </w:rPr>
                <w:t xml:space="preserve">Volumetric Video with single asset </w:t>
              </w:r>
            </w:ins>
          </w:p>
        </w:tc>
      </w:tr>
      <w:tr w14:paraId="37784B9C">
        <w:tblPrEx>
          <w:tblCellMar>
            <w:top w:w="0" w:type="dxa"/>
            <w:left w:w="108" w:type="dxa"/>
            <w:bottom w:w="0" w:type="dxa"/>
            <w:right w:w="108" w:type="dxa"/>
          </w:tblCellMar>
        </w:tblPrEx>
        <w:trPr>
          <w:trHeight w:val="15" w:hRule="atLeast"/>
          <w:ins w:id="10281"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ins w:id="10282" w:author="xujiayi" w:date="2025-04-17T18:33:18Z"/>
                <w:rFonts w:ascii="Arial" w:hAnsi="Arial" w:eastAsia="Arial" w:cs="Arial"/>
                <w:color w:val="FFFFFF" w:themeColor="background1"/>
                <w:sz w:val="18"/>
                <w:szCs w:val="18"/>
                <w14:textFill>
                  <w14:solidFill>
                    <w14:schemeClr w14:val="bg1"/>
                  </w14:solidFill>
                </w14:textFill>
              </w:rPr>
            </w:pPr>
            <w:ins w:id="10283" w:author="xujiayi" w:date="2025-04-17T18:33:18Z">
              <w:r>
                <w:rPr>
                  <w:rFonts w:ascii="Arial" w:hAnsi="Arial" w:eastAsia="Arial" w:cs="Arial"/>
                  <w:color w:val="FFFFFF" w:themeColor="background1"/>
                  <w:sz w:val="18"/>
                  <w:szCs w:val="18"/>
                  <w14:textFill>
                    <w14:solidFill>
                      <w14:schemeClr w14:val="bg1"/>
                    </w14:solidFill>
                  </w14:textFill>
                </w:rPr>
                <w:t>Number of vertices /Spatial Resolution</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ins w:id="10284" w:author="xujiayi" w:date="2025-04-17T18:33:18Z"/>
                <w:rFonts w:ascii="Arial" w:hAnsi="Arial" w:eastAsia="Arial" w:cs="Arial"/>
                <w:color w:val="000000" w:themeColor="text1"/>
                <w:sz w:val="18"/>
                <w:szCs w:val="18"/>
                <w:highlight w:val="yellow"/>
                <w14:textFill>
                  <w14:solidFill>
                    <w14:schemeClr w14:val="tx1"/>
                  </w14:solidFill>
                </w14:textFill>
              </w:rPr>
            </w:pPr>
            <w:ins w:id="10285" w:author="xujiayi" w:date="2025-04-17T18:33:18Z">
              <w:r>
                <w:rPr>
                  <w:rFonts w:ascii="Arial" w:hAnsi="Arial" w:eastAsia="Arial" w:cs="Arial"/>
                  <w:color w:val="000000" w:themeColor="text1"/>
                  <w:sz w:val="18"/>
                  <w:szCs w:val="18"/>
                  <w:highlight w:val="yellow"/>
                  <w14:textFill>
                    <w14:solidFill>
                      <w14:schemeClr w14:val="tx1"/>
                    </w14:solidFill>
                  </w14:textFill>
                </w:rPr>
                <w:t>TBD</w:t>
              </w:r>
            </w:ins>
          </w:p>
        </w:tc>
      </w:tr>
      <w:tr w14:paraId="37784B9F">
        <w:tblPrEx>
          <w:tblCellMar>
            <w:top w:w="0" w:type="dxa"/>
            <w:left w:w="108" w:type="dxa"/>
            <w:bottom w:w="0" w:type="dxa"/>
            <w:right w:w="108" w:type="dxa"/>
          </w:tblCellMar>
        </w:tblPrEx>
        <w:trPr>
          <w:trHeight w:val="15" w:hRule="atLeast"/>
          <w:ins w:id="10286"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ins w:id="10287" w:author="xujiayi" w:date="2025-04-17T18:33:18Z"/>
                <w:rFonts w:ascii="Arial" w:hAnsi="Arial" w:eastAsia="Arial" w:cs="Arial"/>
                <w:color w:val="FFFFFF" w:themeColor="background1"/>
                <w:sz w:val="18"/>
                <w:szCs w:val="18"/>
                <w14:textFill>
                  <w14:solidFill>
                    <w14:schemeClr w14:val="bg1"/>
                  </w14:solidFill>
                </w14:textFill>
              </w:rPr>
            </w:pPr>
            <w:ins w:id="10288" w:author="xujiayi" w:date="2025-04-17T18:33:18Z">
              <w:r>
                <w:rPr>
                  <w:rFonts w:ascii="Arial" w:hAnsi="Arial" w:eastAsia="Arial" w:cs="Arial"/>
                  <w:color w:val="FFFFFF" w:themeColor="background1"/>
                  <w:sz w:val="18"/>
                  <w:szCs w:val="18"/>
                  <w14:textFill>
                    <w14:solidFill>
                      <w14:schemeClr w14:val="bg1"/>
                    </w14:solidFill>
                  </w14:textFill>
                </w:rPr>
                <w:t>Chroma format</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ins w:id="10289" w:author="xujiayi" w:date="2025-04-17T18:33:18Z"/>
                <w:rFonts w:ascii="Arial" w:hAnsi="Arial" w:eastAsia="Arial" w:cs="Arial"/>
                <w:sz w:val="18"/>
                <w:szCs w:val="18"/>
                <w:highlight w:val="yellow"/>
              </w:rPr>
            </w:pPr>
            <w:ins w:id="10290" w:author="xujiayi" w:date="2025-04-17T18:33:18Z">
              <w:r>
                <w:rPr>
                  <w:rFonts w:ascii="Arial" w:hAnsi="Arial" w:eastAsia="Arial" w:cs="Arial"/>
                  <w:color w:val="000000" w:themeColor="text1"/>
                  <w:sz w:val="18"/>
                  <w:szCs w:val="18"/>
                  <w14:textFill>
                    <w14:solidFill>
                      <w14:schemeClr w14:val="tx1"/>
                    </w14:solidFill>
                  </w14:textFill>
                </w:rPr>
                <w:t>RGB</w:t>
              </w:r>
            </w:ins>
          </w:p>
        </w:tc>
      </w:tr>
      <w:tr w14:paraId="37784BA2">
        <w:tblPrEx>
          <w:tblCellMar>
            <w:top w:w="0" w:type="dxa"/>
            <w:left w:w="108" w:type="dxa"/>
            <w:bottom w:w="0" w:type="dxa"/>
            <w:right w:w="108" w:type="dxa"/>
          </w:tblCellMar>
        </w:tblPrEx>
        <w:trPr>
          <w:trHeight w:val="15" w:hRule="atLeast"/>
          <w:ins w:id="10291"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ins w:id="10292" w:author="xujiayi" w:date="2025-04-17T18:33:18Z"/>
                <w:rFonts w:ascii="Arial" w:hAnsi="Arial" w:eastAsia="Arial" w:cs="Arial"/>
                <w:color w:val="FFFFFF" w:themeColor="background1"/>
                <w:sz w:val="18"/>
                <w:szCs w:val="18"/>
                <w14:textFill>
                  <w14:solidFill>
                    <w14:schemeClr w14:val="bg1"/>
                  </w14:solidFill>
                </w14:textFill>
              </w:rPr>
            </w:pPr>
            <w:ins w:id="10293" w:author="xujiayi" w:date="2025-04-17T18:33:18Z">
              <w:r>
                <w:rPr>
                  <w:rFonts w:ascii="Arial" w:hAnsi="Arial" w:eastAsia="Arial" w:cs="Arial"/>
                  <w:color w:val="FFFFFF" w:themeColor="background1"/>
                  <w:sz w:val="18"/>
                  <w:szCs w:val="18"/>
                  <w14:textFill>
                    <w14:solidFill>
                      <w14:schemeClr w14:val="bg1"/>
                    </w14:solidFill>
                  </w14:textFill>
                </w:rPr>
                <w:t>Chroma subsampling</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ins w:id="10294" w:author="xujiayi" w:date="2025-04-17T18:33:18Z"/>
                <w:rFonts w:ascii="Arial" w:hAnsi="Arial" w:eastAsia="Arial" w:cs="Arial"/>
                <w:sz w:val="18"/>
                <w:szCs w:val="18"/>
                <w:highlight w:val="yellow"/>
              </w:rPr>
            </w:pPr>
            <w:ins w:id="10295" w:author="xujiayi" w:date="2025-04-17T18:33:18Z">
              <w:r>
                <w:rPr>
                  <w:rFonts w:ascii="Arial" w:hAnsi="Arial" w:eastAsia="Arial" w:cs="Arial"/>
                  <w:color w:val="000000" w:themeColor="text1"/>
                  <w:sz w:val="18"/>
                  <w:szCs w:val="18"/>
                  <w14:textFill>
                    <w14:solidFill>
                      <w14:schemeClr w14:val="tx1"/>
                    </w14:solidFill>
                  </w14:textFill>
                </w:rPr>
                <w:t>Not Applicable</w:t>
              </w:r>
            </w:ins>
          </w:p>
        </w:tc>
      </w:tr>
      <w:tr w14:paraId="37784BA5">
        <w:tblPrEx>
          <w:tblCellMar>
            <w:top w:w="0" w:type="dxa"/>
            <w:left w:w="108" w:type="dxa"/>
            <w:bottom w:w="0" w:type="dxa"/>
            <w:right w:w="108" w:type="dxa"/>
          </w:tblCellMar>
        </w:tblPrEx>
        <w:trPr>
          <w:trHeight w:val="15" w:hRule="atLeast"/>
          <w:ins w:id="10296"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ins w:id="10297" w:author="xujiayi" w:date="2025-04-17T18:33:18Z"/>
                <w:rFonts w:ascii="Arial" w:hAnsi="Arial" w:eastAsia="Arial" w:cs="Arial"/>
                <w:color w:val="FFFFFF" w:themeColor="background1"/>
                <w:sz w:val="18"/>
                <w:szCs w:val="18"/>
                <w14:textFill>
                  <w14:solidFill>
                    <w14:schemeClr w14:val="bg1"/>
                  </w14:solidFill>
                </w14:textFill>
              </w:rPr>
            </w:pPr>
            <w:ins w:id="10298" w:author="xujiayi" w:date="2025-04-17T18:33:18Z">
              <w:r>
                <w:rPr>
                  <w:rFonts w:ascii="Arial" w:hAnsi="Arial" w:eastAsia="Arial" w:cs="Arial"/>
                  <w:color w:val="FFFFFF" w:themeColor="background1"/>
                  <w:sz w:val="18"/>
                  <w:szCs w:val="18"/>
                  <w14:textFill>
                    <w14:solidFill>
                      <w14:schemeClr w14:val="bg1"/>
                    </w14:solidFill>
                  </w14:textFill>
                </w:rPr>
                <w:t>Picture aspect ratio</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ins w:id="10299" w:author="xujiayi" w:date="2025-04-17T18:33:18Z"/>
                <w:rFonts w:ascii="Arial" w:hAnsi="Arial" w:eastAsia="Arial" w:cs="Arial"/>
                <w:sz w:val="18"/>
                <w:szCs w:val="18"/>
                <w:highlight w:val="yellow"/>
              </w:rPr>
            </w:pPr>
            <w:ins w:id="10300" w:author="xujiayi" w:date="2025-04-17T18:33:18Z">
              <w:r>
                <w:rPr>
                  <w:rFonts w:ascii="Arial" w:hAnsi="Arial" w:eastAsia="Arial" w:cs="Arial"/>
                  <w:color w:val="000000" w:themeColor="text1"/>
                  <w:sz w:val="18"/>
                  <w:szCs w:val="18"/>
                  <w14:textFill>
                    <w14:solidFill>
                      <w14:schemeClr w14:val="tx1"/>
                    </w14:solidFill>
                  </w14:textFill>
                </w:rPr>
                <w:t>Not Applicable</w:t>
              </w:r>
            </w:ins>
          </w:p>
        </w:tc>
      </w:tr>
      <w:tr w14:paraId="37784BA8">
        <w:tblPrEx>
          <w:tblCellMar>
            <w:top w:w="0" w:type="dxa"/>
            <w:left w:w="108" w:type="dxa"/>
            <w:bottom w:w="0" w:type="dxa"/>
            <w:right w:w="108" w:type="dxa"/>
          </w:tblCellMar>
        </w:tblPrEx>
        <w:trPr>
          <w:trHeight w:val="15" w:hRule="atLeast"/>
          <w:ins w:id="10301"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ins w:id="10302" w:author="xujiayi" w:date="2025-04-17T18:33:18Z"/>
                <w:rFonts w:ascii="Arial" w:hAnsi="Arial" w:eastAsia="Arial" w:cs="Arial"/>
                <w:color w:val="FFFFFF" w:themeColor="background1"/>
                <w:sz w:val="18"/>
                <w:szCs w:val="18"/>
                <w14:textFill>
                  <w14:solidFill>
                    <w14:schemeClr w14:val="bg1"/>
                  </w14:solidFill>
                </w14:textFill>
              </w:rPr>
            </w:pPr>
            <w:ins w:id="10303" w:author="xujiayi" w:date="2025-04-17T18:33:18Z">
              <w:r>
                <w:rPr>
                  <w:rFonts w:ascii="Arial" w:hAnsi="Arial" w:eastAsia="Arial" w:cs="Arial"/>
                  <w:color w:val="FFFFFF" w:themeColor="background1"/>
                  <w:sz w:val="18"/>
                  <w:szCs w:val="18"/>
                  <w14:textFill>
                    <w14:solidFill>
                      <w14:schemeClr w14:val="bg1"/>
                    </w14:solidFill>
                  </w14:textFill>
                </w:rPr>
                <w:t>Frame rates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ins w:id="10304" w:author="xujiayi" w:date="2025-04-17T18:33:18Z"/>
                <w:rFonts w:ascii="Arial" w:hAnsi="Arial" w:eastAsia="Arial" w:cs="Arial"/>
                <w:color w:val="000000" w:themeColor="text1"/>
                <w:sz w:val="18"/>
                <w:szCs w:val="18"/>
                <w:highlight w:val="yellow"/>
                <w14:textFill>
                  <w14:solidFill>
                    <w14:schemeClr w14:val="tx1"/>
                  </w14:solidFill>
                </w14:textFill>
              </w:rPr>
            </w:pPr>
            <w:ins w:id="10305" w:author="xujiayi" w:date="2025-04-17T18:33:18Z">
              <w:r>
                <w:rPr>
                  <w:rFonts w:ascii="Arial" w:hAnsi="Arial" w:eastAsia="Arial" w:cs="Arial"/>
                  <w:color w:val="000000" w:themeColor="text1"/>
                  <w:sz w:val="18"/>
                  <w:szCs w:val="18"/>
                  <w14:textFill>
                    <w14:solidFill>
                      <w14:schemeClr w14:val="tx1"/>
                    </w14:solidFill>
                  </w14:textFill>
                </w:rPr>
                <w:t xml:space="preserve">25, 30 Hz </w:t>
              </w:r>
            </w:ins>
            <w:ins w:id="10306" w:author="xujiayi" w:date="2025-04-17T18:33:18Z">
              <w:commentRangeStart w:id="0"/>
              <w:commentRangeStart w:id="1"/>
              <w:r>
                <w:rPr>
                  <w:rStyle w:val="37"/>
                </w:rPr>
                <w:commentReference w:id="0"/>
              </w:r>
              <w:commentRangeEnd w:id="0"/>
              <w:commentRangeEnd w:id="1"/>
            </w:ins>
            <w:ins w:id="10307" w:author="xujiayi" w:date="2025-04-17T18:33:18Z">
              <w:r>
                <w:rPr>
                  <w:rStyle w:val="37"/>
                </w:rPr>
                <w:commentReference w:id="1"/>
              </w:r>
            </w:ins>
          </w:p>
        </w:tc>
      </w:tr>
      <w:tr w14:paraId="37784BAB">
        <w:tblPrEx>
          <w:tblCellMar>
            <w:top w:w="0" w:type="dxa"/>
            <w:left w:w="108" w:type="dxa"/>
            <w:bottom w:w="0" w:type="dxa"/>
            <w:right w:w="108" w:type="dxa"/>
          </w:tblCellMar>
        </w:tblPrEx>
        <w:trPr>
          <w:trHeight w:val="15" w:hRule="atLeast"/>
          <w:ins w:id="10308"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ins w:id="10309" w:author="xujiayi" w:date="2025-04-17T18:33:18Z"/>
                <w:rFonts w:ascii="Arial" w:hAnsi="Arial" w:eastAsia="Arial" w:cs="Arial"/>
                <w:color w:val="FFFFFF" w:themeColor="background1"/>
                <w:sz w:val="18"/>
                <w:szCs w:val="18"/>
                <w14:textFill>
                  <w14:solidFill>
                    <w14:schemeClr w14:val="bg1"/>
                  </w14:solidFill>
                </w14:textFill>
              </w:rPr>
            </w:pPr>
            <w:ins w:id="10310" w:author="xujiayi" w:date="2025-04-17T18:33:18Z">
              <w:r>
                <w:rPr>
                  <w:rFonts w:ascii="Arial" w:hAnsi="Arial" w:eastAsia="Arial" w:cs="Arial"/>
                  <w:color w:val="FFFFFF" w:themeColor="background1"/>
                  <w:sz w:val="18"/>
                  <w:szCs w:val="18"/>
                  <w14:textFill>
                    <w14:solidFill>
                      <w14:schemeClr w14:val="bg1"/>
                    </w14:solidFill>
                  </w14:textFill>
                </w:rPr>
                <w:t>Bit depth</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ins w:id="10311" w:author="xujiayi" w:date="2025-04-17T18:33:18Z"/>
                <w:rFonts w:ascii="Arial" w:hAnsi="Arial" w:eastAsia="Arial" w:cs="Arial"/>
                <w:color w:val="000000" w:themeColor="text1"/>
                <w:sz w:val="18"/>
                <w:szCs w:val="18"/>
                <w:highlight w:val="yellow"/>
                <w14:textFill>
                  <w14:solidFill>
                    <w14:schemeClr w14:val="tx1"/>
                  </w14:solidFill>
                </w14:textFill>
              </w:rPr>
            </w:pPr>
            <w:ins w:id="10312" w:author="xujiayi" w:date="2025-04-17T18:33:18Z">
              <w:r>
                <w:rPr>
                  <w:rFonts w:ascii="Arial" w:hAnsi="Arial" w:eastAsia="Arial" w:cs="Arial"/>
                  <w:color w:val="000000" w:themeColor="text1"/>
                  <w:sz w:val="18"/>
                  <w:szCs w:val="18"/>
                  <w14:textFill>
                    <w14:solidFill>
                      <w14:schemeClr w14:val="tx1"/>
                    </w14:solidFill>
                  </w14:textFill>
                </w:rPr>
                <w:t>8 and 10</w:t>
              </w:r>
            </w:ins>
          </w:p>
        </w:tc>
      </w:tr>
      <w:tr w14:paraId="37784BAE">
        <w:tblPrEx>
          <w:tblCellMar>
            <w:top w:w="0" w:type="dxa"/>
            <w:left w:w="108" w:type="dxa"/>
            <w:bottom w:w="0" w:type="dxa"/>
            <w:right w:w="108" w:type="dxa"/>
          </w:tblCellMar>
        </w:tblPrEx>
        <w:trPr>
          <w:trHeight w:val="15" w:hRule="atLeast"/>
          <w:ins w:id="10313"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ins w:id="10314" w:author="xujiayi" w:date="2025-04-17T18:33:18Z"/>
                <w:rFonts w:ascii="Arial" w:hAnsi="Arial" w:eastAsia="Arial" w:cs="Arial"/>
                <w:color w:val="FFFFFF" w:themeColor="background1"/>
                <w:sz w:val="18"/>
                <w:szCs w:val="18"/>
                <w14:textFill>
                  <w14:solidFill>
                    <w14:schemeClr w14:val="bg1"/>
                  </w14:solidFill>
                </w14:textFill>
              </w:rPr>
            </w:pPr>
            <w:ins w:id="10315" w:author="xujiayi" w:date="2025-04-17T18:33:18Z">
              <w:r>
                <w:rPr>
                  <w:rFonts w:ascii="Arial" w:hAnsi="Arial" w:eastAsia="Arial" w:cs="Arial"/>
                  <w:color w:val="FFFFFF" w:themeColor="background1"/>
                  <w:sz w:val="18"/>
                  <w:szCs w:val="18"/>
                  <w14:textFill>
                    <w14:solidFill>
                      <w14:schemeClr w14:val="bg1"/>
                    </w14:solidFill>
                  </w14:textFill>
                </w:rPr>
                <w:t>Colour space formats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ins w:id="10316" w:author="xujiayi" w:date="2025-04-17T18:33:18Z"/>
                <w:rFonts w:ascii="Arial" w:hAnsi="Arial" w:eastAsia="Arial" w:cs="Arial"/>
                <w:color w:val="000000" w:themeColor="text1"/>
                <w:sz w:val="18"/>
                <w:szCs w:val="18"/>
                <w:highlight w:val="yellow"/>
                <w14:textFill>
                  <w14:solidFill>
                    <w14:schemeClr w14:val="tx1"/>
                  </w14:solidFill>
                </w14:textFill>
              </w:rPr>
            </w:pPr>
            <w:ins w:id="10317" w:author="xujiayi" w:date="2025-04-17T18:33:18Z">
              <w:r>
                <w:rPr>
                  <w:rFonts w:ascii="Arial" w:hAnsi="Arial" w:eastAsia="Arial" w:cs="Arial"/>
                  <w:color w:val="000000" w:themeColor="text1"/>
                  <w:sz w:val="18"/>
                  <w:szCs w:val="18"/>
                  <w14:textFill>
                    <w14:solidFill>
                      <w14:schemeClr w14:val="tx1"/>
                    </w14:solidFill>
                  </w14:textFill>
                </w:rPr>
                <w:t>RGB 444 nonlinear, BT.709</w:t>
              </w:r>
            </w:ins>
          </w:p>
        </w:tc>
      </w:tr>
      <w:tr w14:paraId="37784BB1">
        <w:tblPrEx>
          <w:tblCellMar>
            <w:top w:w="0" w:type="dxa"/>
            <w:left w:w="108" w:type="dxa"/>
            <w:bottom w:w="0" w:type="dxa"/>
            <w:right w:w="108" w:type="dxa"/>
          </w:tblCellMar>
        </w:tblPrEx>
        <w:trPr>
          <w:trHeight w:val="15" w:hRule="atLeast"/>
          <w:ins w:id="10318"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ins w:id="10319" w:author="xujiayi" w:date="2025-04-17T18:33:18Z"/>
                <w:rFonts w:ascii="Arial" w:hAnsi="Arial" w:eastAsia="Arial" w:cs="Arial"/>
                <w:color w:val="FFFFFF" w:themeColor="background1"/>
                <w:sz w:val="18"/>
                <w:szCs w:val="18"/>
                <w14:textFill>
                  <w14:solidFill>
                    <w14:schemeClr w14:val="bg1"/>
                  </w14:solidFill>
                </w14:textFill>
              </w:rPr>
            </w:pPr>
            <w:ins w:id="10320" w:author="xujiayi" w:date="2025-04-17T18:33:18Z">
              <w:r>
                <w:rPr>
                  <w:rFonts w:ascii="Arial" w:hAnsi="Arial" w:eastAsia="Arial" w:cs="Arial"/>
                  <w:color w:val="FFFFFF" w:themeColor="background1"/>
                  <w:sz w:val="18"/>
                  <w:szCs w:val="18"/>
                  <w14:textFill>
                    <w14:solidFill>
                      <w14:schemeClr w14:val="bg1"/>
                    </w14:solidFill>
                  </w14:textFill>
                </w:rPr>
                <w:t>Transfer characteristics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ins w:id="10321" w:author="xujiayi" w:date="2025-04-17T18:33:18Z"/>
                <w:rFonts w:ascii="Arial" w:hAnsi="Arial" w:eastAsia="Arial" w:cs="Arial"/>
                <w:color w:val="000000" w:themeColor="text1"/>
                <w:sz w:val="18"/>
                <w:szCs w:val="18"/>
                <w:highlight w:val="yellow"/>
                <w14:textFill>
                  <w14:solidFill>
                    <w14:schemeClr w14:val="tx1"/>
                  </w14:solidFill>
                </w14:textFill>
              </w:rPr>
            </w:pPr>
            <w:ins w:id="10322" w:author="xujiayi" w:date="2025-04-17T18:33:18Z">
              <w:r>
                <w:rPr>
                  <w:rFonts w:ascii="Arial" w:hAnsi="Arial" w:eastAsia="Arial" w:cs="Arial"/>
                  <w:color w:val="000000" w:themeColor="text1"/>
                  <w:sz w:val="18"/>
                  <w:szCs w:val="18"/>
                  <w14:textFill>
                    <w14:solidFill>
                      <w14:schemeClr w14:val="tx1"/>
                    </w14:solidFill>
                  </w14:textFill>
                </w:rPr>
                <w:t xml:space="preserve">BT.709  </w:t>
              </w:r>
            </w:ins>
          </w:p>
        </w:tc>
      </w:tr>
      <w:tr w14:paraId="37784BB4">
        <w:tblPrEx>
          <w:tblCellMar>
            <w:top w:w="0" w:type="dxa"/>
            <w:left w:w="108" w:type="dxa"/>
            <w:bottom w:w="0" w:type="dxa"/>
            <w:right w:w="108" w:type="dxa"/>
          </w:tblCellMar>
        </w:tblPrEx>
        <w:trPr>
          <w:trHeight w:val="15" w:hRule="atLeast"/>
          <w:ins w:id="10323" w:author="xujiayi" w:date="2025-04-17T18:33:18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ins w:id="10324" w:author="xujiayi" w:date="2025-04-17T18:33:18Z"/>
                <w:rFonts w:ascii="Arial" w:hAnsi="Arial" w:eastAsia="Arial" w:cs="Arial"/>
                <w:color w:val="FFFFFF" w:themeColor="background1"/>
                <w:sz w:val="18"/>
                <w:szCs w:val="18"/>
                <w14:textFill>
                  <w14:solidFill>
                    <w14:schemeClr w14:val="bg1"/>
                  </w14:solidFill>
                </w14:textFill>
              </w:rPr>
            </w:pPr>
            <w:ins w:id="10325" w:author="xujiayi" w:date="2025-04-17T18:33:18Z">
              <w:r>
                <w:rPr>
                  <w:rFonts w:ascii="Arial" w:hAnsi="Arial" w:eastAsia="Arial" w:cs="Arial"/>
                  <w:color w:val="FFFFFF" w:themeColor="background1"/>
                  <w:sz w:val="18"/>
                  <w:szCs w:val="18"/>
                  <w14:textFill>
                    <w14:solidFill>
                      <w14:schemeClr w14:val="bg1"/>
                    </w14:solidFill>
                  </w14:textFill>
                </w:rPr>
                <w:t>Viewpoints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ins w:id="10326" w:author="xujiayi" w:date="2025-04-17T18:33:18Z"/>
                <w:rFonts w:ascii="Arial" w:hAnsi="Arial" w:eastAsia="Arial" w:cs="Arial"/>
                <w:b/>
                <w:bCs/>
                <w:color w:val="000000" w:themeColor="text1"/>
                <w:sz w:val="18"/>
                <w:szCs w:val="18"/>
                <w:highlight w:val="yellow"/>
                <w14:textFill>
                  <w14:solidFill>
                    <w14:schemeClr w14:val="tx1"/>
                  </w14:solidFill>
                </w14:textFill>
              </w:rPr>
            </w:pPr>
            <w:ins w:id="10327" w:author="xujiayi" w:date="2025-04-17T18:33:18Z">
              <w:r>
                <w:rPr>
                  <w:rFonts w:ascii="Arial" w:hAnsi="Arial" w:eastAsia="Arial" w:cs="Arial"/>
                  <w:color w:val="000000" w:themeColor="text1"/>
                  <w:sz w:val="18"/>
                  <w:szCs w:val="18"/>
                  <w14:textFill>
                    <w14:solidFill>
                      <w14:schemeClr w14:val="tx1"/>
                    </w14:solidFill>
                  </w14:textFill>
                </w:rPr>
                <w:t>All assets can be viewed from all directions and different distances</w:t>
              </w:r>
            </w:ins>
          </w:p>
        </w:tc>
      </w:tr>
    </w:tbl>
    <w:p w14:paraId="37784BD3">
      <w:pPr>
        <w:pStyle w:val="38"/>
        <w:rPr>
          <w:ins w:id="10328" w:author="xujiayi" w:date="2025-04-17T18:33:15Z"/>
        </w:rPr>
      </w:pPr>
      <w:ins w:id="10329" w:author="xujiayi" w:date="2025-04-17T18:33:53Z">
        <w:r>
          <w:rPr/>
          <w:t xml:space="preserve">Editor’s note: </w:t>
        </w:r>
      </w:ins>
      <w:ins w:id="10330" w:author="xujiayi" w:date="2025-04-17T18:34:12Z">
        <w:r>
          <w:rPr>
            <w:rFonts w:hint="eastAsia"/>
            <w:lang w:val="en-US" w:eastAsia="zh-CN"/>
          </w:rPr>
          <w:tab/>
        </w:r>
      </w:ins>
      <w:ins w:id="10331" w:author="xujiayi" w:date="2025-04-17T18:33:53Z">
        <w:r>
          <w:rPr/>
          <w:t>Information TBD to be provided from CTC</w:t>
        </w:r>
      </w:ins>
    </w:p>
    <w:p w14:paraId="1A4F40E8">
      <w:r>
        <w:t>For highly dynamic sports sequences higher frame rates such as 50 or 60 fps may be useful and this is left for the future.</w:t>
      </w:r>
    </w:p>
    <w:p w14:paraId="184DAB89">
      <w:pPr>
        <w:rPr>
          <w:ins w:id="10332" w:author="xujiayi" w:date="2025-04-17T18:34:25Z"/>
        </w:rPr>
      </w:pPr>
      <w:r>
        <w:t>In the following the quality of the dense point cloud representation format for representing people is further investigated.</w:t>
      </w:r>
    </w:p>
    <w:p w14:paraId="37784BD6">
      <w:pPr>
        <w:pStyle w:val="38"/>
        <w:rPr>
          <w:ins w:id="10333" w:author="xujiayi" w:date="2025-04-17T18:34:26Z"/>
        </w:rPr>
      </w:pPr>
      <w:ins w:id="10334" w:author="xujiayi" w:date="2025-04-17T18:34:26Z">
        <w:r>
          <w:rPr/>
          <w:t>Editor’s note:</w:t>
        </w:r>
      </w:ins>
      <w:ins w:id="10335" w:author="xujiayi" w:date="2025-04-17T18:34:43Z">
        <w:r>
          <w:rPr>
            <w:rFonts w:hint="eastAsia"/>
            <w:lang w:val="en-US" w:eastAsia="zh-CN"/>
          </w:rPr>
          <w:tab/>
        </w:r>
      </w:ins>
      <w:ins w:id="10336" w:author="xujiayi" w:date="2025-04-17T18:34:26Z">
        <w:r>
          <w:rPr/>
          <w:t xml:space="preserve">Depending on contributors, similar information could be provided in future for dynamic mesh </w:t>
        </w:r>
      </w:ins>
    </w:p>
    <w:p w14:paraId="71D8978D">
      <w:r>
        <w:t xml:space="preserve"> </w:t>
      </w:r>
    </w:p>
    <w:p w14:paraId="199A96B5">
      <w:pPr>
        <w:pStyle w:val="5"/>
        <w:rPr>
          <w:rFonts w:hint="eastAsia" w:eastAsia="宋体"/>
          <w:lang w:val="en-US" w:eastAsia="zh-CN"/>
        </w:rPr>
      </w:pPr>
      <w:bookmarkStart w:id="1002" w:name="_Toc19873"/>
      <w:bookmarkStart w:id="1003" w:name="_Toc2090"/>
      <w:bookmarkStart w:id="1004" w:name="_Toc30642"/>
      <w:bookmarkStart w:id="1005" w:name="_Toc32401"/>
      <w:bookmarkStart w:id="1006" w:name="_Toc16086"/>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002"/>
      <w:bookmarkEnd w:id="1003"/>
      <w:bookmarkEnd w:id="1004"/>
      <w:bookmarkEnd w:id="1005"/>
      <w:ins w:id="10337" w:author="xujiayi" w:date="2025-04-17T18:34:57Z">
        <w:r>
          <w:rPr>
            <w:rFonts w:hint="eastAsia" w:eastAsia="宋体"/>
            <w:lang w:val="en-US" w:eastAsia="zh-CN"/>
          </w:rPr>
          <w:t xml:space="preserve"> </w:t>
        </w:r>
      </w:ins>
      <w:ins w:id="10338" w:author="xujiayi" w:date="2025-04-17T18:34:58Z">
        <w:r>
          <w:rPr/>
          <w:t>for dense dynamic point cloud format</w:t>
        </w:r>
        <w:bookmarkEnd w:id="1006"/>
      </w:ins>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007" w:name="_Toc21142"/>
      <w:bookmarkStart w:id="1008" w:name="_Toc21842"/>
      <w:bookmarkStart w:id="1009" w:name="_Toc28326"/>
      <w:bookmarkStart w:id="1010" w:name="_Toc15219"/>
      <w:bookmarkStart w:id="1011" w:name="_Toc5206"/>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007"/>
      <w:bookmarkEnd w:id="1008"/>
      <w:bookmarkEnd w:id="1009"/>
      <w:bookmarkEnd w:id="1010"/>
      <w:ins w:id="10339" w:author="xujiayi" w:date="2025-04-17T18:35:06Z">
        <w:r>
          <w:rPr>
            <w:rFonts w:hint="eastAsia" w:eastAsia="宋体"/>
            <w:lang w:val="en-US" w:eastAsia="zh-CN"/>
          </w:rPr>
          <w:t xml:space="preserve"> </w:t>
        </w:r>
      </w:ins>
      <w:ins w:id="10340" w:author="xujiayi" w:date="2025-04-17T18:35:07Z">
        <w:r>
          <w:rPr/>
          <w:t>for dense dynamic point cloud format</w:t>
        </w:r>
        <w:bookmarkEnd w:id="1011"/>
      </w:ins>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012" w:name="_Toc24941"/>
      <w:bookmarkStart w:id="1013" w:name="_Toc31031"/>
      <w:bookmarkStart w:id="1014" w:name="_Toc18601"/>
      <w:bookmarkStart w:id="1015" w:name="_Toc8414"/>
      <w:bookmarkStart w:id="1016" w:name="_Toc20086"/>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012"/>
      <w:bookmarkEnd w:id="1013"/>
      <w:bookmarkEnd w:id="1014"/>
      <w:bookmarkEnd w:id="1015"/>
      <w:bookmarkEnd w:id="1016"/>
    </w:p>
    <w:p w14:paraId="13930C0D">
      <w:r>
        <w:t>To avoid interference between the background and the test sequence, it is recommended to use a neutral background colour for</w:t>
      </w:r>
      <w:ins w:id="10341" w:author="xujiayi" w:date="2025-04-17T18:35:22Z">
        <w:r>
          <w:rPr>
            <w:rFonts w:hint="eastAsia" w:eastAsia="宋体"/>
            <w:lang w:val="en-US" w:eastAsia="zh-CN"/>
          </w:rPr>
          <w:t xml:space="preserve"> co</w:t>
        </w:r>
      </w:ins>
      <w:ins w:id="10342" w:author="xujiayi" w:date="2025-04-17T18:35:23Z">
        <w:r>
          <w:rPr>
            <w:rFonts w:hint="eastAsia" w:eastAsia="宋体"/>
            <w:lang w:val="en-US" w:eastAsia="zh-CN"/>
          </w:rPr>
          <w:t>dec</w:t>
        </w:r>
      </w:ins>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pPr>
      <w:r>
        <w:t xml:space="preserve">Figure </w:t>
      </w:r>
      <w:r>
        <w:rPr>
          <w:rFonts w:hint="eastAsia" w:eastAsia="宋体"/>
          <w:highlight w:val="yellow"/>
          <w:lang w:val="en-US" w:eastAsia="zh-CN"/>
        </w:rPr>
        <w:t>7.3.4.3-</w:t>
      </w:r>
      <w:r>
        <w:rPr>
          <w:highlight w:val="yellow"/>
        </w:rPr>
        <w:t>1</w:t>
      </w:r>
      <w:r>
        <w:t xml:space="preserve"> Impact of background on perceived quality (content courtesy RenderPeople [</w:t>
      </w:r>
      <w:r>
        <w:rPr>
          <w:rFonts w:hint="eastAsia" w:eastAsia="宋体"/>
          <w:highlight w:val="yellow"/>
          <w:lang w:val="en-US" w:eastAsia="zh-CN"/>
        </w:rPr>
        <w:t>Vol-</w:t>
      </w:r>
      <w:r>
        <w:rPr>
          <w:highlight w:val="yellow"/>
        </w:rPr>
        <w:t>1</w:t>
      </w:r>
      <w:r>
        <w:rPr>
          <w:rFonts w:hint="eastAsia" w:eastAsia="宋体"/>
          <w:highlight w:val="yellow"/>
          <w:lang w:val="en-US" w:eastAsia="zh-CN"/>
        </w:rPr>
        <w:t>5</w:t>
      </w:r>
      <w:r>
        <w:rPr>
          <w:highlight w:val="yellow"/>
        </w:rPr>
        <w:t>]</w:t>
      </w:r>
      <w:r>
        <w:t>)</w:t>
      </w:r>
    </w:p>
    <w:p w14:paraId="4C564B00">
      <w:pPr>
        <w:pStyle w:val="5"/>
        <w:rPr>
          <w:lang w:val="en-US"/>
        </w:rPr>
      </w:pPr>
      <w:bookmarkStart w:id="1017" w:name="_Toc7422"/>
      <w:bookmarkStart w:id="1018" w:name="_Toc32644"/>
      <w:bookmarkStart w:id="1019" w:name="_Toc6382"/>
      <w:bookmarkStart w:id="1020" w:name="_Toc29652"/>
      <w:bookmarkStart w:id="1021" w:name="_Toc1575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017"/>
      <w:bookmarkEnd w:id="1018"/>
      <w:bookmarkEnd w:id="1019"/>
      <w:bookmarkEnd w:id="1020"/>
      <w:bookmarkEnd w:id="1021"/>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022" w:name="_Toc318"/>
      <w:bookmarkStart w:id="1023" w:name="_Toc5116"/>
      <w:bookmarkStart w:id="1024" w:name="_Toc32227"/>
      <w:bookmarkStart w:id="1025" w:name="_Toc21496"/>
      <w:bookmarkStart w:id="1026" w:name="_Toc26693"/>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ins w:id="10343" w:author="xujiayi" w:date="2025-04-17T18:36:14Z">
        <w:r>
          <w:rPr>
            <w:rFonts w:hint="eastAsia"/>
            <w:lang w:val="en-US" w:eastAsia="zh-CN"/>
          </w:rPr>
          <w:tab/>
        </w:r>
      </w:ins>
      <w:del w:id="10344" w:author="xujiayi" w:date="2025-04-17T18:36:13Z">
        <w:r>
          <w:rPr>
            <w:lang w:val="en-US"/>
          </w:rPr>
          <w:tab/>
        </w:r>
      </w:del>
      <w:r>
        <w:rPr>
          <w:lang w:val="en-US"/>
        </w:rPr>
        <w:t>Thomas near with representative renderer (splat blend mode) and neutral background</w:t>
      </w:r>
      <w:bookmarkEnd w:id="1022"/>
      <w:bookmarkEnd w:id="1023"/>
      <w:bookmarkEnd w:id="1024"/>
      <w:bookmarkEnd w:id="1025"/>
      <w:bookmarkEnd w:id="1026"/>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lang w:val="en-US"/>
        </w:rPr>
      </w:pPr>
      <w:r>
        <w:rPr>
          <w:lang w:val="en-US"/>
        </w:rPr>
        <w:t xml:space="preserve">Figure </w:t>
      </w:r>
      <w:r>
        <w:rPr>
          <w:rFonts w:hint="eastAsia" w:eastAsia="宋体"/>
          <w:highlight w:val="yellow"/>
          <w:lang w:val="en-US" w:eastAsia="zh-CN"/>
        </w:rPr>
        <w:t>7.3.4.5.1-1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lang w:val="en-US"/>
        </w:rPr>
      </w:pPr>
      <w:r>
        <w:rPr>
          <w:lang w:val="en-US"/>
        </w:rPr>
        <w:t xml:space="preserve">Figure </w:t>
      </w:r>
      <w:r>
        <w:rPr>
          <w:rFonts w:hint="eastAsia" w:eastAsia="宋体"/>
          <w:highlight w:val="yellow"/>
          <w:lang w:val="en-US" w:eastAsia="zh-CN"/>
        </w:rPr>
        <w:t>7.3.4.5.1-2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lang w:val="en-US"/>
        </w:rPr>
      </w:pPr>
      <w:r>
        <w:rPr>
          <w:lang w:val="en-US"/>
        </w:rPr>
        <w:t xml:space="preserve">Figure </w:t>
      </w:r>
      <w:r>
        <w:rPr>
          <w:rFonts w:hint="eastAsia" w:eastAsia="宋体"/>
          <w:highlight w:val="yellow"/>
          <w:lang w:val="en-US" w:eastAsia="zh-CN"/>
        </w:rPr>
        <w:t>7.3.4.5.1-3</w:t>
      </w:r>
      <w:r>
        <w:rPr>
          <w:lang w:val="en-US"/>
        </w:rPr>
        <w:t xml:space="preserve"> Vox 10 with 600K points per frame (content courtesy by Volucap [</w:t>
      </w:r>
      <w:r>
        <w:rPr>
          <w:rFonts w:hint="eastAsia" w:eastAsia="宋体"/>
          <w:highlight w:val="yellow"/>
          <w:lang w:val="en-US" w:eastAsia="zh-CN"/>
        </w:rPr>
        <w:t>Vol-16</w:t>
      </w:r>
      <w:r>
        <w:rPr>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027" w:name="_Toc2783"/>
      <w:bookmarkStart w:id="1028" w:name="_Toc13073"/>
      <w:bookmarkStart w:id="1029" w:name="_Toc32588"/>
      <w:bookmarkStart w:id="1030" w:name="_Toc15965"/>
      <w:bookmarkStart w:id="1031" w:name="_Toc32245"/>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027"/>
      <w:bookmarkEnd w:id="1028"/>
      <w:bookmarkEnd w:id="1029"/>
      <w:bookmarkEnd w:id="1030"/>
      <w:bookmarkEnd w:id="1031"/>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lang w:val="en-US"/>
        </w:rPr>
      </w:pPr>
      <w:r>
        <w:rPr>
          <w:lang w:val="en-US"/>
        </w:rPr>
        <w:t xml:space="preserve">Figure </w:t>
      </w:r>
      <w:r>
        <w:rPr>
          <w:rFonts w:hint="eastAsia" w:eastAsia="宋体"/>
          <w:highlight w:val="yellow"/>
          <w:lang w:val="en-US" w:eastAsia="zh-CN"/>
        </w:rPr>
        <w:t>7.3.4.5.2-1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lang w:val="en-US"/>
        </w:rPr>
      </w:pPr>
      <w:r>
        <w:rPr>
          <w:lang w:val="en-US"/>
        </w:rPr>
        <w:t xml:space="preserve">Figure </w:t>
      </w:r>
      <w:r>
        <w:rPr>
          <w:rFonts w:hint="eastAsia" w:eastAsia="宋体"/>
          <w:highlight w:val="yellow"/>
          <w:lang w:val="en-US" w:eastAsia="zh-CN"/>
        </w:rPr>
        <w:t>7.3.4.5.2-2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lang w:val="en-US"/>
        </w:rPr>
      </w:pPr>
      <w:r>
        <w:rPr>
          <w:lang w:val="en-US"/>
        </w:rPr>
        <w:t xml:space="preserve">Figure </w:t>
      </w:r>
      <w:r>
        <w:rPr>
          <w:rFonts w:hint="eastAsia" w:eastAsia="宋体"/>
          <w:highlight w:val="yellow"/>
          <w:lang w:val="en-US" w:eastAsia="zh-CN"/>
        </w:rPr>
        <w:t>7.3.4.5.2-3</w:t>
      </w:r>
      <w:r>
        <w:rPr>
          <w:lang w:val="en-US"/>
        </w:rPr>
        <w:t xml:space="preserve"> Vox 10 with 600K points per frame (content courtesy by Volucap [</w:t>
      </w:r>
      <w:r>
        <w:rPr>
          <w:rFonts w:hint="eastAsia" w:eastAsia="宋体"/>
          <w:highlight w:val="yellow"/>
          <w:lang w:val="en-US" w:eastAsia="zh-CN"/>
        </w:rPr>
        <w:t>Vol-17</w:t>
      </w:r>
      <w:r>
        <w:rPr>
          <w:lang w:val="en-US"/>
        </w:rPr>
        <w:t>])</w:t>
      </w:r>
    </w:p>
    <w:p w14:paraId="7D0ADE33">
      <w:pPr>
        <w:jc w:val="center"/>
        <w:rPr>
          <w:lang w:val="en-US"/>
        </w:rPr>
      </w:pPr>
    </w:p>
    <w:p w14:paraId="424BBAC1">
      <w:pPr>
        <w:jc w:val="center"/>
        <w:rPr>
          <w:lang w:val="en-US"/>
        </w:rPr>
      </w:pPr>
    </w:p>
    <w:p w14:paraId="5B11D898">
      <w:pPr>
        <w:pStyle w:val="4"/>
      </w:pPr>
      <w:bookmarkStart w:id="1032" w:name="_Toc27892"/>
      <w:bookmarkStart w:id="1033" w:name="_Toc24712"/>
      <w:bookmarkStart w:id="1034" w:name="_Toc5704"/>
      <w:bookmarkStart w:id="1035" w:name="_Toc18374"/>
      <w:bookmarkStart w:id="1036" w:name="_Toc16910"/>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032"/>
      <w:bookmarkEnd w:id="1033"/>
      <w:bookmarkEnd w:id="1034"/>
      <w:bookmarkEnd w:id="1035"/>
      <w:bookmarkEnd w:id="1036"/>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037" w:name="_Toc19488"/>
      <w:bookmarkStart w:id="1038" w:name="_Toc24399"/>
      <w:bookmarkStart w:id="1039" w:name="_Toc15520"/>
      <w:bookmarkStart w:id="1040" w:name="_Toc2437"/>
      <w:bookmarkStart w:id="1041" w:name="_Toc2971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037"/>
      <w:bookmarkEnd w:id="1038"/>
      <w:bookmarkEnd w:id="1039"/>
      <w:bookmarkEnd w:id="1040"/>
      <w:bookmarkEnd w:id="1041"/>
    </w:p>
    <w:p w14:paraId="5AFEDE1D">
      <w:pPr>
        <w:pStyle w:val="5"/>
      </w:pPr>
      <w:bookmarkStart w:id="1042" w:name="_Toc21795"/>
      <w:bookmarkStart w:id="1043" w:name="_Toc9704"/>
      <w:bookmarkStart w:id="1044" w:name="_Toc20783"/>
      <w:bookmarkStart w:id="1045" w:name="_Toc14080"/>
      <w:bookmarkStart w:id="1046" w:name="_Toc21849"/>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042"/>
      <w:bookmarkEnd w:id="1043"/>
      <w:bookmarkEnd w:id="1044"/>
      <w:bookmarkEnd w:id="1045"/>
      <w:bookmarkEnd w:id="1046"/>
    </w:p>
    <w:p w14:paraId="37784C50">
      <w:pPr>
        <w:rPr>
          <w:ins w:id="10345" w:author="xujiayi" w:date="2025-04-17T18:37:38Z"/>
        </w:rPr>
      </w:pPr>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ins w:id="10346" w:author="xujiayi" w:date="2025-04-17T18:37:18Z">
        <w:r>
          <w:rPr>
            <w:rFonts w:hint="eastAsia" w:eastAsia="宋体"/>
            <w:lang w:val="en-US" w:eastAsia="zh-CN"/>
          </w:rPr>
          <w:t xml:space="preserve">for </w:t>
        </w:r>
      </w:ins>
      <w:ins w:id="10347" w:author="xujiayi" w:date="2025-04-17T18:37:19Z">
        <w:r>
          <w:rPr>
            <w:rFonts w:hint="eastAsia" w:eastAsia="宋体"/>
            <w:lang w:val="en-US" w:eastAsia="zh-CN"/>
          </w:rPr>
          <w:t xml:space="preserve">the </w:t>
        </w:r>
      </w:ins>
      <w:ins w:id="10348" w:author="xujiayi" w:date="2025-04-17T18:37:20Z">
        <w:r>
          <w:rPr>
            <w:rFonts w:hint="eastAsia" w:eastAsia="宋体"/>
            <w:lang w:val="en-US" w:eastAsia="zh-CN"/>
          </w:rPr>
          <w:t>fo</w:t>
        </w:r>
      </w:ins>
      <w:ins w:id="10349" w:author="xujiayi" w:date="2025-04-17T18:37:21Z">
        <w:r>
          <w:rPr>
            <w:rFonts w:hint="eastAsia" w:eastAsia="宋体"/>
            <w:lang w:val="en-US" w:eastAsia="zh-CN"/>
          </w:rPr>
          <w:t>rmat</w:t>
        </w:r>
      </w:ins>
      <w:ins w:id="10350" w:author="xujiayi" w:date="2025-04-17T18:37:22Z">
        <w:r>
          <w:rPr>
            <w:rFonts w:hint="eastAsia" w:eastAsia="宋体"/>
            <w:lang w:val="en-US" w:eastAsia="zh-CN"/>
          </w:rPr>
          <w:t xml:space="preserve"> </w:t>
        </w:r>
      </w:ins>
      <w:r>
        <w:t>can be selected.</w:t>
      </w:r>
      <w:ins w:id="10351" w:author="xujiayi" w:date="2025-04-17T18:37:37Z">
        <w:r>
          <w:rPr>
            <w:rFonts w:hint="eastAsia" w:eastAsia="宋体"/>
            <w:lang w:val="en-US" w:eastAsia="zh-CN"/>
          </w:rPr>
          <w:t xml:space="preserve"> </w:t>
        </w:r>
      </w:ins>
      <w:ins w:id="10352" w:author="xujiayi" w:date="2025-04-17T18:37:38Z">
        <w:r>
          <w:rPr/>
          <w:t>Similar to V-PCC, MPEG V-DMC [</w:t>
        </w:r>
      </w:ins>
      <w:ins w:id="10353" w:author="xujiayi" w:date="2025-04-17T18:37:38Z">
        <w:r>
          <w:rPr>
            <w:rFonts w:hint="eastAsia" w:eastAsia="宋体"/>
            <w:highlight w:val="yellow"/>
            <w:lang w:val="en-US" w:eastAsia="zh-CN"/>
          </w:rPr>
          <w:t>Vol-</w:t>
        </w:r>
      </w:ins>
      <w:ins w:id="10354" w:author="xujiayi" w:date="2025-04-17T18:37:38Z">
        <w:r>
          <w:rPr>
            <w:rFonts w:eastAsia="宋体"/>
            <w:lang w:val="en-US" w:eastAsia="zh-CN"/>
          </w:rPr>
          <w:t>32</w:t>
        </w:r>
      </w:ins>
      <w:ins w:id="10355" w:author="xujiayi" w:date="2025-04-17T18:37:38Z">
        <w:r>
          <w:rPr/>
          <w:t>] is the first codec supporting the dynamic mesh representation format and therefore no anchor codec for that format can be selected.</w:t>
        </w:r>
      </w:ins>
    </w:p>
    <w:p w14:paraId="19FDB149">
      <w:pPr>
        <w:rPr>
          <w:rFonts w:hint="eastAsia" w:eastAsia="宋体"/>
          <w:lang w:val="en-US" w:eastAsia="zh-CN"/>
        </w:rPr>
      </w:pPr>
    </w:p>
    <w:p w14:paraId="732E18D1">
      <w:pPr>
        <w:pStyle w:val="5"/>
      </w:pPr>
      <w:bookmarkStart w:id="1047" w:name="_Toc2248"/>
      <w:bookmarkStart w:id="1048" w:name="_Toc21102"/>
      <w:bookmarkStart w:id="1049" w:name="_Toc20170"/>
      <w:bookmarkStart w:id="1050" w:name="_Toc16794"/>
      <w:bookmarkStart w:id="1051" w:name="_Toc27326"/>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047"/>
      <w:bookmarkEnd w:id="1048"/>
      <w:bookmarkEnd w:id="1049"/>
      <w:bookmarkEnd w:id="1050"/>
      <w:bookmarkEnd w:id="1051"/>
    </w:p>
    <w:p w14:paraId="52EB2D2F">
      <w:r>
        <w:t>Objective tests for dense dynamic point cloud codec</w:t>
      </w:r>
      <w:ins w:id="10356" w:author="xujiayi" w:date="2025-04-17T18:37:50Z">
        <w:r>
          <w:rPr/>
          <w:t>s and dynamic mesh codecs</w:t>
        </w:r>
      </w:ins>
      <w:del w:id="10357" w:author="xujiayi" w:date="2025-04-17T18:37:50Z">
        <w:r>
          <w:rPr/>
          <w:delText>s</w:delText>
        </w:r>
      </w:del>
      <w:r>
        <w:t xml:space="preserve">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67"/>
                    <a:stretch>
                      <a:fillRect/>
                    </a:stretch>
                  </pic:blipFill>
                  <pic:spPr>
                    <a:xfrm>
                      <a:off x="0" y="0"/>
                      <a:ext cx="6120765" cy="2171584"/>
                    </a:xfrm>
                    <a:prstGeom prst="rect">
                      <a:avLst/>
                    </a:prstGeom>
                  </pic:spPr>
                </pic:pic>
              </a:graphicData>
            </a:graphic>
          </wp:inline>
        </w:drawing>
      </w:r>
    </w:p>
    <w:p w14:paraId="78B796A0">
      <w:pPr>
        <w:jc w:val="center"/>
        <w:rPr>
          <w:lang w:val="en-US"/>
        </w:rPr>
      </w:pPr>
      <w:r>
        <w:rPr>
          <w:lang w:val="en-US"/>
        </w:rPr>
        <w:t>Figure</w:t>
      </w:r>
      <w:r>
        <w:rPr>
          <w:highlight w:val="yellow"/>
          <w:lang w:val="en-US"/>
        </w:rPr>
        <w:t xml:space="preserve"> </w:t>
      </w:r>
      <w:r>
        <w:rPr>
          <w:rFonts w:hint="eastAsia" w:eastAsia="宋体"/>
          <w:highlight w:val="yellow"/>
          <w:lang w:val="en-US" w:eastAsia="zh-CN"/>
        </w:rPr>
        <w:t>7.3.6.2-1</w:t>
      </w:r>
      <w:r>
        <w:rPr>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ins w:id="10358" w:author="xujiayi" w:date="2025-04-17T18:38:42Z"/>
          <w:lang w:val="en-US"/>
        </w:rPr>
      </w:pPr>
      <w:ins w:id="10359" w:author="xujiayi" w:date="2025-04-17T18:38:42Z">
        <w:r>
          <w:rPr>
            <w:lang w:val="en-US"/>
          </w:rPr>
          <w:t>MPEG WG7 also specified objective metrics that allow to characterize dynamic mesh codecs. These objective metrics are described in in annex B of the Call for Proposals for Dynamic Mesh Coding [</w:t>
        </w:r>
      </w:ins>
      <w:ins w:id="10360" w:author="xujiayi" w:date="2025-04-17T18:38:42Z">
        <w:r>
          <w:rPr>
            <w:rFonts w:hint="eastAsia" w:eastAsia="宋体"/>
            <w:highlight w:val="yellow"/>
            <w:lang w:val="en-US" w:eastAsia="zh-CN"/>
          </w:rPr>
          <w:t>Vol-</w:t>
        </w:r>
      </w:ins>
      <w:ins w:id="10361" w:author="xujiayi" w:date="2025-04-17T18:38:42Z">
        <w:r>
          <w:rPr>
            <w:rFonts w:eastAsia="宋体"/>
            <w:highlight w:val="yellow"/>
            <w:lang w:val="en-US" w:eastAsia="zh-CN"/>
          </w:rPr>
          <w:t>33</w:t>
        </w:r>
      </w:ins>
      <w:ins w:id="10362" w:author="xujiayi" w:date="2025-04-17T18:38:42Z">
        <w:r>
          <w:rPr>
            <w:lang w:val="en-US"/>
          </w:rPr>
          <w:t>]. It includes in annex B.1 the “point-based” metric as primary metric and in B.2 the “image-based metric” as informative metric.</w:t>
        </w:r>
      </w:ins>
    </w:p>
    <w:p w14:paraId="37784C5A">
      <w:pPr>
        <w:rPr>
          <w:ins w:id="10363" w:author="xujiayi" w:date="2025-04-17T18:38:42Z"/>
          <w:lang w:val="en-US"/>
        </w:rPr>
      </w:pPr>
      <w:ins w:id="10364" w:author="xujiayi" w:date="2025-04-17T18:38:42Z">
        <w:r>
          <w:rPr>
            <w:lang w:val="en-US"/>
          </w:rPr>
          <w:t>To compute metrics, MPEG provides a public version of mpeg-pcc-mmetric [</w:t>
        </w:r>
      </w:ins>
      <w:ins w:id="10365" w:author="xujiayi" w:date="2025-04-17T18:38:42Z">
        <w:r>
          <w:rPr>
            <w:rFonts w:hint="eastAsia" w:eastAsia="宋体"/>
            <w:highlight w:val="yellow"/>
            <w:lang w:val="en-US" w:eastAsia="zh-CN"/>
          </w:rPr>
          <w:t>Vol-18</w:t>
        </w:r>
      </w:ins>
      <w:ins w:id="10366" w:author="xujiayi" w:date="2025-04-17T18:38:42Z">
        <w:r>
          <w:rPr>
            <w:lang w:val="en-US"/>
          </w:rPr>
          <w:t xml:space="preserve">]. </w:t>
        </w:r>
      </w:ins>
      <w:ins w:id="10367" w:author="xujiayi" w:date="2025-04-17T18:38:42Z">
        <w:r>
          <w:rPr/>
          <w:t xml:space="preserve">The metric software implements the “point-based” metric, the “PCQM” metric and the “image-based” metric as referred in this section. </w:t>
        </w:r>
      </w:ins>
    </w:p>
    <w:p w14:paraId="3405E4D0">
      <w:pPr>
        <w:rPr>
          <w:del w:id="10368" w:author="xujiayi" w:date="2025-04-17T18:38:49Z"/>
          <w:lang w:val="en-US"/>
        </w:rPr>
      </w:pPr>
      <w:del w:id="10369" w:author="xujiayi" w:date="2025-04-17T18:38:42Z">
        <w:r>
          <w:rPr>
            <w:lang w:val="en-US"/>
          </w:rPr>
          <w:delText>To compute metrics, MPEG provides a public version of mpeg-pcc-mmetric [</w:delText>
        </w:r>
      </w:del>
      <w:del w:id="10370" w:author="xujiayi" w:date="2025-04-17T18:38:42Z">
        <w:r>
          <w:rPr>
            <w:rFonts w:hint="eastAsia" w:eastAsia="宋体"/>
            <w:highlight w:val="yellow"/>
            <w:lang w:val="en-US" w:eastAsia="zh-CN"/>
          </w:rPr>
          <w:delText>Vol-18</w:delText>
        </w:r>
      </w:del>
      <w:del w:id="10371" w:author="xujiayi" w:date="2025-04-17T18:38:42Z">
        <w:r>
          <w:rPr>
            <w:lang w:val="en-US"/>
          </w:rPr>
          <w:delText xml:space="preserve">]. </w:delText>
        </w:r>
      </w:del>
      <w:del w:id="10372" w:author="xujiayi" w:date="2025-04-17T18:38:42Z">
        <w:r>
          <w:rPr/>
          <w:delText>The metric software implements the “point-based” metric and the PCQM metric as described in section 7 of this scenario.</w:delText>
        </w:r>
      </w:del>
      <w:del w:id="10373" w:author="xujiayi" w:date="2025-04-17T18:38:51Z">
        <w:r>
          <w:rPr/>
          <w:delText xml:space="preserve"> </w:delText>
        </w:r>
      </w:del>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 xml:space="preserve">Note that objective results obtained with the selected metrics can only be used for comparison with </w:t>
      </w:r>
      <w:ins w:id="10374" w:author="xujiayi" w:date="2025-04-17T18:39:14Z">
        <w:r>
          <w:rPr>
            <w:lang w:val="en-US"/>
          </w:rPr>
          <w:t xml:space="preserve"> codec for the same format. </w:t>
        </w:r>
      </w:ins>
      <w:del w:id="10375" w:author="xujiayi" w:date="2025-04-17T18:39:14Z">
        <w:r>
          <w:rPr>
            <w:lang w:val="en-US"/>
          </w:rPr>
          <w:delText>other point cloud codecs</w:delText>
        </w:r>
      </w:del>
      <w:r>
        <w:rPr>
          <w:lang w:val="en-US"/>
        </w:rPr>
        <w:t>. There is no known objective metric that allows to compare different volumetric video codecs (e.g. dense point cloud against mesh) in a fair manner.</w:t>
      </w:r>
    </w:p>
    <w:p w14:paraId="2FC56C5E">
      <w:pPr>
        <w:pStyle w:val="5"/>
      </w:pPr>
      <w:bookmarkStart w:id="1052" w:name="_Toc3616"/>
      <w:bookmarkStart w:id="1053" w:name="_Toc32762"/>
      <w:bookmarkStart w:id="1054" w:name="_Toc8965"/>
      <w:bookmarkStart w:id="1055" w:name="_Toc13831"/>
      <w:bookmarkStart w:id="1056" w:name="_Toc28877"/>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052"/>
      <w:bookmarkEnd w:id="1053"/>
      <w:bookmarkEnd w:id="1054"/>
      <w:bookmarkEnd w:id="1055"/>
      <w:bookmarkEnd w:id="1056"/>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ins w:id="10376" w:author="xujiayi" w:date="2025-04-17T18:39:30Z">
        <w:r>
          <w:rPr>
            <w:rFonts w:hint="eastAsia" w:eastAsia="宋体"/>
            <w:lang w:val="en-US" w:eastAsia="zh-CN"/>
          </w:rPr>
          <w:t xml:space="preserve"> </w:t>
        </w:r>
      </w:ins>
      <w:ins w:id="10377" w:author="xujiayi" w:date="2025-04-17T18:39:31Z">
        <w:r>
          <w:rPr>
            <w:lang w:val="en-US"/>
          </w:rPr>
          <w:t>and dynamic meshes</w:t>
        </w:r>
      </w:ins>
      <w:r>
        <w:rPr>
          <w:lang w:val="en-US"/>
        </w:rPr>
        <w:t xml:space="preserve">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ins w:id="10378" w:author="xujiayi" w:date="2025-04-17T18:39:50Z">
        <w:r>
          <w:rPr>
            <w:lang w:val="en-US"/>
          </w:rPr>
          <w:t>Due to specifics related point cloud rendering described in 4.3.3., t</w:t>
        </w:r>
      </w:ins>
      <w:del w:id="10379" w:author="xujiayi" w:date="2025-04-17T18:39:50Z">
        <w:r>
          <w:rPr>
            <w:lang w:val="en-US"/>
          </w:rPr>
          <w:delText>T</w:delText>
        </w:r>
      </w:del>
      <w:r>
        <w:rPr>
          <w:lang w:val="en-US"/>
        </w:rPr>
        <w:t xml:space="preserve">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del w:id="10380" w:author="xujiayi" w:date="2025-04-17T18:40:05Z">
        <w:r>
          <w:rPr>
            <w:rFonts w:hint="default"/>
            <w:lang w:val="en-US"/>
          </w:rPr>
          <w:delText>will be</w:delText>
        </w:r>
      </w:del>
      <w:ins w:id="10381" w:author="xujiayi" w:date="2025-04-17T18:40:05Z">
        <w:r>
          <w:rPr>
            <w:rFonts w:hint="eastAsia" w:eastAsia="宋体"/>
            <w:lang w:val="en-US" w:eastAsia="zh-CN"/>
          </w:rPr>
          <w:t>i</w:t>
        </w:r>
      </w:ins>
      <w:ins w:id="10382" w:author="xujiayi" w:date="2025-04-17T18:40:06Z">
        <w:r>
          <w:rPr>
            <w:rFonts w:hint="eastAsia" w:eastAsia="宋体"/>
            <w:lang w:val="en-US" w:eastAsia="zh-CN"/>
          </w:rPr>
          <w:t>s</w:t>
        </w:r>
      </w:ins>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ins w:id="10383" w:author="xujiayi" w:date="2025-04-17T18:40:14Z">
        <w:r>
          <w:rPr>
            <w:rFonts w:hint="eastAsia" w:eastAsia="宋体"/>
            <w:lang w:val="en-US" w:eastAsia="zh-CN"/>
          </w:rPr>
          <w:t>ar</w:t>
        </w:r>
      </w:ins>
      <w:ins w:id="10384" w:author="xujiayi" w:date="2025-04-17T18:40:15Z">
        <w:r>
          <w:rPr>
            <w:rFonts w:hint="eastAsia" w:eastAsia="宋体"/>
            <w:lang w:val="en-US" w:eastAsia="zh-CN"/>
          </w:rPr>
          <w:t>e</w:t>
        </w:r>
      </w:ins>
      <w:del w:id="10385" w:author="xujiayi" w:date="2025-04-17T18:40:14Z">
        <w:r>
          <w:rPr>
            <w:lang w:val="en-US"/>
          </w:rPr>
          <w:delText>is</w:delText>
        </w:r>
      </w:del>
      <w:r>
        <w:rPr>
          <w:lang w:val="en-US"/>
        </w:rPr>
        <w:t xml:space="preserve"> aligned with the input point cloud.</w:t>
      </w:r>
    </w:p>
    <w:p w14:paraId="38442B82">
      <w:pPr>
        <w:rPr>
          <w:ins w:id="10386" w:author="xujiayi" w:date="2025-04-17T18:41:48Z"/>
          <w:lang w:val="en-US"/>
        </w:rPr>
      </w:pPr>
      <w:ins w:id="10387" w:author="xujiayi" w:date="2025-04-17T18:41:48Z">
        <w:r>
          <w:rPr>
            <w:lang w:val="en-US"/>
          </w:rPr>
          <w:t>The produced compressed 2D videos are made available to SA4 members so that the quality</w:t>
        </w:r>
      </w:ins>
      <w:ins w:id="10388" w:author="xujiayi" w:date="2025-04-17T18:41:53Z">
        <w:r>
          <w:rPr>
            <w:rFonts w:hint="eastAsia" w:eastAsia="宋体"/>
            <w:lang w:val="en-US" w:eastAsia="zh-CN"/>
          </w:rPr>
          <w:t xml:space="preserve"> </w:t>
        </w:r>
      </w:ins>
      <w:ins w:id="10389" w:author="xujiayi" w:date="2025-04-17T18:41:48Z">
        <w:r>
          <w:rPr>
            <w:lang w:val="en-US"/>
          </w:rPr>
          <w:t>of a codec to be characterized can be judged.</w:t>
        </w:r>
      </w:ins>
    </w:p>
    <w:p w14:paraId="028A09F5">
      <w:pPr>
        <w:rPr>
          <w:del w:id="10390" w:author="xujiayi" w:date="2025-04-17T18:41:48Z"/>
          <w:lang w:val="en-US"/>
        </w:rPr>
      </w:pPr>
      <w:del w:id="10391" w:author="xujiayi" w:date="2025-04-17T18:41:48Z">
        <w:r>
          <w:rPr>
            <w:lang w:val="en-US"/>
          </w:rPr>
          <w:delText xml:space="preserve">The produced compressed 2D videos </w:delText>
        </w:r>
      </w:del>
      <w:del w:id="10392" w:author="xujiayi" w:date="2025-04-17T18:41:48Z">
        <w:r>
          <w:rPr>
            <w:rFonts w:hint="default"/>
            <w:lang w:val="en-US"/>
          </w:rPr>
          <w:delText>will be</w:delText>
        </w:r>
      </w:del>
      <w:del w:id="10393" w:author="xujiayi" w:date="2025-04-17T18:41:48Z">
        <w:r>
          <w:rPr>
            <w:lang w:val="en-US"/>
          </w:rPr>
          <w:delText xml:space="preserve"> made available to SA4 members so that they can judge the quality and make up their mind on a codec to be characterized.</w:delText>
        </w:r>
      </w:del>
    </w:p>
    <w:p w14:paraId="05FADEBD">
      <w:pPr>
        <w:rPr>
          <w:del w:id="10394" w:author="xujiayi" w:date="2025-04-17T18:41:48Z"/>
          <w:lang w:val="en-US"/>
        </w:rPr>
      </w:pPr>
      <w:del w:id="10395" w:author="xujiayi" w:date="2025-04-17T18:41:48Z">
        <w:r>
          <w:rPr>
            <w:lang w:val="en-US"/>
          </w:rPr>
          <w:delText>Videos rendered with splat blending can be used to compare sequences dense dynamic point format sequences with sequences in other volumetric video formats such as dynamic mesh.</w:delText>
        </w:r>
      </w:del>
    </w:p>
    <w:p w14:paraId="2E64FBF0">
      <w:r>
        <w:rPr>
          <w:lang w:val="en-US"/>
        </w:rPr>
        <w:t>There is no plan to engage an independent subjective test lab.</w:t>
      </w:r>
    </w:p>
    <w:p w14:paraId="704349DD"/>
    <w:p w14:paraId="20E6E361">
      <w:pPr>
        <w:pStyle w:val="5"/>
      </w:pPr>
      <w:bookmarkStart w:id="1057" w:name="_Toc23387"/>
      <w:bookmarkStart w:id="1058" w:name="_Toc30059"/>
      <w:bookmarkStart w:id="1059" w:name="_Toc7448"/>
      <w:bookmarkStart w:id="1060" w:name="_Toc23575"/>
      <w:bookmarkStart w:id="1061" w:name="_Toc31124"/>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057"/>
      <w:bookmarkEnd w:id="1058"/>
      <w:bookmarkEnd w:id="1059"/>
      <w:bookmarkEnd w:id="1060"/>
      <w:bookmarkEnd w:id="1061"/>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pPr>
        <w:rPr>
          <w:ins w:id="10396" w:author="xujiayi" w:date="2025-04-17T18:42:09Z"/>
        </w:rPr>
      </w:pPr>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pPr>
        <w:rPr>
          <w:ins w:id="10397" w:author="xujiayi" w:date="2025-04-17T18:42:09Z"/>
        </w:rPr>
      </w:pPr>
      <w:ins w:id="10398" w:author="xujiayi" w:date="2025-04-17T18:42:09Z">
        <w:r>
          <w:rPr/>
          <w:t>Note that for V-DMC the verification test is not available in the timeframe of this TR and no information will be provided.</w:t>
        </w:r>
      </w:ins>
    </w:p>
    <w:p w14:paraId="38FC04C0"/>
    <w:p w14:paraId="2D73052D">
      <w:pPr>
        <w:pStyle w:val="5"/>
      </w:pPr>
      <w:bookmarkStart w:id="1062" w:name="_Toc5103"/>
      <w:bookmarkStart w:id="1063" w:name="_Toc30916"/>
      <w:bookmarkStart w:id="1064" w:name="_Toc28470"/>
      <w:bookmarkStart w:id="1065" w:name="_Toc19540"/>
      <w:bookmarkStart w:id="1066" w:name="_Toc5263"/>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062"/>
      <w:bookmarkEnd w:id="1063"/>
      <w:bookmarkEnd w:id="1064"/>
      <w:bookmarkEnd w:id="1065"/>
      <w:bookmarkEnd w:id="1066"/>
    </w:p>
    <w:p w14:paraId="72B1164C">
      <w:r>
        <w:t>All produced bitstreams, metric results and produced videos shall be crosschecked by at least one other 3GPP SA4 member to ensure that results are correct.</w:t>
      </w:r>
    </w:p>
    <w:p w14:paraId="79E36E93">
      <w:pPr>
        <w:pStyle w:val="4"/>
      </w:pPr>
      <w:bookmarkStart w:id="1067" w:name="_Toc10557"/>
      <w:bookmarkStart w:id="1068" w:name="_Toc11656"/>
      <w:bookmarkStart w:id="1069" w:name="_Toc2986"/>
      <w:bookmarkStart w:id="1070" w:name="_Toc17315"/>
      <w:bookmarkStart w:id="1071" w:name="_Toc9615"/>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067"/>
      <w:bookmarkEnd w:id="1068"/>
      <w:bookmarkEnd w:id="1069"/>
      <w:bookmarkEnd w:id="1070"/>
      <w:bookmarkEnd w:id="1071"/>
    </w:p>
    <w:p w14:paraId="527A70B3">
      <w:pPr>
        <w:rPr>
          <w:ins w:id="10399" w:author="xujiayi" w:date="2025-04-17T18:42:26Z"/>
        </w:rPr>
      </w:pPr>
      <w:r>
        <w:t>MPEG-DASH is used with ISO/IEC 23090-10 Carriage of visual volumetric video-based coding data – 1st edition.[</w:t>
      </w:r>
      <w:r>
        <w:rPr>
          <w:rFonts w:hint="eastAsia" w:eastAsia="宋体"/>
          <w:highlight w:val="yellow"/>
          <w:lang w:val="en-US" w:eastAsia="zh-CN"/>
        </w:rPr>
        <w:t>Vol-21</w:t>
      </w:r>
      <w:r>
        <w:t>]</w:t>
      </w:r>
    </w:p>
    <w:p w14:paraId="637FCE1C">
      <w:ins w:id="10400" w:author="xujiayi" w:date="2025-04-17T18:42:27Z">
        <w:r>
          <w:rPr/>
          <w:t>As of April 2025, MPEG is working on the second edition of ISO/IEC 23090-10 that will cover V-DMC storage in ISOBMFF format and delivery utilizing DASH.</w:t>
        </w:r>
      </w:ins>
    </w:p>
    <w:p w14:paraId="7553B9CB">
      <w:r>
        <w:t>RTP is not proposed for this scenario.</w:t>
      </w:r>
    </w:p>
    <w:p w14:paraId="2B9E67ED">
      <w:pPr>
        <w:pStyle w:val="4"/>
      </w:pPr>
      <w:bookmarkStart w:id="1072" w:name="_Toc28658"/>
      <w:bookmarkStart w:id="1073" w:name="_Toc16977"/>
      <w:bookmarkStart w:id="1074" w:name="_Toc16358"/>
      <w:bookmarkStart w:id="1075" w:name="_Toc8112"/>
      <w:bookmarkStart w:id="1076" w:name="_Toc2196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072"/>
      <w:bookmarkEnd w:id="1073"/>
      <w:bookmarkEnd w:id="1074"/>
      <w:bookmarkEnd w:id="1075"/>
      <w:bookmarkEnd w:id="1076"/>
    </w:p>
    <w:p w14:paraId="6A07B3CC">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719D38B4">
      <w:pPr>
        <w:pStyle w:val="5"/>
        <w:rPr>
          <w:lang w:val="en-US"/>
        </w:rPr>
      </w:pPr>
      <w:bookmarkStart w:id="1077" w:name="_Toc8809"/>
      <w:bookmarkStart w:id="1078" w:name="_Toc22871"/>
      <w:bookmarkStart w:id="1079" w:name="_Toc20673"/>
      <w:bookmarkStart w:id="1080" w:name="_Toc19923"/>
      <w:bookmarkStart w:id="1081" w:name="_Toc2497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077"/>
      <w:bookmarkEnd w:id="1078"/>
      <w:bookmarkEnd w:id="1079"/>
      <w:bookmarkEnd w:id="1080"/>
      <w:bookmarkEnd w:id="1081"/>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082" w:name="_Toc1548"/>
      <w:bookmarkStart w:id="1083" w:name="_Toc3797"/>
      <w:bookmarkStart w:id="1084" w:name="_Toc4072"/>
      <w:bookmarkStart w:id="1085" w:name="_Toc1088"/>
      <w:bookmarkStart w:id="1086" w:name="_Toc4965"/>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082"/>
      <w:bookmarkEnd w:id="1083"/>
      <w:bookmarkEnd w:id="1084"/>
      <w:bookmarkEnd w:id="1085"/>
      <w:bookmarkEnd w:id="1086"/>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lang w:val="en-US"/>
        </w:rPr>
      </w:pPr>
      <w:r>
        <w:rPr>
          <w:lang w:val="en-US"/>
        </w:rPr>
        <w:t xml:space="preserve">Figure </w:t>
      </w:r>
      <w:r>
        <w:rPr>
          <w:rFonts w:hint="eastAsia"/>
          <w:highlight w:val="yellow"/>
          <w:lang w:val="en-US"/>
        </w:rPr>
        <w:t>7.3.8.2</w:t>
      </w:r>
      <w:r>
        <w:rPr>
          <w:rFonts w:hint="eastAsia" w:eastAsia="宋体"/>
          <w:highlight w:val="yellow"/>
          <w:lang w:val="en-US" w:eastAsia="zh-CN"/>
        </w:rPr>
        <w:t>-1</w:t>
      </w:r>
      <w:r>
        <w:rPr>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14:paraId="3ABDA7A2">
      <w:pPr>
        <w:pStyle w:val="55"/>
        <w:ind w:left="0" w:firstLine="0"/>
        <w:rPr>
          <w:lang w:val="en-US"/>
        </w:rPr>
      </w:pPr>
    </w:p>
    <w:p w14:paraId="7C618A6A">
      <w:pPr>
        <w:pStyle w:val="5"/>
        <w:rPr>
          <w:lang w:val="en-US"/>
        </w:rPr>
      </w:pPr>
      <w:bookmarkStart w:id="1087" w:name="_Toc27380"/>
      <w:bookmarkStart w:id="1088" w:name="_Toc5694"/>
      <w:bookmarkStart w:id="1089" w:name="_Toc30596"/>
      <w:bookmarkStart w:id="1090" w:name="_Toc7415"/>
      <w:bookmarkStart w:id="1091" w:name="_Toc3055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087"/>
      <w:bookmarkEnd w:id="1088"/>
      <w:bookmarkEnd w:id="1089"/>
      <w:bookmarkEnd w:id="1090"/>
      <w:bookmarkEnd w:id="1091"/>
    </w:p>
    <w:p w14:paraId="7B3B03D2">
      <w:pPr>
        <w:pStyle w:val="6"/>
        <w:rPr>
          <w:lang w:val="en-US"/>
        </w:rPr>
      </w:pPr>
      <w:bookmarkStart w:id="1092" w:name="_Toc14850"/>
      <w:bookmarkStart w:id="1093" w:name="_Toc25620"/>
      <w:bookmarkStart w:id="1094" w:name="_Toc20768"/>
      <w:bookmarkStart w:id="1095" w:name="_Toc14210"/>
      <w:bookmarkStart w:id="1096" w:name="_Toc13687"/>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092"/>
      <w:bookmarkEnd w:id="1093"/>
      <w:bookmarkEnd w:id="1094"/>
      <w:bookmarkEnd w:id="1095"/>
      <w:bookmarkEnd w:id="1096"/>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097" w:name="_Toc1731"/>
      <w:bookmarkStart w:id="1098" w:name="_Toc27373"/>
      <w:bookmarkStart w:id="1099" w:name="_Toc4534"/>
      <w:bookmarkStart w:id="1100" w:name="_Toc22823"/>
      <w:bookmarkStart w:id="1101" w:name="_Toc302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097"/>
      <w:bookmarkEnd w:id="1098"/>
      <w:bookmarkEnd w:id="1099"/>
      <w:bookmarkEnd w:id="1100"/>
      <w:bookmarkEnd w:id="1101"/>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102" w:name="_Toc8212"/>
      <w:bookmarkStart w:id="1103" w:name="_Toc6870"/>
      <w:bookmarkStart w:id="1104" w:name="_Toc28888"/>
      <w:bookmarkStart w:id="1105" w:name="_Toc30652"/>
      <w:bookmarkStart w:id="1106" w:name="_Toc274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102"/>
      <w:bookmarkEnd w:id="1103"/>
      <w:bookmarkEnd w:id="1104"/>
      <w:bookmarkEnd w:id="1105"/>
      <w:bookmarkEnd w:id="1106"/>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107" w:name="_Toc11128"/>
      <w:bookmarkStart w:id="1108" w:name="_Toc16944"/>
      <w:bookmarkStart w:id="1109" w:name="_Toc2954"/>
      <w:bookmarkStart w:id="1110" w:name="_Toc11257"/>
      <w:bookmarkStart w:id="1111" w:name="_Toc16256"/>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107"/>
      <w:bookmarkEnd w:id="1108"/>
      <w:bookmarkEnd w:id="1109"/>
      <w:bookmarkEnd w:id="1110"/>
      <w:bookmarkEnd w:id="1111"/>
    </w:p>
    <w:p w14:paraId="215EAB32">
      <w:pPr>
        <w:pStyle w:val="5"/>
      </w:pPr>
      <w:bookmarkStart w:id="1112" w:name="_Toc28432"/>
      <w:bookmarkStart w:id="1113" w:name="_Toc19867"/>
      <w:bookmarkStart w:id="1114" w:name="_Toc18038"/>
      <w:bookmarkStart w:id="1115" w:name="_Toc5791"/>
      <w:bookmarkStart w:id="1116" w:name="_Toc312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112"/>
      <w:bookmarkEnd w:id="1113"/>
      <w:bookmarkEnd w:id="1114"/>
      <w:bookmarkEnd w:id="1115"/>
      <w:bookmarkEnd w:id="1116"/>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ins w:id="10401" w:author="xujiayi" w:date="2025-04-17T18:06:46Z"/>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rPr>
          <w:ins w:id="10402" w:author="xujiayi" w:date="2025-04-17T18:06:48Z"/>
        </w:rPr>
      </w:pPr>
      <w:ins w:id="10403" w:author="xujiayi" w:date="2025-04-17T18:07:17Z">
        <w:r>
          <w:rPr>
            <w:rFonts w:hint="eastAsia" w:eastAsia="宋体"/>
            <w:lang w:val="en-US" w:eastAsia="zh-CN"/>
          </w:rPr>
          <w:t>-</w:t>
        </w:r>
      </w:ins>
      <w:ins w:id="10404" w:author="xujiayi" w:date="2025-04-17T18:07:18Z">
        <w:r>
          <w:rPr>
            <w:rFonts w:hint="eastAsia" w:eastAsia="宋体"/>
            <w:lang w:val="en-US" w:eastAsia="zh-CN"/>
          </w:rPr>
          <w:tab/>
        </w:r>
      </w:ins>
      <w:ins w:id="10405" w:author="xujiayi" w:date="2025-04-17T18:06:48Z">
        <w:r>
          <w:rPr/>
          <w:t>cfg/common/ctc-common.cfg</w:t>
        </w:r>
      </w:ins>
    </w:p>
    <w:p w14:paraId="0817B211">
      <w:pPr>
        <w:pStyle w:val="55"/>
        <w:rPr>
          <w:ins w:id="10406" w:author="xujiayi" w:date="2025-04-17T18:06:48Z"/>
          <w:lang w:val="de-DE"/>
        </w:rPr>
      </w:pPr>
      <w:ins w:id="10407" w:author="xujiayi" w:date="2025-04-17T18:07:21Z">
        <w:r>
          <w:rPr>
            <w:rFonts w:hint="eastAsia" w:eastAsia="宋体"/>
            <w:lang w:val="en-US" w:eastAsia="zh-CN"/>
          </w:rPr>
          <w:t>-</w:t>
        </w:r>
      </w:ins>
      <w:ins w:id="10408" w:author="xujiayi" w:date="2025-04-17T18:07:22Z">
        <w:r>
          <w:rPr>
            <w:rFonts w:hint="eastAsia" w:eastAsia="宋体"/>
            <w:lang w:val="en-US" w:eastAsia="zh-CN"/>
          </w:rPr>
          <w:tab/>
        </w:r>
      </w:ins>
      <w:ins w:id="10409" w:author="xujiayi" w:date="2025-04-17T18:06:48Z">
        <w:r>
          <w:rPr>
            <w:lang w:val="de-DE"/>
          </w:rPr>
          <w:t>cfg/condition/ctc-random-access.cfg</w:t>
        </w:r>
      </w:ins>
    </w:p>
    <w:p w14:paraId="13CE7A71">
      <w:pPr>
        <w:pStyle w:val="55"/>
        <w:rPr>
          <w:lang w:val="en-US"/>
        </w:rPr>
      </w:pPr>
      <w:ins w:id="10410" w:author="xujiayi" w:date="2025-04-17T18:07:24Z">
        <w:r>
          <w:rPr>
            <w:rFonts w:hint="eastAsia" w:eastAsia="宋体"/>
            <w:lang w:val="en-US" w:eastAsia="zh-CN"/>
          </w:rPr>
          <w:t>-</w:t>
        </w:r>
      </w:ins>
      <w:ins w:id="10411" w:author="xujiayi" w:date="2025-04-17T18:07:24Z">
        <w:r>
          <w:rPr>
            <w:rFonts w:hint="eastAsia" w:eastAsia="宋体"/>
            <w:lang w:val="en-US" w:eastAsia="zh-CN"/>
          </w:rPr>
          <w:tab/>
        </w:r>
      </w:ins>
      <w:ins w:id="10412" w:author="xujiayi" w:date="2025-04-17T18:06:48Z">
        <w:r>
          <w:rPr>
            <w:lang w:val="de-DE"/>
          </w:rPr>
          <w:t>cfg/hdrconvert/yuv420toyuv444_16bit.cfg</w:t>
        </w:r>
      </w:ins>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117" w:name="_Toc13419"/>
      <w:bookmarkStart w:id="1118" w:name="_Toc5895"/>
      <w:bookmarkStart w:id="1119" w:name="_Toc599"/>
      <w:bookmarkStart w:id="1120" w:name="_Toc14254"/>
      <w:bookmarkStart w:id="1121" w:name="_Toc254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117"/>
      <w:bookmarkEnd w:id="1118"/>
      <w:bookmarkEnd w:id="1119"/>
      <w:bookmarkEnd w:id="1120"/>
      <w:bookmarkEnd w:id="1121"/>
    </w:p>
    <w:p w14:paraId="35D3E2EC">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ins w:id="10413" w:author="xujiayi" w:date="2025-04-17T18:07:56Z">
        <w:r>
          <w:rPr>
            <w:rFonts w:hint="eastAsia" w:eastAsia="宋体"/>
            <w:lang w:val="en-US" w:eastAsia="zh-CN"/>
          </w:rPr>
          <w:t xml:space="preserve"> </w:t>
        </w:r>
      </w:ins>
      <w:ins w:id="10414" w:author="xujiayi" w:date="2025-04-17T18:07:57Z">
        <w:r>
          <w:rPr>
            <w:rFonts w:hint="eastAsia" w:eastAsia="宋体"/>
            <w:lang w:val="en-US" w:eastAsia="zh-CN"/>
          </w:rPr>
          <w:t>are</w:t>
        </w:r>
      </w:ins>
      <w:del w:id="10415" w:author="xujiayi" w:date="2025-04-17T18:07:55Z">
        <w:r>
          <w:rPr/>
          <w:delText xml:space="preserve"> </w:delText>
        </w:r>
      </w:del>
      <w:del w:id="10416" w:author="xujiayi" w:date="2025-04-17T18:07:55Z">
        <w:r>
          <w:rPr>
            <w:lang w:val="en-CA"/>
          </w:rPr>
          <w:delText>will be</w:delText>
        </w:r>
      </w:del>
      <w:r>
        <w:rPr>
          <w:lang w:val="en-CA"/>
        </w:rPr>
        <w:t xml:space="preserve"> used for each test sequence.</w:t>
      </w:r>
      <w:r>
        <w:t xml:space="preserve"> Rates are obtained with the following V-PCC codec parameters: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14:paraId="22534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417" w:author="xujiayi" w:date="2025-04-17T18:08:45Z"/>
        </w:trPr>
        <w:tc>
          <w:tcPr>
            <w:tcW w:w="2359" w:type="dxa"/>
            <w:vAlign w:val="center"/>
          </w:tcPr>
          <w:p w14:paraId="33B5D991">
            <w:pPr>
              <w:jc w:val="center"/>
              <w:rPr>
                <w:del w:id="10418" w:author="xujiayi" w:date="2025-04-17T18:08:45Z"/>
                <w:lang w:val="en-US"/>
              </w:rPr>
            </w:pPr>
            <w:ins w:id="10419" w:author="xujiayi" w:date="2025-04-17T18:08:47Z">
              <w:r>
                <w:rPr>
                  <w:highlight w:val="yellow"/>
                </w:rPr>
                <w:t>[</w:t>
              </w:r>
            </w:ins>
          </w:p>
        </w:tc>
        <w:tc>
          <w:tcPr>
            <w:tcW w:w="1454" w:type="dxa"/>
            <w:vAlign w:val="center"/>
          </w:tcPr>
          <w:p w14:paraId="44DDA2C3">
            <w:pPr>
              <w:jc w:val="center"/>
              <w:rPr>
                <w:del w:id="10420" w:author="xujiayi" w:date="2025-04-17T18:08:45Z"/>
                <w:lang w:val="en-US"/>
              </w:rPr>
            </w:pPr>
            <w:del w:id="10421" w:author="xujiayi" w:date="2025-04-17T18:08:47Z">
              <w:r>
                <w:rPr>
                  <w:lang w:val="en-US"/>
                </w:rPr>
                <w:delText>R1</w:delText>
              </w:r>
            </w:del>
            <w:ins w:id="10422" w:author="xujiayi" w:date="2025-04-17T18:08:47Z">
              <w:r>
                <w:rPr>
                  <w:highlight w:val="yellow"/>
                </w:rPr>
                <w:t>[</w:t>
              </w:r>
            </w:ins>
          </w:p>
        </w:tc>
        <w:tc>
          <w:tcPr>
            <w:tcW w:w="1454" w:type="dxa"/>
            <w:vAlign w:val="center"/>
          </w:tcPr>
          <w:p w14:paraId="5C36EC4B">
            <w:pPr>
              <w:jc w:val="center"/>
              <w:rPr>
                <w:del w:id="10423" w:author="xujiayi" w:date="2025-04-17T18:08:45Z"/>
                <w:lang w:val="en-US"/>
              </w:rPr>
            </w:pPr>
            <w:del w:id="10424" w:author="xujiayi" w:date="2025-04-17T18:08:47Z">
              <w:r>
                <w:rPr>
                  <w:lang w:val="en-US"/>
                </w:rPr>
                <w:delText>R2</w:delText>
              </w:r>
            </w:del>
            <w:ins w:id="10425" w:author="xujiayi" w:date="2025-04-17T18:08:47Z">
              <w:r>
                <w:rPr>
                  <w:highlight w:val="yellow"/>
                </w:rPr>
                <w:t>[</w:t>
              </w:r>
            </w:ins>
          </w:p>
        </w:tc>
        <w:tc>
          <w:tcPr>
            <w:tcW w:w="1454" w:type="dxa"/>
            <w:vAlign w:val="center"/>
          </w:tcPr>
          <w:p w14:paraId="301D25C4">
            <w:pPr>
              <w:jc w:val="center"/>
              <w:rPr>
                <w:del w:id="10426" w:author="xujiayi" w:date="2025-04-17T18:08:45Z"/>
                <w:lang w:val="en-US"/>
              </w:rPr>
            </w:pPr>
            <w:del w:id="10427" w:author="xujiayi" w:date="2025-04-17T18:08:47Z">
              <w:r>
                <w:rPr>
                  <w:lang w:val="en-US"/>
                </w:rPr>
                <w:delText>R3</w:delText>
              </w:r>
            </w:del>
            <w:ins w:id="10428" w:author="xujiayi" w:date="2025-04-17T18:08:47Z">
              <w:r>
                <w:rPr>
                  <w:highlight w:val="yellow"/>
                </w:rPr>
                <w:t>[</w:t>
              </w:r>
            </w:ins>
          </w:p>
        </w:tc>
        <w:tc>
          <w:tcPr>
            <w:tcW w:w="1454" w:type="dxa"/>
            <w:vAlign w:val="center"/>
          </w:tcPr>
          <w:p w14:paraId="6588C9C6">
            <w:pPr>
              <w:jc w:val="center"/>
              <w:rPr>
                <w:del w:id="10429" w:author="xujiayi" w:date="2025-04-17T18:08:45Z"/>
                <w:lang w:val="en-US"/>
              </w:rPr>
            </w:pPr>
            <w:del w:id="10430" w:author="xujiayi" w:date="2025-04-17T18:08:47Z">
              <w:r>
                <w:rPr>
                  <w:lang w:val="en-US"/>
                </w:rPr>
                <w:delText>R4</w:delText>
              </w:r>
            </w:del>
            <w:ins w:id="10431" w:author="xujiayi" w:date="2025-04-17T18:08:47Z">
              <w:r>
                <w:rPr>
                  <w:highlight w:val="yellow"/>
                </w:rPr>
                <w:t>[</w:t>
              </w:r>
            </w:ins>
          </w:p>
        </w:tc>
        <w:tc>
          <w:tcPr>
            <w:tcW w:w="1454" w:type="dxa"/>
            <w:vAlign w:val="center"/>
          </w:tcPr>
          <w:p w14:paraId="3692CB46">
            <w:pPr>
              <w:jc w:val="center"/>
              <w:rPr>
                <w:del w:id="10432" w:author="xujiayi" w:date="2025-04-17T18:08:45Z"/>
                <w:lang w:val="en-US"/>
              </w:rPr>
            </w:pPr>
            <w:del w:id="10433" w:author="xujiayi" w:date="2025-04-17T18:08:47Z">
              <w:r>
                <w:rPr>
                  <w:lang w:val="en-US"/>
                </w:rPr>
                <w:delText>R5</w:delText>
              </w:r>
            </w:del>
            <w:ins w:id="10434" w:author="xujiayi" w:date="2025-04-17T18:08:47Z">
              <w:r>
                <w:rPr>
                  <w:highlight w:val="yellow"/>
                </w:rPr>
                <w:t>[</w:t>
              </w:r>
            </w:ins>
          </w:p>
        </w:tc>
      </w:tr>
      <w:tr w14:paraId="4E68A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435" w:author="xujiayi" w:date="2025-04-17T18:08:45Z"/>
        </w:trPr>
        <w:tc>
          <w:tcPr>
            <w:tcW w:w="2359" w:type="dxa"/>
            <w:vAlign w:val="center"/>
          </w:tcPr>
          <w:p w14:paraId="75A8E6B7">
            <w:pPr>
              <w:jc w:val="center"/>
              <w:rPr>
                <w:del w:id="10436" w:author="xujiayi" w:date="2025-04-17T18:08:45Z"/>
                <w:lang w:val="en-US"/>
              </w:rPr>
            </w:pPr>
            <w:del w:id="10437" w:author="xujiayi" w:date="2025-04-17T18:08:47Z">
              <w:r>
                <w:rPr>
                  <w:lang w:val="en-US"/>
                </w:rPr>
                <w:delText>QP geometry</w:delText>
              </w:r>
            </w:del>
            <w:ins w:id="10438" w:author="xujiayi" w:date="2025-04-17T18:08:47Z">
              <w:r>
                <w:rPr/>
                <w:t>For test sequences with 11-bit geometry precision (vox11) with approximately 2M points/frame the following target bitrates in kbps are used:</w:t>
              </w:r>
            </w:ins>
          </w:p>
        </w:tc>
        <w:tc>
          <w:tcPr>
            <w:tcW w:w="1454" w:type="dxa"/>
            <w:vAlign w:val="center"/>
          </w:tcPr>
          <w:p w14:paraId="26263084">
            <w:pPr>
              <w:jc w:val="center"/>
              <w:rPr>
                <w:del w:id="10439" w:author="xujiayi" w:date="2025-04-17T18:08:45Z"/>
                <w:lang w:val="en-US"/>
              </w:rPr>
            </w:pPr>
            <w:del w:id="10440" w:author="xujiayi" w:date="2025-04-17T18:08:47Z">
              <w:r>
                <w:rPr>
                  <w:lang w:val="en-US"/>
                </w:rPr>
                <w:delText>32</w:delText>
              </w:r>
            </w:del>
            <w:ins w:id="10441" w:author="xujiayi" w:date="2025-04-17T18:08:47Z">
              <w:r>
                <w:rPr/>
                <w:t>For test sequences with 11-bit geometry precision (vox11) with approximately 2M points/frame the following target bitrates in kbps are used:</w:t>
              </w:r>
            </w:ins>
          </w:p>
        </w:tc>
        <w:tc>
          <w:tcPr>
            <w:tcW w:w="1454" w:type="dxa"/>
            <w:vAlign w:val="center"/>
          </w:tcPr>
          <w:p w14:paraId="1435A462">
            <w:pPr>
              <w:jc w:val="center"/>
              <w:rPr>
                <w:del w:id="10442" w:author="xujiayi" w:date="2025-04-17T18:08:45Z"/>
                <w:lang w:val="en-US"/>
              </w:rPr>
            </w:pPr>
            <w:del w:id="10443" w:author="xujiayi" w:date="2025-04-17T18:08:47Z">
              <w:r>
                <w:rPr>
                  <w:lang w:val="en-US"/>
                </w:rPr>
                <w:delText>28</w:delText>
              </w:r>
            </w:del>
            <w:ins w:id="10444" w:author="xujiayi" w:date="2025-04-17T18:08:47Z">
              <w:r>
                <w:rPr/>
                <w:t>For test sequences with 11-bit geometry precision (vox11) with approximately 2M points/frame the following target bitrates in kbps are used:</w:t>
              </w:r>
            </w:ins>
          </w:p>
        </w:tc>
        <w:tc>
          <w:tcPr>
            <w:tcW w:w="1454" w:type="dxa"/>
            <w:vAlign w:val="center"/>
          </w:tcPr>
          <w:p w14:paraId="4A1D3CE2">
            <w:pPr>
              <w:jc w:val="center"/>
              <w:rPr>
                <w:del w:id="10445" w:author="xujiayi" w:date="2025-04-17T18:08:45Z"/>
                <w:lang w:val="en-US"/>
              </w:rPr>
            </w:pPr>
            <w:del w:id="10446" w:author="xujiayi" w:date="2025-04-17T18:08:47Z">
              <w:r>
                <w:rPr>
                  <w:lang w:val="en-US"/>
                </w:rPr>
                <w:delText>24</w:delText>
              </w:r>
            </w:del>
            <w:ins w:id="10447" w:author="xujiayi" w:date="2025-04-17T18:08:47Z">
              <w:r>
                <w:rPr/>
                <w:t>For test sequences with 11-bit geometry precision (vox11) with approximately 2M points/frame the following target bitrates in kbps are used:</w:t>
              </w:r>
            </w:ins>
          </w:p>
        </w:tc>
        <w:tc>
          <w:tcPr>
            <w:tcW w:w="1454" w:type="dxa"/>
            <w:vAlign w:val="center"/>
          </w:tcPr>
          <w:p w14:paraId="3314A40C">
            <w:pPr>
              <w:jc w:val="center"/>
              <w:rPr>
                <w:del w:id="10448" w:author="xujiayi" w:date="2025-04-17T18:08:45Z"/>
                <w:lang w:val="en-US"/>
              </w:rPr>
            </w:pPr>
            <w:del w:id="10449" w:author="xujiayi" w:date="2025-04-17T18:08:47Z">
              <w:r>
                <w:rPr>
                  <w:lang w:val="en-US"/>
                </w:rPr>
                <w:delText>20</w:delText>
              </w:r>
            </w:del>
            <w:ins w:id="10450" w:author="xujiayi" w:date="2025-04-17T18:08:47Z">
              <w:r>
                <w:rPr/>
                <w:t>For test sequences with 11-bit geometry precision (vox11) with approximately 2M points/frame the following target bitrates in kbps are used:</w:t>
              </w:r>
            </w:ins>
          </w:p>
        </w:tc>
        <w:tc>
          <w:tcPr>
            <w:tcW w:w="1454" w:type="dxa"/>
            <w:vAlign w:val="center"/>
          </w:tcPr>
          <w:p w14:paraId="00140CDF">
            <w:pPr>
              <w:jc w:val="center"/>
              <w:rPr>
                <w:del w:id="10451" w:author="xujiayi" w:date="2025-04-17T18:08:45Z"/>
                <w:lang w:val="en-US"/>
              </w:rPr>
            </w:pPr>
            <w:del w:id="10452" w:author="xujiayi" w:date="2025-04-17T18:08:47Z">
              <w:r>
                <w:rPr>
                  <w:lang w:val="en-US"/>
                </w:rPr>
                <w:delText>16</w:delText>
              </w:r>
            </w:del>
            <w:ins w:id="10453" w:author="xujiayi" w:date="2025-04-17T18:08:47Z">
              <w:r>
                <w:rPr/>
                <w:t>For test sequences with 11-bit geometry precision (vox11) with approximately 2M points/frame the following target bitrates in kbps are used:</w:t>
              </w:r>
            </w:ins>
          </w:p>
        </w:tc>
      </w:tr>
      <w:tr w14:paraId="44B54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454" w:author="xujiayi" w:date="2025-04-17T18:08:45Z"/>
        </w:trPr>
        <w:tc>
          <w:tcPr>
            <w:tcW w:w="2359" w:type="dxa"/>
            <w:vAlign w:val="center"/>
          </w:tcPr>
          <w:p w14:paraId="4E4A1F1E">
            <w:pPr>
              <w:jc w:val="center"/>
              <w:rPr>
                <w:del w:id="10455" w:author="xujiayi" w:date="2025-04-17T18:08:45Z"/>
                <w:lang w:val="en-US"/>
              </w:rPr>
            </w:pPr>
            <w:del w:id="10456" w:author="xujiayi" w:date="2025-04-17T18:08:47Z">
              <w:r>
                <w:rPr>
                  <w:lang w:val="en-US"/>
                </w:rPr>
                <w:delText>QP Texture</w:delText>
              </w:r>
            </w:del>
            <w:ins w:id="10457" w:author="xujiayi" w:date="2025-04-17T18:08:47Z">
              <w:r>
                <w:rPr/>
                <w:t>R1: 5000</w:t>
              </w:r>
            </w:ins>
          </w:p>
        </w:tc>
        <w:tc>
          <w:tcPr>
            <w:tcW w:w="1454" w:type="dxa"/>
            <w:vAlign w:val="center"/>
          </w:tcPr>
          <w:p w14:paraId="21DEE7FA">
            <w:pPr>
              <w:jc w:val="center"/>
              <w:rPr>
                <w:del w:id="10458" w:author="xujiayi" w:date="2025-04-17T18:08:45Z"/>
                <w:lang w:val="en-US"/>
              </w:rPr>
            </w:pPr>
            <w:del w:id="10459" w:author="xujiayi" w:date="2025-04-17T18:08:47Z">
              <w:r>
                <w:rPr>
                  <w:lang w:val="en-US"/>
                </w:rPr>
                <w:delText>42</w:delText>
              </w:r>
            </w:del>
            <w:ins w:id="10460" w:author="xujiayi" w:date="2025-04-17T18:08:47Z">
              <w:r>
                <w:rPr/>
                <w:t>R1: 5000</w:t>
              </w:r>
            </w:ins>
          </w:p>
        </w:tc>
        <w:tc>
          <w:tcPr>
            <w:tcW w:w="1454" w:type="dxa"/>
            <w:vAlign w:val="center"/>
          </w:tcPr>
          <w:p w14:paraId="1917A6FD">
            <w:pPr>
              <w:jc w:val="center"/>
              <w:rPr>
                <w:del w:id="10461" w:author="xujiayi" w:date="2025-04-17T18:08:45Z"/>
                <w:lang w:val="en-US"/>
              </w:rPr>
            </w:pPr>
            <w:del w:id="10462" w:author="xujiayi" w:date="2025-04-17T18:08:47Z">
              <w:r>
                <w:rPr>
                  <w:lang w:val="en-US"/>
                </w:rPr>
                <w:delText>37</w:delText>
              </w:r>
            </w:del>
            <w:ins w:id="10463" w:author="xujiayi" w:date="2025-04-17T18:08:47Z">
              <w:r>
                <w:rPr/>
                <w:t>R1: 5000</w:t>
              </w:r>
            </w:ins>
          </w:p>
        </w:tc>
        <w:tc>
          <w:tcPr>
            <w:tcW w:w="1454" w:type="dxa"/>
            <w:vAlign w:val="center"/>
          </w:tcPr>
          <w:p w14:paraId="0DEFE8D6">
            <w:pPr>
              <w:jc w:val="center"/>
              <w:rPr>
                <w:del w:id="10464" w:author="xujiayi" w:date="2025-04-17T18:08:45Z"/>
                <w:lang w:val="en-US"/>
              </w:rPr>
            </w:pPr>
            <w:del w:id="10465" w:author="xujiayi" w:date="2025-04-17T18:08:47Z">
              <w:r>
                <w:rPr>
                  <w:lang w:val="en-US"/>
                </w:rPr>
                <w:delText>32</w:delText>
              </w:r>
            </w:del>
            <w:ins w:id="10466" w:author="xujiayi" w:date="2025-04-17T18:08:47Z">
              <w:r>
                <w:rPr/>
                <w:t>R1: 5000</w:t>
              </w:r>
            </w:ins>
          </w:p>
        </w:tc>
        <w:tc>
          <w:tcPr>
            <w:tcW w:w="1454" w:type="dxa"/>
            <w:vAlign w:val="center"/>
          </w:tcPr>
          <w:p w14:paraId="16B8B2D6">
            <w:pPr>
              <w:jc w:val="center"/>
              <w:rPr>
                <w:del w:id="10467" w:author="xujiayi" w:date="2025-04-17T18:08:45Z"/>
                <w:lang w:val="en-US"/>
              </w:rPr>
            </w:pPr>
            <w:del w:id="10468" w:author="xujiayi" w:date="2025-04-17T18:08:47Z">
              <w:r>
                <w:rPr>
                  <w:lang w:val="en-US"/>
                </w:rPr>
                <w:delText>27</w:delText>
              </w:r>
            </w:del>
            <w:ins w:id="10469" w:author="xujiayi" w:date="2025-04-17T18:08:47Z">
              <w:r>
                <w:rPr/>
                <w:t>R1: 5000</w:t>
              </w:r>
            </w:ins>
          </w:p>
        </w:tc>
        <w:tc>
          <w:tcPr>
            <w:tcW w:w="1454" w:type="dxa"/>
            <w:vAlign w:val="center"/>
          </w:tcPr>
          <w:p w14:paraId="21D87F34">
            <w:pPr>
              <w:jc w:val="center"/>
              <w:rPr>
                <w:del w:id="10470" w:author="xujiayi" w:date="2025-04-17T18:08:45Z"/>
                <w:lang w:val="en-US"/>
              </w:rPr>
            </w:pPr>
            <w:del w:id="10471" w:author="xujiayi" w:date="2025-04-17T18:08:47Z">
              <w:r>
                <w:rPr>
                  <w:lang w:val="en-US"/>
                </w:rPr>
                <w:delText>22</w:delText>
              </w:r>
            </w:del>
            <w:ins w:id="10472" w:author="xujiayi" w:date="2025-04-17T18:08:47Z">
              <w:r>
                <w:rPr/>
                <w:t>R1: 5000</w:t>
              </w:r>
            </w:ins>
          </w:p>
        </w:tc>
      </w:tr>
      <w:tr w14:paraId="0E125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473" w:author="xujiayi" w:date="2025-04-17T18:08:45Z"/>
        </w:trPr>
        <w:tc>
          <w:tcPr>
            <w:tcW w:w="2359" w:type="dxa"/>
            <w:vAlign w:val="center"/>
          </w:tcPr>
          <w:p w14:paraId="05F22A24">
            <w:pPr>
              <w:jc w:val="center"/>
              <w:rPr>
                <w:del w:id="10474" w:author="xujiayi" w:date="2025-04-17T18:08:45Z"/>
                <w:lang w:val="en-US"/>
              </w:rPr>
            </w:pPr>
            <w:del w:id="10475" w:author="xujiayi" w:date="2025-04-17T18:08:47Z">
              <w:r>
                <w:rPr>
                  <w:lang w:val="en-US"/>
                </w:rPr>
                <w:delText>Occupancy Precision</w:delText>
              </w:r>
            </w:del>
            <w:ins w:id="10476" w:author="xujiayi" w:date="2025-04-17T18:08:48Z">
              <w:r>
                <w:rPr/>
                <w:t>R2: 10000</w:t>
              </w:r>
            </w:ins>
          </w:p>
        </w:tc>
        <w:tc>
          <w:tcPr>
            <w:tcW w:w="1454" w:type="dxa"/>
            <w:vAlign w:val="center"/>
          </w:tcPr>
          <w:p w14:paraId="35C1EF33">
            <w:pPr>
              <w:jc w:val="center"/>
              <w:rPr>
                <w:del w:id="10477" w:author="xujiayi" w:date="2025-04-17T18:08:45Z"/>
                <w:lang w:val="en-US"/>
              </w:rPr>
            </w:pPr>
            <w:del w:id="10478" w:author="xujiayi" w:date="2025-04-17T18:08:48Z">
              <w:r>
                <w:rPr>
                  <w:lang w:val="en-US"/>
                </w:rPr>
                <w:delText>4</w:delText>
              </w:r>
            </w:del>
            <w:ins w:id="10479" w:author="xujiayi" w:date="2025-04-17T18:08:48Z">
              <w:r>
                <w:rPr/>
                <w:t>R2: 10000</w:t>
              </w:r>
            </w:ins>
          </w:p>
        </w:tc>
        <w:tc>
          <w:tcPr>
            <w:tcW w:w="1454" w:type="dxa"/>
            <w:vAlign w:val="center"/>
          </w:tcPr>
          <w:p w14:paraId="082265E8">
            <w:pPr>
              <w:jc w:val="center"/>
              <w:rPr>
                <w:del w:id="10480" w:author="xujiayi" w:date="2025-04-17T18:08:45Z"/>
                <w:lang w:val="en-US"/>
              </w:rPr>
            </w:pPr>
            <w:del w:id="10481" w:author="xujiayi" w:date="2025-04-17T18:08:48Z">
              <w:r>
                <w:rPr>
                  <w:lang w:val="en-US"/>
                </w:rPr>
                <w:delText>4</w:delText>
              </w:r>
            </w:del>
            <w:ins w:id="10482" w:author="xujiayi" w:date="2025-04-17T18:08:48Z">
              <w:r>
                <w:rPr/>
                <w:t>R2: 10000</w:t>
              </w:r>
            </w:ins>
          </w:p>
        </w:tc>
        <w:tc>
          <w:tcPr>
            <w:tcW w:w="1454" w:type="dxa"/>
            <w:vAlign w:val="center"/>
          </w:tcPr>
          <w:p w14:paraId="3B7A70A2">
            <w:pPr>
              <w:jc w:val="center"/>
              <w:rPr>
                <w:del w:id="10483" w:author="xujiayi" w:date="2025-04-17T18:08:45Z"/>
                <w:lang w:val="en-US"/>
              </w:rPr>
            </w:pPr>
            <w:del w:id="10484" w:author="xujiayi" w:date="2025-04-17T18:08:48Z">
              <w:r>
                <w:rPr>
                  <w:lang w:val="en-US"/>
                </w:rPr>
                <w:delText>4</w:delText>
              </w:r>
            </w:del>
            <w:ins w:id="10485" w:author="xujiayi" w:date="2025-04-17T18:08:48Z">
              <w:r>
                <w:rPr/>
                <w:t>R2: 10000</w:t>
              </w:r>
            </w:ins>
          </w:p>
        </w:tc>
        <w:tc>
          <w:tcPr>
            <w:tcW w:w="1454" w:type="dxa"/>
            <w:vAlign w:val="center"/>
          </w:tcPr>
          <w:p w14:paraId="48655830">
            <w:pPr>
              <w:jc w:val="center"/>
              <w:rPr>
                <w:del w:id="10486" w:author="xujiayi" w:date="2025-04-17T18:08:45Z"/>
                <w:lang w:val="en-US"/>
              </w:rPr>
            </w:pPr>
            <w:del w:id="10487" w:author="xujiayi" w:date="2025-04-17T18:08:48Z">
              <w:r>
                <w:rPr>
                  <w:lang w:val="en-US"/>
                </w:rPr>
                <w:delText>4</w:delText>
              </w:r>
            </w:del>
            <w:ins w:id="10488" w:author="xujiayi" w:date="2025-04-17T18:08:48Z">
              <w:r>
                <w:rPr/>
                <w:t>R2: 10000</w:t>
              </w:r>
            </w:ins>
          </w:p>
        </w:tc>
        <w:tc>
          <w:tcPr>
            <w:tcW w:w="1454" w:type="dxa"/>
            <w:vAlign w:val="center"/>
          </w:tcPr>
          <w:p w14:paraId="140104A1">
            <w:pPr>
              <w:jc w:val="center"/>
              <w:rPr>
                <w:del w:id="10489" w:author="xujiayi" w:date="2025-04-17T18:08:45Z"/>
                <w:lang w:val="en-US"/>
              </w:rPr>
            </w:pPr>
            <w:del w:id="10490" w:author="xujiayi" w:date="2025-04-17T18:08:48Z">
              <w:r>
                <w:rPr>
                  <w:lang w:val="en-US"/>
                </w:rPr>
                <w:delText>2</w:delText>
              </w:r>
            </w:del>
            <w:ins w:id="10491" w:author="xujiayi" w:date="2025-04-17T18:08:48Z">
              <w:r>
                <w:rPr/>
                <w:t>R2: 10000</w:t>
              </w:r>
            </w:ins>
          </w:p>
        </w:tc>
      </w:tr>
    </w:tbl>
    <w:p w14:paraId="31B52D97">
      <w:pPr>
        <w:rPr>
          <w:ins w:id="10492" w:author="xujiayi" w:date="2025-04-17T18:09:12Z"/>
          <w:rFonts w:hint="eastAsia"/>
          <w:lang w:val="en-US"/>
        </w:rPr>
      </w:pPr>
      <w:ins w:id="10493" w:author="xujiayi" w:date="2025-04-17T18:09:12Z">
        <w:r>
          <w:rPr>
            <w:rFonts w:hint="eastAsia"/>
            <w:lang w:val="en-US"/>
          </w:rPr>
          <w:t>[</w:t>
        </w:r>
      </w:ins>
    </w:p>
    <w:p w14:paraId="04D9F2AD">
      <w:pPr>
        <w:rPr>
          <w:ins w:id="10494" w:author="xujiayi" w:date="2025-04-17T18:09:12Z"/>
          <w:rFonts w:hint="eastAsia"/>
          <w:lang w:val="en-US"/>
        </w:rPr>
      </w:pPr>
      <w:ins w:id="10495" w:author="xujiayi" w:date="2025-04-17T18:09:12Z">
        <w:r>
          <w:rPr>
            <w:rFonts w:hint="eastAsia"/>
            <w:lang w:val="en-US"/>
          </w:rPr>
          <w:t>For test sequences with 11-bit geometry precision (vox11) with approximately 2M points/frame the following target bitrates in kbps are used:</w:t>
        </w:r>
      </w:ins>
    </w:p>
    <w:p w14:paraId="7827912E">
      <w:pPr>
        <w:rPr>
          <w:ins w:id="10496" w:author="xujiayi" w:date="2025-04-17T18:09:12Z"/>
          <w:rFonts w:hint="eastAsia"/>
          <w:lang w:val="en-US"/>
        </w:rPr>
      </w:pPr>
      <w:ins w:id="10497" w:author="xujiayi" w:date="2025-04-17T18:09:12Z">
        <w:r>
          <w:rPr>
            <w:rFonts w:hint="eastAsia"/>
            <w:lang w:val="en-US"/>
          </w:rPr>
          <w:t>R1: 5000</w:t>
        </w:r>
      </w:ins>
    </w:p>
    <w:p w14:paraId="64E90D78">
      <w:pPr>
        <w:rPr>
          <w:ins w:id="10498" w:author="xujiayi" w:date="2025-04-17T18:09:12Z"/>
          <w:rFonts w:hint="eastAsia"/>
          <w:lang w:val="en-US"/>
        </w:rPr>
      </w:pPr>
      <w:ins w:id="10499" w:author="xujiayi" w:date="2025-04-17T18:09:12Z">
        <w:r>
          <w:rPr>
            <w:rFonts w:hint="eastAsia"/>
            <w:lang w:val="en-US"/>
          </w:rPr>
          <w:t>R2: 10000</w:t>
        </w:r>
      </w:ins>
    </w:p>
    <w:p w14:paraId="42F76D5B">
      <w:pPr>
        <w:rPr>
          <w:ins w:id="10500" w:author="xujiayi" w:date="2025-04-17T18:09:12Z"/>
          <w:rFonts w:hint="eastAsia"/>
          <w:lang w:val="en-US"/>
        </w:rPr>
      </w:pPr>
      <w:ins w:id="10501" w:author="xujiayi" w:date="2025-04-17T18:09:12Z">
        <w:r>
          <w:rPr>
            <w:rFonts w:hint="eastAsia"/>
            <w:lang w:val="en-US"/>
          </w:rPr>
          <w:t>R3: 20000</w:t>
        </w:r>
      </w:ins>
    </w:p>
    <w:p w14:paraId="35CADB87">
      <w:pPr>
        <w:rPr>
          <w:ins w:id="10502" w:author="xujiayi" w:date="2025-04-17T18:09:12Z"/>
          <w:rFonts w:hint="eastAsia"/>
          <w:lang w:val="en-US"/>
        </w:rPr>
      </w:pPr>
      <w:ins w:id="10503" w:author="xujiayi" w:date="2025-04-17T18:09:12Z">
        <w:r>
          <w:rPr>
            <w:rFonts w:hint="eastAsia"/>
            <w:lang w:val="en-US"/>
          </w:rPr>
          <w:t>R4: 30000</w:t>
        </w:r>
      </w:ins>
    </w:p>
    <w:p w14:paraId="0571A670">
      <w:pPr>
        <w:rPr>
          <w:ins w:id="10504" w:author="xujiayi" w:date="2025-04-17T18:09:12Z"/>
          <w:rFonts w:hint="eastAsia"/>
          <w:lang w:val="en-US"/>
        </w:rPr>
      </w:pPr>
      <w:ins w:id="10505" w:author="xujiayi" w:date="2025-04-17T18:09:12Z">
        <w:r>
          <w:rPr>
            <w:rFonts w:hint="eastAsia"/>
            <w:lang w:val="en-US"/>
          </w:rPr>
          <w:t>R5: 50000</w:t>
        </w:r>
      </w:ins>
    </w:p>
    <w:p w14:paraId="72592865">
      <w:pPr>
        <w:rPr>
          <w:ins w:id="10506" w:author="xujiayi" w:date="2025-04-17T18:09:12Z"/>
          <w:rFonts w:hint="eastAsia"/>
          <w:lang w:val="en-US"/>
        </w:rPr>
      </w:pPr>
      <w:ins w:id="10507" w:author="xujiayi" w:date="2025-04-17T18:09:12Z">
        <w:r>
          <w:rPr>
            <w:rFonts w:hint="eastAsia"/>
            <w:lang w:val="en-US"/>
          </w:rPr>
          <w:t>Target bitrates are obtained by selecting values for the V-PCC codec parameters Occupancy Precision, QP Geometry and QP Texture. The values are selected per test sequence and are directly included in the scripts for encoding.</w:t>
        </w:r>
      </w:ins>
    </w:p>
    <w:p w14:paraId="5F260154">
      <w:pPr>
        <w:rPr>
          <w:rFonts w:hint="eastAsia"/>
          <w:lang w:val="en-US"/>
        </w:rPr>
      </w:pPr>
      <w:ins w:id="10508" w:author="xujiayi" w:date="2025-04-17T18:09:12Z">
        <w:r>
          <w:rPr>
            <w:rFonts w:hint="eastAsia"/>
            <w:lang w:val="en-US"/>
          </w:rPr>
          <w:t>]</w:t>
        </w:r>
      </w:ins>
    </w:p>
    <w:p w14:paraId="6AC1B101">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ins w:id="10509" w:author="xujiayi" w:date="2025-04-17T18:09:42Z">
        <w:r>
          <w:rPr>
            <w:rFonts w:hint="eastAsia"/>
            <w:highlight w:val="yellow"/>
            <w:lang w:val="en-US" w:eastAsia="zh-CN"/>
          </w:rPr>
          <w:t>i</w:t>
        </w:r>
      </w:ins>
      <w:ins w:id="10510" w:author="xujiayi" w:date="2025-04-17T18:09:38Z">
        <w:r>
          <w:rPr>
            <w:rFonts w:hint="eastAsia"/>
            <w:highlight w:val="yellow"/>
            <w:lang w:val="en-US"/>
          </w:rPr>
          <w:t>n SA4#131-bis-e, it was suggested to use the same QP parameters for all test sequences, meaning that there would be no fixed target bitrates for the rate points. However, QP parameters would still be varied to obtain the 5 rate points. Proposal needs more investigation</w:t>
        </w:r>
      </w:ins>
      <w:del w:id="10511" w:author="xujiayi" w:date="2025-04-17T18:09:38Z">
        <w:r>
          <w:rPr>
            <w:highlight w:val="yellow"/>
            <w:lang w:val="en-US"/>
          </w:rPr>
          <w:delText>Configuration files to be validated</w:delText>
        </w:r>
      </w:del>
    </w:p>
    <w:p w14:paraId="50924E33">
      <w:pPr>
        <w:rPr>
          <w:ins w:id="10512" w:author="xujiayi" w:date="2025-04-17T18:10:04Z"/>
        </w:rPr>
      </w:pPr>
      <w:ins w:id="10513" w:author="xujiayi" w:date="2025-04-17T18:10:04Z">
        <w:r>
          <w:rPr/>
          <w:t>In addition to the three codec parameters, a configuration file per test sequence is provided which is used by the encoding scripts.</w:t>
        </w:r>
      </w:ins>
    </w:p>
    <w:p w14:paraId="0CD66C58">
      <w:pPr>
        <w:rPr>
          <w:del w:id="10514" w:author="xujiayi" w:date="2025-04-17T18:10:04Z"/>
          <w:lang w:val="en-US"/>
        </w:rPr>
      </w:pPr>
      <w:del w:id="10515" w:author="xujiayi" w:date="2025-04-17T18:10:04Z">
        <w:r>
          <w:rPr>
            <w:lang w:val="en-US"/>
          </w:rPr>
          <w:delText>For using this rate configuration, MPEG provides configuration files for each rate [</w:delText>
        </w:r>
      </w:del>
      <w:del w:id="10516" w:author="xujiayi" w:date="2025-04-17T18:10:04Z">
        <w:r>
          <w:rPr>
            <w:rFonts w:hint="eastAsia"/>
            <w:highlight w:val="yellow"/>
            <w:lang w:val="en-US"/>
          </w:rPr>
          <w:delText>Vol-2</w:delText>
        </w:r>
      </w:del>
      <w:del w:id="10517" w:author="xujiayi" w:date="2025-04-17T18:10:04Z">
        <w:r>
          <w:rPr>
            <w:rFonts w:hint="eastAsia" w:eastAsia="宋体"/>
            <w:highlight w:val="yellow"/>
            <w:lang w:val="en-US" w:eastAsia="zh-CN"/>
          </w:rPr>
          <w:delText>9</w:delText>
        </w:r>
      </w:del>
      <w:del w:id="10518" w:author="xujiayi" w:date="2025-04-17T18:10:04Z">
        <w:r>
          <w:rPr>
            <w:lang w:val="en-US"/>
          </w:rPr>
          <w:delText>].</w:delText>
        </w:r>
      </w:del>
    </w:p>
    <w:p w14:paraId="5F8ECD85">
      <w:pPr>
        <w:pStyle w:val="5"/>
      </w:pPr>
      <w:bookmarkStart w:id="1122" w:name="_Toc5003"/>
      <w:bookmarkStart w:id="1123" w:name="_Toc2670"/>
      <w:bookmarkStart w:id="1124" w:name="_Toc2072"/>
      <w:bookmarkStart w:id="1125" w:name="_Toc14070"/>
      <w:bookmarkStart w:id="1126" w:name="_Toc2516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122"/>
      <w:bookmarkEnd w:id="1123"/>
      <w:bookmarkEnd w:id="1124"/>
      <w:bookmarkEnd w:id="1125"/>
      <w:bookmarkEnd w:id="1126"/>
    </w:p>
    <w:p w14:paraId="68B466B6">
      <w:pPr>
        <w:rPr>
          <w:ins w:id="10519" w:author="xujiayi" w:date="2025-04-17T18:10:26Z"/>
          <w:lang w:val="en-US"/>
        </w:rPr>
      </w:pPr>
      <w:ins w:id="10520" w:author="xujiayi" w:date="2025-04-17T18:10:26Z">
        <w:r>
          <w:rPr>
            <w:lang w:val="en-US"/>
          </w:rPr>
          <w:t>The V-PCC verification test [</w:t>
        </w:r>
      </w:ins>
      <w:ins w:id="10521" w:author="xujiayi" w:date="2025-04-17T18:10:26Z">
        <w:r>
          <w:rPr>
            <w:rFonts w:hint="eastAsia"/>
            <w:highlight w:val="yellow"/>
          </w:rPr>
          <w:t>Vol-2</w:t>
        </w:r>
      </w:ins>
      <w:ins w:id="10522" w:author="xujiayi" w:date="2025-04-17T18:10:26Z">
        <w:r>
          <w:rPr>
            <w:rFonts w:hint="eastAsia" w:eastAsia="宋体"/>
            <w:highlight w:val="yellow"/>
            <w:lang w:val="en-US" w:eastAsia="zh-CN"/>
          </w:rPr>
          <w:t>8</w:t>
        </w:r>
      </w:ins>
      <w:ins w:id="10523" w:author="xujiayi" w:date="2025-04-17T18:10:26Z">
        <w:r>
          <w:rPr>
            <w:lang w:val="en-US"/>
          </w:rPr>
          <w:t xml:space="preserve">] tested various V-PCC profiles such as </w:t>
        </w:r>
      </w:ins>
      <w:ins w:id="10524" w:author="xujiayi" w:date="2025-04-17T18:10:26Z">
        <w:r>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ins>
    </w:p>
    <w:p w14:paraId="6724A14D">
      <w:pPr>
        <w:rPr>
          <w:del w:id="10525" w:author="xujiayi" w:date="2025-04-17T18:10:26Z"/>
          <w:lang w:val="en-US"/>
        </w:rPr>
      </w:pPr>
      <w:del w:id="10526" w:author="xujiayi" w:date="2025-04-17T18:10:26Z">
        <w:r>
          <w:rPr>
            <w:lang w:val="en-US"/>
          </w:rPr>
          <w:delText>In line with the V-PCC verification test [</w:delText>
        </w:r>
      </w:del>
      <w:del w:id="10527" w:author="xujiayi" w:date="2025-04-17T18:10:26Z">
        <w:r>
          <w:rPr>
            <w:rFonts w:hint="eastAsia"/>
            <w:highlight w:val="yellow"/>
          </w:rPr>
          <w:delText>Vol-2</w:delText>
        </w:r>
      </w:del>
      <w:del w:id="10528" w:author="xujiayi" w:date="2025-04-17T18:10:26Z">
        <w:r>
          <w:rPr>
            <w:rFonts w:hint="eastAsia" w:eastAsia="宋体"/>
            <w:highlight w:val="yellow"/>
            <w:lang w:val="en-US" w:eastAsia="zh-CN"/>
          </w:rPr>
          <w:delText>8</w:delText>
        </w:r>
      </w:del>
      <w:del w:id="10529" w:author="xujiayi" w:date="2025-04-17T18:10:26Z">
        <w:r>
          <w:rPr>
            <w:lang w:val="en-US"/>
          </w:rPr>
          <w:delText>], the following profiles are evaluated:</w:delText>
        </w:r>
      </w:del>
    </w:p>
    <w:p w14:paraId="0AB22288">
      <w:pPr>
        <w:pStyle w:val="55"/>
        <w:rPr>
          <w:del w:id="10530" w:author="xujiayi" w:date="2025-04-17T18:10:26Z"/>
          <w:lang w:val="en-US"/>
        </w:rPr>
      </w:pPr>
      <w:del w:id="10531" w:author="xujiayi" w:date="2025-04-17T18:10:26Z">
        <w:r>
          <w:rPr>
            <w:rFonts w:hint="eastAsia" w:eastAsia="宋体"/>
            <w:lang w:val="en-US" w:eastAsia="zh-CN"/>
          </w:rPr>
          <w:delText>-</w:delText>
        </w:r>
      </w:del>
      <w:del w:id="10532" w:author="xujiayi" w:date="2025-04-17T18:10:26Z">
        <w:r>
          <w:rPr>
            <w:rFonts w:hint="eastAsia" w:eastAsia="宋体"/>
            <w:lang w:val="en-US" w:eastAsia="zh-CN"/>
          </w:rPr>
          <w:tab/>
        </w:r>
      </w:del>
      <w:del w:id="10533" w:author="xujiayi" w:date="2025-04-17T18:10:26Z">
        <w:r>
          <w:rPr>
            <w:lang w:val="en-US"/>
          </w:rPr>
          <w:delText xml:space="preserve">Basic which corresponds to V-PCC profile </w:delText>
        </w:r>
      </w:del>
      <w:del w:id="10534" w:author="xujiayi" w:date="2025-04-17T18:10:26Z">
        <w:r>
          <w:rPr/>
          <w:delText xml:space="preserve">HEVC Main10 V-PCC Basic Rec0. </w:delText>
        </w:r>
      </w:del>
      <w:del w:id="10535" w:author="xujiayi" w:date="2025-04-17T18:10:26Z">
        <w:r>
          <w:rPr>
            <w:lang w:val="en-US"/>
          </w:rPr>
          <w:delText>This profile uses the basic V-PCC toolset and a simple reconstruction of points in 3D space.</w:delText>
        </w:r>
      </w:del>
    </w:p>
    <w:p w14:paraId="1FAB4A0C">
      <w:pPr>
        <w:pStyle w:val="55"/>
        <w:rPr>
          <w:del w:id="10536" w:author="xujiayi" w:date="2025-04-17T18:10:26Z"/>
          <w:lang w:val="en-US"/>
        </w:rPr>
      </w:pPr>
      <w:del w:id="10537" w:author="xujiayi" w:date="2025-04-17T18:10:26Z">
        <w:r>
          <w:rPr>
            <w:rFonts w:hint="eastAsia" w:eastAsia="宋体"/>
            <w:lang w:val="en-US" w:eastAsia="zh-CN"/>
          </w:rPr>
          <w:delText>-</w:delText>
        </w:r>
      </w:del>
      <w:del w:id="10538" w:author="xujiayi" w:date="2025-04-17T18:10:26Z">
        <w:r>
          <w:rPr>
            <w:rFonts w:hint="eastAsia" w:eastAsia="宋体"/>
            <w:lang w:val="en-US" w:eastAsia="zh-CN"/>
          </w:rPr>
          <w:tab/>
        </w:r>
      </w:del>
      <w:del w:id="10539" w:author="xujiayi" w:date="2025-04-17T18:10:26Z">
        <w:r>
          <w:rPr>
            <w:lang w:val="en-US"/>
          </w:rPr>
          <w:delText xml:space="preserve">Enhanced which corresponds to V-PCC profile </w:delText>
        </w:r>
      </w:del>
      <w:del w:id="10540" w:author="xujiayi" w:date="2025-04-17T18:10:26Z">
        <w:r>
          <w:rPr/>
          <w:delText xml:space="preserve">HEVC Main10 V-PCC Basic Rec2. </w:delText>
        </w:r>
      </w:del>
      <w:del w:id="10541" w:author="xujiayi" w:date="2025-04-17T18:10:26Z">
        <w:r>
          <w:rPr>
            <w:lang w:val="en-US"/>
          </w:rPr>
          <w:delText>This profile uses the basic V-PCC toolset and a more sophisticated reconstruction of points in 3D space.</w:delText>
        </w:r>
      </w:del>
    </w:p>
    <w:p w14:paraId="2E59C209">
      <w:pPr>
        <w:pStyle w:val="55"/>
        <w:rPr>
          <w:del w:id="10542" w:author="xujiayi" w:date="2025-04-17T18:10:26Z"/>
          <w:lang w:val="en-US"/>
        </w:rPr>
      </w:pPr>
      <w:del w:id="10543" w:author="xujiayi" w:date="2025-04-17T18:10:26Z">
        <w:r>
          <w:rPr>
            <w:rFonts w:hint="eastAsia" w:eastAsia="宋体"/>
            <w:lang w:val="en-US" w:eastAsia="zh-CN"/>
          </w:rPr>
          <w:delText>-</w:delText>
        </w:r>
      </w:del>
      <w:del w:id="10544" w:author="xujiayi" w:date="2025-04-17T18:10:26Z">
        <w:r>
          <w:rPr>
            <w:rFonts w:hint="eastAsia" w:eastAsia="宋体"/>
            <w:lang w:val="en-US" w:eastAsia="zh-CN"/>
          </w:rPr>
          <w:tab/>
        </w:r>
      </w:del>
      <w:del w:id="10545" w:author="xujiayi" w:date="2025-04-17T18:10:26Z">
        <w:r>
          <w:rPr>
            <w:lang w:val="en-US"/>
          </w:rPr>
          <w:delText>High which corresponds to V-PCC profile HEVC Main10 V-PCC Extended Rec2. This profile uses the extended V-PCC toolset and a more sophisticated reconstruction of points in 3D space.</w:delText>
        </w:r>
      </w:del>
    </w:p>
    <w:p w14:paraId="72D82057">
      <w:pPr>
        <w:pStyle w:val="5"/>
      </w:pPr>
      <w:bookmarkStart w:id="1127" w:name="_Toc21166"/>
      <w:bookmarkStart w:id="1128" w:name="_Toc5553"/>
      <w:bookmarkStart w:id="1129" w:name="_Toc30068"/>
      <w:bookmarkStart w:id="1130" w:name="_Toc10348"/>
      <w:bookmarkStart w:id="1131" w:name="_Toc1829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127"/>
      <w:bookmarkEnd w:id="1128"/>
      <w:bookmarkEnd w:id="1129"/>
      <w:bookmarkEnd w:id="1130"/>
      <w:bookmarkEnd w:id="1131"/>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del w:id="10546" w:author="xujiayi" w:date="2025-04-17T18:10:52Z">
        <w:r>
          <w:rPr/>
          <w:delText xml:space="preserve">Python </w:delText>
        </w:r>
      </w:del>
      <w:ins w:id="10547" w:author="xujiayi" w:date="2025-04-17T18:10:55Z">
        <w:r>
          <w:rPr>
            <w:rFonts w:hint="eastAsia" w:eastAsia="宋体"/>
            <w:lang w:val="en-US" w:eastAsia="zh-CN"/>
          </w:rPr>
          <w:t>S</w:t>
        </w:r>
      </w:ins>
      <w:del w:id="10548" w:author="xujiayi" w:date="2025-04-17T18:10:54Z">
        <w:r>
          <w:rPr/>
          <w:delText>s</w:delText>
        </w:r>
      </w:del>
      <w:r>
        <w:t xml:space="preserve">cripts </w:t>
      </w:r>
      <w:del w:id="10549" w:author="xujiayi" w:date="2025-04-17T18:11:02Z">
        <w:r>
          <w:rPr>
            <w:rFonts w:hint="default"/>
            <w:lang w:val="en-US"/>
          </w:rPr>
          <w:delText>will be</w:delText>
        </w:r>
      </w:del>
      <w:ins w:id="10550" w:author="xujiayi" w:date="2025-04-17T18:11:02Z">
        <w:r>
          <w:rPr>
            <w:rFonts w:hint="eastAsia" w:eastAsia="宋体"/>
            <w:lang w:val="en-US" w:eastAsia="zh-CN"/>
          </w:rPr>
          <w:t>a</w:t>
        </w:r>
      </w:ins>
      <w:ins w:id="10551" w:author="xujiayi" w:date="2025-04-17T18:11:03Z">
        <w:r>
          <w:rPr>
            <w:rFonts w:hint="eastAsia" w:eastAsia="宋体"/>
            <w:lang w:val="en-US" w:eastAsia="zh-CN"/>
          </w:rPr>
          <w:t>re</w:t>
        </w:r>
      </w:ins>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ins w:id="10552" w:author="xujiayi" w:date="2025-04-17T18:10:46Z">
        <w:r>
          <w:rPr>
            <w:rFonts w:hint="eastAsia" w:eastAsia="宋体"/>
            <w:lang w:val="en-US" w:eastAsia="zh-CN"/>
          </w:rPr>
          <w:t>the</w:t>
        </w:r>
      </w:ins>
      <w:ins w:id="10553" w:author="xujiayi" w:date="2025-04-17T18:10:47Z">
        <w:r>
          <w:rPr>
            <w:rFonts w:hint="eastAsia" w:eastAsia="宋体"/>
            <w:lang w:val="en-US" w:eastAsia="zh-CN"/>
          </w:rPr>
          <w:t xml:space="preserve"> </w:t>
        </w:r>
      </w:ins>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132" w:name="_Hlk181972005"/>
    </w:p>
    <w:p w14:paraId="414BAB2F">
      <w:pPr>
        <w:rPr>
          <w:lang w:val="en-CA"/>
        </w:rPr>
      </w:pPr>
      <w:r>
        <w:rPr>
          <w:lang w:val="en-CA"/>
        </w:rPr>
        <w:t xml:space="preserve">Below are examples of command lines for the </w:t>
      </w:r>
      <w:del w:id="10554" w:author="xujiayi" w:date="2025-04-17T18:11:10Z">
        <w:r>
          <w:rPr>
            <w:rFonts w:hint="default"/>
            <w:lang w:val="en-US"/>
          </w:rPr>
          <w:delText xml:space="preserve">basic </w:delText>
        </w:r>
      </w:del>
      <w:ins w:id="10555" w:author="xujiayi" w:date="2025-04-17T18:11:10Z">
        <w:r>
          <w:rPr>
            <w:rFonts w:hint="eastAsia" w:eastAsia="宋体"/>
            <w:lang w:val="en-US" w:eastAsia="zh-CN"/>
          </w:rPr>
          <w:t>t</w:t>
        </w:r>
      </w:ins>
      <w:ins w:id="10556" w:author="xujiayi" w:date="2025-04-17T18:11:11Z">
        <w:r>
          <w:rPr>
            <w:rFonts w:hint="eastAsia" w:eastAsia="宋体"/>
            <w:lang w:val="en-US" w:eastAsia="zh-CN"/>
          </w:rPr>
          <w:t>est</w:t>
        </w:r>
      </w:ins>
      <w:ins w:id="10557" w:author="xujiayi" w:date="2025-04-17T18:11:12Z">
        <w:r>
          <w:rPr>
            <w:rFonts w:hint="eastAsia" w:eastAsia="宋体"/>
            <w:lang w:val="en-US" w:eastAsia="zh-CN"/>
          </w:rPr>
          <w:t xml:space="preserve"> </w:t>
        </w:r>
      </w:ins>
      <w:r>
        <w:rPr>
          <w:lang w:val="en-CA"/>
        </w:rPr>
        <w:t>profile for a vox11 sequence:</w:t>
      </w:r>
    </w:p>
    <w:bookmarkEnd w:id="1132"/>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ins w:id="10558" w:author="xujiayi" w:date="2025-04-17T18:12:08Z"/>
          <w:rFonts w:ascii="Courier New" w:hAnsi="Courier New" w:cs="Courier New"/>
          <w:lang w:val="en-CA"/>
        </w:rPr>
      </w:pPr>
      <w:r>
        <w:rPr>
          <w:rFonts w:ascii="Courier New" w:hAnsi="Courier New" w:cs="Courier New"/>
          <w:lang w:val="de-DE"/>
        </w:rPr>
        <w:t>m</w:t>
      </w:r>
      <w:ins w:id="10559" w:author="xujiayi" w:date="2025-04-17T18:12:08Z">
        <w:r>
          <w:rPr>
            <w:rFonts w:ascii="Courier New" w:hAnsi="Courier New" w:cs="Courier New"/>
            <w:lang w:val="en-CA"/>
          </w:rPr>
          <w:t>peg-pcc-tmc2/release-v25.0/bin/PccAppEncoder \</w:t>
        </w:r>
      </w:ins>
    </w:p>
    <w:p w14:paraId="05BF1B1D">
      <w:pPr>
        <w:pBdr>
          <w:top w:val="single" w:color="auto" w:sz="4" w:space="1"/>
          <w:left w:val="single" w:color="auto" w:sz="4" w:space="4"/>
          <w:bottom w:val="single" w:color="auto" w:sz="4" w:space="1"/>
          <w:right w:val="single" w:color="auto" w:sz="4" w:space="4"/>
        </w:pBdr>
        <w:spacing w:after="0"/>
        <w:rPr>
          <w:ins w:id="10560" w:author="xujiayi" w:date="2025-04-17T18:12:08Z"/>
          <w:rFonts w:ascii="Courier New" w:hAnsi="Courier New" w:cs="Courier New"/>
          <w:lang w:val="en-CA"/>
        </w:rPr>
      </w:pPr>
      <w:ins w:id="10561" w:author="xujiayi" w:date="2025-04-17T18:12:08Z">
        <w:r>
          <w:rPr>
            <w:rFonts w:ascii="Courier New" w:hAnsi="Courier New" w:cs="Courier New"/>
            <w:lang w:val="en-CA"/>
          </w:rPr>
          <w:t>--config=mpeg-pcc-tmc2/release-v25.0/cfg/common/ctc-common.cfg \</w:t>
        </w:r>
      </w:ins>
    </w:p>
    <w:p w14:paraId="0F7FDCE3">
      <w:pPr>
        <w:pBdr>
          <w:top w:val="single" w:color="auto" w:sz="4" w:space="1"/>
          <w:left w:val="single" w:color="auto" w:sz="4" w:space="4"/>
          <w:bottom w:val="single" w:color="auto" w:sz="4" w:space="1"/>
          <w:right w:val="single" w:color="auto" w:sz="4" w:space="4"/>
        </w:pBdr>
        <w:spacing w:after="0"/>
        <w:rPr>
          <w:ins w:id="10562" w:author="xujiayi" w:date="2025-04-17T18:12:08Z"/>
          <w:rFonts w:ascii="Courier New" w:hAnsi="Courier New" w:cs="Courier New"/>
          <w:lang w:val="en-US"/>
        </w:rPr>
      </w:pPr>
      <w:ins w:id="10563" w:author="xujiayi" w:date="2025-04-17T18:12:08Z">
        <w:r>
          <w:rPr>
            <w:rFonts w:ascii="Courier New" w:hAnsi="Courier New" w:cs="Courier New"/>
            <w:lang w:val="en-US"/>
          </w:rPr>
          <w:t>--config=mpeg-pcc-tmc2/release-v25.0/cfg/condition/ctc-random-access.cfg \</w:t>
        </w:r>
      </w:ins>
    </w:p>
    <w:p w14:paraId="3749B088">
      <w:pPr>
        <w:pBdr>
          <w:top w:val="single" w:color="auto" w:sz="4" w:space="1"/>
          <w:left w:val="single" w:color="auto" w:sz="4" w:space="4"/>
          <w:bottom w:val="single" w:color="auto" w:sz="4" w:space="1"/>
          <w:right w:val="single" w:color="auto" w:sz="4" w:space="4"/>
        </w:pBdr>
        <w:spacing w:after="0"/>
        <w:rPr>
          <w:ins w:id="10564" w:author="xujiayi" w:date="2025-04-17T18:12:08Z"/>
          <w:rFonts w:ascii="Courier New" w:hAnsi="Courier New" w:cs="Courier New"/>
          <w:lang w:val="en-US"/>
        </w:rPr>
      </w:pPr>
      <w:ins w:id="10565" w:author="xujiayi" w:date="2025-04-17T18:12:08Z">
        <w:r>
          <w:rPr>
            <w:rFonts w:ascii="Courier New" w:hAnsi="Courier New" w:cs="Courier New"/>
            <w:lang w:val="en-US"/>
          </w:rPr>
          <w:t>--config=mpeg-pcc-tmc2/release-v25.0/cfg/sequence/${test_sequence}.cfg \</w:t>
        </w:r>
      </w:ins>
    </w:p>
    <w:p w14:paraId="21061080">
      <w:pPr>
        <w:pBdr>
          <w:top w:val="single" w:color="auto" w:sz="4" w:space="1"/>
          <w:left w:val="single" w:color="auto" w:sz="4" w:space="4"/>
          <w:bottom w:val="single" w:color="auto" w:sz="4" w:space="1"/>
          <w:right w:val="single" w:color="auto" w:sz="4" w:space="4"/>
        </w:pBdr>
        <w:spacing w:after="0"/>
        <w:rPr>
          <w:ins w:id="10566" w:author="xujiayi" w:date="2025-04-17T18:12:08Z"/>
          <w:rFonts w:ascii="Courier New" w:hAnsi="Courier New" w:cs="Courier New"/>
          <w:lang w:val="en-US"/>
        </w:rPr>
      </w:pPr>
      <w:ins w:id="10567" w:author="xujiayi" w:date="2025-04-17T18:12:08Z">
        <w:r>
          <w:rPr>
            <w:rFonts w:ascii="Courier New" w:hAnsi="Courier New" w:cs="Courier New"/>
            <w:lang w:val="en-US"/>
          </w:rPr>
          <w:t>--configurationFolder=mpeg-pcc-tmc2/release-v25.0/cfg/ \</w:t>
        </w:r>
      </w:ins>
    </w:p>
    <w:p w14:paraId="00B3AFBB">
      <w:pPr>
        <w:pBdr>
          <w:top w:val="single" w:color="auto" w:sz="4" w:space="1"/>
          <w:left w:val="single" w:color="auto" w:sz="4" w:space="4"/>
          <w:bottom w:val="single" w:color="auto" w:sz="4" w:space="1"/>
          <w:right w:val="single" w:color="auto" w:sz="4" w:space="4"/>
        </w:pBdr>
        <w:spacing w:after="0"/>
        <w:rPr>
          <w:ins w:id="10568" w:author="xujiayi" w:date="2025-04-17T18:12:08Z"/>
          <w:rFonts w:ascii="Courier New" w:hAnsi="Courier New" w:cs="Courier New"/>
          <w:lang w:val="en-US"/>
        </w:rPr>
      </w:pPr>
      <w:ins w:id="10569" w:author="xujiayi" w:date="2025-04-17T18:12:08Z">
        <w:r>
          <w:rPr>
            <w:rFonts w:ascii="Courier New" w:hAnsi="Courier New" w:cs="Courier New"/>
            <w:lang w:val="en-US"/>
          </w:rPr>
          <w:t>--uncompressedDataFolder=${source_sequence}/ \</w:t>
        </w:r>
      </w:ins>
    </w:p>
    <w:p w14:paraId="08695960">
      <w:pPr>
        <w:pBdr>
          <w:top w:val="single" w:color="auto" w:sz="4" w:space="1"/>
          <w:left w:val="single" w:color="auto" w:sz="4" w:space="4"/>
          <w:bottom w:val="single" w:color="auto" w:sz="4" w:space="1"/>
          <w:right w:val="single" w:color="auto" w:sz="4" w:space="4"/>
        </w:pBdr>
        <w:spacing w:after="0"/>
        <w:rPr>
          <w:ins w:id="10570" w:author="xujiayi" w:date="2025-04-17T18:12:08Z"/>
          <w:rFonts w:ascii="Courier New" w:hAnsi="Courier New" w:cs="Courier New"/>
          <w:lang w:val="en-US"/>
        </w:rPr>
      </w:pPr>
      <w:ins w:id="10571" w:author="xujiayi" w:date="2025-04-17T18:12:08Z">
        <w:r>
          <w:rPr>
            <w:rFonts w:ascii="Courier New" w:hAnsi="Courier New" w:cs="Courier New"/>
            <w:lang w:val="en-US"/>
          </w:rPr>
          <w:t>--compressedStreamPath=${test_sequence}.bin \</w:t>
        </w:r>
      </w:ins>
    </w:p>
    <w:p w14:paraId="4C967372">
      <w:pPr>
        <w:pBdr>
          <w:top w:val="single" w:color="auto" w:sz="4" w:space="1"/>
          <w:left w:val="single" w:color="auto" w:sz="4" w:space="4"/>
          <w:bottom w:val="single" w:color="auto" w:sz="4" w:space="1"/>
          <w:right w:val="single" w:color="auto" w:sz="4" w:space="4"/>
        </w:pBdr>
        <w:spacing w:after="0"/>
        <w:rPr>
          <w:ins w:id="10572" w:author="xujiayi" w:date="2025-04-17T18:12:08Z"/>
          <w:rFonts w:ascii="Courier New" w:hAnsi="Courier New" w:cs="Courier New"/>
          <w:lang w:val="en-US"/>
        </w:rPr>
      </w:pPr>
      <w:ins w:id="10573" w:author="xujiayi" w:date="2025-04-17T18:12:08Z">
        <w:r>
          <w:rPr>
            <w:rFonts w:ascii="Courier New" w:hAnsi="Courier New" w:cs="Courier New"/>
            <w:lang w:val="en-CA"/>
          </w:rPr>
          <w:t xml:space="preserve">--normalDataPath=${source_sequence}/${source_sequence}_%04d.ply </w:t>
        </w:r>
      </w:ins>
      <w:ins w:id="10574" w:author="xujiayi" w:date="2025-04-17T18:12:08Z">
        <w:r>
          <w:rPr>
            <w:rFonts w:ascii="Courier New" w:hAnsi="Courier New" w:cs="Courier New"/>
            <w:lang w:val="en-US"/>
          </w:rPr>
          <w:t>\</w:t>
        </w:r>
      </w:ins>
    </w:p>
    <w:p w14:paraId="42D7AAE7">
      <w:pPr>
        <w:pBdr>
          <w:top w:val="single" w:color="auto" w:sz="4" w:space="1"/>
          <w:left w:val="single" w:color="auto" w:sz="4" w:space="4"/>
          <w:bottom w:val="single" w:color="auto" w:sz="4" w:space="1"/>
          <w:right w:val="single" w:color="auto" w:sz="4" w:space="4"/>
        </w:pBdr>
        <w:spacing w:after="0"/>
        <w:rPr>
          <w:ins w:id="10575" w:author="xujiayi" w:date="2025-04-17T18:12:08Z"/>
          <w:rFonts w:ascii="Courier New" w:hAnsi="Courier New" w:cs="Courier New"/>
          <w:lang w:val="en-US"/>
        </w:rPr>
      </w:pPr>
      <w:ins w:id="10576" w:author="xujiayi" w:date="2025-04-17T18:12:08Z">
        <w:r>
          <w:rPr>
            <w:rFonts w:ascii="Courier New" w:hAnsi="Courier New" w:cs="Courier New"/>
            <w:lang w:val="en-US"/>
          </w:rPr>
          <w:t>--frameCount=32 \</w:t>
        </w:r>
      </w:ins>
    </w:p>
    <w:p w14:paraId="66C430D7">
      <w:pPr>
        <w:pBdr>
          <w:top w:val="single" w:color="auto" w:sz="4" w:space="1"/>
          <w:left w:val="single" w:color="auto" w:sz="4" w:space="4"/>
          <w:bottom w:val="single" w:color="auto" w:sz="4" w:space="1"/>
          <w:right w:val="single" w:color="auto" w:sz="4" w:space="4"/>
        </w:pBdr>
        <w:spacing w:after="0"/>
        <w:rPr>
          <w:ins w:id="10577" w:author="xujiayi" w:date="2025-04-17T18:12:08Z"/>
          <w:rFonts w:ascii="Courier New" w:hAnsi="Courier New" w:cs="Courier New"/>
          <w:lang w:val="en-US"/>
        </w:rPr>
      </w:pPr>
      <w:ins w:id="10578" w:author="xujiayi" w:date="2025-04-17T18:12:08Z">
        <w:r>
          <w:rPr>
            <w:rFonts w:ascii="Courier New" w:hAnsi="Courier New" w:cs="Courier New"/>
            <w:lang w:val="en-US"/>
          </w:rPr>
          <w:t>--resolution=2047   \</w:t>
        </w:r>
      </w:ins>
    </w:p>
    <w:p w14:paraId="0F92888B">
      <w:pPr>
        <w:pBdr>
          <w:top w:val="single" w:color="auto" w:sz="4" w:space="1"/>
          <w:left w:val="single" w:color="auto" w:sz="4" w:space="4"/>
          <w:bottom w:val="single" w:color="auto" w:sz="4" w:space="1"/>
          <w:right w:val="single" w:color="auto" w:sz="4" w:space="4"/>
        </w:pBdr>
        <w:spacing w:after="0"/>
        <w:rPr>
          <w:ins w:id="10579" w:author="xujiayi" w:date="2025-04-17T18:12:08Z"/>
          <w:rFonts w:ascii="Courier New" w:hAnsi="Courier New" w:cs="Courier New"/>
          <w:lang w:val="en-US"/>
        </w:rPr>
      </w:pPr>
      <w:ins w:id="10580" w:author="xujiayi" w:date="2025-04-17T18:12:08Z">
        <w:r>
          <w:rPr>
            <w:rFonts w:ascii="Courier New" w:hAnsi="Courier New" w:cs="Courier New"/>
            <w:lang w:val="en-US"/>
          </w:rPr>
          <w:t>--geometryQP=11 \</w:t>
        </w:r>
      </w:ins>
    </w:p>
    <w:p w14:paraId="038CE736">
      <w:pPr>
        <w:pBdr>
          <w:top w:val="single" w:color="auto" w:sz="4" w:space="1"/>
          <w:left w:val="single" w:color="auto" w:sz="4" w:space="4"/>
          <w:bottom w:val="single" w:color="auto" w:sz="4" w:space="1"/>
          <w:right w:val="single" w:color="auto" w:sz="4" w:space="4"/>
        </w:pBdr>
        <w:spacing w:after="0"/>
        <w:rPr>
          <w:ins w:id="10581" w:author="xujiayi" w:date="2025-04-17T18:12:08Z"/>
          <w:rFonts w:ascii="Courier New" w:hAnsi="Courier New" w:cs="Courier New"/>
          <w:lang w:val="en-US"/>
        </w:rPr>
      </w:pPr>
      <w:ins w:id="10582" w:author="xujiayi" w:date="2025-04-17T18:12:08Z">
        <w:r>
          <w:rPr>
            <w:rFonts w:ascii="Courier New" w:hAnsi="Courier New" w:cs="Courier New"/>
            <w:lang w:val="en-US"/>
          </w:rPr>
          <w:t>--attributeQP=28 \</w:t>
        </w:r>
      </w:ins>
    </w:p>
    <w:p w14:paraId="4F8EA442">
      <w:pPr>
        <w:pBdr>
          <w:top w:val="single" w:color="auto" w:sz="4" w:space="1"/>
          <w:left w:val="single" w:color="auto" w:sz="4" w:space="4"/>
          <w:bottom w:val="single" w:color="auto" w:sz="4" w:space="1"/>
          <w:right w:val="single" w:color="auto" w:sz="4" w:space="4"/>
        </w:pBdr>
        <w:spacing w:after="0"/>
        <w:rPr>
          <w:ins w:id="10583" w:author="xujiayi" w:date="2025-04-17T18:12:08Z"/>
          <w:rFonts w:ascii="Courier New" w:hAnsi="Courier New" w:cs="Courier New"/>
          <w:lang w:val="en-US"/>
        </w:rPr>
      </w:pPr>
      <w:ins w:id="10584" w:author="xujiayi" w:date="2025-04-17T18:12:08Z">
        <w:r>
          <w:rPr>
            <w:rFonts w:ascii="Courier New" w:hAnsi="Courier New" w:cs="Courier New"/>
            <w:lang w:val="en-US"/>
          </w:rPr>
          <w:t>--occupancyPrecision=2 \</w:t>
        </w:r>
      </w:ins>
    </w:p>
    <w:p w14:paraId="2E40672C">
      <w:pPr>
        <w:pBdr>
          <w:top w:val="single" w:color="auto" w:sz="4" w:space="1"/>
          <w:left w:val="single" w:color="auto" w:sz="4" w:space="4"/>
          <w:bottom w:val="single" w:color="auto" w:sz="4" w:space="1"/>
          <w:right w:val="single" w:color="auto" w:sz="4" w:space="4"/>
        </w:pBdr>
        <w:spacing w:after="0"/>
        <w:rPr>
          <w:ins w:id="10585" w:author="xujiayi" w:date="2025-04-17T18:12:08Z"/>
          <w:rFonts w:ascii="Courier New" w:hAnsi="Courier New" w:cs="Courier New"/>
          <w:lang w:val="en-US"/>
        </w:rPr>
      </w:pPr>
      <w:ins w:id="10586" w:author="xujiayi" w:date="2025-04-17T18:12:08Z">
        <w:r>
          <w:rPr>
            <w:rFonts w:ascii="Courier New" w:hAnsi="Courier New" w:cs="Courier New"/>
            <w:lang w:val="en-US"/>
          </w:rPr>
          <w:t>--profileToolsetIdc=0 \</w:t>
        </w:r>
      </w:ins>
    </w:p>
    <w:p w14:paraId="77C2CBBD">
      <w:pPr>
        <w:pBdr>
          <w:top w:val="single" w:color="auto" w:sz="4" w:space="1"/>
          <w:left w:val="single" w:color="auto" w:sz="4" w:space="4"/>
          <w:bottom w:val="single" w:color="auto" w:sz="4" w:space="1"/>
          <w:right w:val="single" w:color="auto" w:sz="4" w:space="4"/>
        </w:pBdr>
        <w:spacing w:after="0"/>
        <w:rPr>
          <w:ins w:id="10587" w:author="xujiayi" w:date="2025-04-17T18:12:08Z"/>
          <w:rFonts w:ascii="Courier New" w:hAnsi="Courier New" w:cs="Courier New"/>
          <w:lang w:val="de-DE"/>
        </w:rPr>
      </w:pPr>
      <w:ins w:id="10588" w:author="xujiayi" w:date="2025-04-17T18:12:08Z">
        <w:r>
          <w:rPr>
            <w:rFonts w:ascii="Courier New" w:hAnsi="Courier New" w:cs="Courier New"/>
            <w:lang w:val="de-DE"/>
          </w:rPr>
          <w:t>--profileReconstructionIdc=0 \</w:t>
        </w:r>
      </w:ins>
    </w:p>
    <w:p w14:paraId="4953F4A9">
      <w:pPr>
        <w:pBdr>
          <w:top w:val="single" w:color="auto" w:sz="4" w:space="1"/>
          <w:left w:val="single" w:color="auto" w:sz="4" w:space="4"/>
          <w:bottom w:val="single" w:color="auto" w:sz="4" w:space="1"/>
          <w:right w:val="single" w:color="auto" w:sz="4" w:space="4"/>
        </w:pBdr>
        <w:spacing w:after="0"/>
        <w:rPr>
          <w:ins w:id="10589" w:author="xujiayi" w:date="2025-04-17T18:12:08Z"/>
          <w:rFonts w:ascii="Courier New" w:hAnsi="Courier New" w:cs="Courier New"/>
          <w:lang w:val="de-DE"/>
        </w:rPr>
      </w:pPr>
      <w:ins w:id="10590" w:author="xujiayi" w:date="2025-04-17T18:12:08Z">
        <w:r>
          <w:rPr>
            <w:rFonts w:ascii="Courier New" w:hAnsi="Courier New" w:cs="Courier New"/>
            <w:lang w:val="de-DE"/>
          </w:rPr>
          <w:t xml:space="preserve">--mapCountMinus1=0 </w:t>
        </w:r>
      </w:ins>
    </w:p>
    <w:p w14:paraId="195DF62F">
      <w:pPr>
        <w:pBdr>
          <w:top w:val="single" w:color="auto" w:sz="4" w:space="1"/>
          <w:left w:val="single" w:color="auto" w:sz="4" w:space="4"/>
          <w:bottom w:val="single" w:color="auto" w:sz="4" w:space="1"/>
          <w:right w:val="single" w:color="auto" w:sz="4" w:space="4"/>
        </w:pBdr>
        <w:spacing w:after="0"/>
        <w:rPr>
          <w:del w:id="10591" w:author="xujiayi" w:date="2025-04-17T18:12:08Z"/>
          <w:rFonts w:ascii="Courier New" w:hAnsi="Courier New" w:cs="Courier New"/>
          <w:lang w:val="de-DE"/>
        </w:rPr>
      </w:pPr>
      <w:del w:id="10592" w:author="xujiayi" w:date="2025-04-17T18:12:08Z">
        <w:r>
          <w:rPr>
            <w:rFonts w:ascii="Courier New" w:hAnsi="Courier New" w:cs="Courier New"/>
            <w:lang w:val="de-DE"/>
          </w:rPr>
          <w:delText>peg-pcc-tmc2/bin/PccAppEncoder \</w:delText>
        </w:r>
      </w:del>
    </w:p>
    <w:p w14:paraId="31D26B42">
      <w:pPr>
        <w:pBdr>
          <w:top w:val="single" w:color="auto" w:sz="4" w:space="1"/>
          <w:left w:val="single" w:color="auto" w:sz="4" w:space="4"/>
          <w:bottom w:val="single" w:color="auto" w:sz="4" w:space="1"/>
          <w:right w:val="single" w:color="auto" w:sz="4" w:space="4"/>
        </w:pBdr>
        <w:spacing w:after="0"/>
        <w:rPr>
          <w:del w:id="10593" w:author="xujiayi" w:date="2025-04-17T18:12:08Z"/>
          <w:rFonts w:ascii="Courier New" w:hAnsi="Courier New" w:cs="Courier New"/>
          <w:lang w:val="en-CA"/>
        </w:rPr>
      </w:pPr>
      <w:del w:id="10594" w:author="xujiayi" w:date="2025-04-17T18:12:08Z">
        <w:r>
          <w:rPr>
            <w:rFonts w:ascii="Courier New" w:hAnsi="Courier New" w:cs="Courier New"/>
            <w:lang w:val="en-CA"/>
          </w:rPr>
          <w:delText>--config=mpeg-pcc-tmc2/cfg/common/ctc-common.cfg \</w:delText>
        </w:r>
      </w:del>
    </w:p>
    <w:p w14:paraId="5FC230FD">
      <w:pPr>
        <w:pBdr>
          <w:top w:val="single" w:color="auto" w:sz="4" w:space="1"/>
          <w:left w:val="single" w:color="auto" w:sz="4" w:space="4"/>
          <w:bottom w:val="single" w:color="auto" w:sz="4" w:space="1"/>
          <w:right w:val="single" w:color="auto" w:sz="4" w:space="4"/>
        </w:pBdr>
        <w:spacing w:after="0"/>
        <w:rPr>
          <w:del w:id="10595" w:author="xujiayi" w:date="2025-04-17T18:12:08Z"/>
          <w:rFonts w:ascii="Courier New" w:hAnsi="Courier New" w:cs="Courier New"/>
          <w:lang w:val="en-CA"/>
        </w:rPr>
      </w:pPr>
      <w:del w:id="10596" w:author="xujiayi" w:date="2025-04-17T18:12:08Z">
        <w:r>
          <w:rPr>
            <w:rFonts w:ascii="Courier New" w:hAnsi="Courier New" w:cs="Courier New"/>
            <w:lang w:val="en-CA"/>
          </w:rPr>
          <w:delText>--config=mpeg-pcc-tmc2/cfg/condition/ctc-random-access.cfg \</w:delText>
        </w:r>
      </w:del>
    </w:p>
    <w:p w14:paraId="52ACA66A">
      <w:pPr>
        <w:pBdr>
          <w:top w:val="single" w:color="auto" w:sz="4" w:space="1"/>
          <w:left w:val="single" w:color="auto" w:sz="4" w:space="4"/>
          <w:bottom w:val="single" w:color="auto" w:sz="4" w:space="1"/>
          <w:right w:val="single" w:color="auto" w:sz="4" w:space="4"/>
        </w:pBdr>
        <w:spacing w:after="0"/>
        <w:rPr>
          <w:del w:id="10597" w:author="xujiayi" w:date="2025-04-17T18:12:08Z"/>
          <w:rFonts w:ascii="Courier New" w:hAnsi="Courier New" w:cs="Courier New"/>
          <w:lang w:val="en-CA"/>
        </w:rPr>
      </w:pPr>
      <w:del w:id="10598" w:author="xujiayi" w:date="2025-04-17T18:12:08Z">
        <w:r>
          <w:rPr>
            <w:rFonts w:ascii="Courier New" w:hAnsi="Courier New" w:cs="Courier New"/>
            <w:lang w:val="en-CA"/>
          </w:rPr>
          <w:delText>--config=mpeg-pcc-tmc2/cfg/sequence/${test_sequence}.cfg \</w:delText>
        </w:r>
      </w:del>
    </w:p>
    <w:p w14:paraId="76BED5F6">
      <w:pPr>
        <w:pBdr>
          <w:top w:val="single" w:color="auto" w:sz="4" w:space="1"/>
          <w:left w:val="single" w:color="auto" w:sz="4" w:space="4"/>
          <w:bottom w:val="single" w:color="auto" w:sz="4" w:space="1"/>
          <w:right w:val="single" w:color="auto" w:sz="4" w:space="4"/>
        </w:pBdr>
        <w:spacing w:after="0"/>
        <w:rPr>
          <w:del w:id="10599" w:author="xujiayi" w:date="2025-04-17T18:12:08Z"/>
          <w:rFonts w:ascii="Courier New" w:hAnsi="Courier New" w:cs="Courier New"/>
          <w:lang w:val="en-CA"/>
        </w:rPr>
      </w:pPr>
      <w:del w:id="10600" w:author="xujiayi" w:date="2025-04-17T18:12:08Z">
        <w:r>
          <w:rPr>
            <w:rFonts w:ascii="Courier New" w:hAnsi="Courier New" w:cs="Courier New"/>
            <w:lang w:val="en-CA"/>
          </w:rPr>
          <w:delText>--config=mpeg-pcc-tmc2/cfg/rate/ctc-r1.cfg \</w:delText>
        </w:r>
      </w:del>
    </w:p>
    <w:p w14:paraId="6650C6C0">
      <w:pPr>
        <w:pBdr>
          <w:top w:val="single" w:color="auto" w:sz="4" w:space="1"/>
          <w:left w:val="single" w:color="auto" w:sz="4" w:space="4"/>
          <w:bottom w:val="single" w:color="auto" w:sz="4" w:space="1"/>
          <w:right w:val="single" w:color="auto" w:sz="4" w:space="4"/>
        </w:pBdr>
        <w:spacing w:after="0"/>
        <w:rPr>
          <w:del w:id="10601" w:author="xujiayi" w:date="2025-04-17T18:12:08Z"/>
          <w:rFonts w:ascii="Courier New" w:hAnsi="Courier New" w:cs="Courier New"/>
          <w:lang w:val="en-CA"/>
        </w:rPr>
      </w:pPr>
      <w:del w:id="10602" w:author="xujiayi" w:date="2025-04-17T18:12:08Z">
        <w:r>
          <w:rPr>
            <w:rFonts w:ascii="Courier New" w:hAnsi="Courier New" w:cs="Courier New"/>
            <w:lang w:val="en-CA"/>
          </w:rPr>
          <w:delText>--configurationFolder=mpeg-pcc-tmc2/cfg/ \</w:delText>
        </w:r>
      </w:del>
    </w:p>
    <w:p w14:paraId="311ECB00">
      <w:pPr>
        <w:pBdr>
          <w:top w:val="single" w:color="auto" w:sz="4" w:space="1"/>
          <w:left w:val="single" w:color="auto" w:sz="4" w:space="4"/>
          <w:bottom w:val="single" w:color="auto" w:sz="4" w:space="1"/>
          <w:right w:val="single" w:color="auto" w:sz="4" w:space="4"/>
        </w:pBdr>
        <w:spacing w:after="0"/>
        <w:rPr>
          <w:del w:id="10603" w:author="xujiayi" w:date="2025-04-17T18:12:08Z"/>
          <w:rFonts w:ascii="Courier New" w:hAnsi="Courier New" w:cs="Courier New"/>
          <w:lang w:val="en-CA"/>
        </w:rPr>
      </w:pPr>
      <w:del w:id="10604" w:author="xujiayi" w:date="2025-04-17T18:12:08Z">
        <w:r>
          <w:rPr>
            <w:rFonts w:ascii="Courier New" w:hAnsi="Courier New" w:cs="Courier New"/>
            <w:lang w:val="en-CA"/>
          </w:rPr>
          <w:delText>--uncompressedDataFolder=${source_sequence}/ \</w:delText>
        </w:r>
      </w:del>
    </w:p>
    <w:p w14:paraId="05347F4D">
      <w:pPr>
        <w:pBdr>
          <w:top w:val="single" w:color="auto" w:sz="4" w:space="1"/>
          <w:left w:val="single" w:color="auto" w:sz="4" w:space="4"/>
          <w:bottom w:val="single" w:color="auto" w:sz="4" w:space="1"/>
          <w:right w:val="single" w:color="auto" w:sz="4" w:space="4"/>
        </w:pBdr>
        <w:spacing w:after="0"/>
        <w:rPr>
          <w:del w:id="10605" w:author="xujiayi" w:date="2025-04-17T18:12:08Z"/>
          <w:rFonts w:ascii="Courier New" w:hAnsi="Courier New" w:cs="Courier New"/>
          <w:lang w:val="en-CA"/>
        </w:rPr>
      </w:pPr>
      <w:del w:id="10606" w:author="xujiayi" w:date="2025-04-17T18:12:08Z">
        <w:r>
          <w:rPr>
            <w:rFonts w:ascii="Courier New" w:hAnsi="Courier New" w:cs="Courier New"/>
            <w:lang w:val="en-CA"/>
          </w:rPr>
          <w:delText>--compressedStreamPath=${test_sequence}.bin \</w:delText>
        </w:r>
      </w:del>
    </w:p>
    <w:p w14:paraId="3735D9C4">
      <w:pPr>
        <w:pBdr>
          <w:top w:val="single" w:color="auto" w:sz="4" w:space="1"/>
          <w:left w:val="single" w:color="auto" w:sz="4" w:space="4"/>
          <w:bottom w:val="single" w:color="auto" w:sz="4" w:space="1"/>
          <w:right w:val="single" w:color="auto" w:sz="4" w:space="4"/>
        </w:pBdr>
        <w:spacing w:after="0"/>
        <w:rPr>
          <w:del w:id="10607" w:author="xujiayi" w:date="2025-04-17T18:12:08Z"/>
          <w:rFonts w:ascii="Courier New" w:hAnsi="Courier New" w:cs="Courier New"/>
          <w:lang w:val="en-CA"/>
        </w:rPr>
      </w:pPr>
      <w:del w:id="10608" w:author="xujiayi" w:date="2025-04-17T18:12:08Z">
        <w:r>
          <w:rPr>
            <w:rFonts w:ascii="Courier New" w:hAnsi="Courier New" w:cs="Courier New"/>
            <w:lang w:val="en-CA"/>
          </w:rPr>
          <w:delText>--normalDataPath=${source_sequence}/${source_sequence}_%04d.ply \</w:delText>
        </w:r>
      </w:del>
    </w:p>
    <w:p w14:paraId="3626694B">
      <w:pPr>
        <w:pBdr>
          <w:top w:val="single" w:color="auto" w:sz="4" w:space="1"/>
          <w:left w:val="single" w:color="auto" w:sz="4" w:space="4"/>
          <w:bottom w:val="single" w:color="auto" w:sz="4" w:space="1"/>
          <w:right w:val="single" w:color="auto" w:sz="4" w:space="4"/>
        </w:pBdr>
        <w:spacing w:after="0"/>
        <w:rPr>
          <w:del w:id="10609" w:author="xujiayi" w:date="2025-04-17T18:12:08Z"/>
          <w:rFonts w:ascii="Courier New" w:hAnsi="Courier New" w:cs="Courier New"/>
          <w:lang w:val="en-CA"/>
        </w:rPr>
      </w:pPr>
      <w:del w:id="10610" w:author="xujiayi" w:date="2025-04-17T18:12:08Z">
        <w:r>
          <w:rPr>
            <w:rFonts w:ascii="Courier New" w:hAnsi="Courier New" w:cs="Courier New"/>
            <w:lang w:val="en-CA"/>
          </w:rPr>
          <w:delText>--frameCount=32 \</w:delText>
        </w:r>
      </w:del>
    </w:p>
    <w:p w14:paraId="4E8CAF90">
      <w:pPr>
        <w:pBdr>
          <w:top w:val="single" w:color="auto" w:sz="4" w:space="1"/>
          <w:left w:val="single" w:color="auto" w:sz="4" w:space="4"/>
          <w:bottom w:val="single" w:color="auto" w:sz="4" w:space="1"/>
          <w:right w:val="single" w:color="auto" w:sz="4" w:space="4"/>
        </w:pBdr>
        <w:spacing w:after="0"/>
        <w:rPr>
          <w:del w:id="10611" w:author="xujiayi" w:date="2025-04-17T18:12:08Z"/>
          <w:rFonts w:ascii="Courier New" w:hAnsi="Courier New" w:cs="Courier New"/>
          <w:lang w:val="en-CA"/>
        </w:rPr>
      </w:pPr>
      <w:del w:id="10612" w:author="xujiayi" w:date="2025-04-17T18:12:08Z">
        <w:r>
          <w:rPr>
            <w:rFonts w:ascii="Courier New" w:hAnsi="Courier New" w:cs="Courier New"/>
            <w:lang w:val="en-CA"/>
          </w:rPr>
          <w:delText>--resolution=2047 \</w:delText>
        </w:r>
      </w:del>
    </w:p>
    <w:p w14:paraId="6CE88D80">
      <w:pPr>
        <w:pBdr>
          <w:top w:val="single" w:color="auto" w:sz="4" w:space="1"/>
          <w:left w:val="single" w:color="auto" w:sz="4" w:space="4"/>
          <w:bottom w:val="single" w:color="auto" w:sz="4" w:space="1"/>
          <w:right w:val="single" w:color="auto" w:sz="4" w:space="4"/>
        </w:pBdr>
        <w:spacing w:after="0"/>
        <w:rPr>
          <w:del w:id="10613" w:author="xujiayi" w:date="2025-04-17T18:12:08Z"/>
          <w:rFonts w:ascii="Courier New" w:hAnsi="Courier New" w:cs="Courier New"/>
          <w:lang w:val="en-CA"/>
        </w:rPr>
      </w:pPr>
      <w:del w:id="10614" w:author="xujiayi" w:date="2025-04-17T18:12:08Z">
        <w:r>
          <w:rPr>
            <w:rFonts w:ascii="Courier New" w:hAnsi="Courier New" w:cs="Courier New"/>
            <w:lang w:val="en-CA"/>
          </w:rPr>
          <w:delText>--mapCountMinus1=0 \</w:delText>
        </w:r>
      </w:del>
    </w:p>
    <w:p w14:paraId="60876379">
      <w:pPr>
        <w:pBdr>
          <w:top w:val="single" w:color="auto" w:sz="4" w:space="1"/>
          <w:left w:val="single" w:color="auto" w:sz="4" w:space="4"/>
          <w:bottom w:val="single" w:color="auto" w:sz="4" w:space="1"/>
          <w:right w:val="single" w:color="auto" w:sz="4" w:space="4"/>
        </w:pBdr>
        <w:spacing w:after="0"/>
        <w:rPr>
          <w:del w:id="10615" w:author="xujiayi" w:date="2025-04-17T18:12:08Z"/>
          <w:rFonts w:ascii="Courier New" w:hAnsi="Courier New" w:cs="Courier New"/>
          <w:lang w:val="en-CA"/>
        </w:rPr>
      </w:pPr>
      <w:del w:id="10616" w:author="xujiayi" w:date="2025-04-17T18:12:08Z">
        <w:r>
          <w:rPr>
            <w:rFonts w:ascii="Courier New" w:hAnsi="Courier New" w:cs="Courier New"/>
            <w:lang w:val="en-CA"/>
          </w:rPr>
          <w:delText>--profileToolsetIdc=0 \</w:delText>
        </w:r>
      </w:del>
    </w:p>
    <w:p w14:paraId="058B67FC">
      <w:pPr>
        <w:pBdr>
          <w:top w:val="single" w:color="auto" w:sz="4" w:space="1"/>
          <w:left w:val="single" w:color="auto" w:sz="4" w:space="4"/>
          <w:bottom w:val="single" w:color="auto" w:sz="4" w:space="1"/>
          <w:right w:val="single" w:color="auto" w:sz="4" w:space="4"/>
        </w:pBdr>
        <w:spacing w:after="0"/>
        <w:rPr>
          <w:lang w:val="en-CA"/>
        </w:rPr>
      </w:pPr>
      <w:del w:id="10617" w:author="xujiayi" w:date="2025-04-17T18:12:08Z">
        <w:r>
          <w:rPr>
            <w:rFonts w:ascii="Courier New" w:hAnsi="Courier New" w:cs="Courier New"/>
            <w:lang w:val="en-CA"/>
          </w:rPr>
          <w:delText>--profileReconstructionIdc=0</w:delText>
        </w:r>
      </w:del>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ins w:id="10618" w:author="xujiayi" w:date="2025-04-17T18:12:34Z">
        <w:r>
          <w:rPr>
            <w:rFonts w:ascii="Courier New" w:hAnsi="Courier New" w:cs="Courier New"/>
            <w:lang w:val="en-US"/>
          </w:rPr>
          <w:t>mpeg-pcc-tmc2/release-v25.0/bin/</w:t>
        </w:r>
      </w:ins>
      <w:del w:id="10619" w:author="xujiayi" w:date="2025-04-17T18:12:34Z">
        <w:r>
          <w:rPr>
            <w:rFonts w:ascii="Courier New" w:hAnsi="Courier New" w:cs="Courier New"/>
            <w:lang w:val="en-CA"/>
          </w:rPr>
          <w:delText>mpeg-pcc-tmc2/bin/</w:delText>
        </w:r>
      </w:del>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w:t>
      </w:r>
      <w:ins w:id="10620" w:author="xujiayi" w:date="2025-04-17T18:12:49Z">
        <w:r>
          <w:rPr>
            <w:rFonts w:ascii="Courier New" w:hAnsi="Courier New" w:cs="Courier New"/>
            <w:lang w:val="en-CA"/>
          </w:rPr>
          <w:t>mpeg-pcc-tmc2/release-v25.0</w:t>
        </w:r>
      </w:ins>
      <w:del w:id="10621" w:author="xujiayi" w:date="2025-04-17T18:12:49Z">
        <w:r>
          <w:rPr>
            <w:rFonts w:ascii="Courier New" w:hAnsi="Courier New" w:cs="Courier New"/>
            <w:lang w:val="en-CA"/>
          </w:rPr>
          <w:delText>mpeg-pcc-tmc2</w:delText>
        </w:r>
      </w:del>
      <w:r>
        <w:rPr>
          <w:rFonts w:ascii="Courier New" w:hAnsi="Courier New" w:cs="Courier New"/>
          <w:lang w:val="en-CA"/>
        </w:rPr>
        <w:t>/cfg/hdrconvert/yuv420toyuv444_16bit.cfg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ins w:id="10622" w:author="xujiayi" w:date="2025-04-17T18:13:21Z">
        <w:r>
          <w:rPr>
            <w:rFonts w:hint="eastAsia" w:eastAsia="宋体"/>
            <w:lang w:val="en-US" w:eastAsia="zh-CN"/>
          </w:rPr>
          <w:t xml:space="preserve"> </w:t>
        </w:r>
      </w:ins>
      <w:ins w:id="10623" w:author="xujiayi" w:date="2025-04-17T18:13:18Z">
        <w:r>
          <w:rPr>
            <w:lang w:val="en-CA"/>
          </w:rPr>
          <w:t xml:space="preserve">objective </w:t>
        </w:r>
      </w:ins>
      <w:r>
        <w:rPr>
          <w:lang w:val="en-CA"/>
        </w:rPr>
        <w:t xml:space="preserve"> metrics of a test sequence:</w:t>
      </w:r>
    </w:p>
    <w:p w14:paraId="28488E6D">
      <w:pPr>
        <w:pBdr>
          <w:top w:val="single" w:color="auto" w:sz="4" w:space="1"/>
          <w:left w:val="single" w:color="auto" w:sz="4" w:space="4"/>
          <w:bottom w:val="single" w:color="auto" w:sz="4" w:space="1"/>
          <w:right w:val="single" w:color="auto" w:sz="4" w:space="4"/>
        </w:pBdr>
        <w:spacing w:after="0"/>
        <w:rPr>
          <w:ins w:id="10624" w:author="xujiayi" w:date="2025-04-17T18:13:31Z"/>
          <w:rFonts w:ascii="Courier New" w:hAnsi="Courier New" w:cs="Courier New"/>
          <w:lang w:val="en-CA"/>
        </w:rPr>
      </w:pPr>
      <w:ins w:id="10625" w:author="xujiayi" w:date="2025-04-17T18:13:31Z">
        <w:r>
          <w:rPr>
            <w:rFonts w:ascii="Courier New" w:hAnsi="Courier New" w:cs="Courier New"/>
            <w:lang w:val="en-CA"/>
          </w:rPr>
          <w:t>mpeg-pcc-mmetric/1_1_7/build/Release/bin/mm \</w:t>
        </w:r>
      </w:ins>
    </w:p>
    <w:p w14:paraId="21BF28CD">
      <w:pPr>
        <w:pBdr>
          <w:top w:val="single" w:color="auto" w:sz="4" w:space="1"/>
          <w:left w:val="single" w:color="auto" w:sz="4" w:space="4"/>
          <w:bottom w:val="single" w:color="auto" w:sz="4" w:space="1"/>
          <w:right w:val="single" w:color="auto" w:sz="4" w:space="4"/>
        </w:pBdr>
        <w:spacing w:after="0"/>
        <w:rPr>
          <w:del w:id="10626" w:author="xujiayi" w:date="2025-04-17T18:13:31Z"/>
          <w:rFonts w:ascii="Courier New" w:hAnsi="Courier New" w:cs="Courier New"/>
          <w:lang w:val="en-CA"/>
        </w:rPr>
      </w:pPr>
      <w:del w:id="10627" w:author="xujiayi" w:date="2025-04-17T18:13:31Z">
        <w:r>
          <w:rPr>
            <w:rFonts w:ascii="Courier New" w:hAnsi="Courier New" w:cs="Courier New"/>
            <w:lang w:val="en-CA"/>
          </w:rPr>
          <w:delText>mpeg-pcc-mmetric/build/Release/bin/mm sequence \</w:delText>
        </w:r>
      </w:del>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w:t>
      </w:r>
      <w:ins w:id="10628" w:author="xujiayi" w:date="2025-04-17T18:13:55Z">
        <w:r>
          <w:rPr>
            <w:rFonts w:hint="eastAsia" w:eastAsia="宋体"/>
            <w:lang w:val="en-US" w:eastAsia="zh-CN"/>
          </w:rPr>
          <w:t xml:space="preserve"> </w:t>
        </w:r>
      </w:ins>
      <w:del w:id="10629" w:author="xujiayi" w:date="2025-04-17T18:13:45Z">
        <w:r>
          <w:rPr>
            <w:rFonts w:hint="eastAsia" w:eastAsia="宋体"/>
            <w:lang w:val="en-US" w:eastAsia="zh-CN"/>
          </w:rPr>
          <w:tab/>
        </w:r>
      </w:del>
      <w:del w:id="10630" w:author="xujiayi" w:date="2025-04-17T18:13:43Z">
        <w:r>
          <w:rPr>
            <w:rFonts w:hint="eastAsia" w:eastAsia="宋体"/>
            <w:lang w:val="en-US" w:eastAsia="zh-CN"/>
          </w:rPr>
          <w:delText xml:space="preserve"> </w:delText>
        </w:r>
      </w:del>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w:t>
      </w:r>
      <w:ins w:id="10631" w:author="xujiayi" w:date="2025-04-17T18:14:22Z">
        <w:r>
          <w:rPr>
            <w:lang w:val="en-US"/>
          </w:rPr>
          <w:t xml:space="preserve">selected </w:t>
        </w:r>
      </w:ins>
      <w:del w:id="10632" w:author="xujiayi" w:date="2025-04-17T18:14:22Z">
        <w:r>
          <w:rPr>
            <w:lang w:val="en-US"/>
          </w:rPr>
          <w:delText xml:space="preserve">one </w:delText>
        </w:r>
      </w:del>
      <w:r>
        <w:rPr>
          <w:lang w:val="en-US"/>
        </w:rPr>
        <w:t xml:space="preserve">profile is generated for all sequences and rates. </w:t>
      </w:r>
    </w:p>
    <w:p w14:paraId="41461957">
      <w:pPr>
        <w:rPr>
          <w:lang w:val="en-US"/>
        </w:rPr>
      </w:pPr>
      <w:r>
        <w:rPr>
          <w:lang w:val="en-US"/>
        </w:rPr>
        <w:t xml:space="preserve">The following information </w:t>
      </w:r>
      <w:del w:id="10633" w:author="xujiayi" w:date="2025-04-17T18:14:36Z">
        <w:r>
          <w:rPr>
            <w:rFonts w:hint="default"/>
            <w:lang w:val="en-US"/>
          </w:rPr>
          <w:delText>will be</w:delText>
        </w:r>
      </w:del>
      <w:ins w:id="10634" w:author="xujiayi" w:date="2025-04-17T18:14:36Z">
        <w:r>
          <w:rPr>
            <w:rFonts w:hint="eastAsia" w:eastAsia="宋体"/>
            <w:lang w:val="en-US" w:eastAsia="zh-CN"/>
          </w:rPr>
          <w:t>i</w:t>
        </w:r>
      </w:ins>
      <w:ins w:id="10635" w:author="xujiayi" w:date="2025-04-17T18:14:37Z">
        <w:r>
          <w:rPr>
            <w:rFonts w:hint="eastAsia" w:eastAsia="宋体"/>
            <w:lang w:val="en-US" w:eastAsia="zh-CN"/>
          </w:rPr>
          <w:t>s</w:t>
        </w:r>
      </w:ins>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ins w:id="10636" w:author="xujiayi" w:date="2025-04-17T18:14:58Z"/>
          <w:lang w:val="en-US"/>
        </w:rPr>
      </w:pPr>
      <w:r>
        <w:rPr>
          <w:lang w:val="en-US"/>
        </w:rPr>
        <w:t>From this CSV file, an excel spreadsheet is generated to get tables and graphs for interpretation of the results.</w:t>
      </w:r>
    </w:p>
    <w:p w14:paraId="01F0352A">
      <w:pPr>
        <w:pStyle w:val="38"/>
        <w:rPr>
          <w:ins w:id="10637" w:author="xujiayi" w:date="2025-04-17T18:14:59Z"/>
          <w:lang w:val="en-US"/>
        </w:rPr>
      </w:pPr>
      <w:ins w:id="10638" w:author="xujiayi" w:date="2025-04-17T18:14:59Z">
        <w:r>
          <w:rPr>
            <w:lang w:val="en-US"/>
          </w:rPr>
          <w:t>Editor</w:t>
        </w:r>
      </w:ins>
      <w:ins w:id="10639" w:author="xujiayi" w:date="2025-04-17T18:14:59Z">
        <w:r>
          <w:rPr>
            <w:lang w:val="en-US" w:eastAsia="zh-CN"/>
          </w:rPr>
          <w:t>’</w:t>
        </w:r>
      </w:ins>
      <w:ins w:id="10640" w:author="xujiayi" w:date="2025-04-17T18:14:59Z">
        <w:r>
          <w:rPr>
            <w:rFonts w:hint="eastAsia"/>
            <w:lang w:val="en-US" w:eastAsia="zh-CN"/>
          </w:rPr>
          <w:t xml:space="preserve">s </w:t>
        </w:r>
      </w:ins>
      <w:ins w:id="10641" w:author="xujiayi" w:date="2025-04-17T18:14:59Z">
        <w:r>
          <w:rPr>
            <w:lang w:val="en-US"/>
          </w:rPr>
          <w:t>note:</w:t>
        </w:r>
      </w:ins>
      <w:ins w:id="10642" w:author="xujiayi" w:date="2025-04-17T18:14:59Z">
        <w:r>
          <w:rPr>
            <w:lang w:val="en-US" w:eastAsia="zh-CN"/>
          </w:rPr>
          <w:t xml:space="preserve"> </w:t>
        </w:r>
      </w:ins>
      <w:ins w:id="10643" w:author="xujiayi" w:date="2025-04-17T18:15:34Z">
        <w:r>
          <w:rPr>
            <w:rFonts w:hint="eastAsia"/>
            <w:lang w:val="en-US" w:eastAsia="zh-CN"/>
          </w:rPr>
          <w:tab/>
        </w:r>
      </w:ins>
      <w:ins w:id="10644" w:author="xujiayi" w:date="2025-04-17T18:14:59Z">
        <w:r>
          <w:rPr>
            <w:lang w:val="en-US" w:eastAsia="zh-CN"/>
          </w:rPr>
          <w:t xml:space="preserve">Text to be added on </w:t>
        </w:r>
      </w:ins>
      <w:ins w:id="10645" w:author="xujiayi" w:date="2025-04-17T18:14:59Z">
        <w:r>
          <w:rPr>
            <w:lang w:val="en-US"/>
          </w:rPr>
          <w:t>how a user can execute the objective tests based on scripts, including preparation of the content (new annex), installation of TMC2, installation of the metric SW, installation and execution of the scripts.</w:t>
        </w:r>
      </w:ins>
    </w:p>
    <w:p w14:paraId="690F3F76">
      <w:pPr>
        <w:pStyle w:val="38"/>
        <w:rPr>
          <w:ins w:id="10646" w:author="xujiayi" w:date="2025-04-17T18:14:59Z"/>
          <w:lang w:val="en-US"/>
        </w:rPr>
      </w:pPr>
      <w:ins w:id="10647" w:author="xujiayi" w:date="2025-04-17T18:14:59Z">
        <w:r>
          <w:rPr>
            <w:lang w:val="en-US"/>
          </w:rPr>
          <w:t>Editor’s note: Text needs to be added how a user can access the produced results in form of a spreadsheet</w:t>
        </w:r>
      </w:ins>
    </w:p>
    <w:p w14:paraId="1794E2DA">
      <w:pPr>
        <w:rPr>
          <w:lang w:val="en-US"/>
        </w:rPr>
      </w:pPr>
    </w:p>
    <w:p w14:paraId="76447E82">
      <w:pPr>
        <w:pStyle w:val="5"/>
      </w:pPr>
      <w:bookmarkStart w:id="1133" w:name="_Toc10532"/>
      <w:bookmarkStart w:id="1134" w:name="_Toc23046"/>
      <w:bookmarkStart w:id="1135" w:name="_Toc23870"/>
      <w:bookmarkStart w:id="1136" w:name="_Toc6122"/>
      <w:bookmarkStart w:id="1137" w:name="_Toc32050"/>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133"/>
      <w:bookmarkEnd w:id="1134"/>
      <w:bookmarkEnd w:id="1135"/>
      <w:bookmarkEnd w:id="1136"/>
      <w:bookmarkEnd w:id="1137"/>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w:t>
      </w:r>
      <w:del w:id="10648" w:author="xujiayi" w:date="2025-04-17T18:15:53Z">
        <w:r>
          <w:rPr>
            <w:lang w:val="en-US"/>
          </w:rPr>
          <w:delText xml:space="preserve">the </w:delText>
        </w:r>
      </w:del>
      <w:r>
        <w:rPr>
          <w:lang w:val="en-US"/>
        </w:rPr>
        <w:t xml:space="preserve">videos for the subjective </w:t>
      </w:r>
      <w:del w:id="10649" w:author="xujiayi" w:date="2025-04-17T18:16:12Z">
        <w:r>
          <w:rPr>
            <w:rFonts w:hint="default"/>
            <w:lang w:val="en-US"/>
          </w:rPr>
          <w:delText>test</w:delText>
        </w:r>
      </w:del>
      <w:ins w:id="10650" w:author="xujiayi" w:date="2025-04-17T18:16:12Z">
        <w:r>
          <w:rPr>
            <w:rFonts w:hint="eastAsia" w:eastAsia="宋体"/>
            <w:lang w:val="en-US" w:eastAsia="zh-CN"/>
          </w:rPr>
          <w:t>e</w:t>
        </w:r>
      </w:ins>
      <w:ins w:id="10651" w:author="xujiayi" w:date="2025-04-17T18:16:13Z">
        <w:r>
          <w:rPr>
            <w:rFonts w:hint="eastAsia" w:eastAsia="宋体"/>
            <w:lang w:val="en-US" w:eastAsia="zh-CN"/>
          </w:rPr>
          <w:t>valua</w:t>
        </w:r>
      </w:ins>
      <w:ins w:id="10652" w:author="xujiayi" w:date="2025-04-17T18:16:14Z">
        <w:r>
          <w:rPr>
            <w:rFonts w:hint="eastAsia" w:eastAsia="宋体"/>
            <w:lang w:val="en-US" w:eastAsia="zh-CN"/>
          </w:rPr>
          <w:t>tion</w:t>
        </w:r>
      </w:ins>
      <w:r>
        <w:rPr>
          <w:lang w:val="en-US"/>
        </w:rPr>
        <w:t xml:space="preserve">. </w:t>
      </w:r>
    </w:p>
    <w:p w14:paraId="0CE01FA8">
      <w:pPr>
        <w:rPr>
          <w:ins w:id="10653" w:author="xujiayi" w:date="2025-04-17T18:16:36Z"/>
          <w:lang w:val="en-US"/>
        </w:rPr>
      </w:pPr>
      <w:ins w:id="10654" w:author="xujiayi" w:date="2025-04-17T18:16:36Z">
        <w:r>
          <w:rPr>
            <w:lang w:val="en-US"/>
          </w:rPr>
          <w:t>Videos are generated for the 5 selected test sequences and for the 5 rate points each. To evaluate the impact of rendering, each of the 25 videos is rendered in 3 modes as follows:</w:t>
        </w:r>
      </w:ins>
    </w:p>
    <w:p w14:paraId="63B96759">
      <w:pPr>
        <w:pStyle w:val="55"/>
        <w:rPr>
          <w:ins w:id="10655" w:author="xujiayi" w:date="2025-04-17T18:16:36Z"/>
        </w:rPr>
      </w:pPr>
      <w:ins w:id="10656" w:author="xujiayi" w:date="2025-04-17T18:17:09Z">
        <w:r>
          <w:rPr>
            <w:rFonts w:hint="eastAsia" w:eastAsia="宋体"/>
            <w:lang w:val="en-US" w:eastAsia="zh-CN"/>
          </w:rPr>
          <w:t>-</w:t>
        </w:r>
      </w:ins>
      <w:ins w:id="10657" w:author="xujiayi" w:date="2025-04-17T18:17:10Z">
        <w:r>
          <w:rPr>
            <w:rFonts w:hint="eastAsia" w:eastAsia="宋体"/>
            <w:lang w:val="en-US" w:eastAsia="zh-CN"/>
          </w:rPr>
          <w:tab/>
        </w:r>
      </w:ins>
      <w:ins w:id="10658" w:author="xujiayi" w:date="2025-04-17T18:16:36Z">
        <w:r>
          <w:rPr/>
          <w:t>Cube mode, neutral background with a color including a floor for the asset making the rendered scene more realistic</w:t>
        </w:r>
      </w:ins>
    </w:p>
    <w:p w14:paraId="4AE59702">
      <w:pPr>
        <w:pStyle w:val="55"/>
        <w:rPr>
          <w:ins w:id="10659" w:author="xujiayi" w:date="2025-04-17T18:16:36Z"/>
        </w:rPr>
      </w:pPr>
      <w:ins w:id="10660" w:author="xujiayi" w:date="2025-04-17T18:17:16Z">
        <w:r>
          <w:rPr>
            <w:rFonts w:hint="eastAsia" w:eastAsia="宋体"/>
            <w:lang w:val="en-US" w:eastAsia="zh-CN"/>
          </w:rPr>
          <w:t>-</w:t>
        </w:r>
      </w:ins>
      <w:ins w:id="10661" w:author="xujiayi" w:date="2025-04-17T18:17:16Z">
        <w:r>
          <w:rPr>
            <w:rFonts w:hint="eastAsia" w:eastAsia="宋体"/>
            <w:lang w:val="en-US" w:eastAsia="zh-CN"/>
          </w:rPr>
          <w:tab/>
        </w:r>
      </w:ins>
      <w:ins w:id="10662" w:author="xujiayi" w:date="2025-04-17T18:16:36Z">
        <w:r>
          <w:rPr/>
          <w:t>Splat Blend mode, neutral background with a color including a floor for the asset making the rendered scene more realistic</w:t>
        </w:r>
      </w:ins>
    </w:p>
    <w:p w14:paraId="3631FD2E">
      <w:pPr>
        <w:pStyle w:val="55"/>
        <w:rPr>
          <w:ins w:id="10663" w:author="xujiayi" w:date="2025-04-17T18:16:36Z"/>
        </w:rPr>
      </w:pPr>
      <w:ins w:id="10664" w:author="xujiayi" w:date="2025-04-17T18:17:21Z">
        <w:r>
          <w:rPr>
            <w:rFonts w:hint="eastAsia" w:eastAsia="宋体"/>
            <w:lang w:val="en-US" w:eastAsia="zh-CN"/>
          </w:rPr>
          <w:t>-</w:t>
        </w:r>
      </w:ins>
      <w:ins w:id="10665" w:author="xujiayi" w:date="2025-04-17T18:17:21Z">
        <w:r>
          <w:rPr>
            <w:rFonts w:hint="eastAsia" w:eastAsia="宋体"/>
            <w:lang w:val="en-US" w:eastAsia="zh-CN"/>
          </w:rPr>
          <w:tab/>
        </w:r>
      </w:ins>
      <w:ins w:id="10666" w:author="xujiayi" w:date="2025-04-17T18:16:36Z">
        <w:r>
          <w:rPr/>
          <w:t>Splat Blend mode, 3D background model fitting with the test sequence</w:t>
        </w:r>
      </w:ins>
    </w:p>
    <w:p w14:paraId="611EB64D">
      <w:pPr>
        <w:rPr>
          <w:ins w:id="10667" w:author="xujiayi" w:date="2025-04-17T18:16:36Z"/>
          <w:lang w:val="en-US"/>
        </w:rPr>
      </w:pPr>
      <w:ins w:id="10668" w:author="xujiayi" w:date="2025-04-17T18:16:36Z">
        <w:r>
          <w:rPr>
            <w:lang w:eastAsia="zh-TW"/>
          </w:rPr>
          <w:t>A camera path and blend parameter/render options adapted to each sequence</w:t>
        </w:r>
      </w:ins>
      <w:ins w:id="10669" w:author="xujiayi" w:date="2025-04-17T18:16:36Z">
        <w:r>
          <w:rPr/>
          <w:t xml:space="preserve"> are provided </w:t>
        </w:r>
      </w:ins>
      <w:ins w:id="10670" w:author="xujiayi" w:date="2025-04-17T18:16:36Z">
        <w:r>
          <w:rPr>
            <w:lang w:val="en-US"/>
          </w:rPr>
          <w:t>[</w:t>
        </w:r>
      </w:ins>
      <w:ins w:id="10671" w:author="xujiayi" w:date="2025-04-17T18:16:36Z">
        <w:r>
          <w:rPr>
            <w:highlight w:val="yellow"/>
            <w:lang w:val="en-US"/>
          </w:rPr>
          <w:t>Vol-</w:t>
        </w:r>
      </w:ins>
      <w:ins w:id="10672" w:author="xujiayi" w:date="2025-04-17T18:16:36Z">
        <w:r>
          <w:rPr>
            <w:rFonts w:hint="eastAsia" w:eastAsia="宋体"/>
            <w:highlight w:val="yellow"/>
            <w:lang w:val="en-US" w:eastAsia="zh-CN"/>
          </w:rPr>
          <w:t>30</w:t>
        </w:r>
      </w:ins>
      <w:ins w:id="10673" w:author="xujiayi" w:date="2025-04-17T18:16:36Z">
        <w:r>
          <w:rPr>
            <w:lang w:val="en-US"/>
          </w:rPr>
          <w:t>]. Backgrounds are presented in annex C.</w:t>
        </w:r>
      </w:ins>
      <w:ins w:id="10674" w:author="xujiayi" w:date="2025-04-17T18:16:36Z">
        <w:r>
          <w:rPr>
            <w:highlight w:val="yellow"/>
            <w:lang w:val="en-US"/>
          </w:rPr>
          <w:t>X</w:t>
        </w:r>
      </w:ins>
      <w:ins w:id="10675" w:author="xujiayi" w:date="2025-04-17T18:16:36Z">
        <w:r>
          <w:rPr>
            <w:lang w:val="en-US"/>
          </w:rPr>
          <w:t xml:space="preserve"> and annex C.2 links the background with the selected test sequences.</w:t>
        </w:r>
      </w:ins>
    </w:p>
    <w:p w14:paraId="67040DCC">
      <w:pPr>
        <w:rPr>
          <w:del w:id="10676" w:author="xujiayi" w:date="2025-04-17T18:16:36Z"/>
          <w:lang w:eastAsia="zh-TW"/>
        </w:rPr>
      </w:pPr>
      <w:del w:id="10677" w:author="xujiayi" w:date="2025-04-17T18:16:36Z">
        <w:r>
          <w:rPr>
            <w:lang w:eastAsia="zh-TW"/>
          </w:rPr>
          <w:delText>To avoid interference between the background and the test material, a neutral background with a color will be selected. A floor makes the rendered scene more realistic by preventing interference with the test material.</w:delText>
        </w:r>
      </w:del>
    </w:p>
    <w:p w14:paraId="312C99DB">
      <w:pPr>
        <w:rPr>
          <w:ins w:id="10678" w:author="xujiayi" w:date="2025-04-17T18:17:57Z"/>
          <w:lang w:val="en-US"/>
        </w:rPr>
      </w:pPr>
      <w:ins w:id="10679" w:author="xujiayi" w:date="2025-04-17T18:17:57Z">
        <w:r>
          <w:rPr>
            <w:lang w:val="en-CA"/>
          </w:rPr>
          <w:t xml:space="preserve">A script is provided to generate the videos with the chosen camera path and </w:t>
        </w:r>
      </w:ins>
      <w:ins w:id="10680" w:author="xujiayi" w:date="2025-04-17T18:17:57Z">
        <w:r>
          <w:rPr>
            <w:lang w:eastAsia="zh-TW"/>
          </w:rPr>
          <w:t>blend parameter/render options adapted to each sequence</w:t>
        </w:r>
      </w:ins>
      <w:ins w:id="10681" w:author="xujiayi" w:date="2025-04-17T18:17:57Z">
        <w:r>
          <w:rPr/>
          <w:t xml:space="preserve"> and the </w:t>
        </w:r>
      </w:ins>
      <w:ins w:id="10682" w:author="xujiayi" w:date="2025-04-17T18:17:57Z">
        <w:r>
          <w:rPr>
            <w:lang w:val="en-US"/>
          </w:rPr>
          <w:t>output is stored as high-quality video sequence of a length as close as possible to 10s.</w:t>
        </w:r>
      </w:ins>
    </w:p>
    <w:p w14:paraId="4EF96FDC">
      <w:pPr>
        <w:rPr>
          <w:del w:id="10683" w:author="xujiayi" w:date="2025-04-17T18:17:57Z"/>
          <w:lang w:val="en-CA"/>
        </w:rPr>
      </w:pPr>
      <w:del w:id="10684" w:author="xujiayi" w:date="2025-04-17T18:17:57Z">
        <w:r>
          <w:rPr>
            <w:lang w:val="en-CA"/>
          </w:rPr>
          <w:delText>A script will be provided to generate videos with chosen camera path.</w:delText>
        </w:r>
      </w:del>
    </w:p>
    <w:p w14:paraId="2A028FDE">
      <w:pPr>
        <w:rPr>
          <w:del w:id="10685" w:author="xujiayi" w:date="2025-04-17T18:17:57Z"/>
          <w:lang w:val="en-US"/>
        </w:rPr>
      </w:pPr>
      <w:del w:id="10686" w:author="xujiayi" w:date="2025-04-17T18:17:57Z">
        <w:r>
          <w:rPr>
            <w:lang w:eastAsia="zh-TW"/>
          </w:rPr>
          <w:delText>For each sequence, a video is generated. A camera path and blend parameter options adapted to each sequence</w:delText>
        </w:r>
      </w:del>
      <w:del w:id="10687" w:author="xujiayi" w:date="2025-04-17T18:17:57Z">
        <w:r>
          <w:rPr/>
          <w:delText xml:space="preserve"> is provided </w:delText>
        </w:r>
      </w:del>
      <w:del w:id="10688" w:author="xujiayi" w:date="2025-04-17T18:17:57Z">
        <w:r>
          <w:rPr>
            <w:lang w:val="en-US"/>
          </w:rPr>
          <w:delText>[</w:delText>
        </w:r>
      </w:del>
      <w:del w:id="10689" w:author="xujiayi" w:date="2025-04-17T18:17:57Z">
        <w:r>
          <w:rPr>
            <w:rFonts w:hint="default"/>
            <w:highlight w:val="yellow"/>
            <w:lang w:val="en-US"/>
          </w:rPr>
          <w:delText>Vol-</w:delText>
        </w:r>
      </w:del>
      <w:del w:id="10690" w:author="xujiayi" w:date="2025-04-17T18:17:57Z">
        <w:r>
          <w:rPr>
            <w:rFonts w:hint="eastAsia" w:eastAsia="宋体"/>
            <w:highlight w:val="yellow"/>
            <w:lang w:val="en-US" w:eastAsia="zh-CN"/>
          </w:rPr>
          <w:delText>30</w:delText>
        </w:r>
      </w:del>
      <w:del w:id="10691" w:author="xujiayi" w:date="2025-04-17T18:17:57Z">
        <w:r>
          <w:rPr>
            <w:lang w:val="en-US"/>
          </w:rPr>
          <w:delText>]. The output of this video generation with a camera path is stored as high-quality video sequence of a length as close as possible to 10s.</w:delText>
        </w:r>
      </w:del>
    </w:p>
    <w:p w14:paraId="1BE52823">
      <w:pPr>
        <w:rPr>
          <w:lang w:val="en-US"/>
        </w:rPr>
      </w:pPr>
      <w:r>
        <w:rPr>
          <w:lang w:val="en-US"/>
        </w:rPr>
        <w:t>The generation is done into two steps: first the generation of the RBG raw file with the camera path and then the conversion into YUV or MP4 files.</w:t>
      </w:r>
    </w:p>
    <w:p w14:paraId="29C086D9">
      <w:pPr>
        <w:rPr>
          <w:del w:id="10692" w:author="xujiayi" w:date="2025-04-17T18:18:40Z"/>
          <w:lang w:val="en-US"/>
        </w:rPr>
      </w:pPr>
      <w:del w:id="10693" w:author="xujiayi" w:date="2025-04-17T18:18:40Z">
        <w:r>
          <w:rPr>
            <w:lang w:val="en-US"/>
          </w:rPr>
          <w:delText>Here is an example of the two command lines:</w:delText>
        </w:r>
      </w:del>
    </w:p>
    <w:p w14:paraId="344F80A9">
      <w:pPr>
        <w:pStyle w:val="55"/>
        <w:rPr>
          <w:del w:id="10694" w:author="xujiayi" w:date="2025-04-17T18:18:40Z"/>
          <w:lang w:val="en-CA"/>
        </w:rPr>
      </w:pPr>
      <w:del w:id="10695" w:author="xujiayi" w:date="2025-04-17T18:18:40Z">
        <w:r>
          <w:rPr>
            <w:rFonts w:hint="eastAsia" w:eastAsia="宋体"/>
            <w:lang w:val="en-US" w:eastAsia="zh-CN"/>
          </w:rPr>
          <w:delText>1-</w:delText>
        </w:r>
      </w:del>
      <w:del w:id="10696" w:author="xujiayi" w:date="2025-04-17T18:18:40Z">
        <w:r>
          <w:rPr>
            <w:lang w:val="en-CA"/>
          </w:rPr>
          <w:delText>To generate a RGB raw file with a specific camera path</w:delText>
        </w:r>
      </w:del>
    </w:p>
    <w:p w14:paraId="2D2211FA">
      <w:pPr>
        <w:pBdr>
          <w:top w:val="single" w:color="auto" w:sz="4" w:space="1"/>
          <w:left w:val="single" w:color="auto" w:sz="4" w:space="4"/>
          <w:bottom w:val="single" w:color="auto" w:sz="4" w:space="1"/>
          <w:right w:val="single" w:color="auto" w:sz="4" w:space="4"/>
        </w:pBdr>
        <w:spacing w:after="0"/>
        <w:rPr>
          <w:del w:id="10697" w:author="xujiayi" w:date="2025-04-17T18:18:40Z"/>
          <w:rFonts w:ascii="Courier New" w:hAnsi="Courier New" w:cs="Courier New"/>
          <w:lang w:val="fr-FR"/>
        </w:rPr>
      </w:pPr>
      <w:del w:id="10698" w:author="xujiayi" w:date="2025-04-17T18:18:40Z">
        <w:r>
          <w:rPr>
            <w:rFonts w:ascii="Courier New" w:hAnsi="Courier New" w:cs="Courier New"/>
            <w:lang w:val="fr-FR"/>
          </w:rPr>
          <w:delText>./PccAppRenderer.exe -d ${test_sequence}\</w:delText>
        </w:r>
      </w:del>
    </w:p>
    <w:p w14:paraId="37D3DE6A">
      <w:pPr>
        <w:pBdr>
          <w:top w:val="single" w:color="auto" w:sz="4" w:space="1"/>
          <w:left w:val="single" w:color="auto" w:sz="4" w:space="4"/>
          <w:bottom w:val="single" w:color="auto" w:sz="4" w:space="1"/>
          <w:right w:val="single" w:color="auto" w:sz="4" w:space="4"/>
        </w:pBdr>
        <w:spacing w:after="0"/>
        <w:rPr>
          <w:del w:id="10699" w:author="xujiayi" w:date="2025-04-17T18:18:40Z"/>
          <w:rFonts w:ascii="Courier New" w:hAnsi="Courier New" w:cs="Courier New"/>
        </w:rPr>
      </w:pPr>
      <w:del w:id="10700" w:author="xujiayi" w:date="2025-04-17T18:18:40Z">
        <w:r>
          <w:rPr>
            <w:rFonts w:ascii="Courier New" w:hAnsi="Courier New" w:cs="Courier New"/>
            <w:lang w:val="fr-FR"/>
          </w:rPr>
          <w:delText xml:space="preserve"> </w:delText>
        </w:r>
      </w:del>
      <w:del w:id="10701" w:author="xujiayi" w:date="2025-04-17T18:18:40Z">
        <w:r>
          <w:rPr>
            <w:rFonts w:ascii="Courier New" w:hAnsi="Courier New" w:cs="Courier New"/>
          </w:rPr>
          <w:delText>-i 1 \</w:delText>
        </w:r>
      </w:del>
    </w:p>
    <w:p w14:paraId="423C0B20">
      <w:pPr>
        <w:pBdr>
          <w:top w:val="single" w:color="auto" w:sz="4" w:space="1"/>
          <w:left w:val="single" w:color="auto" w:sz="4" w:space="4"/>
          <w:bottom w:val="single" w:color="auto" w:sz="4" w:space="1"/>
          <w:right w:val="single" w:color="auto" w:sz="4" w:space="4"/>
        </w:pBdr>
        <w:spacing w:after="0"/>
        <w:rPr>
          <w:del w:id="10702" w:author="xujiayi" w:date="2025-04-17T18:18:40Z"/>
          <w:rFonts w:ascii="Courier New" w:hAnsi="Courier New" w:cs="Courier New"/>
        </w:rPr>
      </w:pPr>
      <w:del w:id="10703" w:author="xujiayi" w:date="2025-04-17T18:18:40Z">
        <w:r>
          <w:rPr>
            <w:rFonts w:ascii="Courier New" w:hAnsi="Courier New" w:cs="Courier New"/>
          </w:rPr>
          <w:delText>-n 32 \</w:delText>
        </w:r>
      </w:del>
    </w:p>
    <w:p w14:paraId="4452E8B1">
      <w:pPr>
        <w:pBdr>
          <w:top w:val="single" w:color="auto" w:sz="4" w:space="1"/>
          <w:left w:val="single" w:color="auto" w:sz="4" w:space="4"/>
          <w:bottom w:val="single" w:color="auto" w:sz="4" w:space="1"/>
          <w:right w:val="single" w:color="auto" w:sz="4" w:space="4"/>
        </w:pBdr>
        <w:spacing w:after="0"/>
        <w:rPr>
          <w:del w:id="10704" w:author="xujiayi" w:date="2025-04-17T18:18:40Z"/>
          <w:rFonts w:ascii="Courier New" w:hAnsi="Courier New" w:cs="Courier New"/>
        </w:rPr>
      </w:pPr>
      <w:del w:id="10705" w:author="xujiayi" w:date="2025-04-17T18:18:40Z">
        <w:r>
          <w:rPr>
            <w:rFonts w:ascii="Courier New" w:hAnsi="Courier New" w:cs="Courier New"/>
          </w:rPr>
          <w:delText>--play=1 \</w:delText>
        </w:r>
      </w:del>
    </w:p>
    <w:p w14:paraId="22F0AA34">
      <w:pPr>
        <w:pBdr>
          <w:top w:val="single" w:color="auto" w:sz="4" w:space="1"/>
          <w:left w:val="single" w:color="auto" w:sz="4" w:space="4"/>
          <w:bottom w:val="single" w:color="auto" w:sz="4" w:space="1"/>
          <w:right w:val="single" w:color="auto" w:sz="4" w:space="4"/>
        </w:pBdr>
        <w:spacing w:after="0"/>
        <w:rPr>
          <w:del w:id="10706" w:author="xujiayi" w:date="2025-04-17T18:18:40Z"/>
          <w:rFonts w:ascii="Courier New" w:hAnsi="Courier New" w:cs="Courier New"/>
        </w:rPr>
      </w:pPr>
      <w:del w:id="10707" w:author="xujiayi" w:date="2025-04-17T18:18:40Z">
        <w:r>
          <w:rPr>
            <w:rFonts w:ascii="Courier New" w:hAnsi="Courier New" w:cs="Courier New"/>
          </w:rPr>
          <w:delText>--playBackward=1 \</w:delText>
        </w:r>
      </w:del>
    </w:p>
    <w:p w14:paraId="30D17861">
      <w:pPr>
        <w:pBdr>
          <w:top w:val="single" w:color="auto" w:sz="4" w:space="1"/>
          <w:left w:val="single" w:color="auto" w:sz="4" w:space="4"/>
          <w:bottom w:val="single" w:color="auto" w:sz="4" w:space="1"/>
          <w:right w:val="single" w:color="auto" w:sz="4" w:space="4"/>
        </w:pBdr>
        <w:spacing w:after="0"/>
        <w:rPr>
          <w:del w:id="10708" w:author="xujiayi" w:date="2025-04-17T18:18:40Z"/>
          <w:rFonts w:ascii="Courier New" w:hAnsi="Courier New" w:cs="Courier New"/>
        </w:rPr>
      </w:pPr>
      <w:del w:id="10709" w:author="xujiayi" w:date="2025-04-17T18:18:40Z">
        <w:r>
          <w:rPr>
            <w:rFonts w:ascii="Courier New" w:hAnsi="Courier New" w:cs="Courier New"/>
          </w:rPr>
          <w:delText>--height=1080 --width=1920 \</w:delText>
        </w:r>
      </w:del>
    </w:p>
    <w:p w14:paraId="64A0BB81">
      <w:pPr>
        <w:pBdr>
          <w:top w:val="single" w:color="auto" w:sz="4" w:space="1"/>
          <w:left w:val="single" w:color="auto" w:sz="4" w:space="4"/>
          <w:bottom w:val="single" w:color="auto" w:sz="4" w:space="1"/>
          <w:right w:val="single" w:color="auto" w:sz="4" w:space="4"/>
        </w:pBdr>
        <w:spacing w:after="0"/>
        <w:rPr>
          <w:del w:id="10710" w:author="xujiayi" w:date="2025-04-17T18:18:40Z"/>
          <w:rFonts w:ascii="Courier New" w:hAnsi="Courier New" w:cs="Courier New"/>
        </w:rPr>
      </w:pPr>
      <w:del w:id="10711" w:author="xujiayi" w:date="2025-04-17T18:18:40Z">
        <w:r>
          <w:rPr>
            <w:rFonts w:ascii="Courier New" w:hAnsi="Courier New" w:cs="Courier New"/>
          </w:rPr>
          <w:delText>--type=3 --alphaFalloff=6 --size=3.2 --blendMode=0 \</w:delText>
        </w:r>
      </w:del>
    </w:p>
    <w:p w14:paraId="319E6CDC">
      <w:pPr>
        <w:pBdr>
          <w:top w:val="single" w:color="auto" w:sz="4" w:space="1"/>
          <w:left w:val="single" w:color="auto" w:sz="4" w:space="4"/>
          <w:bottom w:val="single" w:color="auto" w:sz="4" w:space="1"/>
          <w:right w:val="single" w:color="auto" w:sz="4" w:space="4"/>
        </w:pBdr>
        <w:spacing w:after="0"/>
        <w:rPr>
          <w:del w:id="10712" w:author="xujiayi" w:date="2025-04-17T18:18:40Z"/>
          <w:rFonts w:ascii="Courier New" w:hAnsi="Courier New" w:cs="Courier New"/>
        </w:rPr>
      </w:pPr>
      <w:del w:id="10713" w:author="xujiayi" w:date="2025-04-17T18:18:40Z">
        <w:r>
          <w:rPr>
            <w:rFonts w:ascii="Courier New" w:hAnsi="Courier New" w:cs="Courier New"/>
          </w:rPr>
          <w:delText>--floor=1 --overlay=0 \</w:delText>
        </w:r>
      </w:del>
    </w:p>
    <w:p w14:paraId="5328433C">
      <w:pPr>
        <w:pBdr>
          <w:top w:val="single" w:color="auto" w:sz="4" w:space="1"/>
          <w:left w:val="single" w:color="auto" w:sz="4" w:space="4"/>
          <w:bottom w:val="single" w:color="auto" w:sz="4" w:space="1"/>
          <w:right w:val="single" w:color="auto" w:sz="4" w:space="4"/>
        </w:pBdr>
        <w:spacing w:after="0"/>
        <w:rPr>
          <w:del w:id="10714" w:author="xujiayi" w:date="2025-04-17T18:18:40Z"/>
          <w:rFonts w:ascii="Courier New" w:hAnsi="Courier New" w:cs="Courier New"/>
        </w:rPr>
      </w:pPr>
      <w:del w:id="10715" w:author="xujiayi" w:date="2025-04-17T18:18:40Z">
        <w:r>
          <w:rPr>
            <w:rFonts w:ascii="Courier New" w:hAnsi="Courier New" w:cs="Courier New"/>
          </w:rPr>
          <w:delText xml:space="preserve">--camera=${camera_path}.txt </w:delText>
        </w:r>
      </w:del>
    </w:p>
    <w:p w14:paraId="1BFA48E3">
      <w:pPr>
        <w:pBdr>
          <w:top w:val="single" w:color="auto" w:sz="4" w:space="1"/>
          <w:left w:val="single" w:color="auto" w:sz="4" w:space="4"/>
          <w:bottom w:val="single" w:color="auto" w:sz="4" w:space="1"/>
          <w:right w:val="single" w:color="auto" w:sz="4" w:space="4"/>
        </w:pBdr>
        <w:spacing w:after="0"/>
        <w:rPr>
          <w:del w:id="10716" w:author="xujiayi" w:date="2025-04-17T18:18:40Z"/>
        </w:rPr>
      </w:pPr>
      <w:del w:id="10717" w:author="xujiayi" w:date="2025-04-17T18:18:40Z">
        <w:r>
          <w:rPr>
            <w:rFonts w:ascii="Courier New" w:hAnsi="Courier New" w:cs="Courier New"/>
          </w:rPr>
          <w:delText>--RgbFile=${test_sequence_rgb}</w:delText>
        </w:r>
      </w:del>
    </w:p>
    <w:p w14:paraId="2A3BDCD1">
      <w:pPr>
        <w:pStyle w:val="55"/>
        <w:numPr>
          <w:ins w:id="10718" w:author="xujiayi-cmcc" w:date=""/>
        </w:numPr>
        <w:ind w:left="720" w:hanging="360"/>
        <w:rPr>
          <w:del w:id="10719" w:author="xujiayi" w:date="2025-04-17T18:18:40Z"/>
          <w:rFonts w:hint="eastAsia" w:eastAsia="宋体"/>
          <w:lang w:val="en-US" w:eastAsia="zh-CN"/>
        </w:rPr>
      </w:pPr>
    </w:p>
    <w:p w14:paraId="173FD6DB">
      <w:pPr>
        <w:pStyle w:val="55"/>
        <w:numPr>
          <w:ins w:id="10720" w:author="xujiayi-cmcc" w:date=""/>
        </w:numPr>
        <w:ind w:left="720" w:hanging="360"/>
        <w:rPr>
          <w:del w:id="10721" w:author="xujiayi" w:date="2025-04-17T18:18:40Z"/>
        </w:rPr>
      </w:pPr>
      <w:del w:id="10722" w:author="xujiayi" w:date="2025-04-17T18:18:40Z">
        <w:r>
          <w:rPr>
            <w:rFonts w:hint="eastAsia" w:eastAsia="宋体"/>
            <w:lang w:val="en-US" w:eastAsia="zh-CN"/>
          </w:rPr>
          <w:delText>2-</w:delText>
        </w:r>
      </w:del>
      <w:del w:id="10723" w:author="xujiayi" w:date="2025-04-17T18:18:40Z">
        <w:r>
          <w:rPr/>
          <w:delText>To convert the RGB file to x265 lossless mp4 file</w:delText>
        </w:r>
      </w:del>
    </w:p>
    <w:p w14:paraId="020AE3EC">
      <w:pPr>
        <w:pBdr>
          <w:top w:val="single" w:color="auto" w:sz="4" w:space="1"/>
          <w:left w:val="single" w:color="auto" w:sz="4" w:space="4"/>
          <w:bottom w:val="single" w:color="auto" w:sz="4" w:space="1"/>
          <w:right w:val="single" w:color="auto" w:sz="4" w:space="4"/>
        </w:pBdr>
        <w:spacing w:after="0"/>
        <w:rPr>
          <w:del w:id="10724" w:author="xujiayi" w:date="2025-04-17T18:18:40Z"/>
          <w:rFonts w:ascii="Courier New" w:hAnsi="Courier New" w:cs="Courier New"/>
        </w:rPr>
      </w:pPr>
      <w:del w:id="10725" w:author="xujiayi" w:date="2025-04-17T18:18:40Z">
        <w:r>
          <w:rPr>
            <w:rFonts w:ascii="Courier New" w:hAnsi="Courier New" w:cs="Courier New"/>
          </w:rPr>
          <w:delText>./scripts/convert_video.sh \</w:delText>
        </w:r>
      </w:del>
    </w:p>
    <w:p w14:paraId="4FE621FB">
      <w:pPr>
        <w:pBdr>
          <w:top w:val="single" w:color="auto" w:sz="4" w:space="1"/>
          <w:left w:val="single" w:color="auto" w:sz="4" w:space="4"/>
          <w:bottom w:val="single" w:color="auto" w:sz="4" w:space="1"/>
          <w:right w:val="single" w:color="auto" w:sz="4" w:space="4"/>
        </w:pBdr>
        <w:spacing w:after="0"/>
        <w:rPr>
          <w:del w:id="10726" w:author="xujiayi" w:date="2025-04-17T18:18:40Z"/>
          <w:rFonts w:ascii="Courier New" w:hAnsi="Courier New" w:cs="Courier New"/>
        </w:rPr>
      </w:pPr>
      <w:del w:id="10727" w:author="xujiayi" w:date="2025-04-17T18:18:40Z">
        <w:r>
          <w:rPr>
            <w:rFonts w:ascii="Courier New" w:hAnsi="Courier New" w:cs="Courier New"/>
          </w:rPr>
          <w:delText>-o ${test_sequence}_x265lossless.mp4  \</w:delText>
        </w:r>
      </w:del>
    </w:p>
    <w:p w14:paraId="4B6E2F32">
      <w:pPr>
        <w:pBdr>
          <w:top w:val="single" w:color="auto" w:sz="4" w:space="1"/>
          <w:left w:val="single" w:color="auto" w:sz="4" w:space="4"/>
          <w:bottom w:val="single" w:color="auto" w:sz="4" w:space="1"/>
          <w:right w:val="single" w:color="auto" w:sz="4" w:space="4"/>
        </w:pBdr>
        <w:spacing w:after="0"/>
        <w:rPr>
          <w:del w:id="10728" w:author="xujiayi" w:date="2025-04-17T18:18:40Z"/>
          <w:rFonts w:ascii="Courier New" w:hAnsi="Courier New" w:cs="Courier New"/>
        </w:rPr>
      </w:pPr>
      <w:del w:id="10729" w:author="xujiayi" w:date="2025-04-17T18:18:40Z">
        <w:r>
          <w:rPr>
            <w:rFonts w:ascii="Courier New" w:hAnsi="Courier New" w:cs="Courier New"/>
          </w:rPr>
          <w:delText xml:space="preserve">--videoType=2 </w:delText>
        </w:r>
      </w:del>
    </w:p>
    <w:p w14:paraId="5E272F22">
      <w:pPr>
        <w:pBdr>
          <w:top w:val="single" w:color="auto" w:sz="4" w:space="1"/>
          <w:left w:val="single" w:color="auto" w:sz="4" w:space="4"/>
          <w:bottom w:val="single" w:color="auto" w:sz="4" w:space="1"/>
          <w:right w:val="single" w:color="auto" w:sz="4" w:space="4"/>
        </w:pBdr>
        <w:spacing w:after="0"/>
        <w:rPr>
          <w:del w:id="10730" w:author="xujiayi" w:date="2025-04-17T18:18:40Z"/>
          <w:rFonts w:ascii="Courier New" w:hAnsi="Courier New" w:cs="Courier New"/>
        </w:rPr>
      </w:pPr>
      <w:del w:id="10731" w:author="xujiayi" w:date="2025-04-17T18:18:40Z">
        <w:r>
          <w:rPr>
            <w:rFonts w:ascii="Courier New" w:hAnsi="Courier New" w:cs="Courier New"/>
          </w:rPr>
          <w:delText>--ffmpeg=ffmpeg.exe</w:delText>
        </w:r>
      </w:del>
    </w:p>
    <w:p w14:paraId="53DF9F47">
      <w:pPr>
        <w:pBdr>
          <w:top w:val="single" w:color="auto" w:sz="4" w:space="1"/>
          <w:left w:val="single" w:color="auto" w:sz="4" w:space="4"/>
          <w:bottom w:val="single" w:color="auto" w:sz="4" w:space="1"/>
          <w:right w:val="single" w:color="auto" w:sz="4" w:space="4"/>
        </w:pBdr>
        <w:spacing w:after="0"/>
        <w:rPr>
          <w:del w:id="10732" w:author="xujiayi" w:date="2025-04-17T18:18:40Z"/>
          <w:rFonts w:ascii="Courier New" w:hAnsi="Courier New" w:cs="Courier New"/>
        </w:rPr>
      </w:pPr>
      <w:del w:id="10733" w:author="xujiayi" w:date="2025-04-17T18:18:40Z">
        <w:r>
          <w:rPr>
            <w:rFonts w:ascii="Courier New" w:hAnsi="Courier New" w:cs="Courier New"/>
          </w:rPr>
          <w:delText>-i ${test_sequence_rgb}.rgb</w:delText>
        </w:r>
      </w:del>
    </w:p>
    <w:p w14:paraId="271D5F9A">
      <w:pPr>
        <w:rPr>
          <w:del w:id="10734" w:author="xujiayi" w:date="2025-04-17T18:18:40Z"/>
        </w:rPr>
      </w:pP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 xml:space="preserve">Frame rate: The frame rate will be aligned with the frame rate </w:t>
      </w:r>
      <w:ins w:id="10735" w:author="xujiayi" w:date="2025-04-17T18:18:53Z">
        <w:r>
          <w:rPr>
            <w:lang w:val="en-US"/>
          </w:rPr>
          <w:t>of the test sequence</w:t>
        </w:r>
      </w:ins>
      <w:del w:id="10736" w:author="xujiayi" w:date="2025-04-17T18:18:53Z">
        <w:r>
          <w:rPr>
            <w:lang w:val="en-US"/>
          </w:rPr>
          <w:delText>in the test data set</w:delText>
        </w:r>
      </w:del>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ins w:id="10737" w:author="xujiayi" w:date="2025-04-17T18:19:21Z"/>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ins w:id="10738" w:author="xujiayi" w:date="2025-04-17T18:19:23Z"/>
          <w:lang w:val="en-US"/>
        </w:rPr>
      </w:pPr>
      <w:ins w:id="10739" w:author="xujiayi" w:date="2025-04-17T18:19:23Z">
        <w:r>
          <w:rPr>
            <w:lang w:val="en-US"/>
          </w:rPr>
          <w:t>Editor</w:t>
        </w:r>
      </w:ins>
      <w:ins w:id="10740" w:author="xujiayi" w:date="2025-04-17T18:19:23Z">
        <w:r>
          <w:rPr>
            <w:lang w:val="en-US" w:eastAsia="zh-CN"/>
          </w:rPr>
          <w:t>’</w:t>
        </w:r>
      </w:ins>
      <w:ins w:id="10741" w:author="xujiayi" w:date="2025-04-17T18:19:23Z">
        <w:r>
          <w:rPr>
            <w:rFonts w:hint="eastAsia"/>
            <w:lang w:val="en-US" w:eastAsia="zh-CN"/>
          </w:rPr>
          <w:t xml:space="preserve">s </w:t>
        </w:r>
      </w:ins>
      <w:ins w:id="10742" w:author="xujiayi" w:date="2025-04-17T18:19:23Z">
        <w:r>
          <w:rPr>
            <w:lang w:val="en-US"/>
          </w:rPr>
          <w:t>note:</w:t>
        </w:r>
      </w:ins>
      <w:ins w:id="10743" w:author="xujiayi" w:date="2025-04-17T18:19:23Z">
        <w:r>
          <w:rPr>
            <w:rFonts w:hint="eastAsia"/>
            <w:lang w:val="en-US" w:eastAsia="zh-CN"/>
          </w:rPr>
          <w:tab/>
        </w:r>
      </w:ins>
      <w:ins w:id="10744" w:author="xujiayi" w:date="2025-04-17T18:19:23Z">
        <w:r>
          <w:rPr>
            <w:lang w:val="en-US" w:eastAsia="zh-CN"/>
          </w:rPr>
          <w:t xml:space="preserve">Text </w:t>
        </w:r>
      </w:ins>
      <w:ins w:id="10745" w:author="xujiayi" w:date="2025-04-17T18:19:23Z">
        <w:r>
          <w:rPr>
            <w:lang w:val="en-US"/>
          </w:rPr>
          <w:t>needs to be added how a user can launch the production of the videos, i.e. prepare the content (new annex E), install the TMC2, install the renderer, install the scripts, etc….</w:t>
        </w:r>
      </w:ins>
    </w:p>
    <w:p w14:paraId="66D73D6E">
      <w:pPr>
        <w:pStyle w:val="38"/>
        <w:rPr>
          <w:ins w:id="10746" w:author="xujiayi" w:date="2025-04-17T18:19:23Z"/>
          <w:lang w:val="en-US"/>
        </w:rPr>
      </w:pPr>
      <w:ins w:id="10747" w:author="xujiayi" w:date="2025-04-17T18:19:23Z">
        <w:r>
          <w:rPr>
            <w:lang w:val="en-US"/>
          </w:rPr>
          <w:t>Editor’s note: Text needs to be added how a user can access the produced 75 videos</w:t>
        </w:r>
      </w:ins>
    </w:p>
    <w:p w14:paraId="41B76256">
      <w:pPr>
        <w:pStyle w:val="55"/>
        <w:rPr>
          <w:lang w:val="en-US"/>
        </w:rPr>
      </w:pPr>
    </w:p>
    <w:p w14:paraId="662FDB06">
      <w:pPr>
        <w:pStyle w:val="5"/>
      </w:pPr>
      <w:bookmarkStart w:id="1138" w:name="_Toc20395"/>
      <w:bookmarkStart w:id="1139" w:name="_Toc14931"/>
      <w:bookmarkStart w:id="1140" w:name="_Toc3344"/>
      <w:bookmarkStart w:id="1141" w:name="_Toc27795"/>
      <w:bookmarkStart w:id="1142" w:name="_Toc1470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138"/>
      <w:bookmarkEnd w:id="1139"/>
      <w:bookmarkEnd w:id="1140"/>
      <w:bookmarkEnd w:id="1141"/>
      <w:bookmarkEnd w:id="1142"/>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143" w:name="_Toc4601"/>
      <w:bookmarkStart w:id="1144" w:name="_Toc30606"/>
      <w:bookmarkStart w:id="1145" w:name="_Toc7555"/>
      <w:bookmarkStart w:id="1146" w:name="_Toc14515"/>
      <w:bookmarkStart w:id="1147" w:name="_Toc25287"/>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143"/>
      <w:bookmarkEnd w:id="1144"/>
      <w:bookmarkEnd w:id="1145"/>
      <w:bookmarkEnd w:id="1146"/>
      <w:bookmarkEnd w:id="1147"/>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148" w:name="_Toc28671"/>
      <w:bookmarkStart w:id="1149" w:name="_Toc30478"/>
      <w:bookmarkStart w:id="1150" w:name="_Toc19685"/>
      <w:bookmarkStart w:id="1151" w:name="_Toc29930"/>
      <w:bookmarkStart w:id="1152" w:name="_Toc27187"/>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148"/>
      <w:bookmarkEnd w:id="1149"/>
      <w:bookmarkEnd w:id="1150"/>
      <w:bookmarkEnd w:id="1151"/>
      <w:bookmarkEnd w:id="1152"/>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153" w:name="_Toc27432"/>
      <w:bookmarkStart w:id="1154" w:name="_Toc14785"/>
      <w:bookmarkStart w:id="1155" w:name="_Toc11217"/>
      <w:bookmarkStart w:id="1156" w:name="_Toc8957"/>
      <w:bookmarkStart w:id="1157" w:name="_Toc28539"/>
      <w:bookmarkStart w:id="1158" w:name="_Toc27115"/>
      <w:bookmarkStart w:id="1159" w:name="_Toc576"/>
      <w:bookmarkStart w:id="1160" w:name="_Toc12649"/>
      <w:bookmarkStart w:id="1161" w:name="_Toc23525"/>
      <w:bookmarkStart w:id="1162" w:name="_Toc18085"/>
      <w:bookmarkStart w:id="1163" w:name="_Toc6456"/>
      <w:bookmarkStart w:id="1164" w:name="_Toc31851"/>
      <w:bookmarkStart w:id="1165" w:name="_Toc18591"/>
      <w:bookmarkStart w:id="1166" w:name="_Toc175338155"/>
      <w:bookmarkStart w:id="1167" w:name="_Toc4718"/>
      <w:bookmarkStart w:id="1168" w:name="_Toc21629"/>
      <w:bookmarkStart w:id="1169" w:name="_Toc18438"/>
      <w:bookmarkStart w:id="1170" w:name="_Toc6025"/>
      <w:bookmarkStart w:id="1171" w:name="_Toc600"/>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153"/>
      <w:bookmarkEnd w:id="1154"/>
    </w:p>
    <w:p w14:paraId="39FFF8A1">
      <w:pPr>
        <w:pStyle w:val="4"/>
      </w:pPr>
      <w:bookmarkStart w:id="1172" w:name="_Toc26745"/>
      <w:bookmarkStart w:id="1173" w:name="_Toc11528"/>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172"/>
      <w:bookmarkEnd w:id="1173"/>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174" w:name="_Toc24154"/>
      <w:bookmarkStart w:id="1175" w:name="_Toc25855"/>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174"/>
      <w:bookmarkEnd w:id="1175"/>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176" w:name="_Ref165975938"/>
      <w:r>
        <w:t>Figure</w:t>
      </w:r>
      <w:bookmarkEnd w:id="1176"/>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177" w:name="_Ref167348579"/>
      <w:r>
        <w:rPr>
          <w:szCs w:val="20"/>
        </w:rPr>
        <w:t>Figure</w:t>
      </w:r>
      <w:bookmarkEnd w:id="1177"/>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178" w:name="_Toc11324"/>
      <w:bookmarkStart w:id="1179"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178"/>
      <w:bookmarkEnd w:id="1179"/>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8"/>
        <w:rPr>
          <w:highlight w:val="yellow"/>
        </w:rPr>
      </w:pPr>
      <w:r>
        <w:rPr>
          <w:highlight w:val="yellow"/>
        </w:rPr>
        <w:t>Editor’s note: 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180" w:name="_Toc20869"/>
      <w:bookmarkStart w:id="1181" w:name="_Toc3053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180"/>
      <w:bookmarkEnd w:id="1181"/>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182" w:name="_Toc32641"/>
      <w:bookmarkStart w:id="1183"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182"/>
      <w:bookmarkEnd w:id="1183"/>
    </w:p>
    <w:p w14:paraId="6A3C50F6">
      <w:r>
        <w:t>The tests are run for a chosen level as described in clause 7</w:t>
      </w:r>
      <w:r>
        <w:rPr>
          <w:rFonts w:hint="eastAsia" w:eastAsia="宋体"/>
          <w:lang w:val="en-US" w:eastAsia="zh-CN"/>
        </w:rPr>
        <w:t>.4</w:t>
      </w:r>
      <w:r>
        <w:t>.6. Bitstreams are provided. Camera calibration,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highlight w:val="yellow"/>
          <w:lang w:val="en-CA"/>
        </w:rPr>
      </w:pPr>
      <w:r>
        <w:rPr>
          <w:highlight w:val="yellow"/>
          <w:lang w:val="en-CA"/>
        </w:rPr>
        <w:t>[Ed.(BK): To be aligned with the agreed evaluation framework.]</w:t>
      </w:r>
    </w:p>
    <w:p w14:paraId="2493555D">
      <w:r>
        <w:t xml:space="preserve">The IV-PSNR tool, available at </w:t>
      </w:r>
      <w:r>
        <w:fldChar w:fldCharType="begin"/>
      </w:r>
      <w:r>
        <w:instrText xml:space="preserve"> HYPERLINK "https://gitlab.com/mpeg-i-visual/ivpsnr" </w:instrText>
      </w:r>
      <w:r>
        <w:fldChar w:fldCharType="separate"/>
      </w:r>
      <w:r>
        <w:rPr>
          <w:rStyle w:val="36"/>
        </w:rPr>
        <w:t>https://gitlab.com/mpeg-i-visual/ivpsnr</w:t>
      </w:r>
      <w:r>
        <w:rPr>
          <w:rStyle w:val="36"/>
        </w:rPr>
        <w:fldChar w:fldCharType="end"/>
      </w:r>
      <w:r>
        <w:t>, is available to compute full-reference objective metrics:</w:t>
      </w:r>
    </w:p>
    <w:p w14:paraId="79699C68">
      <w:pPr>
        <w:pStyle w:val="55"/>
      </w:pPr>
      <w:r>
        <w:rPr>
          <w:rFonts w:hint="eastAsia" w:eastAsia="宋体"/>
          <w:lang w:val="en-US" w:eastAsia="zh-CN"/>
        </w:rPr>
        <w:t>-</w:t>
      </w:r>
      <w:r>
        <w:rPr>
          <w:rFonts w:hint="eastAsia" w:eastAsia="宋体"/>
          <w:lang w:val="en-US" w:eastAsia="zh-CN"/>
        </w:rPr>
        <w:tab/>
      </w:r>
      <w:r>
        <w:t>Weighted sphere PSNR (WS-PSNR)</w:t>
      </w:r>
    </w:p>
    <w:p w14:paraId="033ED50A">
      <w:pPr>
        <w:pStyle w:val="55"/>
        <w:rPr>
          <w:lang w:val="de-DE"/>
        </w:rPr>
      </w:pPr>
      <w:r>
        <w:rPr>
          <w:rFonts w:hint="eastAsia" w:eastAsia="宋体"/>
          <w:lang w:val="en-US" w:eastAsia="zh-CN"/>
        </w:rPr>
        <w:t>-</w:t>
      </w:r>
      <w:r>
        <w:rPr>
          <w:rFonts w:hint="eastAsia" w:eastAsia="宋体"/>
          <w:lang w:val="en-US" w:eastAsia="zh-CN"/>
        </w:rPr>
        <w:tab/>
      </w:r>
      <w:r>
        <w:rPr>
          <w:lang w:val="de-DE"/>
        </w:rPr>
        <w:t>Immersive video PSNR (IV-PSNR)</w:t>
      </w:r>
    </w:p>
    <w:p w14:paraId="728FCD9F">
      <w:r>
        <w:t>All source views that were used for encoding are provided. Each source view is reconstructed by decoding and rendering (view synthesis). The IV-PSNR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184" w:name="_Toc31778"/>
      <w:bookmarkStart w:id="1185" w:name="_Toc2145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184"/>
      <w:bookmarkEnd w:id="1185"/>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186" w:name="_Toc9501"/>
      <w:bookmarkStart w:id="1187" w:name="_Toc15725"/>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186"/>
      <w:bookmarkEnd w:id="1187"/>
    </w:p>
    <w:p w14:paraId="18D49CF0">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7AA82DA3">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2A1AEE98">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287ED1C7">
      <w:pPr>
        <w:pStyle w:val="4"/>
      </w:pPr>
      <w:bookmarkStart w:id="1188" w:name="_Toc13106"/>
      <w:bookmarkStart w:id="1189" w:name="_Toc18234"/>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188"/>
      <w:bookmarkEnd w:id="1189"/>
    </w:p>
    <w:p w14:paraId="60E6A17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19A0F6AE">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6D1398BA">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136AC897">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1E247C87">
      <w:pPr>
        <w:pStyle w:val="4"/>
      </w:pPr>
      <w:bookmarkStart w:id="1190" w:name="_Toc9236"/>
      <w:bookmarkStart w:id="1191" w:name="_Toc18275"/>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190"/>
      <w:bookmarkEnd w:id="1191"/>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192" w:name="_Toc773"/>
      <w:bookmarkStart w:id="1193" w:name="_Toc2979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192"/>
      <w:bookmarkEnd w:id="1193"/>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14:paraId="58CF4589">
      <w:pPr>
        <w:pStyle w:val="3"/>
        <w:tabs>
          <w:tab w:val="left" w:pos="4796"/>
        </w:tabs>
        <w:outlineLvl w:val="0"/>
        <w:rPr>
          <w:highlight w:val="yellow"/>
        </w:rPr>
      </w:pPr>
      <w:bookmarkStart w:id="1194" w:name="_Toc15524"/>
      <w:bookmarkStart w:id="1195" w:name="_Toc15457"/>
      <w:bookmarkStart w:id="1196" w:name="_Toc7535"/>
      <w:bookmarkStart w:id="1197" w:name="_Toc175338156"/>
      <w:bookmarkStart w:id="1198" w:name="_Toc24273"/>
      <w:bookmarkStart w:id="1199" w:name="_Toc27794"/>
      <w:bookmarkStart w:id="1200" w:name="_Toc727"/>
      <w:bookmarkStart w:id="1201" w:name="_Toc2180"/>
      <w:bookmarkStart w:id="1202" w:name="_Toc27267"/>
      <w:bookmarkStart w:id="1203" w:name="_Toc23796"/>
      <w:bookmarkStart w:id="1204" w:name="_Toc2605"/>
      <w:bookmarkStart w:id="1205" w:name="_Toc5440"/>
      <w:bookmarkStart w:id="1206" w:name="_Toc2803"/>
      <w:bookmarkStart w:id="1207" w:name="_Toc32151"/>
      <w:bookmarkStart w:id="1208" w:name="_Toc14940"/>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752ECF09">
      <w:pPr>
        <w:pStyle w:val="2"/>
        <w:rPr>
          <w:rFonts w:eastAsia="宋体"/>
          <w:lang w:val="en-US" w:eastAsia="zh-CN"/>
        </w:rPr>
      </w:pPr>
      <w:bookmarkStart w:id="1209" w:name="_Toc27666"/>
      <w:bookmarkStart w:id="1210" w:name="_Toc5410"/>
      <w:bookmarkStart w:id="1211" w:name="_Toc18100"/>
      <w:bookmarkStart w:id="1212" w:name="_Toc19339"/>
      <w:bookmarkStart w:id="1213" w:name="_Toc10130"/>
      <w:bookmarkStart w:id="1214" w:name="_Toc14482"/>
      <w:bookmarkStart w:id="1215" w:name="_Toc28317"/>
      <w:bookmarkStart w:id="1216" w:name="_Toc175338157"/>
      <w:bookmarkStart w:id="1217" w:name="_Toc18393"/>
      <w:bookmarkStart w:id="1218" w:name="_Toc31810"/>
      <w:bookmarkStart w:id="1219" w:name="_Toc13286"/>
      <w:bookmarkStart w:id="1220" w:name="_Toc31314"/>
      <w:bookmarkStart w:id="1221" w:name="_Toc1133"/>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E0238FF">
      <w:pPr>
        <w:pStyle w:val="38"/>
        <w:rPr>
          <w:lang w:val="en-US" w:eastAsia="zh-CN"/>
        </w:rPr>
      </w:pPr>
      <w:r>
        <w:t>Editor’s note:</w:t>
      </w:r>
      <w:r>
        <w:tab/>
      </w:r>
      <w:r>
        <w:t>Documents common metrics, software, etc.</w:t>
      </w:r>
      <w:r>
        <w:rPr>
          <w:rFonts w:hint="eastAsia"/>
          <w:lang w:val="en-US" w:eastAsia="zh-CN"/>
        </w:rPr>
        <w:t xml:space="preserve">. </w:t>
      </w:r>
    </w:p>
    <w:p w14:paraId="0575BD2C">
      <w:pPr>
        <w:rPr>
          <w:rFonts w:eastAsia="宋体"/>
          <w:lang w:val="en-US" w:eastAsia="zh-CN"/>
        </w:rPr>
      </w:pPr>
    </w:p>
    <w:p w14:paraId="3B963663">
      <w:pPr>
        <w:pStyle w:val="2"/>
      </w:pPr>
      <w:bookmarkStart w:id="1222" w:name="_Toc32598"/>
      <w:bookmarkStart w:id="1223" w:name="_Toc4660"/>
      <w:bookmarkStart w:id="1224" w:name="_Toc175338158"/>
      <w:bookmarkStart w:id="1225" w:name="_Toc31997"/>
      <w:bookmarkStart w:id="1226" w:name="_Toc13352"/>
      <w:bookmarkStart w:id="1227" w:name="_Toc27191"/>
      <w:bookmarkStart w:id="1228" w:name="_Toc6362"/>
      <w:bookmarkStart w:id="1229" w:name="_Toc10210"/>
      <w:bookmarkStart w:id="1230" w:name="_Toc16322"/>
      <w:bookmarkStart w:id="1231" w:name="_Toc19131"/>
      <w:bookmarkStart w:id="1232" w:name="_Toc19124"/>
      <w:bookmarkStart w:id="1233" w:name="_Toc21529"/>
      <w:bookmarkStart w:id="1234" w:name="_Toc23977"/>
      <w:r>
        <w:rPr>
          <w:rFonts w:hint="eastAsia" w:eastAsia="宋体"/>
          <w:lang w:val="en-US" w:eastAsia="zh-CN"/>
        </w:rPr>
        <w:t>9</w:t>
      </w:r>
      <w:r>
        <w:tab/>
      </w:r>
      <w:r>
        <w:t>Evaluation of Selected Scenarios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26F8926">
      <w:pPr>
        <w:pStyle w:val="38"/>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235" w:name="_Toc28933"/>
      <w:bookmarkStart w:id="1236" w:name="_Toc6562"/>
      <w:bookmarkStart w:id="1237" w:name="_Toc22034"/>
      <w:bookmarkStart w:id="1238" w:name="_Toc12365"/>
      <w:bookmarkStart w:id="1239" w:name="_Toc22002"/>
      <w:bookmarkStart w:id="1240" w:name="_Toc4876"/>
      <w:bookmarkStart w:id="1241" w:name="_Toc9110"/>
      <w:bookmarkStart w:id="1242" w:name="_Toc175338159"/>
      <w:bookmarkStart w:id="1243" w:name="_Toc12528"/>
      <w:bookmarkStart w:id="1244" w:name="_Toc1704"/>
      <w:bookmarkStart w:id="1245" w:name="_Toc2857"/>
      <w:bookmarkStart w:id="1246" w:name="_Toc6317"/>
      <w:bookmarkStart w:id="1247" w:name="_Toc7504"/>
      <w:r>
        <w:rPr>
          <w:rFonts w:hint="eastAsia" w:eastAsia="宋体"/>
          <w:lang w:val="en-US" w:eastAsia="zh-CN"/>
        </w:rPr>
        <w:t>9</w:t>
      </w:r>
      <w:r>
        <w:t>.1</w:t>
      </w:r>
      <w:r>
        <w:tab/>
      </w:r>
      <w:r>
        <w:t>Introduction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110A285">
      <w:pPr>
        <w:pStyle w:val="38"/>
        <w:rPr>
          <w:lang w:val="en-US"/>
        </w:rPr>
      </w:pPr>
      <w:r>
        <w:t>Editor’s note:</w:t>
      </w:r>
      <w:r>
        <w:tab/>
      </w:r>
      <w:r>
        <w:t>Identifies the preferred scenarios</w:t>
      </w:r>
    </w:p>
    <w:p w14:paraId="2F6769E4">
      <w:pPr>
        <w:pStyle w:val="3"/>
      </w:pPr>
      <w:bookmarkStart w:id="1248" w:name="_Toc1500"/>
      <w:bookmarkStart w:id="1249" w:name="_Toc2143"/>
      <w:bookmarkStart w:id="1250" w:name="_Toc24428"/>
      <w:bookmarkStart w:id="1251" w:name="_Toc19686"/>
      <w:bookmarkStart w:id="1252" w:name="_Toc5332"/>
      <w:bookmarkStart w:id="1253" w:name="_Toc20213"/>
      <w:bookmarkStart w:id="1254" w:name="_Toc20389"/>
      <w:bookmarkStart w:id="1255" w:name="_Toc1156"/>
      <w:bookmarkStart w:id="1256" w:name="_Toc16393"/>
      <w:bookmarkStart w:id="1257" w:name="_Toc18299"/>
      <w:bookmarkStart w:id="1258" w:name="_Toc20119"/>
      <w:bookmarkStart w:id="1259" w:name="_Toc1989"/>
      <w:bookmarkStart w:id="1260" w:name="_Toc175338160"/>
      <w:r>
        <w:rPr>
          <w:rFonts w:hint="eastAsia" w:eastAsia="宋体"/>
          <w:lang w:val="en-US" w:eastAsia="zh-CN"/>
        </w:rPr>
        <w:t>9</w:t>
      </w:r>
      <w:r>
        <w:t>.2</w:t>
      </w:r>
      <w:r>
        <w:tab/>
      </w:r>
      <w:r>
        <w:t xml:space="preserve">Scenario 1: </w:t>
      </w:r>
      <w:r>
        <w:rPr>
          <w:highlight w:val="yellow"/>
        </w:rPr>
        <w:t>&lt;tbd&gt;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9DD740A">
      <w:pPr>
        <w:pStyle w:val="4"/>
      </w:pPr>
      <w:bookmarkStart w:id="1261" w:name="_Toc12676"/>
      <w:bookmarkStart w:id="1262" w:name="_Toc18081"/>
      <w:bookmarkStart w:id="1263" w:name="_Toc30350"/>
      <w:bookmarkStart w:id="1264" w:name="_Toc10339"/>
      <w:bookmarkStart w:id="1265" w:name="_Toc10778"/>
      <w:bookmarkStart w:id="1266" w:name="_Toc30518"/>
      <w:bookmarkStart w:id="1267" w:name="_Toc4955"/>
      <w:bookmarkStart w:id="1268" w:name="_Toc6321"/>
      <w:bookmarkStart w:id="1269" w:name="_Toc909"/>
      <w:bookmarkStart w:id="1270" w:name="_Toc26428"/>
      <w:bookmarkStart w:id="1271" w:name="_Toc175338161"/>
      <w:bookmarkStart w:id="1272" w:name="_Toc15120"/>
      <w:bookmarkStart w:id="1273" w:name="_Toc12534"/>
      <w:r>
        <w:rPr>
          <w:rFonts w:hint="eastAsia" w:eastAsia="宋体"/>
          <w:lang w:val="en-US" w:eastAsia="zh-CN"/>
        </w:rPr>
        <w:t>9</w:t>
      </w:r>
      <w:r>
        <w:t>.2.1</w:t>
      </w:r>
      <w:r>
        <w:tab/>
      </w:r>
      <w:r>
        <w:t>Evaluation Overview</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274" w:name="_Toc22103"/>
      <w:bookmarkStart w:id="1275" w:name="_Toc21401"/>
      <w:bookmarkStart w:id="1276" w:name="_Toc175338162"/>
      <w:bookmarkStart w:id="1277" w:name="_Toc5341"/>
      <w:bookmarkStart w:id="1278" w:name="_Toc15903"/>
      <w:bookmarkStart w:id="1279" w:name="_Toc23550"/>
      <w:bookmarkStart w:id="1280" w:name="_Toc10288"/>
      <w:bookmarkStart w:id="1281" w:name="_Toc14073"/>
      <w:bookmarkStart w:id="1282" w:name="_Toc3624"/>
      <w:bookmarkStart w:id="1283" w:name="_Toc17650"/>
      <w:bookmarkStart w:id="1284" w:name="_Toc10839"/>
      <w:bookmarkStart w:id="1285" w:name="_Toc18233"/>
      <w:bookmarkStart w:id="1286" w:name="_Toc31486"/>
      <w:r>
        <w:rPr>
          <w:rFonts w:hint="eastAsia" w:eastAsia="宋体"/>
          <w:lang w:val="en-US" w:eastAsia="zh-CN"/>
        </w:rPr>
        <w:t>9</w:t>
      </w:r>
      <w:r>
        <w:t>.2.2</w:t>
      </w:r>
      <w:r>
        <w:tab/>
      </w:r>
      <w:r>
        <w:t>Reference Sequences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2F94B7DC">
      <w:pPr>
        <w:pStyle w:val="4"/>
      </w:pPr>
      <w:bookmarkStart w:id="1287" w:name="_Toc10720"/>
      <w:bookmarkStart w:id="1288" w:name="_Toc20845"/>
      <w:bookmarkStart w:id="1289" w:name="_Toc27735"/>
      <w:bookmarkStart w:id="1290" w:name="_Toc10904"/>
      <w:bookmarkStart w:id="1291" w:name="_Toc17222"/>
      <w:bookmarkStart w:id="1292" w:name="_Toc13619"/>
      <w:bookmarkStart w:id="1293" w:name="_Toc30503"/>
      <w:bookmarkStart w:id="1294" w:name="_Toc1322"/>
      <w:bookmarkStart w:id="1295" w:name="_Toc25586"/>
      <w:bookmarkStart w:id="1296" w:name="_Toc26009"/>
      <w:bookmarkStart w:id="1297" w:name="_Toc22812"/>
      <w:bookmarkStart w:id="1298" w:name="_Toc29250"/>
      <w:bookmarkStart w:id="1299" w:name="_Toc175338163"/>
      <w:r>
        <w:rPr>
          <w:rFonts w:hint="eastAsia" w:eastAsia="宋体"/>
          <w:lang w:val="en-US" w:eastAsia="zh-CN"/>
        </w:rPr>
        <w:t>9</w:t>
      </w:r>
      <w:r>
        <w:t>.2.3</w:t>
      </w:r>
      <w:r>
        <w:tab/>
      </w:r>
      <w:r>
        <w:t>Performance Metrics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801D623">
      <w:pPr>
        <w:pStyle w:val="4"/>
      </w:pPr>
      <w:bookmarkStart w:id="1300" w:name="_Toc16792"/>
      <w:bookmarkStart w:id="1301" w:name="_Toc14239"/>
      <w:bookmarkStart w:id="1302" w:name="_Toc11766"/>
      <w:bookmarkStart w:id="1303" w:name="_Toc20505"/>
      <w:bookmarkStart w:id="1304" w:name="_Toc28760"/>
      <w:bookmarkStart w:id="1305" w:name="_Toc28876"/>
      <w:bookmarkStart w:id="1306" w:name="_Toc26970"/>
      <w:bookmarkStart w:id="1307" w:name="_Toc28013"/>
      <w:bookmarkStart w:id="1308" w:name="_Toc6351"/>
      <w:bookmarkStart w:id="1309" w:name="_Toc2202"/>
      <w:bookmarkStart w:id="1310" w:name="_Toc11173"/>
      <w:bookmarkStart w:id="1311" w:name="_Toc13112"/>
      <w:bookmarkStart w:id="1312" w:name="_Toc175338164"/>
      <w:r>
        <w:rPr>
          <w:rFonts w:hint="eastAsia" w:eastAsia="宋体"/>
          <w:lang w:val="en-US" w:eastAsia="zh-CN"/>
        </w:rPr>
        <w:t>9</w:t>
      </w:r>
      <w:r>
        <w:t>.2.4</w:t>
      </w:r>
      <w:r>
        <w:tab/>
      </w:r>
      <w:r>
        <w:t>Candidate Solutions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17AD937">
      <w:pPr>
        <w:pStyle w:val="5"/>
      </w:pPr>
      <w:bookmarkStart w:id="1313" w:name="_Toc8432"/>
      <w:bookmarkStart w:id="1314" w:name="_Toc21382"/>
      <w:bookmarkStart w:id="1315" w:name="_Toc24539"/>
      <w:bookmarkStart w:id="1316" w:name="_Toc6973"/>
      <w:bookmarkStart w:id="1317" w:name="_Toc6227"/>
      <w:bookmarkStart w:id="1318" w:name="_Toc175338165"/>
      <w:bookmarkStart w:id="1319" w:name="_Toc24791"/>
      <w:bookmarkStart w:id="1320" w:name="_Toc32447"/>
      <w:bookmarkStart w:id="1321" w:name="_Toc25359"/>
      <w:bookmarkStart w:id="1322" w:name="_Toc13107"/>
      <w:bookmarkStart w:id="1323" w:name="_Toc20795"/>
      <w:bookmarkStart w:id="1324" w:name="_Toc5322"/>
      <w:bookmarkStart w:id="1325" w:name="_Toc27066"/>
      <w:r>
        <w:rPr>
          <w:rFonts w:hint="eastAsia" w:eastAsia="宋体"/>
          <w:lang w:val="en-US" w:eastAsia="zh-CN"/>
        </w:rPr>
        <w:t>9</w:t>
      </w:r>
      <w:r>
        <w:t>.2.4.1</w:t>
      </w:r>
      <w:r>
        <w:tab/>
      </w:r>
      <w:r>
        <w:t>Solution 1: &lt;Name&gt;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CF457C">
      <w:pPr>
        <w:pStyle w:val="6"/>
      </w:pPr>
      <w:bookmarkStart w:id="1326" w:name="_Toc1614"/>
      <w:bookmarkStart w:id="1327" w:name="_Toc175338166"/>
      <w:bookmarkStart w:id="1328" w:name="_Toc6366"/>
      <w:bookmarkStart w:id="1329" w:name="_Toc14953"/>
      <w:bookmarkStart w:id="1330" w:name="_Toc14912"/>
      <w:bookmarkStart w:id="1331" w:name="_Toc23724"/>
      <w:bookmarkStart w:id="1332" w:name="_Toc2959"/>
      <w:bookmarkStart w:id="1333" w:name="_Toc184"/>
      <w:bookmarkStart w:id="1334" w:name="_Toc26240"/>
      <w:bookmarkStart w:id="1335" w:name="_Toc5529"/>
      <w:bookmarkStart w:id="1336" w:name="_Toc9488"/>
      <w:r>
        <w:rPr>
          <w:rFonts w:hint="eastAsia" w:eastAsia="宋体"/>
          <w:lang w:val="en-US" w:eastAsia="zh-CN"/>
        </w:rPr>
        <w:t>9</w:t>
      </w:r>
      <w:r>
        <w:t>.2.4.1.1</w:t>
      </w:r>
      <w:r>
        <w:rPr>
          <w:rFonts w:hint="eastAsia" w:eastAsia="宋体"/>
          <w:lang w:val="en-US" w:eastAsia="zh-CN"/>
        </w:rPr>
        <w:tab/>
      </w:r>
      <w:r>
        <w:t>Introduction</w:t>
      </w:r>
      <w:bookmarkEnd w:id="1326"/>
      <w:bookmarkEnd w:id="1327"/>
      <w:bookmarkEnd w:id="1328"/>
      <w:bookmarkEnd w:id="1329"/>
      <w:bookmarkEnd w:id="1330"/>
      <w:bookmarkEnd w:id="1331"/>
      <w:bookmarkEnd w:id="1332"/>
      <w:bookmarkEnd w:id="1333"/>
      <w:bookmarkEnd w:id="1334"/>
      <w:bookmarkEnd w:id="1335"/>
      <w:bookmarkEnd w:id="1336"/>
    </w:p>
    <w:p w14:paraId="0825ADF3">
      <w:pPr>
        <w:pStyle w:val="6"/>
      </w:pPr>
      <w:bookmarkStart w:id="1337" w:name="_Toc10332"/>
      <w:bookmarkStart w:id="1338" w:name="_Toc16968"/>
      <w:bookmarkStart w:id="1339" w:name="_Toc21555"/>
      <w:bookmarkStart w:id="1340" w:name="_Toc7787"/>
      <w:bookmarkStart w:id="1341" w:name="_Toc30701"/>
      <w:bookmarkStart w:id="1342" w:name="_Toc5534"/>
      <w:bookmarkStart w:id="1343" w:name="_Toc14937"/>
      <w:bookmarkStart w:id="1344" w:name="_Toc8670"/>
      <w:bookmarkStart w:id="1345" w:name="_Toc13817"/>
      <w:bookmarkStart w:id="1346" w:name="_Toc20352"/>
      <w:bookmarkStart w:id="1347" w:name="_Toc175338167"/>
      <w:r>
        <w:rPr>
          <w:rFonts w:hint="eastAsia" w:eastAsia="宋体"/>
          <w:lang w:val="en-US" w:eastAsia="zh-CN"/>
        </w:rPr>
        <w:t>9</w:t>
      </w:r>
      <w:r>
        <w:t>.2.4.1.2</w:t>
      </w:r>
      <w:r>
        <w:rPr>
          <w:rFonts w:hint="eastAsia" w:eastAsia="宋体"/>
          <w:lang w:val="en-US" w:eastAsia="zh-CN"/>
        </w:rPr>
        <w:tab/>
      </w:r>
      <w:r>
        <w:t>Reference Software</w:t>
      </w:r>
      <w:bookmarkEnd w:id="1337"/>
      <w:bookmarkEnd w:id="1338"/>
      <w:bookmarkEnd w:id="1339"/>
      <w:bookmarkEnd w:id="1340"/>
      <w:bookmarkEnd w:id="1341"/>
      <w:bookmarkEnd w:id="1342"/>
      <w:bookmarkEnd w:id="1343"/>
      <w:bookmarkEnd w:id="1344"/>
      <w:bookmarkEnd w:id="1345"/>
      <w:bookmarkEnd w:id="1346"/>
      <w:bookmarkEnd w:id="1347"/>
    </w:p>
    <w:p w14:paraId="4F3E022D">
      <w:pPr>
        <w:pStyle w:val="6"/>
      </w:pPr>
      <w:bookmarkStart w:id="1348" w:name="_Toc7248"/>
      <w:bookmarkStart w:id="1349" w:name="_Toc5844"/>
      <w:bookmarkStart w:id="1350" w:name="_Toc10560"/>
      <w:bookmarkStart w:id="1351" w:name="_Toc4060"/>
      <w:bookmarkStart w:id="1352" w:name="_Toc20568"/>
      <w:bookmarkStart w:id="1353" w:name="_Toc23047"/>
      <w:bookmarkStart w:id="1354" w:name="_Toc3534"/>
      <w:bookmarkStart w:id="1355" w:name="_Toc6971"/>
      <w:bookmarkStart w:id="1356" w:name="_Toc175338168"/>
      <w:bookmarkStart w:id="1357" w:name="_Toc7411"/>
      <w:bookmarkStart w:id="1358" w:name="_Toc5234"/>
      <w:r>
        <w:rPr>
          <w:rFonts w:hint="eastAsia" w:eastAsia="宋体"/>
          <w:lang w:val="en-US" w:eastAsia="zh-CN"/>
        </w:rPr>
        <w:t>9</w:t>
      </w:r>
      <w:r>
        <w:t>.2.4.1.3</w:t>
      </w:r>
      <w:r>
        <w:rPr>
          <w:rFonts w:hint="eastAsia" w:eastAsia="宋体"/>
          <w:lang w:val="en-US" w:eastAsia="zh-CN"/>
        </w:rPr>
        <w:tab/>
      </w:r>
      <w:r>
        <w:t>Parameter Settings</w:t>
      </w:r>
      <w:bookmarkEnd w:id="1348"/>
      <w:bookmarkEnd w:id="1349"/>
      <w:bookmarkEnd w:id="1350"/>
      <w:bookmarkEnd w:id="1351"/>
      <w:bookmarkEnd w:id="1352"/>
      <w:bookmarkEnd w:id="1353"/>
      <w:bookmarkEnd w:id="1354"/>
      <w:bookmarkEnd w:id="1355"/>
      <w:bookmarkEnd w:id="1356"/>
      <w:bookmarkEnd w:id="1357"/>
      <w:bookmarkEnd w:id="1358"/>
    </w:p>
    <w:p w14:paraId="1235A3D2">
      <w:pPr>
        <w:pStyle w:val="6"/>
        <w:rPr>
          <w:lang w:val="en-US" w:eastAsia="zh-CN"/>
        </w:rPr>
      </w:pPr>
      <w:bookmarkStart w:id="1359" w:name="_Toc14368"/>
      <w:bookmarkStart w:id="1360" w:name="_Toc4354"/>
      <w:bookmarkStart w:id="1361" w:name="_Toc25972"/>
      <w:bookmarkStart w:id="1362" w:name="_Toc16240"/>
      <w:bookmarkStart w:id="1363" w:name="_Toc2319"/>
      <w:bookmarkStart w:id="1364" w:name="_Toc28084"/>
      <w:bookmarkStart w:id="1365" w:name="_Toc25049"/>
      <w:bookmarkStart w:id="1366" w:name="_Toc175338169"/>
      <w:bookmarkStart w:id="1367" w:name="_Toc30738"/>
      <w:bookmarkStart w:id="1368" w:name="_Toc25179"/>
      <w:bookmarkStart w:id="1369" w:name="_Toc15850"/>
      <w:r>
        <w:rPr>
          <w:rFonts w:hint="eastAsia"/>
          <w:lang w:val="en-US" w:eastAsia="zh-CN"/>
        </w:rPr>
        <w:t>9.2.4.1.4</w:t>
      </w:r>
      <w:r>
        <w:rPr>
          <w:rFonts w:hint="eastAsia"/>
          <w:lang w:val="en-US" w:eastAsia="zh-CN"/>
        </w:rPr>
        <w:tab/>
      </w:r>
      <w:r>
        <w:rPr>
          <w:rFonts w:hint="eastAsia"/>
          <w:lang w:val="en-US" w:eastAsia="zh-CN"/>
        </w:rPr>
        <w:t>Distribution</w:t>
      </w:r>
      <w:bookmarkEnd w:id="1359"/>
      <w:bookmarkEnd w:id="1360"/>
      <w:bookmarkEnd w:id="1361"/>
      <w:bookmarkEnd w:id="1362"/>
      <w:bookmarkEnd w:id="1363"/>
      <w:bookmarkEnd w:id="1364"/>
      <w:bookmarkEnd w:id="1365"/>
      <w:bookmarkEnd w:id="1366"/>
      <w:bookmarkEnd w:id="1367"/>
      <w:bookmarkEnd w:id="1368"/>
      <w:bookmarkEnd w:id="1369"/>
    </w:p>
    <w:p w14:paraId="136950E2">
      <w:pPr>
        <w:pStyle w:val="6"/>
      </w:pPr>
      <w:bookmarkStart w:id="1370" w:name="_Toc25383"/>
      <w:bookmarkStart w:id="1371" w:name="_Toc2875"/>
      <w:bookmarkStart w:id="1372" w:name="_Toc12095"/>
      <w:bookmarkStart w:id="1373" w:name="_Toc18779"/>
      <w:bookmarkStart w:id="1374" w:name="_Toc175338170"/>
      <w:bookmarkStart w:id="1375" w:name="_Toc15745"/>
      <w:bookmarkStart w:id="1376" w:name="_Toc6556"/>
      <w:bookmarkStart w:id="1377" w:name="_Toc6709"/>
      <w:bookmarkStart w:id="1378" w:name="_Toc22126"/>
      <w:bookmarkStart w:id="1379" w:name="_Toc8953"/>
      <w:bookmarkStart w:id="1380" w:name="_Toc5619"/>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370"/>
      <w:bookmarkEnd w:id="1371"/>
      <w:bookmarkEnd w:id="1372"/>
      <w:bookmarkEnd w:id="1373"/>
      <w:bookmarkEnd w:id="1374"/>
      <w:bookmarkEnd w:id="1375"/>
      <w:bookmarkEnd w:id="1376"/>
      <w:bookmarkEnd w:id="1377"/>
      <w:bookmarkEnd w:id="1378"/>
      <w:bookmarkEnd w:id="1379"/>
      <w:bookmarkEnd w:id="1380"/>
    </w:p>
    <w:p w14:paraId="2FBD11C6">
      <w:pPr>
        <w:pStyle w:val="6"/>
      </w:pPr>
      <w:bookmarkStart w:id="1381" w:name="_Toc13915"/>
      <w:bookmarkStart w:id="1382" w:name="_Toc25200"/>
      <w:bookmarkStart w:id="1383" w:name="_Toc907"/>
      <w:bookmarkStart w:id="1384" w:name="_Toc10306"/>
      <w:bookmarkStart w:id="1385" w:name="_Toc2775"/>
      <w:bookmarkStart w:id="1386" w:name="_Toc14970"/>
      <w:bookmarkStart w:id="1387" w:name="_Toc17727"/>
      <w:bookmarkStart w:id="1388" w:name="_Toc21872"/>
      <w:bookmarkStart w:id="1389" w:name="_Toc12579"/>
      <w:bookmarkStart w:id="1390" w:name="_Toc21779"/>
      <w:bookmarkStart w:id="1391" w:name="_Toc175338171"/>
      <w:r>
        <w:rPr>
          <w:rFonts w:hint="eastAsia" w:eastAsia="宋体"/>
          <w:lang w:val="en-US" w:eastAsia="zh-CN"/>
        </w:rPr>
        <w:t>9</w:t>
      </w:r>
      <w:r>
        <w:t>.2.4.1.</w:t>
      </w:r>
      <w:r>
        <w:rPr>
          <w:rFonts w:hint="eastAsia" w:eastAsia="宋体"/>
          <w:lang w:val="en-US" w:eastAsia="zh-CN"/>
        </w:rPr>
        <w:t>6</w:t>
      </w:r>
      <w:r>
        <w:tab/>
      </w:r>
      <w:r>
        <w:t>Network Requirements</w:t>
      </w:r>
      <w:bookmarkEnd w:id="1381"/>
      <w:bookmarkEnd w:id="1382"/>
      <w:bookmarkEnd w:id="1383"/>
      <w:bookmarkEnd w:id="1384"/>
      <w:bookmarkEnd w:id="1385"/>
      <w:bookmarkEnd w:id="1386"/>
      <w:bookmarkEnd w:id="1387"/>
      <w:bookmarkEnd w:id="1388"/>
      <w:bookmarkEnd w:id="1389"/>
      <w:bookmarkEnd w:id="1390"/>
      <w:bookmarkEnd w:id="1391"/>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392" w:name="_Toc2341"/>
      <w:bookmarkStart w:id="1393" w:name="_Toc19349"/>
      <w:bookmarkStart w:id="1394" w:name="_Toc14765"/>
      <w:bookmarkStart w:id="1395" w:name="_Toc29482"/>
      <w:bookmarkStart w:id="1396" w:name="_Toc9252"/>
      <w:bookmarkStart w:id="1397" w:name="_Toc20627"/>
      <w:bookmarkStart w:id="1398" w:name="_Toc32172"/>
      <w:bookmarkStart w:id="1399" w:name="_Toc31942"/>
      <w:bookmarkStart w:id="1400" w:name="_Toc29993"/>
      <w:bookmarkStart w:id="1401" w:name="_Toc4176"/>
      <w:bookmarkStart w:id="1402" w:name="_Toc23860"/>
      <w:bookmarkStart w:id="1403" w:name="_Toc175338172"/>
      <w:bookmarkStart w:id="1404" w:name="_Toc11303"/>
      <w:r>
        <w:rPr>
          <w:rFonts w:hint="eastAsia" w:eastAsia="宋体"/>
          <w:lang w:val="en-US" w:eastAsia="zh-CN"/>
        </w:rPr>
        <w:t>9</w:t>
      </w:r>
      <w:r>
        <w:t>.2.4.2</w:t>
      </w:r>
      <w:r>
        <w:tab/>
      </w:r>
      <w:r>
        <w:t>Solution 2: &lt;Name&gt;</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23CF796">
      <w:pPr>
        <w:pStyle w:val="6"/>
      </w:pPr>
      <w:bookmarkStart w:id="1405" w:name="_Toc31372"/>
      <w:bookmarkStart w:id="1406" w:name="_Toc32434"/>
      <w:bookmarkStart w:id="1407" w:name="_Toc27932"/>
      <w:bookmarkStart w:id="1408" w:name="_Toc12030"/>
      <w:bookmarkStart w:id="1409" w:name="_Toc1754"/>
      <w:bookmarkStart w:id="1410" w:name="_Toc5816"/>
      <w:bookmarkStart w:id="1411" w:name="_Toc175338173"/>
      <w:bookmarkStart w:id="1412" w:name="_Toc31732"/>
      <w:bookmarkStart w:id="1413" w:name="_Toc11069"/>
      <w:bookmarkStart w:id="1414" w:name="_Toc10900"/>
      <w:bookmarkStart w:id="1415" w:name="_Toc21147"/>
      <w:r>
        <w:rPr>
          <w:rFonts w:hint="eastAsia" w:eastAsia="宋体"/>
          <w:lang w:val="en-US" w:eastAsia="zh-CN"/>
        </w:rPr>
        <w:t>9</w:t>
      </w:r>
      <w:r>
        <w:t>.2.4.2.1</w:t>
      </w:r>
      <w:r>
        <w:rPr>
          <w:rFonts w:hint="eastAsia" w:eastAsia="宋体"/>
          <w:lang w:val="en-US" w:eastAsia="zh-CN"/>
        </w:rPr>
        <w:tab/>
      </w:r>
      <w:r>
        <w:t>Introduction</w:t>
      </w:r>
      <w:bookmarkEnd w:id="1405"/>
      <w:bookmarkEnd w:id="1406"/>
      <w:bookmarkEnd w:id="1407"/>
      <w:bookmarkEnd w:id="1408"/>
      <w:bookmarkEnd w:id="1409"/>
      <w:bookmarkEnd w:id="1410"/>
      <w:bookmarkEnd w:id="1411"/>
      <w:bookmarkEnd w:id="1412"/>
      <w:bookmarkEnd w:id="1413"/>
      <w:bookmarkEnd w:id="1414"/>
      <w:bookmarkEnd w:id="1415"/>
    </w:p>
    <w:p w14:paraId="7896FF8D">
      <w:pPr>
        <w:pStyle w:val="6"/>
      </w:pPr>
      <w:bookmarkStart w:id="1416" w:name="_Toc23269"/>
      <w:bookmarkStart w:id="1417" w:name="_Toc31959"/>
      <w:bookmarkStart w:id="1418" w:name="_Toc27835"/>
      <w:bookmarkStart w:id="1419" w:name="_Toc23406"/>
      <w:bookmarkStart w:id="1420" w:name="_Toc29758"/>
      <w:bookmarkStart w:id="1421" w:name="_Toc843"/>
      <w:bookmarkStart w:id="1422" w:name="_Toc6246"/>
      <w:bookmarkStart w:id="1423" w:name="_Toc1056"/>
      <w:bookmarkStart w:id="1424" w:name="_Toc23114"/>
      <w:bookmarkStart w:id="1425" w:name="_Toc175338174"/>
      <w:bookmarkStart w:id="1426" w:name="_Toc22766"/>
      <w:r>
        <w:rPr>
          <w:rFonts w:hint="eastAsia" w:eastAsia="宋体"/>
          <w:lang w:val="en-US" w:eastAsia="zh-CN"/>
        </w:rPr>
        <w:t>9</w:t>
      </w:r>
      <w:r>
        <w:t>.2.4.2.2</w:t>
      </w:r>
      <w:r>
        <w:rPr>
          <w:rFonts w:hint="eastAsia" w:eastAsia="宋体"/>
          <w:lang w:val="en-US" w:eastAsia="zh-CN"/>
        </w:rPr>
        <w:tab/>
      </w:r>
      <w:r>
        <w:t>Reference Software</w:t>
      </w:r>
      <w:bookmarkEnd w:id="1416"/>
      <w:bookmarkEnd w:id="1417"/>
      <w:bookmarkEnd w:id="1418"/>
      <w:bookmarkEnd w:id="1419"/>
      <w:bookmarkEnd w:id="1420"/>
      <w:bookmarkEnd w:id="1421"/>
      <w:bookmarkEnd w:id="1422"/>
      <w:bookmarkEnd w:id="1423"/>
      <w:bookmarkEnd w:id="1424"/>
      <w:bookmarkEnd w:id="1425"/>
      <w:bookmarkEnd w:id="1426"/>
    </w:p>
    <w:p w14:paraId="5E79C1CD">
      <w:pPr>
        <w:pStyle w:val="6"/>
      </w:pPr>
      <w:bookmarkStart w:id="1427" w:name="_Toc3860"/>
      <w:bookmarkStart w:id="1428" w:name="_Toc24680"/>
      <w:bookmarkStart w:id="1429" w:name="_Toc175338175"/>
      <w:bookmarkStart w:id="1430" w:name="_Toc27711"/>
      <w:bookmarkStart w:id="1431" w:name="_Toc12988"/>
      <w:bookmarkStart w:id="1432" w:name="_Toc14056"/>
      <w:bookmarkStart w:id="1433" w:name="_Toc25526"/>
      <w:bookmarkStart w:id="1434" w:name="_Toc27743"/>
      <w:bookmarkStart w:id="1435" w:name="_Toc14695"/>
      <w:bookmarkStart w:id="1436" w:name="_Toc29472"/>
      <w:bookmarkStart w:id="1437" w:name="_Toc23143"/>
      <w:r>
        <w:rPr>
          <w:rFonts w:hint="eastAsia" w:eastAsia="宋体"/>
          <w:lang w:val="en-US" w:eastAsia="zh-CN"/>
        </w:rPr>
        <w:t>9</w:t>
      </w:r>
      <w:r>
        <w:t>.2.4.2.3</w:t>
      </w:r>
      <w:r>
        <w:rPr>
          <w:rFonts w:hint="eastAsia" w:eastAsia="宋体"/>
          <w:lang w:val="en-US" w:eastAsia="zh-CN"/>
        </w:rPr>
        <w:tab/>
      </w:r>
      <w:r>
        <w:t>Parameter Settings</w:t>
      </w:r>
      <w:bookmarkEnd w:id="1427"/>
      <w:bookmarkEnd w:id="1428"/>
      <w:bookmarkEnd w:id="1429"/>
      <w:bookmarkEnd w:id="1430"/>
      <w:bookmarkEnd w:id="1431"/>
      <w:bookmarkEnd w:id="1432"/>
      <w:bookmarkEnd w:id="1433"/>
      <w:bookmarkEnd w:id="1434"/>
      <w:bookmarkEnd w:id="1435"/>
      <w:bookmarkEnd w:id="1436"/>
      <w:bookmarkEnd w:id="1437"/>
    </w:p>
    <w:p w14:paraId="6E518870">
      <w:pPr>
        <w:pStyle w:val="6"/>
        <w:rPr>
          <w:lang w:val="en-US" w:eastAsia="zh-CN"/>
        </w:rPr>
      </w:pPr>
      <w:bookmarkStart w:id="1438" w:name="_Toc29195"/>
      <w:bookmarkStart w:id="1439" w:name="_Toc6600"/>
      <w:bookmarkStart w:id="1440" w:name="_Toc15493"/>
      <w:bookmarkStart w:id="1441" w:name="_Toc6316"/>
      <w:bookmarkStart w:id="1442" w:name="_Toc6796"/>
      <w:bookmarkStart w:id="1443" w:name="_Toc27501"/>
      <w:bookmarkStart w:id="1444" w:name="_Toc31605"/>
      <w:bookmarkStart w:id="1445" w:name="_Toc25329"/>
      <w:bookmarkStart w:id="1446" w:name="_Toc175338176"/>
      <w:bookmarkStart w:id="1447" w:name="_Toc21192"/>
      <w:bookmarkStart w:id="1448" w:name="_Toc24485"/>
      <w:r>
        <w:rPr>
          <w:rFonts w:hint="eastAsia"/>
          <w:lang w:val="en-US" w:eastAsia="zh-CN"/>
        </w:rPr>
        <w:t>8.2.4.2.4</w:t>
      </w:r>
      <w:r>
        <w:rPr>
          <w:rFonts w:hint="eastAsia"/>
          <w:lang w:val="en-US" w:eastAsia="zh-CN"/>
        </w:rPr>
        <w:tab/>
      </w:r>
      <w:r>
        <w:rPr>
          <w:rFonts w:hint="eastAsia"/>
          <w:lang w:val="en-US" w:eastAsia="zh-CN"/>
        </w:rPr>
        <w:t>Distribution</w:t>
      </w:r>
      <w:bookmarkEnd w:id="1438"/>
      <w:bookmarkEnd w:id="1439"/>
      <w:bookmarkEnd w:id="1440"/>
      <w:bookmarkEnd w:id="1441"/>
      <w:bookmarkEnd w:id="1442"/>
      <w:bookmarkEnd w:id="1443"/>
      <w:bookmarkEnd w:id="1444"/>
      <w:bookmarkEnd w:id="1445"/>
      <w:bookmarkEnd w:id="1446"/>
      <w:bookmarkEnd w:id="1447"/>
      <w:bookmarkEnd w:id="1448"/>
    </w:p>
    <w:p w14:paraId="1FF38280">
      <w:pPr>
        <w:pStyle w:val="6"/>
      </w:pPr>
      <w:bookmarkStart w:id="1449" w:name="_Toc18856"/>
      <w:bookmarkStart w:id="1450" w:name="_Toc175338177"/>
      <w:bookmarkStart w:id="1451" w:name="_Toc7388"/>
      <w:bookmarkStart w:id="1452" w:name="_Toc18976"/>
      <w:bookmarkStart w:id="1453" w:name="_Toc5392"/>
      <w:bookmarkStart w:id="1454" w:name="_Toc11943"/>
      <w:bookmarkStart w:id="1455" w:name="_Toc16725"/>
      <w:bookmarkStart w:id="1456" w:name="_Toc30352"/>
      <w:bookmarkStart w:id="1457" w:name="_Toc18522"/>
      <w:bookmarkStart w:id="1458" w:name="_Toc15645"/>
      <w:bookmarkStart w:id="1459" w:name="_Toc14077"/>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449"/>
      <w:bookmarkEnd w:id="1450"/>
      <w:bookmarkEnd w:id="1451"/>
      <w:bookmarkEnd w:id="1452"/>
      <w:bookmarkEnd w:id="1453"/>
      <w:bookmarkEnd w:id="1454"/>
      <w:bookmarkEnd w:id="1455"/>
      <w:bookmarkEnd w:id="1456"/>
      <w:bookmarkEnd w:id="1457"/>
      <w:bookmarkEnd w:id="1458"/>
      <w:bookmarkEnd w:id="1459"/>
    </w:p>
    <w:p w14:paraId="52F5281E">
      <w:pPr>
        <w:pStyle w:val="6"/>
      </w:pPr>
      <w:bookmarkStart w:id="1460" w:name="_Toc175338178"/>
      <w:bookmarkStart w:id="1461" w:name="_Toc7474"/>
      <w:bookmarkStart w:id="1462" w:name="_Toc2675"/>
      <w:bookmarkStart w:id="1463" w:name="_Toc3074"/>
      <w:bookmarkStart w:id="1464" w:name="_Toc21024"/>
      <w:bookmarkStart w:id="1465" w:name="_Toc12883"/>
      <w:bookmarkStart w:id="1466" w:name="_Toc9642"/>
      <w:bookmarkStart w:id="1467" w:name="_Toc17718"/>
      <w:bookmarkStart w:id="1468" w:name="_Toc19597"/>
      <w:bookmarkStart w:id="1469" w:name="_Toc31730"/>
      <w:bookmarkStart w:id="1470" w:name="_Toc17393"/>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460"/>
      <w:bookmarkEnd w:id="1461"/>
      <w:bookmarkEnd w:id="1462"/>
      <w:bookmarkEnd w:id="1463"/>
      <w:bookmarkEnd w:id="1464"/>
      <w:bookmarkEnd w:id="1465"/>
      <w:bookmarkEnd w:id="1466"/>
      <w:bookmarkEnd w:id="1467"/>
      <w:bookmarkEnd w:id="1468"/>
      <w:bookmarkEnd w:id="1469"/>
      <w:bookmarkEnd w:id="1470"/>
      <w:r>
        <w:t xml:space="preserve"> </w:t>
      </w:r>
      <w:r>
        <w:tab/>
      </w:r>
    </w:p>
    <w:p w14:paraId="3AF17F51">
      <w:pPr>
        <w:pStyle w:val="4"/>
      </w:pPr>
      <w:bookmarkStart w:id="1471" w:name="_Toc2368"/>
      <w:bookmarkStart w:id="1472" w:name="_Toc5215"/>
      <w:bookmarkStart w:id="1473" w:name="_Toc13667"/>
      <w:bookmarkStart w:id="1474" w:name="_Toc32714"/>
      <w:bookmarkStart w:id="1475" w:name="_Toc23652"/>
      <w:bookmarkStart w:id="1476" w:name="_Toc15375"/>
      <w:bookmarkStart w:id="1477" w:name="_Toc3730"/>
      <w:bookmarkStart w:id="1478" w:name="_Toc175338179"/>
      <w:bookmarkStart w:id="1479" w:name="_Toc1705"/>
      <w:bookmarkStart w:id="1480" w:name="_Toc21654"/>
      <w:bookmarkStart w:id="1481" w:name="_Toc2155"/>
      <w:bookmarkStart w:id="1482" w:name="_Toc15456"/>
      <w:bookmarkStart w:id="1483" w:name="_Toc1309"/>
      <w:r>
        <w:rPr>
          <w:rFonts w:hint="eastAsia" w:eastAsia="宋体"/>
          <w:lang w:val="en-US" w:eastAsia="zh-CN"/>
        </w:rPr>
        <w:t>9</w:t>
      </w:r>
      <w:r>
        <w:t>.2.5</w:t>
      </w:r>
      <w:r>
        <w:tab/>
      </w:r>
      <w:r>
        <w:t>Summary of Evaluation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A07F244"/>
    <w:p w14:paraId="7E101AC5"/>
    <w:p w14:paraId="50CAFD88">
      <w:pPr>
        <w:pStyle w:val="3"/>
      </w:pPr>
      <w:bookmarkStart w:id="1484" w:name="_Toc6506"/>
      <w:bookmarkStart w:id="1485" w:name="_Toc20031"/>
      <w:bookmarkStart w:id="1486" w:name="_Toc21852"/>
      <w:bookmarkStart w:id="1487" w:name="_Toc27386"/>
      <w:bookmarkStart w:id="1488" w:name="_Toc16245"/>
      <w:bookmarkStart w:id="1489" w:name="_Toc28278"/>
      <w:bookmarkStart w:id="1490" w:name="_Toc29191"/>
      <w:bookmarkStart w:id="1491" w:name="_Toc20365"/>
      <w:bookmarkStart w:id="1492" w:name="_Toc31724"/>
      <w:bookmarkStart w:id="1493" w:name="_Toc2784"/>
      <w:bookmarkStart w:id="1494" w:name="_Toc8472"/>
      <w:bookmarkStart w:id="1495" w:name="_Toc18382"/>
      <w:bookmarkStart w:id="1496" w:name="_Toc175338180"/>
      <w:r>
        <w:rPr>
          <w:rFonts w:hint="eastAsia" w:eastAsia="宋体"/>
          <w:lang w:val="en-US" w:eastAsia="zh-CN"/>
        </w:rPr>
        <w:t>9</w:t>
      </w:r>
      <w:r>
        <w:t>.3</w:t>
      </w:r>
      <w:r>
        <w:tab/>
      </w:r>
      <w:r>
        <w:t xml:space="preserve">Scenario 2: </w:t>
      </w:r>
      <w:r>
        <w:rPr>
          <w:highlight w:val="yellow"/>
        </w:rPr>
        <w:t>&lt;tbd&gt;</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B64E851">
      <w:pPr>
        <w:pStyle w:val="3"/>
        <w:tabs>
          <w:tab w:val="left" w:pos="4796"/>
        </w:tabs>
        <w:rPr>
          <w:highlight w:val="yellow"/>
        </w:rPr>
      </w:pPr>
      <w:bookmarkStart w:id="1497" w:name="_Toc15991"/>
      <w:bookmarkStart w:id="1498" w:name="_Toc175338181"/>
      <w:bookmarkStart w:id="1499" w:name="_Toc30078"/>
      <w:bookmarkStart w:id="1500" w:name="_Toc14558"/>
      <w:bookmarkStart w:id="1501" w:name="_Toc28697"/>
      <w:bookmarkStart w:id="1502" w:name="_Toc13153"/>
      <w:bookmarkStart w:id="1503" w:name="_Toc3373"/>
      <w:bookmarkStart w:id="1504" w:name="_Toc15814"/>
      <w:bookmarkStart w:id="1505" w:name="_Toc23815"/>
      <w:bookmarkStart w:id="1506" w:name="_Toc26161"/>
      <w:bookmarkStart w:id="1507" w:name="_Toc6676"/>
      <w:bookmarkStart w:id="1508" w:name="_Toc22353"/>
      <w:bookmarkStart w:id="1509" w:name="_Toc8880"/>
      <w:r>
        <w:rPr>
          <w:rFonts w:hint="eastAsia" w:eastAsia="宋体"/>
          <w:lang w:val="en-US" w:eastAsia="zh-CN"/>
        </w:rPr>
        <w:t>9</w:t>
      </w:r>
      <w:r>
        <w:t>.4</w:t>
      </w:r>
      <w:r>
        <w:tab/>
      </w:r>
      <w:r>
        <w:t xml:space="preserve">Scenario x: </w:t>
      </w:r>
      <w:r>
        <w:rPr>
          <w:highlight w:val="yellow"/>
        </w:rPr>
        <w:t>&lt;tbd&gt;</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290E8ECC"/>
    <w:p w14:paraId="2943CF2A">
      <w:pPr>
        <w:pStyle w:val="38"/>
        <w:rPr>
          <w:lang w:val="en-US" w:eastAsia="zh-CN"/>
        </w:rPr>
      </w:pPr>
    </w:p>
    <w:p w14:paraId="02CEF156">
      <w:pPr>
        <w:rPr>
          <w:lang w:val="en-US"/>
        </w:rPr>
      </w:pPr>
    </w:p>
    <w:p w14:paraId="2AF47624"/>
    <w:p w14:paraId="2A4BB880"/>
    <w:p w14:paraId="522C0584">
      <w:pPr>
        <w:pStyle w:val="2"/>
      </w:pPr>
      <w:bookmarkStart w:id="1510" w:name="_Toc175338182"/>
      <w:bookmarkStart w:id="1511" w:name="_Toc358"/>
      <w:bookmarkStart w:id="1512" w:name="_Toc25351"/>
      <w:bookmarkStart w:id="1513" w:name="_Toc32541"/>
      <w:bookmarkStart w:id="1514" w:name="_Toc25412"/>
      <w:bookmarkStart w:id="1515" w:name="_Toc25916"/>
      <w:bookmarkStart w:id="1516" w:name="_Toc3289"/>
      <w:bookmarkStart w:id="1517" w:name="_Toc23184"/>
      <w:bookmarkStart w:id="1518" w:name="_Toc8417"/>
      <w:bookmarkStart w:id="1519" w:name="_Toc5133"/>
      <w:bookmarkStart w:id="1520" w:name="_Toc12820"/>
      <w:bookmarkStart w:id="1521" w:name="_Toc55"/>
      <w:bookmarkStart w:id="1522" w:name="_Toc379"/>
      <w:bookmarkStart w:id="1523" w:name="_Toc14362"/>
      <w:bookmarkStart w:id="1524" w:name="_Toc7541"/>
      <w:bookmarkStart w:id="1525" w:name="_Toc19164"/>
      <w:bookmarkStart w:id="1526" w:name="_Toc12186"/>
      <w:bookmarkStart w:id="1527" w:name="_Toc18136"/>
      <w:bookmarkStart w:id="1528" w:name="_Toc9767"/>
      <w:r>
        <w:rPr>
          <w:rFonts w:hint="eastAsia" w:eastAsia="宋体"/>
          <w:lang w:val="en-US" w:eastAsia="zh-CN"/>
        </w:rPr>
        <w:t>10</w:t>
      </w:r>
      <w:r>
        <w:tab/>
      </w:r>
      <w:r>
        <w:t>Gaps and Optimization Potential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373FF657">
      <w:pPr>
        <w:pStyle w:val="3"/>
      </w:pPr>
      <w:bookmarkStart w:id="1529" w:name="_Toc25362"/>
      <w:bookmarkStart w:id="1530" w:name="_Toc31154"/>
      <w:bookmarkStart w:id="1531" w:name="_Toc6603"/>
      <w:bookmarkStart w:id="1532" w:name="_Toc11504"/>
      <w:bookmarkStart w:id="1533" w:name="_Toc29572"/>
      <w:bookmarkStart w:id="1534" w:name="_Toc16029"/>
      <w:bookmarkStart w:id="1535" w:name="_Toc175338183"/>
      <w:bookmarkStart w:id="1536" w:name="_Toc32399"/>
      <w:bookmarkStart w:id="1537" w:name="_Toc8128"/>
      <w:bookmarkStart w:id="1538" w:name="_Toc3572"/>
      <w:bookmarkStart w:id="1539" w:name="_Toc12603"/>
      <w:bookmarkStart w:id="1540" w:name="_Toc16547"/>
      <w:bookmarkStart w:id="1541" w:name="_Toc29463"/>
      <w:bookmarkStart w:id="1542" w:name="_Toc29211"/>
      <w:bookmarkStart w:id="1543" w:name="_Toc21126"/>
      <w:bookmarkStart w:id="1544" w:name="_Toc5339"/>
      <w:bookmarkStart w:id="1545" w:name="_Toc11846"/>
      <w:bookmarkStart w:id="1546" w:name="_Toc23065"/>
      <w:bookmarkStart w:id="1547" w:name="_Toc20493"/>
      <w:r>
        <w:rPr>
          <w:rFonts w:hint="eastAsia" w:eastAsia="宋体"/>
          <w:lang w:val="en-US" w:eastAsia="zh-CN"/>
        </w:rPr>
        <w:t>10</w:t>
      </w:r>
      <w:r>
        <w:t>.1</w:t>
      </w:r>
      <w:r>
        <w:tab/>
      </w:r>
      <w:r>
        <w:t xml:space="preserve">Identified Gaps and Deficiencies with </w:t>
      </w:r>
      <w:bookmarkEnd w:id="1529"/>
      <w:bookmarkEnd w:id="1530"/>
      <w:bookmarkEnd w:id="1531"/>
      <w:bookmarkEnd w:id="1532"/>
      <w:bookmarkEnd w:id="1533"/>
      <w:bookmarkEnd w:id="1534"/>
      <w:r>
        <w:t>Video Capabilities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58E36853">
      <w:pPr>
        <w:pStyle w:val="3"/>
        <w:rPr>
          <w:rFonts w:eastAsia="宋体"/>
          <w:lang w:val="en-US" w:eastAsia="zh-CN"/>
        </w:rPr>
      </w:pPr>
      <w:bookmarkStart w:id="1548" w:name="_Toc8348"/>
      <w:bookmarkStart w:id="1549" w:name="_Toc12361"/>
      <w:bookmarkStart w:id="1550" w:name="_Toc32270"/>
      <w:bookmarkStart w:id="1551" w:name="_Toc30037"/>
      <w:bookmarkStart w:id="1552" w:name="_Toc9089"/>
      <w:bookmarkStart w:id="1553" w:name="_Toc7292"/>
      <w:bookmarkStart w:id="1554" w:name="_Toc175338184"/>
      <w:bookmarkStart w:id="1555" w:name="_Toc4481"/>
      <w:bookmarkStart w:id="1556" w:name="_Toc9365"/>
      <w:bookmarkStart w:id="1557" w:name="_Toc23914"/>
      <w:bookmarkStart w:id="1558" w:name="_Toc25913"/>
      <w:bookmarkStart w:id="1559" w:name="_Toc31840"/>
      <w:bookmarkStart w:id="1560" w:name="_Toc13942"/>
      <w:bookmarkStart w:id="1561" w:name="_Toc12913"/>
      <w:bookmarkStart w:id="1562" w:name="_Toc20490"/>
      <w:bookmarkStart w:id="1563" w:name="_Toc13079"/>
      <w:bookmarkStart w:id="1564" w:name="_Toc27393"/>
      <w:bookmarkStart w:id="1565" w:name="_Toc28413"/>
      <w:bookmarkStart w:id="1566" w:name="_Toc2836"/>
      <w:r>
        <w:rPr>
          <w:rFonts w:hint="eastAsia" w:eastAsia="宋体"/>
          <w:lang w:val="en-US" w:eastAsia="zh-CN"/>
        </w:rPr>
        <w:t>10</w:t>
      </w:r>
      <w:r>
        <w:t>.2</w:t>
      </w:r>
      <w:r>
        <w:tab/>
      </w:r>
      <w:r>
        <w:t>Potential</w:t>
      </w:r>
      <w:r>
        <w:rPr>
          <w:rFonts w:hint="eastAsia"/>
        </w:rPr>
        <w:t xml:space="preserve"> </w:t>
      </w:r>
      <w:bookmarkEnd w:id="1548"/>
      <w:bookmarkEnd w:id="1549"/>
      <w:r>
        <w:rPr>
          <w:rFonts w:hint="eastAsia" w:eastAsia="宋体"/>
          <w:lang w:val="en-US" w:eastAsia="zh-CN"/>
        </w:rPr>
        <w:t xml:space="preserve">Requirements for New </w:t>
      </w:r>
      <w:bookmarkEnd w:id="1550"/>
      <w:bookmarkEnd w:id="1551"/>
      <w:bookmarkEnd w:id="1552"/>
      <w:bookmarkEnd w:id="1553"/>
      <w:r>
        <w:rPr>
          <w:rFonts w:eastAsia="宋体"/>
          <w:lang w:val="en-US" w:eastAsia="zh-CN"/>
        </w:rPr>
        <w:t>Video Capabilities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67BDBA4">
      <w:pPr>
        <w:pStyle w:val="3"/>
      </w:pPr>
      <w:bookmarkStart w:id="1567" w:name="_Toc3852"/>
      <w:bookmarkStart w:id="1568" w:name="_Toc4212"/>
      <w:bookmarkStart w:id="1569" w:name="_Toc32476"/>
      <w:bookmarkStart w:id="1570" w:name="_Toc29448"/>
      <w:bookmarkStart w:id="1571" w:name="_Toc17955"/>
      <w:bookmarkStart w:id="1572" w:name="_Toc26220"/>
      <w:bookmarkStart w:id="1573" w:name="_Toc27812"/>
      <w:bookmarkStart w:id="1574" w:name="_Toc25067"/>
      <w:bookmarkStart w:id="1575" w:name="_Toc5352"/>
      <w:bookmarkStart w:id="1576" w:name="_Toc16468"/>
      <w:bookmarkStart w:id="1577" w:name="_Toc25173"/>
      <w:bookmarkStart w:id="1578" w:name="_Toc15956"/>
      <w:bookmarkStart w:id="1579" w:name="_Toc175338185"/>
      <w:bookmarkStart w:id="1580" w:name="_Toc24855"/>
      <w:bookmarkStart w:id="1581" w:name="_Toc26046"/>
      <w:bookmarkStart w:id="1582" w:name="_Toc14958"/>
      <w:bookmarkStart w:id="1583" w:name="_Toc17721"/>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FCA6834"/>
    <w:p w14:paraId="1CAA2193">
      <w:pPr>
        <w:pStyle w:val="2"/>
      </w:pPr>
      <w:bookmarkStart w:id="1584" w:name="_Toc17730"/>
      <w:bookmarkStart w:id="1585" w:name="_Toc16916"/>
      <w:bookmarkStart w:id="1586" w:name="_Toc21807"/>
      <w:bookmarkStart w:id="1587" w:name="_Toc22318"/>
      <w:bookmarkStart w:id="1588" w:name="_Toc18596"/>
      <w:bookmarkStart w:id="1589" w:name="_Toc17064"/>
      <w:bookmarkStart w:id="1590" w:name="_Toc6192"/>
      <w:bookmarkStart w:id="1591" w:name="_Toc9502"/>
      <w:bookmarkStart w:id="1592" w:name="_Toc7477"/>
      <w:bookmarkStart w:id="1593" w:name="_Toc17886"/>
      <w:bookmarkStart w:id="1594" w:name="_Toc18686"/>
      <w:bookmarkStart w:id="1595" w:name="_Toc29243"/>
      <w:bookmarkStart w:id="1596" w:name="_Toc22200"/>
      <w:bookmarkStart w:id="1597" w:name="_Toc30562"/>
      <w:bookmarkStart w:id="1598" w:name="_Toc11646"/>
      <w:bookmarkStart w:id="1599" w:name="_Toc13141"/>
      <w:bookmarkStart w:id="1600" w:name="_Toc175338186"/>
      <w:bookmarkStart w:id="1601" w:name="_Toc16530"/>
      <w:bookmarkStart w:id="1602" w:name="_Toc22527"/>
      <w:r>
        <w:rPr>
          <w:rFonts w:hint="eastAsia" w:eastAsia="宋体"/>
          <w:lang w:val="en-US" w:eastAsia="zh-CN"/>
        </w:rPr>
        <w:t>11</w:t>
      </w:r>
      <w:r>
        <w:tab/>
      </w:r>
      <w:r>
        <w:t>Conclusions and Proposed Next Steps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1603" w:name="tsgNames"/>
      <w:bookmarkEnd w:id="1603"/>
      <w:bookmarkStart w:id="1604" w:name="_Toc7946"/>
      <w:bookmarkStart w:id="1605" w:name="_Toc25184"/>
      <w:bookmarkStart w:id="1606" w:name="_Toc2235"/>
      <w:bookmarkStart w:id="1607" w:name="_Toc5278"/>
      <w:bookmarkStart w:id="1608" w:name="_Toc20419"/>
      <w:bookmarkStart w:id="1609" w:name="_Toc5485"/>
      <w:bookmarkStart w:id="1610" w:name="_Toc14038"/>
      <w:bookmarkStart w:id="1611" w:name="_Toc24827"/>
      <w:bookmarkStart w:id="1612" w:name="_Toc175338187"/>
      <w:r>
        <w:t>Annex A</w:t>
      </w:r>
      <w:r>
        <w:rPr>
          <w:rFonts w:hint="eastAsia" w:eastAsia="宋体"/>
          <w:lang w:val="en-US" w:eastAsia="zh-CN"/>
        </w:rPr>
        <w:t xml:space="preserve">: </w:t>
      </w:r>
      <w:r>
        <w:t>Scenario Template</w:t>
      </w:r>
      <w:bookmarkEnd w:id="1604"/>
      <w:bookmarkEnd w:id="1605"/>
      <w:bookmarkEnd w:id="1606"/>
      <w:bookmarkEnd w:id="1607"/>
      <w:bookmarkEnd w:id="1608"/>
      <w:bookmarkEnd w:id="1609"/>
      <w:bookmarkEnd w:id="1610"/>
      <w:bookmarkEnd w:id="1611"/>
      <w:bookmarkEnd w:id="1612"/>
    </w:p>
    <w:p w14:paraId="4F41D82C">
      <w:pPr>
        <w:pStyle w:val="3"/>
      </w:pPr>
      <w:bookmarkStart w:id="1613" w:name="_Toc175338188"/>
      <w:bookmarkStart w:id="1614" w:name="_Toc17611"/>
      <w:bookmarkStart w:id="1615" w:name="_Toc21957"/>
      <w:bookmarkStart w:id="1616" w:name="_Toc25849"/>
      <w:bookmarkStart w:id="1617" w:name="_Toc19599"/>
      <w:bookmarkStart w:id="1618" w:name="_Toc20106"/>
      <w:bookmarkStart w:id="1619" w:name="_Toc30214"/>
      <w:bookmarkStart w:id="1620" w:name="_Toc9186"/>
      <w:bookmarkStart w:id="1621" w:name="_Toc17607"/>
      <w:bookmarkStart w:id="1622" w:name="_Toc9865"/>
      <w:bookmarkStart w:id="1623" w:name="_Toc9908"/>
      <w:bookmarkStart w:id="1624" w:name="_Toc25573"/>
      <w:bookmarkStart w:id="1625" w:name="_Toc11977"/>
      <w:bookmarkStart w:id="1626" w:name="_Toc21884"/>
      <w:bookmarkStart w:id="1627" w:name="_Toc2850"/>
      <w:r>
        <w:t>A.1</w:t>
      </w:r>
      <w:r>
        <w:tab/>
      </w:r>
      <w:r>
        <w:t>Introduction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1628" w:name="_Toc15790"/>
      <w:bookmarkStart w:id="1629" w:name="_Toc10045"/>
      <w:bookmarkStart w:id="1630" w:name="_Toc2996"/>
      <w:bookmarkStart w:id="1631" w:name="_Toc28379"/>
      <w:bookmarkStart w:id="1632" w:name="_Toc175338189"/>
      <w:bookmarkStart w:id="1633" w:name="_Toc30736"/>
      <w:bookmarkStart w:id="1634" w:name="_Toc22883"/>
      <w:bookmarkStart w:id="1635" w:name="_Toc25161"/>
      <w:bookmarkStart w:id="1636" w:name="_Toc22206"/>
      <w:bookmarkStart w:id="1637" w:name="_Toc16513"/>
      <w:bookmarkStart w:id="1638" w:name="_Toc11544"/>
      <w:bookmarkStart w:id="1639" w:name="_Toc24780"/>
      <w:bookmarkStart w:id="1640" w:name="_Toc27844"/>
      <w:bookmarkStart w:id="1641" w:name="_Toc25592"/>
      <w:bookmarkStart w:id="1642" w:name="_Toc25028"/>
      <w:r>
        <w:t>A.2</w:t>
      </w:r>
      <w:r>
        <w:tab/>
      </w:r>
      <w:r>
        <w:t>Template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0"/>
        <w:rPr>
          <w:i/>
          <w:iCs/>
          <w:color w:val="0000FF"/>
          <w:lang w:val="en-US"/>
        </w:rPr>
      </w:pPr>
      <w:bookmarkStart w:id="1643" w:name="_Toc13769"/>
      <w:bookmarkStart w:id="1644" w:name="_Toc6467"/>
      <w:bookmarkStart w:id="1645" w:name="_Toc2788"/>
      <w:r>
        <w:rPr>
          <w:i/>
          <w:iCs/>
          <w:color w:val="0000FF"/>
          <w:lang w:val="en-US"/>
        </w:rPr>
        <w:t>Spatial resolutions</w:t>
      </w:r>
      <w:bookmarkEnd w:id="1643"/>
      <w:bookmarkEnd w:id="1644"/>
      <w:bookmarkEnd w:id="1645"/>
    </w:p>
    <w:p w14:paraId="2F219557">
      <w:pPr>
        <w:numPr>
          <w:ilvl w:val="0"/>
          <w:numId w:val="9"/>
        </w:numPr>
        <w:ind w:left="420" w:firstLine="0"/>
        <w:outlineLvl w:val="0"/>
        <w:rPr>
          <w:i/>
          <w:iCs/>
          <w:color w:val="0000FF"/>
          <w:lang w:val="en-US"/>
        </w:rPr>
      </w:pPr>
      <w:bookmarkStart w:id="1646" w:name="_Toc25839"/>
      <w:bookmarkStart w:id="1647" w:name="_Toc10146"/>
      <w:bookmarkStart w:id="1648" w:name="_Toc13453"/>
      <w:r>
        <w:rPr>
          <w:i/>
          <w:iCs/>
          <w:color w:val="0000FF"/>
          <w:lang w:val="en-US"/>
        </w:rPr>
        <w:t>Chroma Format</w:t>
      </w:r>
      <w:bookmarkEnd w:id="1646"/>
      <w:bookmarkEnd w:id="1647"/>
      <w:bookmarkEnd w:id="1648"/>
    </w:p>
    <w:p w14:paraId="5F35C0BA">
      <w:pPr>
        <w:numPr>
          <w:ilvl w:val="0"/>
          <w:numId w:val="9"/>
        </w:numPr>
        <w:ind w:left="420" w:firstLine="0"/>
        <w:outlineLvl w:val="0"/>
        <w:rPr>
          <w:i/>
          <w:iCs/>
          <w:color w:val="0000FF"/>
          <w:lang w:val="en-US"/>
        </w:rPr>
      </w:pPr>
      <w:bookmarkStart w:id="1649" w:name="_Toc11797"/>
      <w:bookmarkStart w:id="1650" w:name="_Toc25155"/>
      <w:bookmarkStart w:id="1651" w:name="_Toc26742"/>
      <w:r>
        <w:rPr>
          <w:i/>
          <w:iCs/>
          <w:color w:val="0000FF"/>
          <w:lang w:val="en-US"/>
        </w:rPr>
        <w:t>Chroma Subsampling</w:t>
      </w:r>
      <w:bookmarkEnd w:id="1649"/>
      <w:bookmarkEnd w:id="1650"/>
      <w:bookmarkEnd w:id="1651"/>
    </w:p>
    <w:p w14:paraId="3A627537">
      <w:pPr>
        <w:numPr>
          <w:ilvl w:val="0"/>
          <w:numId w:val="9"/>
        </w:numPr>
        <w:ind w:left="420" w:firstLine="0"/>
        <w:outlineLvl w:val="0"/>
        <w:rPr>
          <w:i/>
          <w:iCs/>
          <w:color w:val="0000FF"/>
          <w:lang w:val="en-US"/>
        </w:rPr>
      </w:pPr>
      <w:bookmarkStart w:id="1652" w:name="_Toc25262"/>
      <w:bookmarkStart w:id="1653" w:name="_Toc17166"/>
      <w:bookmarkStart w:id="1654" w:name="_Toc29543"/>
      <w:r>
        <w:rPr>
          <w:i/>
          <w:iCs/>
          <w:color w:val="0000FF"/>
          <w:lang w:val="en-US"/>
        </w:rPr>
        <w:t>Aspect ratios</w:t>
      </w:r>
      <w:bookmarkEnd w:id="1652"/>
      <w:bookmarkEnd w:id="1653"/>
      <w:bookmarkEnd w:id="1654"/>
    </w:p>
    <w:p w14:paraId="0006CCF0">
      <w:pPr>
        <w:numPr>
          <w:ilvl w:val="0"/>
          <w:numId w:val="9"/>
        </w:numPr>
        <w:ind w:left="420" w:firstLine="0"/>
        <w:outlineLvl w:val="0"/>
        <w:rPr>
          <w:i/>
          <w:iCs/>
          <w:color w:val="0000FF"/>
          <w:lang w:val="en-US"/>
        </w:rPr>
      </w:pPr>
      <w:bookmarkStart w:id="1655" w:name="_Toc3420"/>
      <w:bookmarkStart w:id="1656" w:name="_Toc27619"/>
      <w:bookmarkStart w:id="1657" w:name="_Toc31619"/>
      <w:r>
        <w:rPr>
          <w:i/>
          <w:iCs/>
          <w:color w:val="0000FF"/>
          <w:lang w:val="en-US"/>
        </w:rPr>
        <w:t>Frame rates</w:t>
      </w:r>
      <w:bookmarkEnd w:id="1655"/>
      <w:bookmarkEnd w:id="1656"/>
      <w:bookmarkEnd w:id="1657"/>
    </w:p>
    <w:p w14:paraId="760FBFF0">
      <w:pPr>
        <w:numPr>
          <w:ilvl w:val="0"/>
          <w:numId w:val="9"/>
        </w:numPr>
        <w:ind w:left="420" w:firstLine="0"/>
        <w:outlineLvl w:val="0"/>
        <w:rPr>
          <w:i/>
          <w:iCs/>
          <w:color w:val="0000FF"/>
          <w:lang w:val="en-US"/>
        </w:rPr>
      </w:pPr>
      <w:bookmarkStart w:id="1658" w:name="_Toc26091"/>
      <w:bookmarkStart w:id="1659" w:name="_Toc5592"/>
      <w:bookmarkStart w:id="1660" w:name="_Toc14300"/>
      <w:r>
        <w:rPr>
          <w:i/>
          <w:iCs/>
          <w:color w:val="0000FF"/>
          <w:lang w:val="en-US"/>
        </w:rPr>
        <w:t>Colour space formats</w:t>
      </w:r>
      <w:bookmarkEnd w:id="1658"/>
      <w:bookmarkEnd w:id="1659"/>
      <w:bookmarkEnd w:id="1660"/>
    </w:p>
    <w:p w14:paraId="68E1D8CA">
      <w:pPr>
        <w:numPr>
          <w:ilvl w:val="0"/>
          <w:numId w:val="9"/>
        </w:numPr>
        <w:ind w:left="420" w:firstLine="0"/>
        <w:outlineLvl w:val="0"/>
        <w:rPr>
          <w:i/>
          <w:iCs/>
          <w:color w:val="0000FF"/>
          <w:lang w:val="en-US"/>
        </w:rPr>
      </w:pPr>
      <w:bookmarkStart w:id="1661" w:name="_Toc31845"/>
      <w:bookmarkStart w:id="1662" w:name="_Toc22100"/>
      <w:bookmarkStart w:id="1663" w:name="_Toc22640"/>
      <w:r>
        <w:rPr>
          <w:i/>
          <w:iCs/>
          <w:color w:val="0000FF"/>
          <w:lang w:val="en-US"/>
        </w:rPr>
        <w:t>Transfer Characteristics</w:t>
      </w:r>
      <w:bookmarkEnd w:id="1661"/>
      <w:bookmarkEnd w:id="1662"/>
      <w:bookmarkEnd w:id="1663"/>
    </w:p>
    <w:p w14:paraId="0EAA0464">
      <w:pPr>
        <w:numPr>
          <w:ilvl w:val="0"/>
          <w:numId w:val="9"/>
        </w:numPr>
        <w:ind w:left="420" w:firstLine="0"/>
        <w:outlineLvl w:val="0"/>
        <w:rPr>
          <w:i/>
          <w:iCs/>
          <w:color w:val="0000FF"/>
          <w:lang w:val="en-US"/>
        </w:rPr>
      </w:pPr>
      <w:bookmarkStart w:id="1664" w:name="_Toc23472"/>
      <w:bookmarkStart w:id="1665" w:name="_Toc12881"/>
      <w:bookmarkStart w:id="1666" w:name="_Toc24118"/>
      <w:r>
        <w:rPr>
          <w:i/>
          <w:iCs/>
          <w:color w:val="0000FF"/>
          <w:lang w:val="en-US"/>
        </w:rPr>
        <w:t>Bit depth</w:t>
      </w:r>
      <w:bookmarkEnd w:id="1664"/>
      <w:bookmarkEnd w:id="1665"/>
      <w:bookmarkEnd w:id="1666"/>
    </w:p>
    <w:p w14:paraId="30CA55CB">
      <w:pPr>
        <w:numPr>
          <w:ilvl w:val="0"/>
          <w:numId w:val="9"/>
        </w:numPr>
        <w:ind w:left="420" w:firstLine="0"/>
        <w:outlineLvl w:val="0"/>
        <w:rPr>
          <w:i/>
          <w:iCs/>
          <w:color w:val="0000FF"/>
          <w:lang w:val="en-US"/>
        </w:rPr>
      </w:pPr>
      <w:bookmarkStart w:id="1667" w:name="_Toc2953"/>
      <w:bookmarkStart w:id="1668" w:name="_Toc30710"/>
      <w:bookmarkStart w:id="1669" w:name="_Toc8797"/>
      <w:r>
        <w:rPr>
          <w:i/>
          <w:iCs/>
          <w:color w:val="0000FF"/>
          <w:lang w:val="en-US"/>
        </w:rPr>
        <w:t>Viewpoints</w:t>
      </w:r>
      <w:bookmarkEnd w:id="1667"/>
      <w:bookmarkEnd w:id="1668"/>
      <w:bookmarkEnd w:id="1669"/>
    </w:p>
    <w:p w14:paraId="2A308C64">
      <w:pPr>
        <w:numPr>
          <w:ilvl w:val="0"/>
          <w:numId w:val="9"/>
        </w:numPr>
        <w:ind w:left="420" w:firstLine="0"/>
        <w:rPr>
          <w:i/>
          <w:iCs/>
          <w:color w:val="0000FF"/>
          <w:lang w:val="en-US"/>
        </w:rPr>
      </w:pPr>
      <w:bookmarkStart w:id="1670" w:name="_Toc16157"/>
      <w:r>
        <w:rPr>
          <w:i/>
          <w:iCs/>
          <w:color w:val="0000FF"/>
          <w:lang w:val="en-US"/>
        </w:rPr>
        <w:t>Other signal properties</w:t>
      </w:r>
      <w:bookmarkEnd w:id="1670"/>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0"/>
        <w:rPr>
          <w:i/>
          <w:iCs/>
          <w:color w:val="0000FF"/>
          <w:lang w:val="en-US" w:eastAsia="zh-CN"/>
        </w:rPr>
      </w:pPr>
      <w:bookmarkStart w:id="1671" w:name="_Toc19254"/>
      <w:bookmarkStart w:id="1672" w:name="_Toc8270"/>
      <w:bookmarkStart w:id="1673" w:name="_Toc1956"/>
      <w:r>
        <w:rPr>
          <w:i/>
          <w:iCs/>
          <w:color w:val="0000FF"/>
          <w:lang w:val="en-US"/>
        </w:rPr>
        <w:t>Required decoding capabilities</w:t>
      </w:r>
      <w:bookmarkEnd w:id="1671"/>
      <w:bookmarkEnd w:id="1672"/>
      <w:bookmarkEnd w:id="1673"/>
    </w:p>
    <w:p w14:paraId="08043391">
      <w:pPr>
        <w:numPr>
          <w:ilvl w:val="1"/>
          <w:numId w:val="9"/>
        </w:numPr>
        <w:ind w:left="840"/>
        <w:outlineLvl w:val="0"/>
        <w:rPr>
          <w:i/>
          <w:iCs/>
          <w:color w:val="0000FF"/>
          <w:lang w:val="en-US" w:eastAsia="zh-CN"/>
        </w:rPr>
      </w:pPr>
      <w:bookmarkStart w:id="1674" w:name="_Toc13118"/>
      <w:bookmarkStart w:id="1675" w:name="_Toc27888"/>
      <w:bookmarkStart w:id="1676" w:name="_Toc8668"/>
      <w:r>
        <w:rPr>
          <w:i/>
          <w:iCs/>
          <w:color w:val="0000FF"/>
          <w:lang w:val="en-US"/>
        </w:rPr>
        <w:t>Synchronization requirements</w:t>
      </w:r>
      <w:bookmarkEnd w:id="1674"/>
      <w:bookmarkEnd w:id="1675"/>
      <w:bookmarkEnd w:id="1676"/>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1677" w:name="_Toc4188"/>
      <w:r>
        <w:rPr>
          <w:i/>
          <w:iCs/>
          <w:color w:val="0000FF"/>
          <w:lang w:val="en-US"/>
        </w:rPr>
        <w:t>RTP based delivery</w:t>
      </w:r>
      <w:bookmarkEnd w:id="1677"/>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1678" w:name="_Toc32263"/>
      <w:bookmarkStart w:id="1679" w:name="_Toc2736"/>
      <w:bookmarkStart w:id="1680" w:name="_Toc27411"/>
      <w:bookmarkStart w:id="1681" w:name="_Toc104459536"/>
      <w:bookmarkStart w:id="1682" w:name="_Toc11546"/>
      <w:bookmarkStart w:id="1683" w:name="_Toc698"/>
      <w:bookmarkStart w:id="1684" w:name="_Toc2902"/>
      <w:bookmarkStart w:id="1685" w:name="_Toc175338190"/>
      <w:bookmarkStart w:id="1686" w:name="_Toc5216"/>
      <w:r>
        <w:t>Annex B: Data Formats and Metrics</w:t>
      </w:r>
      <w:bookmarkEnd w:id="1678"/>
      <w:bookmarkEnd w:id="1679"/>
      <w:bookmarkEnd w:id="1680"/>
      <w:bookmarkEnd w:id="1681"/>
      <w:bookmarkEnd w:id="1682"/>
      <w:bookmarkEnd w:id="1683"/>
      <w:bookmarkEnd w:id="1684"/>
      <w:bookmarkEnd w:id="1685"/>
      <w:bookmarkEnd w:id="1686"/>
    </w:p>
    <w:p w14:paraId="1B0319E2">
      <w:pPr>
        <w:pStyle w:val="3"/>
      </w:pPr>
      <w:bookmarkStart w:id="1687" w:name="_Toc175338191"/>
      <w:bookmarkStart w:id="1688" w:name="_Toc13604"/>
      <w:bookmarkStart w:id="1689" w:name="_Toc27862"/>
      <w:bookmarkStart w:id="1690" w:name="_Toc21402"/>
      <w:bookmarkStart w:id="1691" w:name="_Toc22550"/>
      <w:bookmarkStart w:id="1692" w:name="_Toc29835"/>
      <w:bookmarkStart w:id="1693" w:name="_Toc18063"/>
      <w:r>
        <w:rPr>
          <w:rFonts w:hint="eastAsia" w:eastAsia="宋体"/>
          <w:lang w:val="en-US" w:eastAsia="zh-CN"/>
        </w:rPr>
        <w:t>B</w:t>
      </w:r>
      <w:r>
        <w:t>.1</w:t>
      </w:r>
      <w:r>
        <w:tab/>
      </w:r>
      <w:r>
        <w:t>Introduction</w:t>
      </w:r>
      <w:bookmarkEnd w:id="1687"/>
      <w:bookmarkEnd w:id="1688"/>
      <w:bookmarkEnd w:id="1689"/>
      <w:bookmarkEnd w:id="1690"/>
      <w:bookmarkEnd w:id="1691"/>
      <w:bookmarkEnd w:id="1692"/>
      <w:bookmarkEnd w:id="1693"/>
    </w:p>
    <w:p w14:paraId="65E833E4">
      <w:pPr>
        <w:rPr>
          <w:rFonts w:eastAsia="宋体"/>
          <w:highlight w:val="yellow"/>
          <w:lang w:val="en-US" w:eastAsia="zh-CN"/>
        </w:rPr>
      </w:pPr>
      <w:r>
        <w:rPr>
          <w:rFonts w:hint="eastAsia" w:eastAsia="宋体"/>
          <w:highlight w:val="yellow"/>
          <w:lang w:val="en-US" w:eastAsia="zh-CN"/>
        </w:rPr>
        <w:t>&lt;TBD&gt;</w:t>
      </w:r>
    </w:p>
    <w:p w14:paraId="2118DABB">
      <w:pPr>
        <w:pStyle w:val="3"/>
        <w:rPr>
          <w:rFonts w:eastAsia="宋体"/>
          <w:lang w:val="en-US" w:eastAsia="zh-CN"/>
        </w:rPr>
      </w:pPr>
      <w:bookmarkStart w:id="1694" w:name="_Toc175338192"/>
      <w:bookmarkStart w:id="1695" w:name="_Toc7258"/>
      <w:bookmarkStart w:id="1696" w:name="_Toc5658"/>
      <w:bookmarkStart w:id="1697" w:name="_Toc1983"/>
      <w:bookmarkStart w:id="1698" w:name="_Toc8247"/>
      <w:bookmarkStart w:id="1699" w:name="_Toc16252"/>
      <w:bookmarkStart w:id="1700" w:name="_Toc2076"/>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694"/>
      <w:bookmarkEnd w:id="1695"/>
      <w:bookmarkEnd w:id="1696"/>
      <w:bookmarkEnd w:id="1697"/>
      <w:bookmarkEnd w:id="1698"/>
      <w:bookmarkEnd w:id="1699"/>
      <w:bookmarkEnd w:id="1700"/>
    </w:p>
    <w:p w14:paraId="58F8AF0C">
      <w:pPr>
        <w:pStyle w:val="4"/>
        <w:rPr>
          <w:lang w:val="en-US" w:eastAsia="zh-CN"/>
        </w:rPr>
      </w:pPr>
      <w:bookmarkStart w:id="1701" w:name="_Toc4859"/>
      <w:bookmarkStart w:id="1702" w:name="_Toc14025"/>
      <w:bookmarkStart w:id="1703" w:name="_Toc175338193"/>
      <w:bookmarkStart w:id="1704" w:name="_Toc17576"/>
      <w:bookmarkStart w:id="1705" w:name="_Toc14905"/>
      <w:bookmarkStart w:id="1706" w:name="_Toc32455"/>
      <w:bookmarkStart w:id="1707" w:name="_Toc20782"/>
      <w:r>
        <w:rPr>
          <w:rFonts w:hint="eastAsia"/>
          <w:lang w:val="en-US" w:eastAsia="zh-CN"/>
        </w:rPr>
        <w:t xml:space="preserve">B.2.1 </w:t>
      </w:r>
      <w:r>
        <w:rPr>
          <w:rFonts w:hint="eastAsia"/>
          <w:lang w:val="en-US" w:eastAsia="zh-CN"/>
        </w:rPr>
        <w:tab/>
      </w:r>
      <w:r>
        <w:rPr>
          <w:rFonts w:hint="eastAsia"/>
          <w:lang w:val="en-US" w:eastAsia="zh-CN"/>
        </w:rPr>
        <w:t>Overview</w:t>
      </w:r>
      <w:bookmarkEnd w:id="1701"/>
      <w:bookmarkEnd w:id="1702"/>
      <w:bookmarkEnd w:id="1703"/>
      <w:bookmarkEnd w:id="1704"/>
      <w:bookmarkEnd w:id="1705"/>
      <w:bookmarkEnd w:id="1706"/>
      <w:bookmarkEnd w:id="1707"/>
    </w:p>
    <w:p w14:paraId="57089B16">
      <w:pPr>
        <w:rPr>
          <w:rFonts w:eastAsia="宋体"/>
          <w:highlight w:val="yellow"/>
          <w:lang w:val="en-US" w:eastAsia="zh-CN"/>
        </w:rPr>
      </w:pPr>
      <w:r>
        <w:rPr>
          <w:rFonts w:hint="eastAsia" w:eastAsia="宋体"/>
          <w:highlight w:val="yellow"/>
          <w:lang w:val="en-US" w:eastAsia="zh-CN"/>
        </w:rPr>
        <w:t>&lt;TBD&gt;</w:t>
      </w:r>
    </w:p>
    <w:p w14:paraId="75518056">
      <w:pPr>
        <w:rPr>
          <w:lang w:val="en-US" w:eastAsia="zh-CN"/>
        </w:rPr>
      </w:pPr>
    </w:p>
    <w:p w14:paraId="3384527D">
      <w:pPr>
        <w:pStyle w:val="4"/>
        <w:rPr>
          <w:lang w:val="en-US" w:eastAsia="zh-CN"/>
        </w:rPr>
      </w:pPr>
      <w:bookmarkStart w:id="1708" w:name="_Toc3655"/>
      <w:bookmarkStart w:id="1709" w:name="_Toc32478"/>
      <w:bookmarkStart w:id="1710" w:name="_Toc21531"/>
      <w:bookmarkStart w:id="1711" w:name="_Toc175338194"/>
      <w:bookmarkStart w:id="1712" w:name="_Toc12664"/>
      <w:bookmarkStart w:id="1713" w:name="_Toc20712"/>
      <w:bookmarkStart w:id="1714" w:name="_Toc23059"/>
      <w:r>
        <w:rPr>
          <w:rFonts w:hint="eastAsia"/>
          <w:lang w:val="en-US" w:eastAsia="zh-CN"/>
        </w:rPr>
        <w:t xml:space="preserve">B.2.2 </w:t>
      </w:r>
      <w:r>
        <w:rPr>
          <w:rFonts w:hint="eastAsia"/>
          <w:lang w:val="en-US" w:eastAsia="zh-CN"/>
        </w:rPr>
        <w:tab/>
      </w:r>
      <w:r>
        <w:rPr>
          <w:rFonts w:hint="eastAsia"/>
          <w:lang w:val="en-US" w:eastAsia="zh-CN"/>
        </w:rPr>
        <w:t>JSON Schema</w:t>
      </w:r>
      <w:bookmarkEnd w:id="1708"/>
      <w:bookmarkEnd w:id="1709"/>
      <w:bookmarkEnd w:id="1710"/>
      <w:bookmarkEnd w:id="1711"/>
      <w:bookmarkEnd w:id="1712"/>
      <w:bookmarkEnd w:id="1713"/>
      <w:bookmarkEnd w:id="1714"/>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1715" w:name="_Toc9950"/>
      <w:bookmarkStart w:id="1716" w:name="_Toc11945"/>
      <w:bookmarkStart w:id="1717" w:name="_Toc18756"/>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715"/>
      <w:bookmarkEnd w:id="1716"/>
      <w:bookmarkEnd w:id="1717"/>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1718" w:name="_Toc15317"/>
      <w:bookmarkStart w:id="1719" w:name="_Toc104459551"/>
      <w:bookmarkStart w:id="1720" w:name="_Toc25344"/>
      <w:bookmarkStart w:id="1721" w:name="_Toc4387"/>
      <w:bookmarkStart w:id="1722" w:name="_Toc27852"/>
      <w:bookmarkStart w:id="1723" w:name="_Toc9321"/>
      <w:bookmarkStart w:id="1724" w:name="_Toc31209"/>
      <w:bookmarkStart w:id="1725" w:name="_Toc175338195"/>
      <w:bookmarkStart w:id="1726" w:name="_Toc11107"/>
      <w:r>
        <w:t>Annex C: Reference Sequences</w:t>
      </w:r>
      <w:bookmarkEnd w:id="1718"/>
      <w:bookmarkEnd w:id="1719"/>
      <w:bookmarkEnd w:id="1720"/>
      <w:bookmarkEnd w:id="1721"/>
      <w:bookmarkEnd w:id="1722"/>
      <w:bookmarkEnd w:id="1723"/>
      <w:bookmarkEnd w:id="1724"/>
      <w:bookmarkEnd w:id="1725"/>
      <w:bookmarkEnd w:id="1726"/>
    </w:p>
    <w:p w14:paraId="6C2148FF">
      <w:pPr>
        <w:pStyle w:val="3"/>
      </w:pPr>
      <w:bookmarkStart w:id="1727" w:name="_Toc1867"/>
      <w:bookmarkStart w:id="1728" w:name="_Toc460"/>
      <w:bookmarkStart w:id="1729" w:name="_Toc32468"/>
      <w:bookmarkStart w:id="1730" w:name="_Toc175338196"/>
      <w:bookmarkStart w:id="1731" w:name="_Toc19844"/>
      <w:bookmarkStart w:id="1732" w:name="_Toc21858"/>
      <w:bookmarkStart w:id="1733" w:name="_Toc104459552"/>
      <w:bookmarkStart w:id="1734" w:name="_Toc55813087"/>
      <w:bookmarkStart w:id="1735" w:name="_Toc8140"/>
      <w:bookmarkStart w:id="1736" w:name="_Toc49377081"/>
      <w:bookmarkStart w:id="1737" w:name="_Toc7455"/>
      <w:bookmarkStart w:id="1738" w:name="_Toc4184"/>
      <w:r>
        <w:t>C.1</w:t>
      </w:r>
      <w:r>
        <w:tab/>
      </w:r>
      <w:r>
        <w:t>Introduction</w:t>
      </w:r>
      <w:bookmarkEnd w:id="1727"/>
      <w:bookmarkEnd w:id="1728"/>
      <w:bookmarkEnd w:id="1729"/>
      <w:bookmarkEnd w:id="1730"/>
      <w:bookmarkEnd w:id="1731"/>
      <w:bookmarkEnd w:id="1732"/>
      <w:bookmarkEnd w:id="1733"/>
      <w:bookmarkEnd w:id="1734"/>
      <w:bookmarkEnd w:id="1735"/>
      <w:bookmarkEnd w:id="1736"/>
      <w:bookmarkEnd w:id="1737"/>
      <w:bookmarkEnd w:id="1738"/>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1739" w:name="_Toc30290"/>
      <w:bookmarkStart w:id="1740" w:name="_Toc2114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739"/>
      <w:bookmarkEnd w:id="1740"/>
      <w:r>
        <w:t xml:space="preserve"> </w:t>
      </w:r>
    </w:p>
    <w:p w14:paraId="621E9BE0">
      <w:pPr>
        <w:pStyle w:val="4"/>
      </w:pPr>
      <w:bookmarkStart w:id="1741" w:name="_Toc3666"/>
      <w:bookmarkStart w:id="1742" w:name="_Toc22892"/>
      <w:r>
        <w:t>C.</w:t>
      </w:r>
      <w:r>
        <w:rPr>
          <w:rFonts w:hint="eastAsia" w:eastAsia="宋体"/>
          <w:lang w:val="en-US" w:eastAsia="zh-CN"/>
        </w:rPr>
        <w:t>2</w:t>
      </w:r>
      <w:r>
        <w:t>.1</w:t>
      </w:r>
      <w:r>
        <w:rPr>
          <w:rFonts w:hint="eastAsia" w:eastAsia="宋体"/>
          <w:lang w:val="en-US" w:eastAsia="zh-CN"/>
        </w:rPr>
        <w:tab/>
      </w:r>
      <w:r>
        <w:t>Overview</w:t>
      </w:r>
      <w:bookmarkEnd w:id="1741"/>
      <w:bookmarkEnd w:id="1742"/>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1743" w:name="_Toc19031"/>
      <w:bookmarkStart w:id="1744" w:name="_Toc15169"/>
      <w:r>
        <w:t>C.</w:t>
      </w:r>
      <w:r>
        <w:rPr>
          <w:rFonts w:hint="eastAsia" w:eastAsia="宋体"/>
          <w:lang w:val="en-US" w:eastAsia="zh-CN"/>
        </w:rPr>
        <w:t>2</w:t>
      </w:r>
      <w:r>
        <w:t>.2</w:t>
      </w:r>
      <w:r>
        <w:rPr>
          <w:rFonts w:hint="eastAsia" w:eastAsia="宋体"/>
          <w:lang w:val="en-US" w:eastAsia="zh-CN"/>
        </w:rPr>
        <w:tab/>
      </w:r>
      <w:r>
        <w:t>Juggle Soccer test sequence</w:t>
      </w:r>
      <w:bookmarkEnd w:id="1743"/>
      <w:bookmarkEnd w:id="1744"/>
    </w:p>
    <w:p w14:paraId="0298D0DF">
      <w:pPr>
        <w:pStyle w:val="5"/>
      </w:pPr>
      <w:bookmarkStart w:id="1745" w:name="_Toc3440"/>
      <w:bookmarkStart w:id="1746" w:name="_Toc19435"/>
      <w:r>
        <w:t>C.</w:t>
      </w:r>
      <w:r>
        <w:rPr>
          <w:rFonts w:hint="eastAsia" w:eastAsia="宋体"/>
          <w:lang w:val="en-US" w:eastAsia="zh-CN"/>
        </w:rPr>
        <w:t>2</w:t>
      </w:r>
      <w:r>
        <w:t>.2.1</w:t>
      </w:r>
      <w:r>
        <w:rPr>
          <w:rFonts w:hint="eastAsia" w:eastAsia="宋体"/>
          <w:lang w:val="en-US" w:eastAsia="zh-CN"/>
        </w:rPr>
        <w:tab/>
      </w:r>
      <w:r>
        <w:t>Description</w:t>
      </w:r>
      <w:bookmarkEnd w:id="1745"/>
      <w:bookmarkEnd w:id="1746"/>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14:paraId="6C359DD8">
      <w:pPr>
        <w:rPr>
          <w:lang w:val="fr-FR"/>
        </w:rPr>
      </w:pPr>
    </w:p>
    <w:p w14:paraId="6D6A031C">
      <w:pPr>
        <w:pStyle w:val="5"/>
      </w:pPr>
      <w:bookmarkStart w:id="1747" w:name="_Toc6224"/>
      <w:bookmarkStart w:id="1748" w:name="_Toc8505"/>
      <w:r>
        <w:t>C.</w:t>
      </w:r>
      <w:r>
        <w:rPr>
          <w:rFonts w:hint="eastAsia" w:eastAsia="宋体"/>
          <w:lang w:val="en-US" w:eastAsia="zh-CN"/>
        </w:rPr>
        <w:t>2</w:t>
      </w:r>
      <w:r>
        <w:t>.2.2</w:t>
      </w:r>
      <w:r>
        <w:rPr>
          <w:rFonts w:hint="eastAsia" w:eastAsia="宋体"/>
          <w:lang w:val="en-US" w:eastAsia="zh-CN"/>
        </w:rPr>
        <w:tab/>
      </w:r>
      <w:r>
        <w:t>Sequence properties</w:t>
      </w:r>
      <w:bookmarkEnd w:id="1747"/>
      <w:bookmarkEnd w:id="1748"/>
    </w:p>
    <w:p w14:paraId="3503627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1749" w:name="_Toc25185"/>
      <w:bookmarkStart w:id="1750" w:name="_Toc8410"/>
      <w:r>
        <w:t>C.</w:t>
      </w:r>
      <w:r>
        <w:rPr>
          <w:rFonts w:hint="eastAsia" w:eastAsia="宋体"/>
          <w:lang w:val="en-US" w:eastAsia="zh-CN"/>
        </w:rPr>
        <w:t>2</w:t>
      </w:r>
      <w:r>
        <w:t>.2.3</w:t>
      </w:r>
      <w:r>
        <w:rPr>
          <w:rFonts w:hint="eastAsia" w:eastAsia="宋体"/>
          <w:lang w:val="en-US" w:eastAsia="zh-CN"/>
        </w:rPr>
        <w:tab/>
      </w:r>
      <w:r>
        <w:t>Copyright and license information</w:t>
      </w:r>
      <w:bookmarkEnd w:id="1749"/>
      <w:bookmarkEnd w:id="1750"/>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1751" w:name="_Toc11812"/>
      <w:bookmarkStart w:id="1752" w:name="_Toc17261"/>
      <w:r>
        <w:t>C.</w:t>
      </w:r>
      <w:r>
        <w:rPr>
          <w:rFonts w:hint="eastAsia" w:eastAsia="宋体"/>
          <w:lang w:val="en-US" w:eastAsia="zh-CN"/>
        </w:rPr>
        <w:t>2</w:t>
      </w:r>
      <w:r>
        <w:t>.3</w:t>
      </w:r>
      <w:r>
        <w:rPr>
          <w:rFonts w:hint="eastAsia" w:eastAsia="宋体"/>
          <w:lang w:val="en-US" w:eastAsia="zh-CN"/>
        </w:rPr>
        <w:tab/>
      </w:r>
      <w:r>
        <w:t>Mitch test sequence</w:t>
      </w:r>
      <w:bookmarkEnd w:id="1751"/>
      <w:bookmarkEnd w:id="1752"/>
    </w:p>
    <w:p w14:paraId="2DD2F5BF">
      <w:pPr>
        <w:pStyle w:val="5"/>
      </w:pPr>
      <w:bookmarkStart w:id="1753" w:name="_Toc16399"/>
      <w:bookmarkStart w:id="1754" w:name="_Toc26076"/>
      <w:r>
        <w:t>C.</w:t>
      </w:r>
      <w:r>
        <w:rPr>
          <w:rFonts w:hint="eastAsia" w:eastAsia="宋体"/>
          <w:lang w:val="en-US" w:eastAsia="zh-CN"/>
        </w:rPr>
        <w:t>2</w:t>
      </w:r>
      <w:r>
        <w:t>.3.1</w:t>
      </w:r>
      <w:r>
        <w:rPr>
          <w:rFonts w:hint="eastAsia" w:eastAsia="宋体"/>
          <w:lang w:val="en-US" w:eastAsia="zh-CN"/>
        </w:rPr>
        <w:tab/>
      </w:r>
      <w:r>
        <w:t>Description</w:t>
      </w:r>
      <w:bookmarkEnd w:id="1753"/>
      <w:bookmarkEnd w:id="1754"/>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1755" w:name="_Toc21410"/>
      <w:bookmarkStart w:id="1756" w:name="_Toc4680"/>
      <w:r>
        <w:rPr>
          <w:rFonts w:hint="eastAsia" w:eastAsia="宋体"/>
          <w:lang w:val="en-US" w:eastAsia="zh-CN"/>
        </w:rPr>
        <w:t>2</w:t>
      </w:r>
      <w:r>
        <w:t>.3.2</w:t>
      </w:r>
      <w:r>
        <w:rPr>
          <w:rFonts w:hint="eastAsia" w:eastAsia="宋体"/>
          <w:lang w:val="en-US" w:eastAsia="zh-CN"/>
        </w:rPr>
        <w:tab/>
      </w:r>
      <w:r>
        <w:t>Sequence properties</w:t>
      </w:r>
      <w:bookmarkEnd w:id="1755"/>
      <w:bookmarkEnd w:id="1756"/>
    </w:p>
    <w:p w14:paraId="3B4837D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Table Y3 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1757" w:name="_Toc22966"/>
      <w:bookmarkStart w:id="1758" w:name="_Toc9140"/>
      <w:r>
        <w:t>C.</w:t>
      </w:r>
      <w:r>
        <w:rPr>
          <w:rFonts w:hint="eastAsia" w:eastAsia="宋体"/>
          <w:lang w:val="en-US" w:eastAsia="zh-CN"/>
        </w:rPr>
        <w:t>2</w:t>
      </w:r>
      <w:r>
        <w:t>.3.3</w:t>
      </w:r>
      <w:r>
        <w:rPr>
          <w:rFonts w:hint="eastAsia" w:eastAsia="宋体"/>
          <w:lang w:val="en-US" w:eastAsia="zh-CN"/>
        </w:rPr>
        <w:tab/>
      </w:r>
      <w:r>
        <w:t>Copyright and license information</w:t>
      </w:r>
      <w:bookmarkEnd w:id="1757"/>
      <w:bookmarkEnd w:id="1758"/>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1759" w:name="_Toc30169"/>
      <w:bookmarkStart w:id="1760" w:name="_Toc28341"/>
      <w:r>
        <w:t>C.</w:t>
      </w:r>
      <w:r>
        <w:rPr>
          <w:rFonts w:hint="eastAsia" w:eastAsia="宋体"/>
          <w:lang w:val="en-US" w:eastAsia="zh-CN"/>
        </w:rPr>
        <w:t>2</w:t>
      </w:r>
      <w:r>
        <w:t>.4</w:t>
      </w:r>
      <w:r>
        <w:rPr>
          <w:rFonts w:hint="eastAsia" w:eastAsia="宋体"/>
          <w:lang w:val="en-US" w:eastAsia="zh-CN"/>
        </w:rPr>
        <w:tab/>
      </w:r>
      <w:r>
        <w:t>Thomas test sequence</w:t>
      </w:r>
      <w:bookmarkEnd w:id="1759"/>
      <w:bookmarkEnd w:id="1760"/>
    </w:p>
    <w:p w14:paraId="07EABE5C">
      <w:pPr>
        <w:pStyle w:val="5"/>
      </w:pPr>
      <w:bookmarkStart w:id="1761" w:name="_Toc14772"/>
      <w:bookmarkStart w:id="1762" w:name="_Toc20512"/>
      <w:r>
        <w:t>C.</w:t>
      </w:r>
      <w:r>
        <w:rPr>
          <w:rFonts w:hint="eastAsia" w:eastAsia="宋体"/>
          <w:lang w:val="en-US" w:eastAsia="zh-CN"/>
        </w:rPr>
        <w:t>2</w:t>
      </w:r>
      <w:r>
        <w:t>.4.1</w:t>
      </w:r>
      <w:r>
        <w:rPr>
          <w:rFonts w:hint="eastAsia" w:eastAsia="宋体"/>
          <w:lang w:val="en-US" w:eastAsia="zh-CN"/>
        </w:rPr>
        <w:tab/>
      </w:r>
      <w:r>
        <w:t>Description</w:t>
      </w:r>
      <w:bookmarkEnd w:id="1761"/>
      <w:bookmarkEnd w:id="1762"/>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76"/>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7A7F4741">
      <w:pPr>
        <w:pStyle w:val="5"/>
      </w:pPr>
      <w:bookmarkStart w:id="1763" w:name="_Toc31669"/>
      <w:bookmarkStart w:id="1764" w:name="_Toc25428"/>
      <w:r>
        <w:t>C.</w:t>
      </w:r>
      <w:r>
        <w:rPr>
          <w:rFonts w:hint="eastAsia" w:eastAsia="宋体"/>
          <w:lang w:val="en-US" w:eastAsia="zh-CN"/>
        </w:rPr>
        <w:t>2</w:t>
      </w:r>
      <w:r>
        <w:t>.4.2</w:t>
      </w:r>
      <w:r>
        <w:rPr>
          <w:rFonts w:hint="eastAsia" w:eastAsia="宋体"/>
          <w:lang w:val="en-US" w:eastAsia="zh-CN"/>
        </w:rPr>
        <w:tab/>
      </w:r>
      <w:r>
        <w:t>Sequence properties</w:t>
      </w:r>
      <w:bookmarkEnd w:id="1763"/>
      <w:bookmarkEnd w:id="1764"/>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1765" w:name="_Toc18920"/>
      <w:bookmarkStart w:id="1766" w:name="_Toc18186"/>
      <w:r>
        <w:t>C.</w:t>
      </w:r>
      <w:r>
        <w:rPr>
          <w:rFonts w:hint="eastAsia" w:eastAsia="宋体"/>
          <w:lang w:val="en-US" w:eastAsia="zh-CN"/>
        </w:rPr>
        <w:t>2</w:t>
      </w:r>
      <w:r>
        <w:t>.4.3</w:t>
      </w:r>
      <w:r>
        <w:rPr>
          <w:rFonts w:hint="eastAsia" w:eastAsia="宋体"/>
          <w:lang w:val="en-US" w:eastAsia="zh-CN"/>
        </w:rPr>
        <w:tab/>
      </w:r>
      <w:r>
        <w:t>Copyright and license information</w:t>
      </w:r>
      <w:bookmarkEnd w:id="1765"/>
      <w:bookmarkEnd w:id="1766"/>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1767" w:name="_Toc27418"/>
      <w:bookmarkStart w:id="1768" w:name="_Toc31140"/>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1767"/>
      <w:bookmarkEnd w:id="1768"/>
    </w:p>
    <w:p w14:paraId="2E70E6FE">
      <w:pPr>
        <w:pStyle w:val="5"/>
        <w:overflowPunct w:val="0"/>
        <w:autoSpaceDE w:val="0"/>
        <w:autoSpaceDN w:val="0"/>
        <w:adjustRightInd w:val="0"/>
        <w:textAlignment w:val="baseline"/>
        <w:rPr>
          <w:lang w:val="fr-FR"/>
        </w:rPr>
      </w:pPr>
      <w:bookmarkStart w:id="1769" w:name="_Toc26518"/>
      <w:bookmarkStart w:id="1770" w:name="_Toc19158"/>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1769"/>
      <w:bookmarkEnd w:id="1770"/>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1771" w:name="_Toc28593"/>
      <w:bookmarkStart w:id="1772" w:name="_Toc28058"/>
      <w:r>
        <w:t>C.</w:t>
      </w:r>
      <w:r>
        <w:rPr>
          <w:rFonts w:hint="eastAsia" w:eastAsia="宋体"/>
          <w:lang w:val="en-US" w:eastAsia="zh-CN"/>
        </w:rPr>
        <w:t>2</w:t>
      </w:r>
      <w:r>
        <w:t>.5.2</w:t>
      </w:r>
      <w:r>
        <w:rPr>
          <w:rFonts w:hint="eastAsia" w:eastAsia="宋体"/>
          <w:lang w:val="en-US" w:eastAsia="zh-CN"/>
        </w:rPr>
        <w:tab/>
      </w:r>
      <w:r>
        <w:t>Sequence properties</w:t>
      </w:r>
      <w:bookmarkEnd w:id="1771"/>
      <w:bookmarkEnd w:id="1772"/>
    </w:p>
    <w:p w14:paraId="54B448FE">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1773" w:name="_Toc23444"/>
      <w:bookmarkStart w:id="1774" w:name="_Toc30713"/>
      <w:r>
        <w:t>C.</w:t>
      </w:r>
      <w:r>
        <w:rPr>
          <w:rFonts w:hint="eastAsia" w:eastAsia="宋体"/>
          <w:lang w:val="en-US" w:eastAsia="zh-CN"/>
        </w:rPr>
        <w:t>2</w:t>
      </w:r>
      <w:r>
        <w:t>.5.3</w:t>
      </w:r>
      <w:r>
        <w:rPr>
          <w:rFonts w:hint="eastAsia" w:eastAsia="宋体"/>
          <w:lang w:val="en-US" w:eastAsia="zh-CN"/>
        </w:rPr>
        <w:tab/>
      </w:r>
      <w:r>
        <w:t>Copyright and license information</w:t>
      </w:r>
      <w:bookmarkEnd w:id="1773"/>
      <w:bookmarkEnd w:id="1774"/>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1775" w:name="_Toc31243"/>
      <w:bookmarkStart w:id="1776" w:name="_Toc31304"/>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1775"/>
      <w:bookmarkEnd w:id="1776"/>
    </w:p>
    <w:p w14:paraId="1CD7021F">
      <w:pPr>
        <w:pStyle w:val="5"/>
        <w:overflowPunct w:val="0"/>
        <w:autoSpaceDE w:val="0"/>
        <w:autoSpaceDN w:val="0"/>
        <w:adjustRightInd w:val="0"/>
        <w:textAlignment w:val="baseline"/>
        <w:rPr>
          <w:lang w:val="en-US"/>
        </w:rPr>
      </w:pPr>
      <w:bookmarkStart w:id="1777" w:name="_Toc27911"/>
      <w:bookmarkStart w:id="1778" w:name="_Toc25074"/>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1777"/>
      <w:bookmarkEnd w:id="1778"/>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14:paraId="1BBCC54B">
      <w:pPr>
        <w:pStyle w:val="5"/>
      </w:pPr>
      <w:bookmarkStart w:id="1779" w:name="_Toc9878"/>
      <w:bookmarkStart w:id="1780" w:name="_Toc2730"/>
      <w:r>
        <w:t>C.</w:t>
      </w:r>
      <w:r>
        <w:rPr>
          <w:rFonts w:hint="eastAsia" w:eastAsia="宋体"/>
          <w:lang w:val="en-US" w:eastAsia="zh-CN"/>
        </w:rPr>
        <w:t>2</w:t>
      </w:r>
      <w:r>
        <w:t>.6.2</w:t>
      </w:r>
      <w:r>
        <w:rPr>
          <w:rFonts w:hint="eastAsia" w:eastAsia="宋体"/>
          <w:lang w:val="en-US" w:eastAsia="zh-CN"/>
        </w:rPr>
        <w:tab/>
      </w:r>
      <w:r>
        <w:t>Sequence properties</w:t>
      </w:r>
      <w:bookmarkEnd w:id="1779"/>
      <w:bookmarkEnd w:id="1780"/>
    </w:p>
    <w:p w14:paraId="5BFEEA12">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1781" w:name="_Toc26474"/>
      <w:bookmarkStart w:id="1782" w:name="_Toc20725"/>
      <w:r>
        <w:t>C.</w:t>
      </w:r>
      <w:r>
        <w:rPr>
          <w:rFonts w:hint="eastAsia" w:eastAsia="宋体"/>
          <w:lang w:val="en-US" w:eastAsia="zh-CN"/>
        </w:rPr>
        <w:t>2</w:t>
      </w:r>
      <w:r>
        <w:t>.6.3</w:t>
      </w:r>
      <w:r>
        <w:rPr>
          <w:rFonts w:hint="eastAsia" w:eastAsia="宋体"/>
          <w:lang w:val="en-US" w:eastAsia="zh-CN"/>
        </w:rPr>
        <w:tab/>
      </w:r>
      <w:r>
        <w:t>Copyright and license information</w:t>
      </w:r>
      <w:bookmarkEnd w:id="1781"/>
      <w:bookmarkEnd w:id="1782"/>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1783" w:name="_Toc9183"/>
      <w:bookmarkStart w:id="1784" w:name="_Toc26465"/>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1783"/>
      <w:bookmarkEnd w:id="1784"/>
    </w:p>
    <w:p w14:paraId="74B4E984">
      <w:pPr>
        <w:pStyle w:val="5"/>
        <w:overflowPunct w:val="0"/>
        <w:autoSpaceDE w:val="0"/>
        <w:autoSpaceDN w:val="0"/>
        <w:adjustRightInd w:val="0"/>
        <w:textAlignment w:val="baseline"/>
        <w:rPr>
          <w:lang w:val="en-US"/>
        </w:rPr>
      </w:pPr>
      <w:bookmarkStart w:id="1785" w:name="_Toc10289"/>
      <w:bookmarkStart w:id="1786" w:name="_Toc23378"/>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1785"/>
      <w:bookmarkEnd w:id="1786"/>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14:paraId="51884225">
      <w:pPr>
        <w:rPr>
          <w:lang w:val="en-US"/>
        </w:rPr>
      </w:pPr>
    </w:p>
    <w:p w14:paraId="6E1A6D98">
      <w:pPr>
        <w:pStyle w:val="5"/>
      </w:pPr>
      <w:bookmarkStart w:id="1787" w:name="_Toc19319"/>
      <w:bookmarkStart w:id="1788" w:name="_Toc32689"/>
      <w:r>
        <w:t>C.</w:t>
      </w:r>
      <w:r>
        <w:rPr>
          <w:rFonts w:hint="eastAsia" w:eastAsia="宋体"/>
          <w:lang w:val="en-US" w:eastAsia="zh-CN"/>
        </w:rPr>
        <w:t>2</w:t>
      </w:r>
      <w:r>
        <w:t>.7.2</w:t>
      </w:r>
      <w:r>
        <w:rPr>
          <w:rFonts w:hint="eastAsia" w:eastAsia="宋体"/>
          <w:lang w:val="en-US" w:eastAsia="zh-CN"/>
        </w:rPr>
        <w:tab/>
      </w:r>
      <w:r>
        <w:t>Sequence properties</w:t>
      </w:r>
      <w:bookmarkEnd w:id="1787"/>
      <w:bookmarkEnd w:id="1788"/>
    </w:p>
    <w:p w14:paraId="66AB142B">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highlight w:val="yellow"/>
        </w:rPr>
        <w:t>Y</w:t>
      </w:r>
      <w:r>
        <w:t>9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highlight w:val="yellow"/>
        </w:rPr>
        <w:t>Y10</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1789" w:name="_Toc16092"/>
      <w:bookmarkStart w:id="1790" w:name="_Toc6837"/>
      <w:r>
        <w:t>C.</w:t>
      </w:r>
      <w:r>
        <w:rPr>
          <w:rFonts w:hint="eastAsia" w:eastAsia="宋体"/>
          <w:lang w:val="en-US" w:eastAsia="zh-CN"/>
        </w:rPr>
        <w:t>2</w:t>
      </w:r>
      <w:r>
        <w:t>.7.3</w:t>
      </w:r>
      <w:r>
        <w:rPr>
          <w:rFonts w:hint="eastAsia" w:eastAsia="宋体"/>
          <w:lang w:val="en-US" w:eastAsia="zh-CN"/>
        </w:rPr>
        <w:tab/>
      </w:r>
      <w:r>
        <w:t>Copyright and license information</w:t>
      </w:r>
      <w:bookmarkEnd w:id="1789"/>
      <w:bookmarkEnd w:id="1790"/>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1791" w:name="_Toc822"/>
      <w:bookmarkStart w:id="1792" w:name="_Toc594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1791"/>
      <w:bookmarkEnd w:id="1792"/>
    </w:p>
    <w:p w14:paraId="30F6F18B">
      <w:pPr>
        <w:pStyle w:val="5"/>
        <w:rPr>
          <w:lang w:val="en-US"/>
        </w:rPr>
      </w:pPr>
      <w:bookmarkStart w:id="1793" w:name="_Toc12718"/>
      <w:bookmarkStart w:id="1794" w:name="_Toc690"/>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1793"/>
      <w:bookmarkEnd w:id="1794"/>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14:paraId="0F588276">
      <w:pPr>
        <w:rPr>
          <w:lang w:val="en-US"/>
        </w:rPr>
      </w:pPr>
    </w:p>
    <w:p w14:paraId="25A35F6A">
      <w:pPr>
        <w:pStyle w:val="5"/>
      </w:pPr>
      <w:bookmarkStart w:id="1795" w:name="_Toc4708"/>
      <w:bookmarkStart w:id="1796" w:name="_Toc26163"/>
      <w:r>
        <w:t>C.</w:t>
      </w:r>
      <w:r>
        <w:rPr>
          <w:rFonts w:hint="eastAsia" w:eastAsia="宋体"/>
          <w:lang w:val="en-US" w:eastAsia="zh-CN"/>
        </w:rPr>
        <w:t>2</w:t>
      </w:r>
      <w:r>
        <w:t>.8.2</w:t>
      </w:r>
      <w:r>
        <w:rPr>
          <w:rFonts w:hint="eastAsia" w:eastAsia="宋体"/>
          <w:lang w:val="en-US" w:eastAsia="zh-CN"/>
        </w:rPr>
        <w:tab/>
      </w:r>
      <w:r>
        <w:t>Sequence properties</w:t>
      </w:r>
      <w:bookmarkEnd w:id="1795"/>
      <w:bookmarkEnd w:id="1796"/>
    </w:p>
    <w:p w14:paraId="63962704">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highlight w:val="yellow"/>
        </w:rPr>
        <w:t>Y11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highlight w:val="yellow"/>
        </w:rPr>
        <w:t>Y12</w:t>
      </w:r>
      <w:r>
        <w:t xml:space="preserve"> 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1797" w:name="_Toc12035"/>
      <w:bookmarkStart w:id="1798" w:name="_Toc8546"/>
      <w:r>
        <w:t>C.</w:t>
      </w:r>
      <w:r>
        <w:rPr>
          <w:rFonts w:hint="eastAsia" w:eastAsia="宋体"/>
          <w:lang w:val="en-US" w:eastAsia="zh-CN"/>
        </w:rPr>
        <w:t>2</w:t>
      </w:r>
      <w:r>
        <w:t>.8.3</w:t>
      </w:r>
      <w:r>
        <w:rPr>
          <w:rFonts w:hint="eastAsia" w:eastAsia="宋体"/>
          <w:lang w:val="en-US" w:eastAsia="zh-CN"/>
        </w:rPr>
        <w:tab/>
      </w:r>
      <w:r>
        <w:t>Copyright and license information</w:t>
      </w:r>
      <w:bookmarkEnd w:id="1797"/>
      <w:bookmarkEnd w:id="1798"/>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1799" w:name="_Toc28427"/>
      <w:bookmarkStart w:id="1800" w:name="_Toc19454"/>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1799"/>
      <w:bookmarkEnd w:id="1800"/>
    </w:p>
    <w:p w14:paraId="5C5510D9">
      <w:pPr>
        <w:pStyle w:val="5"/>
        <w:rPr>
          <w:lang w:val="en-US"/>
        </w:rPr>
      </w:pPr>
      <w:bookmarkStart w:id="1801" w:name="_Toc17559"/>
      <w:bookmarkStart w:id="1802" w:name="_Toc16954"/>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1801"/>
      <w:bookmarkEnd w:id="1802"/>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1803" w:name="_Toc13297"/>
      <w:bookmarkStart w:id="1804" w:name="_Toc9932"/>
      <w:r>
        <w:t>C.</w:t>
      </w:r>
      <w:r>
        <w:rPr>
          <w:rFonts w:hint="eastAsia" w:eastAsia="宋体"/>
          <w:lang w:val="en-US" w:eastAsia="zh-CN"/>
        </w:rPr>
        <w:t>2</w:t>
      </w:r>
      <w:r>
        <w:t>.9.2</w:t>
      </w:r>
      <w:r>
        <w:rPr>
          <w:rFonts w:hint="eastAsia" w:eastAsia="宋体"/>
          <w:lang w:val="en-US" w:eastAsia="zh-CN"/>
        </w:rPr>
        <w:tab/>
      </w:r>
      <w:r>
        <w:t>Sequence properties</w:t>
      </w:r>
      <w:bookmarkEnd w:id="1803"/>
      <w:bookmarkEnd w:id="1804"/>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highlight w:val="yellow"/>
        </w:rPr>
        <w:t>Y13</w:t>
      </w:r>
      <w:r>
        <w:t xml:space="preserve"> UWG sequences properties dynamic point cloud</w:t>
      </w:r>
    </w:p>
    <w:p w14:paraId="1D96D493">
      <w:pPr>
        <w:pStyle w:val="5"/>
      </w:pPr>
      <w:bookmarkStart w:id="1805" w:name="_Toc22246"/>
      <w:bookmarkStart w:id="1806" w:name="_Toc21279"/>
      <w:r>
        <w:t>C.</w:t>
      </w:r>
      <w:r>
        <w:rPr>
          <w:rFonts w:hint="eastAsia" w:eastAsia="宋体"/>
          <w:lang w:val="en-US" w:eastAsia="zh-CN"/>
        </w:rPr>
        <w:t>2</w:t>
      </w:r>
      <w:r>
        <w:t>.9.3</w:t>
      </w:r>
      <w:r>
        <w:rPr>
          <w:rFonts w:hint="eastAsia" w:eastAsia="宋体"/>
          <w:lang w:val="en-US" w:eastAsia="zh-CN"/>
        </w:rPr>
        <w:tab/>
      </w:r>
      <w:r>
        <w:t>Copyright and license information</w:t>
      </w:r>
      <w:bookmarkEnd w:id="1805"/>
      <w:bookmarkEnd w:id="1806"/>
    </w:p>
    <w:p w14:paraId="4CA29C32">
      <w:r>
        <w:t>The license agreement can be found here: https://ultravideo.fi/UVG-VM/UVG-VM_LICENSE_AGREEMENT.pdf</w:t>
      </w:r>
    </w:p>
    <w:p w14:paraId="3B7477B7">
      <w:pPr>
        <w:pStyle w:val="4"/>
        <w:rPr>
          <w:lang w:val="en-US"/>
        </w:rPr>
      </w:pPr>
      <w:bookmarkStart w:id="1807" w:name="_Toc976"/>
      <w:bookmarkStart w:id="1808" w:name="_Toc1178"/>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1807"/>
      <w:bookmarkEnd w:id="1808"/>
    </w:p>
    <w:p w14:paraId="3DEDBEA5">
      <w:pPr>
        <w:pStyle w:val="5"/>
        <w:rPr>
          <w:lang w:val="en-US"/>
        </w:rPr>
      </w:pPr>
      <w:bookmarkStart w:id="1809" w:name="_Toc31527"/>
      <w:bookmarkStart w:id="1810" w:name="_Toc1345"/>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1809"/>
      <w:bookmarkEnd w:id="1810"/>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78"/>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1811" w:name="_Toc11126"/>
      <w:bookmarkStart w:id="1812" w:name="_Toc19413"/>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1811"/>
      <w:bookmarkEnd w:id="1812"/>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1813" w:name="_Toc18192"/>
      <w:bookmarkStart w:id="1814" w:name="_Toc26065"/>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1813"/>
      <w:bookmarkEnd w:id="1814"/>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A6E8380">
      <w:pPr>
        <w:pStyle w:val="38"/>
        <w:ind w:left="0" w:firstLine="0"/>
        <w:rPr>
          <w:lang w:val="en-US" w:eastAsia="zh-CN"/>
        </w:rPr>
      </w:pPr>
    </w:p>
    <w:p w14:paraId="798D337D">
      <w:pPr>
        <w:pStyle w:val="4"/>
        <w:rPr>
          <w:lang w:val="en-US"/>
        </w:rPr>
      </w:pPr>
      <w:bookmarkStart w:id="1815" w:name="_Toc32602"/>
      <w:bookmarkStart w:id="1816" w:name="_Toc6504"/>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1815"/>
      <w:bookmarkEnd w:id="1816"/>
    </w:p>
    <w:p w14:paraId="7AC00A81">
      <w:pPr>
        <w:pStyle w:val="5"/>
        <w:rPr>
          <w:lang w:val="en-US"/>
        </w:rPr>
      </w:pPr>
      <w:bookmarkStart w:id="1817" w:name="_Toc6566"/>
      <w:bookmarkStart w:id="1818" w:name="_Toc88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1817"/>
      <w:bookmarkEnd w:id="1818"/>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79"/>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80"/>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1819" w:name="_Toc3959"/>
      <w:bookmarkStart w:id="1820"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1819"/>
      <w:bookmarkEnd w:id="1820"/>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1821" w:name="_Toc19200"/>
      <w:bookmarkStart w:id="1822" w:name="_Toc11373"/>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1821"/>
      <w:bookmarkEnd w:id="1822"/>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3E178B90">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02739ADD">
      <w:pPr>
        <w:pStyle w:val="4"/>
        <w:rPr>
          <w:lang w:val="en-US"/>
        </w:rPr>
      </w:pPr>
      <w:bookmarkStart w:id="1823" w:name="_Toc11632"/>
      <w:bookmarkStart w:id="1824" w:name="_Toc1574"/>
      <w:r>
        <w:rPr>
          <w:lang w:val="en-US"/>
        </w:rPr>
        <w:t>C.</w:t>
      </w:r>
      <w:r>
        <w:rPr>
          <w:rFonts w:hint="eastAsia" w:eastAsia="宋体"/>
          <w:lang w:val="en-US" w:eastAsia="zh-CN"/>
        </w:rPr>
        <w:t>2</w:t>
      </w:r>
      <w:r>
        <w:rPr>
          <w:lang w:val="en-US"/>
        </w:rPr>
        <w:t>.</w:t>
      </w:r>
      <w:r>
        <w:rPr>
          <w:rFonts w:hint="eastAsia" w:eastAsia="宋体"/>
          <w:lang w:val="en-US" w:eastAsia="zh-CN"/>
        </w:rPr>
        <w:t>12</w:t>
      </w:r>
      <w:ins w:id="10748" w:author="xujiayi" w:date="2025-04-17T17:45:41Z">
        <w:r>
          <w:rPr>
            <w:rFonts w:hint="eastAsia" w:eastAsia="宋体"/>
            <w:lang w:val="en-US" w:eastAsia="zh-CN"/>
          </w:rPr>
          <w:tab/>
        </w:r>
      </w:ins>
      <w:del w:id="10749" w:author="xujiayi" w:date="2025-04-17T17:45:39Z">
        <w:r>
          <w:rPr>
            <w:rFonts w:hint="eastAsia" w:eastAsia="宋体"/>
            <w:lang w:val="en-US" w:eastAsia="zh-CN"/>
          </w:rPr>
          <w:tab/>
        </w:r>
      </w:del>
      <w:ins w:id="10750" w:author="xujiayi" w:date="2025-04-17T17:45:27Z">
        <w:r>
          <w:rPr>
            <w:rFonts w:hint="eastAsia"/>
            <w:lang w:val="en-US" w:eastAsia="zh-CN"/>
          </w:rPr>
          <w:t xml:space="preserve">Exercise </w:t>
        </w:r>
      </w:ins>
      <w:del w:id="10751" w:author="xujiayi" w:date="2025-04-17T17:45:27Z">
        <w:r>
          <w:rPr>
            <w:rFonts w:hint="eastAsia"/>
            <w:lang w:val="en-US" w:eastAsia="zh-CN"/>
          </w:rPr>
          <w:delText>China Mobile</w:delText>
        </w:r>
      </w:del>
      <w:del w:id="10752" w:author="xujiayi" w:date="2025-04-17T17:45:30Z">
        <w:r>
          <w:rPr>
            <w:rFonts w:hint="eastAsia" w:eastAsia="宋体"/>
            <w:lang w:val="en-US" w:eastAsia="zh-CN"/>
          </w:rPr>
          <w:delText xml:space="preserve"> </w:delText>
        </w:r>
      </w:del>
      <w:r>
        <w:rPr>
          <w:lang w:val="en-US"/>
        </w:rPr>
        <w:t>test sequences</w:t>
      </w:r>
      <w:bookmarkEnd w:id="1823"/>
      <w:bookmarkEnd w:id="1824"/>
    </w:p>
    <w:p w14:paraId="110914F1">
      <w:pPr>
        <w:pStyle w:val="5"/>
        <w:rPr>
          <w:lang w:val="en-US"/>
        </w:rPr>
      </w:pPr>
      <w:bookmarkStart w:id="1825" w:name="_Toc25696"/>
      <w:bookmarkStart w:id="1826" w:name="_Toc4679"/>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1825"/>
      <w:bookmarkEnd w:id="1826"/>
    </w:p>
    <w:p w14:paraId="4C8106B5">
      <w:pPr>
        <w:rPr>
          <w:lang w:val="en-US" w:eastAsia="zh-CN"/>
        </w:rPr>
      </w:pPr>
      <w:ins w:id="10753" w:author="xujiayi" w:date="2025-04-17T17:46:03Z">
        <w:r>
          <w:rPr>
            <w:rFonts w:hint="eastAsia"/>
            <w:lang w:val="en-US" w:eastAsia="zh-CN"/>
          </w:rPr>
          <w:t>The sequence is captured by a</w:t>
        </w:r>
      </w:ins>
      <w:ins w:id="10754" w:author="xujiayi" w:date="2025-04-17T17:46:03Z">
        <w:r>
          <w:rPr>
            <w:lang w:val="en-US" w:eastAsia="zh-CN"/>
          </w:rPr>
          <w:t xml:space="preserve"> </w:t>
        </w:r>
      </w:ins>
      <w:del w:id="10755" w:author="xujiayi" w:date="2025-04-17T17:46:03Z">
        <w:r>
          <w:rPr>
            <w:lang w:val="en-US" w:eastAsia="zh-CN"/>
          </w:rPr>
          <w:delText>China Mobile’s Metaverse Lab’s</w:delText>
        </w:r>
      </w:del>
      <w:del w:id="10756" w:author="xujiayi" w:date="2025-04-17T17:46:06Z">
        <w:r>
          <w:rPr>
            <w:lang w:val="en-US" w:eastAsia="zh-CN"/>
          </w:rPr>
          <w:delText xml:space="preserve"> </w:delText>
        </w:r>
      </w:del>
      <w:r>
        <w:rPr>
          <w:lang w:val="en-US" w:eastAsia="zh-CN"/>
        </w:rPr>
        <w:t xml:space="preserve">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ins w:id="10757" w:author="xujiayi" w:date="2025-04-17T17:46:35Z">
        <w:r>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81"/>
                      <a:stretch>
                        <a:fillRect/>
                      </a:stretch>
                    </pic:blipFill>
                    <pic:spPr>
                      <a:xfrm>
                        <a:off x="0" y="0"/>
                        <a:ext cx="4658995" cy="3390900"/>
                      </a:xfrm>
                      <a:prstGeom prst="rect">
                        <a:avLst/>
                      </a:prstGeom>
                      <a:noFill/>
                      <a:ln>
                        <a:noFill/>
                      </a:ln>
                    </pic:spPr>
                  </pic:pic>
                </a:graphicData>
              </a:graphic>
            </wp:inline>
          </w:drawing>
        </w:r>
      </w:ins>
      <w:del w:id="10759" w:author="xujiayi" w:date="2025-04-17T17:46:11Z">
        <w:r>
          <w:rPr>
            <w:rFonts w:hint="eastAsia" w:eastAsia="宋体"/>
            <w:shd w:val="clear" w:color="auto" w:fill="FFFFFF"/>
            <w:lang w:val="en-US" w:eastAsia="zh-CN"/>
          </w:rPr>
          <w:drawing>
            <wp:inline distT="0" distB="0" distL="114300" distR="114300">
              <wp:extent cx="4250055" cy="2808605"/>
              <wp:effectExtent l="0" t="0" r="1905" b="10795"/>
              <wp:docPr id="29" name="图片 29" descr="54d6ca8228a0ecdb908603e686c88714_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4d6ca8228a0ecdb908603e686c88714_263365"/>
                      <pic:cNvPicPr>
                        <a:picLocks noChangeAspect="1"/>
                      </pic:cNvPicPr>
                    </pic:nvPicPr>
                    <pic:blipFill>
                      <a:blip r:embed="rId82"/>
                      <a:stretch>
                        <a:fillRect/>
                      </a:stretch>
                    </pic:blipFill>
                    <pic:spPr>
                      <a:xfrm>
                        <a:off x="0" y="0"/>
                        <a:ext cx="4250055" cy="2808605"/>
                      </a:xfrm>
                      <a:prstGeom prst="rect">
                        <a:avLst/>
                      </a:prstGeom>
                    </pic:spPr>
                  </pic:pic>
                </a:graphicData>
              </a:graphic>
            </wp:inline>
          </w:drawing>
        </w:r>
      </w:del>
    </w:p>
    <w:p w14:paraId="2456C432">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w:t>
      </w:r>
      <w:ins w:id="10761" w:author="xujiayi" w:date="2025-04-17T17:46:50Z">
        <w:r>
          <w:rPr>
            <w:rFonts w:hint="eastAsia"/>
            <w:lang w:val="en-US" w:eastAsia="zh-CN"/>
          </w:rPr>
          <w:t>Exercise</w:t>
        </w:r>
      </w:ins>
      <w:del w:id="10762" w:author="xujiayi" w:date="2025-04-17T17:46:50Z">
        <w:r>
          <w:rPr>
            <w:rFonts w:hint="eastAsia"/>
            <w:lang w:val="en-US" w:eastAsia="zh-CN"/>
          </w:rPr>
          <w:delText>China Mobile</w:delText>
        </w:r>
      </w:del>
      <w:r>
        <w:rPr>
          <w:lang w:val="en-US" w:eastAsia="zh-CN"/>
        </w:rPr>
        <w:t>’</w:t>
      </w:r>
      <w:r>
        <w:rPr>
          <w:rFonts w:hint="eastAsia"/>
          <w:lang w:val="en-US" w:eastAsia="zh-CN"/>
        </w:rPr>
        <w:t>s Sequence</w:t>
      </w:r>
      <w:del w:id="10763" w:author="xujiayi" w:date="2025-04-17T17:46:53Z">
        <w:r>
          <w:rPr>
            <w:rFonts w:hint="eastAsia"/>
            <w:lang w:val="en-US" w:eastAsia="zh-CN"/>
          </w:rPr>
          <w:delText>s</w:delText>
        </w:r>
      </w:del>
    </w:p>
    <w:p w14:paraId="5D1811FB">
      <w:pPr>
        <w:pStyle w:val="5"/>
        <w:rPr>
          <w:lang w:val="en-US"/>
        </w:rPr>
      </w:pPr>
      <w:bookmarkStart w:id="1827" w:name="_Toc1936"/>
      <w:bookmarkStart w:id="1828"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1827"/>
      <w:bookmarkEnd w:id="1828"/>
    </w:p>
    <w:p w14:paraId="42B575DD">
      <w:pPr>
        <w:rPr>
          <w:ins w:id="10764" w:author="xujiayi" w:date="2025-04-17T17:47:16Z"/>
          <w:lang w:val="en-US" w:eastAsia="zh-CN"/>
        </w:rPr>
      </w:pPr>
      <w:ins w:id="10765" w:author="xujiayi" w:date="2025-04-17T17:47:16Z">
        <w:r>
          <w:rPr>
            <w:rFonts w:hint="eastAsia" w:eastAsia="宋体"/>
            <w:lang w:val="en-US" w:eastAsia="zh-CN"/>
          </w:rPr>
          <w:t>The sequence</w:t>
        </w:r>
      </w:ins>
      <w:ins w:id="10766" w:author="xujiayi" w:date="2025-04-17T17:47:16Z">
        <w:r>
          <w:rPr>
            <w:lang w:val="en-US"/>
          </w:rPr>
          <w:t xml:space="preserve"> can be downloaded as dynamic mesh</w:t>
        </w:r>
      </w:ins>
      <w:ins w:id="10767" w:author="xujiayi" w:date="2025-04-17T17:47:16Z">
        <w:r>
          <w:rPr>
            <w:rFonts w:hint="eastAsia" w:eastAsia="宋体"/>
            <w:lang w:val="en-US" w:eastAsia="zh-CN"/>
          </w:rPr>
          <w:t xml:space="preserve">. </w:t>
        </w:r>
      </w:ins>
      <w:ins w:id="10768" w:author="xujiayi" w:date="2025-04-17T17:47:16Z">
        <w:r>
          <w:rPr>
            <w:rFonts w:hint="eastAsia"/>
            <w:szCs w:val="24"/>
            <w:lang w:val="en-US" w:eastAsia="zh-CN"/>
          </w:rPr>
          <w:t xml:space="preserve">The </w:t>
        </w:r>
      </w:ins>
      <w:ins w:id="10769" w:author="xujiayi" w:date="2025-04-17T17:47:16Z">
        <w:r>
          <w:rPr>
            <w:lang w:val="en-US" w:eastAsia="zh-CN"/>
          </w:rPr>
          <w:t>dynamic human mesh containing more than 50K triangles. The texture maps have resolution</w:t>
        </w:r>
      </w:ins>
      <w:ins w:id="10770" w:author="xujiayi" w:date="2025-04-17T17:47:16Z">
        <w:r>
          <w:rPr>
            <w:rFonts w:hint="eastAsia"/>
            <w:lang w:val="en-US" w:eastAsia="zh-CN"/>
          </w:rPr>
          <w:t xml:space="preserve"> of  </w:t>
        </w:r>
      </w:ins>
      <w:ins w:id="10771" w:author="xujiayi" w:date="2025-04-17T17:47:16Z">
        <w:r>
          <w:rPr>
            <w:lang w:val="en-US" w:eastAsia="zh-CN"/>
          </w:rPr>
          <w:t>8K</w:t>
        </w:r>
      </w:ins>
      <w:ins w:id="10772" w:author="xujiayi" w:date="2025-04-17T17:47:16Z">
        <w:r>
          <w:rPr>
            <w:rFonts w:hint="eastAsia"/>
            <w:lang w:val="en-US" w:eastAsia="zh-CN"/>
          </w:rPr>
          <w:t xml:space="preserve"> (depends on the settings). </w:t>
        </w:r>
      </w:ins>
    </w:p>
    <w:p w14:paraId="6FB62A9E">
      <w:pPr>
        <w:pStyle w:val="22"/>
        <w:jc w:val="center"/>
        <w:rPr>
          <w:ins w:id="10773" w:author="xujiayi" w:date="2025-04-17T17:47:16Z"/>
          <w:szCs w:val="24"/>
          <w:lang w:val="en-US" w:eastAsia="zh-CN"/>
        </w:rPr>
      </w:pPr>
      <w:ins w:id="10774" w:author="xujiayi" w:date="2025-04-17T17:47:16Z">
        <w:r>
          <w:rPr>
            <w:b/>
            <w:bCs/>
            <w:i w:val="0"/>
            <w:iCs w:val="0"/>
            <w:sz w:val="20"/>
            <w:szCs w:val="20"/>
          </w:rPr>
          <w:t xml:space="preserve">Table </w:t>
        </w:r>
      </w:ins>
      <w:ins w:id="10775" w:author="xujiayi" w:date="2025-04-17T17:47:16Z">
        <w:r>
          <w:rPr>
            <w:rFonts w:hint="eastAsia" w:eastAsia="宋体"/>
            <w:b/>
            <w:bCs/>
            <w:i w:val="0"/>
            <w:iCs w:val="0"/>
            <w:sz w:val="20"/>
            <w:szCs w:val="20"/>
            <w:lang w:val="en-US" w:eastAsia="zh-CN"/>
          </w:rPr>
          <w:t xml:space="preserve">Y16 Exercise </w:t>
        </w:r>
      </w:ins>
      <w:ins w:id="10776" w:author="xujiayi" w:date="2025-04-17T17:47:16Z">
        <w:r>
          <w:rPr>
            <w:rFonts w:hint="eastAsia"/>
            <w:b/>
            <w:bCs/>
            <w:i w:val="0"/>
            <w:iCs w:val="0"/>
            <w:sz w:val="20"/>
            <w:szCs w:val="20"/>
          </w:rPr>
          <w:t xml:space="preserve">sequence properties dynamic </w:t>
        </w:r>
      </w:ins>
      <w:ins w:id="10777" w:author="xujiayi" w:date="2025-04-17T17:47:16Z">
        <w:r>
          <w:rPr>
            <w:rFonts w:hint="eastAsia" w:eastAsia="宋体"/>
            <w:b/>
            <w:bCs/>
            <w:i w:val="0"/>
            <w:iCs w:val="0"/>
            <w:sz w:val="20"/>
            <w:szCs w:val="20"/>
            <w:lang w:val="en-US" w:eastAsia="zh-CN"/>
          </w:rPr>
          <w:t>mesh</w:t>
        </w:r>
      </w:ins>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ins w:id="10778" w:author="xujiayi" w:date="2025-04-17T17:47:16Z"/>
        </w:trPr>
        <w:tc>
          <w:tcPr>
            <w:tcW w:w="0" w:type="auto"/>
          </w:tcPr>
          <w:p w14:paraId="785CCCD1">
            <w:pPr>
              <w:jc w:val="center"/>
              <w:rPr>
                <w:ins w:id="10779" w:author="xujiayi" w:date="2025-04-17T17:47:16Z"/>
                <w:rFonts w:eastAsia="宋体"/>
                <w:lang w:val="en-US" w:eastAsia="zh-CN"/>
              </w:rPr>
            </w:pPr>
            <w:ins w:id="10780" w:author="xujiayi" w:date="2025-04-17T17:47:16Z">
              <w:r>
                <w:rPr>
                  <w:b/>
                  <w:lang w:eastAsia="fr-FR"/>
                </w:rPr>
                <w:t>Test material</w:t>
              </w:r>
            </w:ins>
            <w:ins w:id="10781" w:author="xujiayi" w:date="2025-04-17T17:47:16Z">
              <w:r>
                <w:rPr>
                  <w:rFonts w:hint="eastAsia" w:eastAsia="宋体"/>
                  <w:b/>
                  <w:lang w:val="en-US" w:eastAsia="zh-CN"/>
                </w:rPr>
                <w:t xml:space="preserve"> </w:t>
              </w:r>
            </w:ins>
            <w:ins w:id="10782" w:author="xujiayi" w:date="2025-04-17T17:47:16Z">
              <w:r>
                <w:rPr>
                  <w:b/>
                  <w:lang w:eastAsia="fr-FR"/>
                </w:rPr>
                <w:t>dataset filename</w:t>
              </w:r>
            </w:ins>
          </w:p>
        </w:tc>
        <w:tc>
          <w:tcPr>
            <w:tcW w:w="0" w:type="auto"/>
          </w:tcPr>
          <w:p w14:paraId="0379CF5D">
            <w:pPr>
              <w:pStyle w:val="38"/>
              <w:ind w:left="0" w:firstLine="0"/>
              <w:jc w:val="center"/>
              <w:rPr>
                <w:ins w:id="10783" w:author="xujiayi" w:date="2025-04-17T17:47:16Z"/>
                <w:rFonts w:eastAsia="宋体"/>
                <w:lang w:val="en-US" w:eastAsia="zh-CN"/>
              </w:rPr>
            </w:pPr>
            <w:ins w:id="10784" w:author="xujiayi" w:date="2025-04-17T17:47:16Z">
              <w:r>
                <w:rPr>
                  <w:rFonts w:hint="eastAsia" w:eastAsia="宋体"/>
                  <w:b/>
                  <w:lang w:val="en-US" w:eastAsia="zh-CN"/>
                </w:rPr>
                <w:t>#F</w:t>
              </w:r>
            </w:ins>
            <w:ins w:id="10785" w:author="xujiayi" w:date="2025-04-17T17:47:16Z">
              <w:r>
                <w:rPr>
                  <w:b/>
                  <w:lang w:val="en-US" w:eastAsia="fr-FR"/>
                </w:rPr>
                <w:t>rames</w:t>
              </w:r>
            </w:ins>
          </w:p>
        </w:tc>
        <w:tc>
          <w:tcPr>
            <w:tcW w:w="0" w:type="auto"/>
          </w:tcPr>
          <w:p w14:paraId="4215AF28">
            <w:pPr>
              <w:pStyle w:val="38"/>
              <w:ind w:left="0" w:firstLine="0"/>
              <w:jc w:val="center"/>
              <w:rPr>
                <w:ins w:id="10786" w:author="xujiayi" w:date="2025-04-17T17:47:16Z"/>
                <w:lang w:eastAsia="en-GB"/>
              </w:rPr>
            </w:pPr>
            <w:ins w:id="10787" w:author="xujiayi" w:date="2025-04-17T17:47:16Z">
              <w:r>
                <w:rPr>
                  <w:rFonts w:hint="eastAsia" w:eastAsia="宋体"/>
                  <w:b/>
                  <w:lang w:val="en-US" w:eastAsia="zh-CN"/>
                </w:rPr>
                <w:t>#</w:t>
              </w:r>
            </w:ins>
            <w:ins w:id="10788" w:author="xujiayi" w:date="2025-04-17T17:47:16Z">
              <w:r>
                <w:rPr>
                  <w:b/>
                  <w:lang w:eastAsia="fr-FR"/>
                </w:rPr>
                <w:t>Vertices</w:t>
              </w:r>
            </w:ins>
          </w:p>
        </w:tc>
        <w:tc>
          <w:tcPr>
            <w:tcW w:w="0" w:type="auto"/>
          </w:tcPr>
          <w:p w14:paraId="1049DDB8">
            <w:pPr>
              <w:pStyle w:val="38"/>
              <w:ind w:left="0" w:firstLine="0"/>
              <w:jc w:val="center"/>
              <w:rPr>
                <w:ins w:id="10789" w:author="xujiayi" w:date="2025-04-17T17:47:16Z"/>
                <w:rFonts w:eastAsia="宋体"/>
                <w:lang w:val="en-US" w:eastAsia="zh-CN"/>
              </w:rPr>
            </w:pPr>
            <w:ins w:id="10790" w:author="xujiayi" w:date="2025-04-17T17:47:16Z">
              <w:r>
                <w:rPr>
                  <w:rFonts w:hint="eastAsia" w:eastAsia="宋体"/>
                  <w:b/>
                  <w:bCs/>
                  <w:lang w:val="en-US" w:eastAsia="zh-CN"/>
                </w:rPr>
                <w:t>#Faces</w:t>
              </w:r>
            </w:ins>
          </w:p>
        </w:tc>
        <w:tc>
          <w:tcPr>
            <w:tcW w:w="0" w:type="auto"/>
          </w:tcPr>
          <w:p w14:paraId="2B600348">
            <w:pPr>
              <w:jc w:val="center"/>
              <w:rPr>
                <w:ins w:id="10791" w:author="xujiayi" w:date="2025-04-17T17:47:16Z"/>
                <w:lang w:eastAsia="en-GB"/>
              </w:rPr>
            </w:pPr>
            <w:ins w:id="10792" w:author="xujiayi" w:date="2025-04-17T17:47:16Z">
              <w:r>
                <w:rPr>
                  <w:b/>
                  <w:lang w:eastAsia="fr-FR"/>
                </w:rPr>
                <w:t>Geometry</w:t>
              </w:r>
            </w:ins>
            <w:ins w:id="10793" w:author="xujiayi" w:date="2025-04-17T17:47:16Z">
              <w:r>
                <w:rPr>
                  <w:rFonts w:hint="eastAsia" w:eastAsia="宋体"/>
                  <w:b/>
                  <w:lang w:val="en-US" w:eastAsia="zh-CN"/>
                </w:rPr>
                <w:t xml:space="preserve"> </w:t>
              </w:r>
            </w:ins>
            <w:ins w:id="10794" w:author="xujiayi" w:date="2025-04-17T17:47:16Z">
              <w:r>
                <w:rPr>
                  <w:b/>
                  <w:lang w:eastAsia="fr-FR"/>
                </w:rPr>
                <w:t>Precision</w:t>
              </w:r>
            </w:ins>
          </w:p>
        </w:tc>
        <w:tc>
          <w:tcPr>
            <w:tcW w:w="1633" w:type="dxa"/>
          </w:tcPr>
          <w:p w14:paraId="4E0F0F20">
            <w:pPr>
              <w:jc w:val="center"/>
              <w:rPr>
                <w:ins w:id="10795" w:author="xujiayi" w:date="2025-04-17T17:47:16Z"/>
                <w:lang w:eastAsia="en-GB"/>
              </w:rPr>
            </w:pPr>
            <w:ins w:id="10796" w:author="xujiayi" w:date="2025-04-17T17:47:16Z">
              <w:r>
                <w:rPr>
                  <w:b/>
                  <w:lang w:eastAsia="fr-FR"/>
                </w:rPr>
                <w:t>Texture Coord.</w:t>
              </w:r>
            </w:ins>
            <w:ins w:id="10797" w:author="xujiayi" w:date="2025-04-17T17:47:16Z">
              <w:r>
                <w:rPr>
                  <w:rFonts w:hint="eastAsia" w:eastAsia="宋体"/>
                  <w:b/>
                  <w:lang w:val="en-US" w:eastAsia="zh-CN"/>
                </w:rPr>
                <w:t xml:space="preserve"> </w:t>
              </w:r>
            </w:ins>
            <w:ins w:id="10798" w:author="xujiayi" w:date="2025-04-17T17:47:16Z">
              <w:r>
                <w:rPr>
                  <w:b/>
                  <w:lang w:eastAsia="fr-FR"/>
                </w:rPr>
                <w:t>Precision</w:t>
              </w:r>
            </w:ins>
          </w:p>
        </w:tc>
        <w:tc>
          <w:tcPr>
            <w:tcW w:w="1585" w:type="dxa"/>
          </w:tcPr>
          <w:p w14:paraId="2BF8D39C">
            <w:pPr>
              <w:ind w:left="201" w:hanging="200" w:hangingChars="100"/>
              <w:jc w:val="center"/>
              <w:rPr>
                <w:ins w:id="10799" w:author="xujiayi" w:date="2025-04-17T17:47:16Z"/>
                <w:rFonts w:eastAsia="宋体"/>
                <w:lang w:val="en-US" w:eastAsia="zh-CN"/>
              </w:rPr>
            </w:pPr>
            <w:ins w:id="10800" w:author="xujiayi" w:date="2025-04-17T17:47:16Z">
              <w:r>
                <w:rPr>
                  <w:b/>
                  <w:lang w:eastAsia="fr-FR"/>
                </w:rPr>
                <w:t>Texture</w:t>
              </w:r>
            </w:ins>
            <w:ins w:id="10801" w:author="xujiayi" w:date="2025-04-17T17:47:16Z">
              <w:r>
                <w:rPr>
                  <w:rFonts w:hint="eastAsia" w:eastAsia="宋体"/>
                  <w:b/>
                  <w:lang w:val="en-US" w:eastAsia="zh-CN"/>
                </w:rPr>
                <w:t xml:space="preserve"> Map Size</w:t>
              </w:r>
            </w:ins>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802" w:author="xujiayi" w:date="2025-04-17T17:47:16Z"/>
        </w:trPr>
        <w:tc>
          <w:tcPr>
            <w:tcW w:w="0" w:type="auto"/>
            <w:shd w:val="clear" w:color="auto" w:fill="auto"/>
          </w:tcPr>
          <w:p w14:paraId="77EF413D">
            <w:pPr>
              <w:pStyle w:val="38"/>
              <w:ind w:left="0" w:firstLine="0"/>
              <w:jc w:val="center"/>
              <w:rPr>
                <w:ins w:id="10803" w:author="xujiayi" w:date="2025-04-17T17:47:16Z"/>
                <w:rFonts w:eastAsia="宋体"/>
                <w:lang w:val="en-US" w:eastAsia="zh-CN"/>
              </w:rPr>
            </w:pPr>
            <w:ins w:id="10804" w:author="xujiayi" w:date="2025-04-17T17:47:16Z">
              <w:r>
                <w:rPr>
                  <w:rFonts w:hint="eastAsia" w:eastAsia="宋体"/>
                  <w:lang w:val="en-US" w:eastAsia="zh-CN"/>
                </w:rPr>
                <w:t xml:space="preserve">live_model_guangboticao_8192 </w:t>
              </w:r>
            </w:ins>
          </w:p>
        </w:tc>
        <w:tc>
          <w:tcPr>
            <w:tcW w:w="0" w:type="auto"/>
            <w:shd w:val="clear" w:color="auto" w:fill="auto"/>
          </w:tcPr>
          <w:p w14:paraId="27A09848">
            <w:pPr>
              <w:pStyle w:val="38"/>
              <w:ind w:left="0" w:firstLine="0"/>
              <w:jc w:val="center"/>
              <w:rPr>
                <w:ins w:id="10805" w:author="xujiayi" w:date="2025-04-17T17:47:16Z"/>
                <w:rFonts w:hint="default" w:eastAsia="宋体"/>
                <w:lang w:val="en-US" w:eastAsia="zh-CN"/>
              </w:rPr>
            </w:pPr>
            <w:ins w:id="10806" w:author="xujiayi" w:date="2025-04-17T17:47:16Z">
              <w:r>
                <w:rPr>
                  <w:rFonts w:hint="eastAsia" w:eastAsia="宋体"/>
                  <w:lang w:val="en-US" w:eastAsia="zh-CN"/>
                </w:rPr>
                <w:t>200</w:t>
              </w:r>
            </w:ins>
          </w:p>
        </w:tc>
        <w:tc>
          <w:tcPr>
            <w:tcW w:w="0" w:type="auto"/>
            <w:shd w:val="clear" w:color="auto" w:fill="auto"/>
          </w:tcPr>
          <w:p w14:paraId="057EE6DC">
            <w:pPr>
              <w:pStyle w:val="38"/>
              <w:ind w:left="0" w:firstLine="0"/>
              <w:jc w:val="center"/>
              <w:rPr>
                <w:ins w:id="10807" w:author="xujiayi" w:date="2025-04-17T17:47:16Z"/>
                <w:lang w:eastAsia="en-GB"/>
              </w:rPr>
            </w:pPr>
            <w:ins w:id="10808" w:author="xujiayi" w:date="2025-04-17T17:47:16Z">
              <w:r>
                <w:rPr>
                  <w:rFonts w:hint="eastAsia" w:eastAsia="宋体"/>
                  <w:lang w:val="en-US" w:eastAsia="zh-CN"/>
                </w:rPr>
                <w:t>4</w:t>
              </w:r>
            </w:ins>
            <w:ins w:id="10809" w:author="xujiayi" w:date="2025-04-17T17:47:16Z">
              <w:r>
                <w:rPr>
                  <w:lang w:eastAsia="en-GB"/>
                </w:rPr>
                <w:t>0k</w:t>
              </w:r>
            </w:ins>
          </w:p>
        </w:tc>
        <w:tc>
          <w:tcPr>
            <w:tcW w:w="0" w:type="auto"/>
            <w:shd w:val="clear" w:color="auto" w:fill="auto"/>
          </w:tcPr>
          <w:p w14:paraId="70D877EB">
            <w:pPr>
              <w:pStyle w:val="38"/>
              <w:ind w:left="0" w:firstLine="0"/>
              <w:jc w:val="center"/>
              <w:rPr>
                <w:ins w:id="10810" w:author="xujiayi" w:date="2025-04-17T17:47:16Z"/>
                <w:rFonts w:eastAsia="宋体"/>
                <w:lang w:val="en-US" w:eastAsia="zh-CN"/>
              </w:rPr>
            </w:pPr>
            <w:ins w:id="10811" w:author="xujiayi" w:date="2025-04-17T17:47:16Z">
              <w:r>
                <w:rPr>
                  <w:rFonts w:hint="eastAsia" w:eastAsia="宋体"/>
                  <w:lang w:val="en-US" w:eastAsia="zh-CN"/>
                </w:rPr>
                <w:t>80k</w:t>
              </w:r>
            </w:ins>
          </w:p>
        </w:tc>
        <w:tc>
          <w:tcPr>
            <w:tcW w:w="0" w:type="auto"/>
            <w:shd w:val="clear" w:color="auto" w:fill="auto"/>
          </w:tcPr>
          <w:p w14:paraId="1B29C741">
            <w:pPr>
              <w:pStyle w:val="38"/>
              <w:ind w:left="0" w:firstLine="0"/>
              <w:jc w:val="center"/>
              <w:rPr>
                <w:ins w:id="10812" w:author="xujiayi" w:date="2025-04-17T17:47:16Z"/>
                <w:lang w:eastAsia="en-GB"/>
              </w:rPr>
            </w:pPr>
            <w:ins w:id="10813" w:author="xujiayi" w:date="2025-04-17T17:47:16Z">
              <w:r>
                <w:rPr>
                  <w:lang w:eastAsia="fr-FR"/>
                </w:rPr>
                <w:t>12 bits</w:t>
              </w:r>
            </w:ins>
          </w:p>
        </w:tc>
        <w:tc>
          <w:tcPr>
            <w:tcW w:w="0" w:type="auto"/>
            <w:shd w:val="clear" w:color="auto" w:fill="auto"/>
          </w:tcPr>
          <w:p w14:paraId="0808F6B3">
            <w:pPr>
              <w:pStyle w:val="38"/>
              <w:ind w:left="0" w:firstLine="0"/>
              <w:jc w:val="center"/>
              <w:rPr>
                <w:ins w:id="10814" w:author="xujiayi" w:date="2025-04-17T17:47:16Z"/>
                <w:lang w:eastAsia="en-GB"/>
              </w:rPr>
            </w:pPr>
            <w:ins w:id="10815" w:author="xujiayi" w:date="2025-04-17T17:47:16Z">
              <w:r>
                <w:rPr>
                  <w:lang w:eastAsia="fr-FR"/>
                </w:rPr>
                <w:t>1</w:t>
              </w:r>
            </w:ins>
            <w:ins w:id="10816" w:author="xujiayi" w:date="2025-04-17T17:47:16Z">
              <w:r>
                <w:rPr>
                  <w:rFonts w:hint="eastAsia" w:eastAsia="宋体"/>
                  <w:lang w:val="en-US" w:eastAsia="zh-CN"/>
                </w:rPr>
                <w:t>3</w:t>
              </w:r>
            </w:ins>
            <w:ins w:id="10817" w:author="xujiayi" w:date="2025-04-17T17:47:16Z">
              <w:r>
                <w:rPr>
                  <w:lang w:eastAsia="fr-FR"/>
                </w:rPr>
                <w:t xml:space="preserve"> bits</w:t>
              </w:r>
            </w:ins>
          </w:p>
        </w:tc>
        <w:tc>
          <w:tcPr>
            <w:tcW w:w="0" w:type="auto"/>
            <w:shd w:val="clear" w:color="auto" w:fill="auto"/>
          </w:tcPr>
          <w:p w14:paraId="69EE036C">
            <w:pPr>
              <w:pStyle w:val="38"/>
              <w:ind w:left="0" w:firstLine="0"/>
              <w:jc w:val="center"/>
              <w:rPr>
                <w:ins w:id="10818" w:author="xujiayi" w:date="2025-04-17T17:47:16Z"/>
                <w:rFonts w:hint="default" w:eastAsia="宋体"/>
                <w:lang w:val="en-US" w:eastAsia="zh-CN"/>
              </w:rPr>
            </w:pPr>
            <w:ins w:id="10819" w:author="xujiayi" w:date="2025-04-17T17:47:16Z">
              <w:r>
                <w:rPr>
                  <w:rFonts w:hint="eastAsia" w:eastAsia="宋体"/>
                  <w:lang w:val="en-US" w:eastAsia="zh-CN"/>
                </w:rPr>
                <w:t>8192*8192</w:t>
              </w:r>
            </w:ins>
          </w:p>
        </w:tc>
      </w:tr>
    </w:tbl>
    <w:p w14:paraId="64D43C90">
      <w:pPr>
        <w:rPr>
          <w:ins w:id="10820" w:author="xujiayi" w:date="2025-04-17T17:47:16Z"/>
          <w:lang w:val="en-US" w:eastAsia="zh-CN"/>
        </w:rPr>
      </w:pPr>
    </w:p>
    <w:p w14:paraId="4BE5735A">
      <w:pPr>
        <w:ind w:left="0" w:firstLine="0"/>
        <w:rPr>
          <w:ins w:id="10821" w:author="xujiayi" w:date="2025-04-17T17:47:16Z"/>
        </w:rPr>
      </w:pPr>
      <w:ins w:id="10822" w:author="xujiayi" w:date="2025-04-17T17:47:16Z">
        <w:r>
          <w:rPr/>
          <w:t>The dataset contain one PNG</w:t>
        </w:r>
      </w:ins>
      <w:ins w:id="10823" w:author="xujiayi" w:date="2025-04-17T17:47:16Z">
        <w:r>
          <w:rPr>
            <w:rFonts w:hint="eastAsia" w:eastAsia="宋体"/>
            <w:lang w:val="en-US" w:eastAsia="zh-CN"/>
          </w:rPr>
          <w:t xml:space="preserve"> file </w:t>
        </w:r>
      </w:ins>
      <w:ins w:id="10824" w:author="xujiayi" w:date="2025-04-17T17:47:16Z">
        <w:r>
          <w:rPr>
            <w:rFonts w:hint="eastAsia"/>
            <w:lang w:val="en-US" w:eastAsia="zh-CN"/>
          </w:rPr>
          <w:t>representing texture</w:t>
        </w:r>
      </w:ins>
      <w:ins w:id="10825" w:author="xujiayi" w:date="2025-04-17T17:47:16Z">
        <w:r>
          <w:rPr/>
          <w:t xml:space="preserve">, one MTL </w:t>
        </w:r>
      </w:ins>
      <w:ins w:id="10826" w:author="xujiayi" w:date="2025-04-17T17:47:16Z">
        <w:r>
          <w:rPr>
            <w:rFonts w:hint="eastAsia"/>
            <w:lang w:val="en-US" w:eastAsia="zh-CN"/>
          </w:rPr>
          <w:t xml:space="preserve">representing material, </w:t>
        </w:r>
      </w:ins>
      <w:ins w:id="10827" w:author="xujiayi" w:date="2025-04-17T17:47:16Z">
        <w:r>
          <w:rPr/>
          <w:t xml:space="preserve">and one OBJ file </w:t>
        </w:r>
      </w:ins>
      <w:ins w:id="10828" w:author="xujiayi" w:date="2025-04-17T17:47:16Z">
        <w:r>
          <w:rPr>
            <w:rFonts w:hint="eastAsia"/>
            <w:lang w:val="en-US" w:eastAsia="zh-CN"/>
          </w:rPr>
          <w:t xml:space="preserve">representing geometry </w:t>
        </w:r>
      </w:ins>
      <w:ins w:id="10829" w:author="xujiayi" w:date="2025-04-17T17:47:16Z">
        <w:r>
          <w:rPr/>
          <w:t>for each mesh frame</w:t>
        </w:r>
      </w:ins>
      <w:ins w:id="10830" w:author="xujiayi" w:date="2025-04-17T17:47:16Z">
        <w:r>
          <w:rPr>
            <w:rFonts w:hint="eastAsia" w:eastAsia="宋体"/>
            <w:lang w:val="en-US" w:eastAsia="zh-CN"/>
          </w:rPr>
          <w:t>.</w:t>
        </w:r>
      </w:ins>
      <w:ins w:id="10831" w:author="xujiayi" w:date="2025-04-17T17:47:16Z">
        <w:r>
          <w:rPr/>
          <w:t xml:space="preserve"> </w:t>
        </w:r>
      </w:ins>
    </w:p>
    <w:p w14:paraId="5ECB492E">
      <w:pPr>
        <w:rPr>
          <w:ins w:id="10832" w:author="xujiayi" w:date="2025-04-17T17:47:16Z"/>
          <w:lang w:val="en-US"/>
        </w:rPr>
      </w:pPr>
      <w:ins w:id="10833" w:author="xujiayi" w:date="2025-04-17T17:47:16Z">
        <w:r>
          <w:rPr>
            <w:lang w:val="en-US"/>
          </w:rPr>
          <w:t xml:space="preserve">The sequence can be accessed: </w:t>
        </w:r>
      </w:ins>
      <w:ins w:id="10834" w:author="xujiayi" w:date="2025-04-17T17:47:16Z">
        <w:r>
          <w:rPr>
            <w:rFonts w:hint="eastAsia"/>
            <w:highlight w:val="yellow"/>
            <w:lang w:val="en-US"/>
          </w:rPr>
          <w:t>https://www.dropbox.com/scl/fi/rkbw1sb2i8nbcm69po00m/live_model_guangboticao_8192.zip?rlkey=qza774eses1p1jfiybe50c1j2&amp;st=gabk43hw&amp;dl=0</w:t>
        </w:r>
      </w:ins>
    </w:p>
    <w:p w14:paraId="31410D7F">
      <w:pPr>
        <w:rPr>
          <w:ins w:id="10835" w:author="xujiayi" w:date="2025-04-17T17:47:16Z"/>
          <w:lang w:val="en-US"/>
        </w:rPr>
      </w:pPr>
      <w:ins w:id="10836" w:author="xujiayi" w:date="2025-04-17T17:47:16Z">
        <w:r>
          <w:rPr>
            <w:lang w:val="en-US"/>
          </w:rPr>
          <w:t xml:space="preserve">3GPP members can request the password by contacting </w:t>
        </w:r>
      </w:ins>
      <w:ins w:id="10837" w:author="xujiayi" w:date="2025-04-17T17:47:16Z">
        <w:r>
          <w:rPr>
            <w:rFonts w:hint="eastAsia" w:eastAsia="宋体"/>
            <w:highlight w:val="yellow"/>
            <w:lang w:val="en-US" w:eastAsia="zh-CN"/>
          </w:rPr>
          <w:t>xujiayi@chinamobile.com</w:t>
        </w:r>
      </w:ins>
      <w:ins w:id="10838" w:author="xujiayi" w:date="2025-04-17T17:47:16Z">
        <w:r>
          <w:rPr>
            <w:lang w:val="en-US"/>
          </w:rPr>
          <w:t>.</w:t>
        </w:r>
      </w:ins>
    </w:p>
    <w:p w14:paraId="51B2C1CD">
      <w:pPr>
        <w:rPr>
          <w:del w:id="10839" w:author="xujiayi" w:date="2025-04-17T17:47:16Z"/>
          <w:lang w:val="en-US" w:eastAsia="zh-CN"/>
        </w:rPr>
      </w:pPr>
      <w:del w:id="10840" w:author="xujiayi" w:date="2025-04-17T17:47:16Z">
        <w:r>
          <w:rPr>
            <w:lang w:val="en-US"/>
          </w:rPr>
          <w:delText>All sequences can be downloaded as dynamic mesh</w:delText>
        </w:r>
      </w:del>
      <w:del w:id="10841" w:author="xujiayi" w:date="2025-04-17T17:47:16Z">
        <w:r>
          <w:rPr>
            <w:rFonts w:hint="eastAsia" w:eastAsia="宋体"/>
            <w:lang w:val="en-US" w:eastAsia="zh-CN"/>
          </w:rPr>
          <w:delText xml:space="preserve">. </w:delText>
        </w:r>
      </w:del>
      <w:del w:id="10842" w:author="xujiayi" w:date="2025-04-17T17:47:16Z">
        <w:r>
          <w:rPr>
            <w:rFonts w:hint="eastAsia"/>
            <w:szCs w:val="24"/>
            <w:lang w:val="en-US" w:eastAsia="zh-CN"/>
          </w:rPr>
          <w:delText>E</w:delText>
        </w:r>
      </w:del>
      <w:del w:id="10843" w:author="xujiayi" w:date="2025-04-17T17:47:16Z">
        <w:r>
          <w:rPr>
            <w:lang w:val="en-US" w:eastAsia="zh-CN"/>
          </w:rPr>
          <w:delText>ach dynamic human mesh containing more than 50K triangles. The texture maps have resolutions ranging from 1K to 8K</w:delText>
        </w:r>
      </w:del>
      <w:del w:id="10844" w:author="xujiayi" w:date="2025-04-17T17:47:16Z">
        <w:r>
          <w:rPr>
            <w:rFonts w:hint="eastAsia"/>
            <w:lang w:val="en-US" w:eastAsia="zh-CN"/>
          </w:rPr>
          <w:delText xml:space="preserve"> (depends on the settings). </w:delText>
        </w:r>
      </w:del>
    </w:p>
    <w:p w14:paraId="7FDDD7C6">
      <w:pPr>
        <w:pStyle w:val="22"/>
        <w:jc w:val="center"/>
        <w:rPr>
          <w:del w:id="10845" w:author="xujiayi" w:date="2025-04-17T17:47:16Z"/>
          <w:szCs w:val="24"/>
          <w:lang w:val="en-US" w:eastAsia="zh-CN"/>
        </w:rPr>
      </w:pPr>
      <w:del w:id="10846" w:author="xujiayi" w:date="2025-04-17T17:47:16Z">
        <w:r>
          <w:rPr>
            <w:b/>
            <w:bCs/>
            <w:i w:val="0"/>
            <w:iCs w:val="0"/>
            <w:sz w:val="20"/>
            <w:szCs w:val="20"/>
          </w:rPr>
          <w:delText xml:space="preserve">Table </w:delText>
        </w:r>
      </w:del>
      <w:del w:id="10847" w:author="xujiayi" w:date="2025-04-17T17:47:16Z">
        <w:r>
          <w:rPr>
            <w:rFonts w:hint="eastAsia" w:eastAsia="宋体"/>
            <w:b/>
            <w:bCs/>
            <w:i w:val="0"/>
            <w:iCs w:val="0"/>
            <w:sz w:val="20"/>
            <w:szCs w:val="20"/>
            <w:lang w:val="en-US" w:eastAsia="zh-CN"/>
          </w:rPr>
          <w:delText xml:space="preserve">Y16 China Mobile </w:delText>
        </w:r>
      </w:del>
      <w:del w:id="10848" w:author="xujiayi" w:date="2025-04-17T17:47:16Z">
        <w:r>
          <w:rPr>
            <w:rFonts w:hint="eastAsia"/>
            <w:b/>
            <w:bCs/>
            <w:i w:val="0"/>
            <w:iCs w:val="0"/>
            <w:sz w:val="20"/>
            <w:szCs w:val="20"/>
          </w:rPr>
          <w:delText xml:space="preserve">sequences properties dynamic </w:delText>
        </w:r>
      </w:del>
      <w:del w:id="10849" w:author="xujiayi" w:date="2025-04-17T17:47:16Z">
        <w:r>
          <w:rPr>
            <w:rFonts w:hint="eastAsia" w:eastAsia="宋体"/>
            <w:b/>
            <w:bCs/>
            <w:i w:val="0"/>
            <w:iCs w:val="0"/>
            <w:sz w:val="20"/>
            <w:szCs w:val="20"/>
            <w:lang w:val="en-US" w:eastAsia="zh-CN"/>
          </w:rPr>
          <w:delText>mesh</w:delText>
        </w:r>
      </w:del>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
        <w:gridCol w:w="222"/>
        <w:gridCol w:w="222"/>
        <w:gridCol w:w="222"/>
        <w:gridCol w:w="222"/>
        <w:gridCol w:w="1640"/>
        <w:gridCol w:w="1591"/>
      </w:tblGrid>
      <w:tr w14:paraId="5972D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del w:id="10850" w:author="xujiayi" w:date="2025-04-17T17:47:16Z"/>
        </w:trPr>
        <w:tc>
          <w:tcPr>
            <w:tcW w:w="0" w:type="auto"/>
          </w:tcPr>
          <w:p w14:paraId="04B25EF5">
            <w:pPr>
              <w:jc w:val="center"/>
              <w:rPr>
                <w:del w:id="10851" w:author="xujiayi" w:date="2025-04-17T17:47:16Z"/>
                <w:rFonts w:eastAsia="宋体"/>
                <w:lang w:val="en-US" w:eastAsia="zh-CN"/>
              </w:rPr>
            </w:pPr>
            <w:del w:id="10852" w:author="xujiayi" w:date="2025-04-17T17:47:16Z">
              <w:r>
                <w:rPr>
                  <w:b/>
                  <w:lang w:eastAsia="fr-FR"/>
                </w:rPr>
                <w:delText>Test material</w:delText>
              </w:r>
            </w:del>
            <w:del w:id="10853" w:author="xujiayi" w:date="2025-04-17T17:47:16Z">
              <w:r>
                <w:rPr>
                  <w:rFonts w:hint="eastAsia" w:eastAsia="宋体"/>
                  <w:b/>
                  <w:lang w:val="en-US" w:eastAsia="zh-CN"/>
                </w:rPr>
                <w:delText xml:space="preserve"> </w:delText>
              </w:r>
            </w:del>
            <w:del w:id="10854" w:author="xujiayi" w:date="2025-04-17T17:47:16Z">
              <w:r>
                <w:rPr>
                  <w:b/>
                  <w:lang w:eastAsia="fr-FR"/>
                </w:rPr>
                <w:delText>dataset filename</w:delText>
              </w:r>
            </w:del>
          </w:p>
        </w:tc>
        <w:tc>
          <w:tcPr>
            <w:tcW w:w="0" w:type="auto"/>
          </w:tcPr>
          <w:p w14:paraId="58CB3EAA">
            <w:pPr>
              <w:pStyle w:val="38"/>
              <w:ind w:left="0" w:firstLine="0"/>
              <w:jc w:val="center"/>
              <w:rPr>
                <w:del w:id="10855" w:author="xujiayi" w:date="2025-04-17T17:47:16Z"/>
                <w:rFonts w:eastAsia="宋体"/>
                <w:lang w:val="en-US" w:eastAsia="zh-CN"/>
              </w:rPr>
            </w:pPr>
            <w:del w:id="10856" w:author="xujiayi" w:date="2025-04-17T17:47:16Z">
              <w:r>
                <w:rPr>
                  <w:rFonts w:hint="eastAsia" w:eastAsia="宋体"/>
                  <w:b/>
                  <w:lang w:val="en-US" w:eastAsia="zh-CN"/>
                </w:rPr>
                <w:delText>#F</w:delText>
              </w:r>
            </w:del>
            <w:del w:id="10857" w:author="xujiayi" w:date="2025-04-17T17:47:16Z">
              <w:r>
                <w:rPr>
                  <w:b/>
                  <w:lang w:val="en-US" w:eastAsia="fr-FR"/>
                </w:rPr>
                <w:delText>rames</w:delText>
              </w:r>
            </w:del>
          </w:p>
        </w:tc>
        <w:tc>
          <w:tcPr>
            <w:tcW w:w="0" w:type="auto"/>
          </w:tcPr>
          <w:p w14:paraId="54368F27">
            <w:pPr>
              <w:pStyle w:val="38"/>
              <w:ind w:left="0" w:firstLine="0"/>
              <w:jc w:val="center"/>
              <w:rPr>
                <w:del w:id="10858" w:author="xujiayi" w:date="2025-04-17T17:47:16Z"/>
                <w:lang w:eastAsia="en-GB"/>
              </w:rPr>
            </w:pPr>
            <w:del w:id="10859" w:author="xujiayi" w:date="2025-04-17T17:47:16Z">
              <w:r>
                <w:rPr>
                  <w:rFonts w:hint="eastAsia" w:eastAsia="宋体"/>
                  <w:b/>
                  <w:lang w:val="en-US" w:eastAsia="zh-CN"/>
                </w:rPr>
                <w:delText>#</w:delText>
              </w:r>
            </w:del>
            <w:del w:id="10860" w:author="xujiayi" w:date="2025-04-17T17:47:16Z">
              <w:r>
                <w:rPr>
                  <w:b/>
                  <w:lang w:eastAsia="fr-FR"/>
                </w:rPr>
                <w:delText>Vertices</w:delText>
              </w:r>
            </w:del>
          </w:p>
        </w:tc>
        <w:tc>
          <w:tcPr>
            <w:tcW w:w="0" w:type="auto"/>
          </w:tcPr>
          <w:p w14:paraId="5269ACE2">
            <w:pPr>
              <w:pStyle w:val="38"/>
              <w:ind w:left="0" w:firstLine="0"/>
              <w:jc w:val="center"/>
              <w:rPr>
                <w:del w:id="10861" w:author="xujiayi" w:date="2025-04-17T17:47:16Z"/>
                <w:rFonts w:eastAsia="宋体"/>
                <w:lang w:val="en-US" w:eastAsia="zh-CN"/>
              </w:rPr>
            </w:pPr>
            <w:del w:id="10862" w:author="xujiayi" w:date="2025-04-17T17:47:16Z">
              <w:r>
                <w:rPr>
                  <w:rFonts w:hint="eastAsia" w:eastAsia="宋体"/>
                  <w:b/>
                  <w:bCs/>
                  <w:lang w:val="en-US" w:eastAsia="zh-CN"/>
                </w:rPr>
                <w:delText>#Faces</w:delText>
              </w:r>
            </w:del>
          </w:p>
        </w:tc>
        <w:tc>
          <w:tcPr>
            <w:tcW w:w="0" w:type="auto"/>
          </w:tcPr>
          <w:p w14:paraId="31F51F4C">
            <w:pPr>
              <w:jc w:val="center"/>
              <w:rPr>
                <w:del w:id="10863" w:author="xujiayi" w:date="2025-04-17T17:47:16Z"/>
                <w:lang w:eastAsia="en-GB"/>
              </w:rPr>
            </w:pPr>
            <w:del w:id="10864" w:author="xujiayi" w:date="2025-04-17T17:47:16Z">
              <w:r>
                <w:rPr>
                  <w:b/>
                  <w:lang w:eastAsia="fr-FR"/>
                </w:rPr>
                <w:delText>Geometry</w:delText>
              </w:r>
            </w:del>
            <w:del w:id="10865" w:author="xujiayi" w:date="2025-04-17T17:47:16Z">
              <w:r>
                <w:rPr>
                  <w:rFonts w:hint="eastAsia" w:eastAsia="宋体"/>
                  <w:b/>
                  <w:lang w:val="en-US" w:eastAsia="zh-CN"/>
                </w:rPr>
                <w:delText xml:space="preserve"> </w:delText>
              </w:r>
            </w:del>
            <w:del w:id="10866" w:author="xujiayi" w:date="2025-04-17T17:47:16Z">
              <w:r>
                <w:rPr>
                  <w:b/>
                  <w:lang w:eastAsia="fr-FR"/>
                </w:rPr>
                <w:delText>Precision</w:delText>
              </w:r>
            </w:del>
          </w:p>
        </w:tc>
        <w:tc>
          <w:tcPr>
            <w:tcW w:w="1640" w:type="dxa"/>
          </w:tcPr>
          <w:p w14:paraId="74D724F0">
            <w:pPr>
              <w:jc w:val="center"/>
              <w:rPr>
                <w:del w:id="10867" w:author="xujiayi" w:date="2025-04-17T17:47:16Z"/>
                <w:lang w:eastAsia="en-GB"/>
              </w:rPr>
            </w:pPr>
            <w:del w:id="10868" w:author="xujiayi" w:date="2025-04-17T17:47:16Z">
              <w:r>
                <w:rPr>
                  <w:b/>
                  <w:lang w:eastAsia="fr-FR"/>
                </w:rPr>
                <w:delText>Texture Coord.</w:delText>
              </w:r>
            </w:del>
            <w:del w:id="10869" w:author="xujiayi" w:date="2025-04-17T17:47:16Z">
              <w:r>
                <w:rPr>
                  <w:rFonts w:hint="eastAsia" w:eastAsia="宋体"/>
                  <w:b/>
                  <w:lang w:val="en-US" w:eastAsia="zh-CN"/>
                </w:rPr>
                <w:delText xml:space="preserve"> </w:delText>
              </w:r>
            </w:del>
            <w:del w:id="10870" w:author="xujiayi" w:date="2025-04-17T17:47:16Z">
              <w:r>
                <w:rPr>
                  <w:b/>
                  <w:lang w:eastAsia="fr-FR"/>
                </w:rPr>
                <w:delText>Precision</w:delText>
              </w:r>
            </w:del>
          </w:p>
        </w:tc>
        <w:tc>
          <w:tcPr>
            <w:tcW w:w="1591" w:type="dxa"/>
          </w:tcPr>
          <w:p w14:paraId="1AB99C06">
            <w:pPr>
              <w:ind w:left="201" w:hanging="200" w:hangingChars="100"/>
              <w:jc w:val="center"/>
              <w:rPr>
                <w:del w:id="10871" w:author="xujiayi" w:date="2025-04-17T17:47:16Z"/>
                <w:rFonts w:eastAsia="宋体"/>
                <w:lang w:val="en-US" w:eastAsia="zh-CN"/>
              </w:rPr>
            </w:pPr>
            <w:del w:id="10872" w:author="xujiayi" w:date="2025-04-17T17:47:16Z">
              <w:r>
                <w:rPr>
                  <w:b/>
                  <w:lang w:eastAsia="fr-FR"/>
                </w:rPr>
                <w:delText>Texture</w:delText>
              </w:r>
            </w:del>
            <w:del w:id="10873" w:author="xujiayi" w:date="2025-04-17T17:47:16Z">
              <w:r>
                <w:rPr>
                  <w:rFonts w:hint="eastAsia" w:eastAsia="宋体"/>
                  <w:b/>
                  <w:lang w:val="en-US" w:eastAsia="zh-CN"/>
                </w:rPr>
                <w:delText xml:space="preserve"> Map Size</w:delText>
              </w:r>
            </w:del>
          </w:p>
        </w:tc>
      </w:tr>
      <w:tr w14:paraId="5A32E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874" w:author="xujiayi" w:date="2025-04-17T17:47:16Z"/>
        </w:trPr>
        <w:tc>
          <w:tcPr>
            <w:tcW w:w="0" w:type="auto"/>
            <w:shd w:val="clear" w:color="auto" w:fill="auto"/>
          </w:tcPr>
          <w:p w14:paraId="1F007C4E">
            <w:pPr>
              <w:pStyle w:val="38"/>
              <w:ind w:left="0" w:firstLine="0"/>
              <w:jc w:val="center"/>
              <w:rPr>
                <w:del w:id="10875" w:author="xujiayi" w:date="2025-04-17T17:47:16Z"/>
                <w:rFonts w:eastAsia="宋体"/>
                <w:lang w:val="en-US" w:eastAsia="zh-CN"/>
              </w:rPr>
            </w:pPr>
            <w:del w:id="10876" w:author="xujiayi" w:date="2025-04-17T17:47:16Z">
              <w:r>
                <w:rPr>
                  <w:rFonts w:hint="eastAsia" w:eastAsia="宋体"/>
                  <w:lang w:val="en-US" w:eastAsia="zh-CN"/>
                </w:rPr>
                <w:delText xml:space="preserve">live_model_4096_200 </w:delText>
              </w:r>
            </w:del>
          </w:p>
        </w:tc>
        <w:tc>
          <w:tcPr>
            <w:tcW w:w="0" w:type="auto"/>
            <w:shd w:val="clear" w:color="auto" w:fill="auto"/>
          </w:tcPr>
          <w:p w14:paraId="26BB19D2">
            <w:pPr>
              <w:pStyle w:val="38"/>
              <w:ind w:left="0" w:firstLine="0"/>
              <w:jc w:val="center"/>
              <w:rPr>
                <w:del w:id="10877" w:author="xujiayi" w:date="2025-04-17T17:47:16Z"/>
                <w:rFonts w:eastAsia="宋体"/>
                <w:lang w:val="en-US" w:eastAsia="zh-CN"/>
              </w:rPr>
            </w:pPr>
            <w:del w:id="10878" w:author="xujiayi" w:date="2025-04-17T17:47:16Z">
              <w:r>
                <w:rPr>
                  <w:rFonts w:hint="eastAsia" w:eastAsia="宋体"/>
                  <w:lang w:val="en-US" w:eastAsia="zh-CN"/>
                </w:rPr>
                <w:delText>300</w:delText>
              </w:r>
            </w:del>
          </w:p>
        </w:tc>
        <w:tc>
          <w:tcPr>
            <w:tcW w:w="0" w:type="auto"/>
            <w:shd w:val="clear" w:color="auto" w:fill="auto"/>
          </w:tcPr>
          <w:p w14:paraId="625AE3A3">
            <w:pPr>
              <w:pStyle w:val="38"/>
              <w:ind w:left="0" w:firstLine="0"/>
              <w:jc w:val="center"/>
              <w:rPr>
                <w:del w:id="10879" w:author="xujiayi" w:date="2025-04-17T17:47:16Z"/>
                <w:lang w:eastAsia="en-GB"/>
              </w:rPr>
            </w:pPr>
            <w:del w:id="10880" w:author="xujiayi" w:date="2025-04-17T17:47:16Z">
              <w:r>
                <w:rPr>
                  <w:rFonts w:hint="eastAsia" w:eastAsia="宋体"/>
                  <w:lang w:val="en-US" w:eastAsia="zh-CN"/>
                </w:rPr>
                <w:delText>4</w:delText>
              </w:r>
            </w:del>
            <w:del w:id="10881" w:author="xujiayi" w:date="2025-04-17T17:47:16Z">
              <w:r>
                <w:rPr>
                  <w:lang w:eastAsia="en-GB"/>
                </w:rPr>
                <w:delText>0k</w:delText>
              </w:r>
            </w:del>
          </w:p>
        </w:tc>
        <w:tc>
          <w:tcPr>
            <w:tcW w:w="0" w:type="auto"/>
            <w:shd w:val="clear" w:color="auto" w:fill="auto"/>
          </w:tcPr>
          <w:p w14:paraId="71415832">
            <w:pPr>
              <w:pStyle w:val="38"/>
              <w:ind w:left="0" w:firstLine="0"/>
              <w:jc w:val="center"/>
              <w:rPr>
                <w:del w:id="10882" w:author="xujiayi" w:date="2025-04-17T17:47:16Z"/>
                <w:rFonts w:eastAsia="宋体"/>
                <w:lang w:val="en-US" w:eastAsia="zh-CN"/>
              </w:rPr>
            </w:pPr>
            <w:del w:id="10883" w:author="xujiayi" w:date="2025-04-17T17:47:16Z">
              <w:r>
                <w:rPr>
                  <w:rFonts w:hint="eastAsia" w:eastAsia="宋体"/>
                  <w:lang w:val="en-US" w:eastAsia="zh-CN"/>
                </w:rPr>
                <w:delText>80k</w:delText>
              </w:r>
            </w:del>
          </w:p>
        </w:tc>
        <w:tc>
          <w:tcPr>
            <w:tcW w:w="0" w:type="auto"/>
            <w:shd w:val="clear" w:color="auto" w:fill="auto"/>
          </w:tcPr>
          <w:p w14:paraId="36E80371">
            <w:pPr>
              <w:pStyle w:val="38"/>
              <w:ind w:left="0" w:firstLine="0"/>
              <w:jc w:val="center"/>
              <w:rPr>
                <w:del w:id="10884" w:author="xujiayi" w:date="2025-04-17T17:47:16Z"/>
                <w:lang w:eastAsia="en-GB"/>
              </w:rPr>
            </w:pPr>
            <w:del w:id="10885" w:author="xujiayi" w:date="2025-04-17T17:47:16Z">
              <w:r>
                <w:rPr>
                  <w:lang w:eastAsia="fr-FR"/>
                </w:rPr>
                <w:delText>12 bits</w:delText>
              </w:r>
            </w:del>
          </w:p>
        </w:tc>
        <w:tc>
          <w:tcPr>
            <w:tcW w:w="0" w:type="auto"/>
            <w:shd w:val="clear" w:color="auto" w:fill="auto"/>
          </w:tcPr>
          <w:p w14:paraId="07FB4E90">
            <w:pPr>
              <w:pStyle w:val="38"/>
              <w:ind w:left="0" w:firstLine="0"/>
              <w:jc w:val="center"/>
              <w:rPr>
                <w:del w:id="10886" w:author="xujiayi" w:date="2025-04-17T17:47:16Z"/>
                <w:lang w:eastAsia="en-GB"/>
              </w:rPr>
            </w:pPr>
            <w:del w:id="10887" w:author="xujiayi" w:date="2025-04-17T17:47:16Z">
              <w:r>
                <w:rPr>
                  <w:lang w:eastAsia="fr-FR"/>
                </w:rPr>
                <w:delText>1</w:delText>
              </w:r>
            </w:del>
            <w:del w:id="10888" w:author="xujiayi" w:date="2025-04-17T17:47:16Z">
              <w:r>
                <w:rPr>
                  <w:rFonts w:hint="eastAsia" w:eastAsia="宋体"/>
                  <w:lang w:val="en-US" w:eastAsia="zh-CN"/>
                </w:rPr>
                <w:delText>3</w:delText>
              </w:r>
            </w:del>
            <w:del w:id="10889" w:author="xujiayi" w:date="2025-04-17T17:47:16Z">
              <w:r>
                <w:rPr>
                  <w:lang w:eastAsia="fr-FR"/>
                </w:rPr>
                <w:delText xml:space="preserve"> bits</w:delText>
              </w:r>
            </w:del>
          </w:p>
        </w:tc>
        <w:tc>
          <w:tcPr>
            <w:tcW w:w="0" w:type="auto"/>
            <w:shd w:val="clear" w:color="auto" w:fill="auto"/>
          </w:tcPr>
          <w:p w14:paraId="099DB9CA">
            <w:pPr>
              <w:pStyle w:val="38"/>
              <w:ind w:left="0" w:firstLine="0"/>
              <w:jc w:val="center"/>
              <w:rPr>
                <w:del w:id="10890" w:author="xujiayi" w:date="2025-04-17T17:47:16Z"/>
                <w:rFonts w:eastAsia="宋体"/>
                <w:lang w:val="en-US" w:eastAsia="zh-CN"/>
              </w:rPr>
            </w:pPr>
            <w:del w:id="10891" w:author="xujiayi" w:date="2025-04-17T17:47:16Z">
              <w:r>
                <w:rPr>
                  <w:rFonts w:hint="eastAsia" w:eastAsia="宋体"/>
                  <w:lang w:val="en-US" w:eastAsia="zh-CN"/>
                </w:rPr>
                <w:delText>4K</w:delText>
              </w:r>
            </w:del>
          </w:p>
        </w:tc>
      </w:tr>
      <w:tr w14:paraId="71675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10892" w:author="xujiayi" w:date="2025-04-17T17:47:16Z"/>
        </w:trPr>
        <w:tc>
          <w:tcPr>
            <w:tcW w:w="0" w:type="auto"/>
            <w:shd w:val="clear" w:color="auto" w:fill="auto"/>
          </w:tcPr>
          <w:p w14:paraId="280EE374">
            <w:pPr>
              <w:pStyle w:val="38"/>
              <w:ind w:left="0" w:firstLine="0"/>
              <w:jc w:val="center"/>
              <w:rPr>
                <w:del w:id="10893" w:author="xujiayi" w:date="2025-04-17T17:47:16Z"/>
                <w:rFonts w:eastAsia="宋体"/>
                <w:highlight w:val="yellow"/>
                <w:lang w:val="en-US" w:eastAsia="en-GB"/>
              </w:rPr>
            </w:pPr>
            <w:del w:id="10894" w:author="xujiayi" w:date="2025-04-17T17:47:16Z">
              <w:r>
                <w:rPr>
                  <w:rFonts w:eastAsia="宋体"/>
                  <w:highlight w:val="yellow"/>
                  <w:lang w:val="en-US" w:eastAsia="zh-CN"/>
                </w:rPr>
                <w:delText>&lt;TBD&gt;</w:delText>
              </w:r>
            </w:del>
          </w:p>
        </w:tc>
        <w:tc>
          <w:tcPr>
            <w:tcW w:w="0" w:type="auto"/>
            <w:shd w:val="clear" w:color="auto" w:fill="auto"/>
          </w:tcPr>
          <w:p w14:paraId="1FC397C5">
            <w:pPr>
              <w:pStyle w:val="38"/>
              <w:ind w:left="0" w:firstLine="0"/>
              <w:jc w:val="center"/>
              <w:rPr>
                <w:del w:id="10895" w:author="xujiayi" w:date="2025-04-17T17:47:16Z"/>
                <w:rFonts w:eastAsia="宋体"/>
                <w:highlight w:val="yellow"/>
                <w:lang w:val="en-US" w:eastAsia="en-GB"/>
              </w:rPr>
            </w:pPr>
            <w:del w:id="10896" w:author="xujiayi" w:date="2025-04-17T17:47:16Z">
              <w:r>
                <w:rPr>
                  <w:rFonts w:eastAsia="宋体"/>
                  <w:highlight w:val="yellow"/>
                  <w:lang w:val="en-US" w:eastAsia="zh-CN"/>
                </w:rPr>
                <w:delText>&lt;TBD&gt;</w:delText>
              </w:r>
            </w:del>
          </w:p>
        </w:tc>
        <w:tc>
          <w:tcPr>
            <w:tcW w:w="0" w:type="auto"/>
            <w:shd w:val="clear" w:color="auto" w:fill="auto"/>
          </w:tcPr>
          <w:p w14:paraId="1B0A2B6F">
            <w:pPr>
              <w:pStyle w:val="38"/>
              <w:ind w:left="0" w:firstLine="0"/>
              <w:jc w:val="center"/>
              <w:rPr>
                <w:del w:id="10897" w:author="xujiayi" w:date="2025-04-17T17:47:16Z"/>
                <w:highlight w:val="yellow"/>
                <w:lang w:eastAsia="en-GB"/>
              </w:rPr>
            </w:pPr>
            <w:del w:id="10898" w:author="xujiayi" w:date="2025-04-17T17:47:16Z">
              <w:r>
                <w:rPr>
                  <w:rFonts w:eastAsia="宋体"/>
                  <w:highlight w:val="yellow"/>
                  <w:lang w:val="en-US" w:eastAsia="zh-CN"/>
                </w:rPr>
                <w:delText>&lt;TBD&gt;</w:delText>
              </w:r>
            </w:del>
          </w:p>
        </w:tc>
        <w:tc>
          <w:tcPr>
            <w:tcW w:w="0" w:type="auto"/>
            <w:shd w:val="clear" w:color="auto" w:fill="auto"/>
          </w:tcPr>
          <w:p w14:paraId="7DC4EE9F">
            <w:pPr>
              <w:pStyle w:val="38"/>
              <w:ind w:left="0" w:firstLine="0"/>
              <w:jc w:val="center"/>
              <w:rPr>
                <w:del w:id="10899" w:author="xujiayi" w:date="2025-04-17T17:47:16Z"/>
                <w:rFonts w:eastAsia="宋体"/>
                <w:highlight w:val="yellow"/>
                <w:lang w:val="en-US" w:eastAsia="en-GB"/>
              </w:rPr>
            </w:pPr>
            <w:del w:id="10900" w:author="xujiayi" w:date="2025-04-17T17:47:16Z">
              <w:r>
                <w:rPr>
                  <w:rFonts w:eastAsia="宋体"/>
                  <w:highlight w:val="yellow"/>
                  <w:lang w:val="en-US" w:eastAsia="zh-CN"/>
                </w:rPr>
                <w:delText>&lt;TBD&gt;</w:delText>
              </w:r>
            </w:del>
          </w:p>
        </w:tc>
        <w:tc>
          <w:tcPr>
            <w:tcW w:w="0" w:type="auto"/>
            <w:shd w:val="clear" w:color="auto" w:fill="auto"/>
          </w:tcPr>
          <w:p w14:paraId="0BA30BEB">
            <w:pPr>
              <w:pStyle w:val="38"/>
              <w:ind w:left="0" w:firstLine="0"/>
              <w:jc w:val="center"/>
              <w:rPr>
                <w:del w:id="10901" w:author="xujiayi" w:date="2025-04-17T17:47:16Z"/>
                <w:highlight w:val="yellow"/>
                <w:lang w:eastAsia="en-GB"/>
              </w:rPr>
            </w:pPr>
            <w:del w:id="10902" w:author="xujiayi" w:date="2025-04-17T17:47:16Z">
              <w:r>
                <w:rPr>
                  <w:rFonts w:eastAsia="宋体"/>
                  <w:highlight w:val="yellow"/>
                  <w:lang w:val="en-US" w:eastAsia="zh-CN"/>
                </w:rPr>
                <w:delText>&lt;TBD&gt;</w:delText>
              </w:r>
            </w:del>
          </w:p>
        </w:tc>
        <w:tc>
          <w:tcPr>
            <w:tcW w:w="0" w:type="auto"/>
            <w:shd w:val="clear" w:color="auto" w:fill="auto"/>
          </w:tcPr>
          <w:p w14:paraId="49B82431">
            <w:pPr>
              <w:pStyle w:val="38"/>
              <w:ind w:left="0" w:firstLine="0"/>
              <w:jc w:val="center"/>
              <w:rPr>
                <w:del w:id="10903" w:author="xujiayi" w:date="2025-04-17T17:47:16Z"/>
                <w:highlight w:val="yellow"/>
                <w:lang w:eastAsia="en-GB"/>
              </w:rPr>
            </w:pPr>
            <w:del w:id="10904" w:author="xujiayi" w:date="2025-04-17T17:47:16Z">
              <w:r>
                <w:rPr>
                  <w:rFonts w:eastAsia="宋体"/>
                  <w:highlight w:val="yellow"/>
                  <w:lang w:val="en-US" w:eastAsia="zh-CN"/>
                </w:rPr>
                <w:delText>&lt;TBD&gt;</w:delText>
              </w:r>
            </w:del>
          </w:p>
        </w:tc>
        <w:tc>
          <w:tcPr>
            <w:tcW w:w="0" w:type="auto"/>
            <w:shd w:val="clear" w:color="auto" w:fill="auto"/>
          </w:tcPr>
          <w:p w14:paraId="2AF1D220">
            <w:pPr>
              <w:pStyle w:val="38"/>
              <w:ind w:left="0" w:firstLine="0"/>
              <w:jc w:val="center"/>
              <w:rPr>
                <w:del w:id="10905" w:author="xujiayi" w:date="2025-04-17T17:47:16Z"/>
                <w:rFonts w:eastAsia="宋体"/>
                <w:highlight w:val="yellow"/>
                <w:lang w:val="en-US" w:eastAsia="en-GB"/>
              </w:rPr>
            </w:pPr>
            <w:del w:id="10906" w:author="xujiayi" w:date="2025-04-17T17:47:16Z">
              <w:r>
                <w:rPr>
                  <w:rFonts w:eastAsia="宋体"/>
                  <w:highlight w:val="yellow"/>
                  <w:lang w:val="en-US" w:eastAsia="zh-CN"/>
                </w:rPr>
                <w:delText>&lt;TBD&gt;</w:delText>
              </w:r>
            </w:del>
          </w:p>
        </w:tc>
      </w:tr>
    </w:tbl>
    <w:p w14:paraId="6820A375">
      <w:pPr>
        <w:rPr>
          <w:del w:id="10907" w:author="xujiayi" w:date="2025-04-17T17:47:16Z"/>
          <w:lang w:val="en-US" w:eastAsia="zh-CN"/>
        </w:rPr>
      </w:pPr>
    </w:p>
    <w:p w14:paraId="70266E50">
      <w:pPr>
        <w:ind w:left="0" w:firstLine="0"/>
        <w:rPr>
          <w:del w:id="10908" w:author="xujiayi" w:date="2025-04-17T17:47:16Z"/>
        </w:rPr>
      </w:pPr>
      <w:del w:id="10909" w:author="xujiayi" w:date="2025-04-17T17:47:16Z">
        <w:r>
          <w:rPr/>
          <w:delText>The datasets contain one PNG</w:delText>
        </w:r>
      </w:del>
      <w:del w:id="10910" w:author="xujiayi" w:date="2025-04-17T17:47:16Z">
        <w:r>
          <w:rPr>
            <w:rFonts w:hint="eastAsia" w:eastAsia="宋体"/>
            <w:lang w:val="en-US" w:eastAsia="zh-CN"/>
          </w:rPr>
          <w:delText xml:space="preserve"> file </w:delText>
        </w:r>
      </w:del>
      <w:del w:id="10911" w:author="xujiayi" w:date="2025-04-17T17:47:16Z">
        <w:r>
          <w:rPr>
            <w:rFonts w:hint="eastAsia"/>
            <w:lang w:val="en-US" w:eastAsia="zh-CN"/>
          </w:rPr>
          <w:delText>representing texture</w:delText>
        </w:r>
      </w:del>
      <w:del w:id="10912" w:author="xujiayi" w:date="2025-04-17T17:47:16Z">
        <w:r>
          <w:rPr/>
          <w:delText xml:space="preserve">, one MTL </w:delText>
        </w:r>
      </w:del>
      <w:del w:id="10913" w:author="xujiayi" w:date="2025-04-17T17:47:16Z">
        <w:r>
          <w:rPr>
            <w:rFonts w:hint="eastAsia"/>
            <w:lang w:val="en-US" w:eastAsia="zh-CN"/>
          </w:rPr>
          <w:delText xml:space="preserve">representing material, </w:delText>
        </w:r>
      </w:del>
      <w:del w:id="10914" w:author="xujiayi" w:date="2025-04-17T17:47:16Z">
        <w:r>
          <w:rPr/>
          <w:delText xml:space="preserve">and one OBJ file </w:delText>
        </w:r>
      </w:del>
      <w:del w:id="10915" w:author="xujiayi" w:date="2025-04-17T17:47:16Z">
        <w:r>
          <w:rPr>
            <w:rFonts w:hint="eastAsia"/>
            <w:lang w:val="en-US" w:eastAsia="zh-CN"/>
          </w:rPr>
          <w:delText xml:space="preserve">representing geometry </w:delText>
        </w:r>
      </w:del>
      <w:del w:id="10916" w:author="xujiayi" w:date="2025-04-17T17:47:16Z">
        <w:r>
          <w:rPr/>
          <w:delText>for each mesh frame</w:delText>
        </w:r>
      </w:del>
      <w:del w:id="10917" w:author="xujiayi" w:date="2025-04-17T17:47:16Z">
        <w:r>
          <w:rPr>
            <w:rFonts w:hint="eastAsia" w:eastAsia="宋体"/>
            <w:lang w:val="en-US" w:eastAsia="zh-CN"/>
          </w:rPr>
          <w:delText>.</w:delText>
        </w:r>
      </w:del>
      <w:del w:id="10918" w:author="xujiayi" w:date="2025-04-17T17:47:16Z">
        <w:r>
          <w:rPr/>
          <w:delText xml:space="preserve"> </w:delText>
        </w:r>
      </w:del>
    </w:p>
    <w:p w14:paraId="27FAB489">
      <w:pPr>
        <w:pStyle w:val="5"/>
      </w:pPr>
      <w:bookmarkStart w:id="1829" w:name="_Toc6982"/>
      <w:bookmarkStart w:id="1830" w:name="_Toc27126"/>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1829"/>
      <w:bookmarkEnd w:id="1830"/>
    </w:p>
    <w:p w14:paraId="274C5C7B">
      <w:pPr>
        <w:pStyle w:val="38"/>
        <w:ind w:left="0" w:firstLine="0"/>
        <w:rPr>
          <w:ins w:id="10919" w:author="xujiayi" w:date="2025-04-17T17:47:55Z"/>
          <w:lang w:val="en-US" w:eastAsia="zh-CN"/>
        </w:rPr>
      </w:pPr>
      <w:ins w:id="10920" w:author="xujiayi" w:date="2025-04-17T17:47:55Z">
        <w:r>
          <w:rPr>
            <w:rFonts w:hint="eastAsia"/>
            <w:lang w:val="en-US" w:eastAsia="zh-CN"/>
          </w:rPr>
          <w:t>Exercise © 2025 by XU is licensed under CC BY-ND 4.0. To view a copy of this license, visit https://creativecommons.org/licenses/by-nd/4.0/</w:t>
        </w:r>
      </w:ins>
    </w:p>
    <w:p w14:paraId="0CB180F2">
      <w:pPr>
        <w:overflowPunct w:val="0"/>
        <w:autoSpaceDE w:val="0"/>
        <w:autoSpaceDN w:val="0"/>
        <w:adjustRightInd w:val="0"/>
        <w:textAlignment w:val="baseline"/>
        <w:rPr>
          <w:del w:id="10921" w:author="xujiayi" w:date="2025-04-17T17:47:55Z"/>
          <w:lang w:val="en-US"/>
        </w:rPr>
      </w:pPr>
      <w:del w:id="10922" w:author="xujiayi" w:date="2025-04-17T17:47:55Z">
        <w:r>
          <w:rPr>
            <w:rFonts w:hint="eastAsia" w:eastAsia="宋体"/>
            <w:lang w:val="en-US" w:eastAsia="zh-CN"/>
          </w:rPr>
          <w:delText xml:space="preserve">China Mobile </w:delText>
        </w:r>
      </w:del>
      <w:del w:id="10923" w:author="xujiayi" w:date="2025-04-17T17:47:55Z">
        <w:r>
          <w:rPr>
            <w:lang w:val="en-US"/>
          </w:rPr>
          <w:delText>kindly made this sequence freely available for 3GPP internal usage under license.</w:delText>
        </w:r>
      </w:del>
    </w:p>
    <w:p w14:paraId="4A0ECFF6">
      <w:pPr>
        <w:pStyle w:val="3"/>
        <w:rPr>
          <w:ins w:id="10924" w:author="xujiayi" w:date="2025-04-17T17:42:57Z"/>
          <w:lang w:val="en-US" w:eastAsia="zh-CN"/>
        </w:rPr>
      </w:pPr>
      <w:ins w:id="10925" w:author="xujiayi" w:date="2025-04-17T17:42:57Z">
        <w:bookmarkStart w:id="1831" w:name="_Toc13043"/>
        <w:r>
          <w:rPr/>
          <w:t>C.</w:t>
        </w:r>
      </w:ins>
      <w:ins w:id="10926" w:author="xujiayi" w:date="2025-04-17T17:42:57Z">
        <w:r>
          <w:rPr>
            <w:rFonts w:hint="eastAsia" w:eastAsia="宋体"/>
            <w:lang w:val="en-US" w:eastAsia="zh-CN"/>
          </w:rPr>
          <w:t>3</w:t>
        </w:r>
      </w:ins>
      <w:ins w:id="10927" w:author="xujiayi" w:date="2025-04-17T17:42:57Z">
        <w:r>
          <w:rPr/>
          <w:tab/>
        </w:r>
      </w:ins>
      <w:ins w:id="10928" w:author="xujiayi" w:date="2025-04-17T17:42:57Z">
        <w:r>
          <w:rPr/>
          <w:t>Test Sequences</w:t>
        </w:r>
      </w:ins>
      <w:ins w:id="10929" w:author="xujiayi" w:date="2025-04-17T17:42:57Z">
        <w:r>
          <w:rPr>
            <w:rFonts w:hint="eastAsia"/>
            <w:lang w:val="en-US" w:eastAsia="zh-CN"/>
          </w:rPr>
          <w:t xml:space="preserve"> for </w:t>
        </w:r>
      </w:ins>
      <w:ins w:id="10930" w:author="xujiayi" w:date="2025-04-17T17:42:57Z">
        <w:r>
          <w:rPr>
            <w:rFonts w:hint="eastAsia"/>
          </w:rPr>
          <w:t>UE-to-UE Stereoscopic Video Live Streaming</w:t>
        </w:r>
        <w:bookmarkEnd w:id="1831"/>
      </w:ins>
    </w:p>
    <w:p w14:paraId="354CF8F8">
      <w:pPr>
        <w:pStyle w:val="4"/>
        <w:rPr>
          <w:ins w:id="10931" w:author="xujiayi" w:date="2025-04-17T17:42:57Z"/>
        </w:rPr>
      </w:pPr>
      <w:ins w:id="10932" w:author="xujiayi" w:date="2025-04-17T17:42:57Z">
        <w:bookmarkStart w:id="1832" w:name="_Toc8867"/>
        <w:r>
          <w:rPr/>
          <w:t>C.</w:t>
        </w:r>
      </w:ins>
      <w:ins w:id="10933" w:author="xujiayi" w:date="2025-04-17T17:42:57Z">
        <w:r>
          <w:rPr>
            <w:rFonts w:hint="eastAsia" w:eastAsia="宋体"/>
            <w:lang w:val="en-US" w:eastAsia="zh-CN"/>
          </w:rPr>
          <w:t>3</w:t>
        </w:r>
      </w:ins>
      <w:ins w:id="10934" w:author="xujiayi" w:date="2025-04-17T17:42:57Z">
        <w:r>
          <w:rPr/>
          <w:t>.1</w:t>
        </w:r>
      </w:ins>
      <w:ins w:id="10935" w:author="xujiayi" w:date="2025-04-17T17:42:57Z">
        <w:r>
          <w:rPr>
            <w:rFonts w:hint="eastAsia" w:eastAsia="宋体"/>
            <w:lang w:val="en-US" w:eastAsia="zh-CN"/>
          </w:rPr>
          <w:tab/>
        </w:r>
      </w:ins>
      <w:ins w:id="10936" w:author="xujiayi" w:date="2025-04-17T17:42:57Z">
        <w:r>
          <w:rPr/>
          <w:t>Overview</w:t>
        </w:r>
        <w:bookmarkEnd w:id="1832"/>
      </w:ins>
    </w:p>
    <w:p w14:paraId="64F80B72">
      <w:pPr>
        <w:rPr>
          <w:ins w:id="10937" w:author="xujiayi" w:date="2025-04-17T17:42:57Z"/>
          <w:lang w:val="en-US"/>
        </w:rPr>
      </w:pPr>
      <w:ins w:id="10938" w:author="xujiayi" w:date="2025-04-17T17:42:57Z">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ins>
    </w:p>
    <w:p w14:paraId="1ADC0DF3">
      <w:pPr>
        <w:pStyle w:val="4"/>
        <w:rPr>
          <w:ins w:id="10939" w:author="xujiayi" w:date="2025-04-17T17:42:57Z"/>
        </w:rPr>
      </w:pPr>
      <w:ins w:id="10940" w:author="xujiayi" w:date="2025-04-17T17:42:57Z">
        <w:bookmarkStart w:id="1833" w:name="_Toc25096"/>
        <w:r>
          <w:rPr/>
          <w:t>C.</w:t>
        </w:r>
      </w:ins>
      <w:ins w:id="10941" w:author="xujiayi" w:date="2025-04-17T17:42:57Z">
        <w:r>
          <w:rPr>
            <w:rFonts w:hint="eastAsia" w:eastAsia="宋体"/>
            <w:lang w:val="en-US" w:eastAsia="zh-CN"/>
          </w:rPr>
          <w:t>3</w:t>
        </w:r>
      </w:ins>
      <w:ins w:id="10942" w:author="xujiayi" w:date="2025-04-17T17:42:57Z">
        <w:r>
          <w:rPr/>
          <w:t>.2</w:t>
        </w:r>
      </w:ins>
      <w:ins w:id="10943" w:author="xujiayi" w:date="2025-04-17T17:42:57Z">
        <w:r>
          <w:rPr>
            <w:rFonts w:hint="eastAsia" w:eastAsia="宋体"/>
            <w:lang w:val="en-US" w:eastAsia="zh-CN"/>
          </w:rPr>
          <w:tab/>
        </w:r>
      </w:ins>
      <w:ins w:id="10944" w:author="xujiayi" w:date="2025-04-17T17:42:57Z">
        <w:r>
          <w:rPr>
            <w:rFonts w:hint="eastAsia" w:eastAsia="宋体"/>
            <w:lang w:val="en-US" w:eastAsia="zh-CN"/>
          </w:rPr>
          <w:t>Street View - captured</w:t>
        </w:r>
      </w:ins>
      <w:ins w:id="10945" w:author="xujiayi" w:date="2025-04-17T17:42:57Z">
        <w:r>
          <w:rPr/>
          <w:t xml:space="preserve"> test sequence</w:t>
        </w:r>
        <w:bookmarkEnd w:id="1833"/>
      </w:ins>
    </w:p>
    <w:p w14:paraId="070FEE96">
      <w:pPr>
        <w:pStyle w:val="5"/>
        <w:rPr>
          <w:ins w:id="10946" w:author="xujiayi" w:date="2025-04-17T17:42:57Z"/>
        </w:rPr>
      </w:pPr>
      <w:ins w:id="10947" w:author="xujiayi" w:date="2025-04-17T17:42:57Z">
        <w:bookmarkStart w:id="1834" w:name="_Toc27947"/>
        <w:r>
          <w:rPr/>
          <w:t>C.</w:t>
        </w:r>
      </w:ins>
      <w:ins w:id="10948" w:author="xujiayi" w:date="2025-04-17T17:42:57Z">
        <w:r>
          <w:rPr>
            <w:rFonts w:hint="eastAsia" w:eastAsia="宋体"/>
            <w:lang w:val="en-US" w:eastAsia="zh-CN"/>
          </w:rPr>
          <w:t>3</w:t>
        </w:r>
      </w:ins>
      <w:ins w:id="10949" w:author="xujiayi" w:date="2025-04-17T17:42:57Z">
        <w:r>
          <w:rPr/>
          <w:t>.2.1</w:t>
        </w:r>
      </w:ins>
      <w:ins w:id="10950" w:author="xujiayi" w:date="2025-04-17T17:42:57Z">
        <w:r>
          <w:rPr>
            <w:rFonts w:hint="eastAsia" w:eastAsia="宋体"/>
            <w:lang w:val="en-US" w:eastAsia="zh-CN"/>
          </w:rPr>
          <w:tab/>
        </w:r>
      </w:ins>
      <w:ins w:id="10951" w:author="xujiayi" w:date="2025-04-17T17:42:57Z">
        <w:r>
          <w:rPr/>
          <w:t>Description</w:t>
        </w:r>
        <w:bookmarkEnd w:id="1834"/>
      </w:ins>
    </w:p>
    <w:p w14:paraId="094092AA">
      <w:pPr>
        <w:keepNext/>
        <w:rPr>
          <w:ins w:id="10952" w:author="xujiayi" w:date="2025-04-17T17:42:57Z"/>
          <w:rStyle w:val="33"/>
          <w:rFonts w:ascii="Segoe UI" w:hAnsi="Segoe UI" w:eastAsia="Segoe UI" w:cs="Segoe UI"/>
          <w:color w:val="404040"/>
          <w:sz w:val="16"/>
          <w:szCs w:val="16"/>
        </w:rPr>
      </w:pPr>
      <w:ins w:id="10953" w:author="xujiayi" w:date="2025-04-17T17:42:57Z">
        <w:r>
          <w:rPr>
            <w:lang w:val="en-US" w:eastAsia="zh-CN"/>
          </w:rPr>
          <w:t xml:space="preserve">Real-time street view capture using stereoscopic cameras, </w:t>
        </w:r>
      </w:ins>
      <w:ins w:id="10954" w:author="xujiayi" w:date="2025-04-17T17:42:57Z">
        <w:r>
          <w:rPr/>
          <w:t>combining moving pedestrians, vehicles, and static background elements in a single 3D</w:t>
        </w:r>
      </w:ins>
      <w:ins w:id="10955" w:author="xujiayi" w:date="2025-04-17T17:42:57Z">
        <w:r>
          <w:rPr>
            <w:lang w:val="en-US" w:eastAsia="zh-CN"/>
          </w:rPr>
          <w:t xml:space="preserve"> scene.</w:t>
        </w:r>
      </w:ins>
    </w:p>
    <w:p w14:paraId="0D4730A5">
      <w:pPr>
        <w:keepNext/>
        <w:rPr>
          <w:ins w:id="10956" w:author="xujiayi" w:date="2025-04-17T17:42:57Z"/>
          <w:rFonts w:eastAsia="宋体"/>
          <w:i w:val="0"/>
          <w:iCs w:val="0"/>
          <w:lang w:eastAsia="zh-CN"/>
        </w:rPr>
      </w:pPr>
      <w:ins w:id="10957" w:author="xujiayi" w:date="2025-04-17T17:42:57Z">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83"/>
                      <a:stretch>
                        <a:fillRect/>
                      </a:stretch>
                    </pic:blipFill>
                    <pic:spPr>
                      <a:xfrm>
                        <a:off x="0" y="0"/>
                        <a:ext cx="6120130" cy="1721485"/>
                      </a:xfrm>
                      <a:prstGeom prst="rect">
                        <a:avLst/>
                      </a:prstGeom>
                    </pic:spPr>
                  </pic:pic>
                </a:graphicData>
              </a:graphic>
            </wp:inline>
          </w:drawing>
        </w:r>
      </w:ins>
    </w:p>
    <w:p w14:paraId="7F21D5D9">
      <w:pPr>
        <w:pStyle w:val="22"/>
        <w:jc w:val="center"/>
        <w:rPr>
          <w:ins w:id="10959" w:author="xujiayi" w:date="2025-04-17T17:42:57Z"/>
          <w:rFonts w:eastAsia="宋体"/>
          <w:i w:val="0"/>
          <w:iCs w:val="0"/>
          <w:sz w:val="20"/>
          <w:szCs w:val="20"/>
          <w:lang w:val="en-US" w:eastAsia="zh-CN"/>
        </w:rPr>
      </w:pPr>
      <w:ins w:id="10960" w:author="xujiayi" w:date="2025-04-17T17:42:57Z">
        <w:r>
          <w:rPr>
            <w:i w:val="0"/>
            <w:iCs w:val="0"/>
            <w:sz w:val="20"/>
            <w:szCs w:val="20"/>
            <w:lang w:val="fr-FR"/>
          </w:rPr>
          <w:t xml:space="preserve">Figure </w:t>
        </w:r>
      </w:ins>
      <w:ins w:id="10961" w:author="xujiayi" w:date="2025-04-17T17:42:57Z">
        <w:r>
          <w:rPr>
            <w:rFonts w:hint="eastAsia" w:eastAsia="宋体"/>
            <w:i w:val="0"/>
            <w:iCs w:val="0"/>
            <w:sz w:val="20"/>
            <w:szCs w:val="20"/>
            <w:highlight w:val="yellow"/>
            <w:lang w:val="en-US" w:eastAsia="zh-CN"/>
          </w:rPr>
          <w:t>C.3.2.1-</w:t>
        </w:r>
      </w:ins>
      <w:ins w:id="10962" w:author="xujiayi" w:date="2025-04-17T17:42:57Z">
        <w:r>
          <w:rPr>
            <w:i w:val="0"/>
            <w:iCs w:val="0"/>
            <w:sz w:val="20"/>
            <w:szCs w:val="20"/>
            <w:highlight w:val="yellow"/>
            <w:lang w:val="fr-FR"/>
          </w:rPr>
          <w:t>1</w:t>
        </w:r>
      </w:ins>
      <w:ins w:id="10963" w:author="xujiayi" w:date="2025-04-17T17:42:57Z">
        <w:r>
          <w:rPr>
            <w:i w:val="0"/>
            <w:iCs w:val="0"/>
            <w:sz w:val="20"/>
            <w:szCs w:val="20"/>
            <w:lang w:val="fr-FR"/>
          </w:rPr>
          <w:t xml:space="preserve"> </w:t>
        </w:r>
      </w:ins>
      <w:ins w:id="10964" w:author="xujiayi" w:date="2025-04-17T17:42:57Z">
        <w:r>
          <w:rPr>
            <w:rFonts w:hint="eastAsia" w:eastAsia="宋体"/>
            <w:i w:val="0"/>
            <w:iCs w:val="0"/>
            <w:sz w:val="20"/>
            <w:szCs w:val="20"/>
            <w:lang w:val="en-US" w:eastAsia="zh-CN"/>
          </w:rPr>
          <w:t>StreetView</w:t>
        </w:r>
      </w:ins>
      <w:ins w:id="10965" w:author="xujiayi" w:date="2025-04-17T17:42:57Z">
        <w:r>
          <w:rPr>
            <w:i w:val="0"/>
            <w:iCs w:val="0"/>
            <w:sz w:val="20"/>
            <w:szCs w:val="20"/>
            <w:lang w:val="fr-FR"/>
          </w:rPr>
          <w:t xml:space="preserve"> - </w:t>
        </w:r>
      </w:ins>
      <w:ins w:id="10966" w:author="xujiayi" w:date="2025-04-17T17:42:57Z">
        <w:r>
          <w:rPr>
            <w:rFonts w:hint="eastAsia" w:eastAsia="宋体"/>
            <w:i w:val="0"/>
            <w:iCs w:val="0"/>
            <w:sz w:val="20"/>
            <w:szCs w:val="20"/>
            <w:lang w:val="en-US" w:eastAsia="zh-CN"/>
          </w:rPr>
          <w:t>captured</w:t>
        </w:r>
      </w:ins>
    </w:p>
    <w:p w14:paraId="5015D09B">
      <w:pPr>
        <w:rPr>
          <w:ins w:id="10967" w:author="xujiayi" w:date="2025-04-17T17:42:57Z"/>
          <w:lang w:val="fr-FR"/>
        </w:rPr>
      </w:pPr>
    </w:p>
    <w:p w14:paraId="6FF09E00">
      <w:pPr>
        <w:pStyle w:val="5"/>
        <w:rPr>
          <w:ins w:id="10968" w:author="xujiayi" w:date="2025-04-17T17:42:57Z"/>
        </w:rPr>
      </w:pPr>
      <w:ins w:id="10969" w:author="xujiayi" w:date="2025-04-17T17:42:57Z">
        <w:bookmarkStart w:id="1835" w:name="_Toc20930"/>
        <w:r>
          <w:rPr/>
          <w:t>C.</w:t>
        </w:r>
      </w:ins>
      <w:ins w:id="10970" w:author="xujiayi" w:date="2025-04-17T17:42:57Z">
        <w:r>
          <w:rPr>
            <w:rFonts w:hint="eastAsia" w:eastAsia="宋体"/>
            <w:lang w:val="en-US" w:eastAsia="zh-CN"/>
          </w:rPr>
          <w:t>3</w:t>
        </w:r>
      </w:ins>
      <w:ins w:id="10971" w:author="xujiayi" w:date="2025-04-17T17:42:57Z">
        <w:r>
          <w:rPr/>
          <w:t>.2.2</w:t>
        </w:r>
      </w:ins>
      <w:ins w:id="10972" w:author="xujiayi" w:date="2025-04-17T17:42:57Z">
        <w:r>
          <w:rPr>
            <w:rFonts w:hint="eastAsia" w:eastAsia="宋体"/>
            <w:lang w:val="en-US" w:eastAsia="zh-CN"/>
          </w:rPr>
          <w:tab/>
        </w:r>
      </w:ins>
      <w:ins w:id="10973" w:author="xujiayi" w:date="2025-04-17T17:42:57Z">
        <w:r>
          <w:rPr/>
          <w:t>Sequence properties</w:t>
        </w:r>
        <w:bookmarkEnd w:id="1835"/>
      </w:ins>
    </w:p>
    <w:p w14:paraId="7CEA6214">
      <w:pPr>
        <w:rPr>
          <w:ins w:id="10974" w:author="xujiayi" w:date="2025-04-17T17:42:57Z"/>
          <w:szCs w:val="24"/>
          <w:lang w:val="en-US" w:eastAsia="zh-CN"/>
        </w:rPr>
      </w:pPr>
      <w:ins w:id="10975" w:author="xujiayi" w:date="2025-04-17T17:42:57Z">
        <w:r>
          <w:rPr>
            <w:rFonts w:hint="eastAsia"/>
            <w:szCs w:val="24"/>
            <w:lang w:val="en-US" w:eastAsia="zh-CN"/>
          </w:rPr>
          <w:t xml:space="preserve">The </w:t>
        </w:r>
      </w:ins>
      <w:ins w:id="10976" w:author="xujiayi" w:date="2025-04-17T17:42:57Z">
        <w:r>
          <w:rPr>
            <w:lang w:val="en-US"/>
          </w:rPr>
          <w:t xml:space="preserve">tables </w:t>
        </w:r>
      </w:ins>
      <w:ins w:id="10977" w:author="xujiayi" w:date="2025-04-17T17:42:57Z">
        <w:r>
          <w:rPr>
            <w:rFonts w:hint="eastAsia" w:eastAsia="宋体"/>
            <w:highlight w:val="yellow"/>
            <w:lang w:val="en-US" w:eastAsia="zh-CN"/>
          </w:rPr>
          <w:t xml:space="preserve">Y1 </w:t>
        </w:r>
      </w:ins>
      <w:ins w:id="10978" w:author="xujiayi" w:date="2025-04-17T17:42:57Z">
        <w:r>
          <w:rPr>
            <w:rFonts w:hint="eastAsia"/>
            <w:szCs w:val="24"/>
            <w:lang w:val="en-US" w:eastAsia="zh-CN"/>
          </w:rPr>
          <w:t xml:space="preserve">summarizes the properties of the StreetView captured sequence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0979" w:author="xujiayi" w:date="2025-04-17T17:42:57Z"/>
        </w:trPr>
        <w:tc>
          <w:tcPr>
            <w:tcW w:w="2315" w:type="pct"/>
            <w:tcBorders>
              <w:top w:val="single" w:color="FFFFFF" w:sz="4" w:space="0"/>
              <w:left w:val="single" w:color="FFFFFF" w:sz="4" w:space="0"/>
              <w:right w:val="nil"/>
            </w:tcBorders>
            <w:shd w:val="clear" w:color="auto" w:fill="A5A5A5"/>
          </w:tcPr>
          <w:p w14:paraId="46C191AD">
            <w:pPr>
              <w:pStyle w:val="48"/>
              <w:rPr>
                <w:ins w:id="10980" w:author="xujiayi" w:date="2025-04-17T17:42:57Z"/>
                <w:color w:val="FFFFFF"/>
                <w:sz w:val="16"/>
                <w:szCs w:val="16"/>
                <w:lang w:val="en-US"/>
              </w:rPr>
            </w:pPr>
            <w:ins w:id="10981" w:author="xujiayi" w:date="2025-04-17T17:42:57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14:paraId="0AFE6FCB">
            <w:pPr>
              <w:pStyle w:val="48"/>
              <w:rPr>
                <w:ins w:id="10982" w:author="xujiayi" w:date="2025-04-17T17:42:57Z"/>
                <w:color w:val="FFFFFF"/>
                <w:sz w:val="16"/>
                <w:szCs w:val="16"/>
                <w:lang w:val="en-US"/>
              </w:rPr>
            </w:pPr>
            <w:ins w:id="10983" w:author="xujiayi" w:date="2025-04-17T17:42:57Z">
              <w:r>
                <w:rPr>
                  <w:b w:val="0"/>
                  <w:bCs/>
                  <w:color w:val="FFFFFF"/>
                  <w:sz w:val="16"/>
                  <w:szCs w:val="16"/>
                  <w:lang w:val="en-US"/>
                </w:rPr>
                <w:t>Value</w:t>
              </w:r>
            </w:ins>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0984" w:author="xujiayi" w:date="2025-04-17T17:42:57Z"/>
        </w:trPr>
        <w:tc>
          <w:tcPr>
            <w:tcW w:w="2315" w:type="pct"/>
            <w:tcBorders>
              <w:top w:val="single" w:color="FFFFFF" w:sz="4" w:space="0"/>
              <w:left w:val="single" w:color="FFFFFF" w:sz="4" w:space="0"/>
            </w:tcBorders>
            <w:shd w:val="clear" w:color="auto" w:fill="A5A5A5"/>
          </w:tcPr>
          <w:p w14:paraId="2D08CFC0">
            <w:pPr>
              <w:pStyle w:val="48"/>
              <w:rPr>
                <w:ins w:id="10985" w:author="xujiayi" w:date="2025-04-17T17:42:57Z"/>
                <w:rFonts w:eastAsia="宋体"/>
                <w:b w:val="0"/>
                <w:bCs/>
                <w:color w:val="FFFFFF"/>
                <w:sz w:val="16"/>
                <w:szCs w:val="16"/>
                <w:lang w:val="en-US" w:eastAsia="zh-CN"/>
              </w:rPr>
            </w:pPr>
            <w:ins w:id="10986" w:author="xujiayi" w:date="2025-04-17T17:42:57Z">
              <w:r>
                <w:rPr>
                  <w:rFonts w:hint="eastAsia" w:eastAsia="宋体"/>
                  <w:b w:val="0"/>
                  <w:bCs/>
                  <w:color w:val="FFFFFF"/>
                  <w:sz w:val="16"/>
                  <w:szCs w:val="16"/>
                  <w:lang w:val="en-US" w:eastAsia="zh-CN"/>
                </w:rPr>
                <w:t>Resolution</w:t>
              </w:r>
            </w:ins>
          </w:p>
        </w:tc>
        <w:tc>
          <w:tcPr>
            <w:tcW w:w="2684" w:type="pct"/>
            <w:shd w:val="clear" w:color="auto" w:fill="DBDBDB"/>
          </w:tcPr>
          <w:p w14:paraId="4616B37E">
            <w:pPr>
              <w:pStyle w:val="49"/>
              <w:rPr>
                <w:ins w:id="10987" w:author="xujiayi" w:date="2025-04-17T17:42:57Z"/>
                <w:rFonts w:eastAsia="宋体"/>
                <w:sz w:val="16"/>
                <w:szCs w:val="16"/>
                <w:lang w:val="en-US" w:eastAsia="zh-CN"/>
              </w:rPr>
            </w:pPr>
            <w:ins w:id="10988" w:author="xujiayi" w:date="2025-04-17T17:42:57Z">
              <w:r>
                <w:rPr>
                  <w:rFonts w:hint="eastAsia" w:eastAsia="宋体"/>
                  <w:sz w:val="16"/>
                  <w:szCs w:val="16"/>
                  <w:lang w:val="en-US" w:eastAsia="zh-CN"/>
                </w:rPr>
                <w:t xml:space="preserve">1920 </w:t>
              </w:r>
            </w:ins>
            <w:ins w:id="10989" w:author="xujiayi" w:date="2025-04-17T17:42:57Z">
              <w:r>
                <w:rPr>
                  <w:rFonts w:eastAsia="宋体" w:cs="Arial"/>
                  <w:sz w:val="16"/>
                  <w:szCs w:val="16"/>
                  <w:lang w:val="en-US" w:eastAsia="zh-CN"/>
                </w:rPr>
                <w:t>×</w:t>
              </w:r>
            </w:ins>
            <w:ins w:id="10990" w:author="xujiayi" w:date="2025-04-17T17:42:57Z">
              <w:r>
                <w:rPr>
                  <w:rFonts w:hint="eastAsia" w:eastAsia="宋体"/>
                  <w:sz w:val="16"/>
                  <w:szCs w:val="16"/>
                  <w:lang w:val="en-US" w:eastAsia="zh-CN"/>
                </w:rPr>
                <w:t>1080 (Per Eye)</w:t>
              </w:r>
            </w:ins>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0991" w:author="xujiayi" w:date="2025-04-17T17:42:57Z"/>
        </w:trPr>
        <w:tc>
          <w:tcPr>
            <w:tcW w:w="2315" w:type="pct"/>
            <w:tcBorders>
              <w:top w:val="single" w:color="FFFFFF" w:sz="4" w:space="0"/>
              <w:left w:val="single" w:color="FFFFFF" w:sz="4" w:space="0"/>
            </w:tcBorders>
            <w:shd w:val="clear" w:color="auto" w:fill="A5A5A5"/>
          </w:tcPr>
          <w:p w14:paraId="04BCB7D0">
            <w:pPr>
              <w:pStyle w:val="48"/>
              <w:rPr>
                <w:ins w:id="10992" w:author="xujiayi" w:date="2025-04-17T17:42:57Z"/>
                <w:rFonts w:eastAsia="宋体"/>
                <w:b w:val="0"/>
                <w:bCs/>
                <w:color w:val="FFFFFF"/>
                <w:sz w:val="16"/>
                <w:szCs w:val="16"/>
                <w:lang w:val="en-US" w:eastAsia="zh-CN"/>
              </w:rPr>
            </w:pPr>
            <w:ins w:id="10993" w:author="xujiayi" w:date="2025-04-17T17:42:57Z">
              <w:r>
                <w:rPr>
                  <w:rFonts w:hint="eastAsia" w:eastAsia="宋体"/>
                  <w:b w:val="0"/>
                  <w:bCs/>
                  <w:color w:val="FFFFFF"/>
                  <w:sz w:val="16"/>
                  <w:szCs w:val="16"/>
                  <w:lang w:val="en-US" w:eastAsia="zh-CN"/>
                </w:rPr>
                <w:t>Frame Rate</w:t>
              </w:r>
            </w:ins>
          </w:p>
        </w:tc>
        <w:tc>
          <w:tcPr>
            <w:tcW w:w="2684" w:type="pct"/>
            <w:shd w:val="clear" w:color="auto" w:fill="DBDBDB"/>
          </w:tcPr>
          <w:p w14:paraId="56E44C8D">
            <w:pPr>
              <w:pStyle w:val="49"/>
              <w:rPr>
                <w:ins w:id="10994" w:author="xujiayi" w:date="2025-04-17T17:42:57Z"/>
                <w:rFonts w:eastAsia="宋体"/>
                <w:sz w:val="16"/>
                <w:szCs w:val="16"/>
                <w:lang w:val="en-US" w:eastAsia="zh-CN"/>
              </w:rPr>
            </w:pPr>
            <w:ins w:id="10995" w:author="xujiayi" w:date="2025-04-17T17:42:57Z">
              <w:r>
                <w:rPr>
                  <w:rFonts w:hint="eastAsia" w:eastAsia="宋体"/>
                  <w:sz w:val="16"/>
                  <w:szCs w:val="16"/>
                  <w:lang w:val="en-US" w:eastAsia="zh-CN"/>
                </w:rPr>
                <w:t>30</w:t>
              </w:r>
            </w:ins>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0996" w:author="xujiayi" w:date="2025-04-17T17:42:57Z"/>
        </w:trPr>
        <w:tc>
          <w:tcPr>
            <w:tcW w:w="2315" w:type="pct"/>
            <w:tcBorders>
              <w:left w:val="single" w:color="FFFFFF" w:sz="4" w:space="0"/>
            </w:tcBorders>
            <w:shd w:val="clear" w:color="auto" w:fill="A5A5A5"/>
          </w:tcPr>
          <w:p w14:paraId="7B8C2C67">
            <w:pPr>
              <w:pStyle w:val="48"/>
              <w:rPr>
                <w:ins w:id="10997" w:author="xujiayi" w:date="2025-04-17T17:42:57Z"/>
                <w:rFonts w:eastAsia="宋体"/>
                <w:b w:val="0"/>
                <w:bCs/>
                <w:color w:val="FFFFFF"/>
                <w:sz w:val="16"/>
                <w:szCs w:val="16"/>
                <w:lang w:val="en-US" w:eastAsia="zh-CN"/>
              </w:rPr>
            </w:pPr>
            <w:ins w:id="10998" w:author="xujiayi" w:date="2025-04-17T17:42:57Z">
              <w:r>
                <w:rPr>
                  <w:rFonts w:hint="eastAsia" w:eastAsia="宋体"/>
                  <w:b w:val="0"/>
                  <w:bCs/>
                  <w:color w:val="FFFFFF"/>
                  <w:sz w:val="16"/>
                  <w:szCs w:val="16"/>
                  <w:lang w:val="en-US" w:eastAsia="zh-CN"/>
                </w:rPr>
                <w:t>Bit Depth</w:t>
              </w:r>
            </w:ins>
          </w:p>
        </w:tc>
        <w:tc>
          <w:tcPr>
            <w:tcW w:w="2684" w:type="pct"/>
            <w:shd w:val="clear" w:color="auto" w:fill="EDEDED"/>
          </w:tcPr>
          <w:p w14:paraId="4B90694C">
            <w:pPr>
              <w:pStyle w:val="49"/>
              <w:rPr>
                <w:ins w:id="10999" w:author="xujiayi" w:date="2025-04-17T17:42:57Z"/>
                <w:rFonts w:eastAsia="宋体"/>
                <w:sz w:val="16"/>
                <w:szCs w:val="16"/>
                <w:lang w:val="en-US" w:eastAsia="zh-CN"/>
              </w:rPr>
            </w:pPr>
            <w:ins w:id="11000" w:author="xujiayi" w:date="2025-04-17T17:42:57Z">
              <w:r>
                <w:rPr>
                  <w:rFonts w:hint="eastAsia" w:eastAsia="宋体"/>
                  <w:sz w:val="16"/>
                  <w:szCs w:val="16"/>
                  <w:lang w:val="en-US" w:eastAsia="zh-CN"/>
                </w:rPr>
                <w:t>8</w:t>
              </w:r>
            </w:ins>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001" w:author="xujiayi" w:date="2025-04-17T17:42:57Z"/>
        </w:trPr>
        <w:tc>
          <w:tcPr>
            <w:tcW w:w="2315" w:type="pct"/>
            <w:tcBorders>
              <w:left w:val="single" w:color="FFFFFF" w:sz="4" w:space="0"/>
            </w:tcBorders>
            <w:shd w:val="clear" w:color="auto" w:fill="A5A5A5"/>
          </w:tcPr>
          <w:p w14:paraId="55C79D1A">
            <w:pPr>
              <w:pStyle w:val="48"/>
              <w:rPr>
                <w:ins w:id="11002" w:author="xujiayi" w:date="2025-04-17T17:42:57Z"/>
                <w:rFonts w:eastAsia="宋体"/>
                <w:b w:val="0"/>
                <w:bCs/>
                <w:color w:val="FFFFFF"/>
                <w:sz w:val="16"/>
                <w:szCs w:val="16"/>
                <w:lang w:val="en-US" w:eastAsia="zh-CN"/>
              </w:rPr>
            </w:pPr>
            <w:ins w:id="11003" w:author="xujiayi" w:date="2025-04-17T17:42:57Z">
              <w:r>
                <w:rPr>
                  <w:rFonts w:hint="eastAsia" w:eastAsia="宋体"/>
                  <w:b w:val="0"/>
                  <w:bCs/>
                  <w:color w:val="FFFFFF"/>
                  <w:sz w:val="16"/>
                  <w:szCs w:val="16"/>
                  <w:lang w:val="en-US" w:eastAsia="zh-CN"/>
                </w:rPr>
                <w:t>Length</w:t>
              </w:r>
            </w:ins>
          </w:p>
        </w:tc>
        <w:tc>
          <w:tcPr>
            <w:tcW w:w="2684" w:type="pct"/>
            <w:shd w:val="clear" w:color="auto" w:fill="EDEDED"/>
          </w:tcPr>
          <w:p w14:paraId="65E2D791">
            <w:pPr>
              <w:pStyle w:val="49"/>
              <w:rPr>
                <w:ins w:id="11004" w:author="xujiayi" w:date="2025-04-17T17:42:57Z"/>
                <w:rFonts w:eastAsia="宋体"/>
                <w:sz w:val="16"/>
                <w:szCs w:val="16"/>
                <w:lang w:val="en-US" w:eastAsia="zh-CN"/>
              </w:rPr>
            </w:pPr>
            <w:ins w:id="11005" w:author="xujiayi" w:date="2025-04-17T17:42:57Z">
              <w:r>
                <w:rPr>
                  <w:rFonts w:hint="eastAsia" w:eastAsia="宋体"/>
                  <w:sz w:val="16"/>
                  <w:szCs w:val="16"/>
                  <w:lang w:val="en-US" w:eastAsia="zh-CN"/>
                </w:rPr>
                <w:t>344</w:t>
              </w:r>
            </w:ins>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006" w:author="xujiayi" w:date="2025-04-17T17:42:57Z"/>
        </w:trPr>
        <w:tc>
          <w:tcPr>
            <w:tcW w:w="2315" w:type="pct"/>
            <w:tcBorders>
              <w:left w:val="single" w:color="FFFFFF" w:sz="4" w:space="0"/>
            </w:tcBorders>
            <w:shd w:val="clear" w:color="auto" w:fill="A5A5A5"/>
          </w:tcPr>
          <w:p w14:paraId="7E5514E2">
            <w:pPr>
              <w:pStyle w:val="48"/>
              <w:rPr>
                <w:ins w:id="11007" w:author="xujiayi" w:date="2025-04-17T17:42:57Z"/>
                <w:rFonts w:eastAsia="宋体"/>
                <w:b w:val="0"/>
                <w:bCs/>
                <w:color w:val="FFFFFF"/>
                <w:sz w:val="16"/>
                <w:szCs w:val="16"/>
                <w:lang w:val="en-US" w:eastAsia="zh-CN"/>
              </w:rPr>
            </w:pPr>
            <w:ins w:id="11008" w:author="xujiayi" w:date="2025-04-17T17:42:57Z">
              <w:r>
                <w:rPr>
                  <w:rFonts w:hint="eastAsia" w:eastAsia="宋体"/>
                  <w:b w:val="0"/>
                  <w:bCs/>
                  <w:color w:val="FFFFFF"/>
                  <w:sz w:val="16"/>
                  <w:szCs w:val="16"/>
                  <w:lang w:val="en-US" w:eastAsia="zh-CN"/>
                </w:rPr>
                <w:t>YUV format</w:t>
              </w:r>
            </w:ins>
          </w:p>
        </w:tc>
        <w:tc>
          <w:tcPr>
            <w:tcW w:w="2684" w:type="pct"/>
            <w:shd w:val="clear" w:color="auto" w:fill="DBDBDB"/>
          </w:tcPr>
          <w:p w14:paraId="210F1664">
            <w:pPr>
              <w:pStyle w:val="49"/>
              <w:rPr>
                <w:ins w:id="11009" w:author="xujiayi" w:date="2025-04-17T17:42:57Z"/>
                <w:rFonts w:eastAsia="宋体"/>
                <w:sz w:val="16"/>
                <w:szCs w:val="16"/>
                <w:lang w:val="en-US" w:eastAsia="zh-CN"/>
              </w:rPr>
            </w:pPr>
            <w:ins w:id="11010" w:author="xujiayi" w:date="2025-04-17T17:42:57Z">
              <w:r>
                <w:rPr>
                  <w:rFonts w:hint="eastAsia" w:eastAsia="宋体"/>
                  <w:sz w:val="16"/>
                  <w:szCs w:val="16"/>
                  <w:lang w:val="en-US" w:eastAsia="zh-CN"/>
                </w:rPr>
                <w:t>4:2:0</w:t>
              </w:r>
            </w:ins>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011" w:author="xujiayi" w:date="2025-04-17T17:42:57Z"/>
        </w:trPr>
        <w:tc>
          <w:tcPr>
            <w:tcW w:w="2315" w:type="pct"/>
            <w:tcBorders>
              <w:left w:val="single" w:color="FFFFFF" w:sz="4" w:space="0"/>
            </w:tcBorders>
            <w:shd w:val="clear" w:color="auto" w:fill="A5A5A5"/>
          </w:tcPr>
          <w:p w14:paraId="17804D81">
            <w:pPr>
              <w:pStyle w:val="48"/>
              <w:rPr>
                <w:ins w:id="11012" w:author="xujiayi" w:date="2025-04-17T17:42:57Z"/>
                <w:rFonts w:eastAsia="宋体"/>
                <w:b w:val="0"/>
                <w:bCs/>
                <w:color w:val="FFFFFF"/>
                <w:sz w:val="16"/>
                <w:szCs w:val="16"/>
                <w:lang w:val="en-US" w:eastAsia="zh-CN"/>
              </w:rPr>
            </w:pPr>
            <w:ins w:id="11013" w:author="xujiayi" w:date="2025-04-17T17:42:57Z">
              <w:r>
                <w:rPr>
                  <w:rFonts w:hint="eastAsia" w:eastAsia="宋体"/>
                  <w:b w:val="0"/>
                  <w:bCs/>
                  <w:color w:val="FFFFFF"/>
                  <w:sz w:val="16"/>
                  <w:szCs w:val="16"/>
                  <w:lang w:val="en-US" w:eastAsia="zh-CN"/>
                </w:rPr>
                <w:t>Color Component</w:t>
              </w:r>
            </w:ins>
          </w:p>
        </w:tc>
        <w:tc>
          <w:tcPr>
            <w:tcW w:w="2684" w:type="pct"/>
            <w:shd w:val="clear" w:color="auto" w:fill="DBDBDB"/>
          </w:tcPr>
          <w:p w14:paraId="302A06E3">
            <w:pPr>
              <w:pStyle w:val="49"/>
              <w:rPr>
                <w:ins w:id="11014" w:author="xujiayi" w:date="2025-04-17T17:42:57Z"/>
                <w:rFonts w:eastAsia="宋体"/>
                <w:sz w:val="16"/>
                <w:szCs w:val="16"/>
                <w:lang w:val="en-US" w:eastAsia="zh-CN"/>
              </w:rPr>
            </w:pPr>
            <w:ins w:id="11015" w:author="xujiayi" w:date="2025-04-17T17:42:57Z">
              <w:r>
                <w:rPr>
                  <w:rFonts w:hint="eastAsia" w:eastAsia="宋体"/>
                  <w:sz w:val="16"/>
                  <w:szCs w:val="16"/>
                  <w:lang w:val="en-US" w:eastAsia="zh-CN"/>
                </w:rPr>
                <w:t>ITU-R.BT2020</w:t>
              </w:r>
            </w:ins>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016" w:author="xujiayi" w:date="2025-04-17T17:42:57Z"/>
        </w:trPr>
        <w:tc>
          <w:tcPr>
            <w:tcW w:w="2315" w:type="pct"/>
            <w:tcBorders>
              <w:left w:val="single" w:color="FFFFFF" w:sz="4" w:space="0"/>
            </w:tcBorders>
            <w:shd w:val="clear" w:color="auto" w:fill="A5A5A5"/>
          </w:tcPr>
          <w:p w14:paraId="3D107118">
            <w:pPr>
              <w:pStyle w:val="48"/>
              <w:rPr>
                <w:ins w:id="11017" w:author="xujiayi" w:date="2025-04-17T17:42:57Z"/>
                <w:rFonts w:eastAsia="宋体"/>
                <w:b w:val="0"/>
                <w:bCs/>
                <w:color w:val="FFFFFF"/>
                <w:sz w:val="16"/>
                <w:szCs w:val="16"/>
                <w:lang w:val="en-US" w:eastAsia="zh-CN"/>
              </w:rPr>
            </w:pPr>
            <w:ins w:id="11018" w:author="xujiayi" w:date="2025-04-17T17:42:57Z">
              <w:r>
                <w:rPr>
                  <w:rFonts w:hint="eastAsia" w:eastAsia="宋体"/>
                  <w:b w:val="0"/>
                  <w:bCs/>
                  <w:color w:val="FFFFFF"/>
                  <w:sz w:val="16"/>
                  <w:szCs w:val="16"/>
                  <w:lang w:val="en-US" w:eastAsia="zh-CN"/>
                </w:rPr>
                <w:t>Color Space</w:t>
              </w:r>
            </w:ins>
          </w:p>
        </w:tc>
        <w:tc>
          <w:tcPr>
            <w:tcW w:w="2684" w:type="pct"/>
            <w:shd w:val="clear" w:color="auto" w:fill="EDEDED"/>
          </w:tcPr>
          <w:p w14:paraId="3ACF694E">
            <w:pPr>
              <w:pStyle w:val="49"/>
              <w:rPr>
                <w:ins w:id="11019" w:author="xujiayi" w:date="2025-04-17T17:42:57Z"/>
                <w:rFonts w:hint="default" w:eastAsia="宋体"/>
                <w:sz w:val="16"/>
                <w:szCs w:val="16"/>
                <w:lang w:val="en-US" w:eastAsia="zh-CN"/>
              </w:rPr>
            </w:pPr>
            <w:ins w:id="11020" w:author="xujiayi" w:date="2025-04-17T17:42:57Z">
              <w:r>
                <w:rPr>
                  <w:rStyle w:val="32"/>
                  <w:rFonts w:hint="eastAsia" w:ascii="Arial" w:hAnsi="Arial" w:eastAsia="宋体"/>
                  <w:sz w:val="16"/>
                  <w:szCs w:val="16"/>
                  <w:lang w:val="en-US" w:eastAsia="zh-CN"/>
                </w:rPr>
                <w:t>HDR PQ</w:t>
              </w:r>
            </w:ins>
          </w:p>
        </w:tc>
      </w:tr>
    </w:tbl>
    <w:p w14:paraId="3AEC6DA0">
      <w:pPr>
        <w:pStyle w:val="22"/>
        <w:jc w:val="center"/>
        <w:rPr>
          <w:ins w:id="11021" w:author="xujiayi" w:date="2025-04-17T17:42:57Z"/>
          <w:lang w:val="fr-FR"/>
        </w:rPr>
      </w:pPr>
      <w:ins w:id="11022" w:author="xujiayi" w:date="2025-04-17T17:42:57Z">
        <w:r>
          <w:rPr>
            <w:i w:val="0"/>
            <w:iCs w:val="0"/>
            <w:sz w:val="20"/>
            <w:szCs w:val="20"/>
            <w:lang w:val="fr-FR"/>
          </w:rPr>
          <w:t xml:space="preserve">Table </w:t>
        </w:r>
      </w:ins>
      <w:ins w:id="11023" w:author="xujiayi" w:date="2025-04-17T17:42:57Z">
        <w:r>
          <w:rPr>
            <w:i w:val="0"/>
            <w:iCs w:val="0"/>
            <w:sz w:val="20"/>
            <w:szCs w:val="20"/>
            <w:highlight w:val="yellow"/>
            <w:lang w:val="fr-FR"/>
          </w:rPr>
          <w:t>Y1</w:t>
        </w:r>
      </w:ins>
      <w:ins w:id="11024" w:author="xujiayi" w:date="2025-04-17T17:42:57Z">
        <w:r>
          <w:rPr>
            <w:i w:val="0"/>
            <w:iCs w:val="0"/>
            <w:sz w:val="20"/>
            <w:szCs w:val="20"/>
            <w:lang w:val="fr-FR"/>
          </w:rPr>
          <w:t xml:space="preserve"> </w:t>
        </w:r>
      </w:ins>
      <w:ins w:id="11025" w:author="xujiayi" w:date="2025-04-17T17:42:57Z">
        <w:r>
          <w:rPr>
            <w:rFonts w:hint="eastAsia" w:eastAsia="宋体"/>
            <w:i w:val="0"/>
            <w:iCs w:val="0"/>
            <w:sz w:val="20"/>
            <w:szCs w:val="20"/>
            <w:lang w:val="en-US" w:eastAsia="zh-CN"/>
          </w:rPr>
          <w:t>StreetView</w:t>
        </w:r>
      </w:ins>
      <w:ins w:id="11026" w:author="xujiayi" w:date="2025-04-17T17:42:57Z">
        <w:r>
          <w:rPr>
            <w:i w:val="0"/>
            <w:iCs w:val="0"/>
            <w:sz w:val="20"/>
            <w:szCs w:val="20"/>
            <w:lang w:val="fr-FR"/>
          </w:rPr>
          <w:t xml:space="preserve"> - </w:t>
        </w:r>
      </w:ins>
      <w:ins w:id="11027" w:author="xujiayi" w:date="2025-04-17T17:42:57Z">
        <w:r>
          <w:rPr>
            <w:rFonts w:hint="eastAsia" w:eastAsia="宋体"/>
            <w:i w:val="0"/>
            <w:iCs w:val="0"/>
            <w:sz w:val="20"/>
            <w:szCs w:val="20"/>
            <w:lang w:val="en-US" w:eastAsia="zh-CN"/>
          </w:rPr>
          <w:t>captured</w:t>
        </w:r>
      </w:ins>
      <w:ins w:id="11028" w:author="xujiayi" w:date="2025-04-17T17:42:57Z">
        <w:r>
          <w:rPr>
            <w:i w:val="0"/>
            <w:iCs w:val="0"/>
            <w:sz w:val="20"/>
            <w:szCs w:val="20"/>
            <w:lang w:val="fr-FR"/>
          </w:rPr>
          <w:t xml:space="preserve"> sequence properties</w:t>
        </w:r>
      </w:ins>
      <w:ins w:id="11029" w:author="xujiayi" w:date="2025-04-17T17:42:57Z">
        <w:r>
          <w:rPr>
            <w:lang w:val="fr-FR"/>
          </w:rPr>
          <w:t xml:space="preserve"> </w:t>
        </w:r>
      </w:ins>
    </w:p>
    <w:p w14:paraId="1B36652D">
      <w:pPr>
        <w:rPr>
          <w:ins w:id="11030" w:author="xujiayi" w:date="2025-04-17T17:42:57Z"/>
          <w:highlight w:val="yellow"/>
          <w:lang w:val="en-US"/>
        </w:rPr>
      </w:pPr>
      <w:ins w:id="11031" w:author="xujiayi" w:date="2025-04-17T17:42:57Z">
        <w:r>
          <w:rPr>
            <w:lang w:val="en-US"/>
          </w:rPr>
          <w:t xml:space="preserve">The sequence can be accessed: </w:t>
        </w:r>
      </w:ins>
      <w:ins w:id="11032" w:author="xujiayi" w:date="2025-04-17T17:42:57Z">
        <w:r>
          <w:rPr>
            <w:rFonts w:hint="eastAsia"/>
            <w:highlight w:val="yellow"/>
            <w:lang w:val="en-US"/>
          </w:rPr>
          <w:t>https://pan.baidu.com/s/18ZQXrdm3LTTvV4JDE0sr2A?</w:t>
        </w:r>
      </w:ins>
    </w:p>
    <w:p w14:paraId="10D41EDB">
      <w:pPr>
        <w:rPr>
          <w:ins w:id="11033" w:author="xujiayi" w:date="2025-04-17T17:42:57Z"/>
          <w:lang w:val="en-US"/>
        </w:rPr>
      </w:pPr>
      <w:ins w:id="11034" w:author="xujiayi" w:date="2025-04-17T17:42:57Z">
        <w:r>
          <w:rPr>
            <w:lang w:val="en-US"/>
          </w:rPr>
          <w:t xml:space="preserve">3GPP members can request the password by contacting </w:t>
        </w:r>
      </w:ins>
      <w:ins w:id="11035" w:author="xujiayi" w:date="2025-04-17T17:42:57Z">
        <w:r>
          <w:rPr>
            <w:rFonts w:hint="eastAsia" w:eastAsia="宋体"/>
            <w:highlight w:val="yellow"/>
            <w:lang w:val="en-US" w:eastAsia="zh-CN"/>
          </w:rPr>
          <w:t>xujiayi@chinamobile.com</w:t>
        </w:r>
      </w:ins>
      <w:ins w:id="11036" w:author="xujiayi" w:date="2025-04-17T17:42:57Z">
        <w:r>
          <w:rPr>
            <w:lang w:val="en-US"/>
          </w:rPr>
          <w:t>.</w:t>
        </w:r>
      </w:ins>
    </w:p>
    <w:p w14:paraId="34B0712E">
      <w:pPr>
        <w:rPr>
          <w:ins w:id="11037" w:author="xujiayi" w:date="2025-04-17T17:42:57Z"/>
        </w:rPr>
      </w:pPr>
    </w:p>
    <w:p w14:paraId="6FF2BF56">
      <w:pPr>
        <w:pStyle w:val="5"/>
        <w:rPr>
          <w:ins w:id="11038" w:author="xujiayi" w:date="2025-04-17T17:42:57Z"/>
        </w:rPr>
      </w:pPr>
      <w:ins w:id="11039" w:author="xujiayi" w:date="2025-04-17T17:42:57Z">
        <w:bookmarkStart w:id="1836" w:name="_Toc11305"/>
        <w:r>
          <w:rPr/>
          <w:t>C.</w:t>
        </w:r>
      </w:ins>
      <w:ins w:id="11040" w:author="xujiayi" w:date="2025-04-17T17:42:57Z">
        <w:r>
          <w:rPr>
            <w:rFonts w:hint="eastAsia" w:eastAsia="宋体"/>
            <w:lang w:val="en-US" w:eastAsia="zh-CN"/>
          </w:rPr>
          <w:t>3</w:t>
        </w:r>
      </w:ins>
      <w:ins w:id="11041" w:author="xujiayi" w:date="2025-04-17T17:42:57Z">
        <w:r>
          <w:rPr/>
          <w:t>.2.3</w:t>
        </w:r>
      </w:ins>
      <w:ins w:id="11042" w:author="xujiayi" w:date="2025-04-17T17:42:57Z">
        <w:r>
          <w:rPr>
            <w:rFonts w:hint="eastAsia" w:eastAsia="宋体"/>
            <w:lang w:val="en-US" w:eastAsia="zh-CN"/>
          </w:rPr>
          <w:tab/>
        </w:r>
      </w:ins>
      <w:ins w:id="11043" w:author="xujiayi" w:date="2025-04-17T17:42:57Z">
        <w:r>
          <w:rPr/>
          <w:t>Copyright and license information</w:t>
        </w:r>
        <w:bookmarkEnd w:id="1836"/>
      </w:ins>
    </w:p>
    <w:p w14:paraId="4EA326F9">
      <w:pPr>
        <w:rPr>
          <w:ins w:id="11044" w:author="xujiayi" w:date="2025-04-17T17:42:57Z"/>
          <w:lang w:val="en-US"/>
        </w:rPr>
      </w:pPr>
      <w:ins w:id="11045" w:author="xujiayi" w:date="2025-04-17T17:42:57Z">
        <w:r>
          <w:rPr>
            <w:rFonts w:hint="eastAsia"/>
            <w:lang w:val="en-US"/>
          </w:rPr>
          <w:t>sbs_streatView_data © 2025 by Jie Li is licensed under CC BY-ND 4.0. To view a copy of this license, visit https://creativecommons.org/licenses/by-nd/4.0/</w:t>
        </w:r>
      </w:ins>
    </w:p>
    <w:p w14:paraId="641B0B7A">
      <w:pPr>
        <w:pStyle w:val="4"/>
        <w:rPr>
          <w:ins w:id="11046" w:author="xujiayi" w:date="2025-04-17T17:42:57Z"/>
        </w:rPr>
      </w:pPr>
      <w:ins w:id="11047" w:author="xujiayi" w:date="2025-04-17T17:42:57Z">
        <w:bookmarkStart w:id="1837" w:name="_Toc30172"/>
        <w:r>
          <w:rPr/>
          <w:t>C.</w:t>
        </w:r>
      </w:ins>
      <w:ins w:id="11048" w:author="xujiayi" w:date="2025-04-17T17:42:57Z">
        <w:r>
          <w:rPr>
            <w:rFonts w:hint="eastAsia" w:eastAsia="宋体"/>
            <w:lang w:val="en-US" w:eastAsia="zh-CN"/>
          </w:rPr>
          <w:t>3</w:t>
        </w:r>
      </w:ins>
      <w:ins w:id="11049" w:author="xujiayi" w:date="2025-04-17T17:42:57Z">
        <w:r>
          <w:rPr/>
          <w:t>.</w:t>
        </w:r>
      </w:ins>
      <w:ins w:id="11050" w:author="xujiayi" w:date="2025-04-17T17:42:57Z">
        <w:r>
          <w:rPr>
            <w:rFonts w:hint="eastAsia" w:eastAsia="宋体"/>
            <w:lang w:val="en-US" w:eastAsia="zh-CN"/>
          </w:rPr>
          <w:t>3</w:t>
        </w:r>
      </w:ins>
      <w:ins w:id="11051" w:author="xujiayi" w:date="2025-04-17T17:42:57Z">
        <w:r>
          <w:rPr>
            <w:rFonts w:hint="eastAsia" w:eastAsia="宋体"/>
            <w:lang w:val="en-US" w:eastAsia="zh-CN"/>
          </w:rPr>
          <w:tab/>
        </w:r>
      </w:ins>
      <w:ins w:id="11052" w:author="xujiayi" w:date="2025-04-17T17:42:57Z">
        <w:r>
          <w:rPr>
            <w:rFonts w:hint="eastAsia" w:eastAsia="宋体"/>
            <w:lang w:val="en-US" w:eastAsia="zh-CN"/>
          </w:rPr>
          <w:t xml:space="preserve">Cute Dog - Captured </w:t>
        </w:r>
      </w:ins>
      <w:ins w:id="11053" w:author="xujiayi" w:date="2025-04-17T17:42:57Z">
        <w:r>
          <w:rPr/>
          <w:t>test sequence</w:t>
        </w:r>
        <w:bookmarkEnd w:id="1837"/>
      </w:ins>
    </w:p>
    <w:p w14:paraId="7C942C2C">
      <w:pPr>
        <w:pStyle w:val="5"/>
        <w:rPr>
          <w:ins w:id="11054" w:author="xujiayi" w:date="2025-04-17T17:42:57Z"/>
        </w:rPr>
      </w:pPr>
      <w:ins w:id="11055" w:author="xujiayi" w:date="2025-04-17T17:42:57Z">
        <w:bookmarkStart w:id="1838" w:name="_Toc31166"/>
        <w:r>
          <w:rPr/>
          <w:t>C.</w:t>
        </w:r>
      </w:ins>
      <w:ins w:id="11056" w:author="xujiayi" w:date="2025-04-17T17:42:57Z">
        <w:r>
          <w:rPr>
            <w:rFonts w:hint="eastAsia" w:eastAsia="宋体"/>
            <w:lang w:val="en-US" w:eastAsia="zh-CN"/>
          </w:rPr>
          <w:t>3</w:t>
        </w:r>
      </w:ins>
      <w:ins w:id="11057" w:author="xujiayi" w:date="2025-04-17T17:42:57Z">
        <w:r>
          <w:rPr/>
          <w:t>.</w:t>
        </w:r>
      </w:ins>
      <w:ins w:id="11058" w:author="xujiayi" w:date="2025-04-17T17:42:57Z">
        <w:r>
          <w:rPr>
            <w:rFonts w:hint="eastAsia" w:eastAsia="宋体"/>
            <w:lang w:val="en-US" w:eastAsia="zh-CN"/>
          </w:rPr>
          <w:t>3</w:t>
        </w:r>
      </w:ins>
      <w:ins w:id="11059" w:author="xujiayi" w:date="2025-04-17T17:42:57Z">
        <w:r>
          <w:rPr/>
          <w:t>.1</w:t>
        </w:r>
      </w:ins>
      <w:ins w:id="11060" w:author="xujiayi" w:date="2025-04-17T17:42:57Z">
        <w:r>
          <w:rPr>
            <w:rFonts w:hint="eastAsia" w:eastAsia="宋体"/>
            <w:lang w:val="en-US" w:eastAsia="zh-CN"/>
          </w:rPr>
          <w:tab/>
        </w:r>
      </w:ins>
      <w:ins w:id="11061" w:author="xujiayi" w:date="2025-04-17T17:42:57Z">
        <w:r>
          <w:rPr/>
          <w:t>Description</w:t>
        </w:r>
        <w:bookmarkEnd w:id="1838"/>
      </w:ins>
    </w:p>
    <w:p w14:paraId="5B6F808E">
      <w:pPr>
        <w:rPr>
          <w:ins w:id="11062" w:author="xujiayi" w:date="2025-04-17T17:42:57Z"/>
          <w:rFonts w:eastAsia="宋体"/>
          <w:lang w:val="en-US" w:eastAsia="zh-CN"/>
        </w:rPr>
      </w:pPr>
      <w:ins w:id="11063" w:author="xujiayi" w:date="2025-04-17T17:42:57Z">
        <w:r>
          <w:rPr>
            <w:rFonts w:hint="eastAsia"/>
          </w:rPr>
          <w:t>A cute dog plays in the road</w:t>
        </w:r>
      </w:ins>
      <w:ins w:id="11064" w:author="xujiayi" w:date="2025-04-17T17:42:57Z">
        <w:r>
          <w:rPr>
            <w:rFonts w:hint="eastAsia" w:eastAsia="宋体"/>
            <w:lang w:val="en-US" w:eastAsia="zh-CN"/>
          </w:rPr>
          <w:t>. T</w:t>
        </w:r>
      </w:ins>
      <w:ins w:id="11065" w:author="xujiayi" w:date="2025-04-17T17:42:57Z">
        <w:r>
          <w:rPr>
            <w:rFonts w:hint="eastAsia"/>
          </w:rPr>
          <w:t>he scene is dynamic, with lively movements and detailed fur textures</w:t>
        </w:r>
      </w:ins>
      <w:ins w:id="11066" w:author="xujiayi" w:date="2025-04-17T17:42:57Z">
        <w:r>
          <w:rPr>
            <w:rFonts w:hint="eastAsia" w:eastAsia="宋体"/>
            <w:lang w:val="en-US" w:eastAsia="zh-CN"/>
          </w:rPr>
          <w:t>.</w:t>
        </w:r>
      </w:ins>
    </w:p>
    <w:p w14:paraId="5FA3A911">
      <w:pPr>
        <w:keepNext/>
        <w:jc w:val="center"/>
        <w:rPr>
          <w:ins w:id="11067" w:author="xujiayi" w:date="2025-04-17T17:42:57Z"/>
          <w:rFonts w:eastAsia="宋体"/>
          <w:lang w:eastAsia="zh-CN"/>
        </w:rPr>
      </w:pPr>
      <w:ins w:id="11068" w:author="xujiayi" w:date="2025-04-17T17:42:57Z">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84"/>
                      <a:stretch>
                        <a:fillRect/>
                      </a:stretch>
                    </pic:blipFill>
                    <pic:spPr>
                      <a:xfrm>
                        <a:off x="0" y="0"/>
                        <a:ext cx="6120130" cy="1721485"/>
                      </a:xfrm>
                      <a:prstGeom prst="rect">
                        <a:avLst/>
                      </a:prstGeom>
                    </pic:spPr>
                  </pic:pic>
                </a:graphicData>
              </a:graphic>
            </wp:inline>
          </w:drawing>
        </w:r>
      </w:ins>
    </w:p>
    <w:p w14:paraId="2499D715">
      <w:pPr>
        <w:pStyle w:val="22"/>
        <w:jc w:val="center"/>
        <w:rPr>
          <w:ins w:id="11070" w:author="xujiayi" w:date="2025-04-17T17:42:57Z"/>
          <w:rFonts w:eastAsia="宋体"/>
          <w:i w:val="0"/>
          <w:iCs w:val="0"/>
          <w:sz w:val="20"/>
          <w:szCs w:val="20"/>
          <w:lang w:val="en-US" w:eastAsia="zh-CN"/>
        </w:rPr>
      </w:pPr>
      <w:ins w:id="11071" w:author="xujiayi" w:date="2025-04-17T17:42:57Z">
        <w:r>
          <w:rPr>
            <w:i w:val="0"/>
            <w:iCs w:val="0"/>
            <w:sz w:val="20"/>
            <w:szCs w:val="20"/>
            <w:lang w:val="fr-FR"/>
          </w:rPr>
          <w:t xml:space="preserve">Figure </w:t>
        </w:r>
      </w:ins>
      <w:ins w:id="11072" w:author="xujiayi" w:date="2025-04-17T17:42:57Z">
        <w:r>
          <w:rPr>
            <w:rFonts w:hint="eastAsia" w:eastAsia="宋体"/>
            <w:i w:val="0"/>
            <w:iCs w:val="0"/>
            <w:sz w:val="20"/>
            <w:szCs w:val="20"/>
            <w:highlight w:val="yellow"/>
            <w:lang w:val="en-US" w:eastAsia="zh-CN"/>
          </w:rPr>
          <w:t>C.3.3.1-1</w:t>
        </w:r>
      </w:ins>
      <w:ins w:id="11073" w:author="xujiayi" w:date="2025-04-17T17:42:57Z">
        <w:r>
          <w:rPr>
            <w:i w:val="0"/>
            <w:iCs w:val="0"/>
            <w:sz w:val="20"/>
            <w:szCs w:val="20"/>
            <w:lang w:val="fr-FR"/>
          </w:rPr>
          <w:t xml:space="preserve"> </w:t>
        </w:r>
      </w:ins>
      <w:ins w:id="11074" w:author="xujiayi" w:date="2025-04-17T17:42:57Z">
        <w:r>
          <w:rPr>
            <w:rFonts w:hint="eastAsia" w:eastAsia="宋体"/>
            <w:i w:val="0"/>
            <w:iCs w:val="0"/>
            <w:sz w:val="20"/>
            <w:szCs w:val="20"/>
            <w:lang w:val="en-US" w:eastAsia="zh-CN"/>
          </w:rPr>
          <w:t>Cute Dog</w:t>
        </w:r>
      </w:ins>
      <w:ins w:id="11075" w:author="xujiayi" w:date="2025-04-17T17:42:57Z">
        <w:r>
          <w:rPr>
            <w:i w:val="0"/>
            <w:iCs w:val="0"/>
            <w:sz w:val="20"/>
            <w:szCs w:val="20"/>
            <w:lang w:val="fr-FR"/>
          </w:rPr>
          <w:t xml:space="preserve"> - </w:t>
        </w:r>
      </w:ins>
      <w:ins w:id="11076" w:author="xujiayi" w:date="2025-04-17T17:42:57Z">
        <w:r>
          <w:rPr>
            <w:rFonts w:hint="eastAsia" w:eastAsia="宋体"/>
            <w:i w:val="0"/>
            <w:iCs w:val="0"/>
            <w:sz w:val="20"/>
            <w:szCs w:val="20"/>
            <w:lang w:val="en-US" w:eastAsia="zh-CN"/>
          </w:rPr>
          <w:t>Captured</w:t>
        </w:r>
      </w:ins>
    </w:p>
    <w:p w14:paraId="3CDCF54E">
      <w:pPr>
        <w:rPr>
          <w:ins w:id="11077" w:author="xujiayi" w:date="2025-04-17T17:42:57Z"/>
          <w:lang w:val="fr-FR"/>
        </w:rPr>
      </w:pPr>
    </w:p>
    <w:p w14:paraId="03BB7F6A">
      <w:pPr>
        <w:pStyle w:val="5"/>
        <w:rPr>
          <w:ins w:id="11078" w:author="xujiayi" w:date="2025-04-17T17:42:57Z"/>
        </w:rPr>
      </w:pPr>
      <w:ins w:id="11079" w:author="xujiayi" w:date="2025-04-17T17:42:57Z">
        <w:bookmarkStart w:id="1839" w:name="_Toc18455"/>
        <w:r>
          <w:rPr/>
          <w:t>C.</w:t>
        </w:r>
      </w:ins>
      <w:ins w:id="11080" w:author="xujiayi" w:date="2025-04-17T17:42:57Z">
        <w:r>
          <w:rPr>
            <w:rFonts w:hint="eastAsia" w:eastAsia="宋体"/>
            <w:lang w:val="en-US" w:eastAsia="zh-CN"/>
          </w:rPr>
          <w:t>3</w:t>
        </w:r>
      </w:ins>
      <w:ins w:id="11081" w:author="xujiayi" w:date="2025-04-17T17:42:57Z">
        <w:r>
          <w:rPr/>
          <w:t>.</w:t>
        </w:r>
      </w:ins>
      <w:ins w:id="11082" w:author="xujiayi" w:date="2025-04-17T17:42:57Z">
        <w:r>
          <w:rPr>
            <w:rFonts w:hint="eastAsia" w:eastAsia="宋体"/>
            <w:lang w:val="en-US" w:eastAsia="zh-CN"/>
          </w:rPr>
          <w:t>3</w:t>
        </w:r>
      </w:ins>
      <w:ins w:id="11083" w:author="xujiayi" w:date="2025-04-17T17:42:57Z">
        <w:r>
          <w:rPr/>
          <w:t>.2</w:t>
        </w:r>
      </w:ins>
      <w:ins w:id="11084" w:author="xujiayi" w:date="2025-04-17T17:42:57Z">
        <w:r>
          <w:rPr>
            <w:rFonts w:hint="eastAsia" w:eastAsia="宋体"/>
            <w:lang w:val="en-US" w:eastAsia="zh-CN"/>
          </w:rPr>
          <w:tab/>
        </w:r>
      </w:ins>
      <w:ins w:id="11085" w:author="xujiayi" w:date="2025-04-17T17:42:57Z">
        <w:r>
          <w:rPr/>
          <w:t>Sequence properties</w:t>
        </w:r>
        <w:bookmarkEnd w:id="1839"/>
      </w:ins>
    </w:p>
    <w:p w14:paraId="4B13C353">
      <w:pPr>
        <w:rPr>
          <w:ins w:id="11086" w:author="xujiayi" w:date="2025-04-17T17:42:57Z"/>
          <w:szCs w:val="24"/>
          <w:lang w:val="en-US" w:eastAsia="zh-CN"/>
        </w:rPr>
      </w:pPr>
      <w:ins w:id="11087" w:author="xujiayi" w:date="2025-04-17T17:42:57Z">
        <w:r>
          <w:rPr>
            <w:rFonts w:hint="eastAsia"/>
            <w:szCs w:val="24"/>
            <w:lang w:val="en-US" w:eastAsia="zh-CN"/>
          </w:rPr>
          <w:t xml:space="preserve">The </w:t>
        </w:r>
      </w:ins>
      <w:ins w:id="11088" w:author="xujiayi" w:date="2025-04-17T17:42:57Z">
        <w:r>
          <w:rPr>
            <w:lang w:val="en-US"/>
          </w:rPr>
          <w:t xml:space="preserve">tables </w:t>
        </w:r>
      </w:ins>
      <w:ins w:id="11089" w:author="xujiayi" w:date="2025-04-17T17:42:57Z">
        <w:r>
          <w:rPr>
            <w:highlight w:val="yellow"/>
            <w:lang w:val="en-US"/>
          </w:rPr>
          <w:t>Y</w:t>
        </w:r>
      </w:ins>
      <w:ins w:id="11090" w:author="xujiayi" w:date="2025-04-17T17:42:57Z">
        <w:r>
          <w:rPr>
            <w:rFonts w:hint="eastAsia" w:eastAsia="宋体"/>
            <w:highlight w:val="yellow"/>
            <w:lang w:val="en-US" w:eastAsia="zh-CN"/>
          </w:rPr>
          <w:t xml:space="preserve">2 </w:t>
        </w:r>
      </w:ins>
      <w:ins w:id="11091" w:author="xujiayi" w:date="2025-04-17T17:42:57Z">
        <w:r>
          <w:rPr>
            <w:rFonts w:eastAsia="宋体"/>
            <w:lang w:val="en-US" w:eastAsia="zh-CN"/>
          </w:rPr>
          <w:t xml:space="preserve"> </w:t>
        </w:r>
      </w:ins>
      <w:ins w:id="11092" w:author="xujiayi" w:date="2025-04-17T17:42:57Z">
        <w:r>
          <w:rPr>
            <w:rFonts w:hint="eastAsia"/>
            <w:szCs w:val="24"/>
            <w:lang w:val="en-US" w:eastAsia="zh-CN"/>
          </w:rPr>
          <w:t xml:space="preserve">summarizes the properties of the Cute Dog - Captured sequence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093" w:author="xujiayi" w:date="2025-04-17T17:42:57Z"/>
        </w:trPr>
        <w:tc>
          <w:tcPr>
            <w:tcW w:w="2315" w:type="pct"/>
            <w:tcBorders>
              <w:top w:val="single" w:color="FFFFFF" w:sz="4" w:space="0"/>
              <w:left w:val="single" w:color="FFFFFF" w:sz="4" w:space="0"/>
              <w:right w:val="nil"/>
            </w:tcBorders>
            <w:shd w:val="clear" w:color="auto" w:fill="A5A5A5"/>
          </w:tcPr>
          <w:p w14:paraId="50391B5F">
            <w:pPr>
              <w:pStyle w:val="48"/>
              <w:rPr>
                <w:ins w:id="11094" w:author="xujiayi" w:date="2025-04-17T17:42:57Z"/>
                <w:color w:val="FFFFFF"/>
                <w:sz w:val="16"/>
                <w:szCs w:val="16"/>
                <w:lang w:val="en-US"/>
              </w:rPr>
            </w:pPr>
            <w:ins w:id="11095" w:author="xujiayi" w:date="2025-04-17T17:42:57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14:paraId="39DBEBA5">
            <w:pPr>
              <w:pStyle w:val="48"/>
              <w:rPr>
                <w:ins w:id="11096" w:author="xujiayi" w:date="2025-04-17T17:42:57Z"/>
                <w:color w:val="FFFFFF"/>
                <w:sz w:val="16"/>
                <w:szCs w:val="16"/>
                <w:lang w:val="en-US"/>
              </w:rPr>
            </w:pPr>
            <w:ins w:id="11097" w:author="xujiayi" w:date="2025-04-17T17:42:57Z">
              <w:r>
                <w:rPr>
                  <w:b w:val="0"/>
                  <w:bCs/>
                  <w:color w:val="FFFFFF"/>
                  <w:sz w:val="16"/>
                  <w:szCs w:val="16"/>
                  <w:lang w:val="en-US"/>
                </w:rPr>
                <w:t>Value</w:t>
              </w:r>
            </w:ins>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098" w:author="xujiayi" w:date="2025-04-17T17:42:57Z"/>
        </w:trPr>
        <w:tc>
          <w:tcPr>
            <w:tcW w:w="2315" w:type="pct"/>
            <w:tcBorders>
              <w:top w:val="single" w:color="FFFFFF" w:sz="4" w:space="0"/>
              <w:left w:val="single" w:color="FFFFFF" w:sz="4" w:space="0"/>
            </w:tcBorders>
            <w:shd w:val="clear" w:color="auto" w:fill="A5A5A5"/>
          </w:tcPr>
          <w:p w14:paraId="2B0FD15B">
            <w:pPr>
              <w:pStyle w:val="48"/>
              <w:rPr>
                <w:ins w:id="11099" w:author="xujiayi" w:date="2025-04-17T17:42:57Z"/>
                <w:rFonts w:eastAsia="宋体"/>
                <w:b w:val="0"/>
                <w:bCs/>
                <w:color w:val="FFFFFF"/>
                <w:sz w:val="16"/>
                <w:szCs w:val="16"/>
                <w:lang w:val="en-US" w:eastAsia="zh-CN"/>
              </w:rPr>
            </w:pPr>
            <w:ins w:id="11100" w:author="xujiayi" w:date="2025-04-17T17:42:57Z">
              <w:r>
                <w:rPr>
                  <w:rFonts w:hint="eastAsia" w:eastAsia="宋体"/>
                  <w:b w:val="0"/>
                  <w:bCs/>
                  <w:color w:val="FFFFFF"/>
                  <w:sz w:val="16"/>
                  <w:szCs w:val="16"/>
                  <w:lang w:val="en-US" w:eastAsia="zh-CN"/>
                </w:rPr>
                <w:t>Resolution</w:t>
              </w:r>
            </w:ins>
          </w:p>
        </w:tc>
        <w:tc>
          <w:tcPr>
            <w:tcW w:w="2684" w:type="pct"/>
            <w:shd w:val="clear" w:color="auto" w:fill="DBDBDB"/>
          </w:tcPr>
          <w:p w14:paraId="18DF5765">
            <w:pPr>
              <w:pStyle w:val="49"/>
              <w:rPr>
                <w:ins w:id="11101" w:author="xujiayi" w:date="2025-04-17T17:42:57Z"/>
                <w:rFonts w:eastAsia="宋体"/>
                <w:sz w:val="16"/>
                <w:szCs w:val="16"/>
                <w:lang w:val="en-US" w:eastAsia="zh-CN"/>
              </w:rPr>
            </w:pPr>
            <w:ins w:id="11102" w:author="xujiayi" w:date="2025-04-17T17:42:57Z">
              <w:r>
                <w:rPr>
                  <w:rFonts w:hint="eastAsia" w:eastAsia="宋体"/>
                  <w:sz w:val="16"/>
                  <w:szCs w:val="16"/>
                  <w:lang w:val="en-US" w:eastAsia="zh-CN"/>
                </w:rPr>
                <w:t xml:space="preserve">1920 </w:t>
              </w:r>
            </w:ins>
            <w:ins w:id="11103" w:author="xujiayi" w:date="2025-04-17T17:42:57Z">
              <w:r>
                <w:rPr>
                  <w:rFonts w:eastAsia="宋体" w:cs="Arial"/>
                  <w:sz w:val="16"/>
                  <w:szCs w:val="16"/>
                  <w:lang w:val="en-US" w:eastAsia="zh-CN"/>
                </w:rPr>
                <w:t>×</w:t>
              </w:r>
            </w:ins>
            <w:ins w:id="11104" w:author="xujiayi" w:date="2025-04-17T17:42:57Z">
              <w:r>
                <w:rPr>
                  <w:rFonts w:hint="eastAsia" w:eastAsia="宋体"/>
                  <w:sz w:val="16"/>
                  <w:szCs w:val="16"/>
                  <w:lang w:val="en-US" w:eastAsia="zh-CN"/>
                </w:rPr>
                <w:t>1080 (Per Eye)</w:t>
              </w:r>
            </w:ins>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105" w:author="xujiayi" w:date="2025-04-17T17:42:57Z"/>
        </w:trPr>
        <w:tc>
          <w:tcPr>
            <w:tcW w:w="2315" w:type="pct"/>
            <w:tcBorders>
              <w:top w:val="single" w:color="FFFFFF" w:sz="4" w:space="0"/>
              <w:left w:val="single" w:color="FFFFFF" w:sz="4" w:space="0"/>
            </w:tcBorders>
            <w:shd w:val="clear" w:color="auto" w:fill="A5A5A5"/>
          </w:tcPr>
          <w:p w14:paraId="69175577">
            <w:pPr>
              <w:pStyle w:val="48"/>
              <w:rPr>
                <w:ins w:id="11106" w:author="xujiayi" w:date="2025-04-17T17:42:57Z"/>
                <w:rFonts w:eastAsia="宋体"/>
                <w:b w:val="0"/>
                <w:bCs/>
                <w:color w:val="FFFFFF"/>
                <w:sz w:val="16"/>
                <w:szCs w:val="16"/>
                <w:lang w:val="en-US" w:eastAsia="zh-CN"/>
              </w:rPr>
            </w:pPr>
            <w:ins w:id="11107" w:author="xujiayi" w:date="2025-04-17T17:42:57Z">
              <w:r>
                <w:rPr>
                  <w:rFonts w:hint="eastAsia" w:eastAsia="宋体"/>
                  <w:b w:val="0"/>
                  <w:bCs/>
                  <w:color w:val="FFFFFF"/>
                  <w:sz w:val="16"/>
                  <w:szCs w:val="16"/>
                  <w:lang w:val="en-US" w:eastAsia="zh-CN"/>
                </w:rPr>
                <w:t>Frame Rate</w:t>
              </w:r>
            </w:ins>
          </w:p>
        </w:tc>
        <w:tc>
          <w:tcPr>
            <w:tcW w:w="2684" w:type="pct"/>
            <w:shd w:val="clear" w:color="auto" w:fill="DBDBDB"/>
          </w:tcPr>
          <w:p w14:paraId="3F369B02">
            <w:pPr>
              <w:pStyle w:val="49"/>
              <w:rPr>
                <w:ins w:id="11108" w:author="xujiayi" w:date="2025-04-17T17:42:57Z"/>
                <w:rFonts w:eastAsia="宋体"/>
                <w:sz w:val="16"/>
                <w:szCs w:val="16"/>
                <w:lang w:val="en-US" w:eastAsia="zh-CN"/>
              </w:rPr>
            </w:pPr>
            <w:ins w:id="11109" w:author="xujiayi" w:date="2025-04-17T17:42:57Z">
              <w:r>
                <w:rPr>
                  <w:rFonts w:hint="eastAsia" w:eastAsia="宋体"/>
                  <w:sz w:val="16"/>
                  <w:szCs w:val="16"/>
                  <w:lang w:val="en-US" w:eastAsia="zh-CN"/>
                </w:rPr>
                <w:t>30</w:t>
              </w:r>
            </w:ins>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110" w:author="xujiayi" w:date="2025-04-17T17:42:57Z"/>
        </w:trPr>
        <w:tc>
          <w:tcPr>
            <w:tcW w:w="2315" w:type="pct"/>
            <w:tcBorders>
              <w:left w:val="single" w:color="FFFFFF" w:sz="4" w:space="0"/>
            </w:tcBorders>
            <w:shd w:val="clear" w:color="auto" w:fill="A5A5A5"/>
          </w:tcPr>
          <w:p w14:paraId="7B9F590A">
            <w:pPr>
              <w:pStyle w:val="48"/>
              <w:rPr>
                <w:ins w:id="11111" w:author="xujiayi" w:date="2025-04-17T17:42:57Z"/>
                <w:rFonts w:eastAsia="宋体"/>
                <w:b w:val="0"/>
                <w:bCs/>
                <w:color w:val="FFFFFF"/>
                <w:sz w:val="16"/>
                <w:szCs w:val="16"/>
                <w:lang w:val="en-US" w:eastAsia="zh-CN"/>
              </w:rPr>
            </w:pPr>
            <w:ins w:id="11112" w:author="xujiayi" w:date="2025-04-17T17:42:57Z">
              <w:r>
                <w:rPr>
                  <w:rFonts w:hint="eastAsia" w:eastAsia="宋体"/>
                  <w:b w:val="0"/>
                  <w:bCs/>
                  <w:color w:val="FFFFFF"/>
                  <w:sz w:val="16"/>
                  <w:szCs w:val="16"/>
                  <w:lang w:val="en-US" w:eastAsia="zh-CN"/>
                </w:rPr>
                <w:t>Bit Depth</w:t>
              </w:r>
            </w:ins>
          </w:p>
        </w:tc>
        <w:tc>
          <w:tcPr>
            <w:tcW w:w="2684" w:type="pct"/>
            <w:shd w:val="clear" w:color="auto" w:fill="EDEDED"/>
          </w:tcPr>
          <w:p w14:paraId="2B27D98F">
            <w:pPr>
              <w:pStyle w:val="49"/>
              <w:rPr>
                <w:ins w:id="11113" w:author="xujiayi" w:date="2025-04-17T17:42:57Z"/>
                <w:rFonts w:eastAsia="宋体"/>
                <w:sz w:val="16"/>
                <w:szCs w:val="16"/>
                <w:lang w:val="en-US" w:eastAsia="zh-CN"/>
              </w:rPr>
            </w:pPr>
            <w:ins w:id="11114" w:author="xujiayi" w:date="2025-04-17T17:42:57Z">
              <w:r>
                <w:rPr>
                  <w:rFonts w:hint="eastAsia" w:eastAsia="宋体"/>
                  <w:sz w:val="16"/>
                  <w:szCs w:val="16"/>
                  <w:lang w:val="en-US" w:eastAsia="zh-CN"/>
                </w:rPr>
                <w:t>8</w:t>
              </w:r>
            </w:ins>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115" w:author="xujiayi" w:date="2025-04-17T17:42:57Z"/>
        </w:trPr>
        <w:tc>
          <w:tcPr>
            <w:tcW w:w="2315" w:type="pct"/>
            <w:tcBorders>
              <w:left w:val="single" w:color="FFFFFF" w:sz="4" w:space="0"/>
            </w:tcBorders>
            <w:shd w:val="clear" w:color="auto" w:fill="A5A5A5"/>
          </w:tcPr>
          <w:p w14:paraId="3D4075C0">
            <w:pPr>
              <w:pStyle w:val="48"/>
              <w:rPr>
                <w:ins w:id="11116" w:author="xujiayi" w:date="2025-04-17T17:42:57Z"/>
                <w:rFonts w:eastAsia="宋体"/>
                <w:b w:val="0"/>
                <w:bCs/>
                <w:color w:val="FFFFFF"/>
                <w:sz w:val="16"/>
                <w:szCs w:val="16"/>
                <w:lang w:val="en-US" w:eastAsia="zh-CN"/>
              </w:rPr>
            </w:pPr>
            <w:ins w:id="11117" w:author="xujiayi" w:date="2025-04-17T17:42:57Z">
              <w:r>
                <w:rPr>
                  <w:rFonts w:hint="eastAsia" w:eastAsia="宋体"/>
                  <w:b w:val="0"/>
                  <w:bCs/>
                  <w:color w:val="FFFFFF"/>
                  <w:sz w:val="16"/>
                  <w:szCs w:val="16"/>
                  <w:lang w:val="en-US" w:eastAsia="zh-CN"/>
                </w:rPr>
                <w:t>Length</w:t>
              </w:r>
            </w:ins>
          </w:p>
        </w:tc>
        <w:tc>
          <w:tcPr>
            <w:tcW w:w="2684" w:type="pct"/>
            <w:shd w:val="clear" w:color="auto" w:fill="EDEDED"/>
          </w:tcPr>
          <w:p w14:paraId="6CF22455">
            <w:pPr>
              <w:pStyle w:val="49"/>
              <w:rPr>
                <w:ins w:id="11118" w:author="xujiayi" w:date="2025-04-17T17:42:57Z"/>
                <w:rFonts w:eastAsia="宋体"/>
                <w:sz w:val="16"/>
                <w:szCs w:val="16"/>
                <w:lang w:val="en-US" w:eastAsia="zh-CN"/>
              </w:rPr>
            </w:pPr>
            <w:ins w:id="11119" w:author="xujiayi" w:date="2025-04-17T17:42:57Z">
              <w:r>
                <w:rPr>
                  <w:rFonts w:hint="eastAsia" w:eastAsia="宋体"/>
                  <w:sz w:val="16"/>
                  <w:szCs w:val="16"/>
                  <w:lang w:val="en-US" w:eastAsia="zh-CN"/>
                </w:rPr>
                <w:t>505</w:t>
              </w:r>
            </w:ins>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120" w:author="xujiayi" w:date="2025-04-17T17:42:57Z"/>
        </w:trPr>
        <w:tc>
          <w:tcPr>
            <w:tcW w:w="2315" w:type="pct"/>
            <w:tcBorders>
              <w:left w:val="single" w:color="FFFFFF" w:sz="4" w:space="0"/>
            </w:tcBorders>
            <w:shd w:val="clear" w:color="auto" w:fill="A5A5A5"/>
          </w:tcPr>
          <w:p w14:paraId="6F694CF7">
            <w:pPr>
              <w:pStyle w:val="48"/>
              <w:rPr>
                <w:ins w:id="11121" w:author="xujiayi" w:date="2025-04-17T17:42:57Z"/>
                <w:rFonts w:eastAsia="宋体"/>
                <w:b w:val="0"/>
                <w:bCs/>
                <w:color w:val="FFFFFF"/>
                <w:sz w:val="16"/>
                <w:szCs w:val="16"/>
                <w:lang w:val="en-US" w:eastAsia="zh-CN"/>
              </w:rPr>
            </w:pPr>
            <w:ins w:id="11122" w:author="xujiayi" w:date="2025-04-17T17:42:57Z">
              <w:r>
                <w:rPr>
                  <w:rFonts w:hint="eastAsia" w:eastAsia="宋体"/>
                  <w:b w:val="0"/>
                  <w:bCs/>
                  <w:color w:val="FFFFFF"/>
                  <w:sz w:val="16"/>
                  <w:szCs w:val="16"/>
                  <w:lang w:val="en-US" w:eastAsia="zh-CN"/>
                </w:rPr>
                <w:t>YUV format</w:t>
              </w:r>
            </w:ins>
          </w:p>
        </w:tc>
        <w:tc>
          <w:tcPr>
            <w:tcW w:w="2684" w:type="pct"/>
            <w:shd w:val="clear" w:color="auto" w:fill="DBDBDB"/>
          </w:tcPr>
          <w:p w14:paraId="35BA80B0">
            <w:pPr>
              <w:pStyle w:val="49"/>
              <w:rPr>
                <w:ins w:id="11123" w:author="xujiayi" w:date="2025-04-17T17:42:57Z"/>
                <w:rFonts w:eastAsia="宋体"/>
                <w:sz w:val="16"/>
                <w:szCs w:val="16"/>
                <w:lang w:val="en-US" w:eastAsia="zh-CN"/>
              </w:rPr>
            </w:pPr>
            <w:ins w:id="11124" w:author="xujiayi" w:date="2025-04-17T17:42:57Z">
              <w:r>
                <w:rPr>
                  <w:rFonts w:hint="eastAsia" w:eastAsia="宋体"/>
                  <w:sz w:val="16"/>
                  <w:szCs w:val="16"/>
                  <w:lang w:val="en-US" w:eastAsia="zh-CN"/>
                </w:rPr>
                <w:t>4:2:0</w:t>
              </w:r>
            </w:ins>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125" w:author="xujiayi" w:date="2025-04-17T17:42:57Z"/>
        </w:trPr>
        <w:tc>
          <w:tcPr>
            <w:tcW w:w="2315" w:type="pct"/>
            <w:tcBorders>
              <w:left w:val="single" w:color="FFFFFF" w:sz="4" w:space="0"/>
            </w:tcBorders>
            <w:shd w:val="clear" w:color="auto" w:fill="A5A5A5"/>
          </w:tcPr>
          <w:p w14:paraId="2B13D5DD">
            <w:pPr>
              <w:pStyle w:val="48"/>
              <w:rPr>
                <w:ins w:id="11126" w:author="xujiayi" w:date="2025-04-17T17:42:57Z"/>
                <w:rFonts w:eastAsia="宋体"/>
                <w:b w:val="0"/>
                <w:bCs/>
                <w:color w:val="FFFFFF"/>
                <w:sz w:val="16"/>
                <w:szCs w:val="16"/>
                <w:lang w:val="en-US" w:eastAsia="zh-CN"/>
              </w:rPr>
            </w:pPr>
            <w:ins w:id="11127" w:author="xujiayi" w:date="2025-04-17T17:42:57Z">
              <w:r>
                <w:rPr>
                  <w:rFonts w:hint="eastAsia" w:eastAsia="宋体"/>
                  <w:b w:val="0"/>
                  <w:bCs/>
                  <w:color w:val="FFFFFF"/>
                  <w:sz w:val="16"/>
                  <w:szCs w:val="16"/>
                  <w:lang w:val="en-US" w:eastAsia="zh-CN"/>
                </w:rPr>
                <w:t>Color Component</w:t>
              </w:r>
            </w:ins>
          </w:p>
        </w:tc>
        <w:tc>
          <w:tcPr>
            <w:tcW w:w="2684" w:type="pct"/>
            <w:shd w:val="clear" w:color="auto" w:fill="DBDBDB"/>
          </w:tcPr>
          <w:p w14:paraId="3300427F">
            <w:pPr>
              <w:pStyle w:val="49"/>
              <w:rPr>
                <w:ins w:id="11128" w:author="xujiayi" w:date="2025-04-17T17:42:57Z"/>
                <w:rFonts w:eastAsia="宋体"/>
                <w:sz w:val="16"/>
                <w:szCs w:val="16"/>
                <w:lang w:val="en-US" w:eastAsia="zh-CN"/>
              </w:rPr>
            </w:pPr>
            <w:ins w:id="11129" w:author="xujiayi" w:date="2025-04-17T17:42:57Z">
              <w:r>
                <w:rPr>
                  <w:rFonts w:hint="eastAsia" w:eastAsia="宋体"/>
                  <w:sz w:val="16"/>
                  <w:szCs w:val="16"/>
                  <w:lang w:val="en-US" w:eastAsia="zh-CN"/>
                </w:rPr>
                <w:t>ITU-R.BT2020</w:t>
              </w:r>
            </w:ins>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130" w:author="xujiayi" w:date="2025-04-17T17:42:57Z"/>
        </w:trPr>
        <w:tc>
          <w:tcPr>
            <w:tcW w:w="2315" w:type="pct"/>
            <w:tcBorders>
              <w:left w:val="single" w:color="FFFFFF" w:sz="4" w:space="0"/>
            </w:tcBorders>
            <w:shd w:val="clear" w:color="auto" w:fill="A5A5A5"/>
          </w:tcPr>
          <w:p w14:paraId="2AB63C05">
            <w:pPr>
              <w:pStyle w:val="48"/>
              <w:rPr>
                <w:ins w:id="11131" w:author="xujiayi" w:date="2025-04-17T17:42:57Z"/>
                <w:rFonts w:eastAsia="宋体"/>
                <w:b w:val="0"/>
                <w:bCs/>
                <w:color w:val="FFFFFF"/>
                <w:sz w:val="16"/>
                <w:szCs w:val="16"/>
                <w:lang w:val="en-US" w:eastAsia="zh-CN"/>
              </w:rPr>
            </w:pPr>
            <w:ins w:id="11132" w:author="xujiayi" w:date="2025-04-17T17:42:57Z">
              <w:r>
                <w:rPr>
                  <w:rFonts w:hint="eastAsia" w:eastAsia="宋体"/>
                  <w:b w:val="0"/>
                  <w:bCs/>
                  <w:color w:val="FFFFFF"/>
                  <w:sz w:val="16"/>
                  <w:szCs w:val="16"/>
                  <w:lang w:val="en-US" w:eastAsia="zh-CN"/>
                </w:rPr>
                <w:t>Color Space</w:t>
              </w:r>
            </w:ins>
          </w:p>
        </w:tc>
        <w:tc>
          <w:tcPr>
            <w:tcW w:w="2684" w:type="pct"/>
            <w:shd w:val="clear" w:color="auto" w:fill="EDEDED"/>
          </w:tcPr>
          <w:p w14:paraId="2C295BFE">
            <w:pPr>
              <w:pStyle w:val="49"/>
              <w:rPr>
                <w:ins w:id="11133" w:author="xujiayi" w:date="2025-04-17T17:42:57Z"/>
                <w:rFonts w:eastAsia="宋体"/>
                <w:sz w:val="16"/>
                <w:szCs w:val="16"/>
                <w:lang w:val="en-US" w:eastAsia="zh-CN"/>
              </w:rPr>
            </w:pPr>
            <w:ins w:id="11134" w:author="xujiayi" w:date="2025-04-17T17:42:57Z">
              <w:r>
                <w:rPr>
                  <w:rFonts w:hint="eastAsia" w:eastAsia="宋体"/>
                  <w:sz w:val="16"/>
                  <w:szCs w:val="16"/>
                  <w:lang w:val="en-US" w:eastAsia="zh-CN"/>
                </w:rPr>
                <w:t>HDR PQ</w:t>
              </w:r>
            </w:ins>
          </w:p>
        </w:tc>
      </w:tr>
    </w:tbl>
    <w:p w14:paraId="213F09E3">
      <w:pPr>
        <w:pStyle w:val="22"/>
        <w:jc w:val="center"/>
        <w:rPr>
          <w:ins w:id="11135" w:author="xujiayi" w:date="2025-04-17T17:42:57Z"/>
          <w:i w:val="0"/>
          <w:iCs w:val="0"/>
          <w:sz w:val="20"/>
          <w:szCs w:val="20"/>
          <w:lang w:val="fr-FR"/>
        </w:rPr>
      </w:pPr>
      <w:ins w:id="11136" w:author="xujiayi" w:date="2025-04-17T17:42:57Z">
        <w:r>
          <w:rPr>
            <w:i w:val="0"/>
            <w:iCs w:val="0"/>
            <w:sz w:val="20"/>
            <w:szCs w:val="20"/>
            <w:lang w:val="fr-FR"/>
          </w:rPr>
          <w:t xml:space="preserve">Table </w:t>
        </w:r>
      </w:ins>
      <w:ins w:id="11137" w:author="xujiayi" w:date="2025-04-17T17:42:57Z">
        <w:r>
          <w:rPr>
            <w:i w:val="0"/>
            <w:iCs w:val="0"/>
            <w:sz w:val="20"/>
            <w:szCs w:val="20"/>
            <w:highlight w:val="yellow"/>
            <w:lang w:val="fr-FR"/>
          </w:rPr>
          <w:t>Y</w:t>
        </w:r>
      </w:ins>
      <w:ins w:id="11138" w:author="xujiayi" w:date="2025-04-17T17:42:57Z">
        <w:r>
          <w:rPr>
            <w:rFonts w:hint="eastAsia" w:eastAsia="宋体"/>
            <w:i w:val="0"/>
            <w:iCs w:val="0"/>
            <w:sz w:val="20"/>
            <w:szCs w:val="20"/>
            <w:highlight w:val="yellow"/>
            <w:lang w:val="en-US" w:eastAsia="zh-CN"/>
          </w:rPr>
          <w:t xml:space="preserve">2 </w:t>
        </w:r>
      </w:ins>
      <w:ins w:id="11139" w:author="xujiayi" w:date="2025-04-17T17:42:57Z">
        <w:r>
          <w:rPr>
            <w:rFonts w:hint="eastAsia" w:eastAsia="宋体"/>
            <w:i w:val="0"/>
            <w:iCs w:val="0"/>
            <w:sz w:val="20"/>
            <w:szCs w:val="20"/>
            <w:lang w:val="en-US" w:eastAsia="zh-CN"/>
          </w:rPr>
          <w:t>Cute Dog</w:t>
        </w:r>
      </w:ins>
      <w:ins w:id="11140" w:author="xujiayi" w:date="2025-04-17T17:42:57Z">
        <w:r>
          <w:rPr>
            <w:i w:val="0"/>
            <w:iCs w:val="0"/>
            <w:sz w:val="20"/>
            <w:szCs w:val="20"/>
            <w:lang w:val="fr-FR"/>
          </w:rPr>
          <w:t xml:space="preserve"> - </w:t>
        </w:r>
      </w:ins>
      <w:ins w:id="11141" w:author="xujiayi" w:date="2025-04-17T17:42:57Z">
        <w:r>
          <w:rPr>
            <w:rFonts w:hint="eastAsia" w:eastAsia="宋体"/>
            <w:i w:val="0"/>
            <w:iCs w:val="0"/>
            <w:sz w:val="20"/>
            <w:szCs w:val="20"/>
            <w:lang w:val="en-US" w:eastAsia="zh-CN"/>
          </w:rPr>
          <w:t xml:space="preserve">Captured </w:t>
        </w:r>
      </w:ins>
      <w:ins w:id="11142" w:author="xujiayi" w:date="2025-04-17T17:42:57Z">
        <w:r>
          <w:rPr>
            <w:i w:val="0"/>
            <w:iCs w:val="0"/>
            <w:sz w:val="20"/>
            <w:szCs w:val="20"/>
            <w:lang w:val="fr-FR"/>
          </w:rPr>
          <w:t xml:space="preserve">sequence properties </w:t>
        </w:r>
      </w:ins>
    </w:p>
    <w:p w14:paraId="0A6B0DBA">
      <w:pPr>
        <w:rPr>
          <w:ins w:id="11143" w:author="xujiayi" w:date="2025-04-17T17:42:57Z"/>
          <w:highlight w:val="yellow"/>
          <w:lang w:val="en-US"/>
        </w:rPr>
      </w:pPr>
      <w:ins w:id="11144" w:author="xujiayi" w:date="2025-04-17T17:42:57Z">
        <w:r>
          <w:rPr>
            <w:lang w:val="en-US"/>
          </w:rPr>
          <w:t xml:space="preserve">The sequence can be accessed: </w:t>
        </w:r>
      </w:ins>
      <w:ins w:id="11145" w:author="xujiayi" w:date="2025-04-17T17:42:57Z">
        <w:r>
          <w:rPr>
            <w:rFonts w:hint="eastAsia"/>
            <w:highlight w:val="yellow"/>
            <w:lang w:val="en-US"/>
          </w:rPr>
          <w:t>https://pan.baidu.com/s/1DgjHpQJ8I-jay75PjCj3NQ?</w:t>
        </w:r>
      </w:ins>
    </w:p>
    <w:p w14:paraId="47FA5E41">
      <w:pPr>
        <w:rPr>
          <w:ins w:id="11146" w:author="xujiayi" w:date="2025-04-17T17:42:57Z"/>
          <w:lang w:val="en-US"/>
        </w:rPr>
      </w:pPr>
      <w:ins w:id="11147" w:author="xujiayi" w:date="2025-04-17T17:42:57Z">
        <w:r>
          <w:rPr>
            <w:lang w:val="en-US"/>
          </w:rPr>
          <w:t xml:space="preserve">3GPP members can request the password by contacting </w:t>
        </w:r>
      </w:ins>
      <w:ins w:id="11148" w:author="xujiayi" w:date="2025-04-17T17:42:57Z">
        <w:r>
          <w:rPr>
            <w:rFonts w:hint="eastAsia" w:eastAsia="宋体"/>
            <w:highlight w:val="yellow"/>
            <w:lang w:val="en-US" w:eastAsia="zh-CN"/>
          </w:rPr>
          <w:t>xujiayi@chinamobile.com</w:t>
        </w:r>
      </w:ins>
      <w:ins w:id="11149" w:author="xujiayi" w:date="2025-04-17T17:42:57Z">
        <w:r>
          <w:rPr>
            <w:lang w:val="en-US"/>
          </w:rPr>
          <w:t>.</w:t>
        </w:r>
      </w:ins>
    </w:p>
    <w:p w14:paraId="6AFEBA9A">
      <w:pPr>
        <w:rPr>
          <w:ins w:id="11150" w:author="xujiayi" w:date="2025-04-17T17:42:57Z"/>
        </w:rPr>
      </w:pPr>
    </w:p>
    <w:p w14:paraId="4949A1BA">
      <w:pPr>
        <w:pStyle w:val="5"/>
        <w:rPr>
          <w:ins w:id="11151" w:author="xujiayi" w:date="2025-04-17T17:42:57Z"/>
        </w:rPr>
      </w:pPr>
      <w:ins w:id="11152" w:author="xujiayi" w:date="2025-04-17T17:42:57Z">
        <w:bookmarkStart w:id="1840" w:name="_Toc6203"/>
        <w:r>
          <w:rPr/>
          <w:t>C.</w:t>
        </w:r>
      </w:ins>
      <w:ins w:id="11153" w:author="xujiayi" w:date="2025-04-17T17:42:57Z">
        <w:r>
          <w:rPr>
            <w:rFonts w:hint="eastAsia" w:eastAsia="宋体"/>
            <w:lang w:val="en-US" w:eastAsia="zh-CN"/>
          </w:rPr>
          <w:t>3</w:t>
        </w:r>
      </w:ins>
      <w:ins w:id="11154" w:author="xujiayi" w:date="2025-04-17T17:42:57Z">
        <w:r>
          <w:rPr/>
          <w:t>.</w:t>
        </w:r>
      </w:ins>
      <w:ins w:id="11155" w:author="xujiayi" w:date="2025-04-17T17:42:57Z">
        <w:r>
          <w:rPr>
            <w:rFonts w:hint="eastAsia" w:eastAsia="宋体"/>
            <w:lang w:val="en-US" w:eastAsia="zh-CN"/>
          </w:rPr>
          <w:t>3</w:t>
        </w:r>
      </w:ins>
      <w:ins w:id="11156" w:author="xujiayi" w:date="2025-04-17T17:42:57Z">
        <w:r>
          <w:rPr/>
          <w:t>.3</w:t>
        </w:r>
      </w:ins>
      <w:ins w:id="11157" w:author="xujiayi" w:date="2025-04-17T17:42:57Z">
        <w:r>
          <w:rPr>
            <w:rFonts w:hint="eastAsia" w:eastAsia="宋体"/>
            <w:lang w:val="en-US" w:eastAsia="zh-CN"/>
          </w:rPr>
          <w:tab/>
        </w:r>
      </w:ins>
      <w:ins w:id="11158" w:author="xujiayi" w:date="2025-04-17T17:42:57Z">
        <w:r>
          <w:rPr/>
          <w:t>Copyright and license information</w:t>
        </w:r>
        <w:bookmarkEnd w:id="1840"/>
      </w:ins>
    </w:p>
    <w:p w14:paraId="28CE391C">
      <w:pPr>
        <w:rPr>
          <w:ins w:id="11159" w:author="xujiayi" w:date="2025-04-17T17:42:57Z"/>
          <w:lang w:val="en-US"/>
        </w:rPr>
      </w:pPr>
      <w:ins w:id="11160" w:author="xujiayi" w:date="2025-04-17T17:42:57Z">
        <w:r>
          <w:rPr>
            <w:rFonts w:hint="eastAsia"/>
            <w:lang w:val="en-US"/>
          </w:rPr>
          <w:t xml:space="preserve">sbs_Cute_Dog © 2025 by Jie Li is licensed under CC BY-ND 4.0. To view a copy of this license, visit </w:t>
        </w:r>
      </w:ins>
      <w:ins w:id="11161" w:author="xujiayi" w:date="2025-04-17T17:42:57Z">
        <w:r>
          <w:rPr>
            <w:rFonts w:hint="eastAsia"/>
            <w:lang w:val="en-US"/>
          </w:rPr>
          <w:fldChar w:fldCharType="begin"/>
        </w:r>
      </w:ins>
      <w:ins w:id="11162" w:author="xujiayi" w:date="2025-04-17T17:42:57Z">
        <w:r>
          <w:rPr>
            <w:rFonts w:hint="eastAsia"/>
            <w:lang w:val="en-US"/>
          </w:rPr>
          <w:instrText xml:space="preserve"> HYPERLINK "https://creativecommons.org/licenses/by-nd/4.0/" </w:instrText>
        </w:r>
      </w:ins>
      <w:ins w:id="11163" w:author="xujiayi" w:date="2025-04-17T17:42:57Z">
        <w:r>
          <w:rPr>
            <w:rFonts w:hint="eastAsia"/>
            <w:lang w:val="en-US"/>
          </w:rPr>
          <w:fldChar w:fldCharType="separate"/>
        </w:r>
      </w:ins>
      <w:ins w:id="11164" w:author="xujiayi" w:date="2025-04-17T17:42:57Z">
        <w:r>
          <w:rPr>
            <w:rStyle w:val="36"/>
            <w:rFonts w:hint="eastAsia"/>
            <w:lang w:val="en-US"/>
          </w:rPr>
          <w:t>https://creativecommons.org/licenses/by-nd/4.0/</w:t>
        </w:r>
      </w:ins>
      <w:ins w:id="11165" w:author="xujiayi" w:date="2025-04-17T17:42:57Z">
        <w:r>
          <w:rPr>
            <w:rFonts w:hint="eastAsia"/>
            <w:lang w:val="en-US"/>
          </w:rPr>
          <w:fldChar w:fldCharType="end"/>
        </w:r>
      </w:ins>
    </w:p>
    <w:p w14:paraId="0A71A72A">
      <w:pPr>
        <w:rPr>
          <w:ins w:id="11166" w:author="xujiayi" w:date="2025-04-17T17:42:57Z"/>
          <w:lang w:val="en-US"/>
        </w:rPr>
      </w:pPr>
    </w:p>
    <w:p w14:paraId="4526AE61">
      <w:pPr>
        <w:pStyle w:val="4"/>
        <w:rPr>
          <w:ins w:id="11167" w:author="xujiayi" w:date="2025-04-17T17:42:57Z"/>
        </w:rPr>
      </w:pPr>
      <w:ins w:id="11168" w:author="xujiayi" w:date="2025-04-17T17:42:57Z">
        <w:bookmarkStart w:id="1841" w:name="_Toc23221"/>
        <w:r>
          <w:rPr/>
          <w:t>C.</w:t>
        </w:r>
      </w:ins>
      <w:ins w:id="11169" w:author="xujiayi" w:date="2025-04-17T17:42:57Z">
        <w:r>
          <w:rPr>
            <w:rFonts w:hint="eastAsia" w:eastAsia="宋体"/>
            <w:lang w:val="en-US" w:eastAsia="zh-CN"/>
          </w:rPr>
          <w:t>3</w:t>
        </w:r>
      </w:ins>
      <w:ins w:id="11170" w:author="xujiayi" w:date="2025-04-17T17:42:57Z">
        <w:r>
          <w:rPr/>
          <w:t>.</w:t>
        </w:r>
      </w:ins>
      <w:ins w:id="11171" w:author="xujiayi" w:date="2025-04-17T17:42:57Z">
        <w:r>
          <w:rPr>
            <w:rFonts w:hint="eastAsia" w:eastAsia="宋体"/>
            <w:lang w:val="en-US" w:eastAsia="zh-CN"/>
          </w:rPr>
          <w:t>4</w:t>
        </w:r>
      </w:ins>
      <w:ins w:id="11172" w:author="xujiayi" w:date="2025-04-17T17:42:57Z">
        <w:r>
          <w:rPr>
            <w:rFonts w:hint="eastAsia" w:eastAsia="宋体"/>
            <w:lang w:val="en-US" w:eastAsia="zh-CN"/>
          </w:rPr>
          <w:tab/>
        </w:r>
      </w:ins>
      <w:ins w:id="11173" w:author="xujiayi" w:date="2025-04-17T17:42:57Z">
        <w:r>
          <w:rPr>
            <w:rFonts w:hint="eastAsia" w:eastAsia="宋体"/>
            <w:lang w:val="en-US" w:eastAsia="zh-CN"/>
          </w:rPr>
          <w:t xml:space="preserve">Moving Girl - Captured </w:t>
        </w:r>
      </w:ins>
      <w:ins w:id="11174" w:author="xujiayi" w:date="2025-04-17T17:42:57Z">
        <w:r>
          <w:rPr/>
          <w:t>test sequence</w:t>
        </w:r>
        <w:bookmarkEnd w:id="1841"/>
      </w:ins>
    </w:p>
    <w:p w14:paraId="77FC9AF3">
      <w:pPr>
        <w:pStyle w:val="5"/>
        <w:rPr>
          <w:ins w:id="11175" w:author="xujiayi" w:date="2025-04-17T17:42:57Z"/>
        </w:rPr>
      </w:pPr>
      <w:ins w:id="11176" w:author="xujiayi" w:date="2025-04-17T17:42:57Z">
        <w:bookmarkStart w:id="1842" w:name="_Toc3401"/>
        <w:r>
          <w:rPr/>
          <w:t>C.</w:t>
        </w:r>
      </w:ins>
      <w:ins w:id="11177" w:author="xujiayi" w:date="2025-04-17T17:42:57Z">
        <w:r>
          <w:rPr>
            <w:rFonts w:hint="eastAsia" w:eastAsia="宋体"/>
            <w:lang w:val="en-US" w:eastAsia="zh-CN"/>
          </w:rPr>
          <w:t>3</w:t>
        </w:r>
      </w:ins>
      <w:ins w:id="11178" w:author="xujiayi" w:date="2025-04-17T17:42:57Z">
        <w:r>
          <w:rPr/>
          <w:t>.</w:t>
        </w:r>
      </w:ins>
      <w:ins w:id="11179" w:author="xujiayi" w:date="2025-04-17T17:42:57Z">
        <w:r>
          <w:rPr>
            <w:rFonts w:hint="eastAsia" w:eastAsia="宋体"/>
            <w:lang w:val="en-US" w:eastAsia="zh-CN"/>
          </w:rPr>
          <w:t>4</w:t>
        </w:r>
      </w:ins>
      <w:ins w:id="11180" w:author="xujiayi" w:date="2025-04-17T17:42:57Z">
        <w:r>
          <w:rPr/>
          <w:t>.1</w:t>
        </w:r>
      </w:ins>
      <w:ins w:id="11181" w:author="xujiayi" w:date="2025-04-17T17:42:57Z">
        <w:r>
          <w:rPr>
            <w:rFonts w:hint="eastAsia" w:eastAsia="宋体"/>
            <w:lang w:val="en-US" w:eastAsia="zh-CN"/>
          </w:rPr>
          <w:tab/>
        </w:r>
      </w:ins>
      <w:ins w:id="11182" w:author="xujiayi" w:date="2025-04-17T17:42:57Z">
        <w:r>
          <w:rPr/>
          <w:t>Description</w:t>
        </w:r>
        <w:bookmarkEnd w:id="1842"/>
      </w:ins>
    </w:p>
    <w:p w14:paraId="30D142B5">
      <w:pPr>
        <w:rPr>
          <w:ins w:id="11183" w:author="xujiayi" w:date="2025-04-17T17:42:57Z"/>
        </w:rPr>
      </w:pPr>
      <w:ins w:id="11184" w:author="xujiayi" w:date="2025-04-17T17:42:57Z">
        <w:r>
          <w:rPr/>
          <w:t xml:space="preserve">The girl presents a doll and a signboard to the audience, with particularly strong 3D depth effects visible </w:t>
        </w:r>
      </w:ins>
      <w:ins w:id="11185" w:author="xujiayi" w:date="2025-04-17T17:42:57Z">
        <w:r>
          <w:rPr>
            <w:rFonts w:hint="eastAsia"/>
          </w:rPr>
          <w:t>especially when she extends the objects toward the camera</w:t>
        </w:r>
      </w:ins>
      <w:ins w:id="11186" w:author="xujiayi" w:date="2025-04-17T17:42:57Z">
        <w:r>
          <w:rPr/>
          <w:t>.</w:t>
        </w:r>
      </w:ins>
    </w:p>
    <w:p w14:paraId="66F8D8EB">
      <w:pPr>
        <w:keepNext/>
        <w:jc w:val="center"/>
        <w:rPr>
          <w:ins w:id="11187" w:author="xujiayi" w:date="2025-04-17T17:42:57Z"/>
          <w:rFonts w:eastAsia="宋体"/>
          <w:lang w:eastAsia="zh-CN"/>
        </w:rPr>
      </w:pPr>
      <w:ins w:id="11188" w:author="xujiayi" w:date="2025-04-17T17:42:57Z">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85"/>
                      <a:stretch>
                        <a:fillRect/>
                      </a:stretch>
                    </pic:blipFill>
                    <pic:spPr>
                      <a:xfrm>
                        <a:off x="0" y="0"/>
                        <a:ext cx="6120130" cy="1721485"/>
                      </a:xfrm>
                      <a:prstGeom prst="rect">
                        <a:avLst/>
                      </a:prstGeom>
                    </pic:spPr>
                  </pic:pic>
                </a:graphicData>
              </a:graphic>
            </wp:inline>
          </w:drawing>
        </w:r>
      </w:ins>
    </w:p>
    <w:p w14:paraId="73A68DEE">
      <w:pPr>
        <w:pStyle w:val="22"/>
        <w:jc w:val="center"/>
        <w:rPr>
          <w:ins w:id="11190" w:author="xujiayi" w:date="2025-04-17T17:42:57Z"/>
          <w:rFonts w:eastAsia="宋体"/>
          <w:i w:val="0"/>
          <w:iCs w:val="0"/>
          <w:sz w:val="20"/>
          <w:szCs w:val="20"/>
          <w:lang w:val="en-US" w:eastAsia="zh-CN"/>
        </w:rPr>
      </w:pPr>
      <w:ins w:id="11191" w:author="xujiayi" w:date="2025-04-17T17:42:57Z">
        <w:r>
          <w:rPr>
            <w:i w:val="0"/>
            <w:iCs w:val="0"/>
            <w:sz w:val="20"/>
            <w:szCs w:val="20"/>
            <w:lang w:val="fr-FR"/>
          </w:rPr>
          <w:t xml:space="preserve">Figure  </w:t>
        </w:r>
      </w:ins>
      <w:ins w:id="11192" w:author="xujiayi" w:date="2025-04-17T17:42:57Z">
        <w:r>
          <w:rPr>
            <w:rFonts w:hint="eastAsia" w:eastAsia="宋体"/>
            <w:i w:val="0"/>
            <w:iCs w:val="0"/>
            <w:sz w:val="20"/>
            <w:szCs w:val="20"/>
            <w:highlight w:val="yellow"/>
            <w:lang w:val="en-US" w:eastAsia="zh-CN"/>
          </w:rPr>
          <w:t>C.3.4.1-</w:t>
        </w:r>
      </w:ins>
      <w:ins w:id="11193" w:author="xujiayi" w:date="2025-04-17T17:42:57Z">
        <w:r>
          <w:rPr>
            <w:i w:val="0"/>
            <w:iCs w:val="0"/>
            <w:sz w:val="20"/>
            <w:szCs w:val="20"/>
            <w:highlight w:val="yellow"/>
            <w:lang w:val="fr-FR"/>
          </w:rPr>
          <w:t>1</w:t>
        </w:r>
      </w:ins>
      <w:ins w:id="11194" w:author="xujiayi" w:date="2025-04-17T17:42:57Z">
        <w:r>
          <w:rPr>
            <w:i w:val="0"/>
            <w:iCs w:val="0"/>
            <w:sz w:val="20"/>
            <w:szCs w:val="20"/>
            <w:lang w:val="fr-FR"/>
          </w:rPr>
          <w:t xml:space="preserve"> </w:t>
        </w:r>
      </w:ins>
      <w:ins w:id="11195" w:author="xujiayi" w:date="2025-04-17T17:42:57Z">
        <w:r>
          <w:rPr>
            <w:rFonts w:hint="eastAsia" w:eastAsia="宋体"/>
            <w:i w:val="0"/>
            <w:iCs w:val="0"/>
            <w:sz w:val="20"/>
            <w:szCs w:val="20"/>
            <w:lang w:val="en-US" w:eastAsia="zh-CN"/>
          </w:rPr>
          <w:t>MovingGirl-Captured</w:t>
        </w:r>
      </w:ins>
    </w:p>
    <w:p w14:paraId="579FC624">
      <w:pPr>
        <w:rPr>
          <w:ins w:id="11196" w:author="xujiayi" w:date="2025-04-17T17:42:57Z"/>
          <w:lang w:val="fr-FR"/>
        </w:rPr>
      </w:pPr>
    </w:p>
    <w:p w14:paraId="27813576">
      <w:pPr>
        <w:pStyle w:val="5"/>
        <w:rPr>
          <w:ins w:id="11197" w:author="xujiayi" w:date="2025-04-17T17:42:57Z"/>
        </w:rPr>
      </w:pPr>
      <w:ins w:id="11198" w:author="xujiayi" w:date="2025-04-17T17:42:57Z">
        <w:bookmarkStart w:id="1843" w:name="_Toc3961"/>
        <w:r>
          <w:rPr/>
          <w:t>C.</w:t>
        </w:r>
      </w:ins>
      <w:ins w:id="11199" w:author="xujiayi" w:date="2025-04-17T17:42:57Z">
        <w:r>
          <w:rPr>
            <w:rFonts w:hint="eastAsia" w:eastAsia="宋体"/>
            <w:lang w:val="en-US" w:eastAsia="zh-CN"/>
          </w:rPr>
          <w:t>3</w:t>
        </w:r>
      </w:ins>
      <w:ins w:id="11200" w:author="xujiayi" w:date="2025-04-17T17:42:57Z">
        <w:r>
          <w:rPr/>
          <w:t>.</w:t>
        </w:r>
      </w:ins>
      <w:ins w:id="11201" w:author="xujiayi" w:date="2025-04-17T17:42:57Z">
        <w:r>
          <w:rPr>
            <w:rFonts w:hint="eastAsia" w:eastAsia="宋体"/>
            <w:lang w:val="en-US" w:eastAsia="zh-CN"/>
          </w:rPr>
          <w:t>4</w:t>
        </w:r>
      </w:ins>
      <w:ins w:id="11202" w:author="xujiayi" w:date="2025-04-17T17:42:57Z">
        <w:r>
          <w:rPr/>
          <w:t>.2</w:t>
        </w:r>
      </w:ins>
      <w:ins w:id="11203" w:author="xujiayi" w:date="2025-04-17T17:42:57Z">
        <w:r>
          <w:rPr>
            <w:rFonts w:hint="eastAsia" w:eastAsia="宋体"/>
            <w:lang w:val="en-US" w:eastAsia="zh-CN"/>
          </w:rPr>
          <w:tab/>
        </w:r>
      </w:ins>
      <w:ins w:id="11204" w:author="xujiayi" w:date="2025-04-17T17:42:57Z">
        <w:r>
          <w:rPr/>
          <w:t>Sequence properties</w:t>
        </w:r>
        <w:bookmarkEnd w:id="1843"/>
      </w:ins>
    </w:p>
    <w:p w14:paraId="22ECB64D">
      <w:pPr>
        <w:rPr>
          <w:ins w:id="11205" w:author="xujiayi" w:date="2025-04-17T17:42:57Z"/>
          <w:szCs w:val="24"/>
          <w:lang w:val="en-US" w:eastAsia="zh-CN"/>
        </w:rPr>
      </w:pPr>
      <w:ins w:id="11206" w:author="xujiayi" w:date="2025-04-17T17:42:57Z">
        <w:r>
          <w:rPr>
            <w:rFonts w:hint="eastAsia"/>
            <w:szCs w:val="24"/>
            <w:lang w:val="en-US" w:eastAsia="zh-CN"/>
          </w:rPr>
          <w:t xml:space="preserve">The </w:t>
        </w:r>
      </w:ins>
      <w:ins w:id="11207" w:author="xujiayi" w:date="2025-04-17T17:42:57Z">
        <w:r>
          <w:rPr>
            <w:lang w:val="en-US"/>
          </w:rPr>
          <w:t xml:space="preserve">tables </w:t>
        </w:r>
      </w:ins>
      <w:ins w:id="11208" w:author="xujiayi" w:date="2025-04-17T17:42:57Z">
        <w:r>
          <w:rPr>
            <w:highlight w:val="yellow"/>
            <w:lang w:val="en-US"/>
          </w:rPr>
          <w:t>Y</w:t>
        </w:r>
      </w:ins>
      <w:ins w:id="11209" w:author="xujiayi" w:date="2025-04-17T17:42:57Z">
        <w:r>
          <w:rPr>
            <w:rFonts w:hint="eastAsia" w:eastAsia="宋体"/>
            <w:highlight w:val="yellow"/>
            <w:lang w:val="en-US" w:eastAsia="zh-CN"/>
          </w:rPr>
          <w:t xml:space="preserve">3 </w:t>
        </w:r>
      </w:ins>
      <w:ins w:id="11210" w:author="xujiayi" w:date="2025-04-17T17:42:57Z">
        <w:r>
          <w:rPr>
            <w:rFonts w:hint="eastAsia"/>
            <w:szCs w:val="24"/>
            <w:lang w:val="en-US" w:eastAsia="zh-CN"/>
          </w:rPr>
          <w:t xml:space="preserve">summarizes the properties of the </w:t>
        </w:r>
      </w:ins>
      <w:ins w:id="11211" w:author="xujiayi" w:date="2025-04-17T17:42:57Z">
        <w:r>
          <w:rPr>
            <w:rFonts w:hint="eastAsia" w:eastAsia="宋体"/>
            <w:lang w:val="en-US" w:eastAsia="zh-CN"/>
          </w:rPr>
          <w:t>MovingGirl-Captured</w:t>
        </w:r>
      </w:ins>
      <w:ins w:id="11212" w:author="xujiayi" w:date="2025-04-17T17:42:57Z">
        <w:r>
          <w:rPr>
            <w:rFonts w:hint="eastAsia"/>
            <w:szCs w:val="24"/>
            <w:lang w:val="en-US" w:eastAsia="zh-CN"/>
          </w:rPr>
          <w:t xml:space="preserve"> sequence </w:t>
        </w:r>
      </w:ins>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13" w:author="xujiayi" w:date="2025-04-17T17:42:57Z"/>
        </w:trPr>
        <w:tc>
          <w:tcPr>
            <w:tcW w:w="2315" w:type="pct"/>
            <w:tcBorders>
              <w:top w:val="single" w:color="FFFFFF" w:sz="4" w:space="0"/>
              <w:left w:val="single" w:color="FFFFFF" w:sz="4" w:space="0"/>
              <w:right w:val="nil"/>
            </w:tcBorders>
            <w:shd w:val="clear" w:color="auto" w:fill="A5A5A5"/>
          </w:tcPr>
          <w:p w14:paraId="6E1A77EB">
            <w:pPr>
              <w:pStyle w:val="48"/>
              <w:rPr>
                <w:ins w:id="11214" w:author="xujiayi" w:date="2025-04-17T17:42:57Z"/>
                <w:color w:val="FFFFFF"/>
                <w:sz w:val="16"/>
                <w:szCs w:val="16"/>
                <w:lang w:val="en-US"/>
              </w:rPr>
            </w:pPr>
            <w:ins w:id="11215" w:author="xujiayi" w:date="2025-04-17T17:42:57Z">
              <w:r>
                <w:rPr>
                  <w:b w:val="0"/>
                  <w:color w:val="FFFFFF"/>
                  <w:sz w:val="16"/>
                  <w:szCs w:val="16"/>
                  <w:lang w:val="en-US"/>
                </w:rPr>
                <w:t>Parameter</w:t>
              </w:r>
            </w:ins>
          </w:p>
        </w:tc>
        <w:tc>
          <w:tcPr>
            <w:tcW w:w="2684" w:type="pct"/>
            <w:tcBorders>
              <w:top w:val="single" w:color="FFFFFF" w:sz="4" w:space="0"/>
              <w:left w:val="nil"/>
              <w:right w:val="single" w:color="FFFFFF" w:sz="4" w:space="0"/>
            </w:tcBorders>
            <w:shd w:val="clear" w:color="auto" w:fill="A5A5A5"/>
          </w:tcPr>
          <w:p w14:paraId="08776B4F">
            <w:pPr>
              <w:pStyle w:val="48"/>
              <w:rPr>
                <w:ins w:id="11216" w:author="xujiayi" w:date="2025-04-17T17:42:57Z"/>
                <w:color w:val="FFFFFF"/>
                <w:sz w:val="16"/>
                <w:szCs w:val="16"/>
                <w:lang w:val="en-US"/>
              </w:rPr>
            </w:pPr>
            <w:ins w:id="11217" w:author="xujiayi" w:date="2025-04-17T17:42:57Z">
              <w:r>
                <w:rPr>
                  <w:b w:val="0"/>
                  <w:bCs/>
                  <w:color w:val="FFFFFF"/>
                  <w:sz w:val="16"/>
                  <w:szCs w:val="16"/>
                  <w:lang w:val="en-US"/>
                </w:rPr>
                <w:t>Value</w:t>
              </w:r>
            </w:ins>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18" w:author="xujiayi" w:date="2025-04-17T17:42:57Z"/>
        </w:trPr>
        <w:tc>
          <w:tcPr>
            <w:tcW w:w="2315" w:type="pct"/>
            <w:tcBorders>
              <w:top w:val="single" w:color="FFFFFF" w:sz="4" w:space="0"/>
              <w:left w:val="single" w:color="FFFFFF" w:sz="4" w:space="0"/>
            </w:tcBorders>
            <w:shd w:val="clear" w:color="auto" w:fill="A5A5A5"/>
          </w:tcPr>
          <w:p w14:paraId="3D38A9A4">
            <w:pPr>
              <w:pStyle w:val="48"/>
              <w:rPr>
                <w:ins w:id="11219" w:author="xujiayi" w:date="2025-04-17T17:42:57Z"/>
                <w:rFonts w:eastAsia="宋体"/>
                <w:b w:val="0"/>
                <w:bCs/>
                <w:color w:val="FFFFFF"/>
                <w:sz w:val="16"/>
                <w:szCs w:val="16"/>
                <w:lang w:val="en-US" w:eastAsia="zh-CN"/>
              </w:rPr>
            </w:pPr>
            <w:ins w:id="11220" w:author="xujiayi" w:date="2025-04-17T17:42:57Z">
              <w:r>
                <w:rPr>
                  <w:rFonts w:hint="eastAsia" w:eastAsia="宋体"/>
                  <w:b w:val="0"/>
                  <w:bCs/>
                  <w:color w:val="FFFFFF"/>
                  <w:sz w:val="16"/>
                  <w:szCs w:val="16"/>
                  <w:lang w:val="en-US" w:eastAsia="zh-CN"/>
                </w:rPr>
                <w:t>Resolution</w:t>
              </w:r>
            </w:ins>
          </w:p>
        </w:tc>
        <w:tc>
          <w:tcPr>
            <w:tcW w:w="2684" w:type="pct"/>
            <w:shd w:val="clear" w:color="auto" w:fill="DBDBDB"/>
          </w:tcPr>
          <w:p w14:paraId="41D0C096">
            <w:pPr>
              <w:pStyle w:val="49"/>
              <w:rPr>
                <w:ins w:id="11221" w:author="xujiayi" w:date="2025-04-17T17:42:57Z"/>
                <w:rFonts w:eastAsia="宋体"/>
                <w:sz w:val="16"/>
                <w:szCs w:val="16"/>
                <w:lang w:val="en-US" w:eastAsia="zh-CN"/>
              </w:rPr>
            </w:pPr>
            <w:ins w:id="11222" w:author="xujiayi" w:date="2025-04-17T17:42:57Z">
              <w:r>
                <w:rPr>
                  <w:rFonts w:hint="eastAsia" w:eastAsia="宋体"/>
                  <w:sz w:val="16"/>
                  <w:szCs w:val="16"/>
                  <w:lang w:val="en-US" w:eastAsia="zh-CN"/>
                </w:rPr>
                <w:t xml:space="preserve">1920 </w:t>
              </w:r>
            </w:ins>
            <w:ins w:id="11223" w:author="xujiayi" w:date="2025-04-17T17:42:57Z">
              <w:r>
                <w:rPr>
                  <w:rFonts w:eastAsia="宋体" w:cs="Arial"/>
                  <w:sz w:val="16"/>
                  <w:szCs w:val="16"/>
                  <w:lang w:val="en-US" w:eastAsia="zh-CN"/>
                </w:rPr>
                <w:t>×</w:t>
              </w:r>
            </w:ins>
            <w:ins w:id="11224" w:author="xujiayi" w:date="2025-04-17T17:42:57Z">
              <w:r>
                <w:rPr>
                  <w:rFonts w:hint="eastAsia" w:eastAsia="宋体"/>
                  <w:sz w:val="16"/>
                  <w:szCs w:val="16"/>
                  <w:lang w:val="en-US" w:eastAsia="zh-CN"/>
                </w:rPr>
                <w:t>1080 (Per Eye)</w:t>
              </w:r>
            </w:ins>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25" w:author="xujiayi" w:date="2025-04-17T17:42:57Z"/>
        </w:trPr>
        <w:tc>
          <w:tcPr>
            <w:tcW w:w="2315" w:type="pct"/>
            <w:tcBorders>
              <w:top w:val="single" w:color="FFFFFF" w:sz="4" w:space="0"/>
              <w:left w:val="single" w:color="FFFFFF" w:sz="4" w:space="0"/>
            </w:tcBorders>
            <w:shd w:val="clear" w:color="auto" w:fill="A5A5A5"/>
          </w:tcPr>
          <w:p w14:paraId="3D814FE8">
            <w:pPr>
              <w:pStyle w:val="48"/>
              <w:rPr>
                <w:ins w:id="11226" w:author="xujiayi" w:date="2025-04-17T17:42:57Z"/>
                <w:rFonts w:eastAsia="宋体"/>
                <w:b w:val="0"/>
                <w:bCs/>
                <w:color w:val="FFFFFF"/>
                <w:sz w:val="16"/>
                <w:szCs w:val="16"/>
                <w:lang w:val="en-US" w:eastAsia="zh-CN"/>
              </w:rPr>
            </w:pPr>
            <w:ins w:id="11227" w:author="xujiayi" w:date="2025-04-17T17:42:57Z">
              <w:r>
                <w:rPr>
                  <w:rFonts w:hint="eastAsia" w:eastAsia="宋体"/>
                  <w:b w:val="0"/>
                  <w:bCs/>
                  <w:color w:val="FFFFFF"/>
                  <w:sz w:val="16"/>
                  <w:szCs w:val="16"/>
                  <w:lang w:val="en-US" w:eastAsia="zh-CN"/>
                </w:rPr>
                <w:t>Frame Rate</w:t>
              </w:r>
            </w:ins>
          </w:p>
        </w:tc>
        <w:tc>
          <w:tcPr>
            <w:tcW w:w="2684" w:type="pct"/>
            <w:shd w:val="clear" w:color="auto" w:fill="DBDBDB"/>
          </w:tcPr>
          <w:p w14:paraId="24E35F6F">
            <w:pPr>
              <w:pStyle w:val="49"/>
              <w:rPr>
                <w:ins w:id="11228" w:author="xujiayi" w:date="2025-04-17T17:42:57Z"/>
                <w:rFonts w:eastAsia="宋体"/>
                <w:sz w:val="16"/>
                <w:szCs w:val="16"/>
                <w:lang w:val="en-US" w:eastAsia="zh-CN"/>
              </w:rPr>
            </w:pPr>
            <w:ins w:id="11229" w:author="xujiayi" w:date="2025-04-17T17:42:57Z">
              <w:r>
                <w:rPr>
                  <w:rFonts w:hint="eastAsia" w:eastAsia="宋体"/>
                  <w:sz w:val="16"/>
                  <w:szCs w:val="16"/>
                  <w:lang w:val="en-US" w:eastAsia="zh-CN"/>
                </w:rPr>
                <w:t>30</w:t>
              </w:r>
            </w:ins>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30" w:author="xujiayi" w:date="2025-04-17T17:42:57Z"/>
        </w:trPr>
        <w:tc>
          <w:tcPr>
            <w:tcW w:w="2315" w:type="pct"/>
            <w:tcBorders>
              <w:left w:val="single" w:color="FFFFFF" w:sz="4" w:space="0"/>
            </w:tcBorders>
            <w:shd w:val="clear" w:color="auto" w:fill="A5A5A5"/>
          </w:tcPr>
          <w:p w14:paraId="0894EE8C">
            <w:pPr>
              <w:pStyle w:val="48"/>
              <w:rPr>
                <w:ins w:id="11231" w:author="xujiayi" w:date="2025-04-17T17:42:57Z"/>
                <w:rFonts w:eastAsia="宋体"/>
                <w:b w:val="0"/>
                <w:bCs/>
                <w:color w:val="FFFFFF"/>
                <w:sz w:val="16"/>
                <w:szCs w:val="16"/>
                <w:lang w:val="en-US" w:eastAsia="zh-CN"/>
              </w:rPr>
            </w:pPr>
            <w:ins w:id="11232" w:author="xujiayi" w:date="2025-04-17T17:42:57Z">
              <w:r>
                <w:rPr>
                  <w:rFonts w:hint="eastAsia" w:eastAsia="宋体"/>
                  <w:b w:val="0"/>
                  <w:bCs/>
                  <w:color w:val="FFFFFF"/>
                  <w:sz w:val="16"/>
                  <w:szCs w:val="16"/>
                  <w:lang w:val="en-US" w:eastAsia="zh-CN"/>
                </w:rPr>
                <w:t>Bit Depth</w:t>
              </w:r>
            </w:ins>
          </w:p>
        </w:tc>
        <w:tc>
          <w:tcPr>
            <w:tcW w:w="2684" w:type="pct"/>
            <w:shd w:val="clear" w:color="auto" w:fill="EDEDED"/>
          </w:tcPr>
          <w:p w14:paraId="54902934">
            <w:pPr>
              <w:pStyle w:val="49"/>
              <w:rPr>
                <w:ins w:id="11233" w:author="xujiayi" w:date="2025-04-17T17:42:57Z"/>
                <w:rFonts w:eastAsia="宋体"/>
                <w:sz w:val="16"/>
                <w:szCs w:val="16"/>
                <w:lang w:val="en-US" w:eastAsia="zh-CN"/>
              </w:rPr>
            </w:pPr>
            <w:ins w:id="11234" w:author="xujiayi" w:date="2025-04-17T17:42:57Z">
              <w:r>
                <w:rPr>
                  <w:rFonts w:hint="eastAsia" w:eastAsia="宋体"/>
                  <w:sz w:val="16"/>
                  <w:szCs w:val="16"/>
                  <w:lang w:val="en-US" w:eastAsia="zh-CN"/>
                </w:rPr>
                <w:t>8</w:t>
              </w:r>
            </w:ins>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235" w:author="xujiayi" w:date="2025-04-17T17:42:57Z"/>
        </w:trPr>
        <w:tc>
          <w:tcPr>
            <w:tcW w:w="2315" w:type="pct"/>
            <w:tcBorders>
              <w:left w:val="single" w:color="FFFFFF" w:sz="4" w:space="0"/>
            </w:tcBorders>
            <w:shd w:val="clear" w:color="auto" w:fill="A5A5A5"/>
          </w:tcPr>
          <w:p w14:paraId="6FDF754A">
            <w:pPr>
              <w:pStyle w:val="48"/>
              <w:rPr>
                <w:ins w:id="11236" w:author="xujiayi" w:date="2025-04-17T17:42:57Z"/>
                <w:rFonts w:eastAsia="宋体"/>
                <w:b w:val="0"/>
                <w:bCs/>
                <w:color w:val="FFFFFF"/>
                <w:sz w:val="16"/>
                <w:szCs w:val="16"/>
                <w:lang w:val="en-US" w:eastAsia="zh-CN"/>
              </w:rPr>
            </w:pPr>
            <w:ins w:id="11237" w:author="xujiayi" w:date="2025-04-17T17:42:57Z">
              <w:r>
                <w:rPr>
                  <w:rFonts w:hint="eastAsia" w:eastAsia="宋体"/>
                  <w:b w:val="0"/>
                  <w:bCs/>
                  <w:color w:val="FFFFFF"/>
                  <w:sz w:val="16"/>
                  <w:szCs w:val="16"/>
                  <w:lang w:val="en-US" w:eastAsia="zh-CN"/>
                </w:rPr>
                <w:t>Length</w:t>
              </w:r>
            </w:ins>
          </w:p>
        </w:tc>
        <w:tc>
          <w:tcPr>
            <w:tcW w:w="2684" w:type="pct"/>
            <w:shd w:val="clear" w:color="auto" w:fill="EDEDED"/>
          </w:tcPr>
          <w:p w14:paraId="6AA37E75">
            <w:pPr>
              <w:pStyle w:val="49"/>
              <w:rPr>
                <w:ins w:id="11238" w:author="xujiayi" w:date="2025-04-17T17:42:57Z"/>
                <w:rFonts w:eastAsia="宋体"/>
                <w:sz w:val="16"/>
                <w:szCs w:val="16"/>
                <w:lang w:val="en-US" w:eastAsia="zh-CN"/>
              </w:rPr>
            </w:pPr>
            <w:ins w:id="11239" w:author="xujiayi" w:date="2025-04-17T17:42:57Z">
              <w:r>
                <w:rPr>
                  <w:rFonts w:hint="eastAsia" w:eastAsia="宋体"/>
                  <w:sz w:val="16"/>
                  <w:szCs w:val="16"/>
                  <w:lang w:val="en-US" w:eastAsia="zh-CN"/>
                </w:rPr>
                <w:t>312</w:t>
              </w:r>
            </w:ins>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11240" w:author="xujiayi" w:date="2025-04-17T17:42:57Z"/>
        </w:trPr>
        <w:tc>
          <w:tcPr>
            <w:tcW w:w="2315" w:type="pct"/>
            <w:tcBorders>
              <w:left w:val="single" w:color="FFFFFF" w:sz="4" w:space="0"/>
            </w:tcBorders>
            <w:shd w:val="clear" w:color="auto" w:fill="A5A5A5"/>
          </w:tcPr>
          <w:p w14:paraId="6BEA9D69">
            <w:pPr>
              <w:pStyle w:val="48"/>
              <w:rPr>
                <w:ins w:id="11241" w:author="xujiayi" w:date="2025-04-17T17:42:57Z"/>
                <w:rFonts w:eastAsia="宋体"/>
                <w:b w:val="0"/>
                <w:bCs/>
                <w:color w:val="FFFFFF"/>
                <w:sz w:val="16"/>
                <w:szCs w:val="16"/>
                <w:lang w:val="en-US" w:eastAsia="zh-CN"/>
              </w:rPr>
            </w:pPr>
            <w:ins w:id="11242" w:author="xujiayi" w:date="2025-04-17T17:42:57Z">
              <w:r>
                <w:rPr>
                  <w:rFonts w:hint="eastAsia" w:eastAsia="宋体"/>
                  <w:b w:val="0"/>
                  <w:bCs/>
                  <w:color w:val="FFFFFF"/>
                  <w:sz w:val="16"/>
                  <w:szCs w:val="16"/>
                  <w:lang w:val="en-US" w:eastAsia="zh-CN"/>
                </w:rPr>
                <w:t>YUV format</w:t>
              </w:r>
            </w:ins>
          </w:p>
        </w:tc>
        <w:tc>
          <w:tcPr>
            <w:tcW w:w="2684" w:type="pct"/>
            <w:shd w:val="clear" w:color="auto" w:fill="DBDBDB"/>
          </w:tcPr>
          <w:p w14:paraId="22A5A894">
            <w:pPr>
              <w:pStyle w:val="49"/>
              <w:rPr>
                <w:ins w:id="11243" w:author="xujiayi" w:date="2025-04-17T17:42:57Z"/>
                <w:rFonts w:eastAsia="宋体"/>
                <w:sz w:val="16"/>
                <w:szCs w:val="16"/>
                <w:lang w:val="en-US" w:eastAsia="zh-CN"/>
              </w:rPr>
            </w:pPr>
            <w:ins w:id="11244" w:author="xujiayi" w:date="2025-04-17T17:42:57Z">
              <w:r>
                <w:rPr>
                  <w:rFonts w:hint="eastAsia" w:eastAsia="宋体"/>
                  <w:sz w:val="16"/>
                  <w:szCs w:val="16"/>
                  <w:lang w:val="en-US" w:eastAsia="zh-CN"/>
                </w:rPr>
                <w:t>4:2:0</w:t>
              </w:r>
            </w:ins>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45" w:author="xujiayi" w:date="2025-04-17T17:42:57Z"/>
        </w:trPr>
        <w:tc>
          <w:tcPr>
            <w:tcW w:w="2315" w:type="pct"/>
            <w:tcBorders>
              <w:left w:val="single" w:color="FFFFFF" w:sz="4" w:space="0"/>
            </w:tcBorders>
            <w:shd w:val="clear" w:color="auto" w:fill="A5A5A5"/>
          </w:tcPr>
          <w:p w14:paraId="7D7A3E9B">
            <w:pPr>
              <w:pStyle w:val="48"/>
              <w:rPr>
                <w:ins w:id="11246" w:author="xujiayi" w:date="2025-04-17T17:42:57Z"/>
                <w:rFonts w:eastAsia="宋体"/>
                <w:b w:val="0"/>
                <w:bCs/>
                <w:color w:val="FFFFFF"/>
                <w:sz w:val="16"/>
                <w:szCs w:val="16"/>
                <w:lang w:val="en-US" w:eastAsia="zh-CN"/>
              </w:rPr>
            </w:pPr>
            <w:ins w:id="11247" w:author="xujiayi" w:date="2025-04-17T17:42:57Z">
              <w:r>
                <w:rPr>
                  <w:rFonts w:hint="eastAsia" w:eastAsia="宋体"/>
                  <w:b w:val="0"/>
                  <w:bCs/>
                  <w:color w:val="FFFFFF"/>
                  <w:sz w:val="16"/>
                  <w:szCs w:val="16"/>
                  <w:lang w:val="en-US" w:eastAsia="zh-CN"/>
                </w:rPr>
                <w:t>Color Component</w:t>
              </w:r>
            </w:ins>
          </w:p>
        </w:tc>
        <w:tc>
          <w:tcPr>
            <w:tcW w:w="2684" w:type="pct"/>
            <w:shd w:val="clear" w:color="auto" w:fill="DBDBDB"/>
          </w:tcPr>
          <w:p w14:paraId="55C0BA5E">
            <w:pPr>
              <w:pStyle w:val="49"/>
              <w:rPr>
                <w:ins w:id="11248" w:author="xujiayi" w:date="2025-04-17T17:42:57Z"/>
                <w:rFonts w:eastAsia="宋体"/>
                <w:sz w:val="16"/>
                <w:szCs w:val="16"/>
                <w:lang w:val="en-US" w:eastAsia="zh-CN"/>
              </w:rPr>
            </w:pPr>
            <w:ins w:id="11249" w:author="xujiayi" w:date="2025-04-17T17:42:57Z">
              <w:r>
                <w:rPr>
                  <w:rFonts w:hint="eastAsia" w:eastAsia="宋体"/>
                  <w:sz w:val="16"/>
                  <w:szCs w:val="16"/>
                  <w:lang w:val="en-US" w:eastAsia="zh-CN"/>
                </w:rPr>
                <w:t>ITU-R.BT2020</w:t>
              </w:r>
            </w:ins>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11250" w:author="xujiayi" w:date="2025-04-17T17:42:57Z"/>
        </w:trPr>
        <w:tc>
          <w:tcPr>
            <w:tcW w:w="2315" w:type="pct"/>
            <w:tcBorders>
              <w:left w:val="single" w:color="FFFFFF" w:sz="4" w:space="0"/>
            </w:tcBorders>
            <w:shd w:val="clear" w:color="auto" w:fill="A5A5A5"/>
          </w:tcPr>
          <w:p w14:paraId="567E5F91">
            <w:pPr>
              <w:pStyle w:val="48"/>
              <w:rPr>
                <w:ins w:id="11251" w:author="xujiayi" w:date="2025-04-17T17:42:57Z"/>
                <w:rFonts w:eastAsia="宋体"/>
                <w:b w:val="0"/>
                <w:bCs/>
                <w:color w:val="FFFFFF"/>
                <w:sz w:val="16"/>
                <w:szCs w:val="16"/>
                <w:lang w:val="en-US" w:eastAsia="zh-CN"/>
              </w:rPr>
            </w:pPr>
            <w:ins w:id="11252" w:author="xujiayi" w:date="2025-04-17T17:42:57Z">
              <w:r>
                <w:rPr>
                  <w:rFonts w:hint="eastAsia" w:eastAsia="宋体"/>
                  <w:b w:val="0"/>
                  <w:bCs/>
                  <w:color w:val="FFFFFF"/>
                  <w:sz w:val="16"/>
                  <w:szCs w:val="16"/>
                  <w:lang w:val="en-US" w:eastAsia="zh-CN"/>
                </w:rPr>
                <w:t>Color Space</w:t>
              </w:r>
            </w:ins>
          </w:p>
        </w:tc>
        <w:tc>
          <w:tcPr>
            <w:tcW w:w="2684" w:type="pct"/>
            <w:shd w:val="clear" w:color="auto" w:fill="EDEDED"/>
          </w:tcPr>
          <w:p w14:paraId="49250F6C">
            <w:pPr>
              <w:pStyle w:val="49"/>
              <w:rPr>
                <w:ins w:id="11253" w:author="xujiayi" w:date="2025-04-17T17:42:57Z"/>
                <w:rFonts w:eastAsia="宋体"/>
                <w:sz w:val="16"/>
                <w:szCs w:val="16"/>
                <w:lang w:val="en-US" w:eastAsia="zh-CN"/>
              </w:rPr>
            </w:pPr>
            <w:ins w:id="11254" w:author="xujiayi" w:date="2025-04-17T17:42:57Z">
              <w:r>
                <w:rPr>
                  <w:rFonts w:hint="eastAsia" w:eastAsia="宋体"/>
                  <w:sz w:val="16"/>
                  <w:szCs w:val="16"/>
                  <w:lang w:val="en-US" w:eastAsia="zh-CN"/>
                </w:rPr>
                <w:t>HDR PQ</w:t>
              </w:r>
            </w:ins>
          </w:p>
        </w:tc>
      </w:tr>
    </w:tbl>
    <w:p w14:paraId="4017CB53">
      <w:pPr>
        <w:spacing w:after="0"/>
        <w:rPr>
          <w:ins w:id="11255" w:author="xujiayi" w:date="2025-04-17T17:42:57Z"/>
          <w:szCs w:val="24"/>
          <w:lang w:val="en-US" w:eastAsia="zh-CN"/>
        </w:rPr>
      </w:pPr>
    </w:p>
    <w:p w14:paraId="6BDFFB47">
      <w:pPr>
        <w:pStyle w:val="22"/>
        <w:jc w:val="center"/>
        <w:rPr>
          <w:ins w:id="11256" w:author="xujiayi" w:date="2025-04-17T17:42:57Z"/>
          <w:i w:val="0"/>
          <w:iCs w:val="0"/>
          <w:sz w:val="20"/>
          <w:szCs w:val="20"/>
          <w:lang w:val="fr-FR"/>
        </w:rPr>
      </w:pPr>
      <w:ins w:id="11257" w:author="xujiayi" w:date="2025-04-17T17:42:57Z">
        <w:r>
          <w:rPr>
            <w:i w:val="0"/>
            <w:iCs w:val="0"/>
            <w:sz w:val="20"/>
            <w:szCs w:val="20"/>
            <w:lang w:val="fr-FR"/>
          </w:rPr>
          <w:t>Table</w:t>
        </w:r>
      </w:ins>
      <w:ins w:id="11258" w:author="xujiayi" w:date="2025-04-17T17:42:57Z">
        <w:r>
          <w:rPr>
            <w:rFonts w:hint="eastAsia" w:eastAsia="宋体"/>
            <w:i w:val="0"/>
            <w:iCs w:val="0"/>
            <w:sz w:val="20"/>
            <w:szCs w:val="20"/>
            <w:lang w:val="en-US" w:eastAsia="zh-CN"/>
          </w:rPr>
          <w:t xml:space="preserve"> </w:t>
        </w:r>
      </w:ins>
      <w:ins w:id="11259" w:author="xujiayi" w:date="2025-04-17T17:42:57Z">
        <w:r>
          <w:rPr>
            <w:i w:val="0"/>
            <w:iCs w:val="0"/>
            <w:sz w:val="20"/>
            <w:szCs w:val="20"/>
            <w:highlight w:val="yellow"/>
            <w:lang w:val="fr-FR"/>
          </w:rPr>
          <w:t>Y</w:t>
        </w:r>
      </w:ins>
      <w:ins w:id="11260" w:author="xujiayi" w:date="2025-04-17T17:42:57Z">
        <w:r>
          <w:rPr>
            <w:rFonts w:hint="eastAsia" w:eastAsia="宋体"/>
            <w:i w:val="0"/>
            <w:iCs w:val="0"/>
            <w:sz w:val="20"/>
            <w:szCs w:val="20"/>
            <w:highlight w:val="yellow"/>
            <w:lang w:val="en-US" w:eastAsia="zh-CN"/>
          </w:rPr>
          <w:t>3</w:t>
        </w:r>
      </w:ins>
      <w:ins w:id="11261" w:author="xujiayi" w:date="2025-04-17T17:42:57Z">
        <w:r>
          <w:rPr>
            <w:i w:val="0"/>
            <w:iCs w:val="0"/>
            <w:sz w:val="20"/>
            <w:szCs w:val="20"/>
            <w:lang w:val="fr-FR"/>
          </w:rPr>
          <w:t xml:space="preserve"> </w:t>
        </w:r>
      </w:ins>
      <w:ins w:id="11262" w:author="xujiayi" w:date="2025-04-17T17:42:57Z">
        <w:r>
          <w:rPr>
            <w:rFonts w:hint="eastAsia" w:eastAsia="宋体"/>
            <w:i w:val="0"/>
            <w:iCs w:val="0"/>
            <w:sz w:val="20"/>
            <w:szCs w:val="20"/>
            <w:lang w:val="en-US" w:eastAsia="zh-CN"/>
          </w:rPr>
          <w:t>MovingGirl-Capture</w:t>
        </w:r>
      </w:ins>
      <w:ins w:id="11263" w:author="xujiayi" w:date="2025-04-17T17:42:57Z">
        <w:r>
          <w:rPr>
            <w:i w:val="0"/>
            <w:iCs w:val="0"/>
            <w:sz w:val="20"/>
            <w:szCs w:val="20"/>
            <w:lang w:val="fr-FR"/>
          </w:rPr>
          <w:t xml:space="preserve"> properties</w:t>
        </w:r>
      </w:ins>
    </w:p>
    <w:p w14:paraId="0AB7C19E">
      <w:pPr>
        <w:rPr>
          <w:ins w:id="11264" w:author="xujiayi" w:date="2025-04-17T17:42:57Z"/>
          <w:highlight w:val="yellow"/>
          <w:lang w:val="en-US"/>
        </w:rPr>
      </w:pPr>
      <w:ins w:id="11265" w:author="xujiayi" w:date="2025-04-17T17:42:57Z">
        <w:r>
          <w:rPr>
            <w:lang w:val="en-US"/>
          </w:rPr>
          <w:t>The sequence can be accessed:</w:t>
        </w:r>
      </w:ins>
      <w:ins w:id="11266" w:author="xujiayi" w:date="2025-04-17T17:42:57Z">
        <w:r>
          <w:rPr>
            <w:rFonts w:hint="eastAsia"/>
            <w:lang w:val="en-US"/>
          </w:rPr>
          <w:t xml:space="preserve"> </w:t>
        </w:r>
      </w:ins>
      <w:ins w:id="11267" w:author="xujiayi" w:date="2025-04-17T17:42:57Z">
        <w:r>
          <w:rPr>
            <w:rFonts w:hint="eastAsia"/>
            <w:highlight w:val="yellow"/>
            <w:lang w:val="en-US"/>
          </w:rPr>
          <w:t>https://pan.baidu.com/s/1rpdbtxs7TrLGla8sYAvC8w?</w:t>
        </w:r>
      </w:ins>
    </w:p>
    <w:p w14:paraId="468B7063">
      <w:pPr>
        <w:rPr>
          <w:ins w:id="11268" w:author="xujiayi" w:date="2025-04-17T17:42:57Z"/>
          <w:lang w:val="en-US"/>
        </w:rPr>
      </w:pPr>
      <w:ins w:id="11269" w:author="xujiayi" w:date="2025-04-17T17:42:57Z">
        <w:r>
          <w:rPr>
            <w:lang w:val="en-US"/>
          </w:rPr>
          <w:t xml:space="preserve">3GPP members can request the password by contacting </w:t>
        </w:r>
      </w:ins>
      <w:ins w:id="11270" w:author="xujiayi" w:date="2025-04-17T17:42:57Z">
        <w:r>
          <w:rPr>
            <w:rFonts w:hint="eastAsia" w:eastAsia="宋体"/>
            <w:highlight w:val="yellow"/>
            <w:lang w:val="en-US" w:eastAsia="zh-CN"/>
          </w:rPr>
          <w:t>xujiayi@chinamobile.com</w:t>
        </w:r>
      </w:ins>
      <w:ins w:id="11271" w:author="xujiayi" w:date="2025-04-17T17:42:57Z">
        <w:r>
          <w:rPr>
            <w:lang w:val="en-US"/>
          </w:rPr>
          <w:t>.</w:t>
        </w:r>
      </w:ins>
    </w:p>
    <w:p w14:paraId="6E636353">
      <w:pPr>
        <w:rPr>
          <w:ins w:id="11272" w:author="xujiayi" w:date="2025-04-17T17:42:57Z"/>
        </w:rPr>
      </w:pPr>
    </w:p>
    <w:p w14:paraId="75E64D6D">
      <w:pPr>
        <w:pStyle w:val="5"/>
        <w:rPr>
          <w:ins w:id="11273" w:author="xujiayi" w:date="2025-04-17T17:42:57Z"/>
        </w:rPr>
      </w:pPr>
      <w:ins w:id="11274" w:author="xujiayi" w:date="2025-04-17T17:42:57Z">
        <w:bookmarkStart w:id="1844" w:name="_Toc8177"/>
        <w:r>
          <w:rPr/>
          <w:t>C.</w:t>
        </w:r>
      </w:ins>
      <w:ins w:id="11275" w:author="xujiayi" w:date="2025-04-17T17:42:57Z">
        <w:r>
          <w:rPr>
            <w:rFonts w:hint="eastAsia" w:eastAsia="宋体"/>
            <w:lang w:val="en-US" w:eastAsia="zh-CN"/>
          </w:rPr>
          <w:t>3</w:t>
        </w:r>
      </w:ins>
      <w:ins w:id="11276" w:author="xujiayi" w:date="2025-04-17T17:42:57Z">
        <w:r>
          <w:rPr/>
          <w:t>.</w:t>
        </w:r>
      </w:ins>
      <w:ins w:id="11277" w:author="xujiayi" w:date="2025-04-17T17:42:57Z">
        <w:r>
          <w:rPr>
            <w:rFonts w:hint="eastAsia" w:eastAsia="宋体"/>
            <w:lang w:val="en-US" w:eastAsia="zh-CN"/>
          </w:rPr>
          <w:t>4</w:t>
        </w:r>
      </w:ins>
      <w:ins w:id="11278" w:author="xujiayi" w:date="2025-04-17T17:42:57Z">
        <w:r>
          <w:rPr/>
          <w:t>.3</w:t>
        </w:r>
      </w:ins>
      <w:ins w:id="11279" w:author="xujiayi" w:date="2025-04-17T17:42:57Z">
        <w:r>
          <w:rPr>
            <w:rFonts w:hint="eastAsia" w:eastAsia="宋体"/>
            <w:lang w:val="en-US" w:eastAsia="zh-CN"/>
          </w:rPr>
          <w:tab/>
        </w:r>
      </w:ins>
      <w:ins w:id="11280" w:author="xujiayi" w:date="2025-04-17T17:42:57Z">
        <w:r>
          <w:rPr/>
          <w:t>Copyright and license information</w:t>
        </w:r>
        <w:bookmarkEnd w:id="1844"/>
      </w:ins>
    </w:p>
    <w:p w14:paraId="1F354C8E">
      <w:pPr>
        <w:rPr>
          <w:ins w:id="11281" w:author="xujiayi" w:date="2025-04-17T17:42:57Z"/>
          <w:lang w:val="en-US" w:eastAsia="zh-CN"/>
        </w:rPr>
      </w:pPr>
      <w:ins w:id="11282" w:author="xujiayi" w:date="2025-04-17T17:42:57Z">
        <w:r>
          <w:rPr>
            <w:rFonts w:hint="eastAsia"/>
            <w:lang w:val="en-US"/>
          </w:rPr>
          <w:t>TestSequence_JuneXie_2 © 2025-03-26 by June Xie is licensed under CC BY-ND 4.0. To view a copy of this license, visit https://creativecommons.org/licenses/by-nd/4.0/</w:t>
        </w:r>
      </w:ins>
    </w:p>
    <w:p w14:paraId="5AC6A419">
      <w:pPr>
        <w:pStyle w:val="4"/>
        <w:rPr>
          <w:ins w:id="11283" w:author="xujiayi" w:date="2025-04-17T17:42:57Z"/>
        </w:rPr>
      </w:pPr>
      <w:ins w:id="11284" w:author="xujiayi" w:date="2025-04-17T17:42:57Z">
        <w:bookmarkStart w:id="1845" w:name="_Toc18655"/>
        <w:r>
          <w:rPr/>
          <w:t>C.</w:t>
        </w:r>
      </w:ins>
      <w:ins w:id="11285" w:author="xujiayi" w:date="2025-04-17T17:42:57Z">
        <w:r>
          <w:rPr>
            <w:rFonts w:hint="eastAsia" w:eastAsia="宋体"/>
            <w:lang w:val="en-US" w:eastAsia="zh-CN"/>
          </w:rPr>
          <w:t>3</w:t>
        </w:r>
      </w:ins>
      <w:ins w:id="11286" w:author="xujiayi" w:date="2025-04-17T17:42:57Z">
        <w:r>
          <w:rPr/>
          <w:t>.</w:t>
        </w:r>
      </w:ins>
      <w:ins w:id="11287" w:author="xujiayi" w:date="2025-04-17T17:42:57Z">
        <w:r>
          <w:rPr>
            <w:rFonts w:hint="eastAsia" w:eastAsia="宋体"/>
            <w:lang w:val="en-US" w:eastAsia="zh-CN"/>
          </w:rPr>
          <w:t>5</w:t>
        </w:r>
      </w:ins>
      <w:ins w:id="11288" w:author="xujiayi" w:date="2025-04-17T17:42:57Z">
        <w:r>
          <w:rPr>
            <w:rFonts w:hint="eastAsia" w:eastAsia="宋体"/>
            <w:lang w:val="en-US" w:eastAsia="zh-CN"/>
          </w:rPr>
          <w:tab/>
        </w:r>
      </w:ins>
      <w:ins w:id="11289" w:author="xujiayi" w:date="2025-04-17T17:42:57Z">
        <w:r>
          <w:rPr>
            <w:rFonts w:hint="eastAsia" w:eastAsia="宋体"/>
            <w:lang w:val="en-US" w:eastAsia="zh-CN"/>
          </w:rPr>
          <w:t xml:space="preserve">Street View - Generated </w:t>
        </w:r>
      </w:ins>
      <w:ins w:id="11290" w:author="xujiayi" w:date="2025-04-17T17:42:57Z">
        <w:r>
          <w:rPr/>
          <w:t>test sequence</w:t>
        </w:r>
        <w:bookmarkEnd w:id="1845"/>
      </w:ins>
    </w:p>
    <w:p w14:paraId="11923BFC">
      <w:pPr>
        <w:pStyle w:val="5"/>
        <w:rPr>
          <w:ins w:id="11291" w:author="xujiayi" w:date="2025-04-17T17:42:57Z"/>
        </w:rPr>
      </w:pPr>
      <w:ins w:id="11292" w:author="xujiayi" w:date="2025-04-17T17:42:57Z">
        <w:bookmarkStart w:id="1846" w:name="_Toc26779"/>
        <w:r>
          <w:rPr/>
          <w:t>C.</w:t>
        </w:r>
      </w:ins>
      <w:ins w:id="11293" w:author="xujiayi" w:date="2025-04-17T17:42:57Z">
        <w:r>
          <w:rPr>
            <w:rFonts w:hint="eastAsia" w:eastAsia="宋体"/>
            <w:lang w:val="en-US" w:eastAsia="zh-CN"/>
          </w:rPr>
          <w:t>3</w:t>
        </w:r>
      </w:ins>
      <w:ins w:id="11294" w:author="xujiayi" w:date="2025-04-17T17:42:57Z">
        <w:r>
          <w:rPr/>
          <w:t>.</w:t>
        </w:r>
      </w:ins>
      <w:ins w:id="11295" w:author="xujiayi" w:date="2025-04-17T17:42:57Z">
        <w:r>
          <w:rPr>
            <w:rFonts w:hint="eastAsia" w:eastAsia="宋体"/>
            <w:lang w:val="en-US" w:eastAsia="zh-CN"/>
          </w:rPr>
          <w:t>5</w:t>
        </w:r>
      </w:ins>
      <w:ins w:id="11296" w:author="xujiayi" w:date="2025-04-17T17:42:57Z">
        <w:r>
          <w:rPr/>
          <w:t>.1</w:t>
        </w:r>
      </w:ins>
      <w:ins w:id="11297" w:author="xujiayi" w:date="2025-04-17T17:42:57Z">
        <w:r>
          <w:rPr>
            <w:rFonts w:hint="eastAsia" w:eastAsia="宋体"/>
            <w:lang w:val="en-US" w:eastAsia="zh-CN"/>
          </w:rPr>
          <w:tab/>
        </w:r>
      </w:ins>
      <w:ins w:id="11298" w:author="xujiayi" w:date="2025-04-17T17:42:57Z">
        <w:r>
          <w:rPr/>
          <w:t>Description</w:t>
        </w:r>
        <w:bookmarkEnd w:id="1846"/>
      </w:ins>
    </w:p>
    <w:p w14:paraId="3213F16A">
      <w:pPr>
        <w:keepNext/>
        <w:rPr>
          <w:ins w:id="11299" w:author="xujiayi" w:date="2025-04-17T17:42:57Z"/>
        </w:rPr>
      </w:pPr>
      <w:ins w:id="11300" w:author="xujiayi" w:date="2025-04-17T17:42:57Z">
        <w:r>
          <w:rPr>
            <w:rFonts w:hint="eastAsia" w:eastAsia="宋体"/>
            <w:lang w:val="en-US" w:eastAsia="zh-CN"/>
          </w:rPr>
          <w:t xml:space="preserve">The sequence </w:t>
        </w:r>
      </w:ins>
      <w:ins w:id="11301" w:author="xujiayi" w:date="2025-04-17T17:42:57Z">
        <w:r>
          <w:rPr>
            <w:rFonts w:hint="eastAsia"/>
          </w:rPr>
          <w:t>use</w:t>
        </w:r>
      </w:ins>
      <w:ins w:id="11302" w:author="xujiayi" w:date="2025-04-17T17:42:57Z">
        <w:r>
          <w:rPr>
            <w:rFonts w:hint="eastAsia" w:eastAsia="宋体"/>
            <w:lang w:val="en-US" w:eastAsia="zh-CN"/>
          </w:rPr>
          <w:t>s</w:t>
        </w:r>
      </w:ins>
      <w:ins w:id="11303" w:author="xujiayi" w:date="2025-04-17T17:42:57Z">
        <w:r>
          <w:rPr>
            <w:rFonts w:hint="eastAsia"/>
          </w:rPr>
          <w:t xml:space="preserve"> the left view of the stereoscopic videos collected in </w:t>
        </w:r>
      </w:ins>
      <w:ins w:id="11304" w:author="xujiayi" w:date="2025-04-17T17:42:57Z">
        <w:r>
          <w:rPr>
            <w:rFonts w:hint="eastAsia" w:eastAsia="宋体"/>
            <w:lang w:val="en-US" w:eastAsia="zh-CN"/>
          </w:rPr>
          <w:t>Annex C.3.2</w:t>
        </w:r>
      </w:ins>
      <w:ins w:id="11305" w:author="xujiayi" w:date="2025-04-17T17:42:57Z">
        <w:r>
          <w:rPr>
            <w:rFonts w:hint="eastAsia"/>
          </w:rPr>
          <w:t xml:space="preserve"> as input, and generate the right view through AI algorithms to synthesize side-by-side stereoscopic videos. </w:t>
        </w:r>
      </w:ins>
    </w:p>
    <w:p w14:paraId="42213232">
      <w:pPr>
        <w:keepNext/>
        <w:rPr>
          <w:ins w:id="11306" w:author="xujiayi" w:date="2025-04-17T17:42:57Z"/>
          <w:rFonts w:eastAsia="宋体"/>
          <w:lang w:eastAsia="zh-CN"/>
        </w:rPr>
      </w:pPr>
      <w:ins w:id="11307" w:author="xujiayi" w:date="2025-04-17T17:42:57Z">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86"/>
                      <a:stretch>
                        <a:fillRect/>
                      </a:stretch>
                    </pic:blipFill>
                    <pic:spPr>
                      <a:xfrm>
                        <a:off x="0" y="0"/>
                        <a:ext cx="6109970" cy="1718310"/>
                      </a:xfrm>
                      <a:prstGeom prst="rect">
                        <a:avLst/>
                      </a:prstGeom>
                    </pic:spPr>
                  </pic:pic>
                </a:graphicData>
              </a:graphic>
            </wp:inline>
          </w:drawing>
        </w:r>
      </w:ins>
    </w:p>
    <w:p w14:paraId="0E8F74F8">
      <w:pPr>
        <w:pStyle w:val="22"/>
        <w:jc w:val="center"/>
        <w:rPr>
          <w:ins w:id="11309" w:author="xujiayi" w:date="2025-04-17T17:42:57Z"/>
          <w:i w:val="0"/>
          <w:iCs w:val="0"/>
          <w:sz w:val="20"/>
          <w:szCs w:val="20"/>
          <w:lang w:val="fr-FR"/>
        </w:rPr>
      </w:pPr>
      <w:ins w:id="11310" w:author="xujiayi" w:date="2025-04-17T17:42:57Z">
        <w:r>
          <w:rPr>
            <w:i w:val="0"/>
            <w:iCs w:val="0"/>
            <w:sz w:val="20"/>
            <w:szCs w:val="20"/>
            <w:lang w:val="fr-FR"/>
          </w:rPr>
          <w:t xml:space="preserve">Figure </w:t>
        </w:r>
      </w:ins>
      <w:ins w:id="11311" w:author="xujiayi" w:date="2025-04-17T17:42:57Z">
        <w:r>
          <w:rPr>
            <w:rFonts w:hint="eastAsia" w:eastAsia="宋体"/>
            <w:i w:val="0"/>
            <w:iCs w:val="0"/>
            <w:sz w:val="20"/>
            <w:szCs w:val="20"/>
            <w:highlight w:val="yellow"/>
            <w:lang w:val="en-US" w:eastAsia="zh-CN"/>
          </w:rPr>
          <w:t>C.3.5.1-</w:t>
        </w:r>
      </w:ins>
      <w:ins w:id="11312" w:author="xujiayi" w:date="2025-04-17T17:42:57Z">
        <w:r>
          <w:rPr>
            <w:i w:val="0"/>
            <w:iCs w:val="0"/>
            <w:sz w:val="20"/>
            <w:szCs w:val="20"/>
            <w:highlight w:val="yellow"/>
            <w:lang w:val="fr-FR"/>
          </w:rPr>
          <w:t>1</w:t>
        </w:r>
      </w:ins>
      <w:ins w:id="11313" w:author="xujiayi" w:date="2025-04-17T17:42:57Z">
        <w:r>
          <w:rPr>
            <w:i w:val="0"/>
            <w:iCs w:val="0"/>
            <w:sz w:val="20"/>
            <w:szCs w:val="20"/>
            <w:lang w:val="fr-FR"/>
          </w:rPr>
          <w:t xml:space="preserve"> </w:t>
        </w:r>
      </w:ins>
      <w:ins w:id="11314" w:author="xujiayi" w:date="2025-04-17T17:42:57Z">
        <w:r>
          <w:rPr>
            <w:rFonts w:hint="eastAsia" w:eastAsia="宋体"/>
            <w:i w:val="0"/>
            <w:iCs w:val="0"/>
            <w:sz w:val="20"/>
            <w:szCs w:val="20"/>
            <w:lang w:val="en-US" w:eastAsia="zh-CN"/>
          </w:rPr>
          <w:t>StreetView</w:t>
        </w:r>
      </w:ins>
      <w:ins w:id="11315" w:author="xujiayi" w:date="2025-04-17T17:42:57Z">
        <w:r>
          <w:rPr>
            <w:i w:val="0"/>
            <w:iCs w:val="0"/>
            <w:sz w:val="20"/>
            <w:szCs w:val="20"/>
            <w:lang w:val="fr-FR"/>
          </w:rPr>
          <w:t xml:space="preserve"> - </w:t>
        </w:r>
      </w:ins>
      <w:ins w:id="11316" w:author="xujiayi" w:date="2025-04-17T17:42:57Z">
        <w:r>
          <w:rPr>
            <w:rFonts w:hint="eastAsia" w:eastAsia="宋体"/>
            <w:i w:val="0"/>
            <w:iCs w:val="0"/>
            <w:sz w:val="20"/>
            <w:szCs w:val="20"/>
            <w:lang w:val="en-US" w:eastAsia="zh-CN"/>
          </w:rPr>
          <w:t>Generated</w:t>
        </w:r>
      </w:ins>
    </w:p>
    <w:p w14:paraId="3087088A">
      <w:pPr>
        <w:pStyle w:val="5"/>
        <w:rPr>
          <w:ins w:id="11317" w:author="xujiayi" w:date="2025-04-17T17:42:57Z"/>
          <w:lang w:val="fr-FR"/>
        </w:rPr>
      </w:pPr>
      <w:ins w:id="11318" w:author="xujiayi" w:date="2025-04-17T17:42:57Z">
        <w:bookmarkStart w:id="1847" w:name="_Toc14828"/>
        <w:r>
          <w:rPr/>
          <w:t>C.</w:t>
        </w:r>
      </w:ins>
      <w:ins w:id="11319" w:author="xujiayi" w:date="2025-04-17T17:42:57Z">
        <w:r>
          <w:rPr>
            <w:rFonts w:hint="eastAsia" w:eastAsia="宋体"/>
            <w:lang w:val="en-US" w:eastAsia="zh-CN"/>
          </w:rPr>
          <w:t>3</w:t>
        </w:r>
      </w:ins>
      <w:ins w:id="11320" w:author="xujiayi" w:date="2025-04-17T17:42:57Z">
        <w:r>
          <w:rPr/>
          <w:t>.</w:t>
        </w:r>
      </w:ins>
      <w:ins w:id="11321" w:author="xujiayi" w:date="2025-04-17T17:42:57Z">
        <w:r>
          <w:rPr>
            <w:rFonts w:hint="eastAsia" w:eastAsia="宋体"/>
            <w:lang w:val="en-US" w:eastAsia="zh-CN"/>
          </w:rPr>
          <w:t>5</w:t>
        </w:r>
      </w:ins>
      <w:ins w:id="11322" w:author="xujiayi" w:date="2025-04-17T17:42:57Z">
        <w:r>
          <w:rPr/>
          <w:t>.2</w:t>
        </w:r>
      </w:ins>
      <w:ins w:id="11323" w:author="xujiayi" w:date="2025-04-17T17:42:57Z">
        <w:r>
          <w:rPr>
            <w:rFonts w:hint="eastAsia" w:eastAsia="宋体"/>
            <w:lang w:val="en-US" w:eastAsia="zh-CN"/>
          </w:rPr>
          <w:tab/>
        </w:r>
      </w:ins>
      <w:ins w:id="11324" w:author="xujiayi" w:date="2025-04-17T17:42:57Z">
        <w:r>
          <w:rPr/>
          <w:t>Sequence properties</w:t>
        </w:r>
        <w:bookmarkEnd w:id="1847"/>
      </w:ins>
    </w:p>
    <w:p w14:paraId="475F63AF">
      <w:pPr>
        <w:rPr>
          <w:ins w:id="11325" w:author="xujiayi" w:date="2025-04-17T17:42:57Z"/>
          <w:lang w:val="en-US"/>
        </w:rPr>
      </w:pPr>
      <w:ins w:id="11326" w:author="xujiayi" w:date="2025-04-17T17:42:57Z">
        <w:r>
          <w:rPr>
            <w:lang w:val="en-US"/>
          </w:rPr>
          <w:t xml:space="preserve">The </w:t>
        </w:r>
      </w:ins>
      <w:ins w:id="11327" w:author="xujiayi" w:date="2025-04-17T17:42:57Z">
        <w:r>
          <w:rPr>
            <w:rFonts w:hint="eastAsia"/>
            <w:lang w:val="en-US"/>
          </w:rPr>
          <w:t>StreetView - generated</w:t>
        </w:r>
      </w:ins>
      <w:ins w:id="11328" w:author="xujiayi" w:date="2025-04-17T17:42:57Z">
        <w:r>
          <w:rPr>
            <w:rFonts w:hint="eastAsia" w:eastAsia="宋体"/>
            <w:lang w:val="en-US" w:eastAsia="zh-CN"/>
          </w:rPr>
          <w:t xml:space="preserve"> </w:t>
        </w:r>
      </w:ins>
      <w:ins w:id="11329" w:author="xujiayi" w:date="2025-04-17T17:42:57Z">
        <w:r>
          <w:rPr>
            <w:lang w:val="en-US"/>
          </w:rPr>
          <w:t xml:space="preserve">sequence </w:t>
        </w:r>
      </w:ins>
      <w:ins w:id="11330" w:author="xujiayi" w:date="2025-04-17T17:42:57Z">
        <w:r>
          <w:rPr>
            <w:rFonts w:hint="eastAsia" w:eastAsia="宋体"/>
            <w:lang w:val="en-US" w:eastAsia="zh-CN"/>
          </w:rPr>
          <w:t xml:space="preserve">has same properties as defined in C 3.2.2, it </w:t>
        </w:r>
      </w:ins>
      <w:ins w:id="11331" w:author="xujiayi" w:date="2025-04-17T17:42:57Z">
        <w:r>
          <w:rPr>
            <w:lang w:val="en-US"/>
          </w:rPr>
          <w:t xml:space="preserve">can be accessed: </w:t>
        </w:r>
      </w:ins>
      <w:ins w:id="11332" w:author="xujiayi" w:date="2025-04-17T17:42:57Z">
        <w:r>
          <w:rPr>
            <w:rFonts w:hint="eastAsia"/>
            <w:highlight w:val="yellow"/>
            <w:lang w:val="en-US"/>
          </w:rPr>
          <w:t>https://pan.baidu.com/s/16tKuVdLWMfyrtm8JbA4QVw</w:t>
        </w:r>
      </w:ins>
    </w:p>
    <w:p w14:paraId="31800A57">
      <w:pPr>
        <w:rPr>
          <w:ins w:id="11333" w:author="xujiayi" w:date="2025-04-17T17:42:57Z"/>
          <w:lang w:val="en-US"/>
        </w:rPr>
      </w:pPr>
      <w:ins w:id="11334" w:author="xujiayi" w:date="2025-04-17T17:42:57Z">
        <w:r>
          <w:rPr>
            <w:lang w:val="en-US"/>
          </w:rPr>
          <w:t xml:space="preserve">3GPP members can request the password by contacting </w:t>
        </w:r>
      </w:ins>
      <w:ins w:id="11335" w:author="xujiayi" w:date="2025-04-17T17:42:57Z">
        <w:r>
          <w:rPr>
            <w:rFonts w:hint="eastAsia" w:eastAsia="宋体"/>
            <w:highlight w:val="yellow"/>
            <w:lang w:val="en-US" w:eastAsia="zh-CN"/>
          </w:rPr>
          <w:t>xujiayi@chinamobile.com</w:t>
        </w:r>
      </w:ins>
      <w:ins w:id="11336" w:author="xujiayi" w:date="2025-04-17T17:42:57Z">
        <w:r>
          <w:rPr>
            <w:lang w:val="en-US"/>
          </w:rPr>
          <w:t>.</w:t>
        </w:r>
      </w:ins>
    </w:p>
    <w:p w14:paraId="18197650">
      <w:pPr>
        <w:rPr>
          <w:ins w:id="11337" w:author="xujiayi" w:date="2025-04-17T17:42:57Z"/>
        </w:rPr>
      </w:pPr>
    </w:p>
    <w:p w14:paraId="23DC9236">
      <w:pPr>
        <w:pStyle w:val="5"/>
        <w:rPr>
          <w:ins w:id="11338" w:author="xujiayi" w:date="2025-04-17T17:42:57Z"/>
        </w:rPr>
      </w:pPr>
      <w:ins w:id="11339" w:author="xujiayi" w:date="2025-04-17T17:42:57Z">
        <w:bookmarkStart w:id="1848" w:name="_Toc9498"/>
        <w:r>
          <w:rPr/>
          <w:t>C.</w:t>
        </w:r>
      </w:ins>
      <w:ins w:id="11340" w:author="xujiayi" w:date="2025-04-17T17:42:57Z">
        <w:r>
          <w:rPr>
            <w:rFonts w:hint="eastAsia" w:eastAsia="宋体"/>
            <w:lang w:val="en-US" w:eastAsia="zh-CN"/>
          </w:rPr>
          <w:t>3</w:t>
        </w:r>
      </w:ins>
      <w:ins w:id="11341" w:author="xujiayi" w:date="2025-04-17T17:42:57Z">
        <w:r>
          <w:rPr/>
          <w:t>.</w:t>
        </w:r>
      </w:ins>
      <w:ins w:id="11342" w:author="xujiayi" w:date="2025-04-17T17:42:57Z">
        <w:r>
          <w:rPr>
            <w:rFonts w:hint="eastAsia" w:eastAsia="宋体"/>
            <w:lang w:val="en-US" w:eastAsia="zh-CN"/>
          </w:rPr>
          <w:t>5</w:t>
        </w:r>
      </w:ins>
      <w:ins w:id="11343" w:author="xujiayi" w:date="2025-04-17T17:42:57Z">
        <w:r>
          <w:rPr/>
          <w:t>.3</w:t>
        </w:r>
      </w:ins>
      <w:ins w:id="11344" w:author="xujiayi" w:date="2025-04-17T17:42:57Z">
        <w:r>
          <w:rPr>
            <w:rFonts w:hint="eastAsia" w:eastAsia="宋体"/>
            <w:lang w:val="en-US" w:eastAsia="zh-CN"/>
          </w:rPr>
          <w:tab/>
        </w:r>
      </w:ins>
      <w:ins w:id="11345" w:author="xujiayi" w:date="2025-04-17T17:42:57Z">
        <w:r>
          <w:rPr/>
          <w:t>Copyright and license information</w:t>
        </w:r>
        <w:bookmarkEnd w:id="1848"/>
      </w:ins>
    </w:p>
    <w:p w14:paraId="5FE1EF77">
      <w:pPr>
        <w:rPr>
          <w:ins w:id="11346" w:author="xujiayi" w:date="2025-04-17T17:42:57Z"/>
          <w:lang w:val="en-US"/>
        </w:rPr>
      </w:pPr>
      <w:ins w:id="11347" w:author="xujiayi" w:date="2025-04-17T17:42:57Z">
        <w:r>
          <w:rPr>
            <w:rFonts w:hint="eastAsia"/>
            <w:lang w:val="en-US"/>
          </w:rPr>
          <w:t>Streetview_lina_generated © 2025 by Lina is licensed under CC BY-ND 4.0. To view a copy of this license, visit https://creativecommons.org/licenses/by-nd/4.0/</w:t>
        </w:r>
      </w:ins>
    </w:p>
    <w:p w14:paraId="79AC9DDD">
      <w:pPr>
        <w:pStyle w:val="4"/>
        <w:rPr>
          <w:ins w:id="11348" w:author="xujiayi" w:date="2025-04-17T17:42:57Z"/>
        </w:rPr>
      </w:pPr>
      <w:ins w:id="11349" w:author="xujiayi" w:date="2025-04-17T17:42:57Z">
        <w:bookmarkStart w:id="1849" w:name="_Toc13336"/>
        <w:r>
          <w:rPr/>
          <w:t>C.</w:t>
        </w:r>
      </w:ins>
      <w:ins w:id="11350" w:author="xujiayi" w:date="2025-04-17T17:42:57Z">
        <w:r>
          <w:rPr>
            <w:rFonts w:hint="eastAsia" w:eastAsia="宋体"/>
            <w:lang w:val="en-US" w:eastAsia="zh-CN"/>
          </w:rPr>
          <w:t>3</w:t>
        </w:r>
      </w:ins>
      <w:ins w:id="11351" w:author="xujiayi" w:date="2025-04-17T17:42:57Z">
        <w:r>
          <w:rPr/>
          <w:t>.</w:t>
        </w:r>
      </w:ins>
      <w:ins w:id="11352" w:author="xujiayi" w:date="2025-04-17T17:42:57Z">
        <w:r>
          <w:rPr>
            <w:rFonts w:hint="eastAsia" w:eastAsia="宋体"/>
            <w:lang w:val="en-US" w:eastAsia="zh-CN"/>
          </w:rPr>
          <w:t>6</w:t>
        </w:r>
      </w:ins>
      <w:ins w:id="11353" w:author="xujiayi" w:date="2025-04-17T17:42:57Z">
        <w:r>
          <w:rPr>
            <w:rFonts w:hint="eastAsia" w:eastAsia="宋体"/>
            <w:lang w:val="en-US" w:eastAsia="zh-CN"/>
          </w:rPr>
          <w:tab/>
        </w:r>
      </w:ins>
      <w:ins w:id="11354" w:author="xujiayi" w:date="2025-04-17T17:42:57Z">
        <w:r>
          <w:rPr>
            <w:rFonts w:hint="eastAsia" w:eastAsia="宋体"/>
            <w:lang w:val="en-US" w:eastAsia="zh-CN"/>
          </w:rPr>
          <w:t xml:space="preserve">Cute Dog - Generated </w:t>
        </w:r>
      </w:ins>
      <w:ins w:id="11355" w:author="xujiayi" w:date="2025-04-17T17:42:57Z">
        <w:r>
          <w:rPr/>
          <w:t>test sequence</w:t>
        </w:r>
        <w:bookmarkEnd w:id="1849"/>
      </w:ins>
    </w:p>
    <w:p w14:paraId="6E312E3B">
      <w:pPr>
        <w:pStyle w:val="5"/>
        <w:rPr>
          <w:ins w:id="11356" w:author="xujiayi" w:date="2025-04-17T17:42:57Z"/>
        </w:rPr>
      </w:pPr>
      <w:ins w:id="11357" w:author="xujiayi" w:date="2025-04-17T17:42:57Z">
        <w:bookmarkStart w:id="1850" w:name="_Toc3000"/>
        <w:r>
          <w:rPr/>
          <w:t>C.</w:t>
        </w:r>
      </w:ins>
      <w:ins w:id="11358" w:author="xujiayi" w:date="2025-04-17T17:42:57Z">
        <w:r>
          <w:rPr>
            <w:rFonts w:hint="eastAsia" w:eastAsia="宋体"/>
            <w:lang w:val="en-US" w:eastAsia="zh-CN"/>
          </w:rPr>
          <w:t>3</w:t>
        </w:r>
      </w:ins>
      <w:ins w:id="11359" w:author="xujiayi" w:date="2025-04-17T17:42:57Z">
        <w:r>
          <w:rPr/>
          <w:t>.</w:t>
        </w:r>
      </w:ins>
      <w:ins w:id="11360" w:author="xujiayi" w:date="2025-04-17T17:42:57Z">
        <w:r>
          <w:rPr>
            <w:rFonts w:hint="eastAsia" w:eastAsia="宋体"/>
            <w:lang w:val="en-US" w:eastAsia="zh-CN"/>
          </w:rPr>
          <w:t>6</w:t>
        </w:r>
      </w:ins>
      <w:ins w:id="11361" w:author="xujiayi" w:date="2025-04-17T17:42:57Z">
        <w:r>
          <w:rPr/>
          <w:t>.1</w:t>
        </w:r>
      </w:ins>
      <w:ins w:id="11362" w:author="xujiayi" w:date="2025-04-17T17:42:57Z">
        <w:r>
          <w:rPr>
            <w:rFonts w:hint="eastAsia" w:eastAsia="宋体"/>
            <w:lang w:val="en-US" w:eastAsia="zh-CN"/>
          </w:rPr>
          <w:tab/>
        </w:r>
      </w:ins>
      <w:ins w:id="11363" w:author="xujiayi" w:date="2025-04-17T17:42:57Z">
        <w:r>
          <w:rPr/>
          <w:t>Description</w:t>
        </w:r>
        <w:bookmarkEnd w:id="1850"/>
      </w:ins>
    </w:p>
    <w:p w14:paraId="6FC76C84">
      <w:pPr>
        <w:keepNext/>
        <w:rPr>
          <w:ins w:id="11364" w:author="xujiayi" w:date="2025-04-17T17:42:57Z"/>
        </w:rPr>
      </w:pPr>
      <w:ins w:id="11365" w:author="xujiayi" w:date="2025-04-17T17:42:57Z">
        <w:r>
          <w:rPr>
            <w:rFonts w:hint="eastAsia" w:eastAsia="宋体"/>
            <w:lang w:val="en-US" w:eastAsia="zh-CN"/>
          </w:rPr>
          <w:t xml:space="preserve">The sequence </w:t>
        </w:r>
      </w:ins>
      <w:ins w:id="11366" w:author="xujiayi" w:date="2025-04-17T17:42:57Z">
        <w:r>
          <w:rPr>
            <w:rFonts w:hint="eastAsia"/>
          </w:rPr>
          <w:t>use</w:t>
        </w:r>
      </w:ins>
      <w:ins w:id="11367" w:author="xujiayi" w:date="2025-04-17T17:42:57Z">
        <w:r>
          <w:rPr>
            <w:rFonts w:hint="eastAsia" w:eastAsia="宋体"/>
            <w:lang w:val="en-US" w:eastAsia="zh-CN"/>
          </w:rPr>
          <w:t>s</w:t>
        </w:r>
      </w:ins>
      <w:ins w:id="11368" w:author="xujiayi" w:date="2025-04-17T17:42:57Z">
        <w:r>
          <w:rPr>
            <w:rFonts w:hint="eastAsia"/>
          </w:rPr>
          <w:t xml:space="preserve"> the left view of the stereoscopic videos collected in </w:t>
        </w:r>
      </w:ins>
      <w:ins w:id="11369" w:author="xujiayi" w:date="2025-04-17T17:42:57Z">
        <w:r>
          <w:rPr>
            <w:rFonts w:hint="eastAsia" w:eastAsia="宋体"/>
            <w:lang w:val="en-US" w:eastAsia="zh-CN"/>
          </w:rPr>
          <w:t>Annex C.3.3</w:t>
        </w:r>
      </w:ins>
      <w:ins w:id="11370" w:author="xujiayi" w:date="2025-04-17T17:42:57Z">
        <w:r>
          <w:rPr>
            <w:rFonts w:hint="eastAsia"/>
          </w:rPr>
          <w:t xml:space="preserve"> as input, and generate the right view through AI algorithms to synthesize side-by-side stereoscopic videos. </w:t>
        </w:r>
      </w:ins>
    </w:p>
    <w:p w14:paraId="509AF11F">
      <w:pPr>
        <w:keepNext/>
        <w:jc w:val="center"/>
        <w:rPr>
          <w:ins w:id="11371" w:author="xujiayi" w:date="2025-04-17T17:42:57Z"/>
          <w:rFonts w:eastAsia="宋体"/>
          <w:lang w:eastAsia="zh-CN"/>
        </w:rPr>
      </w:pPr>
      <w:ins w:id="11372" w:author="xujiayi" w:date="2025-04-17T17:42:57Z">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87"/>
                      <a:stretch>
                        <a:fillRect/>
                      </a:stretch>
                    </pic:blipFill>
                    <pic:spPr>
                      <a:xfrm>
                        <a:off x="0" y="0"/>
                        <a:ext cx="6109970" cy="1718310"/>
                      </a:xfrm>
                      <a:prstGeom prst="rect">
                        <a:avLst/>
                      </a:prstGeom>
                    </pic:spPr>
                  </pic:pic>
                </a:graphicData>
              </a:graphic>
            </wp:inline>
          </w:drawing>
        </w:r>
      </w:ins>
    </w:p>
    <w:p w14:paraId="63212520">
      <w:pPr>
        <w:pStyle w:val="22"/>
        <w:jc w:val="center"/>
        <w:rPr>
          <w:ins w:id="11374" w:author="xujiayi" w:date="2025-04-17T17:42:57Z"/>
          <w:rFonts w:eastAsia="宋体"/>
          <w:i w:val="0"/>
          <w:iCs w:val="0"/>
          <w:sz w:val="20"/>
          <w:szCs w:val="20"/>
          <w:lang w:val="en-US" w:eastAsia="zh-CN"/>
        </w:rPr>
      </w:pPr>
      <w:ins w:id="11375" w:author="xujiayi" w:date="2025-04-17T17:42:57Z">
        <w:r>
          <w:rPr>
            <w:i w:val="0"/>
            <w:iCs w:val="0"/>
            <w:sz w:val="20"/>
            <w:szCs w:val="20"/>
            <w:lang w:val="fr-FR"/>
          </w:rPr>
          <w:t xml:space="preserve">Figure </w:t>
        </w:r>
      </w:ins>
      <w:ins w:id="11376" w:author="xujiayi" w:date="2025-04-17T17:42:57Z">
        <w:r>
          <w:rPr>
            <w:rFonts w:hint="eastAsia" w:eastAsia="宋体"/>
            <w:i w:val="0"/>
            <w:iCs w:val="0"/>
            <w:sz w:val="20"/>
            <w:szCs w:val="20"/>
            <w:highlight w:val="yellow"/>
            <w:lang w:val="en-US" w:eastAsia="zh-CN"/>
          </w:rPr>
          <w:t>C.3.6.1-</w:t>
        </w:r>
      </w:ins>
      <w:ins w:id="11377" w:author="xujiayi" w:date="2025-04-17T17:42:57Z">
        <w:r>
          <w:rPr>
            <w:i w:val="0"/>
            <w:iCs w:val="0"/>
            <w:sz w:val="20"/>
            <w:szCs w:val="20"/>
            <w:highlight w:val="yellow"/>
            <w:lang w:val="fr-FR"/>
          </w:rPr>
          <w:t>1</w:t>
        </w:r>
      </w:ins>
      <w:ins w:id="11378" w:author="xujiayi" w:date="2025-04-17T17:42:57Z">
        <w:r>
          <w:rPr>
            <w:i w:val="0"/>
            <w:iCs w:val="0"/>
            <w:sz w:val="20"/>
            <w:szCs w:val="20"/>
            <w:lang w:val="fr-FR"/>
          </w:rPr>
          <w:t xml:space="preserve"> </w:t>
        </w:r>
      </w:ins>
      <w:ins w:id="11379" w:author="xujiayi" w:date="2025-04-17T17:42:57Z">
        <w:r>
          <w:rPr>
            <w:rFonts w:hint="eastAsia" w:eastAsia="宋体"/>
            <w:i w:val="0"/>
            <w:iCs w:val="0"/>
            <w:sz w:val="20"/>
            <w:szCs w:val="20"/>
            <w:lang w:val="en-US" w:eastAsia="zh-CN"/>
          </w:rPr>
          <w:t>Cute Dog</w:t>
        </w:r>
      </w:ins>
      <w:ins w:id="11380" w:author="xujiayi" w:date="2025-04-17T17:42:57Z">
        <w:r>
          <w:rPr>
            <w:i w:val="0"/>
            <w:iCs w:val="0"/>
            <w:sz w:val="20"/>
            <w:szCs w:val="20"/>
            <w:lang w:val="fr-FR"/>
          </w:rPr>
          <w:t xml:space="preserve"> -</w:t>
        </w:r>
      </w:ins>
      <w:ins w:id="11381" w:author="xujiayi" w:date="2025-04-17T17:42:57Z">
        <w:r>
          <w:rPr>
            <w:rFonts w:hint="eastAsia" w:eastAsia="宋体"/>
            <w:i w:val="0"/>
            <w:iCs w:val="0"/>
            <w:sz w:val="20"/>
            <w:szCs w:val="20"/>
            <w:lang w:val="en-US" w:eastAsia="zh-CN"/>
          </w:rPr>
          <w:t xml:space="preserve"> Generated</w:t>
        </w:r>
      </w:ins>
    </w:p>
    <w:p w14:paraId="099A27ED">
      <w:pPr>
        <w:rPr>
          <w:ins w:id="11382" w:author="xujiayi" w:date="2025-04-17T17:42:57Z"/>
          <w:lang w:val="fr-FR"/>
        </w:rPr>
      </w:pPr>
    </w:p>
    <w:p w14:paraId="79FA66C4">
      <w:pPr>
        <w:pStyle w:val="5"/>
        <w:rPr>
          <w:ins w:id="11383" w:author="xujiayi" w:date="2025-04-17T17:42:57Z"/>
        </w:rPr>
      </w:pPr>
      <w:ins w:id="11384" w:author="xujiayi" w:date="2025-04-17T17:42:57Z">
        <w:bookmarkStart w:id="1851" w:name="_Toc21631"/>
        <w:r>
          <w:rPr/>
          <w:t>C.</w:t>
        </w:r>
      </w:ins>
      <w:ins w:id="11385" w:author="xujiayi" w:date="2025-04-17T17:42:57Z">
        <w:r>
          <w:rPr>
            <w:rFonts w:hint="eastAsia" w:eastAsia="宋体"/>
            <w:lang w:val="en-US" w:eastAsia="zh-CN"/>
          </w:rPr>
          <w:t>3</w:t>
        </w:r>
      </w:ins>
      <w:ins w:id="11386" w:author="xujiayi" w:date="2025-04-17T17:42:57Z">
        <w:r>
          <w:rPr/>
          <w:t>.</w:t>
        </w:r>
      </w:ins>
      <w:ins w:id="11387" w:author="xujiayi" w:date="2025-04-17T17:42:57Z">
        <w:r>
          <w:rPr>
            <w:rFonts w:hint="eastAsia" w:eastAsia="宋体"/>
            <w:lang w:val="en-US" w:eastAsia="zh-CN"/>
          </w:rPr>
          <w:t>6</w:t>
        </w:r>
      </w:ins>
      <w:ins w:id="11388" w:author="xujiayi" w:date="2025-04-17T17:42:57Z">
        <w:r>
          <w:rPr/>
          <w:t>.2</w:t>
        </w:r>
      </w:ins>
      <w:ins w:id="11389" w:author="xujiayi" w:date="2025-04-17T17:42:57Z">
        <w:r>
          <w:rPr>
            <w:rFonts w:hint="eastAsia" w:eastAsia="宋体"/>
            <w:lang w:val="en-US" w:eastAsia="zh-CN"/>
          </w:rPr>
          <w:tab/>
        </w:r>
      </w:ins>
      <w:ins w:id="11390" w:author="xujiayi" w:date="2025-04-17T17:42:57Z">
        <w:r>
          <w:rPr/>
          <w:t>Sequence properties</w:t>
        </w:r>
        <w:bookmarkEnd w:id="1851"/>
      </w:ins>
    </w:p>
    <w:p w14:paraId="16456BD6">
      <w:pPr>
        <w:rPr>
          <w:ins w:id="11391" w:author="xujiayi" w:date="2025-04-17T17:42:57Z"/>
          <w:lang w:val="en-US"/>
        </w:rPr>
      </w:pPr>
      <w:ins w:id="11392" w:author="xujiayi" w:date="2025-04-17T17:42:57Z">
        <w:r>
          <w:rPr>
            <w:lang w:val="en-US"/>
          </w:rPr>
          <w:t xml:space="preserve">The </w:t>
        </w:r>
      </w:ins>
      <w:ins w:id="11393" w:author="xujiayi" w:date="2025-04-17T17:42:57Z">
        <w:r>
          <w:rPr>
            <w:rFonts w:hint="eastAsia" w:eastAsia="宋体"/>
            <w:lang w:val="en-US" w:eastAsia="zh-CN"/>
          </w:rPr>
          <w:t>Cute Dog</w:t>
        </w:r>
      </w:ins>
      <w:ins w:id="11394" w:author="xujiayi" w:date="2025-04-17T17:42:57Z">
        <w:r>
          <w:rPr>
            <w:rFonts w:hint="eastAsia"/>
            <w:lang w:val="en-US"/>
          </w:rPr>
          <w:t xml:space="preserve"> - generated</w:t>
        </w:r>
      </w:ins>
      <w:ins w:id="11395" w:author="xujiayi" w:date="2025-04-17T17:42:57Z">
        <w:r>
          <w:rPr>
            <w:rFonts w:hint="eastAsia" w:eastAsia="宋体"/>
            <w:lang w:val="en-US" w:eastAsia="zh-CN"/>
          </w:rPr>
          <w:t xml:space="preserve"> </w:t>
        </w:r>
      </w:ins>
      <w:ins w:id="11396" w:author="xujiayi" w:date="2025-04-17T17:42:57Z">
        <w:r>
          <w:rPr>
            <w:lang w:val="en-US"/>
          </w:rPr>
          <w:t xml:space="preserve">sequence </w:t>
        </w:r>
      </w:ins>
      <w:ins w:id="11397" w:author="xujiayi" w:date="2025-04-17T17:42:57Z">
        <w:r>
          <w:rPr>
            <w:rFonts w:hint="eastAsia" w:eastAsia="宋体"/>
            <w:lang w:val="en-US" w:eastAsia="zh-CN"/>
          </w:rPr>
          <w:t xml:space="preserve">has same properties as defined in C 3.3.2, it </w:t>
        </w:r>
      </w:ins>
      <w:ins w:id="11398" w:author="xujiayi" w:date="2025-04-17T17:42:57Z">
        <w:r>
          <w:rPr>
            <w:lang w:val="en-US"/>
          </w:rPr>
          <w:t xml:space="preserve">can be accessed: </w:t>
        </w:r>
      </w:ins>
      <w:ins w:id="11399" w:author="xujiayi" w:date="2025-04-17T17:42:57Z">
        <w:r>
          <w:rPr>
            <w:rFonts w:hint="eastAsia"/>
            <w:highlight w:val="yellow"/>
            <w:lang w:val="en-US"/>
          </w:rPr>
          <w:t xml:space="preserve"> https://pan.baidu.com/s/1TVTtsHriJMeXflrd3CweFQ</w:t>
        </w:r>
      </w:ins>
    </w:p>
    <w:p w14:paraId="0046A353">
      <w:pPr>
        <w:rPr>
          <w:ins w:id="11400" w:author="xujiayi" w:date="2025-04-17T17:42:57Z"/>
          <w:lang w:val="en-US"/>
        </w:rPr>
      </w:pPr>
      <w:ins w:id="11401" w:author="xujiayi" w:date="2025-04-17T17:42:57Z">
        <w:r>
          <w:rPr>
            <w:lang w:val="en-US"/>
          </w:rPr>
          <w:t xml:space="preserve">3GPP members can request the password by contacting </w:t>
        </w:r>
      </w:ins>
      <w:ins w:id="11402" w:author="xujiayi" w:date="2025-04-17T17:42:57Z">
        <w:r>
          <w:rPr>
            <w:rFonts w:hint="eastAsia" w:eastAsia="宋体"/>
            <w:highlight w:val="yellow"/>
            <w:lang w:val="en-US" w:eastAsia="zh-CN"/>
          </w:rPr>
          <w:t>xujiayi@chinamobile.com</w:t>
        </w:r>
      </w:ins>
      <w:ins w:id="11403" w:author="xujiayi" w:date="2025-04-17T17:42:57Z">
        <w:r>
          <w:rPr>
            <w:lang w:val="en-US"/>
          </w:rPr>
          <w:t>.</w:t>
        </w:r>
      </w:ins>
    </w:p>
    <w:p w14:paraId="30F44B92">
      <w:pPr>
        <w:rPr>
          <w:ins w:id="11404" w:author="xujiayi" w:date="2025-04-17T17:42:57Z"/>
        </w:rPr>
      </w:pPr>
    </w:p>
    <w:p w14:paraId="2703DE28">
      <w:pPr>
        <w:pStyle w:val="5"/>
        <w:rPr>
          <w:ins w:id="11405" w:author="xujiayi" w:date="2025-04-17T17:42:57Z"/>
        </w:rPr>
      </w:pPr>
      <w:ins w:id="11406" w:author="xujiayi" w:date="2025-04-17T17:42:57Z">
        <w:bookmarkStart w:id="1852" w:name="_Toc13030"/>
        <w:r>
          <w:rPr/>
          <w:t>C.</w:t>
        </w:r>
      </w:ins>
      <w:ins w:id="11407" w:author="xujiayi" w:date="2025-04-17T17:42:57Z">
        <w:r>
          <w:rPr>
            <w:rFonts w:hint="eastAsia" w:eastAsia="宋体"/>
            <w:lang w:val="en-US" w:eastAsia="zh-CN"/>
          </w:rPr>
          <w:t>3</w:t>
        </w:r>
      </w:ins>
      <w:ins w:id="11408" w:author="xujiayi" w:date="2025-04-17T17:42:57Z">
        <w:r>
          <w:rPr/>
          <w:t>.</w:t>
        </w:r>
      </w:ins>
      <w:ins w:id="11409" w:author="xujiayi" w:date="2025-04-17T17:42:57Z">
        <w:r>
          <w:rPr>
            <w:rFonts w:hint="eastAsia" w:eastAsia="宋体"/>
            <w:lang w:val="en-US" w:eastAsia="zh-CN"/>
          </w:rPr>
          <w:t>6</w:t>
        </w:r>
      </w:ins>
      <w:ins w:id="11410" w:author="xujiayi" w:date="2025-04-17T17:42:57Z">
        <w:r>
          <w:rPr/>
          <w:t>.3</w:t>
        </w:r>
      </w:ins>
      <w:ins w:id="11411" w:author="xujiayi" w:date="2025-04-17T17:42:57Z">
        <w:r>
          <w:rPr>
            <w:rFonts w:hint="eastAsia" w:eastAsia="宋体"/>
            <w:lang w:val="en-US" w:eastAsia="zh-CN"/>
          </w:rPr>
          <w:tab/>
        </w:r>
      </w:ins>
      <w:ins w:id="11412" w:author="xujiayi" w:date="2025-04-17T17:42:57Z">
        <w:r>
          <w:rPr/>
          <w:t>Copyright and license information</w:t>
        </w:r>
        <w:bookmarkEnd w:id="1852"/>
      </w:ins>
    </w:p>
    <w:p w14:paraId="5A6E7CA5">
      <w:pPr>
        <w:rPr>
          <w:ins w:id="11413" w:author="xujiayi" w:date="2025-04-17T17:42:57Z"/>
          <w:lang w:val="en-US"/>
        </w:rPr>
      </w:pPr>
      <w:ins w:id="11414" w:author="xujiayi" w:date="2025-04-17T17:42:57Z">
        <w:r>
          <w:rPr>
            <w:rFonts w:hint="eastAsia"/>
            <w:lang w:val="en-US"/>
          </w:rPr>
          <w:t xml:space="preserve">Dog_lina_generated © 2025 by Lina is licensed under CC BY-ND 4.0. To view a copy of this license, visit </w:t>
        </w:r>
      </w:ins>
      <w:ins w:id="11415" w:author="xujiayi" w:date="2025-04-17T17:42:57Z">
        <w:r>
          <w:rPr>
            <w:rFonts w:hint="eastAsia"/>
            <w:lang w:val="en-US"/>
          </w:rPr>
          <w:fldChar w:fldCharType="begin"/>
        </w:r>
      </w:ins>
      <w:ins w:id="11416" w:author="xujiayi" w:date="2025-04-17T17:42:57Z">
        <w:r>
          <w:rPr>
            <w:rFonts w:hint="eastAsia"/>
            <w:lang w:val="en-US"/>
          </w:rPr>
          <w:instrText xml:space="preserve"> HYPERLINK "https://creativecommons.org/licenses/by-nd/4.0/" </w:instrText>
        </w:r>
      </w:ins>
      <w:ins w:id="11417" w:author="xujiayi" w:date="2025-04-17T17:42:57Z">
        <w:r>
          <w:rPr>
            <w:rFonts w:hint="eastAsia"/>
            <w:lang w:val="en-US"/>
          </w:rPr>
          <w:fldChar w:fldCharType="separate"/>
        </w:r>
      </w:ins>
      <w:ins w:id="11418" w:author="xujiayi" w:date="2025-04-17T17:42:57Z">
        <w:r>
          <w:rPr>
            <w:rStyle w:val="36"/>
            <w:rFonts w:hint="eastAsia"/>
            <w:lang w:val="en-US"/>
          </w:rPr>
          <w:t>https://creativecommons.org/licenses/by-nd/4.0/</w:t>
        </w:r>
      </w:ins>
      <w:ins w:id="11419" w:author="xujiayi" w:date="2025-04-17T17:42:57Z">
        <w:r>
          <w:rPr>
            <w:rFonts w:hint="eastAsia"/>
            <w:lang w:val="en-US"/>
          </w:rPr>
          <w:fldChar w:fldCharType="end"/>
        </w:r>
      </w:ins>
    </w:p>
    <w:p w14:paraId="5BB0B728">
      <w:pPr>
        <w:rPr>
          <w:ins w:id="11420" w:author="xujiayi" w:date="2025-04-17T17:42:57Z"/>
          <w:lang w:val="en-US"/>
        </w:rPr>
      </w:pPr>
    </w:p>
    <w:p w14:paraId="256F64FB">
      <w:pPr>
        <w:pStyle w:val="4"/>
        <w:rPr>
          <w:ins w:id="11421" w:author="xujiayi" w:date="2025-04-17T17:42:57Z"/>
        </w:rPr>
      </w:pPr>
      <w:ins w:id="11422" w:author="xujiayi" w:date="2025-04-17T17:42:57Z">
        <w:bookmarkStart w:id="1853" w:name="_Toc13930"/>
        <w:r>
          <w:rPr/>
          <w:t>C.</w:t>
        </w:r>
      </w:ins>
      <w:ins w:id="11423" w:author="xujiayi" w:date="2025-04-17T17:42:57Z">
        <w:r>
          <w:rPr>
            <w:rFonts w:hint="eastAsia" w:eastAsia="宋体"/>
            <w:lang w:val="en-US" w:eastAsia="zh-CN"/>
          </w:rPr>
          <w:t>3</w:t>
        </w:r>
      </w:ins>
      <w:ins w:id="11424" w:author="xujiayi" w:date="2025-04-17T17:42:57Z">
        <w:r>
          <w:rPr/>
          <w:t>.</w:t>
        </w:r>
      </w:ins>
      <w:ins w:id="11425" w:author="xujiayi" w:date="2025-04-17T17:42:57Z">
        <w:r>
          <w:rPr>
            <w:rFonts w:hint="eastAsia" w:eastAsia="宋体"/>
            <w:lang w:val="en-US" w:eastAsia="zh-CN"/>
          </w:rPr>
          <w:t>7</w:t>
        </w:r>
      </w:ins>
      <w:ins w:id="11426" w:author="xujiayi" w:date="2025-04-17T17:42:57Z">
        <w:r>
          <w:rPr>
            <w:rFonts w:hint="eastAsia" w:eastAsia="宋体"/>
            <w:lang w:val="en-US" w:eastAsia="zh-CN"/>
          </w:rPr>
          <w:tab/>
        </w:r>
      </w:ins>
      <w:ins w:id="11427" w:author="xujiayi" w:date="2025-04-17T17:42:57Z">
        <w:r>
          <w:rPr>
            <w:rFonts w:hint="eastAsia" w:eastAsia="宋体"/>
            <w:lang w:val="en-US" w:eastAsia="zh-CN"/>
          </w:rPr>
          <w:t xml:space="preserve">Moving Girl - Generated </w:t>
        </w:r>
      </w:ins>
      <w:ins w:id="11428" w:author="xujiayi" w:date="2025-04-17T17:42:57Z">
        <w:r>
          <w:rPr/>
          <w:t>test sequence</w:t>
        </w:r>
        <w:bookmarkEnd w:id="1853"/>
      </w:ins>
    </w:p>
    <w:p w14:paraId="3D81B6CB">
      <w:pPr>
        <w:pStyle w:val="5"/>
        <w:rPr>
          <w:ins w:id="11429" w:author="xujiayi" w:date="2025-04-17T17:42:57Z"/>
        </w:rPr>
      </w:pPr>
      <w:ins w:id="11430" w:author="xujiayi" w:date="2025-04-17T17:42:57Z">
        <w:bookmarkStart w:id="1854" w:name="_Toc13542"/>
        <w:r>
          <w:rPr/>
          <w:t>C.</w:t>
        </w:r>
      </w:ins>
      <w:ins w:id="11431" w:author="xujiayi" w:date="2025-04-17T17:42:57Z">
        <w:r>
          <w:rPr>
            <w:rFonts w:hint="eastAsia" w:eastAsia="宋体"/>
            <w:lang w:val="en-US" w:eastAsia="zh-CN"/>
          </w:rPr>
          <w:t>3</w:t>
        </w:r>
      </w:ins>
      <w:ins w:id="11432" w:author="xujiayi" w:date="2025-04-17T17:42:57Z">
        <w:r>
          <w:rPr/>
          <w:t>.</w:t>
        </w:r>
      </w:ins>
      <w:ins w:id="11433" w:author="xujiayi" w:date="2025-04-17T17:42:57Z">
        <w:r>
          <w:rPr>
            <w:rFonts w:hint="eastAsia" w:eastAsia="宋体"/>
            <w:lang w:val="en-US" w:eastAsia="zh-CN"/>
          </w:rPr>
          <w:t>7</w:t>
        </w:r>
      </w:ins>
      <w:ins w:id="11434" w:author="xujiayi" w:date="2025-04-17T17:42:57Z">
        <w:r>
          <w:rPr/>
          <w:t>.1</w:t>
        </w:r>
      </w:ins>
      <w:ins w:id="11435" w:author="xujiayi" w:date="2025-04-17T17:42:57Z">
        <w:r>
          <w:rPr>
            <w:rFonts w:hint="eastAsia" w:eastAsia="宋体"/>
            <w:lang w:val="en-US" w:eastAsia="zh-CN"/>
          </w:rPr>
          <w:tab/>
        </w:r>
      </w:ins>
      <w:ins w:id="11436" w:author="xujiayi" w:date="2025-04-17T17:42:57Z">
        <w:r>
          <w:rPr/>
          <w:t>Description</w:t>
        </w:r>
        <w:bookmarkEnd w:id="1854"/>
      </w:ins>
    </w:p>
    <w:p w14:paraId="344E59C5">
      <w:pPr>
        <w:keepNext/>
        <w:rPr>
          <w:ins w:id="11437" w:author="xujiayi" w:date="2025-04-17T17:42:57Z"/>
        </w:rPr>
      </w:pPr>
      <w:ins w:id="11438" w:author="xujiayi" w:date="2025-04-17T17:42:57Z">
        <w:r>
          <w:rPr>
            <w:rFonts w:hint="eastAsia" w:eastAsia="宋体"/>
            <w:lang w:val="en-US" w:eastAsia="zh-CN"/>
          </w:rPr>
          <w:t xml:space="preserve">The sequence </w:t>
        </w:r>
      </w:ins>
      <w:ins w:id="11439" w:author="xujiayi" w:date="2025-04-17T17:42:57Z">
        <w:r>
          <w:rPr>
            <w:rFonts w:hint="eastAsia"/>
          </w:rPr>
          <w:t>use</w:t>
        </w:r>
      </w:ins>
      <w:ins w:id="11440" w:author="xujiayi" w:date="2025-04-17T17:42:57Z">
        <w:r>
          <w:rPr>
            <w:rFonts w:hint="eastAsia" w:eastAsia="宋体"/>
            <w:lang w:val="en-US" w:eastAsia="zh-CN"/>
          </w:rPr>
          <w:t>s</w:t>
        </w:r>
      </w:ins>
      <w:ins w:id="11441" w:author="xujiayi" w:date="2025-04-17T17:42:57Z">
        <w:r>
          <w:rPr>
            <w:rFonts w:hint="eastAsia"/>
          </w:rPr>
          <w:t xml:space="preserve"> the left view of the stereoscopic videos collected in </w:t>
        </w:r>
      </w:ins>
      <w:ins w:id="11442" w:author="xujiayi" w:date="2025-04-17T17:42:57Z">
        <w:r>
          <w:rPr>
            <w:rFonts w:hint="eastAsia" w:eastAsia="宋体"/>
            <w:lang w:val="en-US" w:eastAsia="zh-CN"/>
          </w:rPr>
          <w:t xml:space="preserve">Annex C.3.4 </w:t>
        </w:r>
      </w:ins>
      <w:ins w:id="11443" w:author="xujiayi" w:date="2025-04-17T17:42:57Z">
        <w:r>
          <w:rPr>
            <w:rFonts w:hint="eastAsia"/>
          </w:rPr>
          <w:t xml:space="preserve">as input, and generate the right view through AI algorithms to synthesize side-by-side stereoscopic videos. </w:t>
        </w:r>
      </w:ins>
    </w:p>
    <w:p w14:paraId="3CD6B41B">
      <w:pPr>
        <w:keepNext/>
        <w:jc w:val="center"/>
        <w:rPr>
          <w:ins w:id="11444" w:author="xujiayi" w:date="2025-04-17T17:42:57Z"/>
          <w:rFonts w:eastAsia="宋体"/>
          <w:lang w:eastAsia="zh-CN"/>
        </w:rPr>
      </w:pPr>
      <w:ins w:id="11445" w:author="xujiayi" w:date="2025-04-17T17:42:57Z">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88"/>
                      <a:stretch>
                        <a:fillRect/>
                      </a:stretch>
                    </pic:blipFill>
                    <pic:spPr>
                      <a:xfrm>
                        <a:off x="0" y="0"/>
                        <a:ext cx="6109970" cy="1718310"/>
                      </a:xfrm>
                      <a:prstGeom prst="rect">
                        <a:avLst/>
                      </a:prstGeom>
                    </pic:spPr>
                  </pic:pic>
                </a:graphicData>
              </a:graphic>
            </wp:inline>
          </w:drawing>
        </w:r>
      </w:ins>
    </w:p>
    <w:p w14:paraId="13C84BF9">
      <w:pPr>
        <w:pStyle w:val="22"/>
        <w:jc w:val="center"/>
        <w:rPr>
          <w:ins w:id="11447" w:author="xujiayi" w:date="2025-04-17T17:42:57Z"/>
          <w:rFonts w:eastAsia="宋体"/>
          <w:i w:val="0"/>
          <w:iCs w:val="0"/>
          <w:sz w:val="20"/>
          <w:szCs w:val="20"/>
          <w:lang w:val="en-US" w:eastAsia="zh-CN"/>
        </w:rPr>
      </w:pPr>
      <w:ins w:id="11448" w:author="xujiayi" w:date="2025-04-17T17:42:57Z">
        <w:r>
          <w:rPr>
            <w:i w:val="0"/>
            <w:iCs w:val="0"/>
            <w:sz w:val="20"/>
            <w:szCs w:val="20"/>
            <w:lang w:val="fr-FR"/>
          </w:rPr>
          <w:t xml:space="preserve">Figure </w:t>
        </w:r>
      </w:ins>
      <w:ins w:id="11449" w:author="xujiayi" w:date="2025-04-17T17:42:57Z">
        <w:r>
          <w:rPr>
            <w:rFonts w:hint="eastAsia" w:eastAsia="宋体"/>
            <w:i w:val="0"/>
            <w:iCs w:val="0"/>
            <w:sz w:val="20"/>
            <w:szCs w:val="20"/>
            <w:highlight w:val="yellow"/>
            <w:lang w:val="en-US" w:eastAsia="zh-CN"/>
          </w:rPr>
          <w:t>C.3.7.1-</w:t>
        </w:r>
      </w:ins>
      <w:ins w:id="11450" w:author="xujiayi" w:date="2025-04-17T17:42:57Z">
        <w:r>
          <w:rPr>
            <w:i w:val="0"/>
            <w:iCs w:val="0"/>
            <w:sz w:val="20"/>
            <w:szCs w:val="20"/>
            <w:highlight w:val="yellow"/>
            <w:lang w:val="fr-FR"/>
          </w:rPr>
          <w:t>1</w:t>
        </w:r>
      </w:ins>
      <w:ins w:id="11451" w:author="xujiayi" w:date="2025-04-17T17:42:57Z">
        <w:r>
          <w:rPr>
            <w:i w:val="0"/>
            <w:iCs w:val="0"/>
            <w:sz w:val="20"/>
            <w:szCs w:val="20"/>
            <w:lang w:val="fr-FR"/>
          </w:rPr>
          <w:t xml:space="preserve"> </w:t>
        </w:r>
      </w:ins>
      <w:ins w:id="11452" w:author="xujiayi" w:date="2025-04-17T17:42:57Z">
        <w:r>
          <w:rPr>
            <w:rFonts w:hint="eastAsia" w:eastAsia="宋体"/>
            <w:i w:val="0"/>
            <w:iCs w:val="0"/>
            <w:sz w:val="20"/>
            <w:szCs w:val="20"/>
            <w:lang w:val="en-US" w:eastAsia="zh-CN"/>
          </w:rPr>
          <w:t>Moving Girl</w:t>
        </w:r>
      </w:ins>
      <w:ins w:id="11453" w:author="xujiayi" w:date="2025-04-17T17:42:57Z">
        <w:r>
          <w:rPr>
            <w:i w:val="0"/>
            <w:iCs w:val="0"/>
            <w:sz w:val="20"/>
            <w:szCs w:val="20"/>
            <w:lang w:val="fr-FR"/>
          </w:rPr>
          <w:t xml:space="preserve"> -</w:t>
        </w:r>
      </w:ins>
      <w:ins w:id="11454" w:author="xujiayi" w:date="2025-04-17T17:42:57Z">
        <w:r>
          <w:rPr>
            <w:rFonts w:hint="eastAsia" w:eastAsia="宋体"/>
            <w:i w:val="0"/>
            <w:iCs w:val="0"/>
            <w:sz w:val="20"/>
            <w:szCs w:val="20"/>
            <w:lang w:val="en-US" w:eastAsia="zh-CN"/>
          </w:rPr>
          <w:t xml:space="preserve"> Generated</w:t>
        </w:r>
      </w:ins>
    </w:p>
    <w:p w14:paraId="061752F9">
      <w:pPr>
        <w:rPr>
          <w:ins w:id="11455" w:author="xujiayi" w:date="2025-04-17T17:42:57Z"/>
          <w:lang w:val="fr-FR"/>
        </w:rPr>
      </w:pPr>
    </w:p>
    <w:p w14:paraId="47D6C0D2">
      <w:pPr>
        <w:pStyle w:val="5"/>
        <w:rPr>
          <w:ins w:id="11456" w:author="xujiayi" w:date="2025-04-17T17:42:57Z"/>
        </w:rPr>
      </w:pPr>
      <w:ins w:id="11457" w:author="xujiayi" w:date="2025-04-17T17:42:57Z">
        <w:bookmarkStart w:id="1855" w:name="_Toc11975"/>
        <w:r>
          <w:rPr/>
          <w:t>C.</w:t>
        </w:r>
      </w:ins>
      <w:ins w:id="11458" w:author="xujiayi" w:date="2025-04-17T17:42:57Z">
        <w:r>
          <w:rPr>
            <w:rFonts w:hint="eastAsia" w:eastAsia="宋体"/>
            <w:lang w:val="en-US" w:eastAsia="zh-CN"/>
          </w:rPr>
          <w:t>3</w:t>
        </w:r>
      </w:ins>
      <w:ins w:id="11459" w:author="xujiayi" w:date="2025-04-17T17:42:57Z">
        <w:r>
          <w:rPr/>
          <w:t>.</w:t>
        </w:r>
      </w:ins>
      <w:ins w:id="11460" w:author="xujiayi" w:date="2025-04-17T17:42:57Z">
        <w:r>
          <w:rPr>
            <w:rFonts w:hint="eastAsia" w:eastAsia="宋体"/>
            <w:lang w:val="en-US" w:eastAsia="zh-CN"/>
          </w:rPr>
          <w:t>7</w:t>
        </w:r>
      </w:ins>
      <w:ins w:id="11461" w:author="xujiayi" w:date="2025-04-17T17:42:57Z">
        <w:r>
          <w:rPr/>
          <w:t>.2</w:t>
        </w:r>
      </w:ins>
      <w:ins w:id="11462" w:author="xujiayi" w:date="2025-04-17T17:42:57Z">
        <w:r>
          <w:rPr>
            <w:rFonts w:hint="eastAsia" w:eastAsia="宋体"/>
            <w:lang w:val="en-US" w:eastAsia="zh-CN"/>
          </w:rPr>
          <w:tab/>
        </w:r>
      </w:ins>
      <w:ins w:id="11463" w:author="xujiayi" w:date="2025-04-17T17:42:57Z">
        <w:r>
          <w:rPr/>
          <w:t>Sequence properties</w:t>
        </w:r>
        <w:bookmarkEnd w:id="1855"/>
      </w:ins>
    </w:p>
    <w:p w14:paraId="14B01222">
      <w:pPr>
        <w:rPr>
          <w:ins w:id="11464" w:author="xujiayi" w:date="2025-04-17T17:42:57Z"/>
          <w:lang w:val="en-US"/>
        </w:rPr>
      </w:pPr>
      <w:ins w:id="11465" w:author="xujiayi" w:date="2025-04-17T17:42:57Z">
        <w:r>
          <w:rPr>
            <w:lang w:val="en-US"/>
          </w:rPr>
          <w:t xml:space="preserve">The </w:t>
        </w:r>
      </w:ins>
      <w:ins w:id="11466" w:author="xujiayi" w:date="2025-04-17T17:42:57Z">
        <w:r>
          <w:rPr>
            <w:rFonts w:hint="eastAsia" w:eastAsia="宋体"/>
            <w:lang w:val="en-US" w:eastAsia="zh-CN"/>
          </w:rPr>
          <w:t>Moving Girl</w:t>
        </w:r>
      </w:ins>
      <w:ins w:id="11467" w:author="xujiayi" w:date="2025-04-17T17:42:57Z">
        <w:r>
          <w:rPr>
            <w:rFonts w:hint="eastAsia"/>
            <w:lang w:val="en-US"/>
          </w:rPr>
          <w:t xml:space="preserve"> - generated</w:t>
        </w:r>
      </w:ins>
      <w:ins w:id="11468" w:author="xujiayi" w:date="2025-04-17T17:42:57Z">
        <w:r>
          <w:rPr>
            <w:rFonts w:hint="eastAsia" w:eastAsia="宋体"/>
            <w:lang w:val="en-US" w:eastAsia="zh-CN"/>
          </w:rPr>
          <w:t xml:space="preserve"> </w:t>
        </w:r>
      </w:ins>
      <w:ins w:id="11469" w:author="xujiayi" w:date="2025-04-17T17:42:57Z">
        <w:r>
          <w:rPr>
            <w:lang w:val="en-US"/>
          </w:rPr>
          <w:t xml:space="preserve">sequence </w:t>
        </w:r>
      </w:ins>
      <w:ins w:id="11470" w:author="xujiayi" w:date="2025-04-17T17:42:57Z">
        <w:r>
          <w:rPr>
            <w:rFonts w:hint="eastAsia" w:eastAsia="宋体"/>
            <w:lang w:val="en-US" w:eastAsia="zh-CN"/>
          </w:rPr>
          <w:t xml:space="preserve">has same properties as defined in C 3.4.2, it </w:t>
        </w:r>
      </w:ins>
      <w:ins w:id="11471" w:author="xujiayi" w:date="2025-04-17T17:42:57Z">
        <w:r>
          <w:rPr>
            <w:lang w:val="en-US"/>
          </w:rPr>
          <w:t xml:space="preserve">can be accessed: </w:t>
        </w:r>
      </w:ins>
      <w:ins w:id="11472" w:author="xujiayi" w:date="2025-04-17T17:42:57Z">
        <w:r>
          <w:rPr>
            <w:rFonts w:hint="eastAsia"/>
            <w:highlight w:val="yellow"/>
            <w:lang w:val="en-US"/>
          </w:rPr>
          <w:t xml:space="preserve">  https://pan.baidu.com/s/1aduJg1C_6j3tq3_-3p7aIw?</w:t>
        </w:r>
      </w:ins>
    </w:p>
    <w:p w14:paraId="41B44DA9">
      <w:pPr>
        <w:rPr>
          <w:ins w:id="11473" w:author="xujiayi" w:date="2025-04-17T17:42:57Z"/>
          <w:lang w:val="en-US"/>
        </w:rPr>
      </w:pPr>
      <w:ins w:id="11474" w:author="xujiayi" w:date="2025-04-17T17:42:57Z">
        <w:r>
          <w:rPr>
            <w:lang w:val="en-US"/>
          </w:rPr>
          <w:t xml:space="preserve">3GPP members can request the password by contacting </w:t>
        </w:r>
      </w:ins>
      <w:ins w:id="11475" w:author="xujiayi" w:date="2025-04-17T17:42:57Z">
        <w:r>
          <w:rPr>
            <w:rFonts w:hint="eastAsia" w:eastAsia="宋体"/>
            <w:highlight w:val="yellow"/>
            <w:lang w:val="en-US" w:eastAsia="zh-CN"/>
          </w:rPr>
          <w:t>xujiayi@chinamobile.com</w:t>
        </w:r>
      </w:ins>
      <w:ins w:id="11476" w:author="xujiayi" w:date="2025-04-17T17:42:57Z">
        <w:r>
          <w:rPr>
            <w:lang w:val="en-US"/>
          </w:rPr>
          <w:t>.</w:t>
        </w:r>
      </w:ins>
    </w:p>
    <w:p w14:paraId="3D1425C9">
      <w:pPr>
        <w:rPr>
          <w:ins w:id="11477" w:author="xujiayi" w:date="2025-04-17T17:42:57Z"/>
        </w:rPr>
      </w:pPr>
    </w:p>
    <w:p w14:paraId="48FA5E3F">
      <w:pPr>
        <w:pStyle w:val="5"/>
        <w:rPr>
          <w:ins w:id="11478" w:author="xujiayi" w:date="2025-04-17T17:42:57Z"/>
        </w:rPr>
      </w:pPr>
      <w:ins w:id="11479" w:author="xujiayi" w:date="2025-04-17T17:42:57Z">
        <w:bookmarkStart w:id="1856" w:name="_Toc28632"/>
        <w:r>
          <w:rPr/>
          <w:t>C.</w:t>
        </w:r>
      </w:ins>
      <w:ins w:id="11480" w:author="xujiayi" w:date="2025-04-17T17:42:57Z">
        <w:r>
          <w:rPr>
            <w:rFonts w:hint="eastAsia" w:eastAsia="宋体"/>
            <w:lang w:val="en-US" w:eastAsia="zh-CN"/>
          </w:rPr>
          <w:t>3</w:t>
        </w:r>
      </w:ins>
      <w:ins w:id="11481" w:author="xujiayi" w:date="2025-04-17T17:42:57Z">
        <w:r>
          <w:rPr/>
          <w:t>.</w:t>
        </w:r>
      </w:ins>
      <w:ins w:id="11482" w:author="xujiayi" w:date="2025-04-17T17:42:57Z">
        <w:r>
          <w:rPr>
            <w:rFonts w:hint="eastAsia" w:eastAsia="宋体"/>
            <w:lang w:val="en-US" w:eastAsia="zh-CN"/>
          </w:rPr>
          <w:t>7</w:t>
        </w:r>
      </w:ins>
      <w:ins w:id="11483" w:author="xujiayi" w:date="2025-04-17T17:42:57Z">
        <w:r>
          <w:rPr/>
          <w:t>.3</w:t>
        </w:r>
      </w:ins>
      <w:ins w:id="11484" w:author="xujiayi" w:date="2025-04-17T17:42:57Z">
        <w:r>
          <w:rPr>
            <w:rFonts w:hint="eastAsia" w:eastAsia="宋体"/>
            <w:lang w:val="en-US" w:eastAsia="zh-CN"/>
          </w:rPr>
          <w:tab/>
        </w:r>
      </w:ins>
      <w:ins w:id="11485" w:author="xujiayi" w:date="2025-04-17T17:42:57Z">
        <w:r>
          <w:rPr/>
          <w:t>Copyright and license information</w:t>
        </w:r>
        <w:bookmarkEnd w:id="1856"/>
      </w:ins>
    </w:p>
    <w:p w14:paraId="47FE62A4">
      <w:pPr>
        <w:rPr>
          <w:ins w:id="11486" w:author="xujiayi" w:date="2025-04-17T17:42:57Z"/>
          <w:lang w:val="en-US" w:eastAsia="zh-CN"/>
        </w:rPr>
      </w:pPr>
      <w:ins w:id="11487" w:author="xujiayi" w:date="2025-04-17T17:42:57Z">
        <w:r>
          <w:rPr>
            <w:rFonts w:hint="eastAsia"/>
            <w:lang w:val="en-US"/>
          </w:rPr>
          <w:t>TestSequence_JuneXie_1 © 2025-03-26 by June Xie is licensed under CC BY-ND 4.0. To view a copy of this license, visit https://creativecommons.org/licenses/by-nd/4.0/</w:t>
        </w:r>
      </w:ins>
    </w:p>
    <w:p w14:paraId="544B89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1857" w:name="_Toc21321"/>
      <w:bookmarkStart w:id="1858" w:name="_Toc28173"/>
      <w:r>
        <w:t xml:space="preserve">Annex </w:t>
      </w:r>
      <w:r>
        <w:rPr>
          <w:rFonts w:hint="eastAsia" w:eastAsia="宋体"/>
          <w:lang w:val="en-US" w:eastAsia="zh-CN"/>
        </w:rPr>
        <w:t>D</w:t>
      </w:r>
      <w:r>
        <w:t xml:space="preserve">: </w:t>
      </w:r>
      <w:r>
        <w:rPr>
          <w:rFonts w:hint="eastAsia" w:eastAsia="宋体"/>
          <w:lang w:val="en-US" w:eastAsia="zh-CN"/>
        </w:rPr>
        <w:t>Software Package</w:t>
      </w:r>
      <w:bookmarkEnd w:id="1857"/>
      <w:bookmarkEnd w:id="1858"/>
    </w:p>
    <w:p w14:paraId="42556D47">
      <w:pPr>
        <w:pStyle w:val="3"/>
      </w:pPr>
      <w:bookmarkStart w:id="1859" w:name="_Toc31426"/>
      <w:bookmarkStart w:id="1860" w:name="_Toc25640"/>
      <w:r>
        <w:rPr>
          <w:rFonts w:hint="eastAsia" w:eastAsia="宋体"/>
          <w:lang w:val="en-US" w:eastAsia="zh-CN"/>
        </w:rPr>
        <w:t>D</w:t>
      </w:r>
      <w:r>
        <w:t>.1</w:t>
      </w:r>
      <w:r>
        <w:tab/>
      </w:r>
      <w:r>
        <w:t>Introduction</w:t>
      </w:r>
      <w:bookmarkEnd w:id="1859"/>
      <w:bookmarkEnd w:id="1860"/>
    </w:p>
    <w:p w14:paraId="64EA5598">
      <w:pPr>
        <w:rPr>
          <w:rFonts w:hint="default" w:eastAsia="宋体"/>
          <w:highlight w:val="yellow"/>
          <w:lang w:val="en-US" w:eastAsia="zh-CN"/>
        </w:rPr>
      </w:pPr>
      <w:r>
        <w:rPr>
          <w:rFonts w:hint="eastAsia" w:eastAsia="宋体"/>
          <w:highlight w:val="yellow"/>
          <w:lang w:val="en-US" w:eastAsia="zh-CN"/>
        </w:rPr>
        <w:t>&lt;TBD&gt;</w:t>
      </w:r>
    </w:p>
    <w:p w14:paraId="00395561">
      <w:pPr>
        <w:pStyle w:val="3"/>
        <w:rPr>
          <w:rFonts w:hint="eastAsia" w:eastAsia="宋体"/>
          <w:lang w:val="en-US" w:eastAsia="zh-CN"/>
        </w:rPr>
      </w:pPr>
      <w:bookmarkStart w:id="1861" w:name="_Toc6589"/>
      <w:bookmarkStart w:id="1862" w:name="_Toc3924"/>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1861"/>
      <w:bookmarkEnd w:id="1862"/>
    </w:p>
    <w:p w14:paraId="4726AD69">
      <w:pPr>
        <w:pStyle w:val="4"/>
        <w:rPr>
          <w:lang w:val="en-US" w:eastAsia="zh-CN"/>
        </w:rPr>
      </w:pPr>
      <w:bookmarkStart w:id="1863" w:name="_Toc12524"/>
      <w:bookmarkStart w:id="1864" w:name="_Toc17259"/>
      <w:r>
        <w:rPr>
          <w:rFonts w:hint="eastAsia"/>
          <w:lang w:val="en-US" w:eastAsia="zh-CN"/>
        </w:rPr>
        <w:t xml:space="preserve">D.2.1 </w:t>
      </w:r>
      <w:r>
        <w:rPr>
          <w:rFonts w:hint="eastAsia"/>
          <w:lang w:val="en-US" w:eastAsia="zh-CN"/>
        </w:rPr>
        <w:tab/>
      </w:r>
      <w:r>
        <w:rPr>
          <w:rFonts w:hint="eastAsia"/>
          <w:lang w:val="en-US" w:eastAsia="zh-CN"/>
        </w:rPr>
        <w:t>Overview</w:t>
      </w:r>
      <w:bookmarkEnd w:id="1863"/>
      <w:bookmarkEnd w:id="1864"/>
    </w:p>
    <w:p w14:paraId="0BE3E966">
      <w:pPr>
        <w:rPr>
          <w:lang w:val="en-US" w:eastAsia="zh-CN"/>
        </w:rPr>
      </w:pPr>
      <w:r>
        <w:rPr>
          <w:rFonts w:hint="eastAsia" w:eastAsia="宋体"/>
          <w:highlight w:val="yellow"/>
          <w:lang w:val="en-US" w:eastAsia="zh-CN"/>
        </w:rPr>
        <w:t>&lt;TBD&gt;</w:t>
      </w:r>
    </w:p>
    <w:p w14:paraId="1E0C7FC1">
      <w:pPr>
        <w:pStyle w:val="4"/>
        <w:rPr>
          <w:rFonts w:hint="eastAsia"/>
          <w:lang w:val="en-US" w:eastAsia="zh-CN"/>
        </w:rPr>
      </w:pPr>
      <w:bookmarkStart w:id="1865" w:name="_Toc22915"/>
      <w:bookmarkStart w:id="1866" w:name="_Toc1193"/>
      <w:r>
        <w:rPr>
          <w:rFonts w:hint="eastAsia"/>
          <w:lang w:val="en-US" w:eastAsia="zh-CN"/>
        </w:rPr>
        <w:t xml:space="preserve">D.2.2 </w:t>
      </w:r>
      <w:r>
        <w:rPr>
          <w:rFonts w:hint="eastAsia"/>
          <w:lang w:val="en-US" w:eastAsia="zh-CN"/>
        </w:rPr>
        <w:tab/>
      </w:r>
      <w:r>
        <w:rPr>
          <w:rFonts w:hint="eastAsia"/>
          <w:lang w:val="en-US" w:eastAsia="zh-CN"/>
        </w:rPr>
        <w:t>Common Color Conversion</w:t>
      </w:r>
      <w:bookmarkEnd w:id="1865"/>
      <w:bookmarkEnd w:id="1866"/>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1867" w:name="_Toc18065"/>
      <w:bookmarkStart w:id="1868" w:name="_Toc7298"/>
      <w:r>
        <w:rPr>
          <w:rFonts w:hint="eastAsia"/>
          <w:lang w:val="en-US" w:eastAsia="zh-CN"/>
        </w:rPr>
        <w:t xml:space="preserve">D.2.3 </w:t>
      </w:r>
      <w:r>
        <w:rPr>
          <w:rFonts w:hint="eastAsia"/>
          <w:lang w:val="en-US" w:eastAsia="zh-CN"/>
        </w:rPr>
        <w:tab/>
      </w:r>
      <w:r>
        <w:rPr>
          <w:rFonts w:hint="eastAsia"/>
          <w:lang w:val="en-US" w:eastAsia="zh-CN"/>
        </w:rPr>
        <w:t>Video Composition</w:t>
      </w:r>
      <w:bookmarkEnd w:id="1867"/>
      <w:bookmarkEnd w:id="1868"/>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1869" w:name="_Toc16121"/>
      <w:bookmarkStart w:id="1870" w:name="_Toc24092"/>
      <w:r>
        <w:rPr>
          <w:rFonts w:hint="eastAsia"/>
          <w:lang w:val="en-US" w:eastAsia="zh-CN"/>
        </w:rPr>
        <w:t xml:space="preserve">D.2.4 </w:t>
      </w:r>
      <w:r>
        <w:rPr>
          <w:rFonts w:hint="eastAsia"/>
          <w:lang w:val="en-US" w:eastAsia="zh-CN"/>
        </w:rPr>
        <w:tab/>
      </w:r>
      <w:r>
        <w:rPr>
          <w:rFonts w:hint="eastAsia"/>
          <w:lang w:val="en-US" w:eastAsia="zh-CN"/>
        </w:rPr>
        <w:t>FFmpeg Tools</w:t>
      </w:r>
      <w:bookmarkEnd w:id="1869"/>
      <w:bookmarkEnd w:id="1870"/>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3AD9C662">
      <w:pPr>
        <w:rPr>
          <w:b/>
          <w:bCs/>
          <w:sz w:val="20"/>
          <w:lang w:val="en-US" w:eastAsia="zh-CN"/>
        </w:rPr>
      </w:pPr>
    </w:p>
    <w:p w14:paraId="1EAED7E8">
      <w:pPr>
        <w:pStyle w:val="2"/>
        <w:rPr>
          <w:ins w:id="11488" w:author="xujiayi" w:date="2025-04-17T16:19:05Z"/>
        </w:rPr>
      </w:pPr>
      <w:ins w:id="11489" w:author="xujiayi" w:date="2025-04-17T16:19:05Z">
        <w:bookmarkStart w:id="1871" w:name="_Toc30026"/>
        <w:r>
          <w:rPr/>
          <w:t xml:space="preserve">Annex </w:t>
        </w:r>
      </w:ins>
      <w:ins w:id="11490" w:author="xujiayi" w:date="2025-04-17T16:19:23Z">
        <w:r>
          <w:rPr>
            <w:rFonts w:hint="eastAsia" w:eastAsia="宋体"/>
            <w:lang w:val="en-US" w:eastAsia="zh-CN"/>
          </w:rPr>
          <w:t>E</w:t>
        </w:r>
      </w:ins>
      <w:ins w:id="11491" w:author="xujiayi" w:date="2025-04-17T16:19:05Z">
        <w:r>
          <w:rPr/>
          <w:t>: Testing support material</w:t>
        </w:r>
        <w:bookmarkEnd w:id="1871"/>
      </w:ins>
    </w:p>
    <w:p w14:paraId="2D2736AE">
      <w:pPr>
        <w:pStyle w:val="3"/>
        <w:rPr>
          <w:ins w:id="11492" w:author="xujiayi" w:date="2025-04-17T16:19:05Z"/>
          <w:lang w:val="en-US" w:eastAsia="zh-CN"/>
        </w:rPr>
      </w:pPr>
      <w:ins w:id="11493" w:author="xujiayi" w:date="2025-04-17T16:19:26Z">
        <w:bookmarkStart w:id="1872" w:name="_Toc26754"/>
        <w:r>
          <w:rPr>
            <w:rFonts w:hint="eastAsia" w:eastAsia="宋体"/>
            <w:highlight w:val="yellow"/>
            <w:lang w:val="en-US" w:eastAsia="zh-CN"/>
          </w:rPr>
          <w:t>E</w:t>
        </w:r>
      </w:ins>
      <w:ins w:id="11494" w:author="xujiayi" w:date="2025-04-17T16:19:05Z">
        <w:r>
          <w:rPr/>
          <w:t>.</w:t>
        </w:r>
      </w:ins>
      <w:ins w:id="11495" w:author="xujiayi" w:date="2025-04-17T16:19:05Z">
        <w:r>
          <w:rPr>
            <w:rFonts w:eastAsia="宋体"/>
            <w:lang w:val="en-US" w:eastAsia="zh-CN"/>
          </w:rPr>
          <w:t>1</w:t>
        </w:r>
      </w:ins>
      <w:ins w:id="11496" w:author="xujiayi" w:date="2025-04-17T16:19:05Z">
        <w:r>
          <w:rPr/>
          <w:tab/>
        </w:r>
      </w:ins>
      <w:ins w:id="11497" w:author="xujiayi" w:date="2025-04-17T16:19:05Z">
        <w:r>
          <w:rPr/>
          <w:t>3D background models for scenario 2 tests</w:t>
        </w:r>
        <w:bookmarkEnd w:id="1872"/>
        <w:r>
          <w:rPr/>
          <w:t xml:space="preserve"> </w:t>
        </w:r>
      </w:ins>
    </w:p>
    <w:p w14:paraId="508D162B">
      <w:pPr>
        <w:pStyle w:val="4"/>
        <w:rPr>
          <w:ins w:id="11498" w:author="xujiayi" w:date="2025-04-17T16:19:05Z"/>
          <w:lang w:val="en-US" w:eastAsia="zh-CN"/>
        </w:rPr>
      </w:pPr>
      <w:ins w:id="11499" w:author="xujiayi" w:date="2025-04-17T16:19:27Z">
        <w:bookmarkStart w:id="1873" w:name="_Toc11777"/>
        <w:r>
          <w:rPr>
            <w:rFonts w:hint="eastAsia"/>
            <w:lang w:val="en-US" w:eastAsia="zh-CN"/>
          </w:rPr>
          <w:t>E</w:t>
        </w:r>
      </w:ins>
      <w:ins w:id="11500" w:author="xujiayi" w:date="2025-04-17T16:19:05Z">
        <w:r>
          <w:rPr>
            <w:lang w:val="en-US" w:eastAsia="zh-CN"/>
          </w:rPr>
          <w:t>.1</w:t>
        </w:r>
      </w:ins>
      <w:ins w:id="11501" w:author="xujiayi" w:date="2025-04-17T16:19:50Z">
        <w:r>
          <w:rPr>
            <w:rFonts w:hint="eastAsia"/>
            <w:lang w:val="en-US" w:eastAsia="zh-CN"/>
          </w:rPr>
          <w:t>.1</w:t>
        </w:r>
      </w:ins>
      <w:ins w:id="11502" w:author="xujiayi" w:date="2025-04-17T16:19:05Z">
        <w:r>
          <w:rPr>
            <w:lang w:val="en-US" w:eastAsia="zh-CN"/>
          </w:rPr>
          <w:tab/>
        </w:r>
      </w:ins>
      <w:ins w:id="11503" w:author="xujiayi" w:date="2025-04-17T16:19:05Z">
        <w:r>
          <w:rPr>
            <w:lang w:val="en-US" w:eastAsia="zh-CN"/>
          </w:rPr>
          <w:t>Introduction</w:t>
        </w:r>
        <w:bookmarkEnd w:id="1873"/>
      </w:ins>
    </w:p>
    <w:p w14:paraId="368ABC68">
      <w:pPr>
        <w:rPr>
          <w:ins w:id="11504" w:author="xujiayi" w:date="2025-04-17T16:19:05Z"/>
          <w:rFonts w:eastAsia="宋体"/>
          <w:lang w:val="en-US" w:eastAsia="zh-CN"/>
        </w:rPr>
      </w:pPr>
      <w:ins w:id="11505" w:author="xujiayi" w:date="2025-04-17T16:19:05Z">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ins>
    </w:p>
    <w:p w14:paraId="479B89BC">
      <w:pPr>
        <w:rPr>
          <w:ins w:id="11506" w:author="xujiayi" w:date="2025-04-17T16:19:05Z"/>
          <w:rFonts w:eastAsia="宋体"/>
          <w:lang w:val="en-US" w:eastAsia="zh-CN"/>
        </w:rPr>
      </w:pPr>
      <w:ins w:id="11507" w:author="xujiayi" w:date="2025-04-17T16:19:05Z">
        <w:r>
          <w:rPr>
            <w:rFonts w:eastAsia="宋体"/>
            <w:lang w:val="en-US" w:eastAsia="zh-CN"/>
          </w:rPr>
          <w:t>This chapter presents three 3D background models that are free of charge and publicly available under license.</w:t>
        </w:r>
      </w:ins>
    </w:p>
    <w:p w14:paraId="61FD9FB6">
      <w:pPr>
        <w:pStyle w:val="3"/>
        <w:rPr>
          <w:ins w:id="11508" w:author="xujiayi" w:date="2025-04-17T16:19:05Z"/>
        </w:rPr>
      </w:pPr>
      <w:ins w:id="11509" w:author="xujiayi" w:date="2025-04-17T16:20:04Z">
        <w:bookmarkStart w:id="1874" w:name="_Toc25540"/>
        <w:r>
          <w:rPr>
            <w:rFonts w:hint="eastAsia" w:eastAsia="宋体"/>
            <w:highlight w:val="yellow"/>
            <w:lang w:val="en-US" w:eastAsia="zh-CN"/>
          </w:rPr>
          <w:t>E</w:t>
        </w:r>
      </w:ins>
      <w:ins w:id="11510" w:author="xujiayi" w:date="2025-04-17T16:19:05Z">
        <w:r>
          <w:rPr/>
          <w:t>.2</w:t>
        </w:r>
      </w:ins>
      <w:ins w:id="11511" w:author="xujiayi" w:date="2025-04-17T16:19:05Z">
        <w:r>
          <w:rPr/>
          <w:tab/>
        </w:r>
      </w:ins>
      <w:ins w:id="11512" w:author="xujiayi" w:date="2025-04-17T16:19:05Z">
        <w:r>
          <w:rPr/>
          <w:t>Crouch End Station 3D background model</w:t>
        </w:r>
        <w:bookmarkEnd w:id="1874"/>
      </w:ins>
    </w:p>
    <w:p w14:paraId="298F9FB1">
      <w:pPr>
        <w:pStyle w:val="4"/>
        <w:rPr>
          <w:ins w:id="11513" w:author="xujiayi" w:date="2025-04-17T16:19:05Z"/>
        </w:rPr>
      </w:pPr>
      <w:ins w:id="11514" w:author="xujiayi" w:date="2025-04-17T16:20:19Z">
        <w:bookmarkStart w:id="1875" w:name="_Toc17578"/>
        <w:r>
          <w:rPr>
            <w:rFonts w:hint="eastAsia" w:eastAsia="宋体"/>
            <w:lang w:val="en-US" w:eastAsia="zh-CN"/>
          </w:rPr>
          <w:t>E</w:t>
        </w:r>
      </w:ins>
      <w:ins w:id="11515" w:author="xujiayi" w:date="2025-04-17T16:19:05Z">
        <w:r>
          <w:rPr/>
          <w:t>.</w:t>
        </w:r>
      </w:ins>
      <w:ins w:id="11516" w:author="xujiayi" w:date="2025-04-17T16:19:05Z">
        <w:r>
          <w:rPr>
            <w:lang w:val="en-US" w:eastAsia="zh-CN"/>
          </w:rPr>
          <w:t>2</w:t>
        </w:r>
      </w:ins>
      <w:ins w:id="11517" w:author="xujiayi" w:date="2025-04-17T16:19:05Z">
        <w:r>
          <w:rPr/>
          <w:t>.1</w:t>
        </w:r>
      </w:ins>
      <w:ins w:id="11518" w:author="xujiayi" w:date="2025-04-17T16:19:05Z">
        <w:r>
          <w:rPr>
            <w:rFonts w:hint="eastAsia"/>
            <w:lang w:val="en-US" w:eastAsia="zh-CN"/>
          </w:rPr>
          <w:tab/>
        </w:r>
      </w:ins>
      <w:ins w:id="11519" w:author="xujiayi" w:date="2025-04-17T16:19:05Z">
        <w:r>
          <w:rPr/>
          <w:t>Description</w:t>
        </w:r>
        <w:bookmarkEnd w:id="1875"/>
      </w:ins>
    </w:p>
    <w:p w14:paraId="2D126E73">
      <w:pPr>
        <w:rPr>
          <w:ins w:id="11520" w:author="xujiayi" w:date="2025-04-17T16:19:05Z"/>
        </w:rPr>
      </w:pPr>
      <w:ins w:id="11521" w:author="xujiayi" w:date="2025-04-17T16:19:05Z">
        <w:r>
          <w:rPr/>
          <w:t xml:space="preserve">This model presents the remains of the Crouch End Station in London. </w:t>
        </w:r>
      </w:ins>
    </w:p>
    <w:p w14:paraId="3C61C107">
      <w:pPr>
        <w:rPr>
          <w:ins w:id="11522" w:author="xujiayi" w:date="2025-04-17T16:19:05Z"/>
        </w:rPr>
      </w:pPr>
      <w:ins w:id="11523" w:author="xujiayi" w:date="2025-04-17T16:19:05Z">
        <w:r>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ins>
    </w:p>
    <w:p w14:paraId="216FDC5B">
      <w:pPr>
        <w:jc w:val="center"/>
        <w:rPr>
          <w:ins w:id="11525" w:author="xujiayi" w:date="2025-04-17T16:19:05Z"/>
        </w:rPr>
      </w:pPr>
      <w:ins w:id="11526" w:author="xujiayi" w:date="2025-04-17T16:19:05Z">
        <w:r>
          <w:rPr/>
          <w:t xml:space="preserve">Figure </w:t>
        </w:r>
      </w:ins>
      <w:ins w:id="11527" w:author="xujiayi" w:date="2025-04-17T16:25:22Z">
        <w:r>
          <w:rPr>
            <w:rFonts w:hint="eastAsia" w:eastAsia="宋体"/>
            <w:highlight w:val="yellow"/>
            <w:lang w:val="en-US" w:eastAsia="zh-CN"/>
          </w:rPr>
          <w:t>E</w:t>
        </w:r>
      </w:ins>
      <w:ins w:id="11528" w:author="xujiayi" w:date="2025-04-17T16:25:28Z">
        <w:r>
          <w:rPr>
            <w:rFonts w:hint="eastAsia" w:eastAsia="宋体"/>
            <w:highlight w:val="yellow"/>
            <w:lang w:val="en-US" w:eastAsia="zh-CN"/>
          </w:rPr>
          <w:t>2.</w:t>
        </w:r>
      </w:ins>
      <w:ins w:id="11529" w:author="xujiayi" w:date="2025-04-17T16:19:05Z">
        <w:r>
          <w:rPr>
            <w:highlight w:val="yellow"/>
          </w:rPr>
          <w:t>1</w:t>
        </w:r>
      </w:ins>
      <w:ins w:id="11530" w:author="xujiayi" w:date="2025-04-17T16:19:05Z">
        <w:r>
          <w:rPr/>
          <w:t xml:space="preserve"> Remains Crouch End Station – content courtesy artfletch / Sketchfab</w:t>
        </w:r>
      </w:ins>
    </w:p>
    <w:p w14:paraId="4B05806C">
      <w:pPr>
        <w:pStyle w:val="4"/>
        <w:rPr>
          <w:ins w:id="11531" w:author="xujiayi" w:date="2025-04-17T16:19:05Z"/>
          <w:lang w:val="en-US"/>
        </w:rPr>
      </w:pPr>
      <w:ins w:id="11532" w:author="xujiayi" w:date="2025-04-17T16:20:40Z">
        <w:bookmarkStart w:id="1876" w:name="_Toc7323"/>
        <w:r>
          <w:rPr>
            <w:rFonts w:hint="eastAsia"/>
            <w:lang w:val="en-US" w:eastAsia="zh-CN"/>
          </w:rPr>
          <w:t>E</w:t>
        </w:r>
      </w:ins>
      <w:ins w:id="11533" w:author="xujiayi" w:date="2025-04-17T16:19:05Z">
        <w:r>
          <w:rPr>
            <w:lang w:val="en-US"/>
          </w:rPr>
          <w:t>.2.2</w:t>
        </w:r>
      </w:ins>
      <w:ins w:id="11534" w:author="xujiayi" w:date="2025-04-17T16:19:05Z">
        <w:r>
          <w:rPr>
            <w:rFonts w:hint="eastAsia"/>
            <w:lang w:val="en-US" w:eastAsia="zh-CN"/>
          </w:rPr>
          <w:tab/>
        </w:r>
      </w:ins>
      <w:ins w:id="11535" w:author="xujiayi" w:date="2025-04-17T16:19:05Z">
        <w:r>
          <w:rPr/>
          <w:t>Copyright and license information</w:t>
        </w:r>
        <w:bookmarkEnd w:id="1876"/>
      </w:ins>
    </w:p>
    <w:p w14:paraId="491953EF">
      <w:pPr>
        <w:rPr>
          <w:ins w:id="11536" w:author="xujiayi" w:date="2025-04-17T16:19:05Z"/>
          <w:lang w:val="en-US"/>
        </w:rPr>
      </w:pPr>
      <w:ins w:id="11537" w:author="xujiayi" w:date="2025-04-17T16:19:05Z">
        <w:r>
          <w:rPr>
            <w:lang w:val="en-US"/>
          </w:rPr>
          <w:t xml:space="preserve">The </w:t>
        </w:r>
      </w:ins>
      <w:ins w:id="11538" w:author="xujiayi" w:date="2025-04-17T16:19:05Z">
        <w:r>
          <w:rPr/>
          <w:t>Remains Crouch End Station</w:t>
        </w:r>
      </w:ins>
      <w:ins w:id="11539" w:author="xujiayi" w:date="2025-04-17T16:19:05Z">
        <w:r>
          <w:rPr>
            <w:lang w:val="en-US"/>
          </w:rPr>
          <w:t xml:space="preserve"> 3D background model is available under the Creative Commons license: </w:t>
        </w:r>
      </w:ins>
      <w:ins w:id="11540" w:author="xujiayi" w:date="2025-04-17T16:19:05Z">
        <w:r>
          <w:rPr>
            <w:lang w:val="en-US"/>
          </w:rPr>
          <w:fldChar w:fldCharType="begin"/>
        </w:r>
      </w:ins>
      <w:ins w:id="11541" w:author="xujiayi" w:date="2025-04-17T16:19:05Z">
        <w:r>
          <w:rPr>
            <w:lang w:val="en-US"/>
          </w:rPr>
          <w:instrText xml:space="preserve">HYPERLINK "https://creativecommons.org/licenses/by/4.0/"</w:instrText>
        </w:r>
      </w:ins>
      <w:ins w:id="11542" w:author="xujiayi" w:date="2025-04-17T16:19:05Z">
        <w:r>
          <w:rPr>
            <w:lang w:val="en-US"/>
          </w:rPr>
          <w:fldChar w:fldCharType="separate"/>
        </w:r>
      </w:ins>
      <w:ins w:id="11543" w:author="xujiayi" w:date="2025-04-17T16:19:05Z">
        <w:r>
          <w:rPr>
            <w:rStyle w:val="36"/>
            <w:lang w:val="en-US"/>
          </w:rPr>
          <w:t>https://creativecommons.org/licenses/by/4.0/</w:t>
        </w:r>
      </w:ins>
      <w:ins w:id="11544" w:author="xujiayi" w:date="2025-04-17T16:19:05Z">
        <w:r>
          <w:rPr>
            <w:lang w:val="en-US"/>
          </w:rPr>
          <w:fldChar w:fldCharType="end"/>
        </w:r>
      </w:ins>
    </w:p>
    <w:p w14:paraId="6BB5D183">
      <w:pPr>
        <w:rPr>
          <w:ins w:id="11545" w:author="xujiayi" w:date="2025-04-17T16:19:05Z"/>
          <w:lang w:val="en-US"/>
        </w:rPr>
      </w:pPr>
      <w:ins w:id="11546" w:author="xujiayi" w:date="2025-04-17T16:19:05Z">
        <w:r>
          <w:rPr>
            <w:lang w:val="en-US"/>
          </w:rPr>
          <w:t>This model is free of charge and publicly available.</w:t>
        </w:r>
      </w:ins>
    </w:p>
    <w:p w14:paraId="74A90BF2">
      <w:pPr>
        <w:rPr>
          <w:ins w:id="11547" w:author="xujiayi" w:date="2025-04-17T16:19:05Z"/>
          <w:lang w:val="en-US"/>
        </w:rPr>
      </w:pPr>
    </w:p>
    <w:p w14:paraId="1F90F921">
      <w:pPr>
        <w:pStyle w:val="3"/>
        <w:rPr>
          <w:ins w:id="11548" w:author="xujiayi" w:date="2025-04-17T16:19:05Z"/>
        </w:rPr>
      </w:pPr>
      <w:ins w:id="11549" w:author="xujiayi" w:date="2025-04-17T16:21:07Z">
        <w:bookmarkStart w:id="1877" w:name="_Toc24906"/>
        <w:r>
          <w:rPr>
            <w:rFonts w:hint="eastAsia" w:eastAsia="宋体"/>
            <w:highlight w:val="yellow"/>
            <w:lang w:val="en-US" w:eastAsia="zh-CN"/>
          </w:rPr>
          <w:t>E</w:t>
        </w:r>
      </w:ins>
      <w:ins w:id="11550" w:author="xujiayi" w:date="2025-04-17T16:19:05Z">
        <w:r>
          <w:rPr/>
          <w:t>.3</w:t>
        </w:r>
      </w:ins>
      <w:ins w:id="11551" w:author="xujiayi" w:date="2025-04-17T16:19:05Z">
        <w:r>
          <w:rPr/>
          <w:tab/>
        </w:r>
      </w:ins>
      <w:ins w:id="11552" w:author="xujiayi" w:date="2025-04-17T16:19:05Z">
        <w:r>
          <w:rPr/>
          <w:t>Great Drawing Room 3D background model</w:t>
        </w:r>
        <w:bookmarkEnd w:id="1877"/>
      </w:ins>
    </w:p>
    <w:p w14:paraId="4F07D4BE">
      <w:pPr>
        <w:pStyle w:val="4"/>
        <w:rPr>
          <w:ins w:id="11553" w:author="xujiayi" w:date="2025-04-17T16:19:05Z"/>
        </w:rPr>
      </w:pPr>
      <w:ins w:id="11554" w:author="xujiayi" w:date="2025-04-17T16:21:11Z">
        <w:bookmarkStart w:id="1878" w:name="_Toc14438"/>
        <w:r>
          <w:rPr>
            <w:rFonts w:hint="eastAsia"/>
            <w:lang w:val="en-US" w:eastAsia="zh-CN"/>
          </w:rPr>
          <w:t>E</w:t>
        </w:r>
      </w:ins>
      <w:ins w:id="11555" w:author="xujiayi" w:date="2025-04-17T16:19:05Z">
        <w:r>
          <w:rPr/>
          <w:t>.3.1</w:t>
        </w:r>
      </w:ins>
      <w:ins w:id="11556" w:author="xujiayi" w:date="2025-04-17T16:19:05Z">
        <w:r>
          <w:rPr>
            <w:rFonts w:hint="eastAsia"/>
            <w:lang w:val="en-US" w:eastAsia="zh-CN"/>
          </w:rPr>
          <w:tab/>
        </w:r>
      </w:ins>
      <w:ins w:id="11557" w:author="xujiayi" w:date="2025-04-17T16:19:05Z">
        <w:r>
          <w:rPr/>
          <w:t>Description</w:t>
        </w:r>
        <w:bookmarkEnd w:id="1878"/>
      </w:ins>
    </w:p>
    <w:p w14:paraId="7F4D9BA1">
      <w:pPr>
        <w:rPr>
          <w:ins w:id="11558" w:author="xujiayi" w:date="2025-04-17T16:19:05Z"/>
        </w:rPr>
      </w:pPr>
      <w:ins w:id="11559" w:author="xujiayi" w:date="2025-04-17T16:19:05Z">
        <w:r>
          <w:rPr/>
          <w:t>This model represents the Great Drawing Room of the Hallwyl Museum in Stockholm/Schweden. The room is inspired by the baroque style of the 17</w:t>
        </w:r>
      </w:ins>
      <w:ins w:id="11560" w:author="xujiayi" w:date="2025-04-17T16:19:05Z">
        <w:r>
          <w:rPr>
            <w:vertAlign w:val="superscript"/>
          </w:rPr>
          <w:t>th</w:t>
        </w:r>
      </w:ins>
      <w:ins w:id="11561" w:author="xujiayi" w:date="2025-04-17T16:19:05Z">
        <w:r>
          <w:rPr/>
          <w:t xml:space="preserve"> century.</w:t>
        </w:r>
      </w:ins>
    </w:p>
    <w:p w14:paraId="09516691">
      <w:pPr>
        <w:rPr>
          <w:ins w:id="11562" w:author="xujiayi" w:date="2025-04-17T16:19:05Z"/>
        </w:rPr>
      </w:pPr>
      <w:ins w:id="11563" w:author="xujiayi" w:date="2025-04-17T16:19:05Z">
        <w:r>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ins>
    </w:p>
    <w:p w14:paraId="1161E9BD">
      <w:pPr>
        <w:jc w:val="center"/>
        <w:rPr>
          <w:ins w:id="11565" w:author="xujiayi" w:date="2025-04-17T16:19:05Z"/>
          <w:lang w:val="en-US"/>
        </w:rPr>
      </w:pPr>
      <w:ins w:id="11566" w:author="xujiayi" w:date="2025-04-17T16:19:05Z">
        <w:r>
          <w:rPr>
            <w:lang w:val="en-US"/>
          </w:rPr>
          <w:t xml:space="preserve">Figure </w:t>
        </w:r>
      </w:ins>
      <w:ins w:id="11567" w:author="xujiayi" w:date="2025-04-17T16:19:05Z">
        <w:r>
          <w:rPr>
            <w:highlight w:val="yellow"/>
            <w:lang w:val="en-US"/>
          </w:rPr>
          <w:t>Z2</w:t>
        </w:r>
      </w:ins>
      <w:ins w:id="11568" w:author="xujiayi" w:date="2025-04-17T16:19:05Z">
        <w:r>
          <w:rPr>
            <w:lang w:val="en-US"/>
          </w:rPr>
          <w:t xml:space="preserve"> </w:t>
        </w:r>
      </w:ins>
      <w:ins w:id="11569" w:author="xujiayi" w:date="2025-04-17T16:19:05Z">
        <w:r>
          <w:rPr/>
          <w:t>Great Drawing Room</w:t>
        </w:r>
      </w:ins>
      <w:ins w:id="11570" w:author="xujiayi" w:date="2025-04-17T16:19:05Z">
        <w:r>
          <w:rPr>
            <w:lang w:val="en-US"/>
          </w:rPr>
          <w:t xml:space="preserve"> – content courtesy The Hallwyl Museum / Sketchfab</w:t>
        </w:r>
      </w:ins>
    </w:p>
    <w:p w14:paraId="34DD5A9C">
      <w:pPr>
        <w:rPr>
          <w:ins w:id="11571" w:author="xujiayi" w:date="2025-04-17T16:19:05Z"/>
          <w:lang w:val="en-US"/>
        </w:rPr>
      </w:pPr>
      <w:ins w:id="11572" w:author="xujiayi" w:date="2025-04-17T16:19:05Z">
        <w:r>
          <w:rPr>
            <w:lang w:val="en-US"/>
          </w:rPr>
          <w:t xml:space="preserve">This background model can be publicly accessed: </w:t>
        </w:r>
      </w:ins>
      <w:ins w:id="11573" w:author="xujiayi" w:date="2025-04-17T16:19:05Z">
        <w:r>
          <w:rPr>
            <w:lang w:val="en-US"/>
          </w:rPr>
          <w:fldChar w:fldCharType="begin"/>
        </w:r>
      </w:ins>
      <w:ins w:id="11574" w:author="xujiayi" w:date="2025-04-17T16:19:05Z">
        <w:r>
          <w:rPr>
            <w:lang w:val="en-US"/>
          </w:rPr>
          <w:instrText xml:space="preserve">HYPERLINK "https://sketchfab.com/3d-models/the-great-drawing-room-feb9ad17e042418c8e759b81e3b2e5d7"</w:instrText>
        </w:r>
      </w:ins>
      <w:ins w:id="11575" w:author="xujiayi" w:date="2025-04-17T16:19:05Z">
        <w:r>
          <w:rPr>
            <w:lang w:val="en-US"/>
          </w:rPr>
          <w:fldChar w:fldCharType="separate"/>
        </w:r>
      </w:ins>
      <w:ins w:id="11576" w:author="xujiayi" w:date="2025-04-17T16:19:05Z">
        <w:r>
          <w:rPr>
            <w:rStyle w:val="36"/>
            <w:lang w:val="en-US"/>
          </w:rPr>
          <w:t>https://sketchfab.com/3d-models/the-great-drawing-room-feb9ad17e042418c8e759b81e3b2e5d7</w:t>
        </w:r>
      </w:ins>
      <w:ins w:id="11577" w:author="xujiayi" w:date="2025-04-17T16:19:05Z">
        <w:r>
          <w:rPr>
            <w:lang w:val="en-US"/>
          </w:rPr>
          <w:fldChar w:fldCharType="end"/>
        </w:r>
      </w:ins>
    </w:p>
    <w:p w14:paraId="00C8C501">
      <w:pPr>
        <w:rPr>
          <w:ins w:id="11578" w:author="xujiayi" w:date="2025-04-17T16:19:05Z"/>
          <w:lang w:val="en-US"/>
        </w:rPr>
      </w:pPr>
    </w:p>
    <w:p w14:paraId="631DC7A1">
      <w:pPr>
        <w:pStyle w:val="4"/>
        <w:rPr>
          <w:ins w:id="11579" w:author="xujiayi" w:date="2025-04-17T16:19:05Z"/>
          <w:lang w:val="en-US"/>
        </w:rPr>
      </w:pPr>
      <w:ins w:id="11580" w:author="xujiayi" w:date="2025-04-17T16:21:22Z">
        <w:bookmarkStart w:id="1879" w:name="_Toc25483"/>
        <w:r>
          <w:rPr>
            <w:rFonts w:hint="eastAsia"/>
            <w:lang w:val="en-US" w:eastAsia="zh-CN"/>
          </w:rPr>
          <w:t>E.</w:t>
        </w:r>
      </w:ins>
      <w:ins w:id="11581" w:author="xujiayi" w:date="2025-04-17T16:19:05Z">
        <w:r>
          <w:rPr>
            <w:lang w:val="en-US"/>
          </w:rPr>
          <w:t>3.2</w:t>
        </w:r>
      </w:ins>
      <w:ins w:id="11582" w:author="xujiayi" w:date="2025-04-17T16:19:05Z">
        <w:r>
          <w:rPr>
            <w:rFonts w:hint="eastAsia"/>
            <w:lang w:val="en-US" w:eastAsia="zh-CN"/>
          </w:rPr>
          <w:tab/>
        </w:r>
      </w:ins>
      <w:ins w:id="11583" w:author="xujiayi" w:date="2025-04-17T16:19:05Z">
        <w:r>
          <w:rPr/>
          <w:t>Copyright and license information</w:t>
        </w:r>
        <w:bookmarkEnd w:id="1879"/>
      </w:ins>
    </w:p>
    <w:p w14:paraId="08805C69">
      <w:pPr>
        <w:rPr>
          <w:ins w:id="11584" w:author="xujiayi" w:date="2025-04-17T16:19:05Z"/>
          <w:lang w:val="en-US"/>
        </w:rPr>
      </w:pPr>
      <w:ins w:id="11585" w:author="xujiayi" w:date="2025-04-17T16:19:05Z">
        <w:r>
          <w:rPr>
            <w:lang w:val="en-US"/>
          </w:rPr>
          <w:t xml:space="preserve">The </w:t>
        </w:r>
      </w:ins>
      <w:ins w:id="11586" w:author="xujiayi" w:date="2025-04-17T16:19:05Z">
        <w:r>
          <w:rPr/>
          <w:t xml:space="preserve">Great Drawing Room </w:t>
        </w:r>
      </w:ins>
      <w:ins w:id="11587" w:author="xujiayi" w:date="2025-04-17T16:19:05Z">
        <w:r>
          <w:rPr>
            <w:lang w:val="en-US"/>
          </w:rPr>
          <w:t xml:space="preserve">3D background model is available under the Creative Commons license: </w:t>
        </w:r>
      </w:ins>
      <w:ins w:id="11588" w:author="xujiayi" w:date="2025-04-17T16:19:05Z">
        <w:r>
          <w:rPr>
            <w:lang w:val="en-US"/>
          </w:rPr>
          <w:fldChar w:fldCharType="begin"/>
        </w:r>
      </w:ins>
      <w:ins w:id="11589" w:author="xujiayi" w:date="2025-04-17T16:19:05Z">
        <w:r>
          <w:rPr>
            <w:lang w:val="en-US"/>
          </w:rPr>
          <w:instrText xml:space="preserve">HYPERLINK "https://creativecommons.org/licenses/by/4.0/"</w:instrText>
        </w:r>
      </w:ins>
      <w:ins w:id="11590" w:author="xujiayi" w:date="2025-04-17T16:19:05Z">
        <w:r>
          <w:rPr>
            <w:lang w:val="en-US"/>
          </w:rPr>
          <w:fldChar w:fldCharType="separate"/>
        </w:r>
      </w:ins>
      <w:ins w:id="11591" w:author="xujiayi" w:date="2025-04-17T16:19:05Z">
        <w:r>
          <w:rPr>
            <w:rStyle w:val="36"/>
            <w:lang w:val="en-US"/>
          </w:rPr>
          <w:t>https://creativecommons.org/licenses/by/4.0/</w:t>
        </w:r>
      </w:ins>
      <w:ins w:id="11592" w:author="xujiayi" w:date="2025-04-17T16:19:05Z">
        <w:r>
          <w:rPr>
            <w:lang w:val="en-US"/>
          </w:rPr>
          <w:fldChar w:fldCharType="end"/>
        </w:r>
      </w:ins>
    </w:p>
    <w:p w14:paraId="23BDF6B9">
      <w:pPr>
        <w:rPr>
          <w:ins w:id="11593" w:author="xujiayi" w:date="2025-04-17T16:19:05Z"/>
          <w:lang w:val="en-US"/>
        </w:rPr>
      </w:pPr>
      <w:ins w:id="11594" w:author="xujiayi" w:date="2025-04-17T16:19:05Z">
        <w:r>
          <w:rPr>
            <w:lang w:val="en-US"/>
          </w:rPr>
          <w:t>This model is free of charge and publicly available.</w:t>
        </w:r>
      </w:ins>
    </w:p>
    <w:p w14:paraId="1773B03C">
      <w:pPr>
        <w:rPr>
          <w:ins w:id="11595" w:author="xujiayi" w:date="2025-04-17T16:19:05Z"/>
          <w:lang w:val="en-US"/>
        </w:rPr>
      </w:pPr>
    </w:p>
    <w:p w14:paraId="3D1CAD45">
      <w:pPr>
        <w:pStyle w:val="3"/>
        <w:rPr>
          <w:ins w:id="11596" w:author="xujiayi" w:date="2025-04-17T16:19:05Z"/>
        </w:rPr>
      </w:pPr>
      <w:ins w:id="11597" w:author="xujiayi" w:date="2025-04-17T16:21:30Z">
        <w:bookmarkStart w:id="1880" w:name="_Toc12509"/>
        <w:r>
          <w:rPr>
            <w:rFonts w:hint="eastAsia"/>
            <w:lang w:val="en-US" w:eastAsia="zh-CN"/>
          </w:rPr>
          <w:t>E</w:t>
        </w:r>
      </w:ins>
      <w:ins w:id="11598" w:author="xujiayi" w:date="2025-04-17T16:19:05Z">
        <w:r>
          <w:rPr/>
          <w:t>.4</w:t>
        </w:r>
      </w:ins>
      <w:ins w:id="11599" w:author="xujiayi" w:date="2025-04-17T16:19:05Z">
        <w:r>
          <w:rPr/>
          <w:tab/>
        </w:r>
      </w:ins>
      <w:ins w:id="11600" w:author="xujiayi" w:date="2025-04-17T16:19:05Z">
        <w:r>
          <w:rPr/>
          <w:t>Southbank Undercroft Skatepark 3D background model</w:t>
        </w:r>
        <w:bookmarkEnd w:id="1880"/>
      </w:ins>
    </w:p>
    <w:p w14:paraId="10300078">
      <w:pPr>
        <w:pStyle w:val="4"/>
        <w:rPr>
          <w:ins w:id="11601" w:author="xujiayi" w:date="2025-04-17T16:19:05Z"/>
        </w:rPr>
      </w:pPr>
      <w:ins w:id="11602" w:author="xujiayi" w:date="2025-04-17T16:21:32Z">
        <w:bookmarkStart w:id="1881" w:name="_Toc31765"/>
        <w:r>
          <w:rPr>
            <w:rFonts w:hint="eastAsia"/>
            <w:lang w:val="en-US" w:eastAsia="zh-CN"/>
          </w:rPr>
          <w:t>E</w:t>
        </w:r>
      </w:ins>
      <w:ins w:id="11603" w:author="xujiayi" w:date="2025-04-17T16:19:05Z">
        <w:r>
          <w:rPr/>
          <w:t>.4.</w:t>
        </w:r>
      </w:ins>
      <w:ins w:id="11604" w:author="xujiayi" w:date="2025-04-17T16:21:50Z">
        <w:r>
          <w:rPr>
            <w:rFonts w:hint="eastAsia" w:eastAsia="宋体"/>
            <w:lang w:val="en-US" w:eastAsia="zh-CN"/>
          </w:rPr>
          <w:t>1</w:t>
        </w:r>
      </w:ins>
      <w:ins w:id="11605" w:author="xujiayi" w:date="2025-04-17T16:21:50Z">
        <w:r>
          <w:rPr>
            <w:rFonts w:hint="eastAsia" w:eastAsia="宋体"/>
            <w:lang w:val="en-US" w:eastAsia="zh-CN"/>
          </w:rPr>
          <w:tab/>
        </w:r>
      </w:ins>
      <w:ins w:id="11606" w:author="xujiayi" w:date="2025-04-17T16:19:05Z">
        <w:r>
          <w:rPr/>
          <w:t>Description</w:t>
        </w:r>
        <w:bookmarkEnd w:id="1881"/>
      </w:ins>
    </w:p>
    <w:p w14:paraId="1C8EAB40">
      <w:pPr>
        <w:rPr>
          <w:ins w:id="11607" w:author="xujiayi" w:date="2025-04-17T16:19:05Z"/>
        </w:rPr>
      </w:pPr>
      <w:ins w:id="11608" w:author="xujiayi" w:date="2025-04-17T16:19:05Z">
        <w:r>
          <w:rPr/>
          <w:t>This model represents a skate park in the Underscoft neneath Queen Elizabeth Hall on the Southbank, London.</w:t>
        </w:r>
      </w:ins>
    </w:p>
    <w:p w14:paraId="1FC52F0B">
      <w:pPr>
        <w:rPr>
          <w:ins w:id="11609" w:author="xujiayi" w:date="2025-04-17T16:19:05Z"/>
        </w:rPr>
      </w:pPr>
      <w:ins w:id="11610" w:author="xujiayi" w:date="2025-04-17T16:19:05Z">
        <w:r>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ins>
    </w:p>
    <w:p w14:paraId="03AB7A4D">
      <w:pPr>
        <w:jc w:val="center"/>
        <w:rPr>
          <w:ins w:id="11612" w:author="xujiayi" w:date="2025-04-17T16:19:05Z"/>
          <w:lang w:val="en-US"/>
        </w:rPr>
      </w:pPr>
      <w:ins w:id="11613" w:author="xujiayi" w:date="2025-04-17T16:19:05Z">
        <w:r>
          <w:rPr>
            <w:lang w:val="en-US"/>
          </w:rPr>
          <w:t xml:space="preserve">Figure </w:t>
        </w:r>
      </w:ins>
      <w:ins w:id="11614" w:author="xujiayi" w:date="2025-04-17T16:19:05Z">
        <w:r>
          <w:rPr>
            <w:highlight w:val="yellow"/>
            <w:lang w:val="en-US"/>
          </w:rPr>
          <w:t>Z3</w:t>
        </w:r>
      </w:ins>
      <w:ins w:id="11615" w:author="xujiayi" w:date="2025-04-17T16:19:05Z">
        <w:r>
          <w:rPr>
            <w:lang w:val="en-US"/>
          </w:rPr>
          <w:t xml:space="preserve"> </w:t>
        </w:r>
      </w:ins>
      <w:ins w:id="11616" w:author="xujiayi" w:date="2025-04-17T16:19:05Z">
        <w:r>
          <w:rPr/>
          <w:t>Southbank Undercroft Skatepark</w:t>
        </w:r>
      </w:ins>
      <w:ins w:id="11617" w:author="xujiayi" w:date="2025-04-17T16:19:05Z">
        <w:r>
          <w:rPr>
            <w:lang w:val="en-US"/>
          </w:rPr>
          <w:t xml:space="preserve"> – content courtesy artfletch / Sketchfab</w:t>
        </w:r>
      </w:ins>
    </w:p>
    <w:p w14:paraId="2DA17056">
      <w:pPr>
        <w:rPr>
          <w:ins w:id="11618" w:author="xujiayi" w:date="2025-04-17T16:19:05Z"/>
          <w:lang w:val="en-US"/>
        </w:rPr>
      </w:pPr>
      <w:ins w:id="11619" w:author="xujiayi" w:date="2025-04-17T16:19:05Z">
        <w:r>
          <w:rPr>
            <w:lang w:val="en-US"/>
          </w:rPr>
          <w:t xml:space="preserve">The background model can be publicly accessed: </w:t>
        </w:r>
      </w:ins>
      <w:ins w:id="11620" w:author="xujiayi" w:date="2025-04-17T16:19:05Z">
        <w:r>
          <w:rPr>
            <w:lang w:val="en-US"/>
          </w:rPr>
          <w:fldChar w:fldCharType="begin"/>
        </w:r>
      </w:ins>
      <w:ins w:id="11621" w:author="xujiayi" w:date="2025-04-17T16:19:05Z">
        <w:r>
          <w:rPr>
            <w:lang w:val="en-US"/>
          </w:rPr>
          <w:instrText xml:space="preserve">HYPERLINK "https://sketchfab.com/3d-models/southbank-undercroft-skatepark-add37d5dc6a2456eb0d7607c6fbd884d"</w:instrText>
        </w:r>
      </w:ins>
      <w:ins w:id="11622" w:author="xujiayi" w:date="2025-04-17T16:19:05Z">
        <w:r>
          <w:rPr>
            <w:lang w:val="en-US"/>
          </w:rPr>
          <w:fldChar w:fldCharType="separate"/>
        </w:r>
      </w:ins>
      <w:ins w:id="11623" w:author="xujiayi" w:date="2025-04-17T16:19:05Z">
        <w:r>
          <w:rPr>
            <w:rStyle w:val="36"/>
            <w:lang w:val="en-US"/>
          </w:rPr>
          <w:t>https://sketchfab.com/3d-models/southbank-undercroft-skatepark-add37d5dc6a2456eb0d7607c6fbd884d</w:t>
        </w:r>
      </w:ins>
      <w:ins w:id="11624" w:author="xujiayi" w:date="2025-04-17T16:19:05Z">
        <w:r>
          <w:rPr>
            <w:lang w:val="en-US"/>
          </w:rPr>
          <w:fldChar w:fldCharType="end"/>
        </w:r>
      </w:ins>
    </w:p>
    <w:p w14:paraId="255F7015">
      <w:pPr>
        <w:rPr>
          <w:ins w:id="11625" w:author="xujiayi" w:date="2025-04-17T16:19:05Z"/>
          <w:lang w:val="en-US"/>
        </w:rPr>
      </w:pPr>
    </w:p>
    <w:p w14:paraId="595B8B20">
      <w:pPr>
        <w:pStyle w:val="4"/>
        <w:rPr>
          <w:ins w:id="11626" w:author="xujiayi" w:date="2025-04-17T16:19:05Z"/>
          <w:lang w:val="en-US"/>
        </w:rPr>
      </w:pPr>
      <w:ins w:id="11627" w:author="xujiayi" w:date="2025-04-17T16:22:02Z">
        <w:bookmarkStart w:id="1882" w:name="_Toc25240"/>
        <w:r>
          <w:rPr>
            <w:rFonts w:hint="eastAsia"/>
            <w:lang w:val="en-US" w:eastAsia="zh-CN"/>
          </w:rPr>
          <w:t>E</w:t>
        </w:r>
      </w:ins>
      <w:ins w:id="11628" w:author="xujiayi" w:date="2025-04-17T16:19:05Z">
        <w:r>
          <w:rPr>
            <w:lang w:val="en-US"/>
          </w:rPr>
          <w:t>.4.2</w:t>
        </w:r>
      </w:ins>
      <w:ins w:id="11629" w:author="xujiayi" w:date="2025-04-17T16:19:05Z">
        <w:r>
          <w:rPr>
            <w:rFonts w:hint="eastAsia"/>
            <w:lang w:val="en-US" w:eastAsia="zh-CN"/>
          </w:rPr>
          <w:tab/>
        </w:r>
      </w:ins>
      <w:ins w:id="11630" w:author="xujiayi" w:date="2025-04-17T16:19:05Z">
        <w:r>
          <w:rPr/>
          <w:t>Copyright and license information</w:t>
        </w:r>
        <w:bookmarkEnd w:id="1882"/>
      </w:ins>
    </w:p>
    <w:p w14:paraId="27F53EFE">
      <w:pPr>
        <w:rPr>
          <w:ins w:id="11631" w:author="xujiayi" w:date="2025-04-17T16:19:05Z"/>
          <w:lang w:val="en-US"/>
        </w:rPr>
      </w:pPr>
      <w:ins w:id="11632" w:author="xujiayi" w:date="2025-04-17T16:19:05Z">
        <w:r>
          <w:rPr>
            <w:lang w:val="en-US"/>
          </w:rPr>
          <w:t xml:space="preserve">The </w:t>
        </w:r>
      </w:ins>
      <w:ins w:id="11633" w:author="xujiayi" w:date="2025-04-17T16:19:05Z">
        <w:r>
          <w:rPr/>
          <w:t>Southbank Undercroft Skatepark</w:t>
        </w:r>
      </w:ins>
      <w:ins w:id="11634" w:author="xujiayi" w:date="2025-04-17T16:19:05Z">
        <w:r>
          <w:rPr>
            <w:lang w:val="en-US"/>
          </w:rPr>
          <w:t xml:space="preserve"> background model is available under the Creative Commons license: </w:t>
        </w:r>
      </w:ins>
      <w:ins w:id="11635" w:author="xujiayi" w:date="2025-04-17T16:19:05Z">
        <w:r>
          <w:rPr>
            <w:lang w:val="en-US"/>
          </w:rPr>
          <w:fldChar w:fldCharType="begin"/>
        </w:r>
      </w:ins>
      <w:ins w:id="11636" w:author="xujiayi" w:date="2025-04-17T16:19:05Z">
        <w:r>
          <w:rPr>
            <w:lang w:val="en-US"/>
          </w:rPr>
          <w:instrText xml:space="preserve">HYPERLINK "https://creativecommons.org/licenses/by/4.0/"</w:instrText>
        </w:r>
      </w:ins>
      <w:ins w:id="11637" w:author="xujiayi" w:date="2025-04-17T16:19:05Z">
        <w:r>
          <w:rPr>
            <w:lang w:val="en-US"/>
          </w:rPr>
          <w:fldChar w:fldCharType="separate"/>
        </w:r>
      </w:ins>
      <w:ins w:id="11638" w:author="xujiayi" w:date="2025-04-17T16:19:05Z">
        <w:r>
          <w:rPr>
            <w:rStyle w:val="36"/>
            <w:lang w:val="en-US"/>
          </w:rPr>
          <w:t>https://creativecommons.org/licenses/by/4.0/</w:t>
        </w:r>
      </w:ins>
      <w:ins w:id="11639" w:author="xujiayi" w:date="2025-04-17T16:19:05Z">
        <w:r>
          <w:rPr>
            <w:lang w:val="en-US"/>
          </w:rPr>
          <w:fldChar w:fldCharType="end"/>
        </w:r>
      </w:ins>
    </w:p>
    <w:p w14:paraId="0855A577">
      <w:pPr>
        <w:rPr>
          <w:ins w:id="11640" w:author="xujiayi" w:date="2025-04-17T16:19:05Z"/>
          <w:lang w:val="en-US"/>
        </w:rPr>
      </w:pPr>
      <w:ins w:id="11641" w:author="xujiayi" w:date="2025-04-17T16:19:05Z">
        <w:r>
          <w:rPr>
            <w:lang w:val="en-US"/>
          </w:rPr>
          <w:t>This model is free of charge and publicly available.</w:t>
        </w:r>
      </w:ins>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1883" w:name="_Toc14439"/>
      <w:bookmarkStart w:id="1884" w:name="_Toc31885"/>
      <w:r>
        <w:t>Annex &lt;X&gt; (informative):</w:t>
      </w:r>
      <w:r>
        <w:br w:type="textWrapping"/>
      </w:r>
      <w:r>
        <w:t>Change history</w:t>
      </w:r>
      <w:bookmarkEnd w:id="1883"/>
      <w:bookmarkEnd w:id="1884"/>
    </w:p>
    <w:p w14:paraId="32F6AAE1">
      <w:pPr>
        <w:pStyle w:val="56"/>
      </w:pPr>
      <w:bookmarkStart w:id="1885" w:name="historyclause"/>
      <w:bookmarkEnd w:id="1885"/>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1642" w:author="xujiayi" w:date="2025-04-17T18:58:51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ins w:id="11643" w:author="xujiayi" w:date="2025-04-17T18:58:51Z"/>
                <w:rFonts w:hint="default" w:eastAsia="宋体"/>
                <w:sz w:val="16"/>
                <w:szCs w:val="16"/>
                <w:lang w:val="en-US" w:eastAsia="zh-CN"/>
              </w:rPr>
            </w:pPr>
            <w:ins w:id="11644" w:author="xujiayi" w:date="2025-04-17T18:58:54Z">
              <w:r>
                <w:rPr>
                  <w:rFonts w:hint="eastAsia" w:eastAsia="宋体"/>
                  <w:sz w:val="16"/>
                  <w:szCs w:val="16"/>
                  <w:lang w:val="en-US" w:eastAsia="zh-CN"/>
                </w:rPr>
                <w:t>20</w:t>
              </w:r>
            </w:ins>
            <w:ins w:id="11645" w:author="xujiayi" w:date="2025-04-17T18:58:55Z">
              <w:r>
                <w:rPr>
                  <w:rFonts w:hint="eastAsia" w:eastAsia="宋体"/>
                  <w:sz w:val="16"/>
                  <w:szCs w:val="16"/>
                  <w:lang w:val="en-US" w:eastAsia="zh-CN"/>
                </w:rPr>
                <w:t>25-</w:t>
              </w:r>
            </w:ins>
            <w:ins w:id="11646" w:author="xujiayi" w:date="2025-04-17T18:58:56Z">
              <w:r>
                <w:rPr>
                  <w:rFonts w:hint="eastAsia" w:eastAsia="宋体"/>
                  <w:sz w:val="16"/>
                  <w:szCs w:val="16"/>
                  <w:lang w:val="en-US" w:eastAsia="zh-CN"/>
                </w:rPr>
                <w:t>0</w:t>
              </w:r>
            </w:ins>
            <w:ins w:id="11647" w:author="xujiayi" w:date="2025-04-17T18:58:57Z">
              <w:r>
                <w:rPr>
                  <w:rFonts w:hint="eastAsia" w:eastAsia="宋体"/>
                  <w:sz w:val="16"/>
                  <w:szCs w:val="16"/>
                  <w:lang w:val="en-US" w:eastAsia="zh-CN"/>
                </w:rPr>
                <w:t>4</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ins w:id="11648" w:author="xujiayi" w:date="2025-04-17T18:58:51Z"/>
                <w:rFonts w:hint="default" w:eastAsia="宋体"/>
                <w:sz w:val="16"/>
                <w:szCs w:val="16"/>
                <w:lang w:val="en-US" w:eastAsia="zh-CN"/>
              </w:rPr>
            </w:pPr>
            <w:ins w:id="11649" w:author="xujiayi" w:date="2025-04-17T18:59:02Z">
              <w:r>
                <w:rPr>
                  <w:rFonts w:hint="eastAsia" w:eastAsia="宋体"/>
                  <w:sz w:val="16"/>
                  <w:szCs w:val="16"/>
                  <w:lang w:val="en-US" w:eastAsia="zh-CN"/>
                </w:rPr>
                <w:t>SA4#131</w:t>
              </w:r>
            </w:ins>
            <w:ins w:id="11650" w:author="xujiayi" w:date="2025-04-17T18:59:04Z">
              <w:r>
                <w:rPr>
                  <w:rFonts w:hint="eastAsia" w:eastAsia="宋体"/>
                  <w:sz w:val="16"/>
                  <w:szCs w:val="16"/>
                  <w:lang w:val="en-US" w:eastAsia="zh-CN"/>
                </w:rPr>
                <w:t>-</w:t>
              </w:r>
            </w:ins>
            <w:ins w:id="11651" w:author="xujiayi" w:date="2025-04-17T18:59:06Z">
              <w:r>
                <w:rPr>
                  <w:rFonts w:hint="eastAsia" w:eastAsia="宋体"/>
                  <w:sz w:val="16"/>
                  <w:szCs w:val="16"/>
                  <w:lang w:val="en-US" w:eastAsia="zh-CN"/>
                </w:rPr>
                <w:t>bis</w:t>
              </w:r>
            </w:ins>
            <w:ins w:id="11652" w:author="xujiayi" w:date="2025-04-17T18:59:07Z">
              <w:r>
                <w:rPr>
                  <w:rFonts w:hint="eastAsia" w:eastAsia="宋体"/>
                  <w:sz w:val="16"/>
                  <w:szCs w:val="16"/>
                  <w:lang w:val="en-US" w:eastAsia="zh-CN"/>
                </w:rPr>
                <w:t>-</w:t>
              </w:r>
            </w:ins>
            <w:ins w:id="11653" w:author="xujiayi" w:date="2025-04-17T18:59:08Z">
              <w:r>
                <w:rPr>
                  <w:rFonts w:hint="eastAsia" w:eastAsia="宋体"/>
                  <w:sz w:val="16"/>
                  <w:szCs w:val="16"/>
                  <w:lang w:val="en-US" w:eastAsia="zh-CN"/>
                </w:rPr>
                <w:t>e</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ins w:id="11654" w:author="xujiayi" w:date="2025-04-17T18:58:51Z"/>
                <w:rFonts w:hint="eastAsia"/>
                <w:sz w:val="16"/>
                <w:szCs w:val="16"/>
              </w:rPr>
            </w:pPr>
            <w:ins w:id="11655" w:author="xujiayi" w:date="2025-04-17T19:04:19Z">
              <w:r>
                <w:rPr>
                  <w:rFonts w:hint="eastAsia" w:ascii="Arial" w:hAnsi="Arial" w:eastAsia="Times New Roman" w:cs="Times New Roman"/>
                  <w:b w:val="0"/>
                  <w:bCs w:val="0"/>
                  <w:i w:val="0"/>
                  <w:iCs w:val="0"/>
                  <w:caps w:val="0"/>
                  <w:spacing w:val="0"/>
                  <w:sz w:val="16"/>
                  <w:szCs w:val="16"/>
                </w:rPr>
                <w:t>S4-250680</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ins w:id="11656" w:author="xujiayi" w:date="2025-04-17T18:58:51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ins w:id="11657" w:author="xujiayi" w:date="2025-04-17T18:58:51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ins w:id="11658" w:author="xujiayi" w:date="2025-04-17T18:58:51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ins w:id="11659" w:author="xujiayi" w:date="2025-04-17T18:58:51Z"/>
                <w:rFonts w:hint="default"/>
                <w:color w:val="000000" w:themeColor="text1"/>
                <w:sz w:val="16"/>
                <w:szCs w:val="16"/>
                <w:lang w:val="en-US" w:eastAsia="zh-CN"/>
                <w14:textFill>
                  <w14:solidFill>
                    <w14:schemeClr w14:val="tx1"/>
                  </w14:solidFill>
                </w14:textFill>
              </w:rPr>
            </w:pPr>
            <w:ins w:id="11660" w:author="xujiayi" w:date="2025-04-17T18:59:19Z">
              <w:r>
                <w:rPr>
                  <w:rFonts w:hint="default"/>
                  <w:color w:val="000000" w:themeColor="text1"/>
                  <w:sz w:val="16"/>
                  <w:szCs w:val="16"/>
                  <w:lang w:val="en-US" w:eastAsia="zh-CN"/>
                  <w14:textFill>
                    <w14:solidFill>
                      <w14:schemeClr w14:val="tx1"/>
                    </w14:solidFill>
                  </w14:textFill>
                </w:rPr>
                <w:t xml:space="preserve">Updated version based on </w:t>
              </w:r>
            </w:ins>
            <w:ins w:id="11661" w:author="xujiayi" w:date="2025-04-17T18:59:19Z">
              <w:r>
                <w:rPr>
                  <w:rFonts w:hint="eastAsia"/>
                  <w:color w:val="000000" w:themeColor="text1"/>
                  <w:sz w:val="16"/>
                  <w:szCs w:val="16"/>
                  <w:lang w:val="en-US" w:eastAsia="zh-CN"/>
                  <w14:textFill>
                    <w14:solidFill>
                      <w14:schemeClr w14:val="tx1"/>
                    </w14:solidFill>
                  </w14:textFill>
                </w:rPr>
                <w:t>agreed Tdoc</w:t>
              </w:r>
            </w:ins>
            <w:ins w:id="11662" w:author="xujiayi" w:date="2025-04-17T18:59:21Z">
              <w:r>
                <w:rPr>
                  <w:rFonts w:hint="eastAsia"/>
                  <w:color w:val="000000" w:themeColor="text1"/>
                  <w:sz w:val="16"/>
                  <w:szCs w:val="16"/>
                  <w:lang w:val="en-US" w:eastAsia="zh-CN"/>
                  <w14:textFill>
                    <w14:solidFill>
                      <w14:schemeClr w14:val="tx1"/>
                    </w14:solidFill>
                  </w14:textFill>
                </w:rPr>
                <w:t xml:space="preserve"> </w:t>
              </w:r>
            </w:ins>
            <w:ins w:id="11663" w:author="xujiayi" w:date="2025-04-17T19:00:00Z">
              <w:r>
                <w:rPr>
                  <w:rFonts w:hint="eastAsia"/>
                  <w:color w:val="000000" w:themeColor="text1"/>
                  <w:sz w:val="16"/>
                  <w:szCs w:val="16"/>
                  <w:lang w:val="en-US" w:eastAsia="zh-CN"/>
                  <w14:textFill>
                    <w14:solidFill>
                      <w14:schemeClr w14:val="tx1"/>
                    </w14:solidFill>
                  </w14:textFill>
                </w:rPr>
                <w:t>S4-250</w:t>
              </w:r>
            </w:ins>
            <w:ins w:id="11664" w:author="xujiayi" w:date="2025-04-17T19:00:10Z">
              <w:r>
                <w:rPr>
                  <w:rFonts w:hint="eastAsia"/>
                  <w:color w:val="000000" w:themeColor="text1"/>
                  <w:sz w:val="16"/>
                  <w:szCs w:val="16"/>
                  <w:lang w:val="en-US" w:eastAsia="zh-CN"/>
                  <w14:textFill>
                    <w14:solidFill>
                      <w14:schemeClr w14:val="tx1"/>
                    </w14:solidFill>
                  </w14:textFill>
                </w:rPr>
                <w:t>7</w:t>
              </w:r>
            </w:ins>
            <w:ins w:id="11665" w:author="xujiayi" w:date="2025-04-17T19:00:12Z">
              <w:r>
                <w:rPr>
                  <w:rFonts w:hint="eastAsia"/>
                  <w:color w:val="000000" w:themeColor="text1"/>
                  <w:sz w:val="16"/>
                  <w:szCs w:val="16"/>
                  <w:lang w:val="en-US" w:eastAsia="zh-CN"/>
                  <w14:textFill>
                    <w14:solidFill>
                      <w14:schemeClr w14:val="tx1"/>
                    </w14:solidFill>
                  </w14:textFill>
                </w:rPr>
                <w:t>2</w:t>
              </w:r>
            </w:ins>
            <w:ins w:id="11666" w:author="xujiayi" w:date="2025-04-17T19:00:13Z">
              <w:r>
                <w:rPr>
                  <w:rFonts w:hint="eastAsia"/>
                  <w:color w:val="000000" w:themeColor="text1"/>
                  <w:sz w:val="16"/>
                  <w:szCs w:val="16"/>
                  <w:lang w:val="en-US" w:eastAsia="zh-CN"/>
                  <w14:textFill>
                    <w14:solidFill>
                      <w14:schemeClr w14:val="tx1"/>
                    </w14:solidFill>
                  </w14:textFill>
                </w:rPr>
                <w:t>7</w:t>
              </w:r>
            </w:ins>
            <w:ins w:id="11667" w:author="xujiayi" w:date="2025-04-17T19:00:18Z">
              <w:r>
                <w:rPr>
                  <w:rFonts w:hint="eastAsia"/>
                  <w:color w:val="000000" w:themeColor="text1"/>
                  <w:sz w:val="16"/>
                  <w:szCs w:val="16"/>
                  <w:lang w:val="en-US" w:eastAsia="zh-CN"/>
                  <w14:textFill>
                    <w14:solidFill>
                      <w14:schemeClr w14:val="tx1"/>
                    </w14:solidFill>
                  </w14:textFill>
                </w:rPr>
                <w:t>,</w:t>
              </w:r>
            </w:ins>
            <w:ins w:id="11668" w:author="xujiayi" w:date="2025-04-17T19:00:19Z">
              <w:r>
                <w:rPr>
                  <w:rFonts w:hint="eastAsia"/>
                  <w:color w:val="000000" w:themeColor="text1"/>
                  <w:sz w:val="16"/>
                  <w:szCs w:val="16"/>
                  <w:lang w:val="en-US" w:eastAsia="zh-CN"/>
                  <w14:textFill>
                    <w14:solidFill>
                      <w14:schemeClr w14:val="tx1"/>
                    </w14:solidFill>
                  </w14:textFill>
                </w:rPr>
                <w:t xml:space="preserve"> </w:t>
              </w:r>
            </w:ins>
            <w:ins w:id="11669" w:author="xujiayi" w:date="2025-04-17T19:00:20Z">
              <w:r>
                <w:rPr>
                  <w:rFonts w:hint="eastAsia"/>
                  <w:color w:val="000000" w:themeColor="text1"/>
                  <w:sz w:val="16"/>
                  <w:szCs w:val="16"/>
                  <w:lang w:val="en-US" w:eastAsia="zh-CN"/>
                  <w14:textFill>
                    <w14:solidFill>
                      <w14:schemeClr w14:val="tx1"/>
                    </w14:solidFill>
                  </w14:textFill>
                </w:rPr>
                <w:t>S4-25072</w:t>
              </w:r>
            </w:ins>
            <w:ins w:id="11670" w:author="xujiayi" w:date="2025-04-17T19:00:25Z">
              <w:r>
                <w:rPr>
                  <w:rFonts w:hint="eastAsia"/>
                  <w:color w:val="000000" w:themeColor="text1"/>
                  <w:sz w:val="16"/>
                  <w:szCs w:val="16"/>
                  <w:lang w:val="en-US" w:eastAsia="zh-CN"/>
                  <w14:textFill>
                    <w14:solidFill>
                      <w14:schemeClr w14:val="tx1"/>
                    </w14:solidFill>
                  </w14:textFill>
                </w:rPr>
                <w:t>9</w:t>
              </w:r>
            </w:ins>
            <w:ins w:id="11671" w:author="xujiayi" w:date="2025-04-17T19:00:51Z">
              <w:r>
                <w:rPr>
                  <w:rFonts w:hint="eastAsia"/>
                  <w:color w:val="000000" w:themeColor="text1"/>
                  <w:sz w:val="16"/>
                  <w:szCs w:val="16"/>
                  <w:lang w:val="en-US" w:eastAsia="zh-CN"/>
                  <w14:textFill>
                    <w14:solidFill>
                      <w14:schemeClr w14:val="tx1"/>
                    </w14:solidFill>
                  </w14:textFill>
                </w:rPr>
                <w:t>,</w:t>
              </w:r>
            </w:ins>
            <w:ins w:id="11672" w:author="xujiayi" w:date="2025-04-17T19:00:52Z">
              <w:r>
                <w:rPr>
                  <w:rFonts w:hint="eastAsia"/>
                  <w:color w:val="000000" w:themeColor="text1"/>
                  <w:sz w:val="16"/>
                  <w:szCs w:val="16"/>
                  <w:lang w:val="en-US" w:eastAsia="zh-CN"/>
                  <w14:textFill>
                    <w14:solidFill>
                      <w14:schemeClr w14:val="tx1"/>
                    </w14:solidFill>
                  </w14:textFill>
                </w:rPr>
                <w:t xml:space="preserve"> S4-2507</w:t>
              </w:r>
            </w:ins>
            <w:ins w:id="11673" w:author="xujiayi" w:date="2025-04-17T19:01:02Z">
              <w:r>
                <w:rPr>
                  <w:rFonts w:hint="eastAsia"/>
                  <w:color w:val="000000" w:themeColor="text1"/>
                  <w:sz w:val="16"/>
                  <w:szCs w:val="16"/>
                  <w:lang w:val="en-US" w:eastAsia="zh-CN"/>
                  <w14:textFill>
                    <w14:solidFill>
                      <w14:schemeClr w14:val="tx1"/>
                    </w14:solidFill>
                  </w14:textFill>
                </w:rPr>
                <w:t>31</w:t>
              </w:r>
            </w:ins>
            <w:ins w:id="11674" w:author="xujiayi" w:date="2025-04-17T19:01:03Z">
              <w:r>
                <w:rPr>
                  <w:rFonts w:hint="eastAsia"/>
                  <w:color w:val="000000" w:themeColor="text1"/>
                  <w:sz w:val="16"/>
                  <w:szCs w:val="16"/>
                  <w:lang w:val="en-US" w:eastAsia="zh-CN"/>
                  <w14:textFill>
                    <w14:solidFill>
                      <w14:schemeClr w14:val="tx1"/>
                    </w14:solidFill>
                  </w14:textFill>
                </w:rPr>
                <w:t>,</w:t>
              </w:r>
            </w:ins>
            <w:ins w:id="11675" w:author="xujiayi" w:date="2025-04-17T19:01:04Z">
              <w:r>
                <w:rPr>
                  <w:rFonts w:hint="eastAsia"/>
                  <w:color w:val="000000" w:themeColor="text1"/>
                  <w:sz w:val="16"/>
                  <w:szCs w:val="16"/>
                  <w:lang w:val="en-US" w:eastAsia="zh-CN"/>
                  <w14:textFill>
                    <w14:solidFill>
                      <w14:schemeClr w14:val="tx1"/>
                    </w14:solidFill>
                  </w14:textFill>
                </w:rPr>
                <w:t xml:space="preserve"> S4-2507</w:t>
              </w:r>
            </w:ins>
            <w:ins w:id="11676" w:author="xujiayi" w:date="2025-04-17T19:01:09Z">
              <w:r>
                <w:rPr>
                  <w:rFonts w:hint="eastAsia"/>
                  <w:color w:val="000000" w:themeColor="text1"/>
                  <w:sz w:val="16"/>
                  <w:szCs w:val="16"/>
                  <w:lang w:val="en-US" w:eastAsia="zh-CN"/>
                  <w14:textFill>
                    <w14:solidFill>
                      <w14:schemeClr w14:val="tx1"/>
                    </w14:solidFill>
                  </w14:textFill>
                </w:rPr>
                <w:t>32</w:t>
              </w:r>
            </w:ins>
            <w:ins w:id="11677" w:author="xujiayi" w:date="2025-04-17T19:01:33Z">
              <w:r>
                <w:rPr>
                  <w:rFonts w:hint="eastAsia"/>
                  <w:color w:val="000000" w:themeColor="text1"/>
                  <w:sz w:val="16"/>
                  <w:szCs w:val="16"/>
                  <w:lang w:val="en-US" w:eastAsia="zh-CN"/>
                  <w14:textFill>
                    <w14:solidFill>
                      <w14:schemeClr w14:val="tx1"/>
                    </w14:solidFill>
                  </w14:textFill>
                </w:rPr>
                <w:t>,</w:t>
              </w:r>
            </w:ins>
            <w:ins w:id="11678" w:author="xujiayi" w:date="2025-04-17T19:01:35Z">
              <w:r>
                <w:rPr>
                  <w:rFonts w:hint="eastAsia"/>
                  <w:color w:val="000000" w:themeColor="text1"/>
                  <w:sz w:val="16"/>
                  <w:szCs w:val="16"/>
                  <w:lang w:val="en-US" w:eastAsia="zh-CN"/>
                  <w14:textFill>
                    <w14:solidFill>
                      <w14:schemeClr w14:val="tx1"/>
                    </w14:solidFill>
                  </w14:textFill>
                </w:rPr>
                <w:t xml:space="preserve"> </w:t>
              </w:r>
            </w:ins>
            <w:ins w:id="11679" w:author="xujiayi" w:date="2025-04-17T19:01:44Z">
              <w:r>
                <w:rPr>
                  <w:rFonts w:hint="eastAsia"/>
                  <w:color w:val="000000" w:themeColor="text1"/>
                  <w:sz w:val="16"/>
                  <w:szCs w:val="16"/>
                  <w:lang w:val="en-US" w:eastAsia="zh-CN"/>
                  <w14:textFill>
                    <w14:solidFill>
                      <w14:schemeClr w14:val="tx1"/>
                    </w14:solidFill>
                  </w14:textFill>
                </w:rPr>
                <w:t>S4-2507</w:t>
              </w:r>
            </w:ins>
            <w:ins w:id="11680" w:author="xujiayi" w:date="2025-04-17T19:02:05Z">
              <w:r>
                <w:rPr>
                  <w:rFonts w:hint="eastAsia"/>
                  <w:color w:val="000000" w:themeColor="text1"/>
                  <w:sz w:val="16"/>
                  <w:szCs w:val="16"/>
                  <w:lang w:val="en-US" w:eastAsia="zh-CN"/>
                  <w14:textFill>
                    <w14:solidFill>
                      <w14:schemeClr w14:val="tx1"/>
                    </w14:solidFill>
                  </w14:textFill>
                </w:rPr>
                <w:t>1</w:t>
              </w:r>
            </w:ins>
            <w:ins w:id="11681" w:author="xujiayi" w:date="2025-04-17T19:02:09Z">
              <w:r>
                <w:rPr>
                  <w:rFonts w:hint="eastAsia"/>
                  <w:color w:val="000000" w:themeColor="text1"/>
                  <w:sz w:val="16"/>
                  <w:szCs w:val="16"/>
                  <w:lang w:val="en-US" w:eastAsia="zh-CN"/>
                  <w14:textFill>
                    <w14:solidFill>
                      <w14:schemeClr w14:val="tx1"/>
                    </w14:solidFill>
                  </w14:textFill>
                </w:rPr>
                <w:t>7</w:t>
              </w:r>
            </w:ins>
            <w:ins w:id="11682" w:author="xujiayi" w:date="2025-04-17T19:02:05Z">
              <w:r>
                <w:rPr>
                  <w:rFonts w:hint="eastAsia"/>
                  <w:color w:val="000000" w:themeColor="text1"/>
                  <w:sz w:val="16"/>
                  <w:szCs w:val="16"/>
                  <w:lang w:val="en-US" w:eastAsia="zh-CN"/>
                  <w14:textFill>
                    <w14:solidFill>
                      <w14:schemeClr w14:val="tx1"/>
                    </w14:solidFill>
                  </w14:textFill>
                </w:rPr>
                <w:t>,</w:t>
              </w:r>
            </w:ins>
            <w:ins w:id="11683" w:author="xujiayi" w:date="2025-04-17T19:02:11Z">
              <w:r>
                <w:rPr>
                  <w:rFonts w:hint="eastAsia"/>
                  <w:color w:val="000000" w:themeColor="text1"/>
                  <w:sz w:val="16"/>
                  <w:szCs w:val="16"/>
                  <w:lang w:val="en-US" w:eastAsia="zh-CN"/>
                  <w14:textFill>
                    <w14:solidFill>
                      <w14:schemeClr w14:val="tx1"/>
                    </w14:solidFill>
                  </w14:textFill>
                </w:rPr>
                <w:t xml:space="preserve"> </w:t>
              </w:r>
            </w:ins>
            <w:ins w:id="11684" w:author="xujiayi" w:date="2025-04-17T19:02:12Z">
              <w:r>
                <w:rPr>
                  <w:rFonts w:hint="eastAsia"/>
                  <w:color w:val="000000" w:themeColor="text1"/>
                  <w:sz w:val="16"/>
                  <w:szCs w:val="16"/>
                  <w:lang w:val="en-US" w:eastAsia="zh-CN"/>
                  <w14:textFill>
                    <w14:solidFill>
                      <w14:schemeClr w14:val="tx1"/>
                    </w14:solidFill>
                  </w14:textFill>
                </w:rPr>
                <w:t>S4-2507</w:t>
              </w:r>
            </w:ins>
            <w:ins w:id="11685" w:author="xujiayi" w:date="2025-04-17T19:02:16Z">
              <w:r>
                <w:rPr>
                  <w:rFonts w:hint="eastAsia"/>
                  <w:color w:val="000000" w:themeColor="text1"/>
                  <w:sz w:val="16"/>
                  <w:szCs w:val="16"/>
                  <w:lang w:val="en-US" w:eastAsia="zh-CN"/>
                  <w14:textFill>
                    <w14:solidFill>
                      <w14:schemeClr w14:val="tx1"/>
                    </w14:solidFill>
                  </w14:textFill>
                </w:rPr>
                <w:t>1</w:t>
              </w:r>
            </w:ins>
            <w:ins w:id="11686" w:author="xujiayi" w:date="2025-04-17T19:02:17Z">
              <w:r>
                <w:rPr>
                  <w:rFonts w:hint="eastAsia"/>
                  <w:color w:val="000000" w:themeColor="text1"/>
                  <w:sz w:val="16"/>
                  <w:szCs w:val="16"/>
                  <w:lang w:val="en-US" w:eastAsia="zh-CN"/>
                  <w14:textFill>
                    <w14:solidFill>
                      <w14:schemeClr w14:val="tx1"/>
                    </w14:solidFill>
                  </w14:textFill>
                </w:rPr>
                <w:t>8</w:t>
              </w:r>
            </w:ins>
            <w:ins w:id="11687" w:author="xujiayi" w:date="2025-04-17T19:02:21Z">
              <w:r>
                <w:rPr>
                  <w:rFonts w:hint="eastAsia"/>
                  <w:color w:val="000000" w:themeColor="text1"/>
                  <w:sz w:val="16"/>
                  <w:szCs w:val="16"/>
                  <w:lang w:val="en-US" w:eastAsia="zh-CN"/>
                  <w14:textFill>
                    <w14:solidFill>
                      <w14:schemeClr w14:val="tx1"/>
                    </w14:solidFill>
                  </w14:textFill>
                </w:rPr>
                <w:t>,</w:t>
              </w:r>
            </w:ins>
            <w:ins w:id="11688" w:author="xujiayi" w:date="2025-04-17T19:02:22Z">
              <w:r>
                <w:rPr>
                  <w:rFonts w:hint="eastAsia"/>
                  <w:color w:val="000000" w:themeColor="text1"/>
                  <w:sz w:val="16"/>
                  <w:szCs w:val="16"/>
                  <w:lang w:val="en-US" w:eastAsia="zh-CN"/>
                  <w14:textFill>
                    <w14:solidFill>
                      <w14:schemeClr w14:val="tx1"/>
                    </w14:solidFill>
                  </w14:textFill>
                </w:rPr>
                <w:t xml:space="preserve"> S4-250</w:t>
              </w:r>
            </w:ins>
            <w:ins w:id="11689" w:author="xujiayi" w:date="2025-04-17T19:02:26Z">
              <w:r>
                <w:rPr>
                  <w:rFonts w:hint="eastAsia"/>
                  <w:color w:val="000000" w:themeColor="text1"/>
                  <w:sz w:val="16"/>
                  <w:szCs w:val="16"/>
                  <w:lang w:val="en-US" w:eastAsia="zh-CN"/>
                  <w14:textFill>
                    <w14:solidFill>
                      <w14:schemeClr w14:val="tx1"/>
                    </w14:solidFill>
                  </w14:textFill>
                </w:rPr>
                <w:t>677,</w:t>
              </w:r>
            </w:ins>
            <w:ins w:id="11690" w:author="xujiayi" w:date="2025-04-17T19:02:27Z">
              <w:r>
                <w:rPr>
                  <w:rFonts w:hint="eastAsia"/>
                  <w:color w:val="000000" w:themeColor="text1"/>
                  <w:sz w:val="16"/>
                  <w:szCs w:val="16"/>
                  <w:lang w:val="en-US" w:eastAsia="zh-CN"/>
                  <w14:textFill>
                    <w14:solidFill>
                      <w14:schemeClr w14:val="tx1"/>
                    </w14:solidFill>
                  </w14:textFill>
                </w:rPr>
                <w:t xml:space="preserve"> S4-250</w:t>
              </w:r>
            </w:ins>
            <w:ins w:id="11691" w:author="xujiayi" w:date="2025-04-17T19:02:31Z">
              <w:r>
                <w:rPr>
                  <w:rFonts w:hint="eastAsia"/>
                  <w:color w:val="000000" w:themeColor="text1"/>
                  <w:sz w:val="16"/>
                  <w:szCs w:val="16"/>
                  <w:lang w:val="en-US" w:eastAsia="zh-CN"/>
                  <w14:textFill>
                    <w14:solidFill>
                      <w14:schemeClr w14:val="tx1"/>
                    </w14:solidFill>
                  </w14:textFill>
                </w:rPr>
                <w:t>678</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ins w:id="11692" w:author="xujiayi" w:date="2025-04-17T18:58:51Z"/>
                <w:rFonts w:hint="default" w:eastAsia="宋体"/>
                <w:sz w:val="16"/>
                <w:szCs w:val="16"/>
                <w:lang w:val="en-US" w:eastAsia="zh-CN"/>
              </w:rPr>
            </w:pPr>
            <w:ins w:id="11693" w:author="xujiayi" w:date="2025-04-17T19:02:33Z">
              <w:r>
                <w:rPr>
                  <w:rFonts w:hint="eastAsia" w:eastAsia="宋体"/>
                  <w:sz w:val="16"/>
                  <w:szCs w:val="16"/>
                  <w:lang w:val="en-US" w:eastAsia="zh-CN"/>
                </w:rPr>
                <w:t>0</w:t>
              </w:r>
            </w:ins>
            <w:ins w:id="11694" w:author="xujiayi" w:date="2025-04-17T19:02:34Z">
              <w:r>
                <w:rPr>
                  <w:rFonts w:hint="eastAsia" w:eastAsia="宋体"/>
                  <w:sz w:val="16"/>
                  <w:szCs w:val="16"/>
                  <w:lang w:val="en-US" w:eastAsia="zh-CN"/>
                </w:rPr>
                <w:t>.4</w:t>
              </w:r>
            </w:ins>
            <w:ins w:id="11695" w:author="xujiayi" w:date="2025-04-17T19:02:35Z">
              <w:r>
                <w:rPr>
                  <w:rFonts w:hint="eastAsia" w:eastAsia="宋体"/>
                  <w:sz w:val="16"/>
                  <w:szCs w:val="16"/>
                  <w:lang w:val="en-US" w:eastAsia="zh-CN"/>
                </w:rPr>
                <w:t>.0</w:t>
              </w:r>
            </w:ins>
          </w:p>
        </w:tc>
      </w:tr>
    </w:tbl>
    <w:p w14:paraId="6D2B4754">
      <w:pPr>
        <w:pStyle w:val="72"/>
      </w:pPr>
    </w:p>
    <w:p w14:paraId="579655B1"/>
    <w:p w14:paraId="38276668">
      <w:bookmarkStart w:id="1886" w:name="_GoBack"/>
      <w:bookmarkEnd w:id="1886"/>
    </w:p>
    <w:sectPr>
      <w:headerReference r:id="rId7" w:type="default"/>
      <w:footerReference r:id="rId8"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Thomas Stockhammer (25/04/08)" w:date="2025-04-14T06:37:00Z" w:initials="TS">
    <w:p w14:paraId="12B1C30C">
      <w:pPr>
        <w:pStyle w:val="23"/>
      </w:pPr>
      <w:r>
        <w:rPr>
          <w:lang w:val="de-DE"/>
        </w:rPr>
        <w:t>This framerates are really low. Isn‘t there any issue in the quality at high-motion?</w:t>
      </w:r>
    </w:p>
  </w:comment>
  <w:comment w:id="1" w:author="Ralf Schaefer" w:date="2025-04-14T11:49:00Z" w:initials="">
    <w:p w14:paraId="48944BBF">
      <w:pPr>
        <w:pStyle w:val="23"/>
      </w:pPr>
      <w:r>
        <w:rPr>
          <w:lang w:val="de-DE"/>
        </w:rPr>
        <w:t>We concentrate on frame rates that are produced today. See what is written below the table „</w:t>
      </w:r>
      <w:r>
        <w:t>For highly dynamic sports sequences higher frame rates such as 50 or 60 fps may be useful and this is left for the future”.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2B1C30C" w15:done="0"/>
  <w15:commentEx w15:paraId="48944BBF" w15:done="0" w15:paraIdParent="12B1C30C"/>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rPr>
        <w:ins w:id="0" w:author="xujiayi" w:date="2025-04-17T17:35:10Z"/>
      </w:rPr>
    </w:pPr>
    <w:ins w:id="1" w:author="xujiayi" w:date="2025-04-17T17:35:10Z">
      <w:r>
        <w:rPr/>
        <w:tab/>
      </w:r>
    </w:ins>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V0.4.0(2025-04)</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Thomas Stockhammer (25/04/08)">
    <w15:presenceInfo w15:providerId="None" w15:userId="Thomas Stockhammer (25/04/08)"/>
  </w15:person>
  <w15:person w15:author="Ralf Schaefer">
    <w15:presenceInfo w15:providerId="AD" w15:userId="S::ralf.schaefer@InterDigital.com::33e27100-fb9b-4eec-9f46-f2f114ad947e"/>
  </w15:person>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A8502F"/>
    <w:rsid w:val="125F074C"/>
    <w:rsid w:val="128654C6"/>
    <w:rsid w:val="12EC2994"/>
    <w:rsid w:val="130917CA"/>
    <w:rsid w:val="13955E87"/>
    <w:rsid w:val="149120FC"/>
    <w:rsid w:val="14CD353D"/>
    <w:rsid w:val="17C95FBA"/>
    <w:rsid w:val="18240F06"/>
    <w:rsid w:val="19016E73"/>
    <w:rsid w:val="196252CD"/>
    <w:rsid w:val="198D78AF"/>
    <w:rsid w:val="1FEC45D7"/>
    <w:rsid w:val="20D95CB3"/>
    <w:rsid w:val="21C22D50"/>
    <w:rsid w:val="24572D4C"/>
    <w:rsid w:val="24B232C2"/>
    <w:rsid w:val="25296BE7"/>
    <w:rsid w:val="258D0B3D"/>
    <w:rsid w:val="25D17B9A"/>
    <w:rsid w:val="27355B3F"/>
    <w:rsid w:val="28CC423B"/>
    <w:rsid w:val="28D068F2"/>
    <w:rsid w:val="293F2A83"/>
    <w:rsid w:val="2D1A75C7"/>
    <w:rsid w:val="2D9020C5"/>
    <w:rsid w:val="2DC45E61"/>
    <w:rsid w:val="2DF16163"/>
    <w:rsid w:val="2DF94CC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4264B1C"/>
    <w:rsid w:val="44341FBF"/>
    <w:rsid w:val="443E37E3"/>
    <w:rsid w:val="446339A2"/>
    <w:rsid w:val="448C290D"/>
    <w:rsid w:val="45603E1E"/>
    <w:rsid w:val="46602C63"/>
    <w:rsid w:val="48325277"/>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24C0002"/>
    <w:rsid w:val="62DD0BF2"/>
    <w:rsid w:val="63DE0183"/>
    <w:rsid w:val="66326F14"/>
    <w:rsid w:val="669525F8"/>
    <w:rsid w:val="66F06F56"/>
    <w:rsid w:val="6769647E"/>
    <w:rsid w:val="67FF3EC6"/>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A5C5BEF"/>
    <w:rsid w:val="7B5A53B0"/>
    <w:rsid w:val="7B6566D4"/>
    <w:rsid w:val="7BF167C3"/>
    <w:rsid w:val="7CBF7ED1"/>
    <w:rsid w:val="7D4F3D84"/>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82"/>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fontTable" Target="fontTable.xml"/><Relationship Id="rId98" Type="http://schemas.microsoft.com/office/2006/relationships/keyMapCustomizations" Target="customizations.xml"/><Relationship Id="rId97" Type="http://schemas.openxmlformats.org/officeDocument/2006/relationships/customXml" Target="../customXml/item5.xml"/><Relationship Id="rId96" Type="http://schemas.openxmlformats.org/officeDocument/2006/relationships/customXml" Target="../customXml/item4.xml"/><Relationship Id="rId95" Type="http://schemas.openxmlformats.org/officeDocument/2006/relationships/customXml" Target="../customXml/item3.xml"/><Relationship Id="rId94" Type="http://schemas.openxmlformats.org/officeDocument/2006/relationships/customXml" Target="../customXml/item2.xml"/><Relationship Id="rId93" Type="http://schemas.openxmlformats.org/officeDocument/2006/relationships/numbering" Target="numbering.xml"/><Relationship Id="rId92" Type="http://schemas.openxmlformats.org/officeDocument/2006/relationships/customXml" Target="../customXml/item1.xml"/><Relationship Id="rId91" Type="http://schemas.openxmlformats.org/officeDocument/2006/relationships/image" Target="media/image82.jpeg"/><Relationship Id="rId90" Type="http://schemas.openxmlformats.org/officeDocument/2006/relationships/image" Target="media/image81.jpe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jpeg"/><Relationship Id="rId87" Type="http://schemas.openxmlformats.org/officeDocument/2006/relationships/image" Target="media/image78.jpeg"/><Relationship Id="rId86" Type="http://schemas.openxmlformats.org/officeDocument/2006/relationships/image" Target="media/image77.jpeg"/><Relationship Id="rId85" Type="http://schemas.openxmlformats.org/officeDocument/2006/relationships/image" Target="media/image76.jpeg"/><Relationship Id="rId84" Type="http://schemas.openxmlformats.org/officeDocument/2006/relationships/image" Target="media/image75.jpeg"/><Relationship Id="rId83" Type="http://schemas.openxmlformats.org/officeDocument/2006/relationships/image" Target="media/image74.jpe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1.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emf"/><Relationship Id="rId74" Type="http://schemas.openxmlformats.org/officeDocument/2006/relationships/image" Target="media/image65.emf"/><Relationship Id="rId73" Type="http://schemas.openxmlformats.org/officeDocument/2006/relationships/image" Target="media/image64.jpeg"/><Relationship Id="rId72" Type="http://schemas.openxmlformats.org/officeDocument/2006/relationships/image" Target="media/image63.jpeg"/><Relationship Id="rId71" Type="http://schemas.openxmlformats.org/officeDocument/2006/relationships/image" Target="media/image62.jpeg"/><Relationship Id="rId70" Type="http://schemas.openxmlformats.org/officeDocument/2006/relationships/image" Target="media/image61.jpeg"/><Relationship Id="rId7" Type="http://schemas.openxmlformats.org/officeDocument/2006/relationships/header" Target="header2.xml"/><Relationship Id="rId69" Type="http://schemas.openxmlformats.org/officeDocument/2006/relationships/image" Target="media/image60.jpe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header" Target="head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footnotes" Target="footnotes.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microsoft.com/office/2011/relationships/commentsExtended" Target="commentsExtended.xml"/><Relationship Id="rId39" Type="http://schemas.openxmlformats.org/officeDocument/2006/relationships/image" Target="media/image30.png"/><Relationship Id="rId38" Type="http://schemas.openxmlformats.org/officeDocument/2006/relationships/image" Target="media/image29.jpeg"/><Relationship Id="rId37" Type="http://schemas.openxmlformats.org/officeDocument/2006/relationships/image" Target="media/image28.jpe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pn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png"/><Relationship Id="rId3" Type="http://schemas.openxmlformats.org/officeDocument/2006/relationships/comments" Target="comment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jpe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sv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0" Type="http://schemas.microsoft.com/office/2011/relationships/people" Target="people.xml"/><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C956977D-8A03-4407-8050-95B604290708}">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135</Pages>
  <Words>12162</Words>
  <Characters>69327</Characters>
  <Lines>577</Lines>
  <Paragraphs>162</Paragraphs>
  <TotalTime>8</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2025-04-17T11:06:29Z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A4F61D6503C1446DB3340D881A18D305_13</vt:lpwstr>
  </property>
</Properties>
</file>