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033B1EBE"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del w:id="4" w:author="Thomas Stockhammer" w:date="2021-10-07T10:05:00Z">
              <w:r w:rsidR="001E7B96" w:rsidDel="009E121E">
                <w:delText>3</w:delText>
              </w:r>
              <w:r w:rsidR="00A52DD3" w:rsidRPr="00882D8E" w:rsidDel="009E121E">
                <w:delText xml:space="preserve"> </w:delText>
              </w:r>
            </w:del>
            <w:ins w:id="5" w:author="Thomas Stockhammer" w:date="2021-10-07T10:05:00Z">
              <w:r w:rsidR="009E121E">
                <w:t>4</w:t>
              </w:r>
              <w:r w:rsidR="009E121E" w:rsidRPr="00882D8E">
                <w:t xml:space="preserve"> </w:t>
              </w:r>
            </w:ins>
            <w:r w:rsidRPr="00882D8E">
              <w:rPr>
                <w:sz w:val="32"/>
              </w:rPr>
              <w:t>(</w:t>
            </w:r>
            <w:bookmarkStart w:id="6" w:name="issueDate"/>
            <w:r w:rsidR="00BE0724" w:rsidRPr="004E3783">
              <w:rPr>
                <w:sz w:val="32"/>
              </w:rPr>
              <w:t>2021</w:t>
            </w:r>
            <w:r w:rsidRPr="004E3783">
              <w:rPr>
                <w:sz w:val="32"/>
              </w:rPr>
              <w:t>-</w:t>
            </w:r>
            <w:bookmarkEnd w:id="6"/>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37B5F5F7" w14:textId="73A8DB59" w:rsidR="00191C30" w:rsidRDefault="004D3578">
      <w:pPr>
        <w:pStyle w:val="TOC1"/>
        <w:rPr>
          <w:ins w:id="18" w:author="Thomas Stockhammer" w:date="2021-10-07T11:36: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Thomas Stockhammer" w:date="2021-10-07T11:36:00Z">
        <w:r w:rsidR="00191C30">
          <w:t>Foreword</w:t>
        </w:r>
        <w:r w:rsidR="00191C30">
          <w:tab/>
        </w:r>
        <w:r w:rsidR="00191C30">
          <w:fldChar w:fldCharType="begin"/>
        </w:r>
        <w:r w:rsidR="00191C30">
          <w:instrText xml:space="preserve"> PAGEREF _Toc84499033 \h </w:instrText>
        </w:r>
      </w:ins>
      <w:ins w:id="20" w:author="Thomas Stockhammer" w:date="2021-10-07T11:37:00Z"/>
      <w:r w:rsidR="00191C30">
        <w:fldChar w:fldCharType="separate"/>
      </w:r>
      <w:ins w:id="21" w:author="Thomas Stockhammer" w:date="2021-10-07T11:37:00Z">
        <w:r w:rsidR="00191C30">
          <w:t>12</w:t>
        </w:r>
      </w:ins>
      <w:ins w:id="22" w:author="Thomas Stockhammer" w:date="2021-10-07T11:36:00Z">
        <w:r w:rsidR="00191C30">
          <w:fldChar w:fldCharType="end"/>
        </w:r>
      </w:ins>
    </w:p>
    <w:p w14:paraId="5AA9E28A" w14:textId="77140534" w:rsidR="00191C30" w:rsidRDefault="00191C30">
      <w:pPr>
        <w:pStyle w:val="TOC1"/>
        <w:rPr>
          <w:ins w:id="23" w:author="Thomas Stockhammer" w:date="2021-10-07T11:36:00Z"/>
          <w:rFonts w:asciiTheme="minorHAnsi" w:eastAsiaTheme="minorEastAsia" w:hAnsiTheme="minorHAnsi" w:cstheme="minorBidi"/>
          <w:szCs w:val="22"/>
          <w:lang w:val="en-US"/>
        </w:rPr>
      </w:pPr>
      <w:ins w:id="24" w:author="Thomas Stockhammer" w:date="2021-10-07T11:36:00Z">
        <w:r>
          <w:t>Introduction</w:t>
        </w:r>
        <w:r>
          <w:tab/>
        </w:r>
        <w:r>
          <w:fldChar w:fldCharType="begin"/>
        </w:r>
        <w:r>
          <w:instrText xml:space="preserve"> PAGEREF _Toc84499034 \h </w:instrText>
        </w:r>
      </w:ins>
      <w:ins w:id="25" w:author="Thomas Stockhammer" w:date="2021-10-07T11:37:00Z"/>
      <w:r>
        <w:fldChar w:fldCharType="separate"/>
      </w:r>
      <w:ins w:id="26" w:author="Thomas Stockhammer" w:date="2021-10-07T11:37:00Z">
        <w:r>
          <w:t>13</w:t>
        </w:r>
      </w:ins>
      <w:ins w:id="27" w:author="Thomas Stockhammer" w:date="2021-10-07T11:36:00Z">
        <w:r>
          <w:fldChar w:fldCharType="end"/>
        </w:r>
      </w:ins>
    </w:p>
    <w:p w14:paraId="4264B1DB" w14:textId="300D1C5D" w:rsidR="00191C30" w:rsidRDefault="00191C30">
      <w:pPr>
        <w:pStyle w:val="TOC1"/>
        <w:rPr>
          <w:ins w:id="28" w:author="Thomas Stockhammer" w:date="2021-10-07T11:36:00Z"/>
          <w:rFonts w:asciiTheme="minorHAnsi" w:eastAsiaTheme="minorEastAsia" w:hAnsiTheme="minorHAnsi" w:cstheme="minorBidi"/>
          <w:szCs w:val="22"/>
          <w:lang w:val="en-US"/>
        </w:rPr>
      </w:pPr>
      <w:ins w:id="29" w:author="Thomas Stockhammer" w:date="2021-10-07T11:36:00Z">
        <w:r>
          <w:t>1</w:t>
        </w:r>
        <w:r>
          <w:rPr>
            <w:rFonts w:asciiTheme="minorHAnsi" w:eastAsiaTheme="minorEastAsia" w:hAnsiTheme="minorHAnsi" w:cstheme="minorBidi"/>
            <w:szCs w:val="22"/>
            <w:lang w:val="en-US"/>
          </w:rPr>
          <w:tab/>
        </w:r>
        <w:r>
          <w:t>Scope</w:t>
        </w:r>
        <w:r>
          <w:tab/>
        </w:r>
        <w:r>
          <w:fldChar w:fldCharType="begin"/>
        </w:r>
        <w:r>
          <w:instrText xml:space="preserve"> PAGEREF _Toc84499035 \h </w:instrText>
        </w:r>
      </w:ins>
      <w:ins w:id="30" w:author="Thomas Stockhammer" w:date="2021-10-07T11:37:00Z"/>
      <w:r>
        <w:fldChar w:fldCharType="separate"/>
      </w:r>
      <w:ins w:id="31" w:author="Thomas Stockhammer" w:date="2021-10-07T11:37:00Z">
        <w:r>
          <w:t>14</w:t>
        </w:r>
      </w:ins>
      <w:ins w:id="32" w:author="Thomas Stockhammer" w:date="2021-10-07T11:36:00Z">
        <w:r>
          <w:fldChar w:fldCharType="end"/>
        </w:r>
      </w:ins>
    </w:p>
    <w:p w14:paraId="2C0803B7" w14:textId="1FD14660" w:rsidR="00191C30" w:rsidRDefault="00191C30">
      <w:pPr>
        <w:pStyle w:val="TOC1"/>
        <w:rPr>
          <w:ins w:id="33" w:author="Thomas Stockhammer" w:date="2021-10-07T11:36:00Z"/>
          <w:rFonts w:asciiTheme="minorHAnsi" w:eastAsiaTheme="minorEastAsia" w:hAnsiTheme="minorHAnsi" w:cstheme="minorBidi"/>
          <w:szCs w:val="22"/>
          <w:lang w:val="en-US"/>
        </w:rPr>
      </w:pPr>
      <w:ins w:id="34" w:author="Thomas Stockhammer" w:date="2021-10-07T11:36:00Z">
        <w:r>
          <w:t>2</w:t>
        </w:r>
        <w:r>
          <w:rPr>
            <w:rFonts w:asciiTheme="minorHAnsi" w:eastAsiaTheme="minorEastAsia" w:hAnsiTheme="minorHAnsi" w:cstheme="minorBidi"/>
            <w:szCs w:val="22"/>
            <w:lang w:val="en-US"/>
          </w:rPr>
          <w:tab/>
        </w:r>
        <w:r>
          <w:t>References</w:t>
        </w:r>
        <w:r>
          <w:tab/>
        </w:r>
        <w:r>
          <w:fldChar w:fldCharType="begin"/>
        </w:r>
        <w:r>
          <w:instrText xml:space="preserve"> PAGEREF _Toc84499036 \h </w:instrText>
        </w:r>
      </w:ins>
      <w:ins w:id="35" w:author="Thomas Stockhammer" w:date="2021-10-07T11:37:00Z"/>
      <w:r>
        <w:fldChar w:fldCharType="separate"/>
      </w:r>
      <w:ins w:id="36" w:author="Thomas Stockhammer" w:date="2021-10-07T11:37:00Z">
        <w:r>
          <w:t>14</w:t>
        </w:r>
      </w:ins>
      <w:ins w:id="37" w:author="Thomas Stockhammer" w:date="2021-10-07T11:36:00Z">
        <w:r>
          <w:fldChar w:fldCharType="end"/>
        </w:r>
      </w:ins>
    </w:p>
    <w:p w14:paraId="4A833F33" w14:textId="781F4B49" w:rsidR="00191C30" w:rsidRDefault="00191C30">
      <w:pPr>
        <w:pStyle w:val="TOC1"/>
        <w:rPr>
          <w:ins w:id="38" w:author="Thomas Stockhammer" w:date="2021-10-07T11:36:00Z"/>
          <w:rFonts w:asciiTheme="minorHAnsi" w:eastAsiaTheme="minorEastAsia" w:hAnsiTheme="minorHAnsi" w:cstheme="minorBidi"/>
          <w:szCs w:val="22"/>
          <w:lang w:val="en-US"/>
        </w:rPr>
      </w:pPr>
      <w:ins w:id="39" w:author="Thomas Stockhammer" w:date="2021-10-07T11:36: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_Toc84499037 \h </w:instrText>
        </w:r>
      </w:ins>
      <w:ins w:id="40" w:author="Thomas Stockhammer" w:date="2021-10-07T11:37:00Z"/>
      <w:r>
        <w:fldChar w:fldCharType="separate"/>
      </w:r>
      <w:ins w:id="41" w:author="Thomas Stockhammer" w:date="2021-10-07T11:37:00Z">
        <w:r>
          <w:t>18</w:t>
        </w:r>
      </w:ins>
      <w:ins w:id="42" w:author="Thomas Stockhammer" w:date="2021-10-07T11:36:00Z">
        <w:r>
          <w:fldChar w:fldCharType="end"/>
        </w:r>
      </w:ins>
    </w:p>
    <w:p w14:paraId="281C5874" w14:textId="60F165D2" w:rsidR="00191C30" w:rsidRDefault="00191C30">
      <w:pPr>
        <w:pStyle w:val="TOC2"/>
        <w:rPr>
          <w:ins w:id="43" w:author="Thomas Stockhammer" w:date="2021-10-07T11:36:00Z"/>
          <w:rFonts w:asciiTheme="minorHAnsi" w:eastAsiaTheme="minorEastAsia" w:hAnsiTheme="minorHAnsi" w:cstheme="minorBidi"/>
          <w:sz w:val="22"/>
          <w:szCs w:val="22"/>
          <w:lang w:val="en-US"/>
        </w:rPr>
      </w:pPr>
      <w:ins w:id="44" w:author="Thomas Stockhammer" w:date="2021-10-07T11:36:00Z">
        <w:r>
          <w:t>3.1</w:t>
        </w:r>
        <w:r>
          <w:rPr>
            <w:rFonts w:asciiTheme="minorHAnsi" w:eastAsiaTheme="minorEastAsia" w:hAnsiTheme="minorHAnsi" w:cstheme="minorBidi"/>
            <w:sz w:val="22"/>
            <w:szCs w:val="22"/>
            <w:lang w:val="en-US"/>
          </w:rPr>
          <w:tab/>
        </w:r>
        <w:r>
          <w:t>Terms</w:t>
        </w:r>
        <w:r>
          <w:tab/>
        </w:r>
        <w:r>
          <w:fldChar w:fldCharType="begin"/>
        </w:r>
        <w:r>
          <w:instrText xml:space="preserve"> PAGEREF _Toc84499038 \h </w:instrText>
        </w:r>
      </w:ins>
      <w:ins w:id="45" w:author="Thomas Stockhammer" w:date="2021-10-07T11:37:00Z"/>
      <w:r>
        <w:fldChar w:fldCharType="separate"/>
      </w:r>
      <w:ins w:id="46" w:author="Thomas Stockhammer" w:date="2021-10-07T11:37:00Z">
        <w:r>
          <w:t>18</w:t>
        </w:r>
      </w:ins>
      <w:ins w:id="47" w:author="Thomas Stockhammer" w:date="2021-10-07T11:36:00Z">
        <w:r>
          <w:fldChar w:fldCharType="end"/>
        </w:r>
      </w:ins>
    </w:p>
    <w:p w14:paraId="627A1435" w14:textId="472A9443" w:rsidR="00191C30" w:rsidRDefault="00191C30">
      <w:pPr>
        <w:pStyle w:val="TOC2"/>
        <w:rPr>
          <w:ins w:id="48" w:author="Thomas Stockhammer" w:date="2021-10-07T11:36:00Z"/>
          <w:rFonts w:asciiTheme="minorHAnsi" w:eastAsiaTheme="minorEastAsia" w:hAnsiTheme="minorHAnsi" w:cstheme="minorBidi"/>
          <w:sz w:val="22"/>
          <w:szCs w:val="22"/>
          <w:lang w:val="en-US"/>
        </w:rPr>
      </w:pPr>
      <w:ins w:id="49" w:author="Thomas Stockhammer" w:date="2021-10-07T11:36: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_Toc84499039 \h </w:instrText>
        </w:r>
      </w:ins>
      <w:ins w:id="50" w:author="Thomas Stockhammer" w:date="2021-10-07T11:37:00Z"/>
      <w:r>
        <w:fldChar w:fldCharType="separate"/>
      </w:r>
      <w:ins w:id="51" w:author="Thomas Stockhammer" w:date="2021-10-07T11:37:00Z">
        <w:r>
          <w:t>18</w:t>
        </w:r>
      </w:ins>
      <w:ins w:id="52" w:author="Thomas Stockhammer" w:date="2021-10-07T11:36:00Z">
        <w:r>
          <w:fldChar w:fldCharType="end"/>
        </w:r>
      </w:ins>
    </w:p>
    <w:p w14:paraId="00662CB2" w14:textId="1A0EED49" w:rsidR="00191C30" w:rsidRDefault="00191C30">
      <w:pPr>
        <w:pStyle w:val="TOC2"/>
        <w:rPr>
          <w:ins w:id="53" w:author="Thomas Stockhammer" w:date="2021-10-07T11:36:00Z"/>
          <w:rFonts w:asciiTheme="minorHAnsi" w:eastAsiaTheme="minorEastAsia" w:hAnsiTheme="minorHAnsi" w:cstheme="minorBidi"/>
          <w:sz w:val="22"/>
          <w:szCs w:val="22"/>
          <w:lang w:val="en-US"/>
        </w:rPr>
      </w:pPr>
      <w:ins w:id="54" w:author="Thomas Stockhammer" w:date="2021-10-07T11:36: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_Toc84499040 \h </w:instrText>
        </w:r>
      </w:ins>
      <w:ins w:id="55" w:author="Thomas Stockhammer" w:date="2021-10-07T11:37:00Z"/>
      <w:r>
        <w:fldChar w:fldCharType="separate"/>
      </w:r>
      <w:ins w:id="56" w:author="Thomas Stockhammer" w:date="2021-10-07T11:37:00Z">
        <w:r>
          <w:t>19</w:t>
        </w:r>
      </w:ins>
      <w:ins w:id="57" w:author="Thomas Stockhammer" w:date="2021-10-07T11:36:00Z">
        <w:r>
          <w:fldChar w:fldCharType="end"/>
        </w:r>
      </w:ins>
    </w:p>
    <w:p w14:paraId="6ACD4A4E" w14:textId="52467E88" w:rsidR="00191C30" w:rsidRDefault="00191C30">
      <w:pPr>
        <w:pStyle w:val="TOC1"/>
        <w:rPr>
          <w:ins w:id="58" w:author="Thomas Stockhammer" w:date="2021-10-07T11:36:00Z"/>
          <w:rFonts w:asciiTheme="minorHAnsi" w:eastAsiaTheme="minorEastAsia" w:hAnsiTheme="minorHAnsi" w:cstheme="minorBidi"/>
          <w:szCs w:val="22"/>
          <w:lang w:val="en-US"/>
        </w:rPr>
      </w:pPr>
      <w:ins w:id="59" w:author="Thomas Stockhammer" w:date="2021-10-07T11:36: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_Toc84499041 \h </w:instrText>
        </w:r>
      </w:ins>
      <w:ins w:id="60" w:author="Thomas Stockhammer" w:date="2021-10-07T11:37:00Z"/>
      <w:r>
        <w:fldChar w:fldCharType="separate"/>
      </w:r>
      <w:ins w:id="61" w:author="Thomas Stockhammer" w:date="2021-10-07T11:37:00Z">
        <w:r>
          <w:t>20</w:t>
        </w:r>
      </w:ins>
      <w:ins w:id="62" w:author="Thomas Stockhammer" w:date="2021-10-07T11:36:00Z">
        <w:r>
          <w:fldChar w:fldCharType="end"/>
        </w:r>
      </w:ins>
    </w:p>
    <w:p w14:paraId="60A88188" w14:textId="638D998D" w:rsidR="00191C30" w:rsidRDefault="00191C30">
      <w:pPr>
        <w:pStyle w:val="TOC2"/>
        <w:rPr>
          <w:ins w:id="63" w:author="Thomas Stockhammer" w:date="2021-10-07T11:36:00Z"/>
          <w:rFonts w:asciiTheme="minorHAnsi" w:eastAsiaTheme="minorEastAsia" w:hAnsiTheme="minorHAnsi" w:cstheme="minorBidi"/>
          <w:sz w:val="22"/>
          <w:szCs w:val="22"/>
          <w:lang w:val="en-US"/>
        </w:rPr>
      </w:pPr>
      <w:ins w:id="64" w:author="Thomas Stockhammer" w:date="2021-10-07T11:36: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_Toc84499042 \h </w:instrText>
        </w:r>
      </w:ins>
      <w:ins w:id="65" w:author="Thomas Stockhammer" w:date="2021-10-07T11:37:00Z"/>
      <w:r>
        <w:fldChar w:fldCharType="separate"/>
      </w:r>
      <w:ins w:id="66" w:author="Thomas Stockhammer" w:date="2021-10-07T11:37:00Z">
        <w:r>
          <w:t>20</w:t>
        </w:r>
      </w:ins>
      <w:ins w:id="67" w:author="Thomas Stockhammer" w:date="2021-10-07T11:36:00Z">
        <w:r>
          <w:fldChar w:fldCharType="end"/>
        </w:r>
      </w:ins>
    </w:p>
    <w:p w14:paraId="3B7E158C" w14:textId="243C67EE" w:rsidR="00191C30" w:rsidRDefault="00191C30">
      <w:pPr>
        <w:pStyle w:val="TOC2"/>
        <w:rPr>
          <w:ins w:id="68" w:author="Thomas Stockhammer" w:date="2021-10-07T11:36:00Z"/>
          <w:rFonts w:asciiTheme="minorHAnsi" w:eastAsiaTheme="minorEastAsia" w:hAnsiTheme="minorHAnsi" w:cstheme="minorBidi"/>
          <w:sz w:val="22"/>
          <w:szCs w:val="22"/>
          <w:lang w:val="en-US"/>
        </w:rPr>
      </w:pPr>
      <w:ins w:id="69" w:author="Thomas Stockhammer" w:date="2021-10-07T11:36: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_Toc84499043 \h </w:instrText>
        </w:r>
      </w:ins>
      <w:ins w:id="70" w:author="Thomas Stockhammer" w:date="2021-10-07T11:37:00Z"/>
      <w:r>
        <w:fldChar w:fldCharType="separate"/>
      </w:r>
      <w:ins w:id="71" w:author="Thomas Stockhammer" w:date="2021-10-07T11:37:00Z">
        <w:r>
          <w:t>21</w:t>
        </w:r>
      </w:ins>
      <w:ins w:id="72" w:author="Thomas Stockhammer" w:date="2021-10-07T11:36:00Z">
        <w:r>
          <w:fldChar w:fldCharType="end"/>
        </w:r>
      </w:ins>
    </w:p>
    <w:p w14:paraId="6F0D7F36" w14:textId="351744B4" w:rsidR="00191C30" w:rsidRDefault="00191C30">
      <w:pPr>
        <w:pStyle w:val="TOC2"/>
        <w:rPr>
          <w:ins w:id="73" w:author="Thomas Stockhammer" w:date="2021-10-07T11:36:00Z"/>
          <w:rFonts w:asciiTheme="minorHAnsi" w:eastAsiaTheme="minorEastAsia" w:hAnsiTheme="minorHAnsi" w:cstheme="minorBidi"/>
          <w:sz w:val="22"/>
          <w:szCs w:val="22"/>
          <w:lang w:val="en-US"/>
        </w:rPr>
      </w:pPr>
      <w:ins w:id="74" w:author="Thomas Stockhammer" w:date="2021-10-07T11:36: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_Toc84499044 \h </w:instrText>
        </w:r>
      </w:ins>
      <w:ins w:id="75" w:author="Thomas Stockhammer" w:date="2021-10-07T11:37:00Z"/>
      <w:r>
        <w:fldChar w:fldCharType="separate"/>
      </w:r>
      <w:ins w:id="76" w:author="Thomas Stockhammer" w:date="2021-10-07T11:37:00Z">
        <w:r>
          <w:t>22</w:t>
        </w:r>
      </w:ins>
      <w:ins w:id="77" w:author="Thomas Stockhammer" w:date="2021-10-07T11:36:00Z">
        <w:r>
          <w:fldChar w:fldCharType="end"/>
        </w:r>
      </w:ins>
    </w:p>
    <w:p w14:paraId="73D63546" w14:textId="5ACFDD05" w:rsidR="00191C30" w:rsidRDefault="00191C30">
      <w:pPr>
        <w:pStyle w:val="TOC2"/>
        <w:rPr>
          <w:ins w:id="78" w:author="Thomas Stockhammer" w:date="2021-10-07T11:36:00Z"/>
          <w:rFonts w:asciiTheme="minorHAnsi" w:eastAsiaTheme="minorEastAsia" w:hAnsiTheme="minorHAnsi" w:cstheme="minorBidi"/>
          <w:sz w:val="22"/>
          <w:szCs w:val="22"/>
          <w:lang w:val="en-US"/>
        </w:rPr>
      </w:pPr>
      <w:ins w:id="79" w:author="Thomas Stockhammer" w:date="2021-10-07T11:36: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_Toc84499045 \h </w:instrText>
        </w:r>
      </w:ins>
      <w:ins w:id="80" w:author="Thomas Stockhammer" w:date="2021-10-07T11:37:00Z"/>
      <w:r>
        <w:fldChar w:fldCharType="separate"/>
      </w:r>
      <w:ins w:id="81" w:author="Thomas Stockhammer" w:date="2021-10-07T11:37:00Z">
        <w:r>
          <w:t>22</w:t>
        </w:r>
      </w:ins>
      <w:ins w:id="82" w:author="Thomas Stockhammer" w:date="2021-10-07T11:36:00Z">
        <w:r>
          <w:fldChar w:fldCharType="end"/>
        </w:r>
      </w:ins>
    </w:p>
    <w:p w14:paraId="7BC6A59A" w14:textId="7B69B4CE" w:rsidR="00191C30" w:rsidRDefault="00191C30">
      <w:pPr>
        <w:pStyle w:val="TOC3"/>
        <w:rPr>
          <w:ins w:id="83" w:author="Thomas Stockhammer" w:date="2021-10-07T11:36:00Z"/>
          <w:rFonts w:asciiTheme="minorHAnsi" w:eastAsiaTheme="minorEastAsia" w:hAnsiTheme="minorHAnsi" w:cstheme="minorBidi"/>
          <w:sz w:val="22"/>
          <w:szCs w:val="22"/>
          <w:lang w:val="en-US"/>
        </w:rPr>
      </w:pPr>
      <w:ins w:id="84" w:author="Thomas Stockhammer" w:date="2021-10-07T11:36: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_Toc84499046 \h </w:instrText>
        </w:r>
      </w:ins>
      <w:ins w:id="85" w:author="Thomas Stockhammer" w:date="2021-10-07T11:37:00Z"/>
      <w:r>
        <w:fldChar w:fldCharType="separate"/>
      </w:r>
      <w:ins w:id="86" w:author="Thomas Stockhammer" w:date="2021-10-07T11:37:00Z">
        <w:r>
          <w:t>22</w:t>
        </w:r>
      </w:ins>
      <w:ins w:id="87" w:author="Thomas Stockhammer" w:date="2021-10-07T11:36:00Z">
        <w:r>
          <w:fldChar w:fldCharType="end"/>
        </w:r>
      </w:ins>
    </w:p>
    <w:p w14:paraId="0ECC09CC" w14:textId="6DD42D71" w:rsidR="00191C30" w:rsidRDefault="00191C30">
      <w:pPr>
        <w:pStyle w:val="TOC3"/>
        <w:rPr>
          <w:ins w:id="88" w:author="Thomas Stockhammer" w:date="2021-10-07T11:36:00Z"/>
          <w:rFonts w:asciiTheme="minorHAnsi" w:eastAsiaTheme="minorEastAsia" w:hAnsiTheme="minorHAnsi" w:cstheme="minorBidi"/>
          <w:sz w:val="22"/>
          <w:szCs w:val="22"/>
          <w:lang w:val="en-US"/>
        </w:rPr>
      </w:pPr>
      <w:ins w:id="89" w:author="Thomas Stockhammer" w:date="2021-10-07T11:36: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_Toc84499047 \h </w:instrText>
        </w:r>
      </w:ins>
      <w:ins w:id="90" w:author="Thomas Stockhammer" w:date="2021-10-07T11:37:00Z"/>
      <w:r>
        <w:fldChar w:fldCharType="separate"/>
      </w:r>
      <w:ins w:id="91" w:author="Thomas Stockhammer" w:date="2021-10-07T11:37:00Z">
        <w:r>
          <w:t>22</w:t>
        </w:r>
      </w:ins>
      <w:ins w:id="92" w:author="Thomas Stockhammer" w:date="2021-10-07T11:36:00Z">
        <w:r>
          <w:fldChar w:fldCharType="end"/>
        </w:r>
      </w:ins>
    </w:p>
    <w:p w14:paraId="44A08C89" w14:textId="081D63C1" w:rsidR="00191C30" w:rsidRDefault="00191C30">
      <w:pPr>
        <w:pStyle w:val="TOC4"/>
        <w:rPr>
          <w:ins w:id="93" w:author="Thomas Stockhammer" w:date="2021-10-07T11:36:00Z"/>
          <w:rFonts w:asciiTheme="minorHAnsi" w:eastAsiaTheme="minorEastAsia" w:hAnsiTheme="minorHAnsi" w:cstheme="minorBidi"/>
          <w:sz w:val="22"/>
          <w:szCs w:val="22"/>
          <w:lang w:val="en-US"/>
        </w:rPr>
      </w:pPr>
      <w:ins w:id="94" w:author="Thomas Stockhammer" w:date="2021-10-07T11:36: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_Toc84499048 \h </w:instrText>
        </w:r>
      </w:ins>
      <w:ins w:id="95" w:author="Thomas Stockhammer" w:date="2021-10-07T11:37:00Z"/>
      <w:r>
        <w:fldChar w:fldCharType="separate"/>
      </w:r>
      <w:ins w:id="96" w:author="Thomas Stockhammer" w:date="2021-10-07T11:37:00Z">
        <w:r>
          <w:t>22</w:t>
        </w:r>
      </w:ins>
      <w:ins w:id="97" w:author="Thomas Stockhammer" w:date="2021-10-07T11:36:00Z">
        <w:r>
          <w:fldChar w:fldCharType="end"/>
        </w:r>
      </w:ins>
    </w:p>
    <w:p w14:paraId="5E3C2ACD" w14:textId="09E571C5" w:rsidR="00191C30" w:rsidRDefault="00191C30">
      <w:pPr>
        <w:pStyle w:val="TOC4"/>
        <w:rPr>
          <w:ins w:id="98" w:author="Thomas Stockhammer" w:date="2021-10-07T11:36:00Z"/>
          <w:rFonts w:asciiTheme="minorHAnsi" w:eastAsiaTheme="minorEastAsia" w:hAnsiTheme="minorHAnsi" w:cstheme="minorBidi"/>
          <w:sz w:val="22"/>
          <w:szCs w:val="22"/>
          <w:lang w:val="en-US"/>
        </w:rPr>
      </w:pPr>
      <w:ins w:id="99" w:author="Thomas Stockhammer" w:date="2021-10-07T11:36: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_Toc84499049 \h </w:instrText>
        </w:r>
      </w:ins>
      <w:ins w:id="100" w:author="Thomas Stockhammer" w:date="2021-10-07T11:37:00Z"/>
      <w:r>
        <w:fldChar w:fldCharType="separate"/>
      </w:r>
      <w:ins w:id="101" w:author="Thomas Stockhammer" w:date="2021-10-07T11:37:00Z">
        <w:r>
          <w:t>22</w:t>
        </w:r>
      </w:ins>
      <w:ins w:id="102" w:author="Thomas Stockhammer" w:date="2021-10-07T11:36:00Z">
        <w:r>
          <w:fldChar w:fldCharType="end"/>
        </w:r>
      </w:ins>
    </w:p>
    <w:p w14:paraId="4542DBCE" w14:textId="7187A81D" w:rsidR="00191C30" w:rsidRDefault="00191C30">
      <w:pPr>
        <w:pStyle w:val="TOC4"/>
        <w:rPr>
          <w:ins w:id="103" w:author="Thomas Stockhammer" w:date="2021-10-07T11:36:00Z"/>
          <w:rFonts w:asciiTheme="minorHAnsi" w:eastAsiaTheme="minorEastAsia" w:hAnsiTheme="minorHAnsi" w:cstheme="minorBidi"/>
          <w:sz w:val="22"/>
          <w:szCs w:val="22"/>
          <w:lang w:val="en-US"/>
        </w:rPr>
      </w:pPr>
      <w:ins w:id="104" w:author="Thomas Stockhammer" w:date="2021-10-07T11:36: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_Toc84499050 \h </w:instrText>
        </w:r>
      </w:ins>
      <w:ins w:id="105" w:author="Thomas Stockhammer" w:date="2021-10-07T11:37:00Z"/>
      <w:r>
        <w:fldChar w:fldCharType="separate"/>
      </w:r>
      <w:ins w:id="106" w:author="Thomas Stockhammer" w:date="2021-10-07T11:37:00Z">
        <w:r>
          <w:t>23</w:t>
        </w:r>
      </w:ins>
      <w:ins w:id="107" w:author="Thomas Stockhammer" w:date="2021-10-07T11:36:00Z">
        <w:r>
          <w:fldChar w:fldCharType="end"/>
        </w:r>
      </w:ins>
    </w:p>
    <w:p w14:paraId="30F745CE" w14:textId="4D1B48FF" w:rsidR="00191C30" w:rsidRDefault="00191C30">
      <w:pPr>
        <w:pStyle w:val="TOC3"/>
        <w:rPr>
          <w:ins w:id="108" w:author="Thomas Stockhammer" w:date="2021-10-07T11:36:00Z"/>
          <w:rFonts w:asciiTheme="minorHAnsi" w:eastAsiaTheme="minorEastAsia" w:hAnsiTheme="minorHAnsi" w:cstheme="minorBidi"/>
          <w:sz w:val="22"/>
          <w:szCs w:val="22"/>
          <w:lang w:val="en-US"/>
        </w:rPr>
      </w:pPr>
      <w:ins w:id="109" w:author="Thomas Stockhammer" w:date="2021-10-07T11:36: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_Toc84499051 \h </w:instrText>
        </w:r>
      </w:ins>
      <w:ins w:id="110" w:author="Thomas Stockhammer" w:date="2021-10-07T11:37:00Z"/>
      <w:r>
        <w:fldChar w:fldCharType="separate"/>
      </w:r>
      <w:ins w:id="111" w:author="Thomas Stockhammer" w:date="2021-10-07T11:37:00Z">
        <w:r>
          <w:t>23</w:t>
        </w:r>
      </w:ins>
      <w:ins w:id="112" w:author="Thomas Stockhammer" w:date="2021-10-07T11:36:00Z">
        <w:r>
          <w:fldChar w:fldCharType="end"/>
        </w:r>
      </w:ins>
    </w:p>
    <w:p w14:paraId="193DACC1" w14:textId="7E1CA413" w:rsidR="00191C30" w:rsidRDefault="00191C30">
      <w:pPr>
        <w:pStyle w:val="TOC4"/>
        <w:rPr>
          <w:ins w:id="113" w:author="Thomas Stockhammer" w:date="2021-10-07T11:36:00Z"/>
          <w:rFonts w:asciiTheme="minorHAnsi" w:eastAsiaTheme="minorEastAsia" w:hAnsiTheme="minorHAnsi" w:cstheme="minorBidi"/>
          <w:sz w:val="22"/>
          <w:szCs w:val="22"/>
          <w:lang w:val="en-US"/>
        </w:rPr>
      </w:pPr>
      <w:ins w:id="114" w:author="Thomas Stockhammer" w:date="2021-10-07T11:36: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_Toc84499052 \h </w:instrText>
        </w:r>
      </w:ins>
      <w:ins w:id="115" w:author="Thomas Stockhammer" w:date="2021-10-07T11:37:00Z"/>
      <w:r>
        <w:fldChar w:fldCharType="separate"/>
      </w:r>
      <w:ins w:id="116" w:author="Thomas Stockhammer" w:date="2021-10-07T11:37:00Z">
        <w:r>
          <w:t>23</w:t>
        </w:r>
      </w:ins>
      <w:ins w:id="117" w:author="Thomas Stockhammer" w:date="2021-10-07T11:36:00Z">
        <w:r>
          <w:fldChar w:fldCharType="end"/>
        </w:r>
      </w:ins>
    </w:p>
    <w:p w14:paraId="6E193570" w14:textId="7281DC02" w:rsidR="00191C30" w:rsidRDefault="00191C30">
      <w:pPr>
        <w:pStyle w:val="TOC4"/>
        <w:rPr>
          <w:ins w:id="118" w:author="Thomas Stockhammer" w:date="2021-10-07T11:36:00Z"/>
          <w:rFonts w:asciiTheme="minorHAnsi" w:eastAsiaTheme="minorEastAsia" w:hAnsiTheme="minorHAnsi" w:cstheme="minorBidi"/>
          <w:sz w:val="22"/>
          <w:szCs w:val="22"/>
          <w:lang w:val="en-US"/>
        </w:rPr>
      </w:pPr>
      <w:ins w:id="119" w:author="Thomas Stockhammer" w:date="2021-10-07T11:36: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_Toc84499053 \h </w:instrText>
        </w:r>
      </w:ins>
      <w:ins w:id="120" w:author="Thomas Stockhammer" w:date="2021-10-07T11:37:00Z"/>
      <w:r>
        <w:fldChar w:fldCharType="separate"/>
      </w:r>
      <w:ins w:id="121" w:author="Thomas Stockhammer" w:date="2021-10-07T11:37:00Z">
        <w:r>
          <w:t>23</w:t>
        </w:r>
      </w:ins>
      <w:ins w:id="122" w:author="Thomas Stockhammer" w:date="2021-10-07T11:36:00Z">
        <w:r>
          <w:fldChar w:fldCharType="end"/>
        </w:r>
      </w:ins>
    </w:p>
    <w:p w14:paraId="5823F4E9" w14:textId="2C045EF9" w:rsidR="00191C30" w:rsidRDefault="00191C30">
      <w:pPr>
        <w:pStyle w:val="TOC4"/>
        <w:rPr>
          <w:ins w:id="123" w:author="Thomas Stockhammer" w:date="2021-10-07T11:36:00Z"/>
          <w:rFonts w:asciiTheme="minorHAnsi" w:eastAsiaTheme="minorEastAsia" w:hAnsiTheme="minorHAnsi" w:cstheme="minorBidi"/>
          <w:sz w:val="22"/>
          <w:szCs w:val="22"/>
          <w:lang w:val="en-US"/>
        </w:rPr>
      </w:pPr>
      <w:ins w:id="124" w:author="Thomas Stockhammer" w:date="2021-10-07T11:36: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_Toc84499054 \h </w:instrText>
        </w:r>
      </w:ins>
      <w:ins w:id="125" w:author="Thomas Stockhammer" w:date="2021-10-07T11:37:00Z"/>
      <w:r>
        <w:fldChar w:fldCharType="separate"/>
      </w:r>
      <w:ins w:id="126" w:author="Thomas Stockhammer" w:date="2021-10-07T11:37:00Z">
        <w:r>
          <w:t>23</w:t>
        </w:r>
      </w:ins>
      <w:ins w:id="127" w:author="Thomas Stockhammer" w:date="2021-10-07T11:36:00Z">
        <w:r>
          <w:fldChar w:fldCharType="end"/>
        </w:r>
      </w:ins>
    </w:p>
    <w:p w14:paraId="767765C8" w14:textId="237035BF" w:rsidR="00191C30" w:rsidRDefault="00191C30">
      <w:pPr>
        <w:pStyle w:val="TOC4"/>
        <w:rPr>
          <w:ins w:id="128" w:author="Thomas Stockhammer" w:date="2021-10-07T11:36:00Z"/>
          <w:rFonts w:asciiTheme="minorHAnsi" w:eastAsiaTheme="minorEastAsia" w:hAnsiTheme="minorHAnsi" w:cstheme="minorBidi"/>
          <w:sz w:val="22"/>
          <w:szCs w:val="22"/>
          <w:lang w:val="en-US"/>
        </w:rPr>
      </w:pPr>
      <w:ins w:id="129" w:author="Thomas Stockhammer" w:date="2021-10-07T11:36: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_Toc84499055 \h </w:instrText>
        </w:r>
      </w:ins>
      <w:ins w:id="130" w:author="Thomas Stockhammer" w:date="2021-10-07T11:37:00Z"/>
      <w:r>
        <w:fldChar w:fldCharType="separate"/>
      </w:r>
      <w:ins w:id="131" w:author="Thomas Stockhammer" w:date="2021-10-07T11:37:00Z">
        <w:r>
          <w:t>23</w:t>
        </w:r>
      </w:ins>
      <w:ins w:id="132" w:author="Thomas Stockhammer" w:date="2021-10-07T11:36:00Z">
        <w:r>
          <w:fldChar w:fldCharType="end"/>
        </w:r>
      </w:ins>
    </w:p>
    <w:p w14:paraId="5D88B35F" w14:textId="4CCBC75E" w:rsidR="00191C30" w:rsidRDefault="00191C30">
      <w:pPr>
        <w:pStyle w:val="TOC4"/>
        <w:rPr>
          <w:ins w:id="133" w:author="Thomas Stockhammer" w:date="2021-10-07T11:36:00Z"/>
          <w:rFonts w:asciiTheme="minorHAnsi" w:eastAsiaTheme="minorEastAsia" w:hAnsiTheme="minorHAnsi" w:cstheme="minorBidi"/>
          <w:sz w:val="22"/>
          <w:szCs w:val="22"/>
          <w:lang w:val="en-US"/>
        </w:rPr>
      </w:pPr>
      <w:ins w:id="134" w:author="Thomas Stockhammer" w:date="2021-10-07T11:36: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_Toc84499056 \h </w:instrText>
        </w:r>
      </w:ins>
      <w:ins w:id="135" w:author="Thomas Stockhammer" w:date="2021-10-07T11:37:00Z"/>
      <w:r>
        <w:fldChar w:fldCharType="separate"/>
      </w:r>
      <w:ins w:id="136" w:author="Thomas Stockhammer" w:date="2021-10-07T11:37:00Z">
        <w:r>
          <w:t>23</w:t>
        </w:r>
      </w:ins>
      <w:ins w:id="137" w:author="Thomas Stockhammer" w:date="2021-10-07T11:36:00Z">
        <w:r>
          <w:fldChar w:fldCharType="end"/>
        </w:r>
      </w:ins>
    </w:p>
    <w:p w14:paraId="60563E51" w14:textId="2A349E53" w:rsidR="00191C30" w:rsidRDefault="00191C30">
      <w:pPr>
        <w:pStyle w:val="TOC4"/>
        <w:rPr>
          <w:ins w:id="138" w:author="Thomas Stockhammer" w:date="2021-10-07T11:36:00Z"/>
          <w:rFonts w:asciiTheme="minorHAnsi" w:eastAsiaTheme="minorEastAsia" w:hAnsiTheme="minorHAnsi" w:cstheme="minorBidi"/>
          <w:sz w:val="22"/>
          <w:szCs w:val="22"/>
          <w:lang w:val="en-US"/>
        </w:rPr>
      </w:pPr>
      <w:ins w:id="139" w:author="Thomas Stockhammer" w:date="2021-10-07T11:36: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_Toc84499057 \h </w:instrText>
        </w:r>
      </w:ins>
      <w:ins w:id="140" w:author="Thomas Stockhammer" w:date="2021-10-07T11:37:00Z"/>
      <w:r>
        <w:fldChar w:fldCharType="separate"/>
      </w:r>
      <w:ins w:id="141" w:author="Thomas Stockhammer" w:date="2021-10-07T11:37:00Z">
        <w:r>
          <w:t>23</w:t>
        </w:r>
      </w:ins>
      <w:ins w:id="142" w:author="Thomas Stockhammer" w:date="2021-10-07T11:36:00Z">
        <w:r>
          <w:fldChar w:fldCharType="end"/>
        </w:r>
      </w:ins>
    </w:p>
    <w:p w14:paraId="67A19E76" w14:textId="762D6B3B" w:rsidR="00191C30" w:rsidRDefault="00191C30">
      <w:pPr>
        <w:pStyle w:val="TOC3"/>
        <w:rPr>
          <w:ins w:id="143" w:author="Thomas Stockhammer" w:date="2021-10-07T11:36:00Z"/>
          <w:rFonts w:asciiTheme="minorHAnsi" w:eastAsiaTheme="minorEastAsia" w:hAnsiTheme="minorHAnsi" w:cstheme="minorBidi"/>
          <w:sz w:val="22"/>
          <w:szCs w:val="22"/>
          <w:lang w:val="en-US"/>
        </w:rPr>
      </w:pPr>
      <w:ins w:id="144" w:author="Thomas Stockhammer" w:date="2021-10-07T11:36: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_Toc84499058 \h </w:instrText>
        </w:r>
      </w:ins>
      <w:ins w:id="145" w:author="Thomas Stockhammer" w:date="2021-10-07T11:37:00Z"/>
      <w:r>
        <w:fldChar w:fldCharType="separate"/>
      </w:r>
      <w:ins w:id="146" w:author="Thomas Stockhammer" w:date="2021-10-07T11:37:00Z">
        <w:r>
          <w:t>23</w:t>
        </w:r>
      </w:ins>
      <w:ins w:id="147" w:author="Thomas Stockhammer" w:date="2021-10-07T11:36:00Z">
        <w:r>
          <w:fldChar w:fldCharType="end"/>
        </w:r>
      </w:ins>
    </w:p>
    <w:p w14:paraId="3E490A6E" w14:textId="62C08E7F" w:rsidR="00191C30" w:rsidRDefault="00191C30">
      <w:pPr>
        <w:pStyle w:val="TOC4"/>
        <w:rPr>
          <w:ins w:id="148" w:author="Thomas Stockhammer" w:date="2021-10-07T11:36:00Z"/>
          <w:rFonts w:asciiTheme="minorHAnsi" w:eastAsiaTheme="minorEastAsia" w:hAnsiTheme="minorHAnsi" w:cstheme="minorBidi"/>
          <w:sz w:val="22"/>
          <w:szCs w:val="22"/>
          <w:lang w:val="en-US"/>
        </w:rPr>
      </w:pPr>
      <w:ins w:id="149" w:author="Thomas Stockhammer" w:date="2021-10-07T11:36: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_Toc84499059 \h </w:instrText>
        </w:r>
      </w:ins>
      <w:ins w:id="150" w:author="Thomas Stockhammer" w:date="2021-10-07T11:37:00Z"/>
      <w:r>
        <w:fldChar w:fldCharType="separate"/>
      </w:r>
      <w:ins w:id="151" w:author="Thomas Stockhammer" w:date="2021-10-07T11:37:00Z">
        <w:r>
          <w:t>23</w:t>
        </w:r>
      </w:ins>
      <w:ins w:id="152" w:author="Thomas Stockhammer" w:date="2021-10-07T11:36:00Z">
        <w:r>
          <w:fldChar w:fldCharType="end"/>
        </w:r>
      </w:ins>
    </w:p>
    <w:p w14:paraId="1321F794" w14:textId="52AC8C52" w:rsidR="00191C30" w:rsidRDefault="00191C30">
      <w:pPr>
        <w:pStyle w:val="TOC4"/>
        <w:rPr>
          <w:ins w:id="153" w:author="Thomas Stockhammer" w:date="2021-10-07T11:36:00Z"/>
          <w:rFonts w:asciiTheme="minorHAnsi" w:eastAsiaTheme="minorEastAsia" w:hAnsiTheme="minorHAnsi" w:cstheme="minorBidi"/>
          <w:sz w:val="22"/>
          <w:szCs w:val="22"/>
          <w:lang w:val="en-US"/>
        </w:rPr>
      </w:pPr>
      <w:ins w:id="154" w:author="Thomas Stockhammer" w:date="2021-10-07T11:36: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_Toc84499060 \h </w:instrText>
        </w:r>
      </w:ins>
      <w:ins w:id="155" w:author="Thomas Stockhammer" w:date="2021-10-07T11:37:00Z"/>
      <w:r>
        <w:fldChar w:fldCharType="separate"/>
      </w:r>
      <w:ins w:id="156" w:author="Thomas Stockhammer" w:date="2021-10-07T11:37:00Z">
        <w:r>
          <w:t>24</w:t>
        </w:r>
      </w:ins>
      <w:ins w:id="157" w:author="Thomas Stockhammer" w:date="2021-10-07T11:36:00Z">
        <w:r>
          <w:fldChar w:fldCharType="end"/>
        </w:r>
      </w:ins>
    </w:p>
    <w:p w14:paraId="1923A589" w14:textId="47E12508" w:rsidR="00191C30" w:rsidRDefault="00191C30">
      <w:pPr>
        <w:pStyle w:val="TOC4"/>
        <w:rPr>
          <w:ins w:id="158" w:author="Thomas Stockhammer" w:date="2021-10-07T11:36:00Z"/>
          <w:rFonts w:asciiTheme="minorHAnsi" w:eastAsiaTheme="minorEastAsia" w:hAnsiTheme="minorHAnsi" w:cstheme="minorBidi"/>
          <w:sz w:val="22"/>
          <w:szCs w:val="22"/>
          <w:lang w:val="en-US"/>
        </w:rPr>
      </w:pPr>
      <w:ins w:id="159" w:author="Thomas Stockhammer" w:date="2021-10-07T11:36: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_Toc84499061 \h </w:instrText>
        </w:r>
      </w:ins>
      <w:ins w:id="160" w:author="Thomas Stockhammer" w:date="2021-10-07T11:37:00Z"/>
      <w:r>
        <w:fldChar w:fldCharType="separate"/>
      </w:r>
      <w:ins w:id="161" w:author="Thomas Stockhammer" w:date="2021-10-07T11:37:00Z">
        <w:r>
          <w:t>24</w:t>
        </w:r>
      </w:ins>
      <w:ins w:id="162" w:author="Thomas Stockhammer" w:date="2021-10-07T11:36:00Z">
        <w:r>
          <w:fldChar w:fldCharType="end"/>
        </w:r>
      </w:ins>
    </w:p>
    <w:p w14:paraId="0792382A" w14:textId="70AAF274" w:rsidR="00191C30" w:rsidRDefault="00191C30">
      <w:pPr>
        <w:pStyle w:val="TOC2"/>
        <w:rPr>
          <w:ins w:id="163" w:author="Thomas Stockhammer" w:date="2021-10-07T11:36:00Z"/>
          <w:rFonts w:asciiTheme="minorHAnsi" w:eastAsiaTheme="minorEastAsia" w:hAnsiTheme="minorHAnsi" w:cstheme="minorBidi"/>
          <w:sz w:val="22"/>
          <w:szCs w:val="22"/>
          <w:lang w:val="en-US"/>
        </w:rPr>
      </w:pPr>
      <w:ins w:id="164" w:author="Thomas Stockhammer" w:date="2021-10-07T11:36: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_Toc84499062 \h </w:instrText>
        </w:r>
      </w:ins>
      <w:ins w:id="165" w:author="Thomas Stockhammer" w:date="2021-10-07T11:37:00Z"/>
      <w:r>
        <w:fldChar w:fldCharType="separate"/>
      </w:r>
      <w:ins w:id="166" w:author="Thomas Stockhammer" w:date="2021-10-07T11:37:00Z">
        <w:r>
          <w:t>24</w:t>
        </w:r>
      </w:ins>
      <w:ins w:id="167" w:author="Thomas Stockhammer" w:date="2021-10-07T11:36:00Z">
        <w:r>
          <w:fldChar w:fldCharType="end"/>
        </w:r>
      </w:ins>
    </w:p>
    <w:p w14:paraId="0F814A00" w14:textId="79502F09" w:rsidR="00191C30" w:rsidRDefault="00191C30">
      <w:pPr>
        <w:pStyle w:val="TOC3"/>
        <w:rPr>
          <w:ins w:id="168" w:author="Thomas Stockhammer" w:date="2021-10-07T11:36:00Z"/>
          <w:rFonts w:asciiTheme="minorHAnsi" w:eastAsiaTheme="minorEastAsia" w:hAnsiTheme="minorHAnsi" w:cstheme="minorBidi"/>
          <w:sz w:val="22"/>
          <w:szCs w:val="22"/>
          <w:lang w:val="en-US"/>
        </w:rPr>
      </w:pPr>
      <w:ins w:id="169" w:author="Thomas Stockhammer" w:date="2021-10-07T11:36: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_Toc84499063 \h </w:instrText>
        </w:r>
      </w:ins>
      <w:ins w:id="170" w:author="Thomas Stockhammer" w:date="2021-10-07T11:37:00Z"/>
      <w:r>
        <w:fldChar w:fldCharType="separate"/>
      </w:r>
      <w:ins w:id="171" w:author="Thomas Stockhammer" w:date="2021-10-07T11:37:00Z">
        <w:r>
          <w:t>24</w:t>
        </w:r>
      </w:ins>
      <w:ins w:id="172" w:author="Thomas Stockhammer" w:date="2021-10-07T11:36:00Z">
        <w:r>
          <w:fldChar w:fldCharType="end"/>
        </w:r>
      </w:ins>
    </w:p>
    <w:p w14:paraId="6E0091F4" w14:textId="6B90FD15" w:rsidR="00191C30" w:rsidRDefault="00191C30">
      <w:pPr>
        <w:pStyle w:val="TOC3"/>
        <w:rPr>
          <w:ins w:id="173" w:author="Thomas Stockhammer" w:date="2021-10-07T11:36:00Z"/>
          <w:rFonts w:asciiTheme="minorHAnsi" w:eastAsiaTheme="minorEastAsia" w:hAnsiTheme="minorHAnsi" w:cstheme="minorBidi"/>
          <w:sz w:val="22"/>
          <w:szCs w:val="22"/>
          <w:lang w:val="en-US"/>
        </w:rPr>
      </w:pPr>
      <w:ins w:id="174" w:author="Thomas Stockhammer" w:date="2021-10-07T11:36: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_Toc84499064 \h </w:instrText>
        </w:r>
      </w:ins>
      <w:ins w:id="175" w:author="Thomas Stockhammer" w:date="2021-10-07T11:37:00Z"/>
      <w:r>
        <w:fldChar w:fldCharType="separate"/>
      </w:r>
      <w:ins w:id="176" w:author="Thomas Stockhammer" w:date="2021-10-07T11:37:00Z">
        <w:r>
          <w:t>24</w:t>
        </w:r>
      </w:ins>
      <w:ins w:id="177" w:author="Thomas Stockhammer" w:date="2021-10-07T11:36:00Z">
        <w:r>
          <w:fldChar w:fldCharType="end"/>
        </w:r>
      </w:ins>
    </w:p>
    <w:p w14:paraId="26EC2113" w14:textId="52F357AA" w:rsidR="00191C30" w:rsidRDefault="00191C30">
      <w:pPr>
        <w:pStyle w:val="TOC3"/>
        <w:rPr>
          <w:ins w:id="178" w:author="Thomas Stockhammer" w:date="2021-10-07T11:36:00Z"/>
          <w:rFonts w:asciiTheme="minorHAnsi" w:eastAsiaTheme="minorEastAsia" w:hAnsiTheme="minorHAnsi" w:cstheme="minorBidi"/>
          <w:sz w:val="22"/>
          <w:szCs w:val="22"/>
          <w:lang w:val="en-US"/>
        </w:rPr>
      </w:pPr>
      <w:ins w:id="179" w:author="Thomas Stockhammer" w:date="2021-10-07T11:36: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_Toc84499065 \h </w:instrText>
        </w:r>
      </w:ins>
      <w:ins w:id="180" w:author="Thomas Stockhammer" w:date="2021-10-07T11:37:00Z"/>
      <w:r>
        <w:fldChar w:fldCharType="separate"/>
      </w:r>
      <w:ins w:id="181" w:author="Thomas Stockhammer" w:date="2021-10-07T11:37:00Z">
        <w:r>
          <w:t>24</w:t>
        </w:r>
      </w:ins>
      <w:ins w:id="182" w:author="Thomas Stockhammer" w:date="2021-10-07T11:36:00Z">
        <w:r>
          <w:fldChar w:fldCharType="end"/>
        </w:r>
      </w:ins>
    </w:p>
    <w:p w14:paraId="4BBD8AE0" w14:textId="0AE0A26C" w:rsidR="00191C30" w:rsidRDefault="00191C30">
      <w:pPr>
        <w:pStyle w:val="TOC3"/>
        <w:rPr>
          <w:ins w:id="183" w:author="Thomas Stockhammer" w:date="2021-10-07T11:36:00Z"/>
          <w:rFonts w:asciiTheme="minorHAnsi" w:eastAsiaTheme="minorEastAsia" w:hAnsiTheme="minorHAnsi" w:cstheme="minorBidi"/>
          <w:sz w:val="22"/>
          <w:szCs w:val="22"/>
          <w:lang w:val="en-US"/>
        </w:rPr>
      </w:pPr>
      <w:ins w:id="184" w:author="Thomas Stockhammer" w:date="2021-10-07T11:36: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_Toc84499066 \h </w:instrText>
        </w:r>
      </w:ins>
      <w:ins w:id="185" w:author="Thomas Stockhammer" w:date="2021-10-07T11:37:00Z"/>
      <w:r>
        <w:fldChar w:fldCharType="separate"/>
      </w:r>
      <w:ins w:id="186" w:author="Thomas Stockhammer" w:date="2021-10-07T11:37:00Z">
        <w:r>
          <w:t>24</w:t>
        </w:r>
      </w:ins>
      <w:ins w:id="187" w:author="Thomas Stockhammer" w:date="2021-10-07T11:36:00Z">
        <w:r>
          <w:fldChar w:fldCharType="end"/>
        </w:r>
      </w:ins>
    </w:p>
    <w:p w14:paraId="41859D53" w14:textId="01265CC3" w:rsidR="00191C30" w:rsidRDefault="00191C30">
      <w:pPr>
        <w:pStyle w:val="TOC2"/>
        <w:rPr>
          <w:ins w:id="188" w:author="Thomas Stockhammer" w:date="2021-10-07T11:36:00Z"/>
          <w:rFonts w:asciiTheme="minorHAnsi" w:eastAsiaTheme="minorEastAsia" w:hAnsiTheme="minorHAnsi" w:cstheme="minorBidi"/>
          <w:sz w:val="22"/>
          <w:szCs w:val="22"/>
          <w:lang w:val="en-US"/>
        </w:rPr>
      </w:pPr>
      <w:ins w:id="189" w:author="Thomas Stockhammer" w:date="2021-10-07T11:36: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_Toc84499067 \h </w:instrText>
        </w:r>
      </w:ins>
      <w:ins w:id="190" w:author="Thomas Stockhammer" w:date="2021-10-07T11:37:00Z"/>
      <w:r>
        <w:fldChar w:fldCharType="separate"/>
      </w:r>
      <w:ins w:id="191" w:author="Thomas Stockhammer" w:date="2021-10-07T11:37:00Z">
        <w:r>
          <w:t>24</w:t>
        </w:r>
      </w:ins>
      <w:ins w:id="192" w:author="Thomas Stockhammer" w:date="2021-10-07T11:36:00Z">
        <w:r>
          <w:fldChar w:fldCharType="end"/>
        </w:r>
      </w:ins>
    </w:p>
    <w:p w14:paraId="3DF14CD9" w14:textId="2D4302CE" w:rsidR="00191C30" w:rsidRDefault="00191C30">
      <w:pPr>
        <w:pStyle w:val="TOC2"/>
        <w:rPr>
          <w:ins w:id="193" w:author="Thomas Stockhammer" w:date="2021-10-07T11:36:00Z"/>
          <w:rFonts w:asciiTheme="minorHAnsi" w:eastAsiaTheme="minorEastAsia" w:hAnsiTheme="minorHAnsi" w:cstheme="minorBidi"/>
          <w:sz w:val="22"/>
          <w:szCs w:val="22"/>
          <w:lang w:val="en-US"/>
        </w:rPr>
      </w:pPr>
      <w:ins w:id="194" w:author="Thomas Stockhammer" w:date="2021-10-07T11:36: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_Toc84499068 \h </w:instrText>
        </w:r>
      </w:ins>
      <w:ins w:id="195" w:author="Thomas Stockhammer" w:date="2021-10-07T11:37:00Z"/>
      <w:r>
        <w:fldChar w:fldCharType="separate"/>
      </w:r>
      <w:ins w:id="196" w:author="Thomas Stockhammer" w:date="2021-10-07T11:37:00Z">
        <w:r>
          <w:t>25</w:t>
        </w:r>
      </w:ins>
      <w:ins w:id="197" w:author="Thomas Stockhammer" w:date="2021-10-07T11:36:00Z">
        <w:r>
          <w:fldChar w:fldCharType="end"/>
        </w:r>
      </w:ins>
    </w:p>
    <w:p w14:paraId="6D1DF68C" w14:textId="78FBDDBA" w:rsidR="00191C30" w:rsidRDefault="00191C30">
      <w:pPr>
        <w:pStyle w:val="TOC1"/>
        <w:rPr>
          <w:ins w:id="198" w:author="Thomas Stockhammer" w:date="2021-10-07T11:36:00Z"/>
          <w:rFonts w:asciiTheme="minorHAnsi" w:eastAsiaTheme="minorEastAsia" w:hAnsiTheme="minorHAnsi" w:cstheme="minorBidi"/>
          <w:szCs w:val="22"/>
          <w:lang w:val="en-US"/>
        </w:rPr>
      </w:pPr>
      <w:ins w:id="199" w:author="Thomas Stockhammer" w:date="2021-10-07T11:36: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_Toc84499069 \h </w:instrText>
        </w:r>
      </w:ins>
      <w:ins w:id="200" w:author="Thomas Stockhammer" w:date="2021-10-07T11:37:00Z"/>
      <w:r>
        <w:fldChar w:fldCharType="separate"/>
      </w:r>
      <w:ins w:id="201" w:author="Thomas Stockhammer" w:date="2021-10-07T11:37:00Z">
        <w:r>
          <w:t>25</w:t>
        </w:r>
      </w:ins>
      <w:ins w:id="202" w:author="Thomas Stockhammer" w:date="2021-10-07T11:36:00Z">
        <w:r>
          <w:fldChar w:fldCharType="end"/>
        </w:r>
      </w:ins>
    </w:p>
    <w:p w14:paraId="31885145" w14:textId="196D4145" w:rsidR="00191C30" w:rsidRDefault="00191C30">
      <w:pPr>
        <w:pStyle w:val="TOC2"/>
        <w:rPr>
          <w:ins w:id="203" w:author="Thomas Stockhammer" w:date="2021-10-07T11:36:00Z"/>
          <w:rFonts w:asciiTheme="minorHAnsi" w:eastAsiaTheme="minorEastAsia" w:hAnsiTheme="minorHAnsi" w:cstheme="minorBidi"/>
          <w:sz w:val="22"/>
          <w:szCs w:val="22"/>
          <w:lang w:val="en-US"/>
        </w:rPr>
      </w:pPr>
      <w:ins w:id="204" w:author="Thomas Stockhammer" w:date="2021-10-07T11:36: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_Toc84499070 \h </w:instrText>
        </w:r>
      </w:ins>
      <w:ins w:id="205" w:author="Thomas Stockhammer" w:date="2021-10-07T11:37:00Z"/>
      <w:r>
        <w:fldChar w:fldCharType="separate"/>
      </w:r>
      <w:ins w:id="206" w:author="Thomas Stockhammer" w:date="2021-10-07T11:37:00Z">
        <w:r>
          <w:t>25</w:t>
        </w:r>
      </w:ins>
      <w:ins w:id="207" w:author="Thomas Stockhammer" w:date="2021-10-07T11:36:00Z">
        <w:r>
          <w:fldChar w:fldCharType="end"/>
        </w:r>
      </w:ins>
    </w:p>
    <w:p w14:paraId="55A29A02" w14:textId="345EA1D2" w:rsidR="00191C30" w:rsidRDefault="00191C30">
      <w:pPr>
        <w:pStyle w:val="TOC2"/>
        <w:rPr>
          <w:ins w:id="208" w:author="Thomas Stockhammer" w:date="2021-10-07T11:36:00Z"/>
          <w:rFonts w:asciiTheme="minorHAnsi" w:eastAsiaTheme="minorEastAsia" w:hAnsiTheme="minorHAnsi" w:cstheme="minorBidi"/>
          <w:sz w:val="22"/>
          <w:szCs w:val="22"/>
          <w:lang w:val="en-US"/>
        </w:rPr>
      </w:pPr>
      <w:ins w:id="209" w:author="Thomas Stockhammer" w:date="2021-10-07T11:36: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_Toc84499071 \h </w:instrText>
        </w:r>
      </w:ins>
      <w:ins w:id="210" w:author="Thomas Stockhammer" w:date="2021-10-07T11:37:00Z"/>
      <w:r>
        <w:fldChar w:fldCharType="separate"/>
      </w:r>
      <w:ins w:id="211" w:author="Thomas Stockhammer" w:date="2021-10-07T11:37:00Z">
        <w:r>
          <w:t>26</w:t>
        </w:r>
      </w:ins>
      <w:ins w:id="212" w:author="Thomas Stockhammer" w:date="2021-10-07T11:36:00Z">
        <w:r>
          <w:fldChar w:fldCharType="end"/>
        </w:r>
      </w:ins>
    </w:p>
    <w:p w14:paraId="59FB25AD" w14:textId="7655E2DE" w:rsidR="00191C30" w:rsidRDefault="00191C30">
      <w:pPr>
        <w:pStyle w:val="TOC2"/>
        <w:rPr>
          <w:ins w:id="213" w:author="Thomas Stockhammer" w:date="2021-10-07T11:36:00Z"/>
          <w:rFonts w:asciiTheme="minorHAnsi" w:eastAsiaTheme="minorEastAsia" w:hAnsiTheme="minorHAnsi" w:cstheme="minorBidi"/>
          <w:sz w:val="22"/>
          <w:szCs w:val="22"/>
          <w:lang w:val="en-US"/>
        </w:rPr>
      </w:pPr>
      <w:ins w:id="214" w:author="Thomas Stockhammer" w:date="2021-10-07T11:36: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_Toc84499072 \h </w:instrText>
        </w:r>
      </w:ins>
      <w:ins w:id="215" w:author="Thomas Stockhammer" w:date="2021-10-07T11:37:00Z"/>
      <w:r>
        <w:fldChar w:fldCharType="separate"/>
      </w:r>
      <w:ins w:id="216" w:author="Thomas Stockhammer" w:date="2021-10-07T11:37:00Z">
        <w:r>
          <w:t>26</w:t>
        </w:r>
      </w:ins>
      <w:ins w:id="217" w:author="Thomas Stockhammer" w:date="2021-10-07T11:36:00Z">
        <w:r>
          <w:fldChar w:fldCharType="end"/>
        </w:r>
      </w:ins>
    </w:p>
    <w:p w14:paraId="12E14DB8" w14:textId="35411D00" w:rsidR="00191C30" w:rsidRDefault="00191C30">
      <w:pPr>
        <w:pStyle w:val="TOC2"/>
        <w:rPr>
          <w:ins w:id="218" w:author="Thomas Stockhammer" w:date="2021-10-07T11:36:00Z"/>
          <w:rFonts w:asciiTheme="minorHAnsi" w:eastAsiaTheme="minorEastAsia" w:hAnsiTheme="minorHAnsi" w:cstheme="minorBidi"/>
          <w:sz w:val="22"/>
          <w:szCs w:val="22"/>
          <w:lang w:val="en-US"/>
        </w:rPr>
      </w:pPr>
      <w:ins w:id="219" w:author="Thomas Stockhammer" w:date="2021-10-07T11:36: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_Toc84499073 \h </w:instrText>
        </w:r>
      </w:ins>
      <w:ins w:id="220" w:author="Thomas Stockhammer" w:date="2021-10-07T11:37:00Z"/>
      <w:r>
        <w:fldChar w:fldCharType="separate"/>
      </w:r>
      <w:ins w:id="221" w:author="Thomas Stockhammer" w:date="2021-10-07T11:37:00Z">
        <w:r>
          <w:t>28</w:t>
        </w:r>
      </w:ins>
      <w:ins w:id="222" w:author="Thomas Stockhammer" w:date="2021-10-07T11:36:00Z">
        <w:r>
          <w:fldChar w:fldCharType="end"/>
        </w:r>
      </w:ins>
    </w:p>
    <w:p w14:paraId="686F4696" w14:textId="3BA22AD6" w:rsidR="00191C30" w:rsidRDefault="00191C30">
      <w:pPr>
        <w:pStyle w:val="TOC2"/>
        <w:rPr>
          <w:ins w:id="223" w:author="Thomas Stockhammer" w:date="2021-10-07T11:36:00Z"/>
          <w:rFonts w:asciiTheme="minorHAnsi" w:eastAsiaTheme="minorEastAsia" w:hAnsiTheme="minorHAnsi" w:cstheme="minorBidi"/>
          <w:sz w:val="22"/>
          <w:szCs w:val="22"/>
          <w:lang w:val="en-US"/>
        </w:rPr>
      </w:pPr>
      <w:ins w:id="224" w:author="Thomas Stockhammer" w:date="2021-10-07T11:36: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_Toc84499074 \h </w:instrText>
        </w:r>
      </w:ins>
      <w:ins w:id="225" w:author="Thomas Stockhammer" w:date="2021-10-07T11:37:00Z"/>
      <w:r>
        <w:fldChar w:fldCharType="separate"/>
      </w:r>
      <w:ins w:id="226" w:author="Thomas Stockhammer" w:date="2021-10-07T11:37:00Z">
        <w:r>
          <w:t>28</w:t>
        </w:r>
      </w:ins>
      <w:ins w:id="227" w:author="Thomas Stockhammer" w:date="2021-10-07T11:36:00Z">
        <w:r>
          <w:fldChar w:fldCharType="end"/>
        </w:r>
      </w:ins>
    </w:p>
    <w:p w14:paraId="0FF3D1EB" w14:textId="6C1B6B9A" w:rsidR="00191C30" w:rsidRDefault="00191C30">
      <w:pPr>
        <w:pStyle w:val="TOC3"/>
        <w:rPr>
          <w:ins w:id="228" w:author="Thomas Stockhammer" w:date="2021-10-07T11:36:00Z"/>
          <w:rFonts w:asciiTheme="minorHAnsi" w:eastAsiaTheme="minorEastAsia" w:hAnsiTheme="minorHAnsi" w:cstheme="minorBidi"/>
          <w:sz w:val="22"/>
          <w:szCs w:val="22"/>
          <w:lang w:val="en-US"/>
        </w:rPr>
      </w:pPr>
      <w:ins w:id="229" w:author="Thomas Stockhammer" w:date="2021-10-07T11:36: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_Toc84499075 \h </w:instrText>
        </w:r>
      </w:ins>
      <w:ins w:id="230" w:author="Thomas Stockhammer" w:date="2021-10-07T11:37:00Z"/>
      <w:r>
        <w:fldChar w:fldCharType="separate"/>
      </w:r>
      <w:ins w:id="231" w:author="Thomas Stockhammer" w:date="2021-10-07T11:37:00Z">
        <w:r>
          <w:t>28</w:t>
        </w:r>
      </w:ins>
      <w:ins w:id="232" w:author="Thomas Stockhammer" w:date="2021-10-07T11:36:00Z">
        <w:r>
          <w:fldChar w:fldCharType="end"/>
        </w:r>
      </w:ins>
    </w:p>
    <w:p w14:paraId="17C8EDA7" w14:textId="18E81945" w:rsidR="00191C30" w:rsidRDefault="00191C30">
      <w:pPr>
        <w:pStyle w:val="TOC3"/>
        <w:rPr>
          <w:ins w:id="233" w:author="Thomas Stockhammer" w:date="2021-10-07T11:36:00Z"/>
          <w:rFonts w:asciiTheme="minorHAnsi" w:eastAsiaTheme="minorEastAsia" w:hAnsiTheme="minorHAnsi" w:cstheme="minorBidi"/>
          <w:sz w:val="22"/>
          <w:szCs w:val="22"/>
          <w:lang w:val="en-US"/>
        </w:rPr>
      </w:pPr>
      <w:ins w:id="234" w:author="Thomas Stockhammer" w:date="2021-10-07T11:36: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_Toc84499076 \h </w:instrText>
        </w:r>
      </w:ins>
      <w:ins w:id="235" w:author="Thomas Stockhammer" w:date="2021-10-07T11:37:00Z"/>
      <w:r>
        <w:fldChar w:fldCharType="separate"/>
      </w:r>
      <w:ins w:id="236" w:author="Thomas Stockhammer" w:date="2021-10-07T11:37:00Z">
        <w:r>
          <w:t>28</w:t>
        </w:r>
      </w:ins>
      <w:ins w:id="237" w:author="Thomas Stockhammer" w:date="2021-10-07T11:36:00Z">
        <w:r>
          <w:fldChar w:fldCharType="end"/>
        </w:r>
      </w:ins>
    </w:p>
    <w:p w14:paraId="1251EBE0" w14:textId="018336F2" w:rsidR="00191C30" w:rsidRDefault="00191C30">
      <w:pPr>
        <w:pStyle w:val="TOC3"/>
        <w:rPr>
          <w:ins w:id="238" w:author="Thomas Stockhammer" w:date="2021-10-07T11:36:00Z"/>
          <w:rFonts w:asciiTheme="minorHAnsi" w:eastAsiaTheme="minorEastAsia" w:hAnsiTheme="minorHAnsi" w:cstheme="minorBidi"/>
          <w:sz w:val="22"/>
          <w:szCs w:val="22"/>
          <w:lang w:val="en-US"/>
        </w:rPr>
      </w:pPr>
      <w:ins w:id="239" w:author="Thomas Stockhammer" w:date="2021-10-07T11:36:00Z">
        <w:r w:rsidRPr="00AC6794">
          <w:rPr>
            <w:lang w:val="en-US"/>
          </w:rPr>
          <w:t>5.5.3</w:t>
        </w:r>
        <w:r>
          <w:rPr>
            <w:rFonts w:asciiTheme="minorHAnsi" w:eastAsiaTheme="minorEastAsia" w:hAnsiTheme="minorHAnsi" w:cstheme="minorBidi"/>
            <w:sz w:val="22"/>
            <w:szCs w:val="22"/>
            <w:lang w:val="en-US"/>
          </w:rPr>
          <w:tab/>
        </w:r>
        <w:r w:rsidRPr="00AC6794">
          <w:rPr>
            <w:lang w:val="en-US"/>
          </w:rPr>
          <w:t>Quality Metrics - General</w:t>
        </w:r>
        <w:r>
          <w:tab/>
        </w:r>
        <w:r>
          <w:fldChar w:fldCharType="begin"/>
        </w:r>
        <w:r>
          <w:instrText xml:space="preserve"> PAGEREF _Toc84499077 \h </w:instrText>
        </w:r>
      </w:ins>
      <w:ins w:id="240" w:author="Thomas Stockhammer" w:date="2021-10-07T11:37:00Z"/>
      <w:r>
        <w:fldChar w:fldCharType="separate"/>
      </w:r>
      <w:ins w:id="241" w:author="Thomas Stockhammer" w:date="2021-10-07T11:37:00Z">
        <w:r>
          <w:t>29</w:t>
        </w:r>
      </w:ins>
      <w:ins w:id="242" w:author="Thomas Stockhammer" w:date="2021-10-07T11:36:00Z">
        <w:r>
          <w:fldChar w:fldCharType="end"/>
        </w:r>
      </w:ins>
    </w:p>
    <w:p w14:paraId="6BD2996F" w14:textId="7F2C6D72" w:rsidR="00191C30" w:rsidRDefault="00191C30">
      <w:pPr>
        <w:pStyle w:val="TOC3"/>
        <w:rPr>
          <w:ins w:id="243" w:author="Thomas Stockhammer" w:date="2021-10-07T11:36:00Z"/>
          <w:rFonts w:asciiTheme="minorHAnsi" w:eastAsiaTheme="minorEastAsia" w:hAnsiTheme="minorHAnsi" w:cstheme="minorBidi"/>
          <w:sz w:val="22"/>
          <w:szCs w:val="22"/>
          <w:lang w:val="en-US"/>
        </w:rPr>
      </w:pPr>
      <w:ins w:id="244" w:author="Thomas Stockhammer" w:date="2021-10-07T11:36:00Z">
        <w:r w:rsidRPr="00AC6794">
          <w:rPr>
            <w:lang w:val="en-US"/>
          </w:rPr>
          <w:t>5.5.4</w:t>
        </w:r>
        <w:r>
          <w:rPr>
            <w:rFonts w:asciiTheme="minorHAnsi" w:eastAsiaTheme="minorEastAsia" w:hAnsiTheme="minorHAnsi" w:cstheme="minorBidi"/>
            <w:sz w:val="22"/>
            <w:szCs w:val="22"/>
            <w:lang w:val="en-US"/>
          </w:rPr>
          <w:tab/>
        </w:r>
        <w:r w:rsidRPr="00AC6794">
          <w:rPr>
            <w:lang w:val="en-US"/>
          </w:rPr>
          <w:t>SDR Quality Metrics</w:t>
        </w:r>
        <w:r>
          <w:tab/>
        </w:r>
        <w:r>
          <w:fldChar w:fldCharType="begin"/>
        </w:r>
        <w:r>
          <w:instrText xml:space="preserve"> PAGEREF _Toc84499078 \h </w:instrText>
        </w:r>
      </w:ins>
      <w:ins w:id="245" w:author="Thomas Stockhammer" w:date="2021-10-07T11:37:00Z"/>
      <w:r>
        <w:fldChar w:fldCharType="separate"/>
      </w:r>
      <w:ins w:id="246" w:author="Thomas Stockhammer" w:date="2021-10-07T11:37:00Z">
        <w:r>
          <w:t>29</w:t>
        </w:r>
      </w:ins>
      <w:ins w:id="247" w:author="Thomas Stockhammer" w:date="2021-10-07T11:36:00Z">
        <w:r>
          <w:fldChar w:fldCharType="end"/>
        </w:r>
      </w:ins>
    </w:p>
    <w:p w14:paraId="095525D9" w14:textId="01C1D140" w:rsidR="00191C30" w:rsidRDefault="00191C30">
      <w:pPr>
        <w:pStyle w:val="TOC4"/>
        <w:rPr>
          <w:ins w:id="248" w:author="Thomas Stockhammer" w:date="2021-10-07T11:36:00Z"/>
          <w:rFonts w:asciiTheme="minorHAnsi" w:eastAsiaTheme="minorEastAsia" w:hAnsiTheme="minorHAnsi" w:cstheme="minorBidi"/>
          <w:sz w:val="22"/>
          <w:szCs w:val="22"/>
          <w:lang w:val="en-US"/>
        </w:rPr>
      </w:pPr>
      <w:ins w:id="249" w:author="Thomas Stockhammer" w:date="2021-10-07T11:36:00Z">
        <w:r w:rsidRPr="00AC6794">
          <w:rPr>
            <w:lang w:val="en-US"/>
          </w:rPr>
          <w:t>5.5.4.1</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_Toc84499079 \h </w:instrText>
        </w:r>
      </w:ins>
      <w:ins w:id="250" w:author="Thomas Stockhammer" w:date="2021-10-07T11:37:00Z"/>
      <w:r>
        <w:fldChar w:fldCharType="separate"/>
      </w:r>
      <w:ins w:id="251" w:author="Thomas Stockhammer" w:date="2021-10-07T11:37:00Z">
        <w:r>
          <w:t>29</w:t>
        </w:r>
      </w:ins>
      <w:ins w:id="252" w:author="Thomas Stockhammer" w:date="2021-10-07T11:36:00Z">
        <w:r>
          <w:fldChar w:fldCharType="end"/>
        </w:r>
      </w:ins>
    </w:p>
    <w:p w14:paraId="2299A650" w14:textId="70BA83C5" w:rsidR="00191C30" w:rsidRDefault="00191C30">
      <w:pPr>
        <w:pStyle w:val="TOC4"/>
        <w:rPr>
          <w:ins w:id="253" w:author="Thomas Stockhammer" w:date="2021-10-07T11:36:00Z"/>
          <w:rFonts w:asciiTheme="minorHAnsi" w:eastAsiaTheme="minorEastAsia" w:hAnsiTheme="minorHAnsi" w:cstheme="minorBidi"/>
          <w:sz w:val="22"/>
          <w:szCs w:val="22"/>
          <w:lang w:val="en-US"/>
        </w:rPr>
      </w:pPr>
      <w:ins w:id="254" w:author="Thomas Stockhammer" w:date="2021-10-07T11:36:00Z">
        <w:r w:rsidRPr="00AC6794">
          <w:rPr>
            <w:lang w:val="en-US"/>
          </w:rPr>
          <w:t>5.5.4.2</w:t>
        </w:r>
        <w:r>
          <w:rPr>
            <w:rFonts w:asciiTheme="minorHAnsi" w:eastAsiaTheme="minorEastAsia" w:hAnsiTheme="minorHAnsi" w:cstheme="minorBidi"/>
            <w:sz w:val="22"/>
            <w:szCs w:val="22"/>
            <w:lang w:val="en-US"/>
          </w:rPr>
          <w:tab/>
        </w:r>
        <w:r w:rsidRPr="00AC6794">
          <w:rPr>
            <w:lang w:val="en-US"/>
          </w:rPr>
          <w:t>Structural similarity metric MS-SSIM</w:t>
        </w:r>
        <w:r>
          <w:tab/>
        </w:r>
        <w:r>
          <w:fldChar w:fldCharType="begin"/>
        </w:r>
        <w:r>
          <w:instrText xml:space="preserve"> PAGEREF _Toc84499080 \h </w:instrText>
        </w:r>
      </w:ins>
      <w:ins w:id="255" w:author="Thomas Stockhammer" w:date="2021-10-07T11:37:00Z"/>
      <w:r>
        <w:fldChar w:fldCharType="separate"/>
      </w:r>
      <w:ins w:id="256" w:author="Thomas Stockhammer" w:date="2021-10-07T11:37:00Z">
        <w:r>
          <w:t>29</w:t>
        </w:r>
      </w:ins>
      <w:ins w:id="257" w:author="Thomas Stockhammer" w:date="2021-10-07T11:36:00Z">
        <w:r>
          <w:fldChar w:fldCharType="end"/>
        </w:r>
      </w:ins>
    </w:p>
    <w:p w14:paraId="7B8E128A" w14:textId="1779064C" w:rsidR="00191C30" w:rsidRDefault="00191C30">
      <w:pPr>
        <w:pStyle w:val="TOC3"/>
        <w:rPr>
          <w:ins w:id="258" w:author="Thomas Stockhammer" w:date="2021-10-07T11:36:00Z"/>
          <w:rFonts w:asciiTheme="minorHAnsi" w:eastAsiaTheme="minorEastAsia" w:hAnsiTheme="minorHAnsi" w:cstheme="minorBidi"/>
          <w:sz w:val="22"/>
          <w:szCs w:val="22"/>
          <w:lang w:val="en-US"/>
        </w:rPr>
      </w:pPr>
      <w:ins w:id="259" w:author="Thomas Stockhammer" w:date="2021-10-07T11:36: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_Toc84499081 \h </w:instrText>
        </w:r>
      </w:ins>
      <w:ins w:id="260" w:author="Thomas Stockhammer" w:date="2021-10-07T11:37:00Z"/>
      <w:r>
        <w:fldChar w:fldCharType="separate"/>
      </w:r>
      <w:ins w:id="261" w:author="Thomas Stockhammer" w:date="2021-10-07T11:37:00Z">
        <w:r>
          <w:t>31</w:t>
        </w:r>
      </w:ins>
      <w:ins w:id="262" w:author="Thomas Stockhammer" w:date="2021-10-07T11:36:00Z">
        <w:r>
          <w:fldChar w:fldCharType="end"/>
        </w:r>
      </w:ins>
    </w:p>
    <w:p w14:paraId="146A4347" w14:textId="4891D139" w:rsidR="00191C30" w:rsidRDefault="00191C30">
      <w:pPr>
        <w:pStyle w:val="TOC3"/>
        <w:rPr>
          <w:ins w:id="263" w:author="Thomas Stockhammer" w:date="2021-10-07T11:36:00Z"/>
          <w:rFonts w:asciiTheme="minorHAnsi" w:eastAsiaTheme="minorEastAsia" w:hAnsiTheme="minorHAnsi" w:cstheme="minorBidi"/>
          <w:sz w:val="22"/>
          <w:szCs w:val="22"/>
          <w:lang w:val="en-US"/>
        </w:rPr>
      </w:pPr>
      <w:ins w:id="264" w:author="Thomas Stockhammer" w:date="2021-10-07T11:36: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_Toc84499082 \h </w:instrText>
        </w:r>
      </w:ins>
      <w:ins w:id="265" w:author="Thomas Stockhammer" w:date="2021-10-07T11:37:00Z"/>
      <w:r>
        <w:fldChar w:fldCharType="separate"/>
      </w:r>
      <w:ins w:id="266" w:author="Thomas Stockhammer" w:date="2021-10-07T11:37:00Z">
        <w:r>
          <w:t>31</w:t>
        </w:r>
      </w:ins>
      <w:ins w:id="267" w:author="Thomas Stockhammer" w:date="2021-10-07T11:36:00Z">
        <w:r>
          <w:fldChar w:fldCharType="end"/>
        </w:r>
      </w:ins>
    </w:p>
    <w:p w14:paraId="4BA3BA1B" w14:textId="3CE7630E" w:rsidR="00191C30" w:rsidRDefault="00191C30">
      <w:pPr>
        <w:pStyle w:val="TOC3"/>
        <w:rPr>
          <w:ins w:id="268" w:author="Thomas Stockhammer" w:date="2021-10-07T11:36:00Z"/>
          <w:rFonts w:asciiTheme="minorHAnsi" w:eastAsiaTheme="minorEastAsia" w:hAnsiTheme="minorHAnsi" w:cstheme="minorBidi"/>
          <w:sz w:val="22"/>
          <w:szCs w:val="22"/>
          <w:lang w:val="en-US"/>
        </w:rPr>
      </w:pPr>
      <w:ins w:id="269" w:author="Thomas Stockhammer" w:date="2021-10-07T11:36: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_Toc84499083 \h </w:instrText>
        </w:r>
      </w:ins>
      <w:ins w:id="270" w:author="Thomas Stockhammer" w:date="2021-10-07T11:37:00Z"/>
      <w:r>
        <w:fldChar w:fldCharType="separate"/>
      </w:r>
      <w:ins w:id="271" w:author="Thomas Stockhammer" w:date="2021-10-07T11:37:00Z">
        <w:r>
          <w:t>32</w:t>
        </w:r>
      </w:ins>
      <w:ins w:id="272" w:author="Thomas Stockhammer" w:date="2021-10-07T11:36:00Z">
        <w:r>
          <w:fldChar w:fldCharType="end"/>
        </w:r>
      </w:ins>
    </w:p>
    <w:p w14:paraId="63278A4E" w14:textId="59EFE43A" w:rsidR="00191C30" w:rsidRDefault="00191C30">
      <w:pPr>
        <w:pStyle w:val="TOC3"/>
        <w:rPr>
          <w:ins w:id="273" w:author="Thomas Stockhammer" w:date="2021-10-07T11:36:00Z"/>
          <w:rFonts w:asciiTheme="minorHAnsi" w:eastAsiaTheme="minorEastAsia" w:hAnsiTheme="minorHAnsi" w:cstheme="minorBidi"/>
          <w:sz w:val="22"/>
          <w:szCs w:val="22"/>
          <w:lang w:val="en-US"/>
        </w:rPr>
      </w:pPr>
      <w:ins w:id="274" w:author="Thomas Stockhammer" w:date="2021-10-07T11:36: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_Toc84499084 \h </w:instrText>
        </w:r>
      </w:ins>
      <w:ins w:id="275" w:author="Thomas Stockhammer" w:date="2021-10-07T11:37:00Z"/>
      <w:r>
        <w:fldChar w:fldCharType="separate"/>
      </w:r>
      <w:ins w:id="276" w:author="Thomas Stockhammer" w:date="2021-10-07T11:37:00Z">
        <w:r>
          <w:t>33</w:t>
        </w:r>
      </w:ins>
      <w:ins w:id="277" w:author="Thomas Stockhammer" w:date="2021-10-07T11:36:00Z">
        <w:r>
          <w:fldChar w:fldCharType="end"/>
        </w:r>
      </w:ins>
    </w:p>
    <w:p w14:paraId="7EF1ACC5" w14:textId="2E78D22D" w:rsidR="00191C30" w:rsidRDefault="00191C30">
      <w:pPr>
        <w:pStyle w:val="TOC2"/>
        <w:rPr>
          <w:ins w:id="278" w:author="Thomas Stockhammer" w:date="2021-10-07T11:36:00Z"/>
          <w:rFonts w:asciiTheme="minorHAnsi" w:eastAsiaTheme="minorEastAsia" w:hAnsiTheme="minorHAnsi" w:cstheme="minorBidi"/>
          <w:sz w:val="22"/>
          <w:szCs w:val="22"/>
          <w:lang w:val="en-US"/>
        </w:rPr>
      </w:pPr>
      <w:ins w:id="279" w:author="Thomas Stockhammer" w:date="2021-10-07T11:36:00Z">
        <w:r>
          <w:t>5.6</w:t>
        </w:r>
        <w:r>
          <w:rPr>
            <w:rFonts w:asciiTheme="minorHAnsi" w:eastAsiaTheme="minorEastAsia" w:hAnsiTheme="minorHAnsi" w:cstheme="minorBidi"/>
            <w:sz w:val="22"/>
            <w:szCs w:val="22"/>
            <w:lang w:val="en-US"/>
          </w:rPr>
          <w:tab/>
        </w:r>
        <w:r>
          <w:t>Tests</w:t>
        </w:r>
        <w:r>
          <w:tab/>
        </w:r>
        <w:r>
          <w:fldChar w:fldCharType="begin"/>
        </w:r>
        <w:r>
          <w:instrText xml:space="preserve"> PAGEREF _Toc84499085 \h </w:instrText>
        </w:r>
      </w:ins>
      <w:ins w:id="280" w:author="Thomas Stockhammer" w:date="2021-10-07T11:37:00Z"/>
      <w:r>
        <w:fldChar w:fldCharType="separate"/>
      </w:r>
      <w:ins w:id="281" w:author="Thomas Stockhammer" w:date="2021-10-07T11:37:00Z">
        <w:r>
          <w:t>34</w:t>
        </w:r>
      </w:ins>
      <w:ins w:id="282" w:author="Thomas Stockhammer" w:date="2021-10-07T11:36:00Z">
        <w:r>
          <w:fldChar w:fldCharType="end"/>
        </w:r>
      </w:ins>
    </w:p>
    <w:p w14:paraId="187E0AFD" w14:textId="1FC92073" w:rsidR="00191C30" w:rsidRDefault="00191C30">
      <w:pPr>
        <w:pStyle w:val="TOC2"/>
        <w:rPr>
          <w:ins w:id="283" w:author="Thomas Stockhammer" w:date="2021-10-07T11:36:00Z"/>
          <w:rFonts w:asciiTheme="minorHAnsi" w:eastAsiaTheme="minorEastAsia" w:hAnsiTheme="minorHAnsi" w:cstheme="minorBidi"/>
          <w:sz w:val="22"/>
          <w:szCs w:val="22"/>
          <w:lang w:val="en-US"/>
        </w:rPr>
      </w:pPr>
      <w:ins w:id="284" w:author="Thomas Stockhammer" w:date="2021-10-07T11:36: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_Toc84499086 \h </w:instrText>
        </w:r>
      </w:ins>
      <w:ins w:id="285" w:author="Thomas Stockhammer" w:date="2021-10-07T11:37:00Z"/>
      <w:r>
        <w:fldChar w:fldCharType="separate"/>
      </w:r>
      <w:ins w:id="286" w:author="Thomas Stockhammer" w:date="2021-10-07T11:37:00Z">
        <w:r>
          <w:t>35</w:t>
        </w:r>
      </w:ins>
      <w:ins w:id="287" w:author="Thomas Stockhammer" w:date="2021-10-07T11:36:00Z">
        <w:r>
          <w:fldChar w:fldCharType="end"/>
        </w:r>
      </w:ins>
    </w:p>
    <w:p w14:paraId="3678447B" w14:textId="281FB147" w:rsidR="00191C30" w:rsidRDefault="00191C30">
      <w:pPr>
        <w:pStyle w:val="TOC2"/>
        <w:rPr>
          <w:ins w:id="288" w:author="Thomas Stockhammer" w:date="2021-10-07T11:36:00Z"/>
          <w:rFonts w:asciiTheme="minorHAnsi" w:eastAsiaTheme="minorEastAsia" w:hAnsiTheme="minorHAnsi" w:cstheme="minorBidi"/>
          <w:sz w:val="22"/>
          <w:szCs w:val="22"/>
          <w:lang w:val="en-US"/>
        </w:rPr>
      </w:pPr>
      <w:ins w:id="289" w:author="Thomas Stockhammer" w:date="2021-10-07T11:36: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_Toc84499087 \h </w:instrText>
        </w:r>
      </w:ins>
      <w:ins w:id="290" w:author="Thomas Stockhammer" w:date="2021-10-07T11:37:00Z"/>
      <w:r>
        <w:fldChar w:fldCharType="separate"/>
      </w:r>
      <w:ins w:id="291" w:author="Thomas Stockhammer" w:date="2021-10-07T11:37:00Z">
        <w:r>
          <w:t>37</w:t>
        </w:r>
      </w:ins>
      <w:ins w:id="292" w:author="Thomas Stockhammer" w:date="2021-10-07T11:36:00Z">
        <w:r>
          <w:fldChar w:fldCharType="end"/>
        </w:r>
      </w:ins>
    </w:p>
    <w:p w14:paraId="3EE801D8" w14:textId="4D97F239" w:rsidR="00191C30" w:rsidRDefault="00191C30">
      <w:pPr>
        <w:pStyle w:val="TOC3"/>
        <w:rPr>
          <w:ins w:id="293" w:author="Thomas Stockhammer" w:date="2021-10-07T11:36:00Z"/>
          <w:rFonts w:asciiTheme="minorHAnsi" w:eastAsiaTheme="minorEastAsia" w:hAnsiTheme="minorHAnsi" w:cstheme="minorBidi"/>
          <w:sz w:val="22"/>
          <w:szCs w:val="22"/>
          <w:lang w:val="en-US"/>
        </w:rPr>
      </w:pPr>
      <w:ins w:id="294" w:author="Thomas Stockhammer" w:date="2021-10-07T11:36: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_Toc84499088 \h </w:instrText>
        </w:r>
      </w:ins>
      <w:ins w:id="295" w:author="Thomas Stockhammer" w:date="2021-10-07T11:37:00Z"/>
      <w:r>
        <w:fldChar w:fldCharType="separate"/>
      </w:r>
      <w:ins w:id="296" w:author="Thomas Stockhammer" w:date="2021-10-07T11:37:00Z">
        <w:r>
          <w:t>37</w:t>
        </w:r>
      </w:ins>
      <w:ins w:id="297" w:author="Thomas Stockhammer" w:date="2021-10-07T11:36:00Z">
        <w:r>
          <w:fldChar w:fldCharType="end"/>
        </w:r>
      </w:ins>
    </w:p>
    <w:p w14:paraId="659B892B" w14:textId="71D7DA9B" w:rsidR="00191C30" w:rsidRDefault="00191C30">
      <w:pPr>
        <w:pStyle w:val="TOC3"/>
        <w:rPr>
          <w:ins w:id="298" w:author="Thomas Stockhammer" w:date="2021-10-07T11:36:00Z"/>
          <w:rFonts w:asciiTheme="minorHAnsi" w:eastAsiaTheme="minorEastAsia" w:hAnsiTheme="minorHAnsi" w:cstheme="minorBidi"/>
          <w:sz w:val="22"/>
          <w:szCs w:val="22"/>
          <w:lang w:val="en-US"/>
        </w:rPr>
      </w:pPr>
      <w:ins w:id="299" w:author="Thomas Stockhammer" w:date="2021-10-07T11:36: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_Toc84499089 \h </w:instrText>
        </w:r>
      </w:ins>
      <w:ins w:id="300" w:author="Thomas Stockhammer" w:date="2021-10-07T11:37:00Z"/>
      <w:r>
        <w:fldChar w:fldCharType="separate"/>
      </w:r>
      <w:ins w:id="301" w:author="Thomas Stockhammer" w:date="2021-10-07T11:37:00Z">
        <w:r>
          <w:t>38</w:t>
        </w:r>
      </w:ins>
      <w:ins w:id="302" w:author="Thomas Stockhammer" w:date="2021-10-07T11:36:00Z">
        <w:r>
          <w:fldChar w:fldCharType="end"/>
        </w:r>
      </w:ins>
    </w:p>
    <w:p w14:paraId="1AEA1E53" w14:textId="739CB6BE" w:rsidR="00191C30" w:rsidRDefault="00191C30">
      <w:pPr>
        <w:pStyle w:val="TOC1"/>
        <w:rPr>
          <w:ins w:id="303" w:author="Thomas Stockhammer" w:date="2021-10-07T11:36:00Z"/>
          <w:rFonts w:asciiTheme="minorHAnsi" w:eastAsiaTheme="minorEastAsia" w:hAnsiTheme="minorHAnsi" w:cstheme="minorBidi"/>
          <w:szCs w:val="22"/>
          <w:lang w:val="en-US"/>
        </w:rPr>
      </w:pPr>
      <w:ins w:id="304" w:author="Thomas Stockhammer" w:date="2021-10-07T11:36:00Z">
        <w:r>
          <w:t>6</w:t>
        </w:r>
        <w:r>
          <w:rPr>
            <w:rFonts w:asciiTheme="minorHAnsi" w:eastAsiaTheme="minorEastAsia" w:hAnsiTheme="minorHAnsi" w:cstheme="minorBidi"/>
            <w:szCs w:val="22"/>
            <w:lang w:val="en-US"/>
          </w:rPr>
          <w:tab/>
        </w:r>
        <w:r>
          <w:t>Relevant Scenarios</w:t>
        </w:r>
        <w:r>
          <w:tab/>
        </w:r>
        <w:r>
          <w:fldChar w:fldCharType="begin"/>
        </w:r>
        <w:r>
          <w:instrText xml:space="preserve"> PAGEREF _Toc84499090 \h </w:instrText>
        </w:r>
      </w:ins>
      <w:ins w:id="305" w:author="Thomas Stockhammer" w:date="2021-10-07T11:37:00Z"/>
      <w:r>
        <w:fldChar w:fldCharType="separate"/>
      </w:r>
      <w:ins w:id="306" w:author="Thomas Stockhammer" w:date="2021-10-07T11:37:00Z">
        <w:r>
          <w:t>39</w:t>
        </w:r>
      </w:ins>
      <w:ins w:id="307" w:author="Thomas Stockhammer" w:date="2021-10-07T11:36:00Z">
        <w:r>
          <w:fldChar w:fldCharType="end"/>
        </w:r>
      </w:ins>
    </w:p>
    <w:p w14:paraId="229A189E" w14:textId="3C3F4771" w:rsidR="00191C30" w:rsidRDefault="00191C30">
      <w:pPr>
        <w:pStyle w:val="TOC2"/>
        <w:rPr>
          <w:ins w:id="308" w:author="Thomas Stockhammer" w:date="2021-10-07T11:36:00Z"/>
          <w:rFonts w:asciiTheme="minorHAnsi" w:eastAsiaTheme="minorEastAsia" w:hAnsiTheme="minorHAnsi" w:cstheme="minorBidi"/>
          <w:sz w:val="22"/>
          <w:szCs w:val="22"/>
          <w:lang w:val="en-US"/>
        </w:rPr>
      </w:pPr>
      <w:ins w:id="309" w:author="Thomas Stockhammer" w:date="2021-10-07T11:36: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_Toc84499091 \h </w:instrText>
        </w:r>
      </w:ins>
      <w:ins w:id="310" w:author="Thomas Stockhammer" w:date="2021-10-07T11:37:00Z"/>
      <w:r>
        <w:fldChar w:fldCharType="separate"/>
      </w:r>
      <w:ins w:id="311" w:author="Thomas Stockhammer" w:date="2021-10-07T11:37:00Z">
        <w:r>
          <w:t>39</w:t>
        </w:r>
      </w:ins>
      <w:ins w:id="312" w:author="Thomas Stockhammer" w:date="2021-10-07T11:36:00Z">
        <w:r>
          <w:fldChar w:fldCharType="end"/>
        </w:r>
      </w:ins>
    </w:p>
    <w:p w14:paraId="0CAF1D4C" w14:textId="79FCD75A" w:rsidR="00191C30" w:rsidRDefault="00191C30">
      <w:pPr>
        <w:pStyle w:val="TOC2"/>
        <w:rPr>
          <w:ins w:id="313" w:author="Thomas Stockhammer" w:date="2021-10-07T11:36:00Z"/>
          <w:rFonts w:asciiTheme="minorHAnsi" w:eastAsiaTheme="minorEastAsia" w:hAnsiTheme="minorHAnsi" w:cstheme="minorBidi"/>
          <w:sz w:val="22"/>
          <w:szCs w:val="22"/>
          <w:lang w:val="en-US"/>
        </w:rPr>
      </w:pPr>
      <w:ins w:id="314" w:author="Thomas Stockhammer" w:date="2021-10-07T11:36: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_Toc84499092 \h </w:instrText>
        </w:r>
      </w:ins>
      <w:ins w:id="315" w:author="Thomas Stockhammer" w:date="2021-10-07T11:37:00Z"/>
      <w:r>
        <w:fldChar w:fldCharType="separate"/>
      </w:r>
      <w:ins w:id="316" w:author="Thomas Stockhammer" w:date="2021-10-07T11:37:00Z">
        <w:r>
          <w:t>40</w:t>
        </w:r>
      </w:ins>
      <w:ins w:id="317" w:author="Thomas Stockhammer" w:date="2021-10-07T11:36:00Z">
        <w:r>
          <w:fldChar w:fldCharType="end"/>
        </w:r>
      </w:ins>
    </w:p>
    <w:p w14:paraId="3503B36B" w14:textId="37C84391" w:rsidR="00191C30" w:rsidRDefault="00191C30">
      <w:pPr>
        <w:pStyle w:val="TOC3"/>
        <w:rPr>
          <w:ins w:id="318" w:author="Thomas Stockhammer" w:date="2021-10-07T11:36:00Z"/>
          <w:rFonts w:asciiTheme="minorHAnsi" w:eastAsiaTheme="minorEastAsia" w:hAnsiTheme="minorHAnsi" w:cstheme="minorBidi"/>
          <w:sz w:val="22"/>
          <w:szCs w:val="22"/>
          <w:lang w:val="en-US"/>
        </w:rPr>
      </w:pPr>
      <w:ins w:id="319" w:author="Thomas Stockhammer" w:date="2021-10-07T11:36: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_Toc84499093 \h </w:instrText>
        </w:r>
      </w:ins>
      <w:ins w:id="320" w:author="Thomas Stockhammer" w:date="2021-10-07T11:37:00Z"/>
      <w:r>
        <w:fldChar w:fldCharType="separate"/>
      </w:r>
      <w:ins w:id="321" w:author="Thomas Stockhammer" w:date="2021-10-07T11:37:00Z">
        <w:r>
          <w:t>40</w:t>
        </w:r>
      </w:ins>
      <w:ins w:id="322" w:author="Thomas Stockhammer" w:date="2021-10-07T11:36:00Z">
        <w:r>
          <w:fldChar w:fldCharType="end"/>
        </w:r>
      </w:ins>
    </w:p>
    <w:p w14:paraId="6A06DC4C" w14:textId="11C7D0CE" w:rsidR="00191C30" w:rsidRDefault="00191C30">
      <w:pPr>
        <w:pStyle w:val="TOC3"/>
        <w:rPr>
          <w:ins w:id="323" w:author="Thomas Stockhammer" w:date="2021-10-07T11:36:00Z"/>
          <w:rFonts w:asciiTheme="minorHAnsi" w:eastAsiaTheme="minorEastAsia" w:hAnsiTheme="minorHAnsi" w:cstheme="minorBidi"/>
          <w:sz w:val="22"/>
          <w:szCs w:val="22"/>
          <w:lang w:val="en-US"/>
        </w:rPr>
      </w:pPr>
      <w:ins w:id="324" w:author="Thomas Stockhammer" w:date="2021-10-07T11:36: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_Toc84499094 \h </w:instrText>
        </w:r>
      </w:ins>
      <w:ins w:id="325" w:author="Thomas Stockhammer" w:date="2021-10-07T11:37:00Z"/>
      <w:r>
        <w:fldChar w:fldCharType="separate"/>
      </w:r>
      <w:ins w:id="326" w:author="Thomas Stockhammer" w:date="2021-10-07T11:37:00Z">
        <w:r>
          <w:t>40</w:t>
        </w:r>
      </w:ins>
      <w:ins w:id="327" w:author="Thomas Stockhammer" w:date="2021-10-07T11:36:00Z">
        <w:r>
          <w:fldChar w:fldCharType="end"/>
        </w:r>
      </w:ins>
    </w:p>
    <w:p w14:paraId="243E33F1" w14:textId="12114324" w:rsidR="00191C30" w:rsidRDefault="00191C30">
      <w:pPr>
        <w:pStyle w:val="TOC3"/>
        <w:rPr>
          <w:ins w:id="328" w:author="Thomas Stockhammer" w:date="2021-10-07T11:36:00Z"/>
          <w:rFonts w:asciiTheme="minorHAnsi" w:eastAsiaTheme="minorEastAsia" w:hAnsiTheme="minorHAnsi" w:cstheme="minorBidi"/>
          <w:sz w:val="22"/>
          <w:szCs w:val="22"/>
          <w:lang w:val="en-US"/>
        </w:rPr>
      </w:pPr>
      <w:ins w:id="329" w:author="Thomas Stockhammer" w:date="2021-10-07T11:36: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_Toc84499095 \h </w:instrText>
        </w:r>
      </w:ins>
      <w:ins w:id="330" w:author="Thomas Stockhammer" w:date="2021-10-07T11:37:00Z"/>
      <w:r>
        <w:fldChar w:fldCharType="separate"/>
      </w:r>
      <w:ins w:id="331" w:author="Thomas Stockhammer" w:date="2021-10-07T11:37:00Z">
        <w:r>
          <w:t>41</w:t>
        </w:r>
      </w:ins>
      <w:ins w:id="332" w:author="Thomas Stockhammer" w:date="2021-10-07T11:36:00Z">
        <w:r>
          <w:fldChar w:fldCharType="end"/>
        </w:r>
      </w:ins>
    </w:p>
    <w:p w14:paraId="015B6059" w14:textId="4A430F81" w:rsidR="00191C30" w:rsidRDefault="00191C30">
      <w:pPr>
        <w:pStyle w:val="TOC3"/>
        <w:rPr>
          <w:ins w:id="333" w:author="Thomas Stockhammer" w:date="2021-10-07T11:36:00Z"/>
          <w:rFonts w:asciiTheme="minorHAnsi" w:eastAsiaTheme="minorEastAsia" w:hAnsiTheme="minorHAnsi" w:cstheme="minorBidi"/>
          <w:sz w:val="22"/>
          <w:szCs w:val="22"/>
          <w:lang w:val="en-US"/>
        </w:rPr>
      </w:pPr>
      <w:ins w:id="334" w:author="Thomas Stockhammer" w:date="2021-10-07T11:36: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_Toc84499096 \h </w:instrText>
        </w:r>
      </w:ins>
      <w:ins w:id="335" w:author="Thomas Stockhammer" w:date="2021-10-07T11:37:00Z"/>
      <w:r>
        <w:fldChar w:fldCharType="separate"/>
      </w:r>
      <w:ins w:id="336" w:author="Thomas Stockhammer" w:date="2021-10-07T11:37:00Z">
        <w:r>
          <w:t>41</w:t>
        </w:r>
      </w:ins>
      <w:ins w:id="337" w:author="Thomas Stockhammer" w:date="2021-10-07T11:36:00Z">
        <w:r>
          <w:fldChar w:fldCharType="end"/>
        </w:r>
      </w:ins>
    </w:p>
    <w:p w14:paraId="298BE7DD" w14:textId="2A7180DA" w:rsidR="00191C30" w:rsidRDefault="00191C30">
      <w:pPr>
        <w:pStyle w:val="TOC3"/>
        <w:rPr>
          <w:ins w:id="338" w:author="Thomas Stockhammer" w:date="2021-10-07T11:36:00Z"/>
          <w:rFonts w:asciiTheme="minorHAnsi" w:eastAsiaTheme="minorEastAsia" w:hAnsiTheme="minorHAnsi" w:cstheme="minorBidi"/>
          <w:sz w:val="22"/>
          <w:szCs w:val="22"/>
          <w:lang w:val="en-US"/>
        </w:rPr>
      </w:pPr>
      <w:ins w:id="339" w:author="Thomas Stockhammer" w:date="2021-10-07T11:36: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_Toc84499097 \h </w:instrText>
        </w:r>
      </w:ins>
      <w:ins w:id="340" w:author="Thomas Stockhammer" w:date="2021-10-07T11:37:00Z"/>
      <w:r>
        <w:fldChar w:fldCharType="separate"/>
      </w:r>
      <w:ins w:id="341" w:author="Thomas Stockhammer" w:date="2021-10-07T11:37:00Z">
        <w:r>
          <w:t>42</w:t>
        </w:r>
      </w:ins>
      <w:ins w:id="342" w:author="Thomas Stockhammer" w:date="2021-10-07T11:36:00Z">
        <w:r>
          <w:fldChar w:fldCharType="end"/>
        </w:r>
      </w:ins>
    </w:p>
    <w:p w14:paraId="774ABF3B" w14:textId="1770192C" w:rsidR="00191C30" w:rsidRDefault="00191C30">
      <w:pPr>
        <w:pStyle w:val="TOC3"/>
        <w:rPr>
          <w:ins w:id="343" w:author="Thomas Stockhammer" w:date="2021-10-07T11:36:00Z"/>
          <w:rFonts w:asciiTheme="minorHAnsi" w:eastAsiaTheme="minorEastAsia" w:hAnsiTheme="minorHAnsi" w:cstheme="minorBidi"/>
          <w:sz w:val="22"/>
          <w:szCs w:val="22"/>
          <w:lang w:val="en-US"/>
        </w:rPr>
      </w:pPr>
      <w:ins w:id="344" w:author="Thomas Stockhammer" w:date="2021-10-07T11:36: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_Toc84499098 \h </w:instrText>
        </w:r>
      </w:ins>
      <w:ins w:id="345" w:author="Thomas Stockhammer" w:date="2021-10-07T11:37:00Z"/>
      <w:r>
        <w:fldChar w:fldCharType="separate"/>
      </w:r>
      <w:ins w:id="346" w:author="Thomas Stockhammer" w:date="2021-10-07T11:37:00Z">
        <w:r>
          <w:t>42</w:t>
        </w:r>
      </w:ins>
      <w:ins w:id="347" w:author="Thomas Stockhammer" w:date="2021-10-07T11:36:00Z">
        <w:r>
          <w:fldChar w:fldCharType="end"/>
        </w:r>
      </w:ins>
    </w:p>
    <w:p w14:paraId="09973DC0" w14:textId="4E109AA8" w:rsidR="00191C30" w:rsidRDefault="00191C30">
      <w:pPr>
        <w:pStyle w:val="TOC3"/>
        <w:rPr>
          <w:ins w:id="348" w:author="Thomas Stockhammer" w:date="2021-10-07T11:36:00Z"/>
          <w:rFonts w:asciiTheme="minorHAnsi" w:eastAsiaTheme="minorEastAsia" w:hAnsiTheme="minorHAnsi" w:cstheme="minorBidi"/>
          <w:sz w:val="22"/>
          <w:szCs w:val="22"/>
          <w:lang w:val="en-US"/>
        </w:rPr>
      </w:pPr>
      <w:ins w:id="349" w:author="Thomas Stockhammer" w:date="2021-10-07T11:36: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_Toc84499099 \h </w:instrText>
        </w:r>
      </w:ins>
      <w:ins w:id="350" w:author="Thomas Stockhammer" w:date="2021-10-07T11:37:00Z"/>
      <w:r>
        <w:fldChar w:fldCharType="separate"/>
      </w:r>
      <w:ins w:id="351" w:author="Thomas Stockhammer" w:date="2021-10-07T11:37:00Z">
        <w:r>
          <w:t>42</w:t>
        </w:r>
      </w:ins>
      <w:ins w:id="352" w:author="Thomas Stockhammer" w:date="2021-10-07T11:36:00Z">
        <w:r>
          <w:fldChar w:fldCharType="end"/>
        </w:r>
      </w:ins>
    </w:p>
    <w:p w14:paraId="0A289BA3" w14:textId="5E8EE99F" w:rsidR="00191C30" w:rsidRDefault="00191C30">
      <w:pPr>
        <w:pStyle w:val="TOC3"/>
        <w:rPr>
          <w:ins w:id="353" w:author="Thomas Stockhammer" w:date="2021-10-07T11:36:00Z"/>
          <w:rFonts w:asciiTheme="minorHAnsi" w:eastAsiaTheme="minorEastAsia" w:hAnsiTheme="minorHAnsi" w:cstheme="minorBidi"/>
          <w:sz w:val="22"/>
          <w:szCs w:val="22"/>
          <w:lang w:val="en-US"/>
        </w:rPr>
      </w:pPr>
      <w:ins w:id="354" w:author="Thomas Stockhammer" w:date="2021-10-07T11:36: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_Toc84499100 \h </w:instrText>
        </w:r>
      </w:ins>
      <w:ins w:id="355" w:author="Thomas Stockhammer" w:date="2021-10-07T11:37:00Z"/>
      <w:r>
        <w:fldChar w:fldCharType="separate"/>
      </w:r>
      <w:ins w:id="356" w:author="Thomas Stockhammer" w:date="2021-10-07T11:37:00Z">
        <w:r>
          <w:t>43</w:t>
        </w:r>
      </w:ins>
      <w:ins w:id="357" w:author="Thomas Stockhammer" w:date="2021-10-07T11:36:00Z">
        <w:r>
          <w:fldChar w:fldCharType="end"/>
        </w:r>
      </w:ins>
    </w:p>
    <w:p w14:paraId="52E7681F" w14:textId="398C4977" w:rsidR="00191C30" w:rsidRDefault="00191C30">
      <w:pPr>
        <w:pStyle w:val="TOC4"/>
        <w:rPr>
          <w:ins w:id="358" w:author="Thomas Stockhammer" w:date="2021-10-07T11:36:00Z"/>
          <w:rFonts w:asciiTheme="minorHAnsi" w:eastAsiaTheme="minorEastAsia" w:hAnsiTheme="minorHAnsi" w:cstheme="minorBidi"/>
          <w:sz w:val="22"/>
          <w:szCs w:val="22"/>
          <w:lang w:val="en-US"/>
        </w:rPr>
      </w:pPr>
      <w:ins w:id="359" w:author="Thomas Stockhammer" w:date="2021-10-07T11:36: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_Toc84499101 \h </w:instrText>
        </w:r>
      </w:ins>
      <w:ins w:id="360" w:author="Thomas Stockhammer" w:date="2021-10-07T11:37:00Z"/>
      <w:r>
        <w:fldChar w:fldCharType="separate"/>
      </w:r>
      <w:ins w:id="361" w:author="Thomas Stockhammer" w:date="2021-10-07T11:37:00Z">
        <w:r>
          <w:t>43</w:t>
        </w:r>
      </w:ins>
      <w:ins w:id="362" w:author="Thomas Stockhammer" w:date="2021-10-07T11:36:00Z">
        <w:r>
          <w:fldChar w:fldCharType="end"/>
        </w:r>
      </w:ins>
    </w:p>
    <w:p w14:paraId="1292580A" w14:textId="7C853A9D" w:rsidR="00191C30" w:rsidRDefault="00191C30">
      <w:pPr>
        <w:pStyle w:val="TOC4"/>
        <w:rPr>
          <w:ins w:id="363" w:author="Thomas Stockhammer" w:date="2021-10-07T11:36:00Z"/>
          <w:rFonts w:asciiTheme="minorHAnsi" w:eastAsiaTheme="minorEastAsia" w:hAnsiTheme="minorHAnsi" w:cstheme="minorBidi"/>
          <w:sz w:val="22"/>
          <w:szCs w:val="22"/>
          <w:lang w:val="en-US"/>
        </w:rPr>
      </w:pPr>
      <w:ins w:id="364" w:author="Thomas Stockhammer" w:date="2021-10-07T11:36: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_Toc84499102 \h </w:instrText>
        </w:r>
      </w:ins>
      <w:ins w:id="365" w:author="Thomas Stockhammer" w:date="2021-10-07T11:37:00Z"/>
      <w:r>
        <w:fldChar w:fldCharType="separate"/>
      </w:r>
      <w:ins w:id="366" w:author="Thomas Stockhammer" w:date="2021-10-07T11:37:00Z">
        <w:r>
          <w:t>43</w:t>
        </w:r>
      </w:ins>
      <w:ins w:id="367" w:author="Thomas Stockhammer" w:date="2021-10-07T11:36:00Z">
        <w:r>
          <w:fldChar w:fldCharType="end"/>
        </w:r>
      </w:ins>
    </w:p>
    <w:p w14:paraId="134824E4" w14:textId="26AE64F2" w:rsidR="00191C30" w:rsidRDefault="00191C30">
      <w:pPr>
        <w:pStyle w:val="TOC5"/>
        <w:rPr>
          <w:ins w:id="368" w:author="Thomas Stockhammer" w:date="2021-10-07T11:36:00Z"/>
          <w:rFonts w:asciiTheme="minorHAnsi" w:eastAsiaTheme="minorEastAsia" w:hAnsiTheme="minorHAnsi" w:cstheme="minorBidi"/>
          <w:sz w:val="22"/>
          <w:szCs w:val="22"/>
          <w:lang w:val="en-US"/>
        </w:rPr>
      </w:pPr>
      <w:ins w:id="369" w:author="Thomas Stockhammer" w:date="2021-10-07T11:36: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_Toc84499103 \h </w:instrText>
        </w:r>
      </w:ins>
      <w:ins w:id="370" w:author="Thomas Stockhammer" w:date="2021-10-07T11:37:00Z"/>
      <w:r>
        <w:fldChar w:fldCharType="separate"/>
      </w:r>
      <w:ins w:id="371" w:author="Thomas Stockhammer" w:date="2021-10-07T11:37:00Z">
        <w:r>
          <w:t>43</w:t>
        </w:r>
      </w:ins>
      <w:ins w:id="372" w:author="Thomas Stockhammer" w:date="2021-10-07T11:36:00Z">
        <w:r>
          <w:fldChar w:fldCharType="end"/>
        </w:r>
      </w:ins>
    </w:p>
    <w:p w14:paraId="51BC0D94" w14:textId="193A24EF" w:rsidR="00191C30" w:rsidRDefault="00191C30">
      <w:pPr>
        <w:pStyle w:val="TOC5"/>
        <w:rPr>
          <w:ins w:id="373" w:author="Thomas Stockhammer" w:date="2021-10-07T11:36:00Z"/>
          <w:rFonts w:asciiTheme="minorHAnsi" w:eastAsiaTheme="minorEastAsia" w:hAnsiTheme="minorHAnsi" w:cstheme="minorBidi"/>
          <w:sz w:val="22"/>
          <w:szCs w:val="22"/>
          <w:lang w:val="en-US"/>
        </w:rPr>
      </w:pPr>
      <w:ins w:id="374" w:author="Thomas Stockhammer" w:date="2021-10-07T11:36: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_Toc84499104 \h </w:instrText>
        </w:r>
      </w:ins>
      <w:ins w:id="375" w:author="Thomas Stockhammer" w:date="2021-10-07T11:37:00Z"/>
      <w:r>
        <w:fldChar w:fldCharType="separate"/>
      </w:r>
      <w:ins w:id="376" w:author="Thomas Stockhammer" w:date="2021-10-07T11:37:00Z">
        <w:r>
          <w:t>43</w:t>
        </w:r>
      </w:ins>
      <w:ins w:id="377" w:author="Thomas Stockhammer" w:date="2021-10-07T11:36:00Z">
        <w:r>
          <w:fldChar w:fldCharType="end"/>
        </w:r>
      </w:ins>
    </w:p>
    <w:p w14:paraId="3661BCEF" w14:textId="6E2093D7" w:rsidR="00191C30" w:rsidRDefault="00191C30">
      <w:pPr>
        <w:pStyle w:val="TOC4"/>
        <w:rPr>
          <w:ins w:id="378" w:author="Thomas Stockhammer" w:date="2021-10-07T11:36:00Z"/>
          <w:rFonts w:asciiTheme="minorHAnsi" w:eastAsiaTheme="minorEastAsia" w:hAnsiTheme="minorHAnsi" w:cstheme="minorBidi"/>
          <w:sz w:val="22"/>
          <w:szCs w:val="22"/>
          <w:lang w:val="en-US"/>
        </w:rPr>
      </w:pPr>
      <w:ins w:id="379" w:author="Thomas Stockhammer" w:date="2021-10-07T11:36: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_Toc84499105 \h </w:instrText>
        </w:r>
      </w:ins>
      <w:ins w:id="380" w:author="Thomas Stockhammer" w:date="2021-10-07T11:37:00Z"/>
      <w:r>
        <w:fldChar w:fldCharType="separate"/>
      </w:r>
      <w:ins w:id="381" w:author="Thomas Stockhammer" w:date="2021-10-07T11:37:00Z">
        <w:r>
          <w:t>44</w:t>
        </w:r>
      </w:ins>
      <w:ins w:id="382" w:author="Thomas Stockhammer" w:date="2021-10-07T11:36:00Z">
        <w:r>
          <w:fldChar w:fldCharType="end"/>
        </w:r>
      </w:ins>
    </w:p>
    <w:p w14:paraId="5E99F251" w14:textId="184E7F6F" w:rsidR="00191C30" w:rsidRDefault="00191C30">
      <w:pPr>
        <w:pStyle w:val="TOC5"/>
        <w:rPr>
          <w:ins w:id="383" w:author="Thomas Stockhammer" w:date="2021-10-07T11:36:00Z"/>
          <w:rFonts w:asciiTheme="minorHAnsi" w:eastAsiaTheme="minorEastAsia" w:hAnsiTheme="minorHAnsi" w:cstheme="minorBidi"/>
          <w:sz w:val="22"/>
          <w:szCs w:val="22"/>
          <w:lang w:val="en-US"/>
        </w:rPr>
      </w:pPr>
      <w:ins w:id="384" w:author="Thomas Stockhammer" w:date="2021-10-07T11:36: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_Toc84499106 \h </w:instrText>
        </w:r>
      </w:ins>
      <w:ins w:id="385" w:author="Thomas Stockhammer" w:date="2021-10-07T11:37:00Z"/>
      <w:r>
        <w:fldChar w:fldCharType="separate"/>
      </w:r>
      <w:ins w:id="386" w:author="Thomas Stockhammer" w:date="2021-10-07T11:37:00Z">
        <w:r>
          <w:t>44</w:t>
        </w:r>
      </w:ins>
      <w:ins w:id="387" w:author="Thomas Stockhammer" w:date="2021-10-07T11:36:00Z">
        <w:r>
          <w:fldChar w:fldCharType="end"/>
        </w:r>
      </w:ins>
    </w:p>
    <w:p w14:paraId="52F1F0EE" w14:textId="2EBFCDE4" w:rsidR="00191C30" w:rsidRDefault="00191C30">
      <w:pPr>
        <w:pStyle w:val="TOC5"/>
        <w:rPr>
          <w:ins w:id="388" w:author="Thomas Stockhammer" w:date="2021-10-07T11:36:00Z"/>
          <w:rFonts w:asciiTheme="minorHAnsi" w:eastAsiaTheme="minorEastAsia" w:hAnsiTheme="minorHAnsi" w:cstheme="minorBidi"/>
          <w:sz w:val="22"/>
          <w:szCs w:val="22"/>
          <w:lang w:val="en-US"/>
        </w:rPr>
      </w:pPr>
      <w:ins w:id="389" w:author="Thomas Stockhammer" w:date="2021-10-07T11:36: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_Toc84499107 \h </w:instrText>
        </w:r>
      </w:ins>
      <w:ins w:id="390" w:author="Thomas Stockhammer" w:date="2021-10-07T11:37:00Z"/>
      <w:r>
        <w:fldChar w:fldCharType="separate"/>
      </w:r>
      <w:ins w:id="391" w:author="Thomas Stockhammer" w:date="2021-10-07T11:37:00Z">
        <w:r>
          <w:t>45</w:t>
        </w:r>
      </w:ins>
      <w:ins w:id="392" w:author="Thomas Stockhammer" w:date="2021-10-07T11:36:00Z">
        <w:r>
          <w:fldChar w:fldCharType="end"/>
        </w:r>
      </w:ins>
    </w:p>
    <w:p w14:paraId="26B4BCB2" w14:textId="0BC34D51" w:rsidR="00191C30" w:rsidRDefault="00191C30">
      <w:pPr>
        <w:pStyle w:val="TOC5"/>
        <w:rPr>
          <w:ins w:id="393" w:author="Thomas Stockhammer" w:date="2021-10-07T11:36:00Z"/>
          <w:rFonts w:asciiTheme="minorHAnsi" w:eastAsiaTheme="minorEastAsia" w:hAnsiTheme="minorHAnsi" w:cstheme="minorBidi"/>
          <w:sz w:val="22"/>
          <w:szCs w:val="22"/>
          <w:lang w:val="en-US"/>
        </w:rPr>
      </w:pPr>
      <w:ins w:id="394" w:author="Thomas Stockhammer" w:date="2021-10-07T11:36: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_Toc84499108 \h </w:instrText>
        </w:r>
      </w:ins>
      <w:ins w:id="395" w:author="Thomas Stockhammer" w:date="2021-10-07T11:37:00Z"/>
      <w:r>
        <w:fldChar w:fldCharType="separate"/>
      </w:r>
      <w:ins w:id="396" w:author="Thomas Stockhammer" w:date="2021-10-07T11:37:00Z">
        <w:r>
          <w:t>45</w:t>
        </w:r>
      </w:ins>
      <w:ins w:id="397" w:author="Thomas Stockhammer" w:date="2021-10-07T11:36:00Z">
        <w:r>
          <w:fldChar w:fldCharType="end"/>
        </w:r>
      </w:ins>
    </w:p>
    <w:p w14:paraId="7EB7B128" w14:textId="0095BE24" w:rsidR="00191C30" w:rsidRDefault="00191C30">
      <w:pPr>
        <w:pStyle w:val="TOC5"/>
        <w:rPr>
          <w:ins w:id="398" w:author="Thomas Stockhammer" w:date="2021-10-07T11:36:00Z"/>
          <w:rFonts w:asciiTheme="minorHAnsi" w:eastAsiaTheme="minorEastAsia" w:hAnsiTheme="minorHAnsi" w:cstheme="minorBidi"/>
          <w:sz w:val="22"/>
          <w:szCs w:val="22"/>
          <w:lang w:val="en-US"/>
        </w:rPr>
      </w:pPr>
      <w:ins w:id="399" w:author="Thomas Stockhammer" w:date="2021-10-07T11:36: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_Toc84499109 \h </w:instrText>
        </w:r>
      </w:ins>
      <w:ins w:id="400" w:author="Thomas Stockhammer" w:date="2021-10-07T11:37:00Z"/>
      <w:r>
        <w:fldChar w:fldCharType="separate"/>
      </w:r>
      <w:ins w:id="401" w:author="Thomas Stockhammer" w:date="2021-10-07T11:37:00Z">
        <w:r>
          <w:t>46</w:t>
        </w:r>
      </w:ins>
      <w:ins w:id="402" w:author="Thomas Stockhammer" w:date="2021-10-07T11:36:00Z">
        <w:r>
          <w:fldChar w:fldCharType="end"/>
        </w:r>
      </w:ins>
    </w:p>
    <w:p w14:paraId="68144A15" w14:textId="0AA99394" w:rsidR="00191C30" w:rsidRDefault="00191C30">
      <w:pPr>
        <w:pStyle w:val="TOC3"/>
        <w:rPr>
          <w:ins w:id="403" w:author="Thomas Stockhammer" w:date="2021-10-07T11:36:00Z"/>
          <w:rFonts w:asciiTheme="minorHAnsi" w:eastAsiaTheme="minorEastAsia" w:hAnsiTheme="minorHAnsi" w:cstheme="minorBidi"/>
          <w:sz w:val="22"/>
          <w:szCs w:val="22"/>
          <w:lang w:val="en-US"/>
        </w:rPr>
      </w:pPr>
      <w:ins w:id="404" w:author="Thomas Stockhammer" w:date="2021-10-07T11:36: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_Toc84499110 \h </w:instrText>
        </w:r>
      </w:ins>
      <w:ins w:id="405" w:author="Thomas Stockhammer" w:date="2021-10-07T11:37:00Z"/>
      <w:r>
        <w:fldChar w:fldCharType="separate"/>
      </w:r>
      <w:ins w:id="406" w:author="Thomas Stockhammer" w:date="2021-10-07T11:37:00Z">
        <w:r>
          <w:t>46</w:t>
        </w:r>
      </w:ins>
      <w:ins w:id="407" w:author="Thomas Stockhammer" w:date="2021-10-07T11:36:00Z">
        <w:r>
          <w:fldChar w:fldCharType="end"/>
        </w:r>
      </w:ins>
    </w:p>
    <w:p w14:paraId="6D6AFFE3" w14:textId="04B9D3AF" w:rsidR="00191C30" w:rsidRDefault="00191C30">
      <w:pPr>
        <w:pStyle w:val="TOC4"/>
        <w:rPr>
          <w:ins w:id="408" w:author="Thomas Stockhammer" w:date="2021-10-07T11:36:00Z"/>
          <w:rFonts w:asciiTheme="minorHAnsi" w:eastAsiaTheme="minorEastAsia" w:hAnsiTheme="minorHAnsi" w:cstheme="minorBidi"/>
          <w:sz w:val="22"/>
          <w:szCs w:val="22"/>
          <w:lang w:val="en-US"/>
        </w:rPr>
      </w:pPr>
      <w:ins w:id="409" w:author="Thomas Stockhammer" w:date="2021-10-07T11:36: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_Toc84499111 \h </w:instrText>
        </w:r>
      </w:ins>
      <w:ins w:id="410" w:author="Thomas Stockhammer" w:date="2021-10-07T11:37:00Z"/>
      <w:r>
        <w:fldChar w:fldCharType="separate"/>
      </w:r>
      <w:ins w:id="411" w:author="Thomas Stockhammer" w:date="2021-10-07T11:37:00Z">
        <w:r>
          <w:t>46</w:t>
        </w:r>
      </w:ins>
      <w:ins w:id="412" w:author="Thomas Stockhammer" w:date="2021-10-07T11:36:00Z">
        <w:r>
          <w:fldChar w:fldCharType="end"/>
        </w:r>
      </w:ins>
    </w:p>
    <w:p w14:paraId="3CE795C3" w14:textId="7DF62FAA" w:rsidR="00191C30" w:rsidRDefault="00191C30">
      <w:pPr>
        <w:pStyle w:val="TOC4"/>
        <w:rPr>
          <w:ins w:id="413" w:author="Thomas Stockhammer" w:date="2021-10-07T11:36:00Z"/>
          <w:rFonts w:asciiTheme="minorHAnsi" w:eastAsiaTheme="minorEastAsia" w:hAnsiTheme="minorHAnsi" w:cstheme="minorBidi"/>
          <w:sz w:val="22"/>
          <w:szCs w:val="22"/>
          <w:lang w:val="en-US"/>
        </w:rPr>
      </w:pPr>
      <w:ins w:id="414" w:author="Thomas Stockhammer" w:date="2021-10-07T11:36: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_Toc84499112 \h </w:instrText>
        </w:r>
      </w:ins>
      <w:ins w:id="415" w:author="Thomas Stockhammer" w:date="2021-10-07T11:37:00Z"/>
      <w:r>
        <w:fldChar w:fldCharType="separate"/>
      </w:r>
      <w:ins w:id="416" w:author="Thomas Stockhammer" w:date="2021-10-07T11:37:00Z">
        <w:r>
          <w:t>46</w:t>
        </w:r>
      </w:ins>
      <w:ins w:id="417" w:author="Thomas Stockhammer" w:date="2021-10-07T11:36:00Z">
        <w:r>
          <w:fldChar w:fldCharType="end"/>
        </w:r>
      </w:ins>
    </w:p>
    <w:p w14:paraId="1B691BB4" w14:textId="0CCD04BC" w:rsidR="00191C30" w:rsidRDefault="00191C30">
      <w:pPr>
        <w:pStyle w:val="TOC3"/>
        <w:rPr>
          <w:ins w:id="418" w:author="Thomas Stockhammer" w:date="2021-10-07T11:36:00Z"/>
          <w:rFonts w:asciiTheme="minorHAnsi" w:eastAsiaTheme="minorEastAsia" w:hAnsiTheme="minorHAnsi" w:cstheme="minorBidi"/>
          <w:sz w:val="22"/>
          <w:szCs w:val="22"/>
          <w:lang w:val="en-US"/>
        </w:rPr>
      </w:pPr>
      <w:ins w:id="419" w:author="Thomas Stockhammer" w:date="2021-10-07T11:36: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_Toc84499113 \h </w:instrText>
        </w:r>
      </w:ins>
      <w:ins w:id="420" w:author="Thomas Stockhammer" w:date="2021-10-07T11:37:00Z"/>
      <w:r>
        <w:fldChar w:fldCharType="separate"/>
      </w:r>
      <w:ins w:id="421" w:author="Thomas Stockhammer" w:date="2021-10-07T11:37:00Z">
        <w:r>
          <w:t>47</w:t>
        </w:r>
      </w:ins>
      <w:ins w:id="422" w:author="Thomas Stockhammer" w:date="2021-10-07T11:36:00Z">
        <w:r>
          <w:fldChar w:fldCharType="end"/>
        </w:r>
      </w:ins>
    </w:p>
    <w:p w14:paraId="2A589545" w14:textId="5416B486" w:rsidR="00191C30" w:rsidRDefault="00191C30">
      <w:pPr>
        <w:pStyle w:val="TOC2"/>
        <w:rPr>
          <w:ins w:id="423" w:author="Thomas Stockhammer" w:date="2021-10-07T11:36:00Z"/>
          <w:rFonts w:asciiTheme="minorHAnsi" w:eastAsiaTheme="minorEastAsia" w:hAnsiTheme="minorHAnsi" w:cstheme="minorBidi"/>
          <w:sz w:val="22"/>
          <w:szCs w:val="22"/>
          <w:lang w:val="en-US"/>
        </w:rPr>
      </w:pPr>
      <w:ins w:id="424" w:author="Thomas Stockhammer" w:date="2021-10-07T11:36: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_Toc84499114 \h </w:instrText>
        </w:r>
      </w:ins>
      <w:ins w:id="425" w:author="Thomas Stockhammer" w:date="2021-10-07T11:37:00Z"/>
      <w:r>
        <w:fldChar w:fldCharType="separate"/>
      </w:r>
      <w:ins w:id="426" w:author="Thomas Stockhammer" w:date="2021-10-07T11:37:00Z">
        <w:r>
          <w:t>47</w:t>
        </w:r>
      </w:ins>
      <w:ins w:id="427" w:author="Thomas Stockhammer" w:date="2021-10-07T11:36:00Z">
        <w:r>
          <w:fldChar w:fldCharType="end"/>
        </w:r>
      </w:ins>
    </w:p>
    <w:p w14:paraId="2363397B" w14:textId="2C3BD516" w:rsidR="00191C30" w:rsidRDefault="00191C30">
      <w:pPr>
        <w:pStyle w:val="TOC3"/>
        <w:rPr>
          <w:ins w:id="428" w:author="Thomas Stockhammer" w:date="2021-10-07T11:36:00Z"/>
          <w:rFonts w:asciiTheme="minorHAnsi" w:eastAsiaTheme="minorEastAsia" w:hAnsiTheme="minorHAnsi" w:cstheme="minorBidi"/>
          <w:sz w:val="22"/>
          <w:szCs w:val="22"/>
          <w:lang w:val="en-US"/>
        </w:rPr>
      </w:pPr>
      <w:ins w:id="429" w:author="Thomas Stockhammer" w:date="2021-10-07T11:36: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_Toc84499115 \h </w:instrText>
        </w:r>
      </w:ins>
      <w:ins w:id="430" w:author="Thomas Stockhammer" w:date="2021-10-07T11:37:00Z"/>
      <w:r>
        <w:fldChar w:fldCharType="separate"/>
      </w:r>
      <w:ins w:id="431" w:author="Thomas Stockhammer" w:date="2021-10-07T11:37:00Z">
        <w:r>
          <w:t>47</w:t>
        </w:r>
      </w:ins>
      <w:ins w:id="432" w:author="Thomas Stockhammer" w:date="2021-10-07T11:36:00Z">
        <w:r>
          <w:fldChar w:fldCharType="end"/>
        </w:r>
      </w:ins>
    </w:p>
    <w:p w14:paraId="30A0ED1D" w14:textId="5283AFD9" w:rsidR="00191C30" w:rsidRDefault="00191C30">
      <w:pPr>
        <w:pStyle w:val="TOC3"/>
        <w:rPr>
          <w:ins w:id="433" w:author="Thomas Stockhammer" w:date="2021-10-07T11:36:00Z"/>
          <w:rFonts w:asciiTheme="minorHAnsi" w:eastAsiaTheme="minorEastAsia" w:hAnsiTheme="minorHAnsi" w:cstheme="minorBidi"/>
          <w:sz w:val="22"/>
          <w:szCs w:val="22"/>
          <w:lang w:val="en-US"/>
        </w:rPr>
      </w:pPr>
      <w:ins w:id="434" w:author="Thomas Stockhammer" w:date="2021-10-07T11:36: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_Toc84499116 \h </w:instrText>
        </w:r>
      </w:ins>
      <w:ins w:id="435" w:author="Thomas Stockhammer" w:date="2021-10-07T11:37:00Z"/>
      <w:r>
        <w:fldChar w:fldCharType="separate"/>
      </w:r>
      <w:ins w:id="436" w:author="Thomas Stockhammer" w:date="2021-10-07T11:37:00Z">
        <w:r>
          <w:t>47</w:t>
        </w:r>
      </w:ins>
      <w:ins w:id="437" w:author="Thomas Stockhammer" w:date="2021-10-07T11:36:00Z">
        <w:r>
          <w:fldChar w:fldCharType="end"/>
        </w:r>
      </w:ins>
    </w:p>
    <w:p w14:paraId="28B54BAD" w14:textId="248D63A2" w:rsidR="00191C30" w:rsidRDefault="00191C30">
      <w:pPr>
        <w:pStyle w:val="TOC3"/>
        <w:rPr>
          <w:ins w:id="438" w:author="Thomas Stockhammer" w:date="2021-10-07T11:36:00Z"/>
          <w:rFonts w:asciiTheme="minorHAnsi" w:eastAsiaTheme="minorEastAsia" w:hAnsiTheme="minorHAnsi" w:cstheme="minorBidi"/>
          <w:sz w:val="22"/>
          <w:szCs w:val="22"/>
          <w:lang w:val="en-US"/>
        </w:rPr>
      </w:pPr>
      <w:ins w:id="439" w:author="Thomas Stockhammer" w:date="2021-10-07T11:36: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_Toc84499117 \h </w:instrText>
        </w:r>
      </w:ins>
      <w:ins w:id="440" w:author="Thomas Stockhammer" w:date="2021-10-07T11:37:00Z"/>
      <w:r>
        <w:fldChar w:fldCharType="separate"/>
      </w:r>
      <w:ins w:id="441" w:author="Thomas Stockhammer" w:date="2021-10-07T11:37:00Z">
        <w:r>
          <w:t>48</w:t>
        </w:r>
      </w:ins>
      <w:ins w:id="442" w:author="Thomas Stockhammer" w:date="2021-10-07T11:36:00Z">
        <w:r>
          <w:fldChar w:fldCharType="end"/>
        </w:r>
      </w:ins>
    </w:p>
    <w:p w14:paraId="4E24F307" w14:textId="11ECAC50" w:rsidR="00191C30" w:rsidRDefault="00191C30">
      <w:pPr>
        <w:pStyle w:val="TOC3"/>
        <w:rPr>
          <w:ins w:id="443" w:author="Thomas Stockhammer" w:date="2021-10-07T11:36:00Z"/>
          <w:rFonts w:asciiTheme="minorHAnsi" w:eastAsiaTheme="minorEastAsia" w:hAnsiTheme="minorHAnsi" w:cstheme="minorBidi"/>
          <w:sz w:val="22"/>
          <w:szCs w:val="22"/>
          <w:lang w:val="en-US"/>
        </w:rPr>
      </w:pPr>
      <w:ins w:id="444" w:author="Thomas Stockhammer" w:date="2021-10-07T11:36: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_Toc84499118 \h </w:instrText>
        </w:r>
      </w:ins>
      <w:ins w:id="445" w:author="Thomas Stockhammer" w:date="2021-10-07T11:37:00Z"/>
      <w:r>
        <w:fldChar w:fldCharType="separate"/>
      </w:r>
      <w:ins w:id="446" w:author="Thomas Stockhammer" w:date="2021-10-07T11:37:00Z">
        <w:r>
          <w:t>48</w:t>
        </w:r>
      </w:ins>
      <w:ins w:id="447" w:author="Thomas Stockhammer" w:date="2021-10-07T11:36:00Z">
        <w:r>
          <w:fldChar w:fldCharType="end"/>
        </w:r>
      </w:ins>
    </w:p>
    <w:p w14:paraId="7A8C42CF" w14:textId="7E067E6C" w:rsidR="00191C30" w:rsidRDefault="00191C30">
      <w:pPr>
        <w:pStyle w:val="TOC3"/>
        <w:rPr>
          <w:ins w:id="448" w:author="Thomas Stockhammer" w:date="2021-10-07T11:36:00Z"/>
          <w:rFonts w:asciiTheme="minorHAnsi" w:eastAsiaTheme="minorEastAsia" w:hAnsiTheme="minorHAnsi" w:cstheme="minorBidi"/>
          <w:sz w:val="22"/>
          <w:szCs w:val="22"/>
          <w:lang w:val="en-US"/>
        </w:rPr>
      </w:pPr>
      <w:ins w:id="449" w:author="Thomas Stockhammer" w:date="2021-10-07T11:36: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_Toc84499119 \h </w:instrText>
        </w:r>
      </w:ins>
      <w:ins w:id="450" w:author="Thomas Stockhammer" w:date="2021-10-07T11:37:00Z"/>
      <w:r>
        <w:fldChar w:fldCharType="separate"/>
      </w:r>
      <w:ins w:id="451" w:author="Thomas Stockhammer" w:date="2021-10-07T11:37:00Z">
        <w:r>
          <w:t>49</w:t>
        </w:r>
      </w:ins>
      <w:ins w:id="452" w:author="Thomas Stockhammer" w:date="2021-10-07T11:36:00Z">
        <w:r>
          <w:fldChar w:fldCharType="end"/>
        </w:r>
      </w:ins>
    </w:p>
    <w:p w14:paraId="71EBF549" w14:textId="5C5BF0B1" w:rsidR="00191C30" w:rsidRDefault="00191C30">
      <w:pPr>
        <w:pStyle w:val="TOC3"/>
        <w:rPr>
          <w:ins w:id="453" w:author="Thomas Stockhammer" w:date="2021-10-07T11:36:00Z"/>
          <w:rFonts w:asciiTheme="minorHAnsi" w:eastAsiaTheme="minorEastAsia" w:hAnsiTheme="minorHAnsi" w:cstheme="minorBidi"/>
          <w:sz w:val="22"/>
          <w:szCs w:val="22"/>
          <w:lang w:val="en-US"/>
        </w:rPr>
      </w:pPr>
      <w:ins w:id="454" w:author="Thomas Stockhammer" w:date="2021-10-07T11:36: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_Toc84499120 \h </w:instrText>
        </w:r>
      </w:ins>
      <w:ins w:id="455" w:author="Thomas Stockhammer" w:date="2021-10-07T11:37:00Z"/>
      <w:r>
        <w:fldChar w:fldCharType="separate"/>
      </w:r>
      <w:ins w:id="456" w:author="Thomas Stockhammer" w:date="2021-10-07T11:37:00Z">
        <w:r>
          <w:t>49</w:t>
        </w:r>
      </w:ins>
      <w:ins w:id="457" w:author="Thomas Stockhammer" w:date="2021-10-07T11:36:00Z">
        <w:r>
          <w:fldChar w:fldCharType="end"/>
        </w:r>
      </w:ins>
    </w:p>
    <w:p w14:paraId="042DD58E" w14:textId="1B0D8291" w:rsidR="00191C30" w:rsidRDefault="00191C30">
      <w:pPr>
        <w:pStyle w:val="TOC3"/>
        <w:rPr>
          <w:ins w:id="458" w:author="Thomas Stockhammer" w:date="2021-10-07T11:36:00Z"/>
          <w:rFonts w:asciiTheme="minorHAnsi" w:eastAsiaTheme="minorEastAsia" w:hAnsiTheme="minorHAnsi" w:cstheme="minorBidi"/>
          <w:sz w:val="22"/>
          <w:szCs w:val="22"/>
          <w:lang w:val="en-US"/>
        </w:rPr>
      </w:pPr>
      <w:ins w:id="459" w:author="Thomas Stockhammer" w:date="2021-10-07T11:36: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_Toc84499121 \h </w:instrText>
        </w:r>
      </w:ins>
      <w:ins w:id="460" w:author="Thomas Stockhammer" w:date="2021-10-07T11:37:00Z"/>
      <w:r>
        <w:fldChar w:fldCharType="separate"/>
      </w:r>
      <w:ins w:id="461" w:author="Thomas Stockhammer" w:date="2021-10-07T11:37:00Z">
        <w:r>
          <w:t>49</w:t>
        </w:r>
      </w:ins>
      <w:ins w:id="462" w:author="Thomas Stockhammer" w:date="2021-10-07T11:36:00Z">
        <w:r>
          <w:fldChar w:fldCharType="end"/>
        </w:r>
      </w:ins>
    </w:p>
    <w:p w14:paraId="6D664894" w14:textId="4A082C8D" w:rsidR="00191C30" w:rsidRDefault="00191C30">
      <w:pPr>
        <w:pStyle w:val="TOC3"/>
        <w:rPr>
          <w:ins w:id="463" w:author="Thomas Stockhammer" w:date="2021-10-07T11:36:00Z"/>
          <w:rFonts w:asciiTheme="minorHAnsi" w:eastAsiaTheme="minorEastAsia" w:hAnsiTheme="minorHAnsi" w:cstheme="minorBidi"/>
          <w:sz w:val="22"/>
          <w:szCs w:val="22"/>
          <w:lang w:val="en-US"/>
        </w:rPr>
      </w:pPr>
      <w:ins w:id="464" w:author="Thomas Stockhammer" w:date="2021-10-07T11:36: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_Toc84499122 \h </w:instrText>
        </w:r>
      </w:ins>
      <w:ins w:id="465" w:author="Thomas Stockhammer" w:date="2021-10-07T11:37:00Z"/>
      <w:r>
        <w:fldChar w:fldCharType="separate"/>
      </w:r>
      <w:ins w:id="466" w:author="Thomas Stockhammer" w:date="2021-10-07T11:37:00Z">
        <w:r>
          <w:t>50</w:t>
        </w:r>
      </w:ins>
      <w:ins w:id="467" w:author="Thomas Stockhammer" w:date="2021-10-07T11:36:00Z">
        <w:r>
          <w:fldChar w:fldCharType="end"/>
        </w:r>
      </w:ins>
    </w:p>
    <w:p w14:paraId="07FB451D" w14:textId="10B78125" w:rsidR="00191C30" w:rsidRDefault="00191C30">
      <w:pPr>
        <w:pStyle w:val="TOC4"/>
        <w:rPr>
          <w:ins w:id="468" w:author="Thomas Stockhammer" w:date="2021-10-07T11:36:00Z"/>
          <w:rFonts w:asciiTheme="minorHAnsi" w:eastAsiaTheme="minorEastAsia" w:hAnsiTheme="minorHAnsi" w:cstheme="minorBidi"/>
          <w:sz w:val="22"/>
          <w:szCs w:val="22"/>
          <w:lang w:val="en-US"/>
        </w:rPr>
      </w:pPr>
      <w:ins w:id="469" w:author="Thomas Stockhammer" w:date="2021-10-07T11:36: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_Toc84499123 \h </w:instrText>
        </w:r>
      </w:ins>
      <w:ins w:id="470" w:author="Thomas Stockhammer" w:date="2021-10-07T11:37:00Z"/>
      <w:r>
        <w:fldChar w:fldCharType="separate"/>
      </w:r>
      <w:ins w:id="471" w:author="Thomas Stockhammer" w:date="2021-10-07T11:37:00Z">
        <w:r>
          <w:t>50</w:t>
        </w:r>
      </w:ins>
      <w:ins w:id="472" w:author="Thomas Stockhammer" w:date="2021-10-07T11:36:00Z">
        <w:r>
          <w:fldChar w:fldCharType="end"/>
        </w:r>
      </w:ins>
    </w:p>
    <w:p w14:paraId="4D971A03" w14:textId="461E79CC" w:rsidR="00191C30" w:rsidRDefault="00191C30">
      <w:pPr>
        <w:pStyle w:val="TOC4"/>
        <w:rPr>
          <w:ins w:id="473" w:author="Thomas Stockhammer" w:date="2021-10-07T11:36:00Z"/>
          <w:rFonts w:asciiTheme="minorHAnsi" w:eastAsiaTheme="minorEastAsia" w:hAnsiTheme="minorHAnsi" w:cstheme="minorBidi"/>
          <w:sz w:val="22"/>
          <w:szCs w:val="22"/>
          <w:lang w:val="en-US"/>
        </w:rPr>
      </w:pPr>
      <w:ins w:id="474" w:author="Thomas Stockhammer" w:date="2021-10-07T11:36: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_Toc84499124 \h </w:instrText>
        </w:r>
      </w:ins>
      <w:ins w:id="475" w:author="Thomas Stockhammer" w:date="2021-10-07T11:37:00Z"/>
      <w:r>
        <w:fldChar w:fldCharType="separate"/>
      </w:r>
      <w:ins w:id="476" w:author="Thomas Stockhammer" w:date="2021-10-07T11:37:00Z">
        <w:r>
          <w:t>50</w:t>
        </w:r>
      </w:ins>
      <w:ins w:id="477" w:author="Thomas Stockhammer" w:date="2021-10-07T11:36:00Z">
        <w:r>
          <w:fldChar w:fldCharType="end"/>
        </w:r>
      </w:ins>
    </w:p>
    <w:p w14:paraId="38CDD2EF" w14:textId="789C90D1" w:rsidR="00191C30" w:rsidRDefault="00191C30">
      <w:pPr>
        <w:pStyle w:val="TOC4"/>
        <w:rPr>
          <w:ins w:id="478" w:author="Thomas Stockhammer" w:date="2021-10-07T11:36:00Z"/>
          <w:rFonts w:asciiTheme="minorHAnsi" w:eastAsiaTheme="minorEastAsia" w:hAnsiTheme="minorHAnsi" w:cstheme="minorBidi"/>
          <w:sz w:val="22"/>
          <w:szCs w:val="22"/>
          <w:lang w:val="en-US"/>
        </w:rPr>
      </w:pPr>
      <w:ins w:id="479" w:author="Thomas Stockhammer" w:date="2021-10-07T11:36: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_Toc84499125 \h </w:instrText>
        </w:r>
      </w:ins>
      <w:ins w:id="480" w:author="Thomas Stockhammer" w:date="2021-10-07T11:37:00Z"/>
      <w:r>
        <w:fldChar w:fldCharType="separate"/>
      </w:r>
      <w:ins w:id="481" w:author="Thomas Stockhammer" w:date="2021-10-07T11:37:00Z">
        <w:r>
          <w:t>50</w:t>
        </w:r>
      </w:ins>
      <w:ins w:id="482" w:author="Thomas Stockhammer" w:date="2021-10-07T11:36:00Z">
        <w:r>
          <w:fldChar w:fldCharType="end"/>
        </w:r>
      </w:ins>
    </w:p>
    <w:p w14:paraId="4B21FF9A" w14:textId="63454A8F" w:rsidR="00191C30" w:rsidRDefault="00191C30">
      <w:pPr>
        <w:pStyle w:val="TOC5"/>
        <w:rPr>
          <w:ins w:id="483" w:author="Thomas Stockhammer" w:date="2021-10-07T11:36:00Z"/>
          <w:rFonts w:asciiTheme="minorHAnsi" w:eastAsiaTheme="minorEastAsia" w:hAnsiTheme="minorHAnsi" w:cstheme="minorBidi"/>
          <w:sz w:val="22"/>
          <w:szCs w:val="22"/>
          <w:lang w:val="en-US"/>
        </w:rPr>
      </w:pPr>
      <w:ins w:id="484" w:author="Thomas Stockhammer" w:date="2021-10-07T11:36: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_Toc84499126 \h </w:instrText>
        </w:r>
      </w:ins>
      <w:ins w:id="485" w:author="Thomas Stockhammer" w:date="2021-10-07T11:37:00Z"/>
      <w:r>
        <w:fldChar w:fldCharType="separate"/>
      </w:r>
      <w:ins w:id="486" w:author="Thomas Stockhammer" w:date="2021-10-07T11:37:00Z">
        <w:r>
          <w:t>50</w:t>
        </w:r>
      </w:ins>
      <w:ins w:id="487" w:author="Thomas Stockhammer" w:date="2021-10-07T11:36:00Z">
        <w:r>
          <w:fldChar w:fldCharType="end"/>
        </w:r>
      </w:ins>
    </w:p>
    <w:p w14:paraId="72579C8C" w14:textId="2812AAB2" w:rsidR="00191C30" w:rsidRDefault="00191C30">
      <w:pPr>
        <w:pStyle w:val="TOC5"/>
        <w:rPr>
          <w:ins w:id="488" w:author="Thomas Stockhammer" w:date="2021-10-07T11:36:00Z"/>
          <w:rFonts w:asciiTheme="minorHAnsi" w:eastAsiaTheme="minorEastAsia" w:hAnsiTheme="minorHAnsi" w:cstheme="minorBidi"/>
          <w:sz w:val="22"/>
          <w:szCs w:val="22"/>
          <w:lang w:val="en-US"/>
        </w:rPr>
      </w:pPr>
      <w:ins w:id="489" w:author="Thomas Stockhammer" w:date="2021-10-07T11:36: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_Toc84499127 \h </w:instrText>
        </w:r>
      </w:ins>
      <w:ins w:id="490" w:author="Thomas Stockhammer" w:date="2021-10-07T11:37:00Z"/>
      <w:r>
        <w:fldChar w:fldCharType="separate"/>
      </w:r>
      <w:ins w:id="491" w:author="Thomas Stockhammer" w:date="2021-10-07T11:37:00Z">
        <w:r>
          <w:t>50</w:t>
        </w:r>
      </w:ins>
      <w:ins w:id="492" w:author="Thomas Stockhammer" w:date="2021-10-07T11:36:00Z">
        <w:r>
          <w:fldChar w:fldCharType="end"/>
        </w:r>
      </w:ins>
    </w:p>
    <w:p w14:paraId="261D8C64" w14:textId="1D347747" w:rsidR="00191C30" w:rsidRDefault="00191C30">
      <w:pPr>
        <w:pStyle w:val="TOC5"/>
        <w:rPr>
          <w:ins w:id="493" w:author="Thomas Stockhammer" w:date="2021-10-07T11:36:00Z"/>
          <w:rFonts w:asciiTheme="minorHAnsi" w:eastAsiaTheme="minorEastAsia" w:hAnsiTheme="minorHAnsi" w:cstheme="minorBidi"/>
          <w:sz w:val="22"/>
          <w:szCs w:val="22"/>
          <w:lang w:val="en-US"/>
        </w:rPr>
      </w:pPr>
      <w:ins w:id="494" w:author="Thomas Stockhammer" w:date="2021-10-07T11:36: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_Toc84499128 \h </w:instrText>
        </w:r>
      </w:ins>
      <w:ins w:id="495" w:author="Thomas Stockhammer" w:date="2021-10-07T11:37:00Z"/>
      <w:r>
        <w:fldChar w:fldCharType="separate"/>
      </w:r>
      <w:ins w:id="496" w:author="Thomas Stockhammer" w:date="2021-10-07T11:37:00Z">
        <w:r>
          <w:t>51</w:t>
        </w:r>
      </w:ins>
      <w:ins w:id="497" w:author="Thomas Stockhammer" w:date="2021-10-07T11:36:00Z">
        <w:r>
          <w:fldChar w:fldCharType="end"/>
        </w:r>
      </w:ins>
    </w:p>
    <w:p w14:paraId="569F9099" w14:textId="73BE0112" w:rsidR="00191C30" w:rsidRDefault="00191C30">
      <w:pPr>
        <w:pStyle w:val="TOC5"/>
        <w:rPr>
          <w:ins w:id="498" w:author="Thomas Stockhammer" w:date="2021-10-07T11:36:00Z"/>
          <w:rFonts w:asciiTheme="minorHAnsi" w:eastAsiaTheme="minorEastAsia" w:hAnsiTheme="minorHAnsi" w:cstheme="minorBidi"/>
          <w:sz w:val="22"/>
          <w:szCs w:val="22"/>
          <w:lang w:val="en-US"/>
        </w:rPr>
      </w:pPr>
      <w:ins w:id="499" w:author="Thomas Stockhammer" w:date="2021-10-07T11:36: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_Toc84499129 \h </w:instrText>
        </w:r>
      </w:ins>
      <w:ins w:id="500" w:author="Thomas Stockhammer" w:date="2021-10-07T11:37:00Z"/>
      <w:r>
        <w:fldChar w:fldCharType="separate"/>
      </w:r>
      <w:ins w:id="501" w:author="Thomas Stockhammer" w:date="2021-10-07T11:37:00Z">
        <w:r>
          <w:t>51</w:t>
        </w:r>
      </w:ins>
      <w:ins w:id="502" w:author="Thomas Stockhammer" w:date="2021-10-07T11:36:00Z">
        <w:r>
          <w:fldChar w:fldCharType="end"/>
        </w:r>
      </w:ins>
    </w:p>
    <w:p w14:paraId="427B273B" w14:textId="6098E214" w:rsidR="00191C30" w:rsidRDefault="00191C30">
      <w:pPr>
        <w:pStyle w:val="TOC3"/>
        <w:rPr>
          <w:ins w:id="503" w:author="Thomas Stockhammer" w:date="2021-10-07T11:36:00Z"/>
          <w:rFonts w:asciiTheme="minorHAnsi" w:eastAsiaTheme="minorEastAsia" w:hAnsiTheme="minorHAnsi" w:cstheme="minorBidi"/>
          <w:sz w:val="22"/>
          <w:szCs w:val="22"/>
          <w:lang w:val="en-US"/>
        </w:rPr>
      </w:pPr>
      <w:ins w:id="504" w:author="Thomas Stockhammer" w:date="2021-10-07T11:36: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_Toc84499130 \h </w:instrText>
        </w:r>
      </w:ins>
      <w:ins w:id="505" w:author="Thomas Stockhammer" w:date="2021-10-07T11:37:00Z"/>
      <w:r>
        <w:fldChar w:fldCharType="separate"/>
      </w:r>
      <w:ins w:id="506" w:author="Thomas Stockhammer" w:date="2021-10-07T11:37:00Z">
        <w:r>
          <w:t>52</w:t>
        </w:r>
      </w:ins>
      <w:ins w:id="507" w:author="Thomas Stockhammer" w:date="2021-10-07T11:36:00Z">
        <w:r>
          <w:fldChar w:fldCharType="end"/>
        </w:r>
      </w:ins>
    </w:p>
    <w:p w14:paraId="099CE09F" w14:textId="7DB49F8B" w:rsidR="00191C30" w:rsidRDefault="00191C30">
      <w:pPr>
        <w:pStyle w:val="TOC4"/>
        <w:rPr>
          <w:ins w:id="508" w:author="Thomas Stockhammer" w:date="2021-10-07T11:36:00Z"/>
          <w:rFonts w:asciiTheme="minorHAnsi" w:eastAsiaTheme="minorEastAsia" w:hAnsiTheme="minorHAnsi" w:cstheme="minorBidi"/>
          <w:sz w:val="22"/>
          <w:szCs w:val="22"/>
          <w:lang w:val="en-US"/>
        </w:rPr>
      </w:pPr>
      <w:ins w:id="509" w:author="Thomas Stockhammer" w:date="2021-10-07T11:36: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_Toc84499131 \h </w:instrText>
        </w:r>
      </w:ins>
      <w:ins w:id="510" w:author="Thomas Stockhammer" w:date="2021-10-07T11:37:00Z"/>
      <w:r>
        <w:fldChar w:fldCharType="separate"/>
      </w:r>
      <w:ins w:id="511" w:author="Thomas Stockhammer" w:date="2021-10-07T11:37:00Z">
        <w:r>
          <w:t>52</w:t>
        </w:r>
      </w:ins>
      <w:ins w:id="512" w:author="Thomas Stockhammer" w:date="2021-10-07T11:36:00Z">
        <w:r>
          <w:fldChar w:fldCharType="end"/>
        </w:r>
      </w:ins>
    </w:p>
    <w:p w14:paraId="6261F399" w14:textId="198DFB72" w:rsidR="00191C30" w:rsidRDefault="00191C30">
      <w:pPr>
        <w:pStyle w:val="TOC4"/>
        <w:rPr>
          <w:ins w:id="513" w:author="Thomas Stockhammer" w:date="2021-10-07T11:36:00Z"/>
          <w:rFonts w:asciiTheme="minorHAnsi" w:eastAsiaTheme="minorEastAsia" w:hAnsiTheme="minorHAnsi" w:cstheme="minorBidi"/>
          <w:sz w:val="22"/>
          <w:szCs w:val="22"/>
          <w:lang w:val="en-US"/>
        </w:rPr>
      </w:pPr>
      <w:ins w:id="514" w:author="Thomas Stockhammer" w:date="2021-10-07T11:36: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_Toc84499132 \h </w:instrText>
        </w:r>
      </w:ins>
      <w:ins w:id="515" w:author="Thomas Stockhammer" w:date="2021-10-07T11:37:00Z"/>
      <w:r>
        <w:fldChar w:fldCharType="separate"/>
      </w:r>
      <w:ins w:id="516" w:author="Thomas Stockhammer" w:date="2021-10-07T11:37:00Z">
        <w:r>
          <w:t>52</w:t>
        </w:r>
      </w:ins>
      <w:ins w:id="517" w:author="Thomas Stockhammer" w:date="2021-10-07T11:36:00Z">
        <w:r>
          <w:fldChar w:fldCharType="end"/>
        </w:r>
      </w:ins>
    </w:p>
    <w:p w14:paraId="62CB2B7E" w14:textId="31FA2360" w:rsidR="00191C30" w:rsidRDefault="00191C30">
      <w:pPr>
        <w:pStyle w:val="TOC3"/>
        <w:rPr>
          <w:ins w:id="518" w:author="Thomas Stockhammer" w:date="2021-10-07T11:36:00Z"/>
          <w:rFonts w:asciiTheme="minorHAnsi" w:eastAsiaTheme="minorEastAsia" w:hAnsiTheme="minorHAnsi" w:cstheme="minorBidi"/>
          <w:sz w:val="22"/>
          <w:szCs w:val="22"/>
          <w:lang w:val="en-US"/>
        </w:rPr>
      </w:pPr>
      <w:ins w:id="519" w:author="Thomas Stockhammer" w:date="2021-10-07T11:36: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_Toc84499133 \h </w:instrText>
        </w:r>
      </w:ins>
      <w:ins w:id="520" w:author="Thomas Stockhammer" w:date="2021-10-07T11:37:00Z"/>
      <w:r>
        <w:fldChar w:fldCharType="separate"/>
      </w:r>
      <w:ins w:id="521" w:author="Thomas Stockhammer" w:date="2021-10-07T11:37:00Z">
        <w:r>
          <w:t>52</w:t>
        </w:r>
      </w:ins>
      <w:ins w:id="522" w:author="Thomas Stockhammer" w:date="2021-10-07T11:36:00Z">
        <w:r>
          <w:fldChar w:fldCharType="end"/>
        </w:r>
      </w:ins>
    </w:p>
    <w:p w14:paraId="275064BB" w14:textId="1737E7D9" w:rsidR="00191C30" w:rsidRDefault="00191C30">
      <w:pPr>
        <w:pStyle w:val="TOC2"/>
        <w:rPr>
          <w:ins w:id="523" w:author="Thomas Stockhammer" w:date="2021-10-07T11:36:00Z"/>
          <w:rFonts w:asciiTheme="minorHAnsi" w:eastAsiaTheme="minorEastAsia" w:hAnsiTheme="minorHAnsi" w:cstheme="minorBidi"/>
          <w:sz w:val="22"/>
          <w:szCs w:val="22"/>
          <w:lang w:val="en-US"/>
        </w:rPr>
      </w:pPr>
      <w:ins w:id="524" w:author="Thomas Stockhammer" w:date="2021-10-07T11:36: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_Toc84499134 \h </w:instrText>
        </w:r>
      </w:ins>
      <w:ins w:id="525" w:author="Thomas Stockhammer" w:date="2021-10-07T11:37:00Z"/>
      <w:r>
        <w:fldChar w:fldCharType="separate"/>
      </w:r>
      <w:ins w:id="526" w:author="Thomas Stockhammer" w:date="2021-10-07T11:37:00Z">
        <w:r>
          <w:t>52</w:t>
        </w:r>
      </w:ins>
      <w:ins w:id="527" w:author="Thomas Stockhammer" w:date="2021-10-07T11:36:00Z">
        <w:r>
          <w:fldChar w:fldCharType="end"/>
        </w:r>
      </w:ins>
    </w:p>
    <w:p w14:paraId="5235193F" w14:textId="44C5C6A6" w:rsidR="00191C30" w:rsidRDefault="00191C30">
      <w:pPr>
        <w:pStyle w:val="TOC3"/>
        <w:rPr>
          <w:ins w:id="528" w:author="Thomas Stockhammer" w:date="2021-10-07T11:36:00Z"/>
          <w:rFonts w:asciiTheme="minorHAnsi" w:eastAsiaTheme="minorEastAsia" w:hAnsiTheme="minorHAnsi" w:cstheme="minorBidi"/>
          <w:sz w:val="22"/>
          <w:szCs w:val="22"/>
          <w:lang w:val="en-US"/>
        </w:rPr>
      </w:pPr>
      <w:ins w:id="529" w:author="Thomas Stockhammer" w:date="2021-10-07T11:36: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_Toc84499135 \h </w:instrText>
        </w:r>
      </w:ins>
      <w:ins w:id="530" w:author="Thomas Stockhammer" w:date="2021-10-07T11:37:00Z"/>
      <w:r>
        <w:fldChar w:fldCharType="separate"/>
      </w:r>
      <w:ins w:id="531" w:author="Thomas Stockhammer" w:date="2021-10-07T11:37:00Z">
        <w:r>
          <w:t>52</w:t>
        </w:r>
      </w:ins>
      <w:ins w:id="532" w:author="Thomas Stockhammer" w:date="2021-10-07T11:36:00Z">
        <w:r>
          <w:fldChar w:fldCharType="end"/>
        </w:r>
      </w:ins>
    </w:p>
    <w:p w14:paraId="5A167262" w14:textId="14878603" w:rsidR="00191C30" w:rsidRDefault="00191C30">
      <w:pPr>
        <w:pStyle w:val="TOC3"/>
        <w:rPr>
          <w:ins w:id="533" w:author="Thomas Stockhammer" w:date="2021-10-07T11:36:00Z"/>
          <w:rFonts w:asciiTheme="minorHAnsi" w:eastAsiaTheme="minorEastAsia" w:hAnsiTheme="minorHAnsi" w:cstheme="minorBidi"/>
          <w:sz w:val="22"/>
          <w:szCs w:val="22"/>
          <w:lang w:val="en-US"/>
        </w:rPr>
      </w:pPr>
      <w:ins w:id="534" w:author="Thomas Stockhammer" w:date="2021-10-07T11:36: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_Toc84499136 \h </w:instrText>
        </w:r>
      </w:ins>
      <w:ins w:id="535" w:author="Thomas Stockhammer" w:date="2021-10-07T11:37:00Z"/>
      <w:r>
        <w:fldChar w:fldCharType="separate"/>
      </w:r>
      <w:ins w:id="536" w:author="Thomas Stockhammer" w:date="2021-10-07T11:37:00Z">
        <w:r>
          <w:t>53</w:t>
        </w:r>
      </w:ins>
      <w:ins w:id="537" w:author="Thomas Stockhammer" w:date="2021-10-07T11:36:00Z">
        <w:r>
          <w:fldChar w:fldCharType="end"/>
        </w:r>
      </w:ins>
    </w:p>
    <w:p w14:paraId="2A2EF40B" w14:textId="22F94906" w:rsidR="00191C30" w:rsidRDefault="00191C30">
      <w:pPr>
        <w:pStyle w:val="TOC3"/>
        <w:rPr>
          <w:ins w:id="538" w:author="Thomas Stockhammer" w:date="2021-10-07T11:36:00Z"/>
          <w:rFonts w:asciiTheme="minorHAnsi" w:eastAsiaTheme="minorEastAsia" w:hAnsiTheme="minorHAnsi" w:cstheme="minorBidi"/>
          <w:sz w:val="22"/>
          <w:szCs w:val="22"/>
          <w:lang w:val="en-US"/>
        </w:rPr>
      </w:pPr>
      <w:ins w:id="539" w:author="Thomas Stockhammer" w:date="2021-10-07T11:36: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_Toc84499137 \h </w:instrText>
        </w:r>
      </w:ins>
      <w:ins w:id="540" w:author="Thomas Stockhammer" w:date="2021-10-07T11:37:00Z"/>
      <w:r>
        <w:fldChar w:fldCharType="separate"/>
      </w:r>
      <w:ins w:id="541" w:author="Thomas Stockhammer" w:date="2021-10-07T11:37:00Z">
        <w:r>
          <w:t>53</w:t>
        </w:r>
      </w:ins>
      <w:ins w:id="542" w:author="Thomas Stockhammer" w:date="2021-10-07T11:36:00Z">
        <w:r>
          <w:fldChar w:fldCharType="end"/>
        </w:r>
      </w:ins>
    </w:p>
    <w:p w14:paraId="665506B0" w14:textId="7DB27837" w:rsidR="00191C30" w:rsidRDefault="00191C30">
      <w:pPr>
        <w:pStyle w:val="TOC3"/>
        <w:rPr>
          <w:ins w:id="543" w:author="Thomas Stockhammer" w:date="2021-10-07T11:36:00Z"/>
          <w:rFonts w:asciiTheme="minorHAnsi" w:eastAsiaTheme="minorEastAsia" w:hAnsiTheme="minorHAnsi" w:cstheme="minorBidi"/>
          <w:sz w:val="22"/>
          <w:szCs w:val="22"/>
          <w:lang w:val="en-US"/>
        </w:rPr>
      </w:pPr>
      <w:ins w:id="544" w:author="Thomas Stockhammer" w:date="2021-10-07T11:36: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_Toc84499138 \h </w:instrText>
        </w:r>
      </w:ins>
      <w:ins w:id="545" w:author="Thomas Stockhammer" w:date="2021-10-07T11:37:00Z"/>
      <w:r>
        <w:fldChar w:fldCharType="separate"/>
      </w:r>
      <w:ins w:id="546" w:author="Thomas Stockhammer" w:date="2021-10-07T11:37:00Z">
        <w:r>
          <w:t>53</w:t>
        </w:r>
      </w:ins>
      <w:ins w:id="547" w:author="Thomas Stockhammer" w:date="2021-10-07T11:36:00Z">
        <w:r>
          <w:fldChar w:fldCharType="end"/>
        </w:r>
      </w:ins>
    </w:p>
    <w:p w14:paraId="66EE6CB8" w14:textId="46E3AEAF" w:rsidR="00191C30" w:rsidRDefault="00191C30">
      <w:pPr>
        <w:pStyle w:val="TOC3"/>
        <w:rPr>
          <w:ins w:id="548" w:author="Thomas Stockhammer" w:date="2021-10-07T11:36:00Z"/>
          <w:rFonts w:asciiTheme="minorHAnsi" w:eastAsiaTheme="minorEastAsia" w:hAnsiTheme="minorHAnsi" w:cstheme="minorBidi"/>
          <w:sz w:val="22"/>
          <w:szCs w:val="22"/>
          <w:lang w:val="en-US"/>
        </w:rPr>
      </w:pPr>
      <w:ins w:id="549" w:author="Thomas Stockhammer" w:date="2021-10-07T11:36: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_Toc84499139 \h </w:instrText>
        </w:r>
      </w:ins>
      <w:ins w:id="550" w:author="Thomas Stockhammer" w:date="2021-10-07T11:37:00Z"/>
      <w:r>
        <w:fldChar w:fldCharType="separate"/>
      </w:r>
      <w:ins w:id="551" w:author="Thomas Stockhammer" w:date="2021-10-07T11:37:00Z">
        <w:r>
          <w:t>54</w:t>
        </w:r>
      </w:ins>
      <w:ins w:id="552" w:author="Thomas Stockhammer" w:date="2021-10-07T11:36:00Z">
        <w:r>
          <w:fldChar w:fldCharType="end"/>
        </w:r>
      </w:ins>
    </w:p>
    <w:p w14:paraId="63CDC66D" w14:textId="2D83C23A" w:rsidR="00191C30" w:rsidRDefault="00191C30">
      <w:pPr>
        <w:pStyle w:val="TOC3"/>
        <w:rPr>
          <w:ins w:id="553" w:author="Thomas Stockhammer" w:date="2021-10-07T11:36:00Z"/>
          <w:rFonts w:asciiTheme="minorHAnsi" w:eastAsiaTheme="minorEastAsia" w:hAnsiTheme="minorHAnsi" w:cstheme="minorBidi"/>
          <w:sz w:val="22"/>
          <w:szCs w:val="22"/>
          <w:lang w:val="en-US"/>
        </w:rPr>
      </w:pPr>
      <w:ins w:id="554" w:author="Thomas Stockhammer" w:date="2021-10-07T11:36: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_Toc84499140 \h </w:instrText>
        </w:r>
      </w:ins>
      <w:ins w:id="555" w:author="Thomas Stockhammer" w:date="2021-10-07T11:37:00Z"/>
      <w:r>
        <w:fldChar w:fldCharType="separate"/>
      </w:r>
      <w:ins w:id="556" w:author="Thomas Stockhammer" w:date="2021-10-07T11:37:00Z">
        <w:r>
          <w:t>54</w:t>
        </w:r>
      </w:ins>
      <w:ins w:id="557" w:author="Thomas Stockhammer" w:date="2021-10-07T11:36:00Z">
        <w:r>
          <w:fldChar w:fldCharType="end"/>
        </w:r>
      </w:ins>
    </w:p>
    <w:p w14:paraId="68423FE7" w14:textId="61A4DB63" w:rsidR="00191C30" w:rsidRDefault="00191C30">
      <w:pPr>
        <w:pStyle w:val="TOC3"/>
        <w:rPr>
          <w:ins w:id="558" w:author="Thomas Stockhammer" w:date="2021-10-07T11:36:00Z"/>
          <w:rFonts w:asciiTheme="minorHAnsi" w:eastAsiaTheme="minorEastAsia" w:hAnsiTheme="minorHAnsi" w:cstheme="minorBidi"/>
          <w:sz w:val="22"/>
          <w:szCs w:val="22"/>
          <w:lang w:val="en-US"/>
        </w:rPr>
      </w:pPr>
      <w:ins w:id="559" w:author="Thomas Stockhammer" w:date="2021-10-07T11:36: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_Toc84499141 \h </w:instrText>
        </w:r>
      </w:ins>
      <w:ins w:id="560" w:author="Thomas Stockhammer" w:date="2021-10-07T11:37:00Z"/>
      <w:r>
        <w:fldChar w:fldCharType="separate"/>
      </w:r>
      <w:ins w:id="561" w:author="Thomas Stockhammer" w:date="2021-10-07T11:37:00Z">
        <w:r>
          <w:t>54</w:t>
        </w:r>
      </w:ins>
      <w:ins w:id="562" w:author="Thomas Stockhammer" w:date="2021-10-07T11:36:00Z">
        <w:r>
          <w:fldChar w:fldCharType="end"/>
        </w:r>
      </w:ins>
    </w:p>
    <w:p w14:paraId="509A67DE" w14:textId="193C8E79" w:rsidR="00191C30" w:rsidRDefault="00191C30">
      <w:pPr>
        <w:pStyle w:val="TOC3"/>
        <w:rPr>
          <w:ins w:id="563" w:author="Thomas Stockhammer" w:date="2021-10-07T11:36:00Z"/>
          <w:rFonts w:asciiTheme="minorHAnsi" w:eastAsiaTheme="minorEastAsia" w:hAnsiTheme="minorHAnsi" w:cstheme="minorBidi"/>
          <w:sz w:val="22"/>
          <w:szCs w:val="22"/>
          <w:lang w:val="en-US"/>
        </w:rPr>
      </w:pPr>
      <w:ins w:id="564" w:author="Thomas Stockhammer" w:date="2021-10-07T11:36: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_Toc84499142 \h </w:instrText>
        </w:r>
      </w:ins>
      <w:ins w:id="565" w:author="Thomas Stockhammer" w:date="2021-10-07T11:37:00Z"/>
      <w:r>
        <w:fldChar w:fldCharType="separate"/>
      </w:r>
      <w:ins w:id="566" w:author="Thomas Stockhammer" w:date="2021-10-07T11:37:00Z">
        <w:r>
          <w:t>55</w:t>
        </w:r>
      </w:ins>
      <w:ins w:id="567" w:author="Thomas Stockhammer" w:date="2021-10-07T11:36:00Z">
        <w:r>
          <w:fldChar w:fldCharType="end"/>
        </w:r>
      </w:ins>
    </w:p>
    <w:p w14:paraId="4E8F9F84" w14:textId="7E973835" w:rsidR="00191C30" w:rsidRDefault="00191C30">
      <w:pPr>
        <w:pStyle w:val="TOC4"/>
        <w:rPr>
          <w:ins w:id="568" w:author="Thomas Stockhammer" w:date="2021-10-07T11:36:00Z"/>
          <w:rFonts w:asciiTheme="minorHAnsi" w:eastAsiaTheme="minorEastAsia" w:hAnsiTheme="minorHAnsi" w:cstheme="minorBidi"/>
          <w:sz w:val="22"/>
          <w:szCs w:val="22"/>
          <w:lang w:val="en-US"/>
        </w:rPr>
      </w:pPr>
      <w:ins w:id="569" w:author="Thomas Stockhammer" w:date="2021-10-07T11:36: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_Toc84499143 \h </w:instrText>
        </w:r>
      </w:ins>
      <w:ins w:id="570" w:author="Thomas Stockhammer" w:date="2021-10-07T11:37:00Z"/>
      <w:r>
        <w:fldChar w:fldCharType="separate"/>
      </w:r>
      <w:ins w:id="571" w:author="Thomas Stockhammer" w:date="2021-10-07T11:37:00Z">
        <w:r>
          <w:t>55</w:t>
        </w:r>
      </w:ins>
      <w:ins w:id="572" w:author="Thomas Stockhammer" w:date="2021-10-07T11:36:00Z">
        <w:r>
          <w:fldChar w:fldCharType="end"/>
        </w:r>
      </w:ins>
    </w:p>
    <w:p w14:paraId="76E76C0F" w14:textId="1AA1DC6A" w:rsidR="00191C30" w:rsidRDefault="00191C30">
      <w:pPr>
        <w:pStyle w:val="TOC4"/>
        <w:rPr>
          <w:ins w:id="573" w:author="Thomas Stockhammer" w:date="2021-10-07T11:36:00Z"/>
          <w:rFonts w:asciiTheme="minorHAnsi" w:eastAsiaTheme="minorEastAsia" w:hAnsiTheme="minorHAnsi" w:cstheme="minorBidi"/>
          <w:sz w:val="22"/>
          <w:szCs w:val="22"/>
          <w:lang w:val="en-US"/>
        </w:rPr>
      </w:pPr>
      <w:ins w:id="574" w:author="Thomas Stockhammer" w:date="2021-10-07T11:36: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_Toc84499144 \h </w:instrText>
        </w:r>
      </w:ins>
      <w:ins w:id="575" w:author="Thomas Stockhammer" w:date="2021-10-07T11:37:00Z"/>
      <w:r>
        <w:fldChar w:fldCharType="separate"/>
      </w:r>
      <w:ins w:id="576" w:author="Thomas Stockhammer" w:date="2021-10-07T11:37:00Z">
        <w:r>
          <w:t>55</w:t>
        </w:r>
      </w:ins>
      <w:ins w:id="577" w:author="Thomas Stockhammer" w:date="2021-10-07T11:36:00Z">
        <w:r>
          <w:fldChar w:fldCharType="end"/>
        </w:r>
      </w:ins>
    </w:p>
    <w:p w14:paraId="272964E0" w14:textId="3E370BC5" w:rsidR="00191C30" w:rsidRDefault="00191C30">
      <w:pPr>
        <w:pStyle w:val="TOC5"/>
        <w:rPr>
          <w:ins w:id="578" w:author="Thomas Stockhammer" w:date="2021-10-07T11:36:00Z"/>
          <w:rFonts w:asciiTheme="minorHAnsi" w:eastAsiaTheme="minorEastAsia" w:hAnsiTheme="minorHAnsi" w:cstheme="minorBidi"/>
          <w:sz w:val="22"/>
          <w:szCs w:val="22"/>
          <w:lang w:val="en-US"/>
        </w:rPr>
      </w:pPr>
      <w:ins w:id="579" w:author="Thomas Stockhammer" w:date="2021-10-07T11:36: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_Toc84499145 \h </w:instrText>
        </w:r>
      </w:ins>
      <w:ins w:id="580" w:author="Thomas Stockhammer" w:date="2021-10-07T11:37:00Z"/>
      <w:r>
        <w:fldChar w:fldCharType="separate"/>
      </w:r>
      <w:ins w:id="581" w:author="Thomas Stockhammer" w:date="2021-10-07T11:37:00Z">
        <w:r>
          <w:t>55</w:t>
        </w:r>
      </w:ins>
      <w:ins w:id="582" w:author="Thomas Stockhammer" w:date="2021-10-07T11:36:00Z">
        <w:r>
          <w:fldChar w:fldCharType="end"/>
        </w:r>
      </w:ins>
    </w:p>
    <w:p w14:paraId="7A0FAEBA" w14:textId="152083A5" w:rsidR="00191C30" w:rsidRDefault="00191C30">
      <w:pPr>
        <w:pStyle w:val="TOC5"/>
        <w:rPr>
          <w:ins w:id="583" w:author="Thomas Stockhammer" w:date="2021-10-07T11:36:00Z"/>
          <w:rFonts w:asciiTheme="minorHAnsi" w:eastAsiaTheme="minorEastAsia" w:hAnsiTheme="minorHAnsi" w:cstheme="minorBidi"/>
          <w:sz w:val="22"/>
          <w:szCs w:val="22"/>
          <w:lang w:val="en-US"/>
        </w:rPr>
      </w:pPr>
      <w:ins w:id="584" w:author="Thomas Stockhammer" w:date="2021-10-07T11:36: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_Toc84499146 \h </w:instrText>
        </w:r>
      </w:ins>
      <w:ins w:id="585" w:author="Thomas Stockhammer" w:date="2021-10-07T11:37:00Z"/>
      <w:r>
        <w:fldChar w:fldCharType="separate"/>
      </w:r>
      <w:ins w:id="586" w:author="Thomas Stockhammer" w:date="2021-10-07T11:37:00Z">
        <w:r>
          <w:t>55</w:t>
        </w:r>
      </w:ins>
      <w:ins w:id="587" w:author="Thomas Stockhammer" w:date="2021-10-07T11:36:00Z">
        <w:r>
          <w:fldChar w:fldCharType="end"/>
        </w:r>
      </w:ins>
    </w:p>
    <w:p w14:paraId="46AF0F1B" w14:textId="36D13264" w:rsidR="00191C30" w:rsidRDefault="00191C30">
      <w:pPr>
        <w:pStyle w:val="TOC5"/>
        <w:rPr>
          <w:ins w:id="588" w:author="Thomas Stockhammer" w:date="2021-10-07T11:36:00Z"/>
          <w:rFonts w:asciiTheme="minorHAnsi" w:eastAsiaTheme="minorEastAsia" w:hAnsiTheme="minorHAnsi" w:cstheme="minorBidi"/>
          <w:sz w:val="22"/>
          <w:szCs w:val="22"/>
          <w:lang w:val="en-US"/>
        </w:rPr>
      </w:pPr>
      <w:ins w:id="589" w:author="Thomas Stockhammer" w:date="2021-10-07T11:36: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_Toc84499147 \h </w:instrText>
        </w:r>
      </w:ins>
      <w:ins w:id="590" w:author="Thomas Stockhammer" w:date="2021-10-07T11:37:00Z"/>
      <w:r>
        <w:fldChar w:fldCharType="separate"/>
      </w:r>
      <w:ins w:id="591" w:author="Thomas Stockhammer" w:date="2021-10-07T11:37:00Z">
        <w:r>
          <w:t>56</w:t>
        </w:r>
      </w:ins>
      <w:ins w:id="592" w:author="Thomas Stockhammer" w:date="2021-10-07T11:36:00Z">
        <w:r>
          <w:fldChar w:fldCharType="end"/>
        </w:r>
      </w:ins>
    </w:p>
    <w:p w14:paraId="44E34A43" w14:textId="4E9D7118" w:rsidR="00191C30" w:rsidRDefault="00191C30">
      <w:pPr>
        <w:pStyle w:val="TOC5"/>
        <w:rPr>
          <w:ins w:id="593" w:author="Thomas Stockhammer" w:date="2021-10-07T11:36:00Z"/>
          <w:rFonts w:asciiTheme="minorHAnsi" w:eastAsiaTheme="minorEastAsia" w:hAnsiTheme="minorHAnsi" w:cstheme="minorBidi"/>
          <w:sz w:val="22"/>
          <w:szCs w:val="22"/>
          <w:lang w:val="en-US"/>
        </w:rPr>
      </w:pPr>
      <w:ins w:id="594" w:author="Thomas Stockhammer" w:date="2021-10-07T11:36:00Z">
        <w:r>
          <w:lastRenderedPageBreak/>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_Toc84499148 \h </w:instrText>
        </w:r>
      </w:ins>
      <w:ins w:id="595" w:author="Thomas Stockhammer" w:date="2021-10-07T11:37:00Z"/>
      <w:r>
        <w:fldChar w:fldCharType="separate"/>
      </w:r>
      <w:ins w:id="596" w:author="Thomas Stockhammer" w:date="2021-10-07T11:37:00Z">
        <w:r>
          <w:t>56</w:t>
        </w:r>
      </w:ins>
      <w:ins w:id="597" w:author="Thomas Stockhammer" w:date="2021-10-07T11:36:00Z">
        <w:r>
          <w:fldChar w:fldCharType="end"/>
        </w:r>
      </w:ins>
    </w:p>
    <w:p w14:paraId="5EA4C2CE" w14:textId="4DD1735F" w:rsidR="00191C30" w:rsidRDefault="00191C30">
      <w:pPr>
        <w:pStyle w:val="TOC5"/>
        <w:rPr>
          <w:ins w:id="598" w:author="Thomas Stockhammer" w:date="2021-10-07T11:36:00Z"/>
          <w:rFonts w:asciiTheme="minorHAnsi" w:eastAsiaTheme="minorEastAsia" w:hAnsiTheme="minorHAnsi" w:cstheme="minorBidi"/>
          <w:sz w:val="22"/>
          <w:szCs w:val="22"/>
          <w:lang w:val="en-US"/>
        </w:rPr>
      </w:pPr>
      <w:ins w:id="599" w:author="Thomas Stockhammer" w:date="2021-10-07T11:36:00Z">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_Toc84499149 \h </w:instrText>
        </w:r>
      </w:ins>
      <w:ins w:id="600" w:author="Thomas Stockhammer" w:date="2021-10-07T11:37:00Z"/>
      <w:r>
        <w:fldChar w:fldCharType="separate"/>
      </w:r>
      <w:ins w:id="601" w:author="Thomas Stockhammer" w:date="2021-10-07T11:37:00Z">
        <w:r>
          <w:t>57</w:t>
        </w:r>
      </w:ins>
      <w:ins w:id="602" w:author="Thomas Stockhammer" w:date="2021-10-07T11:36:00Z">
        <w:r>
          <w:fldChar w:fldCharType="end"/>
        </w:r>
      </w:ins>
    </w:p>
    <w:p w14:paraId="71D24A33" w14:textId="694C8AA7" w:rsidR="00191C30" w:rsidRDefault="00191C30">
      <w:pPr>
        <w:pStyle w:val="TOC5"/>
        <w:rPr>
          <w:ins w:id="603" w:author="Thomas Stockhammer" w:date="2021-10-07T11:36:00Z"/>
          <w:rFonts w:asciiTheme="minorHAnsi" w:eastAsiaTheme="minorEastAsia" w:hAnsiTheme="minorHAnsi" w:cstheme="minorBidi"/>
          <w:sz w:val="22"/>
          <w:szCs w:val="22"/>
          <w:lang w:val="en-US"/>
        </w:rPr>
      </w:pPr>
      <w:ins w:id="604" w:author="Thomas Stockhammer" w:date="2021-10-07T11:36:00Z">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_Toc84499150 \h </w:instrText>
        </w:r>
      </w:ins>
      <w:ins w:id="605" w:author="Thomas Stockhammer" w:date="2021-10-07T11:37:00Z"/>
      <w:r>
        <w:fldChar w:fldCharType="separate"/>
      </w:r>
      <w:ins w:id="606" w:author="Thomas Stockhammer" w:date="2021-10-07T11:37:00Z">
        <w:r>
          <w:t>57</w:t>
        </w:r>
      </w:ins>
      <w:ins w:id="607" w:author="Thomas Stockhammer" w:date="2021-10-07T11:36:00Z">
        <w:r>
          <w:fldChar w:fldCharType="end"/>
        </w:r>
      </w:ins>
    </w:p>
    <w:p w14:paraId="2B757FEA" w14:textId="329393DB" w:rsidR="00191C30" w:rsidRDefault="00191C30">
      <w:pPr>
        <w:pStyle w:val="TOC4"/>
        <w:rPr>
          <w:ins w:id="608" w:author="Thomas Stockhammer" w:date="2021-10-07T11:36:00Z"/>
          <w:rFonts w:asciiTheme="minorHAnsi" w:eastAsiaTheme="minorEastAsia" w:hAnsiTheme="minorHAnsi" w:cstheme="minorBidi"/>
          <w:sz w:val="22"/>
          <w:szCs w:val="22"/>
          <w:lang w:val="en-US"/>
        </w:rPr>
      </w:pPr>
      <w:ins w:id="609" w:author="Thomas Stockhammer" w:date="2021-10-07T11:36: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_Toc84499151 \h </w:instrText>
        </w:r>
      </w:ins>
      <w:ins w:id="610" w:author="Thomas Stockhammer" w:date="2021-10-07T11:37:00Z"/>
      <w:r>
        <w:fldChar w:fldCharType="separate"/>
      </w:r>
      <w:ins w:id="611" w:author="Thomas Stockhammer" w:date="2021-10-07T11:37:00Z">
        <w:r>
          <w:t>57</w:t>
        </w:r>
      </w:ins>
      <w:ins w:id="612" w:author="Thomas Stockhammer" w:date="2021-10-07T11:36:00Z">
        <w:r>
          <w:fldChar w:fldCharType="end"/>
        </w:r>
      </w:ins>
    </w:p>
    <w:p w14:paraId="55B8F160" w14:textId="1C61D073" w:rsidR="00191C30" w:rsidRDefault="00191C30">
      <w:pPr>
        <w:pStyle w:val="TOC5"/>
        <w:rPr>
          <w:ins w:id="613" w:author="Thomas Stockhammer" w:date="2021-10-07T11:36:00Z"/>
          <w:rFonts w:asciiTheme="minorHAnsi" w:eastAsiaTheme="minorEastAsia" w:hAnsiTheme="minorHAnsi" w:cstheme="minorBidi"/>
          <w:sz w:val="22"/>
          <w:szCs w:val="22"/>
          <w:lang w:val="en-US"/>
        </w:rPr>
      </w:pPr>
      <w:ins w:id="614" w:author="Thomas Stockhammer" w:date="2021-10-07T11:36: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_Toc84499152 \h </w:instrText>
        </w:r>
      </w:ins>
      <w:ins w:id="615" w:author="Thomas Stockhammer" w:date="2021-10-07T11:37:00Z"/>
      <w:r>
        <w:fldChar w:fldCharType="separate"/>
      </w:r>
      <w:ins w:id="616" w:author="Thomas Stockhammer" w:date="2021-10-07T11:37:00Z">
        <w:r>
          <w:t>57</w:t>
        </w:r>
      </w:ins>
      <w:ins w:id="617" w:author="Thomas Stockhammer" w:date="2021-10-07T11:36:00Z">
        <w:r>
          <w:fldChar w:fldCharType="end"/>
        </w:r>
      </w:ins>
    </w:p>
    <w:p w14:paraId="3310C0A6" w14:textId="2DDFE86F" w:rsidR="00191C30" w:rsidRDefault="00191C30">
      <w:pPr>
        <w:pStyle w:val="TOC5"/>
        <w:rPr>
          <w:ins w:id="618" w:author="Thomas Stockhammer" w:date="2021-10-07T11:36:00Z"/>
          <w:rFonts w:asciiTheme="minorHAnsi" w:eastAsiaTheme="minorEastAsia" w:hAnsiTheme="minorHAnsi" w:cstheme="minorBidi"/>
          <w:sz w:val="22"/>
          <w:szCs w:val="22"/>
          <w:lang w:val="en-US"/>
        </w:rPr>
      </w:pPr>
      <w:ins w:id="619" w:author="Thomas Stockhammer" w:date="2021-10-07T11:36: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_Toc84499153 \h </w:instrText>
        </w:r>
      </w:ins>
      <w:ins w:id="620" w:author="Thomas Stockhammer" w:date="2021-10-07T11:37:00Z"/>
      <w:r>
        <w:fldChar w:fldCharType="separate"/>
      </w:r>
      <w:ins w:id="621" w:author="Thomas Stockhammer" w:date="2021-10-07T11:37:00Z">
        <w:r>
          <w:t>59</w:t>
        </w:r>
      </w:ins>
      <w:ins w:id="622" w:author="Thomas Stockhammer" w:date="2021-10-07T11:36:00Z">
        <w:r>
          <w:fldChar w:fldCharType="end"/>
        </w:r>
      </w:ins>
    </w:p>
    <w:p w14:paraId="24BB72CD" w14:textId="181FAC55" w:rsidR="00191C30" w:rsidRDefault="00191C30">
      <w:pPr>
        <w:pStyle w:val="TOC5"/>
        <w:rPr>
          <w:ins w:id="623" w:author="Thomas Stockhammer" w:date="2021-10-07T11:36:00Z"/>
          <w:rFonts w:asciiTheme="minorHAnsi" w:eastAsiaTheme="minorEastAsia" w:hAnsiTheme="minorHAnsi" w:cstheme="minorBidi"/>
          <w:sz w:val="22"/>
          <w:szCs w:val="22"/>
          <w:lang w:val="en-US"/>
        </w:rPr>
      </w:pPr>
      <w:ins w:id="624" w:author="Thomas Stockhammer" w:date="2021-10-07T11:36: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_Toc84499154 \h </w:instrText>
        </w:r>
      </w:ins>
      <w:ins w:id="625" w:author="Thomas Stockhammer" w:date="2021-10-07T11:37:00Z"/>
      <w:r>
        <w:fldChar w:fldCharType="separate"/>
      </w:r>
      <w:ins w:id="626" w:author="Thomas Stockhammer" w:date="2021-10-07T11:37:00Z">
        <w:r>
          <w:t>59</w:t>
        </w:r>
      </w:ins>
      <w:ins w:id="627" w:author="Thomas Stockhammer" w:date="2021-10-07T11:36:00Z">
        <w:r>
          <w:fldChar w:fldCharType="end"/>
        </w:r>
      </w:ins>
    </w:p>
    <w:p w14:paraId="462FFBCA" w14:textId="0FAF3923" w:rsidR="00191C30" w:rsidRDefault="00191C30">
      <w:pPr>
        <w:pStyle w:val="TOC5"/>
        <w:rPr>
          <w:ins w:id="628" w:author="Thomas Stockhammer" w:date="2021-10-07T11:36:00Z"/>
          <w:rFonts w:asciiTheme="minorHAnsi" w:eastAsiaTheme="minorEastAsia" w:hAnsiTheme="minorHAnsi" w:cstheme="minorBidi"/>
          <w:sz w:val="22"/>
          <w:szCs w:val="22"/>
          <w:lang w:val="en-US"/>
        </w:rPr>
      </w:pPr>
      <w:ins w:id="629" w:author="Thomas Stockhammer" w:date="2021-10-07T11:36: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_Toc84499155 \h </w:instrText>
        </w:r>
      </w:ins>
      <w:ins w:id="630" w:author="Thomas Stockhammer" w:date="2021-10-07T11:37:00Z"/>
      <w:r>
        <w:fldChar w:fldCharType="separate"/>
      </w:r>
      <w:ins w:id="631" w:author="Thomas Stockhammer" w:date="2021-10-07T11:37:00Z">
        <w:r>
          <w:t>59</w:t>
        </w:r>
      </w:ins>
      <w:ins w:id="632" w:author="Thomas Stockhammer" w:date="2021-10-07T11:36:00Z">
        <w:r>
          <w:fldChar w:fldCharType="end"/>
        </w:r>
      </w:ins>
    </w:p>
    <w:p w14:paraId="39DB3BA4" w14:textId="2A561B49" w:rsidR="00191C30" w:rsidRDefault="00191C30">
      <w:pPr>
        <w:pStyle w:val="TOC5"/>
        <w:rPr>
          <w:ins w:id="633" w:author="Thomas Stockhammer" w:date="2021-10-07T11:36:00Z"/>
          <w:rFonts w:asciiTheme="minorHAnsi" w:eastAsiaTheme="minorEastAsia" w:hAnsiTheme="minorHAnsi" w:cstheme="minorBidi"/>
          <w:sz w:val="22"/>
          <w:szCs w:val="22"/>
          <w:lang w:val="en-US"/>
        </w:rPr>
      </w:pPr>
      <w:ins w:id="634" w:author="Thomas Stockhammer" w:date="2021-10-07T11:36: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_Toc84499156 \h </w:instrText>
        </w:r>
      </w:ins>
      <w:ins w:id="635" w:author="Thomas Stockhammer" w:date="2021-10-07T11:37:00Z"/>
      <w:r>
        <w:fldChar w:fldCharType="separate"/>
      </w:r>
      <w:ins w:id="636" w:author="Thomas Stockhammer" w:date="2021-10-07T11:37:00Z">
        <w:r>
          <w:t>59</w:t>
        </w:r>
      </w:ins>
      <w:ins w:id="637" w:author="Thomas Stockhammer" w:date="2021-10-07T11:36:00Z">
        <w:r>
          <w:fldChar w:fldCharType="end"/>
        </w:r>
      </w:ins>
    </w:p>
    <w:p w14:paraId="2A8BD274" w14:textId="7E2E50BC" w:rsidR="00191C30" w:rsidRDefault="00191C30">
      <w:pPr>
        <w:pStyle w:val="TOC5"/>
        <w:rPr>
          <w:ins w:id="638" w:author="Thomas Stockhammer" w:date="2021-10-07T11:36:00Z"/>
          <w:rFonts w:asciiTheme="minorHAnsi" w:eastAsiaTheme="minorEastAsia" w:hAnsiTheme="minorHAnsi" w:cstheme="minorBidi"/>
          <w:sz w:val="22"/>
          <w:szCs w:val="22"/>
          <w:lang w:val="en-US"/>
        </w:rPr>
      </w:pPr>
      <w:ins w:id="639" w:author="Thomas Stockhammer" w:date="2021-10-07T11:36: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_Toc84499157 \h </w:instrText>
        </w:r>
      </w:ins>
      <w:ins w:id="640" w:author="Thomas Stockhammer" w:date="2021-10-07T11:37:00Z"/>
      <w:r>
        <w:fldChar w:fldCharType="separate"/>
      </w:r>
      <w:ins w:id="641" w:author="Thomas Stockhammer" w:date="2021-10-07T11:37:00Z">
        <w:r>
          <w:t>59</w:t>
        </w:r>
      </w:ins>
      <w:ins w:id="642" w:author="Thomas Stockhammer" w:date="2021-10-07T11:36:00Z">
        <w:r>
          <w:fldChar w:fldCharType="end"/>
        </w:r>
      </w:ins>
    </w:p>
    <w:p w14:paraId="511577BE" w14:textId="0F9CA52D" w:rsidR="00191C30" w:rsidRDefault="00191C30">
      <w:pPr>
        <w:pStyle w:val="TOC3"/>
        <w:rPr>
          <w:ins w:id="643" w:author="Thomas Stockhammer" w:date="2021-10-07T11:36:00Z"/>
          <w:rFonts w:asciiTheme="minorHAnsi" w:eastAsiaTheme="minorEastAsia" w:hAnsiTheme="minorHAnsi" w:cstheme="minorBidi"/>
          <w:sz w:val="22"/>
          <w:szCs w:val="22"/>
          <w:lang w:val="en-US"/>
        </w:rPr>
      </w:pPr>
      <w:ins w:id="644" w:author="Thomas Stockhammer" w:date="2021-10-07T11:36: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_Toc84499158 \h </w:instrText>
        </w:r>
      </w:ins>
      <w:ins w:id="645" w:author="Thomas Stockhammer" w:date="2021-10-07T11:37:00Z"/>
      <w:r>
        <w:fldChar w:fldCharType="separate"/>
      </w:r>
      <w:ins w:id="646" w:author="Thomas Stockhammer" w:date="2021-10-07T11:37:00Z">
        <w:r>
          <w:t>60</w:t>
        </w:r>
      </w:ins>
      <w:ins w:id="647" w:author="Thomas Stockhammer" w:date="2021-10-07T11:36:00Z">
        <w:r>
          <w:fldChar w:fldCharType="end"/>
        </w:r>
      </w:ins>
    </w:p>
    <w:p w14:paraId="3F9F986D" w14:textId="73AA7E31" w:rsidR="00191C30" w:rsidRDefault="00191C30">
      <w:pPr>
        <w:pStyle w:val="TOC4"/>
        <w:rPr>
          <w:ins w:id="648" w:author="Thomas Stockhammer" w:date="2021-10-07T11:36:00Z"/>
          <w:rFonts w:asciiTheme="minorHAnsi" w:eastAsiaTheme="minorEastAsia" w:hAnsiTheme="minorHAnsi" w:cstheme="minorBidi"/>
          <w:sz w:val="22"/>
          <w:szCs w:val="22"/>
          <w:lang w:val="en-US"/>
        </w:rPr>
      </w:pPr>
      <w:ins w:id="649" w:author="Thomas Stockhammer" w:date="2021-10-07T11:36: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_Toc84499159 \h </w:instrText>
        </w:r>
      </w:ins>
      <w:ins w:id="650" w:author="Thomas Stockhammer" w:date="2021-10-07T11:37:00Z"/>
      <w:r>
        <w:fldChar w:fldCharType="separate"/>
      </w:r>
      <w:ins w:id="651" w:author="Thomas Stockhammer" w:date="2021-10-07T11:37:00Z">
        <w:r>
          <w:t>60</w:t>
        </w:r>
      </w:ins>
      <w:ins w:id="652" w:author="Thomas Stockhammer" w:date="2021-10-07T11:36:00Z">
        <w:r>
          <w:fldChar w:fldCharType="end"/>
        </w:r>
      </w:ins>
    </w:p>
    <w:p w14:paraId="68A776B8" w14:textId="463820B3" w:rsidR="00191C30" w:rsidRDefault="00191C30">
      <w:pPr>
        <w:pStyle w:val="TOC4"/>
        <w:rPr>
          <w:ins w:id="653" w:author="Thomas Stockhammer" w:date="2021-10-07T11:36:00Z"/>
          <w:rFonts w:asciiTheme="minorHAnsi" w:eastAsiaTheme="minorEastAsia" w:hAnsiTheme="minorHAnsi" w:cstheme="minorBidi"/>
          <w:sz w:val="22"/>
          <w:szCs w:val="22"/>
          <w:lang w:val="en-US"/>
        </w:rPr>
      </w:pPr>
      <w:ins w:id="654" w:author="Thomas Stockhammer" w:date="2021-10-07T11:36: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_Toc84499160 \h </w:instrText>
        </w:r>
      </w:ins>
      <w:ins w:id="655" w:author="Thomas Stockhammer" w:date="2021-10-07T11:37:00Z"/>
      <w:r>
        <w:fldChar w:fldCharType="separate"/>
      </w:r>
      <w:ins w:id="656" w:author="Thomas Stockhammer" w:date="2021-10-07T11:37:00Z">
        <w:r>
          <w:t>60</w:t>
        </w:r>
      </w:ins>
      <w:ins w:id="657" w:author="Thomas Stockhammer" w:date="2021-10-07T11:36:00Z">
        <w:r>
          <w:fldChar w:fldCharType="end"/>
        </w:r>
      </w:ins>
    </w:p>
    <w:p w14:paraId="7B826AF9" w14:textId="450CA93B" w:rsidR="00191C30" w:rsidRDefault="00191C30">
      <w:pPr>
        <w:pStyle w:val="TOC3"/>
        <w:rPr>
          <w:ins w:id="658" w:author="Thomas Stockhammer" w:date="2021-10-07T11:36:00Z"/>
          <w:rFonts w:asciiTheme="minorHAnsi" w:eastAsiaTheme="minorEastAsia" w:hAnsiTheme="minorHAnsi" w:cstheme="minorBidi"/>
          <w:sz w:val="22"/>
          <w:szCs w:val="22"/>
          <w:lang w:val="en-US"/>
        </w:rPr>
      </w:pPr>
      <w:ins w:id="659" w:author="Thomas Stockhammer" w:date="2021-10-07T11:36: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_Toc84499161 \h </w:instrText>
        </w:r>
      </w:ins>
      <w:ins w:id="660" w:author="Thomas Stockhammer" w:date="2021-10-07T11:37:00Z"/>
      <w:r>
        <w:fldChar w:fldCharType="separate"/>
      </w:r>
      <w:ins w:id="661" w:author="Thomas Stockhammer" w:date="2021-10-07T11:37:00Z">
        <w:r>
          <w:t>60</w:t>
        </w:r>
      </w:ins>
      <w:ins w:id="662" w:author="Thomas Stockhammer" w:date="2021-10-07T11:36:00Z">
        <w:r>
          <w:fldChar w:fldCharType="end"/>
        </w:r>
      </w:ins>
    </w:p>
    <w:p w14:paraId="554ED581" w14:textId="416AEE89" w:rsidR="00191C30" w:rsidRDefault="00191C30">
      <w:pPr>
        <w:pStyle w:val="TOC2"/>
        <w:rPr>
          <w:ins w:id="663" w:author="Thomas Stockhammer" w:date="2021-10-07T11:36:00Z"/>
          <w:rFonts w:asciiTheme="minorHAnsi" w:eastAsiaTheme="minorEastAsia" w:hAnsiTheme="minorHAnsi" w:cstheme="minorBidi"/>
          <w:sz w:val="22"/>
          <w:szCs w:val="22"/>
          <w:lang w:val="en-US"/>
        </w:rPr>
      </w:pPr>
      <w:ins w:id="664" w:author="Thomas Stockhammer" w:date="2021-10-07T11:36: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_Toc84499162 \h </w:instrText>
        </w:r>
      </w:ins>
      <w:ins w:id="665" w:author="Thomas Stockhammer" w:date="2021-10-07T11:37:00Z"/>
      <w:r>
        <w:fldChar w:fldCharType="separate"/>
      </w:r>
      <w:ins w:id="666" w:author="Thomas Stockhammer" w:date="2021-10-07T11:37:00Z">
        <w:r>
          <w:t>61</w:t>
        </w:r>
      </w:ins>
      <w:ins w:id="667" w:author="Thomas Stockhammer" w:date="2021-10-07T11:36:00Z">
        <w:r>
          <w:fldChar w:fldCharType="end"/>
        </w:r>
      </w:ins>
    </w:p>
    <w:p w14:paraId="4C61AA3A" w14:textId="4D93BED5" w:rsidR="00191C30" w:rsidRDefault="00191C30">
      <w:pPr>
        <w:pStyle w:val="TOC3"/>
        <w:rPr>
          <w:ins w:id="668" w:author="Thomas Stockhammer" w:date="2021-10-07T11:36:00Z"/>
          <w:rFonts w:asciiTheme="minorHAnsi" w:eastAsiaTheme="minorEastAsia" w:hAnsiTheme="minorHAnsi" w:cstheme="minorBidi"/>
          <w:sz w:val="22"/>
          <w:szCs w:val="22"/>
          <w:lang w:val="en-US"/>
        </w:rPr>
      </w:pPr>
      <w:ins w:id="669" w:author="Thomas Stockhammer" w:date="2021-10-07T11:36: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_Toc84499163 \h </w:instrText>
        </w:r>
      </w:ins>
      <w:ins w:id="670" w:author="Thomas Stockhammer" w:date="2021-10-07T11:37:00Z"/>
      <w:r>
        <w:fldChar w:fldCharType="separate"/>
      </w:r>
      <w:ins w:id="671" w:author="Thomas Stockhammer" w:date="2021-10-07T11:37:00Z">
        <w:r>
          <w:t>61</w:t>
        </w:r>
      </w:ins>
      <w:ins w:id="672" w:author="Thomas Stockhammer" w:date="2021-10-07T11:36:00Z">
        <w:r>
          <w:fldChar w:fldCharType="end"/>
        </w:r>
      </w:ins>
    </w:p>
    <w:p w14:paraId="59CC5048" w14:textId="06843D25" w:rsidR="00191C30" w:rsidRDefault="00191C30">
      <w:pPr>
        <w:pStyle w:val="TOC3"/>
        <w:rPr>
          <w:ins w:id="673" w:author="Thomas Stockhammer" w:date="2021-10-07T11:36:00Z"/>
          <w:rFonts w:asciiTheme="minorHAnsi" w:eastAsiaTheme="minorEastAsia" w:hAnsiTheme="minorHAnsi" w:cstheme="minorBidi"/>
          <w:sz w:val="22"/>
          <w:szCs w:val="22"/>
          <w:lang w:val="en-US"/>
        </w:rPr>
      </w:pPr>
      <w:ins w:id="674" w:author="Thomas Stockhammer" w:date="2021-10-07T11:36: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_Toc84499164 \h </w:instrText>
        </w:r>
      </w:ins>
      <w:ins w:id="675" w:author="Thomas Stockhammer" w:date="2021-10-07T11:37:00Z"/>
      <w:r>
        <w:fldChar w:fldCharType="separate"/>
      </w:r>
      <w:ins w:id="676" w:author="Thomas Stockhammer" w:date="2021-10-07T11:37:00Z">
        <w:r>
          <w:t>62</w:t>
        </w:r>
      </w:ins>
      <w:ins w:id="677" w:author="Thomas Stockhammer" w:date="2021-10-07T11:36:00Z">
        <w:r>
          <w:fldChar w:fldCharType="end"/>
        </w:r>
      </w:ins>
    </w:p>
    <w:p w14:paraId="0E30B280" w14:textId="27AE74D4" w:rsidR="00191C30" w:rsidRDefault="00191C30">
      <w:pPr>
        <w:pStyle w:val="TOC3"/>
        <w:rPr>
          <w:ins w:id="678" w:author="Thomas Stockhammer" w:date="2021-10-07T11:36:00Z"/>
          <w:rFonts w:asciiTheme="minorHAnsi" w:eastAsiaTheme="minorEastAsia" w:hAnsiTheme="minorHAnsi" w:cstheme="minorBidi"/>
          <w:sz w:val="22"/>
          <w:szCs w:val="22"/>
          <w:lang w:val="en-US"/>
        </w:rPr>
      </w:pPr>
      <w:ins w:id="679" w:author="Thomas Stockhammer" w:date="2021-10-07T11:36: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_Toc84499165 \h </w:instrText>
        </w:r>
      </w:ins>
      <w:ins w:id="680" w:author="Thomas Stockhammer" w:date="2021-10-07T11:37:00Z"/>
      <w:r>
        <w:fldChar w:fldCharType="separate"/>
      </w:r>
      <w:ins w:id="681" w:author="Thomas Stockhammer" w:date="2021-10-07T11:37:00Z">
        <w:r>
          <w:t>63</w:t>
        </w:r>
      </w:ins>
      <w:ins w:id="682" w:author="Thomas Stockhammer" w:date="2021-10-07T11:36:00Z">
        <w:r>
          <w:fldChar w:fldCharType="end"/>
        </w:r>
      </w:ins>
    </w:p>
    <w:p w14:paraId="7D3C91E4" w14:textId="7FA06C05" w:rsidR="00191C30" w:rsidRDefault="00191C30">
      <w:pPr>
        <w:pStyle w:val="TOC3"/>
        <w:rPr>
          <w:ins w:id="683" w:author="Thomas Stockhammer" w:date="2021-10-07T11:36:00Z"/>
          <w:rFonts w:asciiTheme="minorHAnsi" w:eastAsiaTheme="minorEastAsia" w:hAnsiTheme="minorHAnsi" w:cstheme="minorBidi"/>
          <w:sz w:val="22"/>
          <w:szCs w:val="22"/>
          <w:lang w:val="en-US"/>
        </w:rPr>
      </w:pPr>
      <w:ins w:id="684" w:author="Thomas Stockhammer" w:date="2021-10-07T11:36: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_Toc84499166 \h </w:instrText>
        </w:r>
      </w:ins>
      <w:ins w:id="685" w:author="Thomas Stockhammer" w:date="2021-10-07T11:37:00Z"/>
      <w:r>
        <w:fldChar w:fldCharType="separate"/>
      </w:r>
      <w:ins w:id="686" w:author="Thomas Stockhammer" w:date="2021-10-07T11:37:00Z">
        <w:r>
          <w:t>64</w:t>
        </w:r>
      </w:ins>
      <w:ins w:id="687" w:author="Thomas Stockhammer" w:date="2021-10-07T11:36:00Z">
        <w:r>
          <w:fldChar w:fldCharType="end"/>
        </w:r>
      </w:ins>
    </w:p>
    <w:p w14:paraId="17B5DD47" w14:textId="792F5307" w:rsidR="00191C30" w:rsidRDefault="00191C30">
      <w:pPr>
        <w:pStyle w:val="TOC3"/>
        <w:rPr>
          <w:ins w:id="688" w:author="Thomas Stockhammer" w:date="2021-10-07T11:36:00Z"/>
          <w:rFonts w:asciiTheme="minorHAnsi" w:eastAsiaTheme="minorEastAsia" w:hAnsiTheme="minorHAnsi" w:cstheme="minorBidi"/>
          <w:sz w:val="22"/>
          <w:szCs w:val="22"/>
          <w:lang w:val="en-US"/>
        </w:rPr>
      </w:pPr>
      <w:ins w:id="689" w:author="Thomas Stockhammer" w:date="2021-10-07T11:36: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_Toc84499167 \h </w:instrText>
        </w:r>
      </w:ins>
      <w:ins w:id="690" w:author="Thomas Stockhammer" w:date="2021-10-07T11:37:00Z"/>
      <w:r>
        <w:fldChar w:fldCharType="separate"/>
      </w:r>
      <w:ins w:id="691" w:author="Thomas Stockhammer" w:date="2021-10-07T11:37:00Z">
        <w:r>
          <w:t>64</w:t>
        </w:r>
      </w:ins>
      <w:ins w:id="692" w:author="Thomas Stockhammer" w:date="2021-10-07T11:36:00Z">
        <w:r>
          <w:fldChar w:fldCharType="end"/>
        </w:r>
      </w:ins>
    </w:p>
    <w:p w14:paraId="36F6B39A" w14:textId="7680F71D" w:rsidR="00191C30" w:rsidRDefault="00191C30">
      <w:pPr>
        <w:pStyle w:val="TOC3"/>
        <w:rPr>
          <w:ins w:id="693" w:author="Thomas Stockhammer" w:date="2021-10-07T11:36:00Z"/>
          <w:rFonts w:asciiTheme="minorHAnsi" w:eastAsiaTheme="minorEastAsia" w:hAnsiTheme="minorHAnsi" w:cstheme="minorBidi"/>
          <w:sz w:val="22"/>
          <w:szCs w:val="22"/>
          <w:lang w:val="en-US"/>
        </w:rPr>
      </w:pPr>
      <w:ins w:id="694" w:author="Thomas Stockhammer" w:date="2021-10-07T11:36: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_Toc84499168 \h </w:instrText>
        </w:r>
      </w:ins>
      <w:ins w:id="695" w:author="Thomas Stockhammer" w:date="2021-10-07T11:37:00Z"/>
      <w:r>
        <w:fldChar w:fldCharType="separate"/>
      </w:r>
      <w:ins w:id="696" w:author="Thomas Stockhammer" w:date="2021-10-07T11:37:00Z">
        <w:r>
          <w:t>64</w:t>
        </w:r>
      </w:ins>
      <w:ins w:id="697" w:author="Thomas Stockhammer" w:date="2021-10-07T11:36:00Z">
        <w:r>
          <w:fldChar w:fldCharType="end"/>
        </w:r>
      </w:ins>
    </w:p>
    <w:p w14:paraId="3154E760" w14:textId="19751821" w:rsidR="00191C30" w:rsidRDefault="00191C30">
      <w:pPr>
        <w:pStyle w:val="TOC3"/>
        <w:rPr>
          <w:ins w:id="698" w:author="Thomas Stockhammer" w:date="2021-10-07T11:36:00Z"/>
          <w:rFonts w:asciiTheme="minorHAnsi" w:eastAsiaTheme="minorEastAsia" w:hAnsiTheme="minorHAnsi" w:cstheme="minorBidi"/>
          <w:sz w:val="22"/>
          <w:szCs w:val="22"/>
          <w:lang w:val="en-US"/>
        </w:rPr>
      </w:pPr>
      <w:ins w:id="699" w:author="Thomas Stockhammer" w:date="2021-10-07T11:36: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_Toc84499169 \h </w:instrText>
        </w:r>
      </w:ins>
      <w:ins w:id="700" w:author="Thomas Stockhammer" w:date="2021-10-07T11:37:00Z"/>
      <w:r>
        <w:fldChar w:fldCharType="separate"/>
      </w:r>
      <w:ins w:id="701" w:author="Thomas Stockhammer" w:date="2021-10-07T11:37:00Z">
        <w:r>
          <w:t>64</w:t>
        </w:r>
      </w:ins>
      <w:ins w:id="702" w:author="Thomas Stockhammer" w:date="2021-10-07T11:36:00Z">
        <w:r>
          <w:fldChar w:fldCharType="end"/>
        </w:r>
      </w:ins>
    </w:p>
    <w:p w14:paraId="213D0BD8" w14:textId="2C213C49" w:rsidR="00191C30" w:rsidRDefault="00191C30">
      <w:pPr>
        <w:pStyle w:val="TOC3"/>
        <w:rPr>
          <w:ins w:id="703" w:author="Thomas Stockhammer" w:date="2021-10-07T11:36:00Z"/>
          <w:rFonts w:asciiTheme="minorHAnsi" w:eastAsiaTheme="minorEastAsia" w:hAnsiTheme="minorHAnsi" w:cstheme="minorBidi"/>
          <w:sz w:val="22"/>
          <w:szCs w:val="22"/>
          <w:lang w:val="en-US"/>
        </w:rPr>
      </w:pPr>
      <w:ins w:id="704" w:author="Thomas Stockhammer" w:date="2021-10-07T11:36: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_Toc84499170 \h </w:instrText>
        </w:r>
      </w:ins>
      <w:ins w:id="705" w:author="Thomas Stockhammer" w:date="2021-10-07T11:37:00Z"/>
      <w:r>
        <w:fldChar w:fldCharType="separate"/>
      </w:r>
      <w:ins w:id="706" w:author="Thomas Stockhammer" w:date="2021-10-07T11:37:00Z">
        <w:r>
          <w:t>65</w:t>
        </w:r>
      </w:ins>
      <w:ins w:id="707" w:author="Thomas Stockhammer" w:date="2021-10-07T11:36:00Z">
        <w:r>
          <w:fldChar w:fldCharType="end"/>
        </w:r>
      </w:ins>
    </w:p>
    <w:p w14:paraId="3DFC1943" w14:textId="771913E7" w:rsidR="00191C30" w:rsidRDefault="00191C30">
      <w:pPr>
        <w:pStyle w:val="TOC4"/>
        <w:rPr>
          <w:ins w:id="708" w:author="Thomas Stockhammer" w:date="2021-10-07T11:36:00Z"/>
          <w:rFonts w:asciiTheme="minorHAnsi" w:eastAsiaTheme="minorEastAsia" w:hAnsiTheme="minorHAnsi" w:cstheme="minorBidi"/>
          <w:sz w:val="22"/>
          <w:szCs w:val="22"/>
          <w:lang w:val="en-US"/>
        </w:rPr>
      </w:pPr>
      <w:ins w:id="709" w:author="Thomas Stockhammer" w:date="2021-10-07T11:36: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_Toc84499171 \h </w:instrText>
        </w:r>
      </w:ins>
      <w:ins w:id="710" w:author="Thomas Stockhammer" w:date="2021-10-07T11:37:00Z"/>
      <w:r>
        <w:fldChar w:fldCharType="separate"/>
      </w:r>
      <w:ins w:id="711" w:author="Thomas Stockhammer" w:date="2021-10-07T11:37:00Z">
        <w:r>
          <w:t>65</w:t>
        </w:r>
      </w:ins>
      <w:ins w:id="712" w:author="Thomas Stockhammer" w:date="2021-10-07T11:36:00Z">
        <w:r>
          <w:fldChar w:fldCharType="end"/>
        </w:r>
      </w:ins>
    </w:p>
    <w:p w14:paraId="0B61F73C" w14:textId="69EC7804" w:rsidR="00191C30" w:rsidRDefault="00191C30">
      <w:pPr>
        <w:pStyle w:val="TOC4"/>
        <w:rPr>
          <w:ins w:id="713" w:author="Thomas Stockhammer" w:date="2021-10-07T11:36:00Z"/>
          <w:rFonts w:asciiTheme="minorHAnsi" w:eastAsiaTheme="minorEastAsia" w:hAnsiTheme="minorHAnsi" w:cstheme="minorBidi"/>
          <w:sz w:val="22"/>
          <w:szCs w:val="22"/>
          <w:lang w:val="en-US"/>
        </w:rPr>
      </w:pPr>
      <w:ins w:id="714" w:author="Thomas Stockhammer" w:date="2021-10-07T11:36: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_Toc84499172 \h </w:instrText>
        </w:r>
      </w:ins>
      <w:ins w:id="715" w:author="Thomas Stockhammer" w:date="2021-10-07T11:37:00Z"/>
      <w:r>
        <w:fldChar w:fldCharType="separate"/>
      </w:r>
      <w:ins w:id="716" w:author="Thomas Stockhammer" w:date="2021-10-07T11:37:00Z">
        <w:r>
          <w:t>65</w:t>
        </w:r>
      </w:ins>
      <w:ins w:id="717" w:author="Thomas Stockhammer" w:date="2021-10-07T11:36:00Z">
        <w:r>
          <w:fldChar w:fldCharType="end"/>
        </w:r>
      </w:ins>
    </w:p>
    <w:p w14:paraId="48566EBF" w14:textId="7733AB6D" w:rsidR="00191C30" w:rsidRDefault="00191C30">
      <w:pPr>
        <w:pStyle w:val="TOC5"/>
        <w:rPr>
          <w:ins w:id="718" w:author="Thomas Stockhammer" w:date="2021-10-07T11:36:00Z"/>
          <w:rFonts w:asciiTheme="minorHAnsi" w:eastAsiaTheme="minorEastAsia" w:hAnsiTheme="minorHAnsi" w:cstheme="minorBidi"/>
          <w:sz w:val="22"/>
          <w:szCs w:val="22"/>
          <w:lang w:val="en-US"/>
        </w:rPr>
      </w:pPr>
      <w:ins w:id="719" w:author="Thomas Stockhammer" w:date="2021-10-07T11:36: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_Toc84499173 \h </w:instrText>
        </w:r>
      </w:ins>
      <w:ins w:id="720" w:author="Thomas Stockhammer" w:date="2021-10-07T11:37:00Z"/>
      <w:r>
        <w:fldChar w:fldCharType="separate"/>
      </w:r>
      <w:ins w:id="721" w:author="Thomas Stockhammer" w:date="2021-10-07T11:37:00Z">
        <w:r>
          <w:t>65</w:t>
        </w:r>
      </w:ins>
      <w:ins w:id="722" w:author="Thomas Stockhammer" w:date="2021-10-07T11:36:00Z">
        <w:r>
          <w:fldChar w:fldCharType="end"/>
        </w:r>
      </w:ins>
    </w:p>
    <w:p w14:paraId="36E366D6" w14:textId="50804DCD" w:rsidR="00191C30" w:rsidRDefault="00191C30">
      <w:pPr>
        <w:pStyle w:val="TOC5"/>
        <w:rPr>
          <w:ins w:id="723" w:author="Thomas Stockhammer" w:date="2021-10-07T11:36:00Z"/>
          <w:rFonts w:asciiTheme="minorHAnsi" w:eastAsiaTheme="minorEastAsia" w:hAnsiTheme="minorHAnsi" w:cstheme="minorBidi"/>
          <w:sz w:val="22"/>
          <w:szCs w:val="22"/>
          <w:lang w:val="en-US"/>
        </w:rPr>
      </w:pPr>
      <w:ins w:id="724" w:author="Thomas Stockhammer" w:date="2021-10-07T11:36: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_Toc84499174 \h </w:instrText>
        </w:r>
      </w:ins>
      <w:ins w:id="725" w:author="Thomas Stockhammer" w:date="2021-10-07T11:37:00Z"/>
      <w:r>
        <w:fldChar w:fldCharType="separate"/>
      </w:r>
      <w:ins w:id="726" w:author="Thomas Stockhammer" w:date="2021-10-07T11:37:00Z">
        <w:r>
          <w:t>65</w:t>
        </w:r>
      </w:ins>
      <w:ins w:id="727" w:author="Thomas Stockhammer" w:date="2021-10-07T11:36:00Z">
        <w:r>
          <w:fldChar w:fldCharType="end"/>
        </w:r>
      </w:ins>
    </w:p>
    <w:p w14:paraId="4CECE43A" w14:textId="2BC4B1DA" w:rsidR="00191C30" w:rsidRDefault="00191C30">
      <w:pPr>
        <w:pStyle w:val="TOC5"/>
        <w:rPr>
          <w:ins w:id="728" w:author="Thomas Stockhammer" w:date="2021-10-07T11:36:00Z"/>
          <w:rFonts w:asciiTheme="minorHAnsi" w:eastAsiaTheme="minorEastAsia" w:hAnsiTheme="minorHAnsi" w:cstheme="minorBidi"/>
          <w:sz w:val="22"/>
          <w:szCs w:val="22"/>
          <w:lang w:val="en-US"/>
        </w:rPr>
      </w:pPr>
      <w:ins w:id="729" w:author="Thomas Stockhammer" w:date="2021-10-07T11:36: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_Toc84499175 \h </w:instrText>
        </w:r>
      </w:ins>
      <w:ins w:id="730" w:author="Thomas Stockhammer" w:date="2021-10-07T11:37:00Z"/>
      <w:r>
        <w:fldChar w:fldCharType="separate"/>
      </w:r>
      <w:ins w:id="731" w:author="Thomas Stockhammer" w:date="2021-10-07T11:37:00Z">
        <w:r>
          <w:t>65</w:t>
        </w:r>
      </w:ins>
      <w:ins w:id="732" w:author="Thomas Stockhammer" w:date="2021-10-07T11:36:00Z">
        <w:r>
          <w:fldChar w:fldCharType="end"/>
        </w:r>
      </w:ins>
    </w:p>
    <w:p w14:paraId="36FC5FA9" w14:textId="7020EDA8" w:rsidR="00191C30" w:rsidRDefault="00191C30">
      <w:pPr>
        <w:pStyle w:val="TOC5"/>
        <w:rPr>
          <w:ins w:id="733" w:author="Thomas Stockhammer" w:date="2021-10-07T11:36:00Z"/>
          <w:rFonts w:asciiTheme="minorHAnsi" w:eastAsiaTheme="minorEastAsia" w:hAnsiTheme="minorHAnsi" w:cstheme="minorBidi"/>
          <w:sz w:val="22"/>
          <w:szCs w:val="22"/>
          <w:lang w:val="en-US"/>
        </w:rPr>
      </w:pPr>
      <w:ins w:id="734" w:author="Thomas Stockhammer" w:date="2021-10-07T11:36: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_Toc84499176 \h </w:instrText>
        </w:r>
      </w:ins>
      <w:ins w:id="735" w:author="Thomas Stockhammer" w:date="2021-10-07T11:37:00Z"/>
      <w:r>
        <w:fldChar w:fldCharType="separate"/>
      </w:r>
      <w:ins w:id="736" w:author="Thomas Stockhammer" w:date="2021-10-07T11:37:00Z">
        <w:r>
          <w:t>65</w:t>
        </w:r>
      </w:ins>
      <w:ins w:id="737" w:author="Thomas Stockhammer" w:date="2021-10-07T11:36:00Z">
        <w:r>
          <w:fldChar w:fldCharType="end"/>
        </w:r>
      </w:ins>
    </w:p>
    <w:p w14:paraId="0AEEA107" w14:textId="08F7FE7A" w:rsidR="00191C30" w:rsidRDefault="00191C30">
      <w:pPr>
        <w:pStyle w:val="TOC4"/>
        <w:rPr>
          <w:ins w:id="738" w:author="Thomas Stockhammer" w:date="2021-10-07T11:36:00Z"/>
          <w:rFonts w:asciiTheme="minorHAnsi" w:eastAsiaTheme="minorEastAsia" w:hAnsiTheme="minorHAnsi" w:cstheme="minorBidi"/>
          <w:sz w:val="22"/>
          <w:szCs w:val="22"/>
          <w:lang w:val="en-US"/>
        </w:rPr>
      </w:pPr>
      <w:ins w:id="739" w:author="Thomas Stockhammer" w:date="2021-10-07T11:36: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_Toc84499177 \h </w:instrText>
        </w:r>
      </w:ins>
      <w:ins w:id="740" w:author="Thomas Stockhammer" w:date="2021-10-07T11:37:00Z"/>
      <w:r>
        <w:fldChar w:fldCharType="separate"/>
      </w:r>
      <w:ins w:id="741" w:author="Thomas Stockhammer" w:date="2021-10-07T11:37:00Z">
        <w:r>
          <w:t>66</w:t>
        </w:r>
      </w:ins>
      <w:ins w:id="742" w:author="Thomas Stockhammer" w:date="2021-10-07T11:36:00Z">
        <w:r>
          <w:fldChar w:fldCharType="end"/>
        </w:r>
      </w:ins>
    </w:p>
    <w:p w14:paraId="7FA439B8" w14:textId="62642824" w:rsidR="00191C30" w:rsidRDefault="00191C30">
      <w:pPr>
        <w:pStyle w:val="TOC5"/>
        <w:rPr>
          <w:ins w:id="743" w:author="Thomas Stockhammer" w:date="2021-10-07T11:36:00Z"/>
          <w:rFonts w:asciiTheme="minorHAnsi" w:eastAsiaTheme="minorEastAsia" w:hAnsiTheme="minorHAnsi" w:cstheme="minorBidi"/>
          <w:sz w:val="22"/>
          <w:szCs w:val="22"/>
          <w:lang w:val="en-US"/>
        </w:rPr>
      </w:pPr>
      <w:ins w:id="744" w:author="Thomas Stockhammer" w:date="2021-10-07T11:36: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_Toc84499178 \h </w:instrText>
        </w:r>
      </w:ins>
      <w:ins w:id="745" w:author="Thomas Stockhammer" w:date="2021-10-07T11:37:00Z"/>
      <w:r>
        <w:fldChar w:fldCharType="separate"/>
      </w:r>
      <w:ins w:id="746" w:author="Thomas Stockhammer" w:date="2021-10-07T11:37:00Z">
        <w:r>
          <w:t>66</w:t>
        </w:r>
      </w:ins>
      <w:ins w:id="747" w:author="Thomas Stockhammer" w:date="2021-10-07T11:36:00Z">
        <w:r>
          <w:fldChar w:fldCharType="end"/>
        </w:r>
      </w:ins>
    </w:p>
    <w:p w14:paraId="5A47402D" w14:textId="44C6CBD0" w:rsidR="00191C30" w:rsidRDefault="00191C30">
      <w:pPr>
        <w:pStyle w:val="TOC5"/>
        <w:rPr>
          <w:ins w:id="748" w:author="Thomas Stockhammer" w:date="2021-10-07T11:36:00Z"/>
          <w:rFonts w:asciiTheme="minorHAnsi" w:eastAsiaTheme="minorEastAsia" w:hAnsiTheme="minorHAnsi" w:cstheme="minorBidi"/>
          <w:sz w:val="22"/>
          <w:szCs w:val="22"/>
          <w:lang w:val="en-US"/>
        </w:rPr>
      </w:pPr>
      <w:ins w:id="749" w:author="Thomas Stockhammer" w:date="2021-10-07T11:36: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_Toc84499179 \h </w:instrText>
        </w:r>
      </w:ins>
      <w:ins w:id="750" w:author="Thomas Stockhammer" w:date="2021-10-07T11:37:00Z"/>
      <w:r>
        <w:fldChar w:fldCharType="separate"/>
      </w:r>
      <w:ins w:id="751" w:author="Thomas Stockhammer" w:date="2021-10-07T11:37:00Z">
        <w:r>
          <w:t>66</w:t>
        </w:r>
      </w:ins>
      <w:ins w:id="752" w:author="Thomas Stockhammer" w:date="2021-10-07T11:36:00Z">
        <w:r>
          <w:fldChar w:fldCharType="end"/>
        </w:r>
      </w:ins>
    </w:p>
    <w:p w14:paraId="7A75F3C2" w14:textId="0C66BECF" w:rsidR="00191C30" w:rsidRDefault="00191C30">
      <w:pPr>
        <w:pStyle w:val="TOC5"/>
        <w:rPr>
          <w:ins w:id="753" w:author="Thomas Stockhammer" w:date="2021-10-07T11:36:00Z"/>
          <w:rFonts w:asciiTheme="minorHAnsi" w:eastAsiaTheme="minorEastAsia" w:hAnsiTheme="minorHAnsi" w:cstheme="minorBidi"/>
          <w:sz w:val="22"/>
          <w:szCs w:val="22"/>
          <w:lang w:val="en-US"/>
        </w:rPr>
      </w:pPr>
      <w:ins w:id="754" w:author="Thomas Stockhammer" w:date="2021-10-07T11:36: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_Toc84499180 \h </w:instrText>
        </w:r>
      </w:ins>
      <w:ins w:id="755" w:author="Thomas Stockhammer" w:date="2021-10-07T11:37:00Z"/>
      <w:r>
        <w:fldChar w:fldCharType="separate"/>
      </w:r>
      <w:ins w:id="756" w:author="Thomas Stockhammer" w:date="2021-10-07T11:37:00Z">
        <w:r>
          <w:t>66</w:t>
        </w:r>
      </w:ins>
      <w:ins w:id="757" w:author="Thomas Stockhammer" w:date="2021-10-07T11:36:00Z">
        <w:r>
          <w:fldChar w:fldCharType="end"/>
        </w:r>
      </w:ins>
    </w:p>
    <w:p w14:paraId="1A154B85" w14:textId="5AB060F7" w:rsidR="00191C30" w:rsidRDefault="00191C30">
      <w:pPr>
        <w:pStyle w:val="TOC3"/>
        <w:rPr>
          <w:ins w:id="758" w:author="Thomas Stockhammer" w:date="2021-10-07T11:36:00Z"/>
          <w:rFonts w:asciiTheme="minorHAnsi" w:eastAsiaTheme="minorEastAsia" w:hAnsiTheme="minorHAnsi" w:cstheme="minorBidi"/>
          <w:sz w:val="22"/>
          <w:szCs w:val="22"/>
          <w:lang w:val="en-US"/>
        </w:rPr>
      </w:pPr>
      <w:ins w:id="759" w:author="Thomas Stockhammer" w:date="2021-10-07T11:36: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_Toc84499181 \h </w:instrText>
        </w:r>
      </w:ins>
      <w:ins w:id="760" w:author="Thomas Stockhammer" w:date="2021-10-07T11:37:00Z"/>
      <w:r>
        <w:fldChar w:fldCharType="separate"/>
      </w:r>
      <w:ins w:id="761" w:author="Thomas Stockhammer" w:date="2021-10-07T11:37:00Z">
        <w:r>
          <w:t>66</w:t>
        </w:r>
      </w:ins>
      <w:ins w:id="762" w:author="Thomas Stockhammer" w:date="2021-10-07T11:36:00Z">
        <w:r>
          <w:fldChar w:fldCharType="end"/>
        </w:r>
      </w:ins>
    </w:p>
    <w:p w14:paraId="3DFEF27A" w14:textId="584E9BCD" w:rsidR="00191C30" w:rsidRDefault="00191C30">
      <w:pPr>
        <w:pStyle w:val="TOC4"/>
        <w:rPr>
          <w:ins w:id="763" w:author="Thomas Stockhammer" w:date="2021-10-07T11:36:00Z"/>
          <w:rFonts w:asciiTheme="minorHAnsi" w:eastAsiaTheme="minorEastAsia" w:hAnsiTheme="minorHAnsi" w:cstheme="minorBidi"/>
          <w:sz w:val="22"/>
          <w:szCs w:val="22"/>
          <w:lang w:val="en-US"/>
        </w:rPr>
      </w:pPr>
      <w:ins w:id="764" w:author="Thomas Stockhammer" w:date="2021-10-07T11:36: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_Toc84499182 \h </w:instrText>
        </w:r>
      </w:ins>
      <w:ins w:id="765" w:author="Thomas Stockhammer" w:date="2021-10-07T11:37:00Z"/>
      <w:r>
        <w:fldChar w:fldCharType="separate"/>
      </w:r>
      <w:ins w:id="766" w:author="Thomas Stockhammer" w:date="2021-10-07T11:37:00Z">
        <w:r>
          <w:t>66</w:t>
        </w:r>
      </w:ins>
      <w:ins w:id="767" w:author="Thomas Stockhammer" w:date="2021-10-07T11:36:00Z">
        <w:r>
          <w:fldChar w:fldCharType="end"/>
        </w:r>
      </w:ins>
    </w:p>
    <w:p w14:paraId="78A8FEE5" w14:textId="69619BF0" w:rsidR="00191C30" w:rsidRDefault="00191C30">
      <w:pPr>
        <w:pStyle w:val="TOC4"/>
        <w:rPr>
          <w:ins w:id="768" w:author="Thomas Stockhammer" w:date="2021-10-07T11:36:00Z"/>
          <w:rFonts w:asciiTheme="minorHAnsi" w:eastAsiaTheme="minorEastAsia" w:hAnsiTheme="minorHAnsi" w:cstheme="minorBidi"/>
          <w:sz w:val="22"/>
          <w:szCs w:val="22"/>
          <w:lang w:val="en-US"/>
        </w:rPr>
      </w:pPr>
      <w:ins w:id="769" w:author="Thomas Stockhammer" w:date="2021-10-07T11:36: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_Toc84499183 \h </w:instrText>
        </w:r>
      </w:ins>
      <w:ins w:id="770" w:author="Thomas Stockhammer" w:date="2021-10-07T11:37:00Z"/>
      <w:r>
        <w:fldChar w:fldCharType="separate"/>
      </w:r>
      <w:ins w:id="771" w:author="Thomas Stockhammer" w:date="2021-10-07T11:37:00Z">
        <w:r>
          <w:t>66</w:t>
        </w:r>
      </w:ins>
      <w:ins w:id="772" w:author="Thomas Stockhammer" w:date="2021-10-07T11:36:00Z">
        <w:r>
          <w:fldChar w:fldCharType="end"/>
        </w:r>
      </w:ins>
    </w:p>
    <w:p w14:paraId="06478976" w14:textId="595D9E79" w:rsidR="00191C30" w:rsidRDefault="00191C30">
      <w:pPr>
        <w:pStyle w:val="TOC3"/>
        <w:rPr>
          <w:ins w:id="773" w:author="Thomas Stockhammer" w:date="2021-10-07T11:36:00Z"/>
          <w:rFonts w:asciiTheme="minorHAnsi" w:eastAsiaTheme="minorEastAsia" w:hAnsiTheme="minorHAnsi" w:cstheme="minorBidi"/>
          <w:sz w:val="22"/>
          <w:szCs w:val="22"/>
          <w:lang w:val="en-US"/>
        </w:rPr>
      </w:pPr>
      <w:ins w:id="774" w:author="Thomas Stockhammer" w:date="2021-10-07T11:36: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_Toc84499184 \h </w:instrText>
        </w:r>
      </w:ins>
      <w:ins w:id="775" w:author="Thomas Stockhammer" w:date="2021-10-07T11:37:00Z"/>
      <w:r>
        <w:fldChar w:fldCharType="separate"/>
      </w:r>
      <w:ins w:id="776" w:author="Thomas Stockhammer" w:date="2021-10-07T11:37:00Z">
        <w:r>
          <w:t>67</w:t>
        </w:r>
      </w:ins>
      <w:ins w:id="777" w:author="Thomas Stockhammer" w:date="2021-10-07T11:36:00Z">
        <w:r>
          <w:fldChar w:fldCharType="end"/>
        </w:r>
      </w:ins>
    </w:p>
    <w:p w14:paraId="0171277F" w14:textId="6E8D0A8B" w:rsidR="00191C30" w:rsidRDefault="00191C30">
      <w:pPr>
        <w:pStyle w:val="TOC2"/>
        <w:rPr>
          <w:ins w:id="778" w:author="Thomas Stockhammer" w:date="2021-10-07T11:36:00Z"/>
          <w:rFonts w:asciiTheme="minorHAnsi" w:eastAsiaTheme="minorEastAsia" w:hAnsiTheme="minorHAnsi" w:cstheme="minorBidi"/>
          <w:sz w:val="22"/>
          <w:szCs w:val="22"/>
          <w:lang w:val="en-US"/>
        </w:rPr>
      </w:pPr>
      <w:ins w:id="779" w:author="Thomas Stockhammer" w:date="2021-10-07T11:36: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_Toc84499185 \h </w:instrText>
        </w:r>
      </w:ins>
      <w:ins w:id="780" w:author="Thomas Stockhammer" w:date="2021-10-07T11:37:00Z"/>
      <w:r>
        <w:fldChar w:fldCharType="separate"/>
      </w:r>
      <w:ins w:id="781" w:author="Thomas Stockhammer" w:date="2021-10-07T11:37:00Z">
        <w:r>
          <w:t>67</w:t>
        </w:r>
      </w:ins>
      <w:ins w:id="782" w:author="Thomas Stockhammer" w:date="2021-10-07T11:36:00Z">
        <w:r>
          <w:fldChar w:fldCharType="end"/>
        </w:r>
      </w:ins>
    </w:p>
    <w:p w14:paraId="6D04EC61" w14:textId="7ACCF34B" w:rsidR="00191C30" w:rsidRDefault="00191C30">
      <w:pPr>
        <w:pStyle w:val="TOC3"/>
        <w:rPr>
          <w:ins w:id="783" w:author="Thomas Stockhammer" w:date="2021-10-07T11:36:00Z"/>
          <w:rFonts w:asciiTheme="minorHAnsi" w:eastAsiaTheme="minorEastAsia" w:hAnsiTheme="minorHAnsi" w:cstheme="minorBidi"/>
          <w:sz w:val="22"/>
          <w:szCs w:val="22"/>
          <w:lang w:val="en-US"/>
        </w:rPr>
      </w:pPr>
      <w:ins w:id="784" w:author="Thomas Stockhammer" w:date="2021-10-07T11:36: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_Toc84499186 \h </w:instrText>
        </w:r>
      </w:ins>
      <w:ins w:id="785" w:author="Thomas Stockhammer" w:date="2021-10-07T11:37:00Z"/>
      <w:r>
        <w:fldChar w:fldCharType="separate"/>
      </w:r>
      <w:ins w:id="786" w:author="Thomas Stockhammer" w:date="2021-10-07T11:37:00Z">
        <w:r>
          <w:t>67</w:t>
        </w:r>
      </w:ins>
      <w:ins w:id="787" w:author="Thomas Stockhammer" w:date="2021-10-07T11:36:00Z">
        <w:r>
          <w:fldChar w:fldCharType="end"/>
        </w:r>
      </w:ins>
    </w:p>
    <w:p w14:paraId="70ED3CBF" w14:textId="3706CD70" w:rsidR="00191C30" w:rsidRDefault="00191C30">
      <w:pPr>
        <w:pStyle w:val="TOC3"/>
        <w:rPr>
          <w:ins w:id="788" w:author="Thomas Stockhammer" w:date="2021-10-07T11:36:00Z"/>
          <w:rFonts w:asciiTheme="minorHAnsi" w:eastAsiaTheme="minorEastAsia" w:hAnsiTheme="minorHAnsi" w:cstheme="minorBidi"/>
          <w:sz w:val="22"/>
          <w:szCs w:val="22"/>
          <w:lang w:val="en-US"/>
        </w:rPr>
      </w:pPr>
      <w:ins w:id="789" w:author="Thomas Stockhammer" w:date="2021-10-07T11:36: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_Toc84499187 \h </w:instrText>
        </w:r>
      </w:ins>
      <w:ins w:id="790" w:author="Thomas Stockhammer" w:date="2021-10-07T11:37:00Z"/>
      <w:r>
        <w:fldChar w:fldCharType="separate"/>
      </w:r>
      <w:ins w:id="791" w:author="Thomas Stockhammer" w:date="2021-10-07T11:37:00Z">
        <w:r>
          <w:t>68</w:t>
        </w:r>
      </w:ins>
      <w:ins w:id="792" w:author="Thomas Stockhammer" w:date="2021-10-07T11:36:00Z">
        <w:r>
          <w:fldChar w:fldCharType="end"/>
        </w:r>
      </w:ins>
    </w:p>
    <w:p w14:paraId="58406C56" w14:textId="7AAFF0DB" w:rsidR="00191C30" w:rsidRDefault="00191C30">
      <w:pPr>
        <w:pStyle w:val="TOC3"/>
        <w:rPr>
          <w:ins w:id="793" w:author="Thomas Stockhammer" w:date="2021-10-07T11:36:00Z"/>
          <w:rFonts w:asciiTheme="minorHAnsi" w:eastAsiaTheme="minorEastAsia" w:hAnsiTheme="minorHAnsi" w:cstheme="minorBidi"/>
          <w:sz w:val="22"/>
          <w:szCs w:val="22"/>
          <w:lang w:val="en-US"/>
        </w:rPr>
      </w:pPr>
      <w:ins w:id="794" w:author="Thomas Stockhammer" w:date="2021-10-07T11:36: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_Toc84499188 \h </w:instrText>
        </w:r>
      </w:ins>
      <w:ins w:id="795" w:author="Thomas Stockhammer" w:date="2021-10-07T11:37:00Z"/>
      <w:r>
        <w:fldChar w:fldCharType="separate"/>
      </w:r>
      <w:ins w:id="796" w:author="Thomas Stockhammer" w:date="2021-10-07T11:37:00Z">
        <w:r>
          <w:t>68</w:t>
        </w:r>
      </w:ins>
      <w:ins w:id="797" w:author="Thomas Stockhammer" w:date="2021-10-07T11:36:00Z">
        <w:r>
          <w:fldChar w:fldCharType="end"/>
        </w:r>
      </w:ins>
    </w:p>
    <w:p w14:paraId="3A89104F" w14:textId="7ADFACEF" w:rsidR="00191C30" w:rsidRDefault="00191C30">
      <w:pPr>
        <w:pStyle w:val="TOC4"/>
        <w:rPr>
          <w:ins w:id="798" w:author="Thomas Stockhammer" w:date="2021-10-07T11:36:00Z"/>
          <w:rFonts w:asciiTheme="minorHAnsi" w:eastAsiaTheme="minorEastAsia" w:hAnsiTheme="minorHAnsi" w:cstheme="minorBidi"/>
          <w:sz w:val="22"/>
          <w:szCs w:val="22"/>
          <w:lang w:val="en-US"/>
        </w:rPr>
      </w:pPr>
      <w:ins w:id="799" w:author="Thomas Stockhammer" w:date="2021-10-07T11:36: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_Toc84499189 \h </w:instrText>
        </w:r>
      </w:ins>
      <w:ins w:id="800" w:author="Thomas Stockhammer" w:date="2021-10-07T11:37:00Z"/>
      <w:r>
        <w:fldChar w:fldCharType="separate"/>
      </w:r>
      <w:ins w:id="801" w:author="Thomas Stockhammer" w:date="2021-10-07T11:37:00Z">
        <w:r>
          <w:t>68</w:t>
        </w:r>
      </w:ins>
      <w:ins w:id="802" w:author="Thomas Stockhammer" w:date="2021-10-07T11:36:00Z">
        <w:r>
          <w:fldChar w:fldCharType="end"/>
        </w:r>
      </w:ins>
    </w:p>
    <w:p w14:paraId="37438436" w14:textId="70E61007" w:rsidR="00191C30" w:rsidRDefault="00191C30">
      <w:pPr>
        <w:pStyle w:val="TOC4"/>
        <w:rPr>
          <w:ins w:id="803" w:author="Thomas Stockhammer" w:date="2021-10-07T11:36:00Z"/>
          <w:rFonts w:asciiTheme="minorHAnsi" w:eastAsiaTheme="minorEastAsia" w:hAnsiTheme="minorHAnsi" w:cstheme="minorBidi"/>
          <w:sz w:val="22"/>
          <w:szCs w:val="22"/>
          <w:lang w:val="en-US"/>
        </w:rPr>
      </w:pPr>
      <w:ins w:id="804" w:author="Thomas Stockhammer" w:date="2021-10-07T11:36: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_Toc84499190 \h </w:instrText>
        </w:r>
      </w:ins>
      <w:ins w:id="805" w:author="Thomas Stockhammer" w:date="2021-10-07T11:37:00Z"/>
      <w:r>
        <w:fldChar w:fldCharType="separate"/>
      </w:r>
      <w:ins w:id="806" w:author="Thomas Stockhammer" w:date="2021-10-07T11:37:00Z">
        <w:r>
          <w:t>69</w:t>
        </w:r>
      </w:ins>
      <w:ins w:id="807" w:author="Thomas Stockhammer" w:date="2021-10-07T11:36:00Z">
        <w:r>
          <w:fldChar w:fldCharType="end"/>
        </w:r>
      </w:ins>
    </w:p>
    <w:p w14:paraId="3433D978" w14:textId="0D9F3938" w:rsidR="00191C30" w:rsidRDefault="00191C30">
      <w:pPr>
        <w:pStyle w:val="TOC4"/>
        <w:rPr>
          <w:ins w:id="808" w:author="Thomas Stockhammer" w:date="2021-10-07T11:36:00Z"/>
          <w:rFonts w:asciiTheme="minorHAnsi" w:eastAsiaTheme="minorEastAsia" w:hAnsiTheme="minorHAnsi" w:cstheme="minorBidi"/>
          <w:sz w:val="22"/>
          <w:szCs w:val="22"/>
          <w:lang w:val="en-US"/>
        </w:rPr>
      </w:pPr>
      <w:ins w:id="809" w:author="Thomas Stockhammer" w:date="2021-10-07T11:36: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_Toc84499191 \h </w:instrText>
        </w:r>
      </w:ins>
      <w:ins w:id="810" w:author="Thomas Stockhammer" w:date="2021-10-07T11:37:00Z"/>
      <w:r>
        <w:fldChar w:fldCharType="separate"/>
      </w:r>
      <w:ins w:id="811" w:author="Thomas Stockhammer" w:date="2021-10-07T11:37:00Z">
        <w:r>
          <w:t>69</w:t>
        </w:r>
      </w:ins>
      <w:ins w:id="812" w:author="Thomas Stockhammer" w:date="2021-10-07T11:36:00Z">
        <w:r>
          <w:fldChar w:fldCharType="end"/>
        </w:r>
      </w:ins>
    </w:p>
    <w:p w14:paraId="442A9FDE" w14:textId="25C9F370" w:rsidR="00191C30" w:rsidRDefault="00191C30">
      <w:pPr>
        <w:pStyle w:val="TOC4"/>
        <w:rPr>
          <w:ins w:id="813" w:author="Thomas Stockhammer" w:date="2021-10-07T11:36:00Z"/>
          <w:rFonts w:asciiTheme="minorHAnsi" w:eastAsiaTheme="minorEastAsia" w:hAnsiTheme="minorHAnsi" w:cstheme="minorBidi"/>
          <w:sz w:val="22"/>
          <w:szCs w:val="22"/>
          <w:lang w:val="en-US"/>
        </w:rPr>
      </w:pPr>
      <w:ins w:id="814" w:author="Thomas Stockhammer" w:date="2021-10-07T11:36: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_Toc84499192 \h </w:instrText>
        </w:r>
      </w:ins>
      <w:ins w:id="815" w:author="Thomas Stockhammer" w:date="2021-10-07T11:37:00Z"/>
      <w:r>
        <w:fldChar w:fldCharType="separate"/>
      </w:r>
      <w:ins w:id="816" w:author="Thomas Stockhammer" w:date="2021-10-07T11:37:00Z">
        <w:r>
          <w:t>69</w:t>
        </w:r>
      </w:ins>
      <w:ins w:id="817" w:author="Thomas Stockhammer" w:date="2021-10-07T11:36:00Z">
        <w:r>
          <w:fldChar w:fldCharType="end"/>
        </w:r>
      </w:ins>
    </w:p>
    <w:p w14:paraId="3243E83B" w14:textId="5812C042" w:rsidR="00191C30" w:rsidRDefault="00191C30">
      <w:pPr>
        <w:pStyle w:val="TOC4"/>
        <w:rPr>
          <w:ins w:id="818" w:author="Thomas Stockhammer" w:date="2021-10-07T11:36:00Z"/>
          <w:rFonts w:asciiTheme="minorHAnsi" w:eastAsiaTheme="minorEastAsia" w:hAnsiTheme="minorHAnsi" w:cstheme="minorBidi"/>
          <w:sz w:val="22"/>
          <w:szCs w:val="22"/>
          <w:lang w:val="en-US"/>
        </w:rPr>
      </w:pPr>
      <w:ins w:id="819" w:author="Thomas Stockhammer" w:date="2021-10-07T11:36: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_Toc84499193 \h </w:instrText>
        </w:r>
      </w:ins>
      <w:ins w:id="820" w:author="Thomas Stockhammer" w:date="2021-10-07T11:37:00Z"/>
      <w:r>
        <w:fldChar w:fldCharType="separate"/>
      </w:r>
      <w:ins w:id="821" w:author="Thomas Stockhammer" w:date="2021-10-07T11:37:00Z">
        <w:r>
          <w:t>69</w:t>
        </w:r>
      </w:ins>
      <w:ins w:id="822" w:author="Thomas Stockhammer" w:date="2021-10-07T11:36:00Z">
        <w:r>
          <w:fldChar w:fldCharType="end"/>
        </w:r>
      </w:ins>
    </w:p>
    <w:p w14:paraId="7230FE71" w14:textId="173C04AB" w:rsidR="00191C30" w:rsidRDefault="00191C30">
      <w:pPr>
        <w:pStyle w:val="TOC4"/>
        <w:rPr>
          <w:ins w:id="823" w:author="Thomas Stockhammer" w:date="2021-10-07T11:36:00Z"/>
          <w:rFonts w:asciiTheme="minorHAnsi" w:eastAsiaTheme="minorEastAsia" w:hAnsiTheme="minorHAnsi" w:cstheme="minorBidi"/>
          <w:sz w:val="22"/>
          <w:szCs w:val="22"/>
          <w:lang w:val="en-US"/>
        </w:rPr>
      </w:pPr>
      <w:ins w:id="824" w:author="Thomas Stockhammer" w:date="2021-10-07T11:36: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_Toc84499194 \h </w:instrText>
        </w:r>
      </w:ins>
      <w:ins w:id="825" w:author="Thomas Stockhammer" w:date="2021-10-07T11:37:00Z"/>
      <w:r>
        <w:fldChar w:fldCharType="separate"/>
      </w:r>
      <w:ins w:id="826" w:author="Thomas Stockhammer" w:date="2021-10-07T11:37:00Z">
        <w:r>
          <w:t>69</w:t>
        </w:r>
      </w:ins>
      <w:ins w:id="827" w:author="Thomas Stockhammer" w:date="2021-10-07T11:36:00Z">
        <w:r>
          <w:fldChar w:fldCharType="end"/>
        </w:r>
      </w:ins>
    </w:p>
    <w:p w14:paraId="5C9E1B2D" w14:textId="012F3C7C" w:rsidR="00191C30" w:rsidRDefault="00191C30">
      <w:pPr>
        <w:pStyle w:val="TOC4"/>
        <w:rPr>
          <w:ins w:id="828" w:author="Thomas Stockhammer" w:date="2021-10-07T11:36:00Z"/>
          <w:rFonts w:asciiTheme="minorHAnsi" w:eastAsiaTheme="minorEastAsia" w:hAnsiTheme="minorHAnsi" w:cstheme="minorBidi"/>
          <w:sz w:val="22"/>
          <w:szCs w:val="22"/>
          <w:lang w:val="en-US"/>
        </w:rPr>
      </w:pPr>
      <w:ins w:id="829" w:author="Thomas Stockhammer" w:date="2021-10-07T11:36: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_Toc84499195 \h </w:instrText>
        </w:r>
      </w:ins>
      <w:ins w:id="830" w:author="Thomas Stockhammer" w:date="2021-10-07T11:37:00Z"/>
      <w:r>
        <w:fldChar w:fldCharType="separate"/>
      </w:r>
      <w:ins w:id="831" w:author="Thomas Stockhammer" w:date="2021-10-07T11:37:00Z">
        <w:r>
          <w:t>69</w:t>
        </w:r>
      </w:ins>
      <w:ins w:id="832" w:author="Thomas Stockhammer" w:date="2021-10-07T11:36:00Z">
        <w:r>
          <w:fldChar w:fldCharType="end"/>
        </w:r>
      </w:ins>
    </w:p>
    <w:p w14:paraId="38857D5E" w14:textId="44A4B754" w:rsidR="00191C30" w:rsidRDefault="00191C30">
      <w:pPr>
        <w:pStyle w:val="TOC3"/>
        <w:rPr>
          <w:ins w:id="833" w:author="Thomas Stockhammer" w:date="2021-10-07T11:36:00Z"/>
          <w:rFonts w:asciiTheme="minorHAnsi" w:eastAsiaTheme="minorEastAsia" w:hAnsiTheme="minorHAnsi" w:cstheme="minorBidi"/>
          <w:sz w:val="22"/>
          <w:szCs w:val="22"/>
          <w:lang w:val="en-US"/>
        </w:rPr>
      </w:pPr>
      <w:ins w:id="834" w:author="Thomas Stockhammer" w:date="2021-10-07T11:36: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_Toc84499196 \h </w:instrText>
        </w:r>
      </w:ins>
      <w:ins w:id="835" w:author="Thomas Stockhammer" w:date="2021-10-07T11:37:00Z"/>
      <w:r>
        <w:fldChar w:fldCharType="separate"/>
      </w:r>
      <w:ins w:id="836" w:author="Thomas Stockhammer" w:date="2021-10-07T11:37:00Z">
        <w:r>
          <w:t>70</w:t>
        </w:r>
      </w:ins>
      <w:ins w:id="837" w:author="Thomas Stockhammer" w:date="2021-10-07T11:36:00Z">
        <w:r>
          <w:fldChar w:fldCharType="end"/>
        </w:r>
      </w:ins>
    </w:p>
    <w:p w14:paraId="742747D3" w14:textId="62FE897E" w:rsidR="00191C30" w:rsidRDefault="00191C30">
      <w:pPr>
        <w:pStyle w:val="TOC3"/>
        <w:rPr>
          <w:ins w:id="838" w:author="Thomas Stockhammer" w:date="2021-10-07T11:36:00Z"/>
          <w:rFonts w:asciiTheme="minorHAnsi" w:eastAsiaTheme="minorEastAsia" w:hAnsiTheme="minorHAnsi" w:cstheme="minorBidi"/>
          <w:sz w:val="22"/>
          <w:szCs w:val="22"/>
          <w:lang w:val="en-US"/>
        </w:rPr>
      </w:pPr>
      <w:ins w:id="839" w:author="Thomas Stockhammer" w:date="2021-10-07T11:36: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_Toc84499197 \h </w:instrText>
        </w:r>
      </w:ins>
      <w:ins w:id="840" w:author="Thomas Stockhammer" w:date="2021-10-07T11:37:00Z"/>
      <w:r>
        <w:fldChar w:fldCharType="separate"/>
      </w:r>
      <w:ins w:id="841" w:author="Thomas Stockhammer" w:date="2021-10-07T11:37:00Z">
        <w:r>
          <w:t>71</w:t>
        </w:r>
      </w:ins>
      <w:ins w:id="842" w:author="Thomas Stockhammer" w:date="2021-10-07T11:36:00Z">
        <w:r>
          <w:fldChar w:fldCharType="end"/>
        </w:r>
      </w:ins>
    </w:p>
    <w:p w14:paraId="21FB7133" w14:textId="3B0A4854" w:rsidR="00191C30" w:rsidRDefault="00191C30">
      <w:pPr>
        <w:pStyle w:val="TOC3"/>
        <w:rPr>
          <w:ins w:id="843" w:author="Thomas Stockhammer" w:date="2021-10-07T11:36:00Z"/>
          <w:rFonts w:asciiTheme="minorHAnsi" w:eastAsiaTheme="minorEastAsia" w:hAnsiTheme="minorHAnsi" w:cstheme="minorBidi"/>
          <w:sz w:val="22"/>
          <w:szCs w:val="22"/>
          <w:lang w:val="en-US"/>
        </w:rPr>
      </w:pPr>
      <w:ins w:id="844" w:author="Thomas Stockhammer" w:date="2021-10-07T11:36: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_Toc84499198 \h </w:instrText>
        </w:r>
      </w:ins>
      <w:ins w:id="845" w:author="Thomas Stockhammer" w:date="2021-10-07T11:37:00Z"/>
      <w:r>
        <w:fldChar w:fldCharType="separate"/>
      </w:r>
      <w:ins w:id="846" w:author="Thomas Stockhammer" w:date="2021-10-07T11:37:00Z">
        <w:r>
          <w:t>71</w:t>
        </w:r>
      </w:ins>
      <w:ins w:id="847" w:author="Thomas Stockhammer" w:date="2021-10-07T11:36:00Z">
        <w:r>
          <w:fldChar w:fldCharType="end"/>
        </w:r>
      </w:ins>
    </w:p>
    <w:p w14:paraId="46327BA2" w14:textId="36341A24" w:rsidR="00191C30" w:rsidRDefault="00191C30">
      <w:pPr>
        <w:pStyle w:val="TOC3"/>
        <w:rPr>
          <w:ins w:id="848" w:author="Thomas Stockhammer" w:date="2021-10-07T11:36:00Z"/>
          <w:rFonts w:asciiTheme="minorHAnsi" w:eastAsiaTheme="minorEastAsia" w:hAnsiTheme="minorHAnsi" w:cstheme="minorBidi"/>
          <w:sz w:val="22"/>
          <w:szCs w:val="22"/>
          <w:lang w:val="en-US"/>
        </w:rPr>
      </w:pPr>
      <w:ins w:id="849" w:author="Thomas Stockhammer" w:date="2021-10-07T11:36: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_Toc84499199 \h </w:instrText>
        </w:r>
      </w:ins>
      <w:ins w:id="850" w:author="Thomas Stockhammer" w:date="2021-10-07T11:37:00Z"/>
      <w:r>
        <w:fldChar w:fldCharType="separate"/>
      </w:r>
      <w:ins w:id="851" w:author="Thomas Stockhammer" w:date="2021-10-07T11:37:00Z">
        <w:r>
          <w:t>71</w:t>
        </w:r>
      </w:ins>
      <w:ins w:id="852" w:author="Thomas Stockhammer" w:date="2021-10-07T11:36:00Z">
        <w:r>
          <w:fldChar w:fldCharType="end"/>
        </w:r>
      </w:ins>
    </w:p>
    <w:p w14:paraId="19BDC1FB" w14:textId="6354C964" w:rsidR="00191C30" w:rsidRDefault="00191C30">
      <w:pPr>
        <w:pStyle w:val="TOC3"/>
        <w:rPr>
          <w:ins w:id="853" w:author="Thomas Stockhammer" w:date="2021-10-07T11:36:00Z"/>
          <w:rFonts w:asciiTheme="minorHAnsi" w:eastAsiaTheme="minorEastAsia" w:hAnsiTheme="minorHAnsi" w:cstheme="minorBidi"/>
          <w:sz w:val="22"/>
          <w:szCs w:val="22"/>
          <w:lang w:val="en-US"/>
        </w:rPr>
      </w:pPr>
      <w:ins w:id="854" w:author="Thomas Stockhammer" w:date="2021-10-07T11:36: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_Toc84499200 \h </w:instrText>
        </w:r>
      </w:ins>
      <w:ins w:id="855" w:author="Thomas Stockhammer" w:date="2021-10-07T11:37:00Z"/>
      <w:r>
        <w:fldChar w:fldCharType="separate"/>
      </w:r>
      <w:ins w:id="856" w:author="Thomas Stockhammer" w:date="2021-10-07T11:37:00Z">
        <w:r>
          <w:t>71</w:t>
        </w:r>
      </w:ins>
      <w:ins w:id="857" w:author="Thomas Stockhammer" w:date="2021-10-07T11:36:00Z">
        <w:r>
          <w:fldChar w:fldCharType="end"/>
        </w:r>
      </w:ins>
    </w:p>
    <w:p w14:paraId="1FC782A4" w14:textId="09BAC4AD" w:rsidR="00191C30" w:rsidRDefault="00191C30">
      <w:pPr>
        <w:pStyle w:val="TOC4"/>
        <w:rPr>
          <w:ins w:id="858" w:author="Thomas Stockhammer" w:date="2021-10-07T11:36:00Z"/>
          <w:rFonts w:asciiTheme="minorHAnsi" w:eastAsiaTheme="minorEastAsia" w:hAnsiTheme="minorHAnsi" w:cstheme="minorBidi"/>
          <w:sz w:val="22"/>
          <w:szCs w:val="22"/>
          <w:lang w:val="en-US"/>
        </w:rPr>
      </w:pPr>
      <w:ins w:id="859" w:author="Thomas Stockhammer" w:date="2021-10-07T11:36: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_Toc84499201 \h </w:instrText>
        </w:r>
      </w:ins>
      <w:ins w:id="860" w:author="Thomas Stockhammer" w:date="2021-10-07T11:37:00Z"/>
      <w:r>
        <w:fldChar w:fldCharType="separate"/>
      </w:r>
      <w:ins w:id="861" w:author="Thomas Stockhammer" w:date="2021-10-07T11:37:00Z">
        <w:r>
          <w:t>71</w:t>
        </w:r>
      </w:ins>
      <w:ins w:id="862" w:author="Thomas Stockhammer" w:date="2021-10-07T11:36:00Z">
        <w:r>
          <w:fldChar w:fldCharType="end"/>
        </w:r>
      </w:ins>
    </w:p>
    <w:p w14:paraId="43EB99DB" w14:textId="318C9828" w:rsidR="00191C30" w:rsidRDefault="00191C30">
      <w:pPr>
        <w:pStyle w:val="TOC4"/>
        <w:rPr>
          <w:ins w:id="863" w:author="Thomas Stockhammer" w:date="2021-10-07T11:36:00Z"/>
          <w:rFonts w:asciiTheme="minorHAnsi" w:eastAsiaTheme="minorEastAsia" w:hAnsiTheme="minorHAnsi" w:cstheme="minorBidi"/>
          <w:sz w:val="22"/>
          <w:szCs w:val="22"/>
          <w:lang w:val="en-US"/>
        </w:rPr>
      </w:pPr>
      <w:ins w:id="864" w:author="Thomas Stockhammer" w:date="2021-10-07T11:36: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_Toc84499202 \h </w:instrText>
        </w:r>
      </w:ins>
      <w:ins w:id="865" w:author="Thomas Stockhammer" w:date="2021-10-07T11:37:00Z"/>
      <w:r>
        <w:fldChar w:fldCharType="separate"/>
      </w:r>
      <w:ins w:id="866" w:author="Thomas Stockhammer" w:date="2021-10-07T11:37:00Z">
        <w:r>
          <w:t>72</w:t>
        </w:r>
      </w:ins>
      <w:ins w:id="867" w:author="Thomas Stockhammer" w:date="2021-10-07T11:36:00Z">
        <w:r>
          <w:fldChar w:fldCharType="end"/>
        </w:r>
      </w:ins>
    </w:p>
    <w:p w14:paraId="407A3CF4" w14:textId="40ECF11A" w:rsidR="00191C30" w:rsidRDefault="00191C30">
      <w:pPr>
        <w:pStyle w:val="TOC5"/>
        <w:rPr>
          <w:ins w:id="868" w:author="Thomas Stockhammer" w:date="2021-10-07T11:36:00Z"/>
          <w:rFonts w:asciiTheme="minorHAnsi" w:eastAsiaTheme="minorEastAsia" w:hAnsiTheme="minorHAnsi" w:cstheme="minorBidi"/>
          <w:sz w:val="22"/>
          <w:szCs w:val="22"/>
          <w:lang w:val="en-US"/>
        </w:rPr>
      </w:pPr>
      <w:ins w:id="869" w:author="Thomas Stockhammer" w:date="2021-10-07T11:36: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_Toc84499203 \h </w:instrText>
        </w:r>
      </w:ins>
      <w:ins w:id="870" w:author="Thomas Stockhammer" w:date="2021-10-07T11:37:00Z"/>
      <w:r>
        <w:fldChar w:fldCharType="separate"/>
      </w:r>
      <w:ins w:id="871" w:author="Thomas Stockhammer" w:date="2021-10-07T11:37:00Z">
        <w:r>
          <w:t>72</w:t>
        </w:r>
      </w:ins>
      <w:ins w:id="872" w:author="Thomas Stockhammer" w:date="2021-10-07T11:36:00Z">
        <w:r>
          <w:fldChar w:fldCharType="end"/>
        </w:r>
      </w:ins>
    </w:p>
    <w:p w14:paraId="2C8120AD" w14:textId="787D824A" w:rsidR="00191C30" w:rsidRDefault="00191C30">
      <w:pPr>
        <w:pStyle w:val="TOC5"/>
        <w:rPr>
          <w:ins w:id="873" w:author="Thomas Stockhammer" w:date="2021-10-07T11:36:00Z"/>
          <w:rFonts w:asciiTheme="minorHAnsi" w:eastAsiaTheme="minorEastAsia" w:hAnsiTheme="minorHAnsi" w:cstheme="minorBidi"/>
          <w:sz w:val="22"/>
          <w:szCs w:val="22"/>
          <w:lang w:val="en-US"/>
        </w:rPr>
      </w:pPr>
      <w:ins w:id="874" w:author="Thomas Stockhammer" w:date="2021-10-07T11:36: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_Toc84499204 \h </w:instrText>
        </w:r>
      </w:ins>
      <w:ins w:id="875" w:author="Thomas Stockhammer" w:date="2021-10-07T11:37:00Z"/>
      <w:r>
        <w:fldChar w:fldCharType="separate"/>
      </w:r>
      <w:ins w:id="876" w:author="Thomas Stockhammer" w:date="2021-10-07T11:37:00Z">
        <w:r>
          <w:t>72</w:t>
        </w:r>
      </w:ins>
      <w:ins w:id="877" w:author="Thomas Stockhammer" w:date="2021-10-07T11:36:00Z">
        <w:r>
          <w:fldChar w:fldCharType="end"/>
        </w:r>
      </w:ins>
    </w:p>
    <w:p w14:paraId="70CF63FD" w14:textId="3FD29F84" w:rsidR="00191C30" w:rsidRDefault="00191C30">
      <w:pPr>
        <w:pStyle w:val="TOC5"/>
        <w:rPr>
          <w:ins w:id="878" w:author="Thomas Stockhammer" w:date="2021-10-07T11:36:00Z"/>
          <w:rFonts w:asciiTheme="minorHAnsi" w:eastAsiaTheme="minorEastAsia" w:hAnsiTheme="minorHAnsi" w:cstheme="minorBidi"/>
          <w:sz w:val="22"/>
          <w:szCs w:val="22"/>
          <w:lang w:val="en-US"/>
        </w:rPr>
      </w:pPr>
      <w:ins w:id="879" w:author="Thomas Stockhammer" w:date="2021-10-07T11:36: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_Toc84499205 \h </w:instrText>
        </w:r>
      </w:ins>
      <w:ins w:id="880" w:author="Thomas Stockhammer" w:date="2021-10-07T11:37:00Z"/>
      <w:r>
        <w:fldChar w:fldCharType="separate"/>
      </w:r>
      <w:ins w:id="881" w:author="Thomas Stockhammer" w:date="2021-10-07T11:37:00Z">
        <w:r>
          <w:t>73</w:t>
        </w:r>
      </w:ins>
      <w:ins w:id="882" w:author="Thomas Stockhammer" w:date="2021-10-07T11:36:00Z">
        <w:r>
          <w:fldChar w:fldCharType="end"/>
        </w:r>
      </w:ins>
    </w:p>
    <w:p w14:paraId="5F3BC443" w14:textId="512BEB28" w:rsidR="00191C30" w:rsidRDefault="00191C30">
      <w:pPr>
        <w:pStyle w:val="TOC5"/>
        <w:rPr>
          <w:ins w:id="883" w:author="Thomas Stockhammer" w:date="2021-10-07T11:36:00Z"/>
          <w:rFonts w:asciiTheme="minorHAnsi" w:eastAsiaTheme="minorEastAsia" w:hAnsiTheme="minorHAnsi" w:cstheme="minorBidi"/>
          <w:sz w:val="22"/>
          <w:szCs w:val="22"/>
          <w:lang w:val="en-US"/>
        </w:rPr>
      </w:pPr>
      <w:ins w:id="884" w:author="Thomas Stockhammer" w:date="2021-10-07T11:36: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_Toc84499206 \h </w:instrText>
        </w:r>
      </w:ins>
      <w:ins w:id="885" w:author="Thomas Stockhammer" w:date="2021-10-07T11:37:00Z"/>
      <w:r>
        <w:fldChar w:fldCharType="separate"/>
      </w:r>
      <w:ins w:id="886" w:author="Thomas Stockhammer" w:date="2021-10-07T11:37:00Z">
        <w:r>
          <w:t>73</w:t>
        </w:r>
      </w:ins>
      <w:ins w:id="887" w:author="Thomas Stockhammer" w:date="2021-10-07T11:36:00Z">
        <w:r>
          <w:fldChar w:fldCharType="end"/>
        </w:r>
      </w:ins>
    </w:p>
    <w:p w14:paraId="12E53926" w14:textId="67A60FDE" w:rsidR="00191C30" w:rsidRDefault="00191C30">
      <w:pPr>
        <w:pStyle w:val="TOC4"/>
        <w:rPr>
          <w:ins w:id="888" w:author="Thomas Stockhammer" w:date="2021-10-07T11:36:00Z"/>
          <w:rFonts w:asciiTheme="minorHAnsi" w:eastAsiaTheme="minorEastAsia" w:hAnsiTheme="minorHAnsi" w:cstheme="minorBidi"/>
          <w:sz w:val="22"/>
          <w:szCs w:val="22"/>
          <w:lang w:val="en-US"/>
        </w:rPr>
      </w:pPr>
      <w:ins w:id="889" w:author="Thomas Stockhammer" w:date="2021-10-07T11:36: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_Toc84499207 \h </w:instrText>
        </w:r>
      </w:ins>
      <w:ins w:id="890" w:author="Thomas Stockhammer" w:date="2021-10-07T11:37:00Z"/>
      <w:r>
        <w:fldChar w:fldCharType="separate"/>
      </w:r>
      <w:ins w:id="891" w:author="Thomas Stockhammer" w:date="2021-10-07T11:37:00Z">
        <w:r>
          <w:t>73</w:t>
        </w:r>
      </w:ins>
      <w:ins w:id="892" w:author="Thomas Stockhammer" w:date="2021-10-07T11:36:00Z">
        <w:r>
          <w:fldChar w:fldCharType="end"/>
        </w:r>
      </w:ins>
    </w:p>
    <w:p w14:paraId="7ECE357A" w14:textId="6EB63C02" w:rsidR="00191C30" w:rsidRDefault="00191C30">
      <w:pPr>
        <w:pStyle w:val="TOC5"/>
        <w:rPr>
          <w:ins w:id="893" w:author="Thomas Stockhammer" w:date="2021-10-07T11:36:00Z"/>
          <w:rFonts w:asciiTheme="minorHAnsi" w:eastAsiaTheme="minorEastAsia" w:hAnsiTheme="minorHAnsi" w:cstheme="minorBidi"/>
          <w:sz w:val="22"/>
          <w:szCs w:val="22"/>
          <w:lang w:val="en-US"/>
        </w:rPr>
      </w:pPr>
      <w:ins w:id="894" w:author="Thomas Stockhammer" w:date="2021-10-07T11:36: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_Toc84499208 \h </w:instrText>
        </w:r>
      </w:ins>
      <w:ins w:id="895" w:author="Thomas Stockhammer" w:date="2021-10-07T11:37:00Z"/>
      <w:r>
        <w:fldChar w:fldCharType="separate"/>
      </w:r>
      <w:ins w:id="896" w:author="Thomas Stockhammer" w:date="2021-10-07T11:37:00Z">
        <w:r>
          <w:t>73</w:t>
        </w:r>
      </w:ins>
      <w:ins w:id="897" w:author="Thomas Stockhammer" w:date="2021-10-07T11:36:00Z">
        <w:r>
          <w:fldChar w:fldCharType="end"/>
        </w:r>
      </w:ins>
    </w:p>
    <w:p w14:paraId="47E67EE2" w14:textId="0E378B93" w:rsidR="00191C30" w:rsidRDefault="00191C30">
      <w:pPr>
        <w:pStyle w:val="TOC5"/>
        <w:rPr>
          <w:ins w:id="898" w:author="Thomas Stockhammer" w:date="2021-10-07T11:36:00Z"/>
          <w:rFonts w:asciiTheme="minorHAnsi" w:eastAsiaTheme="minorEastAsia" w:hAnsiTheme="minorHAnsi" w:cstheme="minorBidi"/>
          <w:sz w:val="22"/>
          <w:szCs w:val="22"/>
          <w:lang w:val="en-US"/>
        </w:rPr>
      </w:pPr>
      <w:ins w:id="899" w:author="Thomas Stockhammer" w:date="2021-10-07T11:36: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_Toc84499209 \h </w:instrText>
        </w:r>
      </w:ins>
      <w:ins w:id="900" w:author="Thomas Stockhammer" w:date="2021-10-07T11:37:00Z"/>
      <w:r>
        <w:fldChar w:fldCharType="separate"/>
      </w:r>
      <w:ins w:id="901" w:author="Thomas Stockhammer" w:date="2021-10-07T11:37:00Z">
        <w:r>
          <w:t>74</w:t>
        </w:r>
      </w:ins>
      <w:ins w:id="902" w:author="Thomas Stockhammer" w:date="2021-10-07T11:36:00Z">
        <w:r>
          <w:fldChar w:fldCharType="end"/>
        </w:r>
      </w:ins>
    </w:p>
    <w:p w14:paraId="709E7DCA" w14:textId="4B3BDA4C" w:rsidR="00191C30" w:rsidRDefault="00191C30">
      <w:pPr>
        <w:pStyle w:val="TOC5"/>
        <w:rPr>
          <w:ins w:id="903" w:author="Thomas Stockhammer" w:date="2021-10-07T11:36:00Z"/>
          <w:rFonts w:asciiTheme="minorHAnsi" w:eastAsiaTheme="minorEastAsia" w:hAnsiTheme="minorHAnsi" w:cstheme="minorBidi"/>
          <w:sz w:val="22"/>
          <w:szCs w:val="22"/>
          <w:lang w:val="en-US"/>
        </w:rPr>
      </w:pPr>
      <w:ins w:id="904" w:author="Thomas Stockhammer" w:date="2021-10-07T11:36:00Z">
        <w:r>
          <w:lastRenderedPageBreak/>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_Toc84499210 \h </w:instrText>
        </w:r>
      </w:ins>
      <w:ins w:id="905" w:author="Thomas Stockhammer" w:date="2021-10-07T11:37:00Z"/>
      <w:r>
        <w:fldChar w:fldCharType="separate"/>
      </w:r>
      <w:ins w:id="906" w:author="Thomas Stockhammer" w:date="2021-10-07T11:37:00Z">
        <w:r>
          <w:t>75</w:t>
        </w:r>
      </w:ins>
      <w:ins w:id="907" w:author="Thomas Stockhammer" w:date="2021-10-07T11:36:00Z">
        <w:r>
          <w:fldChar w:fldCharType="end"/>
        </w:r>
      </w:ins>
    </w:p>
    <w:p w14:paraId="0B4C987C" w14:textId="5BECB229" w:rsidR="00191C30" w:rsidRDefault="00191C30">
      <w:pPr>
        <w:pStyle w:val="TOC5"/>
        <w:rPr>
          <w:ins w:id="908" w:author="Thomas Stockhammer" w:date="2021-10-07T11:36:00Z"/>
          <w:rFonts w:asciiTheme="minorHAnsi" w:eastAsiaTheme="minorEastAsia" w:hAnsiTheme="minorHAnsi" w:cstheme="minorBidi"/>
          <w:sz w:val="22"/>
          <w:szCs w:val="22"/>
          <w:lang w:val="en-US"/>
        </w:rPr>
      </w:pPr>
      <w:ins w:id="909" w:author="Thomas Stockhammer" w:date="2021-10-07T11:36: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_Toc84499211 \h </w:instrText>
        </w:r>
      </w:ins>
      <w:ins w:id="910" w:author="Thomas Stockhammer" w:date="2021-10-07T11:37:00Z"/>
      <w:r>
        <w:fldChar w:fldCharType="separate"/>
      </w:r>
      <w:ins w:id="911" w:author="Thomas Stockhammer" w:date="2021-10-07T11:37:00Z">
        <w:r>
          <w:t>75</w:t>
        </w:r>
      </w:ins>
      <w:ins w:id="912" w:author="Thomas Stockhammer" w:date="2021-10-07T11:36:00Z">
        <w:r>
          <w:fldChar w:fldCharType="end"/>
        </w:r>
      </w:ins>
    </w:p>
    <w:p w14:paraId="14828851" w14:textId="77E995A3" w:rsidR="00191C30" w:rsidRDefault="00191C30">
      <w:pPr>
        <w:pStyle w:val="TOC5"/>
        <w:rPr>
          <w:ins w:id="913" w:author="Thomas Stockhammer" w:date="2021-10-07T11:36:00Z"/>
          <w:rFonts w:asciiTheme="minorHAnsi" w:eastAsiaTheme="minorEastAsia" w:hAnsiTheme="minorHAnsi" w:cstheme="minorBidi"/>
          <w:sz w:val="22"/>
          <w:szCs w:val="22"/>
          <w:lang w:val="en-US"/>
        </w:rPr>
      </w:pPr>
      <w:ins w:id="914" w:author="Thomas Stockhammer" w:date="2021-10-07T11:36:00Z">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_Toc84499212 \h </w:instrText>
        </w:r>
      </w:ins>
      <w:ins w:id="915" w:author="Thomas Stockhammer" w:date="2021-10-07T11:37:00Z"/>
      <w:r>
        <w:fldChar w:fldCharType="separate"/>
      </w:r>
      <w:ins w:id="916" w:author="Thomas Stockhammer" w:date="2021-10-07T11:37:00Z">
        <w:r>
          <w:t>75</w:t>
        </w:r>
      </w:ins>
      <w:ins w:id="917" w:author="Thomas Stockhammer" w:date="2021-10-07T11:36:00Z">
        <w:r>
          <w:fldChar w:fldCharType="end"/>
        </w:r>
      </w:ins>
    </w:p>
    <w:p w14:paraId="6EB458E6" w14:textId="4E355061" w:rsidR="00191C30" w:rsidRDefault="00191C30">
      <w:pPr>
        <w:pStyle w:val="TOC5"/>
        <w:rPr>
          <w:ins w:id="918" w:author="Thomas Stockhammer" w:date="2021-10-07T11:36:00Z"/>
          <w:rFonts w:asciiTheme="minorHAnsi" w:eastAsiaTheme="minorEastAsia" w:hAnsiTheme="minorHAnsi" w:cstheme="minorBidi"/>
          <w:sz w:val="22"/>
          <w:szCs w:val="22"/>
          <w:lang w:val="en-US"/>
        </w:rPr>
      </w:pPr>
      <w:ins w:id="919" w:author="Thomas Stockhammer" w:date="2021-10-07T11:36: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_Toc84499213 \h </w:instrText>
        </w:r>
      </w:ins>
      <w:ins w:id="920" w:author="Thomas Stockhammer" w:date="2021-10-07T11:37:00Z"/>
      <w:r>
        <w:fldChar w:fldCharType="separate"/>
      </w:r>
      <w:ins w:id="921" w:author="Thomas Stockhammer" w:date="2021-10-07T11:37:00Z">
        <w:r>
          <w:t>75</w:t>
        </w:r>
      </w:ins>
      <w:ins w:id="922" w:author="Thomas Stockhammer" w:date="2021-10-07T11:36:00Z">
        <w:r>
          <w:fldChar w:fldCharType="end"/>
        </w:r>
      </w:ins>
    </w:p>
    <w:p w14:paraId="17C368B7" w14:textId="2A00F3AE" w:rsidR="00191C30" w:rsidRDefault="00191C30">
      <w:pPr>
        <w:pStyle w:val="TOC3"/>
        <w:rPr>
          <w:ins w:id="923" w:author="Thomas Stockhammer" w:date="2021-10-07T11:36:00Z"/>
          <w:rFonts w:asciiTheme="minorHAnsi" w:eastAsiaTheme="minorEastAsia" w:hAnsiTheme="minorHAnsi" w:cstheme="minorBidi"/>
          <w:sz w:val="22"/>
          <w:szCs w:val="22"/>
          <w:lang w:val="en-US"/>
        </w:rPr>
      </w:pPr>
      <w:ins w:id="924" w:author="Thomas Stockhammer" w:date="2021-10-07T11:36: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_Toc84499214 \h </w:instrText>
        </w:r>
      </w:ins>
      <w:ins w:id="925" w:author="Thomas Stockhammer" w:date="2021-10-07T11:37:00Z"/>
      <w:r>
        <w:fldChar w:fldCharType="separate"/>
      </w:r>
      <w:ins w:id="926" w:author="Thomas Stockhammer" w:date="2021-10-07T11:37:00Z">
        <w:r>
          <w:t>76</w:t>
        </w:r>
      </w:ins>
      <w:ins w:id="927" w:author="Thomas Stockhammer" w:date="2021-10-07T11:36:00Z">
        <w:r>
          <w:fldChar w:fldCharType="end"/>
        </w:r>
      </w:ins>
    </w:p>
    <w:p w14:paraId="3E950361" w14:textId="69402962" w:rsidR="00191C30" w:rsidRDefault="00191C30">
      <w:pPr>
        <w:pStyle w:val="TOC4"/>
        <w:rPr>
          <w:ins w:id="928" w:author="Thomas Stockhammer" w:date="2021-10-07T11:36:00Z"/>
          <w:rFonts w:asciiTheme="minorHAnsi" w:eastAsiaTheme="minorEastAsia" w:hAnsiTheme="minorHAnsi" w:cstheme="minorBidi"/>
          <w:sz w:val="22"/>
          <w:szCs w:val="22"/>
          <w:lang w:val="en-US"/>
        </w:rPr>
      </w:pPr>
      <w:ins w:id="929" w:author="Thomas Stockhammer" w:date="2021-10-07T11:36: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_Toc84499215 \h </w:instrText>
        </w:r>
      </w:ins>
      <w:ins w:id="930" w:author="Thomas Stockhammer" w:date="2021-10-07T11:37:00Z"/>
      <w:r>
        <w:fldChar w:fldCharType="separate"/>
      </w:r>
      <w:ins w:id="931" w:author="Thomas Stockhammer" w:date="2021-10-07T11:37:00Z">
        <w:r>
          <w:t>76</w:t>
        </w:r>
      </w:ins>
      <w:ins w:id="932" w:author="Thomas Stockhammer" w:date="2021-10-07T11:36:00Z">
        <w:r>
          <w:fldChar w:fldCharType="end"/>
        </w:r>
      </w:ins>
    </w:p>
    <w:p w14:paraId="75AF8457" w14:textId="3DDFEF63" w:rsidR="00191C30" w:rsidRDefault="00191C30">
      <w:pPr>
        <w:pStyle w:val="TOC4"/>
        <w:rPr>
          <w:ins w:id="933" w:author="Thomas Stockhammer" w:date="2021-10-07T11:36:00Z"/>
          <w:rFonts w:asciiTheme="minorHAnsi" w:eastAsiaTheme="minorEastAsia" w:hAnsiTheme="minorHAnsi" w:cstheme="minorBidi"/>
          <w:sz w:val="22"/>
          <w:szCs w:val="22"/>
          <w:lang w:val="en-US"/>
        </w:rPr>
      </w:pPr>
      <w:ins w:id="934" w:author="Thomas Stockhammer" w:date="2021-10-07T11:36: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_Toc84499216 \h </w:instrText>
        </w:r>
      </w:ins>
      <w:ins w:id="935" w:author="Thomas Stockhammer" w:date="2021-10-07T11:37:00Z"/>
      <w:r>
        <w:fldChar w:fldCharType="separate"/>
      </w:r>
      <w:ins w:id="936" w:author="Thomas Stockhammer" w:date="2021-10-07T11:37:00Z">
        <w:r>
          <w:t>76</w:t>
        </w:r>
      </w:ins>
      <w:ins w:id="937" w:author="Thomas Stockhammer" w:date="2021-10-07T11:36:00Z">
        <w:r>
          <w:fldChar w:fldCharType="end"/>
        </w:r>
      </w:ins>
    </w:p>
    <w:p w14:paraId="6974F138" w14:textId="5DA9E377" w:rsidR="00191C30" w:rsidRDefault="00191C30">
      <w:pPr>
        <w:pStyle w:val="TOC3"/>
        <w:rPr>
          <w:ins w:id="938" w:author="Thomas Stockhammer" w:date="2021-10-07T11:36:00Z"/>
          <w:rFonts w:asciiTheme="minorHAnsi" w:eastAsiaTheme="minorEastAsia" w:hAnsiTheme="minorHAnsi" w:cstheme="minorBidi"/>
          <w:sz w:val="22"/>
          <w:szCs w:val="22"/>
          <w:lang w:val="en-US"/>
        </w:rPr>
      </w:pPr>
      <w:ins w:id="939" w:author="Thomas Stockhammer" w:date="2021-10-07T11:36: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_Toc84499217 \h </w:instrText>
        </w:r>
      </w:ins>
      <w:ins w:id="940" w:author="Thomas Stockhammer" w:date="2021-10-07T11:37:00Z"/>
      <w:r>
        <w:fldChar w:fldCharType="separate"/>
      </w:r>
      <w:ins w:id="941" w:author="Thomas Stockhammer" w:date="2021-10-07T11:37:00Z">
        <w:r>
          <w:t>76</w:t>
        </w:r>
      </w:ins>
      <w:ins w:id="942" w:author="Thomas Stockhammer" w:date="2021-10-07T11:36:00Z">
        <w:r>
          <w:fldChar w:fldCharType="end"/>
        </w:r>
      </w:ins>
    </w:p>
    <w:p w14:paraId="4656D5AC" w14:textId="23AEB646" w:rsidR="00191C30" w:rsidRDefault="00191C30">
      <w:pPr>
        <w:pStyle w:val="TOC1"/>
        <w:rPr>
          <w:ins w:id="943" w:author="Thomas Stockhammer" w:date="2021-10-07T11:36:00Z"/>
          <w:rFonts w:asciiTheme="minorHAnsi" w:eastAsiaTheme="minorEastAsia" w:hAnsiTheme="minorHAnsi" w:cstheme="minorBidi"/>
          <w:szCs w:val="22"/>
          <w:lang w:val="en-US"/>
        </w:rPr>
      </w:pPr>
      <w:ins w:id="944" w:author="Thomas Stockhammer" w:date="2021-10-07T11:36: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_Toc84499218 \h </w:instrText>
        </w:r>
      </w:ins>
      <w:ins w:id="945" w:author="Thomas Stockhammer" w:date="2021-10-07T11:37:00Z"/>
      <w:r>
        <w:fldChar w:fldCharType="separate"/>
      </w:r>
      <w:ins w:id="946" w:author="Thomas Stockhammer" w:date="2021-10-07T11:37:00Z">
        <w:r>
          <w:t>76</w:t>
        </w:r>
      </w:ins>
      <w:ins w:id="947" w:author="Thomas Stockhammer" w:date="2021-10-07T11:36:00Z">
        <w:r>
          <w:fldChar w:fldCharType="end"/>
        </w:r>
      </w:ins>
    </w:p>
    <w:p w14:paraId="0C5009A5" w14:textId="34D03C3C" w:rsidR="00191C30" w:rsidRDefault="00191C30">
      <w:pPr>
        <w:pStyle w:val="TOC2"/>
        <w:rPr>
          <w:ins w:id="948" w:author="Thomas Stockhammer" w:date="2021-10-07T11:36:00Z"/>
          <w:rFonts w:asciiTheme="minorHAnsi" w:eastAsiaTheme="minorEastAsia" w:hAnsiTheme="minorHAnsi" w:cstheme="minorBidi"/>
          <w:sz w:val="22"/>
          <w:szCs w:val="22"/>
          <w:lang w:val="en-US"/>
        </w:rPr>
      </w:pPr>
      <w:ins w:id="949" w:author="Thomas Stockhammer" w:date="2021-10-07T11:36: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_Toc84499219 \h </w:instrText>
        </w:r>
      </w:ins>
      <w:ins w:id="950" w:author="Thomas Stockhammer" w:date="2021-10-07T11:37:00Z"/>
      <w:r>
        <w:fldChar w:fldCharType="separate"/>
      </w:r>
      <w:ins w:id="951" w:author="Thomas Stockhammer" w:date="2021-10-07T11:37:00Z">
        <w:r>
          <w:t>76</w:t>
        </w:r>
      </w:ins>
      <w:ins w:id="952" w:author="Thomas Stockhammer" w:date="2021-10-07T11:36:00Z">
        <w:r>
          <w:fldChar w:fldCharType="end"/>
        </w:r>
      </w:ins>
    </w:p>
    <w:p w14:paraId="758EB077" w14:textId="20320009" w:rsidR="00191C30" w:rsidRDefault="00191C30">
      <w:pPr>
        <w:pStyle w:val="TOC2"/>
        <w:rPr>
          <w:ins w:id="953" w:author="Thomas Stockhammer" w:date="2021-10-07T11:36:00Z"/>
          <w:rFonts w:asciiTheme="minorHAnsi" w:eastAsiaTheme="minorEastAsia" w:hAnsiTheme="minorHAnsi" w:cstheme="minorBidi"/>
          <w:sz w:val="22"/>
          <w:szCs w:val="22"/>
          <w:lang w:val="en-US"/>
        </w:rPr>
      </w:pPr>
      <w:ins w:id="954" w:author="Thomas Stockhammer" w:date="2021-10-07T11:36: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_Toc84499220 \h </w:instrText>
        </w:r>
      </w:ins>
      <w:ins w:id="955" w:author="Thomas Stockhammer" w:date="2021-10-07T11:37:00Z"/>
      <w:r>
        <w:fldChar w:fldCharType="separate"/>
      </w:r>
      <w:ins w:id="956" w:author="Thomas Stockhammer" w:date="2021-10-07T11:37:00Z">
        <w:r>
          <w:t>76</w:t>
        </w:r>
      </w:ins>
      <w:ins w:id="957" w:author="Thomas Stockhammer" w:date="2021-10-07T11:36:00Z">
        <w:r>
          <w:fldChar w:fldCharType="end"/>
        </w:r>
      </w:ins>
    </w:p>
    <w:p w14:paraId="7E14C7E7" w14:textId="793E62BA" w:rsidR="00191C30" w:rsidRDefault="00191C30">
      <w:pPr>
        <w:pStyle w:val="TOC2"/>
        <w:rPr>
          <w:ins w:id="958" w:author="Thomas Stockhammer" w:date="2021-10-07T11:36:00Z"/>
          <w:rFonts w:asciiTheme="minorHAnsi" w:eastAsiaTheme="minorEastAsia" w:hAnsiTheme="minorHAnsi" w:cstheme="minorBidi"/>
          <w:sz w:val="22"/>
          <w:szCs w:val="22"/>
          <w:lang w:val="en-US"/>
        </w:rPr>
      </w:pPr>
      <w:ins w:id="959" w:author="Thomas Stockhammer" w:date="2021-10-07T11:36: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_Toc84499221 \h </w:instrText>
        </w:r>
      </w:ins>
      <w:ins w:id="960" w:author="Thomas Stockhammer" w:date="2021-10-07T11:37:00Z"/>
      <w:r>
        <w:fldChar w:fldCharType="separate"/>
      </w:r>
      <w:ins w:id="961" w:author="Thomas Stockhammer" w:date="2021-10-07T11:37:00Z">
        <w:r>
          <w:t>77</w:t>
        </w:r>
      </w:ins>
      <w:ins w:id="962" w:author="Thomas Stockhammer" w:date="2021-10-07T11:36:00Z">
        <w:r>
          <w:fldChar w:fldCharType="end"/>
        </w:r>
      </w:ins>
    </w:p>
    <w:p w14:paraId="7E45E0BA" w14:textId="7BD98654" w:rsidR="00191C30" w:rsidRDefault="00191C30">
      <w:pPr>
        <w:pStyle w:val="TOC3"/>
        <w:rPr>
          <w:ins w:id="963" w:author="Thomas Stockhammer" w:date="2021-10-07T11:36:00Z"/>
          <w:rFonts w:asciiTheme="minorHAnsi" w:eastAsiaTheme="minorEastAsia" w:hAnsiTheme="minorHAnsi" w:cstheme="minorBidi"/>
          <w:sz w:val="22"/>
          <w:szCs w:val="22"/>
          <w:lang w:val="en-US"/>
        </w:rPr>
      </w:pPr>
      <w:ins w:id="964" w:author="Thomas Stockhammer" w:date="2021-10-07T11:36: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_Toc84499222 \h </w:instrText>
        </w:r>
      </w:ins>
      <w:ins w:id="965" w:author="Thomas Stockhammer" w:date="2021-10-07T11:37:00Z"/>
      <w:r>
        <w:fldChar w:fldCharType="separate"/>
      </w:r>
      <w:ins w:id="966" w:author="Thomas Stockhammer" w:date="2021-10-07T11:37:00Z">
        <w:r>
          <w:t>77</w:t>
        </w:r>
      </w:ins>
      <w:ins w:id="967" w:author="Thomas Stockhammer" w:date="2021-10-07T11:36:00Z">
        <w:r>
          <w:fldChar w:fldCharType="end"/>
        </w:r>
      </w:ins>
    </w:p>
    <w:p w14:paraId="59CB2A7E" w14:textId="1FA9E7CE" w:rsidR="00191C30" w:rsidRDefault="00191C30">
      <w:pPr>
        <w:pStyle w:val="TOC3"/>
        <w:rPr>
          <w:ins w:id="968" w:author="Thomas Stockhammer" w:date="2021-10-07T11:36:00Z"/>
          <w:rFonts w:asciiTheme="minorHAnsi" w:eastAsiaTheme="minorEastAsia" w:hAnsiTheme="minorHAnsi" w:cstheme="minorBidi"/>
          <w:sz w:val="22"/>
          <w:szCs w:val="22"/>
          <w:lang w:val="en-US"/>
        </w:rPr>
      </w:pPr>
      <w:ins w:id="969" w:author="Thomas Stockhammer" w:date="2021-10-07T11:36:00Z">
        <w:r>
          <w:t>7.3.2 H.265/HEVC Characterization against H.264/AVC.</w:t>
        </w:r>
        <w:r>
          <w:tab/>
        </w:r>
        <w:r>
          <w:fldChar w:fldCharType="begin"/>
        </w:r>
        <w:r>
          <w:instrText xml:space="preserve"> PAGEREF _Toc84499223 \h </w:instrText>
        </w:r>
      </w:ins>
      <w:ins w:id="970" w:author="Thomas Stockhammer" w:date="2021-10-07T11:37:00Z"/>
      <w:r>
        <w:fldChar w:fldCharType="separate"/>
      </w:r>
      <w:ins w:id="971" w:author="Thomas Stockhammer" w:date="2021-10-07T11:37:00Z">
        <w:r>
          <w:t>77</w:t>
        </w:r>
      </w:ins>
      <w:ins w:id="972" w:author="Thomas Stockhammer" w:date="2021-10-07T11:36:00Z">
        <w:r>
          <w:fldChar w:fldCharType="end"/>
        </w:r>
      </w:ins>
    </w:p>
    <w:p w14:paraId="622A0567" w14:textId="4DA21C9F" w:rsidR="00191C30" w:rsidRDefault="00191C30">
      <w:pPr>
        <w:pStyle w:val="TOC1"/>
        <w:rPr>
          <w:ins w:id="973" w:author="Thomas Stockhammer" w:date="2021-10-07T11:36:00Z"/>
          <w:rFonts w:asciiTheme="minorHAnsi" w:eastAsiaTheme="minorEastAsia" w:hAnsiTheme="minorHAnsi" w:cstheme="minorBidi"/>
          <w:szCs w:val="22"/>
          <w:lang w:val="en-US"/>
        </w:rPr>
      </w:pPr>
      <w:ins w:id="974" w:author="Thomas Stockhammer" w:date="2021-10-07T11:36: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_Toc84499224 \h </w:instrText>
        </w:r>
      </w:ins>
      <w:ins w:id="975" w:author="Thomas Stockhammer" w:date="2021-10-07T11:37:00Z"/>
      <w:r>
        <w:fldChar w:fldCharType="separate"/>
      </w:r>
      <w:ins w:id="976" w:author="Thomas Stockhammer" w:date="2021-10-07T11:37:00Z">
        <w:r>
          <w:t>78</w:t>
        </w:r>
      </w:ins>
      <w:ins w:id="977" w:author="Thomas Stockhammer" w:date="2021-10-07T11:36:00Z">
        <w:r>
          <w:fldChar w:fldCharType="end"/>
        </w:r>
      </w:ins>
    </w:p>
    <w:p w14:paraId="011E3443" w14:textId="3E6B4F70" w:rsidR="00191C30" w:rsidRDefault="00191C30">
      <w:pPr>
        <w:pStyle w:val="TOC2"/>
        <w:rPr>
          <w:ins w:id="978" w:author="Thomas Stockhammer" w:date="2021-10-07T11:36:00Z"/>
          <w:rFonts w:asciiTheme="minorHAnsi" w:eastAsiaTheme="minorEastAsia" w:hAnsiTheme="minorHAnsi" w:cstheme="minorBidi"/>
          <w:sz w:val="22"/>
          <w:szCs w:val="22"/>
          <w:lang w:val="en-US"/>
        </w:rPr>
      </w:pPr>
      <w:ins w:id="979" w:author="Thomas Stockhammer" w:date="2021-10-07T11:36: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_Toc84499225 \h </w:instrText>
        </w:r>
      </w:ins>
      <w:ins w:id="980" w:author="Thomas Stockhammer" w:date="2021-10-07T11:37:00Z"/>
      <w:r>
        <w:fldChar w:fldCharType="separate"/>
      </w:r>
      <w:ins w:id="981" w:author="Thomas Stockhammer" w:date="2021-10-07T11:37:00Z">
        <w:r>
          <w:t>78</w:t>
        </w:r>
      </w:ins>
      <w:ins w:id="982" w:author="Thomas Stockhammer" w:date="2021-10-07T11:36:00Z">
        <w:r>
          <w:fldChar w:fldCharType="end"/>
        </w:r>
      </w:ins>
    </w:p>
    <w:p w14:paraId="7EC79AC5" w14:textId="494F96CC" w:rsidR="00191C30" w:rsidRDefault="00191C30">
      <w:pPr>
        <w:pStyle w:val="TOC2"/>
        <w:rPr>
          <w:ins w:id="983" w:author="Thomas Stockhammer" w:date="2021-10-07T11:36:00Z"/>
          <w:rFonts w:asciiTheme="minorHAnsi" w:eastAsiaTheme="minorEastAsia" w:hAnsiTheme="minorHAnsi" w:cstheme="minorBidi"/>
          <w:sz w:val="22"/>
          <w:szCs w:val="22"/>
          <w:lang w:val="en-US"/>
        </w:rPr>
      </w:pPr>
      <w:ins w:id="984" w:author="Thomas Stockhammer" w:date="2021-10-07T11:36: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_Toc84499226 \h </w:instrText>
        </w:r>
      </w:ins>
      <w:ins w:id="985" w:author="Thomas Stockhammer" w:date="2021-10-07T11:37:00Z"/>
      <w:r>
        <w:fldChar w:fldCharType="separate"/>
      </w:r>
      <w:ins w:id="986" w:author="Thomas Stockhammer" w:date="2021-10-07T11:37:00Z">
        <w:r>
          <w:t>78</w:t>
        </w:r>
      </w:ins>
      <w:ins w:id="987" w:author="Thomas Stockhammer" w:date="2021-10-07T11:36:00Z">
        <w:r>
          <w:fldChar w:fldCharType="end"/>
        </w:r>
      </w:ins>
    </w:p>
    <w:p w14:paraId="4A896CC1" w14:textId="38EEF64E" w:rsidR="00191C30" w:rsidRDefault="00191C30">
      <w:pPr>
        <w:pStyle w:val="TOC3"/>
        <w:rPr>
          <w:ins w:id="988" w:author="Thomas Stockhammer" w:date="2021-10-07T11:36:00Z"/>
          <w:rFonts w:asciiTheme="minorHAnsi" w:eastAsiaTheme="minorEastAsia" w:hAnsiTheme="minorHAnsi" w:cstheme="minorBidi"/>
          <w:sz w:val="22"/>
          <w:szCs w:val="22"/>
          <w:lang w:val="en-US"/>
        </w:rPr>
      </w:pPr>
      <w:ins w:id="989" w:author="Thomas Stockhammer" w:date="2021-10-07T11:36: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_Toc84499227 \h </w:instrText>
        </w:r>
      </w:ins>
      <w:ins w:id="990" w:author="Thomas Stockhammer" w:date="2021-10-07T11:37:00Z"/>
      <w:r>
        <w:fldChar w:fldCharType="separate"/>
      </w:r>
      <w:ins w:id="991" w:author="Thomas Stockhammer" w:date="2021-10-07T11:37:00Z">
        <w:r>
          <w:t>78</w:t>
        </w:r>
      </w:ins>
      <w:ins w:id="992" w:author="Thomas Stockhammer" w:date="2021-10-07T11:36:00Z">
        <w:r>
          <w:fldChar w:fldCharType="end"/>
        </w:r>
      </w:ins>
    </w:p>
    <w:p w14:paraId="151E10CB" w14:textId="6316595C" w:rsidR="00191C30" w:rsidRDefault="00191C30">
      <w:pPr>
        <w:pStyle w:val="TOC3"/>
        <w:rPr>
          <w:ins w:id="993" w:author="Thomas Stockhammer" w:date="2021-10-07T11:36:00Z"/>
          <w:rFonts w:asciiTheme="minorHAnsi" w:eastAsiaTheme="minorEastAsia" w:hAnsiTheme="minorHAnsi" w:cstheme="minorBidi"/>
          <w:sz w:val="22"/>
          <w:szCs w:val="22"/>
          <w:lang w:val="en-US"/>
        </w:rPr>
      </w:pPr>
      <w:ins w:id="994" w:author="Thomas Stockhammer" w:date="2021-10-07T11:36: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_Toc84499228 \h </w:instrText>
        </w:r>
      </w:ins>
      <w:ins w:id="995" w:author="Thomas Stockhammer" w:date="2021-10-07T11:37:00Z"/>
      <w:r>
        <w:fldChar w:fldCharType="separate"/>
      </w:r>
      <w:ins w:id="996" w:author="Thomas Stockhammer" w:date="2021-10-07T11:37:00Z">
        <w:r>
          <w:t>78</w:t>
        </w:r>
      </w:ins>
      <w:ins w:id="997" w:author="Thomas Stockhammer" w:date="2021-10-07T11:36:00Z">
        <w:r>
          <w:fldChar w:fldCharType="end"/>
        </w:r>
      </w:ins>
    </w:p>
    <w:p w14:paraId="3D76E5B5" w14:textId="162B044C" w:rsidR="00191C30" w:rsidRDefault="00191C30">
      <w:pPr>
        <w:pStyle w:val="TOC3"/>
        <w:rPr>
          <w:ins w:id="998" w:author="Thomas Stockhammer" w:date="2021-10-07T11:36:00Z"/>
          <w:rFonts w:asciiTheme="minorHAnsi" w:eastAsiaTheme="minorEastAsia" w:hAnsiTheme="minorHAnsi" w:cstheme="minorBidi"/>
          <w:sz w:val="22"/>
          <w:szCs w:val="22"/>
          <w:lang w:val="en-US"/>
        </w:rPr>
      </w:pPr>
      <w:ins w:id="999" w:author="Thomas Stockhammer" w:date="2021-10-07T11:36: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_Toc84499229 \h </w:instrText>
        </w:r>
      </w:ins>
      <w:ins w:id="1000" w:author="Thomas Stockhammer" w:date="2021-10-07T11:37:00Z"/>
      <w:r>
        <w:fldChar w:fldCharType="separate"/>
      </w:r>
      <w:ins w:id="1001" w:author="Thomas Stockhammer" w:date="2021-10-07T11:37:00Z">
        <w:r>
          <w:t>79</w:t>
        </w:r>
      </w:ins>
      <w:ins w:id="1002" w:author="Thomas Stockhammer" w:date="2021-10-07T11:36:00Z">
        <w:r>
          <w:fldChar w:fldCharType="end"/>
        </w:r>
      </w:ins>
    </w:p>
    <w:p w14:paraId="15571FCE" w14:textId="4FF4F49C" w:rsidR="00191C30" w:rsidRDefault="00191C30">
      <w:pPr>
        <w:pStyle w:val="TOC4"/>
        <w:rPr>
          <w:ins w:id="1003" w:author="Thomas Stockhammer" w:date="2021-10-07T11:36:00Z"/>
          <w:rFonts w:asciiTheme="minorHAnsi" w:eastAsiaTheme="minorEastAsia" w:hAnsiTheme="minorHAnsi" w:cstheme="minorBidi"/>
          <w:sz w:val="22"/>
          <w:szCs w:val="22"/>
          <w:lang w:val="en-US"/>
        </w:rPr>
      </w:pPr>
      <w:ins w:id="1004" w:author="Thomas Stockhammer" w:date="2021-10-07T11:36: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_Toc84499230 \h </w:instrText>
        </w:r>
      </w:ins>
      <w:ins w:id="1005" w:author="Thomas Stockhammer" w:date="2021-10-07T11:37:00Z"/>
      <w:r>
        <w:fldChar w:fldCharType="separate"/>
      </w:r>
      <w:ins w:id="1006" w:author="Thomas Stockhammer" w:date="2021-10-07T11:37:00Z">
        <w:r>
          <w:t>79</w:t>
        </w:r>
      </w:ins>
      <w:ins w:id="1007" w:author="Thomas Stockhammer" w:date="2021-10-07T11:36:00Z">
        <w:r>
          <w:fldChar w:fldCharType="end"/>
        </w:r>
      </w:ins>
    </w:p>
    <w:p w14:paraId="4A6BED83" w14:textId="6C4716F3" w:rsidR="00191C30" w:rsidRDefault="00191C30">
      <w:pPr>
        <w:pStyle w:val="TOC4"/>
        <w:rPr>
          <w:ins w:id="1008" w:author="Thomas Stockhammer" w:date="2021-10-07T11:36:00Z"/>
          <w:rFonts w:asciiTheme="minorHAnsi" w:eastAsiaTheme="minorEastAsia" w:hAnsiTheme="minorHAnsi" w:cstheme="minorBidi"/>
          <w:sz w:val="22"/>
          <w:szCs w:val="22"/>
          <w:lang w:val="en-US"/>
        </w:rPr>
      </w:pPr>
      <w:ins w:id="1009" w:author="Thomas Stockhammer" w:date="2021-10-07T11:36: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_Toc84499231 \h </w:instrText>
        </w:r>
      </w:ins>
      <w:ins w:id="1010" w:author="Thomas Stockhammer" w:date="2021-10-07T11:37:00Z"/>
      <w:r>
        <w:fldChar w:fldCharType="separate"/>
      </w:r>
      <w:ins w:id="1011" w:author="Thomas Stockhammer" w:date="2021-10-07T11:37:00Z">
        <w:r>
          <w:t>79</w:t>
        </w:r>
      </w:ins>
      <w:ins w:id="1012" w:author="Thomas Stockhammer" w:date="2021-10-07T11:36:00Z">
        <w:r>
          <w:fldChar w:fldCharType="end"/>
        </w:r>
      </w:ins>
    </w:p>
    <w:p w14:paraId="2983A5F7" w14:textId="5C6ED64F" w:rsidR="00191C30" w:rsidRDefault="00191C30">
      <w:pPr>
        <w:pStyle w:val="TOC5"/>
        <w:rPr>
          <w:ins w:id="1013" w:author="Thomas Stockhammer" w:date="2021-10-07T11:36:00Z"/>
          <w:rFonts w:asciiTheme="minorHAnsi" w:eastAsiaTheme="minorEastAsia" w:hAnsiTheme="minorHAnsi" w:cstheme="minorBidi"/>
          <w:sz w:val="22"/>
          <w:szCs w:val="22"/>
          <w:lang w:val="en-US"/>
        </w:rPr>
      </w:pPr>
      <w:ins w:id="1014" w:author="Thomas Stockhammer" w:date="2021-10-07T11:36:00Z">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_Toc84499232 \h </w:instrText>
        </w:r>
      </w:ins>
      <w:ins w:id="1015" w:author="Thomas Stockhammer" w:date="2021-10-07T11:37:00Z"/>
      <w:r>
        <w:fldChar w:fldCharType="separate"/>
      </w:r>
      <w:ins w:id="1016" w:author="Thomas Stockhammer" w:date="2021-10-07T11:37:00Z">
        <w:r>
          <w:t>79</w:t>
        </w:r>
      </w:ins>
      <w:ins w:id="1017" w:author="Thomas Stockhammer" w:date="2021-10-07T11:36:00Z">
        <w:r>
          <w:fldChar w:fldCharType="end"/>
        </w:r>
      </w:ins>
    </w:p>
    <w:p w14:paraId="3A82B35F" w14:textId="4B7F5647" w:rsidR="00191C30" w:rsidRDefault="00191C30">
      <w:pPr>
        <w:pStyle w:val="TOC5"/>
        <w:rPr>
          <w:ins w:id="1018" w:author="Thomas Stockhammer" w:date="2021-10-07T11:36:00Z"/>
          <w:rFonts w:asciiTheme="minorHAnsi" w:eastAsiaTheme="minorEastAsia" w:hAnsiTheme="minorHAnsi" w:cstheme="minorBidi"/>
          <w:sz w:val="22"/>
          <w:szCs w:val="22"/>
          <w:lang w:val="en-US"/>
        </w:rPr>
      </w:pPr>
      <w:ins w:id="1019" w:author="Thomas Stockhammer" w:date="2021-10-07T11:36:00Z">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_Toc84499233 \h </w:instrText>
        </w:r>
      </w:ins>
      <w:ins w:id="1020" w:author="Thomas Stockhammer" w:date="2021-10-07T11:37:00Z"/>
      <w:r>
        <w:fldChar w:fldCharType="separate"/>
      </w:r>
      <w:ins w:id="1021" w:author="Thomas Stockhammer" w:date="2021-10-07T11:37:00Z">
        <w:r>
          <w:t>80</w:t>
        </w:r>
      </w:ins>
      <w:ins w:id="1022" w:author="Thomas Stockhammer" w:date="2021-10-07T11:36:00Z">
        <w:r>
          <w:fldChar w:fldCharType="end"/>
        </w:r>
      </w:ins>
    </w:p>
    <w:p w14:paraId="432817A8" w14:textId="35462569" w:rsidR="00191C30" w:rsidRDefault="00191C30">
      <w:pPr>
        <w:pStyle w:val="TOC5"/>
        <w:rPr>
          <w:ins w:id="1023" w:author="Thomas Stockhammer" w:date="2021-10-07T11:36:00Z"/>
          <w:rFonts w:asciiTheme="minorHAnsi" w:eastAsiaTheme="minorEastAsia" w:hAnsiTheme="minorHAnsi" w:cstheme="minorBidi"/>
          <w:sz w:val="22"/>
          <w:szCs w:val="22"/>
          <w:lang w:val="en-US"/>
        </w:rPr>
      </w:pPr>
      <w:ins w:id="1024" w:author="Thomas Stockhammer" w:date="2021-10-07T11:36:00Z">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_Toc84499234 \h </w:instrText>
        </w:r>
      </w:ins>
      <w:ins w:id="1025" w:author="Thomas Stockhammer" w:date="2021-10-07T11:37:00Z"/>
      <w:r>
        <w:fldChar w:fldCharType="separate"/>
      </w:r>
      <w:ins w:id="1026" w:author="Thomas Stockhammer" w:date="2021-10-07T11:37:00Z">
        <w:r>
          <w:t>80</w:t>
        </w:r>
      </w:ins>
      <w:ins w:id="1027" w:author="Thomas Stockhammer" w:date="2021-10-07T11:36:00Z">
        <w:r>
          <w:fldChar w:fldCharType="end"/>
        </w:r>
      </w:ins>
    </w:p>
    <w:p w14:paraId="74206131" w14:textId="4D867C48" w:rsidR="00191C30" w:rsidRDefault="00191C30">
      <w:pPr>
        <w:pStyle w:val="TOC5"/>
        <w:rPr>
          <w:ins w:id="1028" w:author="Thomas Stockhammer" w:date="2021-10-07T11:36:00Z"/>
          <w:rFonts w:asciiTheme="minorHAnsi" w:eastAsiaTheme="minorEastAsia" w:hAnsiTheme="minorHAnsi" w:cstheme="minorBidi"/>
          <w:sz w:val="22"/>
          <w:szCs w:val="22"/>
          <w:lang w:val="en-US"/>
        </w:rPr>
      </w:pPr>
      <w:ins w:id="1029" w:author="Thomas Stockhammer" w:date="2021-10-07T11:36:00Z">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_Toc84499235 \h </w:instrText>
        </w:r>
      </w:ins>
      <w:ins w:id="1030" w:author="Thomas Stockhammer" w:date="2021-10-07T11:37:00Z"/>
      <w:r>
        <w:fldChar w:fldCharType="separate"/>
      </w:r>
      <w:ins w:id="1031" w:author="Thomas Stockhammer" w:date="2021-10-07T11:37:00Z">
        <w:r>
          <w:t>80</w:t>
        </w:r>
      </w:ins>
      <w:ins w:id="1032" w:author="Thomas Stockhammer" w:date="2021-10-07T11:36:00Z">
        <w:r>
          <w:fldChar w:fldCharType="end"/>
        </w:r>
      </w:ins>
    </w:p>
    <w:p w14:paraId="193D9ADA" w14:textId="7CBAE7C7" w:rsidR="00191C30" w:rsidRDefault="00191C30">
      <w:pPr>
        <w:pStyle w:val="TOC5"/>
        <w:rPr>
          <w:ins w:id="1033" w:author="Thomas Stockhammer" w:date="2021-10-07T11:36:00Z"/>
          <w:rFonts w:asciiTheme="minorHAnsi" w:eastAsiaTheme="minorEastAsia" w:hAnsiTheme="minorHAnsi" w:cstheme="minorBidi"/>
          <w:sz w:val="22"/>
          <w:szCs w:val="22"/>
          <w:lang w:val="en-US"/>
        </w:rPr>
      </w:pPr>
      <w:ins w:id="1034" w:author="Thomas Stockhammer" w:date="2021-10-07T11:36:00Z">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_Toc84499236 \h </w:instrText>
        </w:r>
      </w:ins>
      <w:ins w:id="1035" w:author="Thomas Stockhammer" w:date="2021-10-07T11:37:00Z"/>
      <w:r>
        <w:fldChar w:fldCharType="separate"/>
      </w:r>
      <w:ins w:id="1036" w:author="Thomas Stockhammer" w:date="2021-10-07T11:37:00Z">
        <w:r>
          <w:t>81</w:t>
        </w:r>
      </w:ins>
      <w:ins w:id="1037" w:author="Thomas Stockhammer" w:date="2021-10-07T11:36:00Z">
        <w:r>
          <w:fldChar w:fldCharType="end"/>
        </w:r>
      </w:ins>
    </w:p>
    <w:p w14:paraId="6B6A4F05" w14:textId="5FCEBEFB" w:rsidR="00191C30" w:rsidRDefault="00191C30">
      <w:pPr>
        <w:pStyle w:val="TOC5"/>
        <w:rPr>
          <w:ins w:id="1038" w:author="Thomas Stockhammer" w:date="2021-10-07T11:36:00Z"/>
          <w:rFonts w:asciiTheme="minorHAnsi" w:eastAsiaTheme="minorEastAsia" w:hAnsiTheme="minorHAnsi" w:cstheme="minorBidi"/>
          <w:sz w:val="22"/>
          <w:szCs w:val="22"/>
          <w:lang w:val="en-US"/>
        </w:rPr>
      </w:pPr>
      <w:ins w:id="1039" w:author="Thomas Stockhammer" w:date="2021-10-07T11:36:00Z">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_Toc84499237 \h </w:instrText>
        </w:r>
      </w:ins>
      <w:ins w:id="1040" w:author="Thomas Stockhammer" w:date="2021-10-07T11:37:00Z"/>
      <w:r>
        <w:fldChar w:fldCharType="separate"/>
      </w:r>
      <w:ins w:id="1041" w:author="Thomas Stockhammer" w:date="2021-10-07T11:37:00Z">
        <w:r>
          <w:t>81</w:t>
        </w:r>
      </w:ins>
      <w:ins w:id="1042" w:author="Thomas Stockhammer" w:date="2021-10-07T11:36:00Z">
        <w:r>
          <w:fldChar w:fldCharType="end"/>
        </w:r>
      </w:ins>
    </w:p>
    <w:p w14:paraId="68666B00" w14:textId="2A07477E" w:rsidR="00191C30" w:rsidRDefault="00191C30">
      <w:pPr>
        <w:pStyle w:val="TOC4"/>
        <w:rPr>
          <w:ins w:id="1043" w:author="Thomas Stockhammer" w:date="2021-10-07T11:36:00Z"/>
          <w:rFonts w:asciiTheme="minorHAnsi" w:eastAsiaTheme="minorEastAsia" w:hAnsiTheme="minorHAnsi" w:cstheme="minorBidi"/>
          <w:sz w:val="22"/>
          <w:szCs w:val="22"/>
          <w:lang w:val="en-US"/>
        </w:rPr>
      </w:pPr>
      <w:ins w:id="1044" w:author="Thomas Stockhammer" w:date="2021-10-07T11:36: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_Toc84499238 \h </w:instrText>
        </w:r>
      </w:ins>
      <w:ins w:id="1045" w:author="Thomas Stockhammer" w:date="2021-10-07T11:37:00Z"/>
      <w:r>
        <w:fldChar w:fldCharType="separate"/>
      </w:r>
      <w:ins w:id="1046" w:author="Thomas Stockhammer" w:date="2021-10-07T11:37:00Z">
        <w:r>
          <w:t>81</w:t>
        </w:r>
      </w:ins>
      <w:ins w:id="1047" w:author="Thomas Stockhammer" w:date="2021-10-07T11:36:00Z">
        <w:r>
          <w:fldChar w:fldCharType="end"/>
        </w:r>
      </w:ins>
    </w:p>
    <w:p w14:paraId="3C23C654" w14:textId="661FB8B2" w:rsidR="00191C30" w:rsidRDefault="00191C30">
      <w:pPr>
        <w:pStyle w:val="TOC5"/>
        <w:rPr>
          <w:ins w:id="1048" w:author="Thomas Stockhammer" w:date="2021-10-07T11:36:00Z"/>
          <w:rFonts w:asciiTheme="minorHAnsi" w:eastAsiaTheme="minorEastAsia" w:hAnsiTheme="minorHAnsi" w:cstheme="minorBidi"/>
          <w:sz w:val="22"/>
          <w:szCs w:val="22"/>
          <w:lang w:val="en-US"/>
        </w:rPr>
      </w:pPr>
      <w:ins w:id="1049" w:author="Thomas Stockhammer" w:date="2021-10-07T11:36:00Z">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_Toc84499239 \h </w:instrText>
        </w:r>
      </w:ins>
      <w:ins w:id="1050" w:author="Thomas Stockhammer" w:date="2021-10-07T11:37:00Z"/>
      <w:r>
        <w:fldChar w:fldCharType="separate"/>
      </w:r>
      <w:ins w:id="1051" w:author="Thomas Stockhammer" w:date="2021-10-07T11:37:00Z">
        <w:r>
          <w:t>81</w:t>
        </w:r>
      </w:ins>
      <w:ins w:id="1052" w:author="Thomas Stockhammer" w:date="2021-10-07T11:36:00Z">
        <w:r>
          <w:fldChar w:fldCharType="end"/>
        </w:r>
      </w:ins>
    </w:p>
    <w:p w14:paraId="437C4A80" w14:textId="656D37AC" w:rsidR="00191C30" w:rsidRDefault="00191C30">
      <w:pPr>
        <w:pStyle w:val="TOC5"/>
        <w:rPr>
          <w:ins w:id="1053" w:author="Thomas Stockhammer" w:date="2021-10-07T11:36:00Z"/>
          <w:rFonts w:asciiTheme="minorHAnsi" w:eastAsiaTheme="minorEastAsia" w:hAnsiTheme="minorHAnsi" w:cstheme="minorBidi"/>
          <w:sz w:val="22"/>
          <w:szCs w:val="22"/>
          <w:lang w:val="en-US"/>
        </w:rPr>
      </w:pPr>
      <w:ins w:id="1054" w:author="Thomas Stockhammer" w:date="2021-10-07T11:36:00Z">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_Toc84499240 \h </w:instrText>
        </w:r>
      </w:ins>
      <w:ins w:id="1055" w:author="Thomas Stockhammer" w:date="2021-10-07T11:37:00Z"/>
      <w:r>
        <w:fldChar w:fldCharType="separate"/>
      </w:r>
      <w:ins w:id="1056" w:author="Thomas Stockhammer" w:date="2021-10-07T11:37:00Z">
        <w:r>
          <w:t>81</w:t>
        </w:r>
      </w:ins>
      <w:ins w:id="1057" w:author="Thomas Stockhammer" w:date="2021-10-07T11:36:00Z">
        <w:r>
          <w:fldChar w:fldCharType="end"/>
        </w:r>
      </w:ins>
    </w:p>
    <w:p w14:paraId="1242DD01" w14:textId="1473AAD4" w:rsidR="00191C30" w:rsidRDefault="00191C30">
      <w:pPr>
        <w:pStyle w:val="TOC5"/>
        <w:rPr>
          <w:ins w:id="1058" w:author="Thomas Stockhammer" w:date="2021-10-07T11:36:00Z"/>
          <w:rFonts w:asciiTheme="minorHAnsi" w:eastAsiaTheme="minorEastAsia" w:hAnsiTheme="minorHAnsi" w:cstheme="minorBidi"/>
          <w:sz w:val="22"/>
          <w:szCs w:val="22"/>
          <w:lang w:val="en-US"/>
        </w:rPr>
      </w:pPr>
      <w:ins w:id="1059" w:author="Thomas Stockhammer" w:date="2021-10-07T11:36:00Z">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_Toc84499241 \h </w:instrText>
        </w:r>
      </w:ins>
      <w:ins w:id="1060" w:author="Thomas Stockhammer" w:date="2021-10-07T11:37:00Z"/>
      <w:r>
        <w:fldChar w:fldCharType="separate"/>
      </w:r>
      <w:ins w:id="1061" w:author="Thomas Stockhammer" w:date="2021-10-07T11:37:00Z">
        <w:r>
          <w:t>82</w:t>
        </w:r>
      </w:ins>
      <w:ins w:id="1062" w:author="Thomas Stockhammer" w:date="2021-10-07T11:36:00Z">
        <w:r>
          <w:fldChar w:fldCharType="end"/>
        </w:r>
      </w:ins>
    </w:p>
    <w:p w14:paraId="2A25344D" w14:textId="7259B098" w:rsidR="00191C30" w:rsidRDefault="00191C30">
      <w:pPr>
        <w:pStyle w:val="TOC5"/>
        <w:rPr>
          <w:ins w:id="1063" w:author="Thomas Stockhammer" w:date="2021-10-07T11:36:00Z"/>
          <w:rFonts w:asciiTheme="minorHAnsi" w:eastAsiaTheme="minorEastAsia" w:hAnsiTheme="minorHAnsi" w:cstheme="minorBidi"/>
          <w:sz w:val="22"/>
          <w:szCs w:val="22"/>
          <w:lang w:val="en-US"/>
        </w:rPr>
      </w:pPr>
      <w:ins w:id="1064" w:author="Thomas Stockhammer" w:date="2021-10-07T11:36:00Z">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_Toc84499242 \h </w:instrText>
        </w:r>
      </w:ins>
      <w:ins w:id="1065" w:author="Thomas Stockhammer" w:date="2021-10-07T11:37:00Z"/>
      <w:r>
        <w:fldChar w:fldCharType="separate"/>
      </w:r>
      <w:ins w:id="1066" w:author="Thomas Stockhammer" w:date="2021-10-07T11:37:00Z">
        <w:r>
          <w:t>82</w:t>
        </w:r>
      </w:ins>
      <w:ins w:id="1067" w:author="Thomas Stockhammer" w:date="2021-10-07T11:36:00Z">
        <w:r>
          <w:fldChar w:fldCharType="end"/>
        </w:r>
      </w:ins>
    </w:p>
    <w:p w14:paraId="705425A4" w14:textId="6DB98B57" w:rsidR="00191C30" w:rsidRDefault="00191C30">
      <w:pPr>
        <w:pStyle w:val="TOC5"/>
        <w:rPr>
          <w:ins w:id="1068" w:author="Thomas Stockhammer" w:date="2021-10-07T11:36:00Z"/>
          <w:rFonts w:asciiTheme="minorHAnsi" w:eastAsiaTheme="minorEastAsia" w:hAnsiTheme="minorHAnsi" w:cstheme="minorBidi"/>
          <w:sz w:val="22"/>
          <w:szCs w:val="22"/>
          <w:lang w:val="en-US"/>
        </w:rPr>
      </w:pPr>
      <w:ins w:id="1069" w:author="Thomas Stockhammer" w:date="2021-10-07T11:36:00Z">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_Toc84499243 \h </w:instrText>
        </w:r>
      </w:ins>
      <w:ins w:id="1070" w:author="Thomas Stockhammer" w:date="2021-10-07T11:37:00Z"/>
      <w:r>
        <w:fldChar w:fldCharType="separate"/>
      </w:r>
      <w:ins w:id="1071" w:author="Thomas Stockhammer" w:date="2021-10-07T11:37:00Z">
        <w:r>
          <w:t>82</w:t>
        </w:r>
      </w:ins>
      <w:ins w:id="1072" w:author="Thomas Stockhammer" w:date="2021-10-07T11:36:00Z">
        <w:r>
          <w:fldChar w:fldCharType="end"/>
        </w:r>
      </w:ins>
    </w:p>
    <w:p w14:paraId="67350334" w14:textId="5D51A740" w:rsidR="00191C30" w:rsidRDefault="00191C30">
      <w:pPr>
        <w:pStyle w:val="TOC5"/>
        <w:rPr>
          <w:ins w:id="1073" w:author="Thomas Stockhammer" w:date="2021-10-07T11:36:00Z"/>
          <w:rFonts w:asciiTheme="minorHAnsi" w:eastAsiaTheme="minorEastAsia" w:hAnsiTheme="minorHAnsi" w:cstheme="minorBidi"/>
          <w:sz w:val="22"/>
          <w:szCs w:val="22"/>
          <w:lang w:val="en-US"/>
        </w:rPr>
      </w:pPr>
      <w:ins w:id="1074" w:author="Thomas Stockhammer" w:date="2021-10-07T11:36:00Z">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_Toc84499244 \h </w:instrText>
        </w:r>
      </w:ins>
      <w:ins w:id="1075" w:author="Thomas Stockhammer" w:date="2021-10-07T11:37:00Z"/>
      <w:r>
        <w:fldChar w:fldCharType="separate"/>
      </w:r>
      <w:ins w:id="1076" w:author="Thomas Stockhammer" w:date="2021-10-07T11:37:00Z">
        <w:r>
          <w:t>82</w:t>
        </w:r>
      </w:ins>
      <w:ins w:id="1077" w:author="Thomas Stockhammer" w:date="2021-10-07T11:36:00Z">
        <w:r>
          <w:fldChar w:fldCharType="end"/>
        </w:r>
      </w:ins>
    </w:p>
    <w:p w14:paraId="77C8E131" w14:textId="66274EE4" w:rsidR="00191C30" w:rsidRDefault="00191C30">
      <w:pPr>
        <w:pStyle w:val="TOC4"/>
        <w:rPr>
          <w:ins w:id="1078" w:author="Thomas Stockhammer" w:date="2021-10-07T11:36:00Z"/>
          <w:rFonts w:asciiTheme="minorHAnsi" w:eastAsiaTheme="minorEastAsia" w:hAnsiTheme="minorHAnsi" w:cstheme="minorBidi"/>
          <w:sz w:val="22"/>
          <w:szCs w:val="22"/>
          <w:lang w:val="en-US"/>
        </w:rPr>
      </w:pPr>
      <w:ins w:id="1079" w:author="Thomas Stockhammer" w:date="2021-10-07T11:36: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_Toc84499245 \h </w:instrText>
        </w:r>
      </w:ins>
      <w:ins w:id="1080" w:author="Thomas Stockhammer" w:date="2021-10-07T11:37:00Z"/>
      <w:r>
        <w:fldChar w:fldCharType="separate"/>
      </w:r>
      <w:ins w:id="1081" w:author="Thomas Stockhammer" w:date="2021-10-07T11:37:00Z">
        <w:r>
          <w:t>82</w:t>
        </w:r>
      </w:ins>
      <w:ins w:id="1082" w:author="Thomas Stockhammer" w:date="2021-10-07T11:36:00Z">
        <w:r>
          <w:fldChar w:fldCharType="end"/>
        </w:r>
      </w:ins>
    </w:p>
    <w:p w14:paraId="707405F1" w14:textId="788187A7" w:rsidR="00191C30" w:rsidRDefault="00191C30">
      <w:pPr>
        <w:pStyle w:val="TOC5"/>
        <w:rPr>
          <w:ins w:id="1083" w:author="Thomas Stockhammer" w:date="2021-10-07T11:36:00Z"/>
          <w:rFonts w:asciiTheme="minorHAnsi" w:eastAsiaTheme="minorEastAsia" w:hAnsiTheme="minorHAnsi" w:cstheme="minorBidi"/>
          <w:sz w:val="22"/>
          <w:szCs w:val="22"/>
          <w:lang w:val="en-US"/>
        </w:rPr>
      </w:pPr>
      <w:ins w:id="1084" w:author="Thomas Stockhammer" w:date="2021-10-07T11:36: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_Toc84499246 \h </w:instrText>
        </w:r>
      </w:ins>
      <w:ins w:id="1085" w:author="Thomas Stockhammer" w:date="2021-10-07T11:37:00Z"/>
      <w:r>
        <w:fldChar w:fldCharType="separate"/>
      </w:r>
      <w:ins w:id="1086" w:author="Thomas Stockhammer" w:date="2021-10-07T11:37:00Z">
        <w:r>
          <w:t>82</w:t>
        </w:r>
      </w:ins>
      <w:ins w:id="1087" w:author="Thomas Stockhammer" w:date="2021-10-07T11:36:00Z">
        <w:r>
          <w:fldChar w:fldCharType="end"/>
        </w:r>
      </w:ins>
    </w:p>
    <w:p w14:paraId="2E14D32E" w14:textId="557EEC67" w:rsidR="00191C30" w:rsidRDefault="00191C30">
      <w:pPr>
        <w:pStyle w:val="TOC5"/>
        <w:rPr>
          <w:ins w:id="1088" w:author="Thomas Stockhammer" w:date="2021-10-07T11:36:00Z"/>
          <w:rFonts w:asciiTheme="minorHAnsi" w:eastAsiaTheme="minorEastAsia" w:hAnsiTheme="minorHAnsi" w:cstheme="minorBidi"/>
          <w:sz w:val="22"/>
          <w:szCs w:val="22"/>
          <w:lang w:val="en-US"/>
        </w:rPr>
      </w:pPr>
      <w:ins w:id="1089" w:author="Thomas Stockhammer" w:date="2021-10-07T11:36:00Z">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_Toc84499247 \h </w:instrText>
        </w:r>
      </w:ins>
      <w:ins w:id="1090" w:author="Thomas Stockhammer" w:date="2021-10-07T11:37:00Z"/>
      <w:r>
        <w:fldChar w:fldCharType="separate"/>
      </w:r>
      <w:ins w:id="1091" w:author="Thomas Stockhammer" w:date="2021-10-07T11:37:00Z">
        <w:r>
          <w:t>83</w:t>
        </w:r>
      </w:ins>
      <w:ins w:id="1092" w:author="Thomas Stockhammer" w:date="2021-10-07T11:36:00Z">
        <w:r>
          <w:fldChar w:fldCharType="end"/>
        </w:r>
      </w:ins>
    </w:p>
    <w:p w14:paraId="6FF66373" w14:textId="46AFF0ED" w:rsidR="00191C30" w:rsidRDefault="00191C30">
      <w:pPr>
        <w:pStyle w:val="TOC6"/>
        <w:rPr>
          <w:ins w:id="1093" w:author="Thomas Stockhammer" w:date="2021-10-07T11:36:00Z"/>
          <w:rFonts w:asciiTheme="minorHAnsi" w:eastAsiaTheme="minorEastAsia" w:hAnsiTheme="minorHAnsi" w:cstheme="minorBidi"/>
          <w:sz w:val="22"/>
          <w:szCs w:val="22"/>
          <w:lang w:val="en-US"/>
        </w:rPr>
      </w:pPr>
      <w:ins w:id="1094" w:author="Thomas Stockhammer" w:date="2021-10-07T11:36:00Z">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_Toc84499248 \h </w:instrText>
        </w:r>
      </w:ins>
      <w:ins w:id="1095" w:author="Thomas Stockhammer" w:date="2021-10-07T11:37:00Z"/>
      <w:r>
        <w:fldChar w:fldCharType="separate"/>
      </w:r>
      <w:ins w:id="1096" w:author="Thomas Stockhammer" w:date="2021-10-07T11:37:00Z">
        <w:r>
          <w:t>83</w:t>
        </w:r>
      </w:ins>
      <w:ins w:id="1097" w:author="Thomas Stockhammer" w:date="2021-10-07T11:36:00Z">
        <w:r>
          <w:fldChar w:fldCharType="end"/>
        </w:r>
      </w:ins>
    </w:p>
    <w:p w14:paraId="5A522784" w14:textId="6C9775A2" w:rsidR="00191C30" w:rsidRDefault="00191C30">
      <w:pPr>
        <w:pStyle w:val="TOC6"/>
        <w:rPr>
          <w:ins w:id="1098" w:author="Thomas Stockhammer" w:date="2021-10-07T11:36:00Z"/>
          <w:rFonts w:asciiTheme="minorHAnsi" w:eastAsiaTheme="minorEastAsia" w:hAnsiTheme="minorHAnsi" w:cstheme="minorBidi"/>
          <w:sz w:val="22"/>
          <w:szCs w:val="22"/>
          <w:lang w:val="en-US"/>
        </w:rPr>
      </w:pPr>
      <w:ins w:id="1099" w:author="Thomas Stockhammer" w:date="2021-10-07T11:36:00Z">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_Toc84499249 \h </w:instrText>
        </w:r>
      </w:ins>
      <w:ins w:id="1100" w:author="Thomas Stockhammer" w:date="2021-10-07T11:37:00Z"/>
      <w:r>
        <w:fldChar w:fldCharType="separate"/>
      </w:r>
      <w:ins w:id="1101" w:author="Thomas Stockhammer" w:date="2021-10-07T11:37:00Z">
        <w:r>
          <w:t>83</w:t>
        </w:r>
      </w:ins>
      <w:ins w:id="1102" w:author="Thomas Stockhammer" w:date="2021-10-07T11:36:00Z">
        <w:r>
          <w:fldChar w:fldCharType="end"/>
        </w:r>
      </w:ins>
    </w:p>
    <w:p w14:paraId="1CC2CCCB" w14:textId="371BA8D7" w:rsidR="00191C30" w:rsidRDefault="00191C30">
      <w:pPr>
        <w:pStyle w:val="TOC6"/>
        <w:rPr>
          <w:ins w:id="1103" w:author="Thomas Stockhammer" w:date="2021-10-07T11:36:00Z"/>
          <w:rFonts w:asciiTheme="minorHAnsi" w:eastAsiaTheme="minorEastAsia" w:hAnsiTheme="minorHAnsi" w:cstheme="minorBidi"/>
          <w:sz w:val="22"/>
          <w:szCs w:val="22"/>
          <w:lang w:val="en-US"/>
        </w:rPr>
      </w:pPr>
      <w:ins w:id="1104" w:author="Thomas Stockhammer" w:date="2021-10-07T11:36:00Z">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_Toc84499250 \h </w:instrText>
        </w:r>
      </w:ins>
      <w:ins w:id="1105" w:author="Thomas Stockhammer" w:date="2021-10-07T11:37:00Z"/>
      <w:r>
        <w:fldChar w:fldCharType="separate"/>
      </w:r>
      <w:ins w:id="1106" w:author="Thomas Stockhammer" w:date="2021-10-07T11:37:00Z">
        <w:r>
          <w:t>84</w:t>
        </w:r>
      </w:ins>
      <w:ins w:id="1107" w:author="Thomas Stockhammer" w:date="2021-10-07T11:36:00Z">
        <w:r>
          <w:fldChar w:fldCharType="end"/>
        </w:r>
      </w:ins>
    </w:p>
    <w:p w14:paraId="7837596A" w14:textId="00578107" w:rsidR="00191C30" w:rsidRDefault="00191C30">
      <w:pPr>
        <w:pStyle w:val="TOC5"/>
        <w:rPr>
          <w:ins w:id="1108" w:author="Thomas Stockhammer" w:date="2021-10-07T11:36:00Z"/>
          <w:rFonts w:asciiTheme="minorHAnsi" w:eastAsiaTheme="minorEastAsia" w:hAnsiTheme="minorHAnsi" w:cstheme="minorBidi"/>
          <w:sz w:val="22"/>
          <w:szCs w:val="22"/>
          <w:lang w:val="en-US"/>
        </w:rPr>
      </w:pPr>
      <w:ins w:id="1109" w:author="Thomas Stockhammer" w:date="2021-10-07T11:36: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_Toc84499251 \h </w:instrText>
        </w:r>
      </w:ins>
      <w:ins w:id="1110" w:author="Thomas Stockhammer" w:date="2021-10-07T11:37:00Z"/>
      <w:r>
        <w:fldChar w:fldCharType="separate"/>
      </w:r>
      <w:ins w:id="1111" w:author="Thomas Stockhammer" w:date="2021-10-07T11:37:00Z">
        <w:r>
          <w:t>84</w:t>
        </w:r>
      </w:ins>
      <w:ins w:id="1112" w:author="Thomas Stockhammer" w:date="2021-10-07T11:36:00Z">
        <w:r>
          <w:fldChar w:fldCharType="end"/>
        </w:r>
      </w:ins>
    </w:p>
    <w:p w14:paraId="7E6E3742" w14:textId="26F12FED" w:rsidR="00191C30" w:rsidRDefault="00191C30">
      <w:pPr>
        <w:pStyle w:val="TOC4"/>
        <w:rPr>
          <w:ins w:id="1113" w:author="Thomas Stockhammer" w:date="2021-10-07T11:36:00Z"/>
          <w:rFonts w:asciiTheme="minorHAnsi" w:eastAsiaTheme="minorEastAsia" w:hAnsiTheme="minorHAnsi" w:cstheme="minorBidi"/>
          <w:sz w:val="22"/>
          <w:szCs w:val="22"/>
          <w:lang w:val="en-US"/>
        </w:rPr>
      </w:pPr>
      <w:ins w:id="1114" w:author="Thomas Stockhammer" w:date="2021-10-07T11:36: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_Toc84499252 \h </w:instrText>
        </w:r>
      </w:ins>
      <w:ins w:id="1115" w:author="Thomas Stockhammer" w:date="2021-10-07T11:37:00Z"/>
      <w:r>
        <w:fldChar w:fldCharType="separate"/>
      </w:r>
      <w:ins w:id="1116" w:author="Thomas Stockhammer" w:date="2021-10-07T11:37:00Z">
        <w:r>
          <w:t>84</w:t>
        </w:r>
      </w:ins>
      <w:ins w:id="1117" w:author="Thomas Stockhammer" w:date="2021-10-07T11:36:00Z">
        <w:r>
          <w:fldChar w:fldCharType="end"/>
        </w:r>
      </w:ins>
    </w:p>
    <w:p w14:paraId="654AD3A3" w14:textId="0B3D10EE" w:rsidR="00191C30" w:rsidRDefault="00191C30">
      <w:pPr>
        <w:pStyle w:val="TOC4"/>
        <w:rPr>
          <w:ins w:id="1118" w:author="Thomas Stockhammer" w:date="2021-10-07T11:36:00Z"/>
          <w:rFonts w:asciiTheme="minorHAnsi" w:eastAsiaTheme="minorEastAsia" w:hAnsiTheme="minorHAnsi" w:cstheme="minorBidi"/>
          <w:sz w:val="22"/>
          <w:szCs w:val="22"/>
          <w:lang w:val="en-US"/>
        </w:rPr>
      </w:pPr>
      <w:ins w:id="1119" w:author="Thomas Stockhammer" w:date="2021-10-07T11:36: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_Toc84499253 \h </w:instrText>
        </w:r>
      </w:ins>
      <w:ins w:id="1120" w:author="Thomas Stockhammer" w:date="2021-10-07T11:37:00Z"/>
      <w:r>
        <w:fldChar w:fldCharType="separate"/>
      </w:r>
      <w:ins w:id="1121" w:author="Thomas Stockhammer" w:date="2021-10-07T11:37:00Z">
        <w:r>
          <w:t>84</w:t>
        </w:r>
      </w:ins>
      <w:ins w:id="1122" w:author="Thomas Stockhammer" w:date="2021-10-07T11:36:00Z">
        <w:r>
          <w:fldChar w:fldCharType="end"/>
        </w:r>
      </w:ins>
    </w:p>
    <w:p w14:paraId="02A60D61" w14:textId="6FB44F66" w:rsidR="00191C30" w:rsidRDefault="00191C30">
      <w:pPr>
        <w:pStyle w:val="TOC5"/>
        <w:rPr>
          <w:ins w:id="1123" w:author="Thomas Stockhammer" w:date="2021-10-07T11:36:00Z"/>
          <w:rFonts w:asciiTheme="minorHAnsi" w:eastAsiaTheme="minorEastAsia" w:hAnsiTheme="minorHAnsi" w:cstheme="minorBidi"/>
          <w:sz w:val="22"/>
          <w:szCs w:val="22"/>
          <w:lang w:val="en-US"/>
        </w:rPr>
      </w:pPr>
      <w:ins w:id="1124" w:author="Thomas Stockhammer" w:date="2021-10-07T11:36: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_Toc84499254 \h </w:instrText>
        </w:r>
      </w:ins>
      <w:ins w:id="1125" w:author="Thomas Stockhammer" w:date="2021-10-07T11:37:00Z"/>
      <w:r>
        <w:fldChar w:fldCharType="separate"/>
      </w:r>
      <w:ins w:id="1126" w:author="Thomas Stockhammer" w:date="2021-10-07T11:37:00Z">
        <w:r>
          <w:t>84</w:t>
        </w:r>
      </w:ins>
      <w:ins w:id="1127" w:author="Thomas Stockhammer" w:date="2021-10-07T11:36:00Z">
        <w:r>
          <w:fldChar w:fldCharType="end"/>
        </w:r>
      </w:ins>
    </w:p>
    <w:p w14:paraId="375BEAB3" w14:textId="7D7546F9" w:rsidR="00191C30" w:rsidRDefault="00191C30">
      <w:pPr>
        <w:pStyle w:val="TOC5"/>
        <w:rPr>
          <w:ins w:id="1128" w:author="Thomas Stockhammer" w:date="2021-10-07T11:36:00Z"/>
          <w:rFonts w:asciiTheme="minorHAnsi" w:eastAsiaTheme="minorEastAsia" w:hAnsiTheme="minorHAnsi" w:cstheme="minorBidi"/>
          <w:sz w:val="22"/>
          <w:szCs w:val="22"/>
          <w:lang w:val="en-US"/>
        </w:rPr>
      </w:pPr>
      <w:ins w:id="1129" w:author="Thomas Stockhammer" w:date="2021-10-07T11:36: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_Toc84499255 \h </w:instrText>
        </w:r>
      </w:ins>
      <w:ins w:id="1130" w:author="Thomas Stockhammer" w:date="2021-10-07T11:37:00Z"/>
      <w:r>
        <w:fldChar w:fldCharType="separate"/>
      </w:r>
      <w:ins w:id="1131" w:author="Thomas Stockhammer" w:date="2021-10-07T11:37:00Z">
        <w:r>
          <w:t>85</w:t>
        </w:r>
      </w:ins>
      <w:ins w:id="1132" w:author="Thomas Stockhammer" w:date="2021-10-07T11:36:00Z">
        <w:r>
          <w:fldChar w:fldCharType="end"/>
        </w:r>
      </w:ins>
    </w:p>
    <w:p w14:paraId="5C47B22A" w14:textId="2CA08115" w:rsidR="00191C30" w:rsidRDefault="00191C30">
      <w:pPr>
        <w:pStyle w:val="TOC6"/>
        <w:rPr>
          <w:ins w:id="1133" w:author="Thomas Stockhammer" w:date="2021-10-07T11:36:00Z"/>
          <w:rFonts w:asciiTheme="minorHAnsi" w:eastAsiaTheme="minorEastAsia" w:hAnsiTheme="minorHAnsi" w:cstheme="minorBidi"/>
          <w:sz w:val="22"/>
          <w:szCs w:val="22"/>
          <w:lang w:val="en-US"/>
        </w:rPr>
      </w:pPr>
      <w:ins w:id="1134" w:author="Thomas Stockhammer" w:date="2021-10-07T11:36:00Z">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_Toc84499256 \h </w:instrText>
        </w:r>
      </w:ins>
      <w:ins w:id="1135" w:author="Thomas Stockhammer" w:date="2021-10-07T11:37:00Z"/>
      <w:r>
        <w:fldChar w:fldCharType="separate"/>
      </w:r>
      <w:ins w:id="1136" w:author="Thomas Stockhammer" w:date="2021-10-07T11:37:00Z">
        <w:r>
          <w:t>85</w:t>
        </w:r>
      </w:ins>
      <w:ins w:id="1137" w:author="Thomas Stockhammer" w:date="2021-10-07T11:36:00Z">
        <w:r>
          <w:fldChar w:fldCharType="end"/>
        </w:r>
      </w:ins>
    </w:p>
    <w:p w14:paraId="458ADDA2" w14:textId="202E909E" w:rsidR="00191C30" w:rsidRDefault="00191C30">
      <w:pPr>
        <w:pStyle w:val="TOC6"/>
        <w:rPr>
          <w:ins w:id="1138" w:author="Thomas Stockhammer" w:date="2021-10-07T11:36:00Z"/>
          <w:rFonts w:asciiTheme="minorHAnsi" w:eastAsiaTheme="minorEastAsia" w:hAnsiTheme="minorHAnsi" w:cstheme="minorBidi"/>
          <w:sz w:val="22"/>
          <w:szCs w:val="22"/>
          <w:lang w:val="en-US"/>
        </w:rPr>
      </w:pPr>
      <w:ins w:id="1139" w:author="Thomas Stockhammer" w:date="2021-10-07T11:36:00Z">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_Toc84499257 \h </w:instrText>
        </w:r>
      </w:ins>
      <w:ins w:id="1140" w:author="Thomas Stockhammer" w:date="2021-10-07T11:37:00Z"/>
      <w:r>
        <w:fldChar w:fldCharType="separate"/>
      </w:r>
      <w:ins w:id="1141" w:author="Thomas Stockhammer" w:date="2021-10-07T11:37:00Z">
        <w:r>
          <w:t>85</w:t>
        </w:r>
      </w:ins>
      <w:ins w:id="1142" w:author="Thomas Stockhammer" w:date="2021-10-07T11:36:00Z">
        <w:r>
          <w:fldChar w:fldCharType="end"/>
        </w:r>
      </w:ins>
    </w:p>
    <w:p w14:paraId="7B656AA9" w14:textId="33F99F5C" w:rsidR="00191C30" w:rsidRDefault="00191C30">
      <w:pPr>
        <w:pStyle w:val="TOC6"/>
        <w:rPr>
          <w:ins w:id="1143" w:author="Thomas Stockhammer" w:date="2021-10-07T11:36:00Z"/>
          <w:rFonts w:asciiTheme="minorHAnsi" w:eastAsiaTheme="minorEastAsia" w:hAnsiTheme="minorHAnsi" w:cstheme="minorBidi"/>
          <w:sz w:val="22"/>
          <w:szCs w:val="22"/>
          <w:lang w:val="en-US"/>
        </w:rPr>
      </w:pPr>
      <w:ins w:id="1144" w:author="Thomas Stockhammer" w:date="2021-10-07T11:36:00Z">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_Toc84499258 \h </w:instrText>
        </w:r>
      </w:ins>
      <w:ins w:id="1145" w:author="Thomas Stockhammer" w:date="2021-10-07T11:37:00Z"/>
      <w:r>
        <w:fldChar w:fldCharType="separate"/>
      </w:r>
      <w:ins w:id="1146" w:author="Thomas Stockhammer" w:date="2021-10-07T11:37:00Z">
        <w:r>
          <w:t>85</w:t>
        </w:r>
      </w:ins>
      <w:ins w:id="1147" w:author="Thomas Stockhammer" w:date="2021-10-07T11:36:00Z">
        <w:r>
          <w:fldChar w:fldCharType="end"/>
        </w:r>
      </w:ins>
    </w:p>
    <w:p w14:paraId="7CB9DB4A" w14:textId="7B5C4E7A" w:rsidR="00191C30" w:rsidRDefault="00191C30">
      <w:pPr>
        <w:pStyle w:val="TOC5"/>
        <w:rPr>
          <w:ins w:id="1148" w:author="Thomas Stockhammer" w:date="2021-10-07T11:36:00Z"/>
          <w:rFonts w:asciiTheme="minorHAnsi" w:eastAsiaTheme="minorEastAsia" w:hAnsiTheme="minorHAnsi" w:cstheme="minorBidi"/>
          <w:sz w:val="22"/>
          <w:szCs w:val="22"/>
          <w:lang w:val="en-US"/>
        </w:rPr>
      </w:pPr>
      <w:ins w:id="1149" w:author="Thomas Stockhammer" w:date="2021-10-07T11:36: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_Toc84499259 \h </w:instrText>
        </w:r>
      </w:ins>
      <w:ins w:id="1150" w:author="Thomas Stockhammer" w:date="2021-10-07T11:37:00Z"/>
      <w:r>
        <w:fldChar w:fldCharType="separate"/>
      </w:r>
      <w:ins w:id="1151" w:author="Thomas Stockhammer" w:date="2021-10-07T11:37:00Z">
        <w:r>
          <w:t>86</w:t>
        </w:r>
      </w:ins>
      <w:ins w:id="1152" w:author="Thomas Stockhammer" w:date="2021-10-07T11:36:00Z">
        <w:r>
          <w:fldChar w:fldCharType="end"/>
        </w:r>
      </w:ins>
    </w:p>
    <w:p w14:paraId="011E9681" w14:textId="7F04D507" w:rsidR="00191C30" w:rsidRDefault="00191C30">
      <w:pPr>
        <w:pStyle w:val="TOC3"/>
        <w:rPr>
          <w:ins w:id="1153" w:author="Thomas Stockhammer" w:date="2021-10-07T11:36:00Z"/>
          <w:rFonts w:asciiTheme="minorHAnsi" w:eastAsiaTheme="minorEastAsia" w:hAnsiTheme="minorHAnsi" w:cstheme="minorBidi"/>
          <w:sz w:val="22"/>
          <w:szCs w:val="22"/>
          <w:lang w:val="en-US"/>
        </w:rPr>
      </w:pPr>
      <w:ins w:id="1154" w:author="Thomas Stockhammer" w:date="2021-10-07T11:36: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_Toc84499260 \h </w:instrText>
        </w:r>
      </w:ins>
      <w:ins w:id="1155" w:author="Thomas Stockhammer" w:date="2021-10-07T11:37:00Z"/>
      <w:r>
        <w:fldChar w:fldCharType="separate"/>
      </w:r>
      <w:ins w:id="1156" w:author="Thomas Stockhammer" w:date="2021-10-07T11:37:00Z">
        <w:r>
          <w:t>86</w:t>
        </w:r>
      </w:ins>
      <w:ins w:id="1157" w:author="Thomas Stockhammer" w:date="2021-10-07T11:36:00Z">
        <w:r>
          <w:fldChar w:fldCharType="end"/>
        </w:r>
      </w:ins>
    </w:p>
    <w:p w14:paraId="0D8086A4" w14:textId="7F247C81" w:rsidR="00191C30" w:rsidRDefault="00191C30">
      <w:pPr>
        <w:pStyle w:val="TOC2"/>
        <w:rPr>
          <w:ins w:id="1158" w:author="Thomas Stockhammer" w:date="2021-10-07T11:36:00Z"/>
          <w:rFonts w:asciiTheme="minorHAnsi" w:eastAsiaTheme="minorEastAsia" w:hAnsiTheme="minorHAnsi" w:cstheme="minorBidi"/>
          <w:sz w:val="22"/>
          <w:szCs w:val="22"/>
          <w:lang w:val="en-US"/>
        </w:rPr>
      </w:pPr>
      <w:ins w:id="1159" w:author="Thomas Stockhammer" w:date="2021-10-07T11:36: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_Toc84499261 \h </w:instrText>
        </w:r>
      </w:ins>
      <w:ins w:id="1160" w:author="Thomas Stockhammer" w:date="2021-10-07T11:37:00Z"/>
      <w:r>
        <w:fldChar w:fldCharType="separate"/>
      </w:r>
      <w:ins w:id="1161" w:author="Thomas Stockhammer" w:date="2021-10-07T11:37:00Z">
        <w:r>
          <w:t>87</w:t>
        </w:r>
      </w:ins>
      <w:ins w:id="1162" w:author="Thomas Stockhammer" w:date="2021-10-07T11:36:00Z">
        <w:r>
          <w:fldChar w:fldCharType="end"/>
        </w:r>
      </w:ins>
    </w:p>
    <w:p w14:paraId="16BA08C4" w14:textId="008E8B9C" w:rsidR="00191C30" w:rsidRDefault="00191C30">
      <w:pPr>
        <w:pStyle w:val="TOC3"/>
        <w:rPr>
          <w:ins w:id="1163" w:author="Thomas Stockhammer" w:date="2021-10-07T11:36:00Z"/>
          <w:rFonts w:asciiTheme="minorHAnsi" w:eastAsiaTheme="minorEastAsia" w:hAnsiTheme="minorHAnsi" w:cstheme="minorBidi"/>
          <w:sz w:val="22"/>
          <w:szCs w:val="22"/>
          <w:lang w:val="en-US"/>
        </w:rPr>
      </w:pPr>
      <w:ins w:id="1164" w:author="Thomas Stockhammer" w:date="2021-10-07T11:36: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_Toc84499262 \h </w:instrText>
        </w:r>
      </w:ins>
      <w:ins w:id="1165" w:author="Thomas Stockhammer" w:date="2021-10-07T11:37:00Z"/>
      <w:r>
        <w:fldChar w:fldCharType="separate"/>
      </w:r>
      <w:ins w:id="1166" w:author="Thomas Stockhammer" w:date="2021-10-07T11:37:00Z">
        <w:r>
          <w:t>87</w:t>
        </w:r>
      </w:ins>
      <w:ins w:id="1167" w:author="Thomas Stockhammer" w:date="2021-10-07T11:36:00Z">
        <w:r>
          <w:fldChar w:fldCharType="end"/>
        </w:r>
      </w:ins>
    </w:p>
    <w:p w14:paraId="79EEF53E" w14:textId="5F1DCB28" w:rsidR="00191C30" w:rsidRDefault="00191C30">
      <w:pPr>
        <w:pStyle w:val="TOC3"/>
        <w:rPr>
          <w:ins w:id="1168" w:author="Thomas Stockhammer" w:date="2021-10-07T11:36:00Z"/>
          <w:rFonts w:asciiTheme="minorHAnsi" w:eastAsiaTheme="minorEastAsia" w:hAnsiTheme="minorHAnsi" w:cstheme="minorBidi"/>
          <w:sz w:val="22"/>
          <w:szCs w:val="22"/>
          <w:lang w:val="en-US"/>
        </w:rPr>
      </w:pPr>
      <w:ins w:id="1169" w:author="Thomas Stockhammer" w:date="2021-10-07T11:36: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_Toc84499263 \h </w:instrText>
        </w:r>
      </w:ins>
      <w:ins w:id="1170" w:author="Thomas Stockhammer" w:date="2021-10-07T11:37:00Z"/>
      <w:r>
        <w:fldChar w:fldCharType="separate"/>
      </w:r>
      <w:ins w:id="1171" w:author="Thomas Stockhammer" w:date="2021-10-07T11:37:00Z">
        <w:r>
          <w:t>87</w:t>
        </w:r>
      </w:ins>
      <w:ins w:id="1172" w:author="Thomas Stockhammer" w:date="2021-10-07T11:36:00Z">
        <w:r>
          <w:fldChar w:fldCharType="end"/>
        </w:r>
      </w:ins>
    </w:p>
    <w:p w14:paraId="5F435042" w14:textId="53B5AD7C" w:rsidR="00191C30" w:rsidRDefault="00191C30">
      <w:pPr>
        <w:pStyle w:val="TOC4"/>
        <w:rPr>
          <w:ins w:id="1173" w:author="Thomas Stockhammer" w:date="2021-10-07T11:36:00Z"/>
          <w:rFonts w:asciiTheme="minorHAnsi" w:eastAsiaTheme="minorEastAsia" w:hAnsiTheme="minorHAnsi" w:cstheme="minorBidi"/>
          <w:sz w:val="22"/>
          <w:szCs w:val="22"/>
          <w:lang w:val="en-US"/>
        </w:rPr>
      </w:pPr>
      <w:ins w:id="1174" w:author="Thomas Stockhammer" w:date="2021-10-07T11:36: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_Toc84499264 \h </w:instrText>
        </w:r>
      </w:ins>
      <w:ins w:id="1175" w:author="Thomas Stockhammer" w:date="2021-10-07T11:37:00Z"/>
      <w:r>
        <w:fldChar w:fldCharType="separate"/>
      </w:r>
      <w:ins w:id="1176" w:author="Thomas Stockhammer" w:date="2021-10-07T11:37:00Z">
        <w:r>
          <w:t>87</w:t>
        </w:r>
      </w:ins>
      <w:ins w:id="1177" w:author="Thomas Stockhammer" w:date="2021-10-07T11:36:00Z">
        <w:r>
          <w:fldChar w:fldCharType="end"/>
        </w:r>
      </w:ins>
    </w:p>
    <w:p w14:paraId="346AD875" w14:textId="42696426" w:rsidR="00191C30" w:rsidRDefault="00191C30">
      <w:pPr>
        <w:pStyle w:val="TOC4"/>
        <w:rPr>
          <w:ins w:id="1178" w:author="Thomas Stockhammer" w:date="2021-10-07T11:36:00Z"/>
          <w:rFonts w:asciiTheme="minorHAnsi" w:eastAsiaTheme="minorEastAsia" w:hAnsiTheme="minorHAnsi" w:cstheme="minorBidi"/>
          <w:sz w:val="22"/>
          <w:szCs w:val="22"/>
          <w:lang w:val="en-US"/>
        </w:rPr>
      </w:pPr>
      <w:ins w:id="1179" w:author="Thomas Stockhammer" w:date="2021-10-07T11:36: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_Toc84499265 \h </w:instrText>
        </w:r>
      </w:ins>
      <w:ins w:id="1180" w:author="Thomas Stockhammer" w:date="2021-10-07T11:37:00Z"/>
      <w:r>
        <w:fldChar w:fldCharType="separate"/>
      </w:r>
      <w:ins w:id="1181" w:author="Thomas Stockhammer" w:date="2021-10-07T11:37:00Z">
        <w:r>
          <w:t>88</w:t>
        </w:r>
      </w:ins>
      <w:ins w:id="1182" w:author="Thomas Stockhammer" w:date="2021-10-07T11:36:00Z">
        <w:r>
          <w:fldChar w:fldCharType="end"/>
        </w:r>
      </w:ins>
    </w:p>
    <w:p w14:paraId="01FECA3D" w14:textId="51808C88" w:rsidR="00191C30" w:rsidRDefault="00191C30">
      <w:pPr>
        <w:pStyle w:val="TOC4"/>
        <w:rPr>
          <w:ins w:id="1183" w:author="Thomas Stockhammer" w:date="2021-10-07T11:36:00Z"/>
          <w:rFonts w:asciiTheme="minorHAnsi" w:eastAsiaTheme="minorEastAsia" w:hAnsiTheme="minorHAnsi" w:cstheme="minorBidi"/>
          <w:sz w:val="22"/>
          <w:szCs w:val="22"/>
          <w:lang w:val="en-US"/>
        </w:rPr>
      </w:pPr>
      <w:ins w:id="1184" w:author="Thomas Stockhammer" w:date="2021-10-07T11:36: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_Toc84499266 \h </w:instrText>
        </w:r>
      </w:ins>
      <w:ins w:id="1185" w:author="Thomas Stockhammer" w:date="2021-10-07T11:37:00Z"/>
      <w:r>
        <w:fldChar w:fldCharType="separate"/>
      </w:r>
      <w:ins w:id="1186" w:author="Thomas Stockhammer" w:date="2021-10-07T11:37:00Z">
        <w:r>
          <w:t>88</w:t>
        </w:r>
      </w:ins>
      <w:ins w:id="1187" w:author="Thomas Stockhammer" w:date="2021-10-07T11:36:00Z">
        <w:r>
          <w:fldChar w:fldCharType="end"/>
        </w:r>
      </w:ins>
    </w:p>
    <w:p w14:paraId="26A12F73" w14:textId="245EE9DB" w:rsidR="00191C30" w:rsidRDefault="00191C30">
      <w:pPr>
        <w:pStyle w:val="TOC5"/>
        <w:rPr>
          <w:ins w:id="1188" w:author="Thomas Stockhammer" w:date="2021-10-07T11:36:00Z"/>
          <w:rFonts w:asciiTheme="minorHAnsi" w:eastAsiaTheme="minorEastAsia" w:hAnsiTheme="minorHAnsi" w:cstheme="minorBidi"/>
          <w:sz w:val="22"/>
          <w:szCs w:val="22"/>
          <w:lang w:val="en-US"/>
        </w:rPr>
      </w:pPr>
      <w:ins w:id="1189" w:author="Thomas Stockhammer" w:date="2021-10-07T11:36: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_Toc84499267 \h </w:instrText>
        </w:r>
      </w:ins>
      <w:ins w:id="1190" w:author="Thomas Stockhammer" w:date="2021-10-07T11:37:00Z"/>
      <w:r>
        <w:fldChar w:fldCharType="separate"/>
      </w:r>
      <w:ins w:id="1191" w:author="Thomas Stockhammer" w:date="2021-10-07T11:37:00Z">
        <w:r>
          <w:t>88</w:t>
        </w:r>
      </w:ins>
      <w:ins w:id="1192" w:author="Thomas Stockhammer" w:date="2021-10-07T11:36:00Z">
        <w:r>
          <w:fldChar w:fldCharType="end"/>
        </w:r>
      </w:ins>
    </w:p>
    <w:p w14:paraId="10A6057B" w14:textId="565DBD65" w:rsidR="00191C30" w:rsidRDefault="00191C30">
      <w:pPr>
        <w:pStyle w:val="TOC5"/>
        <w:rPr>
          <w:ins w:id="1193" w:author="Thomas Stockhammer" w:date="2021-10-07T11:36:00Z"/>
          <w:rFonts w:asciiTheme="minorHAnsi" w:eastAsiaTheme="minorEastAsia" w:hAnsiTheme="minorHAnsi" w:cstheme="minorBidi"/>
          <w:sz w:val="22"/>
          <w:szCs w:val="22"/>
          <w:lang w:val="en-US"/>
        </w:rPr>
      </w:pPr>
      <w:ins w:id="1194" w:author="Thomas Stockhammer" w:date="2021-10-07T11:36: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_Toc84499268 \h </w:instrText>
        </w:r>
      </w:ins>
      <w:ins w:id="1195" w:author="Thomas Stockhammer" w:date="2021-10-07T11:37:00Z"/>
      <w:r>
        <w:fldChar w:fldCharType="separate"/>
      </w:r>
      <w:ins w:id="1196" w:author="Thomas Stockhammer" w:date="2021-10-07T11:37:00Z">
        <w:r>
          <w:t>88</w:t>
        </w:r>
      </w:ins>
      <w:ins w:id="1197" w:author="Thomas Stockhammer" w:date="2021-10-07T11:36:00Z">
        <w:r>
          <w:fldChar w:fldCharType="end"/>
        </w:r>
      </w:ins>
    </w:p>
    <w:p w14:paraId="4C2CFABA" w14:textId="647583E1" w:rsidR="00191C30" w:rsidRDefault="00191C30">
      <w:pPr>
        <w:pStyle w:val="TOC6"/>
        <w:rPr>
          <w:ins w:id="1198" w:author="Thomas Stockhammer" w:date="2021-10-07T11:36:00Z"/>
          <w:rFonts w:asciiTheme="minorHAnsi" w:eastAsiaTheme="minorEastAsia" w:hAnsiTheme="minorHAnsi" w:cstheme="minorBidi"/>
          <w:sz w:val="22"/>
          <w:szCs w:val="22"/>
          <w:lang w:val="en-US"/>
        </w:rPr>
      </w:pPr>
      <w:ins w:id="1199" w:author="Thomas Stockhammer" w:date="2021-10-07T11:36: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_Toc84499269 \h </w:instrText>
        </w:r>
      </w:ins>
      <w:ins w:id="1200" w:author="Thomas Stockhammer" w:date="2021-10-07T11:37:00Z"/>
      <w:r>
        <w:fldChar w:fldCharType="separate"/>
      </w:r>
      <w:ins w:id="1201" w:author="Thomas Stockhammer" w:date="2021-10-07T11:37:00Z">
        <w:r>
          <w:t>88</w:t>
        </w:r>
      </w:ins>
      <w:ins w:id="1202" w:author="Thomas Stockhammer" w:date="2021-10-07T11:36:00Z">
        <w:r>
          <w:fldChar w:fldCharType="end"/>
        </w:r>
      </w:ins>
    </w:p>
    <w:p w14:paraId="749B9080" w14:textId="35C5BC23" w:rsidR="00191C30" w:rsidRDefault="00191C30">
      <w:pPr>
        <w:pStyle w:val="TOC6"/>
        <w:rPr>
          <w:ins w:id="1203" w:author="Thomas Stockhammer" w:date="2021-10-07T11:36:00Z"/>
          <w:rFonts w:asciiTheme="minorHAnsi" w:eastAsiaTheme="minorEastAsia" w:hAnsiTheme="minorHAnsi" w:cstheme="minorBidi"/>
          <w:sz w:val="22"/>
          <w:szCs w:val="22"/>
          <w:lang w:val="en-US"/>
        </w:rPr>
      </w:pPr>
      <w:ins w:id="1204" w:author="Thomas Stockhammer" w:date="2021-10-07T11:36:00Z">
        <w:r>
          <w:lastRenderedPageBreak/>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_Toc84499270 \h </w:instrText>
        </w:r>
      </w:ins>
      <w:ins w:id="1205" w:author="Thomas Stockhammer" w:date="2021-10-07T11:37:00Z"/>
      <w:r>
        <w:fldChar w:fldCharType="separate"/>
      </w:r>
      <w:ins w:id="1206" w:author="Thomas Stockhammer" w:date="2021-10-07T11:37:00Z">
        <w:r>
          <w:t>88</w:t>
        </w:r>
      </w:ins>
      <w:ins w:id="1207" w:author="Thomas Stockhammer" w:date="2021-10-07T11:36:00Z">
        <w:r>
          <w:fldChar w:fldCharType="end"/>
        </w:r>
      </w:ins>
    </w:p>
    <w:p w14:paraId="0F038407" w14:textId="22EF2CB2" w:rsidR="00191C30" w:rsidRDefault="00191C30">
      <w:pPr>
        <w:pStyle w:val="TOC5"/>
        <w:rPr>
          <w:ins w:id="1208" w:author="Thomas Stockhammer" w:date="2021-10-07T11:36:00Z"/>
          <w:rFonts w:asciiTheme="minorHAnsi" w:eastAsiaTheme="minorEastAsia" w:hAnsiTheme="minorHAnsi" w:cstheme="minorBidi"/>
          <w:sz w:val="22"/>
          <w:szCs w:val="22"/>
          <w:lang w:val="en-US"/>
        </w:rPr>
      </w:pPr>
      <w:ins w:id="1209" w:author="Thomas Stockhammer" w:date="2021-10-07T11:36: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_Toc84499271 \h </w:instrText>
        </w:r>
      </w:ins>
      <w:ins w:id="1210" w:author="Thomas Stockhammer" w:date="2021-10-07T11:37:00Z"/>
      <w:r>
        <w:fldChar w:fldCharType="separate"/>
      </w:r>
      <w:ins w:id="1211" w:author="Thomas Stockhammer" w:date="2021-10-07T11:37:00Z">
        <w:r>
          <w:t>88</w:t>
        </w:r>
      </w:ins>
      <w:ins w:id="1212" w:author="Thomas Stockhammer" w:date="2021-10-07T11:36:00Z">
        <w:r>
          <w:fldChar w:fldCharType="end"/>
        </w:r>
      </w:ins>
    </w:p>
    <w:p w14:paraId="14ECA808" w14:textId="0310D2B3" w:rsidR="00191C30" w:rsidRDefault="00191C30">
      <w:pPr>
        <w:pStyle w:val="TOC4"/>
        <w:rPr>
          <w:ins w:id="1213" w:author="Thomas Stockhammer" w:date="2021-10-07T11:36:00Z"/>
          <w:rFonts w:asciiTheme="minorHAnsi" w:eastAsiaTheme="minorEastAsia" w:hAnsiTheme="minorHAnsi" w:cstheme="minorBidi"/>
          <w:sz w:val="22"/>
          <w:szCs w:val="22"/>
          <w:lang w:val="en-US"/>
        </w:rPr>
      </w:pPr>
      <w:ins w:id="1214" w:author="Thomas Stockhammer" w:date="2021-10-07T11:36: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_Toc84499272 \h </w:instrText>
        </w:r>
      </w:ins>
      <w:ins w:id="1215" w:author="Thomas Stockhammer" w:date="2021-10-07T11:37:00Z"/>
      <w:r>
        <w:fldChar w:fldCharType="separate"/>
      </w:r>
      <w:ins w:id="1216" w:author="Thomas Stockhammer" w:date="2021-10-07T11:37:00Z">
        <w:r>
          <w:t>89</w:t>
        </w:r>
      </w:ins>
      <w:ins w:id="1217" w:author="Thomas Stockhammer" w:date="2021-10-07T11:36:00Z">
        <w:r>
          <w:fldChar w:fldCharType="end"/>
        </w:r>
      </w:ins>
    </w:p>
    <w:p w14:paraId="55F70A2E" w14:textId="63B0A8D7" w:rsidR="00191C30" w:rsidRDefault="00191C30">
      <w:pPr>
        <w:pStyle w:val="TOC5"/>
        <w:rPr>
          <w:ins w:id="1218" w:author="Thomas Stockhammer" w:date="2021-10-07T11:36:00Z"/>
          <w:rFonts w:asciiTheme="minorHAnsi" w:eastAsiaTheme="minorEastAsia" w:hAnsiTheme="minorHAnsi" w:cstheme="minorBidi"/>
          <w:sz w:val="22"/>
          <w:szCs w:val="22"/>
          <w:lang w:val="en-US"/>
        </w:rPr>
      </w:pPr>
      <w:ins w:id="1219" w:author="Thomas Stockhammer" w:date="2021-10-07T11:36: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_Toc84499273 \h </w:instrText>
        </w:r>
      </w:ins>
      <w:ins w:id="1220" w:author="Thomas Stockhammer" w:date="2021-10-07T11:37:00Z"/>
      <w:r>
        <w:fldChar w:fldCharType="separate"/>
      </w:r>
      <w:ins w:id="1221" w:author="Thomas Stockhammer" w:date="2021-10-07T11:37:00Z">
        <w:r>
          <w:t>89</w:t>
        </w:r>
      </w:ins>
      <w:ins w:id="1222" w:author="Thomas Stockhammer" w:date="2021-10-07T11:36:00Z">
        <w:r>
          <w:fldChar w:fldCharType="end"/>
        </w:r>
      </w:ins>
    </w:p>
    <w:p w14:paraId="014E674C" w14:textId="38B92182" w:rsidR="00191C30" w:rsidRDefault="00191C30">
      <w:pPr>
        <w:pStyle w:val="TOC5"/>
        <w:rPr>
          <w:ins w:id="1223" w:author="Thomas Stockhammer" w:date="2021-10-07T11:36:00Z"/>
          <w:rFonts w:asciiTheme="minorHAnsi" w:eastAsiaTheme="minorEastAsia" w:hAnsiTheme="minorHAnsi" w:cstheme="minorBidi"/>
          <w:sz w:val="22"/>
          <w:szCs w:val="22"/>
          <w:lang w:val="en-US"/>
        </w:rPr>
      </w:pPr>
      <w:ins w:id="1224" w:author="Thomas Stockhammer" w:date="2021-10-07T11:36: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_Toc84499274 \h </w:instrText>
        </w:r>
      </w:ins>
      <w:ins w:id="1225" w:author="Thomas Stockhammer" w:date="2021-10-07T11:37:00Z"/>
      <w:r>
        <w:fldChar w:fldCharType="separate"/>
      </w:r>
      <w:ins w:id="1226" w:author="Thomas Stockhammer" w:date="2021-10-07T11:37:00Z">
        <w:r>
          <w:t>89</w:t>
        </w:r>
      </w:ins>
      <w:ins w:id="1227" w:author="Thomas Stockhammer" w:date="2021-10-07T11:36:00Z">
        <w:r>
          <w:fldChar w:fldCharType="end"/>
        </w:r>
      </w:ins>
    </w:p>
    <w:p w14:paraId="37DD8742" w14:textId="207A264E" w:rsidR="00191C30" w:rsidRDefault="00191C30">
      <w:pPr>
        <w:pStyle w:val="TOC6"/>
        <w:rPr>
          <w:ins w:id="1228" w:author="Thomas Stockhammer" w:date="2021-10-07T11:36:00Z"/>
          <w:rFonts w:asciiTheme="minorHAnsi" w:eastAsiaTheme="minorEastAsia" w:hAnsiTheme="minorHAnsi" w:cstheme="minorBidi"/>
          <w:sz w:val="22"/>
          <w:szCs w:val="22"/>
          <w:lang w:val="en-US"/>
        </w:rPr>
      </w:pPr>
      <w:ins w:id="1229" w:author="Thomas Stockhammer" w:date="2021-10-07T11:36:00Z">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_Toc84499275 \h </w:instrText>
        </w:r>
      </w:ins>
      <w:ins w:id="1230" w:author="Thomas Stockhammer" w:date="2021-10-07T11:37:00Z"/>
      <w:r>
        <w:fldChar w:fldCharType="separate"/>
      </w:r>
      <w:ins w:id="1231" w:author="Thomas Stockhammer" w:date="2021-10-07T11:37:00Z">
        <w:r>
          <w:t>89</w:t>
        </w:r>
      </w:ins>
      <w:ins w:id="1232" w:author="Thomas Stockhammer" w:date="2021-10-07T11:36:00Z">
        <w:r>
          <w:fldChar w:fldCharType="end"/>
        </w:r>
      </w:ins>
    </w:p>
    <w:p w14:paraId="489AAEBE" w14:textId="2F2F2D89" w:rsidR="00191C30" w:rsidRDefault="00191C30">
      <w:pPr>
        <w:pStyle w:val="TOC6"/>
        <w:rPr>
          <w:ins w:id="1233" w:author="Thomas Stockhammer" w:date="2021-10-07T11:36:00Z"/>
          <w:rFonts w:asciiTheme="minorHAnsi" w:eastAsiaTheme="minorEastAsia" w:hAnsiTheme="minorHAnsi" w:cstheme="minorBidi"/>
          <w:sz w:val="22"/>
          <w:szCs w:val="22"/>
          <w:lang w:val="en-US"/>
        </w:rPr>
      </w:pPr>
      <w:ins w:id="1234" w:author="Thomas Stockhammer" w:date="2021-10-07T11:36:00Z">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_Toc84499276 \h </w:instrText>
        </w:r>
      </w:ins>
      <w:ins w:id="1235" w:author="Thomas Stockhammer" w:date="2021-10-07T11:37:00Z"/>
      <w:r>
        <w:fldChar w:fldCharType="separate"/>
      </w:r>
      <w:ins w:id="1236" w:author="Thomas Stockhammer" w:date="2021-10-07T11:37:00Z">
        <w:r>
          <w:t>89</w:t>
        </w:r>
      </w:ins>
      <w:ins w:id="1237" w:author="Thomas Stockhammer" w:date="2021-10-07T11:36:00Z">
        <w:r>
          <w:fldChar w:fldCharType="end"/>
        </w:r>
      </w:ins>
    </w:p>
    <w:p w14:paraId="712E8410" w14:textId="78611E04" w:rsidR="00191C30" w:rsidRDefault="00191C30">
      <w:pPr>
        <w:pStyle w:val="TOC6"/>
        <w:rPr>
          <w:ins w:id="1238" w:author="Thomas Stockhammer" w:date="2021-10-07T11:36:00Z"/>
          <w:rFonts w:asciiTheme="minorHAnsi" w:eastAsiaTheme="minorEastAsia" w:hAnsiTheme="minorHAnsi" w:cstheme="minorBidi"/>
          <w:sz w:val="22"/>
          <w:szCs w:val="22"/>
          <w:lang w:val="en-US"/>
        </w:rPr>
      </w:pPr>
      <w:ins w:id="1239" w:author="Thomas Stockhammer" w:date="2021-10-07T11:36:00Z">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_Toc84499277 \h </w:instrText>
        </w:r>
      </w:ins>
      <w:ins w:id="1240" w:author="Thomas Stockhammer" w:date="2021-10-07T11:37:00Z"/>
      <w:r>
        <w:fldChar w:fldCharType="separate"/>
      </w:r>
      <w:ins w:id="1241" w:author="Thomas Stockhammer" w:date="2021-10-07T11:37:00Z">
        <w:r>
          <w:t>90</w:t>
        </w:r>
      </w:ins>
      <w:ins w:id="1242" w:author="Thomas Stockhammer" w:date="2021-10-07T11:36:00Z">
        <w:r>
          <w:fldChar w:fldCharType="end"/>
        </w:r>
      </w:ins>
    </w:p>
    <w:p w14:paraId="208D603C" w14:textId="1D874DF5" w:rsidR="00191C30" w:rsidRDefault="00191C30">
      <w:pPr>
        <w:pStyle w:val="TOC5"/>
        <w:rPr>
          <w:ins w:id="1243" w:author="Thomas Stockhammer" w:date="2021-10-07T11:36:00Z"/>
          <w:rFonts w:asciiTheme="minorHAnsi" w:eastAsiaTheme="minorEastAsia" w:hAnsiTheme="minorHAnsi" w:cstheme="minorBidi"/>
          <w:sz w:val="22"/>
          <w:szCs w:val="22"/>
          <w:lang w:val="en-US"/>
        </w:rPr>
      </w:pPr>
      <w:ins w:id="1244" w:author="Thomas Stockhammer" w:date="2021-10-07T11:36: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_Toc84499278 \h </w:instrText>
        </w:r>
      </w:ins>
      <w:ins w:id="1245" w:author="Thomas Stockhammer" w:date="2021-10-07T11:37:00Z"/>
      <w:r>
        <w:fldChar w:fldCharType="separate"/>
      </w:r>
      <w:ins w:id="1246" w:author="Thomas Stockhammer" w:date="2021-10-07T11:37:00Z">
        <w:r>
          <w:t>90</w:t>
        </w:r>
      </w:ins>
      <w:ins w:id="1247" w:author="Thomas Stockhammer" w:date="2021-10-07T11:36:00Z">
        <w:r>
          <w:fldChar w:fldCharType="end"/>
        </w:r>
      </w:ins>
    </w:p>
    <w:p w14:paraId="6AB1B28A" w14:textId="12FA09FE" w:rsidR="00191C30" w:rsidRDefault="00191C30">
      <w:pPr>
        <w:pStyle w:val="TOC4"/>
        <w:rPr>
          <w:ins w:id="1248" w:author="Thomas Stockhammer" w:date="2021-10-07T11:36:00Z"/>
          <w:rFonts w:asciiTheme="minorHAnsi" w:eastAsiaTheme="minorEastAsia" w:hAnsiTheme="minorHAnsi" w:cstheme="minorBidi"/>
          <w:sz w:val="22"/>
          <w:szCs w:val="22"/>
          <w:lang w:val="en-US"/>
        </w:rPr>
      </w:pPr>
      <w:ins w:id="1249" w:author="Thomas Stockhammer" w:date="2021-10-07T11:36: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_Toc84499279 \h </w:instrText>
        </w:r>
      </w:ins>
      <w:ins w:id="1250" w:author="Thomas Stockhammer" w:date="2021-10-07T11:37:00Z"/>
      <w:r>
        <w:fldChar w:fldCharType="separate"/>
      </w:r>
      <w:ins w:id="1251" w:author="Thomas Stockhammer" w:date="2021-10-07T11:37:00Z">
        <w:r>
          <w:t>90</w:t>
        </w:r>
      </w:ins>
      <w:ins w:id="1252" w:author="Thomas Stockhammer" w:date="2021-10-07T11:36:00Z">
        <w:r>
          <w:fldChar w:fldCharType="end"/>
        </w:r>
      </w:ins>
    </w:p>
    <w:p w14:paraId="3E1B42AE" w14:textId="4AEA5B3F" w:rsidR="00191C30" w:rsidRDefault="00191C30">
      <w:pPr>
        <w:pStyle w:val="TOC4"/>
        <w:rPr>
          <w:ins w:id="1253" w:author="Thomas Stockhammer" w:date="2021-10-07T11:36:00Z"/>
          <w:rFonts w:asciiTheme="minorHAnsi" w:eastAsiaTheme="minorEastAsia" w:hAnsiTheme="minorHAnsi" w:cstheme="minorBidi"/>
          <w:sz w:val="22"/>
          <w:szCs w:val="22"/>
          <w:lang w:val="en-US"/>
        </w:rPr>
      </w:pPr>
      <w:ins w:id="1254" w:author="Thomas Stockhammer" w:date="2021-10-07T11:36: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_Toc84499280 \h </w:instrText>
        </w:r>
      </w:ins>
      <w:ins w:id="1255" w:author="Thomas Stockhammer" w:date="2021-10-07T11:37:00Z"/>
      <w:r>
        <w:fldChar w:fldCharType="separate"/>
      </w:r>
      <w:ins w:id="1256" w:author="Thomas Stockhammer" w:date="2021-10-07T11:37:00Z">
        <w:r>
          <w:t>90</w:t>
        </w:r>
      </w:ins>
      <w:ins w:id="1257" w:author="Thomas Stockhammer" w:date="2021-10-07T11:36:00Z">
        <w:r>
          <w:fldChar w:fldCharType="end"/>
        </w:r>
      </w:ins>
    </w:p>
    <w:p w14:paraId="36D9F24A" w14:textId="128CCAEB" w:rsidR="00191C30" w:rsidRDefault="00191C30">
      <w:pPr>
        <w:pStyle w:val="TOC5"/>
        <w:rPr>
          <w:ins w:id="1258" w:author="Thomas Stockhammer" w:date="2021-10-07T11:36:00Z"/>
          <w:rFonts w:asciiTheme="minorHAnsi" w:eastAsiaTheme="minorEastAsia" w:hAnsiTheme="minorHAnsi" w:cstheme="minorBidi"/>
          <w:sz w:val="22"/>
          <w:szCs w:val="22"/>
          <w:lang w:val="en-US"/>
        </w:rPr>
      </w:pPr>
      <w:ins w:id="1259" w:author="Thomas Stockhammer" w:date="2021-10-07T11:36: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_Toc84499281 \h </w:instrText>
        </w:r>
      </w:ins>
      <w:ins w:id="1260" w:author="Thomas Stockhammer" w:date="2021-10-07T11:37:00Z"/>
      <w:r>
        <w:fldChar w:fldCharType="separate"/>
      </w:r>
      <w:ins w:id="1261" w:author="Thomas Stockhammer" w:date="2021-10-07T11:37:00Z">
        <w:r>
          <w:t>90</w:t>
        </w:r>
      </w:ins>
      <w:ins w:id="1262" w:author="Thomas Stockhammer" w:date="2021-10-07T11:36:00Z">
        <w:r>
          <w:fldChar w:fldCharType="end"/>
        </w:r>
      </w:ins>
    </w:p>
    <w:p w14:paraId="6230DBFE" w14:textId="5DF5C21A" w:rsidR="00191C30" w:rsidRDefault="00191C30">
      <w:pPr>
        <w:pStyle w:val="TOC5"/>
        <w:rPr>
          <w:ins w:id="1263" w:author="Thomas Stockhammer" w:date="2021-10-07T11:36:00Z"/>
          <w:rFonts w:asciiTheme="minorHAnsi" w:eastAsiaTheme="minorEastAsia" w:hAnsiTheme="minorHAnsi" w:cstheme="minorBidi"/>
          <w:sz w:val="22"/>
          <w:szCs w:val="22"/>
          <w:lang w:val="en-US"/>
        </w:rPr>
      </w:pPr>
      <w:ins w:id="1264" w:author="Thomas Stockhammer" w:date="2021-10-07T11:36: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_Toc84499282 \h </w:instrText>
        </w:r>
      </w:ins>
      <w:ins w:id="1265" w:author="Thomas Stockhammer" w:date="2021-10-07T11:37:00Z"/>
      <w:r>
        <w:fldChar w:fldCharType="separate"/>
      </w:r>
      <w:ins w:id="1266" w:author="Thomas Stockhammer" w:date="2021-10-07T11:37:00Z">
        <w:r>
          <w:t>90</w:t>
        </w:r>
      </w:ins>
      <w:ins w:id="1267" w:author="Thomas Stockhammer" w:date="2021-10-07T11:36:00Z">
        <w:r>
          <w:fldChar w:fldCharType="end"/>
        </w:r>
      </w:ins>
    </w:p>
    <w:p w14:paraId="07749AAF" w14:textId="09DCD85F" w:rsidR="00191C30" w:rsidRDefault="00191C30">
      <w:pPr>
        <w:pStyle w:val="TOC6"/>
        <w:rPr>
          <w:ins w:id="1268" w:author="Thomas Stockhammer" w:date="2021-10-07T11:36:00Z"/>
          <w:rFonts w:asciiTheme="minorHAnsi" w:eastAsiaTheme="minorEastAsia" w:hAnsiTheme="minorHAnsi" w:cstheme="minorBidi"/>
          <w:sz w:val="22"/>
          <w:szCs w:val="22"/>
          <w:lang w:val="en-US"/>
        </w:rPr>
      </w:pPr>
      <w:ins w:id="1269" w:author="Thomas Stockhammer" w:date="2021-10-07T11:36:00Z">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_Toc84499283 \h </w:instrText>
        </w:r>
      </w:ins>
      <w:ins w:id="1270" w:author="Thomas Stockhammer" w:date="2021-10-07T11:37:00Z"/>
      <w:r>
        <w:fldChar w:fldCharType="separate"/>
      </w:r>
      <w:ins w:id="1271" w:author="Thomas Stockhammer" w:date="2021-10-07T11:37:00Z">
        <w:r>
          <w:t>90</w:t>
        </w:r>
      </w:ins>
      <w:ins w:id="1272" w:author="Thomas Stockhammer" w:date="2021-10-07T11:36:00Z">
        <w:r>
          <w:fldChar w:fldCharType="end"/>
        </w:r>
      </w:ins>
    </w:p>
    <w:p w14:paraId="1F5EE545" w14:textId="02B1337E" w:rsidR="00191C30" w:rsidRDefault="00191C30">
      <w:pPr>
        <w:pStyle w:val="TOC6"/>
        <w:rPr>
          <w:ins w:id="1273" w:author="Thomas Stockhammer" w:date="2021-10-07T11:36:00Z"/>
          <w:rFonts w:asciiTheme="minorHAnsi" w:eastAsiaTheme="minorEastAsia" w:hAnsiTheme="minorHAnsi" w:cstheme="minorBidi"/>
          <w:sz w:val="22"/>
          <w:szCs w:val="22"/>
          <w:lang w:val="en-US"/>
        </w:rPr>
      </w:pPr>
      <w:ins w:id="1274" w:author="Thomas Stockhammer" w:date="2021-10-07T11:36:00Z">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_Toc84499284 \h </w:instrText>
        </w:r>
      </w:ins>
      <w:ins w:id="1275" w:author="Thomas Stockhammer" w:date="2021-10-07T11:37:00Z"/>
      <w:r>
        <w:fldChar w:fldCharType="separate"/>
      </w:r>
      <w:ins w:id="1276" w:author="Thomas Stockhammer" w:date="2021-10-07T11:37:00Z">
        <w:r>
          <w:t>91</w:t>
        </w:r>
      </w:ins>
      <w:ins w:id="1277" w:author="Thomas Stockhammer" w:date="2021-10-07T11:36:00Z">
        <w:r>
          <w:fldChar w:fldCharType="end"/>
        </w:r>
      </w:ins>
    </w:p>
    <w:p w14:paraId="168E5CAA" w14:textId="18486BCB" w:rsidR="00191C30" w:rsidRDefault="00191C30">
      <w:pPr>
        <w:pStyle w:val="TOC5"/>
        <w:rPr>
          <w:ins w:id="1278" w:author="Thomas Stockhammer" w:date="2021-10-07T11:36:00Z"/>
          <w:rFonts w:asciiTheme="minorHAnsi" w:eastAsiaTheme="minorEastAsia" w:hAnsiTheme="minorHAnsi" w:cstheme="minorBidi"/>
          <w:sz w:val="22"/>
          <w:szCs w:val="22"/>
          <w:lang w:val="en-US"/>
        </w:rPr>
      </w:pPr>
      <w:ins w:id="1279" w:author="Thomas Stockhammer" w:date="2021-10-07T11:36: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_Toc84499285 \h </w:instrText>
        </w:r>
      </w:ins>
      <w:ins w:id="1280" w:author="Thomas Stockhammer" w:date="2021-10-07T11:37:00Z"/>
      <w:r>
        <w:fldChar w:fldCharType="separate"/>
      </w:r>
      <w:ins w:id="1281" w:author="Thomas Stockhammer" w:date="2021-10-07T11:37:00Z">
        <w:r>
          <w:t>91</w:t>
        </w:r>
      </w:ins>
      <w:ins w:id="1282" w:author="Thomas Stockhammer" w:date="2021-10-07T11:36:00Z">
        <w:r>
          <w:fldChar w:fldCharType="end"/>
        </w:r>
      </w:ins>
    </w:p>
    <w:p w14:paraId="6E859C01" w14:textId="7FE62B2C" w:rsidR="00191C30" w:rsidRDefault="00191C30">
      <w:pPr>
        <w:pStyle w:val="TOC2"/>
        <w:rPr>
          <w:ins w:id="1283" w:author="Thomas Stockhammer" w:date="2021-10-07T11:36:00Z"/>
          <w:rFonts w:asciiTheme="minorHAnsi" w:eastAsiaTheme="minorEastAsia" w:hAnsiTheme="minorHAnsi" w:cstheme="minorBidi"/>
          <w:sz w:val="22"/>
          <w:szCs w:val="22"/>
          <w:lang w:val="en-US"/>
        </w:rPr>
      </w:pPr>
      <w:ins w:id="1284" w:author="Thomas Stockhammer" w:date="2021-10-07T11:36:00Z">
        <w:r w:rsidRPr="00AC6794">
          <w:rPr>
            <w:rFonts w:eastAsia="Arial"/>
          </w:rPr>
          <w:t>8.4</w:t>
        </w:r>
        <w:r>
          <w:rPr>
            <w:rFonts w:asciiTheme="minorHAnsi" w:eastAsiaTheme="minorEastAsia" w:hAnsiTheme="minorHAnsi" w:cstheme="minorBidi"/>
            <w:sz w:val="22"/>
            <w:szCs w:val="22"/>
            <w:lang w:val="en-US"/>
          </w:rPr>
          <w:tab/>
        </w:r>
        <w:r w:rsidRPr="00AC6794">
          <w:rPr>
            <w:rFonts w:eastAsia="Arial"/>
          </w:rPr>
          <w:t>AV1</w:t>
        </w:r>
        <w:r>
          <w:tab/>
        </w:r>
        <w:r>
          <w:fldChar w:fldCharType="begin"/>
        </w:r>
        <w:r>
          <w:instrText xml:space="preserve"> PAGEREF _Toc84499286 \h </w:instrText>
        </w:r>
      </w:ins>
      <w:ins w:id="1285" w:author="Thomas Stockhammer" w:date="2021-10-07T11:37:00Z"/>
      <w:r>
        <w:fldChar w:fldCharType="separate"/>
      </w:r>
      <w:ins w:id="1286" w:author="Thomas Stockhammer" w:date="2021-10-07T11:37:00Z">
        <w:r>
          <w:t>91</w:t>
        </w:r>
      </w:ins>
      <w:ins w:id="1287" w:author="Thomas Stockhammer" w:date="2021-10-07T11:36:00Z">
        <w:r>
          <w:fldChar w:fldCharType="end"/>
        </w:r>
      </w:ins>
    </w:p>
    <w:p w14:paraId="16BEBFB0" w14:textId="43F9BD1D" w:rsidR="00191C30" w:rsidRDefault="00191C30">
      <w:pPr>
        <w:pStyle w:val="TOC3"/>
        <w:rPr>
          <w:ins w:id="1288" w:author="Thomas Stockhammer" w:date="2021-10-07T11:36:00Z"/>
          <w:rFonts w:asciiTheme="minorHAnsi" w:eastAsiaTheme="minorEastAsia" w:hAnsiTheme="minorHAnsi" w:cstheme="minorBidi"/>
          <w:sz w:val="22"/>
          <w:szCs w:val="22"/>
          <w:lang w:val="en-US"/>
        </w:rPr>
      </w:pPr>
      <w:ins w:id="1289" w:author="Thomas Stockhammer" w:date="2021-10-07T11:36:00Z">
        <w:r w:rsidRPr="00AC6794">
          <w:rPr>
            <w:rFonts w:eastAsia="Arial"/>
          </w:rPr>
          <w:t>8.4.1</w:t>
        </w:r>
        <w:r>
          <w:rPr>
            <w:rFonts w:asciiTheme="minorHAnsi" w:eastAsiaTheme="minorEastAsia" w:hAnsiTheme="minorHAnsi" w:cstheme="minorBidi"/>
            <w:sz w:val="22"/>
            <w:szCs w:val="22"/>
            <w:lang w:val="en-US"/>
          </w:rPr>
          <w:tab/>
        </w:r>
        <w:r w:rsidRPr="00AC6794">
          <w:rPr>
            <w:rFonts w:eastAsia="Arial"/>
          </w:rPr>
          <w:t>Overview</w:t>
        </w:r>
        <w:r>
          <w:tab/>
        </w:r>
        <w:r>
          <w:fldChar w:fldCharType="begin"/>
        </w:r>
        <w:r>
          <w:instrText xml:space="preserve"> PAGEREF _Toc84499287 \h </w:instrText>
        </w:r>
      </w:ins>
      <w:ins w:id="1290" w:author="Thomas Stockhammer" w:date="2021-10-07T11:37:00Z"/>
      <w:r>
        <w:fldChar w:fldCharType="separate"/>
      </w:r>
      <w:ins w:id="1291" w:author="Thomas Stockhammer" w:date="2021-10-07T11:37:00Z">
        <w:r>
          <w:t>91</w:t>
        </w:r>
      </w:ins>
      <w:ins w:id="1292" w:author="Thomas Stockhammer" w:date="2021-10-07T11:36:00Z">
        <w:r>
          <w:fldChar w:fldCharType="end"/>
        </w:r>
      </w:ins>
    </w:p>
    <w:p w14:paraId="2ECC7704" w14:textId="690718A6" w:rsidR="00191C30" w:rsidRDefault="00191C30">
      <w:pPr>
        <w:pStyle w:val="TOC3"/>
        <w:rPr>
          <w:ins w:id="1293" w:author="Thomas Stockhammer" w:date="2021-10-07T11:36:00Z"/>
          <w:rFonts w:asciiTheme="minorHAnsi" w:eastAsiaTheme="minorEastAsia" w:hAnsiTheme="minorHAnsi" w:cstheme="minorBidi"/>
          <w:sz w:val="22"/>
          <w:szCs w:val="22"/>
          <w:lang w:val="en-US"/>
        </w:rPr>
      </w:pPr>
      <w:ins w:id="1294" w:author="Thomas Stockhammer" w:date="2021-10-07T11:36:00Z">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_Toc84499288 \h </w:instrText>
        </w:r>
      </w:ins>
      <w:ins w:id="1295" w:author="Thomas Stockhammer" w:date="2021-10-07T11:37:00Z"/>
      <w:r>
        <w:fldChar w:fldCharType="separate"/>
      </w:r>
      <w:ins w:id="1296" w:author="Thomas Stockhammer" w:date="2021-10-07T11:37:00Z">
        <w:r>
          <w:t>91</w:t>
        </w:r>
      </w:ins>
      <w:ins w:id="1297" w:author="Thomas Stockhammer" w:date="2021-10-07T11:36:00Z">
        <w:r>
          <w:fldChar w:fldCharType="end"/>
        </w:r>
      </w:ins>
    </w:p>
    <w:p w14:paraId="74FE9124" w14:textId="161F12EE" w:rsidR="00191C30" w:rsidRDefault="00191C30">
      <w:pPr>
        <w:pStyle w:val="TOC3"/>
        <w:rPr>
          <w:ins w:id="1298" w:author="Thomas Stockhammer" w:date="2021-10-07T11:36:00Z"/>
          <w:rFonts w:asciiTheme="minorHAnsi" w:eastAsiaTheme="minorEastAsia" w:hAnsiTheme="minorHAnsi" w:cstheme="minorBidi"/>
          <w:sz w:val="22"/>
          <w:szCs w:val="22"/>
          <w:lang w:val="en-US"/>
        </w:rPr>
      </w:pPr>
      <w:ins w:id="1299" w:author="Thomas Stockhammer" w:date="2021-10-07T11:36:00Z">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_Toc84499289 \h </w:instrText>
        </w:r>
      </w:ins>
      <w:ins w:id="1300" w:author="Thomas Stockhammer" w:date="2021-10-07T11:37:00Z"/>
      <w:r>
        <w:fldChar w:fldCharType="separate"/>
      </w:r>
      <w:ins w:id="1301" w:author="Thomas Stockhammer" w:date="2021-10-07T11:37:00Z">
        <w:r>
          <w:t>91</w:t>
        </w:r>
      </w:ins>
      <w:ins w:id="1302" w:author="Thomas Stockhammer" w:date="2021-10-07T11:36:00Z">
        <w:r>
          <w:fldChar w:fldCharType="end"/>
        </w:r>
      </w:ins>
    </w:p>
    <w:p w14:paraId="65131739" w14:textId="42B08930" w:rsidR="00191C30" w:rsidRDefault="00191C30">
      <w:pPr>
        <w:pStyle w:val="TOC4"/>
        <w:rPr>
          <w:ins w:id="1303" w:author="Thomas Stockhammer" w:date="2021-10-07T11:36:00Z"/>
          <w:rFonts w:asciiTheme="minorHAnsi" w:eastAsiaTheme="minorEastAsia" w:hAnsiTheme="minorHAnsi" w:cstheme="minorBidi"/>
          <w:sz w:val="22"/>
          <w:szCs w:val="22"/>
          <w:lang w:val="en-US"/>
        </w:rPr>
      </w:pPr>
      <w:ins w:id="1304" w:author="Thomas Stockhammer" w:date="2021-10-07T11:36:00Z">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_Toc84499290 \h </w:instrText>
        </w:r>
      </w:ins>
      <w:ins w:id="1305" w:author="Thomas Stockhammer" w:date="2021-10-07T11:37:00Z"/>
      <w:r>
        <w:fldChar w:fldCharType="separate"/>
      </w:r>
      <w:ins w:id="1306" w:author="Thomas Stockhammer" w:date="2021-10-07T11:37:00Z">
        <w:r>
          <w:t>91</w:t>
        </w:r>
      </w:ins>
      <w:ins w:id="1307" w:author="Thomas Stockhammer" w:date="2021-10-07T11:36:00Z">
        <w:r>
          <w:fldChar w:fldCharType="end"/>
        </w:r>
      </w:ins>
    </w:p>
    <w:p w14:paraId="286EDD5F" w14:textId="55B5D6F1" w:rsidR="00191C30" w:rsidRDefault="00191C30">
      <w:pPr>
        <w:pStyle w:val="TOC1"/>
        <w:rPr>
          <w:ins w:id="1308" w:author="Thomas Stockhammer" w:date="2021-10-07T11:36:00Z"/>
          <w:rFonts w:asciiTheme="minorHAnsi" w:eastAsiaTheme="minorEastAsia" w:hAnsiTheme="minorHAnsi" w:cstheme="minorBidi"/>
          <w:szCs w:val="22"/>
          <w:lang w:val="en-US"/>
        </w:rPr>
      </w:pPr>
      <w:ins w:id="1309" w:author="Thomas Stockhammer" w:date="2021-10-07T11:36: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_Toc84499291 \h </w:instrText>
        </w:r>
      </w:ins>
      <w:ins w:id="1310" w:author="Thomas Stockhammer" w:date="2021-10-07T11:37:00Z"/>
      <w:r>
        <w:fldChar w:fldCharType="separate"/>
      </w:r>
      <w:ins w:id="1311" w:author="Thomas Stockhammer" w:date="2021-10-07T11:37:00Z">
        <w:r>
          <w:t>92</w:t>
        </w:r>
      </w:ins>
      <w:ins w:id="1312" w:author="Thomas Stockhammer" w:date="2021-10-07T11:36:00Z">
        <w:r>
          <w:fldChar w:fldCharType="end"/>
        </w:r>
      </w:ins>
    </w:p>
    <w:p w14:paraId="402F3C0F" w14:textId="521CF3FA" w:rsidR="00191C30" w:rsidRDefault="00191C30">
      <w:pPr>
        <w:pStyle w:val="TOC2"/>
        <w:rPr>
          <w:ins w:id="1313" w:author="Thomas Stockhammer" w:date="2021-10-07T11:36:00Z"/>
          <w:rFonts w:asciiTheme="minorHAnsi" w:eastAsiaTheme="minorEastAsia" w:hAnsiTheme="minorHAnsi" w:cstheme="minorBidi"/>
          <w:sz w:val="22"/>
          <w:szCs w:val="22"/>
          <w:lang w:val="en-US"/>
        </w:rPr>
      </w:pPr>
      <w:ins w:id="1314" w:author="Thomas Stockhammer" w:date="2021-10-07T11:36: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_Toc84499292 \h </w:instrText>
        </w:r>
      </w:ins>
      <w:ins w:id="1315" w:author="Thomas Stockhammer" w:date="2021-10-07T11:37:00Z"/>
      <w:r>
        <w:fldChar w:fldCharType="separate"/>
      </w:r>
      <w:ins w:id="1316" w:author="Thomas Stockhammer" w:date="2021-10-07T11:37:00Z">
        <w:r>
          <w:t>92</w:t>
        </w:r>
      </w:ins>
      <w:ins w:id="1317" w:author="Thomas Stockhammer" w:date="2021-10-07T11:36:00Z">
        <w:r>
          <w:fldChar w:fldCharType="end"/>
        </w:r>
      </w:ins>
    </w:p>
    <w:p w14:paraId="6F1FEE47" w14:textId="47E70864" w:rsidR="00191C30" w:rsidRDefault="00191C30">
      <w:pPr>
        <w:pStyle w:val="TOC2"/>
        <w:rPr>
          <w:ins w:id="1318" w:author="Thomas Stockhammer" w:date="2021-10-07T11:36:00Z"/>
          <w:rFonts w:asciiTheme="minorHAnsi" w:eastAsiaTheme="minorEastAsia" w:hAnsiTheme="minorHAnsi" w:cstheme="minorBidi"/>
          <w:sz w:val="22"/>
          <w:szCs w:val="22"/>
          <w:lang w:val="en-US"/>
        </w:rPr>
      </w:pPr>
      <w:ins w:id="1319" w:author="Thomas Stockhammer" w:date="2021-10-07T11:36: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_Toc84499293 \h </w:instrText>
        </w:r>
      </w:ins>
      <w:ins w:id="1320" w:author="Thomas Stockhammer" w:date="2021-10-07T11:37:00Z"/>
      <w:r>
        <w:fldChar w:fldCharType="separate"/>
      </w:r>
      <w:ins w:id="1321" w:author="Thomas Stockhammer" w:date="2021-10-07T11:37:00Z">
        <w:r>
          <w:t>92</w:t>
        </w:r>
      </w:ins>
      <w:ins w:id="1322" w:author="Thomas Stockhammer" w:date="2021-10-07T11:36:00Z">
        <w:r>
          <w:fldChar w:fldCharType="end"/>
        </w:r>
      </w:ins>
    </w:p>
    <w:p w14:paraId="37050A09" w14:textId="2B1F54A7" w:rsidR="00191C30" w:rsidRDefault="00191C30">
      <w:pPr>
        <w:pStyle w:val="TOC1"/>
        <w:rPr>
          <w:ins w:id="1323" w:author="Thomas Stockhammer" w:date="2021-10-07T11:36:00Z"/>
          <w:rFonts w:asciiTheme="minorHAnsi" w:eastAsiaTheme="minorEastAsia" w:hAnsiTheme="minorHAnsi" w:cstheme="minorBidi"/>
          <w:szCs w:val="22"/>
          <w:lang w:val="en-US"/>
        </w:rPr>
      </w:pPr>
      <w:ins w:id="1324" w:author="Thomas Stockhammer" w:date="2021-10-07T11:36: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_Toc84499294 \h </w:instrText>
        </w:r>
      </w:ins>
      <w:ins w:id="1325" w:author="Thomas Stockhammer" w:date="2021-10-07T11:37:00Z"/>
      <w:r>
        <w:fldChar w:fldCharType="separate"/>
      </w:r>
      <w:ins w:id="1326" w:author="Thomas Stockhammer" w:date="2021-10-07T11:37:00Z">
        <w:r>
          <w:t>92</w:t>
        </w:r>
      </w:ins>
      <w:ins w:id="1327" w:author="Thomas Stockhammer" w:date="2021-10-07T11:36:00Z">
        <w:r>
          <w:fldChar w:fldCharType="end"/>
        </w:r>
      </w:ins>
    </w:p>
    <w:p w14:paraId="575ED901" w14:textId="534AF0F8" w:rsidR="00191C30" w:rsidRDefault="00191C30">
      <w:pPr>
        <w:pStyle w:val="TOC8"/>
        <w:rPr>
          <w:ins w:id="1328" w:author="Thomas Stockhammer" w:date="2021-10-07T11:36:00Z"/>
          <w:rFonts w:asciiTheme="minorHAnsi" w:eastAsiaTheme="minorEastAsia" w:hAnsiTheme="minorHAnsi" w:cstheme="minorBidi"/>
          <w:b w:val="0"/>
          <w:szCs w:val="22"/>
          <w:lang w:val="en-US"/>
        </w:rPr>
      </w:pPr>
      <w:ins w:id="1329" w:author="Thomas Stockhammer" w:date="2021-10-07T11:36:00Z">
        <w:r>
          <w:t>Annex A: Scenario Template</w:t>
        </w:r>
        <w:r>
          <w:tab/>
        </w:r>
        <w:r>
          <w:fldChar w:fldCharType="begin"/>
        </w:r>
        <w:r>
          <w:instrText xml:space="preserve"> PAGEREF _Toc84499295 \h </w:instrText>
        </w:r>
      </w:ins>
      <w:ins w:id="1330" w:author="Thomas Stockhammer" w:date="2021-10-07T11:37:00Z"/>
      <w:r>
        <w:fldChar w:fldCharType="separate"/>
      </w:r>
      <w:ins w:id="1331" w:author="Thomas Stockhammer" w:date="2021-10-07T11:37:00Z">
        <w:r>
          <w:t>93</w:t>
        </w:r>
      </w:ins>
      <w:ins w:id="1332" w:author="Thomas Stockhammer" w:date="2021-10-07T11:36:00Z">
        <w:r>
          <w:fldChar w:fldCharType="end"/>
        </w:r>
      </w:ins>
    </w:p>
    <w:p w14:paraId="6CB7DE1E" w14:textId="1D06B9BA" w:rsidR="00191C30" w:rsidRDefault="00191C30">
      <w:pPr>
        <w:pStyle w:val="TOC1"/>
        <w:rPr>
          <w:ins w:id="1333" w:author="Thomas Stockhammer" w:date="2021-10-07T11:36:00Z"/>
          <w:rFonts w:asciiTheme="minorHAnsi" w:eastAsiaTheme="minorEastAsia" w:hAnsiTheme="minorHAnsi" w:cstheme="minorBidi"/>
          <w:szCs w:val="22"/>
          <w:lang w:val="en-US"/>
        </w:rPr>
      </w:pPr>
      <w:ins w:id="1334" w:author="Thomas Stockhammer" w:date="2021-10-07T11:36:00Z">
        <w:r>
          <w:t>A.1</w:t>
        </w:r>
        <w:r>
          <w:rPr>
            <w:rFonts w:asciiTheme="minorHAnsi" w:eastAsiaTheme="minorEastAsia" w:hAnsiTheme="minorHAnsi" w:cstheme="minorBidi"/>
            <w:szCs w:val="22"/>
            <w:lang w:val="en-US"/>
          </w:rPr>
          <w:tab/>
        </w:r>
        <w:r>
          <w:t>Introduction</w:t>
        </w:r>
        <w:r>
          <w:tab/>
        </w:r>
        <w:r>
          <w:fldChar w:fldCharType="begin"/>
        </w:r>
        <w:r>
          <w:instrText xml:space="preserve"> PAGEREF _Toc84499296 \h </w:instrText>
        </w:r>
      </w:ins>
      <w:ins w:id="1335" w:author="Thomas Stockhammer" w:date="2021-10-07T11:37:00Z"/>
      <w:r>
        <w:fldChar w:fldCharType="separate"/>
      </w:r>
      <w:ins w:id="1336" w:author="Thomas Stockhammer" w:date="2021-10-07T11:37:00Z">
        <w:r>
          <w:t>93</w:t>
        </w:r>
      </w:ins>
      <w:ins w:id="1337" w:author="Thomas Stockhammer" w:date="2021-10-07T11:36:00Z">
        <w:r>
          <w:fldChar w:fldCharType="end"/>
        </w:r>
      </w:ins>
    </w:p>
    <w:p w14:paraId="64D10E2C" w14:textId="110A3CA0" w:rsidR="00191C30" w:rsidRDefault="00191C30">
      <w:pPr>
        <w:pStyle w:val="TOC1"/>
        <w:rPr>
          <w:ins w:id="1338" w:author="Thomas Stockhammer" w:date="2021-10-07T11:36:00Z"/>
          <w:rFonts w:asciiTheme="minorHAnsi" w:eastAsiaTheme="minorEastAsia" w:hAnsiTheme="minorHAnsi" w:cstheme="minorBidi"/>
          <w:szCs w:val="22"/>
          <w:lang w:val="en-US"/>
        </w:rPr>
      </w:pPr>
      <w:ins w:id="1339" w:author="Thomas Stockhammer" w:date="2021-10-07T11:36:00Z">
        <w:r>
          <w:t>A.2</w:t>
        </w:r>
        <w:r>
          <w:rPr>
            <w:rFonts w:asciiTheme="minorHAnsi" w:eastAsiaTheme="minorEastAsia" w:hAnsiTheme="minorHAnsi" w:cstheme="minorBidi"/>
            <w:szCs w:val="22"/>
            <w:lang w:val="en-US"/>
          </w:rPr>
          <w:tab/>
        </w:r>
        <w:r>
          <w:t>Template</w:t>
        </w:r>
        <w:r>
          <w:tab/>
        </w:r>
        <w:r>
          <w:fldChar w:fldCharType="begin"/>
        </w:r>
        <w:r>
          <w:instrText xml:space="preserve"> PAGEREF _Toc84499297 \h </w:instrText>
        </w:r>
      </w:ins>
      <w:ins w:id="1340" w:author="Thomas Stockhammer" w:date="2021-10-07T11:37:00Z"/>
      <w:r>
        <w:fldChar w:fldCharType="separate"/>
      </w:r>
      <w:ins w:id="1341" w:author="Thomas Stockhammer" w:date="2021-10-07T11:37:00Z">
        <w:r>
          <w:t>93</w:t>
        </w:r>
      </w:ins>
      <w:ins w:id="1342" w:author="Thomas Stockhammer" w:date="2021-10-07T11:36:00Z">
        <w:r>
          <w:fldChar w:fldCharType="end"/>
        </w:r>
      </w:ins>
    </w:p>
    <w:p w14:paraId="43198FC4" w14:textId="5BD62F65" w:rsidR="00191C30" w:rsidRDefault="00191C30">
      <w:pPr>
        <w:pStyle w:val="TOC8"/>
        <w:rPr>
          <w:ins w:id="1343" w:author="Thomas Stockhammer" w:date="2021-10-07T11:36:00Z"/>
          <w:rFonts w:asciiTheme="minorHAnsi" w:eastAsiaTheme="minorEastAsia" w:hAnsiTheme="minorHAnsi" w:cstheme="minorBidi"/>
          <w:b w:val="0"/>
          <w:szCs w:val="22"/>
          <w:lang w:val="en-US"/>
        </w:rPr>
      </w:pPr>
      <w:ins w:id="1344" w:author="Thomas Stockhammer" w:date="2021-10-07T11:36:00Z">
        <w:r>
          <w:t>Annex B: Data Formats and Metrics</w:t>
        </w:r>
        <w:r>
          <w:tab/>
        </w:r>
        <w:r>
          <w:fldChar w:fldCharType="begin"/>
        </w:r>
        <w:r>
          <w:instrText xml:space="preserve"> PAGEREF _Toc84499298 \h </w:instrText>
        </w:r>
      </w:ins>
      <w:ins w:id="1345" w:author="Thomas Stockhammer" w:date="2021-10-07T11:37:00Z"/>
      <w:r>
        <w:fldChar w:fldCharType="separate"/>
      </w:r>
      <w:ins w:id="1346" w:author="Thomas Stockhammer" w:date="2021-10-07T11:37:00Z">
        <w:r>
          <w:t>95</w:t>
        </w:r>
      </w:ins>
      <w:ins w:id="1347" w:author="Thomas Stockhammer" w:date="2021-10-07T11:36:00Z">
        <w:r>
          <w:fldChar w:fldCharType="end"/>
        </w:r>
      </w:ins>
    </w:p>
    <w:p w14:paraId="46AD2D9E" w14:textId="65D70293" w:rsidR="00191C30" w:rsidRDefault="00191C30">
      <w:pPr>
        <w:pStyle w:val="TOC1"/>
        <w:rPr>
          <w:ins w:id="1348" w:author="Thomas Stockhammer" w:date="2021-10-07T11:36:00Z"/>
          <w:rFonts w:asciiTheme="minorHAnsi" w:eastAsiaTheme="minorEastAsia" w:hAnsiTheme="minorHAnsi" w:cstheme="minorBidi"/>
          <w:szCs w:val="22"/>
          <w:lang w:val="en-US"/>
        </w:rPr>
      </w:pPr>
      <w:ins w:id="1349" w:author="Thomas Stockhammer" w:date="2021-10-07T11:36:00Z">
        <w:r>
          <w:t>B.1</w:t>
        </w:r>
        <w:r>
          <w:rPr>
            <w:rFonts w:asciiTheme="minorHAnsi" w:eastAsiaTheme="minorEastAsia" w:hAnsiTheme="minorHAnsi" w:cstheme="minorBidi"/>
            <w:szCs w:val="22"/>
            <w:lang w:val="en-US"/>
          </w:rPr>
          <w:tab/>
        </w:r>
        <w:r>
          <w:t>Introduction</w:t>
        </w:r>
        <w:r>
          <w:tab/>
        </w:r>
        <w:r>
          <w:fldChar w:fldCharType="begin"/>
        </w:r>
        <w:r>
          <w:instrText xml:space="preserve"> PAGEREF _Toc84499299 \h </w:instrText>
        </w:r>
      </w:ins>
      <w:ins w:id="1350" w:author="Thomas Stockhammer" w:date="2021-10-07T11:37:00Z"/>
      <w:r>
        <w:fldChar w:fldCharType="separate"/>
      </w:r>
      <w:ins w:id="1351" w:author="Thomas Stockhammer" w:date="2021-10-07T11:37:00Z">
        <w:r>
          <w:t>95</w:t>
        </w:r>
      </w:ins>
      <w:ins w:id="1352" w:author="Thomas Stockhammer" w:date="2021-10-07T11:36:00Z">
        <w:r>
          <w:fldChar w:fldCharType="end"/>
        </w:r>
      </w:ins>
    </w:p>
    <w:p w14:paraId="7CBBD0F3" w14:textId="78DA2D21" w:rsidR="00191C30" w:rsidRDefault="00191C30">
      <w:pPr>
        <w:pStyle w:val="TOC1"/>
        <w:rPr>
          <w:ins w:id="1353" w:author="Thomas Stockhammer" w:date="2021-10-07T11:36:00Z"/>
          <w:rFonts w:asciiTheme="minorHAnsi" w:eastAsiaTheme="minorEastAsia" w:hAnsiTheme="minorHAnsi" w:cstheme="minorBidi"/>
          <w:szCs w:val="22"/>
          <w:lang w:val="en-US"/>
        </w:rPr>
      </w:pPr>
      <w:ins w:id="1354" w:author="Thomas Stockhammer" w:date="2021-10-07T11:36: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_Toc84499300 \h </w:instrText>
        </w:r>
      </w:ins>
      <w:ins w:id="1355" w:author="Thomas Stockhammer" w:date="2021-10-07T11:37:00Z"/>
      <w:r>
        <w:fldChar w:fldCharType="separate"/>
      </w:r>
      <w:ins w:id="1356" w:author="Thomas Stockhammer" w:date="2021-10-07T11:37:00Z">
        <w:r>
          <w:t>95</w:t>
        </w:r>
      </w:ins>
      <w:ins w:id="1357" w:author="Thomas Stockhammer" w:date="2021-10-07T11:36:00Z">
        <w:r>
          <w:fldChar w:fldCharType="end"/>
        </w:r>
      </w:ins>
    </w:p>
    <w:p w14:paraId="4C4BF037" w14:textId="7261571D" w:rsidR="00191C30" w:rsidRDefault="00191C30">
      <w:pPr>
        <w:pStyle w:val="TOC3"/>
        <w:rPr>
          <w:ins w:id="1358" w:author="Thomas Stockhammer" w:date="2021-10-07T11:36:00Z"/>
          <w:rFonts w:asciiTheme="minorHAnsi" w:eastAsiaTheme="minorEastAsia" w:hAnsiTheme="minorHAnsi" w:cstheme="minorBidi"/>
          <w:sz w:val="22"/>
          <w:szCs w:val="22"/>
          <w:lang w:val="en-US"/>
        </w:rPr>
      </w:pPr>
      <w:ins w:id="1359" w:author="Thomas Stockhammer" w:date="2021-10-07T11:36:00Z">
        <w:r>
          <w:t xml:space="preserve">B.2.1 </w:t>
        </w:r>
        <w:r w:rsidRPr="00AC6794">
          <w:rPr>
            <w:lang w:val="en-US"/>
          </w:rPr>
          <w:t>Ov</w:t>
        </w:r>
        <w:r>
          <w:t>erview</w:t>
        </w:r>
        <w:r>
          <w:tab/>
        </w:r>
        <w:r>
          <w:fldChar w:fldCharType="begin"/>
        </w:r>
        <w:r>
          <w:instrText xml:space="preserve"> PAGEREF _Toc84499301 \h </w:instrText>
        </w:r>
      </w:ins>
      <w:ins w:id="1360" w:author="Thomas Stockhammer" w:date="2021-10-07T11:37:00Z"/>
      <w:r>
        <w:fldChar w:fldCharType="separate"/>
      </w:r>
      <w:ins w:id="1361" w:author="Thomas Stockhammer" w:date="2021-10-07T11:37:00Z">
        <w:r>
          <w:t>95</w:t>
        </w:r>
      </w:ins>
      <w:ins w:id="1362" w:author="Thomas Stockhammer" w:date="2021-10-07T11:36:00Z">
        <w:r>
          <w:fldChar w:fldCharType="end"/>
        </w:r>
      </w:ins>
    </w:p>
    <w:p w14:paraId="184B443A" w14:textId="3AC952E8" w:rsidR="00191C30" w:rsidRDefault="00191C30">
      <w:pPr>
        <w:pStyle w:val="TOC3"/>
        <w:rPr>
          <w:ins w:id="1363" w:author="Thomas Stockhammer" w:date="2021-10-07T11:36:00Z"/>
          <w:rFonts w:asciiTheme="minorHAnsi" w:eastAsiaTheme="minorEastAsia" w:hAnsiTheme="minorHAnsi" w:cstheme="minorBidi"/>
          <w:sz w:val="22"/>
          <w:szCs w:val="22"/>
          <w:lang w:val="en-US"/>
        </w:rPr>
      </w:pPr>
      <w:ins w:id="1364" w:author="Thomas Stockhammer" w:date="2021-10-07T11:36:00Z">
        <w:r>
          <w:t>B.2.2 JSON Schema</w:t>
        </w:r>
        <w:r>
          <w:tab/>
        </w:r>
        <w:r>
          <w:fldChar w:fldCharType="begin"/>
        </w:r>
        <w:r>
          <w:instrText xml:space="preserve"> PAGEREF _Toc84499302 \h </w:instrText>
        </w:r>
      </w:ins>
      <w:ins w:id="1365" w:author="Thomas Stockhammer" w:date="2021-10-07T11:37:00Z"/>
      <w:r>
        <w:fldChar w:fldCharType="separate"/>
      </w:r>
      <w:ins w:id="1366" w:author="Thomas Stockhammer" w:date="2021-10-07T11:37:00Z">
        <w:r>
          <w:t>96</w:t>
        </w:r>
      </w:ins>
      <w:ins w:id="1367" w:author="Thomas Stockhammer" w:date="2021-10-07T11:36:00Z">
        <w:r>
          <w:fldChar w:fldCharType="end"/>
        </w:r>
      </w:ins>
    </w:p>
    <w:p w14:paraId="1A851B2C" w14:textId="6A466815" w:rsidR="00191C30" w:rsidRDefault="00191C30">
      <w:pPr>
        <w:pStyle w:val="TOC3"/>
        <w:rPr>
          <w:ins w:id="1368" w:author="Thomas Stockhammer" w:date="2021-10-07T11:36:00Z"/>
          <w:rFonts w:asciiTheme="minorHAnsi" w:eastAsiaTheme="minorEastAsia" w:hAnsiTheme="minorHAnsi" w:cstheme="minorBidi"/>
          <w:sz w:val="22"/>
          <w:szCs w:val="22"/>
          <w:lang w:val="en-US"/>
        </w:rPr>
      </w:pPr>
      <w:ins w:id="1369" w:author="Thomas Stockhammer" w:date="2021-10-07T11:36:00Z">
        <w:r>
          <w:t>B.2.3 Example</w:t>
        </w:r>
        <w:r>
          <w:tab/>
        </w:r>
        <w:r>
          <w:fldChar w:fldCharType="begin"/>
        </w:r>
        <w:r>
          <w:instrText xml:space="preserve"> PAGEREF _Toc84499303 \h </w:instrText>
        </w:r>
      </w:ins>
      <w:ins w:id="1370" w:author="Thomas Stockhammer" w:date="2021-10-07T11:37:00Z"/>
      <w:r>
        <w:fldChar w:fldCharType="separate"/>
      </w:r>
      <w:ins w:id="1371" w:author="Thomas Stockhammer" w:date="2021-10-07T11:37:00Z">
        <w:r>
          <w:t>96</w:t>
        </w:r>
      </w:ins>
      <w:ins w:id="1372" w:author="Thomas Stockhammer" w:date="2021-10-07T11:36:00Z">
        <w:r>
          <w:fldChar w:fldCharType="end"/>
        </w:r>
      </w:ins>
    </w:p>
    <w:p w14:paraId="7F702000" w14:textId="66284C70" w:rsidR="00191C30" w:rsidRDefault="00191C30">
      <w:pPr>
        <w:pStyle w:val="TOC1"/>
        <w:rPr>
          <w:ins w:id="1373" w:author="Thomas Stockhammer" w:date="2021-10-07T11:36:00Z"/>
          <w:rFonts w:asciiTheme="minorHAnsi" w:eastAsiaTheme="minorEastAsia" w:hAnsiTheme="minorHAnsi" w:cstheme="minorBidi"/>
          <w:szCs w:val="22"/>
          <w:lang w:val="en-US"/>
        </w:rPr>
      </w:pPr>
      <w:ins w:id="1374" w:author="Thomas Stockhammer" w:date="2021-10-07T11:36:00Z">
        <w:r w:rsidRPr="00AC6794">
          <w:rPr>
            <w:lang w:val="en-US"/>
          </w:rPr>
          <w:t>B.</w:t>
        </w:r>
        <w:r>
          <w:t>3</w:t>
        </w:r>
        <w:r>
          <w:rPr>
            <w:rFonts w:asciiTheme="minorHAnsi" w:eastAsiaTheme="minorEastAsia" w:hAnsiTheme="minorHAnsi" w:cstheme="minorBidi"/>
            <w:szCs w:val="22"/>
            <w:lang w:val="en-US"/>
          </w:rPr>
          <w:tab/>
        </w:r>
        <w:r>
          <w:t>Encoded</w:t>
        </w:r>
        <w:r w:rsidRPr="00AC6794">
          <w:rPr>
            <w:lang w:val="en-US"/>
          </w:rPr>
          <w:t xml:space="preserve"> Video Sequences</w:t>
        </w:r>
        <w:r>
          <w:tab/>
        </w:r>
        <w:r>
          <w:fldChar w:fldCharType="begin"/>
        </w:r>
        <w:r>
          <w:instrText xml:space="preserve"> PAGEREF _Toc84499304 \h </w:instrText>
        </w:r>
      </w:ins>
      <w:ins w:id="1375" w:author="Thomas Stockhammer" w:date="2021-10-07T11:37:00Z"/>
      <w:r>
        <w:fldChar w:fldCharType="separate"/>
      </w:r>
      <w:ins w:id="1376" w:author="Thomas Stockhammer" w:date="2021-10-07T11:37:00Z">
        <w:r>
          <w:t>97</w:t>
        </w:r>
      </w:ins>
      <w:ins w:id="1377" w:author="Thomas Stockhammer" w:date="2021-10-07T11:36:00Z">
        <w:r>
          <w:fldChar w:fldCharType="end"/>
        </w:r>
      </w:ins>
    </w:p>
    <w:p w14:paraId="0B88A8F9" w14:textId="570AC67A" w:rsidR="00191C30" w:rsidRDefault="00191C30">
      <w:pPr>
        <w:pStyle w:val="TOC3"/>
        <w:rPr>
          <w:ins w:id="1378" w:author="Thomas Stockhammer" w:date="2021-10-07T11:36:00Z"/>
          <w:rFonts w:asciiTheme="minorHAnsi" w:eastAsiaTheme="minorEastAsia" w:hAnsiTheme="minorHAnsi" w:cstheme="minorBidi"/>
          <w:sz w:val="22"/>
          <w:szCs w:val="22"/>
          <w:lang w:val="en-US"/>
        </w:rPr>
      </w:pPr>
      <w:ins w:id="1379" w:author="Thomas Stockhammer" w:date="2021-10-07T11:36:00Z">
        <w:r w:rsidRPr="00AC6794">
          <w:rPr>
            <w:lang w:val="en-US"/>
          </w:rPr>
          <w:t xml:space="preserve">B.2.1 </w:t>
        </w:r>
        <w:r>
          <w:t>Overview</w:t>
        </w:r>
        <w:r>
          <w:tab/>
        </w:r>
        <w:r>
          <w:fldChar w:fldCharType="begin"/>
        </w:r>
        <w:r>
          <w:instrText xml:space="preserve"> PAGEREF _Toc84499305 \h </w:instrText>
        </w:r>
      </w:ins>
      <w:ins w:id="1380" w:author="Thomas Stockhammer" w:date="2021-10-07T11:37:00Z"/>
      <w:r>
        <w:fldChar w:fldCharType="separate"/>
      </w:r>
      <w:ins w:id="1381" w:author="Thomas Stockhammer" w:date="2021-10-07T11:37:00Z">
        <w:r>
          <w:t>97</w:t>
        </w:r>
      </w:ins>
      <w:ins w:id="1382" w:author="Thomas Stockhammer" w:date="2021-10-07T11:36:00Z">
        <w:r>
          <w:fldChar w:fldCharType="end"/>
        </w:r>
      </w:ins>
    </w:p>
    <w:p w14:paraId="14C70D6F" w14:textId="66355DFC" w:rsidR="00191C30" w:rsidRDefault="00191C30">
      <w:pPr>
        <w:pStyle w:val="TOC3"/>
        <w:rPr>
          <w:ins w:id="1383" w:author="Thomas Stockhammer" w:date="2021-10-07T11:36:00Z"/>
          <w:rFonts w:asciiTheme="minorHAnsi" w:eastAsiaTheme="minorEastAsia" w:hAnsiTheme="minorHAnsi" w:cstheme="minorBidi"/>
          <w:sz w:val="22"/>
          <w:szCs w:val="22"/>
          <w:lang w:val="en-US"/>
        </w:rPr>
      </w:pPr>
      <w:ins w:id="1384" w:author="Thomas Stockhammer" w:date="2021-10-07T11:36:00Z">
        <w:r>
          <w:t>B.3.2 JSON Schema</w:t>
        </w:r>
        <w:r>
          <w:tab/>
        </w:r>
        <w:r>
          <w:fldChar w:fldCharType="begin"/>
        </w:r>
        <w:r>
          <w:instrText xml:space="preserve"> PAGEREF _Toc84499306 \h </w:instrText>
        </w:r>
      </w:ins>
      <w:ins w:id="1385" w:author="Thomas Stockhammer" w:date="2021-10-07T11:37:00Z"/>
      <w:r>
        <w:fldChar w:fldCharType="separate"/>
      </w:r>
      <w:ins w:id="1386" w:author="Thomas Stockhammer" w:date="2021-10-07T11:37:00Z">
        <w:r>
          <w:t>97</w:t>
        </w:r>
      </w:ins>
      <w:ins w:id="1387" w:author="Thomas Stockhammer" w:date="2021-10-07T11:36:00Z">
        <w:r>
          <w:fldChar w:fldCharType="end"/>
        </w:r>
      </w:ins>
    </w:p>
    <w:p w14:paraId="335B1EE9" w14:textId="75A6FE2E" w:rsidR="00191C30" w:rsidRDefault="00191C30">
      <w:pPr>
        <w:pStyle w:val="TOC3"/>
        <w:rPr>
          <w:ins w:id="1388" w:author="Thomas Stockhammer" w:date="2021-10-07T11:36:00Z"/>
          <w:rFonts w:asciiTheme="minorHAnsi" w:eastAsiaTheme="minorEastAsia" w:hAnsiTheme="minorHAnsi" w:cstheme="minorBidi"/>
          <w:sz w:val="22"/>
          <w:szCs w:val="22"/>
          <w:lang w:val="en-US"/>
        </w:rPr>
      </w:pPr>
      <w:ins w:id="1389" w:author="Thomas Stockhammer" w:date="2021-10-07T11:36:00Z">
        <w:r>
          <w:t>B.3.3 Example</w:t>
        </w:r>
        <w:r>
          <w:tab/>
        </w:r>
        <w:r>
          <w:fldChar w:fldCharType="begin"/>
        </w:r>
        <w:r>
          <w:instrText xml:space="preserve"> PAGEREF _Toc84499307 \h </w:instrText>
        </w:r>
      </w:ins>
      <w:ins w:id="1390" w:author="Thomas Stockhammer" w:date="2021-10-07T11:37:00Z"/>
      <w:r>
        <w:fldChar w:fldCharType="separate"/>
      </w:r>
      <w:ins w:id="1391" w:author="Thomas Stockhammer" w:date="2021-10-07T11:37:00Z">
        <w:r>
          <w:t>97</w:t>
        </w:r>
      </w:ins>
      <w:ins w:id="1392" w:author="Thomas Stockhammer" w:date="2021-10-07T11:36:00Z">
        <w:r>
          <w:fldChar w:fldCharType="end"/>
        </w:r>
      </w:ins>
    </w:p>
    <w:p w14:paraId="49BDA457" w14:textId="4F6A945E" w:rsidR="00191C30" w:rsidRDefault="00191C30">
      <w:pPr>
        <w:pStyle w:val="TOC1"/>
        <w:rPr>
          <w:ins w:id="1393" w:author="Thomas Stockhammer" w:date="2021-10-07T11:36:00Z"/>
          <w:rFonts w:asciiTheme="minorHAnsi" w:eastAsiaTheme="minorEastAsia" w:hAnsiTheme="minorHAnsi" w:cstheme="minorBidi"/>
          <w:szCs w:val="22"/>
          <w:lang w:val="en-US"/>
        </w:rPr>
      </w:pPr>
      <w:ins w:id="1394" w:author="Thomas Stockhammer" w:date="2021-10-07T11:36:00Z">
        <w:r w:rsidRPr="00AC6794">
          <w:rPr>
            <w:lang w:val="en-US"/>
          </w:rPr>
          <w:t>B.</w:t>
        </w:r>
        <w:r>
          <w:t>4</w:t>
        </w:r>
        <w:r w:rsidRPr="00AC6794">
          <w:rPr>
            <w:lang w:val="en-US"/>
          </w:rPr>
          <w:t>Verification</w:t>
        </w:r>
        <w:r>
          <w:tab/>
        </w:r>
        <w:r>
          <w:fldChar w:fldCharType="begin"/>
        </w:r>
        <w:r>
          <w:instrText xml:space="preserve"> PAGEREF _Toc84499308 \h </w:instrText>
        </w:r>
      </w:ins>
      <w:ins w:id="1395" w:author="Thomas Stockhammer" w:date="2021-10-07T11:37:00Z"/>
      <w:r>
        <w:fldChar w:fldCharType="separate"/>
      </w:r>
      <w:ins w:id="1396" w:author="Thomas Stockhammer" w:date="2021-10-07T11:37:00Z">
        <w:r>
          <w:t>98</w:t>
        </w:r>
      </w:ins>
      <w:ins w:id="1397" w:author="Thomas Stockhammer" w:date="2021-10-07T11:36:00Z">
        <w:r>
          <w:fldChar w:fldCharType="end"/>
        </w:r>
      </w:ins>
    </w:p>
    <w:p w14:paraId="0B567354" w14:textId="4C626D4E" w:rsidR="00191C30" w:rsidRDefault="00191C30">
      <w:pPr>
        <w:pStyle w:val="TOC3"/>
        <w:rPr>
          <w:ins w:id="1398" w:author="Thomas Stockhammer" w:date="2021-10-07T11:36:00Z"/>
          <w:rFonts w:asciiTheme="minorHAnsi" w:eastAsiaTheme="minorEastAsia" w:hAnsiTheme="minorHAnsi" w:cstheme="minorBidi"/>
          <w:sz w:val="22"/>
          <w:szCs w:val="22"/>
          <w:lang w:val="en-US"/>
        </w:rPr>
      </w:pPr>
      <w:ins w:id="1399" w:author="Thomas Stockhammer" w:date="2021-10-07T11:36:00Z">
        <w:r w:rsidRPr="00AC6794">
          <w:rPr>
            <w:lang w:val="en-US"/>
          </w:rPr>
          <w:t xml:space="preserve">B.4.1 </w:t>
        </w:r>
        <w:r>
          <w:t>Overview</w:t>
        </w:r>
        <w:r>
          <w:tab/>
        </w:r>
        <w:r>
          <w:fldChar w:fldCharType="begin"/>
        </w:r>
        <w:r>
          <w:instrText xml:space="preserve"> PAGEREF _Toc84499309 \h </w:instrText>
        </w:r>
      </w:ins>
      <w:ins w:id="1400" w:author="Thomas Stockhammer" w:date="2021-10-07T11:37:00Z"/>
      <w:r>
        <w:fldChar w:fldCharType="separate"/>
      </w:r>
      <w:ins w:id="1401" w:author="Thomas Stockhammer" w:date="2021-10-07T11:37:00Z">
        <w:r>
          <w:t>98</w:t>
        </w:r>
      </w:ins>
      <w:ins w:id="1402" w:author="Thomas Stockhammer" w:date="2021-10-07T11:36:00Z">
        <w:r>
          <w:fldChar w:fldCharType="end"/>
        </w:r>
      </w:ins>
    </w:p>
    <w:p w14:paraId="0E930934" w14:textId="085CC61C" w:rsidR="00191C30" w:rsidRDefault="00191C30">
      <w:pPr>
        <w:pStyle w:val="TOC3"/>
        <w:rPr>
          <w:ins w:id="1403" w:author="Thomas Stockhammer" w:date="2021-10-07T11:36:00Z"/>
          <w:rFonts w:asciiTheme="minorHAnsi" w:eastAsiaTheme="minorEastAsia" w:hAnsiTheme="minorHAnsi" w:cstheme="minorBidi"/>
          <w:sz w:val="22"/>
          <w:szCs w:val="22"/>
          <w:lang w:val="en-US"/>
        </w:rPr>
      </w:pPr>
      <w:ins w:id="1404" w:author="Thomas Stockhammer" w:date="2021-10-07T11:36:00Z">
        <w:r>
          <w:t>B.4.2 JSON Schema</w:t>
        </w:r>
        <w:r>
          <w:tab/>
        </w:r>
        <w:r>
          <w:fldChar w:fldCharType="begin"/>
        </w:r>
        <w:r>
          <w:instrText xml:space="preserve"> PAGEREF _Toc84499310 \h </w:instrText>
        </w:r>
      </w:ins>
      <w:ins w:id="1405" w:author="Thomas Stockhammer" w:date="2021-10-07T11:37:00Z"/>
      <w:r>
        <w:fldChar w:fldCharType="separate"/>
      </w:r>
      <w:ins w:id="1406" w:author="Thomas Stockhammer" w:date="2021-10-07T11:37:00Z">
        <w:r>
          <w:t>98</w:t>
        </w:r>
      </w:ins>
      <w:ins w:id="1407" w:author="Thomas Stockhammer" w:date="2021-10-07T11:36:00Z">
        <w:r>
          <w:fldChar w:fldCharType="end"/>
        </w:r>
      </w:ins>
    </w:p>
    <w:p w14:paraId="39D4BF65" w14:textId="5F840391" w:rsidR="00191C30" w:rsidRDefault="00191C30">
      <w:pPr>
        <w:pStyle w:val="TOC3"/>
        <w:rPr>
          <w:ins w:id="1408" w:author="Thomas Stockhammer" w:date="2021-10-07T11:36:00Z"/>
          <w:rFonts w:asciiTheme="minorHAnsi" w:eastAsiaTheme="minorEastAsia" w:hAnsiTheme="minorHAnsi" w:cstheme="minorBidi"/>
          <w:sz w:val="22"/>
          <w:szCs w:val="22"/>
          <w:lang w:val="en-US"/>
        </w:rPr>
      </w:pPr>
      <w:ins w:id="1409" w:author="Thomas Stockhammer" w:date="2021-10-07T11:36:00Z">
        <w:r>
          <w:t>B.4.3 Example</w:t>
        </w:r>
        <w:r>
          <w:tab/>
        </w:r>
        <w:r>
          <w:fldChar w:fldCharType="begin"/>
        </w:r>
        <w:r>
          <w:instrText xml:space="preserve"> PAGEREF _Toc84499311 \h </w:instrText>
        </w:r>
      </w:ins>
      <w:ins w:id="1410" w:author="Thomas Stockhammer" w:date="2021-10-07T11:37:00Z"/>
      <w:r>
        <w:fldChar w:fldCharType="separate"/>
      </w:r>
      <w:ins w:id="1411" w:author="Thomas Stockhammer" w:date="2021-10-07T11:37:00Z">
        <w:r>
          <w:t>98</w:t>
        </w:r>
      </w:ins>
      <w:ins w:id="1412" w:author="Thomas Stockhammer" w:date="2021-10-07T11:36:00Z">
        <w:r>
          <w:fldChar w:fldCharType="end"/>
        </w:r>
      </w:ins>
    </w:p>
    <w:p w14:paraId="31BF65AD" w14:textId="45D6FF45" w:rsidR="00191C30" w:rsidRDefault="00191C30">
      <w:pPr>
        <w:pStyle w:val="TOC3"/>
        <w:rPr>
          <w:ins w:id="1413" w:author="Thomas Stockhammer" w:date="2021-10-07T11:36:00Z"/>
          <w:rFonts w:asciiTheme="minorHAnsi" w:eastAsiaTheme="minorEastAsia" w:hAnsiTheme="minorHAnsi" w:cstheme="minorBidi"/>
          <w:sz w:val="22"/>
          <w:szCs w:val="22"/>
          <w:lang w:val="en-US"/>
        </w:rPr>
      </w:pPr>
      <w:ins w:id="1414" w:author="Thomas Stockhammer" w:date="2021-10-07T11:36:00Z">
        <w:r>
          <w:t>B.4.4 Cross-check Report</w:t>
        </w:r>
        <w:r>
          <w:tab/>
        </w:r>
        <w:r>
          <w:fldChar w:fldCharType="begin"/>
        </w:r>
        <w:r>
          <w:instrText xml:space="preserve"> PAGEREF _Toc84499312 \h </w:instrText>
        </w:r>
      </w:ins>
      <w:ins w:id="1415" w:author="Thomas Stockhammer" w:date="2021-10-07T11:37:00Z"/>
      <w:r>
        <w:fldChar w:fldCharType="separate"/>
      </w:r>
      <w:ins w:id="1416" w:author="Thomas Stockhammer" w:date="2021-10-07T11:37:00Z">
        <w:r>
          <w:t>99</w:t>
        </w:r>
      </w:ins>
      <w:ins w:id="1417" w:author="Thomas Stockhammer" w:date="2021-10-07T11:36:00Z">
        <w:r>
          <w:fldChar w:fldCharType="end"/>
        </w:r>
      </w:ins>
    </w:p>
    <w:p w14:paraId="16AC6B7A" w14:textId="2939F3BB" w:rsidR="00191C30" w:rsidRDefault="00191C30">
      <w:pPr>
        <w:pStyle w:val="TOC8"/>
        <w:rPr>
          <w:ins w:id="1418" w:author="Thomas Stockhammer" w:date="2021-10-07T11:36:00Z"/>
          <w:rFonts w:asciiTheme="minorHAnsi" w:eastAsiaTheme="minorEastAsia" w:hAnsiTheme="minorHAnsi" w:cstheme="minorBidi"/>
          <w:b w:val="0"/>
          <w:szCs w:val="22"/>
          <w:lang w:val="en-US"/>
        </w:rPr>
      </w:pPr>
      <w:ins w:id="1419" w:author="Thomas Stockhammer" w:date="2021-10-07T11:36:00Z">
        <w:r>
          <w:t>Annex C: Candidate Reference Sequences</w:t>
        </w:r>
        <w:r>
          <w:tab/>
        </w:r>
        <w:r>
          <w:fldChar w:fldCharType="begin"/>
        </w:r>
        <w:r>
          <w:instrText xml:space="preserve"> PAGEREF _Toc84499313 \h </w:instrText>
        </w:r>
      </w:ins>
      <w:ins w:id="1420" w:author="Thomas Stockhammer" w:date="2021-10-07T11:37:00Z"/>
      <w:r>
        <w:fldChar w:fldCharType="separate"/>
      </w:r>
      <w:ins w:id="1421" w:author="Thomas Stockhammer" w:date="2021-10-07T11:37:00Z">
        <w:r>
          <w:t>101</w:t>
        </w:r>
      </w:ins>
      <w:ins w:id="1422" w:author="Thomas Stockhammer" w:date="2021-10-07T11:36:00Z">
        <w:r>
          <w:fldChar w:fldCharType="end"/>
        </w:r>
      </w:ins>
    </w:p>
    <w:p w14:paraId="6FA3E1B0" w14:textId="58DF8BCC" w:rsidR="00191C30" w:rsidRDefault="00191C30">
      <w:pPr>
        <w:pStyle w:val="TOC1"/>
        <w:rPr>
          <w:ins w:id="1423" w:author="Thomas Stockhammer" w:date="2021-10-07T11:36:00Z"/>
          <w:rFonts w:asciiTheme="minorHAnsi" w:eastAsiaTheme="minorEastAsia" w:hAnsiTheme="minorHAnsi" w:cstheme="minorBidi"/>
          <w:szCs w:val="22"/>
          <w:lang w:val="en-US"/>
        </w:rPr>
      </w:pPr>
      <w:ins w:id="1424" w:author="Thomas Stockhammer" w:date="2021-10-07T11:36:00Z">
        <w:r>
          <w:t>C.1</w:t>
        </w:r>
        <w:r>
          <w:rPr>
            <w:rFonts w:asciiTheme="minorHAnsi" w:eastAsiaTheme="minorEastAsia" w:hAnsiTheme="minorHAnsi" w:cstheme="minorBidi"/>
            <w:szCs w:val="22"/>
            <w:lang w:val="en-US"/>
          </w:rPr>
          <w:tab/>
        </w:r>
        <w:r>
          <w:t>Introduction</w:t>
        </w:r>
        <w:r>
          <w:tab/>
        </w:r>
        <w:r>
          <w:fldChar w:fldCharType="begin"/>
        </w:r>
        <w:r>
          <w:instrText xml:space="preserve"> PAGEREF _Toc84499314 \h </w:instrText>
        </w:r>
      </w:ins>
      <w:ins w:id="1425" w:author="Thomas Stockhammer" w:date="2021-10-07T11:37:00Z"/>
      <w:r>
        <w:fldChar w:fldCharType="separate"/>
      </w:r>
      <w:ins w:id="1426" w:author="Thomas Stockhammer" w:date="2021-10-07T11:37:00Z">
        <w:r>
          <w:t>101</w:t>
        </w:r>
      </w:ins>
      <w:ins w:id="1427" w:author="Thomas Stockhammer" w:date="2021-10-07T11:36:00Z">
        <w:r>
          <w:fldChar w:fldCharType="end"/>
        </w:r>
      </w:ins>
    </w:p>
    <w:p w14:paraId="7D1609E1" w14:textId="576126DA" w:rsidR="00191C30" w:rsidRDefault="00191C30">
      <w:pPr>
        <w:pStyle w:val="TOC1"/>
        <w:rPr>
          <w:ins w:id="1428" w:author="Thomas Stockhammer" w:date="2021-10-07T11:36:00Z"/>
          <w:rFonts w:asciiTheme="minorHAnsi" w:eastAsiaTheme="minorEastAsia" w:hAnsiTheme="minorHAnsi" w:cstheme="minorBidi"/>
          <w:szCs w:val="22"/>
          <w:lang w:val="en-US"/>
        </w:rPr>
      </w:pPr>
      <w:ins w:id="1429" w:author="Thomas Stockhammer" w:date="2021-10-07T11:36: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_Toc84499315 \h </w:instrText>
        </w:r>
      </w:ins>
      <w:ins w:id="1430" w:author="Thomas Stockhammer" w:date="2021-10-07T11:37:00Z"/>
      <w:r>
        <w:fldChar w:fldCharType="separate"/>
      </w:r>
      <w:ins w:id="1431" w:author="Thomas Stockhammer" w:date="2021-10-07T11:37:00Z">
        <w:r>
          <w:t>101</w:t>
        </w:r>
      </w:ins>
      <w:ins w:id="1432" w:author="Thomas Stockhammer" w:date="2021-10-07T11:36:00Z">
        <w:r>
          <w:fldChar w:fldCharType="end"/>
        </w:r>
      </w:ins>
    </w:p>
    <w:p w14:paraId="51860123" w14:textId="460D1BBB" w:rsidR="00191C30" w:rsidRDefault="00191C30">
      <w:pPr>
        <w:pStyle w:val="TOC2"/>
        <w:rPr>
          <w:ins w:id="1433" w:author="Thomas Stockhammer" w:date="2021-10-07T11:36:00Z"/>
          <w:rFonts w:asciiTheme="minorHAnsi" w:eastAsiaTheme="minorEastAsia" w:hAnsiTheme="minorHAnsi" w:cstheme="minorBidi"/>
          <w:sz w:val="22"/>
          <w:szCs w:val="22"/>
          <w:lang w:val="en-US"/>
        </w:rPr>
      </w:pPr>
      <w:ins w:id="1434" w:author="Thomas Stockhammer" w:date="2021-10-07T11:36: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_Toc84499316 \h </w:instrText>
        </w:r>
      </w:ins>
      <w:ins w:id="1435" w:author="Thomas Stockhammer" w:date="2021-10-07T11:37:00Z"/>
      <w:r>
        <w:fldChar w:fldCharType="separate"/>
      </w:r>
      <w:ins w:id="1436" w:author="Thomas Stockhammer" w:date="2021-10-07T11:37:00Z">
        <w:r>
          <w:t>101</w:t>
        </w:r>
      </w:ins>
      <w:ins w:id="1437" w:author="Thomas Stockhammer" w:date="2021-10-07T11:36:00Z">
        <w:r>
          <w:fldChar w:fldCharType="end"/>
        </w:r>
      </w:ins>
    </w:p>
    <w:p w14:paraId="1CE6740F" w14:textId="4403483D" w:rsidR="00191C30" w:rsidRDefault="00191C30">
      <w:pPr>
        <w:pStyle w:val="TOC2"/>
        <w:rPr>
          <w:ins w:id="1438" w:author="Thomas Stockhammer" w:date="2021-10-07T11:36:00Z"/>
          <w:rFonts w:asciiTheme="minorHAnsi" w:eastAsiaTheme="minorEastAsia" w:hAnsiTheme="minorHAnsi" w:cstheme="minorBidi"/>
          <w:sz w:val="22"/>
          <w:szCs w:val="22"/>
          <w:lang w:val="en-US"/>
        </w:rPr>
      </w:pPr>
      <w:ins w:id="1439" w:author="Thomas Stockhammer" w:date="2021-10-07T11:36:00Z">
        <w:r>
          <w:t>C.2.2</w:t>
        </w:r>
        <w:r>
          <w:rPr>
            <w:rFonts w:asciiTheme="minorHAnsi" w:eastAsiaTheme="minorEastAsia" w:hAnsiTheme="minorHAnsi" w:cstheme="minorBidi"/>
            <w:sz w:val="22"/>
            <w:szCs w:val="22"/>
            <w:lang w:val="en-US"/>
          </w:rPr>
          <w:tab/>
        </w:r>
        <w:r>
          <w:t>AOV</w:t>
        </w:r>
        <w:r>
          <w:tab/>
        </w:r>
        <w:r>
          <w:fldChar w:fldCharType="begin"/>
        </w:r>
        <w:r>
          <w:instrText xml:space="preserve"> PAGEREF _Toc84499317 \h </w:instrText>
        </w:r>
      </w:ins>
      <w:ins w:id="1440" w:author="Thomas Stockhammer" w:date="2021-10-07T11:37:00Z"/>
      <w:r>
        <w:fldChar w:fldCharType="separate"/>
      </w:r>
      <w:ins w:id="1441" w:author="Thomas Stockhammer" w:date="2021-10-07T11:37:00Z">
        <w:r>
          <w:t>102</w:t>
        </w:r>
      </w:ins>
      <w:ins w:id="1442" w:author="Thomas Stockhammer" w:date="2021-10-07T11:36:00Z">
        <w:r>
          <w:fldChar w:fldCharType="end"/>
        </w:r>
      </w:ins>
    </w:p>
    <w:p w14:paraId="4FFF1CD8" w14:textId="1CAA103D" w:rsidR="00191C30" w:rsidRDefault="00191C30">
      <w:pPr>
        <w:pStyle w:val="TOC3"/>
        <w:rPr>
          <w:ins w:id="1443" w:author="Thomas Stockhammer" w:date="2021-10-07T11:36:00Z"/>
          <w:rFonts w:asciiTheme="minorHAnsi" w:eastAsiaTheme="minorEastAsia" w:hAnsiTheme="minorHAnsi" w:cstheme="minorBidi"/>
          <w:sz w:val="22"/>
          <w:szCs w:val="22"/>
          <w:lang w:val="en-US"/>
        </w:rPr>
      </w:pPr>
      <w:ins w:id="1444" w:author="Thomas Stockhammer" w:date="2021-10-07T11:36: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_Toc84499318 \h </w:instrText>
        </w:r>
      </w:ins>
      <w:ins w:id="1445" w:author="Thomas Stockhammer" w:date="2021-10-07T11:37:00Z"/>
      <w:r>
        <w:fldChar w:fldCharType="separate"/>
      </w:r>
      <w:ins w:id="1446" w:author="Thomas Stockhammer" w:date="2021-10-07T11:37:00Z">
        <w:r>
          <w:t>102</w:t>
        </w:r>
      </w:ins>
      <w:ins w:id="1447" w:author="Thomas Stockhammer" w:date="2021-10-07T11:36:00Z">
        <w:r>
          <w:fldChar w:fldCharType="end"/>
        </w:r>
      </w:ins>
    </w:p>
    <w:p w14:paraId="0902698E" w14:textId="49A0C89D" w:rsidR="00191C30" w:rsidRDefault="00191C30">
      <w:pPr>
        <w:pStyle w:val="TOC3"/>
        <w:rPr>
          <w:ins w:id="1448" w:author="Thomas Stockhammer" w:date="2021-10-07T11:36:00Z"/>
          <w:rFonts w:asciiTheme="minorHAnsi" w:eastAsiaTheme="minorEastAsia" w:hAnsiTheme="minorHAnsi" w:cstheme="minorBidi"/>
          <w:sz w:val="22"/>
          <w:szCs w:val="22"/>
          <w:lang w:val="en-US"/>
        </w:rPr>
      </w:pPr>
      <w:ins w:id="1449" w:author="Thomas Stockhammer" w:date="2021-10-07T11:36: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_Toc84499319 \h </w:instrText>
        </w:r>
      </w:ins>
      <w:ins w:id="1450" w:author="Thomas Stockhammer" w:date="2021-10-07T11:37:00Z"/>
      <w:r>
        <w:fldChar w:fldCharType="separate"/>
      </w:r>
      <w:ins w:id="1451" w:author="Thomas Stockhammer" w:date="2021-10-07T11:37:00Z">
        <w:r>
          <w:t>103</w:t>
        </w:r>
      </w:ins>
      <w:ins w:id="1452" w:author="Thomas Stockhammer" w:date="2021-10-07T11:36:00Z">
        <w:r>
          <w:fldChar w:fldCharType="end"/>
        </w:r>
      </w:ins>
    </w:p>
    <w:p w14:paraId="3C983352" w14:textId="18349475" w:rsidR="00191C30" w:rsidRDefault="00191C30">
      <w:pPr>
        <w:pStyle w:val="TOC3"/>
        <w:rPr>
          <w:ins w:id="1453" w:author="Thomas Stockhammer" w:date="2021-10-07T11:36:00Z"/>
          <w:rFonts w:asciiTheme="minorHAnsi" w:eastAsiaTheme="minorEastAsia" w:hAnsiTheme="minorHAnsi" w:cstheme="minorBidi"/>
          <w:sz w:val="22"/>
          <w:szCs w:val="22"/>
          <w:lang w:val="en-US"/>
        </w:rPr>
      </w:pPr>
      <w:ins w:id="1454" w:author="Thomas Stockhammer" w:date="2021-10-07T11:36: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_Toc84499320 \h </w:instrText>
        </w:r>
      </w:ins>
      <w:ins w:id="1455" w:author="Thomas Stockhammer" w:date="2021-10-07T11:37:00Z"/>
      <w:r>
        <w:fldChar w:fldCharType="separate"/>
      </w:r>
      <w:ins w:id="1456" w:author="Thomas Stockhammer" w:date="2021-10-07T11:37:00Z">
        <w:r>
          <w:t>103</w:t>
        </w:r>
      </w:ins>
      <w:ins w:id="1457" w:author="Thomas Stockhammer" w:date="2021-10-07T11:36:00Z">
        <w:r>
          <w:fldChar w:fldCharType="end"/>
        </w:r>
      </w:ins>
    </w:p>
    <w:p w14:paraId="35F59640" w14:textId="1905296B" w:rsidR="00191C30" w:rsidRDefault="00191C30">
      <w:pPr>
        <w:pStyle w:val="TOC2"/>
        <w:rPr>
          <w:ins w:id="1458" w:author="Thomas Stockhammer" w:date="2021-10-07T11:36:00Z"/>
          <w:rFonts w:asciiTheme="minorHAnsi" w:eastAsiaTheme="minorEastAsia" w:hAnsiTheme="minorHAnsi" w:cstheme="minorBidi"/>
          <w:sz w:val="22"/>
          <w:szCs w:val="22"/>
          <w:lang w:val="en-US"/>
        </w:rPr>
      </w:pPr>
      <w:ins w:id="1459" w:author="Thomas Stockhammer" w:date="2021-10-07T11:36: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_Toc84499321 \h </w:instrText>
        </w:r>
      </w:ins>
      <w:ins w:id="1460" w:author="Thomas Stockhammer" w:date="2021-10-07T11:37:00Z"/>
      <w:r>
        <w:fldChar w:fldCharType="separate"/>
      </w:r>
      <w:ins w:id="1461" w:author="Thomas Stockhammer" w:date="2021-10-07T11:37:00Z">
        <w:r>
          <w:t>103</w:t>
        </w:r>
      </w:ins>
      <w:ins w:id="1462" w:author="Thomas Stockhammer" w:date="2021-10-07T11:36:00Z">
        <w:r>
          <w:fldChar w:fldCharType="end"/>
        </w:r>
      </w:ins>
    </w:p>
    <w:p w14:paraId="2991D757" w14:textId="01693322" w:rsidR="00191C30" w:rsidRDefault="00191C30">
      <w:pPr>
        <w:pStyle w:val="TOC3"/>
        <w:rPr>
          <w:ins w:id="1463" w:author="Thomas Stockhammer" w:date="2021-10-07T11:36:00Z"/>
          <w:rFonts w:asciiTheme="minorHAnsi" w:eastAsiaTheme="minorEastAsia" w:hAnsiTheme="minorHAnsi" w:cstheme="minorBidi"/>
          <w:sz w:val="22"/>
          <w:szCs w:val="22"/>
          <w:lang w:val="en-US"/>
        </w:rPr>
      </w:pPr>
      <w:ins w:id="1464" w:author="Thomas Stockhammer" w:date="2021-10-07T11:36: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_Toc84499322 \h </w:instrText>
        </w:r>
      </w:ins>
      <w:ins w:id="1465" w:author="Thomas Stockhammer" w:date="2021-10-07T11:37:00Z"/>
      <w:r>
        <w:fldChar w:fldCharType="separate"/>
      </w:r>
      <w:ins w:id="1466" w:author="Thomas Stockhammer" w:date="2021-10-07T11:37:00Z">
        <w:r>
          <w:t>103</w:t>
        </w:r>
      </w:ins>
      <w:ins w:id="1467" w:author="Thomas Stockhammer" w:date="2021-10-07T11:36:00Z">
        <w:r>
          <w:fldChar w:fldCharType="end"/>
        </w:r>
      </w:ins>
    </w:p>
    <w:p w14:paraId="5AFEE006" w14:textId="64A1030E" w:rsidR="00191C30" w:rsidRDefault="00191C30">
      <w:pPr>
        <w:pStyle w:val="TOC3"/>
        <w:rPr>
          <w:ins w:id="1468" w:author="Thomas Stockhammer" w:date="2021-10-07T11:36:00Z"/>
          <w:rFonts w:asciiTheme="minorHAnsi" w:eastAsiaTheme="minorEastAsia" w:hAnsiTheme="minorHAnsi" w:cstheme="minorBidi"/>
          <w:sz w:val="22"/>
          <w:szCs w:val="22"/>
          <w:lang w:val="en-US"/>
        </w:rPr>
      </w:pPr>
      <w:ins w:id="1469" w:author="Thomas Stockhammer" w:date="2021-10-07T11:36:00Z">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_Toc84499323 \h </w:instrText>
        </w:r>
      </w:ins>
      <w:ins w:id="1470" w:author="Thomas Stockhammer" w:date="2021-10-07T11:37:00Z"/>
      <w:r>
        <w:fldChar w:fldCharType="separate"/>
      </w:r>
      <w:ins w:id="1471" w:author="Thomas Stockhammer" w:date="2021-10-07T11:37:00Z">
        <w:r>
          <w:t>104</w:t>
        </w:r>
      </w:ins>
      <w:ins w:id="1472" w:author="Thomas Stockhammer" w:date="2021-10-07T11:36:00Z">
        <w:r>
          <w:fldChar w:fldCharType="end"/>
        </w:r>
      </w:ins>
    </w:p>
    <w:p w14:paraId="7EE52197" w14:textId="695B10F1" w:rsidR="00191C30" w:rsidRDefault="00191C30">
      <w:pPr>
        <w:pStyle w:val="TOC3"/>
        <w:rPr>
          <w:ins w:id="1473" w:author="Thomas Stockhammer" w:date="2021-10-07T11:36:00Z"/>
          <w:rFonts w:asciiTheme="minorHAnsi" w:eastAsiaTheme="minorEastAsia" w:hAnsiTheme="minorHAnsi" w:cstheme="minorBidi"/>
          <w:sz w:val="22"/>
          <w:szCs w:val="22"/>
          <w:lang w:val="en-US"/>
        </w:rPr>
      </w:pPr>
      <w:ins w:id="1474" w:author="Thomas Stockhammer" w:date="2021-10-07T11:36: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_Toc84499324 \h </w:instrText>
        </w:r>
      </w:ins>
      <w:ins w:id="1475" w:author="Thomas Stockhammer" w:date="2021-10-07T11:37:00Z"/>
      <w:r>
        <w:fldChar w:fldCharType="separate"/>
      </w:r>
      <w:ins w:id="1476" w:author="Thomas Stockhammer" w:date="2021-10-07T11:37:00Z">
        <w:r>
          <w:t>104</w:t>
        </w:r>
      </w:ins>
      <w:ins w:id="1477" w:author="Thomas Stockhammer" w:date="2021-10-07T11:36:00Z">
        <w:r>
          <w:fldChar w:fldCharType="end"/>
        </w:r>
      </w:ins>
    </w:p>
    <w:p w14:paraId="37468EC6" w14:textId="71D09144" w:rsidR="00191C30" w:rsidRDefault="00191C30">
      <w:pPr>
        <w:pStyle w:val="TOC2"/>
        <w:rPr>
          <w:ins w:id="1478" w:author="Thomas Stockhammer" w:date="2021-10-07T11:36:00Z"/>
          <w:rFonts w:asciiTheme="minorHAnsi" w:eastAsiaTheme="minorEastAsia" w:hAnsiTheme="minorHAnsi" w:cstheme="minorBidi"/>
          <w:sz w:val="22"/>
          <w:szCs w:val="22"/>
          <w:lang w:val="en-US"/>
        </w:rPr>
      </w:pPr>
      <w:ins w:id="1479" w:author="Thomas Stockhammer" w:date="2021-10-07T11:36: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_Toc84499325 \h </w:instrText>
        </w:r>
      </w:ins>
      <w:ins w:id="1480" w:author="Thomas Stockhammer" w:date="2021-10-07T11:37:00Z"/>
      <w:r>
        <w:fldChar w:fldCharType="separate"/>
      </w:r>
      <w:ins w:id="1481" w:author="Thomas Stockhammer" w:date="2021-10-07T11:37:00Z">
        <w:r>
          <w:t>104</w:t>
        </w:r>
      </w:ins>
      <w:ins w:id="1482" w:author="Thomas Stockhammer" w:date="2021-10-07T11:36:00Z">
        <w:r>
          <w:fldChar w:fldCharType="end"/>
        </w:r>
      </w:ins>
    </w:p>
    <w:p w14:paraId="28E01195" w14:textId="102A595C" w:rsidR="00191C30" w:rsidRDefault="00191C30">
      <w:pPr>
        <w:pStyle w:val="TOC3"/>
        <w:rPr>
          <w:ins w:id="1483" w:author="Thomas Stockhammer" w:date="2021-10-07T11:36:00Z"/>
          <w:rFonts w:asciiTheme="minorHAnsi" w:eastAsiaTheme="minorEastAsia" w:hAnsiTheme="minorHAnsi" w:cstheme="minorBidi"/>
          <w:sz w:val="22"/>
          <w:szCs w:val="22"/>
          <w:lang w:val="en-US"/>
        </w:rPr>
      </w:pPr>
      <w:ins w:id="1484" w:author="Thomas Stockhammer" w:date="2021-10-07T11:36: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_Toc84499326 \h </w:instrText>
        </w:r>
      </w:ins>
      <w:ins w:id="1485" w:author="Thomas Stockhammer" w:date="2021-10-07T11:37:00Z"/>
      <w:r>
        <w:fldChar w:fldCharType="separate"/>
      </w:r>
      <w:ins w:id="1486" w:author="Thomas Stockhammer" w:date="2021-10-07T11:37:00Z">
        <w:r>
          <w:t>104</w:t>
        </w:r>
      </w:ins>
      <w:ins w:id="1487" w:author="Thomas Stockhammer" w:date="2021-10-07T11:36:00Z">
        <w:r>
          <w:fldChar w:fldCharType="end"/>
        </w:r>
      </w:ins>
    </w:p>
    <w:p w14:paraId="370F37D4" w14:textId="14D9420F" w:rsidR="00191C30" w:rsidRDefault="00191C30">
      <w:pPr>
        <w:pStyle w:val="TOC3"/>
        <w:rPr>
          <w:ins w:id="1488" w:author="Thomas Stockhammer" w:date="2021-10-07T11:36:00Z"/>
          <w:rFonts w:asciiTheme="minorHAnsi" w:eastAsiaTheme="minorEastAsia" w:hAnsiTheme="minorHAnsi" w:cstheme="minorBidi"/>
          <w:sz w:val="22"/>
          <w:szCs w:val="22"/>
          <w:lang w:val="en-US"/>
        </w:rPr>
      </w:pPr>
      <w:ins w:id="1489" w:author="Thomas Stockhammer" w:date="2021-10-07T11:36: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_Toc84499327 \h </w:instrText>
        </w:r>
      </w:ins>
      <w:ins w:id="1490" w:author="Thomas Stockhammer" w:date="2021-10-07T11:37:00Z"/>
      <w:r>
        <w:fldChar w:fldCharType="separate"/>
      </w:r>
      <w:ins w:id="1491" w:author="Thomas Stockhammer" w:date="2021-10-07T11:37:00Z">
        <w:r>
          <w:t>105</w:t>
        </w:r>
      </w:ins>
      <w:ins w:id="1492" w:author="Thomas Stockhammer" w:date="2021-10-07T11:36:00Z">
        <w:r>
          <w:fldChar w:fldCharType="end"/>
        </w:r>
      </w:ins>
    </w:p>
    <w:p w14:paraId="5DDD8A6B" w14:textId="252AEEF4" w:rsidR="00191C30" w:rsidRDefault="00191C30">
      <w:pPr>
        <w:pStyle w:val="TOC3"/>
        <w:rPr>
          <w:ins w:id="1493" w:author="Thomas Stockhammer" w:date="2021-10-07T11:36:00Z"/>
          <w:rFonts w:asciiTheme="minorHAnsi" w:eastAsiaTheme="minorEastAsia" w:hAnsiTheme="minorHAnsi" w:cstheme="minorBidi"/>
          <w:sz w:val="22"/>
          <w:szCs w:val="22"/>
          <w:lang w:val="en-US"/>
        </w:rPr>
      </w:pPr>
      <w:ins w:id="1494" w:author="Thomas Stockhammer" w:date="2021-10-07T11:36: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_Toc84499328 \h </w:instrText>
        </w:r>
      </w:ins>
      <w:ins w:id="1495" w:author="Thomas Stockhammer" w:date="2021-10-07T11:37:00Z"/>
      <w:r>
        <w:fldChar w:fldCharType="separate"/>
      </w:r>
      <w:ins w:id="1496" w:author="Thomas Stockhammer" w:date="2021-10-07T11:37:00Z">
        <w:r>
          <w:t>105</w:t>
        </w:r>
      </w:ins>
      <w:ins w:id="1497" w:author="Thomas Stockhammer" w:date="2021-10-07T11:36:00Z">
        <w:r>
          <w:fldChar w:fldCharType="end"/>
        </w:r>
      </w:ins>
    </w:p>
    <w:p w14:paraId="171412E0" w14:textId="50D8E5E7" w:rsidR="00191C30" w:rsidRDefault="00191C30">
      <w:pPr>
        <w:pStyle w:val="TOC2"/>
        <w:rPr>
          <w:ins w:id="1498" w:author="Thomas Stockhammer" w:date="2021-10-07T11:36:00Z"/>
          <w:rFonts w:asciiTheme="minorHAnsi" w:eastAsiaTheme="minorEastAsia" w:hAnsiTheme="minorHAnsi" w:cstheme="minorBidi"/>
          <w:sz w:val="22"/>
          <w:szCs w:val="22"/>
          <w:lang w:val="en-US"/>
        </w:rPr>
      </w:pPr>
      <w:ins w:id="1499" w:author="Thomas Stockhammer" w:date="2021-10-07T11:36: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_Toc84499329 \h </w:instrText>
        </w:r>
      </w:ins>
      <w:ins w:id="1500" w:author="Thomas Stockhammer" w:date="2021-10-07T11:37:00Z"/>
      <w:r>
        <w:fldChar w:fldCharType="separate"/>
      </w:r>
      <w:ins w:id="1501" w:author="Thomas Stockhammer" w:date="2021-10-07T11:37:00Z">
        <w:r>
          <w:t>105</w:t>
        </w:r>
      </w:ins>
      <w:ins w:id="1502" w:author="Thomas Stockhammer" w:date="2021-10-07T11:36:00Z">
        <w:r>
          <w:fldChar w:fldCharType="end"/>
        </w:r>
      </w:ins>
    </w:p>
    <w:p w14:paraId="7824D358" w14:textId="702068ED" w:rsidR="00191C30" w:rsidRDefault="00191C30">
      <w:pPr>
        <w:pStyle w:val="TOC3"/>
        <w:rPr>
          <w:ins w:id="1503" w:author="Thomas Stockhammer" w:date="2021-10-07T11:36:00Z"/>
          <w:rFonts w:asciiTheme="minorHAnsi" w:eastAsiaTheme="minorEastAsia" w:hAnsiTheme="minorHAnsi" w:cstheme="minorBidi"/>
          <w:sz w:val="22"/>
          <w:szCs w:val="22"/>
          <w:lang w:val="en-US"/>
        </w:rPr>
      </w:pPr>
      <w:ins w:id="1504" w:author="Thomas Stockhammer" w:date="2021-10-07T11:36: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_Toc84499330 \h </w:instrText>
        </w:r>
      </w:ins>
      <w:ins w:id="1505" w:author="Thomas Stockhammer" w:date="2021-10-07T11:37:00Z"/>
      <w:r>
        <w:fldChar w:fldCharType="separate"/>
      </w:r>
      <w:ins w:id="1506" w:author="Thomas Stockhammer" w:date="2021-10-07T11:37:00Z">
        <w:r>
          <w:t>105</w:t>
        </w:r>
      </w:ins>
      <w:ins w:id="1507" w:author="Thomas Stockhammer" w:date="2021-10-07T11:36:00Z">
        <w:r>
          <w:fldChar w:fldCharType="end"/>
        </w:r>
      </w:ins>
    </w:p>
    <w:p w14:paraId="37CCCB1C" w14:textId="2BF1B9D4" w:rsidR="00191C30" w:rsidRDefault="00191C30">
      <w:pPr>
        <w:pStyle w:val="TOC3"/>
        <w:rPr>
          <w:ins w:id="1508" w:author="Thomas Stockhammer" w:date="2021-10-07T11:36:00Z"/>
          <w:rFonts w:asciiTheme="minorHAnsi" w:eastAsiaTheme="minorEastAsia" w:hAnsiTheme="minorHAnsi" w:cstheme="minorBidi"/>
          <w:sz w:val="22"/>
          <w:szCs w:val="22"/>
          <w:lang w:val="en-US"/>
        </w:rPr>
      </w:pPr>
      <w:ins w:id="1509" w:author="Thomas Stockhammer" w:date="2021-10-07T11:36: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_Toc84499331 \h </w:instrText>
        </w:r>
      </w:ins>
      <w:ins w:id="1510" w:author="Thomas Stockhammer" w:date="2021-10-07T11:37:00Z"/>
      <w:r>
        <w:fldChar w:fldCharType="separate"/>
      </w:r>
      <w:ins w:id="1511" w:author="Thomas Stockhammer" w:date="2021-10-07T11:37:00Z">
        <w:r>
          <w:t>106</w:t>
        </w:r>
      </w:ins>
      <w:ins w:id="1512" w:author="Thomas Stockhammer" w:date="2021-10-07T11:36:00Z">
        <w:r>
          <w:fldChar w:fldCharType="end"/>
        </w:r>
      </w:ins>
    </w:p>
    <w:p w14:paraId="4698B9A1" w14:textId="4A0A6FEB" w:rsidR="00191C30" w:rsidRDefault="00191C30">
      <w:pPr>
        <w:pStyle w:val="TOC3"/>
        <w:rPr>
          <w:ins w:id="1513" w:author="Thomas Stockhammer" w:date="2021-10-07T11:36:00Z"/>
          <w:rFonts w:asciiTheme="minorHAnsi" w:eastAsiaTheme="minorEastAsia" w:hAnsiTheme="minorHAnsi" w:cstheme="minorBidi"/>
          <w:sz w:val="22"/>
          <w:szCs w:val="22"/>
          <w:lang w:val="en-US"/>
        </w:rPr>
      </w:pPr>
      <w:ins w:id="1514" w:author="Thomas Stockhammer" w:date="2021-10-07T11:36: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_Toc84499332 \h </w:instrText>
        </w:r>
      </w:ins>
      <w:ins w:id="1515" w:author="Thomas Stockhammer" w:date="2021-10-07T11:37:00Z"/>
      <w:r>
        <w:fldChar w:fldCharType="separate"/>
      </w:r>
      <w:ins w:id="1516" w:author="Thomas Stockhammer" w:date="2021-10-07T11:37:00Z">
        <w:r>
          <w:t>106</w:t>
        </w:r>
      </w:ins>
      <w:ins w:id="1517" w:author="Thomas Stockhammer" w:date="2021-10-07T11:36:00Z">
        <w:r>
          <w:fldChar w:fldCharType="end"/>
        </w:r>
      </w:ins>
    </w:p>
    <w:p w14:paraId="6C1621C3" w14:textId="581A4DAF" w:rsidR="00191C30" w:rsidRDefault="00191C30">
      <w:pPr>
        <w:pStyle w:val="TOC2"/>
        <w:rPr>
          <w:ins w:id="1518" w:author="Thomas Stockhammer" w:date="2021-10-07T11:36:00Z"/>
          <w:rFonts w:asciiTheme="minorHAnsi" w:eastAsiaTheme="minorEastAsia" w:hAnsiTheme="minorHAnsi" w:cstheme="minorBidi"/>
          <w:sz w:val="22"/>
          <w:szCs w:val="22"/>
          <w:lang w:val="en-US"/>
        </w:rPr>
      </w:pPr>
      <w:ins w:id="1519" w:author="Thomas Stockhammer" w:date="2021-10-07T11:36: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_Toc84499333 \h </w:instrText>
        </w:r>
      </w:ins>
      <w:ins w:id="1520" w:author="Thomas Stockhammer" w:date="2021-10-07T11:37:00Z"/>
      <w:r>
        <w:fldChar w:fldCharType="separate"/>
      </w:r>
      <w:ins w:id="1521" w:author="Thomas Stockhammer" w:date="2021-10-07T11:37:00Z">
        <w:r>
          <w:t>106</w:t>
        </w:r>
      </w:ins>
      <w:ins w:id="1522" w:author="Thomas Stockhammer" w:date="2021-10-07T11:36:00Z">
        <w:r>
          <w:fldChar w:fldCharType="end"/>
        </w:r>
      </w:ins>
    </w:p>
    <w:p w14:paraId="281A3299" w14:textId="2484CF2E" w:rsidR="00191C30" w:rsidRDefault="00191C30">
      <w:pPr>
        <w:pStyle w:val="TOC3"/>
        <w:rPr>
          <w:ins w:id="1523" w:author="Thomas Stockhammer" w:date="2021-10-07T11:36:00Z"/>
          <w:rFonts w:asciiTheme="minorHAnsi" w:eastAsiaTheme="minorEastAsia" w:hAnsiTheme="minorHAnsi" w:cstheme="minorBidi"/>
          <w:sz w:val="22"/>
          <w:szCs w:val="22"/>
          <w:lang w:val="en-US"/>
        </w:rPr>
      </w:pPr>
      <w:ins w:id="1524" w:author="Thomas Stockhammer" w:date="2021-10-07T11:36: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_Toc84499334 \h </w:instrText>
        </w:r>
      </w:ins>
      <w:ins w:id="1525" w:author="Thomas Stockhammer" w:date="2021-10-07T11:37:00Z"/>
      <w:r>
        <w:fldChar w:fldCharType="separate"/>
      </w:r>
      <w:ins w:id="1526" w:author="Thomas Stockhammer" w:date="2021-10-07T11:37:00Z">
        <w:r>
          <w:t>106</w:t>
        </w:r>
      </w:ins>
      <w:ins w:id="1527" w:author="Thomas Stockhammer" w:date="2021-10-07T11:36:00Z">
        <w:r>
          <w:fldChar w:fldCharType="end"/>
        </w:r>
      </w:ins>
    </w:p>
    <w:p w14:paraId="1013DBB2" w14:textId="772D55D4" w:rsidR="00191C30" w:rsidRDefault="00191C30">
      <w:pPr>
        <w:pStyle w:val="TOC3"/>
        <w:rPr>
          <w:ins w:id="1528" w:author="Thomas Stockhammer" w:date="2021-10-07T11:36:00Z"/>
          <w:rFonts w:asciiTheme="minorHAnsi" w:eastAsiaTheme="minorEastAsia" w:hAnsiTheme="minorHAnsi" w:cstheme="minorBidi"/>
          <w:sz w:val="22"/>
          <w:szCs w:val="22"/>
          <w:lang w:val="en-US"/>
        </w:rPr>
      </w:pPr>
      <w:ins w:id="1529" w:author="Thomas Stockhammer" w:date="2021-10-07T11:36: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_Toc84499335 \h </w:instrText>
        </w:r>
      </w:ins>
      <w:ins w:id="1530" w:author="Thomas Stockhammer" w:date="2021-10-07T11:37:00Z"/>
      <w:r>
        <w:fldChar w:fldCharType="separate"/>
      </w:r>
      <w:ins w:id="1531" w:author="Thomas Stockhammer" w:date="2021-10-07T11:37:00Z">
        <w:r>
          <w:t>107</w:t>
        </w:r>
      </w:ins>
      <w:ins w:id="1532" w:author="Thomas Stockhammer" w:date="2021-10-07T11:36:00Z">
        <w:r>
          <w:fldChar w:fldCharType="end"/>
        </w:r>
      </w:ins>
    </w:p>
    <w:p w14:paraId="64DFF369" w14:textId="229B72FD" w:rsidR="00191C30" w:rsidRDefault="00191C30">
      <w:pPr>
        <w:pStyle w:val="TOC3"/>
        <w:rPr>
          <w:ins w:id="1533" w:author="Thomas Stockhammer" w:date="2021-10-07T11:36:00Z"/>
          <w:rFonts w:asciiTheme="minorHAnsi" w:eastAsiaTheme="minorEastAsia" w:hAnsiTheme="minorHAnsi" w:cstheme="minorBidi"/>
          <w:sz w:val="22"/>
          <w:szCs w:val="22"/>
          <w:lang w:val="en-US"/>
        </w:rPr>
      </w:pPr>
      <w:ins w:id="1534" w:author="Thomas Stockhammer" w:date="2021-10-07T11:36: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_Toc84499336 \h </w:instrText>
        </w:r>
      </w:ins>
      <w:ins w:id="1535" w:author="Thomas Stockhammer" w:date="2021-10-07T11:37:00Z"/>
      <w:r>
        <w:fldChar w:fldCharType="separate"/>
      </w:r>
      <w:ins w:id="1536" w:author="Thomas Stockhammer" w:date="2021-10-07T11:37:00Z">
        <w:r>
          <w:t>107</w:t>
        </w:r>
      </w:ins>
      <w:ins w:id="1537" w:author="Thomas Stockhammer" w:date="2021-10-07T11:36:00Z">
        <w:r>
          <w:fldChar w:fldCharType="end"/>
        </w:r>
      </w:ins>
    </w:p>
    <w:p w14:paraId="7E89E260" w14:textId="0A23C8FE" w:rsidR="00191C30" w:rsidRDefault="00191C30">
      <w:pPr>
        <w:pStyle w:val="TOC2"/>
        <w:rPr>
          <w:ins w:id="1538" w:author="Thomas Stockhammer" w:date="2021-10-07T11:36:00Z"/>
          <w:rFonts w:asciiTheme="minorHAnsi" w:eastAsiaTheme="minorEastAsia" w:hAnsiTheme="minorHAnsi" w:cstheme="minorBidi"/>
          <w:sz w:val="22"/>
          <w:szCs w:val="22"/>
          <w:lang w:val="en-US"/>
        </w:rPr>
      </w:pPr>
      <w:ins w:id="1539" w:author="Thomas Stockhammer" w:date="2021-10-07T11:36: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_Toc84499337 \h </w:instrText>
        </w:r>
      </w:ins>
      <w:ins w:id="1540" w:author="Thomas Stockhammer" w:date="2021-10-07T11:37:00Z"/>
      <w:r>
        <w:fldChar w:fldCharType="separate"/>
      </w:r>
      <w:ins w:id="1541" w:author="Thomas Stockhammer" w:date="2021-10-07T11:37:00Z">
        <w:r>
          <w:t>107</w:t>
        </w:r>
      </w:ins>
      <w:ins w:id="1542" w:author="Thomas Stockhammer" w:date="2021-10-07T11:36:00Z">
        <w:r>
          <w:fldChar w:fldCharType="end"/>
        </w:r>
      </w:ins>
    </w:p>
    <w:p w14:paraId="0ABE77E9" w14:textId="3F735D57" w:rsidR="00191C30" w:rsidRDefault="00191C30">
      <w:pPr>
        <w:pStyle w:val="TOC3"/>
        <w:rPr>
          <w:ins w:id="1543" w:author="Thomas Stockhammer" w:date="2021-10-07T11:36:00Z"/>
          <w:rFonts w:asciiTheme="minorHAnsi" w:eastAsiaTheme="minorEastAsia" w:hAnsiTheme="minorHAnsi" w:cstheme="minorBidi"/>
          <w:sz w:val="22"/>
          <w:szCs w:val="22"/>
          <w:lang w:val="en-US"/>
        </w:rPr>
      </w:pPr>
      <w:ins w:id="1544" w:author="Thomas Stockhammer" w:date="2021-10-07T11:36: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_Toc84499338 \h </w:instrText>
        </w:r>
      </w:ins>
      <w:ins w:id="1545" w:author="Thomas Stockhammer" w:date="2021-10-07T11:37:00Z"/>
      <w:r>
        <w:fldChar w:fldCharType="separate"/>
      </w:r>
      <w:ins w:id="1546" w:author="Thomas Stockhammer" w:date="2021-10-07T11:37:00Z">
        <w:r>
          <w:t>107</w:t>
        </w:r>
      </w:ins>
      <w:ins w:id="1547" w:author="Thomas Stockhammer" w:date="2021-10-07T11:36:00Z">
        <w:r>
          <w:fldChar w:fldCharType="end"/>
        </w:r>
      </w:ins>
    </w:p>
    <w:p w14:paraId="480AE303" w14:textId="607518EC" w:rsidR="00191C30" w:rsidRDefault="00191C30">
      <w:pPr>
        <w:pStyle w:val="TOC3"/>
        <w:rPr>
          <w:ins w:id="1548" w:author="Thomas Stockhammer" w:date="2021-10-07T11:36:00Z"/>
          <w:rFonts w:asciiTheme="minorHAnsi" w:eastAsiaTheme="minorEastAsia" w:hAnsiTheme="minorHAnsi" w:cstheme="minorBidi"/>
          <w:sz w:val="22"/>
          <w:szCs w:val="22"/>
          <w:lang w:val="en-US"/>
        </w:rPr>
      </w:pPr>
      <w:ins w:id="1549" w:author="Thomas Stockhammer" w:date="2021-10-07T11:36: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_Toc84499339 \h </w:instrText>
        </w:r>
      </w:ins>
      <w:ins w:id="1550" w:author="Thomas Stockhammer" w:date="2021-10-07T11:37:00Z"/>
      <w:r>
        <w:fldChar w:fldCharType="separate"/>
      </w:r>
      <w:ins w:id="1551" w:author="Thomas Stockhammer" w:date="2021-10-07T11:37:00Z">
        <w:r>
          <w:t>108</w:t>
        </w:r>
      </w:ins>
      <w:ins w:id="1552" w:author="Thomas Stockhammer" w:date="2021-10-07T11:36:00Z">
        <w:r>
          <w:fldChar w:fldCharType="end"/>
        </w:r>
      </w:ins>
    </w:p>
    <w:p w14:paraId="64B3BADC" w14:textId="228A8FFD" w:rsidR="00191C30" w:rsidRDefault="00191C30">
      <w:pPr>
        <w:pStyle w:val="TOC3"/>
        <w:rPr>
          <w:ins w:id="1553" w:author="Thomas Stockhammer" w:date="2021-10-07T11:36:00Z"/>
          <w:rFonts w:asciiTheme="minorHAnsi" w:eastAsiaTheme="minorEastAsia" w:hAnsiTheme="minorHAnsi" w:cstheme="minorBidi"/>
          <w:sz w:val="22"/>
          <w:szCs w:val="22"/>
          <w:lang w:val="en-US"/>
        </w:rPr>
      </w:pPr>
      <w:ins w:id="1554" w:author="Thomas Stockhammer" w:date="2021-10-07T11:36: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_Toc84499340 \h </w:instrText>
        </w:r>
      </w:ins>
      <w:ins w:id="1555" w:author="Thomas Stockhammer" w:date="2021-10-07T11:37:00Z"/>
      <w:r>
        <w:fldChar w:fldCharType="separate"/>
      </w:r>
      <w:ins w:id="1556" w:author="Thomas Stockhammer" w:date="2021-10-07T11:37:00Z">
        <w:r>
          <w:t>108</w:t>
        </w:r>
      </w:ins>
      <w:ins w:id="1557" w:author="Thomas Stockhammer" w:date="2021-10-07T11:36:00Z">
        <w:r>
          <w:fldChar w:fldCharType="end"/>
        </w:r>
      </w:ins>
    </w:p>
    <w:p w14:paraId="5E1482C8" w14:textId="43260502" w:rsidR="00191C30" w:rsidRDefault="00191C30">
      <w:pPr>
        <w:pStyle w:val="TOC2"/>
        <w:rPr>
          <w:ins w:id="1558" w:author="Thomas Stockhammer" w:date="2021-10-07T11:36:00Z"/>
          <w:rFonts w:asciiTheme="minorHAnsi" w:eastAsiaTheme="minorEastAsia" w:hAnsiTheme="minorHAnsi" w:cstheme="minorBidi"/>
          <w:sz w:val="22"/>
          <w:szCs w:val="22"/>
          <w:lang w:val="en-US"/>
        </w:rPr>
      </w:pPr>
      <w:ins w:id="1559" w:author="Thomas Stockhammer" w:date="2021-10-07T11:36: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_Toc84499341 \h </w:instrText>
        </w:r>
      </w:ins>
      <w:ins w:id="1560" w:author="Thomas Stockhammer" w:date="2021-10-07T11:37:00Z"/>
      <w:r>
        <w:fldChar w:fldCharType="separate"/>
      </w:r>
      <w:ins w:id="1561" w:author="Thomas Stockhammer" w:date="2021-10-07T11:37:00Z">
        <w:r>
          <w:t>108</w:t>
        </w:r>
      </w:ins>
      <w:ins w:id="1562" w:author="Thomas Stockhammer" w:date="2021-10-07T11:36:00Z">
        <w:r>
          <w:fldChar w:fldCharType="end"/>
        </w:r>
      </w:ins>
    </w:p>
    <w:p w14:paraId="53EA0BF8" w14:textId="66D096A1" w:rsidR="00191C30" w:rsidRDefault="00191C30">
      <w:pPr>
        <w:pStyle w:val="TOC3"/>
        <w:rPr>
          <w:ins w:id="1563" w:author="Thomas Stockhammer" w:date="2021-10-07T11:36:00Z"/>
          <w:rFonts w:asciiTheme="minorHAnsi" w:eastAsiaTheme="minorEastAsia" w:hAnsiTheme="minorHAnsi" w:cstheme="minorBidi"/>
          <w:sz w:val="22"/>
          <w:szCs w:val="22"/>
          <w:lang w:val="en-US"/>
        </w:rPr>
      </w:pPr>
      <w:ins w:id="1564" w:author="Thomas Stockhammer" w:date="2021-10-07T11:36: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_Toc84499342 \h </w:instrText>
        </w:r>
      </w:ins>
      <w:ins w:id="1565" w:author="Thomas Stockhammer" w:date="2021-10-07T11:37:00Z"/>
      <w:r>
        <w:fldChar w:fldCharType="separate"/>
      </w:r>
      <w:ins w:id="1566" w:author="Thomas Stockhammer" w:date="2021-10-07T11:37:00Z">
        <w:r>
          <w:t>108</w:t>
        </w:r>
      </w:ins>
      <w:ins w:id="1567" w:author="Thomas Stockhammer" w:date="2021-10-07T11:36:00Z">
        <w:r>
          <w:fldChar w:fldCharType="end"/>
        </w:r>
      </w:ins>
    </w:p>
    <w:p w14:paraId="54DA16B7" w14:textId="11BEF966" w:rsidR="00191C30" w:rsidRDefault="00191C30">
      <w:pPr>
        <w:pStyle w:val="TOC3"/>
        <w:rPr>
          <w:ins w:id="1568" w:author="Thomas Stockhammer" w:date="2021-10-07T11:36:00Z"/>
          <w:rFonts w:asciiTheme="minorHAnsi" w:eastAsiaTheme="minorEastAsia" w:hAnsiTheme="minorHAnsi" w:cstheme="minorBidi"/>
          <w:sz w:val="22"/>
          <w:szCs w:val="22"/>
          <w:lang w:val="en-US"/>
        </w:rPr>
      </w:pPr>
      <w:ins w:id="1569" w:author="Thomas Stockhammer" w:date="2021-10-07T11:36: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_Toc84499343 \h </w:instrText>
        </w:r>
      </w:ins>
      <w:ins w:id="1570" w:author="Thomas Stockhammer" w:date="2021-10-07T11:37:00Z"/>
      <w:r>
        <w:fldChar w:fldCharType="separate"/>
      </w:r>
      <w:ins w:id="1571" w:author="Thomas Stockhammer" w:date="2021-10-07T11:37:00Z">
        <w:r>
          <w:t>109</w:t>
        </w:r>
      </w:ins>
      <w:ins w:id="1572" w:author="Thomas Stockhammer" w:date="2021-10-07T11:36:00Z">
        <w:r>
          <w:fldChar w:fldCharType="end"/>
        </w:r>
      </w:ins>
    </w:p>
    <w:p w14:paraId="4DA63A5B" w14:textId="62F28BDB" w:rsidR="00191C30" w:rsidRDefault="00191C30">
      <w:pPr>
        <w:pStyle w:val="TOC3"/>
        <w:rPr>
          <w:ins w:id="1573" w:author="Thomas Stockhammer" w:date="2021-10-07T11:36:00Z"/>
          <w:rFonts w:asciiTheme="minorHAnsi" w:eastAsiaTheme="minorEastAsia" w:hAnsiTheme="minorHAnsi" w:cstheme="minorBidi"/>
          <w:sz w:val="22"/>
          <w:szCs w:val="22"/>
          <w:lang w:val="en-US"/>
        </w:rPr>
      </w:pPr>
      <w:ins w:id="1574" w:author="Thomas Stockhammer" w:date="2021-10-07T11:36: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_Toc84499344 \h </w:instrText>
        </w:r>
      </w:ins>
      <w:ins w:id="1575" w:author="Thomas Stockhammer" w:date="2021-10-07T11:37:00Z"/>
      <w:r>
        <w:fldChar w:fldCharType="separate"/>
      </w:r>
      <w:ins w:id="1576" w:author="Thomas Stockhammer" w:date="2021-10-07T11:37:00Z">
        <w:r>
          <w:t>109</w:t>
        </w:r>
      </w:ins>
      <w:ins w:id="1577" w:author="Thomas Stockhammer" w:date="2021-10-07T11:36:00Z">
        <w:r>
          <w:fldChar w:fldCharType="end"/>
        </w:r>
      </w:ins>
    </w:p>
    <w:p w14:paraId="7D1980A8" w14:textId="56BA0FF0" w:rsidR="00191C30" w:rsidRDefault="00191C30">
      <w:pPr>
        <w:pStyle w:val="TOC2"/>
        <w:rPr>
          <w:ins w:id="1578" w:author="Thomas Stockhammer" w:date="2021-10-07T11:36:00Z"/>
          <w:rFonts w:asciiTheme="minorHAnsi" w:eastAsiaTheme="minorEastAsia" w:hAnsiTheme="minorHAnsi" w:cstheme="minorBidi"/>
          <w:sz w:val="22"/>
          <w:szCs w:val="22"/>
          <w:lang w:val="en-US"/>
        </w:rPr>
      </w:pPr>
      <w:ins w:id="1579" w:author="Thomas Stockhammer" w:date="2021-10-07T11:36: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_Toc84499345 \h </w:instrText>
        </w:r>
      </w:ins>
      <w:ins w:id="1580" w:author="Thomas Stockhammer" w:date="2021-10-07T11:37:00Z"/>
      <w:r>
        <w:fldChar w:fldCharType="separate"/>
      </w:r>
      <w:ins w:id="1581" w:author="Thomas Stockhammer" w:date="2021-10-07T11:37:00Z">
        <w:r>
          <w:t>109</w:t>
        </w:r>
      </w:ins>
      <w:ins w:id="1582" w:author="Thomas Stockhammer" w:date="2021-10-07T11:36:00Z">
        <w:r>
          <w:fldChar w:fldCharType="end"/>
        </w:r>
      </w:ins>
    </w:p>
    <w:p w14:paraId="5669B7CC" w14:textId="50190B2E" w:rsidR="00191C30" w:rsidRDefault="00191C30">
      <w:pPr>
        <w:pStyle w:val="TOC3"/>
        <w:rPr>
          <w:ins w:id="1583" w:author="Thomas Stockhammer" w:date="2021-10-07T11:36:00Z"/>
          <w:rFonts w:asciiTheme="minorHAnsi" w:eastAsiaTheme="minorEastAsia" w:hAnsiTheme="minorHAnsi" w:cstheme="minorBidi"/>
          <w:sz w:val="22"/>
          <w:szCs w:val="22"/>
          <w:lang w:val="en-US"/>
        </w:rPr>
      </w:pPr>
      <w:ins w:id="1584" w:author="Thomas Stockhammer" w:date="2021-10-07T11:36: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_Toc84499346 \h </w:instrText>
        </w:r>
      </w:ins>
      <w:ins w:id="1585" w:author="Thomas Stockhammer" w:date="2021-10-07T11:37:00Z"/>
      <w:r>
        <w:fldChar w:fldCharType="separate"/>
      </w:r>
      <w:ins w:id="1586" w:author="Thomas Stockhammer" w:date="2021-10-07T11:37:00Z">
        <w:r>
          <w:t>109</w:t>
        </w:r>
      </w:ins>
      <w:ins w:id="1587" w:author="Thomas Stockhammer" w:date="2021-10-07T11:36:00Z">
        <w:r>
          <w:fldChar w:fldCharType="end"/>
        </w:r>
      </w:ins>
    </w:p>
    <w:p w14:paraId="30BCF63C" w14:textId="486495AB" w:rsidR="00191C30" w:rsidRDefault="00191C30">
      <w:pPr>
        <w:pStyle w:val="TOC3"/>
        <w:rPr>
          <w:ins w:id="1588" w:author="Thomas Stockhammer" w:date="2021-10-07T11:36:00Z"/>
          <w:rFonts w:asciiTheme="minorHAnsi" w:eastAsiaTheme="minorEastAsia" w:hAnsiTheme="minorHAnsi" w:cstheme="minorBidi"/>
          <w:sz w:val="22"/>
          <w:szCs w:val="22"/>
          <w:lang w:val="en-US"/>
        </w:rPr>
      </w:pPr>
      <w:ins w:id="1589" w:author="Thomas Stockhammer" w:date="2021-10-07T11:36: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_Toc84499347 \h </w:instrText>
        </w:r>
      </w:ins>
      <w:ins w:id="1590" w:author="Thomas Stockhammer" w:date="2021-10-07T11:37:00Z"/>
      <w:r>
        <w:fldChar w:fldCharType="separate"/>
      </w:r>
      <w:ins w:id="1591" w:author="Thomas Stockhammer" w:date="2021-10-07T11:37:00Z">
        <w:r>
          <w:t>110</w:t>
        </w:r>
      </w:ins>
      <w:ins w:id="1592" w:author="Thomas Stockhammer" w:date="2021-10-07T11:36:00Z">
        <w:r>
          <w:fldChar w:fldCharType="end"/>
        </w:r>
      </w:ins>
    </w:p>
    <w:p w14:paraId="5C3F2F91" w14:textId="68489E34" w:rsidR="00191C30" w:rsidRDefault="00191C30">
      <w:pPr>
        <w:pStyle w:val="TOC3"/>
        <w:rPr>
          <w:ins w:id="1593" w:author="Thomas Stockhammer" w:date="2021-10-07T11:36:00Z"/>
          <w:rFonts w:asciiTheme="minorHAnsi" w:eastAsiaTheme="minorEastAsia" w:hAnsiTheme="minorHAnsi" w:cstheme="minorBidi"/>
          <w:sz w:val="22"/>
          <w:szCs w:val="22"/>
          <w:lang w:val="en-US"/>
        </w:rPr>
      </w:pPr>
      <w:ins w:id="1594" w:author="Thomas Stockhammer" w:date="2021-10-07T11:36: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_Toc84499348 \h </w:instrText>
        </w:r>
      </w:ins>
      <w:ins w:id="1595" w:author="Thomas Stockhammer" w:date="2021-10-07T11:37:00Z"/>
      <w:r>
        <w:fldChar w:fldCharType="separate"/>
      </w:r>
      <w:ins w:id="1596" w:author="Thomas Stockhammer" w:date="2021-10-07T11:37:00Z">
        <w:r>
          <w:t>110</w:t>
        </w:r>
      </w:ins>
      <w:ins w:id="1597" w:author="Thomas Stockhammer" w:date="2021-10-07T11:36:00Z">
        <w:r>
          <w:fldChar w:fldCharType="end"/>
        </w:r>
      </w:ins>
    </w:p>
    <w:p w14:paraId="7F10AA5C" w14:textId="63C9CE7B" w:rsidR="00191C30" w:rsidRDefault="00191C30">
      <w:pPr>
        <w:pStyle w:val="TOC2"/>
        <w:rPr>
          <w:ins w:id="1598" w:author="Thomas Stockhammer" w:date="2021-10-07T11:36:00Z"/>
          <w:rFonts w:asciiTheme="minorHAnsi" w:eastAsiaTheme="minorEastAsia" w:hAnsiTheme="minorHAnsi" w:cstheme="minorBidi"/>
          <w:sz w:val="22"/>
          <w:szCs w:val="22"/>
          <w:lang w:val="en-US"/>
        </w:rPr>
      </w:pPr>
      <w:ins w:id="1599" w:author="Thomas Stockhammer" w:date="2021-10-07T11:36: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_Toc84499349 \h </w:instrText>
        </w:r>
      </w:ins>
      <w:ins w:id="1600" w:author="Thomas Stockhammer" w:date="2021-10-07T11:37:00Z"/>
      <w:r>
        <w:fldChar w:fldCharType="separate"/>
      </w:r>
      <w:ins w:id="1601" w:author="Thomas Stockhammer" w:date="2021-10-07T11:37:00Z">
        <w:r>
          <w:t>110</w:t>
        </w:r>
      </w:ins>
      <w:ins w:id="1602" w:author="Thomas Stockhammer" w:date="2021-10-07T11:36:00Z">
        <w:r>
          <w:fldChar w:fldCharType="end"/>
        </w:r>
      </w:ins>
    </w:p>
    <w:p w14:paraId="3D647FB6" w14:textId="13F131F7" w:rsidR="00191C30" w:rsidRDefault="00191C30">
      <w:pPr>
        <w:pStyle w:val="TOC3"/>
        <w:rPr>
          <w:ins w:id="1603" w:author="Thomas Stockhammer" w:date="2021-10-07T11:36:00Z"/>
          <w:rFonts w:asciiTheme="minorHAnsi" w:eastAsiaTheme="minorEastAsia" w:hAnsiTheme="minorHAnsi" w:cstheme="minorBidi"/>
          <w:sz w:val="22"/>
          <w:szCs w:val="22"/>
          <w:lang w:val="en-US"/>
        </w:rPr>
      </w:pPr>
      <w:ins w:id="1604" w:author="Thomas Stockhammer" w:date="2021-10-07T11:36: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_Toc84499350 \h </w:instrText>
        </w:r>
      </w:ins>
      <w:ins w:id="1605" w:author="Thomas Stockhammer" w:date="2021-10-07T11:37:00Z"/>
      <w:r>
        <w:fldChar w:fldCharType="separate"/>
      </w:r>
      <w:ins w:id="1606" w:author="Thomas Stockhammer" w:date="2021-10-07T11:37:00Z">
        <w:r>
          <w:t>110</w:t>
        </w:r>
      </w:ins>
      <w:ins w:id="1607" w:author="Thomas Stockhammer" w:date="2021-10-07T11:36:00Z">
        <w:r>
          <w:fldChar w:fldCharType="end"/>
        </w:r>
      </w:ins>
    </w:p>
    <w:p w14:paraId="53843F5C" w14:textId="7D78FDBE" w:rsidR="00191C30" w:rsidRDefault="00191C30">
      <w:pPr>
        <w:pStyle w:val="TOC3"/>
        <w:rPr>
          <w:ins w:id="1608" w:author="Thomas Stockhammer" w:date="2021-10-07T11:36:00Z"/>
          <w:rFonts w:asciiTheme="minorHAnsi" w:eastAsiaTheme="minorEastAsia" w:hAnsiTheme="minorHAnsi" w:cstheme="minorBidi"/>
          <w:sz w:val="22"/>
          <w:szCs w:val="22"/>
          <w:lang w:val="en-US"/>
        </w:rPr>
      </w:pPr>
      <w:ins w:id="1609" w:author="Thomas Stockhammer" w:date="2021-10-07T11:36: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_Toc84499351 \h </w:instrText>
        </w:r>
      </w:ins>
      <w:ins w:id="1610" w:author="Thomas Stockhammer" w:date="2021-10-07T11:37:00Z"/>
      <w:r>
        <w:fldChar w:fldCharType="separate"/>
      </w:r>
      <w:ins w:id="1611" w:author="Thomas Stockhammer" w:date="2021-10-07T11:37:00Z">
        <w:r>
          <w:t>111</w:t>
        </w:r>
      </w:ins>
      <w:ins w:id="1612" w:author="Thomas Stockhammer" w:date="2021-10-07T11:36:00Z">
        <w:r>
          <w:fldChar w:fldCharType="end"/>
        </w:r>
      </w:ins>
    </w:p>
    <w:p w14:paraId="137F88E3" w14:textId="53F85C9F" w:rsidR="00191C30" w:rsidRDefault="00191C30">
      <w:pPr>
        <w:pStyle w:val="TOC3"/>
        <w:rPr>
          <w:ins w:id="1613" w:author="Thomas Stockhammer" w:date="2021-10-07T11:36:00Z"/>
          <w:rFonts w:asciiTheme="minorHAnsi" w:eastAsiaTheme="minorEastAsia" w:hAnsiTheme="minorHAnsi" w:cstheme="minorBidi"/>
          <w:sz w:val="22"/>
          <w:szCs w:val="22"/>
          <w:lang w:val="en-US"/>
        </w:rPr>
      </w:pPr>
      <w:ins w:id="1614" w:author="Thomas Stockhammer" w:date="2021-10-07T11:36: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_Toc84499352 \h </w:instrText>
        </w:r>
      </w:ins>
      <w:ins w:id="1615" w:author="Thomas Stockhammer" w:date="2021-10-07T11:37:00Z"/>
      <w:r>
        <w:fldChar w:fldCharType="separate"/>
      </w:r>
      <w:ins w:id="1616" w:author="Thomas Stockhammer" w:date="2021-10-07T11:37:00Z">
        <w:r>
          <w:t>111</w:t>
        </w:r>
      </w:ins>
      <w:ins w:id="1617" w:author="Thomas Stockhammer" w:date="2021-10-07T11:36:00Z">
        <w:r>
          <w:fldChar w:fldCharType="end"/>
        </w:r>
      </w:ins>
    </w:p>
    <w:p w14:paraId="1EB3257D" w14:textId="46E1CAC4" w:rsidR="00191C30" w:rsidRDefault="00191C30">
      <w:pPr>
        <w:pStyle w:val="TOC2"/>
        <w:rPr>
          <w:ins w:id="1618" w:author="Thomas Stockhammer" w:date="2021-10-07T11:36:00Z"/>
          <w:rFonts w:asciiTheme="minorHAnsi" w:eastAsiaTheme="minorEastAsia" w:hAnsiTheme="minorHAnsi" w:cstheme="minorBidi"/>
          <w:sz w:val="22"/>
          <w:szCs w:val="22"/>
          <w:lang w:val="en-US"/>
        </w:rPr>
      </w:pPr>
      <w:ins w:id="1619" w:author="Thomas Stockhammer" w:date="2021-10-07T11:36: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_Toc84499353 \h </w:instrText>
        </w:r>
      </w:ins>
      <w:ins w:id="1620" w:author="Thomas Stockhammer" w:date="2021-10-07T11:37:00Z"/>
      <w:r>
        <w:fldChar w:fldCharType="separate"/>
      </w:r>
      <w:ins w:id="1621" w:author="Thomas Stockhammer" w:date="2021-10-07T11:37:00Z">
        <w:r>
          <w:t>111</w:t>
        </w:r>
      </w:ins>
      <w:ins w:id="1622" w:author="Thomas Stockhammer" w:date="2021-10-07T11:36:00Z">
        <w:r>
          <w:fldChar w:fldCharType="end"/>
        </w:r>
      </w:ins>
    </w:p>
    <w:p w14:paraId="59B1E8A7" w14:textId="1F8CF44F" w:rsidR="00191C30" w:rsidRDefault="00191C30">
      <w:pPr>
        <w:pStyle w:val="TOC3"/>
        <w:rPr>
          <w:ins w:id="1623" w:author="Thomas Stockhammer" w:date="2021-10-07T11:36:00Z"/>
          <w:rFonts w:asciiTheme="minorHAnsi" w:eastAsiaTheme="minorEastAsia" w:hAnsiTheme="minorHAnsi" w:cstheme="minorBidi"/>
          <w:sz w:val="22"/>
          <w:szCs w:val="22"/>
          <w:lang w:val="en-US"/>
        </w:rPr>
      </w:pPr>
      <w:ins w:id="1624" w:author="Thomas Stockhammer" w:date="2021-10-07T11:36: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_Toc84499354 \h </w:instrText>
        </w:r>
      </w:ins>
      <w:ins w:id="1625" w:author="Thomas Stockhammer" w:date="2021-10-07T11:37:00Z"/>
      <w:r>
        <w:fldChar w:fldCharType="separate"/>
      </w:r>
      <w:ins w:id="1626" w:author="Thomas Stockhammer" w:date="2021-10-07T11:37:00Z">
        <w:r>
          <w:t>111</w:t>
        </w:r>
      </w:ins>
      <w:ins w:id="1627" w:author="Thomas Stockhammer" w:date="2021-10-07T11:36:00Z">
        <w:r>
          <w:fldChar w:fldCharType="end"/>
        </w:r>
      </w:ins>
    </w:p>
    <w:p w14:paraId="19372A02" w14:textId="04627250" w:rsidR="00191C30" w:rsidRDefault="00191C30">
      <w:pPr>
        <w:pStyle w:val="TOC3"/>
        <w:rPr>
          <w:ins w:id="1628" w:author="Thomas Stockhammer" w:date="2021-10-07T11:36:00Z"/>
          <w:rFonts w:asciiTheme="minorHAnsi" w:eastAsiaTheme="minorEastAsia" w:hAnsiTheme="minorHAnsi" w:cstheme="minorBidi"/>
          <w:sz w:val="22"/>
          <w:szCs w:val="22"/>
          <w:lang w:val="en-US"/>
        </w:rPr>
      </w:pPr>
      <w:ins w:id="1629" w:author="Thomas Stockhammer" w:date="2021-10-07T11:36: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_Toc84499355 \h </w:instrText>
        </w:r>
      </w:ins>
      <w:ins w:id="1630" w:author="Thomas Stockhammer" w:date="2021-10-07T11:37:00Z"/>
      <w:r>
        <w:fldChar w:fldCharType="separate"/>
      </w:r>
      <w:ins w:id="1631" w:author="Thomas Stockhammer" w:date="2021-10-07T11:37:00Z">
        <w:r>
          <w:t>112</w:t>
        </w:r>
      </w:ins>
      <w:ins w:id="1632" w:author="Thomas Stockhammer" w:date="2021-10-07T11:36:00Z">
        <w:r>
          <w:fldChar w:fldCharType="end"/>
        </w:r>
      </w:ins>
    </w:p>
    <w:p w14:paraId="7453524F" w14:textId="2899786B" w:rsidR="00191C30" w:rsidRDefault="00191C30">
      <w:pPr>
        <w:pStyle w:val="TOC3"/>
        <w:rPr>
          <w:ins w:id="1633" w:author="Thomas Stockhammer" w:date="2021-10-07T11:36:00Z"/>
          <w:rFonts w:asciiTheme="minorHAnsi" w:eastAsiaTheme="minorEastAsia" w:hAnsiTheme="minorHAnsi" w:cstheme="minorBidi"/>
          <w:sz w:val="22"/>
          <w:szCs w:val="22"/>
          <w:lang w:val="en-US"/>
        </w:rPr>
      </w:pPr>
      <w:ins w:id="1634" w:author="Thomas Stockhammer" w:date="2021-10-07T11:36: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_Toc84499356 \h </w:instrText>
        </w:r>
      </w:ins>
      <w:ins w:id="1635" w:author="Thomas Stockhammer" w:date="2021-10-07T11:37:00Z"/>
      <w:r>
        <w:fldChar w:fldCharType="separate"/>
      </w:r>
      <w:ins w:id="1636" w:author="Thomas Stockhammer" w:date="2021-10-07T11:37:00Z">
        <w:r>
          <w:t>112</w:t>
        </w:r>
      </w:ins>
      <w:ins w:id="1637" w:author="Thomas Stockhammer" w:date="2021-10-07T11:36:00Z">
        <w:r>
          <w:fldChar w:fldCharType="end"/>
        </w:r>
      </w:ins>
    </w:p>
    <w:p w14:paraId="3B899AC2" w14:textId="32795EA6" w:rsidR="00191C30" w:rsidRDefault="00191C30">
      <w:pPr>
        <w:pStyle w:val="TOC2"/>
        <w:rPr>
          <w:ins w:id="1638" w:author="Thomas Stockhammer" w:date="2021-10-07T11:36:00Z"/>
          <w:rFonts w:asciiTheme="minorHAnsi" w:eastAsiaTheme="minorEastAsia" w:hAnsiTheme="minorHAnsi" w:cstheme="minorBidi"/>
          <w:sz w:val="22"/>
          <w:szCs w:val="22"/>
          <w:lang w:val="en-US"/>
        </w:rPr>
      </w:pPr>
      <w:ins w:id="1639" w:author="Thomas Stockhammer" w:date="2021-10-07T11:36: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_Toc84499357 \h </w:instrText>
        </w:r>
      </w:ins>
      <w:ins w:id="1640" w:author="Thomas Stockhammer" w:date="2021-10-07T11:37:00Z"/>
      <w:r>
        <w:fldChar w:fldCharType="separate"/>
      </w:r>
      <w:ins w:id="1641" w:author="Thomas Stockhammer" w:date="2021-10-07T11:37:00Z">
        <w:r>
          <w:t>112</w:t>
        </w:r>
      </w:ins>
      <w:ins w:id="1642" w:author="Thomas Stockhammer" w:date="2021-10-07T11:36:00Z">
        <w:r>
          <w:fldChar w:fldCharType="end"/>
        </w:r>
      </w:ins>
    </w:p>
    <w:p w14:paraId="2902DA45" w14:textId="6DC6383F" w:rsidR="00191C30" w:rsidRDefault="00191C30">
      <w:pPr>
        <w:pStyle w:val="TOC3"/>
        <w:rPr>
          <w:ins w:id="1643" w:author="Thomas Stockhammer" w:date="2021-10-07T11:36:00Z"/>
          <w:rFonts w:asciiTheme="minorHAnsi" w:eastAsiaTheme="minorEastAsia" w:hAnsiTheme="minorHAnsi" w:cstheme="minorBidi"/>
          <w:sz w:val="22"/>
          <w:szCs w:val="22"/>
          <w:lang w:val="en-US"/>
        </w:rPr>
      </w:pPr>
      <w:ins w:id="1644" w:author="Thomas Stockhammer" w:date="2021-10-07T11:36: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_Toc84499358 \h </w:instrText>
        </w:r>
      </w:ins>
      <w:ins w:id="1645" w:author="Thomas Stockhammer" w:date="2021-10-07T11:37:00Z"/>
      <w:r>
        <w:fldChar w:fldCharType="separate"/>
      </w:r>
      <w:ins w:id="1646" w:author="Thomas Stockhammer" w:date="2021-10-07T11:37:00Z">
        <w:r>
          <w:t>112</w:t>
        </w:r>
      </w:ins>
      <w:ins w:id="1647" w:author="Thomas Stockhammer" w:date="2021-10-07T11:36:00Z">
        <w:r>
          <w:fldChar w:fldCharType="end"/>
        </w:r>
      </w:ins>
    </w:p>
    <w:p w14:paraId="6D7C6214" w14:textId="4B6DB13C" w:rsidR="00191C30" w:rsidRDefault="00191C30">
      <w:pPr>
        <w:pStyle w:val="TOC3"/>
        <w:rPr>
          <w:ins w:id="1648" w:author="Thomas Stockhammer" w:date="2021-10-07T11:36:00Z"/>
          <w:rFonts w:asciiTheme="minorHAnsi" w:eastAsiaTheme="minorEastAsia" w:hAnsiTheme="minorHAnsi" w:cstheme="minorBidi"/>
          <w:sz w:val="22"/>
          <w:szCs w:val="22"/>
          <w:lang w:val="en-US"/>
        </w:rPr>
      </w:pPr>
      <w:ins w:id="1649" w:author="Thomas Stockhammer" w:date="2021-10-07T11:36: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_Toc84499359 \h </w:instrText>
        </w:r>
      </w:ins>
      <w:ins w:id="1650" w:author="Thomas Stockhammer" w:date="2021-10-07T11:37:00Z"/>
      <w:r>
        <w:fldChar w:fldCharType="separate"/>
      </w:r>
      <w:ins w:id="1651" w:author="Thomas Stockhammer" w:date="2021-10-07T11:37:00Z">
        <w:r>
          <w:t>113</w:t>
        </w:r>
      </w:ins>
      <w:ins w:id="1652" w:author="Thomas Stockhammer" w:date="2021-10-07T11:36:00Z">
        <w:r>
          <w:fldChar w:fldCharType="end"/>
        </w:r>
      </w:ins>
    </w:p>
    <w:p w14:paraId="57CB9160" w14:textId="30935B05" w:rsidR="00191C30" w:rsidRDefault="00191C30">
      <w:pPr>
        <w:pStyle w:val="TOC3"/>
        <w:rPr>
          <w:ins w:id="1653" w:author="Thomas Stockhammer" w:date="2021-10-07T11:36:00Z"/>
          <w:rFonts w:asciiTheme="minorHAnsi" w:eastAsiaTheme="minorEastAsia" w:hAnsiTheme="minorHAnsi" w:cstheme="minorBidi"/>
          <w:sz w:val="22"/>
          <w:szCs w:val="22"/>
          <w:lang w:val="en-US"/>
        </w:rPr>
      </w:pPr>
      <w:ins w:id="1654" w:author="Thomas Stockhammer" w:date="2021-10-07T11:36: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_Toc84499360 \h </w:instrText>
        </w:r>
      </w:ins>
      <w:ins w:id="1655" w:author="Thomas Stockhammer" w:date="2021-10-07T11:37:00Z"/>
      <w:r>
        <w:fldChar w:fldCharType="separate"/>
      </w:r>
      <w:ins w:id="1656" w:author="Thomas Stockhammer" w:date="2021-10-07T11:37:00Z">
        <w:r>
          <w:t>113</w:t>
        </w:r>
      </w:ins>
      <w:ins w:id="1657" w:author="Thomas Stockhammer" w:date="2021-10-07T11:36:00Z">
        <w:r>
          <w:fldChar w:fldCharType="end"/>
        </w:r>
      </w:ins>
    </w:p>
    <w:p w14:paraId="3794F04F" w14:textId="5D0B3D63" w:rsidR="00191C30" w:rsidRDefault="00191C30">
      <w:pPr>
        <w:pStyle w:val="TOC2"/>
        <w:rPr>
          <w:ins w:id="1658" w:author="Thomas Stockhammer" w:date="2021-10-07T11:36:00Z"/>
          <w:rFonts w:asciiTheme="minorHAnsi" w:eastAsiaTheme="minorEastAsia" w:hAnsiTheme="minorHAnsi" w:cstheme="minorBidi"/>
          <w:sz w:val="22"/>
          <w:szCs w:val="22"/>
          <w:lang w:val="en-US"/>
        </w:rPr>
      </w:pPr>
      <w:ins w:id="1659" w:author="Thomas Stockhammer" w:date="2021-10-07T11:36:00Z">
        <w:r>
          <w:t>C.2.13</w:t>
        </w:r>
        <w:r>
          <w:rPr>
            <w:rFonts w:asciiTheme="minorHAnsi" w:eastAsiaTheme="minorEastAsia" w:hAnsiTheme="minorHAnsi" w:cstheme="minorBidi"/>
            <w:sz w:val="22"/>
            <w:szCs w:val="22"/>
            <w:lang w:val="en-US"/>
          </w:rPr>
          <w:tab/>
        </w:r>
        <w:r>
          <w:t>CS:GO</w:t>
        </w:r>
        <w:r>
          <w:tab/>
        </w:r>
        <w:r>
          <w:fldChar w:fldCharType="begin"/>
        </w:r>
        <w:r>
          <w:instrText xml:space="preserve"> PAGEREF _Toc84499361 \h </w:instrText>
        </w:r>
      </w:ins>
      <w:ins w:id="1660" w:author="Thomas Stockhammer" w:date="2021-10-07T11:37:00Z"/>
      <w:r>
        <w:fldChar w:fldCharType="separate"/>
      </w:r>
      <w:ins w:id="1661" w:author="Thomas Stockhammer" w:date="2021-10-07T11:37:00Z">
        <w:r>
          <w:t>113</w:t>
        </w:r>
      </w:ins>
      <w:ins w:id="1662" w:author="Thomas Stockhammer" w:date="2021-10-07T11:36:00Z">
        <w:r>
          <w:fldChar w:fldCharType="end"/>
        </w:r>
      </w:ins>
    </w:p>
    <w:p w14:paraId="67D3D7C5" w14:textId="5A53D6B5" w:rsidR="00191C30" w:rsidRDefault="00191C30">
      <w:pPr>
        <w:pStyle w:val="TOC3"/>
        <w:rPr>
          <w:ins w:id="1663" w:author="Thomas Stockhammer" w:date="2021-10-07T11:36:00Z"/>
          <w:rFonts w:asciiTheme="minorHAnsi" w:eastAsiaTheme="minorEastAsia" w:hAnsiTheme="minorHAnsi" w:cstheme="minorBidi"/>
          <w:sz w:val="22"/>
          <w:szCs w:val="22"/>
          <w:lang w:val="en-US"/>
        </w:rPr>
      </w:pPr>
      <w:ins w:id="1664" w:author="Thomas Stockhammer" w:date="2021-10-07T11:36: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_Toc84499362 \h </w:instrText>
        </w:r>
      </w:ins>
      <w:ins w:id="1665" w:author="Thomas Stockhammer" w:date="2021-10-07T11:37:00Z"/>
      <w:r>
        <w:fldChar w:fldCharType="separate"/>
      </w:r>
      <w:ins w:id="1666" w:author="Thomas Stockhammer" w:date="2021-10-07T11:37:00Z">
        <w:r>
          <w:t>113</w:t>
        </w:r>
      </w:ins>
      <w:ins w:id="1667" w:author="Thomas Stockhammer" w:date="2021-10-07T11:36:00Z">
        <w:r>
          <w:fldChar w:fldCharType="end"/>
        </w:r>
      </w:ins>
    </w:p>
    <w:p w14:paraId="45098EF0" w14:textId="16202C5A" w:rsidR="00191C30" w:rsidRDefault="00191C30">
      <w:pPr>
        <w:pStyle w:val="TOC3"/>
        <w:rPr>
          <w:ins w:id="1668" w:author="Thomas Stockhammer" w:date="2021-10-07T11:36:00Z"/>
          <w:rFonts w:asciiTheme="minorHAnsi" w:eastAsiaTheme="minorEastAsia" w:hAnsiTheme="minorHAnsi" w:cstheme="minorBidi"/>
          <w:sz w:val="22"/>
          <w:szCs w:val="22"/>
          <w:lang w:val="en-US"/>
        </w:rPr>
      </w:pPr>
      <w:ins w:id="1669" w:author="Thomas Stockhammer" w:date="2021-10-07T11:36: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_Toc84499363 \h </w:instrText>
        </w:r>
      </w:ins>
      <w:ins w:id="1670" w:author="Thomas Stockhammer" w:date="2021-10-07T11:37:00Z"/>
      <w:r>
        <w:fldChar w:fldCharType="separate"/>
      </w:r>
      <w:ins w:id="1671" w:author="Thomas Stockhammer" w:date="2021-10-07T11:37:00Z">
        <w:r>
          <w:t>114</w:t>
        </w:r>
      </w:ins>
      <w:ins w:id="1672" w:author="Thomas Stockhammer" w:date="2021-10-07T11:36:00Z">
        <w:r>
          <w:fldChar w:fldCharType="end"/>
        </w:r>
      </w:ins>
    </w:p>
    <w:p w14:paraId="1ABD5605" w14:textId="2E5D1813" w:rsidR="00191C30" w:rsidRDefault="00191C30">
      <w:pPr>
        <w:pStyle w:val="TOC3"/>
        <w:rPr>
          <w:ins w:id="1673" w:author="Thomas Stockhammer" w:date="2021-10-07T11:36:00Z"/>
          <w:rFonts w:asciiTheme="minorHAnsi" w:eastAsiaTheme="minorEastAsia" w:hAnsiTheme="minorHAnsi" w:cstheme="minorBidi"/>
          <w:sz w:val="22"/>
          <w:szCs w:val="22"/>
          <w:lang w:val="en-US"/>
        </w:rPr>
      </w:pPr>
      <w:ins w:id="1674" w:author="Thomas Stockhammer" w:date="2021-10-07T11:36: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_Toc84499364 \h </w:instrText>
        </w:r>
      </w:ins>
      <w:ins w:id="1675" w:author="Thomas Stockhammer" w:date="2021-10-07T11:37:00Z"/>
      <w:r>
        <w:fldChar w:fldCharType="separate"/>
      </w:r>
      <w:ins w:id="1676" w:author="Thomas Stockhammer" w:date="2021-10-07T11:37:00Z">
        <w:r>
          <w:t>114</w:t>
        </w:r>
      </w:ins>
      <w:ins w:id="1677" w:author="Thomas Stockhammer" w:date="2021-10-07T11:36:00Z">
        <w:r>
          <w:fldChar w:fldCharType="end"/>
        </w:r>
      </w:ins>
    </w:p>
    <w:p w14:paraId="6C99C692" w14:textId="7344DFB9" w:rsidR="00191C30" w:rsidRDefault="00191C30">
      <w:pPr>
        <w:pStyle w:val="TOC2"/>
        <w:rPr>
          <w:ins w:id="1678" w:author="Thomas Stockhammer" w:date="2021-10-07T11:36:00Z"/>
          <w:rFonts w:asciiTheme="minorHAnsi" w:eastAsiaTheme="minorEastAsia" w:hAnsiTheme="minorHAnsi" w:cstheme="minorBidi"/>
          <w:sz w:val="22"/>
          <w:szCs w:val="22"/>
          <w:lang w:val="en-US"/>
        </w:rPr>
      </w:pPr>
      <w:ins w:id="1679" w:author="Thomas Stockhammer" w:date="2021-10-07T11:36: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_Toc84499365 \h </w:instrText>
        </w:r>
      </w:ins>
      <w:ins w:id="1680" w:author="Thomas Stockhammer" w:date="2021-10-07T11:37:00Z"/>
      <w:r>
        <w:fldChar w:fldCharType="separate"/>
      </w:r>
      <w:ins w:id="1681" w:author="Thomas Stockhammer" w:date="2021-10-07T11:37:00Z">
        <w:r>
          <w:t>114</w:t>
        </w:r>
      </w:ins>
      <w:ins w:id="1682" w:author="Thomas Stockhammer" w:date="2021-10-07T11:36:00Z">
        <w:r>
          <w:fldChar w:fldCharType="end"/>
        </w:r>
      </w:ins>
    </w:p>
    <w:p w14:paraId="6263B730" w14:textId="2918F77F" w:rsidR="00191C30" w:rsidRDefault="00191C30">
      <w:pPr>
        <w:pStyle w:val="TOC3"/>
        <w:rPr>
          <w:ins w:id="1683" w:author="Thomas Stockhammer" w:date="2021-10-07T11:36:00Z"/>
          <w:rFonts w:asciiTheme="minorHAnsi" w:eastAsiaTheme="minorEastAsia" w:hAnsiTheme="minorHAnsi" w:cstheme="minorBidi"/>
          <w:sz w:val="22"/>
          <w:szCs w:val="22"/>
          <w:lang w:val="en-US"/>
        </w:rPr>
      </w:pPr>
      <w:ins w:id="1684" w:author="Thomas Stockhammer" w:date="2021-10-07T11:36: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_Toc84499366 \h </w:instrText>
        </w:r>
      </w:ins>
      <w:ins w:id="1685" w:author="Thomas Stockhammer" w:date="2021-10-07T11:37:00Z"/>
      <w:r>
        <w:fldChar w:fldCharType="separate"/>
      </w:r>
      <w:ins w:id="1686" w:author="Thomas Stockhammer" w:date="2021-10-07T11:37:00Z">
        <w:r>
          <w:t>114</w:t>
        </w:r>
      </w:ins>
      <w:ins w:id="1687" w:author="Thomas Stockhammer" w:date="2021-10-07T11:36:00Z">
        <w:r>
          <w:fldChar w:fldCharType="end"/>
        </w:r>
      </w:ins>
    </w:p>
    <w:p w14:paraId="267798DC" w14:textId="1934BEAF" w:rsidR="00191C30" w:rsidRDefault="00191C30">
      <w:pPr>
        <w:pStyle w:val="TOC3"/>
        <w:rPr>
          <w:ins w:id="1688" w:author="Thomas Stockhammer" w:date="2021-10-07T11:36:00Z"/>
          <w:rFonts w:asciiTheme="minorHAnsi" w:eastAsiaTheme="minorEastAsia" w:hAnsiTheme="minorHAnsi" w:cstheme="minorBidi"/>
          <w:sz w:val="22"/>
          <w:szCs w:val="22"/>
          <w:lang w:val="en-US"/>
        </w:rPr>
      </w:pPr>
      <w:ins w:id="1689" w:author="Thomas Stockhammer" w:date="2021-10-07T11:36: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_Toc84499367 \h </w:instrText>
        </w:r>
      </w:ins>
      <w:ins w:id="1690" w:author="Thomas Stockhammer" w:date="2021-10-07T11:37:00Z"/>
      <w:r>
        <w:fldChar w:fldCharType="separate"/>
      </w:r>
      <w:ins w:id="1691" w:author="Thomas Stockhammer" w:date="2021-10-07T11:37:00Z">
        <w:r>
          <w:t>115</w:t>
        </w:r>
      </w:ins>
      <w:ins w:id="1692" w:author="Thomas Stockhammer" w:date="2021-10-07T11:36:00Z">
        <w:r>
          <w:fldChar w:fldCharType="end"/>
        </w:r>
      </w:ins>
    </w:p>
    <w:p w14:paraId="55300364" w14:textId="05E3DBB1" w:rsidR="00191C30" w:rsidRDefault="00191C30">
      <w:pPr>
        <w:pStyle w:val="TOC3"/>
        <w:rPr>
          <w:ins w:id="1693" w:author="Thomas Stockhammer" w:date="2021-10-07T11:36:00Z"/>
          <w:rFonts w:asciiTheme="minorHAnsi" w:eastAsiaTheme="minorEastAsia" w:hAnsiTheme="minorHAnsi" w:cstheme="minorBidi"/>
          <w:sz w:val="22"/>
          <w:szCs w:val="22"/>
          <w:lang w:val="en-US"/>
        </w:rPr>
      </w:pPr>
      <w:ins w:id="1694" w:author="Thomas Stockhammer" w:date="2021-10-07T11:36: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_Toc84499368 \h </w:instrText>
        </w:r>
      </w:ins>
      <w:ins w:id="1695" w:author="Thomas Stockhammer" w:date="2021-10-07T11:37:00Z"/>
      <w:r>
        <w:fldChar w:fldCharType="separate"/>
      </w:r>
      <w:ins w:id="1696" w:author="Thomas Stockhammer" w:date="2021-10-07T11:37:00Z">
        <w:r>
          <w:t>115</w:t>
        </w:r>
      </w:ins>
      <w:ins w:id="1697" w:author="Thomas Stockhammer" w:date="2021-10-07T11:36:00Z">
        <w:r>
          <w:fldChar w:fldCharType="end"/>
        </w:r>
      </w:ins>
    </w:p>
    <w:p w14:paraId="2DFEFA81" w14:textId="1A182A1E" w:rsidR="00191C30" w:rsidRDefault="00191C30">
      <w:pPr>
        <w:pStyle w:val="TOC1"/>
        <w:rPr>
          <w:ins w:id="1698" w:author="Thomas Stockhammer" w:date="2021-10-07T11:36:00Z"/>
          <w:rFonts w:asciiTheme="minorHAnsi" w:eastAsiaTheme="minorEastAsia" w:hAnsiTheme="minorHAnsi" w:cstheme="minorBidi"/>
          <w:szCs w:val="22"/>
          <w:lang w:val="en-US"/>
        </w:rPr>
      </w:pPr>
      <w:ins w:id="1699" w:author="Thomas Stockhammer" w:date="2021-10-07T11:36:00Z">
        <w:r>
          <w:t>C.3</w:t>
        </w:r>
        <w:r>
          <w:rPr>
            <w:rFonts w:asciiTheme="minorHAnsi" w:eastAsiaTheme="minorEastAsia" w:hAnsiTheme="minorHAnsi" w:cstheme="minorBidi"/>
            <w:szCs w:val="22"/>
            <w:lang w:val="en-US"/>
          </w:rPr>
          <w:tab/>
        </w:r>
        <w:r>
          <w:t>4K-TV Sequences</w:t>
        </w:r>
        <w:r>
          <w:tab/>
        </w:r>
        <w:r>
          <w:fldChar w:fldCharType="begin"/>
        </w:r>
        <w:r>
          <w:instrText xml:space="preserve"> PAGEREF _Toc84499369 \h </w:instrText>
        </w:r>
      </w:ins>
      <w:ins w:id="1700" w:author="Thomas Stockhammer" w:date="2021-10-07T11:37:00Z"/>
      <w:r>
        <w:fldChar w:fldCharType="separate"/>
      </w:r>
      <w:ins w:id="1701" w:author="Thomas Stockhammer" w:date="2021-10-07T11:37:00Z">
        <w:r>
          <w:t>115</w:t>
        </w:r>
      </w:ins>
      <w:ins w:id="1702" w:author="Thomas Stockhammer" w:date="2021-10-07T11:36:00Z">
        <w:r>
          <w:fldChar w:fldCharType="end"/>
        </w:r>
      </w:ins>
    </w:p>
    <w:p w14:paraId="29DD0546" w14:textId="646B8535" w:rsidR="00191C30" w:rsidRDefault="00191C30">
      <w:pPr>
        <w:pStyle w:val="TOC2"/>
        <w:rPr>
          <w:ins w:id="1703" w:author="Thomas Stockhammer" w:date="2021-10-07T11:36:00Z"/>
          <w:rFonts w:asciiTheme="minorHAnsi" w:eastAsiaTheme="minorEastAsia" w:hAnsiTheme="minorHAnsi" w:cstheme="minorBidi"/>
          <w:sz w:val="22"/>
          <w:szCs w:val="22"/>
          <w:lang w:val="en-US"/>
        </w:rPr>
      </w:pPr>
      <w:ins w:id="1704" w:author="Thomas Stockhammer" w:date="2021-10-07T11:36: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_Toc84499370 \h </w:instrText>
        </w:r>
      </w:ins>
      <w:ins w:id="1705" w:author="Thomas Stockhammer" w:date="2021-10-07T11:37:00Z"/>
      <w:r>
        <w:fldChar w:fldCharType="separate"/>
      </w:r>
      <w:ins w:id="1706" w:author="Thomas Stockhammer" w:date="2021-10-07T11:37:00Z">
        <w:r>
          <w:t>115</w:t>
        </w:r>
      </w:ins>
      <w:ins w:id="1707" w:author="Thomas Stockhammer" w:date="2021-10-07T11:36:00Z">
        <w:r>
          <w:fldChar w:fldCharType="end"/>
        </w:r>
      </w:ins>
    </w:p>
    <w:p w14:paraId="1F20232D" w14:textId="6E7C0B74" w:rsidR="00191C30" w:rsidRDefault="00191C30">
      <w:pPr>
        <w:pStyle w:val="TOC3"/>
        <w:rPr>
          <w:ins w:id="1708" w:author="Thomas Stockhammer" w:date="2021-10-07T11:36:00Z"/>
          <w:rFonts w:asciiTheme="minorHAnsi" w:eastAsiaTheme="minorEastAsia" w:hAnsiTheme="minorHAnsi" w:cstheme="minorBidi"/>
          <w:sz w:val="22"/>
          <w:szCs w:val="22"/>
          <w:lang w:val="en-US"/>
        </w:rPr>
      </w:pPr>
      <w:ins w:id="1709" w:author="Thomas Stockhammer" w:date="2021-10-07T11:36: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_Toc84499371 \h </w:instrText>
        </w:r>
      </w:ins>
      <w:ins w:id="1710" w:author="Thomas Stockhammer" w:date="2021-10-07T11:37:00Z"/>
      <w:r>
        <w:fldChar w:fldCharType="separate"/>
      </w:r>
      <w:ins w:id="1711" w:author="Thomas Stockhammer" w:date="2021-10-07T11:37:00Z">
        <w:r>
          <w:t>115</w:t>
        </w:r>
      </w:ins>
      <w:ins w:id="1712" w:author="Thomas Stockhammer" w:date="2021-10-07T11:36:00Z">
        <w:r>
          <w:fldChar w:fldCharType="end"/>
        </w:r>
      </w:ins>
    </w:p>
    <w:p w14:paraId="2EF23989" w14:textId="4D07DCAB" w:rsidR="00191C30" w:rsidRDefault="00191C30">
      <w:pPr>
        <w:pStyle w:val="TOC4"/>
        <w:rPr>
          <w:ins w:id="1713" w:author="Thomas Stockhammer" w:date="2021-10-07T11:36:00Z"/>
          <w:rFonts w:asciiTheme="minorHAnsi" w:eastAsiaTheme="minorEastAsia" w:hAnsiTheme="minorHAnsi" w:cstheme="minorBidi"/>
          <w:sz w:val="22"/>
          <w:szCs w:val="22"/>
          <w:lang w:val="en-US"/>
        </w:rPr>
      </w:pPr>
      <w:ins w:id="1714" w:author="Thomas Stockhammer" w:date="2021-10-07T11:36: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_Toc84499372 \h </w:instrText>
        </w:r>
      </w:ins>
      <w:ins w:id="1715" w:author="Thomas Stockhammer" w:date="2021-10-07T11:37:00Z"/>
      <w:r>
        <w:fldChar w:fldCharType="separate"/>
      </w:r>
      <w:ins w:id="1716" w:author="Thomas Stockhammer" w:date="2021-10-07T11:37:00Z">
        <w:r>
          <w:t>115</w:t>
        </w:r>
      </w:ins>
      <w:ins w:id="1717" w:author="Thomas Stockhammer" w:date="2021-10-07T11:36:00Z">
        <w:r>
          <w:fldChar w:fldCharType="end"/>
        </w:r>
      </w:ins>
    </w:p>
    <w:p w14:paraId="1D95FB7D" w14:textId="5242E088" w:rsidR="00191C30" w:rsidRDefault="00191C30">
      <w:pPr>
        <w:pStyle w:val="TOC4"/>
        <w:rPr>
          <w:ins w:id="1718" w:author="Thomas Stockhammer" w:date="2021-10-07T11:36:00Z"/>
          <w:rFonts w:asciiTheme="minorHAnsi" w:eastAsiaTheme="minorEastAsia" w:hAnsiTheme="minorHAnsi" w:cstheme="minorBidi"/>
          <w:sz w:val="22"/>
          <w:szCs w:val="22"/>
          <w:lang w:val="en-US"/>
        </w:rPr>
      </w:pPr>
      <w:ins w:id="1719" w:author="Thomas Stockhammer" w:date="2021-10-07T11:36: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_Toc84499373 \h </w:instrText>
        </w:r>
      </w:ins>
      <w:ins w:id="1720" w:author="Thomas Stockhammer" w:date="2021-10-07T11:37:00Z"/>
      <w:r>
        <w:fldChar w:fldCharType="separate"/>
      </w:r>
      <w:ins w:id="1721" w:author="Thomas Stockhammer" w:date="2021-10-07T11:37:00Z">
        <w:r>
          <w:t>116</w:t>
        </w:r>
      </w:ins>
      <w:ins w:id="1722" w:author="Thomas Stockhammer" w:date="2021-10-07T11:36:00Z">
        <w:r>
          <w:fldChar w:fldCharType="end"/>
        </w:r>
      </w:ins>
    </w:p>
    <w:p w14:paraId="1DDD9F29" w14:textId="2ABE8CCB" w:rsidR="00191C30" w:rsidRDefault="00191C30">
      <w:pPr>
        <w:pStyle w:val="TOC4"/>
        <w:rPr>
          <w:ins w:id="1723" w:author="Thomas Stockhammer" w:date="2021-10-07T11:36:00Z"/>
          <w:rFonts w:asciiTheme="minorHAnsi" w:eastAsiaTheme="minorEastAsia" w:hAnsiTheme="minorHAnsi" w:cstheme="minorBidi"/>
          <w:sz w:val="22"/>
          <w:szCs w:val="22"/>
          <w:lang w:val="en-US"/>
        </w:rPr>
      </w:pPr>
      <w:ins w:id="1724" w:author="Thomas Stockhammer" w:date="2021-10-07T11:36: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_Toc84499374 \h </w:instrText>
        </w:r>
      </w:ins>
      <w:ins w:id="1725" w:author="Thomas Stockhammer" w:date="2021-10-07T11:37:00Z"/>
      <w:r>
        <w:fldChar w:fldCharType="separate"/>
      </w:r>
      <w:ins w:id="1726" w:author="Thomas Stockhammer" w:date="2021-10-07T11:37:00Z">
        <w:r>
          <w:t>116</w:t>
        </w:r>
      </w:ins>
      <w:ins w:id="1727" w:author="Thomas Stockhammer" w:date="2021-10-07T11:36:00Z">
        <w:r>
          <w:fldChar w:fldCharType="end"/>
        </w:r>
      </w:ins>
    </w:p>
    <w:p w14:paraId="5A2FBCF0" w14:textId="11F75AC8" w:rsidR="00191C30" w:rsidRDefault="00191C30">
      <w:pPr>
        <w:pStyle w:val="TOC4"/>
        <w:rPr>
          <w:ins w:id="1728" w:author="Thomas Stockhammer" w:date="2021-10-07T11:36:00Z"/>
          <w:rFonts w:asciiTheme="minorHAnsi" w:eastAsiaTheme="minorEastAsia" w:hAnsiTheme="minorHAnsi" w:cstheme="minorBidi"/>
          <w:sz w:val="22"/>
          <w:szCs w:val="22"/>
          <w:lang w:val="en-US"/>
        </w:rPr>
      </w:pPr>
      <w:ins w:id="1729" w:author="Thomas Stockhammer" w:date="2021-10-07T11:36: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_Toc84499375 \h </w:instrText>
        </w:r>
      </w:ins>
      <w:ins w:id="1730" w:author="Thomas Stockhammer" w:date="2021-10-07T11:37:00Z"/>
      <w:r>
        <w:fldChar w:fldCharType="separate"/>
      </w:r>
      <w:ins w:id="1731" w:author="Thomas Stockhammer" w:date="2021-10-07T11:37:00Z">
        <w:r>
          <w:t>116</w:t>
        </w:r>
      </w:ins>
      <w:ins w:id="1732" w:author="Thomas Stockhammer" w:date="2021-10-07T11:36:00Z">
        <w:r>
          <w:fldChar w:fldCharType="end"/>
        </w:r>
      </w:ins>
    </w:p>
    <w:p w14:paraId="7470233E" w14:textId="3B78BF31" w:rsidR="00191C30" w:rsidRDefault="00191C30">
      <w:pPr>
        <w:pStyle w:val="TOC4"/>
        <w:rPr>
          <w:ins w:id="1733" w:author="Thomas Stockhammer" w:date="2021-10-07T11:36:00Z"/>
          <w:rFonts w:asciiTheme="minorHAnsi" w:eastAsiaTheme="minorEastAsia" w:hAnsiTheme="minorHAnsi" w:cstheme="minorBidi"/>
          <w:sz w:val="22"/>
          <w:szCs w:val="22"/>
          <w:lang w:val="en-US"/>
        </w:rPr>
      </w:pPr>
      <w:ins w:id="1734" w:author="Thomas Stockhammer" w:date="2021-10-07T11:36: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_Toc84499376 \h </w:instrText>
        </w:r>
      </w:ins>
      <w:ins w:id="1735" w:author="Thomas Stockhammer" w:date="2021-10-07T11:37:00Z"/>
      <w:r>
        <w:fldChar w:fldCharType="separate"/>
      </w:r>
      <w:ins w:id="1736" w:author="Thomas Stockhammer" w:date="2021-10-07T11:37:00Z">
        <w:r>
          <w:t>117</w:t>
        </w:r>
      </w:ins>
      <w:ins w:id="1737" w:author="Thomas Stockhammer" w:date="2021-10-07T11:36:00Z">
        <w:r>
          <w:fldChar w:fldCharType="end"/>
        </w:r>
      </w:ins>
    </w:p>
    <w:p w14:paraId="0D04FC7C" w14:textId="3BDFCEA4" w:rsidR="00191C30" w:rsidRDefault="00191C30">
      <w:pPr>
        <w:pStyle w:val="TOC4"/>
        <w:rPr>
          <w:ins w:id="1738" w:author="Thomas Stockhammer" w:date="2021-10-07T11:36:00Z"/>
          <w:rFonts w:asciiTheme="minorHAnsi" w:eastAsiaTheme="minorEastAsia" w:hAnsiTheme="minorHAnsi" w:cstheme="minorBidi"/>
          <w:sz w:val="22"/>
          <w:szCs w:val="22"/>
          <w:lang w:val="en-US"/>
        </w:rPr>
      </w:pPr>
      <w:ins w:id="1739" w:author="Thomas Stockhammer" w:date="2021-10-07T11:36: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_Toc84499377 \h </w:instrText>
        </w:r>
      </w:ins>
      <w:ins w:id="1740" w:author="Thomas Stockhammer" w:date="2021-10-07T11:37:00Z"/>
      <w:r>
        <w:fldChar w:fldCharType="separate"/>
      </w:r>
      <w:ins w:id="1741" w:author="Thomas Stockhammer" w:date="2021-10-07T11:37:00Z">
        <w:r>
          <w:t>117</w:t>
        </w:r>
      </w:ins>
      <w:ins w:id="1742" w:author="Thomas Stockhammer" w:date="2021-10-07T11:36:00Z">
        <w:r>
          <w:fldChar w:fldCharType="end"/>
        </w:r>
      </w:ins>
    </w:p>
    <w:p w14:paraId="1356D75F" w14:textId="6385BAD8" w:rsidR="00191C30" w:rsidRDefault="00191C30">
      <w:pPr>
        <w:pStyle w:val="TOC4"/>
        <w:rPr>
          <w:ins w:id="1743" w:author="Thomas Stockhammer" w:date="2021-10-07T11:36:00Z"/>
          <w:rFonts w:asciiTheme="minorHAnsi" w:eastAsiaTheme="minorEastAsia" w:hAnsiTheme="minorHAnsi" w:cstheme="minorBidi"/>
          <w:sz w:val="22"/>
          <w:szCs w:val="22"/>
          <w:lang w:val="en-US"/>
        </w:rPr>
      </w:pPr>
      <w:ins w:id="1744" w:author="Thomas Stockhammer" w:date="2021-10-07T11:36: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_Toc84499378 \h </w:instrText>
        </w:r>
      </w:ins>
      <w:ins w:id="1745" w:author="Thomas Stockhammer" w:date="2021-10-07T11:37:00Z"/>
      <w:r>
        <w:fldChar w:fldCharType="separate"/>
      </w:r>
      <w:ins w:id="1746" w:author="Thomas Stockhammer" w:date="2021-10-07T11:37:00Z">
        <w:r>
          <w:t>117</w:t>
        </w:r>
      </w:ins>
      <w:ins w:id="1747" w:author="Thomas Stockhammer" w:date="2021-10-07T11:36:00Z">
        <w:r>
          <w:fldChar w:fldCharType="end"/>
        </w:r>
      </w:ins>
    </w:p>
    <w:p w14:paraId="05912571" w14:textId="41C7E668" w:rsidR="00191C30" w:rsidRDefault="00191C30">
      <w:pPr>
        <w:pStyle w:val="TOC4"/>
        <w:rPr>
          <w:ins w:id="1748" w:author="Thomas Stockhammer" w:date="2021-10-07T11:36:00Z"/>
          <w:rFonts w:asciiTheme="minorHAnsi" w:eastAsiaTheme="minorEastAsia" w:hAnsiTheme="minorHAnsi" w:cstheme="minorBidi"/>
          <w:sz w:val="22"/>
          <w:szCs w:val="22"/>
          <w:lang w:val="en-US"/>
        </w:rPr>
      </w:pPr>
      <w:ins w:id="1749" w:author="Thomas Stockhammer" w:date="2021-10-07T11:36: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_Toc84499379 \h </w:instrText>
        </w:r>
      </w:ins>
      <w:ins w:id="1750" w:author="Thomas Stockhammer" w:date="2021-10-07T11:37:00Z"/>
      <w:r>
        <w:fldChar w:fldCharType="separate"/>
      </w:r>
      <w:ins w:id="1751" w:author="Thomas Stockhammer" w:date="2021-10-07T11:37:00Z">
        <w:r>
          <w:t>118</w:t>
        </w:r>
      </w:ins>
      <w:ins w:id="1752" w:author="Thomas Stockhammer" w:date="2021-10-07T11:36:00Z">
        <w:r>
          <w:fldChar w:fldCharType="end"/>
        </w:r>
      </w:ins>
    </w:p>
    <w:p w14:paraId="2C560FEE" w14:textId="515E152C" w:rsidR="00191C30" w:rsidRDefault="00191C30">
      <w:pPr>
        <w:pStyle w:val="TOC3"/>
        <w:rPr>
          <w:ins w:id="1753" w:author="Thomas Stockhammer" w:date="2021-10-07T11:36:00Z"/>
          <w:rFonts w:asciiTheme="minorHAnsi" w:eastAsiaTheme="minorEastAsia" w:hAnsiTheme="minorHAnsi" w:cstheme="minorBidi"/>
          <w:sz w:val="22"/>
          <w:szCs w:val="22"/>
          <w:lang w:val="en-US"/>
        </w:rPr>
      </w:pPr>
      <w:ins w:id="1754" w:author="Thomas Stockhammer" w:date="2021-10-07T11:36: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_Toc84499380 \h </w:instrText>
        </w:r>
      </w:ins>
      <w:ins w:id="1755" w:author="Thomas Stockhammer" w:date="2021-10-07T11:37:00Z"/>
      <w:r>
        <w:fldChar w:fldCharType="separate"/>
      </w:r>
      <w:ins w:id="1756" w:author="Thomas Stockhammer" w:date="2021-10-07T11:37:00Z">
        <w:r>
          <w:t>119</w:t>
        </w:r>
      </w:ins>
      <w:ins w:id="1757" w:author="Thomas Stockhammer" w:date="2021-10-07T11:36:00Z">
        <w:r>
          <w:fldChar w:fldCharType="end"/>
        </w:r>
      </w:ins>
    </w:p>
    <w:p w14:paraId="7CADF9EB" w14:textId="0BB2C010" w:rsidR="00191C30" w:rsidRDefault="00191C30">
      <w:pPr>
        <w:pStyle w:val="TOC4"/>
        <w:rPr>
          <w:ins w:id="1758" w:author="Thomas Stockhammer" w:date="2021-10-07T11:36:00Z"/>
          <w:rFonts w:asciiTheme="minorHAnsi" w:eastAsiaTheme="minorEastAsia" w:hAnsiTheme="minorHAnsi" w:cstheme="minorBidi"/>
          <w:sz w:val="22"/>
          <w:szCs w:val="22"/>
          <w:lang w:val="en-US"/>
        </w:rPr>
      </w:pPr>
      <w:ins w:id="1759" w:author="Thomas Stockhammer" w:date="2021-10-07T11:36: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_Toc84499381 \h </w:instrText>
        </w:r>
      </w:ins>
      <w:ins w:id="1760" w:author="Thomas Stockhammer" w:date="2021-10-07T11:37:00Z"/>
      <w:r>
        <w:fldChar w:fldCharType="separate"/>
      </w:r>
      <w:ins w:id="1761" w:author="Thomas Stockhammer" w:date="2021-10-07T11:37:00Z">
        <w:r>
          <w:t>119</w:t>
        </w:r>
      </w:ins>
      <w:ins w:id="1762" w:author="Thomas Stockhammer" w:date="2021-10-07T11:36:00Z">
        <w:r>
          <w:fldChar w:fldCharType="end"/>
        </w:r>
      </w:ins>
    </w:p>
    <w:p w14:paraId="3959B21E" w14:textId="54B316D0" w:rsidR="00191C30" w:rsidRDefault="00191C30">
      <w:pPr>
        <w:pStyle w:val="TOC4"/>
        <w:rPr>
          <w:ins w:id="1763" w:author="Thomas Stockhammer" w:date="2021-10-07T11:36:00Z"/>
          <w:rFonts w:asciiTheme="minorHAnsi" w:eastAsiaTheme="minorEastAsia" w:hAnsiTheme="minorHAnsi" w:cstheme="minorBidi"/>
          <w:sz w:val="22"/>
          <w:szCs w:val="22"/>
          <w:lang w:val="en-US"/>
        </w:rPr>
      </w:pPr>
      <w:ins w:id="1764" w:author="Thomas Stockhammer" w:date="2021-10-07T11:36: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_Toc84499382 \h </w:instrText>
        </w:r>
      </w:ins>
      <w:ins w:id="1765" w:author="Thomas Stockhammer" w:date="2021-10-07T11:37:00Z"/>
      <w:r>
        <w:fldChar w:fldCharType="separate"/>
      </w:r>
      <w:ins w:id="1766" w:author="Thomas Stockhammer" w:date="2021-10-07T11:37:00Z">
        <w:r>
          <w:t>119</w:t>
        </w:r>
      </w:ins>
      <w:ins w:id="1767" w:author="Thomas Stockhammer" w:date="2021-10-07T11:36:00Z">
        <w:r>
          <w:fldChar w:fldCharType="end"/>
        </w:r>
      </w:ins>
    </w:p>
    <w:p w14:paraId="41130B94" w14:textId="0E253700" w:rsidR="00191C30" w:rsidRDefault="00191C30">
      <w:pPr>
        <w:pStyle w:val="TOC4"/>
        <w:rPr>
          <w:ins w:id="1768" w:author="Thomas Stockhammer" w:date="2021-10-07T11:36:00Z"/>
          <w:rFonts w:asciiTheme="minorHAnsi" w:eastAsiaTheme="minorEastAsia" w:hAnsiTheme="minorHAnsi" w:cstheme="minorBidi"/>
          <w:sz w:val="22"/>
          <w:szCs w:val="22"/>
          <w:lang w:val="en-US"/>
        </w:rPr>
      </w:pPr>
      <w:ins w:id="1769" w:author="Thomas Stockhammer" w:date="2021-10-07T11:36: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_Toc84499383 \h </w:instrText>
        </w:r>
      </w:ins>
      <w:ins w:id="1770" w:author="Thomas Stockhammer" w:date="2021-10-07T11:37:00Z"/>
      <w:r>
        <w:fldChar w:fldCharType="separate"/>
      </w:r>
      <w:ins w:id="1771" w:author="Thomas Stockhammer" w:date="2021-10-07T11:37:00Z">
        <w:r>
          <w:t>121</w:t>
        </w:r>
      </w:ins>
      <w:ins w:id="1772" w:author="Thomas Stockhammer" w:date="2021-10-07T11:36:00Z">
        <w:r>
          <w:fldChar w:fldCharType="end"/>
        </w:r>
      </w:ins>
    </w:p>
    <w:p w14:paraId="12B00F13" w14:textId="644BEF4C" w:rsidR="00191C30" w:rsidRDefault="00191C30">
      <w:pPr>
        <w:pStyle w:val="TOC4"/>
        <w:rPr>
          <w:ins w:id="1773" w:author="Thomas Stockhammer" w:date="2021-10-07T11:36:00Z"/>
          <w:rFonts w:asciiTheme="minorHAnsi" w:eastAsiaTheme="minorEastAsia" w:hAnsiTheme="minorHAnsi" w:cstheme="minorBidi"/>
          <w:sz w:val="22"/>
          <w:szCs w:val="22"/>
          <w:lang w:val="en-US"/>
        </w:rPr>
      </w:pPr>
      <w:ins w:id="1774" w:author="Thomas Stockhammer" w:date="2021-10-07T11:36:00Z">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_Toc84499384 \h </w:instrText>
        </w:r>
      </w:ins>
      <w:ins w:id="1775" w:author="Thomas Stockhammer" w:date="2021-10-07T11:37:00Z"/>
      <w:r>
        <w:fldChar w:fldCharType="separate"/>
      </w:r>
      <w:ins w:id="1776" w:author="Thomas Stockhammer" w:date="2021-10-07T11:37:00Z">
        <w:r>
          <w:t>123</w:t>
        </w:r>
      </w:ins>
      <w:ins w:id="1777" w:author="Thomas Stockhammer" w:date="2021-10-07T11:36:00Z">
        <w:r>
          <w:fldChar w:fldCharType="end"/>
        </w:r>
      </w:ins>
    </w:p>
    <w:p w14:paraId="073F0B5F" w14:textId="6928421F" w:rsidR="00191C30" w:rsidRDefault="00191C30">
      <w:pPr>
        <w:pStyle w:val="TOC3"/>
        <w:rPr>
          <w:ins w:id="1778" w:author="Thomas Stockhammer" w:date="2021-10-07T11:36:00Z"/>
          <w:rFonts w:asciiTheme="minorHAnsi" w:eastAsiaTheme="minorEastAsia" w:hAnsiTheme="minorHAnsi" w:cstheme="minorBidi"/>
          <w:sz w:val="22"/>
          <w:szCs w:val="22"/>
          <w:lang w:val="en-US"/>
        </w:rPr>
      </w:pPr>
      <w:ins w:id="1779" w:author="Thomas Stockhammer" w:date="2021-10-07T11:36: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_Toc84499385 \h </w:instrText>
        </w:r>
      </w:ins>
      <w:ins w:id="1780" w:author="Thomas Stockhammer" w:date="2021-10-07T11:37:00Z"/>
      <w:r>
        <w:fldChar w:fldCharType="separate"/>
      </w:r>
      <w:ins w:id="1781" w:author="Thomas Stockhammer" w:date="2021-10-07T11:37:00Z">
        <w:r>
          <w:t>125</w:t>
        </w:r>
      </w:ins>
      <w:ins w:id="1782" w:author="Thomas Stockhammer" w:date="2021-10-07T11:36:00Z">
        <w:r>
          <w:fldChar w:fldCharType="end"/>
        </w:r>
      </w:ins>
    </w:p>
    <w:p w14:paraId="18A3E939" w14:textId="7DD60AEF" w:rsidR="00191C30" w:rsidRDefault="00191C30">
      <w:pPr>
        <w:pStyle w:val="TOC4"/>
        <w:rPr>
          <w:ins w:id="1783" w:author="Thomas Stockhammer" w:date="2021-10-07T11:36:00Z"/>
          <w:rFonts w:asciiTheme="minorHAnsi" w:eastAsiaTheme="minorEastAsia" w:hAnsiTheme="minorHAnsi" w:cstheme="minorBidi"/>
          <w:sz w:val="22"/>
          <w:szCs w:val="22"/>
          <w:lang w:val="en-US"/>
        </w:rPr>
      </w:pPr>
      <w:ins w:id="1784" w:author="Thomas Stockhammer" w:date="2021-10-07T11:36: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_Toc84499386 \h </w:instrText>
        </w:r>
      </w:ins>
      <w:ins w:id="1785" w:author="Thomas Stockhammer" w:date="2021-10-07T11:37:00Z"/>
      <w:r>
        <w:fldChar w:fldCharType="separate"/>
      </w:r>
      <w:ins w:id="1786" w:author="Thomas Stockhammer" w:date="2021-10-07T11:37:00Z">
        <w:r>
          <w:t>125</w:t>
        </w:r>
      </w:ins>
      <w:ins w:id="1787" w:author="Thomas Stockhammer" w:date="2021-10-07T11:36:00Z">
        <w:r>
          <w:fldChar w:fldCharType="end"/>
        </w:r>
      </w:ins>
    </w:p>
    <w:p w14:paraId="6336DB8A" w14:textId="16D74C63" w:rsidR="00191C30" w:rsidRDefault="00191C30">
      <w:pPr>
        <w:pStyle w:val="TOC4"/>
        <w:rPr>
          <w:ins w:id="1788" w:author="Thomas Stockhammer" w:date="2021-10-07T11:36:00Z"/>
          <w:rFonts w:asciiTheme="minorHAnsi" w:eastAsiaTheme="minorEastAsia" w:hAnsiTheme="minorHAnsi" w:cstheme="minorBidi"/>
          <w:sz w:val="22"/>
          <w:szCs w:val="22"/>
          <w:lang w:val="en-US"/>
        </w:rPr>
      </w:pPr>
      <w:ins w:id="1789" w:author="Thomas Stockhammer" w:date="2021-10-07T11:36: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_Toc84499387 \h </w:instrText>
        </w:r>
      </w:ins>
      <w:ins w:id="1790" w:author="Thomas Stockhammer" w:date="2021-10-07T11:37:00Z"/>
      <w:r>
        <w:fldChar w:fldCharType="separate"/>
      </w:r>
      <w:ins w:id="1791" w:author="Thomas Stockhammer" w:date="2021-10-07T11:37:00Z">
        <w:r>
          <w:t>127</w:t>
        </w:r>
      </w:ins>
      <w:ins w:id="1792" w:author="Thomas Stockhammer" w:date="2021-10-07T11:36:00Z">
        <w:r>
          <w:fldChar w:fldCharType="end"/>
        </w:r>
      </w:ins>
    </w:p>
    <w:p w14:paraId="4A9120F0" w14:textId="0207975D" w:rsidR="00191C30" w:rsidRDefault="00191C30">
      <w:pPr>
        <w:pStyle w:val="TOC4"/>
        <w:rPr>
          <w:ins w:id="1793" w:author="Thomas Stockhammer" w:date="2021-10-07T11:36:00Z"/>
          <w:rFonts w:asciiTheme="minorHAnsi" w:eastAsiaTheme="minorEastAsia" w:hAnsiTheme="minorHAnsi" w:cstheme="minorBidi"/>
          <w:sz w:val="22"/>
          <w:szCs w:val="22"/>
          <w:lang w:val="en-US"/>
        </w:rPr>
      </w:pPr>
      <w:ins w:id="1794" w:author="Thomas Stockhammer" w:date="2021-10-07T11:36: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_Toc84499388 \h </w:instrText>
        </w:r>
      </w:ins>
      <w:ins w:id="1795" w:author="Thomas Stockhammer" w:date="2021-10-07T11:37:00Z"/>
      <w:r>
        <w:fldChar w:fldCharType="separate"/>
      </w:r>
      <w:ins w:id="1796" w:author="Thomas Stockhammer" w:date="2021-10-07T11:37:00Z">
        <w:r>
          <w:t>128</w:t>
        </w:r>
      </w:ins>
      <w:ins w:id="1797" w:author="Thomas Stockhammer" w:date="2021-10-07T11:36:00Z">
        <w:r>
          <w:fldChar w:fldCharType="end"/>
        </w:r>
      </w:ins>
    </w:p>
    <w:p w14:paraId="3CA96EEE" w14:textId="025DDF32" w:rsidR="00191C30" w:rsidRDefault="00191C30">
      <w:pPr>
        <w:pStyle w:val="TOC4"/>
        <w:rPr>
          <w:ins w:id="1798" w:author="Thomas Stockhammer" w:date="2021-10-07T11:36:00Z"/>
          <w:rFonts w:asciiTheme="minorHAnsi" w:eastAsiaTheme="minorEastAsia" w:hAnsiTheme="minorHAnsi" w:cstheme="minorBidi"/>
          <w:sz w:val="22"/>
          <w:szCs w:val="22"/>
          <w:lang w:val="en-US"/>
        </w:rPr>
      </w:pPr>
      <w:ins w:id="1799" w:author="Thomas Stockhammer" w:date="2021-10-07T11:36: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_Toc84499389 \h </w:instrText>
        </w:r>
      </w:ins>
      <w:ins w:id="1800" w:author="Thomas Stockhammer" w:date="2021-10-07T11:37:00Z"/>
      <w:r>
        <w:fldChar w:fldCharType="separate"/>
      </w:r>
      <w:ins w:id="1801" w:author="Thomas Stockhammer" w:date="2021-10-07T11:37:00Z">
        <w:r>
          <w:t>129</w:t>
        </w:r>
      </w:ins>
      <w:ins w:id="1802" w:author="Thomas Stockhammer" w:date="2021-10-07T11:36:00Z">
        <w:r>
          <w:fldChar w:fldCharType="end"/>
        </w:r>
      </w:ins>
    </w:p>
    <w:p w14:paraId="4B116ED6" w14:textId="67EB4358" w:rsidR="00191C30" w:rsidRDefault="00191C30">
      <w:pPr>
        <w:pStyle w:val="TOC4"/>
        <w:rPr>
          <w:ins w:id="1803" w:author="Thomas Stockhammer" w:date="2021-10-07T11:36:00Z"/>
          <w:rFonts w:asciiTheme="minorHAnsi" w:eastAsiaTheme="minorEastAsia" w:hAnsiTheme="minorHAnsi" w:cstheme="minorBidi"/>
          <w:sz w:val="22"/>
          <w:szCs w:val="22"/>
          <w:lang w:val="en-US"/>
        </w:rPr>
      </w:pPr>
      <w:ins w:id="1804" w:author="Thomas Stockhammer" w:date="2021-10-07T11:36: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_Toc84499390 \h </w:instrText>
        </w:r>
      </w:ins>
      <w:ins w:id="1805" w:author="Thomas Stockhammer" w:date="2021-10-07T11:37:00Z"/>
      <w:r>
        <w:fldChar w:fldCharType="separate"/>
      </w:r>
      <w:ins w:id="1806" w:author="Thomas Stockhammer" w:date="2021-10-07T11:37:00Z">
        <w:r>
          <w:t>130</w:t>
        </w:r>
      </w:ins>
      <w:ins w:id="1807" w:author="Thomas Stockhammer" w:date="2021-10-07T11:36:00Z">
        <w:r>
          <w:fldChar w:fldCharType="end"/>
        </w:r>
      </w:ins>
    </w:p>
    <w:p w14:paraId="76D5E16E" w14:textId="39F27BFF" w:rsidR="00191C30" w:rsidRDefault="00191C30">
      <w:pPr>
        <w:pStyle w:val="TOC4"/>
        <w:rPr>
          <w:ins w:id="1808" w:author="Thomas Stockhammer" w:date="2021-10-07T11:36:00Z"/>
          <w:rFonts w:asciiTheme="minorHAnsi" w:eastAsiaTheme="minorEastAsia" w:hAnsiTheme="minorHAnsi" w:cstheme="minorBidi"/>
          <w:sz w:val="22"/>
          <w:szCs w:val="22"/>
          <w:lang w:val="en-US"/>
        </w:rPr>
      </w:pPr>
      <w:ins w:id="1809" w:author="Thomas Stockhammer" w:date="2021-10-07T11:36: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_Toc84499391 \h </w:instrText>
        </w:r>
      </w:ins>
      <w:ins w:id="1810" w:author="Thomas Stockhammer" w:date="2021-10-07T11:37:00Z"/>
      <w:r>
        <w:fldChar w:fldCharType="separate"/>
      </w:r>
      <w:ins w:id="1811" w:author="Thomas Stockhammer" w:date="2021-10-07T11:37:00Z">
        <w:r>
          <w:t>131</w:t>
        </w:r>
      </w:ins>
      <w:ins w:id="1812" w:author="Thomas Stockhammer" w:date="2021-10-07T11:36:00Z">
        <w:r>
          <w:fldChar w:fldCharType="end"/>
        </w:r>
      </w:ins>
    </w:p>
    <w:p w14:paraId="06362310" w14:textId="21905896" w:rsidR="00191C30" w:rsidRDefault="00191C30">
      <w:pPr>
        <w:pStyle w:val="TOC4"/>
        <w:rPr>
          <w:ins w:id="1813" w:author="Thomas Stockhammer" w:date="2021-10-07T11:36:00Z"/>
          <w:rFonts w:asciiTheme="minorHAnsi" w:eastAsiaTheme="minorEastAsia" w:hAnsiTheme="minorHAnsi" w:cstheme="minorBidi"/>
          <w:sz w:val="22"/>
          <w:szCs w:val="22"/>
          <w:lang w:val="en-US"/>
        </w:rPr>
      </w:pPr>
      <w:ins w:id="1814" w:author="Thomas Stockhammer" w:date="2021-10-07T11:36: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_Toc84499392 \h </w:instrText>
        </w:r>
      </w:ins>
      <w:ins w:id="1815" w:author="Thomas Stockhammer" w:date="2021-10-07T11:37:00Z"/>
      <w:r>
        <w:fldChar w:fldCharType="separate"/>
      </w:r>
      <w:ins w:id="1816" w:author="Thomas Stockhammer" w:date="2021-10-07T11:37:00Z">
        <w:r>
          <w:t>132</w:t>
        </w:r>
      </w:ins>
      <w:ins w:id="1817" w:author="Thomas Stockhammer" w:date="2021-10-07T11:36:00Z">
        <w:r>
          <w:fldChar w:fldCharType="end"/>
        </w:r>
      </w:ins>
    </w:p>
    <w:p w14:paraId="65EBD814" w14:textId="124C0E2A" w:rsidR="00191C30" w:rsidRDefault="00191C30">
      <w:pPr>
        <w:pStyle w:val="TOC4"/>
        <w:rPr>
          <w:ins w:id="1818" w:author="Thomas Stockhammer" w:date="2021-10-07T11:36:00Z"/>
          <w:rFonts w:asciiTheme="minorHAnsi" w:eastAsiaTheme="minorEastAsia" w:hAnsiTheme="minorHAnsi" w:cstheme="minorBidi"/>
          <w:sz w:val="22"/>
          <w:szCs w:val="22"/>
          <w:lang w:val="en-US"/>
        </w:rPr>
      </w:pPr>
      <w:ins w:id="1819" w:author="Thomas Stockhammer" w:date="2021-10-07T11:36: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_Toc84499393 \h </w:instrText>
        </w:r>
      </w:ins>
      <w:ins w:id="1820" w:author="Thomas Stockhammer" w:date="2021-10-07T11:37:00Z"/>
      <w:r>
        <w:fldChar w:fldCharType="separate"/>
      </w:r>
      <w:ins w:id="1821" w:author="Thomas Stockhammer" w:date="2021-10-07T11:37:00Z">
        <w:r>
          <w:t>133</w:t>
        </w:r>
      </w:ins>
      <w:ins w:id="1822" w:author="Thomas Stockhammer" w:date="2021-10-07T11:36:00Z">
        <w:r>
          <w:fldChar w:fldCharType="end"/>
        </w:r>
      </w:ins>
    </w:p>
    <w:p w14:paraId="23CD6B1B" w14:textId="2492BB40" w:rsidR="00191C30" w:rsidRDefault="00191C30">
      <w:pPr>
        <w:pStyle w:val="TOC2"/>
        <w:rPr>
          <w:ins w:id="1823" w:author="Thomas Stockhammer" w:date="2021-10-07T11:36:00Z"/>
          <w:rFonts w:asciiTheme="minorHAnsi" w:eastAsiaTheme="minorEastAsia" w:hAnsiTheme="minorHAnsi" w:cstheme="minorBidi"/>
          <w:sz w:val="22"/>
          <w:szCs w:val="22"/>
          <w:lang w:val="en-US"/>
        </w:rPr>
      </w:pPr>
      <w:ins w:id="1824" w:author="Thomas Stockhammer" w:date="2021-10-07T11:36: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_Toc84499394 \h </w:instrText>
        </w:r>
      </w:ins>
      <w:ins w:id="1825" w:author="Thomas Stockhammer" w:date="2021-10-07T11:37:00Z"/>
      <w:r>
        <w:fldChar w:fldCharType="separate"/>
      </w:r>
      <w:ins w:id="1826" w:author="Thomas Stockhammer" w:date="2021-10-07T11:37:00Z">
        <w:r>
          <w:t>134</w:t>
        </w:r>
      </w:ins>
      <w:ins w:id="1827" w:author="Thomas Stockhammer" w:date="2021-10-07T11:36:00Z">
        <w:r>
          <w:fldChar w:fldCharType="end"/>
        </w:r>
      </w:ins>
    </w:p>
    <w:p w14:paraId="1A92BD9B" w14:textId="20CD62B5" w:rsidR="00191C30" w:rsidRDefault="00191C30">
      <w:pPr>
        <w:pStyle w:val="TOC3"/>
        <w:rPr>
          <w:ins w:id="1828" w:author="Thomas Stockhammer" w:date="2021-10-07T11:36:00Z"/>
          <w:rFonts w:asciiTheme="minorHAnsi" w:eastAsiaTheme="minorEastAsia" w:hAnsiTheme="minorHAnsi" w:cstheme="minorBidi"/>
          <w:sz w:val="22"/>
          <w:szCs w:val="22"/>
          <w:lang w:val="en-US"/>
        </w:rPr>
      </w:pPr>
      <w:ins w:id="1829" w:author="Thomas Stockhammer" w:date="2021-10-07T11:36: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_Toc84499395 \h </w:instrText>
        </w:r>
      </w:ins>
      <w:ins w:id="1830" w:author="Thomas Stockhammer" w:date="2021-10-07T11:37:00Z"/>
      <w:r>
        <w:fldChar w:fldCharType="separate"/>
      </w:r>
      <w:ins w:id="1831" w:author="Thomas Stockhammer" w:date="2021-10-07T11:37:00Z">
        <w:r>
          <w:t>134</w:t>
        </w:r>
      </w:ins>
      <w:ins w:id="1832" w:author="Thomas Stockhammer" w:date="2021-10-07T11:36:00Z">
        <w:r>
          <w:fldChar w:fldCharType="end"/>
        </w:r>
      </w:ins>
    </w:p>
    <w:p w14:paraId="0A80B223" w14:textId="56302613" w:rsidR="00191C30" w:rsidRDefault="00191C30">
      <w:pPr>
        <w:pStyle w:val="TOC4"/>
        <w:rPr>
          <w:ins w:id="1833" w:author="Thomas Stockhammer" w:date="2021-10-07T11:36:00Z"/>
          <w:rFonts w:asciiTheme="minorHAnsi" w:eastAsiaTheme="minorEastAsia" w:hAnsiTheme="minorHAnsi" w:cstheme="minorBidi"/>
          <w:sz w:val="22"/>
          <w:szCs w:val="22"/>
          <w:lang w:val="en-US"/>
        </w:rPr>
      </w:pPr>
      <w:ins w:id="1834" w:author="Thomas Stockhammer" w:date="2021-10-07T11:36: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_Toc84499396 \h </w:instrText>
        </w:r>
      </w:ins>
      <w:ins w:id="1835" w:author="Thomas Stockhammer" w:date="2021-10-07T11:37:00Z"/>
      <w:r>
        <w:fldChar w:fldCharType="separate"/>
      </w:r>
      <w:ins w:id="1836" w:author="Thomas Stockhammer" w:date="2021-10-07T11:37:00Z">
        <w:r>
          <w:t>134</w:t>
        </w:r>
      </w:ins>
      <w:ins w:id="1837" w:author="Thomas Stockhammer" w:date="2021-10-07T11:36:00Z">
        <w:r>
          <w:fldChar w:fldCharType="end"/>
        </w:r>
      </w:ins>
    </w:p>
    <w:p w14:paraId="063E9F7E" w14:textId="6DBE09BC" w:rsidR="00191C30" w:rsidRDefault="00191C30">
      <w:pPr>
        <w:pStyle w:val="TOC4"/>
        <w:rPr>
          <w:ins w:id="1838" w:author="Thomas Stockhammer" w:date="2021-10-07T11:36:00Z"/>
          <w:rFonts w:asciiTheme="minorHAnsi" w:eastAsiaTheme="minorEastAsia" w:hAnsiTheme="minorHAnsi" w:cstheme="minorBidi"/>
          <w:sz w:val="22"/>
          <w:szCs w:val="22"/>
          <w:lang w:val="en-US"/>
        </w:rPr>
      </w:pPr>
      <w:ins w:id="1839" w:author="Thomas Stockhammer" w:date="2021-10-07T11:36: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_Toc84499397 \h </w:instrText>
        </w:r>
      </w:ins>
      <w:ins w:id="1840" w:author="Thomas Stockhammer" w:date="2021-10-07T11:37:00Z"/>
      <w:r>
        <w:fldChar w:fldCharType="separate"/>
      </w:r>
      <w:ins w:id="1841" w:author="Thomas Stockhammer" w:date="2021-10-07T11:37:00Z">
        <w:r>
          <w:t>134</w:t>
        </w:r>
      </w:ins>
      <w:ins w:id="1842" w:author="Thomas Stockhammer" w:date="2021-10-07T11:36:00Z">
        <w:r>
          <w:fldChar w:fldCharType="end"/>
        </w:r>
      </w:ins>
    </w:p>
    <w:p w14:paraId="2B794FC9" w14:textId="34583D8B" w:rsidR="00191C30" w:rsidRDefault="00191C30">
      <w:pPr>
        <w:pStyle w:val="TOC4"/>
        <w:rPr>
          <w:ins w:id="1843" w:author="Thomas Stockhammer" w:date="2021-10-07T11:36:00Z"/>
          <w:rFonts w:asciiTheme="minorHAnsi" w:eastAsiaTheme="minorEastAsia" w:hAnsiTheme="minorHAnsi" w:cstheme="minorBidi"/>
          <w:sz w:val="22"/>
          <w:szCs w:val="22"/>
          <w:lang w:val="en-US"/>
        </w:rPr>
      </w:pPr>
      <w:ins w:id="1844" w:author="Thomas Stockhammer" w:date="2021-10-07T11:36:00Z">
        <w:r w:rsidRPr="00AC6794">
          <w:rPr>
            <w:lang w:val="en-US"/>
          </w:rPr>
          <w:t>C.3.2.1.3</w:t>
        </w:r>
        <w:r>
          <w:rPr>
            <w:rFonts w:asciiTheme="minorHAnsi" w:eastAsiaTheme="minorEastAsia" w:hAnsiTheme="minorHAnsi" w:cstheme="minorBidi"/>
            <w:sz w:val="22"/>
            <w:szCs w:val="22"/>
            <w:lang w:val="en-US"/>
          </w:rPr>
          <w:tab/>
        </w:r>
        <w:r w:rsidRPr="00AC6794">
          <w:rPr>
            <w:lang w:val="en-US"/>
          </w:rPr>
          <w:t>CableLabs Sequences</w:t>
        </w:r>
        <w:r>
          <w:tab/>
        </w:r>
        <w:r>
          <w:fldChar w:fldCharType="begin"/>
        </w:r>
        <w:r>
          <w:instrText xml:space="preserve"> PAGEREF _Toc84499398 \h </w:instrText>
        </w:r>
      </w:ins>
      <w:ins w:id="1845" w:author="Thomas Stockhammer" w:date="2021-10-07T11:37:00Z"/>
      <w:r>
        <w:fldChar w:fldCharType="separate"/>
      </w:r>
      <w:ins w:id="1846" w:author="Thomas Stockhammer" w:date="2021-10-07T11:37:00Z">
        <w:r>
          <w:t>135</w:t>
        </w:r>
      </w:ins>
      <w:ins w:id="1847" w:author="Thomas Stockhammer" w:date="2021-10-07T11:36:00Z">
        <w:r>
          <w:fldChar w:fldCharType="end"/>
        </w:r>
      </w:ins>
    </w:p>
    <w:p w14:paraId="67F68F89" w14:textId="527860EC" w:rsidR="00191C30" w:rsidRDefault="00191C30">
      <w:pPr>
        <w:pStyle w:val="TOC3"/>
        <w:rPr>
          <w:ins w:id="1848" w:author="Thomas Stockhammer" w:date="2021-10-07T11:36:00Z"/>
          <w:rFonts w:asciiTheme="minorHAnsi" w:eastAsiaTheme="minorEastAsia" w:hAnsiTheme="minorHAnsi" w:cstheme="minorBidi"/>
          <w:sz w:val="22"/>
          <w:szCs w:val="22"/>
          <w:lang w:val="en-US"/>
        </w:rPr>
      </w:pPr>
      <w:ins w:id="1849" w:author="Thomas Stockhammer" w:date="2021-10-07T11:36: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_Toc84499399 \h </w:instrText>
        </w:r>
      </w:ins>
      <w:ins w:id="1850" w:author="Thomas Stockhammer" w:date="2021-10-07T11:37:00Z"/>
      <w:r>
        <w:fldChar w:fldCharType="separate"/>
      </w:r>
      <w:ins w:id="1851" w:author="Thomas Stockhammer" w:date="2021-10-07T11:37:00Z">
        <w:r>
          <w:t>136</w:t>
        </w:r>
      </w:ins>
      <w:ins w:id="1852" w:author="Thomas Stockhammer" w:date="2021-10-07T11:36:00Z">
        <w:r>
          <w:fldChar w:fldCharType="end"/>
        </w:r>
      </w:ins>
    </w:p>
    <w:p w14:paraId="78ED597A" w14:textId="627A5AFB" w:rsidR="00191C30" w:rsidRDefault="00191C30">
      <w:pPr>
        <w:pStyle w:val="TOC4"/>
        <w:rPr>
          <w:ins w:id="1853" w:author="Thomas Stockhammer" w:date="2021-10-07T11:36:00Z"/>
          <w:rFonts w:asciiTheme="minorHAnsi" w:eastAsiaTheme="minorEastAsia" w:hAnsiTheme="minorHAnsi" w:cstheme="minorBidi"/>
          <w:sz w:val="22"/>
          <w:szCs w:val="22"/>
          <w:lang w:val="en-US"/>
        </w:rPr>
      </w:pPr>
      <w:ins w:id="1854" w:author="Thomas Stockhammer" w:date="2021-10-07T11:36: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_Toc84499400 \h </w:instrText>
        </w:r>
      </w:ins>
      <w:ins w:id="1855" w:author="Thomas Stockhammer" w:date="2021-10-07T11:37:00Z"/>
      <w:r>
        <w:fldChar w:fldCharType="separate"/>
      </w:r>
      <w:ins w:id="1856" w:author="Thomas Stockhammer" w:date="2021-10-07T11:37:00Z">
        <w:r>
          <w:t>136</w:t>
        </w:r>
      </w:ins>
      <w:ins w:id="1857" w:author="Thomas Stockhammer" w:date="2021-10-07T11:36:00Z">
        <w:r>
          <w:fldChar w:fldCharType="end"/>
        </w:r>
      </w:ins>
    </w:p>
    <w:p w14:paraId="448E8DF0" w14:textId="414A9A6C" w:rsidR="00191C30" w:rsidRDefault="00191C30">
      <w:pPr>
        <w:pStyle w:val="TOC4"/>
        <w:rPr>
          <w:ins w:id="1858" w:author="Thomas Stockhammer" w:date="2021-10-07T11:36:00Z"/>
          <w:rFonts w:asciiTheme="minorHAnsi" w:eastAsiaTheme="minorEastAsia" w:hAnsiTheme="minorHAnsi" w:cstheme="minorBidi"/>
          <w:sz w:val="22"/>
          <w:szCs w:val="22"/>
          <w:lang w:val="en-US"/>
        </w:rPr>
      </w:pPr>
      <w:ins w:id="1859" w:author="Thomas Stockhammer" w:date="2021-10-07T11:36: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_Toc84499401 \h </w:instrText>
        </w:r>
      </w:ins>
      <w:ins w:id="1860" w:author="Thomas Stockhammer" w:date="2021-10-07T11:37:00Z"/>
      <w:r>
        <w:fldChar w:fldCharType="separate"/>
      </w:r>
      <w:ins w:id="1861" w:author="Thomas Stockhammer" w:date="2021-10-07T11:37:00Z">
        <w:r>
          <w:t>136</w:t>
        </w:r>
      </w:ins>
      <w:ins w:id="1862" w:author="Thomas Stockhammer" w:date="2021-10-07T11:36:00Z">
        <w:r>
          <w:fldChar w:fldCharType="end"/>
        </w:r>
      </w:ins>
    </w:p>
    <w:p w14:paraId="2BE80A54" w14:textId="4FEB19E2" w:rsidR="00191C30" w:rsidRDefault="00191C30">
      <w:pPr>
        <w:pStyle w:val="TOC4"/>
        <w:rPr>
          <w:ins w:id="1863" w:author="Thomas Stockhammer" w:date="2021-10-07T11:36:00Z"/>
          <w:rFonts w:asciiTheme="minorHAnsi" w:eastAsiaTheme="minorEastAsia" w:hAnsiTheme="minorHAnsi" w:cstheme="minorBidi"/>
          <w:sz w:val="22"/>
          <w:szCs w:val="22"/>
          <w:lang w:val="en-US"/>
        </w:rPr>
      </w:pPr>
      <w:ins w:id="1864" w:author="Thomas Stockhammer" w:date="2021-10-07T11:36:00Z">
        <w:r w:rsidRPr="00AC6794">
          <w:rPr>
            <w:lang w:val="en-US"/>
          </w:rPr>
          <w:t>C.3.2.2.3</w:t>
        </w:r>
        <w:r>
          <w:rPr>
            <w:rFonts w:asciiTheme="minorHAnsi" w:eastAsiaTheme="minorEastAsia" w:hAnsiTheme="minorHAnsi" w:cstheme="minorBidi"/>
            <w:sz w:val="22"/>
            <w:szCs w:val="22"/>
            <w:lang w:val="en-US"/>
          </w:rPr>
          <w:tab/>
        </w:r>
        <w:r w:rsidRPr="00AC6794">
          <w:rPr>
            <w:lang w:val="en-US"/>
          </w:rPr>
          <w:t>SI-TI Metrics</w:t>
        </w:r>
        <w:r>
          <w:tab/>
        </w:r>
        <w:r>
          <w:fldChar w:fldCharType="begin"/>
        </w:r>
        <w:r>
          <w:instrText xml:space="preserve"> PAGEREF _Toc84499402 \h </w:instrText>
        </w:r>
      </w:ins>
      <w:ins w:id="1865" w:author="Thomas Stockhammer" w:date="2021-10-07T11:37:00Z"/>
      <w:r>
        <w:fldChar w:fldCharType="separate"/>
      </w:r>
      <w:ins w:id="1866" w:author="Thomas Stockhammer" w:date="2021-10-07T11:37:00Z">
        <w:r>
          <w:t>139</w:t>
        </w:r>
      </w:ins>
      <w:ins w:id="1867" w:author="Thomas Stockhammer" w:date="2021-10-07T11:36:00Z">
        <w:r>
          <w:fldChar w:fldCharType="end"/>
        </w:r>
      </w:ins>
    </w:p>
    <w:p w14:paraId="7FE0FFB2" w14:textId="5BD2E9B0" w:rsidR="00191C30" w:rsidRDefault="00191C30">
      <w:pPr>
        <w:pStyle w:val="TOC4"/>
        <w:rPr>
          <w:ins w:id="1868" w:author="Thomas Stockhammer" w:date="2021-10-07T11:36:00Z"/>
          <w:rFonts w:asciiTheme="minorHAnsi" w:eastAsiaTheme="minorEastAsia" w:hAnsiTheme="minorHAnsi" w:cstheme="minorBidi"/>
          <w:sz w:val="22"/>
          <w:szCs w:val="22"/>
          <w:lang w:val="en-US"/>
        </w:rPr>
      </w:pPr>
      <w:ins w:id="1869" w:author="Thomas Stockhammer" w:date="2021-10-07T11:36:00Z">
        <w:r w:rsidRPr="00AC6794">
          <w:rPr>
            <w:lang w:val="en-US"/>
          </w:rPr>
          <w:t>C.3.2.2.4</w:t>
        </w:r>
        <w:r>
          <w:rPr>
            <w:rFonts w:asciiTheme="minorHAnsi" w:eastAsiaTheme="minorEastAsia" w:hAnsiTheme="minorHAnsi" w:cstheme="minorBidi"/>
            <w:sz w:val="22"/>
            <w:szCs w:val="22"/>
            <w:lang w:val="en-US"/>
          </w:rPr>
          <w:tab/>
        </w:r>
        <w:r w:rsidRPr="00AC6794">
          <w:rPr>
            <w:lang w:val="en-US"/>
          </w:rPr>
          <w:t>Codewords distribution</w:t>
        </w:r>
        <w:r>
          <w:tab/>
        </w:r>
        <w:r>
          <w:fldChar w:fldCharType="begin"/>
        </w:r>
        <w:r>
          <w:instrText xml:space="preserve"> PAGEREF _Toc84499403 \h </w:instrText>
        </w:r>
      </w:ins>
      <w:ins w:id="1870" w:author="Thomas Stockhammer" w:date="2021-10-07T11:37:00Z"/>
      <w:r>
        <w:fldChar w:fldCharType="separate"/>
      </w:r>
      <w:ins w:id="1871" w:author="Thomas Stockhammer" w:date="2021-10-07T11:37:00Z">
        <w:r>
          <w:t>141</w:t>
        </w:r>
      </w:ins>
      <w:ins w:id="1872" w:author="Thomas Stockhammer" w:date="2021-10-07T11:36:00Z">
        <w:r>
          <w:fldChar w:fldCharType="end"/>
        </w:r>
      </w:ins>
    </w:p>
    <w:p w14:paraId="75BE3EEE" w14:textId="2834CD2F" w:rsidR="00191C30" w:rsidRDefault="00191C30">
      <w:pPr>
        <w:pStyle w:val="TOC4"/>
        <w:rPr>
          <w:ins w:id="1873" w:author="Thomas Stockhammer" w:date="2021-10-07T11:36:00Z"/>
          <w:rFonts w:asciiTheme="minorHAnsi" w:eastAsiaTheme="minorEastAsia" w:hAnsiTheme="minorHAnsi" w:cstheme="minorBidi"/>
          <w:sz w:val="22"/>
          <w:szCs w:val="22"/>
          <w:lang w:val="en-US"/>
        </w:rPr>
      </w:pPr>
      <w:ins w:id="1874" w:author="Thomas Stockhammer" w:date="2021-10-07T11:36:00Z">
        <w:r w:rsidRPr="00AC6794">
          <w:rPr>
            <w:lang w:val="en-US"/>
          </w:rPr>
          <w:t>C.3.2.2.5</w:t>
        </w:r>
        <w:r>
          <w:rPr>
            <w:rFonts w:asciiTheme="minorHAnsi" w:eastAsiaTheme="minorEastAsia" w:hAnsiTheme="minorHAnsi" w:cstheme="minorBidi"/>
            <w:sz w:val="22"/>
            <w:szCs w:val="22"/>
            <w:lang w:val="en-US"/>
          </w:rPr>
          <w:tab/>
        </w:r>
        <w:r w:rsidRPr="00AC6794">
          <w:rPr>
            <w:lang w:val="en-US"/>
          </w:rPr>
          <w:t>HDR Sequence Selection</w:t>
        </w:r>
        <w:r>
          <w:tab/>
        </w:r>
        <w:r>
          <w:fldChar w:fldCharType="begin"/>
        </w:r>
        <w:r>
          <w:instrText xml:space="preserve"> PAGEREF _Toc84499404 \h </w:instrText>
        </w:r>
      </w:ins>
      <w:ins w:id="1875" w:author="Thomas Stockhammer" w:date="2021-10-07T11:37:00Z"/>
      <w:r>
        <w:fldChar w:fldCharType="separate"/>
      </w:r>
      <w:ins w:id="1876" w:author="Thomas Stockhammer" w:date="2021-10-07T11:37:00Z">
        <w:r>
          <w:t>144</w:t>
        </w:r>
      </w:ins>
      <w:ins w:id="1877" w:author="Thomas Stockhammer" w:date="2021-10-07T11:36:00Z">
        <w:r>
          <w:fldChar w:fldCharType="end"/>
        </w:r>
      </w:ins>
    </w:p>
    <w:p w14:paraId="1E8126A0" w14:textId="005C6FC0" w:rsidR="00191C30" w:rsidRDefault="00191C30">
      <w:pPr>
        <w:pStyle w:val="TOC3"/>
        <w:rPr>
          <w:ins w:id="1878" w:author="Thomas Stockhammer" w:date="2021-10-07T11:36:00Z"/>
          <w:rFonts w:asciiTheme="minorHAnsi" w:eastAsiaTheme="minorEastAsia" w:hAnsiTheme="minorHAnsi" w:cstheme="minorBidi"/>
          <w:sz w:val="22"/>
          <w:szCs w:val="22"/>
          <w:lang w:val="en-US"/>
        </w:rPr>
      </w:pPr>
      <w:ins w:id="1879" w:author="Thomas Stockhammer" w:date="2021-10-07T11:36: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_Toc84499405 \h </w:instrText>
        </w:r>
      </w:ins>
      <w:ins w:id="1880" w:author="Thomas Stockhammer" w:date="2021-10-07T11:37:00Z"/>
      <w:r>
        <w:fldChar w:fldCharType="separate"/>
      </w:r>
      <w:ins w:id="1881" w:author="Thomas Stockhammer" w:date="2021-10-07T11:37:00Z">
        <w:r>
          <w:t>146</w:t>
        </w:r>
      </w:ins>
      <w:ins w:id="1882" w:author="Thomas Stockhammer" w:date="2021-10-07T11:36:00Z">
        <w:r>
          <w:fldChar w:fldCharType="end"/>
        </w:r>
      </w:ins>
    </w:p>
    <w:p w14:paraId="5BB38CD5" w14:textId="3B35F69B" w:rsidR="00191C30" w:rsidRDefault="00191C30">
      <w:pPr>
        <w:pStyle w:val="TOC4"/>
        <w:rPr>
          <w:ins w:id="1883" w:author="Thomas Stockhammer" w:date="2021-10-07T11:36:00Z"/>
          <w:rFonts w:asciiTheme="minorHAnsi" w:eastAsiaTheme="minorEastAsia" w:hAnsiTheme="minorHAnsi" w:cstheme="minorBidi"/>
          <w:sz w:val="22"/>
          <w:szCs w:val="22"/>
          <w:lang w:val="en-US"/>
        </w:rPr>
      </w:pPr>
      <w:ins w:id="1884" w:author="Thomas Stockhammer" w:date="2021-10-07T11:36: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_Toc84499406 \h </w:instrText>
        </w:r>
      </w:ins>
      <w:ins w:id="1885" w:author="Thomas Stockhammer" w:date="2021-10-07T11:37:00Z"/>
      <w:r>
        <w:fldChar w:fldCharType="separate"/>
      </w:r>
      <w:ins w:id="1886" w:author="Thomas Stockhammer" w:date="2021-10-07T11:37:00Z">
        <w:r>
          <w:t>146</w:t>
        </w:r>
      </w:ins>
      <w:ins w:id="1887" w:author="Thomas Stockhammer" w:date="2021-10-07T11:36:00Z">
        <w:r>
          <w:fldChar w:fldCharType="end"/>
        </w:r>
      </w:ins>
    </w:p>
    <w:p w14:paraId="122EB6E0" w14:textId="24AC3D0E" w:rsidR="00191C30" w:rsidRDefault="00191C30">
      <w:pPr>
        <w:pStyle w:val="TOC4"/>
        <w:rPr>
          <w:ins w:id="1888" w:author="Thomas Stockhammer" w:date="2021-10-07T11:36:00Z"/>
          <w:rFonts w:asciiTheme="minorHAnsi" w:eastAsiaTheme="minorEastAsia" w:hAnsiTheme="minorHAnsi" w:cstheme="minorBidi"/>
          <w:sz w:val="22"/>
          <w:szCs w:val="22"/>
          <w:lang w:val="en-US"/>
        </w:rPr>
      </w:pPr>
      <w:ins w:id="1889" w:author="Thomas Stockhammer" w:date="2021-10-07T11:36: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_Toc84499407 \h </w:instrText>
        </w:r>
      </w:ins>
      <w:ins w:id="1890" w:author="Thomas Stockhammer" w:date="2021-10-07T11:37:00Z"/>
      <w:r>
        <w:fldChar w:fldCharType="separate"/>
      </w:r>
      <w:ins w:id="1891" w:author="Thomas Stockhammer" w:date="2021-10-07T11:37:00Z">
        <w:r>
          <w:t>147</w:t>
        </w:r>
      </w:ins>
      <w:ins w:id="1892" w:author="Thomas Stockhammer" w:date="2021-10-07T11:36:00Z">
        <w:r>
          <w:fldChar w:fldCharType="end"/>
        </w:r>
      </w:ins>
    </w:p>
    <w:p w14:paraId="252A6DA4" w14:textId="5B5C61AF" w:rsidR="00191C30" w:rsidRDefault="00191C30">
      <w:pPr>
        <w:pStyle w:val="TOC4"/>
        <w:rPr>
          <w:ins w:id="1893" w:author="Thomas Stockhammer" w:date="2021-10-07T11:36:00Z"/>
          <w:rFonts w:asciiTheme="minorHAnsi" w:eastAsiaTheme="minorEastAsia" w:hAnsiTheme="minorHAnsi" w:cstheme="minorBidi"/>
          <w:sz w:val="22"/>
          <w:szCs w:val="22"/>
          <w:lang w:val="en-US"/>
        </w:rPr>
      </w:pPr>
      <w:ins w:id="1894" w:author="Thomas Stockhammer" w:date="2021-10-07T11:36: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_Toc84499408 \h </w:instrText>
        </w:r>
      </w:ins>
      <w:ins w:id="1895" w:author="Thomas Stockhammer" w:date="2021-10-07T11:37:00Z"/>
      <w:r>
        <w:fldChar w:fldCharType="separate"/>
      </w:r>
      <w:ins w:id="1896" w:author="Thomas Stockhammer" w:date="2021-10-07T11:37:00Z">
        <w:r>
          <w:t>148</w:t>
        </w:r>
      </w:ins>
      <w:ins w:id="1897" w:author="Thomas Stockhammer" w:date="2021-10-07T11:36:00Z">
        <w:r>
          <w:fldChar w:fldCharType="end"/>
        </w:r>
      </w:ins>
    </w:p>
    <w:p w14:paraId="67BD043E" w14:textId="0F9ADE42" w:rsidR="00191C30" w:rsidRDefault="00191C30">
      <w:pPr>
        <w:pStyle w:val="TOC4"/>
        <w:rPr>
          <w:ins w:id="1898" w:author="Thomas Stockhammer" w:date="2021-10-07T11:36:00Z"/>
          <w:rFonts w:asciiTheme="minorHAnsi" w:eastAsiaTheme="minorEastAsia" w:hAnsiTheme="minorHAnsi" w:cstheme="minorBidi"/>
          <w:sz w:val="22"/>
          <w:szCs w:val="22"/>
          <w:lang w:val="en-US"/>
        </w:rPr>
      </w:pPr>
      <w:ins w:id="1899" w:author="Thomas Stockhammer" w:date="2021-10-07T11:36: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_Toc84499409 \h </w:instrText>
        </w:r>
      </w:ins>
      <w:ins w:id="1900" w:author="Thomas Stockhammer" w:date="2021-10-07T11:37:00Z"/>
      <w:r>
        <w:fldChar w:fldCharType="separate"/>
      </w:r>
      <w:ins w:id="1901" w:author="Thomas Stockhammer" w:date="2021-10-07T11:37:00Z">
        <w:r>
          <w:t>149</w:t>
        </w:r>
      </w:ins>
      <w:ins w:id="1902" w:author="Thomas Stockhammer" w:date="2021-10-07T11:36:00Z">
        <w:r>
          <w:fldChar w:fldCharType="end"/>
        </w:r>
      </w:ins>
    </w:p>
    <w:p w14:paraId="5958AC4B" w14:textId="222A9508" w:rsidR="00191C30" w:rsidRDefault="00191C30">
      <w:pPr>
        <w:pStyle w:val="TOC4"/>
        <w:rPr>
          <w:ins w:id="1903" w:author="Thomas Stockhammer" w:date="2021-10-07T11:36:00Z"/>
          <w:rFonts w:asciiTheme="minorHAnsi" w:eastAsiaTheme="minorEastAsia" w:hAnsiTheme="minorHAnsi" w:cstheme="minorBidi"/>
          <w:sz w:val="22"/>
          <w:szCs w:val="22"/>
          <w:lang w:val="en-US"/>
        </w:rPr>
      </w:pPr>
      <w:ins w:id="1904" w:author="Thomas Stockhammer" w:date="2021-10-07T11:36: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_Toc84499410 \h </w:instrText>
        </w:r>
      </w:ins>
      <w:ins w:id="1905" w:author="Thomas Stockhammer" w:date="2021-10-07T11:37:00Z"/>
      <w:r>
        <w:fldChar w:fldCharType="separate"/>
      </w:r>
      <w:ins w:id="1906" w:author="Thomas Stockhammer" w:date="2021-10-07T11:37:00Z">
        <w:r>
          <w:t>150</w:t>
        </w:r>
      </w:ins>
      <w:ins w:id="1907" w:author="Thomas Stockhammer" w:date="2021-10-07T11:36:00Z">
        <w:r>
          <w:fldChar w:fldCharType="end"/>
        </w:r>
      </w:ins>
    </w:p>
    <w:p w14:paraId="39D6970F" w14:textId="3E40122C" w:rsidR="00191C30" w:rsidRDefault="00191C30">
      <w:pPr>
        <w:pStyle w:val="TOC4"/>
        <w:rPr>
          <w:ins w:id="1908" w:author="Thomas Stockhammer" w:date="2021-10-07T11:36:00Z"/>
          <w:rFonts w:asciiTheme="minorHAnsi" w:eastAsiaTheme="minorEastAsia" w:hAnsiTheme="minorHAnsi" w:cstheme="minorBidi"/>
          <w:sz w:val="22"/>
          <w:szCs w:val="22"/>
          <w:lang w:val="en-US"/>
        </w:rPr>
      </w:pPr>
      <w:ins w:id="1909" w:author="Thomas Stockhammer" w:date="2021-10-07T11:36: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_Toc84499411 \h </w:instrText>
        </w:r>
      </w:ins>
      <w:ins w:id="1910" w:author="Thomas Stockhammer" w:date="2021-10-07T11:37:00Z"/>
      <w:r>
        <w:fldChar w:fldCharType="separate"/>
      </w:r>
      <w:ins w:id="1911" w:author="Thomas Stockhammer" w:date="2021-10-07T11:37:00Z">
        <w:r>
          <w:t>151</w:t>
        </w:r>
      </w:ins>
      <w:ins w:id="1912" w:author="Thomas Stockhammer" w:date="2021-10-07T11:36:00Z">
        <w:r>
          <w:fldChar w:fldCharType="end"/>
        </w:r>
      </w:ins>
    </w:p>
    <w:p w14:paraId="786DDDCE" w14:textId="762DA61B" w:rsidR="00191C30" w:rsidRDefault="00191C30">
      <w:pPr>
        <w:pStyle w:val="TOC4"/>
        <w:rPr>
          <w:ins w:id="1913" w:author="Thomas Stockhammer" w:date="2021-10-07T11:36:00Z"/>
          <w:rFonts w:asciiTheme="minorHAnsi" w:eastAsiaTheme="minorEastAsia" w:hAnsiTheme="minorHAnsi" w:cstheme="minorBidi"/>
          <w:sz w:val="22"/>
          <w:szCs w:val="22"/>
          <w:lang w:val="en-US"/>
        </w:rPr>
      </w:pPr>
      <w:ins w:id="1914" w:author="Thomas Stockhammer" w:date="2021-10-07T11:36: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_Toc84499412 \h </w:instrText>
        </w:r>
      </w:ins>
      <w:ins w:id="1915" w:author="Thomas Stockhammer" w:date="2021-10-07T11:37:00Z"/>
      <w:r>
        <w:fldChar w:fldCharType="separate"/>
      </w:r>
      <w:ins w:id="1916" w:author="Thomas Stockhammer" w:date="2021-10-07T11:37:00Z">
        <w:r>
          <w:t>152</w:t>
        </w:r>
      </w:ins>
      <w:ins w:id="1917" w:author="Thomas Stockhammer" w:date="2021-10-07T11:36:00Z">
        <w:r>
          <w:fldChar w:fldCharType="end"/>
        </w:r>
      </w:ins>
    </w:p>
    <w:p w14:paraId="29E3335B" w14:textId="6642D4C1" w:rsidR="00191C30" w:rsidRDefault="00191C30">
      <w:pPr>
        <w:pStyle w:val="TOC2"/>
        <w:rPr>
          <w:ins w:id="1918" w:author="Thomas Stockhammer" w:date="2021-10-07T11:36:00Z"/>
          <w:rFonts w:asciiTheme="minorHAnsi" w:eastAsiaTheme="minorEastAsia" w:hAnsiTheme="minorHAnsi" w:cstheme="minorBidi"/>
          <w:sz w:val="22"/>
          <w:szCs w:val="22"/>
          <w:lang w:val="en-US"/>
        </w:rPr>
      </w:pPr>
      <w:ins w:id="1919" w:author="Thomas Stockhammer" w:date="2021-10-07T11:36: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_Toc84499413 \h </w:instrText>
        </w:r>
      </w:ins>
      <w:ins w:id="1920" w:author="Thomas Stockhammer" w:date="2021-10-07T11:37:00Z"/>
      <w:r>
        <w:fldChar w:fldCharType="separate"/>
      </w:r>
      <w:ins w:id="1921" w:author="Thomas Stockhammer" w:date="2021-10-07T11:37:00Z">
        <w:r>
          <w:t>153</w:t>
        </w:r>
      </w:ins>
      <w:ins w:id="1922" w:author="Thomas Stockhammer" w:date="2021-10-07T11:36:00Z">
        <w:r>
          <w:fldChar w:fldCharType="end"/>
        </w:r>
      </w:ins>
    </w:p>
    <w:p w14:paraId="0C35E5EE" w14:textId="1190C3B7" w:rsidR="00191C30" w:rsidRDefault="00191C30">
      <w:pPr>
        <w:pStyle w:val="TOC1"/>
        <w:rPr>
          <w:ins w:id="1923" w:author="Thomas Stockhammer" w:date="2021-10-07T11:36:00Z"/>
          <w:rFonts w:asciiTheme="minorHAnsi" w:eastAsiaTheme="minorEastAsia" w:hAnsiTheme="minorHAnsi" w:cstheme="minorBidi"/>
          <w:szCs w:val="22"/>
          <w:lang w:val="en-US"/>
        </w:rPr>
      </w:pPr>
      <w:ins w:id="1924" w:author="Thomas Stockhammer" w:date="2021-10-07T11:36: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_Toc84499414 \h </w:instrText>
        </w:r>
      </w:ins>
      <w:ins w:id="1925" w:author="Thomas Stockhammer" w:date="2021-10-07T11:37:00Z"/>
      <w:r>
        <w:fldChar w:fldCharType="separate"/>
      </w:r>
      <w:ins w:id="1926" w:author="Thomas Stockhammer" w:date="2021-10-07T11:37:00Z">
        <w:r>
          <w:t>153</w:t>
        </w:r>
      </w:ins>
      <w:ins w:id="1927" w:author="Thomas Stockhammer" w:date="2021-10-07T11:36:00Z">
        <w:r>
          <w:fldChar w:fldCharType="end"/>
        </w:r>
      </w:ins>
    </w:p>
    <w:p w14:paraId="0AC293F6" w14:textId="77F39C56" w:rsidR="00191C30" w:rsidRDefault="00191C30">
      <w:pPr>
        <w:pStyle w:val="TOC2"/>
        <w:rPr>
          <w:ins w:id="1928" w:author="Thomas Stockhammer" w:date="2021-10-07T11:36:00Z"/>
          <w:rFonts w:asciiTheme="minorHAnsi" w:eastAsiaTheme="minorEastAsia" w:hAnsiTheme="minorHAnsi" w:cstheme="minorBidi"/>
          <w:sz w:val="22"/>
          <w:szCs w:val="22"/>
          <w:lang w:val="en-US"/>
        </w:rPr>
      </w:pPr>
      <w:ins w:id="1929" w:author="Thomas Stockhammer" w:date="2021-10-07T11:36: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_Toc84499415 \h </w:instrText>
        </w:r>
      </w:ins>
      <w:ins w:id="1930" w:author="Thomas Stockhammer" w:date="2021-10-07T11:37:00Z"/>
      <w:r>
        <w:fldChar w:fldCharType="separate"/>
      </w:r>
      <w:ins w:id="1931" w:author="Thomas Stockhammer" w:date="2021-10-07T11:37:00Z">
        <w:r>
          <w:t>153</w:t>
        </w:r>
      </w:ins>
      <w:ins w:id="1932" w:author="Thomas Stockhammer" w:date="2021-10-07T11:36:00Z">
        <w:r>
          <w:fldChar w:fldCharType="end"/>
        </w:r>
      </w:ins>
    </w:p>
    <w:p w14:paraId="65B2F631" w14:textId="03CBD28A" w:rsidR="00191C30" w:rsidRDefault="00191C30">
      <w:pPr>
        <w:pStyle w:val="TOC2"/>
        <w:rPr>
          <w:ins w:id="1933" w:author="Thomas Stockhammer" w:date="2021-10-07T11:36:00Z"/>
          <w:rFonts w:asciiTheme="minorHAnsi" w:eastAsiaTheme="minorEastAsia" w:hAnsiTheme="minorHAnsi" w:cstheme="minorBidi"/>
          <w:sz w:val="22"/>
          <w:szCs w:val="22"/>
          <w:lang w:val="en-US"/>
        </w:rPr>
      </w:pPr>
      <w:ins w:id="1934" w:author="Thomas Stockhammer" w:date="2021-10-07T11:36: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_Toc84499416 \h </w:instrText>
        </w:r>
      </w:ins>
      <w:ins w:id="1935" w:author="Thomas Stockhammer" w:date="2021-10-07T11:37:00Z"/>
      <w:r>
        <w:fldChar w:fldCharType="separate"/>
      </w:r>
      <w:ins w:id="1936" w:author="Thomas Stockhammer" w:date="2021-10-07T11:37:00Z">
        <w:r>
          <w:t>154</w:t>
        </w:r>
      </w:ins>
      <w:ins w:id="1937" w:author="Thomas Stockhammer" w:date="2021-10-07T11:36:00Z">
        <w:r>
          <w:fldChar w:fldCharType="end"/>
        </w:r>
      </w:ins>
    </w:p>
    <w:p w14:paraId="1D9BADFD" w14:textId="2C2EDA73" w:rsidR="00191C30" w:rsidRDefault="00191C30">
      <w:pPr>
        <w:pStyle w:val="TOC3"/>
        <w:rPr>
          <w:ins w:id="1938" w:author="Thomas Stockhammer" w:date="2021-10-07T11:36:00Z"/>
          <w:rFonts w:asciiTheme="minorHAnsi" w:eastAsiaTheme="minorEastAsia" w:hAnsiTheme="minorHAnsi" w:cstheme="minorBidi"/>
          <w:sz w:val="22"/>
          <w:szCs w:val="22"/>
          <w:lang w:val="en-US"/>
        </w:rPr>
      </w:pPr>
      <w:ins w:id="1939" w:author="Thomas Stockhammer" w:date="2021-10-07T11:36: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_Toc84499417 \h </w:instrText>
        </w:r>
      </w:ins>
      <w:ins w:id="1940" w:author="Thomas Stockhammer" w:date="2021-10-07T11:37:00Z"/>
      <w:r>
        <w:fldChar w:fldCharType="separate"/>
      </w:r>
      <w:ins w:id="1941" w:author="Thomas Stockhammer" w:date="2021-10-07T11:37:00Z">
        <w:r>
          <w:t>154</w:t>
        </w:r>
      </w:ins>
      <w:ins w:id="1942" w:author="Thomas Stockhammer" w:date="2021-10-07T11:36:00Z">
        <w:r>
          <w:fldChar w:fldCharType="end"/>
        </w:r>
      </w:ins>
    </w:p>
    <w:p w14:paraId="786E83DF" w14:textId="18F20D5A" w:rsidR="00191C30" w:rsidRDefault="00191C30">
      <w:pPr>
        <w:pStyle w:val="TOC3"/>
        <w:rPr>
          <w:ins w:id="1943" w:author="Thomas Stockhammer" w:date="2021-10-07T11:36:00Z"/>
          <w:rFonts w:asciiTheme="minorHAnsi" w:eastAsiaTheme="minorEastAsia" w:hAnsiTheme="minorHAnsi" w:cstheme="minorBidi"/>
          <w:sz w:val="22"/>
          <w:szCs w:val="22"/>
          <w:lang w:val="en-US"/>
        </w:rPr>
      </w:pPr>
      <w:ins w:id="1944" w:author="Thomas Stockhammer" w:date="2021-10-07T11:36: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_Toc84499418 \h </w:instrText>
        </w:r>
      </w:ins>
      <w:ins w:id="1945" w:author="Thomas Stockhammer" w:date="2021-10-07T11:37:00Z"/>
      <w:r>
        <w:fldChar w:fldCharType="separate"/>
      </w:r>
      <w:ins w:id="1946" w:author="Thomas Stockhammer" w:date="2021-10-07T11:37:00Z">
        <w:r>
          <w:t>154</w:t>
        </w:r>
      </w:ins>
      <w:ins w:id="1947" w:author="Thomas Stockhammer" w:date="2021-10-07T11:36:00Z">
        <w:r>
          <w:fldChar w:fldCharType="end"/>
        </w:r>
      </w:ins>
    </w:p>
    <w:p w14:paraId="42C5EE5C" w14:textId="55FBE47E" w:rsidR="00191C30" w:rsidRDefault="00191C30">
      <w:pPr>
        <w:pStyle w:val="TOC3"/>
        <w:rPr>
          <w:ins w:id="1948" w:author="Thomas Stockhammer" w:date="2021-10-07T11:36:00Z"/>
          <w:rFonts w:asciiTheme="minorHAnsi" w:eastAsiaTheme="minorEastAsia" w:hAnsiTheme="minorHAnsi" w:cstheme="minorBidi"/>
          <w:sz w:val="22"/>
          <w:szCs w:val="22"/>
          <w:lang w:val="en-US"/>
        </w:rPr>
      </w:pPr>
      <w:ins w:id="1949" w:author="Thomas Stockhammer" w:date="2021-10-07T11:36: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_Toc84499419 \h </w:instrText>
        </w:r>
      </w:ins>
      <w:ins w:id="1950" w:author="Thomas Stockhammer" w:date="2021-10-07T11:37:00Z"/>
      <w:r>
        <w:fldChar w:fldCharType="separate"/>
      </w:r>
      <w:ins w:id="1951" w:author="Thomas Stockhammer" w:date="2021-10-07T11:37:00Z">
        <w:r>
          <w:t>155</w:t>
        </w:r>
      </w:ins>
      <w:ins w:id="1952" w:author="Thomas Stockhammer" w:date="2021-10-07T11:36:00Z">
        <w:r>
          <w:fldChar w:fldCharType="end"/>
        </w:r>
      </w:ins>
    </w:p>
    <w:p w14:paraId="3E560C13" w14:textId="09BA736C" w:rsidR="00191C30" w:rsidRDefault="00191C30">
      <w:pPr>
        <w:pStyle w:val="TOC2"/>
        <w:rPr>
          <w:ins w:id="1953" w:author="Thomas Stockhammer" w:date="2021-10-07T11:36:00Z"/>
          <w:rFonts w:asciiTheme="minorHAnsi" w:eastAsiaTheme="minorEastAsia" w:hAnsiTheme="minorHAnsi" w:cstheme="minorBidi"/>
          <w:sz w:val="22"/>
          <w:szCs w:val="22"/>
          <w:lang w:val="en-US"/>
        </w:rPr>
      </w:pPr>
      <w:ins w:id="1954" w:author="Thomas Stockhammer" w:date="2021-10-07T11:36: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_Toc84499420 \h </w:instrText>
        </w:r>
      </w:ins>
      <w:ins w:id="1955" w:author="Thomas Stockhammer" w:date="2021-10-07T11:37:00Z"/>
      <w:r>
        <w:fldChar w:fldCharType="separate"/>
      </w:r>
      <w:ins w:id="1956" w:author="Thomas Stockhammer" w:date="2021-10-07T11:37:00Z">
        <w:r>
          <w:t>155</w:t>
        </w:r>
      </w:ins>
      <w:ins w:id="1957" w:author="Thomas Stockhammer" w:date="2021-10-07T11:36:00Z">
        <w:r>
          <w:fldChar w:fldCharType="end"/>
        </w:r>
      </w:ins>
    </w:p>
    <w:p w14:paraId="061A07C7" w14:textId="2452A610" w:rsidR="00191C30" w:rsidRDefault="00191C30">
      <w:pPr>
        <w:pStyle w:val="TOC3"/>
        <w:rPr>
          <w:ins w:id="1958" w:author="Thomas Stockhammer" w:date="2021-10-07T11:36:00Z"/>
          <w:rFonts w:asciiTheme="minorHAnsi" w:eastAsiaTheme="minorEastAsia" w:hAnsiTheme="minorHAnsi" w:cstheme="minorBidi"/>
          <w:sz w:val="22"/>
          <w:szCs w:val="22"/>
          <w:lang w:val="en-US"/>
        </w:rPr>
      </w:pPr>
      <w:ins w:id="1959" w:author="Thomas Stockhammer" w:date="2021-10-07T11:36: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_Toc84499421 \h </w:instrText>
        </w:r>
      </w:ins>
      <w:ins w:id="1960" w:author="Thomas Stockhammer" w:date="2021-10-07T11:37:00Z"/>
      <w:r>
        <w:fldChar w:fldCharType="separate"/>
      </w:r>
      <w:ins w:id="1961" w:author="Thomas Stockhammer" w:date="2021-10-07T11:37:00Z">
        <w:r>
          <w:t>155</w:t>
        </w:r>
      </w:ins>
      <w:ins w:id="1962" w:author="Thomas Stockhammer" w:date="2021-10-07T11:36:00Z">
        <w:r>
          <w:fldChar w:fldCharType="end"/>
        </w:r>
      </w:ins>
    </w:p>
    <w:p w14:paraId="2FA90CB9" w14:textId="1537CB5B" w:rsidR="00191C30" w:rsidRDefault="00191C30">
      <w:pPr>
        <w:pStyle w:val="TOC3"/>
        <w:rPr>
          <w:ins w:id="1963" w:author="Thomas Stockhammer" w:date="2021-10-07T11:36:00Z"/>
          <w:rFonts w:asciiTheme="minorHAnsi" w:eastAsiaTheme="minorEastAsia" w:hAnsiTheme="minorHAnsi" w:cstheme="minorBidi"/>
          <w:sz w:val="22"/>
          <w:szCs w:val="22"/>
          <w:lang w:val="en-US"/>
        </w:rPr>
      </w:pPr>
      <w:ins w:id="1964" w:author="Thomas Stockhammer" w:date="2021-10-07T11:36: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_Toc84499422 \h </w:instrText>
        </w:r>
      </w:ins>
      <w:ins w:id="1965" w:author="Thomas Stockhammer" w:date="2021-10-07T11:37:00Z"/>
      <w:r>
        <w:fldChar w:fldCharType="separate"/>
      </w:r>
      <w:ins w:id="1966" w:author="Thomas Stockhammer" w:date="2021-10-07T11:37:00Z">
        <w:r>
          <w:t>155</w:t>
        </w:r>
      </w:ins>
      <w:ins w:id="1967" w:author="Thomas Stockhammer" w:date="2021-10-07T11:36:00Z">
        <w:r>
          <w:fldChar w:fldCharType="end"/>
        </w:r>
      </w:ins>
    </w:p>
    <w:p w14:paraId="0359EE3A" w14:textId="5D19EE31" w:rsidR="00191C30" w:rsidRDefault="00191C30">
      <w:pPr>
        <w:pStyle w:val="TOC3"/>
        <w:rPr>
          <w:ins w:id="1968" w:author="Thomas Stockhammer" w:date="2021-10-07T11:36:00Z"/>
          <w:rFonts w:asciiTheme="minorHAnsi" w:eastAsiaTheme="minorEastAsia" w:hAnsiTheme="minorHAnsi" w:cstheme="minorBidi"/>
          <w:sz w:val="22"/>
          <w:szCs w:val="22"/>
          <w:lang w:val="en-US"/>
        </w:rPr>
      </w:pPr>
      <w:ins w:id="1969" w:author="Thomas Stockhammer" w:date="2021-10-07T11:36: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_Toc84499423 \h </w:instrText>
        </w:r>
      </w:ins>
      <w:ins w:id="1970" w:author="Thomas Stockhammer" w:date="2021-10-07T11:37:00Z"/>
      <w:r>
        <w:fldChar w:fldCharType="separate"/>
      </w:r>
      <w:ins w:id="1971" w:author="Thomas Stockhammer" w:date="2021-10-07T11:37:00Z">
        <w:r>
          <w:t>156</w:t>
        </w:r>
      </w:ins>
      <w:ins w:id="1972" w:author="Thomas Stockhammer" w:date="2021-10-07T11:36:00Z">
        <w:r>
          <w:fldChar w:fldCharType="end"/>
        </w:r>
      </w:ins>
    </w:p>
    <w:p w14:paraId="2C14D275" w14:textId="7188C65B" w:rsidR="00191C30" w:rsidRDefault="00191C30">
      <w:pPr>
        <w:pStyle w:val="TOC1"/>
        <w:rPr>
          <w:ins w:id="1973" w:author="Thomas Stockhammer" w:date="2021-10-07T11:36:00Z"/>
          <w:rFonts w:asciiTheme="minorHAnsi" w:eastAsiaTheme="minorEastAsia" w:hAnsiTheme="minorHAnsi" w:cstheme="minorBidi"/>
          <w:szCs w:val="22"/>
          <w:lang w:val="en-US"/>
        </w:rPr>
      </w:pPr>
      <w:ins w:id="1974" w:author="Thomas Stockhammer" w:date="2021-10-07T11:36: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_Toc84499424 \h </w:instrText>
        </w:r>
      </w:ins>
      <w:ins w:id="1975" w:author="Thomas Stockhammer" w:date="2021-10-07T11:37:00Z"/>
      <w:r>
        <w:fldChar w:fldCharType="separate"/>
      </w:r>
      <w:ins w:id="1976" w:author="Thomas Stockhammer" w:date="2021-10-07T11:37:00Z">
        <w:r>
          <w:t>156</w:t>
        </w:r>
      </w:ins>
      <w:ins w:id="1977" w:author="Thomas Stockhammer" w:date="2021-10-07T11:36:00Z">
        <w:r>
          <w:fldChar w:fldCharType="end"/>
        </w:r>
      </w:ins>
    </w:p>
    <w:p w14:paraId="35DA8C80" w14:textId="7DAD50CF" w:rsidR="00191C30" w:rsidRDefault="00191C30">
      <w:pPr>
        <w:pStyle w:val="TOC2"/>
        <w:rPr>
          <w:ins w:id="1978" w:author="Thomas Stockhammer" w:date="2021-10-07T11:36:00Z"/>
          <w:rFonts w:asciiTheme="minorHAnsi" w:eastAsiaTheme="minorEastAsia" w:hAnsiTheme="minorHAnsi" w:cstheme="minorBidi"/>
          <w:sz w:val="22"/>
          <w:szCs w:val="22"/>
          <w:lang w:val="en-US"/>
        </w:rPr>
      </w:pPr>
      <w:ins w:id="1979" w:author="Thomas Stockhammer" w:date="2021-10-07T11:36: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_Toc84499425 \h </w:instrText>
        </w:r>
      </w:ins>
      <w:ins w:id="1980" w:author="Thomas Stockhammer" w:date="2021-10-07T11:37:00Z"/>
      <w:r>
        <w:fldChar w:fldCharType="separate"/>
      </w:r>
      <w:ins w:id="1981" w:author="Thomas Stockhammer" w:date="2021-10-07T11:37:00Z">
        <w:r>
          <w:t>156</w:t>
        </w:r>
      </w:ins>
      <w:ins w:id="1982" w:author="Thomas Stockhammer" w:date="2021-10-07T11:36:00Z">
        <w:r>
          <w:fldChar w:fldCharType="end"/>
        </w:r>
      </w:ins>
    </w:p>
    <w:p w14:paraId="1C4CD49B" w14:textId="4438D600" w:rsidR="00191C30" w:rsidRDefault="00191C30">
      <w:pPr>
        <w:pStyle w:val="TOC3"/>
        <w:rPr>
          <w:ins w:id="1983" w:author="Thomas Stockhammer" w:date="2021-10-07T11:36:00Z"/>
          <w:rFonts w:asciiTheme="minorHAnsi" w:eastAsiaTheme="minorEastAsia" w:hAnsiTheme="minorHAnsi" w:cstheme="minorBidi"/>
          <w:sz w:val="22"/>
          <w:szCs w:val="22"/>
          <w:lang w:val="en-US"/>
        </w:rPr>
      </w:pPr>
      <w:ins w:id="1984" w:author="Thomas Stockhammer" w:date="2021-10-07T11:36: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_Toc84499426 \h </w:instrText>
        </w:r>
      </w:ins>
      <w:ins w:id="1985" w:author="Thomas Stockhammer" w:date="2021-10-07T11:37:00Z"/>
      <w:r>
        <w:fldChar w:fldCharType="separate"/>
      </w:r>
      <w:ins w:id="1986" w:author="Thomas Stockhammer" w:date="2021-10-07T11:37:00Z">
        <w:r>
          <w:t>156</w:t>
        </w:r>
      </w:ins>
      <w:ins w:id="1987" w:author="Thomas Stockhammer" w:date="2021-10-07T11:36:00Z">
        <w:r>
          <w:fldChar w:fldCharType="end"/>
        </w:r>
      </w:ins>
    </w:p>
    <w:p w14:paraId="4A850A6F" w14:textId="5E94B40A" w:rsidR="00191C30" w:rsidRDefault="00191C30">
      <w:pPr>
        <w:pStyle w:val="TOC3"/>
        <w:rPr>
          <w:ins w:id="1988" w:author="Thomas Stockhammer" w:date="2021-10-07T11:36:00Z"/>
          <w:rFonts w:asciiTheme="minorHAnsi" w:eastAsiaTheme="minorEastAsia" w:hAnsiTheme="minorHAnsi" w:cstheme="minorBidi"/>
          <w:sz w:val="22"/>
          <w:szCs w:val="22"/>
          <w:lang w:val="en-US"/>
        </w:rPr>
      </w:pPr>
      <w:ins w:id="1989" w:author="Thomas Stockhammer" w:date="2021-10-07T11:36: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_Toc84499427 \h </w:instrText>
        </w:r>
      </w:ins>
      <w:ins w:id="1990" w:author="Thomas Stockhammer" w:date="2021-10-07T11:37:00Z"/>
      <w:r>
        <w:fldChar w:fldCharType="separate"/>
      </w:r>
      <w:ins w:id="1991" w:author="Thomas Stockhammer" w:date="2021-10-07T11:37:00Z">
        <w:r>
          <w:t>156</w:t>
        </w:r>
      </w:ins>
      <w:ins w:id="1992" w:author="Thomas Stockhammer" w:date="2021-10-07T11:36:00Z">
        <w:r>
          <w:fldChar w:fldCharType="end"/>
        </w:r>
      </w:ins>
    </w:p>
    <w:p w14:paraId="6CEE3324" w14:textId="42C856A5" w:rsidR="00191C30" w:rsidRDefault="00191C30">
      <w:pPr>
        <w:pStyle w:val="TOC2"/>
        <w:rPr>
          <w:ins w:id="1993" w:author="Thomas Stockhammer" w:date="2021-10-07T11:36:00Z"/>
          <w:rFonts w:asciiTheme="minorHAnsi" w:eastAsiaTheme="minorEastAsia" w:hAnsiTheme="minorHAnsi" w:cstheme="minorBidi"/>
          <w:sz w:val="22"/>
          <w:szCs w:val="22"/>
          <w:lang w:val="en-US"/>
        </w:rPr>
      </w:pPr>
      <w:ins w:id="1994" w:author="Thomas Stockhammer" w:date="2021-10-07T11:36: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_Toc84499428 \h </w:instrText>
        </w:r>
      </w:ins>
      <w:ins w:id="1995" w:author="Thomas Stockhammer" w:date="2021-10-07T11:37:00Z"/>
      <w:r>
        <w:fldChar w:fldCharType="separate"/>
      </w:r>
      <w:ins w:id="1996" w:author="Thomas Stockhammer" w:date="2021-10-07T11:37:00Z">
        <w:r>
          <w:t>158</w:t>
        </w:r>
      </w:ins>
      <w:ins w:id="1997" w:author="Thomas Stockhammer" w:date="2021-10-07T11:36:00Z">
        <w:r>
          <w:fldChar w:fldCharType="end"/>
        </w:r>
      </w:ins>
    </w:p>
    <w:p w14:paraId="092CDEB9" w14:textId="2A348B80" w:rsidR="00191C30" w:rsidRDefault="00191C30">
      <w:pPr>
        <w:pStyle w:val="TOC3"/>
        <w:rPr>
          <w:ins w:id="1998" w:author="Thomas Stockhammer" w:date="2021-10-07T11:36:00Z"/>
          <w:rFonts w:asciiTheme="minorHAnsi" w:eastAsiaTheme="minorEastAsia" w:hAnsiTheme="minorHAnsi" w:cstheme="minorBidi"/>
          <w:sz w:val="22"/>
          <w:szCs w:val="22"/>
          <w:lang w:val="en-US"/>
        </w:rPr>
      </w:pPr>
      <w:ins w:id="1999" w:author="Thomas Stockhammer" w:date="2021-10-07T11:36:00Z">
        <w:r w:rsidRPr="00AC6794">
          <w:rPr>
            <w:lang w:val="en-US"/>
          </w:rPr>
          <w:t>C.5.2.1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_Toc84499429 \h </w:instrText>
        </w:r>
      </w:ins>
      <w:ins w:id="2000" w:author="Thomas Stockhammer" w:date="2021-10-07T11:37:00Z"/>
      <w:r>
        <w:fldChar w:fldCharType="separate"/>
      </w:r>
      <w:ins w:id="2001" w:author="Thomas Stockhammer" w:date="2021-10-07T11:37:00Z">
        <w:r>
          <w:t>158</w:t>
        </w:r>
      </w:ins>
      <w:ins w:id="2002" w:author="Thomas Stockhammer" w:date="2021-10-07T11:36:00Z">
        <w:r>
          <w:fldChar w:fldCharType="end"/>
        </w:r>
      </w:ins>
    </w:p>
    <w:p w14:paraId="19690F63" w14:textId="6A461117" w:rsidR="00191C30" w:rsidRDefault="00191C30">
      <w:pPr>
        <w:pStyle w:val="TOC3"/>
        <w:rPr>
          <w:ins w:id="2003" w:author="Thomas Stockhammer" w:date="2021-10-07T11:36:00Z"/>
          <w:rFonts w:asciiTheme="minorHAnsi" w:eastAsiaTheme="minorEastAsia" w:hAnsiTheme="minorHAnsi" w:cstheme="minorBidi"/>
          <w:sz w:val="22"/>
          <w:szCs w:val="22"/>
          <w:lang w:val="en-US"/>
        </w:rPr>
      </w:pPr>
      <w:ins w:id="2004" w:author="Thomas Stockhammer" w:date="2021-10-07T11:36: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_Toc84499430 \h </w:instrText>
        </w:r>
      </w:ins>
      <w:ins w:id="2005" w:author="Thomas Stockhammer" w:date="2021-10-07T11:37:00Z"/>
      <w:r>
        <w:fldChar w:fldCharType="separate"/>
      </w:r>
      <w:ins w:id="2006" w:author="Thomas Stockhammer" w:date="2021-10-07T11:37:00Z">
        <w:r>
          <w:t>158</w:t>
        </w:r>
      </w:ins>
      <w:ins w:id="2007" w:author="Thomas Stockhammer" w:date="2021-10-07T11:36:00Z">
        <w:r>
          <w:fldChar w:fldCharType="end"/>
        </w:r>
      </w:ins>
    </w:p>
    <w:p w14:paraId="6E801AEF" w14:textId="0F89BFB3" w:rsidR="00191C30" w:rsidRDefault="00191C30">
      <w:pPr>
        <w:pStyle w:val="TOC3"/>
        <w:rPr>
          <w:ins w:id="2008" w:author="Thomas Stockhammer" w:date="2021-10-07T11:36:00Z"/>
          <w:rFonts w:asciiTheme="minorHAnsi" w:eastAsiaTheme="minorEastAsia" w:hAnsiTheme="minorHAnsi" w:cstheme="minorBidi"/>
          <w:sz w:val="22"/>
          <w:szCs w:val="22"/>
          <w:lang w:val="en-US"/>
        </w:rPr>
      </w:pPr>
      <w:ins w:id="2009" w:author="Thomas Stockhammer" w:date="2021-10-07T11:36: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_Toc84499431 \h </w:instrText>
        </w:r>
      </w:ins>
      <w:ins w:id="2010" w:author="Thomas Stockhammer" w:date="2021-10-07T11:37:00Z"/>
      <w:r>
        <w:fldChar w:fldCharType="separate"/>
      </w:r>
      <w:ins w:id="2011" w:author="Thomas Stockhammer" w:date="2021-10-07T11:37:00Z">
        <w:r>
          <w:t>158</w:t>
        </w:r>
      </w:ins>
      <w:ins w:id="2012" w:author="Thomas Stockhammer" w:date="2021-10-07T11:36:00Z">
        <w:r>
          <w:fldChar w:fldCharType="end"/>
        </w:r>
      </w:ins>
    </w:p>
    <w:p w14:paraId="43963816" w14:textId="3E34A5EF" w:rsidR="00191C30" w:rsidRDefault="00191C30">
      <w:pPr>
        <w:pStyle w:val="TOC2"/>
        <w:rPr>
          <w:ins w:id="2013" w:author="Thomas Stockhammer" w:date="2021-10-07T11:36:00Z"/>
          <w:rFonts w:asciiTheme="minorHAnsi" w:eastAsiaTheme="minorEastAsia" w:hAnsiTheme="minorHAnsi" w:cstheme="minorBidi"/>
          <w:sz w:val="22"/>
          <w:szCs w:val="22"/>
          <w:lang w:val="en-US"/>
        </w:rPr>
      </w:pPr>
      <w:ins w:id="2014" w:author="Thomas Stockhammer" w:date="2021-10-07T11:36: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_Toc84499432 \h </w:instrText>
        </w:r>
      </w:ins>
      <w:ins w:id="2015" w:author="Thomas Stockhammer" w:date="2021-10-07T11:37:00Z"/>
      <w:r>
        <w:fldChar w:fldCharType="separate"/>
      </w:r>
      <w:ins w:id="2016" w:author="Thomas Stockhammer" w:date="2021-10-07T11:37:00Z">
        <w:r>
          <w:t>159</w:t>
        </w:r>
      </w:ins>
      <w:ins w:id="2017" w:author="Thomas Stockhammer" w:date="2021-10-07T11:36:00Z">
        <w:r>
          <w:fldChar w:fldCharType="end"/>
        </w:r>
      </w:ins>
    </w:p>
    <w:p w14:paraId="74F2882B" w14:textId="30F23720" w:rsidR="00191C30" w:rsidRDefault="00191C30">
      <w:pPr>
        <w:pStyle w:val="TOC3"/>
        <w:rPr>
          <w:ins w:id="2018" w:author="Thomas Stockhammer" w:date="2021-10-07T11:36:00Z"/>
          <w:rFonts w:asciiTheme="minorHAnsi" w:eastAsiaTheme="minorEastAsia" w:hAnsiTheme="minorHAnsi" w:cstheme="minorBidi"/>
          <w:sz w:val="22"/>
          <w:szCs w:val="22"/>
          <w:lang w:val="en-US"/>
        </w:rPr>
      </w:pPr>
      <w:ins w:id="2019" w:author="Thomas Stockhammer" w:date="2021-10-07T11:36: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_Toc84499433 \h </w:instrText>
        </w:r>
      </w:ins>
      <w:ins w:id="2020" w:author="Thomas Stockhammer" w:date="2021-10-07T11:37:00Z"/>
      <w:r>
        <w:fldChar w:fldCharType="separate"/>
      </w:r>
      <w:ins w:id="2021" w:author="Thomas Stockhammer" w:date="2021-10-07T11:37:00Z">
        <w:r>
          <w:t>159</w:t>
        </w:r>
      </w:ins>
      <w:ins w:id="2022" w:author="Thomas Stockhammer" w:date="2021-10-07T11:36:00Z">
        <w:r>
          <w:fldChar w:fldCharType="end"/>
        </w:r>
      </w:ins>
    </w:p>
    <w:p w14:paraId="175ED435" w14:textId="307AFF73" w:rsidR="00191C30" w:rsidRDefault="00191C30">
      <w:pPr>
        <w:pStyle w:val="TOC3"/>
        <w:rPr>
          <w:ins w:id="2023" w:author="Thomas Stockhammer" w:date="2021-10-07T11:36:00Z"/>
          <w:rFonts w:asciiTheme="minorHAnsi" w:eastAsiaTheme="minorEastAsia" w:hAnsiTheme="minorHAnsi" w:cstheme="minorBidi"/>
          <w:sz w:val="22"/>
          <w:szCs w:val="22"/>
          <w:lang w:val="en-US"/>
        </w:rPr>
      </w:pPr>
      <w:ins w:id="2024" w:author="Thomas Stockhammer" w:date="2021-10-07T11:36: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_Toc84499434 \h </w:instrText>
        </w:r>
      </w:ins>
      <w:ins w:id="2025" w:author="Thomas Stockhammer" w:date="2021-10-07T11:37:00Z"/>
      <w:r>
        <w:fldChar w:fldCharType="separate"/>
      </w:r>
      <w:ins w:id="2026" w:author="Thomas Stockhammer" w:date="2021-10-07T11:37:00Z">
        <w:r>
          <w:t>159</w:t>
        </w:r>
      </w:ins>
      <w:ins w:id="2027" w:author="Thomas Stockhammer" w:date="2021-10-07T11:36:00Z">
        <w:r>
          <w:fldChar w:fldCharType="end"/>
        </w:r>
      </w:ins>
    </w:p>
    <w:p w14:paraId="2BFFAF06" w14:textId="4222600C" w:rsidR="00191C30" w:rsidRDefault="00191C30">
      <w:pPr>
        <w:pStyle w:val="TOC3"/>
        <w:rPr>
          <w:ins w:id="2028" w:author="Thomas Stockhammer" w:date="2021-10-07T11:36:00Z"/>
          <w:rFonts w:asciiTheme="minorHAnsi" w:eastAsiaTheme="minorEastAsia" w:hAnsiTheme="minorHAnsi" w:cstheme="minorBidi"/>
          <w:sz w:val="22"/>
          <w:szCs w:val="22"/>
          <w:lang w:val="en-US"/>
        </w:rPr>
      </w:pPr>
      <w:ins w:id="2029" w:author="Thomas Stockhammer" w:date="2021-10-07T11:36: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_Toc84499435 \h </w:instrText>
        </w:r>
      </w:ins>
      <w:ins w:id="2030" w:author="Thomas Stockhammer" w:date="2021-10-07T11:37:00Z"/>
      <w:r>
        <w:fldChar w:fldCharType="separate"/>
      </w:r>
      <w:ins w:id="2031" w:author="Thomas Stockhammer" w:date="2021-10-07T11:37:00Z">
        <w:r>
          <w:t>160</w:t>
        </w:r>
      </w:ins>
      <w:ins w:id="2032" w:author="Thomas Stockhammer" w:date="2021-10-07T11:36:00Z">
        <w:r>
          <w:fldChar w:fldCharType="end"/>
        </w:r>
      </w:ins>
    </w:p>
    <w:p w14:paraId="0AEA54BF" w14:textId="78A0D1ED" w:rsidR="00191C30" w:rsidRDefault="00191C30">
      <w:pPr>
        <w:pStyle w:val="TOC2"/>
        <w:rPr>
          <w:ins w:id="2033" w:author="Thomas Stockhammer" w:date="2021-10-07T11:36:00Z"/>
          <w:rFonts w:asciiTheme="minorHAnsi" w:eastAsiaTheme="minorEastAsia" w:hAnsiTheme="minorHAnsi" w:cstheme="minorBidi"/>
          <w:sz w:val="22"/>
          <w:szCs w:val="22"/>
          <w:lang w:val="en-US"/>
        </w:rPr>
      </w:pPr>
      <w:ins w:id="2034" w:author="Thomas Stockhammer" w:date="2021-10-07T11:36: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_Toc84499436 \h </w:instrText>
        </w:r>
      </w:ins>
      <w:ins w:id="2035" w:author="Thomas Stockhammer" w:date="2021-10-07T11:37:00Z"/>
      <w:r>
        <w:fldChar w:fldCharType="separate"/>
      </w:r>
      <w:ins w:id="2036" w:author="Thomas Stockhammer" w:date="2021-10-07T11:37:00Z">
        <w:r>
          <w:t>160</w:t>
        </w:r>
      </w:ins>
      <w:ins w:id="2037" w:author="Thomas Stockhammer" w:date="2021-10-07T11:36:00Z">
        <w:r>
          <w:fldChar w:fldCharType="end"/>
        </w:r>
      </w:ins>
    </w:p>
    <w:p w14:paraId="5AC1D583" w14:textId="4B09263C" w:rsidR="00191C30" w:rsidRDefault="00191C30">
      <w:pPr>
        <w:pStyle w:val="TOC3"/>
        <w:rPr>
          <w:ins w:id="2038" w:author="Thomas Stockhammer" w:date="2021-10-07T11:36:00Z"/>
          <w:rFonts w:asciiTheme="minorHAnsi" w:eastAsiaTheme="minorEastAsia" w:hAnsiTheme="minorHAnsi" w:cstheme="minorBidi"/>
          <w:sz w:val="22"/>
          <w:szCs w:val="22"/>
          <w:lang w:val="en-US"/>
        </w:rPr>
      </w:pPr>
      <w:ins w:id="2039" w:author="Thomas Stockhammer" w:date="2021-10-07T11:36: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_Toc84499437 \h </w:instrText>
        </w:r>
      </w:ins>
      <w:ins w:id="2040" w:author="Thomas Stockhammer" w:date="2021-10-07T11:37:00Z"/>
      <w:r>
        <w:fldChar w:fldCharType="separate"/>
      </w:r>
      <w:ins w:id="2041" w:author="Thomas Stockhammer" w:date="2021-10-07T11:37:00Z">
        <w:r>
          <w:t>160</w:t>
        </w:r>
      </w:ins>
      <w:ins w:id="2042" w:author="Thomas Stockhammer" w:date="2021-10-07T11:36:00Z">
        <w:r>
          <w:fldChar w:fldCharType="end"/>
        </w:r>
      </w:ins>
    </w:p>
    <w:p w14:paraId="5928F049" w14:textId="61ABAAFC" w:rsidR="00191C30" w:rsidRDefault="00191C30">
      <w:pPr>
        <w:pStyle w:val="TOC3"/>
        <w:rPr>
          <w:ins w:id="2043" w:author="Thomas Stockhammer" w:date="2021-10-07T11:36:00Z"/>
          <w:rFonts w:asciiTheme="minorHAnsi" w:eastAsiaTheme="minorEastAsia" w:hAnsiTheme="minorHAnsi" w:cstheme="minorBidi"/>
          <w:sz w:val="22"/>
          <w:szCs w:val="22"/>
          <w:lang w:val="en-US"/>
        </w:rPr>
      </w:pPr>
      <w:ins w:id="2044" w:author="Thomas Stockhammer" w:date="2021-10-07T11:36: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_Toc84499438 \h </w:instrText>
        </w:r>
      </w:ins>
      <w:ins w:id="2045" w:author="Thomas Stockhammer" w:date="2021-10-07T11:37:00Z"/>
      <w:r>
        <w:fldChar w:fldCharType="separate"/>
      </w:r>
      <w:ins w:id="2046" w:author="Thomas Stockhammer" w:date="2021-10-07T11:37:00Z">
        <w:r>
          <w:t>160</w:t>
        </w:r>
      </w:ins>
      <w:ins w:id="2047" w:author="Thomas Stockhammer" w:date="2021-10-07T11:36:00Z">
        <w:r>
          <w:fldChar w:fldCharType="end"/>
        </w:r>
      </w:ins>
    </w:p>
    <w:p w14:paraId="1296F75D" w14:textId="7F634631" w:rsidR="00191C30" w:rsidRDefault="00191C30">
      <w:pPr>
        <w:pStyle w:val="TOC3"/>
        <w:rPr>
          <w:ins w:id="2048" w:author="Thomas Stockhammer" w:date="2021-10-07T11:36:00Z"/>
          <w:rFonts w:asciiTheme="minorHAnsi" w:eastAsiaTheme="minorEastAsia" w:hAnsiTheme="minorHAnsi" w:cstheme="minorBidi"/>
          <w:sz w:val="22"/>
          <w:szCs w:val="22"/>
          <w:lang w:val="en-US"/>
        </w:rPr>
      </w:pPr>
      <w:ins w:id="2049" w:author="Thomas Stockhammer" w:date="2021-10-07T11:36: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_Toc84499439 \h </w:instrText>
        </w:r>
      </w:ins>
      <w:ins w:id="2050" w:author="Thomas Stockhammer" w:date="2021-10-07T11:37:00Z"/>
      <w:r>
        <w:fldChar w:fldCharType="separate"/>
      </w:r>
      <w:ins w:id="2051" w:author="Thomas Stockhammer" w:date="2021-10-07T11:37:00Z">
        <w:r>
          <w:t>161</w:t>
        </w:r>
      </w:ins>
      <w:ins w:id="2052" w:author="Thomas Stockhammer" w:date="2021-10-07T11:36:00Z">
        <w:r>
          <w:fldChar w:fldCharType="end"/>
        </w:r>
      </w:ins>
    </w:p>
    <w:p w14:paraId="449C7244" w14:textId="5601DF5F" w:rsidR="00191C30" w:rsidRDefault="00191C30">
      <w:pPr>
        <w:pStyle w:val="TOC2"/>
        <w:rPr>
          <w:ins w:id="2053" w:author="Thomas Stockhammer" w:date="2021-10-07T11:36:00Z"/>
          <w:rFonts w:asciiTheme="minorHAnsi" w:eastAsiaTheme="minorEastAsia" w:hAnsiTheme="minorHAnsi" w:cstheme="minorBidi"/>
          <w:sz w:val="22"/>
          <w:szCs w:val="22"/>
          <w:lang w:val="en-US"/>
        </w:rPr>
      </w:pPr>
      <w:ins w:id="2054" w:author="Thomas Stockhammer" w:date="2021-10-07T11:36: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_Toc84499440 \h </w:instrText>
        </w:r>
      </w:ins>
      <w:ins w:id="2055" w:author="Thomas Stockhammer" w:date="2021-10-07T11:37:00Z"/>
      <w:r>
        <w:fldChar w:fldCharType="separate"/>
      </w:r>
      <w:ins w:id="2056" w:author="Thomas Stockhammer" w:date="2021-10-07T11:37:00Z">
        <w:r>
          <w:t>161</w:t>
        </w:r>
      </w:ins>
      <w:ins w:id="2057" w:author="Thomas Stockhammer" w:date="2021-10-07T11:36:00Z">
        <w:r>
          <w:fldChar w:fldCharType="end"/>
        </w:r>
      </w:ins>
    </w:p>
    <w:p w14:paraId="40D87F7B" w14:textId="15500BBC" w:rsidR="00191C30" w:rsidRDefault="00191C30">
      <w:pPr>
        <w:pStyle w:val="TOC3"/>
        <w:rPr>
          <w:ins w:id="2058" w:author="Thomas Stockhammer" w:date="2021-10-07T11:36:00Z"/>
          <w:rFonts w:asciiTheme="minorHAnsi" w:eastAsiaTheme="minorEastAsia" w:hAnsiTheme="minorHAnsi" w:cstheme="minorBidi"/>
          <w:sz w:val="22"/>
          <w:szCs w:val="22"/>
          <w:lang w:val="en-US"/>
        </w:rPr>
      </w:pPr>
      <w:ins w:id="2059" w:author="Thomas Stockhammer" w:date="2021-10-07T11:36: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_Toc84499441 \h </w:instrText>
        </w:r>
      </w:ins>
      <w:ins w:id="2060" w:author="Thomas Stockhammer" w:date="2021-10-07T11:37:00Z"/>
      <w:r>
        <w:fldChar w:fldCharType="separate"/>
      </w:r>
      <w:ins w:id="2061" w:author="Thomas Stockhammer" w:date="2021-10-07T11:37:00Z">
        <w:r>
          <w:t>161</w:t>
        </w:r>
      </w:ins>
      <w:ins w:id="2062" w:author="Thomas Stockhammer" w:date="2021-10-07T11:36:00Z">
        <w:r>
          <w:fldChar w:fldCharType="end"/>
        </w:r>
      </w:ins>
    </w:p>
    <w:p w14:paraId="4C9F7749" w14:textId="5019793B" w:rsidR="00191C30" w:rsidRDefault="00191C30">
      <w:pPr>
        <w:pStyle w:val="TOC3"/>
        <w:rPr>
          <w:ins w:id="2063" w:author="Thomas Stockhammer" w:date="2021-10-07T11:36:00Z"/>
          <w:rFonts w:asciiTheme="minorHAnsi" w:eastAsiaTheme="minorEastAsia" w:hAnsiTheme="minorHAnsi" w:cstheme="minorBidi"/>
          <w:sz w:val="22"/>
          <w:szCs w:val="22"/>
          <w:lang w:val="en-US"/>
        </w:rPr>
      </w:pPr>
      <w:ins w:id="2064" w:author="Thomas Stockhammer" w:date="2021-10-07T11:36: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_Toc84499442 \h </w:instrText>
        </w:r>
      </w:ins>
      <w:ins w:id="2065" w:author="Thomas Stockhammer" w:date="2021-10-07T11:37:00Z"/>
      <w:r>
        <w:fldChar w:fldCharType="separate"/>
      </w:r>
      <w:ins w:id="2066" w:author="Thomas Stockhammer" w:date="2021-10-07T11:37:00Z">
        <w:r>
          <w:t>161</w:t>
        </w:r>
      </w:ins>
      <w:ins w:id="2067" w:author="Thomas Stockhammer" w:date="2021-10-07T11:36:00Z">
        <w:r>
          <w:fldChar w:fldCharType="end"/>
        </w:r>
      </w:ins>
    </w:p>
    <w:p w14:paraId="1CB0110D" w14:textId="4EF60B40" w:rsidR="00191C30" w:rsidRDefault="00191C30">
      <w:pPr>
        <w:pStyle w:val="TOC3"/>
        <w:rPr>
          <w:ins w:id="2068" w:author="Thomas Stockhammer" w:date="2021-10-07T11:36:00Z"/>
          <w:rFonts w:asciiTheme="minorHAnsi" w:eastAsiaTheme="minorEastAsia" w:hAnsiTheme="minorHAnsi" w:cstheme="minorBidi"/>
          <w:sz w:val="22"/>
          <w:szCs w:val="22"/>
          <w:lang w:val="en-US"/>
        </w:rPr>
      </w:pPr>
      <w:ins w:id="2069" w:author="Thomas Stockhammer" w:date="2021-10-07T11:36: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_Toc84499443 \h </w:instrText>
        </w:r>
      </w:ins>
      <w:ins w:id="2070" w:author="Thomas Stockhammer" w:date="2021-10-07T11:37:00Z"/>
      <w:r>
        <w:fldChar w:fldCharType="separate"/>
      </w:r>
      <w:ins w:id="2071" w:author="Thomas Stockhammer" w:date="2021-10-07T11:37:00Z">
        <w:r>
          <w:t>162</w:t>
        </w:r>
      </w:ins>
      <w:ins w:id="2072" w:author="Thomas Stockhammer" w:date="2021-10-07T11:36:00Z">
        <w:r>
          <w:fldChar w:fldCharType="end"/>
        </w:r>
      </w:ins>
    </w:p>
    <w:p w14:paraId="298AD7EC" w14:textId="4B0B2DEE" w:rsidR="00191C30" w:rsidRDefault="00191C30">
      <w:pPr>
        <w:pStyle w:val="TOC2"/>
        <w:rPr>
          <w:ins w:id="2073" w:author="Thomas Stockhammer" w:date="2021-10-07T11:36:00Z"/>
          <w:rFonts w:asciiTheme="minorHAnsi" w:eastAsiaTheme="minorEastAsia" w:hAnsiTheme="minorHAnsi" w:cstheme="minorBidi"/>
          <w:sz w:val="22"/>
          <w:szCs w:val="22"/>
          <w:lang w:val="en-US"/>
        </w:rPr>
      </w:pPr>
      <w:ins w:id="2074" w:author="Thomas Stockhammer" w:date="2021-10-07T11:36:00Z">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_Toc84499444 \h </w:instrText>
        </w:r>
      </w:ins>
      <w:ins w:id="2075" w:author="Thomas Stockhammer" w:date="2021-10-07T11:37:00Z"/>
      <w:r>
        <w:fldChar w:fldCharType="separate"/>
      </w:r>
      <w:ins w:id="2076" w:author="Thomas Stockhammer" w:date="2021-10-07T11:37:00Z">
        <w:r>
          <w:t>162</w:t>
        </w:r>
      </w:ins>
      <w:ins w:id="2077" w:author="Thomas Stockhammer" w:date="2021-10-07T11:36:00Z">
        <w:r>
          <w:fldChar w:fldCharType="end"/>
        </w:r>
      </w:ins>
    </w:p>
    <w:p w14:paraId="4E8A350D" w14:textId="6B03E633" w:rsidR="00191C30" w:rsidRDefault="00191C30">
      <w:pPr>
        <w:pStyle w:val="TOC3"/>
        <w:rPr>
          <w:ins w:id="2078" w:author="Thomas Stockhammer" w:date="2021-10-07T11:36:00Z"/>
          <w:rFonts w:asciiTheme="minorHAnsi" w:eastAsiaTheme="minorEastAsia" w:hAnsiTheme="minorHAnsi" w:cstheme="minorBidi"/>
          <w:sz w:val="22"/>
          <w:szCs w:val="22"/>
          <w:lang w:val="en-US"/>
        </w:rPr>
      </w:pPr>
      <w:ins w:id="2079" w:author="Thomas Stockhammer" w:date="2021-10-07T11:36: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_Toc84499445 \h </w:instrText>
        </w:r>
      </w:ins>
      <w:ins w:id="2080" w:author="Thomas Stockhammer" w:date="2021-10-07T11:37:00Z"/>
      <w:r>
        <w:fldChar w:fldCharType="separate"/>
      </w:r>
      <w:ins w:id="2081" w:author="Thomas Stockhammer" w:date="2021-10-07T11:37:00Z">
        <w:r>
          <w:t>162</w:t>
        </w:r>
      </w:ins>
      <w:ins w:id="2082" w:author="Thomas Stockhammer" w:date="2021-10-07T11:36:00Z">
        <w:r>
          <w:fldChar w:fldCharType="end"/>
        </w:r>
      </w:ins>
    </w:p>
    <w:p w14:paraId="27221608" w14:textId="65621FC6" w:rsidR="00191C30" w:rsidRDefault="00191C30">
      <w:pPr>
        <w:pStyle w:val="TOC3"/>
        <w:rPr>
          <w:ins w:id="2083" w:author="Thomas Stockhammer" w:date="2021-10-07T11:36:00Z"/>
          <w:rFonts w:asciiTheme="minorHAnsi" w:eastAsiaTheme="minorEastAsia" w:hAnsiTheme="minorHAnsi" w:cstheme="minorBidi"/>
          <w:sz w:val="22"/>
          <w:szCs w:val="22"/>
          <w:lang w:val="en-US"/>
        </w:rPr>
      </w:pPr>
      <w:ins w:id="2084" w:author="Thomas Stockhammer" w:date="2021-10-07T11:36: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_Toc84499446 \h </w:instrText>
        </w:r>
      </w:ins>
      <w:ins w:id="2085" w:author="Thomas Stockhammer" w:date="2021-10-07T11:37:00Z"/>
      <w:r>
        <w:fldChar w:fldCharType="separate"/>
      </w:r>
      <w:ins w:id="2086" w:author="Thomas Stockhammer" w:date="2021-10-07T11:37:00Z">
        <w:r>
          <w:t>162</w:t>
        </w:r>
      </w:ins>
      <w:ins w:id="2087" w:author="Thomas Stockhammer" w:date="2021-10-07T11:36:00Z">
        <w:r>
          <w:fldChar w:fldCharType="end"/>
        </w:r>
      </w:ins>
    </w:p>
    <w:p w14:paraId="61B3F05E" w14:textId="1CCDEFA0" w:rsidR="00191C30" w:rsidRDefault="00191C30">
      <w:pPr>
        <w:pStyle w:val="TOC3"/>
        <w:rPr>
          <w:ins w:id="2088" w:author="Thomas Stockhammer" w:date="2021-10-07T11:36:00Z"/>
          <w:rFonts w:asciiTheme="minorHAnsi" w:eastAsiaTheme="minorEastAsia" w:hAnsiTheme="minorHAnsi" w:cstheme="minorBidi"/>
          <w:sz w:val="22"/>
          <w:szCs w:val="22"/>
          <w:lang w:val="en-US"/>
        </w:rPr>
      </w:pPr>
      <w:ins w:id="2089" w:author="Thomas Stockhammer" w:date="2021-10-07T11:36: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_Toc84499447 \h </w:instrText>
        </w:r>
      </w:ins>
      <w:ins w:id="2090" w:author="Thomas Stockhammer" w:date="2021-10-07T11:37:00Z"/>
      <w:r>
        <w:fldChar w:fldCharType="separate"/>
      </w:r>
      <w:ins w:id="2091" w:author="Thomas Stockhammer" w:date="2021-10-07T11:37:00Z">
        <w:r>
          <w:t>162</w:t>
        </w:r>
      </w:ins>
      <w:ins w:id="2092" w:author="Thomas Stockhammer" w:date="2021-10-07T11:36:00Z">
        <w:r>
          <w:fldChar w:fldCharType="end"/>
        </w:r>
      </w:ins>
    </w:p>
    <w:p w14:paraId="4F194095" w14:textId="07CAEAF4" w:rsidR="00191C30" w:rsidRDefault="00191C30">
      <w:pPr>
        <w:pStyle w:val="TOC1"/>
        <w:rPr>
          <w:ins w:id="2093" w:author="Thomas Stockhammer" w:date="2021-10-07T11:36:00Z"/>
          <w:rFonts w:asciiTheme="minorHAnsi" w:eastAsiaTheme="minorEastAsia" w:hAnsiTheme="minorHAnsi" w:cstheme="minorBidi"/>
          <w:szCs w:val="22"/>
          <w:lang w:val="en-US"/>
        </w:rPr>
      </w:pPr>
      <w:ins w:id="2094" w:author="Thomas Stockhammer" w:date="2021-10-07T11:36:00Z">
        <w:r w:rsidRPr="00AC6794">
          <w:rPr>
            <w:lang w:val="en-US"/>
          </w:rPr>
          <w:t>C.6</w:t>
        </w:r>
        <w:r>
          <w:rPr>
            <w:rFonts w:asciiTheme="minorHAnsi" w:eastAsiaTheme="minorEastAsia" w:hAnsiTheme="minorHAnsi" w:cstheme="minorBidi"/>
            <w:szCs w:val="22"/>
            <w:lang w:val="en-US"/>
          </w:rPr>
          <w:tab/>
        </w:r>
        <w:r w:rsidRPr="00AC6794">
          <w:rPr>
            <w:lang w:val="en-US"/>
          </w:rPr>
          <w:t xml:space="preserve"> Screen Content Test Sequences</w:t>
        </w:r>
        <w:r>
          <w:tab/>
        </w:r>
        <w:r>
          <w:fldChar w:fldCharType="begin"/>
        </w:r>
        <w:r>
          <w:instrText xml:space="preserve"> PAGEREF _Toc84499448 \h </w:instrText>
        </w:r>
      </w:ins>
      <w:ins w:id="2095" w:author="Thomas Stockhammer" w:date="2021-10-07T11:37:00Z"/>
      <w:r>
        <w:fldChar w:fldCharType="separate"/>
      </w:r>
      <w:ins w:id="2096" w:author="Thomas Stockhammer" w:date="2021-10-07T11:37:00Z">
        <w:r>
          <w:t>163</w:t>
        </w:r>
      </w:ins>
      <w:ins w:id="2097" w:author="Thomas Stockhammer" w:date="2021-10-07T11:36:00Z">
        <w:r>
          <w:fldChar w:fldCharType="end"/>
        </w:r>
      </w:ins>
    </w:p>
    <w:p w14:paraId="16CF6654" w14:textId="614A5B2A" w:rsidR="00191C30" w:rsidRDefault="00191C30">
      <w:pPr>
        <w:pStyle w:val="TOC2"/>
        <w:rPr>
          <w:ins w:id="2098" w:author="Thomas Stockhammer" w:date="2021-10-07T11:36:00Z"/>
          <w:rFonts w:asciiTheme="minorHAnsi" w:eastAsiaTheme="minorEastAsia" w:hAnsiTheme="minorHAnsi" w:cstheme="minorBidi"/>
          <w:sz w:val="22"/>
          <w:szCs w:val="22"/>
          <w:lang w:val="en-US"/>
        </w:rPr>
      </w:pPr>
      <w:ins w:id="2099" w:author="Thomas Stockhammer" w:date="2021-10-07T11:36:00Z">
        <w:r w:rsidRPr="00AC6794">
          <w:rPr>
            <w:lang w:val="en-US"/>
          </w:rPr>
          <w:t xml:space="preserve">C.6.1 </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_Toc84499449 \h </w:instrText>
        </w:r>
      </w:ins>
      <w:ins w:id="2100" w:author="Thomas Stockhammer" w:date="2021-10-07T11:37:00Z"/>
      <w:r>
        <w:fldChar w:fldCharType="separate"/>
      </w:r>
      <w:ins w:id="2101" w:author="Thomas Stockhammer" w:date="2021-10-07T11:37:00Z">
        <w:r>
          <w:t>163</w:t>
        </w:r>
      </w:ins>
      <w:ins w:id="2102" w:author="Thomas Stockhammer" w:date="2021-10-07T11:36:00Z">
        <w:r>
          <w:fldChar w:fldCharType="end"/>
        </w:r>
      </w:ins>
    </w:p>
    <w:p w14:paraId="2D9561F5" w14:textId="7677D24A" w:rsidR="00191C30" w:rsidRDefault="00191C30">
      <w:pPr>
        <w:pStyle w:val="TOC2"/>
        <w:rPr>
          <w:ins w:id="2103" w:author="Thomas Stockhammer" w:date="2021-10-07T11:36:00Z"/>
          <w:rFonts w:asciiTheme="minorHAnsi" w:eastAsiaTheme="minorEastAsia" w:hAnsiTheme="minorHAnsi" w:cstheme="minorBidi"/>
          <w:sz w:val="22"/>
          <w:szCs w:val="22"/>
          <w:lang w:val="en-US"/>
        </w:rPr>
      </w:pPr>
      <w:ins w:id="2104" w:author="Thomas Stockhammer" w:date="2021-10-07T11:36:00Z">
        <w:r w:rsidRPr="00AC6794">
          <w:rPr>
            <w:lang w:val="en-US"/>
          </w:rPr>
          <w:t>C.6.2</w:t>
        </w:r>
        <w:r>
          <w:rPr>
            <w:rFonts w:asciiTheme="minorHAnsi" w:eastAsiaTheme="minorEastAsia" w:hAnsiTheme="minorHAnsi" w:cstheme="minorBidi"/>
            <w:sz w:val="22"/>
            <w:szCs w:val="22"/>
            <w:lang w:val="en-US"/>
          </w:rPr>
          <w:tab/>
        </w:r>
        <w:r w:rsidRPr="00AC6794">
          <w:rPr>
            <w:lang w:val="en-US"/>
          </w:rPr>
          <w:t>Moving Text 2</w:t>
        </w:r>
        <w:r>
          <w:tab/>
        </w:r>
        <w:r>
          <w:fldChar w:fldCharType="begin"/>
        </w:r>
        <w:r>
          <w:instrText xml:space="preserve"> PAGEREF _Toc84499450 \h </w:instrText>
        </w:r>
      </w:ins>
      <w:ins w:id="2105" w:author="Thomas Stockhammer" w:date="2021-10-07T11:37:00Z"/>
      <w:r>
        <w:fldChar w:fldCharType="separate"/>
      </w:r>
      <w:ins w:id="2106" w:author="Thomas Stockhammer" w:date="2021-10-07T11:37:00Z">
        <w:r>
          <w:t>163</w:t>
        </w:r>
      </w:ins>
      <w:ins w:id="2107" w:author="Thomas Stockhammer" w:date="2021-10-07T11:36:00Z">
        <w:r>
          <w:fldChar w:fldCharType="end"/>
        </w:r>
      </w:ins>
    </w:p>
    <w:p w14:paraId="56DBCBBE" w14:textId="03348CB7" w:rsidR="00191C30" w:rsidRDefault="00191C30">
      <w:pPr>
        <w:pStyle w:val="TOC3"/>
        <w:rPr>
          <w:ins w:id="2108" w:author="Thomas Stockhammer" w:date="2021-10-07T11:36:00Z"/>
          <w:rFonts w:asciiTheme="minorHAnsi" w:eastAsiaTheme="minorEastAsia" w:hAnsiTheme="minorHAnsi" w:cstheme="minorBidi"/>
          <w:sz w:val="22"/>
          <w:szCs w:val="22"/>
          <w:lang w:val="en-US"/>
        </w:rPr>
      </w:pPr>
      <w:ins w:id="2109" w:author="Thomas Stockhammer" w:date="2021-10-07T11:36:00Z">
        <w:r w:rsidRPr="00AC6794">
          <w:rPr>
            <w:lang w:val="en-US"/>
          </w:rPr>
          <w:t>C.6.2.1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_Toc84499451 \h </w:instrText>
        </w:r>
      </w:ins>
      <w:ins w:id="2110" w:author="Thomas Stockhammer" w:date="2021-10-07T11:37:00Z"/>
      <w:r>
        <w:fldChar w:fldCharType="separate"/>
      </w:r>
      <w:ins w:id="2111" w:author="Thomas Stockhammer" w:date="2021-10-07T11:37:00Z">
        <w:r>
          <w:t>163</w:t>
        </w:r>
      </w:ins>
      <w:ins w:id="2112" w:author="Thomas Stockhammer" w:date="2021-10-07T11:36:00Z">
        <w:r>
          <w:fldChar w:fldCharType="end"/>
        </w:r>
      </w:ins>
    </w:p>
    <w:p w14:paraId="49242CC3" w14:textId="6489C927" w:rsidR="00191C30" w:rsidRDefault="00191C30">
      <w:pPr>
        <w:pStyle w:val="TOC3"/>
        <w:rPr>
          <w:ins w:id="2113" w:author="Thomas Stockhammer" w:date="2021-10-07T11:36:00Z"/>
          <w:rFonts w:asciiTheme="minorHAnsi" w:eastAsiaTheme="minorEastAsia" w:hAnsiTheme="minorHAnsi" w:cstheme="minorBidi"/>
          <w:sz w:val="22"/>
          <w:szCs w:val="22"/>
          <w:lang w:val="en-US"/>
        </w:rPr>
      </w:pPr>
      <w:ins w:id="2114" w:author="Thomas Stockhammer" w:date="2021-10-07T11:36:00Z">
        <w:r w:rsidRPr="00AC6794">
          <w:rPr>
            <w:lang w:val="en-US"/>
          </w:rPr>
          <w:t>C.6.2.2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_Toc84499452 \h </w:instrText>
        </w:r>
      </w:ins>
      <w:ins w:id="2115" w:author="Thomas Stockhammer" w:date="2021-10-07T11:37:00Z"/>
      <w:r>
        <w:fldChar w:fldCharType="separate"/>
      </w:r>
      <w:ins w:id="2116" w:author="Thomas Stockhammer" w:date="2021-10-07T11:37:00Z">
        <w:r>
          <w:t>163</w:t>
        </w:r>
      </w:ins>
      <w:ins w:id="2117" w:author="Thomas Stockhammer" w:date="2021-10-07T11:36:00Z">
        <w:r>
          <w:fldChar w:fldCharType="end"/>
        </w:r>
      </w:ins>
    </w:p>
    <w:p w14:paraId="0BD60E88" w14:textId="2BCA1A42" w:rsidR="00191C30" w:rsidRDefault="00191C30">
      <w:pPr>
        <w:pStyle w:val="TOC3"/>
        <w:rPr>
          <w:ins w:id="2118" w:author="Thomas Stockhammer" w:date="2021-10-07T11:36:00Z"/>
          <w:rFonts w:asciiTheme="minorHAnsi" w:eastAsiaTheme="minorEastAsia" w:hAnsiTheme="minorHAnsi" w:cstheme="minorBidi"/>
          <w:sz w:val="22"/>
          <w:szCs w:val="22"/>
          <w:lang w:val="en-US"/>
        </w:rPr>
      </w:pPr>
      <w:ins w:id="2119" w:author="Thomas Stockhammer" w:date="2021-10-07T11:36:00Z">
        <w:r w:rsidRPr="00AC6794">
          <w:rPr>
            <w:lang w:val="en-US"/>
          </w:rPr>
          <w:t>C.6.2.3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_Toc84499453 \h </w:instrText>
        </w:r>
      </w:ins>
      <w:ins w:id="2120" w:author="Thomas Stockhammer" w:date="2021-10-07T11:37:00Z"/>
      <w:r>
        <w:fldChar w:fldCharType="separate"/>
      </w:r>
      <w:ins w:id="2121" w:author="Thomas Stockhammer" w:date="2021-10-07T11:37:00Z">
        <w:r>
          <w:t>164</w:t>
        </w:r>
      </w:ins>
      <w:ins w:id="2122" w:author="Thomas Stockhammer" w:date="2021-10-07T11:36:00Z">
        <w:r>
          <w:fldChar w:fldCharType="end"/>
        </w:r>
      </w:ins>
    </w:p>
    <w:p w14:paraId="2DF83B25" w14:textId="0F4E15E7" w:rsidR="00191C30" w:rsidRDefault="00191C30">
      <w:pPr>
        <w:pStyle w:val="TOC2"/>
        <w:rPr>
          <w:ins w:id="2123" w:author="Thomas Stockhammer" w:date="2021-10-07T11:36:00Z"/>
          <w:rFonts w:asciiTheme="minorHAnsi" w:eastAsiaTheme="minorEastAsia" w:hAnsiTheme="minorHAnsi" w:cstheme="minorBidi"/>
          <w:sz w:val="22"/>
          <w:szCs w:val="22"/>
          <w:lang w:val="en-US"/>
        </w:rPr>
      </w:pPr>
      <w:ins w:id="2124" w:author="Thomas Stockhammer" w:date="2021-10-07T11:36:00Z">
        <w:r w:rsidRPr="00AC6794">
          <w:rPr>
            <w:lang w:val="en-US"/>
          </w:rPr>
          <w:t>C.6.3</w:t>
        </w:r>
        <w:r>
          <w:rPr>
            <w:rFonts w:asciiTheme="minorHAnsi" w:eastAsiaTheme="minorEastAsia" w:hAnsiTheme="minorHAnsi" w:cstheme="minorBidi"/>
            <w:sz w:val="22"/>
            <w:szCs w:val="22"/>
            <w:lang w:val="en-US"/>
          </w:rPr>
          <w:tab/>
        </w:r>
        <w:r w:rsidRPr="00AC6794">
          <w:rPr>
            <w:lang w:val="en-US"/>
          </w:rPr>
          <w:t>Text Mix Transitions</w:t>
        </w:r>
        <w:r>
          <w:tab/>
        </w:r>
        <w:r>
          <w:fldChar w:fldCharType="begin"/>
        </w:r>
        <w:r>
          <w:instrText xml:space="preserve"> PAGEREF _Toc84499454 \h </w:instrText>
        </w:r>
      </w:ins>
      <w:ins w:id="2125" w:author="Thomas Stockhammer" w:date="2021-10-07T11:37:00Z"/>
      <w:r>
        <w:fldChar w:fldCharType="separate"/>
      </w:r>
      <w:ins w:id="2126" w:author="Thomas Stockhammer" w:date="2021-10-07T11:37:00Z">
        <w:r>
          <w:t>164</w:t>
        </w:r>
      </w:ins>
      <w:ins w:id="2127" w:author="Thomas Stockhammer" w:date="2021-10-07T11:36:00Z">
        <w:r>
          <w:fldChar w:fldCharType="end"/>
        </w:r>
      </w:ins>
    </w:p>
    <w:p w14:paraId="2701B5B6" w14:textId="3CA61ED3" w:rsidR="00191C30" w:rsidRDefault="00191C30">
      <w:pPr>
        <w:pStyle w:val="TOC3"/>
        <w:rPr>
          <w:ins w:id="2128" w:author="Thomas Stockhammer" w:date="2021-10-07T11:36:00Z"/>
          <w:rFonts w:asciiTheme="minorHAnsi" w:eastAsiaTheme="minorEastAsia" w:hAnsiTheme="minorHAnsi" w:cstheme="minorBidi"/>
          <w:sz w:val="22"/>
          <w:szCs w:val="22"/>
          <w:lang w:val="en-US"/>
        </w:rPr>
      </w:pPr>
      <w:ins w:id="2129" w:author="Thomas Stockhammer" w:date="2021-10-07T11:36:00Z">
        <w:r w:rsidRPr="00AC6794">
          <w:rPr>
            <w:lang w:val="en-US"/>
          </w:rPr>
          <w:t>C.6.3.1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_Toc84499455 \h </w:instrText>
        </w:r>
      </w:ins>
      <w:ins w:id="2130" w:author="Thomas Stockhammer" w:date="2021-10-07T11:37:00Z"/>
      <w:r>
        <w:fldChar w:fldCharType="separate"/>
      </w:r>
      <w:ins w:id="2131" w:author="Thomas Stockhammer" w:date="2021-10-07T11:37:00Z">
        <w:r>
          <w:t>164</w:t>
        </w:r>
      </w:ins>
      <w:ins w:id="2132" w:author="Thomas Stockhammer" w:date="2021-10-07T11:36:00Z">
        <w:r>
          <w:fldChar w:fldCharType="end"/>
        </w:r>
      </w:ins>
    </w:p>
    <w:p w14:paraId="07A4D499" w14:textId="408B84F6" w:rsidR="00191C30" w:rsidRDefault="00191C30">
      <w:pPr>
        <w:pStyle w:val="TOC3"/>
        <w:rPr>
          <w:ins w:id="2133" w:author="Thomas Stockhammer" w:date="2021-10-07T11:36:00Z"/>
          <w:rFonts w:asciiTheme="minorHAnsi" w:eastAsiaTheme="minorEastAsia" w:hAnsiTheme="minorHAnsi" w:cstheme="minorBidi"/>
          <w:sz w:val="22"/>
          <w:szCs w:val="22"/>
          <w:lang w:val="en-US"/>
        </w:rPr>
      </w:pPr>
      <w:ins w:id="2134" w:author="Thomas Stockhammer" w:date="2021-10-07T11:36:00Z">
        <w:r w:rsidRPr="00AC6794">
          <w:rPr>
            <w:lang w:val="en-US"/>
          </w:rPr>
          <w:t>C.6.3.2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_Toc84499456 \h </w:instrText>
        </w:r>
      </w:ins>
      <w:ins w:id="2135" w:author="Thomas Stockhammer" w:date="2021-10-07T11:37:00Z"/>
      <w:r>
        <w:fldChar w:fldCharType="separate"/>
      </w:r>
      <w:ins w:id="2136" w:author="Thomas Stockhammer" w:date="2021-10-07T11:37:00Z">
        <w:r>
          <w:t>164</w:t>
        </w:r>
      </w:ins>
      <w:ins w:id="2137" w:author="Thomas Stockhammer" w:date="2021-10-07T11:36:00Z">
        <w:r>
          <w:fldChar w:fldCharType="end"/>
        </w:r>
      </w:ins>
    </w:p>
    <w:p w14:paraId="597C9E03" w14:textId="66A3C338" w:rsidR="00191C30" w:rsidRDefault="00191C30">
      <w:pPr>
        <w:pStyle w:val="TOC3"/>
        <w:rPr>
          <w:ins w:id="2138" w:author="Thomas Stockhammer" w:date="2021-10-07T11:36:00Z"/>
          <w:rFonts w:asciiTheme="minorHAnsi" w:eastAsiaTheme="minorEastAsia" w:hAnsiTheme="minorHAnsi" w:cstheme="minorBidi"/>
          <w:sz w:val="22"/>
          <w:szCs w:val="22"/>
          <w:lang w:val="en-US"/>
        </w:rPr>
      </w:pPr>
      <w:ins w:id="2139" w:author="Thomas Stockhammer" w:date="2021-10-07T11:36:00Z">
        <w:r w:rsidRPr="00AC6794">
          <w:rPr>
            <w:lang w:val="en-US"/>
          </w:rPr>
          <w:t>C.6.3.3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_Toc84499457 \h </w:instrText>
        </w:r>
      </w:ins>
      <w:ins w:id="2140" w:author="Thomas Stockhammer" w:date="2021-10-07T11:37:00Z"/>
      <w:r>
        <w:fldChar w:fldCharType="separate"/>
      </w:r>
      <w:ins w:id="2141" w:author="Thomas Stockhammer" w:date="2021-10-07T11:37:00Z">
        <w:r>
          <w:t>165</w:t>
        </w:r>
      </w:ins>
      <w:ins w:id="2142" w:author="Thomas Stockhammer" w:date="2021-10-07T11:36:00Z">
        <w:r>
          <w:fldChar w:fldCharType="end"/>
        </w:r>
      </w:ins>
    </w:p>
    <w:p w14:paraId="1CC6CE48" w14:textId="32D6D869" w:rsidR="00191C30" w:rsidRDefault="00191C30">
      <w:pPr>
        <w:pStyle w:val="TOC2"/>
        <w:rPr>
          <w:ins w:id="2143" w:author="Thomas Stockhammer" w:date="2021-10-07T11:36:00Z"/>
          <w:rFonts w:asciiTheme="minorHAnsi" w:eastAsiaTheme="minorEastAsia" w:hAnsiTheme="minorHAnsi" w:cstheme="minorBidi"/>
          <w:sz w:val="22"/>
          <w:szCs w:val="22"/>
          <w:lang w:val="en-US"/>
        </w:rPr>
      </w:pPr>
      <w:ins w:id="2144" w:author="Thomas Stockhammer" w:date="2021-10-07T11:36:00Z">
        <w:r w:rsidRPr="00AC6794">
          <w:rPr>
            <w:lang w:val="en-US"/>
          </w:rPr>
          <w:t>C.6.4</w:t>
        </w:r>
        <w:r>
          <w:rPr>
            <w:rFonts w:asciiTheme="minorHAnsi" w:eastAsiaTheme="minorEastAsia" w:hAnsiTheme="minorHAnsi" w:cstheme="minorBidi"/>
            <w:sz w:val="22"/>
            <w:szCs w:val="22"/>
            <w:lang w:val="en-US"/>
          </w:rPr>
          <w:tab/>
        </w:r>
        <w:r w:rsidRPr="00AC6794">
          <w:rPr>
            <w:lang w:val="en-US"/>
          </w:rPr>
          <w:t>Graphics Mix Simple</w:t>
        </w:r>
        <w:r>
          <w:tab/>
        </w:r>
        <w:r>
          <w:fldChar w:fldCharType="begin"/>
        </w:r>
        <w:r>
          <w:instrText xml:space="preserve"> PAGEREF _Toc84499458 \h </w:instrText>
        </w:r>
      </w:ins>
      <w:ins w:id="2145" w:author="Thomas Stockhammer" w:date="2021-10-07T11:37:00Z"/>
      <w:r>
        <w:fldChar w:fldCharType="separate"/>
      </w:r>
      <w:ins w:id="2146" w:author="Thomas Stockhammer" w:date="2021-10-07T11:37:00Z">
        <w:r>
          <w:t>165</w:t>
        </w:r>
      </w:ins>
      <w:ins w:id="2147" w:author="Thomas Stockhammer" w:date="2021-10-07T11:36:00Z">
        <w:r>
          <w:fldChar w:fldCharType="end"/>
        </w:r>
      </w:ins>
    </w:p>
    <w:p w14:paraId="11E456EF" w14:textId="3CBDB7E3" w:rsidR="00191C30" w:rsidRDefault="00191C30">
      <w:pPr>
        <w:pStyle w:val="TOC3"/>
        <w:rPr>
          <w:ins w:id="2148" w:author="Thomas Stockhammer" w:date="2021-10-07T11:36:00Z"/>
          <w:rFonts w:asciiTheme="minorHAnsi" w:eastAsiaTheme="minorEastAsia" w:hAnsiTheme="minorHAnsi" w:cstheme="minorBidi"/>
          <w:sz w:val="22"/>
          <w:szCs w:val="22"/>
          <w:lang w:val="en-US"/>
        </w:rPr>
      </w:pPr>
      <w:ins w:id="2149" w:author="Thomas Stockhammer" w:date="2021-10-07T11:36:00Z">
        <w:r w:rsidRPr="00AC6794">
          <w:rPr>
            <w:lang w:val="en-US"/>
          </w:rPr>
          <w:t>C.6.4.1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_Toc84499459 \h </w:instrText>
        </w:r>
      </w:ins>
      <w:ins w:id="2150" w:author="Thomas Stockhammer" w:date="2021-10-07T11:37:00Z"/>
      <w:r>
        <w:fldChar w:fldCharType="separate"/>
      </w:r>
      <w:ins w:id="2151" w:author="Thomas Stockhammer" w:date="2021-10-07T11:37:00Z">
        <w:r>
          <w:t>165</w:t>
        </w:r>
      </w:ins>
      <w:ins w:id="2152" w:author="Thomas Stockhammer" w:date="2021-10-07T11:36:00Z">
        <w:r>
          <w:fldChar w:fldCharType="end"/>
        </w:r>
      </w:ins>
    </w:p>
    <w:p w14:paraId="7FE7B9D4" w14:textId="44705048" w:rsidR="00191C30" w:rsidRDefault="00191C30">
      <w:pPr>
        <w:pStyle w:val="TOC3"/>
        <w:rPr>
          <w:ins w:id="2153" w:author="Thomas Stockhammer" w:date="2021-10-07T11:36:00Z"/>
          <w:rFonts w:asciiTheme="minorHAnsi" w:eastAsiaTheme="minorEastAsia" w:hAnsiTheme="minorHAnsi" w:cstheme="minorBidi"/>
          <w:sz w:val="22"/>
          <w:szCs w:val="22"/>
          <w:lang w:val="en-US"/>
        </w:rPr>
      </w:pPr>
      <w:ins w:id="2154" w:author="Thomas Stockhammer" w:date="2021-10-07T11:36:00Z">
        <w:r w:rsidRPr="00AC6794">
          <w:rPr>
            <w:lang w:val="en-US"/>
          </w:rPr>
          <w:t>C.6.4.2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_Toc84499460 \h </w:instrText>
        </w:r>
      </w:ins>
      <w:ins w:id="2155" w:author="Thomas Stockhammer" w:date="2021-10-07T11:37:00Z"/>
      <w:r>
        <w:fldChar w:fldCharType="separate"/>
      </w:r>
      <w:ins w:id="2156" w:author="Thomas Stockhammer" w:date="2021-10-07T11:37:00Z">
        <w:r>
          <w:t>165</w:t>
        </w:r>
      </w:ins>
      <w:ins w:id="2157" w:author="Thomas Stockhammer" w:date="2021-10-07T11:36:00Z">
        <w:r>
          <w:fldChar w:fldCharType="end"/>
        </w:r>
      </w:ins>
    </w:p>
    <w:p w14:paraId="77D10441" w14:textId="1984E1E8" w:rsidR="00191C30" w:rsidRDefault="00191C30">
      <w:pPr>
        <w:pStyle w:val="TOC3"/>
        <w:rPr>
          <w:ins w:id="2158" w:author="Thomas Stockhammer" w:date="2021-10-07T11:36:00Z"/>
          <w:rFonts w:asciiTheme="minorHAnsi" w:eastAsiaTheme="minorEastAsia" w:hAnsiTheme="minorHAnsi" w:cstheme="minorBidi"/>
          <w:sz w:val="22"/>
          <w:szCs w:val="22"/>
          <w:lang w:val="en-US"/>
        </w:rPr>
      </w:pPr>
      <w:ins w:id="2159" w:author="Thomas Stockhammer" w:date="2021-10-07T11:36:00Z">
        <w:r w:rsidRPr="00AC6794">
          <w:rPr>
            <w:lang w:val="en-US"/>
          </w:rPr>
          <w:t>C.6.4.3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_Toc84499461 \h </w:instrText>
        </w:r>
      </w:ins>
      <w:ins w:id="2160" w:author="Thomas Stockhammer" w:date="2021-10-07T11:37:00Z"/>
      <w:r>
        <w:fldChar w:fldCharType="separate"/>
      </w:r>
      <w:ins w:id="2161" w:author="Thomas Stockhammer" w:date="2021-10-07T11:37:00Z">
        <w:r>
          <w:t>166</w:t>
        </w:r>
      </w:ins>
      <w:ins w:id="2162" w:author="Thomas Stockhammer" w:date="2021-10-07T11:36:00Z">
        <w:r>
          <w:fldChar w:fldCharType="end"/>
        </w:r>
      </w:ins>
    </w:p>
    <w:p w14:paraId="289D36C3" w14:textId="4685D038" w:rsidR="00191C30" w:rsidRDefault="00191C30">
      <w:pPr>
        <w:pStyle w:val="TOC2"/>
        <w:rPr>
          <w:ins w:id="2163" w:author="Thomas Stockhammer" w:date="2021-10-07T11:36:00Z"/>
          <w:rFonts w:asciiTheme="minorHAnsi" w:eastAsiaTheme="minorEastAsia" w:hAnsiTheme="minorHAnsi" w:cstheme="minorBidi"/>
          <w:sz w:val="22"/>
          <w:szCs w:val="22"/>
          <w:lang w:val="en-US"/>
        </w:rPr>
      </w:pPr>
      <w:ins w:id="2164" w:author="Thomas Stockhammer" w:date="2021-10-07T11:36:00Z">
        <w:r w:rsidRPr="00AC6794">
          <w:rPr>
            <w:lang w:val="en-US"/>
          </w:rPr>
          <w:t>C.6.5</w:t>
        </w:r>
        <w:r>
          <w:rPr>
            <w:rFonts w:asciiTheme="minorHAnsi" w:eastAsiaTheme="minorEastAsia" w:hAnsiTheme="minorHAnsi" w:cstheme="minorBidi"/>
            <w:sz w:val="22"/>
            <w:szCs w:val="22"/>
            <w:lang w:val="en-US"/>
          </w:rPr>
          <w:tab/>
        </w:r>
        <w:r w:rsidRPr="00AC6794">
          <w:rPr>
            <w:lang w:val="en-US"/>
          </w:rPr>
          <w:t>Graphics Mix Transition</w:t>
        </w:r>
        <w:r>
          <w:tab/>
        </w:r>
        <w:r>
          <w:fldChar w:fldCharType="begin"/>
        </w:r>
        <w:r>
          <w:instrText xml:space="preserve"> PAGEREF _Toc84499462 \h </w:instrText>
        </w:r>
      </w:ins>
      <w:ins w:id="2165" w:author="Thomas Stockhammer" w:date="2021-10-07T11:37:00Z"/>
      <w:r>
        <w:fldChar w:fldCharType="separate"/>
      </w:r>
      <w:ins w:id="2166" w:author="Thomas Stockhammer" w:date="2021-10-07T11:37:00Z">
        <w:r>
          <w:t>166</w:t>
        </w:r>
      </w:ins>
      <w:ins w:id="2167" w:author="Thomas Stockhammer" w:date="2021-10-07T11:36:00Z">
        <w:r>
          <w:fldChar w:fldCharType="end"/>
        </w:r>
      </w:ins>
    </w:p>
    <w:p w14:paraId="324AA823" w14:textId="57C186D0" w:rsidR="00191C30" w:rsidRDefault="00191C30">
      <w:pPr>
        <w:pStyle w:val="TOC3"/>
        <w:rPr>
          <w:ins w:id="2168" w:author="Thomas Stockhammer" w:date="2021-10-07T11:36:00Z"/>
          <w:rFonts w:asciiTheme="minorHAnsi" w:eastAsiaTheme="minorEastAsia" w:hAnsiTheme="minorHAnsi" w:cstheme="minorBidi"/>
          <w:sz w:val="22"/>
          <w:szCs w:val="22"/>
          <w:lang w:val="en-US"/>
        </w:rPr>
      </w:pPr>
      <w:ins w:id="2169" w:author="Thomas Stockhammer" w:date="2021-10-07T11:36:00Z">
        <w:r w:rsidRPr="00AC6794">
          <w:rPr>
            <w:lang w:val="en-US"/>
          </w:rPr>
          <w:t>C.6.5.1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_Toc84499463 \h </w:instrText>
        </w:r>
      </w:ins>
      <w:ins w:id="2170" w:author="Thomas Stockhammer" w:date="2021-10-07T11:37:00Z"/>
      <w:r>
        <w:fldChar w:fldCharType="separate"/>
      </w:r>
      <w:ins w:id="2171" w:author="Thomas Stockhammer" w:date="2021-10-07T11:37:00Z">
        <w:r>
          <w:t>166</w:t>
        </w:r>
      </w:ins>
      <w:ins w:id="2172" w:author="Thomas Stockhammer" w:date="2021-10-07T11:36:00Z">
        <w:r>
          <w:fldChar w:fldCharType="end"/>
        </w:r>
      </w:ins>
    </w:p>
    <w:p w14:paraId="7521239F" w14:textId="214CECC0" w:rsidR="00191C30" w:rsidRDefault="00191C30">
      <w:pPr>
        <w:pStyle w:val="TOC3"/>
        <w:rPr>
          <w:ins w:id="2173" w:author="Thomas Stockhammer" w:date="2021-10-07T11:36:00Z"/>
          <w:rFonts w:asciiTheme="minorHAnsi" w:eastAsiaTheme="minorEastAsia" w:hAnsiTheme="minorHAnsi" w:cstheme="minorBidi"/>
          <w:sz w:val="22"/>
          <w:szCs w:val="22"/>
          <w:lang w:val="en-US"/>
        </w:rPr>
      </w:pPr>
      <w:ins w:id="2174" w:author="Thomas Stockhammer" w:date="2021-10-07T11:36:00Z">
        <w:r w:rsidRPr="00AC6794">
          <w:rPr>
            <w:lang w:val="en-US"/>
          </w:rPr>
          <w:t>C.6.5.2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_Toc84499464 \h </w:instrText>
        </w:r>
      </w:ins>
      <w:ins w:id="2175" w:author="Thomas Stockhammer" w:date="2021-10-07T11:37:00Z"/>
      <w:r>
        <w:fldChar w:fldCharType="separate"/>
      </w:r>
      <w:ins w:id="2176" w:author="Thomas Stockhammer" w:date="2021-10-07T11:37:00Z">
        <w:r>
          <w:t>166</w:t>
        </w:r>
      </w:ins>
      <w:ins w:id="2177" w:author="Thomas Stockhammer" w:date="2021-10-07T11:36:00Z">
        <w:r>
          <w:fldChar w:fldCharType="end"/>
        </w:r>
      </w:ins>
    </w:p>
    <w:p w14:paraId="136093F5" w14:textId="326D6960" w:rsidR="00191C30" w:rsidRDefault="00191C30">
      <w:pPr>
        <w:pStyle w:val="TOC3"/>
        <w:rPr>
          <w:ins w:id="2178" w:author="Thomas Stockhammer" w:date="2021-10-07T11:36:00Z"/>
          <w:rFonts w:asciiTheme="minorHAnsi" w:eastAsiaTheme="minorEastAsia" w:hAnsiTheme="minorHAnsi" w:cstheme="minorBidi"/>
          <w:sz w:val="22"/>
          <w:szCs w:val="22"/>
          <w:lang w:val="en-US"/>
        </w:rPr>
      </w:pPr>
      <w:ins w:id="2179" w:author="Thomas Stockhammer" w:date="2021-10-07T11:36:00Z">
        <w:r w:rsidRPr="00AC6794">
          <w:rPr>
            <w:lang w:val="en-US"/>
          </w:rPr>
          <w:t>C.6.5.3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_Toc84499465 \h </w:instrText>
        </w:r>
      </w:ins>
      <w:ins w:id="2180" w:author="Thomas Stockhammer" w:date="2021-10-07T11:37:00Z"/>
      <w:r>
        <w:fldChar w:fldCharType="separate"/>
      </w:r>
      <w:ins w:id="2181" w:author="Thomas Stockhammer" w:date="2021-10-07T11:37:00Z">
        <w:r>
          <w:t>167</w:t>
        </w:r>
      </w:ins>
      <w:ins w:id="2182" w:author="Thomas Stockhammer" w:date="2021-10-07T11:36:00Z">
        <w:r>
          <w:fldChar w:fldCharType="end"/>
        </w:r>
      </w:ins>
    </w:p>
    <w:p w14:paraId="7B18E7F4" w14:textId="1D5FF344" w:rsidR="00191C30" w:rsidRDefault="00191C30">
      <w:pPr>
        <w:pStyle w:val="TOC2"/>
        <w:rPr>
          <w:ins w:id="2183" w:author="Thomas Stockhammer" w:date="2021-10-07T11:36:00Z"/>
          <w:rFonts w:asciiTheme="minorHAnsi" w:eastAsiaTheme="minorEastAsia" w:hAnsiTheme="minorHAnsi" w:cstheme="minorBidi"/>
          <w:sz w:val="22"/>
          <w:szCs w:val="22"/>
          <w:lang w:val="en-US"/>
        </w:rPr>
      </w:pPr>
      <w:ins w:id="2184" w:author="Thomas Stockhammer" w:date="2021-10-07T11:36:00Z">
        <w:r w:rsidRPr="00AC6794">
          <w:rPr>
            <w:lang w:val="en-US"/>
          </w:rPr>
          <w:t>C.6.6</w:t>
        </w:r>
        <w:r>
          <w:rPr>
            <w:rFonts w:asciiTheme="minorHAnsi" w:eastAsiaTheme="minorEastAsia" w:hAnsiTheme="minorHAnsi" w:cstheme="minorBidi"/>
            <w:sz w:val="22"/>
            <w:szCs w:val="22"/>
            <w:lang w:val="en-US"/>
          </w:rPr>
          <w:tab/>
        </w:r>
        <w:r w:rsidRPr="00AC6794">
          <w:rPr>
            <w:lang w:val="en-US"/>
          </w:rPr>
          <w:t>Mission Control</w:t>
        </w:r>
        <w:r>
          <w:tab/>
        </w:r>
        <w:r>
          <w:fldChar w:fldCharType="begin"/>
        </w:r>
        <w:r>
          <w:instrText xml:space="preserve"> PAGEREF _Toc84499466 \h </w:instrText>
        </w:r>
      </w:ins>
      <w:ins w:id="2185" w:author="Thomas Stockhammer" w:date="2021-10-07T11:37:00Z"/>
      <w:r>
        <w:fldChar w:fldCharType="separate"/>
      </w:r>
      <w:ins w:id="2186" w:author="Thomas Stockhammer" w:date="2021-10-07T11:37:00Z">
        <w:r>
          <w:t>167</w:t>
        </w:r>
      </w:ins>
      <w:ins w:id="2187" w:author="Thomas Stockhammer" w:date="2021-10-07T11:36:00Z">
        <w:r>
          <w:fldChar w:fldCharType="end"/>
        </w:r>
      </w:ins>
    </w:p>
    <w:p w14:paraId="05878690" w14:textId="73224A8A" w:rsidR="00191C30" w:rsidRDefault="00191C30">
      <w:pPr>
        <w:pStyle w:val="TOC3"/>
        <w:rPr>
          <w:ins w:id="2188" w:author="Thomas Stockhammer" w:date="2021-10-07T11:36:00Z"/>
          <w:rFonts w:asciiTheme="minorHAnsi" w:eastAsiaTheme="minorEastAsia" w:hAnsiTheme="minorHAnsi" w:cstheme="minorBidi"/>
          <w:sz w:val="22"/>
          <w:szCs w:val="22"/>
          <w:lang w:val="en-US"/>
        </w:rPr>
      </w:pPr>
      <w:ins w:id="2189" w:author="Thomas Stockhammer" w:date="2021-10-07T11:36:00Z">
        <w:r w:rsidRPr="00AC6794">
          <w:rPr>
            <w:lang w:val="en-US"/>
          </w:rPr>
          <w:t>C.6.6.1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_Toc84499467 \h </w:instrText>
        </w:r>
      </w:ins>
      <w:ins w:id="2190" w:author="Thomas Stockhammer" w:date="2021-10-07T11:37:00Z"/>
      <w:r>
        <w:fldChar w:fldCharType="separate"/>
      </w:r>
      <w:ins w:id="2191" w:author="Thomas Stockhammer" w:date="2021-10-07T11:37:00Z">
        <w:r>
          <w:t>167</w:t>
        </w:r>
      </w:ins>
      <w:ins w:id="2192" w:author="Thomas Stockhammer" w:date="2021-10-07T11:36:00Z">
        <w:r>
          <w:fldChar w:fldCharType="end"/>
        </w:r>
      </w:ins>
    </w:p>
    <w:p w14:paraId="3B41ECCC" w14:textId="6256BBF4" w:rsidR="00191C30" w:rsidRDefault="00191C30">
      <w:pPr>
        <w:pStyle w:val="TOC3"/>
        <w:rPr>
          <w:ins w:id="2193" w:author="Thomas Stockhammer" w:date="2021-10-07T11:36:00Z"/>
          <w:rFonts w:asciiTheme="minorHAnsi" w:eastAsiaTheme="minorEastAsia" w:hAnsiTheme="minorHAnsi" w:cstheme="minorBidi"/>
          <w:sz w:val="22"/>
          <w:szCs w:val="22"/>
          <w:lang w:val="en-US"/>
        </w:rPr>
      </w:pPr>
      <w:ins w:id="2194" w:author="Thomas Stockhammer" w:date="2021-10-07T11:36:00Z">
        <w:r w:rsidRPr="00AC6794">
          <w:rPr>
            <w:lang w:val="en-US"/>
          </w:rPr>
          <w:t>C.6.6.2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_Toc84499468 \h </w:instrText>
        </w:r>
      </w:ins>
      <w:ins w:id="2195" w:author="Thomas Stockhammer" w:date="2021-10-07T11:37:00Z"/>
      <w:r>
        <w:fldChar w:fldCharType="separate"/>
      </w:r>
      <w:ins w:id="2196" w:author="Thomas Stockhammer" w:date="2021-10-07T11:37:00Z">
        <w:r>
          <w:t>167</w:t>
        </w:r>
      </w:ins>
      <w:ins w:id="2197" w:author="Thomas Stockhammer" w:date="2021-10-07T11:36:00Z">
        <w:r>
          <w:fldChar w:fldCharType="end"/>
        </w:r>
      </w:ins>
    </w:p>
    <w:p w14:paraId="6B262792" w14:textId="6A59FCDB" w:rsidR="00191C30" w:rsidRDefault="00191C30">
      <w:pPr>
        <w:pStyle w:val="TOC3"/>
        <w:rPr>
          <w:ins w:id="2198" w:author="Thomas Stockhammer" w:date="2021-10-07T11:36:00Z"/>
          <w:rFonts w:asciiTheme="minorHAnsi" w:eastAsiaTheme="minorEastAsia" w:hAnsiTheme="minorHAnsi" w:cstheme="minorBidi"/>
          <w:sz w:val="22"/>
          <w:szCs w:val="22"/>
          <w:lang w:val="en-US"/>
        </w:rPr>
      </w:pPr>
      <w:ins w:id="2199" w:author="Thomas Stockhammer" w:date="2021-10-07T11:36:00Z">
        <w:r w:rsidRPr="00AC6794">
          <w:rPr>
            <w:lang w:val="en-US"/>
          </w:rPr>
          <w:t>C.6.6.3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_Toc84499469 \h </w:instrText>
        </w:r>
      </w:ins>
      <w:ins w:id="2200" w:author="Thomas Stockhammer" w:date="2021-10-07T11:37:00Z"/>
      <w:r>
        <w:fldChar w:fldCharType="separate"/>
      </w:r>
      <w:ins w:id="2201" w:author="Thomas Stockhammer" w:date="2021-10-07T11:37:00Z">
        <w:r>
          <w:t>168</w:t>
        </w:r>
      </w:ins>
      <w:ins w:id="2202" w:author="Thomas Stockhammer" w:date="2021-10-07T11:36:00Z">
        <w:r>
          <w:fldChar w:fldCharType="end"/>
        </w:r>
      </w:ins>
    </w:p>
    <w:p w14:paraId="31C90799" w14:textId="091719F3" w:rsidR="00191C30" w:rsidRDefault="00191C30">
      <w:pPr>
        <w:pStyle w:val="TOC8"/>
        <w:rPr>
          <w:ins w:id="2203" w:author="Thomas Stockhammer" w:date="2021-10-07T11:36:00Z"/>
          <w:rFonts w:asciiTheme="minorHAnsi" w:eastAsiaTheme="minorEastAsia" w:hAnsiTheme="minorHAnsi" w:cstheme="minorBidi"/>
          <w:b w:val="0"/>
          <w:szCs w:val="22"/>
          <w:lang w:val="en-US"/>
        </w:rPr>
      </w:pPr>
      <w:ins w:id="2204" w:author="Thomas Stockhammer" w:date="2021-10-07T11:36:00Z">
        <w:r>
          <w:t>Annex D Data Management and Hosting</w:t>
        </w:r>
        <w:r>
          <w:tab/>
        </w:r>
        <w:r>
          <w:fldChar w:fldCharType="begin"/>
        </w:r>
        <w:r>
          <w:instrText xml:space="preserve"> PAGEREF _Toc84499470 \h </w:instrText>
        </w:r>
      </w:ins>
      <w:ins w:id="2205" w:author="Thomas Stockhammer" w:date="2021-10-07T11:37:00Z"/>
      <w:r>
        <w:fldChar w:fldCharType="separate"/>
      </w:r>
      <w:ins w:id="2206" w:author="Thomas Stockhammer" w:date="2021-10-07T11:37:00Z">
        <w:r>
          <w:t>169</w:t>
        </w:r>
      </w:ins>
      <w:ins w:id="2207" w:author="Thomas Stockhammer" w:date="2021-10-07T11:36:00Z">
        <w:r>
          <w:fldChar w:fldCharType="end"/>
        </w:r>
      </w:ins>
    </w:p>
    <w:p w14:paraId="0835404B" w14:textId="6F588649" w:rsidR="00191C30" w:rsidRDefault="00191C30">
      <w:pPr>
        <w:pStyle w:val="TOC1"/>
        <w:rPr>
          <w:ins w:id="2208" w:author="Thomas Stockhammer" w:date="2021-10-07T11:36:00Z"/>
          <w:rFonts w:asciiTheme="minorHAnsi" w:eastAsiaTheme="minorEastAsia" w:hAnsiTheme="minorHAnsi" w:cstheme="minorBidi"/>
          <w:szCs w:val="22"/>
          <w:lang w:val="en-US"/>
        </w:rPr>
      </w:pPr>
      <w:ins w:id="2209" w:author="Thomas Stockhammer" w:date="2021-10-07T11:36:00Z">
        <w:r>
          <w:t>D.1</w:t>
        </w:r>
        <w:r>
          <w:rPr>
            <w:rFonts w:asciiTheme="minorHAnsi" w:eastAsiaTheme="minorEastAsia" w:hAnsiTheme="minorHAnsi" w:cstheme="minorBidi"/>
            <w:szCs w:val="22"/>
            <w:lang w:val="en-US"/>
          </w:rPr>
          <w:tab/>
        </w:r>
        <w:r>
          <w:t>Introduction</w:t>
        </w:r>
        <w:r>
          <w:tab/>
        </w:r>
        <w:r>
          <w:fldChar w:fldCharType="begin"/>
        </w:r>
        <w:r>
          <w:instrText xml:space="preserve"> PAGEREF _Toc84499471 \h </w:instrText>
        </w:r>
      </w:ins>
      <w:ins w:id="2210" w:author="Thomas Stockhammer" w:date="2021-10-07T11:37:00Z"/>
      <w:r>
        <w:fldChar w:fldCharType="separate"/>
      </w:r>
      <w:ins w:id="2211" w:author="Thomas Stockhammer" w:date="2021-10-07T11:37:00Z">
        <w:r>
          <w:t>169</w:t>
        </w:r>
      </w:ins>
      <w:ins w:id="2212" w:author="Thomas Stockhammer" w:date="2021-10-07T11:36:00Z">
        <w:r>
          <w:fldChar w:fldCharType="end"/>
        </w:r>
      </w:ins>
    </w:p>
    <w:p w14:paraId="7DF02A33" w14:textId="6A5D0A73" w:rsidR="00191C30" w:rsidRDefault="00191C30">
      <w:pPr>
        <w:pStyle w:val="TOC1"/>
        <w:rPr>
          <w:ins w:id="2213" w:author="Thomas Stockhammer" w:date="2021-10-07T11:36:00Z"/>
          <w:rFonts w:asciiTheme="minorHAnsi" w:eastAsiaTheme="minorEastAsia" w:hAnsiTheme="minorHAnsi" w:cstheme="minorBidi"/>
          <w:szCs w:val="22"/>
          <w:lang w:val="en-US"/>
        </w:rPr>
      </w:pPr>
      <w:ins w:id="2214" w:author="Thomas Stockhammer" w:date="2021-10-07T11:36: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_Toc84499472 \h </w:instrText>
        </w:r>
      </w:ins>
      <w:ins w:id="2215" w:author="Thomas Stockhammer" w:date="2021-10-07T11:37:00Z"/>
      <w:r>
        <w:fldChar w:fldCharType="separate"/>
      </w:r>
      <w:ins w:id="2216" w:author="Thomas Stockhammer" w:date="2021-10-07T11:37:00Z">
        <w:r>
          <w:t>169</w:t>
        </w:r>
      </w:ins>
      <w:ins w:id="2217" w:author="Thomas Stockhammer" w:date="2021-10-07T11:36:00Z">
        <w:r>
          <w:fldChar w:fldCharType="end"/>
        </w:r>
      </w:ins>
    </w:p>
    <w:p w14:paraId="018FE622" w14:textId="15CD3F8C" w:rsidR="00191C30" w:rsidRDefault="00191C30">
      <w:pPr>
        <w:pStyle w:val="TOC2"/>
        <w:rPr>
          <w:ins w:id="2218" w:author="Thomas Stockhammer" w:date="2021-10-07T11:36:00Z"/>
          <w:rFonts w:asciiTheme="minorHAnsi" w:eastAsiaTheme="minorEastAsia" w:hAnsiTheme="minorHAnsi" w:cstheme="minorBidi"/>
          <w:sz w:val="22"/>
          <w:szCs w:val="22"/>
          <w:lang w:val="en-US"/>
        </w:rPr>
      </w:pPr>
      <w:ins w:id="2219" w:author="Thomas Stockhammer" w:date="2021-10-07T11:36: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_Toc84499473 \h </w:instrText>
        </w:r>
      </w:ins>
      <w:ins w:id="2220" w:author="Thomas Stockhammer" w:date="2021-10-07T11:37:00Z"/>
      <w:r>
        <w:fldChar w:fldCharType="separate"/>
      </w:r>
      <w:ins w:id="2221" w:author="Thomas Stockhammer" w:date="2021-10-07T11:37:00Z">
        <w:r>
          <w:t>169</w:t>
        </w:r>
      </w:ins>
      <w:ins w:id="2222" w:author="Thomas Stockhammer" w:date="2021-10-07T11:36:00Z">
        <w:r>
          <w:fldChar w:fldCharType="end"/>
        </w:r>
      </w:ins>
    </w:p>
    <w:p w14:paraId="087C66B8" w14:textId="11FF8A65" w:rsidR="00191C30" w:rsidRDefault="00191C30">
      <w:pPr>
        <w:pStyle w:val="TOC2"/>
        <w:rPr>
          <w:ins w:id="2223" w:author="Thomas Stockhammer" w:date="2021-10-07T11:36:00Z"/>
          <w:rFonts w:asciiTheme="minorHAnsi" w:eastAsiaTheme="minorEastAsia" w:hAnsiTheme="minorHAnsi" w:cstheme="minorBidi"/>
          <w:sz w:val="22"/>
          <w:szCs w:val="22"/>
          <w:lang w:val="en-US"/>
        </w:rPr>
      </w:pPr>
      <w:ins w:id="2224" w:author="Thomas Stockhammer" w:date="2021-10-07T11:36: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_Toc84499474 \h </w:instrText>
        </w:r>
      </w:ins>
      <w:ins w:id="2225" w:author="Thomas Stockhammer" w:date="2021-10-07T11:37:00Z"/>
      <w:r>
        <w:fldChar w:fldCharType="separate"/>
      </w:r>
      <w:ins w:id="2226" w:author="Thomas Stockhammer" w:date="2021-10-07T11:37:00Z">
        <w:r>
          <w:t>169</w:t>
        </w:r>
      </w:ins>
      <w:ins w:id="2227" w:author="Thomas Stockhammer" w:date="2021-10-07T11:36:00Z">
        <w:r>
          <w:fldChar w:fldCharType="end"/>
        </w:r>
      </w:ins>
    </w:p>
    <w:p w14:paraId="277D5572" w14:textId="74933708" w:rsidR="00191C30" w:rsidRDefault="00191C30">
      <w:pPr>
        <w:pStyle w:val="TOC2"/>
        <w:rPr>
          <w:ins w:id="2228" w:author="Thomas Stockhammer" w:date="2021-10-07T11:36:00Z"/>
          <w:rFonts w:asciiTheme="minorHAnsi" w:eastAsiaTheme="minorEastAsia" w:hAnsiTheme="minorHAnsi" w:cstheme="minorBidi"/>
          <w:sz w:val="22"/>
          <w:szCs w:val="22"/>
          <w:lang w:val="en-US"/>
        </w:rPr>
      </w:pPr>
      <w:ins w:id="2229" w:author="Thomas Stockhammer" w:date="2021-10-07T11:36: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_Toc84499475 \h </w:instrText>
        </w:r>
      </w:ins>
      <w:ins w:id="2230" w:author="Thomas Stockhammer" w:date="2021-10-07T11:37:00Z"/>
      <w:r>
        <w:fldChar w:fldCharType="separate"/>
      </w:r>
      <w:ins w:id="2231" w:author="Thomas Stockhammer" w:date="2021-10-07T11:37:00Z">
        <w:r>
          <w:t>169</w:t>
        </w:r>
      </w:ins>
      <w:ins w:id="2232" w:author="Thomas Stockhammer" w:date="2021-10-07T11:36:00Z">
        <w:r>
          <w:fldChar w:fldCharType="end"/>
        </w:r>
      </w:ins>
    </w:p>
    <w:p w14:paraId="0E43C907" w14:textId="199AF6A3" w:rsidR="00191C30" w:rsidRDefault="00191C30">
      <w:pPr>
        <w:pStyle w:val="TOC1"/>
        <w:rPr>
          <w:ins w:id="2233" w:author="Thomas Stockhammer" w:date="2021-10-07T11:36:00Z"/>
          <w:rFonts w:asciiTheme="minorHAnsi" w:eastAsiaTheme="minorEastAsia" w:hAnsiTheme="minorHAnsi" w:cstheme="minorBidi"/>
          <w:szCs w:val="22"/>
          <w:lang w:val="en-US"/>
        </w:rPr>
      </w:pPr>
      <w:ins w:id="2234" w:author="Thomas Stockhammer" w:date="2021-10-07T11:36:00Z">
        <w:r>
          <w:t>D.3</w:t>
        </w:r>
        <w:r>
          <w:rPr>
            <w:rFonts w:asciiTheme="minorHAnsi" w:eastAsiaTheme="minorEastAsia" w:hAnsiTheme="minorHAnsi" w:cstheme="minorBidi"/>
            <w:szCs w:val="22"/>
            <w:lang w:val="en-US"/>
          </w:rPr>
          <w:tab/>
        </w:r>
        <w:r>
          <w:t>Anchors</w:t>
        </w:r>
        <w:r>
          <w:tab/>
        </w:r>
        <w:r>
          <w:fldChar w:fldCharType="begin"/>
        </w:r>
        <w:r>
          <w:instrText xml:space="preserve"> PAGEREF _Toc84499476 \h </w:instrText>
        </w:r>
      </w:ins>
      <w:ins w:id="2235" w:author="Thomas Stockhammer" w:date="2021-10-07T11:37:00Z"/>
      <w:r>
        <w:fldChar w:fldCharType="separate"/>
      </w:r>
      <w:ins w:id="2236" w:author="Thomas Stockhammer" w:date="2021-10-07T11:37:00Z">
        <w:r>
          <w:t>170</w:t>
        </w:r>
      </w:ins>
      <w:ins w:id="2237" w:author="Thomas Stockhammer" w:date="2021-10-07T11:36:00Z">
        <w:r>
          <w:fldChar w:fldCharType="end"/>
        </w:r>
      </w:ins>
    </w:p>
    <w:p w14:paraId="5983BBC4" w14:textId="0330EF5A" w:rsidR="00191C30" w:rsidRDefault="00191C30">
      <w:pPr>
        <w:pStyle w:val="TOC2"/>
        <w:rPr>
          <w:ins w:id="2238" w:author="Thomas Stockhammer" w:date="2021-10-07T11:36:00Z"/>
          <w:rFonts w:asciiTheme="minorHAnsi" w:eastAsiaTheme="minorEastAsia" w:hAnsiTheme="minorHAnsi" w:cstheme="minorBidi"/>
          <w:sz w:val="22"/>
          <w:szCs w:val="22"/>
          <w:lang w:val="en-US"/>
        </w:rPr>
      </w:pPr>
      <w:ins w:id="2239" w:author="Thomas Stockhammer" w:date="2021-10-07T11:36: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_Toc84499477 \h </w:instrText>
        </w:r>
      </w:ins>
      <w:ins w:id="2240" w:author="Thomas Stockhammer" w:date="2021-10-07T11:37:00Z"/>
      <w:r>
        <w:fldChar w:fldCharType="separate"/>
      </w:r>
      <w:ins w:id="2241" w:author="Thomas Stockhammer" w:date="2021-10-07T11:37:00Z">
        <w:r>
          <w:t>170</w:t>
        </w:r>
      </w:ins>
      <w:ins w:id="2242" w:author="Thomas Stockhammer" w:date="2021-10-07T11:36:00Z">
        <w:r>
          <w:fldChar w:fldCharType="end"/>
        </w:r>
      </w:ins>
    </w:p>
    <w:p w14:paraId="2DC72276" w14:textId="2ED5AEDE" w:rsidR="00191C30" w:rsidRDefault="00191C30">
      <w:pPr>
        <w:pStyle w:val="TOC2"/>
        <w:rPr>
          <w:ins w:id="2243" w:author="Thomas Stockhammer" w:date="2021-10-07T11:36:00Z"/>
          <w:rFonts w:asciiTheme="minorHAnsi" w:eastAsiaTheme="minorEastAsia" w:hAnsiTheme="minorHAnsi" w:cstheme="minorBidi"/>
          <w:sz w:val="22"/>
          <w:szCs w:val="22"/>
          <w:lang w:val="en-US"/>
        </w:rPr>
      </w:pPr>
      <w:ins w:id="2244" w:author="Thomas Stockhammer" w:date="2021-10-07T11:36: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_Toc84499478 \h </w:instrText>
        </w:r>
      </w:ins>
      <w:ins w:id="2245" w:author="Thomas Stockhammer" w:date="2021-10-07T11:37:00Z"/>
      <w:r>
        <w:fldChar w:fldCharType="separate"/>
      </w:r>
      <w:ins w:id="2246" w:author="Thomas Stockhammer" w:date="2021-10-07T11:37:00Z">
        <w:r>
          <w:t>171</w:t>
        </w:r>
      </w:ins>
      <w:ins w:id="2247" w:author="Thomas Stockhammer" w:date="2021-10-07T11:36:00Z">
        <w:r>
          <w:fldChar w:fldCharType="end"/>
        </w:r>
      </w:ins>
    </w:p>
    <w:p w14:paraId="4B81D957" w14:textId="3B99BFC9" w:rsidR="00191C30" w:rsidRDefault="00191C30">
      <w:pPr>
        <w:pStyle w:val="TOC2"/>
        <w:rPr>
          <w:ins w:id="2248" w:author="Thomas Stockhammer" w:date="2021-10-07T11:36:00Z"/>
          <w:rFonts w:asciiTheme="minorHAnsi" w:eastAsiaTheme="minorEastAsia" w:hAnsiTheme="minorHAnsi" w:cstheme="minorBidi"/>
          <w:sz w:val="22"/>
          <w:szCs w:val="22"/>
          <w:lang w:val="en-US"/>
        </w:rPr>
      </w:pPr>
      <w:ins w:id="2249" w:author="Thomas Stockhammer" w:date="2021-10-07T11:36: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_Toc84499479 \h </w:instrText>
        </w:r>
      </w:ins>
      <w:ins w:id="2250" w:author="Thomas Stockhammer" w:date="2021-10-07T11:37:00Z"/>
      <w:r>
        <w:fldChar w:fldCharType="separate"/>
      </w:r>
      <w:ins w:id="2251" w:author="Thomas Stockhammer" w:date="2021-10-07T11:37:00Z">
        <w:r>
          <w:t>171</w:t>
        </w:r>
      </w:ins>
      <w:ins w:id="2252" w:author="Thomas Stockhammer" w:date="2021-10-07T11:36:00Z">
        <w:r>
          <w:fldChar w:fldCharType="end"/>
        </w:r>
      </w:ins>
    </w:p>
    <w:p w14:paraId="4F7BBB97" w14:textId="106ADE66" w:rsidR="00191C30" w:rsidRDefault="00191C30">
      <w:pPr>
        <w:pStyle w:val="TOC1"/>
        <w:rPr>
          <w:ins w:id="2253" w:author="Thomas Stockhammer" w:date="2021-10-07T11:36:00Z"/>
          <w:rFonts w:asciiTheme="minorHAnsi" w:eastAsiaTheme="minorEastAsia" w:hAnsiTheme="minorHAnsi" w:cstheme="minorBidi"/>
          <w:szCs w:val="22"/>
          <w:lang w:val="en-US"/>
        </w:rPr>
      </w:pPr>
      <w:ins w:id="2254" w:author="Thomas Stockhammer" w:date="2021-10-07T11:36:00Z">
        <w:r>
          <w:t>D.4</w:t>
        </w:r>
        <w:r>
          <w:rPr>
            <w:rFonts w:asciiTheme="minorHAnsi" w:eastAsiaTheme="minorEastAsia" w:hAnsiTheme="minorHAnsi" w:cstheme="minorBidi"/>
            <w:szCs w:val="22"/>
            <w:lang w:val="en-US"/>
          </w:rPr>
          <w:tab/>
        </w:r>
        <w:r>
          <w:t>Tests</w:t>
        </w:r>
        <w:r>
          <w:tab/>
        </w:r>
        <w:r>
          <w:fldChar w:fldCharType="begin"/>
        </w:r>
        <w:r>
          <w:instrText xml:space="preserve"> PAGEREF _Toc84499480 \h </w:instrText>
        </w:r>
      </w:ins>
      <w:ins w:id="2255" w:author="Thomas Stockhammer" w:date="2021-10-07T11:37:00Z"/>
      <w:r>
        <w:fldChar w:fldCharType="separate"/>
      </w:r>
      <w:ins w:id="2256" w:author="Thomas Stockhammer" w:date="2021-10-07T11:37:00Z">
        <w:r>
          <w:t>171</w:t>
        </w:r>
      </w:ins>
      <w:ins w:id="2257" w:author="Thomas Stockhammer" w:date="2021-10-07T11:36:00Z">
        <w:r>
          <w:fldChar w:fldCharType="end"/>
        </w:r>
      </w:ins>
    </w:p>
    <w:p w14:paraId="58D879A7" w14:textId="508F8997" w:rsidR="00191C30" w:rsidRDefault="00191C30">
      <w:pPr>
        <w:pStyle w:val="TOC2"/>
        <w:rPr>
          <w:ins w:id="2258" w:author="Thomas Stockhammer" w:date="2021-10-07T11:36:00Z"/>
          <w:rFonts w:asciiTheme="minorHAnsi" w:eastAsiaTheme="minorEastAsia" w:hAnsiTheme="minorHAnsi" w:cstheme="minorBidi"/>
          <w:sz w:val="22"/>
          <w:szCs w:val="22"/>
          <w:lang w:val="en-US"/>
        </w:rPr>
      </w:pPr>
      <w:ins w:id="2259" w:author="Thomas Stockhammer" w:date="2021-10-07T11:36:00Z">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_Toc84499481 \h </w:instrText>
        </w:r>
      </w:ins>
      <w:ins w:id="2260" w:author="Thomas Stockhammer" w:date="2021-10-07T11:37:00Z"/>
      <w:r>
        <w:fldChar w:fldCharType="separate"/>
      </w:r>
      <w:ins w:id="2261" w:author="Thomas Stockhammer" w:date="2021-10-07T11:37:00Z">
        <w:r>
          <w:t>171</w:t>
        </w:r>
      </w:ins>
      <w:ins w:id="2262" w:author="Thomas Stockhammer" w:date="2021-10-07T11:36:00Z">
        <w:r>
          <w:fldChar w:fldCharType="end"/>
        </w:r>
      </w:ins>
    </w:p>
    <w:p w14:paraId="03BFE7CB" w14:textId="297A2BB5" w:rsidR="00191C30" w:rsidRDefault="00191C30">
      <w:pPr>
        <w:pStyle w:val="TOC1"/>
        <w:rPr>
          <w:ins w:id="2263" w:author="Thomas Stockhammer" w:date="2021-10-07T11:36:00Z"/>
          <w:rFonts w:asciiTheme="minorHAnsi" w:eastAsiaTheme="minorEastAsia" w:hAnsiTheme="minorHAnsi" w:cstheme="minorBidi"/>
          <w:szCs w:val="22"/>
          <w:lang w:val="en-US"/>
        </w:rPr>
      </w:pPr>
      <w:ins w:id="2264" w:author="Thomas Stockhammer" w:date="2021-10-07T11:36:00Z">
        <w:r>
          <w:t>D.5</w:t>
        </w:r>
        <w:r>
          <w:rPr>
            <w:rFonts w:asciiTheme="minorHAnsi" w:eastAsiaTheme="minorEastAsia" w:hAnsiTheme="minorHAnsi" w:cstheme="minorBidi"/>
            <w:szCs w:val="22"/>
            <w:lang w:val="en-US"/>
          </w:rPr>
          <w:tab/>
        </w:r>
        <w:r>
          <w:t>Verification</w:t>
        </w:r>
        <w:r>
          <w:tab/>
        </w:r>
        <w:r>
          <w:fldChar w:fldCharType="begin"/>
        </w:r>
        <w:r>
          <w:instrText xml:space="preserve"> PAGEREF _Toc84499482 \h </w:instrText>
        </w:r>
      </w:ins>
      <w:ins w:id="2265" w:author="Thomas Stockhammer" w:date="2021-10-07T11:37:00Z"/>
      <w:r>
        <w:fldChar w:fldCharType="separate"/>
      </w:r>
      <w:ins w:id="2266" w:author="Thomas Stockhammer" w:date="2021-10-07T11:37:00Z">
        <w:r>
          <w:t>171</w:t>
        </w:r>
      </w:ins>
      <w:ins w:id="2267" w:author="Thomas Stockhammer" w:date="2021-10-07T11:36:00Z">
        <w:r>
          <w:fldChar w:fldCharType="end"/>
        </w:r>
      </w:ins>
    </w:p>
    <w:p w14:paraId="742C0E57" w14:textId="39E7398C" w:rsidR="00191C30" w:rsidRDefault="00191C30">
      <w:pPr>
        <w:pStyle w:val="TOC8"/>
        <w:rPr>
          <w:ins w:id="2268" w:author="Thomas Stockhammer" w:date="2021-10-07T11:36:00Z"/>
          <w:rFonts w:asciiTheme="minorHAnsi" w:eastAsiaTheme="minorEastAsia" w:hAnsiTheme="minorHAnsi" w:cstheme="minorBidi"/>
          <w:b w:val="0"/>
          <w:szCs w:val="22"/>
          <w:lang w:val="en-US"/>
        </w:rPr>
      </w:pPr>
      <w:ins w:id="2269" w:author="Thomas Stockhammer" w:date="2021-10-07T11:36:00Z">
        <w:r>
          <w:t>Annex E: Software Package</w:t>
        </w:r>
        <w:r>
          <w:tab/>
        </w:r>
        <w:r>
          <w:fldChar w:fldCharType="begin"/>
        </w:r>
        <w:r>
          <w:instrText xml:space="preserve"> PAGEREF _Toc84499483 \h </w:instrText>
        </w:r>
      </w:ins>
      <w:ins w:id="2270" w:author="Thomas Stockhammer" w:date="2021-10-07T11:37:00Z"/>
      <w:r>
        <w:fldChar w:fldCharType="separate"/>
      </w:r>
      <w:ins w:id="2271" w:author="Thomas Stockhammer" w:date="2021-10-07T11:37:00Z">
        <w:r>
          <w:t>172</w:t>
        </w:r>
      </w:ins>
      <w:ins w:id="2272" w:author="Thomas Stockhammer" w:date="2021-10-07T11:36:00Z">
        <w:r>
          <w:fldChar w:fldCharType="end"/>
        </w:r>
      </w:ins>
    </w:p>
    <w:p w14:paraId="592F1744" w14:textId="59D90F2A" w:rsidR="00191C30" w:rsidRDefault="00191C30">
      <w:pPr>
        <w:pStyle w:val="TOC1"/>
        <w:rPr>
          <w:ins w:id="2273" w:author="Thomas Stockhammer" w:date="2021-10-07T11:36:00Z"/>
          <w:rFonts w:asciiTheme="minorHAnsi" w:eastAsiaTheme="minorEastAsia" w:hAnsiTheme="minorHAnsi" w:cstheme="minorBidi"/>
          <w:szCs w:val="22"/>
          <w:lang w:val="en-US"/>
        </w:rPr>
      </w:pPr>
      <w:ins w:id="2274" w:author="Thomas Stockhammer" w:date="2021-10-07T11:36:00Z">
        <w:r>
          <w:t>E.1</w:t>
        </w:r>
        <w:r>
          <w:rPr>
            <w:rFonts w:asciiTheme="minorHAnsi" w:eastAsiaTheme="minorEastAsia" w:hAnsiTheme="minorHAnsi" w:cstheme="minorBidi"/>
            <w:szCs w:val="22"/>
            <w:lang w:val="en-US"/>
          </w:rPr>
          <w:tab/>
        </w:r>
        <w:r>
          <w:t>Introduction</w:t>
        </w:r>
        <w:r>
          <w:tab/>
        </w:r>
        <w:r>
          <w:fldChar w:fldCharType="begin"/>
        </w:r>
        <w:r>
          <w:instrText xml:space="preserve"> PAGEREF _Toc84499484 \h </w:instrText>
        </w:r>
      </w:ins>
      <w:ins w:id="2275" w:author="Thomas Stockhammer" w:date="2021-10-07T11:37:00Z"/>
      <w:r>
        <w:fldChar w:fldCharType="separate"/>
      </w:r>
      <w:ins w:id="2276" w:author="Thomas Stockhammer" w:date="2021-10-07T11:37:00Z">
        <w:r>
          <w:t>172</w:t>
        </w:r>
      </w:ins>
      <w:ins w:id="2277" w:author="Thomas Stockhammer" w:date="2021-10-07T11:36:00Z">
        <w:r>
          <w:fldChar w:fldCharType="end"/>
        </w:r>
      </w:ins>
    </w:p>
    <w:p w14:paraId="7E9C68B0" w14:textId="57EEFCB7" w:rsidR="00191C30" w:rsidRDefault="00191C30">
      <w:pPr>
        <w:pStyle w:val="TOC1"/>
        <w:rPr>
          <w:ins w:id="2278" w:author="Thomas Stockhammer" w:date="2021-10-07T11:36:00Z"/>
          <w:rFonts w:asciiTheme="minorHAnsi" w:eastAsiaTheme="minorEastAsia" w:hAnsiTheme="minorHAnsi" w:cstheme="minorBidi"/>
          <w:szCs w:val="22"/>
          <w:lang w:val="en-US"/>
        </w:rPr>
      </w:pPr>
      <w:ins w:id="2279" w:author="Thomas Stockhammer" w:date="2021-10-07T11:36:00Z">
        <w:r>
          <w:t>E.2</w:t>
        </w:r>
        <w:r>
          <w:rPr>
            <w:rFonts w:asciiTheme="minorHAnsi" w:eastAsiaTheme="minorEastAsia" w:hAnsiTheme="minorHAnsi" w:cstheme="minorBidi"/>
            <w:szCs w:val="22"/>
            <w:lang w:val="en-US"/>
          </w:rPr>
          <w:tab/>
        </w:r>
        <w:r>
          <w:t>Readme</w:t>
        </w:r>
        <w:r>
          <w:tab/>
        </w:r>
        <w:r>
          <w:fldChar w:fldCharType="begin"/>
        </w:r>
        <w:r>
          <w:instrText xml:space="preserve"> PAGEREF _Toc84499485 \h </w:instrText>
        </w:r>
      </w:ins>
      <w:ins w:id="2280" w:author="Thomas Stockhammer" w:date="2021-10-07T11:37:00Z"/>
      <w:r>
        <w:fldChar w:fldCharType="separate"/>
      </w:r>
      <w:ins w:id="2281" w:author="Thomas Stockhammer" w:date="2021-10-07T11:37:00Z">
        <w:r>
          <w:t>173</w:t>
        </w:r>
      </w:ins>
      <w:ins w:id="2282" w:author="Thomas Stockhammer" w:date="2021-10-07T11:36:00Z">
        <w:r>
          <w:fldChar w:fldCharType="end"/>
        </w:r>
      </w:ins>
    </w:p>
    <w:p w14:paraId="516911BC" w14:textId="333A27C0" w:rsidR="00191C30" w:rsidRDefault="00191C30">
      <w:pPr>
        <w:pStyle w:val="TOC2"/>
        <w:rPr>
          <w:ins w:id="2283" w:author="Thomas Stockhammer" w:date="2021-10-07T11:36:00Z"/>
          <w:rFonts w:asciiTheme="minorHAnsi" w:eastAsiaTheme="minorEastAsia" w:hAnsiTheme="minorHAnsi" w:cstheme="minorBidi"/>
          <w:sz w:val="22"/>
          <w:szCs w:val="22"/>
          <w:lang w:val="en-US"/>
        </w:rPr>
      </w:pPr>
      <w:ins w:id="2284" w:author="Thomas Stockhammer" w:date="2021-10-07T11:36:00Z">
        <w:r>
          <w:t>Overview</w:t>
        </w:r>
        <w:r>
          <w:tab/>
        </w:r>
        <w:r>
          <w:fldChar w:fldCharType="begin"/>
        </w:r>
        <w:r>
          <w:instrText xml:space="preserve"> PAGEREF _Toc84499486 \h </w:instrText>
        </w:r>
      </w:ins>
      <w:ins w:id="2285" w:author="Thomas Stockhammer" w:date="2021-10-07T11:37:00Z"/>
      <w:r>
        <w:fldChar w:fldCharType="separate"/>
      </w:r>
      <w:ins w:id="2286" w:author="Thomas Stockhammer" w:date="2021-10-07T11:37:00Z">
        <w:r>
          <w:t>173</w:t>
        </w:r>
      </w:ins>
      <w:ins w:id="2287" w:author="Thomas Stockhammer" w:date="2021-10-07T11:36:00Z">
        <w:r>
          <w:fldChar w:fldCharType="end"/>
        </w:r>
      </w:ins>
    </w:p>
    <w:p w14:paraId="46DA456B" w14:textId="2FFE13CE" w:rsidR="00191C30" w:rsidRDefault="00191C30">
      <w:pPr>
        <w:pStyle w:val="TOC2"/>
        <w:rPr>
          <w:ins w:id="2288" w:author="Thomas Stockhammer" w:date="2021-10-07T11:36:00Z"/>
          <w:rFonts w:asciiTheme="minorHAnsi" w:eastAsiaTheme="minorEastAsia" w:hAnsiTheme="minorHAnsi" w:cstheme="minorBidi"/>
          <w:sz w:val="22"/>
          <w:szCs w:val="22"/>
          <w:lang w:val="en-US"/>
        </w:rPr>
      </w:pPr>
      <w:ins w:id="2289" w:author="Thomas Stockhammer" w:date="2021-10-07T11:36:00Z">
        <w:r>
          <w:t>1. build / environment</w:t>
        </w:r>
        <w:r>
          <w:tab/>
        </w:r>
        <w:r>
          <w:fldChar w:fldCharType="begin"/>
        </w:r>
        <w:r>
          <w:instrText xml:space="preserve"> PAGEREF _Toc84499487 \h </w:instrText>
        </w:r>
      </w:ins>
      <w:ins w:id="2290" w:author="Thomas Stockhammer" w:date="2021-10-07T11:37:00Z"/>
      <w:r>
        <w:fldChar w:fldCharType="separate"/>
      </w:r>
      <w:ins w:id="2291" w:author="Thomas Stockhammer" w:date="2021-10-07T11:37:00Z">
        <w:r>
          <w:t>173</w:t>
        </w:r>
      </w:ins>
      <w:ins w:id="2292" w:author="Thomas Stockhammer" w:date="2021-10-07T11:36:00Z">
        <w:r>
          <w:fldChar w:fldCharType="end"/>
        </w:r>
      </w:ins>
    </w:p>
    <w:p w14:paraId="3EA5F7D5" w14:textId="7D8C3886" w:rsidR="00191C30" w:rsidRDefault="00191C30">
      <w:pPr>
        <w:pStyle w:val="TOC3"/>
        <w:rPr>
          <w:ins w:id="2293" w:author="Thomas Stockhammer" w:date="2021-10-07T11:36:00Z"/>
          <w:rFonts w:asciiTheme="minorHAnsi" w:eastAsiaTheme="minorEastAsia" w:hAnsiTheme="minorHAnsi" w:cstheme="minorBidi"/>
          <w:sz w:val="22"/>
          <w:szCs w:val="22"/>
          <w:lang w:val="en-US"/>
        </w:rPr>
      </w:pPr>
      <w:ins w:id="2294" w:author="Thomas Stockhammer" w:date="2021-10-07T11:36:00Z">
        <w:r>
          <w:t>1.1 Docker image</w:t>
        </w:r>
        <w:r>
          <w:tab/>
        </w:r>
        <w:r>
          <w:fldChar w:fldCharType="begin"/>
        </w:r>
        <w:r>
          <w:instrText xml:space="preserve"> PAGEREF _Toc84499488 \h </w:instrText>
        </w:r>
      </w:ins>
      <w:ins w:id="2295" w:author="Thomas Stockhammer" w:date="2021-10-07T11:37:00Z"/>
      <w:r>
        <w:fldChar w:fldCharType="separate"/>
      </w:r>
      <w:ins w:id="2296" w:author="Thomas Stockhammer" w:date="2021-10-07T11:37:00Z">
        <w:r>
          <w:t>173</w:t>
        </w:r>
      </w:ins>
      <w:ins w:id="2297" w:author="Thomas Stockhammer" w:date="2021-10-07T11:36:00Z">
        <w:r>
          <w:fldChar w:fldCharType="end"/>
        </w:r>
      </w:ins>
    </w:p>
    <w:p w14:paraId="002177AE" w14:textId="78311A48" w:rsidR="00191C30" w:rsidRDefault="00191C30">
      <w:pPr>
        <w:pStyle w:val="TOC3"/>
        <w:rPr>
          <w:ins w:id="2298" w:author="Thomas Stockhammer" w:date="2021-10-07T11:36:00Z"/>
          <w:rFonts w:asciiTheme="minorHAnsi" w:eastAsiaTheme="minorEastAsia" w:hAnsiTheme="minorHAnsi" w:cstheme="minorBidi"/>
          <w:sz w:val="22"/>
          <w:szCs w:val="22"/>
          <w:lang w:val="en-US"/>
        </w:rPr>
      </w:pPr>
      <w:ins w:id="2299" w:author="Thomas Stockhammer" w:date="2021-10-07T11:36:00Z">
        <w:r>
          <w:t>1.2 running the scripts without docker</w:t>
        </w:r>
        <w:r>
          <w:tab/>
        </w:r>
        <w:r>
          <w:fldChar w:fldCharType="begin"/>
        </w:r>
        <w:r>
          <w:instrText xml:space="preserve"> PAGEREF _Toc84499489 \h </w:instrText>
        </w:r>
      </w:ins>
      <w:ins w:id="2300" w:author="Thomas Stockhammer" w:date="2021-10-07T11:37:00Z"/>
      <w:r>
        <w:fldChar w:fldCharType="separate"/>
      </w:r>
      <w:ins w:id="2301" w:author="Thomas Stockhammer" w:date="2021-10-07T11:37:00Z">
        <w:r>
          <w:t>174</w:t>
        </w:r>
      </w:ins>
      <w:ins w:id="2302" w:author="Thomas Stockhammer" w:date="2021-10-07T11:36:00Z">
        <w:r>
          <w:fldChar w:fldCharType="end"/>
        </w:r>
      </w:ins>
    </w:p>
    <w:p w14:paraId="1EF904C3" w14:textId="6E558E6B" w:rsidR="00191C30" w:rsidRDefault="00191C30">
      <w:pPr>
        <w:pStyle w:val="TOC2"/>
        <w:rPr>
          <w:ins w:id="2303" w:author="Thomas Stockhammer" w:date="2021-10-07T11:36:00Z"/>
          <w:rFonts w:asciiTheme="minorHAnsi" w:eastAsiaTheme="minorEastAsia" w:hAnsiTheme="minorHAnsi" w:cstheme="minorBidi"/>
          <w:sz w:val="22"/>
          <w:szCs w:val="22"/>
          <w:lang w:val="en-US"/>
        </w:rPr>
      </w:pPr>
      <w:ins w:id="2304" w:author="Thomas Stockhammer" w:date="2021-10-07T11:36:00Z">
        <w:r>
          <w:t>2. Downloading content from the reference server</w:t>
        </w:r>
        <w:r>
          <w:tab/>
        </w:r>
        <w:r>
          <w:fldChar w:fldCharType="begin"/>
        </w:r>
        <w:r>
          <w:instrText xml:space="preserve"> PAGEREF _Toc84499490 \h </w:instrText>
        </w:r>
      </w:ins>
      <w:ins w:id="2305" w:author="Thomas Stockhammer" w:date="2021-10-07T11:37:00Z"/>
      <w:r>
        <w:fldChar w:fldCharType="separate"/>
      </w:r>
      <w:ins w:id="2306" w:author="Thomas Stockhammer" w:date="2021-10-07T11:37:00Z">
        <w:r>
          <w:t>174</w:t>
        </w:r>
      </w:ins>
      <w:ins w:id="2307" w:author="Thomas Stockhammer" w:date="2021-10-07T11:36:00Z">
        <w:r>
          <w:fldChar w:fldCharType="end"/>
        </w:r>
      </w:ins>
    </w:p>
    <w:p w14:paraId="5238694F" w14:textId="7634B2F8" w:rsidR="00191C30" w:rsidRDefault="00191C30">
      <w:pPr>
        <w:pStyle w:val="TOC2"/>
        <w:rPr>
          <w:ins w:id="2308" w:author="Thomas Stockhammer" w:date="2021-10-07T11:36:00Z"/>
          <w:rFonts w:asciiTheme="minorHAnsi" w:eastAsiaTheme="minorEastAsia" w:hAnsiTheme="minorHAnsi" w:cstheme="minorBidi"/>
          <w:sz w:val="22"/>
          <w:szCs w:val="22"/>
          <w:lang w:val="en-US"/>
        </w:rPr>
      </w:pPr>
      <w:ins w:id="2309" w:author="Thomas Stockhammer" w:date="2021-10-07T11:36:00Z">
        <w:r>
          <w:t>3. Content conversion</w:t>
        </w:r>
        <w:r>
          <w:tab/>
        </w:r>
        <w:r>
          <w:fldChar w:fldCharType="begin"/>
        </w:r>
        <w:r>
          <w:instrText xml:space="preserve"> PAGEREF _Toc84499491 \h </w:instrText>
        </w:r>
      </w:ins>
      <w:ins w:id="2310" w:author="Thomas Stockhammer" w:date="2021-10-07T11:37:00Z"/>
      <w:r>
        <w:fldChar w:fldCharType="separate"/>
      </w:r>
      <w:ins w:id="2311" w:author="Thomas Stockhammer" w:date="2021-10-07T11:37:00Z">
        <w:r>
          <w:t>175</w:t>
        </w:r>
      </w:ins>
      <w:ins w:id="2312" w:author="Thomas Stockhammer" w:date="2021-10-07T11:36:00Z">
        <w:r>
          <w:fldChar w:fldCharType="end"/>
        </w:r>
      </w:ins>
    </w:p>
    <w:p w14:paraId="592CD3F7" w14:textId="7E3F2129" w:rsidR="00191C30" w:rsidRDefault="00191C30">
      <w:pPr>
        <w:pStyle w:val="TOC2"/>
        <w:rPr>
          <w:ins w:id="2313" w:author="Thomas Stockhammer" w:date="2021-10-07T11:36:00Z"/>
          <w:rFonts w:asciiTheme="minorHAnsi" w:eastAsiaTheme="minorEastAsia" w:hAnsiTheme="minorHAnsi" w:cstheme="minorBidi"/>
          <w:sz w:val="22"/>
          <w:szCs w:val="22"/>
          <w:lang w:val="en-US"/>
        </w:rPr>
      </w:pPr>
      <w:ins w:id="2314" w:author="Thomas Stockhammer" w:date="2021-10-07T11:36:00Z">
        <w:r>
          <w:t>4. creating new test data</w:t>
        </w:r>
        <w:r>
          <w:tab/>
        </w:r>
        <w:r>
          <w:fldChar w:fldCharType="begin"/>
        </w:r>
        <w:r>
          <w:instrText xml:space="preserve"> PAGEREF _Toc84499492 \h </w:instrText>
        </w:r>
      </w:ins>
      <w:ins w:id="2315" w:author="Thomas Stockhammer" w:date="2021-10-07T11:37:00Z"/>
      <w:r>
        <w:fldChar w:fldCharType="separate"/>
      </w:r>
      <w:ins w:id="2316" w:author="Thomas Stockhammer" w:date="2021-10-07T11:37:00Z">
        <w:r>
          <w:t>175</w:t>
        </w:r>
      </w:ins>
      <w:ins w:id="2317" w:author="Thomas Stockhammer" w:date="2021-10-07T11:36:00Z">
        <w:r>
          <w:fldChar w:fldCharType="end"/>
        </w:r>
      </w:ins>
    </w:p>
    <w:p w14:paraId="27CC8386" w14:textId="0685F1E0" w:rsidR="00191C30" w:rsidRDefault="00191C30">
      <w:pPr>
        <w:pStyle w:val="TOC3"/>
        <w:rPr>
          <w:ins w:id="2318" w:author="Thomas Stockhammer" w:date="2021-10-07T11:36:00Z"/>
          <w:rFonts w:asciiTheme="minorHAnsi" w:eastAsiaTheme="minorEastAsia" w:hAnsiTheme="minorHAnsi" w:cstheme="minorBidi"/>
          <w:sz w:val="22"/>
          <w:szCs w:val="22"/>
          <w:lang w:val="en-US"/>
        </w:rPr>
      </w:pPr>
      <w:ins w:id="2319" w:author="Thomas Stockhammer" w:date="2021-10-07T11:36:00Z">
        <w:r>
          <w:t>4.1 Introduction</w:t>
        </w:r>
        <w:r>
          <w:tab/>
        </w:r>
        <w:r>
          <w:fldChar w:fldCharType="begin"/>
        </w:r>
        <w:r>
          <w:instrText xml:space="preserve"> PAGEREF _Toc84499493 \h </w:instrText>
        </w:r>
      </w:ins>
      <w:ins w:id="2320" w:author="Thomas Stockhammer" w:date="2021-10-07T11:37:00Z"/>
      <w:r>
        <w:fldChar w:fldCharType="separate"/>
      </w:r>
      <w:ins w:id="2321" w:author="Thomas Stockhammer" w:date="2021-10-07T11:37:00Z">
        <w:r>
          <w:t>175</w:t>
        </w:r>
      </w:ins>
      <w:ins w:id="2322" w:author="Thomas Stockhammer" w:date="2021-10-07T11:36:00Z">
        <w:r>
          <w:fldChar w:fldCharType="end"/>
        </w:r>
      </w:ins>
    </w:p>
    <w:p w14:paraId="6BDE6885" w14:textId="3193A280" w:rsidR="00191C30" w:rsidRDefault="00191C30">
      <w:pPr>
        <w:pStyle w:val="TOC3"/>
        <w:rPr>
          <w:ins w:id="2323" w:author="Thomas Stockhammer" w:date="2021-10-07T11:36:00Z"/>
          <w:rFonts w:asciiTheme="minorHAnsi" w:eastAsiaTheme="minorEastAsia" w:hAnsiTheme="minorHAnsi" w:cstheme="minorBidi"/>
          <w:sz w:val="22"/>
          <w:szCs w:val="22"/>
          <w:lang w:val="en-US"/>
        </w:rPr>
      </w:pPr>
      <w:ins w:id="2324" w:author="Thomas Stockhammer" w:date="2021-10-07T11:36:00Z">
        <w:r>
          <w:t>4.2 anchor bitstreams generation</w:t>
        </w:r>
        <w:r>
          <w:tab/>
        </w:r>
        <w:r>
          <w:fldChar w:fldCharType="begin"/>
        </w:r>
        <w:r>
          <w:instrText xml:space="preserve"> PAGEREF _Toc84499494 \h </w:instrText>
        </w:r>
      </w:ins>
      <w:ins w:id="2325" w:author="Thomas Stockhammer" w:date="2021-10-07T11:37:00Z"/>
      <w:r>
        <w:fldChar w:fldCharType="separate"/>
      </w:r>
      <w:ins w:id="2326" w:author="Thomas Stockhammer" w:date="2021-10-07T11:37:00Z">
        <w:r>
          <w:t>175</w:t>
        </w:r>
      </w:ins>
      <w:ins w:id="2327" w:author="Thomas Stockhammer" w:date="2021-10-07T11:36:00Z">
        <w:r>
          <w:fldChar w:fldCharType="end"/>
        </w:r>
      </w:ins>
    </w:p>
    <w:p w14:paraId="4E5CA309" w14:textId="7CB7CE7A" w:rsidR="00191C30" w:rsidRDefault="00191C30">
      <w:pPr>
        <w:pStyle w:val="TOC3"/>
        <w:rPr>
          <w:ins w:id="2328" w:author="Thomas Stockhammer" w:date="2021-10-07T11:36:00Z"/>
          <w:rFonts w:asciiTheme="minorHAnsi" w:eastAsiaTheme="minorEastAsia" w:hAnsiTheme="minorHAnsi" w:cstheme="minorBidi"/>
          <w:sz w:val="22"/>
          <w:szCs w:val="22"/>
          <w:lang w:val="en-US"/>
        </w:rPr>
      </w:pPr>
      <w:ins w:id="2329" w:author="Thomas Stockhammer" w:date="2021-10-07T11:36:00Z">
        <w:r>
          <w:t>4.3 metrics generation</w:t>
        </w:r>
        <w:r>
          <w:tab/>
        </w:r>
        <w:r>
          <w:fldChar w:fldCharType="begin"/>
        </w:r>
        <w:r>
          <w:instrText xml:space="preserve"> PAGEREF _Toc84499495 \h </w:instrText>
        </w:r>
      </w:ins>
      <w:ins w:id="2330" w:author="Thomas Stockhammer" w:date="2021-10-07T11:37:00Z"/>
      <w:r>
        <w:fldChar w:fldCharType="separate"/>
      </w:r>
      <w:ins w:id="2331" w:author="Thomas Stockhammer" w:date="2021-10-07T11:37:00Z">
        <w:r>
          <w:t>176</w:t>
        </w:r>
      </w:ins>
      <w:ins w:id="2332" w:author="Thomas Stockhammer" w:date="2021-10-07T11:36:00Z">
        <w:r>
          <w:fldChar w:fldCharType="end"/>
        </w:r>
      </w:ins>
    </w:p>
    <w:p w14:paraId="52E77FB0" w14:textId="4917AD8D" w:rsidR="00191C30" w:rsidRDefault="00191C30">
      <w:pPr>
        <w:pStyle w:val="TOC4"/>
        <w:rPr>
          <w:ins w:id="2333" w:author="Thomas Stockhammer" w:date="2021-10-07T11:36:00Z"/>
          <w:rFonts w:asciiTheme="minorHAnsi" w:eastAsiaTheme="minorEastAsia" w:hAnsiTheme="minorHAnsi" w:cstheme="minorBidi"/>
          <w:sz w:val="22"/>
          <w:szCs w:val="22"/>
          <w:lang w:val="en-US"/>
        </w:rPr>
      </w:pPr>
      <w:ins w:id="2334" w:author="Thomas Stockhammer" w:date="2021-10-07T11:36:00Z">
        <w:r>
          <w:t>4.3.1 Preliminaries</w:t>
        </w:r>
        <w:r>
          <w:tab/>
        </w:r>
        <w:r>
          <w:fldChar w:fldCharType="begin"/>
        </w:r>
        <w:r>
          <w:instrText xml:space="preserve"> PAGEREF _Toc84499496 \h </w:instrText>
        </w:r>
      </w:ins>
      <w:ins w:id="2335" w:author="Thomas Stockhammer" w:date="2021-10-07T11:37:00Z"/>
      <w:r>
        <w:fldChar w:fldCharType="separate"/>
      </w:r>
      <w:ins w:id="2336" w:author="Thomas Stockhammer" w:date="2021-10-07T11:37:00Z">
        <w:r>
          <w:t>176</w:t>
        </w:r>
      </w:ins>
      <w:ins w:id="2337" w:author="Thomas Stockhammer" w:date="2021-10-07T11:36:00Z">
        <w:r>
          <w:fldChar w:fldCharType="end"/>
        </w:r>
      </w:ins>
    </w:p>
    <w:p w14:paraId="161A609A" w14:textId="4662099A" w:rsidR="00191C30" w:rsidRDefault="00191C30">
      <w:pPr>
        <w:pStyle w:val="TOC4"/>
        <w:rPr>
          <w:ins w:id="2338" w:author="Thomas Stockhammer" w:date="2021-10-07T11:36:00Z"/>
          <w:rFonts w:asciiTheme="minorHAnsi" w:eastAsiaTheme="minorEastAsia" w:hAnsiTheme="minorHAnsi" w:cstheme="minorBidi"/>
          <w:sz w:val="22"/>
          <w:szCs w:val="22"/>
          <w:lang w:val="en-US"/>
        </w:rPr>
      </w:pPr>
      <w:ins w:id="2339" w:author="Thomas Stockhammer" w:date="2021-10-07T11:36:00Z">
        <w:r>
          <w:t>4.3.2 metrics software modules</w:t>
        </w:r>
        <w:r>
          <w:tab/>
        </w:r>
        <w:r>
          <w:fldChar w:fldCharType="begin"/>
        </w:r>
        <w:r>
          <w:instrText xml:space="preserve"> PAGEREF _Toc84499497 \h </w:instrText>
        </w:r>
      </w:ins>
      <w:ins w:id="2340" w:author="Thomas Stockhammer" w:date="2021-10-07T11:37:00Z"/>
      <w:r>
        <w:fldChar w:fldCharType="separate"/>
      </w:r>
      <w:ins w:id="2341" w:author="Thomas Stockhammer" w:date="2021-10-07T11:37:00Z">
        <w:r>
          <w:t>176</w:t>
        </w:r>
      </w:ins>
      <w:ins w:id="2342" w:author="Thomas Stockhammer" w:date="2021-10-07T11:36:00Z">
        <w:r>
          <w:fldChar w:fldCharType="end"/>
        </w:r>
      </w:ins>
    </w:p>
    <w:p w14:paraId="0CF8A95F" w14:textId="7B4C6B4F" w:rsidR="00191C30" w:rsidRDefault="00191C30">
      <w:pPr>
        <w:pStyle w:val="TOC3"/>
        <w:rPr>
          <w:ins w:id="2343" w:author="Thomas Stockhammer" w:date="2021-10-07T11:36:00Z"/>
          <w:rFonts w:asciiTheme="minorHAnsi" w:eastAsiaTheme="minorEastAsia" w:hAnsiTheme="minorHAnsi" w:cstheme="minorBidi"/>
          <w:sz w:val="22"/>
          <w:szCs w:val="22"/>
          <w:lang w:val="en-US"/>
        </w:rPr>
      </w:pPr>
      <w:ins w:id="2344" w:author="Thomas Stockhammer" w:date="2021-10-07T11:36:00Z">
        <w:r>
          <w:t>4.4 encoder/decoder implementation</w:t>
        </w:r>
        <w:r>
          <w:tab/>
        </w:r>
        <w:r>
          <w:fldChar w:fldCharType="begin"/>
        </w:r>
        <w:r>
          <w:instrText xml:space="preserve"> PAGEREF _Toc84499498 \h </w:instrText>
        </w:r>
      </w:ins>
      <w:ins w:id="2345" w:author="Thomas Stockhammer" w:date="2021-10-07T11:37:00Z"/>
      <w:r>
        <w:fldChar w:fldCharType="separate"/>
      </w:r>
      <w:ins w:id="2346" w:author="Thomas Stockhammer" w:date="2021-10-07T11:37:00Z">
        <w:r>
          <w:t>176</w:t>
        </w:r>
      </w:ins>
      <w:ins w:id="2347" w:author="Thomas Stockhammer" w:date="2021-10-07T11:36:00Z">
        <w:r>
          <w:fldChar w:fldCharType="end"/>
        </w:r>
      </w:ins>
    </w:p>
    <w:p w14:paraId="3A86688B" w14:textId="58989552" w:rsidR="00191C30" w:rsidRDefault="00191C30">
      <w:pPr>
        <w:pStyle w:val="TOC2"/>
        <w:rPr>
          <w:ins w:id="2348" w:author="Thomas Stockhammer" w:date="2021-10-07T11:36:00Z"/>
          <w:rFonts w:asciiTheme="minorHAnsi" w:eastAsiaTheme="minorEastAsia" w:hAnsiTheme="minorHAnsi" w:cstheme="minorBidi"/>
          <w:sz w:val="22"/>
          <w:szCs w:val="22"/>
          <w:lang w:val="en-US"/>
        </w:rPr>
      </w:pPr>
      <w:ins w:id="2349" w:author="Thomas Stockhammer" w:date="2021-10-07T11:36:00Z">
        <w:r>
          <w:lastRenderedPageBreak/>
          <w:t>5. content verification</w:t>
        </w:r>
        <w:r>
          <w:tab/>
        </w:r>
        <w:r>
          <w:fldChar w:fldCharType="begin"/>
        </w:r>
        <w:r>
          <w:instrText xml:space="preserve"> PAGEREF _Toc84499499 \h </w:instrText>
        </w:r>
      </w:ins>
      <w:ins w:id="2350" w:author="Thomas Stockhammer" w:date="2021-10-07T11:37:00Z"/>
      <w:r>
        <w:fldChar w:fldCharType="separate"/>
      </w:r>
      <w:ins w:id="2351" w:author="Thomas Stockhammer" w:date="2021-10-07T11:37:00Z">
        <w:r>
          <w:t>177</w:t>
        </w:r>
      </w:ins>
      <w:ins w:id="2352" w:author="Thomas Stockhammer" w:date="2021-10-07T11:36:00Z">
        <w:r>
          <w:fldChar w:fldCharType="end"/>
        </w:r>
      </w:ins>
    </w:p>
    <w:p w14:paraId="51657DD4" w14:textId="286D4EA1" w:rsidR="00191C30" w:rsidRDefault="00191C30">
      <w:pPr>
        <w:pStyle w:val="TOC3"/>
        <w:rPr>
          <w:ins w:id="2353" w:author="Thomas Stockhammer" w:date="2021-10-07T11:36:00Z"/>
          <w:rFonts w:asciiTheme="minorHAnsi" w:eastAsiaTheme="minorEastAsia" w:hAnsiTheme="minorHAnsi" w:cstheme="minorBidi"/>
          <w:sz w:val="22"/>
          <w:szCs w:val="22"/>
          <w:lang w:val="en-US"/>
        </w:rPr>
      </w:pPr>
      <w:ins w:id="2354" w:author="Thomas Stockhammer" w:date="2021-10-07T11:36:00Z">
        <w:r>
          <w:t>bundling verification reports to csv</w:t>
        </w:r>
        <w:r>
          <w:tab/>
        </w:r>
        <w:r>
          <w:fldChar w:fldCharType="begin"/>
        </w:r>
        <w:r>
          <w:instrText xml:space="preserve"> PAGEREF _Toc84499500 \h </w:instrText>
        </w:r>
      </w:ins>
      <w:ins w:id="2355" w:author="Thomas Stockhammer" w:date="2021-10-07T11:37:00Z"/>
      <w:r>
        <w:fldChar w:fldCharType="separate"/>
      </w:r>
      <w:ins w:id="2356" w:author="Thomas Stockhammer" w:date="2021-10-07T11:37:00Z">
        <w:r>
          <w:t>177</w:t>
        </w:r>
      </w:ins>
      <w:ins w:id="2357" w:author="Thomas Stockhammer" w:date="2021-10-07T11:36:00Z">
        <w:r>
          <w:fldChar w:fldCharType="end"/>
        </w:r>
      </w:ins>
    </w:p>
    <w:p w14:paraId="3D9905FB" w14:textId="2405917C" w:rsidR="00191C30" w:rsidRDefault="00191C30">
      <w:pPr>
        <w:pStyle w:val="TOC2"/>
        <w:rPr>
          <w:ins w:id="2358" w:author="Thomas Stockhammer" w:date="2021-10-07T11:36:00Z"/>
          <w:rFonts w:asciiTheme="minorHAnsi" w:eastAsiaTheme="minorEastAsia" w:hAnsiTheme="minorHAnsi" w:cstheme="minorBidi"/>
          <w:sz w:val="22"/>
          <w:szCs w:val="22"/>
          <w:lang w:val="en-US"/>
        </w:rPr>
      </w:pPr>
      <w:ins w:id="2359" w:author="Thomas Stockhammer" w:date="2021-10-07T11:36:00Z">
        <w:r>
          <w:t>FAQ</w:t>
        </w:r>
        <w:r>
          <w:tab/>
        </w:r>
        <w:r>
          <w:fldChar w:fldCharType="begin"/>
        </w:r>
        <w:r>
          <w:instrText xml:space="preserve"> PAGEREF _Toc84499501 \h </w:instrText>
        </w:r>
      </w:ins>
      <w:ins w:id="2360" w:author="Thomas Stockhammer" w:date="2021-10-07T11:37:00Z"/>
      <w:r>
        <w:fldChar w:fldCharType="separate"/>
      </w:r>
      <w:ins w:id="2361" w:author="Thomas Stockhammer" w:date="2021-10-07T11:37:00Z">
        <w:r>
          <w:t>178</w:t>
        </w:r>
      </w:ins>
      <w:ins w:id="2362" w:author="Thomas Stockhammer" w:date="2021-10-07T11:36:00Z">
        <w:r>
          <w:fldChar w:fldCharType="end"/>
        </w:r>
      </w:ins>
    </w:p>
    <w:p w14:paraId="32875177" w14:textId="0DCFB568" w:rsidR="00191C30" w:rsidRDefault="00191C30">
      <w:pPr>
        <w:pStyle w:val="TOC8"/>
        <w:rPr>
          <w:ins w:id="2363" w:author="Thomas Stockhammer" w:date="2021-10-07T11:36:00Z"/>
          <w:rFonts w:asciiTheme="minorHAnsi" w:eastAsiaTheme="minorEastAsia" w:hAnsiTheme="minorHAnsi" w:cstheme="minorBidi"/>
          <w:b w:val="0"/>
          <w:szCs w:val="22"/>
          <w:lang w:val="en-US"/>
        </w:rPr>
      </w:pPr>
      <w:ins w:id="2364" w:author="Thomas Stockhammer" w:date="2021-10-07T11:36:00Z">
        <w:r>
          <w:t>Annex F: Attachments</w:t>
        </w:r>
        <w:r>
          <w:tab/>
        </w:r>
        <w:r>
          <w:fldChar w:fldCharType="begin"/>
        </w:r>
        <w:r>
          <w:instrText xml:space="preserve"> PAGEREF _Toc84499502 \h </w:instrText>
        </w:r>
      </w:ins>
      <w:ins w:id="2365" w:author="Thomas Stockhammer" w:date="2021-10-07T11:37:00Z"/>
      <w:r>
        <w:fldChar w:fldCharType="separate"/>
      </w:r>
      <w:ins w:id="2366" w:author="Thomas Stockhammer" w:date="2021-10-07T11:37:00Z">
        <w:r>
          <w:t>179</w:t>
        </w:r>
      </w:ins>
      <w:ins w:id="2367" w:author="Thomas Stockhammer" w:date="2021-10-07T11:36:00Z">
        <w:r>
          <w:fldChar w:fldCharType="end"/>
        </w:r>
      </w:ins>
    </w:p>
    <w:p w14:paraId="0C4D0F8F" w14:textId="0AEAB54C" w:rsidR="00191C30" w:rsidRDefault="00191C30">
      <w:pPr>
        <w:pStyle w:val="TOC1"/>
        <w:rPr>
          <w:ins w:id="2368" w:author="Thomas Stockhammer" w:date="2021-10-07T11:36:00Z"/>
          <w:rFonts w:asciiTheme="minorHAnsi" w:eastAsiaTheme="minorEastAsia" w:hAnsiTheme="minorHAnsi" w:cstheme="minorBidi"/>
          <w:szCs w:val="22"/>
          <w:lang w:val="en-US"/>
        </w:rPr>
      </w:pPr>
      <w:ins w:id="2369" w:author="Thomas Stockhammer" w:date="2021-10-07T11:36:00Z">
        <w:r>
          <w:t>F.1</w:t>
        </w:r>
        <w:r>
          <w:rPr>
            <w:rFonts w:asciiTheme="minorHAnsi" w:eastAsiaTheme="minorEastAsia" w:hAnsiTheme="minorHAnsi" w:cstheme="minorBidi"/>
            <w:szCs w:val="22"/>
            <w:lang w:val="en-US"/>
          </w:rPr>
          <w:tab/>
        </w:r>
        <w:r>
          <w:t>Introduction</w:t>
        </w:r>
        <w:r>
          <w:tab/>
        </w:r>
        <w:r>
          <w:fldChar w:fldCharType="begin"/>
        </w:r>
        <w:r>
          <w:instrText xml:space="preserve"> PAGEREF _Toc84499503 \h </w:instrText>
        </w:r>
      </w:ins>
      <w:ins w:id="2370" w:author="Thomas Stockhammer" w:date="2021-10-07T11:37:00Z"/>
      <w:r>
        <w:fldChar w:fldCharType="separate"/>
      </w:r>
      <w:ins w:id="2371" w:author="Thomas Stockhammer" w:date="2021-10-07T11:37:00Z">
        <w:r>
          <w:t>179</w:t>
        </w:r>
      </w:ins>
      <w:ins w:id="2372" w:author="Thomas Stockhammer" w:date="2021-10-07T11:36:00Z">
        <w:r>
          <w:fldChar w:fldCharType="end"/>
        </w:r>
      </w:ins>
    </w:p>
    <w:p w14:paraId="035AA5D0" w14:textId="56EC2182" w:rsidR="00191C30" w:rsidRDefault="00191C30">
      <w:pPr>
        <w:pStyle w:val="TOC8"/>
        <w:rPr>
          <w:ins w:id="2373" w:author="Thomas Stockhammer" w:date="2021-10-07T11:36:00Z"/>
          <w:rFonts w:asciiTheme="minorHAnsi" w:eastAsiaTheme="minorEastAsia" w:hAnsiTheme="minorHAnsi" w:cstheme="minorBidi"/>
          <w:b w:val="0"/>
          <w:szCs w:val="22"/>
          <w:lang w:val="en-US"/>
        </w:rPr>
      </w:pPr>
      <w:ins w:id="2374" w:author="Thomas Stockhammer" w:date="2021-10-07T11:36:00Z">
        <w:r>
          <w:t>Annex G: Non-verified results</w:t>
        </w:r>
        <w:r>
          <w:tab/>
        </w:r>
        <w:r>
          <w:fldChar w:fldCharType="begin"/>
        </w:r>
        <w:r>
          <w:instrText xml:space="preserve"> PAGEREF _Toc84499504 \h </w:instrText>
        </w:r>
      </w:ins>
      <w:ins w:id="2375" w:author="Thomas Stockhammer" w:date="2021-10-07T11:37:00Z"/>
      <w:r>
        <w:fldChar w:fldCharType="separate"/>
      </w:r>
      <w:ins w:id="2376" w:author="Thomas Stockhammer" w:date="2021-10-07T11:37:00Z">
        <w:r>
          <w:t>180</w:t>
        </w:r>
      </w:ins>
      <w:ins w:id="2377" w:author="Thomas Stockhammer" w:date="2021-10-07T11:36:00Z">
        <w:r>
          <w:fldChar w:fldCharType="end"/>
        </w:r>
      </w:ins>
    </w:p>
    <w:p w14:paraId="4797CD44" w14:textId="0F1BCEFC" w:rsidR="00191C30" w:rsidRDefault="00191C30">
      <w:pPr>
        <w:pStyle w:val="TOC1"/>
        <w:rPr>
          <w:ins w:id="2378" w:author="Thomas Stockhammer" w:date="2021-10-07T11:36:00Z"/>
          <w:rFonts w:asciiTheme="minorHAnsi" w:eastAsiaTheme="minorEastAsia" w:hAnsiTheme="minorHAnsi" w:cstheme="minorBidi"/>
          <w:szCs w:val="22"/>
          <w:lang w:val="en-US"/>
        </w:rPr>
      </w:pPr>
      <w:ins w:id="2379" w:author="Thomas Stockhammer" w:date="2021-10-07T11:36:00Z">
        <w:r>
          <w:t>G.1</w:t>
        </w:r>
        <w:r>
          <w:rPr>
            <w:rFonts w:asciiTheme="minorHAnsi" w:eastAsiaTheme="minorEastAsia" w:hAnsiTheme="minorHAnsi" w:cstheme="minorBidi"/>
            <w:szCs w:val="22"/>
            <w:lang w:val="en-US"/>
          </w:rPr>
          <w:tab/>
        </w:r>
        <w:r>
          <w:t>Introduction</w:t>
        </w:r>
        <w:r>
          <w:tab/>
        </w:r>
        <w:r>
          <w:fldChar w:fldCharType="begin"/>
        </w:r>
        <w:r>
          <w:instrText xml:space="preserve"> PAGEREF _Toc84499505 \h </w:instrText>
        </w:r>
      </w:ins>
      <w:ins w:id="2380" w:author="Thomas Stockhammer" w:date="2021-10-07T11:37:00Z"/>
      <w:r>
        <w:fldChar w:fldCharType="separate"/>
      </w:r>
      <w:ins w:id="2381" w:author="Thomas Stockhammer" w:date="2021-10-07T11:37:00Z">
        <w:r>
          <w:t>180</w:t>
        </w:r>
      </w:ins>
      <w:ins w:id="2382" w:author="Thomas Stockhammer" w:date="2021-10-07T11:36:00Z">
        <w:r>
          <w:fldChar w:fldCharType="end"/>
        </w:r>
      </w:ins>
    </w:p>
    <w:p w14:paraId="25AA8617" w14:textId="26558E2E" w:rsidR="00191C30" w:rsidRDefault="00191C30">
      <w:pPr>
        <w:pStyle w:val="TOC8"/>
        <w:rPr>
          <w:ins w:id="2383" w:author="Thomas Stockhammer" w:date="2021-10-07T11:36:00Z"/>
          <w:rFonts w:asciiTheme="minorHAnsi" w:eastAsiaTheme="minorEastAsia" w:hAnsiTheme="minorHAnsi" w:cstheme="minorBidi"/>
          <w:b w:val="0"/>
          <w:szCs w:val="22"/>
          <w:lang w:val="en-US"/>
        </w:rPr>
      </w:pPr>
      <w:ins w:id="2384" w:author="Thomas Stockhammer" w:date="2021-10-07T11:36:00Z">
        <w:r>
          <w:t>Annex &lt;X&gt; (informative): Change history</w:t>
        </w:r>
        <w:r>
          <w:tab/>
        </w:r>
        <w:r>
          <w:fldChar w:fldCharType="begin"/>
        </w:r>
        <w:r>
          <w:instrText xml:space="preserve"> PAGEREF _Toc84499506 \h </w:instrText>
        </w:r>
      </w:ins>
      <w:ins w:id="2385" w:author="Thomas Stockhammer" w:date="2021-10-07T11:37:00Z"/>
      <w:r>
        <w:fldChar w:fldCharType="separate"/>
      </w:r>
      <w:ins w:id="2386" w:author="Thomas Stockhammer" w:date="2021-10-07T11:37:00Z">
        <w:r>
          <w:t>181</w:t>
        </w:r>
      </w:ins>
      <w:ins w:id="2387" w:author="Thomas Stockhammer" w:date="2021-10-07T11:36:00Z">
        <w:r>
          <w:fldChar w:fldCharType="end"/>
        </w:r>
      </w:ins>
    </w:p>
    <w:p w14:paraId="4F424BDA" w14:textId="56716B80" w:rsidR="00485FBD" w:rsidDel="00191C30" w:rsidRDefault="00485FBD">
      <w:pPr>
        <w:pStyle w:val="TOC1"/>
        <w:rPr>
          <w:del w:id="2388" w:author="Thomas Stockhammer" w:date="2021-10-07T11:36:00Z"/>
          <w:rFonts w:asciiTheme="minorHAnsi" w:eastAsiaTheme="minorEastAsia" w:hAnsiTheme="minorHAnsi" w:cstheme="minorBidi"/>
          <w:szCs w:val="22"/>
          <w:lang w:val="en-US"/>
        </w:rPr>
      </w:pPr>
      <w:del w:id="2389" w:author="Thomas Stockhammer" w:date="2021-10-07T11:36:00Z">
        <w:r w:rsidDel="00191C30">
          <w:delText>Foreword</w:delText>
        </w:r>
        <w:r w:rsidDel="00191C30">
          <w:tab/>
        </w:r>
        <w:r w:rsidDel="00191C30">
          <w:fldChar w:fldCharType="begin"/>
        </w:r>
        <w:r w:rsidDel="00191C30">
          <w:delInstrText xml:space="preserve"> PAGEREF _Toc83752314 \h </w:delInstrText>
        </w:r>
        <w:r w:rsidDel="00191C30">
          <w:fldChar w:fldCharType="separate"/>
        </w:r>
      </w:del>
      <w:ins w:id="2390" w:author="Thomas Stockhammer" w:date="2021-10-07T11:37:00Z">
        <w:r w:rsidR="00191C30">
          <w:rPr>
            <w:b/>
            <w:bCs/>
            <w:lang w:val="en-US"/>
          </w:rPr>
          <w:t>Error! Bookmark not defined.</w:t>
        </w:r>
      </w:ins>
      <w:del w:id="2391" w:author="Thomas Stockhammer" w:date="2021-10-07T11:36:00Z">
        <w:r w:rsidDel="00191C30">
          <w:delText>11</w:delText>
        </w:r>
        <w:r w:rsidDel="00191C30">
          <w:fldChar w:fldCharType="end"/>
        </w:r>
      </w:del>
    </w:p>
    <w:p w14:paraId="3D64BD71" w14:textId="0D2A04C1" w:rsidR="00485FBD" w:rsidDel="00191C30" w:rsidRDefault="00485FBD">
      <w:pPr>
        <w:pStyle w:val="TOC1"/>
        <w:rPr>
          <w:del w:id="2392" w:author="Thomas Stockhammer" w:date="2021-10-07T11:36:00Z"/>
          <w:rFonts w:asciiTheme="minorHAnsi" w:eastAsiaTheme="minorEastAsia" w:hAnsiTheme="minorHAnsi" w:cstheme="minorBidi"/>
          <w:szCs w:val="22"/>
          <w:lang w:val="en-US"/>
        </w:rPr>
      </w:pPr>
      <w:del w:id="2393" w:author="Thomas Stockhammer" w:date="2021-10-07T11:36:00Z">
        <w:r w:rsidDel="00191C30">
          <w:delText>Introduction</w:delText>
        </w:r>
        <w:r w:rsidDel="00191C30">
          <w:tab/>
        </w:r>
        <w:r w:rsidDel="00191C30">
          <w:fldChar w:fldCharType="begin"/>
        </w:r>
        <w:r w:rsidDel="00191C30">
          <w:delInstrText xml:space="preserve"> PAGEREF _Toc83752315 \h </w:delInstrText>
        </w:r>
        <w:r w:rsidDel="00191C30">
          <w:fldChar w:fldCharType="separate"/>
        </w:r>
      </w:del>
      <w:ins w:id="2394" w:author="Thomas Stockhammer" w:date="2021-10-07T11:37:00Z">
        <w:r w:rsidR="00191C30">
          <w:rPr>
            <w:b/>
            <w:bCs/>
            <w:lang w:val="en-US"/>
          </w:rPr>
          <w:t>Error! Bookmark not defined.</w:t>
        </w:r>
      </w:ins>
      <w:del w:id="2395" w:author="Thomas Stockhammer" w:date="2021-10-07T11:36:00Z">
        <w:r w:rsidDel="00191C30">
          <w:delText>12</w:delText>
        </w:r>
        <w:r w:rsidDel="00191C30">
          <w:fldChar w:fldCharType="end"/>
        </w:r>
      </w:del>
    </w:p>
    <w:p w14:paraId="5CC46A52" w14:textId="46038433" w:rsidR="00485FBD" w:rsidDel="00191C30" w:rsidRDefault="00485FBD">
      <w:pPr>
        <w:pStyle w:val="TOC1"/>
        <w:rPr>
          <w:del w:id="2396" w:author="Thomas Stockhammer" w:date="2021-10-07T11:36:00Z"/>
          <w:rFonts w:asciiTheme="minorHAnsi" w:eastAsiaTheme="minorEastAsia" w:hAnsiTheme="minorHAnsi" w:cstheme="minorBidi"/>
          <w:szCs w:val="22"/>
          <w:lang w:val="en-US"/>
        </w:rPr>
      </w:pPr>
      <w:del w:id="2397" w:author="Thomas Stockhammer" w:date="2021-10-07T11:36:00Z">
        <w:r w:rsidDel="00191C30">
          <w:delText>1</w:delText>
        </w:r>
        <w:r w:rsidDel="00191C30">
          <w:rPr>
            <w:rFonts w:asciiTheme="minorHAnsi" w:eastAsiaTheme="minorEastAsia" w:hAnsiTheme="minorHAnsi" w:cstheme="minorBidi"/>
            <w:szCs w:val="22"/>
            <w:lang w:val="en-US"/>
          </w:rPr>
          <w:tab/>
        </w:r>
        <w:r w:rsidDel="00191C30">
          <w:delText>Scope</w:delText>
        </w:r>
        <w:r w:rsidDel="00191C30">
          <w:tab/>
        </w:r>
        <w:r w:rsidDel="00191C30">
          <w:fldChar w:fldCharType="begin"/>
        </w:r>
        <w:r w:rsidDel="00191C30">
          <w:delInstrText xml:space="preserve"> PAGEREF _Toc83752316 \h </w:delInstrText>
        </w:r>
        <w:r w:rsidDel="00191C30">
          <w:fldChar w:fldCharType="separate"/>
        </w:r>
      </w:del>
      <w:ins w:id="2398" w:author="Thomas Stockhammer" w:date="2021-10-07T11:37:00Z">
        <w:r w:rsidR="00191C30">
          <w:rPr>
            <w:b/>
            <w:bCs/>
            <w:lang w:val="en-US"/>
          </w:rPr>
          <w:t>Error! Bookmark not defined.</w:t>
        </w:r>
      </w:ins>
      <w:del w:id="2399" w:author="Thomas Stockhammer" w:date="2021-10-07T11:36:00Z">
        <w:r w:rsidDel="00191C30">
          <w:delText>13</w:delText>
        </w:r>
        <w:r w:rsidDel="00191C30">
          <w:fldChar w:fldCharType="end"/>
        </w:r>
      </w:del>
    </w:p>
    <w:p w14:paraId="762FB68F" w14:textId="45D4FB3C" w:rsidR="00485FBD" w:rsidDel="00191C30" w:rsidRDefault="00485FBD">
      <w:pPr>
        <w:pStyle w:val="TOC1"/>
        <w:rPr>
          <w:del w:id="2400" w:author="Thomas Stockhammer" w:date="2021-10-07T11:36:00Z"/>
          <w:rFonts w:asciiTheme="minorHAnsi" w:eastAsiaTheme="minorEastAsia" w:hAnsiTheme="minorHAnsi" w:cstheme="minorBidi"/>
          <w:szCs w:val="22"/>
          <w:lang w:val="en-US"/>
        </w:rPr>
      </w:pPr>
      <w:del w:id="2401" w:author="Thomas Stockhammer" w:date="2021-10-07T11:36:00Z">
        <w:r w:rsidDel="00191C30">
          <w:delText>2</w:delText>
        </w:r>
        <w:r w:rsidDel="00191C30">
          <w:rPr>
            <w:rFonts w:asciiTheme="minorHAnsi" w:eastAsiaTheme="minorEastAsia" w:hAnsiTheme="minorHAnsi" w:cstheme="minorBidi"/>
            <w:szCs w:val="22"/>
            <w:lang w:val="en-US"/>
          </w:rPr>
          <w:tab/>
        </w:r>
        <w:r w:rsidDel="00191C30">
          <w:delText>References</w:delText>
        </w:r>
        <w:r w:rsidDel="00191C30">
          <w:tab/>
        </w:r>
        <w:r w:rsidDel="00191C30">
          <w:fldChar w:fldCharType="begin"/>
        </w:r>
        <w:r w:rsidDel="00191C30">
          <w:delInstrText xml:space="preserve"> PAGEREF _Toc83752317 \h </w:delInstrText>
        </w:r>
        <w:r w:rsidDel="00191C30">
          <w:fldChar w:fldCharType="separate"/>
        </w:r>
      </w:del>
      <w:ins w:id="2402" w:author="Thomas Stockhammer" w:date="2021-10-07T11:37:00Z">
        <w:r w:rsidR="00191C30">
          <w:rPr>
            <w:b/>
            <w:bCs/>
            <w:lang w:val="en-US"/>
          </w:rPr>
          <w:t>Error! Bookmark not defined.</w:t>
        </w:r>
      </w:ins>
      <w:del w:id="2403" w:author="Thomas Stockhammer" w:date="2021-10-07T11:36:00Z">
        <w:r w:rsidDel="00191C30">
          <w:delText>13</w:delText>
        </w:r>
        <w:r w:rsidDel="00191C30">
          <w:fldChar w:fldCharType="end"/>
        </w:r>
      </w:del>
    </w:p>
    <w:p w14:paraId="1F7B85EF" w14:textId="5884BB9E" w:rsidR="00485FBD" w:rsidDel="00191C30" w:rsidRDefault="00485FBD">
      <w:pPr>
        <w:pStyle w:val="TOC1"/>
        <w:rPr>
          <w:del w:id="2404" w:author="Thomas Stockhammer" w:date="2021-10-07T11:36:00Z"/>
          <w:rFonts w:asciiTheme="minorHAnsi" w:eastAsiaTheme="minorEastAsia" w:hAnsiTheme="minorHAnsi" w:cstheme="minorBidi"/>
          <w:szCs w:val="22"/>
          <w:lang w:val="en-US"/>
        </w:rPr>
      </w:pPr>
      <w:del w:id="2405" w:author="Thomas Stockhammer" w:date="2021-10-07T11:36:00Z">
        <w:r w:rsidDel="00191C30">
          <w:delText>3</w:delText>
        </w:r>
        <w:r w:rsidDel="00191C30">
          <w:rPr>
            <w:rFonts w:asciiTheme="minorHAnsi" w:eastAsiaTheme="minorEastAsia" w:hAnsiTheme="minorHAnsi" w:cstheme="minorBidi"/>
            <w:szCs w:val="22"/>
            <w:lang w:val="en-US"/>
          </w:rPr>
          <w:tab/>
        </w:r>
        <w:r w:rsidDel="00191C30">
          <w:delText>Definitions of terms, symbols and abbreviations</w:delText>
        </w:r>
        <w:r w:rsidDel="00191C30">
          <w:tab/>
        </w:r>
        <w:r w:rsidDel="00191C30">
          <w:fldChar w:fldCharType="begin"/>
        </w:r>
        <w:r w:rsidDel="00191C30">
          <w:delInstrText xml:space="preserve"> PAGEREF _Toc83752318 \h </w:delInstrText>
        </w:r>
        <w:r w:rsidDel="00191C30">
          <w:fldChar w:fldCharType="separate"/>
        </w:r>
      </w:del>
      <w:ins w:id="2406" w:author="Thomas Stockhammer" w:date="2021-10-07T11:37:00Z">
        <w:r w:rsidR="00191C30">
          <w:rPr>
            <w:b/>
            <w:bCs/>
            <w:lang w:val="en-US"/>
          </w:rPr>
          <w:t>Error! Bookmark not defined.</w:t>
        </w:r>
      </w:ins>
      <w:del w:id="2407" w:author="Thomas Stockhammer" w:date="2021-10-07T11:36:00Z">
        <w:r w:rsidDel="00191C30">
          <w:delText>17</w:delText>
        </w:r>
        <w:r w:rsidDel="00191C30">
          <w:fldChar w:fldCharType="end"/>
        </w:r>
      </w:del>
    </w:p>
    <w:p w14:paraId="60CDF092" w14:textId="1F1A3F8D" w:rsidR="00485FBD" w:rsidDel="00191C30" w:rsidRDefault="00485FBD">
      <w:pPr>
        <w:pStyle w:val="TOC2"/>
        <w:rPr>
          <w:del w:id="2408" w:author="Thomas Stockhammer" w:date="2021-10-07T11:36:00Z"/>
          <w:rFonts w:asciiTheme="minorHAnsi" w:eastAsiaTheme="minorEastAsia" w:hAnsiTheme="minorHAnsi" w:cstheme="minorBidi"/>
          <w:sz w:val="22"/>
          <w:szCs w:val="22"/>
          <w:lang w:val="en-US"/>
        </w:rPr>
      </w:pPr>
      <w:del w:id="2409" w:author="Thomas Stockhammer" w:date="2021-10-07T11:36:00Z">
        <w:r w:rsidDel="00191C30">
          <w:delText>3.1</w:delText>
        </w:r>
        <w:r w:rsidDel="00191C30">
          <w:rPr>
            <w:rFonts w:asciiTheme="minorHAnsi" w:eastAsiaTheme="minorEastAsia" w:hAnsiTheme="minorHAnsi" w:cstheme="minorBidi"/>
            <w:sz w:val="22"/>
            <w:szCs w:val="22"/>
            <w:lang w:val="en-US"/>
          </w:rPr>
          <w:tab/>
        </w:r>
        <w:r w:rsidDel="00191C30">
          <w:delText>Terms</w:delText>
        </w:r>
        <w:r w:rsidDel="00191C30">
          <w:tab/>
        </w:r>
        <w:r w:rsidDel="00191C30">
          <w:fldChar w:fldCharType="begin"/>
        </w:r>
        <w:r w:rsidDel="00191C30">
          <w:delInstrText xml:space="preserve"> PAGEREF _Toc83752319 \h </w:delInstrText>
        </w:r>
        <w:r w:rsidDel="00191C30">
          <w:fldChar w:fldCharType="separate"/>
        </w:r>
      </w:del>
      <w:ins w:id="2410" w:author="Thomas Stockhammer" w:date="2021-10-07T11:37:00Z">
        <w:r w:rsidR="00191C30">
          <w:rPr>
            <w:b/>
            <w:bCs/>
            <w:lang w:val="en-US"/>
          </w:rPr>
          <w:t>Error! Bookmark not defined.</w:t>
        </w:r>
      </w:ins>
      <w:del w:id="2411" w:author="Thomas Stockhammer" w:date="2021-10-07T11:36:00Z">
        <w:r w:rsidDel="00191C30">
          <w:delText>17</w:delText>
        </w:r>
        <w:r w:rsidDel="00191C30">
          <w:fldChar w:fldCharType="end"/>
        </w:r>
      </w:del>
    </w:p>
    <w:p w14:paraId="57930D92" w14:textId="6EA6BD4A" w:rsidR="00485FBD" w:rsidDel="00191C30" w:rsidRDefault="00485FBD">
      <w:pPr>
        <w:pStyle w:val="TOC2"/>
        <w:rPr>
          <w:del w:id="2412" w:author="Thomas Stockhammer" w:date="2021-10-07T11:36:00Z"/>
          <w:rFonts w:asciiTheme="minorHAnsi" w:eastAsiaTheme="minorEastAsia" w:hAnsiTheme="minorHAnsi" w:cstheme="minorBidi"/>
          <w:sz w:val="22"/>
          <w:szCs w:val="22"/>
          <w:lang w:val="en-US"/>
        </w:rPr>
      </w:pPr>
      <w:del w:id="2413" w:author="Thomas Stockhammer" w:date="2021-10-07T11:36:00Z">
        <w:r w:rsidDel="00191C30">
          <w:delText>3.2</w:delText>
        </w:r>
        <w:r w:rsidDel="00191C30">
          <w:rPr>
            <w:rFonts w:asciiTheme="minorHAnsi" w:eastAsiaTheme="minorEastAsia" w:hAnsiTheme="minorHAnsi" w:cstheme="minorBidi"/>
            <w:sz w:val="22"/>
            <w:szCs w:val="22"/>
            <w:lang w:val="en-US"/>
          </w:rPr>
          <w:tab/>
        </w:r>
        <w:r w:rsidDel="00191C30">
          <w:delText>Symbols</w:delText>
        </w:r>
        <w:r w:rsidDel="00191C30">
          <w:tab/>
        </w:r>
        <w:r w:rsidDel="00191C30">
          <w:fldChar w:fldCharType="begin"/>
        </w:r>
        <w:r w:rsidDel="00191C30">
          <w:delInstrText xml:space="preserve"> PAGEREF _Toc83752320 \h </w:delInstrText>
        </w:r>
        <w:r w:rsidDel="00191C30">
          <w:fldChar w:fldCharType="separate"/>
        </w:r>
      </w:del>
      <w:ins w:id="2414" w:author="Thomas Stockhammer" w:date="2021-10-07T11:37:00Z">
        <w:r w:rsidR="00191C30">
          <w:rPr>
            <w:b/>
            <w:bCs/>
            <w:lang w:val="en-US"/>
          </w:rPr>
          <w:t>Error! Bookmark not defined.</w:t>
        </w:r>
      </w:ins>
      <w:del w:id="2415" w:author="Thomas Stockhammer" w:date="2021-10-07T11:36:00Z">
        <w:r w:rsidDel="00191C30">
          <w:delText>17</w:delText>
        </w:r>
        <w:r w:rsidDel="00191C30">
          <w:fldChar w:fldCharType="end"/>
        </w:r>
      </w:del>
    </w:p>
    <w:p w14:paraId="3F7C6F88" w14:textId="3AE84441" w:rsidR="00485FBD" w:rsidDel="00191C30" w:rsidRDefault="00485FBD">
      <w:pPr>
        <w:pStyle w:val="TOC2"/>
        <w:rPr>
          <w:del w:id="2416" w:author="Thomas Stockhammer" w:date="2021-10-07T11:36:00Z"/>
          <w:rFonts w:asciiTheme="minorHAnsi" w:eastAsiaTheme="minorEastAsia" w:hAnsiTheme="minorHAnsi" w:cstheme="minorBidi"/>
          <w:sz w:val="22"/>
          <w:szCs w:val="22"/>
          <w:lang w:val="en-US"/>
        </w:rPr>
      </w:pPr>
      <w:del w:id="2417" w:author="Thomas Stockhammer" w:date="2021-10-07T11:36:00Z">
        <w:r w:rsidDel="00191C30">
          <w:delText>3.3</w:delText>
        </w:r>
        <w:r w:rsidDel="00191C30">
          <w:rPr>
            <w:rFonts w:asciiTheme="minorHAnsi" w:eastAsiaTheme="minorEastAsia" w:hAnsiTheme="minorHAnsi" w:cstheme="minorBidi"/>
            <w:sz w:val="22"/>
            <w:szCs w:val="22"/>
            <w:lang w:val="en-US"/>
          </w:rPr>
          <w:tab/>
        </w:r>
        <w:r w:rsidDel="00191C30">
          <w:delText>Abbreviations</w:delText>
        </w:r>
        <w:r w:rsidDel="00191C30">
          <w:tab/>
        </w:r>
        <w:r w:rsidDel="00191C30">
          <w:fldChar w:fldCharType="begin"/>
        </w:r>
        <w:r w:rsidDel="00191C30">
          <w:delInstrText xml:space="preserve"> PAGEREF _Toc83752321 \h </w:delInstrText>
        </w:r>
        <w:r w:rsidDel="00191C30">
          <w:fldChar w:fldCharType="separate"/>
        </w:r>
      </w:del>
      <w:ins w:id="2418" w:author="Thomas Stockhammer" w:date="2021-10-07T11:37:00Z">
        <w:r w:rsidR="00191C30">
          <w:rPr>
            <w:b/>
            <w:bCs/>
            <w:lang w:val="en-US"/>
          </w:rPr>
          <w:t>Error! Bookmark not defined.</w:t>
        </w:r>
      </w:ins>
      <w:del w:id="2419" w:author="Thomas Stockhammer" w:date="2021-10-07T11:36:00Z">
        <w:r w:rsidDel="00191C30">
          <w:delText>18</w:delText>
        </w:r>
        <w:r w:rsidDel="00191C30">
          <w:fldChar w:fldCharType="end"/>
        </w:r>
      </w:del>
    </w:p>
    <w:p w14:paraId="23CF97EA" w14:textId="33976F1A" w:rsidR="00485FBD" w:rsidDel="00191C30" w:rsidRDefault="00485FBD">
      <w:pPr>
        <w:pStyle w:val="TOC1"/>
        <w:rPr>
          <w:del w:id="2420" w:author="Thomas Stockhammer" w:date="2021-10-07T11:36:00Z"/>
          <w:rFonts w:asciiTheme="minorHAnsi" w:eastAsiaTheme="minorEastAsia" w:hAnsiTheme="minorHAnsi" w:cstheme="minorBidi"/>
          <w:szCs w:val="22"/>
          <w:lang w:val="en-US"/>
        </w:rPr>
      </w:pPr>
      <w:del w:id="2421" w:author="Thomas Stockhammer" w:date="2021-10-07T11:36:00Z">
        <w:r w:rsidDel="00191C30">
          <w:delText>4</w:delText>
        </w:r>
        <w:r w:rsidDel="00191C30">
          <w:rPr>
            <w:rFonts w:asciiTheme="minorHAnsi" w:eastAsiaTheme="minorEastAsia" w:hAnsiTheme="minorHAnsi" w:cstheme="minorBidi"/>
            <w:szCs w:val="22"/>
            <w:lang w:val="en-US"/>
          </w:rPr>
          <w:tab/>
        </w:r>
        <w:r w:rsidDel="00191C30">
          <w:delText>Overview of video codec capabilities in 3GPP services in Release 16</w:delText>
        </w:r>
        <w:r w:rsidDel="00191C30">
          <w:tab/>
        </w:r>
        <w:r w:rsidDel="00191C30">
          <w:fldChar w:fldCharType="begin"/>
        </w:r>
        <w:r w:rsidDel="00191C30">
          <w:delInstrText xml:space="preserve"> PAGEREF _Toc83752322 \h </w:delInstrText>
        </w:r>
        <w:r w:rsidDel="00191C30">
          <w:fldChar w:fldCharType="separate"/>
        </w:r>
      </w:del>
      <w:ins w:id="2422" w:author="Thomas Stockhammer" w:date="2021-10-07T11:37:00Z">
        <w:r w:rsidR="00191C30">
          <w:rPr>
            <w:b/>
            <w:bCs/>
            <w:lang w:val="en-US"/>
          </w:rPr>
          <w:t>Error! Bookmark not defined.</w:t>
        </w:r>
      </w:ins>
      <w:del w:id="2423" w:author="Thomas Stockhammer" w:date="2021-10-07T11:36:00Z">
        <w:r w:rsidDel="00191C30">
          <w:delText>19</w:delText>
        </w:r>
        <w:r w:rsidDel="00191C30">
          <w:fldChar w:fldCharType="end"/>
        </w:r>
      </w:del>
    </w:p>
    <w:p w14:paraId="6E03A7DF" w14:textId="3FDE9FCD" w:rsidR="00485FBD" w:rsidDel="00191C30" w:rsidRDefault="00485FBD">
      <w:pPr>
        <w:pStyle w:val="TOC2"/>
        <w:rPr>
          <w:del w:id="2424" w:author="Thomas Stockhammer" w:date="2021-10-07T11:36:00Z"/>
          <w:rFonts w:asciiTheme="minorHAnsi" w:eastAsiaTheme="minorEastAsia" w:hAnsiTheme="minorHAnsi" w:cstheme="minorBidi"/>
          <w:sz w:val="22"/>
          <w:szCs w:val="22"/>
          <w:lang w:val="en-US"/>
        </w:rPr>
      </w:pPr>
      <w:del w:id="2425" w:author="Thomas Stockhammer" w:date="2021-10-07T11:36:00Z">
        <w:r w:rsidDel="00191C30">
          <w:delText>4.1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_Toc83752323 \h </w:delInstrText>
        </w:r>
        <w:r w:rsidDel="00191C30">
          <w:fldChar w:fldCharType="separate"/>
        </w:r>
      </w:del>
      <w:ins w:id="2426" w:author="Thomas Stockhammer" w:date="2021-10-07T11:37:00Z">
        <w:r w:rsidR="00191C30">
          <w:rPr>
            <w:b/>
            <w:bCs/>
            <w:lang w:val="en-US"/>
          </w:rPr>
          <w:t>Error! Bookmark not defined.</w:t>
        </w:r>
      </w:ins>
      <w:del w:id="2427" w:author="Thomas Stockhammer" w:date="2021-10-07T11:36:00Z">
        <w:r w:rsidDel="00191C30">
          <w:delText>19</w:delText>
        </w:r>
        <w:r w:rsidDel="00191C30">
          <w:fldChar w:fldCharType="end"/>
        </w:r>
      </w:del>
    </w:p>
    <w:p w14:paraId="1D4C1B3D" w14:textId="485098B0" w:rsidR="00485FBD" w:rsidDel="00191C30" w:rsidRDefault="00485FBD">
      <w:pPr>
        <w:pStyle w:val="TOC2"/>
        <w:rPr>
          <w:del w:id="2428" w:author="Thomas Stockhammer" w:date="2021-10-07T11:36:00Z"/>
          <w:rFonts w:asciiTheme="minorHAnsi" w:eastAsiaTheme="minorEastAsia" w:hAnsiTheme="minorHAnsi" w:cstheme="minorBidi"/>
          <w:sz w:val="22"/>
          <w:szCs w:val="22"/>
          <w:lang w:val="en-US"/>
        </w:rPr>
      </w:pPr>
      <w:del w:id="2429" w:author="Thomas Stockhammer" w:date="2021-10-07T11:36:00Z">
        <w:r w:rsidDel="00191C30">
          <w:delText>4.2</w:delText>
        </w:r>
        <w:r w:rsidDel="00191C30">
          <w:rPr>
            <w:rFonts w:asciiTheme="minorHAnsi" w:eastAsiaTheme="minorEastAsia" w:hAnsiTheme="minorHAnsi" w:cstheme="minorBidi"/>
            <w:sz w:val="22"/>
            <w:szCs w:val="22"/>
            <w:lang w:val="en-US"/>
          </w:rPr>
          <w:tab/>
        </w:r>
        <w:r w:rsidDel="00191C30">
          <w:delText>TV Video Profiles</w:delText>
        </w:r>
        <w:r w:rsidDel="00191C30">
          <w:tab/>
        </w:r>
        <w:r w:rsidDel="00191C30">
          <w:fldChar w:fldCharType="begin"/>
        </w:r>
        <w:r w:rsidDel="00191C30">
          <w:delInstrText xml:space="preserve"> PAGEREF _Toc83752324 \h </w:delInstrText>
        </w:r>
        <w:r w:rsidDel="00191C30">
          <w:fldChar w:fldCharType="separate"/>
        </w:r>
      </w:del>
      <w:ins w:id="2430" w:author="Thomas Stockhammer" w:date="2021-10-07T11:37:00Z">
        <w:r w:rsidR="00191C30">
          <w:rPr>
            <w:b/>
            <w:bCs/>
            <w:lang w:val="en-US"/>
          </w:rPr>
          <w:t>Error! Bookmark not defined.</w:t>
        </w:r>
      </w:ins>
      <w:del w:id="2431" w:author="Thomas Stockhammer" w:date="2021-10-07T11:36:00Z">
        <w:r w:rsidDel="00191C30">
          <w:delText>20</w:delText>
        </w:r>
        <w:r w:rsidDel="00191C30">
          <w:fldChar w:fldCharType="end"/>
        </w:r>
      </w:del>
    </w:p>
    <w:p w14:paraId="0BBDA524" w14:textId="7F72B010" w:rsidR="00485FBD" w:rsidDel="00191C30" w:rsidRDefault="00485FBD">
      <w:pPr>
        <w:pStyle w:val="TOC2"/>
        <w:rPr>
          <w:del w:id="2432" w:author="Thomas Stockhammer" w:date="2021-10-07T11:36:00Z"/>
          <w:rFonts w:asciiTheme="minorHAnsi" w:eastAsiaTheme="minorEastAsia" w:hAnsiTheme="minorHAnsi" w:cstheme="minorBidi"/>
          <w:sz w:val="22"/>
          <w:szCs w:val="22"/>
          <w:lang w:val="en-US"/>
        </w:rPr>
      </w:pPr>
      <w:del w:id="2433" w:author="Thomas Stockhammer" w:date="2021-10-07T11:36:00Z">
        <w:r w:rsidDel="00191C30">
          <w:delText>4.3</w:delText>
        </w:r>
        <w:r w:rsidDel="00191C30">
          <w:rPr>
            <w:rFonts w:asciiTheme="minorHAnsi" w:eastAsiaTheme="minorEastAsia" w:hAnsiTheme="minorHAnsi" w:cstheme="minorBidi"/>
            <w:sz w:val="22"/>
            <w:szCs w:val="22"/>
            <w:lang w:val="en-US"/>
          </w:rPr>
          <w:tab/>
        </w:r>
        <w:r w:rsidDel="00191C30">
          <w:delText>VR Video Profiles</w:delText>
        </w:r>
        <w:r w:rsidDel="00191C30">
          <w:tab/>
        </w:r>
        <w:r w:rsidDel="00191C30">
          <w:fldChar w:fldCharType="begin"/>
        </w:r>
        <w:r w:rsidDel="00191C30">
          <w:delInstrText xml:space="preserve"> PAGEREF _Toc83752325 \h </w:delInstrText>
        </w:r>
        <w:r w:rsidDel="00191C30">
          <w:fldChar w:fldCharType="separate"/>
        </w:r>
      </w:del>
      <w:ins w:id="2434" w:author="Thomas Stockhammer" w:date="2021-10-07T11:37:00Z">
        <w:r w:rsidR="00191C30">
          <w:rPr>
            <w:b/>
            <w:bCs/>
            <w:lang w:val="en-US"/>
          </w:rPr>
          <w:t>Error! Bookmark not defined.</w:t>
        </w:r>
      </w:ins>
      <w:del w:id="2435" w:author="Thomas Stockhammer" w:date="2021-10-07T11:36:00Z">
        <w:r w:rsidDel="00191C30">
          <w:delText>21</w:delText>
        </w:r>
        <w:r w:rsidDel="00191C30">
          <w:fldChar w:fldCharType="end"/>
        </w:r>
      </w:del>
    </w:p>
    <w:p w14:paraId="05750F7A" w14:textId="25609F77" w:rsidR="00485FBD" w:rsidDel="00191C30" w:rsidRDefault="00485FBD">
      <w:pPr>
        <w:pStyle w:val="TOC2"/>
        <w:rPr>
          <w:del w:id="2436" w:author="Thomas Stockhammer" w:date="2021-10-07T11:36:00Z"/>
          <w:rFonts w:asciiTheme="minorHAnsi" w:eastAsiaTheme="minorEastAsia" w:hAnsiTheme="minorHAnsi" w:cstheme="minorBidi"/>
          <w:sz w:val="22"/>
          <w:szCs w:val="22"/>
          <w:lang w:val="en-US"/>
        </w:rPr>
      </w:pPr>
      <w:del w:id="2437" w:author="Thomas Stockhammer" w:date="2021-10-07T11:36:00Z">
        <w:r w:rsidDel="00191C30">
          <w:delText>4.4</w:delText>
        </w:r>
        <w:r w:rsidDel="00191C30">
          <w:rPr>
            <w:rFonts w:asciiTheme="minorHAnsi" w:eastAsiaTheme="minorEastAsia" w:hAnsiTheme="minorHAnsi" w:cstheme="minorBidi"/>
            <w:sz w:val="22"/>
            <w:szCs w:val="22"/>
            <w:lang w:val="en-US"/>
          </w:rPr>
          <w:tab/>
        </w:r>
        <w:r w:rsidDel="00191C30">
          <w:delText>5G Media Streaming</w:delText>
        </w:r>
        <w:r w:rsidDel="00191C30">
          <w:tab/>
        </w:r>
        <w:r w:rsidDel="00191C30">
          <w:fldChar w:fldCharType="begin"/>
        </w:r>
        <w:r w:rsidDel="00191C30">
          <w:delInstrText xml:space="preserve"> PAGEREF _Toc83752326 \h </w:delInstrText>
        </w:r>
        <w:r w:rsidDel="00191C30">
          <w:fldChar w:fldCharType="separate"/>
        </w:r>
      </w:del>
      <w:ins w:id="2438" w:author="Thomas Stockhammer" w:date="2021-10-07T11:37:00Z">
        <w:r w:rsidR="00191C30">
          <w:rPr>
            <w:b/>
            <w:bCs/>
            <w:lang w:val="en-US"/>
          </w:rPr>
          <w:t>Error! Bookmark not defined.</w:t>
        </w:r>
      </w:ins>
      <w:del w:id="2439" w:author="Thomas Stockhammer" w:date="2021-10-07T11:36:00Z">
        <w:r w:rsidDel="00191C30">
          <w:delText>21</w:delText>
        </w:r>
        <w:r w:rsidDel="00191C30">
          <w:fldChar w:fldCharType="end"/>
        </w:r>
      </w:del>
    </w:p>
    <w:p w14:paraId="76DF740A" w14:textId="55B9C54C" w:rsidR="00485FBD" w:rsidDel="00191C30" w:rsidRDefault="00485FBD">
      <w:pPr>
        <w:pStyle w:val="TOC3"/>
        <w:rPr>
          <w:del w:id="2440" w:author="Thomas Stockhammer" w:date="2021-10-07T11:36:00Z"/>
          <w:rFonts w:asciiTheme="minorHAnsi" w:eastAsiaTheme="minorEastAsia" w:hAnsiTheme="minorHAnsi" w:cstheme="minorBidi"/>
          <w:sz w:val="22"/>
          <w:szCs w:val="22"/>
          <w:lang w:val="en-US"/>
        </w:rPr>
      </w:pPr>
      <w:del w:id="2441" w:author="Thomas Stockhammer" w:date="2021-10-07T11:36:00Z">
        <w:r w:rsidDel="00191C30">
          <w:delText>4.4.1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_Toc83752327 \h </w:delInstrText>
        </w:r>
        <w:r w:rsidDel="00191C30">
          <w:fldChar w:fldCharType="separate"/>
        </w:r>
      </w:del>
      <w:ins w:id="2442" w:author="Thomas Stockhammer" w:date="2021-10-07T11:37:00Z">
        <w:r w:rsidR="00191C30">
          <w:rPr>
            <w:b/>
            <w:bCs/>
            <w:lang w:val="en-US"/>
          </w:rPr>
          <w:t>Error! Bookmark not defined.</w:t>
        </w:r>
      </w:ins>
      <w:del w:id="2443" w:author="Thomas Stockhammer" w:date="2021-10-07T11:36:00Z">
        <w:r w:rsidDel="00191C30">
          <w:delText>21</w:delText>
        </w:r>
        <w:r w:rsidDel="00191C30">
          <w:fldChar w:fldCharType="end"/>
        </w:r>
      </w:del>
    </w:p>
    <w:p w14:paraId="757390BA" w14:textId="30ABD69C" w:rsidR="00485FBD" w:rsidDel="00191C30" w:rsidRDefault="00485FBD">
      <w:pPr>
        <w:pStyle w:val="TOC3"/>
        <w:rPr>
          <w:del w:id="2444" w:author="Thomas Stockhammer" w:date="2021-10-07T11:36:00Z"/>
          <w:rFonts w:asciiTheme="minorHAnsi" w:eastAsiaTheme="minorEastAsia" w:hAnsiTheme="minorHAnsi" w:cstheme="minorBidi"/>
          <w:sz w:val="22"/>
          <w:szCs w:val="22"/>
          <w:lang w:val="en-US"/>
        </w:rPr>
      </w:pPr>
      <w:del w:id="2445" w:author="Thomas Stockhammer" w:date="2021-10-07T11:36:00Z">
        <w:r w:rsidDel="00191C30">
          <w:delText>4.4.2</w:delText>
        </w:r>
        <w:r w:rsidDel="00191C30">
          <w:rPr>
            <w:rFonts w:asciiTheme="minorHAnsi" w:eastAsiaTheme="minorEastAsia" w:hAnsiTheme="minorHAnsi" w:cstheme="minorBidi"/>
            <w:sz w:val="22"/>
            <w:szCs w:val="22"/>
            <w:lang w:val="en-US"/>
          </w:rPr>
          <w:tab/>
        </w:r>
        <w:r w:rsidDel="00191C30">
          <w:delText>5GMS Downlink Streaming default profile</w:delText>
        </w:r>
        <w:r w:rsidDel="00191C30">
          <w:tab/>
        </w:r>
        <w:r w:rsidDel="00191C30">
          <w:fldChar w:fldCharType="begin"/>
        </w:r>
        <w:r w:rsidDel="00191C30">
          <w:delInstrText xml:space="preserve"> PAGEREF _Toc83752328 \h </w:delInstrText>
        </w:r>
        <w:r w:rsidDel="00191C30">
          <w:fldChar w:fldCharType="separate"/>
        </w:r>
      </w:del>
      <w:ins w:id="2446" w:author="Thomas Stockhammer" w:date="2021-10-07T11:37:00Z">
        <w:r w:rsidR="00191C30">
          <w:rPr>
            <w:b/>
            <w:bCs/>
            <w:lang w:val="en-US"/>
          </w:rPr>
          <w:t>Error! Bookmark not defined.</w:t>
        </w:r>
      </w:ins>
      <w:del w:id="2447" w:author="Thomas Stockhammer" w:date="2021-10-07T11:36:00Z">
        <w:r w:rsidDel="00191C30">
          <w:delText>21</w:delText>
        </w:r>
        <w:r w:rsidDel="00191C30">
          <w:fldChar w:fldCharType="end"/>
        </w:r>
      </w:del>
    </w:p>
    <w:p w14:paraId="6D841B64" w14:textId="5F1A5BC2" w:rsidR="00485FBD" w:rsidDel="00191C30" w:rsidRDefault="00485FBD">
      <w:pPr>
        <w:pStyle w:val="TOC4"/>
        <w:rPr>
          <w:del w:id="2448" w:author="Thomas Stockhammer" w:date="2021-10-07T11:36:00Z"/>
          <w:rFonts w:asciiTheme="minorHAnsi" w:eastAsiaTheme="minorEastAsia" w:hAnsiTheme="minorHAnsi" w:cstheme="minorBidi"/>
          <w:sz w:val="22"/>
          <w:szCs w:val="22"/>
          <w:lang w:val="en-US"/>
        </w:rPr>
      </w:pPr>
      <w:del w:id="2449" w:author="Thomas Stockhammer" w:date="2021-10-07T11:36:00Z">
        <w:r w:rsidDel="00191C30">
          <w:delText>4.4.2.1</w:delText>
        </w:r>
        <w:r w:rsidDel="00191C30">
          <w:rPr>
            <w:rFonts w:asciiTheme="minorHAnsi" w:eastAsiaTheme="minorEastAsia" w:hAnsiTheme="minorHAnsi" w:cstheme="minorBidi"/>
            <w:sz w:val="22"/>
            <w:szCs w:val="22"/>
            <w:lang w:val="en-US"/>
          </w:rPr>
          <w:tab/>
        </w:r>
        <w:r w:rsidDel="00191C30">
          <w:delText>H.264 (AVC)</w:delText>
        </w:r>
        <w:r w:rsidDel="00191C30">
          <w:tab/>
        </w:r>
        <w:r w:rsidDel="00191C30">
          <w:fldChar w:fldCharType="begin"/>
        </w:r>
        <w:r w:rsidDel="00191C30">
          <w:delInstrText xml:space="preserve"> PAGEREF _Toc83752329 \h </w:delInstrText>
        </w:r>
        <w:r w:rsidDel="00191C30">
          <w:fldChar w:fldCharType="separate"/>
        </w:r>
      </w:del>
      <w:ins w:id="2450" w:author="Thomas Stockhammer" w:date="2021-10-07T11:37:00Z">
        <w:r w:rsidR="00191C30">
          <w:rPr>
            <w:b/>
            <w:bCs/>
            <w:lang w:val="en-US"/>
          </w:rPr>
          <w:t>Error! Bookmark not defined.</w:t>
        </w:r>
      </w:ins>
      <w:del w:id="2451" w:author="Thomas Stockhammer" w:date="2021-10-07T11:36:00Z">
        <w:r w:rsidDel="00191C30">
          <w:delText>21</w:delText>
        </w:r>
        <w:r w:rsidDel="00191C30">
          <w:fldChar w:fldCharType="end"/>
        </w:r>
      </w:del>
    </w:p>
    <w:p w14:paraId="001BB3DB" w14:textId="2B303496" w:rsidR="00485FBD" w:rsidDel="00191C30" w:rsidRDefault="00485FBD">
      <w:pPr>
        <w:pStyle w:val="TOC4"/>
        <w:rPr>
          <w:del w:id="2452" w:author="Thomas Stockhammer" w:date="2021-10-07T11:36:00Z"/>
          <w:rFonts w:asciiTheme="minorHAnsi" w:eastAsiaTheme="minorEastAsia" w:hAnsiTheme="minorHAnsi" w:cstheme="minorBidi"/>
          <w:sz w:val="22"/>
          <w:szCs w:val="22"/>
          <w:lang w:val="en-US"/>
        </w:rPr>
      </w:pPr>
      <w:del w:id="2453" w:author="Thomas Stockhammer" w:date="2021-10-07T11:36:00Z">
        <w:r w:rsidDel="00191C30">
          <w:delText>4.4.2.2</w:delText>
        </w:r>
        <w:r w:rsidDel="00191C30">
          <w:rPr>
            <w:rFonts w:asciiTheme="minorHAnsi" w:eastAsiaTheme="minorEastAsia" w:hAnsiTheme="minorHAnsi" w:cstheme="minorBidi"/>
            <w:sz w:val="22"/>
            <w:szCs w:val="22"/>
            <w:lang w:val="en-US"/>
          </w:rPr>
          <w:tab/>
        </w:r>
        <w:r w:rsidDel="00191C30">
          <w:delText>H.265 (HEVC)</w:delText>
        </w:r>
        <w:r w:rsidDel="00191C30">
          <w:tab/>
        </w:r>
        <w:r w:rsidDel="00191C30">
          <w:fldChar w:fldCharType="begin"/>
        </w:r>
        <w:r w:rsidDel="00191C30">
          <w:delInstrText xml:space="preserve"> PAGEREF _Toc83752330 \h </w:delInstrText>
        </w:r>
        <w:r w:rsidDel="00191C30">
          <w:fldChar w:fldCharType="separate"/>
        </w:r>
      </w:del>
      <w:ins w:id="2454" w:author="Thomas Stockhammer" w:date="2021-10-07T11:37:00Z">
        <w:r w:rsidR="00191C30">
          <w:rPr>
            <w:b/>
            <w:bCs/>
            <w:lang w:val="en-US"/>
          </w:rPr>
          <w:t>Error! Bookmark not defined.</w:t>
        </w:r>
      </w:ins>
      <w:del w:id="2455" w:author="Thomas Stockhammer" w:date="2021-10-07T11:36:00Z">
        <w:r w:rsidDel="00191C30">
          <w:delText>21</w:delText>
        </w:r>
        <w:r w:rsidDel="00191C30">
          <w:fldChar w:fldCharType="end"/>
        </w:r>
      </w:del>
    </w:p>
    <w:p w14:paraId="41CF9B05" w14:textId="62034C42" w:rsidR="00485FBD" w:rsidDel="00191C30" w:rsidRDefault="00485FBD">
      <w:pPr>
        <w:pStyle w:val="TOC4"/>
        <w:rPr>
          <w:del w:id="2456" w:author="Thomas Stockhammer" w:date="2021-10-07T11:36:00Z"/>
          <w:rFonts w:asciiTheme="minorHAnsi" w:eastAsiaTheme="minorEastAsia" w:hAnsiTheme="minorHAnsi" w:cstheme="minorBidi"/>
          <w:sz w:val="22"/>
          <w:szCs w:val="22"/>
          <w:lang w:val="en-US"/>
        </w:rPr>
      </w:pPr>
      <w:del w:id="2457" w:author="Thomas Stockhammer" w:date="2021-10-07T11:36:00Z">
        <w:r w:rsidDel="00191C30">
          <w:delText>4.4.2.3</w:delText>
        </w:r>
        <w:r w:rsidDel="00191C30">
          <w:rPr>
            <w:rFonts w:asciiTheme="minorHAnsi" w:eastAsiaTheme="minorEastAsia" w:hAnsiTheme="minorHAnsi" w:cstheme="minorBidi"/>
            <w:sz w:val="22"/>
            <w:szCs w:val="22"/>
            <w:lang w:val="en-US"/>
          </w:rPr>
          <w:tab/>
        </w:r>
        <w:r w:rsidDel="00191C30">
          <w:delText>Encapsulation format</w:delText>
        </w:r>
        <w:r w:rsidDel="00191C30">
          <w:tab/>
        </w:r>
        <w:r w:rsidDel="00191C30">
          <w:fldChar w:fldCharType="begin"/>
        </w:r>
        <w:r w:rsidDel="00191C30">
          <w:delInstrText xml:space="preserve"> PAGEREF _Toc83752331 \h </w:delInstrText>
        </w:r>
        <w:r w:rsidDel="00191C30">
          <w:fldChar w:fldCharType="separate"/>
        </w:r>
      </w:del>
      <w:ins w:id="2458" w:author="Thomas Stockhammer" w:date="2021-10-07T11:37:00Z">
        <w:r w:rsidR="00191C30">
          <w:rPr>
            <w:b/>
            <w:bCs/>
            <w:lang w:val="en-US"/>
          </w:rPr>
          <w:t>Error! Bookmark not defined.</w:t>
        </w:r>
      </w:ins>
      <w:del w:id="2459" w:author="Thomas Stockhammer" w:date="2021-10-07T11:36:00Z">
        <w:r w:rsidDel="00191C30">
          <w:delText>22</w:delText>
        </w:r>
        <w:r w:rsidDel="00191C30">
          <w:fldChar w:fldCharType="end"/>
        </w:r>
      </w:del>
    </w:p>
    <w:p w14:paraId="547AED14" w14:textId="37B2B244" w:rsidR="00485FBD" w:rsidDel="00191C30" w:rsidRDefault="00485FBD">
      <w:pPr>
        <w:pStyle w:val="TOC3"/>
        <w:rPr>
          <w:del w:id="2460" w:author="Thomas Stockhammer" w:date="2021-10-07T11:36:00Z"/>
          <w:rFonts w:asciiTheme="minorHAnsi" w:eastAsiaTheme="minorEastAsia" w:hAnsiTheme="minorHAnsi" w:cstheme="minorBidi"/>
          <w:sz w:val="22"/>
          <w:szCs w:val="22"/>
          <w:lang w:val="en-US"/>
        </w:rPr>
      </w:pPr>
      <w:del w:id="2461" w:author="Thomas Stockhammer" w:date="2021-10-07T11:36:00Z">
        <w:r w:rsidDel="00191C30">
          <w:delText>4.4.3</w:delText>
        </w:r>
        <w:r w:rsidDel="00191C30">
          <w:rPr>
            <w:rFonts w:asciiTheme="minorHAnsi" w:eastAsiaTheme="minorEastAsia" w:hAnsiTheme="minorHAnsi" w:cstheme="minorBidi"/>
            <w:sz w:val="22"/>
            <w:szCs w:val="22"/>
            <w:lang w:val="en-US"/>
          </w:rPr>
          <w:tab/>
        </w:r>
        <w:r w:rsidDel="00191C30">
          <w:delText>5GMS Uplink Streaming default profile</w:delText>
        </w:r>
        <w:r w:rsidDel="00191C30">
          <w:tab/>
        </w:r>
        <w:r w:rsidDel="00191C30">
          <w:fldChar w:fldCharType="begin"/>
        </w:r>
        <w:r w:rsidDel="00191C30">
          <w:delInstrText xml:space="preserve"> PAGEREF _Toc83752332 \h </w:delInstrText>
        </w:r>
        <w:r w:rsidDel="00191C30">
          <w:fldChar w:fldCharType="separate"/>
        </w:r>
      </w:del>
      <w:ins w:id="2462" w:author="Thomas Stockhammer" w:date="2021-10-07T11:37:00Z">
        <w:r w:rsidR="00191C30">
          <w:rPr>
            <w:b/>
            <w:bCs/>
            <w:lang w:val="en-US"/>
          </w:rPr>
          <w:t>Error! Bookmark not defined.</w:t>
        </w:r>
      </w:ins>
      <w:del w:id="2463" w:author="Thomas Stockhammer" w:date="2021-10-07T11:36:00Z">
        <w:r w:rsidDel="00191C30">
          <w:delText>22</w:delText>
        </w:r>
        <w:r w:rsidDel="00191C30">
          <w:fldChar w:fldCharType="end"/>
        </w:r>
      </w:del>
    </w:p>
    <w:p w14:paraId="0AE5ED76" w14:textId="3F8F3782" w:rsidR="00485FBD" w:rsidDel="00191C30" w:rsidRDefault="00485FBD">
      <w:pPr>
        <w:pStyle w:val="TOC4"/>
        <w:rPr>
          <w:del w:id="2464" w:author="Thomas Stockhammer" w:date="2021-10-07T11:36:00Z"/>
          <w:rFonts w:asciiTheme="minorHAnsi" w:eastAsiaTheme="minorEastAsia" w:hAnsiTheme="minorHAnsi" w:cstheme="minorBidi"/>
          <w:sz w:val="22"/>
          <w:szCs w:val="22"/>
          <w:lang w:val="en-US"/>
        </w:rPr>
      </w:pPr>
      <w:del w:id="2465" w:author="Thomas Stockhammer" w:date="2021-10-07T11:36:00Z">
        <w:r w:rsidDel="00191C30">
          <w:delText>4.4.3.1</w:delText>
        </w:r>
        <w:r w:rsidDel="00191C30">
          <w:rPr>
            <w:rFonts w:asciiTheme="minorHAnsi" w:eastAsiaTheme="minorEastAsia" w:hAnsiTheme="minorHAnsi" w:cstheme="minorBidi"/>
            <w:sz w:val="22"/>
            <w:szCs w:val="22"/>
            <w:lang w:val="en-US"/>
          </w:rPr>
          <w:tab/>
        </w:r>
        <w:r w:rsidDel="00191C30">
          <w:delText>H.265 (HEVC)</w:delText>
        </w:r>
        <w:r w:rsidDel="00191C30">
          <w:tab/>
        </w:r>
        <w:r w:rsidDel="00191C30">
          <w:fldChar w:fldCharType="begin"/>
        </w:r>
        <w:r w:rsidDel="00191C30">
          <w:delInstrText xml:space="preserve"> PAGEREF _Toc83752333 \h </w:delInstrText>
        </w:r>
        <w:r w:rsidDel="00191C30">
          <w:fldChar w:fldCharType="separate"/>
        </w:r>
      </w:del>
      <w:ins w:id="2466" w:author="Thomas Stockhammer" w:date="2021-10-07T11:37:00Z">
        <w:r w:rsidR="00191C30">
          <w:rPr>
            <w:b/>
            <w:bCs/>
            <w:lang w:val="en-US"/>
          </w:rPr>
          <w:t>Error! Bookmark not defined.</w:t>
        </w:r>
      </w:ins>
      <w:del w:id="2467" w:author="Thomas Stockhammer" w:date="2021-10-07T11:36:00Z">
        <w:r w:rsidDel="00191C30">
          <w:delText>22</w:delText>
        </w:r>
        <w:r w:rsidDel="00191C30">
          <w:fldChar w:fldCharType="end"/>
        </w:r>
      </w:del>
    </w:p>
    <w:p w14:paraId="31D38F80" w14:textId="47A316BF" w:rsidR="00485FBD" w:rsidDel="00191C30" w:rsidRDefault="00485FBD">
      <w:pPr>
        <w:pStyle w:val="TOC4"/>
        <w:rPr>
          <w:del w:id="2468" w:author="Thomas Stockhammer" w:date="2021-10-07T11:36:00Z"/>
          <w:rFonts w:asciiTheme="minorHAnsi" w:eastAsiaTheme="minorEastAsia" w:hAnsiTheme="minorHAnsi" w:cstheme="minorBidi"/>
          <w:sz w:val="22"/>
          <w:szCs w:val="22"/>
          <w:lang w:val="en-US"/>
        </w:rPr>
      </w:pPr>
      <w:del w:id="2469" w:author="Thomas Stockhammer" w:date="2021-10-07T11:36:00Z">
        <w:r w:rsidDel="00191C30">
          <w:delText>4.4.3.2</w:delText>
        </w:r>
        <w:r w:rsidDel="00191C30">
          <w:rPr>
            <w:rFonts w:asciiTheme="minorHAnsi" w:eastAsiaTheme="minorEastAsia" w:hAnsiTheme="minorHAnsi" w:cstheme="minorBidi"/>
            <w:sz w:val="22"/>
            <w:szCs w:val="22"/>
            <w:lang w:val="en-US"/>
          </w:rPr>
          <w:tab/>
        </w:r>
        <w:r w:rsidDel="00191C30">
          <w:delText>Encapsulation format</w:delText>
        </w:r>
        <w:r w:rsidDel="00191C30">
          <w:tab/>
        </w:r>
        <w:r w:rsidDel="00191C30">
          <w:fldChar w:fldCharType="begin"/>
        </w:r>
        <w:r w:rsidDel="00191C30">
          <w:delInstrText xml:space="preserve"> PAGEREF _Toc83752334 \h </w:delInstrText>
        </w:r>
        <w:r w:rsidDel="00191C30">
          <w:fldChar w:fldCharType="separate"/>
        </w:r>
      </w:del>
      <w:ins w:id="2470" w:author="Thomas Stockhammer" w:date="2021-10-07T11:37:00Z">
        <w:r w:rsidR="00191C30">
          <w:rPr>
            <w:b/>
            <w:bCs/>
            <w:lang w:val="en-US"/>
          </w:rPr>
          <w:t>Error! Bookmark not defined.</w:t>
        </w:r>
      </w:ins>
      <w:del w:id="2471" w:author="Thomas Stockhammer" w:date="2021-10-07T11:36:00Z">
        <w:r w:rsidDel="00191C30">
          <w:delText>22</w:delText>
        </w:r>
        <w:r w:rsidDel="00191C30">
          <w:fldChar w:fldCharType="end"/>
        </w:r>
      </w:del>
    </w:p>
    <w:p w14:paraId="1C34EDDB" w14:textId="286E2559" w:rsidR="00485FBD" w:rsidDel="00191C30" w:rsidRDefault="00485FBD">
      <w:pPr>
        <w:pStyle w:val="TOC4"/>
        <w:rPr>
          <w:del w:id="2472" w:author="Thomas Stockhammer" w:date="2021-10-07T11:36:00Z"/>
          <w:rFonts w:asciiTheme="minorHAnsi" w:eastAsiaTheme="minorEastAsia" w:hAnsiTheme="minorHAnsi" w:cstheme="minorBidi"/>
          <w:sz w:val="22"/>
          <w:szCs w:val="22"/>
          <w:lang w:val="en-US"/>
        </w:rPr>
      </w:pPr>
      <w:del w:id="2473" w:author="Thomas Stockhammer" w:date="2021-10-07T11:36:00Z">
        <w:r w:rsidDel="00191C30">
          <w:delText>4.4.4</w:delText>
        </w:r>
        <w:r w:rsidDel="00191C30">
          <w:rPr>
            <w:rFonts w:asciiTheme="minorHAnsi" w:eastAsiaTheme="minorEastAsia" w:hAnsiTheme="minorHAnsi" w:cstheme="minorBidi"/>
            <w:sz w:val="22"/>
            <w:szCs w:val="22"/>
            <w:lang w:val="en-US"/>
          </w:rPr>
          <w:tab/>
        </w:r>
        <w:r w:rsidDel="00191C30">
          <w:delText>5GMS Television (TV) profile</w:delText>
        </w:r>
        <w:r w:rsidDel="00191C30">
          <w:tab/>
        </w:r>
        <w:r w:rsidDel="00191C30">
          <w:fldChar w:fldCharType="begin"/>
        </w:r>
        <w:r w:rsidDel="00191C30">
          <w:delInstrText xml:space="preserve"> PAGEREF _Toc83752335 \h </w:delInstrText>
        </w:r>
        <w:r w:rsidDel="00191C30">
          <w:fldChar w:fldCharType="separate"/>
        </w:r>
      </w:del>
      <w:ins w:id="2474" w:author="Thomas Stockhammer" w:date="2021-10-07T11:37:00Z">
        <w:r w:rsidR="00191C30">
          <w:rPr>
            <w:b/>
            <w:bCs/>
            <w:lang w:val="en-US"/>
          </w:rPr>
          <w:t>Error! Bookmark not defined.</w:t>
        </w:r>
      </w:ins>
      <w:del w:id="2475" w:author="Thomas Stockhammer" w:date="2021-10-07T11:36:00Z">
        <w:r w:rsidDel="00191C30">
          <w:delText>22</w:delText>
        </w:r>
        <w:r w:rsidDel="00191C30">
          <w:fldChar w:fldCharType="end"/>
        </w:r>
      </w:del>
    </w:p>
    <w:p w14:paraId="3595A18F" w14:textId="247E110C" w:rsidR="00485FBD" w:rsidDel="00191C30" w:rsidRDefault="00485FBD">
      <w:pPr>
        <w:pStyle w:val="TOC4"/>
        <w:rPr>
          <w:del w:id="2476" w:author="Thomas Stockhammer" w:date="2021-10-07T11:36:00Z"/>
          <w:rFonts w:asciiTheme="minorHAnsi" w:eastAsiaTheme="minorEastAsia" w:hAnsiTheme="minorHAnsi" w:cstheme="minorBidi"/>
          <w:sz w:val="22"/>
          <w:szCs w:val="22"/>
          <w:lang w:val="en-US"/>
        </w:rPr>
      </w:pPr>
      <w:del w:id="2477" w:author="Thomas Stockhammer" w:date="2021-10-07T11:36:00Z">
        <w:r w:rsidDel="00191C30">
          <w:delText>4.4.4.1</w:delText>
        </w:r>
        <w:r w:rsidDel="00191C30">
          <w:rPr>
            <w:rFonts w:asciiTheme="minorHAnsi" w:eastAsiaTheme="minorEastAsia" w:hAnsiTheme="minorHAnsi" w:cstheme="minorBidi"/>
            <w:sz w:val="22"/>
            <w:szCs w:val="22"/>
            <w:lang w:val="en-US"/>
          </w:rPr>
          <w:tab/>
        </w:r>
        <w:r w:rsidDel="00191C30">
          <w:delText>H.264 (AVC)</w:delText>
        </w:r>
        <w:r w:rsidDel="00191C30">
          <w:tab/>
        </w:r>
        <w:r w:rsidDel="00191C30">
          <w:fldChar w:fldCharType="begin"/>
        </w:r>
        <w:r w:rsidDel="00191C30">
          <w:delInstrText xml:space="preserve"> PAGEREF _Toc83752336 \h </w:delInstrText>
        </w:r>
        <w:r w:rsidDel="00191C30">
          <w:fldChar w:fldCharType="separate"/>
        </w:r>
      </w:del>
      <w:ins w:id="2478" w:author="Thomas Stockhammer" w:date="2021-10-07T11:37:00Z">
        <w:r w:rsidR="00191C30">
          <w:rPr>
            <w:b/>
            <w:bCs/>
            <w:lang w:val="en-US"/>
          </w:rPr>
          <w:t>Error! Bookmark not defined.</w:t>
        </w:r>
      </w:ins>
      <w:del w:id="2479" w:author="Thomas Stockhammer" w:date="2021-10-07T11:36:00Z">
        <w:r w:rsidDel="00191C30">
          <w:delText>22</w:delText>
        </w:r>
        <w:r w:rsidDel="00191C30">
          <w:fldChar w:fldCharType="end"/>
        </w:r>
      </w:del>
    </w:p>
    <w:p w14:paraId="4863AADD" w14:textId="2F4E4CD7" w:rsidR="00485FBD" w:rsidDel="00191C30" w:rsidRDefault="00485FBD">
      <w:pPr>
        <w:pStyle w:val="TOC4"/>
        <w:rPr>
          <w:del w:id="2480" w:author="Thomas Stockhammer" w:date="2021-10-07T11:36:00Z"/>
          <w:rFonts w:asciiTheme="minorHAnsi" w:eastAsiaTheme="minorEastAsia" w:hAnsiTheme="minorHAnsi" w:cstheme="minorBidi"/>
          <w:sz w:val="22"/>
          <w:szCs w:val="22"/>
          <w:lang w:val="en-US"/>
        </w:rPr>
      </w:pPr>
      <w:del w:id="2481" w:author="Thomas Stockhammer" w:date="2021-10-07T11:36:00Z">
        <w:r w:rsidDel="00191C30">
          <w:delText>4.4.4.2</w:delText>
        </w:r>
        <w:r w:rsidDel="00191C30">
          <w:rPr>
            <w:rFonts w:asciiTheme="minorHAnsi" w:eastAsiaTheme="minorEastAsia" w:hAnsiTheme="minorHAnsi" w:cstheme="minorBidi"/>
            <w:sz w:val="22"/>
            <w:szCs w:val="22"/>
            <w:lang w:val="en-US"/>
          </w:rPr>
          <w:tab/>
        </w:r>
        <w:r w:rsidDel="00191C30">
          <w:delText>H.265 (HEVC)</w:delText>
        </w:r>
        <w:r w:rsidDel="00191C30">
          <w:tab/>
        </w:r>
        <w:r w:rsidDel="00191C30">
          <w:fldChar w:fldCharType="begin"/>
        </w:r>
        <w:r w:rsidDel="00191C30">
          <w:delInstrText xml:space="preserve"> PAGEREF _Toc83752337 \h </w:delInstrText>
        </w:r>
        <w:r w:rsidDel="00191C30">
          <w:fldChar w:fldCharType="separate"/>
        </w:r>
      </w:del>
      <w:ins w:id="2482" w:author="Thomas Stockhammer" w:date="2021-10-07T11:37:00Z">
        <w:r w:rsidR="00191C30">
          <w:rPr>
            <w:b/>
            <w:bCs/>
            <w:lang w:val="en-US"/>
          </w:rPr>
          <w:t>Error! Bookmark not defined.</w:t>
        </w:r>
      </w:ins>
      <w:del w:id="2483" w:author="Thomas Stockhammer" w:date="2021-10-07T11:36:00Z">
        <w:r w:rsidDel="00191C30">
          <w:delText>22</w:delText>
        </w:r>
        <w:r w:rsidDel="00191C30">
          <w:fldChar w:fldCharType="end"/>
        </w:r>
      </w:del>
    </w:p>
    <w:p w14:paraId="329EB7CD" w14:textId="0F439469" w:rsidR="00485FBD" w:rsidDel="00191C30" w:rsidRDefault="00485FBD">
      <w:pPr>
        <w:pStyle w:val="TOC4"/>
        <w:rPr>
          <w:del w:id="2484" w:author="Thomas Stockhammer" w:date="2021-10-07T11:36:00Z"/>
          <w:rFonts w:asciiTheme="minorHAnsi" w:eastAsiaTheme="minorEastAsia" w:hAnsiTheme="minorHAnsi" w:cstheme="minorBidi"/>
          <w:sz w:val="22"/>
          <w:szCs w:val="22"/>
          <w:lang w:val="en-US"/>
        </w:rPr>
      </w:pPr>
      <w:del w:id="2485" w:author="Thomas Stockhammer" w:date="2021-10-07T11:36:00Z">
        <w:r w:rsidDel="00191C30">
          <w:delText>4.4.4.3</w:delText>
        </w:r>
        <w:r w:rsidDel="00191C30">
          <w:rPr>
            <w:rFonts w:asciiTheme="minorHAnsi" w:eastAsiaTheme="minorEastAsia" w:hAnsiTheme="minorHAnsi" w:cstheme="minorBidi"/>
            <w:sz w:val="22"/>
            <w:szCs w:val="22"/>
            <w:lang w:val="en-US"/>
          </w:rPr>
          <w:tab/>
        </w:r>
        <w:r w:rsidDel="00191C30">
          <w:delText>Encapsulation format</w:delText>
        </w:r>
        <w:r w:rsidDel="00191C30">
          <w:tab/>
        </w:r>
        <w:r w:rsidDel="00191C30">
          <w:fldChar w:fldCharType="begin"/>
        </w:r>
        <w:r w:rsidDel="00191C30">
          <w:delInstrText xml:space="preserve"> PAGEREF _Toc83752338 \h </w:delInstrText>
        </w:r>
        <w:r w:rsidDel="00191C30">
          <w:fldChar w:fldCharType="separate"/>
        </w:r>
      </w:del>
      <w:ins w:id="2486" w:author="Thomas Stockhammer" w:date="2021-10-07T11:37:00Z">
        <w:r w:rsidR="00191C30">
          <w:rPr>
            <w:b/>
            <w:bCs/>
            <w:lang w:val="en-US"/>
          </w:rPr>
          <w:t>Error! Bookmark not defined.</w:t>
        </w:r>
      </w:ins>
      <w:del w:id="2487" w:author="Thomas Stockhammer" w:date="2021-10-07T11:36:00Z">
        <w:r w:rsidDel="00191C30">
          <w:delText>22</w:delText>
        </w:r>
        <w:r w:rsidDel="00191C30">
          <w:fldChar w:fldCharType="end"/>
        </w:r>
      </w:del>
    </w:p>
    <w:p w14:paraId="0DFE134F" w14:textId="39DADF51" w:rsidR="00485FBD" w:rsidDel="00191C30" w:rsidRDefault="00485FBD">
      <w:pPr>
        <w:pStyle w:val="TOC3"/>
        <w:rPr>
          <w:del w:id="2488" w:author="Thomas Stockhammer" w:date="2021-10-07T11:36:00Z"/>
          <w:rFonts w:asciiTheme="minorHAnsi" w:eastAsiaTheme="minorEastAsia" w:hAnsiTheme="minorHAnsi" w:cstheme="minorBidi"/>
          <w:sz w:val="22"/>
          <w:szCs w:val="22"/>
          <w:lang w:val="en-US"/>
        </w:rPr>
      </w:pPr>
      <w:del w:id="2489" w:author="Thomas Stockhammer" w:date="2021-10-07T11:36:00Z">
        <w:r w:rsidDel="00191C30">
          <w:delText>4.4.5</w:delText>
        </w:r>
        <w:r w:rsidDel="00191C30">
          <w:rPr>
            <w:rFonts w:asciiTheme="minorHAnsi" w:eastAsiaTheme="minorEastAsia" w:hAnsiTheme="minorHAnsi" w:cstheme="minorBidi"/>
            <w:sz w:val="22"/>
            <w:szCs w:val="22"/>
            <w:lang w:val="en-US"/>
          </w:rPr>
          <w:tab/>
        </w:r>
        <w:r w:rsidDel="00191C30">
          <w:delText>5GMS Downlink 360 Virtual Reality (VR) profile</w:delText>
        </w:r>
        <w:r w:rsidDel="00191C30">
          <w:tab/>
        </w:r>
        <w:r w:rsidDel="00191C30">
          <w:fldChar w:fldCharType="begin"/>
        </w:r>
        <w:r w:rsidDel="00191C30">
          <w:delInstrText xml:space="preserve"> PAGEREF _Toc83752339 \h </w:delInstrText>
        </w:r>
        <w:r w:rsidDel="00191C30">
          <w:fldChar w:fldCharType="separate"/>
        </w:r>
      </w:del>
      <w:ins w:id="2490" w:author="Thomas Stockhammer" w:date="2021-10-07T11:37:00Z">
        <w:r w:rsidR="00191C30">
          <w:rPr>
            <w:b/>
            <w:bCs/>
            <w:lang w:val="en-US"/>
          </w:rPr>
          <w:t>Error! Bookmark not defined.</w:t>
        </w:r>
      </w:ins>
      <w:del w:id="2491" w:author="Thomas Stockhammer" w:date="2021-10-07T11:36:00Z">
        <w:r w:rsidDel="00191C30">
          <w:delText>22</w:delText>
        </w:r>
        <w:r w:rsidDel="00191C30">
          <w:fldChar w:fldCharType="end"/>
        </w:r>
      </w:del>
    </w:p>
    <w:p w14:paraId="67377D63" w14:textId="57436F44" w:rsidR="00485FBD" w:rsidDel="00191C30" w:rsidRDefault="00485FBD">
      <w:pPr>
        <w:pStyle w:val="TOC4"/>
        <w:rPr>
          <w:del w:id="2492" w:author="Thomas Stockhammer" w:date="2021-10-07T11:36:00Z"/>
          <w:rFonts w:asciiTheme="minorHAnsi" w:eastAsiaTheme="minorEastAsia" w:hAnsiTheme="minorHAnsi" w:cstheme="minorBidi"/>
          <w:sz w:val="22"/>
          <w:szCs w:val="22"/>
          <w:lang w:val="en-US"/>
        </w:rPr>
      </w:pPr>
      <w:del w:id="2493" w:author="Thomas Stockhammer" w:date="2021-10-07T11:36:00Z">
        <w:r w:rsidDel="00191C30">
          <w:delText>4.4.5.1</w:delText>
        </w:r>
        <w:r w:rsidDel="00191C30">
          <w:rPr>
            <w:rFonts w:asciiTheme="minorHAnsi" w:eastAsiaTheme="minorEastAsia" w:hAnsiTheme="minorHAnsi" w:cstheme="minorBidi"/>
            <w:sz w:val="22"/>
            <w:szCs w:val="22"/>
            <w:lang w:val="en-US"/>
          </w:rPr>
          <w:tab/>
        </w:r>
        <w:r w:rsidDel="00191C30">
          <w:delText>H.264 (AVC)</w:delText>
        </w:r>
        <w:r w:rsidDel="00191C30">
          <w:tab/>
        </w:r>
        <w:r w:rsidDel="00191C30">
          <w:fldChar w:fldCharType="begin"/>
        </w:r>
        <w:r w:rsidDel="00191C30">
          <w:delInstrText xml:space="preserve"> PAGEREF _Toc83752340 \h </w:delInstrText>
        </w:r>
        <w:r w:rsidDel="00191C30">
          <w:fldChar w:fldCharType="separate"/>
        </w:r>
      </w:del>
      <w:ins w:id="2494" w:author="Thomas Stockhammer" w:date="2021-10-07T11:37:00Z">
        <w:r w:rsidR="00191C30">
          <w:rPr>
            <w:b/>
            <w:bCs/>
            <w:lang w:val="en-US"/>
          </w:rPr>
          <w:t>Error! Bookmark not defined.</w:t>
        </w:r>
      </w:ins>
      <w:del w:id="2495" w:author="Thomas Stockhammer" w:date="2021-10-07T11:36:00Z">
        <w:r w:rsidDel="00191C30">
          <w:delText>22</w:delText>
        </w:r>
        <w:r w:rsidDel="00191C30">
          <w:fldChar w:fldCharType="end"/>
        </w:r>
      </w:del>
    </w:p>
    <w:p w14:paraId="56D227F0" w14:textId="25D4DDF9" w:rsidR="00485FBD" w:rsidDel="00191C30" w:rsidRDefault="00485FBD">
      <w:pPr>
        <w:pStyle w:val="TOC4"/>
        <w:rPr>
          <w:del w:id="2496" w:author="Thomas Stockhammer" w:date="2021-10-07T11:36:00Z"/>
          <w:rFonts w:asciiTheme="minorHAnsi" w:eastAsiaTheme="minorEastAsia" w:hAnsiTheme="minorHAnsi" w:cstheme="minorBidi"/>
          <w:sz w:val="22"/>
          <w:szCs w:val="22"/>
          <w:lang w:val="en-US"/>
        </w:rPr>
      </w:pPr>
      <w:del w:id="2497" w:author="Thomas Stockhammer" w:date="2021-10-07T11:36:00Z">
        <w:r w:rsidDel="00191C30">
          <w:delText>4.4.5.2</w:delText>
        </w:r>
        <w:r w:rsidDel="00191C30">
          <w:rPr>
            <w:rFonts w:asciiTheme="minorHAnsi" w:eastAsiaTheme="minorEastAsia" w:hAnsiTheme="minorHAnsi" w:cstheme="minorBidi"/>
            <w:sz w:val="22"/>
            <w:szCs w:val="22"/>
            <w:lang w:val="en-US"/>
          </w:rPr>
          <w:tab/>
        </w:r>
        <w:r w:rsidDel="00191C30">
          <w:delText>H.265 (HEVC)</w:delText>
        </w:r>
        <w:r w:rsidDel="00191C30">
          <w:tab/>
        </w:r>
        <w:r w:rsidDel="00191C30">
          <w:fldChar w:fldCharType="begin"/>
        </w:r>
        <w:r w:rsidDel="00191C30">
          <w:delInstrText xml:space="preserve"> PAGEREF _Toc83752341 \h </w:delInstrText>
        </w:r>
        <w:r w:rsidDel="00191C30">
          <w:fldChar w:fldCharType="separate"/>
        </w:r>
      </w:del>
      <w:ins w:id="2498" w:author="Thomas Stockhammer" w:date="2021-10-07T11:37:00Z">
        <w:r w:rsidR="00191C30">
          <w:rPr>
            <w:b/>
            <w:bCs/>
            <w:lang w:val="en-US"/>
          </w:rPr>
          <w:t>Error! Bookmark not defined.</w:t>
        </w:r>
      </w:ins>
      <w:del w:id="2499" w:author="Thomas Stockhammer" w:date="2021-10-07T11:36:00Z">
        <w:r w:rsidDel="00191C30">
          <w:delText>23</w:delText>
        </w:r>
        <w:r w:rsidDel="00191C30">
          <w:fldChar w:fldCharType="end"/>
        </w:r>
      </w:del>
    </w:p>
    <w:p w14:paraId="57530E62" w14:textId="5424962E" w:rsidR="00485FBD" w:rsidDel="00191C30" w:rsidRDefault="00485FBD">
      <w:pPr>
        <w:pStyle w:val="TOC4"/>
        <w:rPr>
          <w:del w:id="2500" w:author="Thomas Stockhammer" w:date="2021-10-07T11:36:00Z"/>
          <w:rFonts w:asciiTheme="minorHAnsi" w:eastAsiaTheme="minorEastAsia" w:hAnsiTheme="minorHAnsi" w:cstheme="minorBidi"/>
          <w:sz w:val="22"/>
          <w:szCs w:val="22"/>
          <w:lang w:val="en-US"/>
        </w:rPr>
      </w:pPr>
      <w:del w:id="2501" w:author="Thomas Stockhammer" w:date="2021-10-07T11:36:00Z">
        <w:r w:rsidDel="00191C30">
          <w:delText>4.4.5.3</w:delText>
        </w:r>
        <w:r w:rsidDel="00191C30">
          <w:rPr>
            <w:rFonts w:asciiTheme="minorHAnsi" w:eastAsiaTheme="minorEastAsia" w:hAnsiTheme="minorHAnsi" w:cstheme="minorBidi"/>
            <w:sz w:val="22"/>
            <w:szCs w:val="22"/>
            <w:lang w:val="en-US"/>
          </w:rPr>
          <w:tab/>
        </w:r>
        <w:r w:rsidDel="00191C30">
          <w:delText>Encapsulation format</w:delText>
        </w:r>
        <w:r w:rsidDel="00191C30">
          <w:tab/>
        </w:r>
        <w:r w:rsidDel="00191C30">
          <w:fldChar w:fldCharType="begin"/>
        </w:r>
        <w:r w:rsidDel="00191C30">
          <w:delInstrText xml:space="preserve"> PAGEREF _Toc83752342 \h </w:delInstrText>
        </w:r>
        <w:r w:rsidDel="00191C30">
          <w:fldChar w:fldCharType="separate"/>
        </w:r>
      </w:del>
      <w:ins w:id="2502" w:author="Thomas Stockhammer" w:date="2021-10-07T11:37:00Z">
        <w:r w:rsidR="00191C30">
          <w:rPr>
            <w:b/>
            <w:bCs/>
            <w:lang w:val="en-US"/>
          </w:rPr>
          <w:t>Error! Bookmark not defined.</w:t>
        </w:r>
      </w:ins>
      <w:del w:id="2503" w:author="Thomas Stockhammer" w:date="2021-10-07T11:36:00Z">
        <w:r w:rsidDel="00191C30">
          <w:delText>23</w:delText>
        </w:r>
        <w:r w:rsidDel="00191C30">
          <w:fldChar w:fldCharType="end"/>
        </w:r>
      </w:del>
    </w:p>
    <w:p w14:paraId="285BAA88" w14:textId="5DDB23B3" w:rsidR="00485FBD" w:rsidDel="00191C30" w:rsidRDefault="00485FBD">
      <w:pPr>
        <w:pStyle w:val="TOC2"/>
        <w:rPr>
          <w:del w:id="2504" w:author="Thomas Stockhammer" w:date="2021-10-07T11:36:00Z"/>
          <w:rFonts w:asciiTheme="minorHAnsi" w:eastAsiaTheme="minorEastAsia" w:hAnsiTheme="minorHAnsi" w:cstheme="minorBidi"/>
          <w:sz w:val="22"/>
          <w:szCs w:val="22"/>
          <w:lang w:val="en-US"/>
        </w:rPr>
      </w:pPr>
      <w:del w:id="2505" w:author="Thomas Stockhammer" w:date="2021-10-07T11:36:00Z">
        <w:r w:rsidDel="00191C30">
          <w:delText>4.5</w:delText>
        </w:r>
        <w:r w:rsidDel="00191C30">
          <w:rPr>
            <w:rFonts w:asciiTheme="minorHAnsi" w:eastAsiaTheme="minorEastAsia" w:hAnsiTheme="minorHAnsi" w:cstheme="minorBidi"/>
            <w:sz w:val="22"/>
            <w:szCs w:val="22"/>
            <w:lang w:val="en-US"/>
          </w:rPr>
          <w:tab/>
        </w:r>
        <w:r w:rsidDel="00191C30">
          <w:delText>Multimedia Telephony Services over IMS</w:delText>
        </w:r>
        <w:r w:rsidDel="00191C30">
          <w:tab/>
        </w:r>
        <w:r w:rsidDel="00191C30">
          <w:fldChar w:fldCharType="begin"/>
        </w:r>
        <w:r w:rsidDel="00191C30">
          <w:delInstrText xml:space="preserve"> PAGEREF _Toc83752343 \h </w:delInstrText>
        </w:r>
        <w:r w:rsidDel="00191C30">
          <w:fldChar w:fldCharType="separate"/>
        </w:r>
      </w:del>
      <w:ins w:id="2506" w:author="Thomas Stockhammer" w:date="2021-10-07T11:37:00Z">
        <w:r w:rsidR="00191C30">
          <w:rPr>
            <w:b/>
            <w:bCs/>
            <w:lang w:val="en-US"/>
          </w:rPr>
          <w:t>Error! Bookmark not defined.</w:t>
        </w:r>
      </w:ins>
      <w:del w:id="2507" w:author="Thomas Stockhammer" w:date="2021-10-07T11:36:00Z">
        <w:r w:rsidDel="00191C30">
          <w:delText>23</w:delText>
        </w:r>
        <w:r w:rsidDel="00191C30">
          <w:fldChar w:fldCharType="end"/>
        </w:r>
      </w:del>
    </w:p>
    <w:p w14:paraId="5FA9F095" w14:textId="5648EEB1" w:rsidR="00485FBD" w:rsidDel="00191C30" w:rsidRDefault="00485FBD">
      <w:pPr>
        <w:pStyle w:val="TOC3"/>
        <w:rPr>
          <w:del w:id="2508" w:author="Thomas Stockhammer" w:date="2021-10-07T11:36:00Z"/>
          <w:rFonts w:asciiTheme="minorHAnsi" w:eastAsiaTheme="minorEastAsia" w:hAnsiTheme="minorHAnsi" w:cstheme="minorBidi"/>
          <w:sz w:val="22"/>
          <w:szCs w:val="22"/>
          <w:lang w:val="en-US"/>
        </w:rPr>
      </w:pPr>
      <w:del w:id="2509" w:author="Thomas Stockhammer" w:date="2021-10-07T11:36:00Z">
        <w:r w:rsidDel="00191C30">
          <w:delText>4.5.1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_Toc83752344 \h </w:delInstrText>
        </w:r>
        <w:r w:rsidDel="00191C30">
          <w:fldChar w:fldCharType="separate"/>
        </w:r>
      </w:del>
      <w:ins w:id="2510" w:author="Thomas Stockhammer" w:date="2021-10-07T11:37:00Z">
        <w:r w:rsidR="00191C30">
          <w:rPr>
            <w:b/>
            <w:bCs/>
            <w:lang w:val="en-US"/>
          </w:rPr>
          <w:t>Error! Bookmark not defined.</w:t>
        </w:r>
      </w:ins>
      <w:del w:id="2511" w:author="Thomas Stockhammer" w:date="2021-10-07T11:36:00Z">
        <w:r w:rsidDel="00191C30">
          <w:delText>23</w:delText>
        </w:r>
        <w:r w:rsidDel="00191C30">
          <w:fldChar w:fldCharType="end"/>
        </w:r>
      </w:del>
    </w:p>
    <w:p w14:paraId="157F616B" w14:textId="7B37947F" w:rsidR="00485FBD" w:rsidDel="00191C30" w:rsidRDefault="00485FBD">
      <w:pPr>
        <w:pStyle w:val="TOC3"/>
        <w:rPr>
          <w:del w:id="2512" w:author="Thomas Stockhammer" w:date="2021-10-07T11:36:00Z"/>
          <w:rFonts w:asciiTheme="minorHAnsi" w:eastAsiaTheme="minorEastAsia" w:hAnsiTheme="minorHAnsi" w:cstheme="minorBidi"/>
          <w:sz w:val="22"/>
          <w:szCs w:val="22"/>
          <w:lang w:val="en-US"/>
        </w:rPr>
      </w:pPr>
      <w:del w:id="2513" w:author="Thomas Stockhammer" w:date="2021-10-07T11:36:00Z">
        <w:r w:rsidDel="00191C30">
          <w:delText>4.5.2</w:delText>
        </w:r>
        <w:r w:rsidDel="00191C30">
          <w:rPr>
            <w:rFonts w:asciiTheme="minorHAnsi" w:eastAsiaTheme="minorEastAsia" w:hAnsiTheme="minorHAnsi" w:cstheme="minorBidi"/>
            <w:sz w:val="22"/>
            <w:szCs w:val="22"/>
            <w:lang w:val="en-US"/>
          </w:rPr>
          <w:tab/>
        </w:r>
        <w:r w:rsidDel="00191C30">
          <w:delText>H.264 (AVC)</w:delText>
        </w:r>
        <w:r w:rsidDel="00191C30">
          <w:tab/>
        </w:r>
        <w:r w:rsidDel="00191C30">
          <w:fldChar w:fldCharType="begin"/>
        </w:r>
        <w:r w:rsidDel="00191C30">
          <w:delInstrText xml:space="preserve"> PAGEREF _Toc83752345 \h </w:delInstrText>
        </w:r>
        <w:r w:rsidDel="00191C30">
          <w:fldChar w:fldCharType="separate"/>
        </w:r>
      </w:del>
      <w:ins w:id="2514" w:author="Thomas Stockhammer" w:date="2021-10-07T11:37:00Z">
        <w:r w:rsidR="00191C30">
          <w:rPr>
            <w:b/>
            <w:bCs/>
            <w:lang w:val="en-US"/>
          </w:rPr>
          <w:t>Error! Bookmark not defined.</w:t>
        </w:r>
      </w:ins>
      <w:del w:id="2515" w:author="Thomas Stockhammer" w:date="2021-10-07T11:36:00Z">
        <w:r w:rsidDel="00191C30">
          <w:delText>23</w:delText>
        </w:r>
        <w:r w:rsidDel="00191C30">
          <w:fldChar w:fldCharType="end"/>
        </w:r>
      </w:del>
    </w:p>
    <w:p w14:paraId="52C8FED1" w14:textId="7674DB9A" w:rsidR="00485FBD" w:rsidDel="00191C30" w:rsidRDefault="00485FBD">
      <w:pPr>
        <w:pStyle w:val="TOC3"/>
        <w:rPr>
          <w:del w:id="2516" w:author="Thomas Stockhammer" w:date="2021-10-07T11:36:00Z"/>
          <w:rFonts w:asciiTheme="minorHAnsi" w:eastAsiaTheme="minorEastAsia" w:hAnsiTheme="minorHAnsi" w:cstheme="minorBidi"/>
          <w:sz w:val="22"/>
          <w:szCs w:val="22"/>
          <w:lang w:val="en-US"/>
        </w:rPr>
      </w:pPr>
      <w:del w:id="2517" w:author="Thomas Stockhammer" w:date="2021-10-07T11:36:00Z">
        <w:r w:rsidDel="00191C30">
          <w:delText>4.5.3</w:delText>
        </w:r>
        <w:r w:rsidDel="00191C30">
          <w:rPr>
            <w:rFonts w:asciiTheme="minorHAnsi" w:eastAsiaTheme="minorEastAsia" w:hAnsiTheme="minorHAnsi" w:cstheme="minorBidi"/>
            <w:sz w:val="22"/>
            <w:szCs w:val="22"/>
            <w:lang w:val="en-US"/>
          </w:rPr>
          <w:tab/>
        </w:r>
        <w:r w:rsidDel="00191C30">
          <w:delText>H.265 (HEVC)</w:delText>
        </w:r>
        <w:r w:rsidDel="00191C30">
          <w:tab/>
        </w:r>
        <w:r w:rsidDel="00191C30">
          <w:fldChar w:fldCharType="begin"/>
        </w:r>
        <w:r w:rsidDel="00191C30">
          <w:delInstrText xml:space="preserve"> PAGEREF _Toc83752346 \h </w:delInstrText>
        </w:r>
        <w:r w:rsidDel="00191C30">
          <w:fldChar w:fldCharType="separate"/>
        </w:r>
      </w:del>
      <w:ins w:id="2518" w:author="Thomas Stockhammer" w:date="2021-10-07T11:37:00Z">
        <w:r w:rsidR="00191C30">
          <w:rPr>
            <w:b/>
            <w:bCs/>
            <w:lang w:val="en-US"/>
          </w:rPr>
          <w:t>Error! Bookmark not defined.</w:t>
        </w:r>
      </w:ins>
      <w:del w:id="2519" w:author="Thomas Stockhammer" w:date="2021-10-07T11:36:00Z">
        <w:r w:rsidDel="00191C30">
          <w:delText>23</w:delText>
        </w:r>
        <w:r w:rsidDel="00191C30">
          <w:fldChar w:fldCharType="end"/>
        </w:r>
      </w:del>
    </w:p>
    <w:p w14:paraId="03E47391" w14:textId="18ECE071" w:rsidR="00485FBD" w:rsidDel="00191C30" w:rsidRDefault="00485FBD">
      <w:pPr>
        <w:pStyle w:val="TOC3"/>
        <w:rPr>
          <w:del w:id="2520" w:author="Thomas Stockhammer" w:date="2021-10-07T11:36:00Z"/>
          <w:rFonts w:asciiTheme="minorHAnsi" w:eastAsiaTheme="minorEastAsia" w:hAnsiTheme="minorHAnsi" w:cstheme="minorBidi"/>
          <w:sz w:val="22"/>
          <w:szCs w:val="22"/>
          <w:lang w:val="en-US"/>
        </w:rPr>
      </w:pPr>
      <w:del w:id="2521" w:author="Thomas Stockhammer" w:date="2021-10-07T11:36:00Z">
        <w:r w:rsidDel="00191C30">
          <w:delText>4.5.4</w:delText>
        </w:r>
        <w:r w:rsidDel="00191C30">
          <w:rPr>
            <w:rFonts w:asciiTheme="minorHAnsi" w:eastAsiaTheme="minorEastAsia" w:hAnsiTheme="minorHAnsi" w:cstheme="minorBidi"/>
            <w:sz w:val="22"/>
            <w:szCs w:val="22"/>
            <w:lang w:val="en-US"/>
          </w:rPr>
          <w:tab/>
        </w:r>
        <w:r w:rsidDel="00191C30">
          <w:delText>Encapsulation format</w:delText>
        </w:r>
        <w:r w:rsidDel="00191C30">
          <w:tab/>
        </w:r>
        <w:r w:rsidDel="00191C30">
          <w:fldChar w:fldCharType="begin"/>
        </w:r>
        <w:r w:rsidDel="00191C30">
          <w:delInstrText xml:space="preserve"> PAGEREF _Toc83752347 \h </w:delInstrText>
        </w:r>
        <w:r w:rsidDel="00191C30">
          <w:fldChar w:fldCharType="separate"/>
        </w:r>
      </w:del>
      <w:ins w:id="2522" w:author="Thomas Stockhammer" w:date="2021-10-07T11:37:00Z">
        <w:r w:rsidR="00191C30">
          <w:rPr>
            <w:b/>
            <w:bCs/>
            <w:lang w:val="en-US"/>
          </w:rPr>
          <w:t>Error! Bookmark not defined.</w:t>
        </w:r>
      </w:ins>
      <w:del w:id="2523" w:author="Thomas Stockhammer" w:date="2021-10-07T11:36:00Z">
        <w:r w:rsidDel="00191C30">
          <w:delText>23</w:delText>
        </w:r>
        <w:r w:rsidDel="00191C30">
          <w:fldChar w:fldCharType="end"/>
        </w:r>
      </w:del>
    </w:p>
    <w:p w14:paraId="6E323AC5" w14:textId="414CB879" w:rsidR="00485FBD" w:rsidDel="00191C30" w:rsidRDefault="00485FBD">
      <w:pPr>
        <w:pStyle w:val="TOC2"/>
        <w:rPr>
          <w:del w:id="2524" w:author="Thomas Stockhammer" w:date="2021-10-07T11:36:00Z"/>
          <w:rFonts w:asciiTheme="minorHAnsi" w:eastAsiaTheme="minorEastAsia" w:hAnsiTheme="minorHAnsi" w:cstheme="minorBidi"/>
          <w:sz w:val="22"/>
          <w:szCs w:val="22"/>
          <w:lang w:val="en-US"/>
        </w:rPr>
      </w:pPr>
      <w:del w:id="2525" w:author="Thomas Stockhammer" w:date="2021-10-07T11:36:00Z">
        <w:r w:rsidDel="00191C30">
          <w:delText>4.6</w:delText>
        </w:r>
        <w:r w:rsidDel="00191C30">
          <w:rPr>
            <w:rFonts w:asciiTheme="minorHAnsi" w:eastAsiaTheme="minorEastAsia" w:hAnsiTheme="minorHAnsi" w:cstheme="minorBidi"/>
            <w:sz w:val="22"/>
            <w:szCs w:val="22"/>
            <w:lang w:val="en-US"/>
          </w:rPr>
          <w:tab/>
        </w:r>
        <w:r w:rsidDel="00191C30">
          <w:delText>Messaging Services</w:delText>
        </w:r>
        <w:r w:rsidDel="00191C30">
          <w:tab/>
        </w:r>
        <w:r w:rsidDel="00191C30">
          <w:fldChar w:fldCharType="begin"/>
        </w:r>
        <w:r w:rsidDel="00191C30">
          <w:delInstrText xml:space="preserve"> PAGEREF _Toc83752348 \h </w:delInstrText>
        </w:r>
        <w:r w:rsidDel="00191C30">
          <w:fldChar w:fldCharType="separate"/>
        </w:r>
      </w:del>
      <w:ins w:id="2526" w:author="Thomas Stockhammer" w:date="2021-10-07T11:37:00Z">
        <w:r w:rsidR="00191C30">
          <w:rPr>
            <w:b/>
            <w:bCs/>
            <w:lang w:val="en-US"/>
          </w:rPr>
          <w:t>Error! Bookmark not defined.</w:t>
        </w:r>
      </w:ins>
      <w:del w:id="2527" w:author="Thomas Stockhammer" w:date="2021-10-07T11:36:00Z">
        <w:r w:rsidDel="00191C30">
          <w:delText>23</w:delText>
        </w:r>
        <w:r w:rsidDel="00191C30">
          <w:fldChar w:fldCharType="end"/>
        </w:r>
      </w:del>
    </w:p>
    <w:p w14:paraId="18058125" w14:textId="32CCC7DB" w:rsidR="00485FBD" w:rsidDel="00191C30" w:rsidRDefault="00485FBD">
      <w:pPr>
        <w:pStyle w:val="TOC2"/>
        <w:rPr>
          <w:del w:id="2528" w:author="Thomas Stockhammer" w:date="2021-10-07T11:36:00Z"/>
          <w:rFonts w:asciiTheme="minorHAnsi" w:eastAsiaTheme="minorEastAsia" w:hAnsiTheme="minorHAnsi" w:cstheme="minorBidi"/>
          <w:sz w:val="22"/>
          <w:szCs w:val="22"/>
          <w:lang w:val="en-US"/>
        </w:rPr>
      </w:pPr>
      <w:del w:id="2529" w:author="Thomas Stockhammer" w:date="2021-10-07T11:36:00Z">
        <w:r w:rsidDel="00191C30">
          <w:delText>4.7</w:delText>
        </w:r>
        <w:r w:rsidDel="00191C30">
          <w:rPr>
            <w:rFonts w:asciiTheme="minorHAnsi" w:eastAsiaTheme="minorEastAsia" w:hAnsiTheme="minorHAnsi" w:cstheme="minorBidi"/>
            <w:sz w:val="22"/>
            <w:szCs w:val="22"/>
            <w:lang w:val="en-US"/>
          </w:rPr>
          <w:tab/>
        </w:r>
        <w:r w:rsidDel="00191C30">
          <w:delText>Screen Content Coding</w:delText>
        </w:r>
        <w:r w:rsidDel="00191C30">
          <w:tab/>
        </w:r>
        <w:r w:rsidDel="00191C30">
          <w:fldChar w:fldCharType="begin"/>
        </w:r>
        <w:r w:rsidDel="00191C30">
          <w:delInstrText xml:space="preserve"> PAGEREF _Toc83752349 \h </w:delInstrText>
        </w:r>
        <w:r w:rsidDel="00191C30">
          <w:fldChar w:fldCharType="separate"/>
        </w:r>
      </w:del>
      <w:ins w:id="2530" w:author="Thomas Stockhammer" w:date="2021-10-07T11:37:00Z">
        <w:r w:rsidR="00191C30">
          <w:rPr>
            <w:b/>
            <w:bCs/>
            <w:lang w:val="en-US"/>
          </w:rPr>
          <w:t>Error! Bookmark not defined.</w:t>
        </w:r>
      </w:ins>
      <w:del w:id="2531" w:author="Thomas Stockhammer" w:date="2021-10-07T11:36:00Z">
        <w:r w:rsidDel="00191C30">
          <w:delText>24</w:delText>
        </w:r>
        <w:r w:rsidDel="00191C30">
          <w:fldChar w:fldCharType="end"/>
        </w:r>
      </w:del>
    </w:p>
    <w:p w14:paraId="2638195F" w14:textId="6D769F0A" w:rsidR="00485FBD" w:rsidDel="00191C30" w:rsidRDefault="00485FBD">
      <w:pPr>
        <w:pStyle w:val="TOC1"/>
        <w:rPr>
          <w:del w:id="2532" w:author="Thomas Stockhammer" w:date="2021-10-07T11:36:00Z"/>
          <w:rFonts w:asciiTheme="minorHAnsi" w:eastAsiaTheme="minorEastAsia" w:hAnsiTheme="minorHAnsi" w:cstheme="minorBidi"/>
          <w:szCs w:val="22"/>
          <w:lang w:val="en-US"/>
        </w:rPr>
      </w:pPr>
      <w:del w:id="2533" w:author="Thomas Stockhammer" w:date="2021-10-07T11:36:00Z">
        <w:r w:rsidDel="00191C30">
          <w:delText>5</w:delText>
        </w:r>
        <w:r w:rsidDel="00191C30">
          <w:rPr>
            <w:rFonts w:asciiTheme="minorHAnsi" w:eastAsiaTheme="minorEastAsia" w:hAnsiTheme="minorHAnsi" w:cstheme="minorBidi"/>
            <w:szCs w:val="22"/>
            <w:lang w:val="en-US"/>
          </w:rPr>
          <w:tab/>
        </w:r>
        <w:r w:rsidDel="00191C30">
          <w:delText>Test and Characterization Framework for Video Codecs</w:delText>
        </w:r>
        <w:r w:rsidDel="00191C30">
          <w:tab/>
        </w:r>
        <w:r w:rsidDel="00191C30">
          <w:fldChar w:fldCharType="begin"/>
        </w:r>
        <w:r w:rsidDel="00191C30">
          <w:delInstrText xml:space="preserve"> PAGEREF _Toc83752350 \h </w:delInstrText>
        </w:r>
        <w:r w:rsidDel="00191C30">
          <w:fldChar w:fldCharType="separate"/>
        </w:r>
      </w:del>
      <w:ins w:id="2534" w:author="Thomas Stockhammer" w:date="2021-10-07T11:37:00Z">
        <w:r w:rsidR="00191C30">
          <w:rPr>
            <w:b/>
            <w:bCs/>
            <w:lang w:val="en-US"/>
          </w:rPr>
          <w:t>Error! Bookmark not defined.</w:t>
        </w:r>
      </w:ins>
      <w:del w:id="2535" w:author="Thomas Stockhammer" w:date="2021-10-07T11:36:00Z">
        <w:r w:rsidDel="00191C30">
          <w:delText>24</w:delText>
        </w:r>
        <w:r w:rsidDel="00191C30">
          <w:fldChar w:fldCharType="end"/>
        </w:r>
      </w:del>
    </w:p>
    <w:p w14:paraId="51321C70" w14:textId="72BE3592" w:rsidR="00485FBD" w:rsidDel="00191C30" w:rsidRDefault="00485FBD">
      <w:pPr>
        <w:pStyle w:val="TOC2"/>
        <w:rPr>
          <w:del w:id="2536" w:author="Thomas Stockhammer" w:date="2021-10-07T11:36:00Z"/>
          <w:rFonts w:asciiTheme="minorHAnsi" w:eastAsiaTheme="minorEastAsia" w:hAnsiTheme="minorHAnsi" w:cstheme="minorBidi"/>
          <w:sz w:val="22"/>
          <w:szCs w:val="22"/>
          <w:lang w:val="en-US"/>
        </w:rPr>
      </w:pPr>
      <w:del w:id="2537" w:author="Thomas Stockhammer" w:date="2021-10-07T11:36:00Z">
        <w:r w:rsidDel="00191C30">
          <w:delText>5.1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_Toc83752351 \h </w:delInstrText>
        </w:r>
        <w:r w:rsidDel="00191C30">
          <w:fldChar w:fldCharType="separate"/>
        </w:r>
      </w:del>
      <w:ins w:id="2538" w:author="Thomas Stockhammer" w:date="2021-10-07T11:37:00Z">
        <w:r w:rsidR="00191C30">
          <w:rPr>
            <w:b/>
            <w:bCs/>
            <w:lang w:val="en-US"/>
          </w:rPr>
          <w:t>Error! Bookmark not defined.</w:t>
        </w:r>
      </w:ins>
      <w:del w:id="2539" w:author="Thomas Stockhammer" w:date="2021-10-07T11:36:00Z">
        <w:r w:rsidDel="00191C30">
          <w:delText>24</w:delText>
        </w:r>
        <w:r w:rsidDel="00191C30">
          <w:fldChar w:fldCharType="end"/>
        </w:r>
      </w:del>
    </w:p>
    <w:p w14:paraId="0A79E71B" w14:textId="513D0468" w:rsidR="00485FBD" w:rsidDel="00191C30" w:rsidRDefault="00485FBD">
      <w:pPr>
        <w:pStyle w:val="TOC2"/>
        <w:rPr>
          <w:del w:id="2540" w:author="Thomas Stockhammer" w:date="2021-10-07T11:36:00Z"/>
          <w:rFonts w:asciiTheme="minorHAnsi" w:eastAsiaTheme="minorEastAsia" w:hAnsiTheme="minorHAnsi" w:cstheme="minorBidi"/>
          <w:sz w:val="22"/>
          <w:szCs w:val="22"/>
          <w:lang w:val="en-US"/>
        </w:rPr>
      </w:pPr>
      <w:del w:id="2541" w:author="Thomas Stockhammer" w:date="2021-10-07T11:36:00Z">
        <w:r w:rsidDel="00191C30">
          <w:delText>5.2</w:delText>
        </w:r>
        <w:r w:rsidDel="00191C30">
          <w:rPr>
            <w:rFonts w:asciiTheme="minorHAnsi" w:eastAsiaTheme="minorEastAsia" w:hAnsiTheme="minorHAnsi" w:cstheme="minorBidi"/>
            <w:sz w:val="22"/>
            <w:szCs w:val="22"/>
            <w:lang w:val="en-US"/>
          </w:rPr>
          <w:tab/>
        </w:r>
        <w:r w:rsidDel="00191C30">
          <w:delText>Reference Sequences</w:delText>
        </w:r>
        <w:r w:rsidDel="00191C30">
          <w:tab/>
        </w:r>
        <w:r w:rsidDel="00191C30">
          <w:fldChar w:fldCharType="begin"/>
        </w:r>
        <w:r w:rsidDel="00191C30">
          <w:delInstrText xml:space="preserve"> PAGEREF _Toc83752352 \h </w:delInstrText>
        </w:r>
        <w:r w:rsidDel="00191C30">
          <w:fldChar w:fldCharType="separate"/>
        </w:r>
      </w:del>
      <w:ins w:id="2542" w:author="Thomas Stockhammer" w:date="2021-10-07T11:37:00Z">
        <w:r w:rsidR="00191C30">
          <w:rPr>
            <w:b/>
            <w:bCs/>
            <w:lang w:val="en-US"/>
          </w:rPr>
          <w:t>Error! Bookmark not defined.</w:t>
        </w:r>
      </w:ins>
      <w:del w:id="2543" w:author="Thomas Stockhammer" w:date="2021-10-07T11:36:00Z">
        <w:r w:rsidDel="00191C30">
          <w:delText>25</w:delText>
        </w:r>
        <w:r w:rsidDel="00191C30">
          <w:fldChar w:fldCharType="end"/>
        </w:r>
      </w:del>
    </w:p>
    <w:p w14:paraId="01A3B84D" w14:textId="17435640" w:rsidR="00485FBD" w:rsidDel="00191C30" w:rsidRDefault="00485FBD">
      <w:pPr>
        <w:pStyle w:val="TOC2"/>
        <w:rPr>
          <w:del w:id="2544" w:author="Thomas Stockhammer" w:date="2021-10-07T11:36:00Z"/>
          <w:rFonts w:asciiTheme="minorHAnsi" w:eastAsiaTheme="minorEastAsia" w:hAnsiTheme="minorHAnsi" w:cstheme="minorBidi"/>
          <w:sz w:val="22"/>
          <w:szCs w:val="22"/>
          <w:lang w:val="en-US"/>
        </w:rPr>
      </w:pPr>
      <w:del w:id="2545" w:author="Thomas Stockhammer" w:date="2021-10-07T11:36:00Z">
        <w:r w:rsidDel="00191C30">
          <w:delText>5.3</w:delText>
        </w:r>
        <w:r w:rsidDel="00191C30">
          <w:rPr>
            <w:rFonts w:asciiTheme="minorHAnsi" w:eastAsiaTheme="minorEastAsia" w:hAnsiTheme="minorHAnsi" w:cstheme="minorBidi"/>
            <w:sz w:val="22"/>
            <w:szCs w:val="22"/>
            <w:lang w:val="en-US"/>
          </w:rPr>
          <w:tab/>
        </w:r>
        <w:r w:rsidDel="00191C30">
          <w:delText>Anchors</w:delText>
        </w:r>
        <w:r w:rsidDel="00191C30">
          <w:tab/>
        </w:r>
        <w:r w:rsidDel="00191C30">
          <w:fldChar w:fldCharType="begin"/>
        </w:r>
        <w:r w:rsidDel="00191C30">
          <w:delInstrText xml:space="preserve"> PAGEREF _Toc83752353 \h </w:delInstrText>
        </w:r>
        <w:r w:rsidDel="00191C30">
          <w:fldChar w:fldCharType="separate"/>
        </w:r>
      </w:del>
      <w:ins w:id="2546" w:author="Thomas Stockhammer" w:date="2021-10-07T11:37:00Z">
        <w:r w:rsidR="00191C30">
          <w:rPr>
            <w:b/>
            <w:bCs/>
            <w:lang w:val="en-US"/>
          </w:rPr>
          <w:t>Error! Bookmark not defined.</w:t>
        </w:r>
      </w:ins>
      <w:del w:id="2547" w:author="Thomas Stockhammer" w:date="2021-10-07T11:36:00Z">
        <w:r w:rsidDel="00191C30">
          <w:delText>25</w:delText>
        </w:r>
        <w:r w:rsidDel="00191C30">
          <w:fldChar w:fldCharType="end"/>
        </w:r>
      </w:del>
    </w:p>
    <w:p w14:paraId="00E20C03" w14:textId="3E2EEE6B" w:rsidR="00485FBD" w:rsidDel="00191C30" w:rsidRDefault="00485FBD">
      <w:pPr>
        <w:pStyle w:val="TOC2"/>
        <w:rPr>
          <w:del w:id="2548" w:author="Thomas Stockhammer" w:date="2021-10-07T11:36:00Z"/>
          <w:rFonts w:asciiTheme="minorHAnsi" w:eastAsiaTheme="minorEastAsia" w:hAnsiTheme="minorHAnsi" w:cstheme="minorBidi"/>
          <w:sz w:val="22"/>
          <w:szCs w:val="22"/>
          <w:lang w:val="en-US"/>
        </w:rPr>
      </w:pPr>
      <w:del w:id="2549" w:author="Thomas Stockhammer" w:date="2021-10-07T11:36:00Z">
        <w:r w:rsidDel="00191C30">
          <w:delText>5.4</w:delText>
        </w:r>
        <w:r w:rsidDel="00191C30">
          <w:rPr>
            <w:rFonts w:asciiTheme="minorHAnsi" w:eastAsiaTheme="minorEastAsia" w:hAnsiTheme="minorHAnsi" w:cstheme="minorBidi"/>
            <w:sz w:val="22"/>
            <w:szCs w:val="22"/>
            <w:lang w:val="en-US"/>
          </w:rPr>
          <w:tab/>
        </w:r>
        <w:r w:rsidDel="00191C30">
          <w:delText>Reference Software Tools</w:delText>
        </w:r>
        <w:r w:rsidDel="00191C30">
          <w:tab/>
        </w:r>
        <w:r w:rsidDel="00191C30">
          <w:fldChar w:fldCharType="begin"/>
        </w:r>
        <w:r w:rsidDel="00191C30">
          <w:delInstrText xml:space="preserve"> PAGEREF _Toc83752354 \h </w:delInstrText>
        </w:r>
        <w:r w:rsidDel="00191C30">
          <w:fldChar w:fldCharType="separate"/>
        </w:r>
      </w:del>
      <w:ins w:id="2550" w:author="Thomas Stockhammer" w:date="2021-10-07T11:37:00Z">
        <w:r w:rsidR="00191C30">
          <w:rPr>
            <w:b/>
            <w:bCs/>
            <w:lang w:val="en-US"/>
          </w:rPr>
          <w:t>Error! Bookmark not defined.</w:t>
        </w:r>
      </w:ins>
      <w:del w:id="2551" w:author="Thomas Stockhammer" w:date="2021-10-07T11:36:00Z">
        <w:r w:rsidDel="00191C30">
          <w:delText>27</w:delText>
        </w:r>
        <w:r w:rsidDel="00191C30">
          <w:fldChar w:fldCharType="end"/>
        </w:r>
      </w:del>
    </w:p>
    <w:p w14:paraId="7AF37EBE" w14:textId="24183838" w:rsidR="00485FBD" w:rsidDel="00191C30" w:rsidRDefault="00485FBD">
      <w:pPr>
        <w:pStyle w:val="TOC2"/>
        <w:rPr>
          <w:del w:id="2552" w:author="Thomas Stockhammer" w:date="2021-10-07T11:36:00Z"/>
          <w:rFonts w:asciiTheme="minorHAnsi" w:eastAsiaTheme="minorEastAsia" w:hAnsiTheme="minorHAnsi" w:cstheme="minorBidi"/>
          <w:sz w:val="22"/>
          <w:szCs w:val="22"/>
          <w:lang w:val="en-US"/>
        </w:rPr>
      </w:pPr>
      <w:del w:id="2553" w:author="Thomas Stockhammer" w:date="2021-10-07T11:36:00Z">
        <w:r w:rsidDel="00191C30">
          <w:delText>5.5</w:delText>
        </w:r>
        <w:r w:rsidDel="00191C30">
          <w:rPr>
            <w:rFonts w:asciiTheme="minorHAnsi" w:eastAsiaTheme="minorEastAsia" w:hAnsiTheme="minorHAnsi" w:cstheme="minorBidi"/>
            <w:sz w:val="22"/>
            <w:szCs w:val="22"/>
            <w:lang w:val="en-US"/>
          </w:rPr>
          <w:tab/>
        </w:r>
        <w:r w:rsidDel="00191C30">
          <w:delText>Metrics</w:delText>
        </w:r>
        <w:r w:rsidDel="00191C30">
          <w:tab/>
        </w:r>
        <w:r w:rsidDel="00191C30">
          <w:fldChar w:fldCharType="begin"/>
        </w:r>
        <w:r w:rsidDel="00191C30">
          <w:delInstrText xml:space="preserve"> PAGEREF _Toc83752355 \h </w:delInstrText>
        </w:r>
        <w:r w:rsidDel="00191C30">
          <w:fldChar w:fldCharType="separate"/>
        </w:r>
      </w:del>
      <w:ins w:id="2554" w:author="Thomas Stockhammer" w:date="2021-10-07T11:37:00Z">
        <w:r w:rsidR="00191C30">
          <w:rPr>
            <w:b/>
            <w:bCs/>
            <w:lang w:val="en-US"/>
          </w:rPr>
          <w:t>Error! Bookmark not defined.</w:t>
        </w:r>
      </w:ins>
      <w:del w:id="2555" w:author="Thomas Stockhammer" w:date="2021-10-07T11:36:00Z">
        <w:r w:rsidDel="00191C30">
          <w:delText>27</w:delText>
        </w:r>
        <w:r w:rsidDel="00191C30">
          <w:fldChar w:fldCharType="end"/>
        </w:r>
      </w:del>
    </w:p>
    <w:p w14:paraId="6A523871" w14:textId="728DDDFD" w:rsidR="00485FBD" w:rsidDel="00191C30" w:rsidRDefault="00485FBD">
      <w:pPr>
        <w:pStyle w:val="TOC3"/>
        <w:rPr>
          <w:del w:id="2556" w:author="Thomas Stockhammer" w:date="2021-10-07T11:36:00Z"/>
          <w:rFonts w:asciiTheme="minorHAnsi" w:eastAsiaTheme="minorEastAsia" w:hAnsiTheme="minorHAnsi" w:cstheme="minorBidi"/>
          <w:sz w:val="22"/>
          <w:szCs w:val="22"/>
          <w:lang w:val="en-US"/>
        </w:rPr>
      </w:pPr>
      <w:del w:id="2557" w:author="Thomas Stockhammer" w:date="2021-10-07T11:36:00Z">
        <w:r w:rsidDel="00191C30">
          <w:delText>5.5.1</w:delText>
        </w:r>
        <w:r w:rsidDel="00191C30">
          <w:rPr>
            <w:rFonts w:asciiTheme="minorHAnsi" w:eastAsiaTheme="minorEastAsia" w:hAnsiTheme="minorHAnsi" w:cstheme="minorBidi"/>
            <w:sz w:val="22"/>
            <w:szCs w:val="22"/>
            <w:lang w:val="en-US"/>
          </w:rPr>
          <w:tab/>
        </w:r>
        <w:r w:rsidDel="00191C30">
          <w:delText>General</w:delText>
        </w:r>
        <w:r w:rsidDel="00191C30">
          <w:tab/>
        </w:r>
        <w:r w:rsidDel="00191C30">
          <w:fldChar w:fldCharType="begin"/>
        </w:r>
        <w:r w:rsidDel="00191C30">
          <w:delInstrText xml:space="preserve"> PAGEREF _Toc83752356 \h </w:delInstrText>
        </w:r>
        <w:r w:rsidDel="00191C30">
          <w:fldChar w:fldCharType="separate"/>
        </w:r>
      </w:del>
      <w:ins w:id="2558" w:author="Thomas Stockhammer" w:date="2021-10-07T11:37:00Z">
        <w:r w:rsidR="00191C30">
          <w:rPr>
            <w:b/>
            <w:bCs/>
            <w:lang w:val="en-US"/>
          </w:rPr>
          <w:t>Error! Bookmark not defined.</w:t>
        </w:r>
      </w:ins>
      <w:del w:id="2559" w:author="Thomas Stockhammer" w:date="2021-10-07T11:36:00Z">
        <w:r w:rsidDel="00191C30">
          <w:delText>27</w:delText>
        </w:r>
        <w:r w:rsidDel="00191C30">
          <w:fldChar w:fldCharType="end"/>
        </w:r>
      </w:del>
    </w:p>
    <w:p w14:paraId="6F4C2A7A" w14:textId="5E29026E" w:rsidR="00485FBD" w:rsidDel="00191C30" w:rsidRDefault="00485FBD">
      <w:pPr>
        <w:pStyle w:val="TOC3"/>
        <w:rPr>
          <w:del w:id="2560" w:author="Thomas Stockhammer" w:date="2021-10-07T11:36:00Z"/>
          <w:rFonts w:asciiTheme="minorHAnsi" w:eastAsiaTheme="minorEastAsia" w:hAnsiTheme="minorHAnsi" w:cstheme="minorBidi"/>
          <w:sz w:val="22"/>
          <w:szCs w:val="22"/>
          <w:lang w:val="en-US"/>
        </w:rPr>
      </w:pPr>
      <w:del w:id="2561" w:author="Thomas Stockhammer" w:date="2021-10-07T11:36:00Z">
        <w:r w:rsidDel="00191C30">
          <w:delText>5.5.2</w:delText>
        </w:r>
        <w:r w:rsidDel="00191C30">
          <w:rPr>
            <w:rFonts w:asciiTheme="minorHAnsi" w:eastAsiaTheme="minorEastAsia" w:hAnsiTheme="minorHAnsi" w:cstheme="minorBidi"/>
            <w:sz w:val="22"/>
            <w:szCs w:val="22"/>
            <w:lang w:val="en-US"/>
          </w:rPr>
          <w:tab/>
        </w:r>
        <w:r w:rsidDel="00191C30">
          <w:delText>Bitrate</w:delText>
        </w:r>
        <w:r w:rsidDel="00191C30">
          <w:tab/>
        </w:r>
        <w:r w:rsidDel="00191C30">
          <w:fldChar w:fldCharType="begin"/>
        </w:r>
        <w:r w:rsidDel="00191C30">
          <w:delInstrText xml:space="preserve"> PAGEREF _Toc83752357 \h </w:delInstrText>
        </w:r>
        <w:r w:rsidDel="00191C30">
          <w:fldChar w:fldCharType="separate"/>
        </w:r>
      </w:del>
      <w:ins w:id="2562" w:author="Thomas Stockhammer" w:date="2021-10-07T11:37:00Z">
        <w:r w:rsidR="00191C30">
          <w:rPr>
            <w:b/>
            <w:bCs/>
            <w:lang w:val="en-US"/>
          </w:rPr>
          <w:t>Error! Bookmark not defined.</w:t>
        </w:r>
      </w:ins>
      <w:del w:id="2563" w:author="Thomas Stockhammer" w:date="2021-10-07T11:36:00Z">
        <w:r w:rsidDel="00191C30">
          <w:delText>27</w:delText>
        </w:r>
        <w:r w:rsidDel="00191C30">
          <w:fldChar w:fldCharType="end"/>
        </w:r>
      </w:del>
    </w:p>
    <w:p w14:paraId="58068BF2" w14:textId="60975010" w:rsidR="00485FBD" w:rsidDel="00191C30" w:rsidRDefault="00485FBD">
      <w:pPr>
        <w:pStyle w:val="TOC3"/>
        <w:rPr>
          <w:del w:id="2564" w:author="Thomas Stockhammer" w:date="2021-10-07T11:36:00Z"/>
          <w:rFonts w:asciiTheme="minorHAnsi" w:eastAsiaTheme="minorEastAsia" w:hAnsiTheme="minorHAnsi" w:cstheme="minorBidi"/>
          <w:sz w:val="22"/>
          <w:szCs w:val="22"/>
          <w:lang w:val="en-US"/>
        </w:rPr>
      </w:pPr>
      <w:del w:id="2565" w:author="Thomas Stockhammer" w:date="2021-10-07T11:36:00Z">
        <w:r w:rsidRPr="0097101A" w:rsidDel="00191C30">
          <w:rPr>
            <w:lang w:val="en-US"/>
          </w:rPr>
          <w:delText>5.5.3</w:delText>
        </w:r>
        <w:r w:rsidDel="00191C30">
          <w:rPr>
            <w:rFonts w:asciiTheme="minorHAnsi" w:eastAsiaTheme="minorEastAsia" w:hAnsiTheme="minorHAnsi" w:cstheme="minorBidi"/>
            <w:sz w:val="22"/>
            <w:szCs w:val="22"/>
            <w:lang w:val="en-US"/>
          </w:rPr>
          <w:tab/>
        </w:r>
        <w:r w:rsidRPr="0097101A" w:rsidDel="00191C30">
          <w:rPr>
            <w:lang w:val="en-US"/>
          </w:rPr>
          <w:delText>Quality Metrics - General</w:delText>
        </w:r>
        <w:r w:rsidDel="00191C30">
          <w:tab/>
        </w:r>
        <w:r w:rsidDel="00191C30">
          <w:fldChar w:fldCharType="begin"/>
        </w:r>
        <w:r w:rsidDel="00191C30">
          <w:delInstrText xml:space="preserve"> PAGEREF _Toc83752358 \h </w:delInstrText>
        </w:r>
        <w:r w:rsidDel="00191C30">
          <w:fldChar w:fldCharType="separate"/>
        </w:r>
      </w:del>
      <w:ins w:id="2566" w:author="Thomas Stockhammer" w:date="2021-10-07T11:37:00Z">
        <w:r w:rsidR="00191C30">
          <w:rPr>
            <w:b/>
            <w:bCs/>
            <w:lang w:val="en-US"/>
          </w:rPr>
          <w:t>Error! Bookmark not defined.</w:t>
        </w:r>
      </w:ins>
      <w:del w:id="2567" w:author="Thomas Stockhammer" w:date="2021-10-07T11:36:00Z">
        <w:r w:rsidDel="00191C30">
          <w:delText>28</w:delText>
        </w:r>
        <w:r w:rsidDel="00191C30">
          <w:fldChar w:fldCharType="end"/>
        </w:r>
      </w:del>
    </w:p>
    <w:p w14:paraId="0E33A60C" w14:textId="7715F80C" w:rsidR="00485FBD" w:rsidDel="00191C30" w:rsidRDefault="00485FBD">
      <w:pPr>
        <w:pStyle w:val="TOC3"/>
        <w:rPr>
          <w:del w:id="2568" w:author="Thomas Stockhammer" w:date="2021-10-07T11:36:00Z"/>
          <w:rFonts w:asciiTheme="minorHAnsi" w:eastAsiaTheme="minorEastAsia" w:hAnsiTheme="minorHAnsi" w:cstheme="minorBidi"/>
          <w:sz w:val="22"/>
          <w:szCs w:val="22"/>
          <w:lang w:val="en-US"/>
        </w:rPr>
      </w:pPr>
      <w:del w:id="2569" w:author="Thomas Stockhammer" w:date="2021-10-07T11:36:00Z">
        <w:r w:rsidRPr="0097101A" w:rsidDel="00191C30">
          <w:rPr>
            <w:lang w:val="en-US"/>
          </w:rPr>
          <w:delText>5.5.4</w:delText>
        </w:r>
        <w:r w:rsidDel="00191C30">
          <w:rPr>
            <w:rFonts w:asciiTheme="minorHAnsi" w:eastAsiaTheme="minorEastAsia" w:hAnsiTheme="minorHAnsi" w:cstheme="minorBidi"/>
            <w:sz w:val="22"/>
            <w:szCs w:val="22"/>
            <w:lang w:val="en-US"/>
          </w:rPr>
          <w:tab/>
        </w:r>
        <w:r w:rsidRPr="0097101A" w:rsidDel="00191C30">
          <w:rPr>
            <w:lang w:val="en-US"/>
          </w:rPr>
          <w:delText>SDR Quality Metrics</w:delText>
        </w:r>
        <w:r w:rsidDel="00191C30">
          <w:tab/>
        </w:r>
        <w:r w:rsidDel="00191C30">
          <w:fldChar w:fldCharType="begin"/>
        </w:r>
        <w:r w:rsidDel="00191C30">
          <w:delInstrText xml:space="preserve"> PAGEREF _Toc83752359 \h </w:delInstrText>
        </w:r>
        <w:r w:rsidDel="00191C30">
          <w:fldChar w:fldCharType="separate"/>
        </w:r>
      </w:del>
      <w:ins w:id="2570" w:author="Thomas Stockhammer" w:date="2021-10-07T11:37:00Z">
        <w:r w:rsidR="00191C30">
          <w:rPr>
            <w:b/>
            <w:bCs/>
            <w:lang w:val="en-US"/>
          </w:rPr>
          <w:t>Error! Bookmark not defined.</w:t>
        </w:r>
      </w:ins>
      <w:del w:id="2571" w:author="Thomas Stockhammer" w:date="2021-10-07T11:36:00Z">
        <w:r w:rsidDel="00191C30">
          <w:delText>28</w:delText>
        </w:r>
        <w:r w:rsidDel="00191C30">
          <w:fldChar w:fldCharType="end"/>
        </w:r>
      </w:del>
    </w:p>
    <w:p w14:paraId="6E75D9BF" w14:textId="26FF72FE" w:rsidR="00485FBD" w:rsidDel="00191C30" w:rsidRDefault="00485FBD">
      <w:pPr>
        <w:pStyle w:val="TOC3"/>
        <w:rPr>
          <w:del w:id="2572" w:author="Thomas Stockhammer" w:date="2021-10-07T11:36:00Z"/>
          <w:rFonts w:asciiTheme="minorHAnsi" w:eastAsiaTheme="minorEastAsia" w:hAnsiTheme="minorHAnsi" w:cstheme="minorBidi"/>
          <w:sz w:val="22"/>
          <w:szCs w:val="22"/>
          <w:lang w:val="en-US"/>
        </w:rPr>
      </w:pPr>
      <w:del w:id="2573" w:author="Thomas Stockhammer" w:date="2021-10-07T11:36:00Z">
        <w:r w:rsidDel="00191C30">
          <w:delText>5.5.5</w:delText>
        </w:r>
        <w:r w:rsidDel="00191C30">
          <w:rPr>
            <w:rFonts w:asciiTheme="minorHAnsi" w:eastAsiaTheme="minorEastAsia" w:hAnsiTheme="minorHAnsi" w:cstheme="minorBidi"/>
            <w:sz w:val="22"/>
            <w:szCs w:val="22"/>
            <w:lang w:val="en-US"/>
          </w:rPr>
          <w:tab/>
        </w:r>
        <w:r w:rsidDel="00191C30">
          <w:delText>HDR Quality Metrics</w:delText>
        </w:r>
        <w:r w:rsidDel="00191C30">
          <w:tab/>
        </w:r>
        <w:r w:rsidDel="00191C30">
          <w:fldChar w:fldCharType="begin"/>
        </w:r>
        <w:r w:rsidDel="00191C30">
          <w:delInstrText xml:space="preserve"> PAGEREF _Toc83752360 \h </w:delInstrText>
        </w:r>
        <w:r w:rsidDel="00191C30">
          <w:fldChar w:fldCharType="separate"/>
        </w:r>
      </w:del>
      <w:ins w:id="2574" w:author="Thomas Stockhammer" w:date="2021-10-07T11:37:00Z">
        <w:r w:rsidR="00191C30">
          <w:rPr>
            <w:b/>
            <w:bCs/>
            <w:lang w:val="en-US"/>
          </w:rPr>
          <w:t>Error! Bookmark not defined.</w:t>
        </w:r>
      </w:ins>
      <w:del w:id="2575" w:author="Thomas Stockhammer" w:date="2021-10-07T11:36:00Z">
        <w:r w:rsidDel="00191C30">
          <w:delText>30</w:delText>
        </w:r>
        <w:r w:rsidDel="00191C30">
          <w:fldChar w:fldCharType="end"/>
        </w:r>
      </w:del>
    </w:p>
    <w:p w14:paraId="3A2F67DA" w14:textId="79E1318B" w:rsidR="00485FBD" w:rsidDel="00191C30" w:rsidRDefault="00485FBD">
      <w:pPr>
        <w:pStyle w:val="TOC3"/>
        <w:rPr>
          <w:del w:id="2576" w:author="Thomas Stockhammer" w:date="2021-10-07T11:36:00Z"/>
          <w:rFonts w:asciiTheme="minorHAnsi" w:eastAsiaTheme="minorEastAsia" w:hAnsiTheme="minorHAnsi" w:cstheme="minorBidi"/>
          <w:sz w:val="22"/>
          <w:szCs w:val="22"/>
          <w:lang w:val="en-US"/>
        </w:rPr>
      </w:pPr>
      <w:del w:id="2577" w:author="Thomas Stockhammer" w:date="2021-10-07T11:36:00Z">
        <w:r w:rsidDel="00191C30">
          <w:delText>5.5.6</w:delText>
        </w:r>
        <w:r w:rsidDel="00191C30">
          <w:rPr>
            <w:rFonts w:asciiTheme="minorHAnsi" w:eastAsiaTheme="minorEastAsia" w:hAnsiTheme="minorHAnsi" w:cstheme="minorBidi"/>
            <w:sz w:val="22"/>
            <w:szCs w:val="22"/>
            <w:lang w:val="en-US"/>
          </w:rPr>
          <w:tab/>
        </w:r>
        <w:r w:rsidDel="00191C30">
          <w:delText>Anchor Tuple Metrics Reporting</w:delText>
        </w:r>
        <w:r w:rsidDel="00191C30">
          <w:tab/>
        </w:r>
        <w:r w:rsidDel="00191C30">
          <w:fldChar w:fldCharType="begin"/>
        </w:r>
        <w:r w:rsidDel="00191C30">
          <w:delInstrText xml:space="preserve"> PAGEREF _Toc83752361 \h </w:delInstrText>
        </w:r>
        <w:r w:rsidDel="00191C30">
          <w:fldChar w:fldCharType="separate"/>
        </w:r>
      </w:del>
      <w:ins w:id="2578" w:author="Thomas Stockhammer" w:date="2021-10-07T11:37:00Z">
        <w:r w:rsidR="00191C30">
          <w:rPr>
            <w:b/>
            <w:bCs/>
            <w:lang w:val="en-US"/>
          </w:rPr>
          <w:t>Error! Bookmark not defined.</w:t>
        </w:r>
      </w:ins>
      <w:del w:id="2579" w:author="Thomas Stockhammer" w:date="2021-10-07T11:36:00Z">
        <w:r w:rsidDel="00191C30">
          <w:delText>30</w:delText>
        </w:r>
        <w:r w:rsidDel="00191C30">
          <w:fldChar w:fldCharType="end"/>
        </w:r>
      </w:del>
    </w:p>
    <w:p w14:paraId="47AFEC96" w14:textId="229708A3" w:rsidR="00485FBD" w:rsidDel="00191C30" w:rsidRDefault="00485FBD">
      <w:pPr>
        <w:pStyle w:val="TOC3"/>
        <w:rPr>
          <w:del w:id="2580" w:author="Thomas Stockhammer" w:date="2021-10-07T11:36:00Z"/>
          <w:rFonts w:asciiTheme="minorHAnsi" w:eastAsiaTheme="minorEastAsia" w:hAnsiTheme="minorHAnsi" w:cstheme="minorBidi"/>
          <w:sz w:val="22"/>
          <w:szCs w:val="22"/>
          <w:lang w:val="en-US"/>
        </w:rPr>
      </w:pPr>
      <w:del w:id="2581" w:author="Thomas Stockhammer" w:date="2021-10-07T11:36:00Z">
        <w:r w:rsidDel="00191C30">
          <w:delText>5.5.7</w:delText>
        </w:r>
        <w:r w:rsidDel="00191C30">
          <w:rPr>
            <w:rFonts w:asciiTheme="minorHAnsi" w:eastAsiaTheme="minorEastAsia" w:hAnsiTheme="minorHAnsi" w:cstheme="minorBidi"/>
            <w:sz w:val="22"/>
            <w:szCs w:val="22"/>
            <w:lang w:val="en-US"/>
          </w:rPr>
          <w:tab/>
        </w:r>
        <w:r w:rsidDel="00191C30">
          <w:delText>Reference computation of SDR metrics</w:delText>
        </w:r>
        <w:r w:rsidDel="00191C30">
          <w:tab/>
        </w:r>
        <w:r w:rsidDel="00191C30">
          <w:fldChar w:fldCharType="begin"/>
        </w:r>
        <w:r w:rsidDel="00191C30">
          <w:delInstrText xml:space="preserve"> PAGEREF _Toc83752362 \h </w:delInstrText>
        </w:r>
        <w:r w:rsidDel="00191C30">
          <w:fldChar w:fldCharType="separate"/>
        </w:r>
      </w:del>
      <w:ins w:id="2582" w:author="Thomas Stockhammer" w:date="2021-10-07T11:37:00Z">
        <w:r w:rsidR="00191C30">
          <w:rPr>
            <w:b/>
            <w:bCs/>
            <w:lang w:val="en-US"/>
          </w:rPr>
          <w:t>Error! Bookmark not defined.</w:t>
        </w:r>
      </w:ins>
      <w:del w:id="2583" w:author="Thomas Stockhammer" w:date="2021-10-07T11:36:00Z">
        <w:r w:rsidDel="00191C30">
          <w:delText>31</w:delText>
        </w:r>
        <w:r w:rsidDel="00191C30">
          <w:fldChar w:fldCharType="end"/>
        </w:r>
      </w:del>
    </w:p>
    <w:p w14:paraId="431420E4" w14:textId="3114B90A" w:rsidR="00485FBD" w:rsidDel="00191C30" w:rsidRDefault="00485FBD">
      <w:pPr>
        <w:pStyle w:val="TOC3"/>
        <w:rPr>
          <w:del w:id="2584" w:author="Thomas Stockhammer" w:date="2021-10-07T11:36:00Z"/>
          <w:rFonts w:asciiTheme="minorHAnsi" w:eastAsiaTheme="minorEastAsia" w:hAnsiTheme="minorHAnsi" w:cstheme="minorBidi"/>
          <w:sz w:val="22"/>
          <w:szCs w:val="22"/>
          <w:lang w:val="en-US"/>
        </w:rPr>
      </w:pPr>
      <w:del w:id="2585" w:author="Thomas Stockhammer" w:date="2021-10-07T11:36:00Z">
        <w:r w:rsidDel="00191C30">
          <w:delText>5.5.8</w:delText>
        </w:r>
        <w:r w:rsidDel="00191C30">
          <w:rPr>
            <w:rFonts w:asciiTheme="minorHAnsi" w:eastAsiaTheme="minorEastAsia" w:hAnsiTheme="minorHAnsi" w:cstheme="minorBidi"/>
            <w:sz w:val="22"/>
            <w:szCs w:val="22"/>
            <w:lang w:val="en-US"/>
          </w:rPr>
          <w:tab/>
        </w:r>
        <w:r w:rsidDel="00191C30">
          <w:delText>Reference computation of HDR metrics</w:delText>
        </w:r>
        <w:r w:rsidDel="00191C30">
          <w:tab/>
        </w:r>
        <w:r w:rsidDel="00191C30">
          <w:fldChar w:fldCharType="begin"/>
        </w:r>
        <w:r w:rsidDel="00191C30">
          <w:delInstrText xml:space="preserve"> PAGEREF _Toc83752363 \h </w:delInstrText>
        </w:r>
        <w:r w:rsidDel="00191C30">
          <w:fldChar w:fldCharType="separate"/>
        </w:r>
      </w:del>
      <w:ins w:id="2586" w:author="Thomas Stockhammer" w:date="2021-10-07T11:37:00Z">
        <w:r w:rsidR="00191C30">
          <w:rPr>
            <w:b/>
            <w:bCs/>
            <w:lang w:val="en-US"/>
          </w:rPr>
          <w:t>Error! Bookmark not defined.</w:t>
        </w:r>
      </w:ins>
      <w:del w:id="2587" w:author="Thomas Stockhammer" w:date="2021-10-07T11:36:00Z">
        <w:r w:rsidDel="00191C30">
          <w:delText>32</w:delText>
        </w:r>
        <w:r w:rsidDel="00191C30">
          <w:fldChar w:fldCharType="end"/>
        </w:r>
      </w:del>
    </w:p>
    <w:p w14:paraId="763EA1F7" w14:textId="366F36C4" w:rsidR="00485FBD" w:rsidDel="00191C30" w:rsidRDefault="00485FBD">
      <w:pPr>
        <w:pStyle w:val="TOC2"/>
        <w:rPr>
          <w:del w:id="2588" w:author="Thomas Stockhammer" w:date="2021-10-07T11:36:00Z"/>
          <w:rFonts w:asciiTheme="minorHAnsi" w:eastAsiaTheme="minorEastAsia" w:hAnsiTheme="minorHAnsi" w:cstheme="minorBidi"/>
          <w:sz w:val="22"/>
          <w:szCs w:val="22"/>
          <w:lang w:val="en-US"/>
        </w:rPr>
      </w:pPr>
      <w:del w:id="2589" w:author="Thomas Stockhammer" w:date="2021-10-07T11:36:00Z">
        <w:r w:rsidDel="00191C30">
          <w:delText>5.6</w:delText>
        </w:r>
        <w:r w:rsidDel="00191C30">
          <w:rPr>
            <w:rFonts w:asciiTheme="minorHAnsi" w:eastAsiaTheme="minorEastAsia" w:hAnsiTheme="minorHAnsi" w:cstheme="minorBidi"/>
            <w:sz w:val="22"/>
            <w:szCs w:val="22"/>
            <w:lang w:val="en-US"/>
          </w:rPr>
          <w:tab/>
        </w:r>
        <w:r w:rsidDel="00191C30">
          <w:delText>Tests</w:delText>
        </w:r>
        <w:r w:rsidDel="00191C30">
          <w:tab/>
        </w:r>
        <w:r w:rsidDel="00191C30">
          <w:fldChar w:fldCharType="begin"/>
        </w:r>
        <w:r w:rsidDel="00191C30">
          <w:delInstrText xml:space="preserve"> PAGEREF _Toc83752364 \h </w:delInstrText>
        </w:r>
        <w:r w:rsidDel="00191C30">
          <w:fldChar w:fldCharType="separate"/>
        </w:r>
      </w:del>
      <w:ins w:id="2590" w:author="Thomas Stockhammer" w:date="2021-10-07T11:37:00Z">
        <w:r w:rsidR="00191C30">
          <w:rPr>
            <w:b/>
            <w:bCs/>
            <w:lang w:val="en-US"/>
          </w:rPr>
          <w:t>Error! Bookmark not defined.</w:t>
        </w:r>
      </w:ins>
      <w:del w:id="2591" w:author="Thomas Stockhammer" w:date="2021-10-07T11:36:00Z">
        <w:r w:rsidDel="00191C30">
          <w:delText>33</w:delText>
        </w:r>
        <w:r w:rsidDel="00191C30">
          <w:fldChar w:fldCharType="end"/>
        </w:r>
      </w:del>
    </w:p>
    <w:p w14:paraId="5BD88A73" w14:textId="7CE9EC3A" w:rsidR="00485FBD" w:rsidDel="00191C30" w:rsidRDefault="00485FBD">
      <w:pPr>
        <w:pStyle w:val="TOC2"/>
        <w:rPr>
          <w:del w:id="2592" w:author="Thomas Stockhammer" w:date="2021-10-07T11:36:00Z"/>
          <w:rFonts w:asciiTheme="minorHAnsi" w:eastAsiaTheme="minorEastAsia" w:hAnsiTheme="minorHAnsi" w:cstheme="minorBidi"/>
          <w:sz w:val="22"/>
          <w:szCs w:val="22"/>
          <w:lang w:val="en-US"/>
        </w:rPr>
      </w:pPr>
      <w:del w:id="2593" w:author="Thomas Stockhammer" w:date="2021-10-07T11:36:00Z">
        <w:r w:rsidDel="00191C30">
          <w:delText>5.7</w:delText>
        </w:r>
        <w:r w:rsidDel="00191C30">
          <w:rPr>
            <w:rFonts w:asciiTheme="minorHAnsi" w:eastAsiaTheme="minorEastAsia" w:hAnsiTheme="minorHAnsi" w:cstheme="minorBidi"/>
            <w:sz w:val="22"/>
            <w:szCs w:val="22"/>
            <w:lang w:val="en-US"/>
          </w:rPr>
          <w:tab/>
        </w:r>
        <w:r w:rsidDel="00191C30">
          <w:delText>Characterization</w:delText>
        </w:r>
        <w:r w:rsidDel="00191C30">
          <w:tab/>
        </w:r>
        <w:r w:rsidDel="00191C30">
          <w:fldChar w:fldCharType="begin"/>
        </w:r>
        <w:r w:rsidDel="00191C30">
          <w:delInstrText xml:space="preserve"> PAGEREF _Toc83752365 \h </w:delInstrText>
        </w:r>
        <w:r w:rsidDel="00191C30">
          <w:fldChar w:fldCharType="separate"/>
        </w:r>
      </w:del>
      <w:ins w:id="2594" w:author="Thomas Stockhammer" w:date="2021-10-07T11:37:00Z">
        <w:r w:rsidR="00191C30">
          <w:rPr>
            <w:b/>
            <w:bCs/>
            <w:lang w:val="en-US"/>
          </w:rPr>
          <w:t>Error! Bookmark not defined.</w:t>
        </w:r>
      </w:ins>
      <w:del w:id="2595" w:author="Thomas Stockhammer" w:date="2021-10-07T11:36:00Z">
        <w:r w:rsidDel="00191C30">
          <w:delText>34</w:delText>
        </w:r>
        <w:r w:rsidDel="00191C30">
          <w:fldChar w:fldCharType="end"/>
        </w:r>
      </w:del>
    </w:p>
    <w:p w14:paraId="1D443239" w14:textId="4C8EB51F" w:rsidR="00485FBD" w:rsidDel="00191C30" w:rsidRDefault="00485FBD">
      <w:pPr>
        <w:pStyle w:val="TOC2"/>
        <w:rPr>
          <w:del w:id="2596" w:author="Thomas Stockhammer" w:date="2021-10-07T11:36:00Z"/>
          <w:rFonts w:asciiTheme="minorHAnsi" w:eastAsiaTheme="minorEastAsia" w:hAnsiTheme="minorHAnsi" w:cstheme="minorBidi"/>
          <w:sz w:val="22"/>
          <w:szCs w:val="22"/>
          <w:lang w:val="en-US"/>
        </w:rPr>
      </w:pPr>
      <w:del w:id="2597" w:author="Thomas Stockhammer" w:date="2021-10-07T11:36:00Z">
        <w:r w:rsidDel="00191C30">
          <w:delText>5.8</w:delText>
        </w:r>
        <w:r w:rsidDel="00191C30">
          <w:rPr>
            <w:rFonts w:asciiTheme="minorHAnsi" w:eastAsiaTheme="minorEastAsia" w:hAnsiTheme="minorHAnsi" w:cstheme="minorBidi"/>
            <w:sz w:val="22"/>
            <w:szCs w:val="22"/>
            <w:lang w:val="en-US"/>
          </w:rPr>
          <w:tab/>
        </w:r>
        <w:r w:rsidDel="00191C30">
          <w:delText>Verification</w:delText>
        </w:r>
        <w:r w:rsidDel="00191C30">
          <w:tab/>
        </w:r>
        <w:r w:rsidDel="00191C30">
          <w:fldChar w:fldCharType="begin"/>
        </w:r>
        <w:r w:rsidDel="00191C30">
          <w:delInstrText xml:space="preserve"> PAGEREF _Toc83752366 \h </w:delInstrText>
        </w:r>
        <w:r w:rsidDel="00191C30">
          <w:fldChar w:fldCharType="separate"/>
        </w:r>
      </w:del>
      <w:ins w:id="2598" w:author="Thomas Stockhammer" w:date="2021-10-07T11:37:00Z">
        <w:r w:rsidR="00191C30">
          <w:rPr>
            <w:b/>
            <w:bCs/>
            <w:lang w:val="en-US"/>
          </w:rPr>
          <w:t>Error! Bookmark not defined.</w:t>
        </w:r>
      </w:ins>
      <w:del w:id="2599" w:author="Thomas Stockhammer" w:date="2021-10-07T11:36:00Z">
        <w:r w:rsidDel="00191C30">
          <w:delText>36</w:delText>
        </w:r>
        <w:r w:rsidDel="00191C30">
          <w:fldChar w:fldCharType="end"/>
        </w:r>
      </w:del>
    </w:p>
    <w:p w14:paraId="5C478361" w14:textId="240EE704" w:rsidR="00485FBD" w:rsidDel="00191C30" w:rsidRDefault="00485FBD">
      <w:pPr>
        <w:pStyle w:val="TOC3"/>
        <w:rPr>
          <w:del w:id="2600" w:author="Thomas Stockhammer" w:date="2021-10-07T11:36:00Z"/>
          <w:rFonts w:asciiTheme="minorHAnsi" w:eastAsiaTheme="minorEastAsia" w:hAnsiTheme="minorHAnsi" w:cstheme="minorBidi"/>
          <w:sz w:val="22"/>
          <w:szCs w:val="22"/>
          <w:lang w:val="en-US"/>
        </w:rPr>
      </w:pPr>
      <w:del w:id="2601" w:author="Thomas Stockhammer" w:date="2021-10-07T11:36:00Z">
        <w:r w:rsidDel="00191C30">
          <w:delText>5.8.1</w:delText>
        </w:r>
        <w:r w:rsidDel="00191C30">
          <w:rPr>
            <w:rFonts w:asciiTheme="minorHAnsi" w:eastAsiaTheme="minorEastAsia" w:hAnsiTheme="minorHAnsi" w:cstheme="minorBidi"/>
            <w:sz w:val="22"/>
            <w:szCs w:val="22"/>
            <w:lang w:val="en-US"/>
          </w:rPr>
          <w:tab/>
        </w:r>
        <w:r w:rsidDel="00191C30">
          <w:delText>Principles</w:delText>
        </w:r>
        <w:r w:rsidDel="00191C30">
          <w:tab/>
        </w:r>
        <w:r w:rsidDel="00191C30">
          <w:fldChar w:fldCharType="begin"/>
        </w:r>
        <w:r w:rsidDel="00191C30">
          <w:delInstrText xml:space="preserve"> PAGEREF _Toc83752367 \h </w:delInstrText>
        </w:r>
        <w:r w:rsidDel="00191C30">
          <w:fldChar w:fldCharType="separate"/>
        </w:r>
      </w:del>
      <w:ins w:id="2602" w:author="Thomas Stockhammer" w:date="2021-10-07T11:37:00Z">
        <w:r w:rsidR="00191C30">
          <w:rPr>
            <w:b/>
            <w:bCs/>
            <w:lang w:val="en-US"/>
          </w:rPr>
          <w:t>Error! Bookmark not defined.</w:t>
        </w:r>
      </w:ins>
      <w:del w:id="2603" w:author="Thomas Stockhammer" w:date="2021-10-07T11:36:00Z">
        <w:r w:rsidDel="00191C30">
          <w:delText>36</w:delText>
        </w:r>
        <w:r w:rsidDel="00191C30">
          <w:fldChar w:fldCharType="end"/>
        </w:r>
      </w:del>
    </w:p>
    <w:p w14:paraId="3E8815CD" w14:textId="023F6A4F" w:rsidR="00485FBD" w:rsidDel="00191C30" w:rsidRDefault="00485FBD">
      <w:pPr>
        <w:pStyle w:val="TOC3"/>
        <w:rPr>
          <w:del w:id="2604" w:author="Thomas Stockhammer" w:date="2021-10-07T11:36:00Z"/>
          <w:rFonts w:asciiTheme="minorHAnsi" w:eastAsiaTheme="minorEastAsia" w:hAnsiTheme="minorHAnsi" w:cstheme="minorBidi"/>
          <w:sz w:val="22"/>
          <w:szCs w:val="22"/>
          <w:lang w:val="en-US"/>
        </w:rPr>
      </w:pPr>
      <w:del w:id="2605" w:author="Thomas Stockhammer" w:date="2021-10-07T11:36:00Z">
        <w:r w:rsidDel="00191C30">
          <w:delText>5.8.2</w:delText>
        </w:r>
        <w:r w:rsidDel="00191C30">
          <w:rPr>
            <w:rFonts w:asciiTheme="minorHAnsi" w:eastAsiaTheme="minorEastAsia" w:hAnsiTheme="minorHAnsi" w:cstheme="minorBidi"/>
            <w:sz w:val="22"/>
            <w:szCs w:val="22"/>
            <w:lang w:val="en-US"/>
          </w:rPr>
          <w:tab/>
        </w:r>
        <w:r w:rsidDel="00191C30">
          <w:delText>Documentation</w:delText>
        </w:r>
        <w:r w:rsidDel="00191C30">
          <w:tab/>
        </w:r>
        <w:r w:rsidDel="00191C30">
          <w:fldChar w:fldCharType="begin"/>
        </w:r>
        <w:r w:rsidDel="00191C30">
          <w:delInstrText xml:space="preserve"> PAGEREF _Toc83752368 \h </w:delInstrText>
        </w:r>
        <w:r w:rsidDel="00191C30">
          <w:fldChar w:fldCharType="separate"/>
        </w:r>
      </w:del>
      <w:ins w:id="2606" w:author="Thomas Stockhammer" w:date="2021-10-07T11:37:00Z">
        <w:r w:rsidR="00191C30">
          <w:rPr>
            <w:b/>
            <w:bCs/>
            <w:lang w:val="en-US"/>
          </w:rPr>
          <w:t>Error! Bookmark not defined.</w:t>
        </w:r>
      </w:ins>
      <w:del w:id="2607" w:author="Thomas Stockhammer" w:date="2021-10-07T11:36:00Z">
        <w:r w:rsidDel="00191C30">
          <w:delText>37</w:delText>
        </w:r>
        <w:r w:rsidDel="00191C30">
          <w:fldChar w:fldCharType="end"/>
        </w:r>
      </w:del>
    </w:p>
    <w:p w14:paraId="05B93317" w14:textId="520962E5" w:rsidR="00485FBD" w:rsidDel="00191C30" w:rsidRDefault="00485FBD">
      <w:pPr>
        <w:pStyle w:val="TOC1"/>
        <w:rPr>
          <w:del w:id="2608" w:author="Thomas Stockhammer" w:date="2021-10-07T11:36:00Z"/>
          <w:rFonts w:asciiTheme="minorHAnsi" w:eastAsiaTheme="minorEastAsia" w:hAnsiTheme="minorHAnsi" w:cstheme="minorBidi"/>
          <w:szCs w:val="22"/>
          <w:lang w:val="en-US"/>
        </w:rPr>
      </w:pPr>
      <w:del w:id="2609" w:author="Thomas Stockhammer" w:date="2021-10-07T11:36:00Z">
        <w:r w:rsidDel="00191C30">
          <w:delText>6</w:delText>
        </w:r>
        <w:r w:rsidDel="00191C30">
          <w:rPr>
            <w:rFonts w:asciiTheme="minorHAnsi" w:eastAsiaTheme="minorEastAsia" w:hAnsiTheme="minorHAnsi" w:cstheme="minorBidi"/>
            <w:szCs w:val="22"/>
            <w:lang w:val="en-US"/>
          </w:rPr>
          <w:tab/>
        </w:r>
        <w:r w:rsidDel="00191C30">
          <w:delText>Relevant Scenarios</w:delText>
        </w:r>
        <w:r w:rsidDel="00191C30">
          <w:tab/>
        </w:r>
        <w:r w:rsidDel="00191C30">
          <w:fldChar w:fldCharType="begin"/>
        </w:r>
        <w:r w:rsidDel="00191C30">
          <w:delInstrText xml:space="preserve"> PAGEREF _Toc83752369 \h </w:delInstrText>
        </w:r>
        <w:r w:rsidDel="00191C30">
          <w:fldChar w:fldCharType="separate"/>
        </w:r>
      </w:del>
      <w:ins w:id="2610" w:author="Thomas Stockhammer" w:date="2021-10-07T11:37:00Z">
        <w:r w:rsidR="00191C30">
          <w:rPr>
            <w:b/>
            <w:bCs/>
            <w:lang w:val="en-US"/>
          </w:rPr>
          <w:t>Error! Bookmark not defined.</w:t>
        </w:r>
      </w:ins>
      <w:del w:id="2611" w:author="Thomas Stockhammer" w:date="2021-10-07T11:36:00Z">
        <w:r w:rsidDel="00191C30">
          <w:delText>38</w:delText>
        </w:r>
        <w:r w:rsidDel="00191C30">
          <w:fldChar w:fldCharType="end"/>
        </w:r>
      </w:del>
    </w:p>
    <w:p w14:paraId="2CE9B620" w14:textId="79C397CA" w:rsidR="00485FBD" w:rsidDel="00191C30" w:rsidRDefault="00485FBD">
      <w:pPr>
        <w:pStyle w:val="TOC2"/>
        <w:rPr>
          <w:del w:id="2612" w:author="Thomas Stockhammer" w:date="2021-10-07T11:36:00Z"/>
          <w:rFonts w:asciiTheme="minorHAnsi" w:eastAsiaTheme="minorEastAsia" w:hAnsiTheme="minorHAnsi" w:cstheme="minorBidi"/>
          <w:sz w:val="22"/>
          <w:szCs w:val="22"/>
          <w:lang w:val="en-US"/>
        </w:rPr>
      </w:pPr>
      <w:del w:id="2613" w:author="Thomas Stockhammer" w:date="2021-10-07T11:36:00Z">
        <w:r w:rsidDel="00191C30">
          <w:delText>6.1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_Toc83752370 \h </w:delInstrText>
        </w:r>
        <w:r w:rsidDel="00191C30">
          <w:fldChar w:fldCharType="separate"/>
        </w:r>
      </w:del>
      <w:ins w:id="2614" w:author="Thomas Stockhammer" w:date="2021-10-07T11:37:00Z">
        <w:r w:rsidR="00191C30">
          <w:rPr>
            <w:b/>
            <w:bCs/>
            <w:lang w:val="en-US"/>
          </w:rPr>
          <w:t>Error! Bookmark not defined.</w:t>
        </w:r>
      </w:ins>
      <w:del w:id="2615" w:author="Thomas Stockhammer" w:date="2021-10-07T11:36:00Z">
        <w:r w:rsidDel="00191C30">
          <w:delText>38</w:delText>
        </w:r>
        <w:r w:rsidDel="00191C30">
          <w:fldChar w:fldCharType="end"/>
        </w:r>
      </w:del>
    </w:p>
    <w:p w14:paraId="1CFCA904" w14:textId="2421E37B" w:rsidR="00485FBD" w:rsidDel="00191C30" w:rsidRDefault="00485FBD">
      <w:pPr>
        <w:pStyle w:val="TOC2"/>
        <w:rPr>
          <w:del w:id="2616" w:author="Thomas Stockhammer" w:date="2021-10-07T11:36:00Z"/>
          <w:rFonts w:asciiTheme="minorHAnsi" w:eastAsiaTheme="minorEastAsia" w:hAnsiTheme="minorHAnsi" w:cstheme="minorBidi"/>
          <w:sz w:val="22"/>
          <w:szCs w:val="22"/>
          <w:lang w:val="en-US"/>
        </w:rPr>
      </w:pPr>
      <w:del w:id="2617" w:author="Thomas Stockhammer" w:date="2021-10-07T11:36:00Z">
        <w:r w:rsidDel="00191C30">
          <w:delText>6.2</w:delText>
        </w:r>
        <w:r w:rsidDel="00191C30">
          <w:rPr>
            <w:rFonts w:asciiTheme="minorHAnsi" w:eastAsiaTheme="minorEastAsia" w:hAnsiTheme="minorHAnsi" w:cstheme="minorBidi"/>
            <w:sz w:val="22"/>
            <w:szCs w:val="22"/>
            <w:lang w:val="en-US"/>
          </w:rPr>
          <w:tab/>
        </w:r>
        <w:r w:rsidDel="00191C30">
          <w:delText>Scenario 1: Full HD Streaming</w:delText>
        </w:r>
        <w:r w:rsidDel="00191C30">
          <w:tab/>
        </w:r>
        <w:r w:rsidDel="00191C30">
          <w:fldChar w:fldCharType="begin"/>
        </w:r>
        <w:r w:rsidDel="00191C30">
          <w:delInstrText xml:space="preserve"> PAGEREF _Toc83752371 \h </w:delInstrText>
        </w:r>
        <w:r w:rsidDel="00191C30">
          <w:fldChar w:fldCharType="separate"/>
        </w:r>
      </w:del>
      <w:ins w:id="2618" w:author="Thomas Stockhammer" w:date="2021-10-07T11:37:00Z">
        <w:r w:rsidR="00191C30">
          <w:rPr>
            <w:b/>
            <w:bCs/>
            <w:lang w:val="en-US"/>
          </w:rPr>
          <w:t>Error! Bookmark not defined.</w:t>
        </w:r>
      </w:ins>
      <w:del w:id="2619" w:author="Thomas Stockhammer" w:date="2021-10-07T11:36:00Z">
        <w:r w:rsidDel="00191C30">
          <w:delText>39</w:delText>
        </w:r>
        <w:r w:rsidDel="00191C30">
          <w:fldChar w:fldCharType="end"/>
        </w:r>
      </w:del>
    </w:p>
    <w:p w14:paraId="23ECCB8E" w14:textId="12013CE4" w:rsidR="00485FBD" w:rsidDel="00191C30" w:rsidRDefault="00485FBD">
      <w:pPr>
        <w:pStyle w:val="TOC3"/>
        <w:rPr>
          <w:del w:id="2620" w:author="Thomas Stockhammer" w:date="2021-10-07T11:36:00Z"/>
          <w:rFonts w:asciiTheme="minorHAnsi" w:eastAsiaTheme="minorEastAsia" w:hAnsiTheme="minorHAnsi" w:cstheme="minorBidi"/>
          <w:sz w:val="22"/>
          <w:szCs w:val="22"/>
          <w:lang w:val="en-US"/>
        </w:rPr>
      </w:pPr>
      <w:del w:id="2621" w:author="Thomas Stockhammer" w:date="2021-10-07T11:36:00Z">
        <w:r w:rsidDel="00191C30">
          <w:delText>6.2.1</w:delText>
        </w:r>
        <w:r w:rsidDel="00191C30">
          <w:rPr>
            <w:rFonts w:asciiTheme="minorHAnsi" w:eastAsiaTheme="minorEastAsia" w:hAnsiTheme="minorHAnsi" w:cstheme="minorBidi"/>
            <w:sz w:val="22"/>
            <w:szCs w:val="22"/>
            <w:lang w:val="en-US"/>
          </w:rPr>
          <w:tab/>
        </w:r>
        <w:r w:rsidDel="00191C30">
          <w:delText>Motivation</w:delText>
        </w:r>
        <w:r w:rsidDel="00191C30">
          <w:tab/>
        </w:r>
        <w:r w:rsidDel="00191C30">
          <w:fldChar w:fldCharType="begin"/>
        </w:r>
        <w:r w:rsidDel="00191C30">
          <w:delInstrText xml:space="preserve"> PAGEREF _Toc83752372 \h </w:delInstrText>
        </w:r>
        <w:r w:rsidDel="00191C30">
          <w:fldChar w:fldCharType="separate"/>
        </w:r>
      </w:del>
      <w:ins w:id="2622" w:author="Thomas Stockhammer" w:date="2021-10-07T11:37:00Z">
        <w:r w:rsidR="00191C30">
          <w:rPr>
            <w:b/>
            <w:bCs/>
            <w:lang w:val="en-US"/>
          </w:rPr>
          <w:t>Error! Bookmark not defined.</w:t>
        </w:r>
      </w:ins>
      <w:del w:id="2623" w:author="Thomas Stockhammer" w:date="2021-10-07T11:36:00Z">
        <w:r w:rsidDel="00191C30">
          <w:delText>39</w:delText>
        </w:r>
        <w:r w:rsidDel="00191C30">
          <w:fldChar w:fldCharType="end"/>
        </w:r>
      </w:del>
    </w:p>
    <w:p w14:paraId="4E49DCE7" w14:textId="0421FE25" w:rsidR="00485FBD" w:rsidDel="00191C30" w:rsidRDefault="00485FBD">
      <w:pPr>
        <w:pStyle w:val="TOC3"/>
        <w:rPr>
          <w:del w:id="2624" w:author="Thomas Stockhammer" w:date="2021-10-07T11:36:00Z"/>
          <w:rFonts w:asciiTheme="minorHAnsi" w:eastAsiaTheme="minorEastAsia" w:hAnsiTheme="minorHAnsi" w:cstheme="minorBidi"/>
          <w:sz w:val="22"/>
          <w:szCs w:val="22"/>
          <w:lang w:val="en-US"/>
        </w:rPr>
      </w:pPr>
      <w:del w:id="2625" w:author="Thomas Stockhammer" w:date="2021-10-07T11:36:00Z">
        <w:r w:rsidDel="00191C30">
          <w:delText>6.2.2</w:delText>
        </w:r>
        <w:r w:rsidDel="00191C30">
          <w:rPr>
            <w:rFonts w:asciiTheme="minorHAnsi" w:eastAsiaTheme="minorEastAsia" w:hAnsiTheme="minorHAnsi" w:cstheme="minorBidi"/>
            <w:sz w:val="22"/>
            <w:szCs w:val="22"/>
            <w:lang w:val="en-US"/>
          </w:rPr>
          <w:tab/>
        </w:r>
        <w:r w:rsidDel="00191C30">
          <w:delText>Description of the Anticipated Application</w:delText>
        </w:r>
        <w:r w:rsidDel="00191C30">
          <w:tab/>
        </w:r>
        <w:r w:rsidDel="00191C30">
          <w:fldChar w:fldCharType="begin"/>
        </w:r>
        <w:r w:rsidDel="00191C30">
          <w:delInstrText xml:space="preserve"> PAGEREF _Toc83752373 \h </w:delInstrText>
        </w:r>
        <w:r w:rsidDel="00191C30">
          <w:fldChar w:fldCharType="separate"/>
        </w:r>
      </w:del>
      <w:ins w:id="2626" w:author="Thomas Stockhammer" w:date="2021-10-07T11:37:00Z">
        <w:r w:rsidR="00191C30">
          <w:rPr>
            <w:b/>
            <w:bCs/>
            <w:lang w:val="en-US"/>
          </w:rPr>
          <w:t>Error! Bookmark not defined.</w:t>
        </w:r>
      </w:ins>
      <w:del w:id="2627" w:author="Thomas Stockhammer" w:date="2021-10-07T11:36:00Z">
        <w:r w:rsidDel="00191C30">
          <w:delText>39</w:delText>
        </w:r>
        <w:r w:rsidDel="00191C30">
          <w:fldChar w:fldCharType="end"/>
        </w:r>
      </w:del>
    </w:p>
    <w:p w14:paraId="02AC6D5A" w14:textId="212E6F6A" w:rsidR="00485FBD" w:rsidDel="00191C30" w:rsidRDefault="00485FBD">
      <w:pPr>
        <w:pStyle w:val="TOC3"/>
        <w:rPr>
          <w:del w:id="2628" w:author="Thomas Stockhammer" w:date="2021-10-07T11:36:00Z"/>
          <w:rFonts w:asciiTheme="minorHAnsi" w:eastAsiaTheme="minorEastAsia" w:hAnsiTheme="minorHAnsi" w:cstheme="minorBidi"/>
          <w:sz w:val="22"/>
          <w:szCs w:val="22"/>
          <w:lang w:val="en-US"/>
        </w:rPr>
      </w:pPr>
      <w:del w:id="2629" w:author="Thomas Stockhammer" w:date="2021-10-07T11:36:00Z">
        <w:r w:rsidDel="00191C30">
          <w:delText>6.2.3</w:delText>
        </w:r>
        <w:r w:rsidDel="00191C30">
          <w:rPr>
            <w:rFonts w:asciiTheme="minorHAnsi" w:eastAsiaTheme="minorEastAsia" w:hAnsiTheme="minorHAnsi" w:cstheme="minorBidi"/>
            <w:sz w:val="22"/>
            <w:szCs w:val="22"/>
            <w:lang w:val="en-US"/>
          </w:rPr>
          <w:tab/>
        </w:r>
        <w:r w:rsidDel="00191C30">
          <w:delText>Source Format Properties</w:delText>
        </w:r>
        <w:r w:rsidDel="00191C30">
          <w:tab/>
        </w:r>
        <w:r w:rsidDel="00191C30">
          <w:fldChar w:fldCharType="begin"/>
        </w:r>
        <w:r w:rsidDel="00191C30">
          <w:delInstrText xml:space="preserve"> PAGEREF _Toc83752374 \h </w:delInstrText>
        </w:r>
        <w:r w:rsidDel="00191C30">
          <w:fldChar w:fldCharType="separate"/>
        </w:r>
      </w:del>
      <w:ins w:id="2630" w:author="Thomas Stockhammer" w:date="2021-10-07T11:37:00Z">
        <w:r w:rsidR="00191C30">
          <w:rPr>
            <w:b/>
            <w:bCs/>
            <w:lang w:val="en-US"/>
          </w:rPr>
          <w:t>Error! Bookmark not defined.</w:t>
        </w:r>
      </w:ins>
      <w:del w:id="2631" w:author="Thomas Stockhammer" w:date="2021-10-07T11:36:00Z">
        <w:r w:rsidDel="00191C30">
          <w:delText>40</w:delText>
        </w:r>
        <w:r w:rsidDel="00191C30">
          <w:fldChar w:fldCharType="end"/>
        </w:r>
      </w:del>
    </w:p>
    <w:p w14:paraId="2BEBCA99" w14:textId="76A586BB" w:rsidR="00485FBD" w:rsidDel="00191C30" w:rsidRDefault="00485FBD">
      <w:pPr>
        <w:pStyle w:val="TOC3"/>
        <w:rPr>
          <w:del w:id="2632" w:author="Thomas Stockhammer" w:date="2021-10-07T11:36:00Z"/>
          <w:rFonts w:asciiTheme="minorHAnsi" w:eastAsiaTheme="minorEastAsia" w:hAnsiTheme="minorHAnsi" w:cstheme="minorBidi"/>
          <w:sz w:val="22"/>
          <w:szCs w:val="22"/>
          <w:lang w:val="en-US"/>
        </w:rPr>
      </w:pPr>
      <w:del w:id="2633" w:author="Thomas Stockhammer" w:date="2021-10-07T11:36:00Z">
        <w:r w:rsidDel="00191C30">
          <w:delText>6.2.4</w:delText>
        </w:r>
        <w:r w:rsidDel="00191C30">
          <w:rPr>
            <w:rFonts w:asciiTheme="minorHAnsi" w:eastAsiaTheme="minorEastAsia" w:hAnsiTheme="minorHAnsi" w:cstheme="minorBidi"/>
            <w:sz w:val="22"/>
            <w:szCs w:val="22"/>
            <w:lang w:val="en-US"/>
          </w:rPr>
          <w:tab/>
        </w:r>
        <w:r w:rsidDel="00191C30">
          <w:delText>Encoding and Decoding Constraints</w:delText>
        </w:r>
        <w:r w:rsidDel="00191C30">
          <w:tab/>
        </w:r>
        <w:r w:rsidDel="00191C30">
          <w:fldChar w:fldCharType="begin"/>
        </w:r>
        <w:r w:rsidDel="00191C30">
          <w:delInstrText xml:space="preserve"> PAGEREF _Toc83752375 \h </w:delInstrText>
        </w:r>
        <w:r w:rsidDel="00191C30">
          <w:fldChar w:fldCharType="separate"/>
        </w:r>
      </w:del>
      <w:ins w:id="2634" w:author="Thomas Stockhammer" w:date="2021-10-07T11:37:00Z">
        <w:r w:rsidR="00191C30">
          <w:rPr>
            <w:b/>
            <w:bCs/>
            <w:lang w:val="en-US"/>
          </w:rPr>
          <w:t>Error! Bookmark not defined.</w:t>
        </w:r>
      </w:ins>
      <w:del w:id="2635" w:author="Thomas Stockhammer" w:date="2021-10-07T11:36:00Z">
        <w:r w:rsidDel="00191C30">
          <w:delText>40</w:delText>
        </w:r>
        <w:r w:rsidDel="00191C30">
          <w:fldChar w:fldCharType="end"/>
        </w:r>
      </w:del>
    </w:p>
    <w:p w14:paraId="0FC80C34" w14:textId="04F8B64E" w:rsidR="00485FBD" w:rsidDel="00191C30" w:rsidRDefault="00485FBD">
      <w:pPr>
        <w:pStyle w:val="TOC3"/>
        <w:rPr>
          <w:del w:id="2636" w:author="Thomas Stockhammer" w:date="2021-10-07T11:36:00Z"/>
          <w:rFonts w:asciiTheme="minorHAnsi" w:eastAsiaTheme="minorEastAsia" w:hAnsiTheme="minorHAnsi" w:cstheme="minorBidi"/>
          <w:sz w:val="22"/>
          <w:szCs w:val="22"/>
          <w:lang w:val="en-US"/>
        </w:rPr>
      </w:pPr>
      <w:del w:id="2637" w:author="Thomas Stockhammer" w:date="2021-10-07T11:36:00Z">
        <w:r w:rsidDel="00191C30">
          <w:delText>6.2.5</w:delText>
        </w:r>
        <w:r w:rsidDel="00191C30">
          <w:rPr>
            <w:rFonts w:asciiTheme="minorHAnsi" w:eastAsiaTheme="minorEastAsia" w:hAnsiTheme="minorHAnsi" w:cstheme="minorBidi"/>
            <w:sz w:val="22"/>
            <w:szCs w:val="22"/>
            <w:lang w:val="en-US"/>
          </w:rPr>
          <w:tab/>
        </w:r>
        <w:r w:rsidDel="00191C30">
          <w:delText>Performance Metrics</w:delText>
        </w:r>
        <w:r w:rsidDel="00191C30">
          <w:tab/>
        </w:r>
        <w:r w:rsidDel="00191C30">
          <w:fldChar w:fldCharType="begin"/>
        </w:r>
        <w:r w:rsidDel="00191C30">
          <w:delInstrText xml:space="preserve"> PAGEREF _Toc83752376 \h </w:delInstrText>
        </w:r>
        <w:r w:rsidDel="00191C30">
          <w:fldChar w:fldCharType="separate"/>
        </w:r>
      </w:del>
      <w:ins w:id="2638" w:author="Thomas Stockhammer" w:date="2021-10-07T11:37:00Z">
        <w:r w:rsidR="00191C30">
          <w:rPr>
            <w:b/>
            <w:bCs/>
            <w:lang w:val="en-US"/>
          </w:rPr>
          <w:t>Error! Bookmark not defined.</w:t>
        </w:r>
      </w:ins>
      <w:del w:id="2639" w:author="Thomas Stockhammer" w:date="2021-10-07T11:36:00Z">
        <w:r w:rsidDel="00191C30">
          <w:delText>41</w:delText>
        </w:r>
        <w:r w:rsidDel="00191C30">
          <w:fldChar w:fldCharType="end"/>
        </w:r>
      </w:del>
    </w:p>
    <w:p w14:paraId="0888EF5A" w14:textId="0CC1EAEA" w:rsidR="00485FBD" w:rsidDel="00191C30" w:rsidRDefault="00485FBD">
      <w:pPr>
        <w:pStyle w:val="TOC3"/>
        <w:rPr>
          <w:del w:id="2640" w:author="Thomas Stockhammer" w:date="2021-10-07T11:36:00Z"/>
          <w:rFonts w:asciiTheme="minorHAnsi" w:eastAsiaTheme="minorEastAsia" w:hAnsiTheme="minorHAnsi" w:cstheme="minorBidi"/>
          <w:sz w:val="22"/>
          <w:szCs w:val="22"/>
          <w:lang w:val="en-US"/>
        </w:rPr>
      </w:pPr>
      <w:del w:id="2641" w:author="Thomas Stockhammer" w:date="2021-10-07T11:36:00Z">
        <w:r w:rsidDel="00191C30">
          <w:delText>6.2.6</w:delText>
        </w:r>
        <w:r w:rsidDel="00191C30">
          <w:rPr>
            <w:rFonts w:asciiTheme="minorHAnsi" w:eastAsiaTheme="minorEastAsia" w:hAnsiTheme="minorHAnsi" w:cstheme="minorBidi"/>
            <w:sz w:val="22"/>
            <w:szCs w:val="22"/>
            <w:lang w:val="en-US"/>
          </w:rPr>
          <w:tab/>
        </w:r>
        <w:r w:rsidDel="00191C30">
          <w:delText>Interoperability Considerations</w:delText>
        </w:r>
        <w:r w:rsidDel="00191C30">
          <w:tab/>
        </w:r>
        <w:r w:rsidDel="00191C30">
          <w:fldChar w:fldCharType="begin"/>
        </w:r>
        <w:r w:rsidDel="00191C30">
          <w:delInstrText xml:space="preserve"> PAGEREF _Toc83752377 \h </w:delInstrText>
        </w:r>
        <w:r w:rsidDel="00191C30">
          <w:fldChar w:fldCharType="separate"/>
        </w:r>
      </w:del>
      <w:ins w:id="2642" w:author="Thomas Stockhammer" w:date="2021-10-07T11:37:00Z">
        <w:r w:rsidR="00191C30">
          <w:rPr>
            <w:b/>
            <w:bCs/>
            <w:lang w:val="en-US"/>
          </w:rPr>
          <w:t>Error! Bookmark not defined.</w:t>
        </w:r>
      </w:ins>
      <w:del w:id="2643" w:author="Thomas Stockhammer" w:date="2021-10-07T11:36:00Z">
        <w:r w:rsidDel="00191C30">
          <w:delText>41</w:delText>
        </w:r>
        <w:r w:rsidDel="00191C30">
          <w:fldChar w:fldCharType="end"/>
        </w:r>
      </w:del>
    </w:p>
    <w:p w14:paraId="0852F59D" w14:textId="375373C6" w:rsidR="00485FBD" w:rsidDel="00191C30" w:rsidRDefault="00485FBD">
      <w:pPr>
        <w:pStyle w:val="TOC3"/>
        <w:rPr>
          <w:del w:id="2644" w:author="Thomas Stockhammer" w:date="2021-10-07T11:36:00Z"/>
          <w:rFonts w:asciiTheme="minorHAnsi" w:eastAsiaTheme="minorEastAsia" w:hAnsiTheme="minorHAnsi" w:cstheme="minorBidi"/>
          <w:sz w:val="22"/>
          <w:szCs w:val="22"/>
          <w:lang w:val="en-US"/>
        </w:rPr>
      </w:pPr>
      <w:del w:id="2645" w:author="Thomas Stockhammer" w:date="2021-10-07T11:36:00Z">
        <w:r w:rsidDel="00191C30">
          <w:delText>6.2.7</w:delText>
        </w:r>
        <w:r w:rsidDel="00191C30">
          <w:rPr>
            <w:rFonts w:asciiTheme="minorHAnsi" w:eastAsiaTheme="minorEastAsia" w:hAnsiTheme="minorHAnsi" w:cstheme="minorBidi"/>
            <w:sz w:val="22"/>
            <w:szCs w:val="22"/>
            <w:lang w:val="en-US"/>
          </w:rPr>
          <w:tab/>
        </w:r>
        <w:r w:rsidDel="00191C30">
          <w:delText>Reference Sequences</w:delText>
        </w:r>
        <w:r w:rsidDel="00191C30">
          <w:tab/>
        </w:r>
        <w:r w:rsidDel="00191C30">
          <w:fldChar w:fldCharType="begin"/>
        </w:r>
        <w:r w:rsidDel="00191C30">
          <w:delInstrText xml:space="preserve"> PAGEREF _Toc83752378 \h </w:delInstrText>
        </w:r>
        <w:r w:rsidDel="00191C30">
          <w:fldChar w:fldCharType="separate"/>
        </w:r>
      </w:del>
      <w:ins w:id="2646" w:author="Thomas Stockhammer" w:date="2021-10-07T11:37:00Z">
        <w:r w:rsidR="00191C30">
          <w:rPr>
            <w:b/>
            <w:bCs/>
            <w:lang w:val="en-US"/>
          </w:rPr>
          <w:t>Error! Bookmark not defined.</w:t>
        </w:r>
      </w:ins>
      <w:del w:id="2647" w:author="Thomas Stockhammer" w:date="2021-10-07T11:36:00Z">
        <w:r w:rsidDel="00191C30">
          <w:delText>41</w:delText>
        </w:r>
        <w:r w:rsidDel="00191C30">
          <w:fldChar w:fldCharType="end"/>
        </w:r>
      </w:del>
    </w:p>
    <w:p w14:paraId="71A53810" w14:textId="4D86493B" w:rsidR="00485FBD" w:rsidDel="00191C30" w:rsidRDefault="00485FBD">
      <w:pPr>
        <w:pStyle w:val="TOC3"/>
        <w:rPr>
          <w:del w:id="2648" w:author="Thomas Stockhammer" w:date="2021-10-07T11:36:00Z"/>
          <w:rFonts w:asciiTheme="minorHAnsi" w:eastAsiaTheme="minorEastAsia" w:hAnsiTheme="minorHAnsi" w:cstheme="minorBidi"/>
          <w:sz w:val="22"/>
          <w:szCs w:val="22"/>
          <w:lang w:val="en-US"/>
        </w:rPr>
      </w:pPr>
      <w:del w:id="2649" w:author="Thomas Stockhammer" w:date="2021-10-07T11:36:00Z">
        <w:r w:rsidDel="00191C30">
          <w:delText>6.2.8</w:delText>
        </w:r>
        <w:r w:rsidDel="00191C30">
          <w:rPr>
            <w:rFonts w:asciiTheme="minorHAnsi" w:eastAsiaTheme="minorEastAsia" w:hAnsiTheme="minorHAnsi" w:cstheme="minorBidi"/>
            <w:sz w:val="22"/>
            <w:szCs w:val="22"/>
            <w:lang w:val="en-US"/>
          </w:rPr>
          <w:tab/>
        </w:r>
        <w:r w:rsidDel="00191C30">
          <w:delText>Anchor Definition</w:delText>
        </w:r>
        <w:r w:rsidDel="00191C30">
          <w:tab/>
        </w:r>
        <w:r w:rsidDel="00191C30">
          <w:fldChar w:fldCharType="begin"/>
        </w:r>
        <w:r w:rsidDel="00191C30">
          <w:delInstrText xml:space="preserve"> PAGEREF _Toc83752379 \h </w:delInstrText>
        </w:r>
        <w:r w:rsidDel="00191C30">
          <w:fldChar w:fldCharType="separate"/>
        </w:r>
      </w:del>
      <w:ins w:id="2650" w:author="Thomas Stockhammer" w:date="2021-10-07T11:37:00Z">
        <w:r w:rsidR="00191C30">
          <w:rPr>
            <w:b/>
            <w:bCs/>
            <w:lang w:val="en-US"/>
          </w:rPr>
          <w:t>Error! Bookmark not defined.</w:t>
        </w:r>
      </w:ins>
      <w:del w:id="2651" w:author="Thomas Stockhammer" w:date="2021-10-07T11:36:00Z">
        <w:r w:rsidDel="00191C30">
          <w:delText>42</w:delText>
        </w:r>
        <w:r w:rsidDel="00191C30">
          <w:fldChar w:fldCharType="end"/>
        </w:r>
      </w:del>
    </w:p>
    <w:p w14:paraId="6A64A835" w14:textId="541C623C" w:rsidR="00485FBD" w:rsidDel="00191C30" w:rsidRDefault="00485FBD">
      <w:pPr>
        <w:pStyle w:val="TOC4"/>
        <w:rPr>
          <w:del w:id="2652" w:author="Thomas Stockhammer" w:date="2021-10-07T11:36:00Z"/>
          <w:rFonts w:asciiTheme="minorHAnsi" w:eastAsiaTheme="minorEastAsia" w:hAnsiTheme="minorHAnsi" w:cstheme="minorBidi"/>
          <w:sz w:val="22"/>
          <w:szCs w:val="22"/>
          <w:lang w:val="en-US"/>
        </w:rPr>
      </w:pPr>
      <w:del w:id="2653" w:author="Thomas Stockhammer" w:date="2021-10-07T11:36:00Z">
        <w:r w:rsidDel="00191C30">
          <w:delText>6.2.8.1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_Toc83752380 \h </w:delInstrText>
        </w:r>
        <w:r w:rsidDel="00191C30">
          <w:fldChar w:fldCharType="separate"/>
        </w:r>
      </w:del>
      <w:ins w:id="2654" w:author="Thomas Stockhammer" w:date="2021-10-07T11:37:00Z">
        <w:r w:rsidR="00191C30">
          <w:rPr>
            <w:b/>
            <w:bCs/>
            <w:lang w:val="en-US"/>
          </w:rPr>
          <w:t>Error! Bookmark not defined.</w:t>
        </w:r>
      </w:ins>
      <w:del w:id="2655" w:author="Thomas Stockhammer" w:date="2021-10-07T11:36:00Z">
        <w:r w:rsidDel="00191C30">
          <w:delText>42</w:delText>
        </w:r>
        <w:r w:rsidDel="00191C30">
          <w:fldChar w:fldCharType="end"/>
        </w:r>
      </w:del>
    </w:p>
    <w:p w14:paraId="3295F6C3" w14:textId="781323C5" w:rsidR="00485FBD" w:rsidDel="00191C30" w:rsidRDefault="00485FBD">
      <w:pPr>
        <w:pStyle w:val="TOC4"/>
        <w:rPr>
          <w:del w:id="2656" w:author="Thomas Stockhammer" w:date="2021-10-07T11:36:00Z"/>
          <w:rFonts w:asciiTheme="minorHAnsi" w:eastAsiaTheme="minorEastAsia" w:hAnsiTheme="minorHAnsi" w:cstheme="minorBidi"/>
          <w:sz w:val="22"/>
          <w:szCs w:val="22"/>
          <w:lang w:val="en-US"/>
        </w:rPr>
      </w:pPr>
      <w:del w:id="2657" w:author="Thomas Stockhammer" w:date="2021-10-07T11:36:00Z">
        <w:r w:rsidDel="00191C30">
          <w:delText>6.2.8.2</w:delText>
        </w:r>
        <w:r w:rsidDel="00191C30">
          <w:rPr>
            <w:rFonts w:asciiTheme="minorHAnsi" w:eastAsiaTheme="minorEastAsia" w:hAnsiTheme="minorHAnsi" w:cstheme="minorBidi"/>
            <w:sz w:val="22"/>
            <w:szCs w:val="22"/>
            <w:lang w:val="en-US"/>
          </w:rPr>
          <w:tab/>
        </w:r>
        <w:r w:rsidDel="00191C30">
          <w:delText>H.264/AVC Anchors</w:delText>
        </w:r>
        <w:r w:rsidDel="00191C30">
          <w:tab/>
        </w:r>
        <w:r w:rsidDel="00191C30">
          <w:fldChar w:fldCharType="begin"/>
        </w:r>
        <w:r w:rsidDel="00191C30">
          <w:delInstrText xml:space="preserve"> PAGEREF _Toc83752381 \h </w:delInstrText>
        </w:r>
        <w:r w:rsidDel="00191C30">
          <w:fldChar w:fldCharType="separate"/>
        </w:r>
      </w:del>
      <w:ins w:id="2658" w:author="Thomas Stockhammer" w:date="2021-10-07T11:37:00Z">
        <w:r w:rsidR="00191C30">
          <w:rPr>
            <w:b/>
            <w:bCs/>
            <w:lang w:val="en-US"/>
          </w:rPr>
          <w:t>Error! Bookmark not defined.</w:t>
        </w:r>
      </w:ins>
      <w:del w:id="2659" w:author="Thomas Stockhammer" w:date="2021-10-07T11:36:00Z">
        <w:r w:rsidDel="00191C30">
          <w:delText>42</w:delText>
        </w:r>
        <w:r w:rsidDel="00191C30">
          <w:fldChar w:fldCharType="end"/>
        </w:r>
      </w:del>
    </w:p>
    <w:p w14:paraId="3E2853D5" w14:textId="596721C3" w:rsidR="00485FBD" w:rsidDel="00191C30" w:rsidRDefault="00485FBD">
      <w:pPr>
        <w:pStyle w:val="TOC5"/>
        <w:rPr>
          <w:del w:id="2660" w:author="Thomas Stockhammer" w:date="2021-10-07T11:36:00Z"/>
          <w:rFonts w:asciiTheme="minorHAnsi" w:eastAsiaTheme="minorEastAsia" w:hAnsiTheme="minorHAnsi" w:cstheme="minorBidi"/>
          <w:sz w:val="22"/>
          <w:szCs w:val="22"/>
          <w:lang w:val="en-US"/>
        </w:rPr>
      </w:pPr>
      <w:del w:id="2661" w:author="Thomas Stockhammer" w:date="2021-10-07T11:36:00Z">
        <w:r w:rsidDel="00191C30">
          <w:delText>6.2.8.2.1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_Toc83752382 \h </w:delInstrText>
        </w:r>
        <w:r w:rsidDel="00191C30">
          <w:fldChar w:fldCharType="separate"/>
        </w:r>
      </w:del>
      <w:ins w:id="2662" w:author="Thomas Stockhammer" w:date="2021-10-07T11:37:00Z">
        <w:r w:rsidR="00191C30">
          <w:rPr>
            <w:b/>
            <w:bCs/>
            <w:lang w:val="en-US"/>
          </w:rPr>
          <w:t>Error! Bookmark not defined.</w:t>
        </w:r>
      </w:ins>
      <w:del w:id="2663" w:author="Thomas Stockhammer" w:date="2021-10-07T11:36:00Z">
        <w:r w:rsidDel="00191C30">
          <w:delText>42</w:delText>
        </w:r>
        <w:r w:rsidDel="00191C30">
          <w:fldChar w:fldCharType="end"/>
        </w:r>
      </w:del>
    </w:p>
    <w:p w14:paraId="2C24E6AD" w14:textId="193838E6" w:rsidR="00485FBD" w:rsidDel="00191C30" w:rsidRDefault="00485FBD">
      <w:pPr>
        <w:pStyle w:val="TOC5"/>
        <w:rPr>
          <w:del w:id="2664" w:author="Thomas Stockhammer" w:date="2021-10-07T11:36:00Z"/>
          <w:rFonts w:asciiTheme="minorHAnsi" w:eastAsiaTheme="minorEastAsia" w:hAnsiTheme="minorHAnsi" w:cstheme="minorBidi"/>
          <w:sz w:val="22"/>
          <w:szCs w:val="22"/>
          <w:lang w:val="en-US"/>
        </w:rPr>
      </w:pPr>
      <w:del w:id="2665" w:author="Thomas Stockhammer" w:date="2021-10-07T11:36:00Z">
        <w:r w:rsidDel="00191C30">
          <w:delText>6.2.8.2.2</w:delText>
        </w:r>
        <w:r w:rsidDel="00191C30">
          <w:rPr>
            <w:rFonts w:asciiTheme="minorHAnsi" w:eastAsiaTheme="minorEastAsia" w:hAnsiTheme="minorHAnsi" w:cstheme="minorBidi"/>
            <w:sz w:val="22"/>
            <w:szCs w:val="22"/>
            <w:lang w:val="en-US"/>
          </w:rPr>
          <w:tab/>
        </w:r>
        <w:r w:rsidDel="00191C30">
          <w:delText>S1-JM-01</w:delText>
        </w:r>
        <w:r w:rsidDel="00191C30">
          <w:tab/>
        </w:r>
        <w:r w:rsidDel="00191C30">
          <w:fldChar w:fldCharType="begin"/>
        </w:r>
        <w:r w:rsidDel="00191C30">
          <w:delInstrText xml:space="preserve"> PAGEREF _Toc83752383 \h </w:delInstrText>
        </w:r>
        <w:r w:rsidDel="00191C30">
          <w:fldChar w:fldCharType="separate"/>
        </w:r>
      </w:del>
      <w:ins w:id="2666" w:author="Thomas Stockhammer" w:date="2021-10-07T11:37:00Z">
        <w:r w:rsidR="00191C30">
          <w:rPr>
            <w:b/>
            <w:bCs/>
            <w:lang w:val="en-US"/>
          </w:rPr>
          <w:t>Error! Bookmark not defined.</w:t>
        </w:r>
      </w:ins>
      <w:del w:id="2667" w:author="Thomas Stockhammer" w:date="2021-10-07T11:36:00Z">
        <w:r w:rsidDel="00191C30">
          <w:delText>45</w:delText>
        </w:r>
        <w:r w:rsidDel="00191C30">
          <w:fldChar w:fldCharType="end"/>
        </w:r>
      </w:del>
    </w:p>
    <w:p w14:paraId="1EB23B97" w14:textId="3B638126" w:rsidR="00485FBD" w:rsidDel="00191C30" w:rsidRDefault="00485FBD">
      <w:pPr>
        <w:pStyle w:val="TOC4"/>
        <w:rPr>
          <w:del w:id="2668" w:author="Thomas Stockhammer" w:date="2021-10-07T11:36:00Z"/>
          <w:rFonts w:asciiTheme="minorHAnsi" w:eastAsiaTheme="minorEastAsia" w:hAnsiTheme="minorHAnsi" w:cstheme="minorBidi"/>
          <w:sz w:val="22"/>
          <w:szCs w:val="22"/>
          <w:lang w:val="en-US"/>
        </w:rPr>
      </w:pPr>
      <w:del w:id="2669" w:author="Thomas Stockhammer" w:date="2021-10-07T11:36:00Z">
        <w:r w:rsidDel="00191C30">
          <w:delText>6.2.8.3</w:delText>
        </w:r>
        <w:r w:rsidDel="00191C30">
          <w:rPr>
            <w:rFonts w:asciiTheme="minorHAnsi" w:eastAsiaTheme="minorEastAsia" w:hAnsiTheme="minorHAnsi" w:cstheme="minorBidi"/>
            <w:sz w:val="22"/>
            <w:szCs w:val="22"/>
            <w:lang w:val="en-US"/>
          </w:rPr>
          <w:tab/>
        </w:r>
        <w:r w:rsidDel="00191C30">
          <w:delText>H.265/HEVC Anchors</w:delText>
        </w:r>
        <w:r w:rsidDel="00191C30">
          <w:tab/>
        </w:r>
        <w:r w:rsidDel="00191C30">
          <w:fldChar w:fldCharType="begin"/>
        </w:r>
        <w:r w:rsidDel="00191C30">
          <w:delInstrText xml:space="preserve"> PAGEREF _Toc83752384 \h </w:delInstrText>
        </w:r>
        <w:r w:rsidDel="00191C30">
          <w:fldChar w:fldCharType="separate"/>
        </w:r>
      </w:del>
      <w:ins w:id="2670" w:author="Thomas Stockhammer" w:date="2021-10-07T11:37:00Z">
        <w:r w:rsidR="00191C30">
          <w:rPr>
            <w:b/>
            <w:bCs/>
            <w:lang w:val="en-US"/>
          </w:rPr>
          <w:t>Error! Bookmark not defined.</w:t>
        </w:r>
      </w:ins>
      <w:del w:id="2671" w:author="Thomas Stockhammer" w:date="2021-10-07T11:36:00Z">
        <w:r w:rsidDel="00191C30">
          <w:delText>46</w:delText>
        </w:r>
        <w:r w:rsidDel="00191C30">
          <w:fldChar w:fldCharType="end"/>
        </w:r>
      </w:del>
    </w:p>
    <w:p w14:paraId="36A4C0EF" w14:textId="09B8B175" w:rsidR="00485FBD" w:rsidDel="00191C30" w:rsidRDefault="00485FBD">
      <w:pPr>
        <w:pStyle w:val="TOC5"/>
        <w:rPr>
          <w:del w:id="2672" w:author="Thomas Stockhammer" w:date="2021-10-07T11:36:00Z"/>
          <w:rFonts w:asciiTheme="minorHAnsi" w:eastAsiaTheme="minorEastAsia" w:hAnsiTheme="minorHAnsi" w:cstheme="minorBidi"/>
          <w:sz w:val="22"/>
          <w:szCs w:val="22"/>
          <w:lang w:val="en-US"/>
        </w:rPr>
      </w:pPr>
      <w:del w:id="2673" w:author="Thomas Stockhammer" w:date="2021-10-07T11:36:00Z">
        <w:r w:rsidDel="00191C30">
          <w:delText>6.2.8.3.1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_Toc83752385 \h </w:delInstrText>
        </w:r>
        <w:r w:rsidDel="00191C30">
          <w:fldChar w:fldCharType="separate"/>
        </w:r>
      </w:del>
      <w:ins w:id="2674" w:author="Thomas Stockhammer" w:date="2021-10-07T11:37:00Z">
        <w:r w:rsidR="00191C30">
          <w:rPr>
            <w:b/>
            <w:bCs/>
            <w:lang w:val="en-US"/>
          </w:rPr>
          <w:t>Error! Bookmark not defined.</w:t>
        </w:r>
      </w:ins>
      <w:del w:id="2675" w:author="Thomas Stockhammer" w:date="2021-10-07T11:36:00Z">
        <w:r w:rsidDel="00191C30">
          <w:delText>46</w:delText>
        </w:r>
        <w:r w:rsidDel="00191C30">
          <w:fldChar w:fldCharType="end"/>
        </w:r>
      </w:del>
    </w:p>
    <w:p w14:paraId="698A69B0" w14:textId="62B944EC" w:rsidR="00485FBD" w:rsidDel="00191C30" w:rsidRDefault="00485FBD">
      <w:pPr>
        <w:pStyle w:val="TOC5"/>
        <w:rPr>
          <w:del w:id="2676" w:author="Thomas Stockhammer" w:date="2021-10-07T11:36:00Z"/>
          <w:rFonts w:asciiTheme="minorHAnsi" w:eastAsiaTheme="minorEastAsia" w:hAnsiTheme="minorHAnsi" w:cstheme="minorBidi"/>
          <w:sz w:val="22"/>
          <w:szCs w:val="22"/>
          <w:lang w:val="en-US"/>
        </w:rPr>
      </w:pPr>
      <w:del w:id="2677" w:author="Thomas Stockhammer" w:date="2021-10-07T11:36:00Z">
        <w:r w:rsidDel="00191C30">
          <w:delText>6.2.8.3.2</w:delText>
        </w:r>
        <w:r w:rsidDel="00191C30">
          <w:rPr>
            <w:rFonts w:asciiTheme="minorHAnsi" w:eastAsiaTheme="minorEastAsia" w:hAnsiTheme="minorHAnsi" w:cstheme="minorBidi"/>
            <w:sz w:val="22"/>
            <w:szCs w:val="22"/>
            <w:lang w:val="en-US"/>
          </w:rPr>
          <w:tab/>
        </w:r>
        <w:r w:rsidDel="00191C30">
          <w:delText>Common Parameters and Settings</w:delText>
        </w:r>
        <w:r w:rsidDel="00191C30">
          <w:tab/>
        </w:r>
        <w:r w:rsidDel="00191C30">
          <w:fldChar w:fldCharType="begin"/>
        </w:r>
        <w:r w:rsidDel="00191C30">
          <w:delInstrText xml:space="preserve"> PAGEREF _Toc83752386 \h </w:delInstrText>
        </w:r>
        <w:r w:rsidDel="00191C30">
          <w:fldChar w:fldCharType="separate"/>
        </w:r>
      </w:del>
      <w:ins w:id="2678" w:author="Thomas Stockhammer" w:date="2021-10-07T11:37:00Z">
        <w:r w:rsidR="00191C30">
          <w:rPr>
            <w:b/>
            <w:bCs/>
            <w:lang w:val="en-US"/>
          </w:rPr>
          <w:t>Error! Bookmark not defined.</w:t>
        </w:r>
      </w:ins>
      <w:del w:id="2679" w:author="Thomas Stockhammer" w:date="2021-10-07T11:36:00Z">
        <w:r w:rsidDel="00191C30">
          <w:delText>46</w:delText>
        </w:r>
        <w:r w:rsidDel="00191C30">
          <w:fldChar w:fldCharType="end"/>
        </w:r>
      </w:del>
    </w:p>
    <w:p w14:paraId="7E056F1C" w14:textId="4B8E9155" w:rsidR="00485FBD" w:rsidDel="00191C30" w:rsidRDefault="00485FBD">
      <w:pPr>
        <w:pStyle w:val="TOC5"/>
        <w:rPr>
          <w:del w:id="2680" w:author="Thomas Stockhammer" w:date="2021-10-07T11:36:00Z"/>
          <w:rFonts w:asciiTheme="minorHAnsi" w:eastAsiaTheme="minorEastAsia" w:hAnsiTheme="minorHAnsi" w:cstheme="minorBidi"/>
          <w:sz w:val="22"/>
          <w:szCs w:val="22"/>
          <w:lang w:val="en-US"/>
        </w:rPr>
      </w:pPr>
      <w:del w:id="2681" w:author="Thomas Stockhammer" w:date="2021-10-07T11:36:00Z">
        <w:r w:rsidDel="00191C30">
          <w:delText>6.2.8.3.3</w:delText>
        </w:r>
        <w:r w:rsidDel="00191C30">
          <w:rPr>
            <w:rFonts w:asciiTheme="minorHAnsi" w:eastAsiaTheme="minorEastAsia" w:hAnsiTheme="minorHAnsi" w:cstheme="minorBidi"/>
            <w:sz w:val="22"/>
            <w:szCs w:val="22"/>
            <w:lang w:val="en-US"/>
          </w:rPr>
          <w:tab/>
        </w:r>
        <w:r w:rsidDel="00191C30">
          <w:delText>S1-HM-01: SDR Settings</w:delText>
        </w:r>
        <w:r w:rsidDel="00191C30">
          <w:tab/>
        </w:r>
        <w:r w:rsidDel="00191C30">
          <w:fldChar w:fldCharType="begin"/>
        </w:r>
        <w:r w:rsidDel="00191C30">
          <w:delInstrText xml:space="preserve"> PAGEREF _Toc83752387 \h </w:delInstrText>
        </w:r>
        <w:r w:rsidDel="00191C30">
          <w:fldChar w:fldCharType="separate"/>
        </w:r>
      </w:del>
      <w:ins w:id="2682" w:author="Thomas Stockhammer" w:date="2021-10-07T11:37:00Z">
        <w:r w:rsidR="00191C30">
          <w:rPr>
            <w:b/>
            <w:bCs/>
            <w:lang w:val="en-US"/>
          </w:rPr>
          <w:t>Error! Bookmark not defined.</w:t>
        </w:r>
      </w:ins>
      <w:del w:id="2683" w:author="Thomas Stockhammer" w:date="2021-10-07T11:36:00Z">
        <w:r w:rsidDel="00191C30">
          <w:delText>47</w:delText>
        </w:r>
        <w:r w:rsidDel="00191C30">
          <w:fldChar w:fldCharType="end"/>
        </w:r>
      </w:del>
    </w:p>
    <w:p w14:paraId="31846DC6" w14:textId="66DBE552" w:rsidR="00485FBD" w:rsidDel="00191C30" w:rsidRDefault="00485FBD">
      <w:pPr>
        <w:pStyle w:val="TOC5"/>
        <w:rPr>
          <w:del w:id="2684" w:author="Thomas Stockhammer" w:date="2021-10-07T11:36:00Z"/>
          <w:rFonts w:asciiTheme="minorHAnsi" w:eastAsiaTheme="minorEastAsia" w:hAnsiTheme="minorHAnsi" w:cstheme="minorBidi"/>
          <w:sz w:val="22"/>
          <w:szCs w:val="22"/>
          <w:lang w:val="en-US"/>
        </w:rPr>
      </w:pPr>
      <w:del w:id="2685" w:author="Thomas Stockhammer" w:date="2021-10-07T11:36:00Z">
        <w:r w:rsidDel="00191C30">
          <w:delText>6.2.8.3.4</w:delText>
        </w:r>
        <w:r w:rsidDel="00191C30">
          <w:rPr>
            <w:rFonts w:asciiTheme="minorHAnsi" w:eastAsiaTheme="minorEastAsia" w:hAnsiTheme="minorHAnsi" w:cstheme="minorBidi"/>
            <w:sz w:val="22"/>
            <w:szCs w:val="22"/>
            <w:lang w:val="en-US"/>
          </w:rPr>
          <w:tab/>
        </w:r>
        <w:r w:rsidDel="00191C30">
          <w:delText>S1-HM-02: HDR PQ Settings</w:delText>
        </w:r>
        <w:r w:rsidDel="00191C30">
          <w:tab/>
        </w:r>
        <w:r w:rsidDel="00191C30">
          <w:fldChar w:fldCharType="begin"/>
        </w:r>
        <w:r w:rsidDel="00191C30">
          <w:delInstrText xml:space="preserve"> PAGEREF _Toc83752388 \h </w:delInstrText>
        </w:r>
        <w:r w:rsidDel="00191C30">
          <w:fldChar w:fldCharType="separate"/>
        </w:r>
      </w:del>
      <w:ins w:id="2686" w:author="Thomas Stockhammer" w:date="2021-10-07T11:37:00Z">
        <w:r w:rsidR="00191C30">
          <w:rPr>
            <w:b/>
            <w:bCs/>
            <w:lang w:val="en-US"/>
          </w:rPr>
          <w:t>Error! Bookmark not defined.</w:t>
        </w:r>
      </w:ins>
      <w:del w:id="2687" w:author="Thomas Stockhammer" w:date="2021-10-07T11:36:00Z">
        <w:r w:rsidDel="00191C30">
          <w:delText>47</w:delText>
        </w:r>
        <w:r w:rsidDel="00191C30">
          <w:fldChar w:fldCharType="end"/>
        </w:r>
      </w:del>
    </w:p>
    <w:p w14:paraId="40740E49" w14:textId="3685C461" w:rsidR="00485FBD" w:rsidDel="00191C30" w:rsidRDefault="00485FBD">
      <w:pPr>
        <w:pStyle w:val="TOC2"/>
        <w:rPr>
          <w:del w:id="2688" w:author="Thomas Stockhammer" w:date="2021-10-07T11:36:00Z"/>
          <w:rFonts w:asciiTheme="minorHAnsi" w:eastAsiaTheme="minorEastAsia" w:hAnsiTheme="minorHAnsi" w:cstheme="minorBidi"/>
          <w:sz w:val="22"/>
          <w:szCs w:val="22"/>
          <w:lang w:val="en-US"/>
        </w:rPr>
      </w:pPr>
      <w:del w:id="2689" w:author="Thomas Stockhammer" w:date="2021-10-07T11:36:00Z">
        <w:r w:rsidDel="00191C30">
          <w:delText>6.3</w:delText>
        </w:r>
        <w:r w:rsidDel="00191C30">
          <w:rPr>
            <w:rFonts w:asciiTheme="minorHAnsi" w:eastAsiaTheme="minorEastAsia" w:hAnsiTheme="minorHAnsi" w:cstheme="minorBidi"/>
            <w:sz w:val="22"/>
            <w:szCs w:val="22"/>
            <w:lang w:val="en-US"/>
          </w:rPr>
          <w:tab/>
        </w:r>
        <w:r w:rsidDel="00191C30">
          <w:delText>Scenario 2: 4K-TV</w:delText>
        </w:r>
        <w:r w:rsidDel="00191C30">
          <w:tab/>
        </w:r>
        <w:r w:rsidDel="00191C30">
          <w:fldChar w:fldCharType="begin"/>
        </w:r>
        <w:r w:rsidDel="00191C30">
          <w:delInstrText xml:space="preserve"> PAGEREF _Toc83752389 \h </w:delInstrText>
        </w:r>
        <w:r w:rsidDel="00191C30">
          <w:fldChar w:fldCharType="separate"/>
        </w:r>
      </w:del>
      <w:ins w:id="2690" w:author="Thomas Stockhammer" w:date="2021-10-07T11:37:00Z">
        <w:r w:rsidR="00191C30">
          <w:rPr>
            <w:b/>
            <w:bCs/>
            <w:lang w:val="en-US"/>
          </w:rPr>
          <w:t>Error! Bookmark not defined.</w:t>
        </w:r>
      </w:ins>
      <w:del w:id="2691" w:author="Thomas Stockhammer" w:date="2021-10-07T11:36:00Z">
        <w:r w:rsidDel="00191C30">
          <w:delText>47</w:delText>
        </w:r>
        <w:r w:rsidDel="00191C30">
          <w:fldChar w:fldCharType="end"/>
        </w:r>
      </w:del>
    </w:p>
    <w:p w14:paraId="3F54D9B1" w14:textId="3064584C" w:rsidR="00485FBD" w:rsidDel="00191C30" w:rsidRDefault="00485FBD">
      <w:pPr>
        <w:pStyle w:val="TOC3"/>
        <w:rPr>
          <w:del w:id="2692" w:author="Thomas Stockhammer" w:date="2021-10-07T11:36:00Z"/>
          <w:rFonts w:asciiTheme="minorHAnsi" w:eastAsiaTheme="minorEastAsia" w:hAnsiTheme="minorHAnsi" w:cstheme="minorBidi"/>
          <w:sz w:val="22"/>
          <w:szCs w:val="22"/>
          <w:lang w:val="en-US"/>
        </w:rPr>
      </w:pPr>
      <w:del w:id="2693" w:author="Thomas Stockhammer" w:date="2021-10-07T11:36:00Z">
        <w:r w:rsidDel="00191C30">
          <w:delText>6.3.1</w:delText>
        </w:r>
        <w:r w:rsidDel="00191C30">
          <w:rPr>
            <w:rFonts w:asciiTheme="minorHAnsi" w:eastAsiaTheme="minorEastAsia" w:hAnsiTheme="minorHAnsi" w:cstheme="minorBidi"/>
            <w:sz w:val="22"/>
            <w:szCs w:val="22"/>
            <w:lang w:val="en-US"/>
          </w:rPr>
          <w:tab/>
        </w:r>
        <w:r w:rsidDel="00191C30">
          <w:delText>Motivation</w:delText>
        </w:r>
        <w:r w:rsidDel="00191C30">
          <w:tab/>
        </w:r>
        <w:r w:rsidDel="00191C30">
          <w:fldChar w:fldCharType="begin"/>
        </w:r>
        <w:r w:rsidDel="00191C30">
          <w:delInstrText xml:space="preserve"> PAGEREF _Toc83752390 \h </w:delInstrText>
        </w:r>
        <w:r w:rsidDel="00191C30">
          <w:fldChar w:fldCharType="separate"/>
        </w:r>
      </w:del>
      <w:ins w:id="2694" w:author="Thomas Stockhammer" w:date="2021-10-07T11:37:00Z">
        <w:r w:rsidR="00191C30">
          <w:rPr>
            <w:b/>
            <w:bCs/>
            <w:lang w:val="en-US"/>
          </w:rPr>
          <w:t>Error! Bookmark not defined.</w:t>
        </w:r>
      </w:ins>
      <w:del w:id="2695" w:author="Thomas Stockhammer" w:date="2021-10-07T11:36:00Z">
        <w:r w:rsidDel="00191C30">
          <w:delText>47</w:delText>
        </w:r>
        <w:r w:rsidDel="00191C30">
          <w:fldChar w:fldCharType="end"/>
        </w:r>
      </w:del>
    </w:p>
    <w:p w14:paraId="3530269B" w14:textId="505D59B6" w:rsidR="00485FBD" w:rsidDel="00191C30" w:rsidRDefault="00485FBD">
      <w:pPr>
        <w:pStyle w:val="TOC3"/>
        <w:rPr>
          <w:del w:id="2696" w:author="Thomas Stockhammer" w:date="2021-10-07T11:36:00Z"/>
          <w:rFonts w:asciiTheme="minorHAnsi" w:eastAsiaTheme="minorEastAsia" w:hAnsiTheme="minorHAnsi" w:cstheme="minorBidi"/>
          <w:sz w:val="22"/>
          <w:szCs w:val="22"/>
          <w:lang w:val="en-US"/>
        </w:rPr>
      </w:pPr>
      <w:del w:id="2697" w:author="Thomas Stockhammer" w:date="2021-10-07T11:36:00Z">
        <w:r w:rsidDel="00191C30">
          <w:delText>6.3.2</w:delText>
        </w:r>
        <w:r w:rsidDel="00191C30">
          <w:rPr>
            <w:rFonts w:asciiTheme="minorHAnsi" w:eastAsiaTheme="minorEastAsia" w:hAnsiTheme="minorHAnsi" w:cstheme="minorBidi"/>
            <w:sz w:val="22"/>
            <w:szCs w:val="22"/>
            <w:lang w:val="en-US"/>
          </w:rPr>
          <w:tab/>
        </w:r>
        <w:r w:rsidDel="00191C30">
          <w:delText>Description of the Anticipated Application</w:delText>
        </w:r>
        <w:r w:rsidDel="00191C30">
          <w:tab/>
        </w:r>
        <w:r w:rsidDel="00191C30">
          <w:fldChar w:fldCharType="begin"/>
        </w:r>
        <w:r w:rsidDel="00191C30">
          <w:delInstrText xml:space="preserve"> PAGEREF _Toc83752391 \h </w:delInstrText>
        </w:r>
        <w:r w:rsidDel="00191C30">
          <w:fldChar w:fldCharType="separate"/>
        </w:r>
      </w:del>
      <w:ins w:id="2698" w:author="Thomas Stockhammer" w:date="2021-10-07T11:37:00Z">
        <w:r w:rsidR="00191C30">
          <w:rPr>
            <w:b/>
            <w:bCs/>
            <w:lang w:val="en-US"/>
          </w:rPr>
          <w:t>Error! Bookmark not defined.</w:t>
        </w:r>
      </w:ins>
      <w:del w:id="2699" w:author="Thomas Stockhammer" w:date="2021-10-07T11:36:00Z">
        <w:r w:rsidDel="00191C30">
          <w:delText>48</w:delText>
        </w:r>
        <w:r w:rsidDel="00191C30">
          <w:fldChar w:fldCharType="end"/>
        </w:r>
      </w:del>
    </w:p>
    <w:p w14:paraId="1345D0D8" w14:textId="466495F0" w:rsidR="00485FBD" w:rsidDel="00191C30" w:rsidRDefault="00485FBD">
      <w:pPr>
        <w:pStyle w:val="TOC3"/>
        <w:rPr>
          <w:del w:id="2700" w:author="Thomas Stockhammer" w:date="2021-10-07T11:36:00Z"/>
          <w:rFonts w:asciiTheme="minorHAnsi" w:eastAsiaTheme="minorEastAsia" w:hAnsiTheme="minorHAnsi" w:cstheme="minorBidi"/>
          <w:sz w:val="22"/>
          <w:szCs w:val="22"/>
          <w:lang w:val="en-US"/>
        </w:rPr>
      </w:pPr>
      <w:del w:id="2701" w:author="Thomas Stockhammer" w:date="2021-10-07T11:36:00Z">
        <w:r w:rsidDel="00191C30">
          <w:delText>6.3.3</w:delText>
        </w:r>
        <w:r w:rsidDel="00191C30">
          <w:rPr>
            <w:rFonts w:asciiTheme="minorHAnsi" w:eastAsiaTheme="minorEastAsia" w:hAnsiTheme="minorHAnsi" w:cstheme="minorBidi"/>
            <w:sz w:val="22"/>
            <w:szCs w:val="22"/>
            <w:lang w:val="en-US"/>
          </w:rPr>
          <w:tab/>
        </w:r>
        <w:r w:rsidDel="00191C30">
          <w:delText>Source Format Properties</w:delText>
        </w:r>
        <w:r w:rsidDel="00191C30">
          <w:tab/>
        </w:r>
        <w:r w:rsidDel="00191C30">
          <w:fldChar w:fldCharType="begin"/>
        </w:r>
        <w:r w:rsidDel="00191C30">
          <w:delInstrText xml:space="preserve"> PAGEREF _Toc83752392 \h </w:delInstrText>
        </w:r>
        <w:r w:rsidDel="00191C30">
          <w:fldChar w:fldCharType="separate"/>
        </w:r>
      </w:del>
      <w:ins w:id="2702" w:author="Thomas Stockhammer" w:date="2021-10-07T11:37:00Z">
        <w:r w:rsidR="00191C30">
          <w:rPr>
            <w:b/>
            <w:bCs/>
            <w:lang w:val="en-US"/>
          </w:rPr>
          <w:t>Error! Bookmark not defined.</w:t>
        </w:r>
      </w:ins>
      <w:del w:id="2703" w:author="Thomas Stockhammer" w:date="2021-10-07T11:36:00Z">
        <w:r w:rsidDel="00191C30">
          <w:delText>48</w:delText>
        </w:r>
        <w:r w:rsidDel="00191C30">
          <w:fldChar w:fldCharType="end"/>
        </w:r>
      </w:del>
    </w:p>
    <w:p w14:paraId="78699B59" w14:textId="398BECC3" w:rsidR="00485FBD" w:rsidDel="00191C30" w:rsidRDefault="00485FBD">
      <w:pPr>
        <w:pStyle w:val="TOC3"/>
        <w:rPr>
          <w:del w:id="2704" w:author="Thomas Stockhammer" w:date="2021-10-07T11:36:00Z"/>
          <w:rFonts w:asciiTheme="minorHAnsi" w:eastAsiaTheme="minorEastAsia" w:hAnsiTheme="minorHAnsi" w:cstheme="minorBidi"/>
          <w:sz w:val="22"/>
          <w:szCs w:val="22"/>
          <w:lang w:val="en-US"/>
        </w:rPr>
      </w:pPr>
      <w:del w:id="2705" w:author="Thomas Stockhammer" w:date="2021-10-07T11:36:00Z">
        <w:r w:rsidDel="00191C30">
          <w:delText>6.3.4</w:delText>
        </w:r>
        <w:r w:rsidDel="00191C30">
          <w:rPr>
            <w:rFonts w:asciiTheme="minorHAnsi" w:eastAsiaTheme="minorEastAsia" w:hAnsiTheme="minorHAnsi" w:cstheme="minorBidi"/>
            <w:sz w:val="22"/>
            <w:szCs w:val="22"/>
            <w:lang w:val="en-US"/>
          </w:rPr>
          <w:tab/>
        </w:r>
        <w:r w:rsidDel="00191C30">
          <w:delText>Encoding and Decoding Constraints</w:delText>
        </w:r>
        <w:r w:rsidDel="00191C30">
          <w:tab/>
        </w:r>
        <w:r w:rsidDel="00191C30">
          <w:fldChar w:fldCharType="begin"/>
        </w:r>
        <w:r w:rsidDel="00191C30">
          <w:delInstrText xml:space="preserve"> PAGEREF _Toc83752393 \h </w:delInstrText>
        </w:r>
        <w:r w:rsidDel="00191C30">
          <w:fldChar w:fldCharType="separate"/>
        </w:r>
      </w:del>
      <w:ins w:id="2706" w:author="Thomas Stockhammer" w:date="2021-10-07T11:37:00Z">
        <w:r w:rsidR="00191C30">
          <w:rPr>
            <w:b/>
            <w:bCs/>
            <w:lang w:val="en-US"/>
          </w:rPr>
          <w:t>Error! Bookmark not defined.</w:t>
        </w:r>
      </w:ins>
      <w:del w:id="2707" w:author="Thomas Stockhammer" w:date="2021-10-07T11:36:00Z">
        <w:r w:rsidDel="00191C30">
          <w:delText>49</w:delText>
        </w:r>
        <w:r w:rsidDel="00191C30">
          <w:fldChar w:fldCharType="end"/>
        </w:r>
      </w:del>
    </w:p>
    <w:p w14:paraId="06799DF8" w14:textId="56DDE32A" w:rsidR="00485FBD" w:rsidDel="00191C30" w:rsidRDefault="00485FBD">
      <w:pPr>
        <w:pStyle w:val="TOC3"/>
        <w:rPr>
          <w:del w:id="2708" w:author="Thomas Stockhammer" w:date="2021-10-07T11:36:00Z"/>
          <w:rFonts w:asciiTheme="minorHAnsi" w:eastAsiaTheme="minorEastAsia" w:hAnsiTheme="minorHAnsi" w:cstheme="minorBidi"/>
          <w:sz w:val="22"/>
          <w:szCs w:val="22"/>
          <w:lang w:val="en-US"/>
        </w:rPr>
      </w:pPr>
      <w:del w:id="2709" w:author="Thomas Stockhammer" w:date="2021-10-07T11:36:00Z">
        <w:r w:rsidDel="00191C30">
          <w:delText>6.3.5</w:delText>
        </w:r>
        <w:r w:rsidDel="00191C30">
          <w:rPr>
            <w:rFonts w:asciiTheme="minorHAnsi" w:eastAsiaTheme="minorEastAsia" w:hAnsiTheme="minorHAnsi" w:cstheme="minorBidi"/>
            <w:sz w:val="22"/>
            <w:szCs w:val="22"/>
            <w:lang w:val="en-US"/>
          </w:rPr>
          <w:tab/>
        </w:r>
        <w:r w:rsidDel="00191C30">
          <w:delText>Performance Metrics</w:delText>
        </w:r>
        <w:r w:rsidDel="00191C30">
          <w:tab/>
        </w:r>
        <w:r w:rsidDel="00191C30">
          <w:fldChar w:fldCharType="begin"/>
        </w:r>
        <w:r w:rsidDel="00191C30">
          <w:delInstrText xml:space="preserve"> PAGEREF _Toc83752394 \h </w:delInstrText>
        </w:r>
        <w:r w:rsidDel="00191C30">
          <w:fldChar w:fldCharType="separate"/>
        </w:r>
      </w:del>
      <w:ins w:id="2710" w:author="Thomas Stockhammer" w:date="2021-10-07T11:37:00Z">
        <w:r w:rsidR="00191C30">
          <w:rPr>
            <w:b/>
            <w:bCs/>
            <w:lang w:val="en-US"/>
          </w:rPr>
          <w:t>Error! Bookmark not defined.</w:t>
        </w:r>
      </w:ins>
      <w:del w:id="2711" w:author="Thomas Stockhammer" w:date="2021-10-07T11:36:00Z">
        <w:r w:rsidDel="00191C30">
          <w:delText>49</w:delText>
        </w:r>
        <w:r w:rsidDel="00191C30">
          <w:fldChar w:fldCharType="end"/>
        </w:r>
      </w:del>
    </w:p>
    <w:p w14:paraId="02ADF7A8" w14:textId="18AC94E9" w:rsidR="00485FBD" w:rsidDel="00191C30" w:rsidRDefault="00485FBD">
      <w:pPr>
        <w:pStyle w:val="TOC3"/>
        <w:rPr>
          <w:del w:id="2712" w:author="Thomas Stockhammer" w:date="2021-10-07T11:36:00Z"/>
          <w:rFonts w:asciiTheme="minorHAnsi" w:eastAsiaTheme="minorEastAsia" w:hAnsiTheme="minorHAnsi" w:cstheme="minorBidi"/>
          <w:sz w:val="22"/>
          <w:szCs w:val="22"/>
          <w:lang w:val="en-US"/>
        </w:rPr>
      </w:pPr>
      <w:del w:id="2713" w:author="Thomas Stockhammer" w:date="2021-10-07T11:36:00Z">
        <w:r w:rsidDel="00191C30">
          <w:delText>6.3.6</w:delText>
        </w:r>
        <w:r w:rsidDel="00191C30">
          <w:rPr>
            <w:rFonts w:asciiTheme="minorHAnsi" w:eastAsiaTheme="minorEastAsia" w:hAnsiTheme="minorHAnsi" w:cstheme="minorBidi"/>
            <w:sz w:val="22"/>
            <w:szCs w:val="22"/>
            <w:lang w:val="en-US"/>
          </w:rPr>
          <w:tab/>
        </w:r>
        <w:r w:rsidDel="00191C30">
          <w:delText>Interoperability Considerations</w:delText>
        </w:r>
        <w:r w:rsidDel="00191C30">
          <w:tab/>
        </w:r>
        <w:r w:rsidDel="00191C30">
          <w:fldChar w:fldCharType="begin"/>
        </w:r>
        <w:r w:rsidDel="00191C30">
          <w:delInstrText xml:space="preserve"> PAGEREF _Toc83752395 \h </w:delInstrText>
        </w:r>
        <w:r w:rsidDel="00191C30">
          <w:fldChar w:fldCharType="separate"/>
        </w:r>
      </w:del>
      <w:ins w:id="2714" w:author="Thomas Stockhammer" w:date="2021-10-07T11:37:00Z">
        <w:r w:rsidR="00191C30">
          <w:rPr>
            <w:b/>
            <w:bCs/>
            <w:lang w:val="en-US"/>
          </w:rPr>
          <w:t>Error! Bookmark not defined.</w:t>
        </w:r>
      </w:ins>
      <w:del w:id="2715" w:author="Thomas Stockhammer" w:date="2021-10-07T11:36:00Z">
        <w:r w:rsidDel="00191C30">
          <w:delText>49</w:delText>
        </w:r>
        <w:r w:rsidDel="00191C30">
          <w:fldChar w:fldCharType="end"/>
        </w:r>
      </w:del>
    </w:p>
    <w:p w14:paraId="6702A339" w14:textId="156F1620" w:rsidR="00485FBD" w:rsidDel="00191C30" w:rsidRDefault="00485FBD">
      <w:pPr>
        <w:pStyle w:val="TOC3"/>
        <w:rPr>
          <w:del w:id="2716" w:author="Thomas Stockhammer" w:date="2021-10-07T11:36:00Z"/>
          <w:rFonts w:asciiTheme="minorHAnsi" w:eastAsiaTheme="minorEastAsia" w:hAnsiTheme="minorHAnsi" w:cstheme="minorBidi"/>
          <w:sz w:val="22"/>
          <w:szCs w:val="22"/>
          <w:lang w:val="en-US"/>
        </w:rPr>
      </w:pPr>
      <w:del w:id="2717" w:author="Thomas Stockhammer" w:date="2021-10-07T11:36:00Z">
        <w:r w:rsidDel="00191C30">
          <w:delText>6.3.7</w:delText>
        </w:r>
        <w:r w:rsidDel="00191C30">
          <w:rPr>
            <w:rFonts w:asciiTheme="minorHAnsi" w:eastAsiaTheme="minorEastAsia" w:hAnsiTheme="minorHAnsi" w:cstheme="minorBidi"/>
            <w:sz w:val="22"/>
            <w:szCs w:val="22"/>
            <w:lang w:val="en-US"/>
          </w:rPr>
          <w:tab/>
        </w:r>
        <w:r w:rsidDel="00191C30">
          <w:delText>Reference Sequences</w:delText>
        </w:r>
        <w:r w:rsidDel="00191C30">
          <w:tab/>
        </w:r>
        <w:r w:rsidDel="00191C30">
          <w:fldChar w:fldCharType="begin"/>
        </w:r>
        <w:r w:rsidDel="00191C30">
          <w:delInstrText xml:space="preserve"> PAGEREF _Toc83752396 \h </w:delInstrText>
        </w:r>
        <w:r w:rsidDel="00191C30">
          <w:fldChar w:fldCharType="separate"/>
        </w:r>
      </w:del>
      <w:ins w:id="2718" w:author="Thomas Stockhammer" w:date="2021-10-07T11:37:00Z">
        <w:r w:rsidR="00191C30">
          <w:rPr>
            <w:b/>
            <w:bCs/>
            <w:lang w:val="en-US"/>
          </w:rPr>
          <w:t>Error! Bookmark not defined.</w:t>
        </w:r>
      </w:ins>
      <w:del w:id="2719" w:author="Thomas Stockhammer" w:date="2021-10-07T11:36:00Z">
        <w:r w:rsidDel="00191C30">
          <w:delText>49</w:delText>
        </w:r>
        <w:r w:rsidDel="00191C30">
          <w:fldChar w:fldCharType="end"/>
        </w:r>
      </w:del>
    </w:p>
    <w:p w14:paraId="6B3CAE94" w14:textId="4B4BE6C8" w:rsidR="00485FBD" w:rsidDel="00191C30" w:rsidRDefault="00485FBD">
      <w:pPr>
        <w:pStyle w:val="TOC3"/>
        <w:rPr>
          <w:del w:id="2720" w:author="Thomas Stockhammer" w:date="2021-10-07T11:36:00Z"/>
          <w:rFonts w:asciiTheme="minorHAnsi" w:eastAsiaTheme="minorEastAsia" w:hAnsiTheme="minorHAnsi" w:cstheme="minorBidi"/>
          <w:sz w:val="22"/>
          <w:szCs w:val="22"/>
          <w:lang w:val="en-US"/>
        </w:rPr>
      </w:pPr>
      <w:del w:id="2721" w:author="Thomas Stockhammer" w:date="2021-10-07T11:36:00Z">
        <w:r w:rsidDel="00191C30">
          <w:delText>6.3.8</w:delText>
        </w:r>
        <w:r w:rsidDel="00191C30">
          <w:rPr>
            <w:rFonts w:asciiTheme="minorHAnsi" w:eastAsiaTheme="minorEastAsia" w:hAnsiTheme="minorHAnsi" w:cstheme="minorBidi"/>
            <w:sz w:val="22"/>
            <w:szCs w:val="22"/>
            <w:lang w:val="en-US"/>
          </w:rPr>
          <w:tab/>
        </w:r>
        <w:r w:rsidDel="00191C30">
          <w:delText>Anchor Definition</w:delText>
        </w:r>
        <w:r w:rsidDel="00191C30">
          <w:tab/>
        </w:r>
        <w:r w:rsidDel="00191C30">
          <w:fldChar w:fldCharType="begin"/>
        </w:r>
        <w:r w:rsidDel="00191C30">
          <w:delInstrText xml:space="preserve"> PAGEREF _Toc83752397 \h </w:delInstrText>
        </w:r>
        <w:r w:rsidDel="00191C30">
          <w:fldChar w:fldCharType="separate"/>
        </w:r>
      </w:del>
      <w:ins w:id="2722" w:author="Thomas Stockhammer" w:date="2021-10-07T11:37:00Z">
        <w:r w:rsidR="00191C30">
          <w:rPr>
            <w:b/>
            <w:bCs/>
            <w:lang w:val="en-US"/>
          </w:rPr>
          <w:t>Error! Bookmark not defined.</w:t>
        </w:r>
      </w:ins>
      <w:del w:id="2723" w:author="Thomas Stockhammer" w:date="2021-10-07T11:36:00Z">
        <w:r w:rsidDel="00191C30">
          <w:delText>50</w:delText>
        </w:r>
        <w:r w:rsidDel="00191C30">
          <w:fldChar w:fldCharType="end"/>
        </w:r>
      </w:del>
    </w:p>
    <w:p w14:paraId="120251B0" w14:textId="592D0EF5" w:rsidR="00485FBD" w:rsidDel="00191C30" w:rsidRDefault="00485FBD">
      <w:pPr>
        <w:pStyle w:val="TOC4"/>
        <w:rPr>
          <w:del w:id="2724" w:author="Thomas Stockhammer" w:date="2021-10-07T11:36:00Z"/>
          <w:rFonts w:asciiTheme="minorHAnsi" w:eastAsiaTheme="minorEastAsia" w:hAnsiTheme="minorHAnsi" w:cstheme="minorBidi"/>
          <w:sz w:val="22"/>
          <w:szCs w:val="22"/>
          <w:lang w:val="en-US"/>
        </w:rPr>
      </w:pPr>
      <w:del w:id="2725" w:author="Thomas Stockhammer" w:date="2021-10-07T11:36:00Z">
        <w:r w:rsidDel="00191C30">
          <w:delText>6.3.8.1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_Toc83752398 \h </w:delInstrText>
        </w:r>
        <w:r w:rsidDel="00191C30">
          <w:fldChar w:fldCharType="separate"/>
        </w:r>
      </w:del>
      <w:ins w:id="2726" w:author="Thomas Stockhammer" w:date="2021-10-07T11:37:00Z">
        <w:r w:rsidR="00191C30">
          <w:rPr>
            <w:b/>
            <w:bCs/>
            <w:lang w:val="en-US"/>
          </w:rPr>
          <w:t>Error! Bookmark not defined.</w:t>
        </w:r>
      </w:ins>
      <w:del w:id="2727" w:author="Thomas Stockhammer" w:date="2021-10-07T11:36:00Z">
        <w:r w:rsidDel="00191C30">
          <w:delText>50</w:delText>
        </w:r>
        <w:r w:rsidDel="00191C30">
          <w:fldChar w:fldCharType="end"/>
        </w:r>
      </w:del>
    </w:p>
    <w:p w14:paraId="7E049264" w14:textId="61A6604F" w:rsidR="00485FBD" w:rsidDel="00191C30" w:rsidRDefault="00485FBD">
      <w:pPr>
        <w:pStyle w:val="TOC4"/>
        <w:rPr>
          <w:del w:id="2728" w:author="Thomas Stockhammer" w:date="2021-10-07T11:36:00Z"/>
          <w:rFonts w:asciiTheme="minorHAnsi" w:eastAsiaTheme="minorEastAsia" w:hAnsiTheme="minorHAnsi" w:cstheme="minorBidi"/>
          <w:sz w:val="22"/>
          <w:szCs w:val="22"/>
          <w:lang w:val="en-US"/>
        </w:rPr>
      </w:pPr>
      <w:del w:id="2729" w:author="Thomas Stockhammer" w:date="2021-10-07T11:36:00Z">
        <w:r w:rsidDel="00191C30">
          <w:delText>6.3.8.2</w:delText>
        </w:r>
        <w:r w:rsidDel="00191C30">
          <w:rPr>
            <w:rFonts w:asciiTheme="minorHAnsi" w:eastAsiaTheme="minorEastAsia" w:hAnsiTheme="minorHAnsi" w:cstheme="minorBidi"/>
            <w:sz w:val="22"/>
            <w:szCs w:val="22"/>
            <w:lang w:val="en-US"/>
          </w:rPr>
          <w:tab/>
        </w:r>
        <w:r w:rsidDel="00191C30">
          <w:delText>H.264/AVC Anchors</w:delText>
        </w:r>
        <w:r w:rsidDel="00191C30">
          <w:tab/>
        </w:r>
        <w:r w:rsidDel="00191C30">
          <w:fldChar w:fldCharType="begin"/>
        </w:r>
        <w:r w:rsidDel="00191C30">
          <w:delInstrText xml:space="preserve"> PAGEREF _Toc83752399 \h </w:delInstrText>
        </w:r>
        <w:r w:rsidDel="00191C30">
          <w:fldChar w:fldCharType="separate"/>
        </w:r>
      </w:del>
      <w:ins w:id="2730" w:author="Thomas Stockhammer" w:date="2021-10-07T11:37:00Z">
        <w:r w:rsidR="00191C30">
          <w:rPr>
            <w:b/>
            <w:bCs/>
            <w:lang w:val="en-US"/>
          </w:rPr>
          <w:t>Error! Bookmark not defined.</w:t>
        </w:r>
      </w:ins>
      <w:del w:id="2731" w:author="Thomas Stockhammer" w:date="2021-10-07T11:36:00Z">
        <w:r w:rsidDel="00191C30">
          <w:delText>50</w:delText>
        </w:r>
        <w:r w:rsidDel="00191C30">
          <w:fldChar w:fldCharType="end"/>
        </w:r>
      </w:del>
    </w:p>
    <w:p w14:paraId="10711525" w14:textId="059D4153" w:rsidR="00485FBD" w:rsidDel="00191C30" w:rsidRDefault="00485FBD">
      <w:pPr>
        <w:pStyle w:val="TOC4"/>
        <w:rPr>
          <w:del w:id="2732" w:author="Thomas Stockhammer" w:date="2021-10-07T11:36:00Z"/>
          <w:rFonts w:asciiTheme="minorHAnsi" w:eastAsiaTheme="minorEastAsia" w:hAnsiTheme="minorHAnsi" w:cstheme="minorBidi"/>
          <w:sz w:val="22"/>
          <w:szCs w:val="22"/>
          <w:lang w:val="en-US"/>
        </w:rPr>
      </w:pPr>
      <w:del w:id="2733" w:author="Thomas Stockhammer" w:date="2021-10-07T11:36:00Z">
        <w:r w:rsidDel="00191C30">
          <w:delText>6.3.8.3</w:delText>
        </w:r>
        <w:r w:rsidDel="00191C30">
          <w:rPr>
            <w:rFonts w:asciiTheme="minorHAnsi" w:eastAsiaTheme="minorEastAsia" w:hAnsiTheme="minorHAnsi" w:cstheme="minorBidi"/>
            <w:sz w:val="22"/>
            <w:szCs w:val="22"/>
            <w:lang w:val="en-US"/>
          </w:rPr>
          <w:tab/>
        </w:r>
        <w:r w:rsidDel="00191C30">
          <w:delText>H.265/HEVC Anchors</w:delText>
        </w:r>
        <w:r w:rsidDel="00191C30">
          <w:tab/>
        </w:r>
        <w:r w:rsidDel="00191C30">
          <w:fldChar w:fldCharType="begin"/>
        </w:r>
        <w:r w:rsidDel="00191C30">
          <w:delInstrText xml:space="preserve"> PAGEREF _Toc83752400 \h </w:delInstrText>
        </w:r>
        <w:r w:rsidDel="00191C30">
          <w:fldChar w:fldCharType="separate"/>
        </w:r>
      </w:del>
      <w:ins w:id="2734" w:author="Thomas Stockhammer" w:date="2021-10-07T11:37:00Z">
        <w:r w:rsidR="00191C30">
          <w:rPr>
            <w:b/>
            <w:bCs/>
            <w:lang w:val="en-US"/>
          </w:rPr>
          <w:t>Error! Bookmark not defined.</w:t>
        </w:r>
      </w:ins>
      <w:del w:id="2735" w:author="Thomas Stockhammer" w:date="2021-10-07T11:36:00Z">
        <w:r w:rsidDel="00191C30">
          <w:delText>50</w:delText>
        </w:r>
        <w:r w:rsidDel="00191C30">
          <w:fldChar w:fldCharType="end"/>
        </w:r>
      </w:del>
    </w:p>
    <w:p w14:paraId="5D44E802" w14:textId="797A39C8" w:rsidR="00485FBD" w:rsidDel="00191C30" w:rsidRDefault="00485FBD">
      <w:pPr>
        <w:pStyle w:val="TOC5"/>
        <w:rPr>
          <w:del w:id="2736" w:author="Thomas Stockhammer" w:date="2021-10-07T11:36:00Z"/>
          <w:rFonts w:asciiTheme="minorHAnsi" w:eastAsiaTheme="minorEastAsia" w:hAnsiTheme="minorHAnsi" w:cstheme="minorBidi"/>
          <w:sz w:val="22"/>
          <w:szCs w:val="22"/>
          <w:lang w:val="en-US"/>
        </w:rPr>
      </w:pPr>
      <w:del w:id="2737" w:author="Thomas Stockhammer" w:date="2021-10-07T11:36:00Z">
        <w:r w:rsidDel="00191C30">
          <w:delText>6.3.8.3.1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_Toc83752401 \h </w:delInstrText>
        </w:r>
        <w:r w:rsidDel="00191C30">
          <w:fldChar w:fldCharType="separate"/>
        </w:r>
      </w:del>
      <w:ins w:id="2738" w:author="Thomas Stockhammer" w:date="2021-10-07T11:37:00Z">
        <w:r w:rsidR="00191C30">
          <w:rPr>
            <w:b/>
            <w:bCs/>
            <w:lang w:val="en-US"/>
          </w:rPr>
          <w:t>Error! Bookmark not defined.</w:t>
        </w:r>
      </w:ins>
      <w:del w:id="2739" w:author="Thomas Stockhammer" w:date="2021-10-07T11:36:00Z">
        <w:r w:rsidDel="00191C30">
          <w:delText>50</w:delText>
        </w:r>
        <w:r w:rsidDel="00191C30">
          <w:fldChar w:fldCharType="end"/>
        </w:r>
      </w:del>
    </w:p>
    <w:p w14:paraId="37857E14" w14:textId="21A1E480" w:rsidR="00485FBD" w:rsidDel="00191C30" w:rsidRDefault="00485FBD">
      <w:pPr>
        <w:pStyle w:val="TOC5"/>
        <w:rPr>
          <w:del w:id="2740" w:author="Thomas Stockhammer" w:date="2021-10-07T11:36:00Z"/>
          <w:rFonts w:asciiTheme="minorHAnsi" w:eastAsiaTheme="minorEastAsia" w:hAnsiTheme="minorHAnsi" w:cstheme="minorBidi"/>
          <w:sz w:val="22"/>
          <w:szCs w:val="22"/>
          <w:lang w:val="en-US"/>
        </w:rPr>
      </w:pPr>
      <w:del w:id="2741" w:author="Thomas Stockhammer" w:date="2021-10-07T11:36:00Z">
        <w:r w:rsidDel="00191C30">
          <w:delText>6.3.8.3.2</w:delText>
        </w:r>
        <w:r w:rsidDel="00191C30">
          <w:rPr>
            <w:rFonts w:asciiTheme="minorHAnsi" w:eastAsiaTheme="minorEastAsia" w:hAnsiTheme="minorHAnsi" w:cstheme="minorBidi"/>
            <w:sz w:val="22"/>
            <w:szCs w:val="22"/>
            <w:lang w:val="en-US"/>
          </w:rPr>
          <w:tab/>
        </w:r>
        <w:r w:rsidDel="00191C30">
          <w:delText>Common Parameters and Settings</w:delText>
        </w:r>
        <w:r w:rsidDel="00191C30">
          <w:tab/>
        </w:r>
        <w:r w:rsidDel="00191C30">
          <w:fldChar w:fldCharType="begin"/>
        </w:r>
        <w:r w:rsidDel="00191C30">
          <w:delInstrText xml:space="preserve"> PAGEREF _Toc83752402 \h </w:delInstrText>
        </w:r>
        <w:r w:rsidDel="00191C30">
          <w:fldChar w:fldCharType="separate"/>
        </w:r>
      </w:del>
      <w:ins w:id="2742" w:author="Thomas Stockhammer" w:date="2021-10-07T11:37:00Z">
        <w:r w:rsidR="00191C30">
          <w:rPr>
            <w:b/>
            <w:bCs/>
            <w:lang w:val="en-US"/>
          </w:rPr>
          <w:t>Error! Bookmark not defined.</w:t>
        </w:r>
      </w:ins>
      <w:del w:id="2743" w:author="Thomas Stockhammer" w:date="2021-10-07T11:36:00Z">
        <w:r w:rsidDel="00191C30">
          <w:delText>51</w:delText>
        </w:r>
        <w:r w:rsidDel="00191C30">
          <w:fldChar w:fldCharType="end"/>
        </w:r>
      </w:del>
    </w:p>
    <w:p w14:paraId="17428794" w14:textId="01A0905E" w:rsidR="00485FBD" w:rsidDel="00191C30" w:rsidRDefault="00485FBD">
      <w:pPr>
        <w:pStyle w:val="TOC5"/>
        <w:rPr>
          <w:del w:id="2744" w:author="Thomas Stockhammer" w:date="2021-10-07T11:36:00Z"/>
          <w:rFonts w:asciiTheme="minorHAnsi" w:eastAsiaTheme="minorEastAsia" w:hAnsiTheme="minorHAnsi" w:cstheme="minorBidi"/>
          <w:sz w:val="22"/>
          <w:szCs w:val="22"/>
          <w:lang w:val="en-US"/>
        </w:rPr>
      </w:pPr>
      <w:del w:id="2745" w:author="Thomas Stockhammer" w:date="2021-10-07T11:36:00Z">
        <w:r w:rsidDel="00191C30">
          <w:delText>6.3.8.3.3</w:delText>
        </w:r>
        <w:r w:rsidDel="00191C30">
          <w:rPr>
            <w:rFonts w:asciiTheme="minorHAnsi" w:eastAsiaTheme="minorEastAsia" w:hAnsiTheme="minorHAnsi" w:cstheme="minorBidi"/>
            <w:sz w:val="22"/>
            <w:szCs w:val="22"/>
            <w:lang w:val="en-US"/>
          </w:rPr>
          <w:tab/>
        </w:r>
        <w:r w:rsidDel="00191C30">
          <w:delText>S2-HM-01: SDR Settings</w:delText>
        </w:r>
        <w:r w:rsidDel="00191C30">
          <w:tab/>
        </w:r>
        <w:r w:rsidDel="00191C30">
          <w:fldChar w:fldCharType="begin"/>
        </w:r>
        <w:r w:rsidDel="00191C30">
          <w:delInstrText xml:space="preserve"> PAGEREF _Toc83752403 \h </w:delInstrText>
        </w:r>
        <w:r w:rsidDel="00191C30">
          <w:fldChar w:fldCharType="separate"/>
        </w:r>
      </w:del>
      <w:ins w:id="2746" w:author="Thomas Stockhammer" w:date="2021-10-07T11:37:00Z">
        <w:r w:rsidR="00191C30">
          <w:rPr>
            <w:b/>
            <w:bCs/>
            <w:lang w:val="en-US"/>
          </w:rPr>
          <w:t>Error! Bookmark not defined.</w:t>
        </w:r>
      </w:ins>
      <w:del w:id="2747" w:author="Thomas Stockhammer" w:date="2021-10-07T11:36:00Z">
        <w:r w:rsidDel="00191C30">
          <w:delText>51</w:delText>
        </w:r>
        <w:r w:rsidDel="00191C30">
          <w:fldChar w:fldCharType="end"/>
        </w:r>
      </w:del>
    </w:p>
    <w:p w14:paraId="6E580916" w14:textId="2D3632E6" w:rsidR="00485FBD" w:rsidDel="00191C30" w:rsidRDefault="00485FBD">
      <w:pPr>
        <w:pStyle w:val="TOC5"/>
        <w:rPr>
          <w:del w:id="2748" w:author="Thomas Stockhammer" w:date="2021-10-07T11:36:00Z"/>
          <w:rFonts w:asciiTheme="minorHAnsi" w:eastAsiaTheme="minorEastAsia" w:hAnsiTheme="minorHAnsi" w:cstheme="minorBidi"/>
          <w:sz w:val="22"/>
          <w:szCs w:val="22"/>
          <w:lang w:val="en-US"/>
        </w:rPr>
      </w:pPr>
      <w:del w:id="2749" w:author="Thomas Stockhammer" w:date="2021-10-07T11:36:00Z">
        <w:r w:rsidDel="00191C30">
          <w:delText>6.3.8.3.4</w:delText>
        </w:r>
        <w:r w:rsidDel="00191C30">
          <w:rPr>
            <w:rFonts w:asciiTheme="minorHAnsi" w:eastAsiaTheme="minorEastAsia" w:hAnsiTheme="minorHAnsi" w:cstheme="minorBidi"/>
            <w:sz w:val="22"/>
            <w:szCs w:val="22"/>
            <w:lang w:val="en-US"/>
          </w:rPr>
          <w:tab/>
        </w:r>
        <w:r w:rsidDel="00191C30">
          <w:delText>S2-HM-02: HDR PQ Settings</w:delText>
        </w:r>
        <w:r w:rsidDel="00191C30">
          <w:tab/>
        </w:r>
        <w:r w:rsidDel="00191C30">
          <w:fldChar w:fldCharType="begin"/>
        </w:r>
        <w:r w:rsidDel="00191C30">
          <w:delInstrText xml:space="preserve"> PAGEREF _Toc83752404 \h </w:delInstrText>
        </w:r>
        <w:r w:rsidDel="00191C30">
          <w:fldChar w:fldCharType="separate"/>
        </w:r>
      </w:del>
      <w:ins w:id="2750" w:author="Thomas Stockhammer" w:date="2021-10-07T11:37:00Z">
        <w:r w:rsidR="00191C30">
          <w:rPr>
            <w:b/>
            <w:bCs/>
            <w:lang w:val="en-US"/>
          </w:rPr>
          <w:t>Error! Bookmark not defined.</w:t>
        </w:r>
      </w:ins>
      <w:del w:id="2751" w:author="Thomas Stockhammer" w:date="2021-10-07T11:36:00Z">
        <w:r w:rsidDel="00191C30">
          <w:delText>52</w:delText>
        </w:r>
        <w:r w:rsidDel="00191C30">
          <w:fldChar w:fldCharType="end"/>
        </w:r>
      </w:del>
    </w:p>
    <w:p w14:paraId="42618668" w14:textId="6F71FC2F" w:rsidR="00485FBD" w:rsidDel="00191C30" w:rsidRDefault="00485FBD">
      <w:pPr>
        <w:pStyle w:val="TOC3"/>
        <w:rPr>
          <w:del w:id="2752" w:author="Thomas Stockhammer" w:date="2021-10-07T11:36:00Z"/>
          <w:rFonts w:asciiTheme="minorHAnsi" w:eastAsiaTheme="minorEastAsia" w:hAnsiTheme="minorHAnsi" w:cstheme="minorBidi"/>
          <w:sz w:val="22"/>
          <w:szCs w:val="22"/>
          <w:lang w:val="en-US"/>
        </w:rPr>
      </w:pPr>
      <w:del w:id="2753" w:author="Thomas Stockhammer" w:date="2021-10-07T11:36:00Z">
        <w:r w:rsidDel="00191C30">
          <w:delText>6.3.9</w:delText>
        </w:r>
        <w:r w:rsidDel="00191C30">
          <w:rPr>
            <w:rFonts w:asciiTheme="minorHAnsi" w:eastAsiaTheme="minorEastAsia" w:hAnsiTheme="minorHAnsi" w:cstheme="minorBidi"/>
            <w:sz w:val="22"/>
            <w:szCs w:val="22"/>
            <w:lang w:val="en-US"/>
          </w:rPr>
          <w:tab/>
        </w:r>
        <w:r w:rsidDel="00191C30">
          <w:delText>Anchor Results</w:delText>
        </w:r>
        <w:r w:rsidDel="00191C30">
          <w:tab/>
        </w:r>
        <w:r w:rsidDel="00191C30">
          <w:fldChar w:fldCharType="begin"/>
        </w:r>
        <w:r w:rsidDel="00191C30">
          <w:delInstrText xml:space="preserve"> PAGEREF _Toc83752405 \h </w:delInstrText>
        </w:r>
        <w:r w:rsidDel="00191C30">
          <w:fldChar w:fldCharType="separate"/>
        </w:r>
      </w:del>
      <w:ins w:id="2754" w:author="Thomas Stockhammer" w:date="2021-10-07T11:37:00Z">
        <w:r w:rsidR="00191C30">
          <w:rPr>
            <w:b/>
            <w:bCs/>
            <w:lang w:val="en-US"/>
          </w:rPr>
          <w:t>Error! Bookmark not defined.</w:t>
        </w:r>
      </w:ins>
      <w:del w:id="2755" w:author="Thomas Stockhammer" w:date="2021-10-07T11:36:00Z">
        <w:r w:rsidDel="00191C30">
          <w:delText>52</w:delText>
        </w:r>
        <w:r w:rsidDel="00191C30">
          <w:fldChar w:fldCharType="end"/>
        </w:r>
      </w:del>
    </w:p>
    <w:p w14:paraId="326E0F89" w14:textId="286D1AA1" w:rsidR="00485FBD" w:rsidDel="00191C30" w:rsidRDefault="00485FBD">
      <w:pPr>
        <w:pStyle w:val="TOC3"/>
        <w:rPr>
          <w:del w:id="2756" w:author="Thomas Stockhammer" w:date="2021-10-07T11:36:00Z"/>
          <w:rFonts w:asciiTheme="minorHAnsi" w:eastAsiaTheme="minorEastAsia" w:hAnsiTheme="minorHAnsi" w:cstheme="minorBidi"/>
          <w:sz w:val="22"/>
          <w:szCs w:val="22"/>
          <w:lang w:val="en-US"/>
        </w:rPr>
      </w:pPr>
      <w:del w:id="2757" w:author="Thomas Stockhammer" w:date="2021-10-07T11:36:00Z">
        <w:r w:rsidDel="00191C30">
          <w:delText>6.3.10</w:delText>
        </w:r>
        <w:r w:rsidDel="00191C30">
          <w:rPr>
            <w:rFonts w:asciiTheme="minorHAnsi" w:eastAsiaTheme="minorEastAsia" w:hAnsiTheme="minorHAnsi" w:cstheme="minorBidi"/>
            <w:sz w:val="22"/>
            <w:szCs w:val="22"/>
            <w:lang w:val="en-US"/>
          </w:rPr>
          <w:tab/>
        </w:r>
        <w:r w:rsidDel="00191C30">
          <w:delText>Additional Information and Performance Data</w:delText>
        </w:r>
        <w:r w:rsidDel="00191C30">
          <w:tab/>
        </w:r>
        <w:r w:rsidDel="00191C30">
          <w:fldChar w:fldCharType="begin"/>
        </w:r>
        <w:r w:rsidDel="00191C30">
          <w:delInstrText xml:space="preserve"> PAGEREF _Toc83752406 \h </w:delInstrText>
        </w:r>
        <w:r w:rsidDel="00191C30">
          <w:fldChar w:fldCharType="separate"/>
        </w:r>
      </w:del>
      <w:ins w:id="2758" w:author="Thomas Stockhammer" w:date="2021-10-07T11:37:00Z">
        <w:r w:rsidR="00191C30">
          <w:rPr>
            <w:b/>
            <w:bCs/>
            <w:lang w:val="en-US"/>
          </w:rPr>
          <w:t>Error! Bookmark not defined.</w:t>
        </w:r>
      </w:ins>
      <w:del w:id="2759" w:author="Thomas Stockhammer" w:date="2021-10-07T11:36:00Z">
        <w:r w:rsidDel="00191C30">
          <w:delText>52</w:delText>
        </w:r>
        <w:r w:rsidDel="00191C30">
          <w:fldChar w:fldCharType="end"/>
        </w:r>
      </w:del>
    </w:p>
    <w:p w14:paraId="4356C6BF" w14:textId="0D8BDA58" w:rsidR="00485FBD" w:rsidDel="00191C30" w:rsidRDefault="00485FBD">
      <w:pPr>
        <w:pStyle w:val="TOC2"/>
        <w:rPr>
          <w:del w:id="2760" w:author="Thomas Stockhammer" w:date="2021-10-07T11:36:00Z"/>
          <w:rFonts w:asciiTheme="minorHAnsi" w:eastAsiaTheme="minorEastAsia" w:hAnsiTheme="minorHAnsi" w:cstheme="minorBidi"/>
          <w:sz w:val="22"/>
          <w:szCs w:val="22"/>
          <w:lang w:val="en-US"/>
        </w:rPr>
      </w:pPr>
      <w:del w:id="2761" w:author="Thomas Stockhammer" w:date="2021-10-07T11:36:00Z">
        <w:r w:rsidDel="00191C30">
          <w:delText>6.4</w:delText>
        </w:r>
        <w:r w:rsidDel="00191C30">
          <w:rPr>
            <w:rFonts w:asciiTheme="minorHAnsi" w:eastAsiaTheme="minorEastAsia" w:hAnsiTheme="minorHAnsi" w:cstheme="minorBidi"/>
            <w:sz w:val="22"/>
            <w:szCs w:val="22"/>
            <w:lang w:val="en-US"/>
          </w:rPr>
          <w:tab/>
        </w:r>
        <w:r w:rsidDel="00191C30">
          <w:delText>Scenario 3: Screen Content Scenario</w:delText>
        </w:r>
        <w:r w:rsidDel="00191C30">
          <w:tab/>
        </w:r>
        <w:r w:rsidDel="00191C30">
          <w:fldChar w:fldCharType="begin"/>
        </w:r>
        <w:r w:rsidDel="00191C30">
          <w:delInstrText xml:space="preserve"> PAGEREF _Toc83752407 \h </w:delInstrText>
        </w:r>
        <w:r w:rsidDel="00191C30">
          <w:fldChar w:fldCharType="separate"/>
        </w:r>
      </w:del>
      <w:ins w:id="2762" w:author="Thomas Stockhammer" w:date="2021-10-07T11:37:00Z">
        <w:r w:rsidR="00191C30">
          <w:rPr>
            <w:b/>
            <w:bCs/>
            <w:lang w:val="en-US"/>
          </w:rPr>
          <w:t>Error! Bookmark not defined.</w:t>
        </w:r>
      </w:ins>
      <w:del w:id="2763" w:author="Thomas Stockhammer" w:date="2021-10-07T11:36:00Z">
        <w:r w:rsidDel="00191C30">
          <w:delText>52</w:delText>
        </w:r>
        <w:r w:rsidDel="00191C30">
          <w:fldChar w:fldCharType="end"/>
        </w:r>
      </w:del>
    </w:p>
    <w:p w14:paraId="73136E44" w14:textId="0D34316F" w:rsidR="00485FBD" w:rsidDel="00191C30" w:rsidRDefault="00485FBD">
      <w:pPr>
        <w:pStyle w:val="TOC3"/>
        <w:rPr>
          <w:del w:id="2764" w:author="Thomas Stockhammer" w:date="2021-10-07T11:36:00Z"/>
          <w:rFonts w:asciiTheme="minorHAnsi" w:eastAsiaTheme="minorEastAsia" w:hAnsiTheme="minorHAnsi" w:cstheme="minorBidi"/>
          <w:sz w:val="22"/>
          <w:szCs w:val="22"/>
          <w:lang w:val="en-US"/>
        </w:rPr>
      </w:pPr>
      <w:del w:id="2765" w:author="Thomas Stockhammer" w:date="2021-10-07T11:36:00Z">
        <w:r w:rsidDel="00191C30">
          <w:delText>6.4.1</w:delText>
        </w:r>
        <w:r w:rsidDel="00191C30">
          <w:rPr>
            <w:rFonts w:asciiTheme="minorHAnsi" w:eastAsiaTheme="minorEastAsia" w:hAnsiTheme="minorHAnsi" w:cstheme="minorBidi"/>
            <w:sz w:val="22"/>
            <w:szCs w:val="22"/>
            <w:lang w:val="en-US"/>
          </w:rPr>
          <w:tab/>
        </w:r>
        <w:r w:rsidDel="00191C30">
          <w:delText>Motivation</w:delText>
        </w:r>
        <w:r w:rsidDel="00191C30">
          <w:tab/>
        </w:r>
        <w:r w:rsidDel="00191C30">
          <w:fldChar w:fldCharType="begin"/>
        </w:r>
        <w:r w:rsidDel="00191C30">
          <w:delInstrText xml:space="preserve"> PAGEREF _Toc83752408 \h </w:delInstrText>
        </w:r>
        <w:r w:rsidDel="00191C30">
          <w:fldChar w:fldCharType="separate"/>
        </w:r>
      </w:del>
      <w:ins w:id="2766" w:author="Thomas Stockhammer" w:date="2021-10-07T11:37:00Z">
        <w:r w:rsidR="00191C30">
          <w:rPr>
            <w:b/>
            <w:bCs/>
            <w:lang w:val="en-US"/>
          </w:rPr>
          <w:t>Error! Bookmark not defined.</w:t>
        </w:r>
      </w:ins>
      <w:del w:id="2767" w:author="Thomas Stockhammer" w:date="2021-10-07T11:36:00Z">
        <w:r w:rsidDel="00191C30">
          <w:delText>52</w:delText>
        </w:r>
        <w:r w:rsidDel="00191C30">
          <w:fldChar w:fldCharType="end"/>
        </w:r>
      </w:del>
    </w:p>
    <w:p w14:paraId="4B7A2196" w14:textId="72F95007" w:rsidR="00485FBD" w:rsidDel="00191C30" w:rsidRDefault="00485FBD">
      <w:pPr>
        <w:pStyle w:val="TOC3"/>
        <w:rPr>
          <w:del w:id="2768" w:author="Thomas Stockhammer" w:date="2021-10-07T11:36:00Z"/>
          <w:rFonts w:asciiTheme="minorHAnsi" w:eastAsiaTheme="minorEastAsia" w:hAnsiTheme="minorHAnsi" w:cstheme="minorBidi"/>
          <w:sz w:val="22"/>
          <w:szCs w:val="22"/>
          <w:lang w:val="en-US"/>
        </w:rPr>
      </w:pPr>
      <w:del w:id="2769" w:author="Thomas Stockhammer" w:date="2021-10-07T11:36:00Z">
        <w:r w:rsidDel="00191C30">
          <w:delText>6.4.2</w:delText>
        </w:r>
        <w:r w:rsidDel="00191C30">
          <w:rPr>
            <w:rFonts w:asciiTheme="minorHAnsi" w:eastAsiaTheme="minorEastAsia" w:hAnsiTheme="minorHAnsi" w:cstheme="minorBidi"/>
            <w:sz w:val="22"/>
            <w:szCs w:val="22"/>
            <w:lang w:val="en-US"/>
          </w:rPr>
          <w:tab/>
        </w:r>
        <w:r w:rsidDel="00191C30">
          <w:delText>Description of the Anticipated Application</w:delText>
        </w:r>
        <w:r w:rsidDel="00191C30">
          <w:tab/>
        </w:r>
        <w:r w:rsidDel="00191C30">
          <w:fldChar w:fldCharType="begin"/>
        </w:r>
        <w:r w:rsidDel="00191C30">
          <w:delInstrText xml:space="preserve"> PAGEREF _Toc83752409 \h </w:delInstrText>
        </w:r>
        <w:r w:rsidDel="00191C30">
          <w:fldChar w:fldCharType="separate"/>
        </w:r>
      </w:del>
      <w:ins w:id="2770" w:author="Thomas Stockhammer" w:date="2021-10-07T11:37:00Z">
        <w:r w:rsidR="00191C30">
          <w:rPr>
            <w:b/>
            <w:bCs/>
            <w:lang w:val="en-US"/>
          </w:rPr>
          <w:t>Error! Bookmark not defined.</w:t>
        </w:r>
      </w:ins>
      <w:del w:id="2771" w:author="Thomas Stockhammer" w:date="2021-10-07T11:36:00Z">
        <w:r w:rsidDel="00191C30">
          <w:delText>53</w:delText>
        </w:r>
        <w:r w:rsidDel="00191C30">
          <w:fldChar w:fldCharType="end"/>
        </w:r>
      </w:del>
    </w:p>
    <w:p w14:paraId="27674D23" w14:textId="5F9C20B8" w:rsidR="00485FBD" w:rsidDel="00191C30" w:rsidRDefault="00485FBD">
      <w:pPr>
        <w:pStyle w:val="TOC3"/>
        <w:rPr>
          <w:del w:id="2772" w:author="Thomas Stockhammer" w:date="2021-10-07T11:36:00Z"/>
          <w:rFonts w:asciiTheme="minorHAnsi" w:eastAsiaTheme="minorEastAsia" w:hAnsiTheme="minorHAnsi" w:cstheme="minorBidi"/>
          <w:sz w:val="22"/>
          <w:szCs w:val="22"/>
          <w:lang w:val="en-US"/>
        </w:rPr>
      </w:pPr>
      <w:del w:id="2773" w:author="Thomas Stockhammer" w:date="2021-10-07T11:36:00Z">
        <w:r w:rsidDel="00191C30">
          <w:delText>6.4.3</w:delText>
        </w:r>
        <w:r w:rsidDel="00191C30">
          <w:rPr>
            <w:rFonts w:asciiTheme="minorHAnsi" w:eastAsiaTheme="minorEastAsia" w:hAnsiTheme="minorHAnsi" w:cstheme="minorBidi"/>
            <w:sz w:val="22"/>
            <w:szCs w:val="22"/>
            <w:lang w:val="en-US"/>
          </w:rPr>
          <w:tab/>
        </w:r>
        <w:r w:rsidDel="00191C30">
          <w:delText>Source Format Properties</w:delText>
        </w:r>
        <w:r w:rsidDel="00191C30">
          <w:tab/>
        </w:r>
        <w:r w:rsidDel="00191C30">
          <w:fldChar w:fldCharType="begin"/>
        </w:r>
        <w:r w:rsidDel="00191C30">
          <w:delInstrText xml:space="preserve"> PAGEREF _Toc83752410 \h </w:delInstrText>
        </w:r>
        <w:r w:rsidDel="00191C30">
          <w:fldChar w:fldCharType="separate"/>
        </w:r>
      </w:del>
      <w:ins w:id="2774" w:author="Thomas Stockhammer" w:date="2021-10-07T11:37:00Z">
        <w:r w:rsidR="00191C30">
          <w:rPr>
            <w:b/>
            <w:bCs/>
            <w:lang w:val="en-US"/>
          </w:rPr>
          <w:t>Error! Bookmark not defined.</w:t>
        </w:r>
      </w:ins>
      <w:del w:id="2775" w:author="Thomas Stockhammer" w:date="2021-10-07T11:36:00Z">
        <w:r w:rsidDel="00191C30">
          <w:delText>53</w:delText>
        </w:r>
        <w:r w:rsidDel="00191C30">
          <w:fldChar w:fldCharType="end"/>
        </w:r>
      </w:del>
    </w:p>
    <w:p w14:paraId="410702CB" w14:textId="3A98EAB3" w:rsidR="00485FBD" w:rsidDel="00191C30" w:rsidRDefault="00485FBD">
      <w:pPr>
        <w:pStyle w:val="TOC3"/>
        <w:rPr>
          <w:del w:id="2776" w:author="Thomas Stockhammer" w:date="2021-10-07T11:36:00Z"/>
          <w:rFonts w:asciiTheme="minorHAnsi" w:eastAsiaTheme="minorEastAsia" w:hAnsiTheme="minorHAnsi" w:cstheme="minorBidi"/>
          <w:sz w:val="22"/>
          <w:szCs w:val="22"/>
          <w:lang w:val="en-US"/>
        </w:rPr>
      </w:pPr>
      <w:del w:id="2777" w:author="Thomas Stockhammer" w:date="2021-10-07T11:36:00Z">
        <w:r w:rsidDel="00191C30">
          <w:delText>6.4.4</w:delText>
        </w:r>
        <w:r w:rsidDel="00191C30">
          <w:rPr>
            <w:rFonts w:asciiTheme="minorHAnsi" w:eastAsiaTheme="minorEastAsia" w:hAnsiTheme="minorHAnsi" w:cstheme="minorBidi"/>
            <w:sz w:val="22"/>
            <w:szCs w:val="22"/>
            <w:lang w:val="en-US"/>
          </w:rPr>
          <w:tab/>
        </w:r>
        <w:r w:rsidDel="00191C30">
          <w:delText>Encoding and Decoding Constraints</w:delText>
        </w:r>
        <w:r w:rsidDel="00191C30">
          <w:tab/>
        </w:r>
        <w:r w:rsidDel="00191C30">
          <w:fldChar w:fldCharType="begin"/>
        </w:r>
        <w:r w:rsidDel="00191C30">
          <w:delInstrText xml:space="preserve"> PAGEREF _Toc83752411 \h </w:delInstrText>
        </w:r>
        <w:r w:rsidDel="00191C30">
          <w:fldChar w:fldCharType="separate"/>
        </w:r>
      </w:del>
      <w:ins w:id="2778" w:author="Thomas Stockhammer" w:date="2021-10-07T11:37:00Z">
        <w:r w:rsidR="00191C30">
          <w:rPr>
            <w:b/>
            <w:bCs/>
            <w:lang w:val="en-US"/>
          </w:rPr>
          <w:t>Error! Bookmark not defined.</w:t>
        </w:r>
      </w:ins>
      <w:del w:id="2779" w:author="Thomas Stockhammer" w:date="2021-10-07T11:36:00Z">
        <w:r w:rsidDel="00191C30">
          <w:delText>53</w:delText>
        </w:r>
        <w:r w:rsidDel="00191C30">
          <w:fldChar w:fldCharType="end"/>
        </w:r>
      </w:del>
    </w:p>
    <w:p w14:paraId="4502FFBC" w14:textId="49F58D29" w:rsidR="00485FBD" w:rsidDel="00191C30" w:rsidRDefault="00485FBD">
      <w:pPr>
        <w:pStyle w:val="TOC3"/>
        <w:rPr>
          <w:del w:id="2780" w:author="Thomas Stockhammer" w:date="2021-10-07T11:36:00Z"/>
          <w:rFonts w:asciiTheme="minorHAnsi" w:eastAsiaTheme="minorEastAsia" w:hAnsiTheme="minorHAnsi" w:cstheme="minorBidi"/>
          <w:sz w:val="22"/>
          <w:szCs w:val="22"/>
          <w:lang w:val="en-US"/>
        </w:rPr>
      </w:pPr>
      <w:del w:id="2781" w:author="Thomas Stockhammer" w:date="2021-10-07T11:36:00Z">
        <w:r w:rsidDel="00191C30">
          <w:delText>6.4.5</w:delText>
        </w:r>
        <w:r w:rsidDel="00191C30">
          <w:rPr>
            <w:rFonts w:asciiTheme="minorHAnsi" w:eastAsiaTheme="minorEastAsia" w:hAnsiTheme="minorHAnsi" w:cstheme="minorBidi"/>
            <w:sz w:val="22"/>
            <w:szCs w:val="22"/>
            <w:lang w:val="en-US"/>
          </w:rPr>
          <w:tab/>
        </w:r>
        <w:r w:rsidDel="00191C30">
          <w:delText>Performance Metrics</w:delText>
        </w:r>
        <w:r w:rsidDel="00191C30">
          <w:tab/>
        </w:r>
        <w:r w:rsidDel="00191C30">
          <w:fldChar w:fldCharType="begin"/>
        </w:r>
        <w:r w:rsidDel="00191C30">
          <w:delInstrText xml:space="preserve"> PAGEREF _Toc83752412 \h </w:delInstrText>
        </w:r>
        <w:r w:rsidDel="00191C30">
          <w:fldChar w:fldCharType="separate"/>
        </w:r>
      </w:del>
      <w:ins w:id="2782" w:author="Thomas Stockhammer" w:date="2021-10-07T11:37:00Z">
        <w:r w:rsidR="00191C30">
          <w:rPr>
            <w:b/>
            <w:bCs/>
            <w:lang w:val="en-US"/>
          </w:rPr>
          <w:t>Error! Bookmark not defined.</w:t>
        </w:r>
      </w:ins>
      <w:del w:id="2783" w:author="Thomas Stockhammer" w:date="2021-10-07T11:36:00Z">
        <w:r w:rsidDel="00191C30">
          <w:delText>54</w:delText>
        </w:r>
        <w:r w:rsidDel="00191C30">
          <w:fldChar w:fldCharType="end"/>
        </w:r>
      </w:del>
    </w:p>
    <w:p w14:paraId="1F19AEE8" w14:textId="64D3CC81" w:rsidR="00485FBD" w:rsidDel="00191C30" w:rsidRDefault="00485FBD">
      <w:pPr>
        <w:pStyle w:val="TOC3"/>
        <w:rPr>
          <w:del w:id="2784" w:author="Thomas Stockhammer" w:date="2021-10-07T11:36:00Z"/>
          <w:rFonts w:asciiTheme="minorHAnsi" w:eastAsiaTheme="minorEastAsia" w:hAnsiTheme="minorHAnsi" w:cstheme="minorBidi"/>
          <w:sz w:val="22"/>
          <w:szCs w:val="22"/>
          <w:lang w:val="en-US"/>
        </w:rPr>
      </w:pPr>
      <w:del w:id="2785" w:author="Thomas Stockhammer" w:date="2021-10-07T11:36:00Z">
        <w:r w:rsidDel="00191C30">
          <w:delText>6.4.6</w:delText>
        </w:r>
        <w:r w:rsidDel="00191C30">
          <w:rPr>
            <w:rFonts w:asciiTheme="minorHAnsi" w:eastAsiaTheme="minorEastAsia" w:hAnsiTheme="minorHAnsi" w:cstheme="minorBidi"/>
            <w:sz w:val="22"/>
            <w:szCs w:val="22"/>
            <w:lang w:val="en-US"/>
          </w:rPr>
          <w:tab/>
        </w:r>
        <w:r w:rsidDel="00191C30">
          <w:delText>Interoperability Considerations</w:delText>
        </w:r>
        <w:r w:rsidDel="00191C30">
          <w:tab/>
        </w:r>
        <w:r w:rsidDel="00191C30">
          <w:fldChar w:fldCharType="begin"/>
        </w:r>
        <w:r w:rsidDel="00191C30">
          <w:delInstrText xml:space="preserve"> PAGEREF _Toc83752413 \h </w:delInstrText>
        </w:r>
        <w:r w:rsidDel="00191C30">
          <w:fldChar w:fldCharType="separate"/>
        </w:r>
      </w:del>
      <w:ins w:id="2786" w:author="Thomas Stockhammer" w:date="2021-10-07T11:37:00Z">
        <w:r w:rsidR="00191C30">
          <w:rPr>
            <w:b/>
            <w:bCs/>
            <w:lang w:val="en-US"/>
          </w:rPr>
          <w:t>Error! Bookmark not defined.</w:t>
        </w:r>
      </w:ins>
      <w:del w:id="2787" w:author="Thomas Stockhammer" w:date="2021-10-07T11:36:00Z">
        <w:r w:rsidDel="00191C30">
          <w:delText>54</w:delText>
        </w:r>
        <w:r w:rsidDel="00191C30">
          <w:fldChar w:fldCharType="end"/>
        </w:r>
      </w:del>
    </w:p>
    <w:p w14:paraId="3757CB6E" w14:textId="00BD2736" w:rsidR="00485FBD" w:rsidDel="00191C30" w:rsidRDefault="00485FBD">
      <w:pPr>
        <w:pStyle w:val="TOC3"/>
        <w:rPr>
          <w:del w:id="2788" w:author="Thomas Stockhammer" w:date="2021-10-07T11:36:00Z"/>
          <w:rFonts w:asciiTheme="minorHAnsi" w:eastAsiaTheme="minorEastAsia" w:hAnsiTheme="minorHAnsi" w:cstheme="minorBidi"/>
          <w:sz w:val="22"/>
          <w:szCs w:val="22"/>
          <w:lang w:val="en-US"/>
        </w:rPr>
      </w:pPr>
      <w:del w:id="2789" w:author="Thomas Stockhammer" w:date="2021-10-07T11:36:00Z">
        <w:r w:rsidDel="00191C30">
          <w:delText>6.4.7</w:delText>
        </w:r>
        <w:r w:rsidDel="00191C30">
          <w:rPr>
            <w:rFonts w:asciiTheme="minorHAnsi" w:eastAsiaTheme="minorEastAsia" w:hAnsiTheme="minorHAnsi" w:cstheme="minorBidi"/>
            <w:sz w:val="22"/>
            <w:szCs w:val="22"/>
            <w:lang w:val="en-US"/>
          </w:rPr>
          <w:tab/>
        </w:r>
        <w:r w:rsidDel="00191C30">
          <w:delText>Reference Sequences</w:delText>
        </w:r>
        <w:r w:rsidDel="00191C30">
          <w:tab/>
        </w:r>
        <w:r w:rsidDel="00191C30">
          <w:fldChar w:fldCharType="begin"/>
        </w:r>
        <w:r w:rsidDel="00191C30">
          <w:delInstrText xml:space="preserve"> PAGEREF _Toc83752414 \h </w:delInstrText>
        </w:r>
        <w:r w:rsidDel="00191C30">
          <w:fldChar w:fldCharType="separate"/>
        </w:r>
      </w:del>
      <w:ins w:id="2790" w:author="Thomas Stockhammer" w:date="2021-10-07T11:37:00Z">
        <w:r w:rsidR="00191C30">
          <w:rPr>
            <w:b/>
            <w:bCs/>
            <w:lang w:val="en-US"/>
          </w:rPr>
          <w:t>Error! Bookmark not defined.</w:t>
        </w:r>
      </w:ins>
      <w:del w:id="2791" w:author="Thomas Stockhammer" w:date="2021-10-07T11:36:00Z">
        <w:r w:rsidDel="00191C30">
          <w:delText>54</w:delText>
        </w:r>
        <w:r w:rsidDel="00191C30">
          <w:fldChar w:fldCharType="end"/>
        </w:r>
      </w:del>
    </w:p>
    <w:p w14:paraId="3E2409F0" w14:textId="3A27CF20" w:rsidR="00485FBD" w:rsidDel="00191C30" w:rsidRDefault="00485FBD">
      <w:pPr>
        <w:pStyle w:val="TOC3"/>
        <w:rPr>
          <w:del w:id="2792" w:author="Thomas Stockhammer" w:date="2021-10-07T11:36:00Z"/>
          <w:rFonts w:asciiTheme="minorHAnsi" w:eastAsiaTheme="minorEastAsia" w:hAnsiTheme="minorHAnsi" w:cstheme="minorBidi"/>
          <w:sz w:val="22"/>
          <w:szCs w:val="22"/>
          <w:lang w:val="en-US"/>
        </w:rPr>
      </w:pPr>
      <w:del w:id="2793" w:author="Thomas Stockhammer" w:date="2021-10-07T11:36:00Z">
        <w:r w:rsidDel="00191C30">
          <w:delText>6.4.8</w:delText>
        </w:r>
        <w:r w:rsidDel="00191C30">
          <w:rPr>
            <w:rFonts w:asciiTheme="minorHAnsi" w:eastAsiaTheme="minorEastAsia" w:hAnsiTheme="minorHAnsi" w:cstheme="minorBidi"/>
            <w:sz w:val="22"/>
            <w:szCs w:val="22"/>
            <w:lang w:val="en-US"/>
          </w:rPr>
          <w:tab/>
        </w:r>
        <w:r w:rsidDel="00191C30">
          <w:delText>Anchor Definition</w:delText>
        </w:r>
        <w:r w:rsidDel="00191C30">
          <w:tab/>
        </w:r>
        <w:r w:rsidDel="00191C30">
          <w:fldChar w:fldCharType="begin"/>
        </w:r>
        <w:r w:rsidDel="00191C30">
          <w:delInstrText xml:space="preserve"> PAGEREF _Toc83752415 \h </w:delInstrText>
        </w:r>
        <w:r w:rsidDel="00191C30">
          <w:fldChar w:fldCharType="separate"/>
        </w:r>
      </w:del>
      <w:ins w:id="2794" w:author="Thomas Stockhammer" w:date="2021-10-07T11:37:00Z">
        <w:r w:rsidR="00191C30">
          <w:rPr>
            <w:b/>
            <w:bCs/>
            <w:lang w:val="en-US"/>
          </w:rPr>
          <w:t>Error! Bookmark not defined.</w:t>
        </w:r>
      </w:ins>
      <w:del w:id="2795" w:author="Thomas Stockhammer" w:date="2021-10-07T11:36:00Z">
        <w:r w:rsidDel="00191C30">
          <w:delText>55</w:delText>
        </w:r>
        <w:r w:rsidDel="00191C30">
          <w:fldChar w:fldCharType="end"/>
        </w:r>
      </w:del>
    </w:p>
    <w:p w14:paraId="079E00E7" w14:textId="483E6329" w:rsidR="00485FBD" w:rsidDel="00191C30" w:rsidRDefault="00485FBD">
      <w:pPr>
        <w:pStyle w:val="TOC4"/>
        <w:rPr>
          <w:del w:id="2796" w:author="Thomas Stockhammer" w:date="2021-10-07T11:36:00Z"/>
          <w:rFonts w:asciiTheme="minorHAnsi" w:eastAsiaTheme="minorEastAsia" w:hAnsiTheme="minorHAnsi" w:cstheme="minorBidi"/>
          <w:sz w:val="22"/>
          <w:szCs w:val="22"/>
          <w:lang w:val="en-US"/>
        </w:rPr>
      </w:pPr>
      <w:del w:id="2797" w:author="Thomas Stockhammer" w:date="2021-10-07T11:36:00Z">
        <w:r w:rsidDel="00191C30">
          <w:delText>6.4.8.1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_Toc83752416 \h </w:delInstrText>
        </w:r>
        <w:r w:rsidDel="00191C30">
          <w:fldChar w:fldCharType="separate"/>
        </w:r>
      </w:del>
      <w:ins w:id="2798" w:author="Thomas Stockhammer" w:date="2021-10-07T11:37:00Z">
        <w:r w:rsidR="00191C30">
          <w:rPr>
            <w:b/>
            <w:bCs/>
            <w:lang w:val="en-US"/>
          </w:rPr>
          <w:t>Error! Bookmark not defined.</w:t>
        </w:r>
      </w:ins>
      <w:del w:id="2799" w:author="Thomas Stockhammer" w:date="2021-10-07T11:36:00Z">
        <w:r w:rsidDel="00191C30">
          <w:delText>55</w:delText>
        </w:r>
        <w:r w:rsidDel="00191C30">
          <w:fldChar w:fldCharType="end"/>
        </w:r>
      </w:del>
    </w:p>
    <w:p w14:paraId="539540AF" w14:textId="1F3ED9BE" w:rsidR="00485FBD" w:rsidDel="00191C30" w:rsidRDefault="00485FBD">
      <w:pPr>
        <w:pStyle w:val="TOC4"/>
        <w:rPr>
          <w:del w:id="2800" w:author="Thomas Stockhammer" w:date="2021-10-07T11:36:00Z"/>
          <w:rFonts w:asciiTheme="minorHAnsi" w:eastAsiaTheme="minorEastAsia" w:hAnsiTheme="minorHAnsi" w:cstheme="minorBidi"/>
          <w:sz w:val="22"/>
          <w:szCs w:val="22"/>
          <w:lang w:val="en-US"/>
        </w:rPr>
      </w:pPr>
      <w:del w:id="2801" w:author="Thomas Stockhammer" w:date="2021-10-07T11:36:00Z">
        <w:r w:rsidDel="00191C30">
          <w:delText>6.4.8.2</w:delText>
        </w:r>
        <w:r w:rsidDel="00191C30">
          <w:rPr>
            <w:rFonts w:asciiTheme="minorHAnsi" w:eastAsiaTheme="minorEastAsia" w:hAnsiTheme="minorHAnsi" w:cstheme="minorBidi"/>
            <w:sz w:val="22"/>
            <w:szCs w:val="22"/>
            <w:lang w:val="en-US"/>
          </w:rPr>
          <w:tab/>
        </w:r>
        <w:r w:rsidDel="00191C30">
          <w:delText>H.264/AVC Anchors</w:delText>
        </w:r>
        <w:r w:rsidDel="00191C30">
          <w:tab/>
        </w:r>
        <w:r w:rsidDel="00191C30">
          <w:fldChar w:fldCharType="begin"/>
        </w:r>
        <w:r w:rsidDel="00191C30">
          <w:delInstrText xml:space="preserve"> PAGEREF _Toc83752417 \h </w:delInstrText>
        </w:r>
        <w:r w:rsidDel="00191C30">
          <w:fldChar w:fldCharType="separate"/>
        </w:r>
      </w:del>
      <w:ins w:id="2802" w:author="Thomas Stockhammer" w:date="2021-10-07T11:37:00Z">
        <w:r w:rsidR="00191C30">
          <w:rPr>
            <w:b/>
            <w:bCs/>
            <w:lang w:val="en-US"/>
          </w:rPr>
          <w:t>Error! Bookmark not defined.</w:t>
        </w:r>
      </w:ins>
      <w:del w:id="2803" w:author="Thomas Stockhammer" w:date="2021-10-07T11:36:00Z">
        <w:r w:rsidDel="00191C30">
          <w:delText>55</w:delText>
        </w:r>
        <w:r w:rsidDel="00191C30">
          <w:fldChar w:fldCharType="end"/>
        </w:r>
      </w:del>
    </w:p>
    <w:p w14:paraId="1FDF5E35" w14:textId="27D92695" w:rsidR="00485FBD" w:rsidDel="00191C30" w:rsidRDefault="00485FBD">
      <w:pPr>
        <w:pStyle w:val="TOC5"/>
        <w:rPr>
          <w:del w:id="2804" w:author="Thomas Stockhammer" w:date="2021-10-07T11:36:00Z"/>
          <w:rFonts w:asciiTheme="minorHAnsi" w:eastAsiaTheme="minorEastAsia" w:hAnsiTheme="minorHAnsi" w:cstheme="minorBidi"/>
          <w:sz w:val="22"/>
          <w:szCs w:val="22"/>
          <w:lang w:val="en-US"/>
        </w:rPr>
      </w:pPr>
      <w:del w:id="2805" w:author="Thomas Stockhammer" w:date="2021-10-07T11:36:00Z">
        <w:r w:rsidDel="00191C30">
          <w:delText>6.4.8.2.1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_Toc83752418 \h </w:delInstrText>
        </w:r>
        <w:r w:rsidDel="00191C30">
          <w:fldChar w:fldCharType="separate"/>
        </w:r>
      </w:del>
      <w:ins w:id="2806" w:author="Thomas Stockhammer" w:date="2021-10-07T11:37:00Z">
        <w:r w:rsidR="00191C30">
          <w:rPr>
            <w:b/>
            <w:bCs/>
            <w:lang w:val="en-US"/>
          </w:rPr>
          <w:t>Error! Bookmark not defined.</w:t>
        </w:r>
      </w:ins>
      <w:del w:id="2807" w:author="Thomas Stockhammer" w:date="2021-10-07T11:36:00Z">
        <w:r w:rsidDel="00191C30">
          <w:delText>55</w:delText>
        </w:r>
        <w:r w:rsidDel="00191C30">
          <w:fldChar w:fldCharType="end"/>
        </w:r>
      </w:del>
    </w:p>
    <w:p w14:paraId="572DC88E" w14:textId="32540654" w:rsidR="00485FBD" w:rsidDel="00191C30" w:rsidRDefault="00485FBD">
      <w:pPr>
        <w:pStyle w:val="TOC5"/>
        <w:rPr>
          <w:del w:id="2808" w:author="Thomas Stockhammer" w:date="2021-10-07T11:36:00Z"/>
          <w:rFonts w:asciiTheme="minorHAnsi" w:eastAsiaTheme="minorEastAsia" w:hAnsiTheme="minorHAnsi" w:cstheme="minorBidi"/>
          <w:sz w:val="22"/>
          <w:szCs w:val="22"/>
          <w:lang w:val="en-US"/>
        </w:rPr>
      </w:pPr>
      <w:del w:id="2809" w:author="Thomas Stockhammer" w:date="2021-10-07T11:36:00Z">
        <w:r w:rsidDel="00191C30">
          <w:delText>6.4.8.2.2</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_Toc83752419 \h </w:delInstrText>
        </w:r>
        <w:r w:rsidDel="00191C30">
          <w:fldChar w:fldCharType="separate"/>
        </w:r>
      </w:del>
      <w:ins w:id="2810" w:author="Thomas Stockhammer" w:date="2021-10-07T11:37:00Z">
        <w:r w:rsidR="00191C30">
          <w:rPr>
            <w:b/>
            <w:bCs/>
            <w:lang w:val="en-US"/>
          </w:rPr>
          <w:t>Error! Bookmark not defined.</w:t>
        </w:r>
      </w:ins>
      <w:del w:id="2811" w:author="Thomas Stockhammer" w:date="2021-10-07T11:36:00Z">
        <w:r w:rsidDel="00191C30">
          <w:delText>56</w:delText>
        </w:r>
        <w:r w:rsidDel="00191C30">
          <w:fldChar w:fldCharType="end"/>
        </w:r>
      </w:del>
    </w:p>
    <w:p w14:paraId="1273DD5C" w14:textId="7A8BCF05" w:rsidR="00485FBD" w:rsidDel="00191C30" w:rsidRDefault="00485FBD">
      <w:pPr>
        <w:pStyle w:val="TOC5"/>
        <w:rPr>
          <w:del w:id="2812" w:author="Thomas Stockhammer" w:date="2021-10-07T11:36:00Z"/>
          <w:rFonts w:asciiTheme="minorHAnsi" w:eastAsiaTheme="minorEastAsia" w:hAnsiTheme="minorHAnsi" w:cstheme="minorBidi"/>
          <w:sz w:val="22"/>
          <w:szCs w:val="22"/>
          <w:lang w:val="en-US"/>
        </w:rPr>
      </w:pPr>
      <w:del w:id="2813" w:author="Thomas Stockhammer" w:date="2021-10-07T11:36:00Z">
        <w:r w:rsidDel="00191C30">
          <w:delText>6.4.8.2.3</w:delText>
        </w:r>
        <w:r w:rsidDel="00191C30">
          <w:rPr>
            <w:rFonts w:asciiTheme="minorHAnsi" w:eastAsiaTheme="minorEastAsia" w:hAnsiTheme="minorHAnsi" w:cstheme="minorBidi"/>
            <w:sz w:val="22"/>
            <w:szCs w:val="22"/>
            <w:lang w:val="en-US"/>
          </w:rPr>
          <w:tab/>
        </w:r>
        <w:r w:rsidDel="00191C30">
          <w:delText>S3-JM-01: Full HD, no Intra</w:delText>
        </w:r>
        <w:r w:rsidDel="00191C30">
          <w:tab/>
        </w:r>
        <w:r w:rsidDel="00191C30">
          <w:fldChar w:fldCharType="begin"/>
        </w:r>
        <w:r w:rsidDel="00191C30">
          <w:delInstrText xml:space="preserve"> PAGEREF _Toc83752420 \h </w:delInstrText>
        </w:r>
        <w:r w:rsidDel="00191C30">
          <w:fldChar w:fldCharType="separate"/>
        </w:r>
      </w:del>
      <w:ins w:id="2814" w:author="Thomas Stockhammer" w:date="2021-10-07T11:37:00Z">
        <w:r w:rsidR="00191C30">
          <w:rPr>
            <w:b/>
            <w:bCs/>
            <w:lang w:val="en-US"/>
          </w:rPr>
          <w:t>Error! Bookmark not defined.</w:t>
        </w:r>
      </w:ins>
      <w:del w:id="2815" w:author="Thomas Stockhammer" w:date="2021-10-07T11:36:00Z">
        <w:r w:rsidDel="00191C30">
          <w:delText>56</w:delText>
        </w:r>
        <w:r w:rsidDel="00191C30">
          <w:fldChar w:fldCharType="end"/>
        </w:r>
      </w:del>
    </w:p>
    <w:p w14:paraId="01FFC9DF" w14:textId="259F4C22" w:rsidR="00485FBD" w:rsidDel="00191C30" w:rsidRDefault="00485FBD">
      <w:pPr>
        <w:pStyle w:val="TOC5"/>
        <w:rPr>
          <w:del w:id="2816" w:author="Thomas Stockhammer" w:date="2021-10-07T11:36:00Z"/>
          <w:rFonts w:asciiTheme="minorHAnsi" w:eastAsiaTheme="minorEastAsia" w:hAnsiTheme="minorHAnsi" w:cstheme="minorBidi"/>
          <w:sz w:val="22"/>
          <w:szCs w:val="22"/>
          <w:lang w:val="en-US"/>
        </w:rPr>
      </w:pPr>
      <w:del w:id="2817" w:author="Thomas Stockhammer" w:date="2021-10-07T11:36:00Z">
        <w:r w:rsidDel="00191C30">
          <w:delText>6.4.8.2.4</w:delText>
        </w:r>
        <w:r w:rsidDel="00191C30">
          <w:rPr>
            <w:rFonts w:asciiTheme="minorHAnsi" w:eastAsiaTheme="minorEastAsia" w:hAnsiTheme="minorHAnsi" w:cstheme="minorBidi"/>
            <w:sz w:val="22"/>
            <w:szCs w:val="22"/>
            <w:lang w:val="en-US"/>
          </w:rPr>
          <w:tab/>
        </w:r>
        <w:r w:rsidDel="00191C30">
          <w:delText>S3-JM-02: 4K, no Intra</w:delText>
        </w:r>
        <w:r w:rsidDel="00191C30">
          <w:tab/>
        </w:r>
        <w:r w:rsidDel="00191C30">
          <w:fldChar w:fldCharType="begin"/>
        </w:r>
        <w:r w:rsidDel="00191C30">
          <w:delInstrText xml:space="preserve"> PAGEREF _Toc83752421 \h </w:delInstrText>
        </w:r>
        <w:r w:rsidDel="00191C30">
          <w:fldChar w:fldCharType="separate"/>
        </w:r>
      </w:del>
      <w:ins w:id="2818" w:author="Thomas Stockhammer" w:date="2021-10-07T11:37:00Z">
        <w:r w:rsidR="00191C30">
          <w:rPr>
            <w:b/>
            <w:bCs/>
            <w:lang w:val="en-US"/>
          </w:rPr>
          <w:t>Error! Bookmark not defined.</w:t>
        </w:r>
      </w:ins>
      <w:del w:id="2819" w:author="Thomas Stockhammer" w:date="2021-10-07T11:36:00Z">
        <w:r w:rsidDel="00191C30">
          <w:delText>57</w:delText>
        </w:r>
        <w:r w:rsidDel="00191C30">
          <w:fldChar w:fldCharType="end"/>
        </w:r>
      </w:del>
    </w:p>
    <w:p w14:paraId="4CF0335F" w14:textId="14DDEECF" w:rsidR="00485FBD" w:rsidDel="00191C30" w:rsidRDefault="00485FBD">
      <w:pPr>
        <w:pStyle w:val="TOC5"/>
        <w:rPr>
          <w:del w:id="2820" w:author="Thomas Stockhammer" w:date="2021-10-07T11:36:00Z"/>
          <w:rFonts w:asciiTheme="minorHAnsi" w:eastAsiaTheme="minorEastAsia" w:hAnsiTheme="minorHAnsi" w:cstheme="minorBidi"/>
          <w:sz w:val="22"/>
          <w:szCs w:val="22"/>
          <w:lang w:val="en-US"/>
        </w:rPr>
      </w:pPr>
      <w:del w:id="2821" w:author="Thomas Stockhammer" w:date="2021-10-07T11:36:00Z">
        <w:r w:rsidDel="00191C30">
          <w:delText>6.4.8.2.4</w:delText>
        </w:r>
        <w:r w:rsidDel="00191C30">
          <w:rPr>
            <w:rFonts w:asciiTheme="minorHAnsi" w:eastAsiaTheme="minorEastAsia" w:hAnsiTheme="minorHAnsi" w:cstheme="minorBidi"/>
            <w:sz w:val="22"/>
            <w:szCs w:val="22"/>
            <w:lang w:val="en-US"/>
          </w:rPr>
          <w:tab/>
        </w:r>
        <w:r w:rsidDel="00191C30">
          <w:delText>S3-JM-03: Full HD, with fixed Intra every second</w:delText>
        </w:r>
        <w:r w:rsidDel="00191C30">
          <w:tab/>
        </w:r>
        <w:r w:rsidDel="00191C30">
          <w:fldChar w:fldCharType="begin"/>
        </w:r>
        <w:r w:rsidDel="00191C30">
          <w:delInstrText xml:space="preserve"> PAGEREF _Toc83752422 \h </w:delInstrText>
        </w:r>
        <w:r w:rsidDel="00191C30">
          <w:fldChar w:fldCharType="separate"/>
        </w:r>
      </w:del>
      <w:ins w:id="2822" w:author="Thomas Stockhammer" w:date="2021-10-07T11:37:00Z">
        <w:r w:rsidR="00191C30">
          <w:rPr>
            <w:b/>
            <w:bCs/>
            <w:lang w:val="en-US"/>
          </w:rPr>
          <w:t>Error! Bookmark not defined.</w:t>
        </w:r>
      </w:ins>
      <w:del w:id="2823" w:author="Thomas Stockhammer" w:date="2021-10-07T11:36:00Z">
        <w:r w:rsidDel="00191C30">
          <w:delText>57</w:delText>
        </w:r>
        <w:r w:rsidDel="00191C30">
          <w:fldChar w:fldCharType="end"/>
        </w:r>
      </w:del>
    </w:p>
    <w:p w14:paraId="35EFA8AB" w14:textId="35F4C1C7" w:rsidR="00485FBD" w:rsidDel="00191C30" w:rsidRDefault="00485FBD">
      <w:pPr>
        <w:pStyle w:val="TOC5"/>
        <w:rPr>
          <w:del w:id="2824" w:author="Thomas Stockhammer" w:date="2021-10-07T11:36:00Z"/>
          <w:rFonts w:asciiTheme="minorHAnsi" w:eastAsiaTheme="minorEastAsia" w:hAnsiTheme="minorHAnsi" w:cstheme="minorBidi"/>
          <w:sz w:val="22"/>
          <w:szCs w:val="22"/>
          <w:lang w:val="en-US"/>
        </w:rPr>
      </w:pPr>
      <w:del w:id="2825" w:author="Thomas Stockhammer" w:date="2021-10-07T11:36:00Z">
        <w:r w:rsidDel="00191C30">
          <w:delText>6.4.8.2.5</w:delText>
        </w:r>
        <w:r w:rsidDel="00191C30">
          <w:rPr>
            <w:rFonts w:asciiTheme="minorHAnsi" w:eastAsiaTheme="minorEastAsia" w:hAnsiTheme="minorHAnsi" w:cstheme="minorBidi"/>
            <w:sz w:val="22"/>
            <w:szCs w:val="22"/>
            <w:lang w:val="en-US"/>
          </w:rPr>
          <w:tab/>
        </w:r>
        <w:r w:rsidDel="00191C30">
          <w:delText>S3-JM-04: 4K, Intra with fixed Intra every second</w:delText>
        </w:r>
        <w:r w:rsidDel="00191C30">
          <w:tab/>
        </w:r>
        <w:r w:rsidDel="00191C30">
          <w:fldChar w:fldCharType="begin"/>
        </w:r>
        <w:r w:rsidDel="00191C30">
          <w:delInstrText xml:space="preserve"> PAGEREF _Toc83752423 \h </w:delInstrText>
        </w:r>
        <w:r w:rsidDel="00191C30">
          <w:fldChar w:fldCharType="separate"/>
        </w:r>
      </w:del>
      <w:ins w:id="2826" w:author="Thomas Stockhammer" w:date="2021-10-07T11:37:00Z">
        <w:r w:rsidR="00191C30">
          <w:rPr>
            <w:b/>
            <w:bCs/>
            <w:lang w:val="en-US"/>
          </w:rPr>
          <w:t>Error! Bookmark not defined.</w:t>
        </w:r>
      </w:ins>
      <w:del w:id="2827" w:author="Thomas Stockhammer" w:date="2021-10-07T11:36:00Z">
        <w:r w:rsidDel="00191C30">
          <w:delText>57</w:delText>
        </w:r>
        <w:r w:rsidDel="00191C30">
          <w:fldChar w:fldCharType="end"/>
        </w:r>
      </w:del>
    </w:p>
    <w:p w14:paraId="46267AD8" w14:textId="759A13D1" w:rsidR="00485FBD" w:rsidDel="00191C30" w:rsidRDefault="00485FBD">
      <w:pPr>
        <w:pStyle w:val="TOC4"/>
        <w:rPr>
          <w:del w:id="2828" w:author="Thomas Stockhammer" w:date="2021-10-07T11:36:00Z"/>
          <w:rFonts w:asciiTheme="minorHAnsi" w:eastAsiaTheme="minorEastAsia" w:hAnsiTheme="minorHAnsi" w:cstheme="minorBidi"/>
          <w:sz w:val="22"/>
          <w:szCs w:val="22"/>
          <w:lang w:val="en-US"/>
        </w:rPr>
      </w:pPr>
      <w:del w:id="2829" w:author="Thomas Stockhammer" w:date="2021-10-07T11:36:00Z">
        <w:r w:rsidDel="00191C30">
          <w:delText>6.4.8.3</w:delText>
        </w:r>
        <w:r w:rsidDel="00191C30">
          <w:rPr>
            <w:rFonts w:asciiTheme="minorHAnsi" w:eastAsiaTheme="minorEastAsia" w:hAnsiTheme="minorHAnsi" w:cstheme="minorBidi"/>
            <w:sz w:val="22"/>
            <w:szCs w:val="22"/>
            <w:lang w:val="en-US"/>
          </w:rPr>
          <w:tab/>
        </w:r>
        <w:r w:rsidDel="00191C30">
          <w:delText>H.265/HEVC Anchors</w:delText>
        </w:r>
        <w:r w:rsidDel="00191C30">
          <w:tab/>
        </w:r>
        <w:r w:rsidDel="00191C30">
          <w:fldChar w:fldCharType="begin"/>
        </w:r>
        <w:r w:rsidDel="00191C30">
          <w:delInstrText xml:space="preserve"> PAGEREF _Toc83752424 \h </w:delInstrText>
        </w:r>
        <w:r w:rsidDel="00191C30">
          <w:fldChar w:fldCharType="separate"/>
        </w:r>
      </w:del>
      <w:ins w:id="2830" w:author="Thomas Stockhammer" w:date="2021-10-07T11:37:00Z">
        <w:r w:rsidR="00191C30">
          <w:rPr>
            <w:b/>
            <w:bCs/>
            <w:lang w:val="en-US"/>
          </w:rPr>
          <w:t>Error! Bookmark not defined.</w:t>
        </w:r>
      </w:ins>
      <w:del w:id="2831" w:author="Thomas Stockhammer" w:date="2021-10-07T11:36:00Z">
        <w:r w:rsidDel="00191C30">
          <w:delText>58</w:delText>
        </w:r>
        <w:r w:rsidDel="00191C30">
          <w:fldChar w:fldCharType="end"/>
        </w:r>
      </w:del>
    </w:p>
    <w:p w14:paraId="4D437853" w14:textId="5AB42DF0" w:rsidR="00485FBD" w:rsidDel="00191C30" w:rsidRDefault="00485FBD">
      <w:pPr>
        <w:pStyle w:val="TOC5"/>
        <w:rPr>
          <w:del w:id="2832" w:author="Thomas Stockhammer" w:date="2021-10-07T11:36:00Z"/>
          <w:rFonts w:asciiTheme="minorHAnsi" w:eastAsiaTheme="minorEastAsia" w:hAnsiTheme="minorHAnsi" w:cstheme="minorBidi"/>
          <w:sz w:val="22"/>
          <w:szCs w:val="22"/>
          <w:lang w:val="en-US"/>
        </w:rPr>
      </w:pPr>
      <w:del w:id="2833" w:author="Thomas Stockhammer" w:date="2021-10-07T11:36:00Z">
        <w:r w:rsidDel="00191C30">
          <w:delText>6.4.8.3.1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_Toc83752425 \h </w:delInstrText>
        </w:r>
        <w:r w:rsidDel="00191C30">
          <w:fldChar w:fldCharType="separate"/>
        </w:r>
      </w:del>
      <w:ins w:id="2834" w:author="Thomas Stockhammer" w:date="2021-10-07T11:37:00Z">
        <w:r w:rsidR="00191C30">
          <w:rPr>
            <w:b/>
            <w:bCs/>
            <w:lang w:val="en-US"/>
          </w:rPr>
          <w:t>Error! Bookmark not defined.</w:t>
        </w:r>
      </w:ins>
      <w:del w:id="2835" w:author="Thomas Stockhammer" w:date="2021-10-07T11:36:00Z">
        <w:r w:rsidDel="00191C30">
          <w:delText>58</w:delText>
        </w:r>
        <w:r w:rsidDel="00191C30">
          <w:fldChar w:fldCharType="end"/>
        </w:r>
      </w:del>
    </w:p>
    <w:p w14:paraId="306BE969" w14:textId="0D6488C2" w:rsidR="00485FBD" w:rsidDel="00191C30" w:rsidRDefault="00485FBD">
      <w:pPr>
        <w:pStyle w:val="TOC5"/>
        <w:rPr>
          <w:del w:id="2836" w:author="Thomas Stockhammer" w:date="2021-10-07T11:36:00Z"/>
          <w:rFonts w:asciiTheme="minorHAnsi" w:eastAsiaTheme="minorEastAsia" w:hAnsiTheme="minorHAnsi" w:cstheme="minorBidi"/>
          <w:sz w:val="22"/>
          <w:szCs w:val="22"/>
          <w:lang w:val="en-US"/>
        </w:rPr>
      </w:pPr>
      <w:del w:id="2837" w:author="Thomas Stockhammer" w:date="2021-10-07T11:36:00Z">
        <w:r w:rsidDel="00191C30">
          <w:delText>6.4.8.3.2</w:delText>
        </w:r>
        <w:r w:rsidDel="00191C30">
          <w:rPr>
            <w:rFonts w:asciiTheme="minorHAnsi" w:eastAsiaTheme="minorEastAsia" w:hAnsiTheme="minorHAnsi" w:cstheme="minorBidi"/>
            <w:sz w:val="22"/>
            <w:szCs w:val="22"/>
            <w:lang w:val="en-US"/>
          </w:rPr>
          <w:tab/>
        </w:r>
        <w:r w:rsidDel="00191C30">
          <w:delText>Common Settings</w:delText>
        </w:r>
        <w:r w:rsidDel="00191C30">
          <w:tab/>
        </w:r>
        <w:r w:rsidDel="00191C30">
          <w:fldChar w:fldCharType="begin"/>
        </w:r>
        <w:r w:rsidDel="00191C30">
          <w:delInstrText xml:space="preserve"> PAGEREF _Toc83752426 \h </w:delInstrText>
        </w:r>
        <w:r w:rsidDel="00191C30">
          <w:fldChar w:fldCharType="separate"/>
        </w:r>
      </w:del>
      <w:ins w:id="2838" w:author="Thomas Stockhammer" w:date="2021-10-07T11:37:00Z">
        <w:r w:rsidR="00191C30">
          <w:rPr>
            <w:b/>
            <w:bCs/>
            <w:lang w:val="en-US"/>
          </w:rPr>
          <w:t>Error! Bookmark not defined.</w:t>
        </w:r>
      </w:ins>
      <w:del w:id="2839" w:author="Thomas Stockhammer" w:date="2021-10-07T11:36:00Z">
        <w:r w:rsidDel="00191C30">
          <w:delText>60</w:delText>
        </w:r>
        <w:r w:rsidDel="00191C30">
          <w:fldChar w:fldCharType="end"/>
        </w:r>
      </w:del>
    </w:p>
    <w:p w14:paraId="36E63225" w14:textId="0DD22F4B" w:rsidR="00485FBD" w:rsidDel="00191C30" w:rsidRDefault="00485FBD">
      <w:pPr>
        <w:pStyle w:val="TOC5"/>
        <w:rPr>
          <w:del w:id="2840" w:author="Thomas Stockhammer" w:date="2021-10-07T11:36:00Z"/>
          <w:rFonts w:asciiTheme="minorHAnsi" w:eastAsiaTheme="minorEastAsia" w:hAnsiTheme="minorHAnsi" w:cstheme="minorBidi"/>
          <w:sz w:val="22"/>
          <w:szCs w:val="22"/>
          <w:lang w:val="en-US"/>
        </w:rPr>
      </w:pPr>
      <w:del w:id="2841" w:author="Thomas Stockhammer" w:date="2021-10-07T11:36:00Z">
        <w:r w:rsidDel="00191C30">
          <w:delText>6.4.8.3.3</w:delText>
        </w:r>
        <w:r w:rsidDel="00191C30">
          <w:rPr>
            <w:rFonts w:asciiTheme="minorHAnsi" w:eastAsiaTheme="minorEastAsia" w:hAnsiTheme="minorHAnsi" w:cstheme="minorBidi"/>
            <w:sz w:val="22"/>
            <w:szCs w:val="22"/>
            <w:lang w:val="en-US"/>
          </w:rPr>
          <w:tab/>
        </w:r>
        <w:r w:rsidDel="00191C30">
          <w:delText>S3-HM-01: Main 10 Profile with no fixed Intra</w:delText>
        </w:r>
        <w:r w:rsidDel="00191C30">
          <w:tab/>
        </w:r>
        <w:r w:rsidDel="00191C30">
          <w:fldChar w:fldCharType="begin"/>
        </w:r>
        <w:r w:rsidDel="00191C30">
          <w:delInstrText xml:space="preserve"> PAGEREF _Toc83752427 \h </w:delInstrText>
        </w:r>
        <w:r w:rsidDel="00191C30">
          <w:fldChar w:fldCharType="separate"/>
        </w:r>
      </w:del>
      <w:ins w:id="2842" w:author="Thomas Stockhammer" w:date="2021-10-07T11:37:00Z">
        <w:r w:rsidR="00191C30">
          <w:rPr>
            <w:b/>
            <w:bCs/>
            <w:lang w:val="en-US"/>
          </w:rPr>
          <w:t>Error! Bookmark not defined.</w:t>
        </w:r>
      </w:ins>
      <w:del w:id="2843" w:author="Thomas Stockhammer" w:date="2021-10-07T11:36:00Z">
        <w:r w:rsidDel="00191C30">
          <w:delText>60</w:delText>
        </w:r>
        <w:r w:rsidDel="00191C30">
          <w:fldChar w:fldCharType="end"/>
        </w:r>
      </w:del>
    </w:p>
    <w:p w14:paraId="381E767B" w14:textId="55D87238" w:rsidR="00485FBD" w:rsidDel="00191C30" w:rsidRDefault="00485FBD">
      <w:pPr>
        <w:pStyle w:val="TOC5"/>
        <w:rPr>
          <w:del w:id="2844" w:author="Thomas Stockhammer" w:date="2021-10-07T11:36:00Z"/>
          <w:rFonts w:asciiTheme="minorHAnsi" w:eastAsiaTheme="minorEastAsia" w:hAnsiTheme="minorHAnsi" w:cstheme="minorBidi"/>
          <w:sz w:val="22"/>
          <w:szCs w:val="22"/>
          <w:lang w:val="en-US"/>
        </w:rPr>
      </w:pPr>
      <w:del w:id="2845" w:author="Thomas Stockhammer" w:date="2021-10-07T11:36:00Z">
        <w:r w:rsidDel="00191C30">
          <w:delText>6.4.8.3.4</w:delText>
        </w:r>
        <w:r w:rsidDel="00191C30">
          <w:rPr>
            <w:rFonts w:asciiTheme="minorHAnsi" w:eastAsiaTheme="minorEastAsia" w:hAnsiTheme="minorHAnsi" w:cstheme="minorBidi"/>
            <w:sz w:val="22"/>
            <w:szCs w:val="22"/>
            <w:lang w:val="en-US"/>
          </w:rPr>
          <w:tab/>
        </w:r>
        <w:r w:rsidDel="00191C30">
          <w:delText>S3-HM-02: Main 10 Profile with fixed Intra every second</w:delText>
        </w:r>
        <w:r w:rsidDel="00191C30">
          <w:tab/>
        </w:r>
        <w:r w:rsidDel="00191C30">
          <w:fldChar w:fldCharType="begin"/>
        </w:r>
        <w:r w:rsidDel="00191C30">
          <w:delInstrText xml:space="preserve"> PAGEREF _Toc83752428 \h </w:delInstrText>
        </w:r>
        <w:r w:rsidDel="00191C30">
          <w:fldChar w:fldCharType="separate"/>
        </w:r>
      </w:del>
      <w:ins w:id="2846" w:author="Thomas Stockhammer" w:date="2021-10-07T11:37:00Z">
        <w:r w:rsidR="00191C30">
          <w:rPr>
            <w:b/>
            <w:bCs/>
            <w:lang w:val="en-US"/>
          </w:rPr>
          <w:t>Error! Bookmark not defined.</w:t>
        </w:r>
      </w:ins>
      <w:del w:id="2847" w:author="Thomas Stockhammer" w:date="2021-10-07T11:36:00Z">
        <w:r w:rsidDel="00191C30">
          <w:delText>60</w:delText>
        </w:r>
        <w:r w:rsidDel="00191C30">
          <w:fldChar w:fldCharType="end"/>
        </w:r>
      </w:del>
    </w:p>
    <w:p w14:paraId="03B419A4" w14:textId="3B32EC46" w:rsidR="00485FBD" w:rsidDel="00191C30" w:rsidRDefault="00485FBD">
      <w:pPr>
        <w:pStyle w:val="TOC5"/>
        <w:rPr>
          <w:del w:id="2848" w:author="Thomas Stockhammer" w:date="2021-10-07T11:36:00Z"/>
          <w:rFonts w:asciiTheme="minorHAnsi" w:eastAsiaTheme="minorEastAsia" w:hAnsiTheme="minorHAnsi" w:cstheme="minorBidi"/>
          <w:sz w:val="22"/>
          <w:szCs w:val="22"/>
          <w:lang w:val="en-US"/>
        </w:rPr>
      </w:pPr>
      <w:del w:id="2849" w:author="Thomas Stockhammer" w:date="2021-10-07T11:36:00Z">
        <w:r w:rsidDel="00191C30">
          <w:delText>6.4.8.3.5</w:delText>
        </w:r>
        <w:r w:rsidDel="00191C30">
          <w:rPr>
            <w:rFonts w:asciiTheme="minorHAnsi" w:eastAsiaTheme="minorEastAsia" w:hAnsiTheme="minorHAnsi" w:cstheme="minorBidi"/>
            <w:sz w:val="22"/>
            <w:szCs w:val="22"/>
            <w:lang w:val="en-US"/>
          </w:rPr>
          <w:tab/>
        </w:r>
        <w:r w:rsidDel="00191C30">
          <w:delText>S3-SCC-01: Screen Content Profile with no fixed Intra</w:delText>
        </w:r>
        <w:r w:rsidDel="00191C30">
          <w:tab/>
        </w:r>
        <w:r w:rsidDel="00191C30">
          <w:fldChar w:fldCharType="begin"/>
        </w:r>
        <w:r w:rsidDel="00191C30">
          <w:delInstrText xml:space="preserve"> PAGEREF _Toc83752429 \h </w:delInstrText>
        </w:r>
        <w:r w:rsidDel="00191C30">
          <w:fldChar w:fldCharType="separate"/>
        </w:r>
      </w:del>
      <w:ins w:id="2850" w:author="Thomas Stockhammer" w:date="2021-10-07T11:37:00Z">
        <w:r w:rsidR="00191C30">
          <w:rPr>
            <w:b/>
            <w:bCs/>
            <w:lang w:val="en-US"/>
          </w:rPr>
          <w:t>Error! Bookmark not defined.</w:t>
        </w:r>
      </w:ins>
      <w:del w:id="2851" w:author="Thomas Stockhammer" w:date="2021-10-07T11:36:00Z">
        <w:r w:rsidDel="00191C30">
          <w:delText>60</w:delText>
        </w:r>
        <w:r w:rsidDel="00191C30">
          <w:fldChar w:fldCharType="end"/>
        </w:r>
      </w:del>
    </w:p>
    <w:p w14:paraId="2F484A99" w14:textId="0B8116F0" w:rsidR="00485FBD" w:rsidDel="00191C30" w:rsidRDefault="00485FBD">
      <w:pPr>
        <w:pStyle w:val="TOC5"/>
        <w:rPr>
          <w:del w:id="2852" w:author="Thomas Stockhammer" w:date="2021-10-07T11:36:00Z"/>
          <w:rFonts w:asciiTheme="minorHAnsi" w:eastAsiaTheme="minorEastAsia" w:hAnsiTheme="minorHAnsi" w:cstheme="minorBidi"/>
          <w:sz w:val="22"/>
          <w:szCs w:val="22"/>
          <w:lang w:val="en-US"/>
        </w:rPr>
      </w:pPr>
      <w:del w:id="2853" w:author="Thomas Stockhammer" w:date="2021-10-07T11:36:00Z">
        <w:r w:rsidDel="00191C30">
          <w:delText>6.4.8.3.6</w:delText>
        </w:r>
        <w:r w:rsidDel="00191C30">
          <w:rPr>
            <w:rFonts w:asciiTheme="minorHAnsi" w:eastAsiaTheme="minorEastAsia" w:hAnsiTheme="minorHAnsi" w:cstheme="minorBidi"/>
            <w:sz w:val="22"/>
            <w:szCs w:val="22"/>
            <w:lang w:val="en-US"/>
          </w:rPr>
          <w:tab/>
        </w:r>
        <w:r w:rsidDel="00191C30">
          <w:delText>S3-SCC-02: Screen Content Profile with fixed Intra every second</w:delText>
        </w:r>
        <w:r w:rsidDel="00191C30">
          <w:tab/>
        </w:r>
        <w:r w:rsidDel="00191C30">
          <w:fldChar w:fldCharType="begin"/>
        </w:r>
        <w:r w:rsidDel="00191C30">
          <w:delInstrText xml:space="preserve"> PAGEREF _Toc83752430 \h </w:delInstrText>
        </w:r>
        <w:r w:rsidDel="00191C30">
          <w:fldChar w:fldCharType="separate"/>
        </w:r>
      </w:del>
      <w:ins w:id="2854" w:author="Thomas Stockhammer" w:date="2021-10-07T11:37:00Z">
        <w:r w:rsidR="00191C30">
          <w:rPr>
            <w:b/>
            <w:bCs/>
            <w:lang w:val="en-US"/>
          </w:rPr>
          <w:t>Error! Bookmark not defined.</w:t>
        </w:r>
      </w:ins>
      <w:del w:id="2855" w:author="Thomas Stockhammer" w:date="2021-10-07T11:36:00Z">
        <w:r w:rsidDel="00191C30">
          <w:delText>60</w:delText>
        </w:r>
        <w:r w:rsidDel="00191C30">
          <w:fldChar w:fldCharType="end"/>
        </w:r>
      </w:del>
    </w:p>
    <w:p w14:paraId="036294E5" w14:textId="44F246C4" w:rsidR="00485FBD" w:rsidDel="00191C30" w:rsidRDefault="00485FBD">
      <w:pPr>
        <w:pStyle w:val="TOC3"/>
        <w:rPr>
          <w:del w:id="2856" w:author="Thomas Stockhammer" w:date="2021-10-07T11:36:00Z"/>
          <w:rFonts w:asciiTheme="minorHAnsi" w:eastAsiaTheme="minorEastAsia" w:hAnsiTheme="minorHAnsi" w:cstheme="minorBidi"/>
          <w:sz w:val="22"/>
          <w:szCs w:val="22"/>
          <w:lang w:val="en-US"/>
        </w:rPr>
      </w:pPr>
      <w:del w:id="2857" w:author="Thomas Stockhammer" w:date="2021-10-07T11:36:00Z">
        <w:r w:rsidDel="00191C30">
          <w:delText>6.4.9</w:delText>
        </w:r>
        <w:r w:rsidDel="00191C30">
          <w:rPr>
            <w:rFonts w:asciiTheme="minorHAnsi" w:eastAsiaTheme="minorEastAsia" w:hAnsiTheme="minorHAnsi" w:cstheme="minorBidi"/>
            <w:sz w:val="22"/>
            <w:szCs w:val="22"/>
            <w:lang w:val="en-US"/>
          </w:rPr>
          <w:tab/>
        </w:r>
        <w:r w:rsidDel="00191C30">
          <w:delText>Anchor Results</w:delText>
        </w:r>
        <w:r w:rsidDel="00191C30">
          <w:tab/>
        </w:r>
        <w:r w:rsidDel="00191C30">
          <w:fldChar w:fldCharType="begin"/>
        </w:r>
        <w:r w:rsidDel="00191C30">
          <w:delInstrText xml:space="preserve"> PAGEREF _Toc83752431 \h </w:delInstrText>
        </w:r>
        <w:r w:rsidDel="00191C30">
          <w:fldChar w:fldCharType="separate"/>
        </w:r>
      </w:del>
      <w:ins w:id="2858" w:author="Thomas Stockhammer" w:date="2021-10-07T11:37:00Z">
        <w:r w:rsidR="00191C30">
          <w:rPr>
            <w:b/>
            <w:bCs/>
            <w:lang w:val="en-US"/>
          </w:rPr>
          <w:t>Error! Bookmark not defined.</w:t>
        </w:r>
      </w:ins>
      <w:del w:id="2859" w:author="Thomas Stockhammer" w:date="2021-10-07T11:36:00Z">
        <w:r w:rsidDel="00191C30">
          <w:delText>61</w:delText>
        </w:r>
        <w:r w:rsidDel="00191C30">
          <w:fldChar w:fldCharType="end"/>
        </w:r>
      </w:del>
    </w:p>
    <w:p w14:paraId="77F6C957" w14:textId="7B858462" w:rsidR="00485FBD" w:rsidDel="00191C30" w:rsidRDefault="00485FBD">
      <w:pPr>
        <w:pStyle w:val="TOC3"/>
        <w:rPr>
          <w:del w:id="2860" w:author="Thomas Stockhammer" w:date="2021-10-07T11:36:00Z"/>
          <w:rFonts w:asciiTheme="minorHAnsi" w:eastAsiaTheme="minorEastAsia" w:hAnsiTheme="minorHAnsi" w:cstheme="minorBidi"/>
          <w:sz w:val="22"/>
          <w:szCs w:val="22"/>
          <w:lang w:val="en-US"/>
        </w:rPr>
      </w:pPr>
      <w:del w:id="2861" w:author="Thomas Stockhammer" w:date="2021-10-07T11:36:00Z">
        <w:r w:rsidDel="00191C30">
          <w:delText>6.4.10</w:delText>
        </w:r>
        <w:r w:rsidDel="00191C30">
          <w:rPr>
            <w:rFonts w:asciiTheme="minorHAnsi" w:eastAsiaTheme="minorEastAsia" w:hAnsiTheme="minorHAnsi" w:cstheme="minorBidi"/>
            <w:sz w:val="22"/>
            <w:szCs w:val="22"/>
            <w:lang w:val="en-US"/>
          </w:rPr>
          <w:tab/>
        </w:r>
        <w:r w:rsidDel="00191C30">
          <w:delText>Additional Information and Performance Data</w:delText>
        </w:r>
        <w:r w:rsidDel="00191C30">
          <w:tab/>
        </w:r>
        <w:r w:rsidDel="00191C30">
          <w:fldChar w:fldCharType="begin"/>
        </w:r>
        <w:r w:rsidDel="00191C30">
          <w:delInstrText xml:space="preserve"> PAGEREF _Toc83752432 \h </w:delInstrText>
        </w:r>
        <w:r w:rsidDel="00191C30">
          <w:fldChar w:fldCharType="separate"/>
        </w:r>
      </w:del>
      <w:ins w:id="2862" w:author="Thomas Stockhammer" w:date="2021-10-07T11:37:00Z">
        <w:r w:rsidR="00191C30">
          <w:rPr>
            <w:b/>
            <w:bCs/>
            <w:lang w:val="en-US"/>
          </w:rPr>
          <w:t>Error! Bookmark not defined.</w:t>
        </w:r>
      </w:ins>
      <w:del w:id="2863" w:author="Thomas Stockhammer" w:date="2021-10-07T11:36:00Z">
        <w:r w:rsidDel="00191C30">
          <w:delText>61</w:delText>
        </w:r>
        <w:r w:rsidDel="00191C30">
          <w:fldChar w:fldCharType="end"/>
        </w:r>
      </w:del>
    </w:p>
    <w:p w14:paraId="5196F8A1" w14:textId="3370E0B3" w:rsidR="00485FBD" w:rsidDel="00191C30" w:rsidRDefault="00485FBD">
      <w:pPr>
        <w:pStyle w:val="TOC2"/>
        <w:rPr>
          <w:del w:id="2864" w:author="Thomas Stockhammer" w:date="2021-10-07T11:36:00Z"/>
          <w:rFonts w:asciiTheme="minorHAnsi" w:eastAsiaTheme="minorEastAsia" w:hAnsiTheme="minorHAnsi" w:cstheme="minorBidi"/>
          <w:sz w:val="22"/>
          <w:szCs w:val="22"/>
          <w:lang w:val="en-US"/>
        </w:rPr>
      </w:pPr>
      <w:del w:id="2865" w:author="Thomas Stockhammer" w:date="2021-10-07T11:36:00Z">
        <w:r w:rsidDel="00191C30">
          <w:delText>6.5</w:delText>
        </w:r>
        <w:r w:rsidDel="00191C30">
          <w:rPr>
            <w:rFonts w:asciiTheme="minorHAnsi" w:eastAsiaTheme="minorEastAsia" w:hAnsiTheme="minorHAnsi" w:cstheme="minorBidi"/>
            <w:sz w:val="22"/>
            <w:szCs w:val="22"/>
            <w:lang w:val="en-US"/>
          </w:rPr>
          <w:tab/>
        </w:r>
        <w:r w:rsidDel="00191C30">
          <w:delText>Scenario 4: Messaging and Social Sharing</w:delText>
        </w:r>
        <w:r w:rsidDel="00191C30">
          <w:tab/>
        </w:r>
        <w:r w:rsidDel="00191C30">
          <w:fldChar w:fldCharType="begin"/>
        </w:r>
        <w:r w:rsidDel="00191C30">
          <w:delInstrText xml:space="preserve"> PAGEREF _Toc83752433 \h </w:delInstrText>
        </w:r>
        <w:r w:rsidDel="00191C30">
          <w:fldChar w:fldCharType="separate"/>
        </w:r>
      </w:del>
      <w:ins w:id="2866" w:author="Thomas Stockhammer" w:date="2021-10-07T11:37:00Z">
        <w:r w:rsidR="00191C30">
          <w:rPr>
            <w:b/>
            <w:bCs/>
            <w:lang w:val="en-US"/>
          </w:rPr>
          <w:t>Error! Bookmark not defined.</w:t>
        </w:r>
      </w:ins>
      <w:del w:id="2867" w:author="Thomas Stockhammer" w:date="2021-10-07T11:36:00Z">
        <w:r w:rsidDel="00191C30">
          <w:delText>61</w:delText>
        </w:r>
        <w:r w:rsidDel="00191C30">
          <w:fldChar w:fldCharType="end"/>
        </w:r>
      </w:del>
    </w:p>
    <w:p w14:paraId="27CD133A" w14:textId="5F89063C" w:rsidR="00485FBD" w:rsidDel="00191C30" w:rsidRDefault="00485FBD">
      <w:pPr>
        <w:pStyle w:val="TOC3"/>
        <w:rPr>
          <w:del w:id="2868" w:author="Thomas Stockhammer" w:date="2021-10-07T11:36:00Z"/>
          <w:rFonts w:asciiTheme="minorHAnsi" w:eastAsiaTheme="minorEastAsia" w:hAnsiTheme="minorHAnsi" w:cstheme="minorBidi"/>
          <w:sz w:val="22"/>
          <w:szCs w:val="22"/>
          <w:lang w:val="en-US"/>
        </w:rPr>
      </w:pPr>
      <w:del w:id="2869" w:author="Thomas Stockhammer" w:date="2021-10-07T11:36:00Z">
        <w:r w:rsidDel="00191C30">
          <w:delText>6.5.1</w:delText>
        </w:r>
        <w:r w:rsidDel="00191C30">
          <w:rPr>
            <w:rFonts w:asciiTheme="minorHAnsi" w:eastAsiaTheme="minorEastAsia" w:hAnsiTheme="minorHAnsi" w:cstheme="minorBidi"/>
            <w:sz w:val="22"/>
            <w:szCs w:val="22"/>
            <w:lang w:val="en-US"/>
          </w:rPr>
          <w:tab/>
        </w:r>
        <w:r w:rsidDel="00191C30">
          <w:delText>Motivation</w:delText>
        </w:r>
        <w:r w:rsidDel="00191C30">
          <w:tab/>
        </w:r>
        <w:r w:rsidDel="00191C30">
          <w:fldChar w:fldCharType="begin"/>
        </w:r>
        <w:r w:rsidDel="00191C30">
          <w:delInstrText xml:space="preserve"> PAGEREF _Toc83752434 \h </w:delInstrText>
        </w:r>
        <w:r w:rsidDel="00191C30">
          <w:fldChar w:fldCharType="separate"/>
        </w:r>
      </w:del>
      <w:ins w:id="2870" w:author="Thomas Stockhammer" w:date="2021-10-07T11:37:00Z">
        <w:r w:rsidR="00191C30">
          <w:rPr>
            <w:b/>
            <w:bCs/>
            <w:lang w:val="en-US"/>
          </w:rPr>
          <w:t>Error! Bookmark not defined.</w:t>
        </w:r>
      </w:ins>
      <w:del w:id="2871" w:author="Thomas Stockhammer" w:date="2021-10-07T11:36:00Z">
        <w:r w:rsidDel="00191C30">
          <w:delText>61</w:delText>
        </w:r>
        <w:r w:rsidDel="00191C30">
          <w:fldChar w:fldCharType="end"/>
        </w:r>
      </w:del>
    </w:p>
    <w:p w14:paraId="016770A4" w14:textId="7EA3211F" w:rsidR="00485FBD" w:rsidDel="00191C30" w:rsidRDefault="00485FBD">
      <w:pPr>
        <w:pStyle w:val="TOC3"/>
        <w:rPr>
          <w:del w:id="2872" w:author="Thomas Stockhammer" w:date="2021-10-07T11:36:00Z"/>
          <w:rFonts w:asciiTheme="minorHAnsi" w:eastAsiaTheme="minorEastAsia" w:hAnsiTheme="minorHAnsi" w:cstheme="minorBidi"/>
          <w:sz w:val="22"/>
          <w:szCs w:val="22"/>
          <w:lang w:val="en-US"/>
        </w:rPr>
      </w:pPr>
      <w:del w:id="2873" w:author="Thomas Stockhammer" w:date="2021-10-07T11:36:00Z">
        <w:r w:rsidDel="00191C30">
          <w:delText>6.5.2</w:delText>
        </w:r>
        <w:r w:rsidDel="00191C30">
          <w:rPr>
            <w:rFonts w:asciiTheme="minorHAnsi" w:eastAsiaTheme="minorEastAsia" w:hAnsiTheme="minorHAnsi" w:cstheme="minorBidi"/>
            <w:sz w:val="22"/>
            <w:szCs w:val="22"/>
            <w:lang w:val="en-US"/>
          </w:rPr>
          <w:tab/>
        </w:r>
        <w:r w:rsidDel="00191C30">
          <w:delText>Description of the Anticipated Application</w:delText>
        </w:r>
        <w:r w:rsidDel="00191C30">
          <w:tab/>
        </w:r>
        <w:r w:rsidDel="00191C30">
          <w:fldChar w:fldCharType="begin"/>
        </w:r>
        <w:r w:rsidDel="00191C30">
          <w:delInstrText xml:space="preserve"> PAGEREF _Toc83752435 \h </w:delInstrText>
        </w:r>
        <w:r w:rsidDel="00191C30">
          <w:fldChar w:fldCharType="separate"/>
        </w:r>
      </w:del>
      <w:ins w:id="2874" w:author="Thomas Stockhammer" w:date="2021-10-07T11:37:00Z">
        <w:r w:rsidR="00191C30">
          <w:rPr>
            <w:b/>
            <w:bCs/>
            <w:lang w:val="en-US"/>
          </w:rPr>
          <w:t>Error! Bookmark not defined.</w:t>
        </w:r>
      </w:ins>
      <w:del w:id="2875" w:author="Thomas Stockhammer" w:date="2021-10-07T11:36:00Z">
        <w:r w:rsidDel="00191C30">
          <w:delText>63</w:delText>
        </w:r>
        <w:r w:rsidDel="00191C30">
          <w:fldChar w:fldCharType="end"/>
        </w:r>
      </w:del>
    </w:p>
    <w:p w14:paraId="7858EB83" w14:textId="618C0373" w:rsidR="00485FBD" w:rsidDel="00191C30" w:rsidRDefault="00485FBD">
      <w:pPr>
        <w:pStyle w:val="TOC3"/>
        <w:rPr>
          <w:del w:id="2876" w:author="Thomas Stockhammer" w:date="2021-10-07T11:36:00Z"/>
          <w:rFonts w:asciiTheme="minorHAnsi" w:eastAsiaTheme="minorEastAsia" w:hAnsiTheme="minorHAnsi" w:cstheme="minorBidi"/>
          <w:sz w:val="22"/>
          <w:szCs w:val="22"/>
          <w:lang w:val="en-US"/>
        </w:rPr>
      </w:pPr>
      <w:del w:id="2877" w:author="Thomas Stockhammer" w:date="2021-10-07T11:36:00Z">
        <w:r w:rsidDel="00191C30">
          <w:delText>6.5.3</w:delText>
        </w:r>
        <w:r w:rsidDel="00191C30">
          <w:rPr>
            <w:rFonts w:asciiTheme="minorHAnsi" w:eastAsiaTheme="minorEastAsia" w:hAnsiTheme="minorHAnsi" w:cstheme="minorBidi"/>
            <w:sz w:val="22"/>
            <w:szCs w:val="22"/>
            <w:lang w:val="en-US"/>
          </w:rPr>
          <w:tab/>
        </w:r>
        <w:r w:rsidDel="00191C30">
          <w:delText>Source Format Properties</w:delText>
        </w:r>
        <w:r w:rsidDel="00191C30">
          <w:tab/>
        </w:r>
        <w:r w:rsidDel="00191C30">
          <w:fldChar w:fldCharType="begin"/>
        </w:r>
        <w:r w:rsidDel="00191C30">
          <w:delInstrText xml:space="preserve"> PAGEREF _Toc83752436 \h </w:delInstrText>
        </w:r>
        <w:r w:rsidDel="00191C30">
          <w:fldChar w:fldCharType="separate"/>
        </w:r>
      </w:del>
      <w:ins w:id="2878" w:author="Thomas Stockhammer" w:date="2021-10-07T11:37:00Z">
        <w:r w:rsidR="00191C30">
          <w:rPr>
            <w:b/>
            <w:bCs/>
            <w:lang w:val="en-US"/>
          </w:rPr>
          <w:t>Error! Bookmark not defined.</w:t>
        </w:r>
      </w:ins>
      <w:del w:id="2879" w:author="Thomas Stockhammer" w:date="2021-10-07T11:36:00Z">
        <w:r w:rsidDel="00191C30">
          <w:delText>64</w:delText>
        </w:r>
        <w:r w:rsidDel="00191C30">
          <w:fldChar w:fldCharType="end"/>
        </w:r>
      </w:del>
    </w:p>
    <w:p w14:paraId="064FF9AE" w14:textId="5BC8934F" w:rsidR="00485FBD" w:rsidDel="00191C30" w:rsidRDefault="00485FBD">
      <w:pPr>
        <w:pStyle w:val="TOC3"/>
        <w:rPr>
          <w:del w:id="2880" w:author="Thomas Stockhammer" w:date="2021-10-07T11:36:00Z"/>
          <w:rFonts w:asciiTheme="minorHAnsi" w:eastAsiaTheme="minorEastAsia" w:hAnsiTheme="minorHAnsi" w:cstheme="minorBidi"/>
          <w:sz w:val="22"/>
          <w:szCs w:val="22"/>
          <w:lang w:val="en-US"/>
        </w:rPr>
      </w:pPr>
      <w:del w:id="2881" w:author="Thomas Stockhammer" w:date="2021-10-07T11:36:00Z">
        <w:r w:rsidDel="00191C30">
          <w:delText>6.5.4</w:delText>
        </w:r>
        <w:r w:rsidDel="00191C30">
          <w:rPr>
            <w:rFonts w:asciiTheme="minorHAnsi" w:eastAsiaTheme="minorEastAsia" w:hAnsiTheme="minorHAnsi" w:cstheme="minorBidi"/>
            <w:sz w:val="22"/>
            <w:szCs w:val="22"/>
            <w:lang w:val="en-US"/>
          </w:rPr>
          <w:tab/>
        </w:r>
        <w:r w:rsidDel="00191C30">
          <w:delText>Encoding and Decoding Constraints</w:delText>
        </w:r>
        <w:r w:rsidDel="00191C30">
          <w:tab/>
        </w:r>
        <w:r w:rsidDel="00191C30">
          <w:fldChar w:fldCharType="begin"/>
        </w:r>
        <w:r w:rsidDel="00191C30">
          <w:delInstrText xml:space="preserve"> PAGEREF _Toc83752437 \h </w:delInstrText>
        </w:r>
        <w:r w:rsidDel="00191C30">
          <w:fldChar w:fldCharType="separate"/>
        </w:r>
      </w:del>
      <w:ins w:id="2882" w:author="Thomas Stockhammer" w:date="2021-10-07T11:37:00Z">
        <w:r w:rsidR="00191C30">
          <w:rPr>
            <w:b/>
            <w:bCs/>
            <w:lang w:val="en-US"/>
          </w:rPr>
          <w:t>Error! Bookmark not defined.</w:t>
        </w:r>
      </w:ins>
      <w:del w:id="2883" w:author="Thomas Stockhammer" w:date="2021-10-07T11:36:00Z">
        <w:r w:rsidDel="00191C30">
          <w:delText>64</w:delText>
        </w:r>
        <w:r w:rsidDel="00191C30">
          <w:fldChar w:fldCharType="end"/>
        </w:r>
      </w:del>
    </w:p>
    <w:p w14:paraId="452A353E" w14:textId="4DDEBF12" w:rsidR="00485FBD" w:rsidDel="00191C30" w:rsidRDefault="00485FBD">
      <w:pPr>
        <w:pStyle w:val="TOC3"/>
        <w:rPr>
          <w:del w:id="2884" w:author="Thomas Stockhammer" w:date="2021-10-07T11:36:00Z"/>
          <w:rFonts w:asciiTheme="minorHAnsi" w:eastAsiaTheme="minorEastAsia" w:hAnsiTheme="minorHAnsi" w:cstheme="minorBidi"/>
          <w:sz w:val="22"/>
          <w:szCs w:val="22"/>
          <w:lang w:val="en-US"/>
        </w:rPr>
      </w:pPr>
      <w:del w:id="2885" w:author="Thomas Stockhammer" w:date="2021-10-07T11:36:00Z">
        <w:r w:rsidDel="00191C30">
          <w:delText>6.5.5</w:delText>
        </w:r>
        <w:r w:rsidDel="00191C30">
          <w:rPr>
            <w:rFonts w:asciiTheme="minorHAnsi" w:eastAsiaTheme="minorEastAsia" w:hAnsiTheme="minorHAnsi" w:cstheme="minorBidi"/>
            <w:sz w:val="22"/>
            <w:szCs w:val="22"/>
            <w:lang w:val="en-US"/>
          </w:rPr>
          <w:tab/>
        </w:r>
        <w:r w:rsidDel="00191C30">
          <w:delText>Performance Metrics</w:delText>
        </w:r>
        <w:r w:rsidDel="00191C30">
          <w:tab/>
        </w:r>
        <w:r w:rsidDel="00191C30">
          <w:fldChar w:fldCharType="begin"/>
        </w:r>
        <w:r w:rsidDel="00191C30">
          <w:delInstrText xml:space="preserve"> PAGEREF _Toc83752438 \h </w:delInstrText>
        </w:r>
        <w:r w:rsidDel="00191C30">
          <w:fldChar w:fldCharType="separate"/>
        </w:r>
      </w:del>
      <w:ins w:id="2886" w:author="Thomas Stockhammer" w:date="2021-10-07T11:37:00Z">
        <w:r w:rsidR="00191C30">
          <w:rPr>
            <w:b/>
            <w:bCs/>
            <w:lang w:val="en-US"/>
          </w:rPr>
          <w:t>Error! Bookmark not defined.</w:t>
        </w:r>
      </w:ins>
      <w:del w:id="2887" w:author="Thomas Stockhammer" w:date="2021-10-07T11:36:00Z">
        <w:r w:rsidDel="00191C30">
          <w:delText>65</w:delText>
        </w:r>
        <w:r w:rsidDel="00191C30">
          <w:fldChar w:fldCharType="end"/>
        </w:r>
      </w:del>
    </w:p>
    <w:p w14:paraId="7F496BBA" w14:textId="1335DC0F" w:rsidR="00485FBD" w:rsidDel="00191C30" w:rsidRDefault="00485FBD">
      <w:pPr>
        <w:pStyle w:val="TOC3"/>
        <w:rPr>
          <w:del w:id="2888" w:author="Thomas Stockhammer" w:date="2021-10-07T11:36:00Z"/>
          <w:rFonts w:asciiTheme="minorHAnsi" w:eastAsiaTheme="minorEastAsia" w:hAnsiTheme="minorHAnsi" w:cstheme="minorBidi"/>
          <w:sz w:val="22"/>
          <w:szCs w:val="22"/>
          <w:lang w:val="en-US"/>
        </w:rPr>
      </w:pPr>
      <w:del w:id="2889" w:author="Thomas Stockhammer" w:date="2021-10-07T11:36:00Z">
        <w:r w:rsidDel="00191C30">
          <w:delText>6.5.6</w:delText>
        </w:r>
        <w:r w:rsidDel="00191C30">
          <w:rPr>
            <w:rFonts w:asciiTheme="minorHAnsi" w:eastAsiaTheme="minorEastAsia" w:hAnsiTheme="minorHAnsi" w:cstheme="minorBidi"/>
            <w:sz w:val="22"/>
            <w:szCs w:val="22"/>
            <w:lang w:val="en-US"/>
          </w:rPr>
          <w:tab/>
        </w:r>
        <w:r w:rsidDel="00191C30">
          <w:delText>Interoperability Considerations</w:delText>
        </w:r>
        <w:r w:rsidDel="00191C30">
          <w:tab/>
        </w:r>
        <w:r w:rsidDel="00191C30">
          <w:fldChar w:fldCharType="begin"/>
        </w:r>
        <w:r w:rsidDel="00191C30">
          <w:delInstrText xml:space="preserve"> PAGEREF _Toc83752439 \h </w:delInstrText>
        </w:r>
        <w:r w:rsidDel="00191C30">
          <w:fldChar w:fldCharType="separate"/>
        </w:r>
      </w:del>
      <w:ins w:id="2890" w:author="Thomas Stockhammer" w:date="2021-10-07T11:37:00Z">
        <w:r w:rsidR="00191C30">
          <w:rPr>
            <w:b/>
            <w:bCs/>
            <w:lang w:val="en-US"/>
          </w:rPr>
          <w:t>Error! Bookmark not defined.</w:t>
        </w:r>
      </w:ins>
      <w:del w:id="2891" w:author="Thomas Stockhammer" w:date="2021-10-07T11:36:00Z">
        <w:r w:rsidDel="00191C30">
          <w:delText>65</w:delText>
        </w:r>
        <w:r w:rsidDel="00191C30">
          <w:fldChar w:fldCharType="end"/>
        </w:r>
      </w:del>
    </w:p>
    <w:p w14:paraId="3EB6C777" w14:textId="41FBE2EF" w:rsidR="00485FBD" w:rsidDel="00191C30" w:rsidRDefault="00485FBD">
      <w:pPr>
        <w:pStyle w:val="TOC3"/>
        <w:rPr>
          <w:del w:id="2892" w:author="Thomas Stockhammer" w:date="2021-10-07T11:36:00Z"/>
          <w:rFonts w:asciiTheme="minorHAnsi" w:eastAsiaTheme="minorEastAsia" w:hAnsiTheme="minorHAnsi" w:cstheme="minorBidi"/>
          <w:sz w:val="22"/>
          <w:szCs w:val="22"/>
          <w:lang w:val="en-US"/>
        </w:rPr>
      </w:pPr>
      <w:del w:id="2893" w:author="Thomas Stockhammer" w:date="2021-10-07T11:36:00Z">
        <w:r w:rsidDel="00191C30">
          <w:delText>6.5.7</w:delText>
        </w:r>
        <w:r w:rsidDel="00191C30">
          <w:rPr>
            <w:rFonts w:asciiTheme="minorHAnsi" w:eastAsiaTheme="minorEastAsia" w:hAnsiTheme="minorHAnsi" w:cstheme="minorBidi"/>
            <w:sz w:val="22"/>
            <w:szCs w:val="22"/>
            <w:lang w:val="en-US"/>
          </w:rPr>
          <w:tab/>
        </w:r>
        <w:r w:rsidDel="00191C30">
          <w:delText>Reference Sequences</w:delText>
        </w:r>
        <w:r w:rsidDel="00191C30">
          <w:tab/>
        </w:r>
        <w:r w:rsidDel="00191C30">
          <w:fldChar w:fldCharType="begin"/>
        </w:r>
        <w:r w:rsidDel="00191C30">
          <w:delInstrText xml:space="preserve"> PAGEREF _Toc83752440 \h </w:delInstrText>
        </w:r>
        <w:r w:rsidDel="00191C30">
          <w:fldChar w:fldCharType="separate"/>
        </w:r>
      </w:del>
      <w:ins w:id="2894" w:author="Thomas Stockhammer" w:date="2021-10-07T11:37:00Z">
        <w:r w:rsidR="00191C30">
          <w:rPr>
            <w:b/>
            <w:bCs/>
            <w:lang w:val="en-US"/>
          </w:rPr>
          <w:t>Error! Bookmark not defined.</w:t>
        </w:r>
      </w:ins>
      <w:del w:id="2895" w:author="Thomas Stockhammer" w:date="2021-10-07T11:36:00Z">
        <w:r w:rsidDel="00191C30">
          <w:delText>65</w:delText>
        </w:r>
        <w:r w:rsidDel="00191C30">
          <w:fldChar w:fldCharType="end"/>
        </w:r>
      </w:del>
    </w:p>
    <w:p w14:paraId="050EF4AE" w14:textId="5EF79461" w:rsidR="00485FBD" w:rsidDel="00191C30" w:rsidRDefault="00485FBD">
      <w:pPr>
        <w:pStyle w:val="TOC3"/>
        <w:rPr>
          <w:del w:id="2896" w:author="Thomas Stockhammer" w:date="2021-10-07T11:36:00Z"/>
          <w:rFonts w:asciiTheme="minorHAnsi" w:eastAsiaTheme="minorEastAsia" w:hAnsiTheme="minorHAnsi" w:cstheme="minorBidi"/>
          <w:sz w:val="22"/>
          <w:szCs w:val="22"/>
          <w:lang w:val="en-US"/>
        </w:rPr>
      </w:pPr>
      <w:del w:id="2897" w:author="Thomas Stockhammer" w:date="2021-10-07T11:36:00Z">
        <w:r w:rsidDel="00191C30">
          <w:delText>6.5.8</w:delText>
        </w:r>
        <w:r w:rsidDel="00191C30">
          <w:rPr>
            <w:rFonts w:asciiTheme="minorHAnsi" w:eastAsiaTheme="minorEastAsia" w:hAnsiTheme="minorHAnsi" w:cstheme="minorBidi"/>
            <w:sz w:val="22"/>
            <w:szCs w:val="22"/>
            <w:lang w:val="en-US"/>
          </w:rPr>
          <w:tab/>
        </w:r>
        <w:r w:rsidDel="00191C30">
          <w:delText>Anchor Definition</w:delText>
        </w:r>
        <w:r w:rsidDel="00191C30">
          <w:tab/>
        </w:r>
        <w:r w:rsidDel="00191C30">
          <w:fldChar w:fldCharType="begin"/>
        </w:r>
        <w:r w:rsidDel="00191C30">
          <w:delInstrText xml:space="preserve"> PAGEREF _Toc83752441 \h </w:delInstrText>
        </w:r>
        <w:r w:rsidDel="00191C30">
          <w:fldChar w:fldCharType="separate"/>
        </w:r>
      </w:del>
      <w:ins w:id="2898" w:author="Thomas Stockhammer" w:date="2021-10-07T11:37:00Z">
        <w:r w:rsidR="00191C30">
          <w:rPr>
            <w:b/>
            <w:bCs/>
            <w:lang w:val="en-US"/>
          </w:rPr>
          <w:t>Error! Bookmark not defined.</w:t>
        </w:r>
      </w:ins>
      <w:del w:id="2899" w:author="Thomas Stockhammer" w:date="2021-10-07T11:36:00Z">
        <w:r w:rsidDel="00191C30">
          <w:delText>65</w:delText>
        </w:r>
        <w:r w:rsidDel="00191C30">
          <w:fldChar w:fldCharType="end"/>
        </w:r>
      </w:del>
    </w:p>
    <w:p w14:paraId="29CD5F86" w14:textId="039C9595" w:rsidR="00485FBD" w:rsidDel="00191C30" w:rsidRDefault="00485FBD">
      <w:pPr>
        <w:pStyle w:val="TOC4"/>
        <w:rPr>
          <w:del w:id="2900" w:author="Thomas Stockhammer" w:date="2021-10-07T11:36:00Z"/>
          <w:rFonts w:asciiTheme="minorHAnsi" w:eastAsiaTheme="minorEastAsia" w:hAnsiTheme="minorHAnsi" w:cstheme="minorBidi"/>
          <w:sz w:val="22"/>
          <w:szCs w:val="22"/>
          <w:lang w:val="en-US"/>
        </w:rPr>
      </w:pPr>
      <w:del w:id="2901" w:author="Thomas Stockhammer" w:date="2021-10-07T11:36:00Z">
        <w:r w:rsidDel="00191C30">
          <w:delText>6.5.8.1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_Toc83752442 \h </w:delInstrText>
        </w:r>
        <w:r w:rsidDel="00191C30">
          <w:fldChar w:fldCharType="separate"/>
        </w:r>
      </w:del>
      <w:ins w:id="2902" w:author="Thomas Stockhammer" w:date="2021-10-07T11:37:00Z">
        <w:r w:rsidR="00191C30">
          <w:rPr>
            <w:b/>
            <w:bCs/>
            <w:lang w:val="en-US"/>
          </w:rPr>
          <w:t>Error! Bookmark not defined.</w:t>
        </w:r>
      </w:ins>
      <w:del w:id="2903" w:author="Thomas Stockhammer" w:date="2021-10-07T11:36:00Z">
        <w:r w:rsidDel="00191C30">
          <w:delText>65</w:delText>
        </w:r>
        <w:r w:rsidDel="00191C30">
          <w:fldChar w:fldCharType="end"/>
        </w:r>
      </w:del>
    </w:p>
    <w:p w14:paraId="46D666E1" w14:textId="77DB8E72" w:rsidR="00485FBD" w:rsidDel="00191C30" w:rsidRDefault="00485FBD">
      <w:pPr>
        <w:pStyle w:val="TOC4"/>
        <w:rPr>
          <w:del w:id="2904" w:author="Thomas Stockhammer" w:date="2021-10-07T11:36:00Z"/>
          <w:rFonts w:asciiTheme="minorHAnsi" w:eastAsiaTheme="minorEastAsia" w:hAnsiTheme="minorHAnsi" w:cstheme="minorBidi"/>
          <w:sz w:val="22"/>
          <w:szCs w:val="22"/>
          <w:lang w:val="en-US"/>
        </w:rPr>
      </w:pPr>
      <w:del w:id="2905" w:author="Thomas Stockhammer" w:date="2021-10-07T11:36:00Z">
        <w:r w:rsidDel="00191C30">
          <w:delText>6.5.8.2</w:delText>
        </w:r>
        <w:r w:rsidDel="00191C30">
          <w:rPr>
            <w:rFonts w:asciiTheme="minorHAnsi" w:eastAsiaTheme="minorEastAsia" w:hAnsiTheme="minorHAnsi" w:cstheme="minorBidi"/>
            <w:sz w:val="22"/>
            <w:szCs w:val="22"/>
            <w:lang w:val="en-US"/>
          </w:rPr>
          <w:tab/>
        </w:r>
        <w:r w:rsidDel="00191C30">
          <w:delText>H.264/AVC Anchors</w:delText>
        </w:r>
        <w:r w:rsidDel="00191C30">
          <w:tab/>
        </w:r>
        <w:r w:rsidDel="00191C30">
          <w:fldChar w:fldCharType="begin"/>
        </w:r>
        <w:r w:rsidDel="00191C30">
          <w:delInstrText xml:space="preserve"> PAGEREF _Toc83752443 \h </w:delInstrText>
        </w:r>
        <w:r w:rsidDel="00191C30">
          <w:fldChar w:fldCharType="separate"/>
        </w:r>
      </w:del>
      <w:ins w:id="2906" w:author="Thomas Stockhammer" w:date="2021-10-07T11:37:00Z">
        <w:r w:rsidR="00191C30">
          <w:rPr>
            <w:b/>
            <w:bCs/>
            <w:lang w:val="en-US"/>
          </w:rPr>
          <w:t>Error! Bookmark not defined.</w:t>
        </w:r>
      </w:ins>
      <w:del w:id="2907" w:author="Thomas Stockhammer" w:date="2021-10-07T11:36:00Z">
        <w:r w:rsidDel="00191C30">
          <w:delText>66</w:delText>
        </w:r>
        <w:r w:rsidDel="00191C30">
          <w:fldChar w:fldCharType="end"/>
        </w:r>
      </w:del>
    </w:p>
    <w:p w14:paraId="2A359F5B" w14:textId="75E2493F" w:rsidR="00485FBD" w:rsidDel="00191C30" w:rsidRDefault="00485FBD">
      <w:pPr>
        <w:pStyle w:val="TOC5"/>
        <w:rPr>
          <w:del w:id="2908" w:author="Thomas Stockhammer" w:date="2021-10-07T11:36:00Z"/>
          <w:rFonts w:asciiTheme="minorHAnsi" w:eastAsiaTheme="minorEastAsia" w:hAnsiTheme="minorHAnsi" w:cstheme="minorBidi"/>
          <w:sz w:val="22"/>
          <w:szCs w:val="22"/>
          <w:lang w:val="en-US"/>
        </w:rPr>
      </w:pPr>
      <w:del w:id="2909" w:author="Thomas Stockhammer" w:date="2021-10-07T11:36:00Z">
        <w:r w:rsidDel="00191C30">
          <w:delText>6.5.8.2.1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_Toc83752444 \h </w:delInstrText>
        </w:r>
        <w:r w:rsidDel="00191C30">
          <w:fldChar w:fldCharType="separate"/>
        </w:r>
      </w:del>
      <w:ins w:id="2910" w:author="Thomas Stockhammer" w:date="2021-10-07T11:37:00Z">
        <w:r w:rsidR="00191C30">
          <w:rPr>
            <w:b/>
            <w:bCs/>
            <w:lang w:val="en-US"/>
          </w:rPr>
          <w:t>Error! Bookmark not defined.</w:t>
        </w:r>
      </w:ins>
      <w:del w:id="2911" w:author="Thomas Stockhammer" w:date="2021-10-07T11:36:00Z">
        <w:r w:rsidDel="00191C30">
          <w:delText>66</w:delText>
        </w:r>
        <w:r w:rsidDel="00191C30">
          <w:fldChar w:fldCharType="end"/>
        </w:r>
      </w:del>
    </w:p>
    <w:p w14:paraId="662F22D3" w14:textId="1768C765" w:rsidR="00485FBD" w:rsidDel="00191C30" w:rsidRDefault="00485FBD">
      <w:pPr>
        <w:pStyle w:val="TOC5"/>
        <w:rPr>
          <w:del w:id="2912" w:author="Thomas Stockhammer" w:date="2021-10-07T11:36:00Z"/>
          <w:rFonts w:asciiTheme="minorHAnsi" w:eastAsiaTheme="minorEastAsia" w:hAnsiTheme="minorHAnsi" w:cstheme="minorBidi"/>
          <w:sz w:val="22"/>
          <w:szCs w:val="22"/>
          <w:lang w:val="en-US"/>
        </w:rPr>
      </w:pPr>
      <w:del w:id="2913" w:author="Thomas Stockhammer" w:date="2021-10-07T11:36:00Z">
        <w:r w:rsidDel="00191C30">
          <w:delText>6.5.8.2.2</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_Toc83752445 \h </w:delInstrText>
        </w:r>
        <w:r w:rsidDel="00191C30">
          <w:fldChar w:fldCharType="separate"/>
        </w:r>
      </w:del>
      <w:ins w:id="2914" w:author="Thomas Stockhammer" w:date="2021-10-07T11:37:00Z">
        <w:r w:rsidR="00191C30">
          <w:rPr>
            <w:b/>
            <w:bCs/>
            <w:lang w:val="en-US"/>
          </w:rPr>
          <w:t>Error! Bookmark not defined.</w:t>
        </w:r>
      </w:ins>
      <w:del w:id="2915" w:author="Thomas Stockhammer" w:date="2021-10-07T11:36:00Z">
        <w:r w:rsidDel="00191C30">
          <w:delText>66</w:delText>
        </w:r>
        <w:r w:rsidDel="00191C30">
          <w:fldChar w:fldCharType="end"/>
        </w:r>
      </w:del>
    </w:p>
    <w:p w14:paraId="3957DE68" w14:textId="7883CF95" w:rsidR="00485FBD" w:rsidDel="00191C30" w:rsidRDefault="00485FBD">
      <w:pPr>
        <w:pStyle w:val="TOC5"/>
        <w:rPr>
          <w:del w:id="2916" w:author="Thomas Stockhammer" w:date="2021-10-07T11:36:00Z"/>
          <w:rFonts w:asciiTheme="minorHAnsi" w:eastAsiaTheme="minorEastAsia" w:hAnsiTheme="minorHAnsi" w:cstheme="minorBidi"/>
          <w:sz w:val="22"/>
          <w:szCs w:val="22"/>
          <w:lang w:val="en-US"/>
        </w:rPr>
      </w:pPr>
      <w:del w:id="2917" w:author="Thomas Stockhammer" w:date="2021-10-07T11:36:00Z">
        <w:r w:rsidDel="00191C30">
          <w:delText>6.5.8.2.3</w:delText>
        </w:r>
        <w:r w:rsidDel="00191C30">
          <w:rPr>
            <w:rFonts w:asciiTheme="minorHAnsi" w:eastAsiaTheme="minorEastAsia" w:hAnsiTheme="minorHAnsi" w:cstheme="minorBidi"/>
            <w:sz w:val="22"/>
            <w:szCs w:val="22"/>
            <w:lang w:val="en-US"/>
          </w:rPr>
          <w:tab/>
        </w:r>
        <w:r w:rsidDel="00191C30">
          <w:delText>S4-JM-01: no Intra</w:delText>
        </w:r>
        <w:r w:rsidDel="00191C30">
          <w:tab/>
        </w:r>
        <w:r w:rsidDel="00191C30">
          <w:fldChar w:fldCharType="begin"/>
        </w:r>
        <w:r w:rsidDel="00191C30">
          <w:delInstrText xml:space="preserve"> PAGEREF _Toc83752446 \h </w:delInstrText>
        </w:r>
        <w:r w:rsidDel="00191C30">
          <w:fldChar w:fldCharType="separate"/>
        </w:r>
      </w:del>
      <w:ins w:id="2918" w:author="Thomas Stockhammer" w:date="2021-10-07T11:37:00Z">
        <w:r w:rsidR="00191C30">
          <w:rPr>
            <w:b/>
            <w:bCs/>
            <w:lang w:val="en-US"/>
          </w:rPr>
          <w:t>Error! Bookmark not defined.</w:t>
        </w:r>
      </w:ins>
      <w:del w:id="2919" w:author="Thomas Stockhammer" w:date="2021-10-07T11:36:00Z">
        <w:r w:rsidDel="00191C30">
          <w:delText>66</w:delText>
        </w:r>
        <w:r w:rsidDel="00191C30">
          <w:fldChar w:fldCharType="end"/>
        </w:r>
      </w:del>
    </w:p>
    <w:p w14:paraId="7AFC08E1" w14:textId="03007752" w:rsidR="00485FBD" w:rsidDel="00191C30" w:rsidRDefault="00485FBD">
      <w:pPr>
        <w:pStyle w:val="TOC5"/>
        <w:rPr>
          <w:del w:id="2920" w:author="Thomas Stockhammer" w:date="2021-10-07T11:36:00Z"/>
          <w:rFonts w:asciiTheme="minorHAnsi" w:eastAsiaTheme="minorEastAsia" w:hAnsiTheme="minorHAnsi" w:cstheme="minorBidi"/>
          <w:sz w:val="22"/>
          <w:szCs w:val="22"/>
          <w:lang w:val="en-US"/>
        </w:rPr>
      </w:pPr>
      <w:del w:id="2921" w:author="Thomas Stockhammer" w:date="2021-10-07T11:36:00Z">
        <w:r w:rsidDel="00191C30">
          <w:delText>6.5.8.2.4</w:delText>
        </w:r>
        <w:r w:rsidDel="00191C30">
          <w:rPr>
            <w:rFonts w:asciiTheme="minorHAnsi" w:eastAsiaTheme="minorEastAsia" w:hAnsiTheme="minorHAnsi" w:cstheme="minorBidi"/>
            <w:sz w:val="22"/>
            <w:szCs w:val="22"/>
            <w:lang w:val="en-US"/>
          </w:rPr>
          <w:tab/>
        </w:r>
        <w:r w:rsidDel="00191C30">
          <w:delText>S4-JM-02: Intra</w:delText>
        </w:r>
        <w:r w:rsidDel="00191C30">
          <w:tab/>
        </w:r>
        <w:r w:rsidDel="00191C30">
          <w:fldChar w:fldCharType="begin"/>
        </w:r>
        <w:r w:rsidDel="00191C30">
          <w:delInstrText xml:space="preserve"> PAGEREF _Toc83752447 \h </w:delInstrText>
        </w:r>
        <w:r w:rsidDel="00191C30">
          <w:fldChar w:fldCharType="separate"/>
        </w:r>
      </w:del>
      <w:ins w:id="2922" w:author="Thomas Stockhammer" w:date="2021-10-07T11:37:00Z">
        <w:r w:rsidR="00191C30">
          <w:rPr>
            <w:b/>
            <w:bCs/>
            <w:lang w:val="en-US"/>
          </w:rPr>
          <w:t>Error! Bookmark not defined.</w:t>
        </w:r>
      </w:ins>
      <w:del w:id="2923" w:author="Thomas Stockhammer" w:date="2021-10-07T11:36:00Z">
        <w:r w:rsidDel="00191C30">
          <w:delText>66</w:delText>
        </w:r>
        <w:r w:rsidDel="00191C30">
          <w:fldChar w:fldCharType="end"/>
        </w:r>
      </w:del>
    </w:p>
    <w:p w14:paraId="31ED9C6C" w14:textId="1CE03E42" w:rsidR="00485FBD" w:rsidDel="00191C30" w:rsidRDefault="00485FBD">
      <w:pPr>
        <w:pStyle w:val="TOC4"/>
        <w:rPr>
          <w:del w:id="2924" w:author="Thomas Stockhammer" w:date="2021-10-07T11:36:00Z"/>
          <w:rFonts w:asciiTheme="minorHAnsi" w:eastAsiaTheme="minorEastAsia" w:hAnsiTheme="minorHAnsi" w:cstheme="minorBidi"/>
          <w:sz w:val="22"/>
          <w:szCs w:val="22"/>
          <w:lang w:val="en-US"/>
        </w:rPr>
      </w:pPr>
      <w:del w:id="2925" w:author="Thomas Stockhammer" w:date="2021-10-07T11:36:00Z">
        <w:r w:rsidDel="00191C30">
          <w:delText>6.5.8.3</w:delText>
        </w:r>
        <w:r w:rsidDel="00191C30">
          <w:rPr>
            <w:rFonts w:asciiTheme="minorHAnsi" w:eastAsiaTheme="minorEastAsia" w:hAnsiTheme="minorHAnsi" w:cstheme="minorBidi"/>
            <w:sz w:val="22"/>
            <w:szCs w:val="22"/>
            <w:lang w:val="en-US"/>
          </w:rPr>
          <w:tab/>
        </w:r>
        <w:r w:rsidDel="00191C30">
          <w:delText>H.265/HEVC Anchors</w:delText>
        </w:r>
        <w:r w:rsidDel="00191C30">
          <w:tab/>
        </w:r>
        <w:r w:rsidDel="00191C30">
          <w:fldChar w:fldCharType="begin"/>
        </w:r>
        <w:r w:rsidDel="00191C30">
          <w:delInstrText xml:space="preserve"> PAGEREF _Toc83752448 \h </w:delInstrText>
        </w:r>
        <w:r w:rsidDel="00191C30">
          <w:fldChar w:fldCharType="separate"/>
        </w:r>
      </w:del>
      <w:ins w:id="2926" w:author="Thomas Stockhammer" w:date="2021-10-07T11:37:00Z">
        <w:r w:rsidR="00191C30">
          <w:rPr>
            <w:b/>
            <w:bCs/>
            <w:lang w:val="en-US"/>
          </w:rPr>
          <w:t>Error! Bookmark not defined.</w:t>
        </w:r>
      </w:ins>
      <w:del w:id="2927" w:author="Thomas Stockhammer" w:date="2021-10-07T11:36:00Z">
        <w:r w:rsidDel="00191C30">
          <w:delText>66</w:delText>
        </w:r>
        <w:r w:rsidDel="00191C30">
          <w:fldChar w:fldCharType="end"/>
        </w:r>
      </w:del>
    </w:p>
    <w:p w14:paraId="0396984E" w14:textId="507D4413" w:rsidR="00485FBD" w:rsidDel="00191C30" w:rsidRDefault="00485FBD">
      <w:pPr>
        <w:pStyle w:val="TOC5"/>
        <w:rPr>
          <w:del w:id="2928" w:author="Thomas Stockhammer" w:date="2021-10-07T11:36:00Z"/>
          <w:rFonts w:asciiTheme="minorHAnsi" w:eastAsiaTheme="minorEastAsia" w:hAnsiTheme="minorHAnsi" w:cstheme="minorBidi"/>
          <w:sz w:val="22"/>
          <w:szCs w:val="22"/>
          <w:lang w:val="en-US"/>
        </w:rPr>
      </w:pPr>
      <w:del w:id="2929" w:author="Thomas Stockhammer" w:date="2021-10-07T11:36:00Z">
        <w:r w:rsidDel="00191C30">
          <w:delText>6.5.8.3.1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_Toc83752449 \h </w:delInstrText>
        </w:r>
        <w:r w:rsidDel="00191C30">
          <w:fldChar w:fldCharType="separate"/>
        </w:r>
      </w:del>
      <w:ins w:id="2930" w:author="Thomas Stockhammer" w:date="2021-10-07T11:37:00Z">
        <w:r w:rsidR="00191C30">
          <w:rPr>
            <w:b/>
            <w:bCs/>
            <w:lang w:val="en-US"/>
          </w:rPr>
          <w:t>Error! Bookmark not defined.</w:t>
        </w:r>
      </w:ins>
      <w:del w:id="2931" w:author="Thomas Stockhammer" w:date="2021-10-07T11:36:00Z">
        <w:r w:rsidDel="00191C30">
          <w:delText>66</w:delText>
        </w:r>
        <w:r w:rsidDel="00191C30">
          <w:fldChar w:fldCharType="end"/>
        </w:r>
      </w:del>
    </w:p>
    <w:p w14:paraId="435D9D3C" w14:textId="5F0AC8B3" w:rsidR="00485FBD" w:rsidDel="00191C30" w:rsidRDefault="00485FBD">
      <w:pPr>
        <w:pStyle w:val="TOC5"/>
        <w:rPr>
          <w:del w:id="2932" w:author="Thomas Stockhammer" w:date="2021-10-07T11:36:00Z"/>
          <w:rFonts w:asciiTheme="minorHAnsi" w:eastAsiaTheme="minorEastAsia" w:hAnsiTheme="minorHAnsi" w:cstheme="minorBidi"/>
          <w:sz w:val="22"/>
          <w:szCs w:val="22"/>
          <w:lang w:val="en-US"/>
        </w:rPr>
      </w:pPr>
      <w:del w:id="2933" w:author="Thomas Stockhammer" w:date="2021-10-07T11:36:00Z">
        <w:r w:rsidDel="00191C30">
          <w:delText>6.5.8.3.2</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_Toc83752450 \h </w:delInstrText>
        </w:r>
        <w:r w:rsidDel="00191C30">
          <w:fldChar w:fldCharType="separate"/>
        </w:r>
      </w:del>
      <w:ins w:id="2934" w:author="Thomas Stockhammer" w:date="2021-10-07T11:37:00Z">
        <w:r w:rsidR="00191C30">
          <w:rPr>
            <w:b/>
            <w:bCs/>
            <w:lang w:val="en-US"/>
          </w:rPr>
          <w:t>Error! Bookmark not defined.</w:t>
        </w:r>
      </w:ins>
      <w:del w:id="2935" w:author="Thomas Stockhammer" w:date="2021-10-07T11:36:00Z">
        <w:r w:rsidDel="00191C30">
          <w:delText>66</w:delText>
        </w:r>
        <w:r w:rsidDel="00191C30">
          <w:fldChar w:fldCharType="end"/>
        </w:r>
      </w:del>
    </w:p>
    <w:p w14:paraId="7965E9C6" w14:textId="0507244B" w:rsidR="00485FBD" w:rsidDel="00191C30" w:rsidRDefault="00485FBD">
      <w:pPr>
        <w:pStyle w:val="TOC5"/>
        <w:rPr>
          <w:del w:id="2936" w:author="Thomas Stockhammer" w:date="2021-10-07T11:36:00Z"/>
          <w:rFonts w:asciiTheme="minorHAnsi" w:eastAsiaTheme="minorEastAsia" w:hAnsiTheme="minorHAnsi" w:cstheme="minorBidi"/>
          <w:sz w:val="22"/>
          <w:szCs w:val="22"/>
          <w:lang w:val="en-US"/>
        </w:rPr>
      </w:pPr>
      <w:del w:id="2937" w:author="Thomas Stockhammer" w:date="2021-10-07T11:36:00Z">
        <w:r w:rsidDel="00191C30">
          <w:delText>6.5.8.3.4</w:delText>
        </w:r>
        <w:r w:rsidDel="00191C30">
          <w:rPr>
            <w:rFonts w:asciiTheme="minorHAnsi" w:eastAsiaTheme="minorEastAsia" w:hAnsiTheme="minorHAnsi" w:cstheme="minorBidi"/>
            <w:sz w:val="22"/>
            <w:szCs w:val="22"/>
            <w:lang w:val="en-US"/>
          </w:rPr>
          <w:tab/>
        </w:r>
        <w:r w:rsidDel="00191C30">
          <w:delText>S4-HM-02: Intra</w:delText>
        </w:r>
        <w:r w:rsidDel="00191C30">
          <w:tab/>
        </w:r>
        <w:r w:rsidDel="00191C30">
          <w:fldChar w:fldCharType="begin"/>
        </w:r>
        <w:r w:rsidDel="00191C30">
          <w:delInstrText xml:space="preserve"> PAGEREF _Toc83752451 \h </w:delInstrText>
        </w:r>
        <w:r w:rsidDel="00191C30">
          <w:fldChar w:fldCharType="separate"/>
        </w:r>
      </w:del>
      <w:ins w:id="2938" w:author="Thomas Stockhammer" w:date="2021-10-07T11:37:00Z">
        <w:r w:rsidR="00191C30">
          <w:rPr>
            <w:b/>
            <w:bCs/>
            <w:lang w:val="en-US"/>
          </w:rPr>
          <w:t>Error! Bookmark not defined.</w:t>
        </w:r>
      </w:ins>
      <w:del w:id="2939" w:author="Thomas Stockhammer" w:date="2021-10-07T11:36:00Z">
        <w:r w:rsidDel="00191C30">
          <w:delText>67</w:delText>
        </w:r>
        <w:r w:rsidDel="00191C30">
          <w:fldChar w:fldCharType="end"/>
        </w:r>
      </w:del>
    </w:p>
    <w:p w14:paraId="55C64F1C" w14:textId="44A605C9" w:rsidR="00485FBD" w:rsidDel="00191C30" w:rsidRDefault="00485FBD">
      <w:pPr>
        <w:pStyle w:val="TOC3"/>
        <w:rPr>
          <w:del w:id="2940" w:author="Thomas Stockhammer" w:date="2021-10-07T11:36:00Z"/>
          <w:rFonts w:asciiTheme="minorHAnsi" w:eastAsiaTheme="minorEastAsia" w:hAnsiTheme="minorHAnsi" w:cstheme="minorBidi"/>
          <w:sz w:val="22"/>
          <w:szCs w:val="22"/>
          <w:lang w:val="en-US"/>
        </w:rPr>
      </w:pPr>
      <w:del w:id="2941" w:author="Thomas Stockhammer" w:date="2021-10-07T11:36:00Z">
        <w:r w:rsidDel="00191C30">
          <w:delText>6.5.9</w:delText>
        </w:r>
        <w:r w:rsidDel="00191C30">
          <w:rPr>
            <w:rFonts w:asciiTheme="minorHAnsi" w:eastAsiaTheme="minorEastAsia" w:hAnsiTheme="minorHAnsi" w:cstheme="minorBidi"/>
            <w:sz w:val="22"/>
            <w:szCs w:val="22"/>
            <w:lang w:val="en-US"/>
          </w:rPr>
          <w:tab/>
        </w:r>
        <w:r w:rsidDel="00191C30">
          <w:delText>Anchor Results</w:delText>
        </w:r>
        <w:r w:rsidDel="00191C30">
          <w:tab/>
        </w:r>
        <w:r w:rsidDel="00191C30">
          <w:fldChar w:fldCharType="begin"/>
        </w:r>
        <w:r w:rsidDel="00191C30">
          <w:delInstrText xml:space="preserve"> PAGEREF _Toc83752452 \h </w:delInstrText>
        </w:r>
        <w:r w:rsidDel="00191C30">
          <w:fldChar w:fldCharType="separate"/>
        </w:r>
      </w:del>
      <w:ins w:id="2942" w:author="Thomas Stockhammer" w:date="2021-10-07T11:37:00Z">
        <w:r w:rsidR="00191C30">
          <w:rPr>
            <w:b/>
            <w:bCs/>
            <w:lang w:val="en-US"/>
          </w:rPr>
          <w:t>Error! Bookmark not defined.</w:t>
        </w:r>
      </w:ins>
      <w:del w:id="2943" w:author="Thomas Stockhammer" w:date="2021-10-07T11:36:00Z">
        <w:r w:rsidDel="00191C30">
          <w:delText>67</w:delText>
        </w:r>
        <w:r w:rsidDel="00191C30">
          <w:fldChar w:fldCharType="end"/>
        </w:r>
      </w:del>
    </w:p>
    <w:p w14:paraId="33D5BA84" w14:textId="6380A1B5" w:rsidR="00485FBD" w:rsidDel="00191C30" w:rsidRDefault="00485FBD">
      <w:pPr>
        <w:pStyle w:val="TOC3"/>
        <w:rPr>
          <w:del w:id="2944" w:author="Thomas Stockhammer" w:date="2021-10-07T11:36:00Z"/>
          <w:rFonts w:asciiTheme="minorHAnsi" w:eastAsiaTheme="minorEastAsia" w:hAnsiTheme="minorHAnsi" w:cstheme="minorBidi"/>
          <w:sz w:val="22"/>
          <w:szCs w:val="22"/>
          <w:lang w:val="en-US"/>
        </w:rPr>
      </w:pPr>
      <w:del w:id="2945" w:author="Thomas Stockhammer" w:date="2021-10-07T11:36:00Z">
        <w:r w:rsidDel="00191C30">
          <w:delText>6.5.10</w:delText>
        </w:r>
        <w:r w:rsidDel="00191C30">
          <w:rPr>
            <w:rFonts w:asciiTheme="minorHAnsi" w:eastAsiaTheme="minorEastAsia" w:hAnsiTheme="minorHAnsi" w:cstheme="minorBidi"/>
            <w:sz w:val="22"/>
            <w:szCs w:val="22"/>
            <w:lang w:val="en-US"/>
          </w:rPr>
          <w:tab/>
        </w:r>
        <w:r w:rsidDel="00191C30">
          <w:delText>Additional Information and Performance Data</w:delText>
        </w:r>
        <w:r w:rsidDel="00191C30">
          <w:tab/>
        </w:r>
        <w:r w:rsidDel="00191C30">
          <w:fldChar w:fldCharType="begin"/>
        </w:r>
        <w:r w:rsidDel="00191C30">
          <w:delInstrText xml:space="preserve"> PAGEREF _Toc83752453 \h </w:delInstrText>
        </w:r>
        <w:r w:rsidDel="00191C30">
          <w:fldChar w:fldCharType="separate"/>
        </w:r>
      </w:del>
      <w:ins w:id="2946" w:author="Thomas Stockhammer" w:date="2021-10-07T11:37:00Z">
        <w:r w:rsidR="00191C30">
          <w:rPr>
            <w:b/>
            <w:bCs/>
            <w:lang w:val="en-US"/>
          </w:rPr>
          <w:t>Error! Bookmark not defined.</w:t>
        </w:r>
      </w:ins>
      <w:del w:id="2947" w:author="Thomas Stockhammer" w:date="2021-10-07T11:36:00Z">
        <w:r w:rsidDel="00191C30">
          <w:delText>67</w:delText>
        </w:r>
        <w:r w:rsidDel="00191C30">
          <w:fldChar w:fldCharType="end"/>
        </w:r>
      </w:del>
    </w:p>
    <w:p w14:paraId="29612F86" w14:textId="309BF4BC" w:rsidR="00485FBD" w:rsidDel="00191C30" w:rsidRDefault="00485FBD">
      <w:pPr>
        <w:pStyle w:val="TOC2"/>
        <w:rPr>
          <w:del w:id="2948" w:author="Thomas Stockhammer" w:date="2021-10-07T11:36:00Z"/>
          <w:rFonts w:asciiTheme="minorHAnsi" w:eastAsiaTheme="minorEastAsia" w:hAnsiTheme="minorHAnsi" w:cstheme="minorBidi"/>
          <w:sz w:val="22"/>
          <w:szCs w:val="22"/>
          <w:lang w:val="en-US"/>
        </w:rPr>
      </w:pPr>
      <w:del w:id="2949" w:author="Thomas Stockhammer" w:date="2021-10-07T11:36:00Z">
        <w:r w:rsidDel="00191C30">
          <w:delText>6.6</w:delText>
        </w:r>
        <w:r w:rsidDel="00191C30">
          <w:rPr>
            <w:rFonts w:asciiTheme="minorHAnsi" w:eastAsiaTheme="minorEastAsia" w:hAnsiTheme="minorHAnsi" w:cstheme="minorBidi"/>
            <w:sz w:val="22"/>
            <w:szCs w:val="22"/>
            <w:lang w:val="en-US"/>
          </w:rPr>
          <w:tab/>
        </w:r>
        <w:r w:rsidDel="00191C30">
          <w:delText>Scenario 5: Online Gaming</w:delText>
        </w:r>
        <w:r w:rsidDel="00191C30">
          <w:tab/>
        </w:r>
        <w:r w:rsidDel="00191C30">
          <w:fldChar w:fldCharType="begin"/>
        </w:r>
        <w:r w:rsidDel="00191C30">
          <w:delInstrText xml:space="preserve"> PAGEREF _Toc83752454 \h </w:delInstrText>
        </w:r>
        <w:r w:rsidDel="00191C30">
          <w:fldChar w:fldCharType="separate"/>
        </w:r>
      </w:del>
      <w:ins w:id="2950" w:author="Thomas Stockhammer" w:date="2021-10-07T11:37:00Z">
        <w:r w:rsidR="00191C30">
          <w:rPr>
            <w:b/>
            <w:bCs/>
            <w:lang w:val="en-US"/>
          </w:rPr>
          <w:t>Error! Bookmark not defined.</w:t>
        </w:r>
      </w:ins>
      <w:del w:id="2951" w:author="Thomas Stockhammer" w:date="2021-10-07T11:36:00Z">
        <w:r w:rsidDel="00191C30">
          <w:delText>67</w:delText>
        </w:r>
        <w:r w:rsidDel="00191C30">
          <w:fldChar w:fldCharType="end"/>
        </w:r>
      </w:del>
    </w:p>
    <w:p w14:paraId="1068EBCB" w14:textId="1F8618CE" w:rsidR="00485FBD" w:rsidDel="00191C30" w:rsidRDefault="00485FBD">
      <w:pPr>
        <w:pStyle w:val="TOC3"/>
        <w:rPr>
          <w:del w:id="2952" w:author="Thomas Stockhammer" w:date="2021-10-07T11:36:00Z"/>
          <w:rFonts w:asciiTheme="minorHAnsi" w:eastAsiaTheme="minorEastAsia" w:hAnsiTheme="minorHAnsi" w:cstheme="minorBidi"/>
          <w:sz w:val="22"/>
          <w:szCs w:val="22"/>
          <w:lang w:val="en-US"/>
        </w:rPr>
      </w:pPr>
      <w:del w:id="2953" w:author="Thomas Stockhammer" w:date="2021-10-07T11:36:00Z">
        <w:r w:rsidDel="00191C30">
          <w:delText>6.6.1</w:delText>
        </w:r>
        <w:r w:rsidDel="00191C30">
          <w:rPr>
            <w:rFonts w:asciiTheme="minorHAnsi" w:eastAsiaTheme="minorEastAsia" w:hAnsiTheme="minorHAnsi" w:cstheme="minorBidi"/>
            <w:sz w:val="22"/>
            <w:szCs w:val="22"/>
            <w:lang w:val="en-US"/>
          </w:rPr>
          <w:tab/>
        </w:r>
        <w:r w:rsidDel="00191C30">
          <w:delText>Motivation</w:delText>
        </w:r>
        <w:r w:rsidDel="00191C30">
          <w:tab/>
        </w:r>
        <w:r w:rsidDel="00191C30">
          <w:fldChar w:fldCharType="begin"/>
        </w:r>
        <w:r w:rsidDel="00191C30">
          <w:delInstrText xml:space="preserve"> PAGEREF _Toc83752455 \h </w:delInstrText>
        </w:r>
        <w:r w:rsidDel="00191C30">
          <w:fldChar w:fldCharType="separate"/>
        </w:r>
      </w:del>
      <w:ins w:id="2954" w:author="Thomas Stockhammer" w:date="2021-10-07T11:37:00Z">
        <w:r w:rsidR="00191C30">
          <w:rPr>
            <w:b/>
            <w:bCs/>
            <w:lang w:val="en-US"/>
          </w:rPr>
          <w:t>Error! Bookmark not defined.</w:t>
        </w:r>
      </w:ins>
      <w:del w:id="2955" w:author="Thomas Stockhammer" w:date="2021-10-07T11:36:00Z">
        <w:r w:rsidDel="00191C30">
          <w:delText>67</w:delText>
        </w:r>
        <w:r w:rsidDel="00191C30">
          <w:fldChar w:fldCharType="end"/>
        </w:r>
      </w:del>
    </w:p>
    <w:p w14:paraId="242A827F" w14:textId="21FB05EB" w:rsidR="00485FBD" w:rsidDel="00191C30" w:rsidRDefault="00485FBD">
      <w:pPr>
        <w:pStyle w:val="TOC3"/>
        <w:rPr>
          <w:del w:id="2956" w:author="Thomas Stockhammer" w:date="2021-10-07T11:36:00Z"/>
          <w:rFonts w:asciiTheme="minorHAnsi" w:eastAsiaTheme="minorEastAsia" w:hAnsiTheme="minorHAnsi" w:cstheme="minorBidi"/>
          <w:sz w:val="22"/>
          <w:szCs w:val="22"/>
          <w:lang w:val="en-US"/>
        </w:rPr>
      </w:pPr>
      <w:del w:id="2957" w:author="Thomas Stockhammer" w:date="2021-10-07T11:36:00Z">
        <w:r w:rsidDel="00191C30">
          <w:delText>6.6.2</w:delText>
        </w:r>
        <w:r w:rsidDel="00191C30">
          <w:rPr>
            <w:rFonts w:asciiTheme="minorHAnsi" w:eastAsiaTheme="minorEastAsia" w:hAnsiTheme="minorHAnsi" w:cstheme="minorBidi"/>
            <w:sz w:val="22"/>
            <w:szCs w:val="22"/>
            <w:lang w:val="en-US"/>
          </w:rPr>
          <w:tab/>
        </w:r>
        <w:r w:rsidDel="00191C30">
          <w:delText>Description of the Anticipated Application</w:delText>
        </w:r>
        <w:r w:rsidDel="00191C30">
          <w:tab/>
        </w:r>
        <w:r w:rsidDel="00191C30">
          <w:fldChar w:fldCharType="begin"/>
        </w:r>
        <w:r w:rsidDel="00191C30">
          <w:delInstrText xml:space="preserve"> PAGEREF _Toc83752456 \h </w:delInstrText>
        </w:r>
        <w:r w:rsidDel="00191C30">
          <w:fldChar w:fldCharType="separate"/>
        </w:r>
      </w:del>
      <w:ins w:id="2958" w:author="Thomas Stockhammer" w:date="2021-10-07T11:37:00Z">
        <w:r w:rsidR="00191C30">
          <w:rPr>
            <w:b/>
            <w:bCs/>
            <w:lang w:val="en-US"/>
          </w:rPr>
          <w:t>Error! Bookmark not defined.</w:t>
        </w:r>
      </w:ins>
      <w:del w:id="2959" w:author="Thomas Stockhammer" w:date="2021-10-07T11:36:00Z">
        <w:r w:rsidDel="00191C30">
          <w:delText>68</w:delText>
        </w:r>
        <w:r w:rsidDel="00191C30">
          <w:fldChar w:fldCharType="end"/>
        </w:r>
      </w:del>
    </w:p>
    <w:p w14:paraId="0DDCFB03" w14:textId="1B93E34E" w:rsidR="00485FBD" w:rsidDel="00191C30" w:rsidRDefault="00485FBD">
      <w:pPr>
        <w:pStyle w:val="TOC3"/>
        <w:rPr>
          <w:del w:id="2960" w:author="Thomas Stockhammer" w:date="2021-10-07T11:36:00Z"/>
          <w:rFonts w:asciiTheme="minorHAnsi" w:eastAsiaTheme="minorEastAsia" w:hAnsiTheme="minorHAnsi" w:cstheme="minorBidi"/>
          <w:sz w:val="22"/>
          <w:szCs w:val="22"/>
          <w:lang w:val="en-US"/>
        </w:rPr>
      </w:pPr>
      <w:del w:id="2961" w:author="Thomas Stockhammer" w:date="2021-10-07T11:36:00Z">
        <w:r w:rsidDel="00191C30">
          <w:delText>6.6.3</w:delText>
        </w:r>
        <w:r w:rsidDel="00191C30">
          <w:rPr>
            <w:rFonts w:asciiTheme="minorHAnsi" w:eastAsiaTheme="minorEastAsia" w:hAnsiTheme="minorHAnsi" w:cstheme="minorBidi"/>
            <w:sz w:val="22"/>
            <w:szCs w:val="22"/>
            <w:lang w:val="en-US"/>
          </w:rPr>
          <w:tab/>
        </w:r>
        <w:r w:rsidDel="00191C30">
          <w:delText>Source Format Properties</w:delText>
        </w:r>
        <w:r w:rsidDel="00191C30">
          <w:tab/>
        </w:r>
        <w:r w:rsidDel="00191C30">
          <w:fldChar w:fldCharType="begin"/>
        </w:r>
        <w:r w:rsidDel="00191C30">
          <w:delInstrText xml:space="preserve"> PAGEREF _Toc83752457 \h </w:delInstrText>
        </w:r>
        <w:r w:rsidDel="00191C30">
          <w:fldChar w:fldCharType="separate"/>
        </w:r>
      </w:del>
      <w:ins w:id="2962" w:author="Thomas Stockhammer" w:date="2021-10-07T11:37:00Z">
        <w:r w:rsidR="00191C30">
          <w:rPr>
            <w:b/>
            <w:bCs/>
            <w:lang w:val="en-US"/>
          </w:rPr>
          <w:t>Error! Bookmark not defined.</w:t>
        </w:r>
      </w:ins>
      <w:del w:id="2963" w:author="Thomas Stockhammer" w:date="2021-10-07T11:36:00Z">
        <w:r w:rsidDel="00191C30">
          <w:delText>69</w:delText>
        </w:r>
        <w:r w:rsidDel="00191C30">
          <w:fldChar w:fldCharType="end"/>
        </w:r>
      </w:del>
    </w:p>
    <w:p w14:paraId="71965065" w14:textId="0C9B0164" w:rsidR="00485FBD" w:rsidDel="00191C30" w:rsidRDefault="00485FBD">
      <w:pPr>
        <w:pStyle w:val="TOC4"/>
        <w:rPr>
          <w:del w:id="2964" w:author="Thomas Stockhammer" w:date="2021-10-07T11:36:00Z"/>
          <w:rFonts w:asciiTheme="minorHAnsi" w:eastAsiaTheme="minorEastAsia" w:hAnsiTheme="minorHAnsi" w:cstheme="minorBidi"/>
          <w:sz w:val="22"/>
          <w:szCs w:val="22"/>
          <w:lang w:val="en-US"/>
        </w:rPr>
      </w:pPr>
      <w:del w:id="2965" w:author="Thomas Stockhammer" w:date="2021-10-07T11:36:00Z">
        <w:r w:rsidDel="00191C30">
          <w:delText>6.6.3.1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_Toc83752458 \h </w:delInstrText>
        </w:r>
        <w:r w:rsidDel="00191C30">
          <w:fldChar w:fldCharType="separate"/>
        </w:r>
      </w:del>
      <w:ins w:id="2966" w:author="Thomas Stockhammer" w:date="2021-10-07T11:37:00Z">
        <w:r w:rsidR="00191C30">
          <w:rPr>
            <w:b/>
            <w:bCs/>
            <w:lang w:val="en-US"/>
          </w:rPr>
          <w:t>Error! Bookmark not defined.</w:t>
        </w:r>
      </w:ins>
      <w:del w:id="2967" w:author="Thomas Stockhammer" w:date="2021-10-07T11:36:00Z">
        <w:r w:rsidDel="00191C30">
          <w:delText>69</w:delText>
        </w:r>
        <w:r w:rsidDel="00191C30">
          <w:fldChar w:fldCharType="end"/>
        </w:r>
      </w:del>
    </w:p>
    <w:p w14:paraId="2E971646" w14:textId="2454AF80" w:rsidR="00485FBD" w:rsidDel="00191C30" w:rsidRDefault="00485FBD">
      <w:pPr>
        <w:pStyle w:val="TOC4"/>
        <w:rPr>
          <w:del w:id="2968" w:author="Thomas Stockhammer" w:date="2021-10-07T11:36:00Z"/>
          <w:rFonts w:asciiTheme="minorHAnsi" w:eastAsiaTheme="minorEastAsia" w:hAnsiTheme="minorHAnsi" w:cstheme="minorBidi"/>
          <w:sz w:val="22"/>
          <w:szCs w:val="22"/>
          <w:lang w:val="en-US"/>
        </w:rPr>
      </w:pPr>
      <w:del w:id="2969" w:author="Thomas Stockhammer" w:date="2021-10-07T11:36:00Z">
        <w:r w:rsidDel="00191C30">
          <w:delText>6.6.3.2</w:delText>
        </w:r>
        <w:r w:rsidDel="00191C30">
          <w:rPr>
            <w:rFonts w:asciiTheme="minorHAnsi" w:eastAsiaTheme="minorEastAsia" w:hAnsiTheme="minorHAnsi" w:cstheme="minorBidi"/>
            <w:sz w:val="22"/>
            <w:szCs w:val="22"/>
            <w:lang w:val="en-US"/>
          </w:rPr>
          <w:tab/>
        </w:r>
        <w:r w:rsidDel="00191C30">
          <w:delText>Category A: Low/medium dynamicity with low/medium complexity.</w:delText>
        </w:r>
        <w:r w:rsidDel="00191C30">
          <w:tab/>
        </w:r>
        <w:r w:rsidDel="00191C30">
          <w:fldChar w:fldCharType="begin"/>
        </w:r>
        <w:r w:rsidDel="00191C30">
          <w:delInstrText xml:space="preserve"> PAGEREF _Toc83752459 \h </w:delInstrText>
        </w:r>
        <w:r w:rsidDel="00191C30">
          <w:fldChar w:fldCharType="separate"/>
        </w:r>
      </w:del>
      <w:ins w:id="2970" w:author="Thomas Stockhammer" w:date="2021-10-07T11:37:00Z">
        <w:r w:rsidR="00191C30">
          <w:rPr>
            <w:b/>
            <w:bCs/>
            <w:lang w:val="en-US"/>
          </w:rPr>
          <w:t>Error! Bookmark not defined.</w:t>
        </w:r>
      </w:ins>
      <w:del w:id="2971" w:author="Thomas Stockhammer" w:date="2021-10-07T11:36:00Z">
        <w:r w:rsidDel="00191C30">
          <w:delText>69</w:delText>
        </w:r>
        <w:r w:rsidDel="00191C30">
          <w:fldChar w:fldCharType="end"/>
        </w:r>
      </w:del>
    </w:p>
    <w:p w14:paraId="753E3E56" w14:textId="43C42C96" w:rsidR="00485FBD" w:rsidDel="00191C30" w:rsidRDefault="00485FBD">
      <w:pPr>
        <w:pStyle w:val="TOC4"/>
        <w:rPr>
          <w:del w:id="2972" w:author="Thomas Stockhammer" w:date="2021-10-07T11:36:00Z"/>
          <w:rFonts w:asciiTheme="minorHAnsi" w:eastAsiaTheme="minorEastAsia" w:hAnsiTheme="minorHAnsi" w:cstheme="minorBidi"/>
          <w:sz w:val="22"/>
          <w:szCs w:val="22"/>
          <w:lang w:val="en-US"/>
        </w:rPr>
      </w:pPr>
      <w:del w:id="2973" w:author="Thomas Stockhammer" w:date="2021-10-07T11:36:00Z">
        <w:r w:rsidDel="00191C30">
          <w:delText>6.6.3.3</w:delText>
        </w:r>
        <w:r w:rsidDel="00191C30">
          <w:rPr>
            <w:rFonts w:asciiTheme="minorHAnsi" w:eastAsiaTheme="minorEastAsia" w:hAnsiTheme="minorHAnsi" w:cstheme="minorBidi"/>
            <w:sz w:val="22"/>
            <w:szCs w:val="22"/>
            <w:lang w:val="en-US"/>
          </w:rPr>
          <w:tab/>
        </w:r>
        <w:r w:rsidDel="00191C30">
          <w:delText>Category B: games with high dynamicity and low/medium complexity.</w:delText>
        </w:r>
        <w:r w:rsidDel="00191C30">
          <w:tab/>
        </w:r>
        <w:r w:rsidDel="00191C30">
          <w:fldChar w:fldCharType="begin"/>
        </w:r>
        <w:r w:rsidDel="00191C30">
          <w:delInstrText xml:space="preserve"> PAGEREF _Toc83752460 \h </w:delInstrText>
        </w:r>
        <w:r w:rsidDel="00191C30">
          <w:fldChar w:fldCharType="separate"/>
        </w:r>
      </w:del>
      <w:ins w:id="2974" w:author="Thomas Stockhammer" w:date="2021-10-07T11:37:00Z">
        <w:r w:rsidR="00191C30">
          <w:rPr>
            <w:b/>
            <w:bCs/>
            <w:lang w:val="en-US"/>
          </w:rPr>
          <w:t>Error! Bookmark not defined.</w:t>
        </w:r>
      </w:ins>
      <w:del w:id="2975" w:author="Thomas Stockhammer" w:date="2021-10-07T11:36:00Z">
        <w:r w:rsidDel="00191C30">
          <w:delText>69</w:delText>
        </w:r>
        <w:r w:rsidDel="00191C30">
          <w:fldChar w:fldCharType="end"/>
        </w:r>
      </w:del>
    </w:p>
    <w:p w14:paraId="6FEA714F" w14:textId="35602E98" w:rsidR="00485FBD" w:rsidDel="00191C30" w:rsidRDefault="00485FBD">
      <w:pPr>
        <w:pStyle w:val="TOC4"/>
        <w:rPr>
          <w:del w:id="2976" w:author="Thomas Stockhammer" w:date="2021-10-07T11:36:00Z"/>
          <w:rFonts w:asciiTheme="minorHAnsi" w:eastAsiaTheme="minorEastAsia" w:hAnsiTheme="minorHAnsi" w:cstheme="minorBidi"/>
          <w:sz w:val="22"/>
          <w:szCs w:val="22"/>
          <w:lang w:val="en-US"/>
        </w:rPr>
      </w:pPr>
      <w:del w:id="2977" w:author="Thomas Stockhammer" w:date="2021-10-07T11:36:00Z">
        <w:r w:rsidDel="00191C30">
          <w:delText>6.6.3.4</w:delText>
        </w:r>
        <w:r w:rsidDel="00191C30">
          <w:rPr>
            <w:rFonts w:asciiTheme="minorHAnsi" w:eastAsiaTheme="minorEastAsia" w:hAnsiTheme="minorHAnsi" w:cstheme="minorBidi"/>
            <w:sz w:val="22"/>
            <w:szCs w:val="22"/>
            <w:lang w:val="en-US"/>
          </w:rPr>
          <w:tab/>
        </w:r>
        <w:r w:rsidDel="00191C30">
          <w:delText>Category C: games with high dynamicity and high complexity.</w:delText>
        </w:r>
        <w:r w:rsidDel="00191C30">
          <w:tab/>
        </w:r>
        <w:r w:rsidDel="00191C30">
          <w:fldChar w:fldCharType="begin"/>
        </w:r>
        <w:r w:rsidDel="00191C30">
          <w:delInstrText xml:space="preserve"> PAGEREF _Toc83752461 \h </w:delInstrText>
        </w:r>
        <w:r w:rsidDel="00191C30">
          <w:fldChar w:fldCharType="separate"/>
        </w:r>
      </w:del>
      <w:ins w:id="2978" w:author="Thomas Stockhammer" w:date="2021-10-07T11:37:00Z">
        <w:r w:rsidR="00191C30">
          <w:rPr>
            <w:b/>
            <w:bCs/>
            <w:lang w:val="en-US"/>
          </w:rPr>
          <w:t>Error! Bookmark not defined.</w:t>
        </w:r>
      </w:ins>
      <w:del w:id="2979" w:author="Thomas Stockhammer" w:date="2021-10-07T11:36:00Z">
        <w:r w:rsidDel="00191C30">
          <w:delText>69</w:delText>
        </w:r>
        <w:r w:rsidDel="00191C30">
          <w:fldChar w:fldCharType="end"/>
        </w:r>
      </w:del>
    </w:p>
    <w:p w14:paraId="1009DE83" w14:textId="0E84AB87" w:rsidR="00485FBD" w:rsidDel="00191C30" w:rsidRDefault="00485FBD">
      <w:pPr>
        <w:pStyle w:val="TOC4"/>
        <w:rPr>
          <w:del w:id="2980" w:author="Thomas Stockhammer" w:date="2021-10-07T11:36:00Z"/>
          <w:rFonts w:asciiTheme="minorHAnsi" w:eastAsiaTheme="minorEastAsia" w:hAnsiTheme="minorHAnsi" w:cstheme="minorBidi"/>
          <w:sz w:val="22"/>
          <w:szCs w:val="22"/>
          <w:lang w:val="en-US"/>
        </w:rPr>
      </w:pPr>
      <w:del w:id="2981" w:author="Thomas Stockhammer" w:date="2021-10-07T11:36:00Z">
        <w:r w:rsidDel="00191C30">
          <w:delText>6.6.3.5</w:delText>
        </w:r>
        <w:r w:rsidDel="00191C30">
          <w:rPr>
            <w:rFonts w:asciiTheme="minorHAnsi" w:eastAsiaTheme="minorEastAsia" w:hAnsiTheme="minorHAnsi" w:cstheme="minorBidi"/>
            <w:sz w:val="22"/>
            <w:szCs w:val="22"/>
            <w:lang w:val="en-US"/>
          </w:rPr>
          <w:tab/>
        </w:r>
        <w:r w:rsidDel="00191C30">
          <w:delText>Category D: photo-realistic games or games based on natural images/video.</w:delText>
        </w:r>
        <w:r w:rsidDel="00191C30">
          <w:tab/>
        </w:r>
        <w:r w:rsidDel="00191C30">
          <w:fldChar w:fldCharType="begin"/>
        </w:r>
        <w:r w:rsidDel="00191C30">
          <w:delInstrText xml:space="preserve"> PAGEREF _Toc83752462 \h </w:delInstrText>
        </w:r>
        <w:r w:rsidDel="00191C30">
          <w:fldChar w:fldCharType="separate"/>
        </w:r>
      </w:del>
      <w:ins w:id="2982" w:author="Thomas Stockhammer" w:date="2021-10-07T11:37:00Z">
        <w:r w:rsidR="00191C30">
          <w:rPr>
            <w:b/>
            <w:bCs/>
            <w:lang w:val="en-US"/>
          </w:rPr>
          <w:t>Error! Bookmark not defined.</w:t>
        </w:r>
      </w:ins>
      <w:del w:id="2983" w:author="Thomas Stockhammer" w:date="2021-10-07T11:36:00Z">
        <w:r w:rsidDel="00191C30">
          <w:delText>69</w:delText>
        </w:r>
        <w:r w:rsidDel="00191C30">
          <w:fldChar w:fldCharType="end"/>
        </w:r>
      </w:del>
    </w:p>
    <w:p w14:paraId="65A9EFF9" w14:textId="5BA9E487" w:rsidR="00485FBD" w:rsidDel="00191C30" w:rsidRDefault="00485FBD">
      <w:pPr>
        <w:pStyle w:val="TOC4"/>
        <w:rPr>
          <w:del w:id="2984" w:author="Thomas Stockhammer" w:date="2021-10-07T11:36:00Z"/>
          <w:rFonts w:asciiTheme="minorHAnsi" w:eastAsiaTheme="minorEastAsia" w:hAnsiTheme="minorHAnsi" w:cstheme="minorBidi"/>
          <w:sz w:val="22"/>
          <w:szCs w:val="22"/>
          <w:lang w:val="en-US"/>
        </w:rPr>
      </w:pPr>
      <w:del w:id="2985" w:author="Thomas Stockhammer" w:date="2021-10-07T11:36:00Z">
        <w:r w:rsidDel="00191C30">
          <w:delText>6.6.3.6</w:delText>
        </w:r>
        <w:r w:rsidDel="00191C30">
          <w:rPr>
            <w:rFonts w:asciiTheme="minorHAnsi" w:eastAsiaTheme="minorEastAsia" w:hAnsiTheme="minorHAnsi" w:cstheme="minorBidi"/>
            <w:sz w:val="22"/>
            <w:szCs w:val="22"/>
            <w:lang w:val="en-US"/>
          </w:rPr>
          <w:tab/>
        </w:r>
        <w:r w:rsidDel="00191C30">
          <w:delText>Category E: XR game content</w:delText>
        </w:r>
        <w:r w:rsidDel="00191C30">
          <w:tab/>
        </w:r>
        <w:r w:rsidDel="00191C30">
          <w:fldChar w:fldCharType="begin"/>
        </w:r>
        <w:r w:rsidDel="00191C30">
          <w:delInstrText xml:space="preserve"> PAGEREF _Toc83752463 \h </w:delInstrText>
        </w:r>
        <w:r w:rsidDel="00191C30">
          <w:fldChar w:fldCharType="separate"/>
        </w:r>
      </w:del>
      <w:ins w:id="2986" w:author="Thomas Stockhammer" w:date="2021-10-07T11:37:00Z">
        <w:r w:rsidR="00191C30">
          <w:rPr>
            <w:b/>
            <w:bCs/>
            <w:lang w:val="en-US"/>
          </w:rPr>
          <w:t>Error! Bookmark not defined.</w:t>
        </w:r>
      </w:ins>
      <w:del w:id="2987" w:author="Thomas Stockhammer" w:date="2021-10-07T11:36:00Z">
        <w:r w:rsidDel="00191C30">
          <w:delText>69</w:delText>
        </w:r>
        <w:r w:rsidDel="00191C30">
          <w:fldChar w:fldCharType="end"/>
        </w:r>
      </w:del>
    </w:p>
    <w:p w14:paraId="43681FFD" w14:textId="09544163" w:rsidR="00485FBD" w:rsidDel="00191C30" w:rsidRDefault="00485FBD">
      <w:pPr>
        <w:pStyle w:val="TOC4"/>
        <w:rPr>
          <w:del w:id="2988" w:author="Thomas Stockhammer" w:date="2021-10-07T11:36:00Z"/>
          <w:rFonts w:asciiTheme="minorHAnsi" w:eastAsiaTheme="minorEastAsia" w:hAnsiTheme="minorHAnsi" w:cstheme="minorBidi"/>
          <w:sz w:val="22"/>
          <w:szCs w:val="22"/>
          <w:lang w:val="en-US"/>
        </w:rPr>
      </w:pPr>
      <w:del w:id="2989" w:author="Thomas Stockhammer" w:date="2021-10-07T11:36:00Z">
        <w:r w:rsidDel="00191C30">
          <w:delText>6.6.3.7</w:delText>
        </w:r>
        <w:r w:rsidDel="00191C30">
          <w:rPr>
            <w:rFonts w:asciiTheme="minorHAnsi" w:eastAsiaTheme="minorEastAsia" w:hAnsiTheme="minorHAnsi" w:cstheme="minorBidi"/>
            <w:sz w:val="22"/>
            <w:szCs w:val="22"/>
            <w:lang w:val="en-US"/>
          </w:rPr>
          <w:tab/>
        </w:r>
        <w:r w:rsidDel="00191C30">
          <w:delText>Summary</w:delText>
        </w:r>
        <w:r w:rsidDel="00191C30">
          <w:tab/>
        </w:r>
        <w:r w:rsidDel="00191C30">
          <w:fldChar w:fldCharType="begin"/>
        </w:r>
        <w:r w:rsidDel="00191C30">
          <w:delInstrText xml:space="preserve"> PAGEREF _Toc83752464 \h </w:delInstrText>
        </w:r>
        <w:r w:rsidDel="00191C30">
          <w:fldChar w:fldCharType="separate"/>
        </w:r>
      </w:del>
      <w:ins w:id="2990" w:author="Thomas Stockhammer" w:date="2021-10-07T11:37:00Z">
        <w:r w:rsidR="00191C30">
          <w:rPr>
            <w:b/>
            <w:bCs/>
            <w:lang w:val="en-US"/>
          </w:rPr>
          <w:t>Error! Bookmark not defined.</w:t>
        </w:r>
      </w:ins>
      <w:del w:id="2991" w:author="Thomas Stockhammer" w:date="2021-10-07T11:36:00Z">
        <w:r w:rsidDel="00191C30">
          <w:delText>70</w:delText>
        </w:r>
        <w:r w:rsidDel="00191C30">
          <w:fldChar w:fldCharType="end"/>
        </w:r>
      </w:del>
    </w:p>
    <w:p w14:paraId="0CA00268" w14:textId="06F2F0C9" w:rsidR="00485FBD" w:rsidDel="00191C30" w:rsidRDefault="00485FBD">
      <w:pPr>
        <w:pStyle w:val="TOC3"/>
        <w:rPr>
          <w:del w:id="2992" w:author="Thomas Stockhammer" w:date="2021-10-07T11:36:00Z"/>
          <w:rFonts w:asciiTheme="minorHAnsi" w:eastAsiaTheme="minorEastAsia" w:hAnsiTheme="minorHAnsi" w:cstheme="minorBidi"/>
          <w:sz w:val="22"/>
          <w:szCs w:val="22"/>
          <w:lang w:val="en-US"/>
        </w:rPr>
      </w:pPr>
      <w:del w:id="2993" w:author="Thomas Stockhammer" w:date="2021-10-07T11:36:00Z">
        <w:r w:rsidDel="00191C30">
          <w:delText>6.6.4</w:delText>
        </w:r>
        <w:r w:rsidDel="00191C30">
          <w:rPr>
            <w:rFonts w:asciiTheme="minorHAnsi" w:eastAsiaTheme="minorEastAsia" w:hAnsiTheme="minorHAnsi" w:cstheme="minorBidi"/>
            <w:sz w:val="22"/>
            <w:szCs w:val="22"/>
            <w:lang w:val="en-US"/>
          </w:rPr>
          <w:tab/>
        </w:r>
        <w:r w:rsidDel="00191C30">
          <w:delText>Encoding and Decoding Constraints</w:delText>
        </w:r>
        <w:r w:rsidDel="00191C30">
          <w:tab/>
        </w:r>
        <w:r w:rsidDel="00191C30">
          <w:fldChar w:fldCharType="begin"/>
        </w:r>
        <w:r w:rsidDel="00191C30">
          <w:delInstrText xml:space="preserve"> PAGEREF _Toc83752465 \h </w:delInstrText>
        </w:r>
        <w:r w:rsidDel="00191C30">
          <w:fldChar w:fldCharType="separate"/>
        </w:r>
      </w:del>
      <w:ins w:id="2994" w:author="Thomas Stockhammer" w:date="2021-10-07T11:37:00Z">
        <w:r w:rsidR="00191C30">
          <w:rPr>
            <w:b/>
            <w:bCs/>
            <w:lang w:val="en-US"/>
          </w:rPr>
          <w:t>Error! Bookmark not defined.</w:t>
        </w:r>
      </w:ins>
      <w:del w:id="2995" w:author="Thomas Stockhammer" w:date="2021-10-07T11:36:00Z">
        <w:r w:rsidDel="00191C30">
          <w:delText>70</w:delText>
        </w:r>
        <w:r w:rsidDel="00191C30">
          <w:fldChar w:fldCharType="end"/>
        </w:r>
      </w:del>
    </w:p>
    <w:p w14:paraId="71890CEC" w14:textId="2BC0AA05" w:rsidR="00485FBD" w:rsidDel="00191C30" w:rsidRDefault="00485FBD">
      <w:pPr>
        <w:pStyle w:val="TOC3"/>
        <w:rPr>
          <w:del w:id="2996" w:author="Thomas Stockhammer" w:date="2021-10-07T11:36:00Z"/>
          <w:rFonts w:asciiTheme="minorHAnsi" w:eastAsiaTheme="minorEastAsia" w:hAnsiTheme="minorHAnsi" w:cstheme="minorBidi"/>
          <w:sz w:val="22"/>
          <w:szCs w:val="22"/>
          <w:lang w:val="en-US"/>
        </w:rPr>
      </w:pPr>
      <w:del w:id="2997" w:author="Thomas Stockhammer" w:date="2021-10-07T11:36:00Z">
        <w:r w:rsidDel="00191C30">
          <w:delText>6.6.5</w:delText>
        </w:r>
        <w:r w:rsidDel="00191C30">
          <w:rPr>
            <w:rFonts w:asciiTheme="minorHAnsi" w:eastAsiaTheme="minorEastAsia" w:hAnsiTheme="minorHAnsi" w:cstheme="minorBidi"/>
            <w:sz w:val="22"/>
            <w:szCs w:val="22"/>
            <w:lang w:val="en-US"/>
          </w:rPr>
          <w:tab/>
        </w:r>
        <w:r w:rsidDel="00191C30">
          <w:delText>Performance Metrics</w:delText>
        </w:r>
        <w:r w:rsidDel="00191C30">
          <w:tab/>
        </w:r>
        <w:r w:rsidDel="00191C30">
          <w:fldChar w:fldCharType="begin"/>
        </w:r>
        <w:r w:rsidDel="00191C30">
          <w:delInstrText xml:space="preserve"> PAGEREF _Toc83752466 \h </w:delInstrText>
        </w:r>
        <w:r w:rsidDel="00191C30">
          <w:fldChar w:fldCharType="separate"/>
        </w:r>
      </w:del>
      <w:ins w:id="2998" w:author="Thomas Stockhammer" w:date="2021-10-07T11:37:00Z">
        <w:r w:rsidR="00191C30">
          <w:rPr>
            <w:b/>
            <w:bCs/>
            <w:lang w:val="en-US"/>
          </w:rPr>
          <w:t>Error! Bookmark not defined.</w:t>
        </w:r>
      </w:ins>
      <w:del w:id="2999" w:author="Thomas Stockhammer" w:date="2021-10-07T11:36:00Z">
        <w:r w:rsidDel="00191C30">
          <w:delText>71</w:delText>
        </w:r>
        <w:r w:rsidDel="00191C30">
          <w:fldChar w:fldCharType="end"/>
        </w:r>
      </w:del>
    </w:p>
    <w:p w14:paraId="31C19BF7" w14:textId="530F20C6" w:rsidR="00485FBD" w:rsidDel="00191C30" w:rsidRDefault="00485FBD">
      <w:pPr>
        <w:pStyle w:val="TOC3"/>
        <w:rPr>
          <w:del w:id="3000" w:author="Thomas Stockhammer" w:date="2021-10-07T11:36:00Z"/>
          <w:rFonts w:asciiTheme="minorHAnsi" w:eastAsiaTheme="minorEastAsia" w:hAnsiTheme="minorHAnsi" w:cstheme="minorBidi"/>
          <w:sz w:val="22"/>
          <w:szCs w:val="22"/>
          <w:lang w:val="en-US"/>
        </w:rPr>
      </w:pPr>
      <w:del w:id="3001" w:author="Thomas Stockhammer" w:date="2021-10-07T11:36:00Z">
        <w:r w:rsidDel="00191C30">
          <w:delText>6.6.6</w:delText>
        </w:r>
        <w:r w:rsidDel="00191C30">
          <w:rPr>
            <w:rFonts w:asciiTheme="minorHAnsi" w:eastAsiaTheme="minorEastAsia" w:hAnsiTheme="minorHAnsi" w:cstheme="minorBidi"/>
            <w:sz w:val="22"/>
            <w:szCs w:val="22"/>
            <w:lang w:val="en-US"/>
          </w:rPr>
          <w:tab/>
        </w:r>
        <w:r w:rsidDel="00191C30">
          <w:delText>Interoperability Considerations</w:delText>
        </w:r>
        <w:r w:rsidDel="00191C30">
          <w:tab/>
        </w:r>
        <w:r w:rsidDel="00191C30">
          <w:fldChar w:fldCharType="begin"/>
        </w:r>
        <w:r w:rsidDel="00191C30">
          <w:delInstrText xml:space="preserve"> PAGEREF _Toc83752467 \h </w:delInstrText>
        </w:r>
        <w:r w:rsidDel="00191C30">
          <w:fldChar w:fldCharType="separate"/>
        </w:r>
      </w:del>
      <w:ins w:id="3002" w:author="Thomas Stockhammer" w:date="2021-10-07T11:37:00Z">
        <w:r w:rsidR="00191C30">
          <w:rPr>
            <w:b/>
            <w:bCs/>
            <w:lang w:val="en-US"/>
          </w:rPr>
          <w:t>Error! Bookmark not defined.</w:t>
        </w:r>
      </w:ins>
      <w:del w:id="3003" w:author="Thomas Stockhammer" w:date="2021-10-07T11:36:00Z">
        <w:r w:rsidDel="00191C30">
          <w:delText>71</w:delText>
        </w:r>
        <w:r w:rsidDel="00191C30">
          <w:fldChar w:fldCharType="end"/>
        </w:r>
      </w:del>
    </w:p>
    <w:p w14:paraId="6B8931AA" w14:textId="53390180" w:rsidR="00485FBD" w:rsidDel="00191C30" w:rsidRDefault="00485FBD">
      <w:pPr>
        <w:pStyle w:val="TOC3"/>
        <w:rPr>
          <w:del w:id="3004" w:author="Thomas Stockhammer" w:date="2021-10-07T11:36:00Z"/>
          <w:rFonts w:asciiTheme="minorHAnsi" w:eastAsiaTheme="minorEastAsia" w:hAnsiTheme="minorHAnsi" w:cstheme="minorBidi"/>
          <w:sz w:val="22"/>
          <w:szCs w:val="22"/>
          <w:lang w:val="en-US"/>
        </w:rPr>
      </w:pPr>
      <w:del w:id="3005" w:author="Thomas Stockhammer" w:date="2021-10-07T11:36:00Z">
        <w:r w:rsidDel="00191C30">
          <w:delText>6.6.7</w:delText>
        </w:r>
        <w:r w:rsidDel="00191C30">
          <w:rPr>
            <w:rFonts w:asciiTheme="minorHAnsi" w:eastAsiaTheme="minorEastAsia" w:hAnsiTheme="minorHAnsi" w:cstheme="minorBidi"/>
            <w:sz w:val="22"/>
            <w:szCs w:val="22"/>
            <w:lang w:val="en-US"/>
          </w:rPr>
          <w:tab/>
        </w:r>
        <w:r w:rsidDel="00191C30">
          <w:delText>Reference Sequences</w:delText>
        </w:r>
        <w:r w:rsidDel="00191C30">
          <w:tab/>
        </w:r>
        <w:r w:rsidDel="00191C30">
          <w:fldChar w:fldCharType="begin"/>
        </w:r>
        <w:r w:rsidDel="00191C30">
          <w:delInstrText xml:space="preserve"> PAGEREF _Toc83752468 \h </w:delInstrText>
        </w:r>
        <w:r w:rsidDel="00191C30">
          <w:fldChar w:fldCharType="separate"/>
        </w:r>
      </w:del>
      <w:ins w:id="3006" w:author="Thomas Stockhammer" w:date="2021-10-07T11:37:00Z">
        <w:r w:rsidR="00191C30">
          <w:rPr>
            <w:b/>
            <w:bCs/>
            <w:lang w:val="en-US"/>
          </w:rPr>
          <w:t>Error! Bookmark not defined.</w:t>
        </w:r>
      </w:ins>
      <w:del w:id="3007" w:author="Thomas Stockhammer" w:date="2021-10-07T11:36:00Z">
        <w:r w:rsidDel="00191C30">
          <w:delText>71</w:delText>
        </w:r>
        <w:r w:rsidDel="00191C30">
          <w:fldChar w:fldCharType="end"/>
        </w:r>
      </w:del>
    </w:p>
    <w:p w14:paraId="094325EC" w14:textId="78FCCFE5" w:rsidR="00485FBD" w:rsidDel="00191C30" w:rsidRDefault="00485FBD">
      <w:pPr>
        <w:pStyle w:val="TOC3"/>
        <w:rPr>
          <w:del w:id="3008" w:author="Thomas Stockhammer" w:date="2021-10-07T11:36:00Z"/>
          <w:rFonts w:asciiTheme="minorHAnsi" w:eastAsiaTheme="minorEastAsia" w:hAnsiTheme="minorHAnsi" w:cstheme="minorBidi"/>
          <w:sz w:val="22"/>
          <w:szCs w:val="22"/>
          <w:lang w:val="en-US"/>
        </w:rPr>
      </w:pPr>
      <w:del w:id="3009" w:author="Thomas Stockhammer" w:date="2021-10-07T11:36:00Z">
        <w:r w:rsidDel="00191C30">
          <w:delText>6.6.8</w:delText>
        </w:r>
        <w:r w:rsidDel="00191C30">
          <w:rPr>
            <w:rFonts w:asciiTheme="minorHAnsi" w:eastAsiaTheme="minorEastAsia" w:hAnsiTheme="minorHAnsi" w:cstheme="minorBidi"/>
            <w:sz w:val="22"/>
            <w:szCs w:val="22"/>
            <w:lang w:val="en-US"/>
          </w:rPr>
          <w:tab/>
        </w:r>
        <w:r w:rsidDel="00191C30">
          <w:delText>Anchor Definition</w:delText>
        </w:r>
        <w:r w:rsidDel="00191C30">
          <w:tab/>
        </w:r>
        <w:r w:rsidDel="00191C30">
          <w:fldChar w:fldCharType="begin"/>
        </w:r>
        <w:r w:rsidDel="00191C30">
          <w:delInstrText xml:space="preserve"> PAGEREF _Toc83752469 \h </w:delInstrText>
        </w:r>
        <w:r w:rsidDel="00191C30">
          <w:fldChar w:fldCharType="separate"/>
        </w:r>
      </w:del>
      <w:ins w:id="3010" w:author="Thomas Stockhammer" w:date="2021-10-07T11:37:00Z">
        <w:r w:rsidR="00191C30">
          <w:rPr>
            <w:b/>
            <w:bCs/>
            <w:lang w:val="en-US"/>
          </w:rPr>
          <w:t>Error! Bookmark not defined.</w:t>
        </w:r>
      </w:ins>
      <w:del w:id="3011" w:author="Thomas Stockhammer" w:date="2021-10-07T11:36:00Z">
        <w:r w:rsidDel="00191C30">
          <w:delText>72</w:delText>
        </w:r>
        <w:r w:rsidDel="00191C30">
          <w:fldChar w:fldCharType="end"/>
        </w:r>
      </w:del>
    </w:p>
    <w:p w14:paraId="70127638" w14:textId="0186CD76" w:rsidR="00485FBD" w:rsidDel="00191C30" w:rsidRDefault="00485FBD">
      <w:pPr>
        <w:pStyle w:val="TOC4"/>
        <w:rPr>
          <w:del w:id="3012" w:author="Thomas Stockhammer" w:date="2021-10-07T11:36:00Z"/>
          <w:rFonts w:asciiTheme="minorHAnsi" w:eastAsiaTheme="minorEastAsia" w:hAnsiTheme="minorHAnsi" w:cstheme="minorBidi"/>
          <w:sz w:val="22"/>
          <w:szCs w:val="22"/>
          <w:lang w:val="en-US"/>
        </w:rPr>
      </w:pPr>
      <w:del w:id="3013" w:author="Thomas Stockhammer" w:date="2021-10-07T11:36:00Z">
        <w:r w:rsidDel="00191C30">
          <w:delText>6.6.8.1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_Toc83752470 \h </w:delInstrText>
        </w:r>
        <w:r w:rsidDel="00191C30">
          <w:fldChar w:fldCharType="separate"/>
        </w:r>
      </w:del>
      <w:ins w:id="3014" w:author="Thomas Stockhammer" w:date="2021-10-07T11:37:00Z">
        <w:r w:rsidR="00191C30">
          <w:rPr>
            <w:b/>
            <w:bCs/>
            <w:lang w:val="en-US"/>
          </w:rPr>
          <w:t>Error! Bookmark not defined.</w:t>
        </w:r>
      </w:ins>
      <w:del w:id="3015" w:author="Thomas Stockhammer" w:date="2021-10-07T11:36:00Z">
        <w:r w:rsidDel="00191C30">
          <w:delText>72</w:delText>
        </w:r>
        <w:r w:rsidDel="00191C30">
          <w:fldChar w:fldCharType="end"/>
        </w:r>
      </w:del>
    </w:p>
    <w:p w14:paraId="0F4E37FC" w14:textId="7397AA30" w:rsidR="00485FBD" w:rsidDel="00191C30" w:rsidRDefault="00485FBD">
      <w:pPr>
        <w:pStyle w:val="TOC4"/>
        <w:rPr>
          <w:del w:id="3016" w:author="Thomas Stockhammer" w:date="2021-10-07T11:36:00Z"/>
          <w:rFonts w:asciiTheme="minorHAnsi" w:eastAsiaTheme="minorEastAsia" w:hAnsiTheme="minorHAnsi" w:cstheme="minorBidi"/>
          <w:sz w:val="22"/>
          <w:szCs w:val="22"/>
          <w:lang w:val="en-US"/>
        </w:rPr>
      </w:pPr>
      <w:del w:id="3017" w:author="Thomas Stockhammer" w:date="2021-10-07T11:36:00Z">
        <w:r w:rsidDel="00191C30">
          <w:delText>6.6.8.2</w:delText>
        </w:r>
        <w:r w:rsidDel="00191C30">
          <w:rPr>
            <w:rFonts w:asciiTheme="minorHAnsi" w:eastAsiaTheme="minorEastAsia" w:hAnsiTheme="minorHAnsi" w:cstheme="minorBidi"/>
            <w:sz w:val="22"/>
            <w:szCs w:val="22"/>
            <w:lang w:val="en-US"/>
          </w:rPr>
          <w:tab/>
        </w:r>
        <w:r w:rsidDel="00191C30">
          <w:delText>H.264/AVC Anchors</w:delText>
        </w:r>
        <w:r w:rsidDel="00191C30">
          <w:tab/>
        </w:r>
        <w:r w:rsidDel="00191C30">
          <w:fldChar w:fldCharType="begin"/>
        </w:r>
        <w:r w:rsidDel="00191C30">
          <w:delInstrText xml:space="preserve"> PAGEREF _Toc83752471 \h </w:delInstrText>
        </w:r>
        <w:r w:rsidDel="00191C30">
          <w:fldChar w:fldCharType="separate"/>
        </w:r>
      </w:del>
      <w:ins w:id="3018" w:author="Thomas Stockhammer" w:date="2021-10-07T11:37:00Z">
        <w:r w:rsidR="00191C30">
          <w:rPr>
            <w:b/>
            <w:bCs/>
            <w:lang w:val="en-US"/>
          </w:rPr>
          <w:t>Error! Bookmark not defined.</w:t>
        </w:r>
      </w:ins>
      <w:del w:id="3019" w:author="Thomas Stockhammer" w:date="2021-10-07T11:36:00Z">
        <w:r w:rsidDel="00191C30">
          <w:delText>72</w:delText>
        </w:r>
        <w:r w:rsidDel="00191C30">
          <w:fldChar w:fldCharType="end"/>
        </w:r>
      </w:del>
    </w:p>
    <w:p w14:paraId="46C678EA" w14:textId="760FBDBC" w:rsidR="00485FBD" w:rsidDel="00191C30" w:rsidRDefault="00485FBD">
      <w:pPr>
        <w:pStyle w:val="TOC5"/>
        <w:rPr>
          <w:del w:id="3020" w:author="Thomas Stockhammer" w:date="2021-10-07T11:36:00Z"/>
          <w:rFonts w:asciiTheme="minorHAnsi" w:eastAsiaTheme="minorEastAsia" w:hAnsiTheme="minorHAnsi" w:cstheme="minorBidi"/>
          <w:sz w:val="22"/>
          <w:szCs w:val="22"/>
          <w:lang w:val="en-US"/>
        </w:rPr>
      </w:pPr>
      <w:del w:id="3021" w:author="Thomas Stockhammer" w:date="2021-10-07T11:36:00Z">
        <w:r w:rsidDel="00191C30">
          <w:delText>6.6.8.2.1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_Toc83752472 \h </w:delInstrText>
        </w:r>
        <w:r w:rsidDel="00191C30">
          <w:fldChar w:fldCharType="separate"/>
        </w:r>
      </w:del>
      <w:ins w:id="3022" w:author="Thomas Stockhammer" w:date="2021-10-07T11:37:00Z">
        <w:r w:rsidR="00191C30">
          <w:rPr>
            <w:b/>
            <w:bCs/>
            <w:lang w:val="en-US"/>
          </w:rPr>
          <w:t>Error! Bookmark not defined.</w:t>
        </w:r>
      </w:ins>
      <w:del w:id="3023" w:author="Thomas Stockhammer" w:date="2021-10-07T11:36:00Z">
        <w:r w:rsidDel="00191C30">
          <w:delText>72</w:delText>
        </w:r>
        <w:r w:rsidDel="00191C30">
          <w:fldChar w:fldCharType="end"/>
        </w:r>
      </w:del>
    </w:p>
    <w:p w14:paraId="471995F4" w14:textId="135E871D" w:rsidR="00485FBD" w:rsidDel="00191C30" w:rsidRDefault="00485FBD">
      <w:pPr>
        <w:pStyle w:val="TOC5"/>
        <w:rPr>
          <w:del w:id="3024" w:author="Thomas Stockhammer" w:date="2021-10-07T11:36:00Z"/>
          <w:rFonts w:asciiTheme="minorHAnsi" w:eastAsiaTheme="minorEastAsia" w:hAnsiTheme="minorHAnsi" w:cstheme="minorBidi"/>
          <w:sz w:val="22"/>
          <w:szCs w:val="22"/>
          <w:lang w:val="en-US"/>
        </w:rPr>
      </w:pPr>
      <w:del w:id="3025" w:author="Thomas Stockhammer" w:date="2021-10-07T11:36:00Z">
        <w:r w:rsidDel="00191C30">
          <w:delText>6.6.8.2.2</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_Toc83752473 \h </w:delInstrText>
        </w:r>
        <w:r w:rsidDel="00191C30">
          <w:fldChar w:fldCharType="separate"/>
        </w:r>
      </w:del>
      <w:ins w:id="3026" w:author="Thomas Stockhammer" w:date="2021-10-07T11:37:00Z">
        <w:r w:rsidR="00191C30">
          <w:rPr>
            <w:b/>
            <w:bCs/>
            <w:lang w:val="en-US"/>
          </w:rPr>
          <w:t>Error! Bookmark not defined.</w:t>
        </w:r>
      </w:ins>
      <w:del w:id="3027" w:author="Thomas Stockhammer" w:date="2021-10-07T11:36:00Z">
        <w:r w:rsidDel="00191C30">
          <w:delText>73</w:delText>
        </w:r>
        <w:r w:rsidDel="00191C30">
          <w:fldChar w:fldCharType="end"/>
        </w:r>
      </w:del>
    </w:p>
    <w:p w14:paraId="3B9A8F87" w14:textId="2E014287" w:rsidR="00485FBD" w:rsidDel="00191C30" w:rsidRDefault="00485FBD">
      <w:pPr>
        <w:pStyle w:val="TOC5"/>
        <w:rPr>
          <w:del w:id="3028" w:author="Thomas Stockhammer" w:date="2021-10-07T11:36:00Z"/>
          <w:rFonts w:asciiTheme="minorHAnsi" w:eastAsiaTheme="minorEastAsia" w:hAnsiTheme="minorHAnsi" w:cstheme="minorBidi"/>
          <w:sz w:val="22"/>
          <w:szCs w:val="22"/>
          <w:lang w:val="en-US"/>
        </w:rPr>
      </w:pPr>
      <w:del w:id="3029" w:author="Thomas Stockhammer" w:date="2021-10-07T11:36:00Z">
        <w:r w:rsidDel="00191C30">
          <w:delText>6.6.8.2.3</w:delText>
        </w:r>
        <w:r w:rsidDel="00191C30">
          <w:rPr>
            <w:rFonts w:asciiTheme="minorHAnsi" w:eastAsiaTheme="minorEastAsia" w:hAnsiTheme="minorHAnsi" w:cstheme="minorBidi"/>
            <w:sz w:val="22"/>
            <w:szCs w:val="22"/>
            <w:lang w:val="en-US"/>
          </w:rPr>
          <w:tab/>
        </w:r>
        <w:r w:rsidDel="00191C30">
          <w:delText>S5-JM-01: no Intra</w:delText>
        </w:r>
        <w:r w:rsidDel="00191C30">
          <w:tab/>
        </w:r>
        <w:r w:rsidDel="00191C30">
          <w:fldChar w:fldCharType="begin"/>
        </w:r>
        <w:r w:rsidDel="00191C30">
          <w:delInstrText xml:space="preserve"> PAGEREF _Toc83752474 \h </w:delInstrText>
        </w:r>
        <w:r w:rsidDel="00191C30">
          <w:fldChar w:fldCharType="separate"/>
        </w:r>
      </w:del>
      <w:ins w:id="3030" w:author="Thomas Stockhammer" w:date="2021-10-07T11:37:00Z">
        <w:r w:rsidR="00191C30">
          <w:rPr>
            <w:b/>
            <w:bCs/>
            <w:lang w:val="en-US"/>
          </w:rPr>
          <w:t>Error! Bookmark not defined.</w:t>
        </w:r>
      </w:ins>
      <w:del w:id="3031" w:author="Thomas Stockhammer" w:date="2021-10-07T11:36:00Z">
        <w:r w:rsidDel="00191C30">
          <w:delText>73</w:delText>
        </w:r>
        <w:r w:rsidDel="00191C30">
          <w:fldChar w:fldCharType="end"/>
        </w:r>
      </w:del>
    </w:p>
    <w:p w14:paraId="3380F85F" w14:textId="5053FBAA" w:rsidR="00485FBD" w:rsidDel="00191C30" w:rsidRDefault="00485FBD">
      <w:pPr>
        <w:pStyle w:val="TOC5"/>
        <w:rPr>
          <w:del w:id="3032" w:author="Thomas Stockhammer" w:date="2021-10-07T11:36:00Z"/>
          <w:rFonts w:asciiTheme="minorHAnsi" w:eastAsiaTheme="minorEastAsia" w:hAnsiTheme="minorHAnsi" w:cstheme="minorBidi"/>
          <w:sz w:val="22"/>
          <w:szCs w:val="22"/>
          <w:lang w:val="en-US"/>
        </w:rPr>
      </w:pPr>
      <w:del w:id="3033" w:author="Thomas Stockhammer" w:date="2021-10-07T11:36:00Z">
        <w:r w:rsidDel="00191C30">
          <w:delText>6.6.8.2.4</w:delText>
        </w:r>
        <w:r w:rsidDel="00191C30">
          <w:rPr>
            <w:rFonts w:asciiTheme="minorHAnsi" w:eastAsiaTheme="minorEastAsia" w:hAnsiTheme="minorHAnsi" w:cstheme="minorBidi"/>
            <w:sz w:val="22"/>
            <w:szCs w:val="22"/>
            <w:lang w:val="en-US"/>
          </w:rPr>
          <w:tab/>
        </w:r>
        <w:r w:rsidDel="00191C30">
          <w:delText>S5-JM-02: Intra near 1 sec</w:delText>
        </w:r>
        <w:r w:rsidDel="00191C30">
          <w:tab/>
        </w:r>
        <w:r w:rsidDel="00191C30">
          <w:fldChar w:fldCharType="begin"/>
        </w:r>
        <w:r w:rsidDel="00191C30">
          <w:delInstrText xml:space="preserve"> PAGEREF _Toc83752475 \h </w:delInstrText>
        </w:r>
        <w:r w:rsidDel="00191C30">
          <w:fldChar w:fldCharType="separate"/>
        </w:r>
      </w:del>
      <w:ins w:id="3034" w:author="Thomas Stockhammer" w:date="2021-10-07T11:37:00Z">
        <w:r w:rsidR="00191C30">
          <w:rPr>
            <w:b/>
            <w:bCs/>
            <w:lang w:val="en-US"/>
          </w:rPr>
          <w:t>Error! Bookmark not defined.</w:t>
        </w:r>
      </w:ins>
      <w:del w:id="3035" w:author="Thomas Stockhammer" w:date="2021-10-07T11:36:00Z">
        <w:r w:rsidDel="00191C30">
          <w:delText>74</w:delText>
        </w:r>
        <w:r w:rsidDel="00191C30">
          <w:fldChar w:fldCharType="end"/>
        </w:r>
      </w:del>
    </w:p>
    <w:p w14:paraId="75C5358A" w14:textId="51F077E5" w:rsidR="00485FBD" w:rsidDel="00191C30" w:rsidRDefault="00485FBD">
      <w:pPr>
        <w:pStyle w:val="TOC4"/>
        <w:rPr>
          <w:del w:id="3036" w:author="Thomas Stockhammer" w:date="2021-10-07T11:36:00Z"/>
          <w:rFonts w:asciiTheme="minorHAnsi" w:eastAsiaTheme="minorEastAsia" w:hAnsiTheme="minorHAnsi" w:cstheme="minorBidi"/>
          <w:sz w:val="22"/>
          <w:szCs w:val="22"/>
          <w:lang w:val="en-US"/>
        </w:rPr>
      </w:pPr>
      <w:del w:id="3037" w:author="Thomas Stockhammer" w:date="2021-10-07T11:36:00Z">
        <w:r w:rsidDel="00191C30">
          <w:delText>6.6.8.3</w:delText>
        </w:r>
        <w:r w:rsidDel="00191C30">
          <w:rPr>
            <w:rFonts w:asciiTheme="minorHAnsi" w:eastAsiaTheme="minorEastAsia" w:hAnsiTheme="minorHAnsi" w:cstheme="minorBidi"/>
            <w:sz w:val="22"/>
            <w:szCs w:val="22"/>
            <w:lang w:val="en-US"/>
          </w:rPr>
          <w:tab/>
        </w:r>
        <w:r w:rsidDel="00191C30">
          <w:delText>H.265/HEVC Anchors</w:delText>
        </w:r>
        <w:r w:rsidDel="00191C30">
          <w:tab/>
        </w:r>
        <w:r w:rsidDel="00191C30">
          <w:fldChar w:fldCharType="begin"/>
        </w:r>
        <w:r w:rsidDel="00191C30">
          <w:delInstrText xml:space="preserve"> PAGEREF _Toc83752476 \h </w:delInstrText>
        </w:r>
        <w:r w:rsidDel="00191C30">
          <w:fldChar w:fldCharType="separate"/>
        </w:r>
      </w:del>
      <w:ins w:id="3038" w:author="Thomas Stockhammer" w:date="2021-10-07T11:37:00Z">
        <w:r w:rsidR="00191C30">
          <w:rPr>
            <w:b/>
            <w:bCs/>
            <w:lang w:val="en-US"/>
          </w:rPr>
          <w:t>Error! Bookmark not defined.</w:t>
        </w:r>
      </w:ins>
      <w:del w:id="3039" w:author="Thomas Stockhammer" w:date="2021-10-07T11:36:00Z">
        <w:r w:rsidDel="00191C30">
          <w:delText>74</w:delText>
        </w:r>
        <w:r w:rsidDel="00191C30">
          <w:fldChar w:fldCharType="end"/>
        </w:r>
      </w:del>
    </w:p>
    <w:p w14:paraId="29A3F7F4" w14:textId="399E15D0" w:rsidR="00485FBD" w:rsidDel="00191C30" w:rsidRDefault="00485FBD">
      <w:pPr>
        <w:pStyle w:val="TOC5"/>
        <w:rPr>
          <w:del w:id="3040" w:author="Thomas Stockhammer" w:date="2021-10-07T11:36:00Z"/>
          <w:rFonts w:asciiTheme="minorHAnsi" w:eastAsiaTheme="minorEastAsia" w:hAnsiTheme="minorHAnsi" w:cstheme="minorBidi"/>
          <w:sz w:val="22"/>
          <w:szCs w:val="22"/>
          <w:lang w:val="en-US"/>
        </w:rPr>
      </w:pPr>
      <w:del w:id="3041" w:author="Thomas Stockhammer" w:date="2021-10-07T11:36:00Z">
        <w:r w:rsidDel="00191C30">
          <w:delText>6.6.8.3.1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_Toc83752477 \h </w:delInstrText>
        </w:r>
        <w:r w:rsidDel="00191C30">
          <w:fldChar w:fldCharType="separate"/>
        </w:r>
      </w:del>
      <w:ins w:id="3042" w:author="Thomas Stockhammer" w:date="2021-10-07T11:37:00Z">
        <w:r w:rsidR="00191C30">
          <w:rPr>
            <w:b/>
            <w:bCs/>
            <w:lang w:val="en-US"/>
          </w:rPr>
          <w:t>Error! Bookmark not defined.</w:t>
        </w:r>
      </w:ins>
      <w:del w:id="3043" w:author="Thomas Stockhammer" w:date="2021-10-07T11:36:00Z">
        <w:r w:rsidDel="00191C30">
          <w:delText>74</w:delText>
        </w:r>
        <w:r w:rsidDel="00191C30">
          <w:fldChar w:fldCharType="end"/>
        </w:r>
      </w:del>
    </w:p>
    <w:p w14:paraId="126C1932" w14:textId="74D6B8F8" w:rsidR="00485FBD" w:rsidDel="00191C30" w:rsidRDefault="00485FBD">
      <w:pPr>
        <w:pStyle w:val="TOC5"/>
        <w:rPr>
          <w:del w:id="3044" w:author="Thomas Stockhammer" w:date="2021-10-07T11:36:00Z"/>
          <w:rFonts w:asciiTheme="minorHAnsi" w:eastAsiaTheme="minorEastAsia" w:hAnsiTheme="minorHAnsi" w:cstheme="minorBidi"/>
          <w:sz w:val="22"/>
          <w:szCs w:val="22"/>
          <w:lang w:val="en-US"/>
        </w:rPr>
      </w:pPr>
      <w:del w:id="3045" w:author="Thomas Stockhammer" w:date="2021-10-07T11:36:00Z">
        <w:r w:rsidDel="00191C30">
          <w:delText>6.6.8.3.2</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_Toc83752478 \h </w:delInstrText>
        </w:r>
        <w:r w:rsidDel="00191C30">
          <w:fldChar w:fldCharType="separate"/>
        </w:r>
      </w:del>
      <w:ins w:id="3046" w:author="Thomas Stockhammer" w:date="2021-10-07T11:37:00Z">
        <w:r w:rsidR="00191C30">
          <w:rPr>
            <w:b/>
            <w:bCs/>
            <w:lang w:val="en-US"/>
          </w:rPr>
          <w:t>Error! Bookmark not defined.</w:t>
        </w:r>
      </w:ins>
      <w:del w:id="3047" w:author="Thomas Stockhammer" w:date="2021-10-07T11:36:00Z">
        <w:r w:rsidDel="00191C30">
          <w:delText>75</w:delText>
        </w:r>
        <w:r w:rsidDel="00191C30">
          <w:fldChar w:fldCharType="end"/>
        </w:r>
      </w:del>
    </w:p>
    <w:p w14:paraId="580F4690" w14:textId="73ED1AC3" w:rsidR="00485FBD" w:rsidDel="00191C30" w:rsidRDefault="00485FBD">
      <w:pPr>
        <w:pStyle w:val="TOC5"/>
        <w:rPr>
          <w:del w:id="3048" w:author="Thomas Stockhammer" w:date="2021-10-07T11:36:00Z"/>
          <w:rFonts w:asciiTheme="minorHAnsi" w:eastAsiaTheme="minorEastAsia" w:hAnsiTheme="minorHAnsi" w:cstheme="minorBidi"/>
          <w:sz w:val="22"/>
          <w:szCs w:val="22"/>
          <w:lang w:val="en-US"/>
        </w:rPr>
      </w:pPr>
      <w:del w:id="3049" w:author="Thomas Stockhammer" w:date="2021-10-07T11:36:00Z">
        <w:r w:rsidDel="00191C30">
          <w:delText>6.6.8.3.3</w:delText>
        </w:r>
        <w:r w:rsidDel="00191C30">
          <w:rPr>
            <w:rFonts w:asciiTheme="minorHAnsi" w:eastAsiaTheme="minorEastAsia" w:hAnsiTheme="minorHAnsi" w:cstheme="minorBidi"/>
            <w:sz w:val="22"/>
            <w:szCs w:val="22"/>
            <w:lang w:val="en-US"/>
          </w:rPr>
          <w:tab/>
        </w:r>
        <w:r w:rsidDel="00191C30">
          <w:delText>S5-HM-01: Main 10 Profile with no fixed Intra</w:delText>
        </w:r>
        <w:r w:rsidDel="00191C30">
          <w:tab/>
        </w:r>
        <w:r w:rsidDel="00191C30">
          <w:fldChar w:fldCharType="begin"/>
        </w:r>
        <w:r w:rsidDel="00191C30">
          <w:delInstrText xml:space="preserve"> PAGEREF _Toc83752479 \h </w:delInstrText>
        </w:r>
        <w:r w:rsidDel="00191C30">
          <w:fldChar w:fldCharType="separate"/>
        </w:r>
      </w:del>
      <w:ins w:id="3050" w:author="Thomas Stockhammer" w:date="2021-10-07T11:37:00Z">
        <w:r w:rsidR="00191C30">
          <w:rPr>
            <w:b/>
            <w:bCs/>
            <w:lang w:val="en-US"/>
          </w:rPr>
          <w:t>Error! Bookmark not defined.</w:t>
        </w:r>
      </w:ins>
      <w:del w:id="3051" w:author="Thomas Stockhammer" w:date="2021-10-07T11:36:00Z">
        <w:r w:rsidDel="00191C30">
          <w:delText>76</w:delText>
        </w:r>
        <w:r w:rsidDel="00191C30">
          <w:fldChar w:fldCharType="end"/>
        </w:r>
      </w:del>
    </w:p>
    <w:p w14:paraId="5D12F361" w14:textId="72763DC2" w:rsidR="00485FBD" w:rsidDel="00191C30" w:rsidRDefault="00485FBD">
      <w:pPr>
        <w:pStyle w:val="TOC5"/>
        <w:rPr>
          <w:del w:id="3052" w:author="Thomas Stockhammer" w:date="2021-10-07T11:36:00Z"/>
          <w:rFonts w:asciiTheme="minorHAnsi" w:eastAsiaTheme="minorEastAsia" w:hAnsiTheme="minorHAnsi" w:cstheme="minorBidi"/>
          <w:sz w:val="22"/>
          <w:szCs w:val="22"/>
          <w:lang w:val="en-US"/>
        </w:rPr>
      </w:pPr>
      <w:del w:id="3053" w:author="Thomas Stockhammer" w:date="2021-10-07T11:36:00Z">
        <w:r w:rsidDel="00191C30">
          <w:delText>6.6.8.3.4</w:delText>
        </w:r>
        <w:r w:rsidDel="00191C30">
          <w:rPr>
            <w:rFonts w:asciiTheme="minorHAnsi" w:eastAsiaTheme="minorEastAsia" w:hAnsiTheme="minorHAnsi" w:cstheme="minorBidi"/>
            <w:sz w:val="22"/>
            <w:szCs w:val="22"/>
            <w:lang w:val="en-US"/>
          </w:rPr>
          <w:tab/>
        </w:r>
        <w:r w:rsidDel="00191C30">
          <w:delText>S5-HM-02: Main 10 Profile with fixed Intra near 1 sec</w:delText>
        </w:r>
        <w:r w:rsidDel="00191C30">
          <w:tab/>
        </w:r>
        <w:r w:rsidDel="00191C30">
          <w:fldChar w:fldCharType="begin"/>
        </w:r>
        <w:r w:rsidDel="00191C30">
          <w:delInstrText xml:space="preserve"> PAGEREF _Toc83752480 \h </w:delInstrText>
        </w:r>
        <w:r w:rsidDel="00191C30">
          <w:fldChar w:fldCharType="separate"/>
        </w:r>
      </w:del>
      <w:ins w:id="3054" w:author="Thomas Stockhammer" w:date="2021-10-07T11:37:00Z">
        <w:r w:rsidR="00191C30">
          <w:rPr>
            <w:b/>
            <w:bCs/>
            <w:lang w:val="en-US"/>
          </w:rPr>
          <w:t>Error! Bookmark not defined.</w:t>
        </w:r>
      </w:ins>
      <w:del w:id="3055" w:author="Thomas Stockhammer" w:date="2021-10-07T11:36:00Z">
        <w:r w:rsidDel="00191C30">
          <w:delText>76</w:delText>
        </w:r>
        <w:r w:rsidDel="00191C30">
          <w:fldChar w:fldCharType="end"/>
        </w:r>
      </w:del>
    </w:p>
    <w:p w14:paraId="3B0FADC0" w14:textId="78E31931" w:rsidR="00485FBD" w:rsidDel="00191C30" w:rsidRDefault="00485FBD">
      <w:pPr>
        <w:pStyle w:val="TOC5"/>
        <w:rPr>
          <w:del w:id="3056" w:author="Thomas Stockhammer" w:date="2021-10-07T11:36:00Z"/>
          <w:rFonts w:asciiTheme="minorHAnsi" w:eastAsiaTheme="minorEastAsia" w:hAnsiTheme="minorHAnsi" w:cstheme="minorBidi"/>
          <w:sz w:val="22"/>
          <w:szCs w:val="22"/>
          <w:lang w:val="en-US"/>
        </w:rPr>
      </w:pPr>
      <w:del w:id="3057" w:author="Thomas Stockhammer" w:date="2021-10-07T11:36:00Z">
        <w:r w:rsidDel="00191C30">
          <w:delText>6.6.8.3.5</w:delText>
        </w:r>
        <w:r w:rsidDel="00191C30">
          <w:rPr>
            <w:rFonts w:asciiTheme="minorHAnsi" w:eastAsiaTheme="minorEastAsia" w:hAnsiTheme="minorHAnsi" w:cstheme="minorBidi"/>
            <w:sz w:val="22"/>
            <w:szCs w:val="22"/>
            <w:lang w:val="en-US"/>
          </w:rPr>
          <w:tab/>
        </w:r>
        <w:r w:rsidDel="00191C30">
          <w:delText>S5-SCC-01: Screen Content Profile with no fixed Intra</w:delText>
        </w:r>
        <w:r w:rsidDel="00191C30">
          <w:tab/>
        </w:r>
        <w:r w:rsidDel="00191C30">
          <w:fldChar w:fldCharType="begin"/>
        </w:r>
        <w:r w:rsidDel="00191C30">
          <w:delInstrText xml:space="preserve"> PAGEREF _Toc83752481 \h </w:delInstrText>
        </w:r>
        <w:r w:rsidDel="00191C30">
          <w:fldChar w:fldCharType="separate"/>
        </w:r>
      </w:del>
      <w:ins w:id="3058" w:author="Thomas Stockhammer" w:date="2021-10-07T11:37:00Z">
        <w:r w:rsidR="00191C30">
          <w:rPr>
            <w:b/>
            <w:bCs/>
            <w:lang w:val="en-US"/>
          </w:rPr>
          <w:t>Error! Bookmark not defined.</w:t>
        </w:r>
      </w:ins>
      <w:del w:id="3059" w:author="Thomas Stockhammer" w:date="2021-10-07T11:36:00Z">
        <w:r w:rsidDel="00191C30">
          <w:delText>76</w:delText>
        </w:r>
        <w:r w:rsidDel="00191C30">
          <w:fldChar w:fldCharType="end"/>
        </w:r>
      </w:del>
    </w:p>
    <w:p w14:paraId="63896C99" w14:textId="7F6500B6" w:rsidR="00485FBD" w:rsidDel="00191C30" w:rsidRDefault="00485FBD">
      <w:pPr>
        <w:pStyle w:val="TOC5"/>
        <w:rPr>
          <w:del w:id="3060" w:author="Thomas Stockhammer" w:date="2021-10-07T11:36:00Z"/>
          <w:rFonts w:asciiTheme="minorHAnsi" w:eastAsiaTheme="minorEastAsia" w:hAnsiTheme="minorHAnsi" w:cstheme="minorBidi"/>
          <w:sz w:val="22"/>
          <w:szCs w:val="22"/>
          <w:lang w:val="en-US"/>
        </w:rPr>
      </w:pPr>
      <w:del w:id="3061" w:author="Thomas Stockhammer" w:date="2021-10-07T11:36:00Z">
        <w:r w:rsidDel="00191C30">
          <w:delText>6.6.8.3.6</w:delText>
        </w:r>
        <w:r w:rsidDel="00191C30">
          <w:rPr>
            <w:rFonts w:asciiTheme="minorHAnsi" w:eastAsiaTheme="minorEastAsia" w:hAnsiTheme="minorHAnsi" w:cstheme="minorBidi"/>
            <w:sz w:val="22"/>
            <w:szCs w:val="22"/>
            <w:lang w:val="en-US"/>
          </w:rPr>
          <w:tab/>
        </w:r>
        <w:r w:rsidDel="00191C30">
          <w:delText>S5-SCC-02: Screen Content Profile with Intra near 1 sec</w:delText>
        </w:r>
        <w:r w:rsidDel="00191C30">
          <w:tab/>
        </w:r>
        <w:r w:rsidDel="00191C30">
          <w:fldChar w:fldCharType="begin"/>
        </w:r>
        <w:r w:rsidDel="00191C30">
          <w:delInstrText xml:space="preserve"> PAGEREF _Toc83752482 \h </w:delInstrText>
        </w:r>
        <w:r w:rsidDel="00191C30">
          <w:fldChar w:fldCharType="separate"/>
        </w:r>
      </w:del>
      <w:ins w:id="3062" w:author="Thomas Stockhammer" w:date="2021-10-07T11:37:00Z">
        <w:r w:rsidR="00191C30">
          <w:rPr>
            <w:b/>
            <w:bCs/>
            <w:lang w:val="en-US"/>
          </w:rPr>
          <w:t>Error! Bookmark not defined.</w:t>
        </w:r>
      </w:ins>
      <w:del w:id="3063" w:author="Thomas Stockhammer" w:date="2021-10-07T11:36:00Z">
        <w:r w:rsidDel="00191C30">
          <w:delText>76</w:delText>
        </w:r>
        <w:r w:rsidDel="00191C30">
          <w:fldChar w:fldCharType="end"/>
        </w:r>
      </w:del>
    </w:p>
    <w:p w14:paraId="2A181F39" w14:textId="06135E08" w:rsidR="00485FBD" w:rsidDel="00191C30" w:rsidRDefault="00485FBD">
      <w:pPr>
        <w:pStyle w:val="TOC3"/>
        <w:rPr>
          <w:del w:id="3064" w:author="Thomas Stockhammer" w:date="2021-10-07T11:36:00Z"/>
          <w:rFonts w:asciiTheme="minorHAnsi" w:eastAsiaTheme="minorEastAsia" w:hAnsiTheme="minorHAnsi" w:cstheme="minorBidi"/>
          <w:sz w:val="22"/>
          <w:szCs w:val="22"/>
          <w:lang w:val="en-US"/>
        </w:rPr>
      </w:pPr>
      <w:del w:id="3065" w:author="Thomas Stockhammer" w:date="2021-10-07T11:36:00Z">
        <w:r w:rsidDel="00191C30">
          <w:delText>6.6.9</w:delText>
        </w:r>
        <w:r w:rsidDel="00191C30">
          <w:rPr>
            <w:rFonts w:asciiTheme="minorHAnsi" w:eastAsiaTheme="minorEastAsia" w:hAnsiTheme="minorHAnsi" w:cstheme="minorBidi"/>
            <w:sz w:val="22"/>
            <w:szCs w:val="22"/>
            <w:lang w:val="en-US"/>
          </w:rPr>
          <w:tab/>
        </w:r>
        <w:r w:rsidDel="00191C30">
          <w:delText>Anchor Results</w:delText>
        </w:r>
        <w:r w:rsidDel="00191C30">
          <w:tab/>
        </w:r>
        <w:r w:rsidDel="00191C30">
          <w:fldChar w:fldCharType="begin"/>
        </w:r>
        <w:r w:rsidDel="00191C30">
          <w:delInstrText xml:space="preserve"> PAGEREF _Toc83752483 \h </w:delInstrText>
        </w:r>
        <w:r w:rsidDel="00191C30">
          <w:fldChar w:fldCharType="separate"/>
        </w:r>
      </w:del>
      <w:ins w:id="3066" w:author="Thomas Stockhammer" w:date="2021-10-07T11:37:00Z">
        <w:r w:rsidR="00191C30">
          <w:rPr>
            <w:b/>
            <w:bCs/>
            <w:lang w:val="en-US"/>
          </w:rPr>
          <w:t>Error! Bookmark not defined.</w:t>
        </w:r>
      </w:ins>
      <w:del w:id="3067" w:author="Thomas Stockhammer" w:date="2021-10-07T11:36:00Z">
        <w:r w:rsidDel="00191C30">
          <w:delText>77</w:delText>
        </w:r>
        <w:r w:rsidDel="00191C30">
          <w:fldChar w:fldCharType="end"/>
        </w:r>
      </w:del>
    </w:p>
    <w:p w14:paraId="7A7287EC" w14:textId="5B604754" w:rsidR="00485FBD" w:rsidDel="00191C30" w:rsidRDefault="00485FBD">
      <w:pPr>
        <w:pStyle w:val="TOC3"/>
        <w:rPr>
          <w:del w:id="3068" w:author="Thomas Stockhammer" w:date="2021-10-07T11:36:00Z"/>
          <w:rFonts w:asciiTheme="minorHAnsi" w:eastAsiaTheme="minorEastAsia" w:hAnsiTheme="minorHAnsi" w:cstheme="minorBidi"/>
          <w:sz w:val="22"/>
          <w:szCs w:val="22"/>
          <w:lang w:val="en-US"/>
        </w:rPr>
      </w:pPr>
      <w:del w:id="3069" w:author="Thomas Stockhammer" w:date="2021-10-07T11:36:00Z">
        <w:r w:rsidDel="00191C30">
          <w:delText>6.6.10</w:delText>
        </w:r>
        <w:r w:rsidDel="00191C30">
          <w:rPr>
            <w:rFonts w:asciiTheme="minorHAnsi" w:eastAsiaTheme="minorEastAsia" w:hAnsiTheme="minorHAnsi" w:cstheme="minorBidi"/>
            <w:sz w:val="22"/>
            <w:szCs w:val="22"/>
            <w:lang w:val="en-US"/>
          </w:rPr>
          <w:tab/>
        </w:r>
        <w:r w:rsidDel="00191C30">
          <w:delText>Additional Information and Performance Data</w:delText>
        </w:r>
        <w:r w:rsidDel="00191C30">
          <w:tab/>
        </w:r>
        <w:r w:rsidDel="00191C30">
          <w:fldChar w:fldCharType="begin"/>
        </w:r>
        <w:r w:rsidDel="00191C30">
          <w:delInstrText xml:space="preserve"> PAGEREF _Toc83752484 \h </w:delInstrText>
        </w:r>
        <w:r w:rsidDel="00191C30">
          <w:fldChar w:fldCharType="separate"/>
        </w:r>
      </w:del>
      <w:ins w:id="3070" w:author="Thomas Stockhammer" w:date="2021-10-07T11:37:00Z">
        <w:r w:rsidR="00191C30">
          <w:rPr>
            <w:b/>
            <w:bCs/>
            <w:lang w:val="en-US"/>
          </w:rPr>
          <w:t>Error! Bookmark not defined.</w:t>
        </w:r>
      </w:ins>
      <w:del w:id="3071" w:author="Thomas Stockhammer" w:date="2021-10-07T11:36:00Z">
        <w:r w:rsidDel="00191C30">
          <w:delText>77</w:delText>
        </w:r>
        <w:r w:rsidDel="00191C30">
          <w:fldChar w:fldCharType="end"/>
        </w:r>
      </w:del>
    </w:p>
    <w:p w14:paraId="16D56E1C" w14:textId="1AC4EEC7" w:rsidR="00485FBD" w:rsidDel="00191C30" w:rsidRDefault="00485FBD">
      <w:pPr>
        <w:pStyle w:val="TOC1"/>
        <w:rPr>
          <w:del w:id="3072" w:author="Thomas Stockhammer" w:date="2021-10-07T11:36:00Z"/>
          <w:rFonts w:asciiTheme="minorHAnsi" w:eastAsiaTheme="minorEastAsia" w:hAnsiTheme="minorHAnsi" w:cstheme="minorBidi"/>
          <w:szCs w:val="22"/>
          <w:lang w:val="en-US"/>
        </w:rPr>
      </w:pPr>
      <w:del w:id="3073" w:author="Thomas Stockhammer" w:date="2021-10-07T11:36:00Z">
        <w:r w:rsidDel="00191C30">
          <w:delText>7</w:delText>
        </w:r>
        <w:r w:rsidDel="00191C30">
          <w:rPr>
            <w:rFonts w:asciiTheme="minorHAnsi" w:eastAsiaTheme="minorEastAsia" w:hAnsiTheme="minorHAnsi" w:cstheme="minorBidi"/>
            <w:szCs w:val="22"/>
            <w:lang w:val="en-US"/>
          </w:rPr>
          <w:tab/>
        </w:r>
        <w:r w:rsidDel="00191C30">
          <w:delText>Characterization for Existing Codecs</w:delText>
        </w:r>
        <w:r w:rsidDel="00191C30">
          <w:tab/>
        </w:r>
        <w:r w:rsidDel="00191C30">
          <w:fldChar w:fldCharType="begin"/>
        </w:r>
        <w:r w:rsidDel="00191C30">
          <w:delInstrText xml:space="preserve"> PAGEREF _Toc83752485 \h </w:delInstrText>
        </w:r>
        <w:r w:rsidDel="00191C30">
          <w:fldChar w:fldCharType="separate"/>
        </w:r>
      </w:del>
      <w:ins w:id="3074" w:author="Thomas Stockhammer" w:date="2021-10-07T11:37:00Z">
        <w:r w:rsidR="00191C30">
          <w:rPr>
            <w:b/>
            <w:bCs/>
            <w:lang w:val="en-US"/>
          </w:rPr>
          <w:t>Error! Bookmark not defined.</w:t>
        </w:r>
      </w:ins>
      <w:del w:id="3075" w:author="Thomas Stockhammer" w:date="2021-10-07T11:36:00Z">
        <w:r w:rsidDel="00191C30">
          <w:delText>77</w:delText>
        </w:r>
        <w:r w:rsidDel="00191C30">
          <w:fldChar w:fldCharType="end"/>
        </w:r>
      </w:del>
    </w:p>
    <w:p w14:paraId="14EDE7F0" w14:textId="74CB50C5" w:rsidR="00485FBD" w:rsidDel="00191C30" w:rsidRDefault="00485FBD">
      <w:pPr>
        <w:pStyle w:val="TOC2"/>
        <w:rPr>
          <w:del w:id="3076" w:author="Thomas Stockhammer" w:date="2021-10-07T11:36:00Z"/>
          <w:rFonts w:asciiTheme="minorHAnsi" w:eastAsiaTheme="minorEastAsia" w:hAnsiTheme="minorHAnsi" w:cstheme="minorBidi"/>
          <w:sz w:val="22"/>
          <w:szCs w:val="22"/>
          <w:lang w:val="en-US"/>
        </w:rPr>
      </w:pPr>
      <w:del w:id="3077" w:author="Thomas Stockhammer" w:date="2021-10-07T11:36:00Z">
        <w:r w:rsidDel="00191C30">
          <w:delText>7.1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_Toc83752486 \h </w:delInstrText>
        </w:r>
        <w:r w:rsidDel="00191C30">
          <w:fldChar w:fldCharType="separate"/>
        </w:r>
      </w:del>
      <w:ins w:id="3078" w:author="Thomas Stockhammer" w:date="2021-10-07T11:37:00Z">
        <w:r w:rsidR="00191C30">
          <w:rPr>
            <w:b/>
            <w:bCs/>
            <w:lang w:val="en-US"/>
          </w:rPr>
          <w:t>Error! Bookmark not defined.</w:t>
        </w:r>
      </w:ins>
      <w:del w:id="3079" w:author="Thomas Stockhammer" w:date="2021-10-07T11:36:00Z">
        <w:r w:rsidDel="00191C30">
          <w:delText>77</w:delText>
        </w:r>
        <w:r w:rsidDel="00191C30">
          <w:fldChar w:fldCharType="end"/>
        </w:r>
      </w:del>
    </w:p>
    <w:p w14:paraId="05E7ABC5" w14:textId="7C41AA52" w:rsidR="00485FBD" w:rsidDel="00191C30" w:rsidRDefault="00485FBD">
      <w:pPr>
        <w:pStyle w:val="TOC2"/>
        <w:rPr>
          <w:del w:id="3080" w:author="Thomas Stockhammer" w:date="2021-10-07T11:36:00Z"/>
          <w:rFonts w:asciiTheme="minorHAnsi" w:eastAsiaTheme="minorEastAsia" w:hAnsiTheme="minorHAnsi" w:cstheme="minorBidi"/>
          <w:sz w:val="22"/>
          <w:szCs w:val="22"/>
          <w:lang w:val="en-US"/>
        </w:rPr>
      </w:pPr>
      <w:del w:id="3081" w:author="Thomas Stockhammer" w:date="2021-10-07T11:36:00Z">
        <w:r w:rsidDel="00191C30">
          <w:delText>7.2</w:delText>
        </w:r>
        <w:r w:rsidDel="00191C30">
          <w:rPr>
            <w:rFonts w:asciiTheme="minorHAnsi" w:eastAsiaTheme="minorEastAsia" w:hAnsiTheme="minorHAnsi" w:cstheme="minorBidi"/>
            <w:sz w:val="22"/>
            <w:szCs w:val="22"/>
            <w:lang w:val="en-US"/>
          </w:rPr>
          <w:tab/>
        </w:r>
        <w:r w:rsidDel="00191C30">
          <w:delText>H.265/HEVC Characterization against H.264/AVC</w:delText>
        </w:r>
        <w:r w:rsidDel="00191C30">
          <w:tab/>
        </w:r>
        <w:r w:rsidDel="00191C30">
          <w:fldChar w:fldCharType="begin"/>
        </w:r>
        <w:r w:rsidDel="00191C30">
          <w:delInstrText xml:space="preserve"> PAGEREF _Toc83752487 \h </w:delInstrText>
        </w:r>
        <w:r w:rsidDel="00191C30">
          <w:fldChar w:fldCharType="separate"/>
        </w:r>
      </w:del>
      <w:ins w:id="3082" w:author="Thomas Stockhammer" w:date="2021-10-07T11:37:00Z">
        <w:r w:rsidR="00191C30">
          <w:rPr>
            <w:b/>
            <w:bCs/>
            <w:lang w:val="en-US"/>
          </w:rPr>
          <w:t>Error! Bookmark not defined.</w:t>
        </w:r>
      </w:ins>
      <w:del w:id="3083" w:author="Thomas Stockhammer" w:date="2021-10-07T11:36:00Z">
        <w:r w:rsidDel="00191C30">
          <w:delText>77</w:delText>
        </w:r>
        <w:r w:rsidDel="00191C30">
          <w:fldChar w:fldCharType="end"/>
        </w:r>
      </w:del>
    </w:p>
    <w:p w14:paraId="23B56648" w14:textId="6E608977" w:rsidR="00485FBD" w:rsidDel="00191C30" w:rsidRDefault="00485FBD">
      <w:pPr>
        <w:pStyle w:val="TOC2"/>
        <w:rPr>
          <w:del w:id="3084" w:author="Thomas Stockhammer" w:date="2021-10-07T11:36:00Z"/>
          <w:rFonts w:asciiTheme="minorHAnsi" w:eastAsiaTheme="minorEastAsia" w:hAnsiTheme="minorHAnsi" w:cstheme="minorBidi"/>
          <w:sz w:val="22"/>
          <w:szCs w:val="22"/>
          <w:lang w:val="en-US"/>
        </w:rPr>
      </w:pPr>
      <w:del w:id="3085" w:author="Thomas Stockhammer" w:date="2021-10-07T11:36:00Z">
        <w:r w:rsidDel="00191C30">
          <w:delText>7.3</w:delText>
        </w:r>
        <w:r w:rsidDel="00191C30">
          <w:rPr>
            <w:rFonts w:asciiTheme="minorHAnsi" w:eastAsiaTheme="minorEastAsia" w:hAnsiTheme="minorHAnsi" w:cstheme="minorBidi"/>
            <w:sz w:val="22"/>
            <w:szCs w:val="22"/>
            <w:lang w:val="en-US"/>
          </w:rPr>
          <w:tab/>
        </w:r>
        <w:r w:rsidDel="00191C30">
          <w:delText>External Characterization Results</w:delText>
        </w:r>
        <w:r w:rsidDel="00191C30">
          <w:tab/>
        </w:r>
        <w:r w:rsidDel="00191C30">
          <w:fldChar w:fldCharType="begin"/>
        </w:r>
        <w:r w:rsidDel="00191C30">
          <w:delInstrText xml:space="preserve"> PAGEREF _Toc83752488 \h </w:delInstrText>
        </w:r>
        <w:r w:rsidDel="00191C30">
          <w:fldChar w:fldCharType="separate"/>
        </w:r>
      </w:del>
      <w:ins w:id="3086" w:author="Thomas Stockhammer" w:date="2021-10-07T11:37:00Z">
        <w:r w:rsidR="00191C30">
          <w:rPr>
            <w:b/>
            <w:bCs/>
            <w:lang w:val="en-US"/>
          </w:rPr>
          <w:t>Error! Bookmark not defined.</w:t>
        </w:r>
      </w:ins>
      <w:del w:id="3087" w:author="Thomas Stockhammer" w:date="2021-10-07T11:36:00Z">
        <w:r w:rsidDel="00191C30">
          <w:delText>77</w:delText>
        </w:r>
        <w:r w:rsidDel="00191C30">
          <w:fldChar w:fldCharType="end"/>
        </w:r>
      </w:del>
    </w:p>
    <w:p w14:paraId="0121971A" w14:textId="166A38EA" w:rsidR="00485FBD" w:rsidDel="00191C30" w:rsidRDefault="00485FBD">
      <w:pPr>
        <w:pStyle w:val="TOC3"/>
        <w:rPr>
          <w:del w:id="3088" w:author="Thomas Stockhammer" w:date="2021-10-07T11:36:00Z"/>
          <w:rFonts w:asciiTheme="minorHAnsi" w:eastAsiaTheme="minorEastAsia" w:hAnsiTheme="minorHAnsi" w:cstheme="minorBidi"/>
          <w:sz w:val="22"/>
          <w:szCs w:val="22"/>
          <w:lang w:val="en-US"/>
        </w:rPr>
      </w:pPr>
      <w:del w:id="3089" w:author="Thomas Stockhammer" w:date="2021-10-07T11:36:00Z">
        <w:r w:rsidDel="00191C30">
          <w:delText xml:space="preserve">7.3.1 </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_Toc83752489 \h </w:delInstrText>
        </w:r>
        <w:r w:rsidDel="00191C30">
          <w:fldChar w:fldCharType="separate"/>
        </w:r>
      </w:del>
      <w:ins w:id="3090" w:author="Thomas Stockhammer" w:date="2021-10-07T11:37:00Z">
        <w:r w:rsidR="00191C30">
          <w:rPr>
            <w:b/>
            <w:bCs/>
            <w:lang w:val="en-US"/>
          </w:rPr>
          <w:t>Error! Bookmark not defined.</w:t>
        </w:r>
      </w:ins>
      <w:del w:id="3091" w:author="Thomas Stockhammer" w:date="2021-10-07T11:36:00Z">
        <w:r w:rsidDel="00191C30">
          <w:delText>77</w:delText>
        </w:r>
        <w:r w:rsidDel="00191C30">
          <w:fldChar w:fldCharType="end"/>
        </w:r>
      </w:del>
    </w:p>
    <w:p w14:paraId="00AE63BE" w14:textId="571940A6" w:rsidR="00485FBD" w:rsidDel="00191C30" w:rsidRDefault="00485FBD">
      <w:pPr>
        <w:pStyle w:val="TOC3"/>
        <w:rPr>
          <w:del w:id="3092" w:author="Thomas Stockhammer" w:date="2021-10-07T11:36:00Z"/>
          <w:rFonts w:asciiTheme="minorHAnsi" w:eastAsiaTheme="minorEastAsia" w:hAnsiTheme="minorHAnsi" w:cstheme="minorBidi"/>
          <w:sz w:val="22"/>
          <w:szCs w:val="22"/>
          <w:lang w:val="en-US"/>
        </w:rPr>
      </w:pPr>
      <w:del w:id="3093" w:author="Thomas Stockhammer" w:date="2021-10-07T11:36:00Z">
        <w:r w:rsidDel="00191C30">
          <w:delText>7.3.2 H.265/HEVC Characterization against H.264/AVC.</w:delText>
        </w:r>
        <w:r w:rsidDel="00191C30">
          <w:tab/>
        </w:r>
        <w:r w:rsidDel="00191C30">
          <w:fldChar w:fldCharType="begin"/>
        </w:r>
        <w:r w:rsidDel="00191C30">
          <w:delInstrText xml:space="preserve"> PAGEREF _Toc83752490 \h </w:delInstrText>
        </w:r>
        <w:r w:rsidDel="00191C30">
          <w:fldChar w:fldCharType="separate"/>
        </w:r>
      </w:del>
      <w:ins w:id="3094" w:author="Thomas Stockhammer" w:date="2021-10-07T11:37:00Z">
        <w:r w:rsidR="00191C30">
          <w:rPr>
            <w:b/>
            <w:bCs/>
            <w:lang w:val="en-US"/>
          </w:rPr>
          <w:t>Error! Bookmark not defined.</w:t>
        </w:r>
      </w:ins>
      <w:del w:id="3095" w:author="Thomas Stockhammer" w:date="2021-10-07T11:36:00Z">
        <w:r w:rsidDel="00191C30">
          <w:delText>77</w:delText>
        </w:r>
        <w:r w:rsidDel="00191C30">
          <w:fldChar w:fldCharType="end"/>
        </w:r>
      </w:del>
    </w:p>
    <w:p w14:paraId="3D351258" w14:textId="68808BFB" w:rsidR="00485FBD" w:rsidDel="00191C30" w:rsidRDefault="00485FBD">
      <w:pPr>
        <w:pStyle w:val="TOC1"/>
        <w:rPr>
          <w:del w:id="3096" w:author="Thomas Stockhammer" w:date="2021-10-07T11:36:00Z"/>
          <w:rFonts w:asciiTheme="minorHAnsi" w:eastAsiaTheme="minorEastAsia" w:hAnsiTheme="minorHAnsi" w:cstheme="minorBidi"/>
          <w:szCs w:val="22"/>
          <w:lang w:val="en-US"/>
        </w:rPr>
      </w:pPr>
      <w:del w:id="3097" w:author="Thomas Stockhammer" w:date="2021-10-07T11:36:00Z">
        <w:r w:rsidDel="00191C30">
          <w:delText>8</w:delText>
        </w:r>
        <w:r w:rsidDel="00191C30">
          <w:rPr>
            <w:rFonts w:asciiTheme="minorHAnsi" w:eastAsiaTheme="minorEastAsia" w:hAnsiTheme="minorHAnsi" w:cstheme="minorBidi"/>
            <w:szCs w:val="22"/>
            <w:lang w:val="en-US"/>
          </w:rPr>
          <w:tab/>
        </w:r>
        <w:r w:rsidDel="00191C30">
          <w:delText>Initial Information on new Codecs</w:delText>
        </w:r>
        <w:r w:rsidDel="00191C30">
          <w:tab/>
        </w:r>
        <w:r w:rsidDel="00191C30">
          <w:fldChar w:fldCharType="begin"/>
        </w:r>
        <w:r w:rsidDel="00191C30">
          <w:delInstrText xml:space="preserve"> PAGEREF _Toc83752491 \h </w:delInstrText>
        </w:r>
        <w:r w:rsidDel="00191C30">
          <w:fldChar w:fldCharType="separate"/>
        </w:r>
      </w:del>
      <w:ins w:id="3098" w:author="Thomas Stockhammer" w:date="2021-10-07T11:37:00Z">
        <w:r w:rsidR="00191C30">
          <w:rPr>
            <w:b/>
            <w:bCs/>
            <w:lang w:val="en-US"/>
          </w:rPr>
          <w:t>Error! Bookmark not defined.</w:t>
        </w:r>
      </w:ins>
      <w:del w:id="3099" w:author="Thomas Stockhammer" w:date="2021-10-07T11:36:00Z">
        <w:r w:rsidDel="00191C30">
          <w:delText>78</w:delText>
        </w:r>
        <w:r w:rsidDel="00191C30">
          <w:fldChar w:fldCharType="end"/>
        </w:r>
      </w:del>
    </w:p>
    <w:p w14:paraId="380D804A" w14:textId="5B4DAB4D" w:rsidR="00485FBD" w:rsidDel="00191C30" w:rsidRDefault="00485FBD">
      <w:pPr>
        <w:pStyle w:val="TOC2"/>
        <w:rPr>
          <w:del w:id="3100" w:author="Thomas Stockhammer" w:date="2021-10-07T11:36:00Z"/>
          <w:rFonts w:asciiTheme="minorHAnsi" w:eastAsiaTheme="minorEastAsia" w:hAnsiTheme="minorHAnsi" w:cstheme="minorBidi"/>
          <w:sz w:val="22"/>
          <w:szCs w:val="22"/>
          <w:lang w:val="en-US"/>
        </w:rPr>
      </w:pPr>
      <w:del w:id="3101" w:author="Thomas Stockhammer" w:date="2021-10-07T11:36:00Z">
        <w:r w:rsidDel="00191C30">
          <w:delText>8.1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_Toc83752492 \h </w:delInstrText>
        </w:r>
        <w:r w:rsidDel="00191C30">
          <w:fldChar w:fldCharType="separate"/>
        </w:r>
      </w:del>
      <w:ins w:id="3102" w:author="Thomas Stockhammer" w:date="2021-10-07T11:37:00Z">
        <w:r w:rsidR="00191C30">
          <w:rPr>
            <w:b/>
            <w:bCs/>
            <w:lang w:val="en-US"/>
          </w:rPr>
          <w:t>Error! Bookmark not defined.</w:t>
        </w:r>
      </w:ins>
      <w:del w:id="3103" w:author="Thomas Stockhammer" w:date="2021-10-07T11:36:00Z">
        <w:r w:rsidDel="00191C30">
          <w:delText>78</w:delText>
        </w:r>
        <w:r w:rsidDel="00191C30">
          <w:fldChar w:fldCharType="end"/>
        </w:r>
      </w:del>
    </w:p>
    <w:p w14:paraId="78FF5897" w14:textId="6CD5F9AA" w:rsidR="00485FBD" w:rsidDel="00191C30" w:rsidRDefault="00485FBD">
      <w:pPr>
        <w:pStyle w:val="TOC2"/>
        <w:rPr>
          <w:del w:id="3104" w:author="Thomas Stockhammer" w:date="2021-10-07T11:36:00Z"/>
          <w:rFonts w:asciiTheme="minorHAnsi" w:eastAsiaTheme="minorEastAsia" w:hAnsiTheme="minorHAnsi" w:cstheme="minorBidi"/>
          <w:sz w:val="22"/>
          <w:szCs w:val="22"/>
          <w:lang w:val="en-US"/>
        </w:rPr>
      </w:pPr>
      <w:del w:id="3105" w:author="Thomas Stockhammer" w:date="2021-10-07T11:36:00Z">
        <w:r w:rsidDel="00191C30">
          <w:delText>8.2</w:delText>
        </w:r>
        <w:r w:rsidDel="00191C30">
          <w:rPr>
            <w:rFonts w:asciiTheme="minorHAnsi" w:eastAsiaTheme="minorEastAsia" w:hAnsiTheme="minorHAnsi" w:cstheme="minorBidi"/>
            <w:sz w:val="22"/>
            <w:szCs w:val="22"/>
            <w:lang w:val="en-US"/>
          </w:rPr>
          <w:tab/>
        </w:r>
        <w:r w:rsidDel="00191C30">
          <w:delText>Versatile Video Coding (VVC)</w:delText>
        </w:r>
        <w:r w:rsidDel="00191C30">
          <w:tab/>
        </w:r>
        <w:r w:rsidDel="00191C30">
          <w:fldChar w:fldCharType="begin"/>
        </w:r>
        <w:r w:rsidDel="00191C30">
          <w:delInstrText xml:space="preserve"> PAGEREF _Toc83752493 \h </w:delInstrText>
        </w:r>
        <w:r w:rsidDel="00191C30">
          <w:fldChar w:fldCharType="separate"/>
        </w:r>
      </w:del>
      <w:ins w:id="3106" w:author="Thomas Stockhammer" w:date="2021-10-07T11:37:00Z">
        <w:r w:rsidR="00191C30">
          <w:rPr>
            <w:b/>
            <w:bCs/>
            <w:lang w:val="en-US"/>
          </w:rPr>
          <w:t>Error! Bookmark not defined.</w:t>
        </w:r>
      </w:ins>
      <w:del w:id="3107" w:author="Thomas Stockhammer" w:date="2021-10-07T11:36:00Z">
        <w:r w:rsidDel="00191C30">
          <w:delText>79</w:delText>
        </w:r>
        <w:r w:rsidDel="00191C30">
          <w:fldChar w:fldCharType="end"/>
        </w:r>
      </w:del>
    </w:p>
    <w:p w14:paraId="76F6A485" w14:textId="5593DA0F" w:rsidR="00485FBD" w:rsidDel="00191C30" w:rsidRDefault="00485FBD">
      <w:pPr>
        <w:pStyle w:val="TOC3"/>
        <w:rPr>
          <w:del w:id="3108" w:author="Thomas Stockhammer" w:date="2021-10-07T11:36:00Z"/>
          <w:rFonts w:asciiTheme="minorHAnsi" w:eastAsiaTheme="minorEastAsia" w:hAnsiTheme="minorHAnsi" w:cstheme="minorBidi"/>
          <w:sz w:val="22"/>
          <w:szCs w:val="22"/>
          <w:lang w:val="en-US"/>
        </w:rPr>
      </w:pPr>
      <w:del w:id="3109" w:author="Thomas Stockhammer" w:date="2021-10-07T11:36:00Z">
        <w:r w:rsidDel="00191C30">
          <w:delText>8.2.1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_Toc83752494 \h </w:delInstrText>
        </w:r>
        <w:r w:rsidDel="00191C30">
          <w:fldChar w:fldCharType="separate"/>
        </w:r>
      </w:del>
      <w:ins w:id="3110" w:author="Thomas Stockhammer" w:date="2021-10-07T11:37:00Z">
        <w:r w:rsidR="00191C30">
          <w:rPr>
            <w:b/>
            <w:bCs/>
            <w:lang w:val="en-US"/>
          </w:rPr>
          <w:t>Error! Bookmark not defined.</w:t>
        </w:r>
      </w:ins>
      <w:del w:id="3111" w:author="Thomas Stockhammer" w:date="2021-10-07T11:36:00Z">
        <w:r w:rsidDel="00191C30">
          <w:delText>79</w:delText>
        </w:r>
        <w:r w:rsidDel="00191C30">
          <w:fldChar w:fldCharType="end"/>
        </w:r>
      </w:del>
    </w:p>
    <w:p w14:paraId="6F127255" w14:textId="11D30874" w:rsidR="00485FBD" w:rsidDel="00191C30" w:rsidRDefault="00485FBD">
      <w:pPr>
        <w:pStyle w:val="TOC3"/>
        <w:rPr>
          <w:del w:id="3112" w:author="Thomas Stockhammer" w:date="2021-10-07T11:36:00Z"/>
          <w:rFonts w:asciiTheme="minorHAnsi" w:eastAsiaTheme="minorEastAsia" w:hAnsiTheme="minorHAnsi" w:cstheme="minorBidi"/>
          <w:sz w:val="22"/>
          <w:szCs w:val="22"/>
          <w:lang w:val="en-US"/>
        </w:rPr>
      </w:pPr>
      <w:del w:id="3113" w:author="Thomas Stockhammer" w:date="2021-10-07T11:36:00Z">
        <w:r w:rsidDel="00191C30">
          <w:delText>8.2.2</w:delText>
        </w:r>
        <w:r w:rsidDel="00191C30">
          <w:rPr>
            <w:rFonts w:asciiTheme="minorHAnsi" w:eastAsiaTheme="minorEastAsia" w:hAnsiTheme="minorHAnsi" w:cstheme="minorBidi"/>
            <w:sz w:val="22"/>
            <w:szCs w:val="22"/>
            <w:lang w:val="en-US"/>
          </w:rPr>
          <w:tab/>
        </w:r>
        <w:r w:rsidDel="00191C30">
          <w:delText>External subjective tests results</w:delText>
        </w:r>
        <w:r w:rsidDel="00191C30">
          <w:tab/>
        </w:r>
        <w:r w:rsidDel="00191C30">
          <w:fldChar w:fldCharType="begin"/>
        </w:r>
        <w:r w:rsidDel="00191C30">
          <w:delInstrText xml:space="preserve"> PAGEREF _Toc83752495 \h </w:delInstrText>
        </w:r>
        <w:r w:rsidDel="00191C30">
          <w:fldChar w:fldCharType="separate"/>
        </w:r>
      </w:del>
      <w:ins w:id="3114" w:author="Thomas Stockhammer" w:date="2021-10-07T11:37:00Z">
        <w:r w:rsidR="00191C30">
          <w:rPr>
            <w:b/>
            <w:bCs/>
            <w:lang w:val="en-US"/>
          </w:rPr>
          <w:t>Error! Bookmark not defined.</w:t>
        </w:r>
      </w:ins>
      <w:del w:id="3115" w:author="Thomas Stockhammer" w:date="2021-10-07T11:36:00Z">
        <w:r w:rsidDel="00191C30">
          <w:delText>79</w:delText>
        </w:r>
        <w:r w:rsidDel="00191C30">
          <w:fldChar w:fldCharType="end"/>
        </w:r>
      </w:del>
    </w:p>
    <w:p w14:paraId="31B91600" w14:textId="627E1D3A" w:rsidR="00485FBD" w:rsidDel="00191C30" w:rsidRDefault="00485FBD">
      <w:pPr>
        <w:pStyle w:val="TOC3"/>
        <w:rPr>
          <w:del w:id="3116" w:author="Thomas Stockhammer" w:date="2021-10-07T11:36:00Z"/>
          <w:rFonts w:asciiTheme="minorHAnsi" w:eastAsiaTheme="minorEastAsia" w:hAnsiTheme="minorHAnsi" w:cstheme="minorBidi"/>
          <w:sz w:val="22"/>
          <w:szCs w:val="22"/>
          <w:lang w:val="en-US"/>
        </w:rPr>
      </w:pPr>
      <w:del w:id="3117" w:author="Thomas Stockhammer" w:date="2021-10-07T11:36:00Z">
        <w:r w:rsidDel="00191C30">
          <w:delText>8.2.3</w:delText>
        </w:r>
        <w:r w:rsidDel="00191C30">
          <w:rPr>
            <w:rFonts w:asciiTheme="minorHAnsi" w:eastAsiaTheme="minorEastAsia" w:hAnsiTheme="minorHAnsi" w:cstheme="minorBidi"/>
            <w:sz w:val="22"/>
            <w:szCs w:val="22"/>
            <w:lang w:val="en-US"/>
          </w:rPr>
          <w:tab/>
        </w:r>
        <w:r w:rsidDel="00191C30">
          <w:delText>Test Configurations and Results for VTM</w:delText>
        </w:r>
        <w:r w:rsidDel="00191C30">
          <w:tab/>
        </w:r>
        <w:r w:rsidDel="00191C30">
          <w:fldChar w:fldCharType="begin"/>
        </w:r>
        <w:r w:rsidDel="00191C30">
          <w:delInstrText xml:space="preserve"> PAGEREF _Toc83752496 \h </w:delInstrText>
        </w:r>
        <w:r w:rsidDel="00191C30">
          <w:fldChar w:fldCharType="separate"/>
        </w:r>
      </w:del>
      <w:ins w:id="3118" w:author="Thomas Stockhammer" w:date="2021-10-07T11:37:00Z">
        <w:r w:rsidR="00191C30">
          <w:rPr>
            <w:b/>
            <w:bCs/>
            <w:lang w:val="en-US"/>
          </w:rPr>
          <w:t>Error! Bookmark not defined.</w:t>
        </w:r>
      </w:ins>
      <w:del w:id="3119" w:author="Thomas Stockhammer" w:date="2021-10-07T11:36:00Z">
        <w:r w:rsidDel="00191C30">
          <w:delText>80</w:delText>
        </w:r>
        <w:r w:rsidDel="00191C30">
          <w:fldChar w:fldCharType="end"/>
        </w:r>
      </w:del>
    </w:p>
    <w:p w14:paraId="248DBFDD" w14:textId="64C30541" w:rsidR="00485FBD" w:rsidDel="00191C30" w:rsidRDefault="00485FBD">
      <w:pPr>
        <w:pStyle w:val="TOC4"/>
        <w:rPr>
          <w:del w:id="3120" w:author="Thomas Stockhammer" w:date="2021-10-07T11:36:00Z"/>
          <w:rFonts w:asciiTheme="minorHAnsi" w:eastAsiaTheme="minorEastAsia" w:hAnsiTheme="minorHAnsi" w:cstheme="minorBidi"/>
          <w:sz w:val="22"/>
          <w:szCs w:val="22"/>
          <w:lang w:val="en-US"/>
        </w:rPr>
      </w:pPr>
      <w:del w:id="3121" w:author="Thomas Stockhammer" w:date="2021-10-07T11:36:00Z">
        <w:r w:rsidDel="00191C30">
          <w:delText>8.2.3.1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_Toc83752497 \h </w:delInstrText>
        </w:r>
        <w:r w:rsidDel="00191C30">
          <w:fldChar w:fldCharType="separate"/>
        </w:r>
      </w:del>
      <w:ins w:id="3122" w:author="Thomas Stockhammer" w:date="2021-10-07T11:37:00Z">
        <w:r w:rsidR="00191C30">
          <w:rPr>
            <w:b/>
            <w:bCs/>
            <w:lang w:val="en-US"/>
          </w:rPr>
          <w:t>Error! Bookmark not defined.</w:t>
        </w:r>
      </w:ins>
      <w:del w:id="3123" w:author="Thomas Stockhammer" w:date="2021-10-07T11:36:00Z">
        <w:r w:rsidDel="00191C30">
          <w:delText>80</w:delText>
        </w:r>
        <w:r w:rsidDel="00191C30">
          <w:fldChar w:fldCharType="end"/>
        </w:r>
      </w:del>
    </w:p>
    <w:p w14:paraId="6D064E29" w14:textId="74872E18" w:rsidR="00485FBD" w:rsidDel="00191C30" w:rsidRDefault="00485FBD">
      <w:pPr>
        <w:pStyle w:val="TOC4"/>
        <w:rPr>
          <w:del w:id="3124" w:author="Thomas Stockhammer" w:date="2021-10-07T11:36:00Z"/>
          <w:rFonts w:asciiTheme="minorHAnsi" w:eastAsiaTheme="minorEastAsia" w:hAnsiTheme="minorHAnsi" w:cstheme="minorBidi"/>
          <w:sz w:val="22"/>
          <w:szCs w:val="22"/>
          <w:lang w:val="en-US"/>
        </w:rPr>
      </w:pPr>
      <w:del w:id="3125" w:author="Thomas Stockhammer" w:date="2021-10-07T11:36:00Z">
        <w:r w:rsidDel="00191C30">
          <w:delText>8.2.3.2</w:delText>
        </w:r>
        <w:r w:rsidDel="00191C30">
          <w:rPr>
            <w:rFonts w:asciiTheme="minorHAnsi" w:eastAsiaTheme="minorEastAsia" w:hAnsiTheme="minorHAnsi" w:cstheme="minorBidi"/>
            <w:sz w:val="22"/>
            <w:szCs w:val="22"/>
            <w:lang w:val="en-US"/>
          </w:rPr>
          <w:tab/>
        </w:r>
        <w:r w:rsidDel="00191C30">
          <w:delText>Scenario 1: Full HD Streaming</w:delText>
        </w:r>
        <w:r w:rsidDel="00191C30">
          <w:tab/>
        </w:r>
        <w:r w:rsidDel="00191C30">
          <w:fldChar w:fldCharType="begin"/>
        </w:r>
        <w:r w:rsidDel="00191C30">
          <w:delInstrText xml:space="preserve"> PAGEREF _Toc83752498 \h </w:delInstrText>
        </w:r>
        <w:r w:rsidDel="00191C30">
          <w:fldChar w:fldCharType="separate"/>
        </w:r>
      </w:del>
      <w:ins w:id="3126" w:author="Thomas Stockhammer" w:date="2021-10-07T11:37:00Z">
        <w:r w:rsidR="00191C30">
          <w:rPr>
            <w:b/>
            <w:bCs/>
            <w:lang w:val="en-US"/>
          </w:rPr>
          <w:t>Error! Bookmark not defined.</w:t>
        </w:r>
      </w:ins>
      <w:del w:id="3127" w:author="Thomas Stockhammer" w:date="2021-10-07T11:36:00Z">
        <w:r w:rsidDel="00191C30">
          <w:delText>80</w:delText>
        </w:r>
        <w:r w:rsidDel="00191C30">
          <w:fldChar w:fldCharType="end"/>
        </w:r>
      </w:del>
    </w:p>
    <w:p w14:paraId="25F162AC" w14:textId="53619DB3" w:rsidR="00485FBD" w:rsidDel="00191C30" w:rsidRDefault="00485FBD">
      <w:pPr>
        <w:pStyle w:val="TOC4"/>
        <w:rPr>
          <w:del w:id="3128" w:author="Thomas Stockhammer" w:date="2021-10-07T11:36:00Z"/>
          <w:rFonts w:asciiTheme="minorHAnsi" w:eastAsiaTheme="minorEastAsia" w:hAnsiTheme="minorHAnsi" w:cstheme="minorBidi"/>
          <w:sz w:val="22"/>
          <w:szCs w:val="22"/>
          <w:lang w:val="en-US"/>
        </w:rPr>
      </w:pPr>
      <w:del w:id="3129" w:author="Thomas Stockhammer" w:date="2021-10-07T11:36:00Z">
        <w:r w:rsidDel="00191C30">
          <w:delText>8.2.3.3</w:delText>
        </w:r>
        <w:r w:rsidDel="00191C30">
          <w:rPr>
            <w:rFonts w:asciiTheme="minorHAnsi" w:eastAsiaTheme="minorEastAsia" w:hAnsiTheme="minorHAnsi" w:cstheme="minorBidi"/>
            <w:sz w:val="22"/>
            <w:szCs w:val="22"/>
            <w:lang w:val="en-US"/>
          </w:rPr>
          <w:tab/>
        </w:r>
        <w:r w:rsidDel="00191C30">
          <w:delText>Scenario 2: 4K-TV</w:delText>
        </w:r>
        <w:r w:rsidDel="00191C30">
          <w:tab/>
        </w:r>
        <w:r w:rsidDel="00191C30">
          <w:fldChar w:fldCharType="begin"/>
        </w:r>
        <w:r w:rsidDel="00191C30">
          <w:delInstrText xml:space="preserve"> PAGEREF _Toc83752499 \h </w:delInstrText>
        </w:r>
        <w:r w:rsidDel="00191C30">
          <w:fldChar w:fldCharType="separate"/>
        </w:r>
      </w:del>
      <w:ins w:id="3130" w:author="Thomas Stockhammer" w:date="2021-10-07T11:37:00Z">
        <w:r w:rsidR="00191C30">
          <w:rPr>
            <w:b/>
            <w:bCs/>
            <w:lang w:val="en-US"/>
          </w:rPr>
          <w:t>Error! Bookmark not defined.</w:t>
        </w:r>
      </w:ins>
      <w:del w:id="3131" w:author="Thomas Stockhammer" w:date="2021-10-07T11:36:00Z">
        <w:r w:rsidDel="00191C30">
          <w:delText>80</w:delText>
        </w:r>
        <w:r w:rsidDel="00191C30">
          <w:fldChar w:fldCharType="end"/>
        </w:r>
      </w:del>
    </w:p>
    <w:p w14:paraId="386329FD" w14:textId="1B2352FE" w:rsidR="00485FBD" w:rsidDel="00191C30" w:rsidRDefault="00485FBD">
      <w:pPr>
        <w:pStyle w:val="TOC5"/>
        <w:rPr>
          <w:del w:id="3132" w:author="Thomas Stockhammer" w:date="2021-10-07T11:36:00Z"/>
          <w:rFonts w:asciiTheme="minorHAnsi" w:eastAsiaTheme="minorEastAsia" w:hAnsiTheme="minorHAnsi" w:cstheme="minorBidi"/>
          <w:sz w:val="22"/>
          <w:szCs w:val="22"/>
          <w:lang w:val="en-US"/>
        </w:rPr>
      </w:pPr>
      <w:del w:id="3133" w:author="Thomas Stockhammer" w:date="2021-10-07T11:36:00Z">
        <w:r w:rsidDel="00191C30">
          <w:delText>8.2.3.3.1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_Toc83752500 \h </w:delInstrText>
        </w:r>
        <w:r w:rsidDel="00191C30">
          <w:fldChar w:fldCharType="separate"/>
        </w:r>
      </w:del>
      <w:ins w:id="3134" w:author="Thomas Stockhammer" w:date="2021-10-07T11:37:00Z">
        <w:r w:rsidR="00191C30">
          <w:rPr>
            <w:b/>
            <w:bCs/>
            <w:lang w:val="en-US"/>
          </w:rPr>
          <w:t>Error! Bookmark not defined.</w:t>
        </w:r>
      </w:ins>
      <w:del w:id="3135" w:author="Thomas Stockhammer" w:date="2021-10-07T11:36:00Z">
        <w:r w:rsidDel="00191C30">
          <w:delText>80</w:delText>
        </w:r>
        <w:r w:rsidDel="00191C30">
          <w:fldChar w:fldCharType="end"/>
        </w:r>
      </w:del>
    </w:p>
    <w:p w14:paraId="4F4EB004" w14:textId="2CD8414E" w:rsidR="00485FBD" w:rsidDel="00191C30" w:rsidRDefault="00485FBD">
      <w:pPr>
        <w:pStyle w:val="TOC5"/>
        <w:rPr>
          <w:del w:id="3136" w:author="Thomas Stockhammer" w:date="2021-10-07T11:36:00Z"/>
          <w:rFonts w:asciiTheme="minorHAnsi" w:eastAsiaTheme="minorEastAsia" w:hAnsiTheme="minorHAnsi" w:cstheme="minorBidi"/>
          <w:sz w:val="22"/>
          <w:szCs w:val="22"/>
          <w:lang w:val="en-US"/>
        </w:rPr>
      </w:pPr>
      <w:del w:id="3137" w:author="Thomas Stockhammer" w:date="2021-10-07T11:36:00Z">
        <w:r w:rsidDel="00191C30">
          <w:delText>8.2.3.3.2</w:delText>
        </w:r>
        <w:r w:rsidDel="00191C30">
          <w:rPr>
            <w:rFonts w:asciiTheme="minorHAnsi" w:eastAsiaTheme="minorEastAsia" w:hAnsiTheme="minorHAnsi" w:cstheme="minorBidi"/>
            <w:sz w:val="22"/>
            <w:szCs w:val="22"/>
            <w:lang w:val="en-US"/>
          </w:rPr>
          <w:tab/>
        </w:r>
        <w:r w:rsidDel="00191C30">
          <w:delText>Common Parameters and Settings</w:delText>
        </w:r>
        <w:r w:rsidDel="00191C30">
          <w:tab/>
        </w:r>
        <w:r w:rsidDel="00191C30">
          <w:fldChar w:fldCharType="begin"/>
        </w:r>
        <w:r w:rsidDel="00191C30">
          <w:delInstrText xml:space="preserve"> PAGEREF _Toc83752501 \h </w:delInstrText>
        </w:r>
        <w:r w:rsidDel="00191C30">
          <w:fldChar w:fldCharType="separate"/>
        </w:r>
      </w:del>
      <w:ins w:id="3138" w:author="Thomas Stockhammer" w:date="2021-10-07T11:37:00Z">
        <w:r w:rsidR="00191C30">
          <w:rPr>
            <w:b/>
            <w:bCs/>
            <w:lang w:val="en-US"/>
          </w:rPr>
          <w:t>Error! Bookmark not defined.</w:t>
        </w:r>
      </w:ins>
      <w:del w:id="3139" w:author="Thomas Stockhammer" w:date="2021-10-07T11:36:00Z">
        <w:r w:rsidDel="00191C30">
          <w:delText>81</w:delText>
        </w:r>
        <w:r w:rsidDel="00191C30">
          <w:fldChar w:fldCharType="end"/>
        </w:r>
      </w:del>
    </w:p>
    <w:p w14:paraId="18C372E1" w14:textId="389426A9" w:rsidR="00485FBD" w:rsidDel="00191C30" w:rsidRDefault="00485FBD">
      <w:pPr>
        <w:pStyle w:val="TOC5"/>
        <w:rPr>
          <w:del w:id="3140" w:author="Thomas Stockhammer" w:date="2021-10-07T11:36:00Z"/>
          <w:rFonts w:asciiTheme="minorHAnsi" w:eastAsiaTheme="minorEastAsia" w:hAnsiTheme="minorHAnsi" w:cstheme="minorBidi"/>
          <w:sz w:val="22"/>
          <w:szCs w:val="22"/>
          <w:lang w:val="en-US"/>
        </w:rPr>
      </w:pPr>
      <w:del w:id="3141" w:author="Thomas Stockhammer" w:date="2021-10-07T11:36:00Z">
        <w:r w:rsidDel="00191C30">
          <w:delText>8.2.3.3.3</w:delText>
        </w:r>
        <w:r w:rsidDel="00191C30">
          <w:rPr>
            <w:rFonts w:asciiTheme="minorHAnsi" w:eastAsiaTheme="minorEastAsia" w:hAnsiTheme="minorHAnsi" w:cstheme="minorBidi"/>
            <w:sz w:val="22"/>
            <w:szCs w:val="22"/>
            <w:lang w:val="en-US"/>
          </w:rPr>
          <w:tab/>
        </w:r>
        <w:r w:rsidDel="00191C30">
          <w:delText>SDR Settings: S2-VTM-01</w:delText>
        </w:r>
        <w:r w:rsidDel="00191C30">
          <w:tab/>
        </w:r>
        <w:r w:rsidDel="00191C30">
          <w:fldChar w:fldCharType="begin"/>
        </w:r>
        <w:r w:rsidDel="00191C30">
          <w:delInstrText xml:space="preserve"> PAGEREF _Toc83752502 \h </w:delInstrText>
        </w:r>
        <w:r w:rsidDel="00191C30">
          <w:fldChar w:fldCharType="separate"/>
        </w:r>
      </w:del>
      <w:ins w:id="3142" w:author="Thomas Stockhammer" w:date="2021-10-07T11:37:00Z">
        <w:r w:rsidR="00191C30">
          <w:rPr>
            <w:b/>
            <w:bCs/>
            <w:lang w:val="en-US"/>
          </w:rPr>
          <w:t>Error! Bookmark not defined.</w:t>
        </w:r>
      </w:ins>
      <w:del w:id="3143" w:author="Thomas Stockhammer" w:date="2021-10-07T11:36:00Z">
        <w:r w:rsidDel="00191C30">
          <w:delText>81</w:delText>
        </w:r>
        <w:r w:rsidDel="00191C30">
          <w:fldChar w:fldCharType="end"/>
        </w:r>
      </w:del>
    </w:p>
    <w:p w14:paraId="1D1AEB05" w14:textId="6E72FF0B" w:rsidR="00485FBD" w:rsidDel="00191C30" w:rsidRDefault="00485FBD">
      <w:pPr>
        <w:pStyle w:val="TOC5"/>
        <w:rPr>
          <w:del w:id="3144" w:author="Thomas Stockhammer" w:date="2021-10-07T11:36:00Z"/>
          <w:rFonts w:asciiTheme="minorHAnsi" w:eastAsiaTheme="minorEastAsia" w:hAnsiTheme="minorHAnsi" w:cstheme="minorBidi"/>
          <w:sz w:val="22"/>
          <w:szCs w:val="22"/>
          <w:lang w:val="en-US"/>
        </w:rPr>
      </w:pPr>
      <w:del w:id="3145" w:author="Thomas Stockhammer" w:date="2021-10-07T11:36:00Z">
        <w:r w:rsidDel="00191C30">
          <w:delText>8.2.3.3.4</w:delText>
        </w:r>
        <w:r w:rsidDel="00191C30">
          <w:rPr>
            <w:rFonts w:asciiTheme="minorHAnsi" w:eastAsiaTheme="minorEastAsia" w:hAnsiTheme="minorHAnsi" w:cstheme="minorBidi"/>
            <w:sz w:val="22"/>
            <w:szCs w:val="22"/>
            <w:lang w:val="en-US"/>
          </w:rPr>
          <w:tab/>
        </w:r>
        <w:r w:rsidDel="00191C30">
          <w:delText>HDR PQ Settings: S2-VTM-02</w:delText>
        </w:r>
        <w:r w:rsidDel="00191C30">
          <w:tab/>
        </w:r>
        <w:r w:rsidDel="00191C30">
          <w:fldChar w:fldCharType="begin"/>
        </w:r>
        <w:r w:rsidDel="00191C30">
          <w:delInstrText xml:space="preserve"> PAGEREF _Toc83752503 \h </w:delInstrText>
        </w:r>
        <w:r w:rsidDel="00191C30">
          <w:fldChar w:fldCharType="separate"/>
        </w:r>
      </w:del>
      <w:ins w:id="3146" w:author="Thomas Stockhammer" w:date="2021-10-07T11:37:00Z">
        <w:r w:rsidR="00191C30">
          <w:rPr>
            <w:b/>
            <w:bCs/>
            <w:lang w:val="en-US"/>
          </w:rPr>
          <w:t>Error! Bookmark not defined.</w:t>
        </w:r>
      </w:ins>
      <w:del w:id="3147" w:author="Thomas Stockhammer" w:date="2021-10-07T11:36:00Z">
        <w:r w:rsidDel="00191C30">
          <w:delText>81</w:delText>
        </w:r>
        <w:r w:rsidDel="00191C30">
          <w:fldChar w:fldCharType="end"/>
        </w:r>
      </w:del>
    </w:p>
    <w:p w14:paraId="2CB6EB05" w14:textId="556D042F" w:rsidR="00485FBD" w:rsidDel="00191C30" w:rsidRDefault="00485FBD">
      <w:pPr>
        <w:pStyle w:val="TOC5"/>
        <w:rPr>
          <w:del w:id="3148" w:author="Thomas Stockhammer" w:date="2021-10-07T11:36:00Z"/>
          <w:rFonts w:asciiTheme="minorHAnsi" w:eastAsiaTheme="minorEastAsia" w:hAnsiTheme="minorHAnsi" w:cstheme="minorBidi"/>
          <w:sz w:val="22"/>
          <w:szCs w:val="22"/>
          <w:lang w:val="en-US"/>
        </w:rPr>
      </w:pPr>
      <w:del w:id="3149" w:author="Thomas Stockhammer" w:date="2021-10-07T11:36:00Z">
        <w:r w:rsidDel="00191C30">
          <w:delText>8.2.3.3.5</w:delText>
        </w:r>
        <w:r w:rsidDel="00191C30">
          <w:rPr>
            <w:rFonts w:asciiTheme="minorHAnsi" w:eastAsiaTheme="minorEastAsia" w:hAnsiTheme="minorHAnsi" w:cstheme="minorBidi"/>
            <w:sz w:val="22"/>
            <w:szCs w:val="22"/>
            <w:lang w:val="en-US"/>
          </w:rPr>
          <w:tab/>
        </w:r>
        <w:r w:rsidDel="00191C30">
          <w:delText>VTM Results</w:delText>
        </w:r>
        <w:r w:rsidDel="00191C30">
          <w:tab/>
        </w:r>
        <w:r w:rsidDel="00191C30">
          <w:fldChar w:fldCharType="begin"/>
        </w:r>
        <w:r w:rsidDel="00191C30">
          <w:delInstrText xml:space="preserve"> PAGEREF _Toc83752504 \h </w:delInstrText>
        </w:r>
        <w:r w:rsidDel="00191C30">
          <w:fldChar w:fldCharType="separate"/>
        </w:r>
      </w:del>
      <w:ins w:id="3150" w:author="Thomas Stockhammer" w:date="2021-10-07T11:37:00Z">
        <w:r w:rsidR="00191C30">
          <w:rPr>
            <w:b/>
            <w:bCs/>
            <w:lang w:val="en-US"/>
          </w:rPr>
          <w:t>Error! Bookmark not defined.</w:t>
        </w:r>
      </w:ins>
      <w:del w:id="3151" w:author="Thomas Stockhammer" w:date="2021-10-07T11:36:00Z">
        <w:r w:rsidDel="00191C30">
          <w:delText>82</w:delText>
        </w:r>
        <w:r w:rsidDel="00191C30">
          <w:fldChar w:fldCharType="end"/>
        </w:r>
      </w:del>
    </w:p>
    <w:p w14:paraId="0062EE3F" w14:textId="379789AA" w:rsidR="00485FBD" w:rsidDel="00191C30" w:rsidRDefault="00485FBD">
      <w:pPr>
        <w:pStyle w:val="TOC5"/>
        <w:rPr>
          <w:del w:id="3152" w:author="Thomas Stockhammer" w:date="2021-10-07T11:36:00Z"/>
          <w:rFonts w:asciiTheme="minorHAnsi" w:eastAsiaTheme="minorEastAsia" w:hAnsiTheme="minorHAnsi" w:cstheme="minorBidi"/>
          <w:sz w:val="22"/>
          <w:szCs w:val="22"/>
          <w:lang w:val="en-US"/>
        </w:rPr>
      </w:pPr>
      <w:del w:id="3153" w:author="Thomas Stockhammer" w:date="2021-10-07T11:36:00Z">
        <w:r w:rsidDel="00191C30">
          <w:delText>8.2.3.3.6</w:delText>
        </w:r>
        <w:r w:rsidDel="00191C30">
          <w:rPr>
            <w:rFonts w:asciiTheme="minorHAnsi" w:eastAsiaTheme="minorEastAsia" w:hAnsiTheme="minorHAnsi" w:cstheme="minorBidi"/>
            <w:sz w:val="22"/>
            <w:szCs w:val="22"/>
            <w:lang w:val="en-US"/>
          </w:rPr>
          <w:tab/>
        </w:r>
        <w:r w:rsidDel="00191C30">
          <w:delText>Additional Information and Performance Data</w:delText>
        </w:r>
        <w:r w:rsidDel="00191C30">
          <w:tab/>
        </w:r>
        <w:r w:rsidDel="00191C30">
          <w:fldChar w:fldCharType="begin"/>
        </w:r>
        <w:r w:rsidDel="00191C30">
          <w:delInstrText xml:space="preserve"> PAGEREF _Toc83752505 \h </w:delInstrText>
        </w:r>
        <w:r w:rsidDel="00191C30">
          <w:fldChar w:fldCharType="separate"/>
        </w:r>
      </w:del>
      <w:ins w:id="3154" w:author="Thomas Stockhammer" w:date="2021-10-07T11:37:00Z">
        <w:r w:rsidR="00191C30">
          <w:rPr>
            <w:b/>
            <w:bCs/>
            <w:lang w:val="en-US"/>
          </w:rPr>
          <w:t>Error! Bookmark not defined.</w:t>
        </w:r>
      </w:ins>
      <w:del w:id="3155" w:author="Thomas Stockhammer" w:date="2021-10-07T11:36:00Z">
        <w:r w:rsidDel="00191C30">
          <w:delText>82</w:delText>
        </w:r>
        <w:r w:rsidDel="00191C30">
          <w:fldChar w:fldCharType="end"/>
        </w:r>
      </w:del>
    </w:p>
    <w:p w14:paraId="6E5A88AD" w14:textId="0DEB3627" w:rsidR="00485FBD" w:rsidDel="00191C30" w:rsidRDefault="00485FBD">
      <w:pPr>
        <w:pStyle w:val="TOC4"/>
        <w:rPr>
          <w:del w:id="3156" w:author="Thomas Stockhammer" w:date="2021-10-07T11:36:00Z"/>
          <w:rFonts w:asciiTheme="minorHAnsi" w:eastAsiaTheme="minorEastAsia" w:hAnsiTheme="minorHAnsi" w:cstheme="minorBidi"/>
          <w:sz w:val="22"/>
          <w:szCs w:val="22"/>
          <w:lang w:val="en-US"/>
        </w:rPr>
      </w:pPr>
      <w:del w:id="3157" w:author="Thomas Stockhammer" w:date="2021-10-07T11:36:00Z">
        <w:r w:rsidDel="00191C30">
          <w:delText>8.2.3.4</w:delText>
        </w:r>
        <w:r w:rsidDel="00191C30">
          <w:rPr>
            <w:rFonts w:asciiTheme="minorHAnsi" w:eastAsiaTheme="minorEastAsia" w:hAnsiTheme="minorHAnsi" w:cstheme="minorBidi"/>
            <w:sz w:val="22"/>
            <w:szCs w:val="22"/>
            <w:lang w:val="en-US"/>
          </w:rPr>
          <w:tab/>
        </w:r>
        <w:r w:rsidDel="00191C30">
          <w:delText>Scenario 3: Screen Content Scenario</w:delText>
        </w:r>
        <w:r w:rsidDel="00191C30">
          <w:tab/>
        </w:r>
        <w:r w:rsidDel="00191C30">
          <w:fldChar w:fldCharType="begin"/>
        </w:r>
        <w:r w:rsidDel="00191C30">
          <w:delInstrText xml:space="preserve"> PAGEREF _Toc83752506 \h </w:delInstrText>
        </w:r>
        <w:r w:rsidDel="00191C30">
          <w:fldChar w:fldCharType="separate"/>
        </w:r>
      </w:del>
      <w:ins w:id="3158" w:author="Thomas Stockhammer" w:date="2021-10-07T11:37:00Z">
        <w:r w:rsidR="00191C30">
          <w:rPr>
            <w:b/>
            <w:bCs/>
            <w:lang w:val="en-US"/>
          </w:rPr>
          <w:t>Error! Bookmark not defined.</w:t>
        </w:r>
      </w:ins>
      <w:del w:id="3159" w:author="Thomas Stockhammer" w:date="2021-10-07T11:36:00Z">
        <w:r w:rsidDel="00191C30">
          <w:delText>82</w:delText>
        </w:r>
        <w:r w:rsidDel="00191C30">
          <w:fldChar w:fldCharType="end"/>
        </w:r>
      </w:del>
    </w:p>
    <w:p w14:paraId="223A51FB" w14:textId="64E54027" w:rsidR="00485FBD" w:rsidDel="00191C30" w:rsidRDefault="00485FBD">
      <w:pPr>
        <w:pStyle w:val="TOC5"/>
        <w:rPr>
          <w:del w:id="3160" w:author="Thomas Stockhammer" w:date="2021-10-07T11:36:00Z"/>
          <w:rFonts w:asciiTheme="minorHAnsi" w:eastAsiaTheme="minorEastAsia" w:hAnsiTheme="minorHAnsi" w:cstheme="minorBidi"/>
          <w:sz w:val="22"/>
          <w:szCs w:val="22"/>
          <w:lang w:val="en-US"/>
        </w:rPr>
      </w:pPr>
      <w:del w:id="3161" w:author="Thomas Stockhammer" w:date="2021-10-07T11:36:00Z">
        <w:r w:rsidDel="00191C30">
          <w:delText>8.2.3.4.1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_Toc83752507 \h </w:delInstrText>
        </w:r>
        <w:r w:rsidDel="00191C30">
          <w:fldChar w:fldCharType="separate"/>
        </w:r>
      </w:del>
      <w:ins w:id="3162" w:author="Thomas Stockhammer" w:date="2021-10-07T11:37:00Z">
        <w:r w:rsidR="00191C30">
          <w:rPr>
            <w:b/>
            <w:bCs/>
            <w:lang w:val="en-US"/>
          </w:rPr>
          <w:t>Error! Bookmark not defined.</w:t>
        </w:r>
      </w:ins>
      <w:del w:id="3163" w:author="Thomas Stockhammer" w:date="2021-10-07T11:36:00Z">
        <w:r w:rsidDel="00191C30">
          <w:delText>82</w:delText>
        </w:r>
        <w:r w:rsidDel="00191C30">
          <w:fldChar w:fldCharType="end"/>
        </w:r>
      </w:del>
    </w:p>
    <w:p w14:paraId="3267D916" w14:textId="35856C16" w:rsidR="00485FBD" w:rsidDel="00191C30" w:rsidRDefault="00485FBD">
      <w:pPr>
        <w:pStyle w:val="TOC5"/>
        <w:rPr>
          <w:del w:id="3164" w:author="Thomas Stockhammer" w:date="2021-10-07T11:36:00Z"/>
          <w:rFonts w:asciiTheme="minorHAnsi" w:eastAsiaTheme="minorEastAsia" w:hAnsiTheme="minorHAnsi" w:cstheme="minorBidi"/>
          <w:sz w:val="22"/>
          <w:szCs w:val="22"/>
          <w:lang w:val="en-US"/>
        </w:rPr>
      </w:pPr>
      <w:del w:id="3165" w:author="Thomas Stockhammer" w:date="2021-10-07T11:36:00Z">
        <w:r w:rsidDel="00191C30">
          <w:delText>8.2.3.4.2</w:delText>
        </w:r>
        <w:r w:rsidDel="00191C30">
          <w:rPr>
            <w:rFonts w:asciiTheme="minorHAnsi" w:eastAsiaTheme="minorEastAsia" w:hAnsiTheme="minorHAnsi" w:cstheme="minorBidi"/>
            <w:sz w:val="22"/>
            <w:szCs w:val="22"/>
            <w:lang w:val="en-US"/>
          </w:rPr>
          <w:tab/>
        </w:r>
        <w:r w:rsidDel="00191C30">
          <w:delText>Test Model and Configurations</w:delText>
        </w:r>
        <w:r w:rsidDel="00191C30">
          <w:tab/>
        </w:r>
        <w:r w:rsidDel="00191C30">
          <w:fldChar w:fldCharType="begin"/>
        </w:r>
        <w:r w:rsidDel="00191C30">
          <w:delInstrText xml:space="preserve"> PAGEREF _Toc83752508 \h </w:delInstrText>
        </w:r>
        <w:r w:rsidDel="00191C30">
          <w:fldChar w:fldCharType="separate"/>
        </w:r>
      </w:del>
      <w:ins w:id="3166" w:author="Thomas Stockhammer" w:date="2021-10-07T11:37:00Z">
        <w:r w:rsidR="00191C30">
          <w:rPr>
            <w:b/>
            <w:bCs/>
            <w:lang w:val="en-US"/>
          </w:rPr>
          <w:t>Error! Bookmark not defined.</w:t>
        </w:r>
      </w:ins>
      <w:del w:id="3167" w:author="Thomas Stockhammer" w:date="2021-10-07T11:36:00Z">
        <w:r w:rsidDel="00191C30">
          <w:delText>83</w:delText>
        </w:r>
        <w:r w:rsidDel="00191C30">
          <w:fldChar w:fldCharType="end"/>
        </w:r>
      </w:del>
    </w:p>
    <w:p w14:paraId="54FFDEBB" w14:textId="5DC8B314" w:rsidR="00485FBD" w:rsidDel="00191C30" w:rsidRDefault="00485FBD">
      <w:pPr>
        <w:pStyle w:val="TOC6"/>
        <w:rPr>
          <w:del w:id="3168" w:author="Thomas Stockhammer" w:date="2021-10-07T11:36:00Z"/>
          <w:rFonts w:asciiTheme="minorHAnsi" w:eastAsiaTheme="minorEastAsia" w:hAnsiTheme="minorHAnsi" w:cstheme="minorBidi"/>
          <w:sz w:val="22"/>
          <w:szCs w:val="22"/>
          <w:lang w:val="en-US"/>
        </w:rPr>
      </w:pPr>
      <w:del w:id="3169" w:author="Thomas Stockhammer" w:date="2021-10-07T11:36:00Z">
        <w:r w:rsidDel="00191C30">
          <w:delText>8.2.3.4.2.1</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_Toc83752509 \h </w:delInstrText>
        </w:r>
        <w:r w:rsidDel="00191C30">
          <w:fldChar w:fldCharType="separate"/>
        </w:r>
      </w:del>
      <w:ins w:id="3170" w:author="Thomas Stockhammer" w:date="2021-10-07T11:37:00Z">
        <w:r w:rsidR="00191C30">
          <w:rPr>
            <w:b/>
            <w:bCs/>
            <w:lang w:val="en-US"/>
          </w:rPr>
          <w:t>Error! Bookmark not defined.</w:t>
        </w:r>
      </w:ins>
      <w:del w:id="3171" w:author="Thomas Stockhammer" w:date="2021-10-07T11:36:00Z">
        <w:r w:rsidDel="00191C30">
          <w:delText>83</w:delText>
        </w:r>
        <w:r w:rsidDel="00191C30">
          <w:fldChar w:fldCharType="end"/>
        </w:r>
      </w:del>
    </w:p>
    <w:p w14:paraId="77109F8B" w14:textId="0E29EEE9" w:rsidR="00485FBD" w:rsidDel="00191C30" w:rsidRDefault="00485FBD">
      <w:pPr>
        <w:pStyle w:val="TOC6"/>
        <w:rPr>
          <w:del w:id="3172" w:author="Thomas Stockhammer" w:date="2021-10-07T11:36:00Z"/>
          <w:rFonts w:asciiTheme="minorHAnsi" w:eastAsiaTheme="minorEastAsia" w:hAnsiTheme="minorHAnsi" w:cstheme="minorBidi"/>
          <w:sz w:val="22"/>
          <w:szCs w:val="22"/>
          <w:lang w:val="en-US"/>
        </w:rPr>
      </w:pPr>
      <w:del w:id="3173" w:author="Thomas Stockhammer" w:date="2021-10-07T11:36:00Z">
        <w:r w:rsidDel="00191C30">
          <w:delText>8.2.3.4.2.2</w:delText>
        </w:r>
        <w:r w:rsidDel="00191C30">
          <w:rPr>
            <w:rFonts w:asciiTheme="minorHAnsi" w:eastAsiaTheme="minorEastAsia" w:hAnsiTheme="minorHAnsi" w:cstheme="minorBidi"/>
            <w:sz w:val="22"/>
            <w:szCs w:val="22"/>
            <w:lang w:val="en-US"/>
          </w:rPr>
          <w:tab/>
        </w:r>
        <w:r w:rsidDel="00191C30">
          <w:delText>S3-VTM-01: Main 10 Profile with no fixed Intra</w:delText>
        </w:r>
        <w:r w:rsidDel="00191C30">
          <w:tab/>
        </w:r>
        <w:r w:rsidDel="00191C30">
          <w:fldChar w:fldCharType="begin"/>
        </w:r>
        <w:r w:rsidDel="00191C30">
          <w:delInstrText xml:space="preserve"> PAGEREF _Toc83752510 \h </w:delInstrText>
        </w:r>
        <w:r w:rsidDel="00191C30">
          <w:fldChar w:fldCharType="separate"/>
        </w:r>
      </w:del>
      <w:ins w:id="3174" w:author="Thomas Stockhammer" w:date="2021-10-07T11:37:00Z">
        <w:r w:rsidR="00191C30">
          <w:rPr>
            <w:b/>
            <w:bCs/>
            <w:lang w:val="en-US"/>
          </w:rPr>
          <w:t>Error! Bookmark not defined.</w:t>
        </w:r>
      </w:ins>
      <w:del w:id="3175" w:author="Thomas Stockhammer" w:date="2021-10-07T11:36:00Z">
        <w:r w:rsidDel="00191C30">
          <w:delText>83</w:delText>
        </w:r>
        <w:r w:rsidDel="00191C30">
          <w:fldChar w:fldCharType="end"/>
        </w:r>
      </w:del>
    </w:p>
    <w:p w14:paraId="53C5A21D" w14:textId="04AE4B5A" w:rsidR="00485FBD" w:rsidDel="00191C30" w:rsidRDefault="00485FBD">
      <w:pPr>
        <w:pStyle w:val="TOC6"/>
        <w:rPr>
          <w:del w:id="3176" w:author="Thomas Stockhammer" w:date="2021-10-07T11:36:00Z"/>
          <w:rFonts w:asciiTheme="minorHAnsi" w:eastAsiaTheme="minorEastAsia" w:hAnsiTheme="minorHAnsi" w:cstheme="minorBidi"/>
          <w:sz w:val="22"/>
          <w:szCs w:val="22"/>
          <w:lang w:val="en-US"/>
        </w:rPr>
      </w:pPr>
      <w:del w:id="3177" w:author="Thomas Stockhammer" w:date="2021-10-07T11:36:00Z">
        <w:r w:rsidDel="00191C30">
          <w:delText>8.2.3.4.2.3</w:delText>
        </w:r>
        <w:r w:rsidDel="00191C30">
          <w:rPr>
            <w:rFonts w:asciiTheme="minorHAnsi" w:eastAsiaTheme="minorEastAsia" w:hAnsiTheme="minorHAnsi" w:cstheme="minorBidi"/>
            <w:sz w:val="22"/>
            <w:szCs w:val="22"/>
            <w:lang w:val="en-US"/>
          </w:rPr>
          <w:tab/>
        </w:r>
        <w:r w:rsidDel="00191C30">
          <w:delText>S3-VTM-02: Main 10 Profile with fixed Intra every second</w:delText>
        </w:r>
        <w:r w:rsidDel="00191C30">
          <w:tab/>
        </w:r>
        <w:r w:rsidDel="00191C30">
          <w:fldChar w:fldCharType="begin"/>
        </w:r>
        <w:r w:rsidDel="00191C30">
          <w:delInstrText xml:space="preserve"> PAGEREF _Toc83752511 \h </w:delInstrText>
        </w:r>
        <w:r w:rsidDel="00191C30">
          <w:fldChar w:fldCharType="separate"/>
        </w:r>
      </w:del>
      <w:ins w:id="3178" w:author="Thomas Stockhammer" w:date="2021-10-07T11:37:00Z">
        <w:r w:rsidR="00191C30">
          <w:rPr>
            <w:b/>
            <w:bCs/>
            <w:lang w:val="en-US"/>
          </w:rPr>
          <w:t>Error! Bookmark not defined.</w:t>
        </w:r>
      </w:ins>
      <w:del w:id="3179" w:author="Thomas Stockhammer" w:date="2021-10-07T11:36:00Z">
        <w:r w:rsidDel="00191C30">
          <w:delText>84</w:delText>
        </w:r>
        <w:r w:rsidDel="00191C30">
          <w:fldChar w:fldCharType="end"/>
        </w:r>
      </w:del>
    </w:p>
    <w:p w14:paraId="5FE90DDF" w14:textId="7E72A06D" w:rsidR="00485FBD" w:rsidDel="00191C30" w:rsidRDefault="00485FBD">
      <w:pPr>
        <w:pStyle w:val="TOC5"/>
        <w:rPr>
          <w:del w:id="3180" w:author="Thomas Stockhammer" w:date="2021-10-07T11:36:00Z"/>
          <w:rFonts w:asciiTheme="minorHAnsi" w:eastAsiaTheme="minorEastAsia" w:hAnsiTheme="minorHAnsi" w:cstheme="minorBidi"/>
          <w:sz w:val="22"/>
          <w:szCs w:val="22"/>
          <w:lang w:val="en-US"/>
        </w:rPr>
      </w:pPr>
      <w:del w:id="3181" w:author="Thomas Stockhammer" w:date="2021-10-07T11:36:00Z">
        <w:r w:rsidDel="00191C30">
          <w:delText>8.2.3.4.3</w:delText>
        </w:r>
        <w:r w:rsidDel="00191C30">
          <w:rPr>
            <w:rFonts w:asciiTheme="minorHAnsi" w:eastAsiaTheme="minorEastAsia" w:hAnsiTheme="minorHAnsi" w:cstheme="minorBidi"/>
            <w:sz w:val="22"/>
            <w:szCs w:val="22"/>
            <w:lang w:val="en-US"/>
          </w:rPr>
          <w:tab/>
        </w:r>
        <w:r w:rsidDel="00191C30">
          <w:delText>Test Results</w:delText>
        </w:r>
        <w:r w:rsidDel="00191C30">
          <w:tab/>
        </w:r>
        <w:r w:rsidDel="00191C30">
          <w:fldChar w:fldCharType="begin"/>
        </w:r>
        <w:r w:rsidDel="00191C30">
          <w:delInstrText xml:space="preserve"> PAGEREF _Toc83752512 \h </w:delInstrText>
        </w:r>
        <w:r w:rsidDel="00191C30">
          <w:fldChar w:fldCharType="separate"/>
        </w:r>
      </w:del>
      <w:ins w:id="3182" w:author="Thomas Stockhammer" w:date="2021-10-07T11:37:00Z">
        <w:r w:rsidR="00191C30">
          <w:rPr>
            <w:b/>
            <w:bCs/>
            <w:lang w:val="en-US"/>
          </w:rPr>
          <w:t>Error! Bookmark not defined.</w:t>
        </w:r>
      </w:ins>
      <w:del w:id="3183" w:author="Thomas Stockhammer" w:date="2021-10-07T11:36:00Z">
        <w:r w:rsidDel="00191C30">
          <w:delText>84</w:delText>
        </w:r>
        <w:r w:rsidDel="00191C30">
          <w:fldChar w:fldCharType="end"/>
        </w:r>
      </w:del>
    </w:p>
    <w:p w14:paraId="0AC60DF7" w14:textId="61C13CBB" w:rsidR="00485FBD" w:rsidDel="00191C30" w:rsidRDefault="00485FBD">
      <w:pPr>
        <w:pStyle w:val="TOC4"/>
        <w:rPr>
          <w:del w:id="3184" w:author="Thomas Stockhammer" w:date="2021-10-07T11:36:00Z"/>
          <w:rFonts w:asciiTheme="minorHAnsi" w:eastAsiaTheme="minorEastAsia" w:hAnsiTheme="minorHAnsi" w:cstheme="minorBidi"/>
          <w:sz w:val="22"/>
          <w:szCs w:val="22"/>
          <w:lang w:val="en-US"/>
        </w:rPr>
      </w:pPr>
      <w:del w:id="3185" w:author="Thomas Stockhammer" w:date="2021-10-07T11:36:00Z">
        <w:r w:rsidDel="00191C30">
          <w:delText>8.2.3.5</w:delText>
        </w:r>
        <w:r w:rsidDel="00191C30">
          <w:rPr>
            <w:rFonts w:asciiTheme="minorHAnsi" w:eastAsiaTheme="minorEastAsia" w:hAnsiTheme="minorHAnsi" w:cstheme="minorBidi"/>
            <w:sz w:val="22"/>
            <w:szCs w:val="22"/>
            <w:lang w:val="en-US"/>
          </w:rPr>
          <w:tab/>
        </w:r>
        <w:r w:rsidDel="00191C30">
          <w:delText>Scenario 4: Messaging and Social Sharing</w:delText>
        </w:r>
        <w:r w:rsidDel="00191C30">
          <w:tab/>
        </w:r>
        <w:r w:rsidDel="00191C30">
          <w:fldChar w:fldCharType="begin"/>
        </w:r>
        <w:r w:rsidDel="00191C30">
          <w:delInstrText xml:space="preserve"> PAGEREF _Toc83752513 \h </w:delInstrText>
        </w:r>
        <w:r w:rsidDel="00191C30">
          <w:fldChar w:fldCharType="separate"/>
        </w:r>
      </w:del>
      <w:ins w:id="3186" w:author="Thomas Stockhammer" w:date="2021-10-07T11:37:00Z">
        <w:r w:rsidR="00191C30">
          <w:rPr>
            <w:b/>
            <w:bCs/>
            <w:lang w:val="en-US"/>
          </w:rPr>
          <w:t>Error! Bookmark not defined.</w:t>
        </w:r>
      </w:ins>
      <w:del w:id="3187" w:author="Thomas Stockhammer" w:date="2021-10-07T11:36:00Z">
        <w:r w:rsidDel="00191C30">
          <w:delText>84</w:delText>
        </w:r>
        <w:r w:rsidDel="00191C30">
          <w:fldChar w:fldCharType="end"/>
        </w:r>
      </w:del>
    </w:p>
    <w:p w14:paraId="6B126A0F" w14:textId="004F6177" w:rsidR="00485FBD" w:rsidDel="00191C30" w:rsidRDefault="00485FBD">
      <w:pPr>
        <w:pStyle w:val="TOC4"/>
        <w:rPr>
          <w:del w:id="3188" w:author="Thomas Stockhammer" w:date="2021-10-07T11:36:00Z"/>
          <w:rFonts w:asciiTheme="minorHAnsi" w:eastAsiaTheme="minorEastAsia" w:hAnsiTheme="minorHAnsi" w:cstheme="minorBidi"/>
          <w:sz w:val="22"/>
          <w:szCs w:val="22"/>
          <w:lang w:val="en-US"/>
        </w:rPr>
      </w:pPr>
      <w:del w:id="3189" w:author="Thomas Stockhammer" w:date="2021-10-07T11:36:00Z">
        <w:r w:rsidDel="00191C30">
          <w:delText>8.2.3.6</w:delText>
        </w:r>
        <w:r w:rsidDel="00191C30">
          <w:rPr>
            <w:rFonts w:asciiTheme="minorHAnsi" w:eastAsiaTheme="minorEastAsia" w:hAnsiTheme="minorHAnsi" w:cstheme="minorBidi"/>
            <w:sz w:val="22"/>
            <w:szCs w:val="22"/>
            <w:lang w:val="en-US"/>
          </w:rPr>
          <w:tab/>
        </w:r>
        <w:r w:rsidDel="00191C30">
          <w:delText>Scenario 5: Online Gaming</w:delText>
        </w:r>
        <w:r w:rsidDel="00191C30">
          <w:tab/>
        </w:r>
        <w:r w:rsidDel="00191C30">
          <w:fldChar w:fldCharType="begin"/>
        </w:r>
        <w:r w:rsidDel="00191C30">
          <w:delInstrText xml:space="preserve"> PAGEREF _Toc83752514 \h </w:delInstrText>
        </w:r>
        <w:r w:rsidDel="00191C30">
          <w:fldChar w:fldCharType="separate"/>
        </w:r>
      </w:del>
      <w:ins w:id="3190" w:author="Thomas Stockhammer" w:date="2021-10-07T11:37:00Z">
        <w:r w:rsidR="00191C30">
          <w:rPr>
            <w:b/>
            <w:bCs/>
            <w:lang w:val="en-US"/>
          </w:rPr>
          <w:t>Error! Bookmark not defined.</w:t>
        </w:r>
      </w:ins>
      <w:del w:id="3191" w:author="Thomas Stockhammer" w:date="2021-10-07T11:36:00Z">
        <w:r w:rsidDel="00191C30">
          <w:delText>84</w:delText>
        </w:r>
        <w:r w:rsidDel="00191C30">
          <w:fldChar w:fldCharType="end"/>
        </w:r>
      </w:del>
    </w:p>
    <w:p w14:paraId="3C7BBD88" w14:textId="7A7E42F2" w:rsidR="00485FBD" w:rsidDel="00191C30" w:rsidRDefault="00485FBD">
      <w:pPr>
        <w:pStyle w:val="TOC5"/>
        <w:rPr>
          <w:del w:id="3192" w:author="Thomas Stockhammer" w:date="2021-10-07T11:36:00Z"/>
          <w:rFonts w:asciiTheme="minorHAnsi" w:eastAsiaTheme="minorEastAsia" w:hAnsiTheme="minorHAnsi" w:cstheme="minorBidi"/>
          <w:sz w:val="22"/>
          <w:szCs w:val="22"/>
          <w:lang w:val="en-US"/>
        </w:rPr>
      </w:pPr>
      <w:del w:id="3193" w:author="Thomas Stockhammer" w:date="2021-10-07T11:36:00Z">
        <w:r w:rsidDel="00191C30">
          <w:delText>8.2.3.6.1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_Toc83752515 \h </w:delInstrText>
        </w:r>
        <w:r w:rsidDel="00191C30">
          <w:fldChar w:fldCharType="separate"/>
        </w:r>
      </w:del>
      <w:ins w:id="3194" w:author="Thomas Stockhammer" w:date="2021-10-07T11:37:00Z">
        <w:r w:rsidR="00191C30">
          <w:rPr>
            <w:b/>
            <w:bCs/>
            <w:lang w:val="en-US"/>
          </w:rPr>
          <w:t>Error! Bookmark not defined.</w:t>
        </w:r>
      </w:ins>
      <w:del w:id="3195" w:author="Thomas Stockhammer" w:date="2021-10-07T11:36:00Z">
        <w:r w:rsidDel="00191C30">
          <w:delText>84</w:delText>
        </w:r>
        <w:r w:rsidDel="00191C30">
          <w:fldChar w:fldCharType="end"/>
        </w:r>
      </w:del>
    </w:p>
    <w:p w14:paraId="7222DC73" w14:textId="2EA50635" w:rsidR="00485FBD" w:rsidDel="00191C30" w:rsidRDefault="00485FBD">
      <w:pPr>
        <w:pStyle w:val="TOC5"/>
        <w:rPr>
          <w:del w:id="3196" w:author="Thomas Stockhammer" w:date="2021-10-07T11:36:00Z"/>
          <w:rFonts w:asciiTheme="minorHAnsi" w:eastAsiaTheme="minorEastAsia" w:hAnsiTheme="minorHAnsi" w:cstheme="minorBidi"/>
          <w:sz w:val="22"/>
          <w:szCs w:val="22"/>
          <w:lang w:val="en-US"/>
        </w:rPr>
      </w:pPr>
      <w:del w:id="3197" w:author="Thomas Stockhammer" w:date="2021-10-07T11:36:00Z">
        <w:r w:rsidDel="00191C30">
          <w:delText>8.2.3.6.2</w:delText>
        </w:r>
        <w:r w:rsidDel="00191C30">
          <w:rPr>
            <w:rFonts w:asciiTheme="minorHAnsi" w:eastAsiaTheme="minorEastAsia" w:hAnsiTheme="minorHAnsi" w:cstheme="minorBidi"/>
            <w:sz w:val="22"/>
            <w:szCs w:val="22"/>
            <w:lang w:val="en-US"/>
          </w:rPr>
          <w:tab/>
        </w:r>
        <w:r w:rsidDel="00191C30">
          <w:delText>Test Model and Configurations</w:delText>
        </w:r>
        <w:r w:rsidDel="00191C30">
          <w:tab/>
        </w:r>
        <w:r w:rsidDel="00191C30">
          <w:fldChar w:fldCharType="begin"/>
        </w:r>
        <w:r w:rsidDel="00191C30">
          <w:delInstrText xml:space="preserve"> PAGEREF _Toc83752516 \h </w:delInstrText>
        </w:r>
        <w:r w:rsidDel="00191C30">
          <w:fldChar w:fldCharType="separate"/>
        </w:r>
      </w:del>
      <w:ins w:id="3198" w:author="Thomas Stockhammer" w:date="2021-10-07T11:37:00Z">
        <w:r w:rsidR="00191C30">
          <w:rPr>
            <w:b/>
            <w:bCs/>
            <w:lang w:val="en-US"/>
          </w:rPr>
          <w:t>Error! Bookmark not defined.</w:t>
        </w:r>
      </w:ins>
      <w:del w:id="3199" w:author="Thomas Stockhammer" w:date="2021-10-07T11:36:00Z">
        <w:r w:rsidDel="00191C30">
          <w:delText>85</w:delText>
        </w:r>
        <w:r w:rsidDel="00191C30">
          <w:fldChar w:fldCharType="end"/>
        </w:r>
      </w:del>
    </w:p>
    <w:p w14:paraId="3E702402" w14:textId="288D99EE" w:rsidR="00485FBD" w:rsidDel="00191C30" w:rsidRDefault="00485FBD">
      <w:pPr>
        <w:pStyle w:val="TOC6"/>
        <w:rPr>
          <w:del w:id="3200" w:author="Thomas Stockhammer" w:date="2021-10-07T11:36:00Z"/>
          <w:rFonts w:asciiTheme="minorHAnsi" w:eastAsiaTheme="minorEastAsia" w:hAnsiTheme="minorHAnsi" w:cstheme="minorBidi"/>
          <w:sz w:val="22"/>
          <w:szCs w:val="22"/>
          <w:lang w:val="en-US"/>
        </w:rPr>
      </w:pPr>
      <w:del w:id="3201" w:author="Thomas Stockhammer" w:date="2021-10-07T11:36:00Z">
        <w:r w:rsidDel="00191C30">
          <w:delText>8.2.3.6.2.1</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_Toc83752517 \h </w:delInstrText>
        </w:r>
        <w:r w:rsidDel="00191C30">
          <w:fldChar w:fldCharType="separate"/>
        </w:r>
      </w:del>
      <w:ins w:id="3202" w:author="Thomas Stockhammer" w:date="2021-10-07T11:37:00Z">
        <w:r w:rsidR="00191C30">
          <w:rPr>
            <w:b/>
            <w:bCs/>
            <w:lang w:val="en-US"/>
          </w:rPr>
          <w:t>Error! Bookmark not defined.</w:t>
        </w:r>
      </w:ins>
      <w:del w:id="3203" w:author="Thomas Stockhammer" w:date="2021-10-07T11:36:00Z">
        <w:r w:rsidDel="00191C30">
          <w:delText>85</w:delText>
        </w:r>
        <w:r w:rsidDel="00191C30">
          <w:fldChar w:fldCharType="end"/>
        </w:r>
      </w:del>
    </w:p>
    <w:p w14:paraId="6F2240DB" w14:textId="28D6E644" w:rsidR="00485FBD" w:rsidDel="00191C30" w:rsidRDefault="00485FBD">
      <w:pPr>
        <w:pStyle w:val="TOC6"/>
        <w:rPr>
          <w:del w:id="3204" w:author="Thomas Stockhammer" w:date="2021-10-07T11:36:00Z"/>
          <w:rFonts w:asciiTheme="minorHAnsi" w:eastAsiaTheme="minorEastAsia" w:hAnsiTheme="minorHAnsi" w:cstheme="minorBidi"/>
          <w:sz w:val="22"/>
          <w:szCs w:val="22"/>
          <w:lang w:val="en-US"/>
        </w:rPr>
      </w:pPr>
      <w:del w:id="3205" w:author="Thomas Stockhammer" w:date="2021-10-07T11:36:00Z">
        <w:r w:rsidDel="00191C30">
          <w:delText>8.2.3.6.2.2</w:delText>
        </w:r>
        <w:r w:rsidDel="00191C30">
          <w:rPr>
            <w:rFonts w:asciiTheme="minorHAnsi" w:eastAsiaTheme="minorEastAsia" w:hAnsiTheme="minorHAnsi" w:cstheme="minorBidi"/>
            <w:sz w:val="22"/>
            <w:szCs w:val="22"/>
            <w:lang w:val="en-US"/>
          </w:rPr>
          <w:tab/>
        </w:r>
        <w:r w:rsidDel="00191C30">
          <w:delText>S5-VTM-01: Main 10 Profile with no fixed Intra</w:delText>
        </w:r>
        <w:r w:rsidDel="00191C30">
          <w:tab/>
        </w:r>
        <w:r w:rsidDel="00191C30">
          <w:fldChar w:fldCharType="begin"/>
        </w:r>
        <w:r w:rsidDel="00191C30">
          <w:delInstrText xml:space="preserve"> PAGEREF _Toc83752518 \h </w:delInstrText>
        </w:r>
        <w:r w:rsidDel="00191C30">
          <w:fldChar w:fldCharType="separate"/>
        </w:r>
      </w:del>
      <w:ins w:id="3206" w:author="Thomas Stockhammer" w:date="2021-10-07T11:37:00Z">
        <w:r w:rsidR="00191C30">
          <w:rPr>
            <w:b/>
            <w:bCs/>
            <w:lang w:val="en-US"/>
          </w:rPr>
          <w:t>Error! Bookmark not defined.</w:t>
        </w:r>
      </w:ins>
      <w:del w:id="3207" w:author="Thomas Stockhammer" w:date="2021-10-07T11:36:00Z">
        <w:r w:rsidDel="00191C30">
          <w:delText>85</w:delText>
        </w:r>
        <w:r w:rsidDel="00191C30">
          <w:fldChar w:fldCharType="end"/>
        </w:r>
      </w:del>
    </w:p>
    <w:p w14:paraId="101F137D" w14:textId="5AF6CAA5" w:rsidR="00485FBD" w:rsidDel="00191C30" w:rsidRDefault="00485FBD">
      <w:pPr>
        <w:pStyle w:val="TOC6"/>
        <w:rPr>
          <w:del w:id="3208" w:author="Thomas Stockhammer" w:date="2021-10-07T11:36:00Z"/>
          <w:rFonts w:asciiTheme="minorHAnsi" w:eastAsiaTheme="minorEastAsia" w:hAnsiTheme="minorHAnsi" w:cstheme="minorBidi"/>
          <w:sz w:val="22"/>
          <w:szCs w:val="22"/>
          <w:lang w:val="en-US"/>
        </w:rPr>
      </w:pPr>
      <w:del w:id="3209" w:author="Thomas Stockhammer" w:date="2021-10-07T11:36:00Z">
        <w:r w:rsidDel="00191C30">
          <w:delText>8.2.3.6.2.3</w:delText>
        </w:r>
        <w:r w:rsidDel="00191C30">
          <w:rPr>
            <w:rFonts w:asciiTheme="minorHAnsi" w:eastAsiaTheme="minorEastAsia" w:hAnsiTheme="minorHAnsi" w:cstheme="minorBidi"/>
            <w:sz w:val="22"/>
            <w:szCs w:val="22"/>
            <w:lang w:val="en-US"/>
          </w:rPr>
          <w:tab/>
        </w:r>
        <w:r w:rsidDel="00191C30">
          <w:delText>S5-VTM-02: Main 10 Profile with fixed Intra every second</w:delText>
        </w:r>
        <w:r w:rsidDel="00191C30">
          <w:tab/>
        </w:r>
        <w:r w:rsidDel="00191C30">
          <w:fldChar w:fldCharType="begin"/>
        </w:r>
        <w:r w:rsidDel="00191C30">
          <w:delInstrText xml:space="preserve"> PAGEREF _Toc83752519 \h </w:delInstrText>
        </w:r>
        <w:r w:rsidDel="00191C30">
          <w:fldChar w:fldCharType="separate"/>
        </w:r>
      </w:del>
      <w:ins w:id="3210" w:author="Thomas Stockhammer" w:date="2021-10-07T11:37:00Z">
        <w:r w:rsidR="00191C30">
          <w:rPr>
            <w:b/>
            <w:bCs/>
            <w:lang w:val="en-US"/>
          </w:rPr>
          <w:t>Error! Bookmark not defined.</w:t>
        </w:r>
      </w:ins>
      <w:del w:id="3211" w:author="Thomas Stockhammer" w:date="2021-10-07T11:36:00Z">
        <w:r w:rsidDel="00191C30">
          <w:delText>85</w:delText>
        </w:r>
        <w:r w:rsidDel="00191C30">
          <w:fldChar w:fldCharType="end"/>
        </w:r>
      </w:del>
    </w:p>
    <w:p w14:paraId="133B54B1" w14:textId="77A5E210" w:rsidR="00485FBD" w:rsidDel="00191C30" w:rsidRDefault="00485FBD">
      <w:pPr>
        <w:pStyle w:val="TOC5"/>
        <w:rPr>
          <w:del w:id="3212" w:author="Thomas Stockhammer" w:date="2021-10-07T11:36:00Z"/>
          <w:rFonts w:asciiTheme="minorHAnsi" w:eastAsiaTheme="minorEastAsia" w:hAnsiTheme="minorHAnsi" w:cstheme="minorBidi"/>
          <w:sz w:val="22"/>
          <w:szCs w:val="22"/>
          <w:lang w:val="en-US"/>
        </w:rPr>
      </w:pPr>
      <w:del w:id="3213" w:author="Thomas Stockhammer" w:date="2021-10-07T11:36:00Z">
        <w:r w:rsidDel="00191C30">
          <w:delText>8.2.3.6.3</w:delText>
        </w:r>
        <w:r w:rsidDel="00191C30">
          <w:rPr>
            <w:rFonts w:asciiTheme="minorHAnsi" w:eastAsiaTheme="minorEastAsia" w:hAnsiTheme="minorHAnsi" w:cstheme="minorBidi"/>
            <w:sz w:val="22"/>
            <w:szCs w:val="22"/>
            <w:lang w:val="en-US"/>
          </w:rPr>
          <w:tab/>
        </w:r>
        <w:r w:rsidDel="00191C30">
          <w:delText>Test Results</w:delText>
        </w:r>
        <w:r w:rsidDel="00191C30">
          <w:tab/>
        </w:r>
        <w:r w:rsidDel="00191C30">
          <w:fldChar w:fldCharType="begin"/>
        </w:r>
        <w:r w:rsidDel="00191C30">
          <w:delInstrText xml:space="preserve"> PAGEREF _Toc83752520 \h </w:delInstrText>
        </w:r>
        <w:r w:rsidDel="00191C30">
          <w:fldChar w:fldCharType="separate"/>
        </w:r>
      </w:del>
      <w:ins w:id="3214" w:author="Thomas Stockhammer" w:date="2021-10-07T11:37:00Z">
        <w:r w:rsidR="00191C30">
          <w:rPr>
            <w:b/>
            <w:bCs/>
            <w:lang w:val="en-US"/>
          </w:rPr>
          <w:t>Error! Bookmark not defined.</w:t>
        </w:r>
      </w:ins>
      <w:del w:id="3215" w:author="Thomas Stockhammer" w:date="2021-10-07T11:36:00Z">
        <w:r w:rsidDel="00191C30">
          <w:delText>86</w:delText>
        </w:r>
        <w:r w:rsidDel="00191C30">
          <w:fldChar w:fldCharType="end"/>
        </w:r>
      </w:del>
    </w:p>
    <w:p w14:paraId="662CB934" w14:textId="37605E7F" w:rsidR="00485FBD" w:rsidDel="00191C30" w:rsidRDefault="00485FBD">
      <w:pPr>
        <w:pStyle w:val="TOC3"/>
        <w:rPr>
          <w:del w:id="3216" w:author="Thomas Stockhammer" w:date="2021-10-07T11:36:00Z"/>
          <w:rFonts w:asciiTheme="minorHAnsi" w:eastAsiaTheme="minorEastAsia" w:hAnsiTheme="minorHAnsi" w:cstheme="minorBidi"/>
          <w:sz w:val="22"/>
          <w:szCs w:val="22"/>
          <w:lang w:val="en-US"/>
        </w:rPr>
      </w:pPr>
      <w:del w:id="3217" w:author="Thomas Stockhammer" w:date="2021-10-07T11:36:00Z">
        <w:r w:rsidDel="00191C30">
          <w:delText>8.2.4</w:delText>
        </w:r>
        <w:r w:rsidDel="00191C30">
          <w:rPr>
            <w:rFonts w:asciiTheme="minorHAnsi" w:eastAsiaTheme="minorEastAsia" w:hAnsiTheme="minorHAnsi" w:cstheme="minorBidi"/>
            <w:sz w:val="22"/>
            <w:szCs w:val="22"/>
            <w:lang w:val="en-US"/>
          </w:rPr>
          <w:tab/>
        </w:r>
        <w:r w:rsidDel="00191C30">
          <w:delText>Characterization</w:delText>
        </w:r>
        <w:r w:rsidDel="00191C30">
          <w:tab/>
        </w:r>
        <w:r w:rsidDel="00191C30">
          <w:fldChar w:fldCharType="begin"/>
        </w:r>
        <w:r w:rsidDel="00191C30">
          <w:delInstrText xml:space="preserve"> PAGEREF _Toc83752521 \h </w:delInstrText>
        </w:r>
        <w:r w:rsidDel="00191C30">
          <w:fldChar w:fldCharType="separate"/>
        </w:r>
      </w:del>
      <w:ins w:id="3218" w:author="Thomas Stockhammer" w:date="2021-10-07T11:37:00Z">
        <w:r w:rsidR="00191C30">
          <w:rPr>
            <w:b/>
            <w:bCs/>
            <w:lang w:val="en-US"/>
          </w:rPr>
          <w:t>Error! Bookmark not defined.</w:t>
        </w:r>
      </w:ins>
      <w:del w:id="3219" w:author="Thomas Stockhammer" w:date="2021-10-07T11:36:00Z">
        <w:r w:rsidDel="00191C30">
          <w:delText>86</w:delText>
        </w:r>
        <w:r w:rsidDel="00191C30">
          <w:fldChar w:fldCharType="end"/>
        </w:r>
      </w:del>
    </w:p>
    <w:p w14:paraId="5CC9F4DA" w14:textId="237A02D0" w:rsidR="00485FBD" w:rsidDel="00191C30" w:rsidRDefault="00485FBD">
      <w:pPr>
        <w:pStyle w:val="TOC2"/>
        <w:rPr>
          <w:del w:id="3220" w:author="Thomas Stockhammer" w:date="2021-10-07T11:36:00Z"/>
          <w:rFonts w:asciiTheme="minorHAnsi" w:eastAsiaTheme="minorEastAsia" w:hAnsiTheme="minorHAnsi" w:cstheme="minorBidi"/>
          <w:sz w:val="22"/>
          <w:szCs w:val="22"/>
          <w:lang w:val="en-US"/>
        </w:rPr>
      </w:pPr>
      <w:del w:id="3221" w:author="Thomas Stockhammer" w:date="2021-10-07T11:36:00Z">
        <w:r w:rsidDel="00191C30">
          <w:delText>8.3</w:delText>
        </w:r>
        <w:r w:rsidDel="00191C30">
          <w:rPr>
            <w:rFonts w:asciiTheme="minorHAnsi" w:eastAsiaTheme="minorEastAsia" w:hAnsiTheme="minorHAnsi" w:cstheme="minorBidi"/>
            <w:sz w:val="22"/>
            <w:szCs w:val="22"/>
            <w:lang w:val="en-US"/>
          </w:rPr>
          <w:tab/>
        </w:r>
        <w:r w:rsidDel="00191C30">
          <w:delText>Essential Video Coding (EVC)</w:delText>
        </w:r>
        <w:r w:rsidDel="00191C30">
          <w:tab/>
        </w:r>
        <w:r w:rsidDel="00191C30">
          <w:fldChar w:fldCharType="begin"/>
        </w:r>
        <w:r w:rsidDel="00191C30">
          <w:delInstrText xml:space="preserve"> PAGEREF _Toc83752522 \h </w:delInstrText>
        </w:r>
        <w:r w:rsidDel="00191C30">
          <w:fldChar w:fldCharType="separate"/>
        </w:r>
      </w:del>
      <w:ins w:id="3222" w:author="Thomas Stockhammer" w:date="2021-10-07T11:37:00Z">
        <w:r w:rsidR="00191C30">
          <w:rPr>
            <w:b/>
            <w:bCs/>
            <w:lang w:val="en-US"/>
          </w:rPr>
          <w:t>Error! Bookmark not defined.</w:t>
        </w:r>
      </w:ins>
      <w:del w:id="3223" w:author="Thomas Stockhammer" w:date="2021-10-07T11:36:00Z">
        <w:r w:rsidDel="00191C30">
          <w:delText>87</w:delText>
        </w:r>
        <w:r w:rsidDel="00191C30">
          <w:fldChar w:fldCharType="end"/>
        </w:r>
      </w:del>
    </w:p>
    <w:p w14:paraId="4AC33DCA" w14:textId="5626DFDA" w:rsidR="00485FBD" w:rsidDel="00191C30" w:rsidRDefault="00485FBD">
      <w:pPr>
        <w:pStyle w:val="TOC3"/>
        <w:rPr>
          <w:del w:id="3224" w:author="Thomas Stockhammer" w:date="2021-10-07T11:36:00Z"/>
          <w:rFonts w:asciiTheme="minorHAnsi" w:eastAsiaTheme="minorEastAsia" w:hAnsiTheme="minorHAnsi" w:cstheme="minorBidi"/>
          <w:sz w:val="22"/>
          <w:szCs w:val="22"/>
          <w:lang w:val="en-US"/>
        </w:rPr>
      </w:pPr>
      <w:del w:id="3225" w:author="Thomas Stockhammer" w:date="2021-10-07T11:36:00Z">
        <w:r w:rsidDel="00191C30">
          <w:delText>8.3.1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_Toc83752523 \h </w:delInstrText>
        </w:r>
        <w:r w:rsidDel="00191C30">
          <w:fldChar w:fldCharType="separate"/>
        </w:r>
      </w:del>
      <w:ins w:id="3226" w:author="Thomas Stockhammer" w:date="2021-10-07T11:37:00Z">
        <w:r w:rsidR="00191C30">
          <w:rPr>
            <w:b/>
            <w:bCs/>
            <w:lang w:val="en-US"/>
          </w:rPr>
          <w:t>Error! Bookmark not defined.</w:t>
        </w:r>
      </w:ins>
      <w:del w:id="3227" w:author="Thomas Stockhammer" w:date="2021-10-07T11:36:00Z">
        <w:r w:rsidDel="00191C30">
          <w:delText>87</w:delText>
        </w:r>
        <w:r w:rsidDel="00191C30">
          <w:fldChar w:fldCharType="end"/>
        </w:r>
      </w:del>
    </w:p>
    <w:p w14:paraId="3F264C1E" w14:textId="5EDDCC86" w:rsidR="00485FBD" w:rsidDel="00191C30" w:rsidRDefault="00485FBD">
      <w:pPr>
        <w:pStyle w:val="TOC3"/>
        <w:rPr>
          <w:del w:id="3228" w:author="Thomas Stockhammer" w:date="2021-10-07T11:36:00Z"/>
          <w:rFonts w:asciiTheme="minorHAnsi" w:eastAsiaTheme="minorEastAsia" w:hAnsiTheme="minorHAnsi" w:cstheme="minorBidi"/>
          <w:sz w:val="22"/>
          <w:szCs w:val="22"/>
          <w:lang w:val="en-US"/>
        </w:rPr>
      </w:pPr>
      <w:del w:id="3229" w:author="Thomas Stockhammer" w:date="2021-10-07T11:36:00Z">
        <w:r w:rsidDel="00191C30">
          <w:delText>8.3.2</w:delText>
        </w:r>
        <w:r w:rsidDel="00191C30">
          <w:rPr>
            <w:rFonts w:asciiTheme="minorHAnsi" w:eastAsiaTheme="minorEastAsia" w:hAnsiTheme="minorHAnsi" w:cstheme="minorBidi"/>
            <w:sz w:val="22"/>
            <w:szCs w:val="22"/>
            <w:lang w:val="en-US"/>
          </w:rPr>
          <w:tab/>
        </w:r>
        <w:r w:rsidDel="00191C30">
          <w:delText>Test Configurations and Results for EVC</w:delText>
        </w:r>
        <w:r w:rsidDel="00191C30">
          <w:tab/>
        </w:r>
        <w:r w:rsidDel="00191C30">
          <w:fldChar w:fldCharType="begin"/>
        </w:r>
        <w:r w:rsidDel="00191C30">
          <w:delInstrText xml:space="preserve"> PAGEREF _Toc83752524 \h </w:delInstrText>
        </w:r>
        <w:r w:rsidDel="00191C30">
          <w:fldChar w:fldCharType="separate"/>
        </w:r>
      </w:del>
      <w:ins w:id="3230" w:author="Thomas Stockhammer" w:date="2021-10-07T11:37:00Z">
        <w:r w:rsidR="00191C30">
          <w:rPr>
            <w:b/>
            <w:bCs/>
            <w:lang w:val="en-US"/>
          </w:rPr>
          <w:t>Error! Bookmark not defined.</w:t>
        </w:r>
      </w:ins>
      <w:del w:id="3231" w:author="Thomas Stockhammer" w:date="2021-10-07T11:36:00Z">
        <w:r w:rsidDel="00191C30">
          <w:delText>87</w:delText>
        </w:r>
        <w:r w:rsidDel="00191C30">
          <w:fldChar w:fldCharType="end"/>
        </w:r>
      </w:del>
    </w:p>
    <w:p w14:paraId="3B42FDA8" w14:textId="59BCE916" w:rsidR="00485FBD" w:rsidDel="00191C30" w:rsidRDefault="00485FBD">
      <w:pPr>
        <w:pStyle w:val="TOC4"/>
        <w:rPr>
          <w:del w:id="3232" w:author="Thomas Stockhammer" w:date="2021-10-07T11:36:00Z"/>
          <w:rFonts w:asciiTheme="minorHAnsi" w:eastAsiaTheme="minorEastAsia" w:hAnsiTheme="minorHAnsi" w:cstheme="minorBidi"/>
          <w:sz w:val="22"/>
          <w:szCs w:val="22"/>
          <w:lang w:val="en-US"/>
        </w:rPr>
      </w:pPr>
      <w:del w:id="3233" w:author="Thomas Stockhammer" w:date="2021-10-07T11:36:00Z">
        <w:r w:rsidDel="00191C30">
          <w:delText>8.3.2.1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_Toc83752525 \h </w:delInstrText>
        </w:r>
        <w:r w:rsidDel="00191C30">
          <w:fldChar w:fldCharType="separate"/>
        </w:r>
      </w:del>
      <w:ins w:id="3234" w:author="Thomas Stockhammer" w:date="2021-10-07T11:37:00Z">
        <w:r w:rsidR="00191C30">
          <w:rPr>
            <w:b/>
            <w:bCs/>
            <w:lang w:val="en-US"/>
          </w:rPr>
          <w:t>Error! Bookmark not defined.</w:t>
        </w:r>
      </w:ins>
      <w:del w:id="3235" w:author="Thomas Stockhammer" w:date="2021-10-07T11:36:00Z">
        <w:r w:rsidDel="00191C30">
          <w:delText>87</w:delText>
        </w:r>
        <w:r w:rsidDel="00191C30">
          <w:fldChar w:fldCharType="end"/>
        </w:r>
      </w:del>
    </w:p>
    <w:p w14:paraId="1409D8F2" w14:textId="593814DB" w:rsidR="00485FBD" w:rsidDel="00191C30" w:rsidRDefault="00485FBD">
      <w:pPr>
        <w:pStyle w:val="TOC4"/>
        <w:rPr>
          <w:del w:id="3236" w:author="Thomas Stockhammer" w:date="2021-10-07T11:36:00Z"/>
          <w:rFonts w:asciiTheme="minorHAnsi" w:eastAsiaTheme="minorEastAsia" w:hAnsiTheme="minorHAnsi" w:cstheme="minorBidi"/>
          <w:sz w:val="22"/>
          <w:szCs w:val="22"/>
          <w:lang w:val="en-US"/>
        </w:rPr>
      </w:pPr>
      <w:del w:id="3237" w:author="Thomas Stockhammer" w:date="2021-10-07T11:36:00Z">
        <w:r w:rsidDel="00191C30">
          <w:delText>8.3.2.2</w:delText>
        </w:r>
        <w:r w:rsidDel="00191C30">
          <w:rPr>
            <w:rFonts w:asciiTheme="minorHAnsi" w:eastAsiaTheme="minorEastAsia" w:hAnsiTheme="minorHAnsi" w:cstheme="minorBidi"/>
            <w:sz w:val="22"/>
            <w:szCs w:val="22"/>
            <w:lang w:val="en-US"/>
          </w:rPr>
          <w:tab/>
        </w:r>
        <w:r w:rsidDel="00191C30">
          <w:delText>Scenario 1: Full HD Streaming</w:delText>
        </w:r>
        <w:r w:rsidDel="00191C30">
          <w:tab/>
        </w:r>
        <w:r w:rsidDel="00191C30">
          <w:fldChar w:fldCharType="begin"/>
        </w:r>
        <w:r w:rsidDel="00191C30">
          <w:delInstrText xml:space="preserve"> PAGEREF _Toc83752526 \h </w:delInstrText>
        </w:r>
        <w:r w:rsidDel="00191C30">
          <w:fldChar w:fldCharType="separate"/>
        </w:r>
      </w:del>
      <w:ins w:id="3238" w:author="Thomas Stockhammer" w:date="2021-10-07T11:37:00Z">
        <w:r w:rsidR="00191C30">
          <w:rPr>
            <w:b/>
            <w:bCs/>
            <w:lang w:val="en-US"/>
          </w:rPr>
          <w:t>Error! Bookmark not defined.</w:t>
        </w:r>
      </w:ins>
      <w:del w:id="3239" w:author="Thomas Stockhammer" w:date="2021-10-07T11:36:00Z">
        <w:r w:rsidDel="00191C30">
          <w:delText>88</w:delText>
        </w:r>
        <w:r w:rsidDel="00191C30">
          <w:fldChar w:fldCharType="end"/>
        </w:r>
      </w:del>
    </w:p>
    <w:p w14:paraId="58D47742" w14:textId="4E774198" w:rsidR="00485FBD" w:rsidDel="00191C30" w:rsidRDefault="00485FBD">
      <w:pPr>
        <w:pStyle w:val="TOC4"/>
        <w:rPr>
          <w:del w:id="3240" w:author="Thomas Stockhammer" w:date="2021-10-07T11:36:00Z"/>
          <w:rFonts w:asciiTheme="minorHAnsi" w:eastAsiaTheme="minorEastAsia" w:hAnsiTheme="minorHAnsi" w:cstheme="minorBidi"/>
          <w:sz w:val="22"/>
          <w:szCs w:val="22"/>
          <w:lang w:val="en-US"/>
        </w:rPr>
      </w:pPr>
      <w:del w:id="3241" w:author="Thomas Stockhammer" w:date="2021-10-07T11:36:00Z">
        <w:r w:rsidDel="00191C30">
          <w:delText>8.3.2.3</w:delText>
        </w:r>
        <w:r w:rsidDel="00191C30">
          <w:rPr>
            <w:rFonts w:asciiTheme="minorHAnsi" w:eastAsiaTheme="minorEastAsia" w:hAnsiTheme="minorHAnsi" w:cstheme="minorBidi"/>
            <w:sz w:val="22"/>
            <w:szCs w:val="22"/>
            <w:lang w:val="en-US"/>
          </w:rPr>
          <w:tab/>
        </w:r>
        <w:r w:rsidDel="00191C30">
          <w:delText>Scenario 2: 4K-TV</w:delText>
        </w:r>
        <w:r w:rsidDel="00191C30">
          <w:tab/>
        </w:r>
        <w:r w:rsidDel="00191C30">
          <w:fldChar w:fldCharType="begin"/>
        </w:r>
        <w:r w:rsidDel="00191C30">
          <w:delInstrText xml:space="preserve"> PAGEREF _Toc83752527 \h </w:delInstrText>
        </w:r>
        <w:r w:rsidDel="00191C30">
          <w:fldChar w:fldCharType="separate"/>
        </w:r>
      </w:del>
      <w:ins w:id="3242" w:author="Thomas Stockhammer" w:date="2021-10-07T11:37:00Z">
        <w:r w:rsidR="00191C30">
          <w:rPr>
            <w:b/>
            <w:bCs/>
            <w:lang w:val="en-US"/>
          </w:rPr>
          <w:t>Error! Bookmark not defined.</w:t>
        </w:r>
      </w:ins>
      <w:del w:id="3243" w:author="Thomas Stockhammer" w:date="2021-10-07T11:36:00Z">
        <w:r w:rsidDel="00191C30">
          <w:delText>88</w:delText>
        </w:r>
        <w:r w:rsidDel="00191C30">
          <w:fldChar w:fldCharType="end"/>
        </w:r>
      </w:del>
    </w:p>
    <w:p w14:paraId="69EFF36B" w14:textId="56CDDABD" w:rsidR="00485FBD" w:rsidDel="00191C30" w:rsidRDefault="00485FBD">
      <w:pPr>
        <w:pStyle w:val="TOC5"/>
        <w:rPr>
          <w:del w:id="3244" w:author="Thomas Stockhammer" w:date="2021-10-07T11:36:00Z"/>
          <w:rFonts w:asciiTheme="minorHAnsi" w:eastAsiaTheme="minorEastAsia" w:hAnsiTheme="minorHAnsi" w:cstheme="minorBidi"/>
          <w:sz w:val="22"/>
          <w:szCs w:val="22"/>
          <w:lang w:val="en-US"/>
        </w:rPr>
      </w:pPr>
      <w:del w:id="3245" w:author="Thomas Stockhammer" w:date="2021-10-07T11:36:00Z">
        <w:r w:rsidDel="00191C30">
          <w:delText>8.3.2.3.1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_Toc83752528 \h </w:delInstrText>
        </w:r>
        <w:r w:rsidDel="00191C30">
          <w:fldChar w:fldCharType="separate"/>
        </w:r>
      </w:del>
      <w:ins w:id="3246" w:author="Thomas Stockhammer" w:date="2021-10-07T11:37:00Z">
        <w:r w:rsidR="00191C30">
          <w:rPr>
            <w:b/>
            <w:bCs/>
            <w:lang w:val="en-US"/>
          </w:rPr>
          <w:t>Error! Bookmark not defined.</w:t>
        </w:r>
      </w:ins>
      <w:del w:id="3247" w:author="Thomas Stockhammer" w:date="2021-10-07T11:36:00Z">
        <w:r w:rsidDel="00191C30">
          <w:delText>88</w:delText>
        </w:r>
        <w:r w:rsidDel="00191C30">
          <w:fldChar w:fldCharType="end"/>
        </w:r>
      </w:del>
    </w:p>
    <w:p w14:paraId="355A44E9" w14:textId="628317BA" w:rsidR="00485FBD" w:rsidDel="00191C30" w:rsidRDefault="00485FBD">
      <w:pPr>
        <w:pStyle w:val="TOC5"/>
        <w:rPr>
          <w:del w:id="3248" w:author="Thomas Stockhammer" w:date="2021-10-07T11:36:00Z"/>
          <w:rFonts w:asciiTheme="minorHAnsi" w:eastAsiaTheme="minorEastAsia" w:hAnsiTheme="minorHAnsi" w:cstheme="minorBidi"/>
          <w:sz w:val="22"/>
          <w:szCs w:val="22"/>
          <w:lang w:val="en-US"/>
        </w:rPr>
      </w:pPr>
      <w:del w:id="3249" w:author="Thomas Stockhammer" w:date="2021-10-07T11:36:00Z">
        <w:r w:rsidDel="00191C30">
          <w:delText>8.3.2.3.2</w:delText>
        </w:r>
        <w:r w:rsidDel="00191C30">
          <w:rPr>
            <w:rFonts w:asciiTheme="minorHAnsi" w:eastAsiaTheme="minorEastAsia" w:hAnsiTheme="minorHAnsi" w:cstheme="minorBidi"/>
            <w:sz w:val="22"/>
            <w:szCs w:val="22"/>
            <w:lang w:val="en-US"/>
          </w:rPr>
          <w:tab/>
        </w:r>
        <w:r w:rsidDel="00191C30">
          <w:delText>Test Model and Configurations</w:delText>
        </w:r>
        <w:r w:rsidDel="00191C30">
          <w:tab/>
        </w:r>
        <w:r w:rsidDel="00191C30">
          <w:fldChar w:fldCharType="begin"/>
        </w:r>
        <w:r w:rsidDel="00191C30">
          <w:delInstrText xml:space="preserve"> PAGEREF _Toc83752529 \h </w:delInstrText>
        </w:r>
        <w:r w:rsidDel="00191C30">
          <w:fldChar w:fldCharType="separate"/>
        </w:r>
      </w:del>
      <w:ins w:id="3250" w:author="Thomas Stockhammer" w:date="2021-10-07T11:37:00Z">
        <w:r w:rsidR="00191C30">
          <w:rPr>
            <w:b/>
            <w:bCs/>
            <w:lang w:val="en-US"/>
          </w:rPr>
          <w:t>Error! Bookmark not defined.</w:t>
        </w:r>
      </w:ins>
      <w:del w:id="3251" w:author="Thomas Stockhammer" w:date="2021-10-07T11:36:00Z">
        <w:r w:rsidDel="00191C30">
          <w:delText>88</w:delText>
        </w:r>
        <w:r w:rsidDel="00191C30">
          <w:fldChar w:fldCharType="end"/>
        </w:r>
      </w:del>
    </w:p>
    <w:p w14:paraId="63126DD8" w14:textId="2D9BA501" w:rsidR="00485FBD" w:rsidDel="00191C30" w:rsidRDefault="00485FBD">
      <w:pPr>
        <w:pStyle w:val="TOC6"/>
        <w:rPr>
          <w:del w:id="3252" w:author="Thomas Stockhammer" w:date="2021-10-07T11:36:00Z"/>
          <w:rFonts w:asciiTheme="minorHAnsi" w:eastAsiaTheme="minorEastAsia" w:hAnsiTheme="minorHAnsi" w:cstheme="minorBidi"/>
          <w:sz w:val="22"/>
          <w:szCs w:val="22"/>
          <w:lang w:val="en-US"/>
        </w:rPr>
      </w:pPr>
      <w:del w:id="3253" w:author="Thomas Stockhammer" w:date="2021-10-07T11:36:00Z">
        <w:r w:rsidDel="00191C30">
          <w:delText>8.3.2.3.2.1</w:delText>
        </w:r>
        <w:r w:rsidDel="00191C30">
          <w:rPr>
            <w:rFonts w:asciiTheme="minorHAnsi" w:eastAsiaTheme="minorEastAsia" w:hAnsiTheme="minorHAnsi" w:cstheme="minorBidi"/>
            <w:sz w:val="22"/>
            <w:szCs w:val="22"/>
            <w:lang w:val="en-US"/>
          </w:rPr>
          <w:tab/>
        </w:r>
        <w:r w:rsidDel="00191C30">
          <w:delText>S2-ETM-01: SDR Configuration</w:delText>
        </w:r>
        <w:r w:rsidDel="00191C30">
          <w:tab/>
        </w:r>
        <w:r w:rsidDel="00191C30">
          <w:fldChar w:fldCharType="begin"/>
        </w:r>
        <w:r w:rsidDel="00191C30">
          <w:delInstrText xml:space="preserve"> PAGEREF _Toc83752530 \h </w:delInstrText>
        </w:r>
        <w:r w:rsidDel="00191C30">
          <w:fldChar w:fldCharType="separate"/>
        </w:r>
      </w:del>
      <w:ins w:id="3254" w:author="Thomas Stockhammer" w:date="2021-10-07T11:37:00Z">
        <w:r w:rsidR="00191C30">
          <w:rPr>
            <w:b/>
            <w:bCs/>
            <w:lang w:val="en-US"/>
          </w:rPr>
          <w:t>Error! Bookmark not defined.</w:t>
        </w:r>
      </w:ins>
      <w:del w:id="3255" w:author="Thomas Stockhammer" w:date="2021-10-07T11:36:00Z">
        <w:r w:rsidDel="00191C30">
          <w:delText>88</w:delText>
        </w:r>
        <w:r w:rsidDel="00191C30">
          <w:fldChar w:fldCharType="end"/>
        </w:r>
      </w:del>
    </w:p>
    <w:p w14:paraId="550CD115" w14:textId="393BD504" w:rsidR="00485FBD" w:rsidDel="00191C30" w:rsidRDefault="00485FBD">
      <w:pPr>
        <w:pStyle w:val="TOC6"/>
        <w:rPr>
          <w:del w:id="3256" w:author="Thomas Stockhammer" w:date="2021-10-07T11:36:00Z"/>
          <w:rFonts w:asciiTheme="minorHAnsi" w:eastAsiaTheme="minorEastAsia" w:hAnsiTheme="minorHAnsi" w:cstheme="minorBidi"/>
          <w:sz w:val="22"/>
          <w:szCs w:val="22"/>
          <w:lang w:val="en-US"/>
        </w:rPr>
      </w:pPr>
      <w:del w:id="3257" w:author="Thomas Stockhammer" w:date="2021-10-07T11:36:00Z">
        <w:r w:rsidDel="00191C30">
          <w:delText>8.3.2.3.2.2</w:delText>
        </w:r>
        <w:r w:rsidDel="00191C30">
          <w:rPr>
            <w:rFonts w:asciiTheme="minorHAnsi" w:eastAsiaTheme="minorEastAsia" w:hAnsiTheme="minorHAnsi" w:cstheme="minorBidi"/>
            <w:sz w:val="22"/>
            <w:szCs w:val="22"/>
            <w:lang w:val="en-US"/>
          </w:rPr>
          <w:tab/>
        </w:r>
        <w:r w:rsidDel="00191C30">
          <w:delText>S2-ETM-01: HDR Configuration</w:delText>
        </w:r>
        <w:r w:rsidDel="00191C30">
          <w:tab/>
        </w:r>
        <w:r w:rsidDel="00191C30">
          <w:fldChar w:fldCharType="begin"/>
        </w:r>
        <w:r w:rsidDel="00191C30">
          <w:delInstrText xml:space="preserve"> PAGEREF _Toc83752531 \h </w:delInstrText>
        </w:r>
        <w:r w:rsidDel="00191C30">
          <w:fldChar w:fldCharType="separate"/>
        </w:r>
      </w:del>
      <w:ins w:id="3258" w:author="Thomas Stockhammer" w:date="2021-10-07T11:37:00Z">
        <w:r w:rsidR="00191C30">
          <w:rPr>
            <w:b/>
            <w:bCs/>
            <w:lang w:val="en-US"/>
          </w:rPr>
          <w:t>Error! Bookmark not defined.</w:t>
        </w:r>
      </w:ins>
      <w:del w:id="3259" w:author="Thomas Stockhammer" w:date="2021-10-07T11:36:00Z">
        <w:r w:rsidDel="00191C30">
          <w:delText>88</w:delText>
        </w:r>
        <w:r w:rsidDel="00191C30">
          <w:fldChar w:fldCharType="end"/>
        </w:r>
      </w:del>
    </w:p>
    <w:p w14:paraId="67BDF5C2" w14:textId="23EC0948" w:rsidR="00485FBD" w:rsidDel="00191C30" w:rsidRDefault="00485FBD">
      <w:pPr>
        <w:pStyle w:val="TOC5"/>
        <w:rPr>
          <w:del w:id="3260" w:author="Thomas Stockhammer" w:date="2021-10-07T11:36:00Z"/>
          <w:rFonts w:asciiTheme="minorHAnsi" w:eastAsiaTheme="minorEastAsia" w:hAnsiTheme="minorHAnsi" w:cstheme="minorBidi"/>
          <w:sz w:val="22"/>
          <w:szCs w:val="22"/>
          <w:lang w:val="en-US"/>
        </w:rPr>
      </w:pPr>
      <w:del w:id="3261" w:author="Thomas Stockhammer" w:date="2021-10-07T11:36:00Z">
        <w:r w:rsidDel="00191C30">
          <w:delText>8.3.2.3.3</w:delText>
        </w:r>
        <w:r w:rsidDel="00191C30">
          <w:rPr>
            <w:rFonts w:asciiTheme="minorHAnsi" w:eastAsiaTheme="minorEastAsia" w:hAnsiTheme="minorHAnsi" w:cstheme="minorBidi"/>
            <w:sz w:val="22"/>
            <w:szCs w:val="22"/>
            <w:lang w:val="en-US"/>
          </w:rPr>
          <w:tab/>
        </w:r>
        <w:r w:rsidDel="00191C30">
          <w:delText>Test Results</w:delText>
        </w:r>
        <w:r w:rsidDel="00191C30">
          <w:tab/>
        </w:r>
        <w:r w:rsidDel="00191C30">
          <w:fldChar w:fldCharType="begin"/>
        </w:r>
        <w:r w:rsidDel="00191C30">
          <w:delInstrText xml:space="preserve"> PAGEREF _Toc83752532 \h </w:delInstrText>
        </w:r>
        <w:r w:rsidDel="00191C30">
          <w:fldChar w:fldCharType="separate"/>
        </w:r>
      </w:del>
      <w:ins w:id="3262" w:author="Thomas Stockhammer" w:date="2021-10-07T11:37:00Z">
        <w:r w:rsidR="00191C30">
          <w:rPr>
            <w:b/>
            <w:bCs/>
            <w:lang w:val="en-US"/>
          </w:rPr>
          <w:t>Error! Bookmark not defined.</w:t>
        </w:r>
      </w:ins>
      <w:del w:id="3263" w:author="Thomas Stockhammer" w:date="2021-10-07T11:36:00Z">
        <w:r w:rsidDel="00191C30">
          <w:delText>88</w:delText>
        </w:r>
        <w:r w:rsidDel="00191C30">
          <w:fldChar w:fldCharType="end"/>
        </w:r>
      </w:del>
    </w:p>
    <w:p w14:paraId="7D89F93A" w14:textId="1CDAD766" w:rsidR="00485FBD" w:rsidDel="00191C30" w:rsidRDefault="00485FBD">
      <w:pPr>
        <w:pStyle w:val="TOC4"/>
        <w:rPr>
          <w:del w:id="3264" w:author="Thomas Stockhammer" w:date="2021-10-07T11:36:00Z"/>
          <w:rFonts w:asciiTheme="minorHAnsi" w:eastAsiaTheme="minorEastAsia" w:hAnsiTheme="minorHAnsi" w:cstheme="minorBidi"/>
          <w:sz w:val="22"/>
          <w:szCs w:val="22"/>
          <w:lang w:val="en-US"/>
        </w:rPr>
      </w:pPr>
      <w:del w:id="3265" w:author="Thomas Stockhammer" w:date="2021-10-07T11:36:00Z">
        <w:r w:rsidDel="00191C30">
          <w:delText>8.3.2.4</w:delText>
        </w:r>
        <w:r w:rsidDel="00191C30">
          <w:rPr>
            <w:rFonts w:asciiTheme="minorHAnsi" w:eastAsiaTheme="minorEastAsia" w:hAnsiTheme="minorHAnsi" w:cstheme="minorBidi"/>
            <w:sz w:val="22"/>
            <w:szCs w:val="22"/>
            <w:lang w:val="en-US"/>
          </w:rPr>
          <w:tab/>
        </w:r>
        <w:r w:rsidDel="00191C30">
          <w:delText>Scenario 3: Screen Content Scenario</w:delText>
        </w:r>
        <w:r w:rsidDel="00191C30">
          <w:tab/>
        </w:r>
        <w:r w:rsidDel="00191C30">
          <w:fldChar w:fldCharType="begin"/>
        </w:r>
        <w:r w:rsidDel="00191C30">
          <w:delInstrText xml:space="preserve"> PAGEREF _Toc83752533 \h </w:delInstrText>
        </w:r>
        <w:r w:rsidDel="00191C30">
          <w:fldChar w:fldCharType="separate"/>
        </w:r>
      </w:del>
      <w:ins w:id="3266" w:author="Thomas Stockhammer" w:date="2021-10-07T11:37:00Z">
        <w:r w:rsidR="00191C30">
          <w:rPr>
            <w:b/>
            <w:bCs/>
            <w:lang w:val="en-US"/>
          </w:rPr>
          <w:t>Error! Bookmark not defined.</w:t>
        </w:r>
      </w:ins>
      <w:del w:id="3267" w:author="Thomas Stockhammer" w:date="2021-10-07T11:36:00Z">
        <w:r w:rsidDel="00191C30">
          <w:delText>89</w:delText>
        </w:r>
        <w:r w:rsidDel="00191C30">
          <w:fldChar w:fldCharType="end"/>
        </w:r>
      </w:del>
    </w:p>
    <w:p w14:paraId="312B1989" w14:textId="6370562D" w:rsidR="00485FBD" w:rsidDel="00191C30" w:rsidRDefault="00485FBD">
      <w:pPr>
        <w:pStyle w:val="TOC5"/>
        <w:rPr>
          <w:del w:id="3268" w:author="Thomas Stockhammer" w:date="2021-10-07T11:36:00Z"/>
          <w:rFonts w:asciiTheme="minorHAnsi" w:eastAsiaTheme="minorEastAsia" w:hAnsiTheme="minorHAnsi" w:cstheme="minorBidi"/>
          <w:sz w:val="22"/>
          <w:szCs w:val="22"/>
          <w:lang w:val="en-US"/>
        </w:rPr>
      </w:pPr>
      <w:del w:id="3269" w:author="Thomas Stockhammer" w:date="2021-10-07T11:36:00Z">
        <w:r w:rsidDel="00191C30">
          <w:delText>8.3.2.4.1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_Toc83752534 \h </w:delInstrText>
        </w:r>
        <w:r w:rsidDel="00191C30">
          <w:fldChar w:fldCharType="separate"/>
        </w:r>
      </w:del>
      <w:ins w:id="3270" w:author="Thomas Stockhammer" w:date="2021-10-07T11:37:00Z">
        <w:r w:rsidR="00191C30">
          <w:rPr>
            <w:b/>
            <w:bCs/>
            <w:lang w:val="en-US"/>
          </w:rPr>
          <w:t>Error! Bookmark not defined.</w:t>
        </w:r>
      </w:ins>
      <w:del w:id="3271" w:author="Thomas Stockhammer" w:date="2021-10-07T11:36:00Z">
        <w:r w:rsidDel="00191C30">
          <w:delText>89</w:delText>
        </w:r>
        <w:r w:rsidDel="00191C30">
          <w:fldChar w:fldCharType="end"/>
        </w:r>
      </w:del>
    </w:p>
    <w:p w14:paraId="5D7F7329" w14:textId="4EB9C919" w:rsidR="00485FBD" w:rsidDel="00191C30" w:rsidRDefault="00485FBD">
      <w:pPr>
        <w:pStyle w:val="TOC5"/>
        <w:rPr>
          <w:del w:id="3272" w:author="Thomas Stockhammer" w:date="2021-10-07T11:36:00Z"/>
          <w:rFonts w:asciiTheme="minorHAnsi" w:eastAsiaTheme="minorEastAsia" w:hAnsiTheme="minorHAnsi" w:cstheme="minorBidi"/>
          <w:sz w:val="22"/>
          <w:szCs w:val="22"/>
          <w:lang w:val="en-US"/>
        </w:rPr>
      </w:pPr>
      <w:del w:id="3273" w:author="Thomas Stockhammer" w:date="2021-10-07T11:36:00Z">
        <w:r w:rsidDel="00191C30">
          <w:delText>8.3.2.4.2</w:delText>
        </w:r>
        <w:r w:rsidDel="00191C30">
          <w:rPr>
            <w:rFonts w:asciiTheme="minorHAnsi" w:eastAsiaTheme="minorEastAsia" w:hAnsiTheme="minorHAnsi" w:cstheme="minorBidi"/>
            <w:sz w:val="22"/>
            <w:szCs w:val="22"/>
            <w:lang w:val="en-US"/>
          </w:rPr>
          <w:tab/>
        </w:r>
        <w:r w:rsidDel="00191C30">
          <w:delText>Test Model and Configurations</w:delText>
        </w:r>
        <w:r w:rsidDel="00191C30">
          <w:tab/>
        </w:r>
        <w:r w:rsidDel="00191C30">
          <w:fldChar w:fldCharType="begin"/>
        </w:r>
        <w:r w:rsidDel="00191C30">
          <w:delInstrText xml:space="preserve"> PAGEREF _Toc83752535 \h </w:delInstrText>
        </w:r>
        <w:r w:rsidDel="00191C30">
          <w:fldChar w:fldCharType="separate"/>
        </w:r>
      </w:del>
      <w:ins w:id="3274" w:author="Thomas Stockhammer" w:date="2021-10-07T11:37:00Z">
        <w:r w:rsidR="00191C30">
          <w:rPr>
            <w:b/>
            <w:bCs/>
            <w:lang w:val="en-US"/>
          </w:rPr>
          <w:t>Error! Bookmark not defined.</w:t>
        </w:r>
      </w:ins>
      <w:del w:id="3275" w:author="Thomas Stockhammer" w:date="2021-10-07T11:36:00Z">
        <w:r w:rsidDel="00191C30">
          <w:delText>89</w:delText>
        </w:r>
        <w:r w:rsidDel="00191C30">
          <w:fldChar w:fldCharType="end"/>
        </w:r>
      </w:del>
    </w:p>
    <w:p w14:paraId="7D71D64A" w14:textId="73D604C9" w:rsidR="00485FBD" w:rsidDel="00191C30" w:rsidRDefault="00485FBD">
      <w:pPr>
        <w:pStyle w:val="TOC6"/>
        <w:rPr>
          <w:del w:id="3276" w:author="Thomas Stockhammer" w:date="2021-10-07T11:36:00Z"/>
          <w:rFonts w:asciiTheme="minorHAnsi" w:eastAsiaTheme="minorEastAsia" w:hAnsiTheme="minorHAnsi" w:cstheme="minorBidi"/>
          <w:sz w:val="22"/>
          <w:szCs w:val="22"/>
          <w:lang w:val="en-US"/>
        </w:rPr>
      </w:pPr>
      <w:del w:id="3277" w:author="Thomas Stockhammer" w:date="2021-10-07T11:36:00Z">
        <w:r w:rsidDel="00191C30">
          <w:delText>8.3.2.4.2.1</w:delText>
        </w:r>
        <w:r w:rsidDel="00191C30">
          <w:rPr>
            <w:rFonts w:asciiTheme="minorHAnsi" w:eastAsiaTheme="minorEastAsia" w:hAnsiTheme="minorHAnsi" w:cstheme="minorBidi"/>
            <w:sz w:val="22"/>
            <w:szCs w:val="22"/>
            <w:lang w:val="en-US"/>
          </w:rPr>
          <w:tab/>
        </w:r>
        <w:r w:rsidDel="00191C30">
          <w:delText>Common Parameters</w:delText>
        </w:r>
        <w:r w:rsidDel="00191C30">
          <w:tab/>
        </w:r>
        <w:r w:rsidDel="00191C30">
          <w:fldChar w:fldCharType="begin"/>
        </w:r>
        <w:r w:rsidDel="00191C30">
          <w:delInstrText xml:space="preserve"> PAGEREF _Toc83752536 \h </w:delInstrText>
        </w:r>
        <w:r w:rsidDel="00191C30">
          <w:fldChar w:fldCharType="separate"/>
        </w:r>
      </w:del>
      <w:ins w:id="3278" w:author="Thomas Stockhammer" w:date="2021-10-07T11:37:00Z">
        <w:r w:rsidR="00191C30">
          <w:rPr>
            <w:b/>
            <w:bCs/>
            <w:lang w:val="en-US"/>
          </w:rPr>
          <w:t>Error! Bookmark not defined.</w:t>
        </w:r>
      </w:ins>
      <w:del w:id="3279" w:author="Thomas Stockhammer" w:date="2021-10-07T11:36:00Z">
        <w:r w:rsidDel="00191C30">
          <w:delText>89</w:delText>
        </w:r>
        <w:r w:rsidDel="00191C30">
          <w:fldChar w:fldCharType="end"/>
        </w:r>
      </w:del>
    </w:p>
    <w:p w14:paraId="1336D264" w14:textId="19FAA093" w:rsidR="00485FBD" w:rsidDel="00191C30" w:rsidRDefault="00485FBD">
      <w:pPr>
        <w:pStyle w:val="TOC6"/>
        <w:rPr>
          <w:del w:id="3280" w:author="Thomas Stockhammer" w:date="2021-10-07T11:36:00Z"/>
          <w:rFonts w:asciiTheme="minorHAnsi" w:eastAsiaTheme="minorEastAsia" w:hAnsiTheme="minorHAnsi" w:cstheme="minorBidi"/>
          <w:sz w:val="22"/>
          <w:szCs w:val="22"/>
          <w:lang w:val="en-US"/>
        </w:rPr>
      </w:pPr>
      <w:del w:id="3281" w:author="Thomas Stockhammer" w:date="2021-10-07T11:36:00Z">
        <w:r w:rsidDel="00191C30">
          <w:delText>8.3.2.4.2.2</w:delText>
        </w:r>
        <w:r w:rsidDel="00191C30">
          <w:rPr>
            <w:rFonts w:asciiTheme="minorHAnsi" w:eastAsiaTheme="minorEastAsia" w:hAnsiTheme="minorHAnsi" w:cstheme="minorBidi"/>
            <w:sz w:val="22"/>
            <w:szCs w:val="22"/>
            <w:lang w:val="en-US"/>
          </w:rPr>
          <w:tab/>
        </w:r>
        <w:r w:rsidDel="00191C30">
          <w:delText>S3-ETM-01: no fixed Intra</w:delText>
        </w:r>
        <w:r w:rsidDel="00191C30">
          <w:tab/>
        </w:r>
        <w:r w:rsidDel="00191C30">
          <w:fldChar w:fldCharType="begin"/>
        </w:r>
        <w:r w:rsidDel="00191C30">
          <w:delInstrText xml:space="preserve"> PAGEREF _Toc83752537 \h </w:delInstrText>
        </w:r>
        <w:r w:rsidDel="00191C30">
          <w:fldChar w:fldCharType="separate"/>
        </w:r>
      </w:del>
      <w:ins w:id="3282" w:author="Thomas Stockhammer" w:date="2021-10-07T11:37:00Z">
        <w:r w:rsidR="00191C30">
          <w:rPr>
            <w:b/>
            <w:bCs/>
            <w:lang w:val="en-US"/>
          </w:rPr>
          <w:t>Error! Bookmark not defined.</w:t>
        </w:r>
      </w:ins>
      <w:del w:id="3283" w:author="Thomas Stockhammer" w:date="2021-10-07T11:36:00Z">
        <w:r w:rsidDel="00191C30">
          <w:delText>89</w:delText>
        </w:r>
        <w:r w:rsidDel="00191C30">
          <w:fldChar w:fldCharType="end"/>
        </w:r>
      </w:del>
    </w:p>
    <w:p w14:paraId="39320365" w14:textId="18768A56" w:rsidR="00485FBD" w:rsidDel="00191C30" w:rsidRDefault="00485FBD">
      <w:pPr>
        <w:pStyle w:val="TOC6"/>
        <w:rPr>
          <w:del w:id="3284" w:author="Thomas Stockhammer" w:date="2021-10-07T11:36:00Z"/>
          <w:rFonts w:asciiTheme="minorHAnsi" w:eastAsiaTheme="minorEastAsia" w:hAnsiTheme="minorHAnsi" w:cstheme="minorBidi"/>
          <w:sz w:val="22"/>
          <w:szCs w:val="22"/>
          <w:lang w:val="en-US"/>
        </w:rPr>
      </w:pPr>
      <w:del w:id="3285" w:author="Thomas Stockhammer" w:date="2021-10-07T11:36:00Z">
        <w:r w:rsidDel="00191C30">
          <w:delText>8.3.2.4.2.3</w:delText>
        </w:r>
        <w:r w:rsidDel="00191C30">
          <w:rPr>
            <w:rFonts w:asciiTheme="minorHAnsi" w:eastAsiaTheme="minorEastAsia" w:hAnsiTheme="minorHAnsi" w:cstheme="minorBidi"/>
            <w:sz w:val="22"/>
            <w:szCs w:val="22"/>
            <w:lang w:val="en-US"/>
          </w:rPr>
          <w:tab/>
        </w:r>
        <w:r w:rsidDel="00191C30">
          <w:delText>S3-ETM-02: fixed intra every second</w:delText>
        </w:r>
        <w:r w:rsidDel="00191C30">
          <w:tab/>
        </w:r>
        <w:r w:rsidDel="00191C30">
          <w:fldChar w:fldCharType="begin"/>
        </w:r>
        <w:r w:rsidDel="00191C30">
          <w:delInstrText xml:space="preserve"> PAGEREF _Toc83752538 \h </w:delInstrText>
        </w:r>
        <w:r w:rsidDel="00191C30">
          <w:fldChar w:fldCharType="separate"/>
        </w:r>
      </w:del>
      <w:ins w:id="3286" w:author="Thomas Stockhammer" w:date="2021-10-07T11:37:00Z">
        <w:r w:rsidR="00191C30">
          <w:rPr>
            <w:b/>
            <w:bCs/>
            <w:lang w:val="en-US"/>
          </w:rPr>
          <w:t>Error! Bookmark not defined.</w:t>
        </w:r>
      </w:ins>
      <w:del w:id="3287" w:author="Thomas Stockhammer" w:date="2021-10-07T11:36:00Z">
        <w:r w:rsidDel="00191C30">
          <w:delText>90</w:delText>
        </w:r>
        <w:r w:rsidDel="00191C30">
          <w:fldChar w:fldCharType="end"/>
        </w:r>
      </w:del>
    </w:p>
    <w:p w14:paraId="4EB914F4" w14:textId="251D6D4A" w:rsidR="00485FBD" w:rsidDel="00191C30" w:rsidRDefault="00485FBD">
      <w:pPr>
        <w:pStyle w:val="TOC5"/>
        <w:rPr>
          <w:del w:id="3288" w:author="Thomas Stockhammer" w:date="2021-10-07T11:36:00Z"/>
          <w:rFonts w:asciiTheme="minorHAnsi" w:eastAsiaTheme="minorEastAsia" w:hAnsiTheme="minorHAnsi" w:cstheme="minorBidi"/>
          <w:sz w:val="22"/>
          <w:szCs w:val="22"/>
          <w:lang w:val="en-US"/>
        </w:rPr>
      </w:pPr>
      <w:del w:id="3289" w:author="Thomas Stockhammer" w:date="2021-10-07T11:36:00Z">
        <w:r w:rsidDel="00191C30">
          <w:delText>8.3.2.4.3</w:delText>
        </w:r>
        <w:r w:rsidDel="00191C30">
          <w:rPr>
            <w:rFonts w:asciiTheme="minorHAnsi" w:eastAsiaTheme="minorEastAsia" w:hAnsiTheme="minorHAnsi" w:cstheme="minorBidi"/>
            <w:sz w:val="22"/>
            <w:szCs w:val="22"/>
            <w:lang w:val="en-US"/>
          </w:rPr>
          <w:tab/>
        </w:r>
        <w:r w:rsidDel="00191C30">
          <w:delText>Test Results</w:delText>
        </w:r>
        <w:r w:rsidDel="00191C30">
          <w:tab/>
        </w:r>
        <w:r w:rsidDel="00191C30">
          <w:fldChar w:fldCharType="begin"/>
        </w:r>
        <w:r w:rsidDel="00191C30">
          <w:delInstrText xml:space="preserve"> PAGEREF _Toc83752539 \h </w:delInstrText>
        </w:r>
        <w:r w:rsidDel="00191C30">
          <w:fldChar w:fldCharType="separate"/>
        </w:r>
      </w:del>
      <w:ins w:id="3290" w:author="Thomas Stockhammer" w:date="2021-10-07T11:37:00Z">
        <w:r w:rsidR="00191C30">
          <w:rPr>
            <w:b/>
            <w:bCs/>
            <w:lang w:val="en-US"/>
          </w:rPr>
          <w:t>Error! Bookmark not defined.</w:t>
        </w:r>
      </w:ins>
      <w:del w:id="3291" w:author="Thomas Stockhammer" w:date="2021-10-07T11:36:00Z">
        <w:r w:rsidDel="00191C30">
          <w:delText>90</w:delText>
        </w:r>
        <w:r w:rsidDel="00191C30">
          <w:fldChar w:fldCharType="end"/>
        </w:r>
      </w:del>
    </w:p>
    <w:p w14:paraId="2D65B79F" w14:textId="73A700A7" w:rsidR="00485FBD" w:rsidDel="00191C30" w:rsidRDefault="00485FBD">
      <w:pPr>
        <w:pStyle w:val="TOC4"/>
        <w:rPr>
          <w:del w:id="3292" w:author="Thomas Stockhammer" w:date="2021-10-07T11:36:00Z"/>
          <w:rFonts w:asciiTheme="minorHAnsi" w:eastAsiaTheme="minorEastAsia" w:hAnsiTheme="minorHAnsi" w:cstheme="minorBidi"/>
          <w:sz w:val="22"/>
          <w:szCs w:val="22"/>
          <w:lang w:val="en-US"/>
        </w:rPr>
      </w:pPr>
      <w:del w:id="3293" w:author="Thomas Stockhammer" w:date="2021-10-07T11:36:00Z">
        <w:r w:rsidDel="00191C30">
          <w:delText>8.2.3.5</w:delText>
        </w:r>
        <w:r w:rsidDel="00191C30">
          <w:rPr>
            <w:rFonts w:asciiTheme="minorHAnsi" w:eastAsiaTheme="minorEastAsia" w:hAnsiTheme="minorHAnsi" w:cstheme="minorBidi"/>
            <w:sz w:val="22"/>
            <w:szCs w:val="22"/>
            <w:lang w:val="en-US"/>
          </w:rPr>
          <w:tab/>
        </w:r>
        <w:r w:rsidDel="00191C30">
          <w:delText>Scenario 4: Messaging and Social Sharing</w:delText>
        </w:r>
        <w:r w:rsidDel="00191C30">
          <w:tab/>
        </w:r>
        <w:r w:rsidDel="00191C30">
          <w:fldChar w:fldCharType="begin"/>
        </w:r>
        <w:r w:rsidDel="00191C30">
          <w:delInstrText xml:space="preserve"> PAGEREF _Toc83752540 \h </w:delInstrText>
        </w:r>
        <w:r w:rsidDel="00191C30">
          <w:fldChar w:fldCharType="separate"/>
        </w:r>
      </w:del>
      <w:ins w:id="3294" w:author="Thomas Stockhammer" w:date="2021-10-07T11:37:00Z">
        <w:r w:rsidR="00191C30">
          <w:rPr>
            <w:b/>
            <w:bCs/>
            <w:lang w:val="en-US"/>
          </w:rPr>
          <w:t>Error! Bookmark not defined.</w:t>
        </w:r>
      </w:ins>
      <w:del w:id="3295" w:author="Thomas Stockhammer" w:date="2021-10-07T11:36:00Z">
        <w:r w:rsidDel="00191C30">
          <w:delText>90</w:delText>
        </w:r>
        <w:r w:rsidDel="00191C30">
          <w:fldChar w:fldCharType="end"/>
        </w:r>
      </w:del>
    </w:p>
    <w:p w14:paraId="32422694" w14:textId="3858AE50" w:rsidR="00485FBD" w:rsidDel="00191C30" w:rsidRDefault="00485FBD">
      <w:pPr>
        <w:pStyle w:val="TOC4"/>
        <w:rPr>
          <w:del w:id="3296" w:author="Thomas Stockhammer" w:date="2021-10-07T11:36:00Z"/>
          <w:rFonts w:asciiTheme="minorHAnsi" w:eastAsiaTheme="minorEastAsia" w:hAnsiTheme="minorHAnsi" w:cstheme="minorBidi"/>
          <w:sz w:val="22"/>
          <w:szCs w:val="22"/>
          <w:lang w:val="en-US"/>
        </w:rPr>
      </w:pPr>
      <w:del w:id="3297" w:author="Thomas Stockhammer" w:date="2021-10-07T11:36:00Z">
        <w:r w:rsidDel="00191C30">
          <w:delText>8.2.3.6</w:delText>
        </w:r>
        <w:r w:rsidDel="00191C30">
          <w:rPr>
            <w:rFonts w:asciiTheme="minorHAnsi" w:eastAsiaTheme="minorEastAsia" w:hAnsiTheme="minorHAnsi" w:cstheme="minorBidi"/>
            <w:sz w:val="22"/>
            <w:szCs w:val="22"/>
            <w:lang w:val="en-US"/>
          </w:rPr>
          <w:tab/>
        </w:r>
        <w:r w:rsidDel="00191C30">
          <w:delText>Scenario 5: Online Gaming</w:delText>
        </w:r>
        <w:r w:rsidDel="00191C30">
          <w:tab/>
        </w:r>
        <w:r w:rsidDel="00191C30">
          <w:fldChar w:fldCharType="begin"/>
        </w:r>
        <w:r w:rsidDel="00191C30">
          <w:delInstrText xml:space="preserve"> PAGEREF _Toc83752541 \h </w:delInstrText>
        </w:r>
        <w:r w:rsidDel="00191C30">
          <w:fldChar w:fldCharType="separate"/>
        </w:r>
      </w:del>
      <w:ins w:id="3298" w:author="Thomas Stockhammer" w:date="2021-10-07T11:37:00Z">
        <w:r w:rsidR="00191C30">
          <w:rPr>
            <w:b/>
            <w:bCs/>
            <w:lang w:val="en-US"/>
          </w:rPr>
          <w:t>Error! Bookmark not defined.</w:t>
        </w:r>
      </w:ins>
      <w:del w:id="3299" w:author="Thomas Stockhammer" w:date="2021-10-07T11:36:00Z">
        <w:r w:rsidDel="00191C30">
          <w:delText>90</w:delText>
        </w:r>
        <w:r w:rsidDel="00191C30">
          <w:fldChar w:fldCharType="end"/>
        </w:r>
      </w:del>
    </w:p>
    <w:p w14:paraId="2ECED11C" w14:textId="6A902447" w:rsidR="00485FBD" w:rsidDel="00191C30" w:rsidRDefault="00485FBD">
      <w:pPr>
        <w:pStyle w:val="TOC5"/>
        <w:rPr>
          <w:del w:id="3300" w:author="Thomas Stockhammer" w:date="2021-10-07T11:36:00Z"/>
          <w:rFonts w:asciiTheme="minorHAnsi" w:eastAsiaTheme="minorEastAsia" w:hAnsiTheme="minorHAnsi" w:cstheme="minorBidi"/>
          <w:sz w:val="22"/>
          <w:szCs w:val="22"/>
          <w:lang w:val="en-US"/>
        </w:rPr>
      </w:pPr>
      <w:del w:id="3301" w:author="Thomas Stockhammer" w:date="2021-10-07T11:36:00Z">
        <w:r w:rsidDel="00191C30">
          <w:delText>8.2.3.6.1</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_Toc83752542 \h </w:delInstrText>
        </w:r>
        <w:r w:rsidDel="00191C30">
          <w:fldChar w:fldCharType="separate"/>
        </w:r>
      </w:del>
      <w:ins w:id="3302" w:author="Thomas Stockhammer" w:date="2021-10-07T11:37:00Z">
        <w:r w:rsidR="00191C30">
          <w:rPr>
            <w:b/>
            <w:bCs/>
            <w:lang w:val="en-US"/>
          </w:rPr>
          <w:t>Error! Bookmark not defined.</w:t>
        </w:r>
      </w:ins>
      <w:del w:id="3303" w:author="Thomas Stockhammer" w:date="2021-10-07T11:36:00Z">
        <w:r w:rsidDel="00191C30">
          <w:delText>90</w:delText>
        </w:r>
        <w:r w:rsidDel="00191C30">
          <w:fldChar w:fldCharType="end"/>
        </w:r>
      </w:del>
    </w:p>
    <w:p w14:paraId="4F38F4BD" w14:textId="0DF8F931" w:rsidR="00485FBD" w:rsidDel="00191C30" w:rsidRDefault="00485FBD">
      <w:pPr>
        <w:pStyle w:val="TOC5"/>
        <w:rPr>
          <w:del w:id="3304" w:author="Thomas Stockhammer" w:date="2021-10-07T11:36:00Z"/>
          <w:rFonts w:asciiTheme="minorHAnsi" w:eastAsiaTheme="minorEastAsia" w:hAnsiTheme="minorHAnsi" w:cstheme="minorBidi"/>
          <w:sz w:val="22"/>
          <w:szCs w:val="22"/>
          <w:lang w:val="en-US"/>
        </w:rPr>
      </w:pPr>
      <w:del w:id="3305" w:author="Thomas Stockhammer" w:date="2021-10-07T11:36:00Z">
        <w:r w:rsidDel="00191C30">
          <w:delText>8.2.3.6.2</w:delText>
        </w:r>
        <w:r w:rsidDel="00191C30">
          <w:rPr>
            <w:rFonts w:asciiTheme="minorHAnsi" w:eastAsiaTheme="minorEastAsia" w:hAnsiTheme="minorHAnsi" w:cstheme="minorBidi"/>
            <w:sz w:val="22"/>
            <w:szCs w:val="22"/>
            <w:lang w:val="en-US"/>
          </w:rPr>
          <w:tab/>
        </w:r>
        <w:r w:rsidDel="00191C30">
          <w:delText>Test Model and configurations</w:delText>
        </w:r>
        <w:r w:rsidDel="00191C30">
          <w:tab/>
        </w:r>
        <w:r w:rsidDel="00191C30">
          <w:fldChar w:fldCharType="begin"/>
        </w:r>
        <w:r w:rsidDel="00191C30">
          <w:delInstrText xml:space="preserve"> PAGEREF _Toc83752543 \h </w:delInstrText>
        </w:r>
        <w:r w:rsidDel="00191C30">
          <w:fldChar w:fldCharType="separate"/>
        </w:r>
      </w:del>
      <w:ins w:id="3306" w:author="Thomas Stockhammer" w:date="2021-10-07T11:37:00Z">
        <w:r w:rsidR="00191C30">
          <w:rPr>
            <w:b/>
            <w:bCs/>
            <w:lang w:val="en-US"/>
          </w:rPr>
          <w:t>Error! Bookmark not defined.</w:t>
        </w:r>
      </w:ins>
      <w:del w:id="3307" w:author="Thomas Stockhammer" w:date="2021-10-07T11:36:00Z">
        <w:r w:rsidDel="00191C30">
          <w:delText>90</w:delText>
        </w:r>
        <w:r w:rsidDel="00191C30">
          <w:fldChar w:fldCharType="end"/>
        </w:r>
      </w:del>
    </w:p>
    <w:p w14:paraId="5711E122" w14:textId="0FAA6520" w:rsidR="00485FBD" w:rsidDel="00191C30" w:rsidRDefault="00485FBD">
      <w:pPr>
        <w:pStyle w:val="TOC6"/>
        <w:rPr>
          <w:del w:id="3308" w:author="Thomas Stockhammer" w:date="2021-10-07T11:36:00Z"/>
          <w:rFonts w:asciiTheme="minorHAnsi" w:eastAsiaTheme="minorEastAsia" w:hAnsiTheme="minorHAnsi" w:cstheme="minorBidi"/>
          <w:sz w:val="22"/>
          <w:szCs w:val="22"/>
          <w:lang w:val="en-US"/>
        </w:rPr>
      </w:pPr>
      <w:del w:id="3309" w:author="Thomas Stockhammer" w:date="2021-10-07T11:36:00Z">
        <w:r w:rsidDel="00191C30">
          <w:delText>8.2.3.6.2.1</w:delText>
        </w:r>
        <w:r w:rsidDel="00191C30">
          <w:rPr>
            <w:rFonts w:asciiTheme="minorHAnsi" w:eastAsiaTheme="minorEastAsia" w:hAnsiTheme="minorHAnsi" w:cstheme="minorBidi"/>
            <w:sz w:val="22"/>
            <w:szCs w:val="22"/>
            <w:lang w:val="en-US"/>
          </w:rPr>
          <w:tab/>
        </w:r>
        <w:r w:rsidDel="00191C30">
          <w:delText>S5-ETM-01: no intra</w:delText>
        </w:r>
        <w:r w:rsidDel="00191C30">
          <w:tab/>
        </w:r>
        <w:r w:rsidDel="00191C30">
          <w:fldChar w:fldCharType="begin"/>
        </w:r>
        <w:r w:rsidDel="00191C30">
          <w:delInstrText xml:space="preserve"> PAGEREF _Toc83752544 \h </w:delInstrText>
        </w:r>
        <w:r w:rsidDel="00191C30">
          <w:fldChar w:fldCharType="separate"/>
        </w:r>
      </w:del>
      <w:ins w:id="3310" w:author="Thomas Stockhammer" w:date="2021-10-07T11:37:00Z">
        <w:r w:rsidR="00191C30">
          <w:rPr>
            <w:b/>
            <w:bCs/>
            <w:lang w:val="en-US"/>
          </w:rPr>
          <w:t>Error! Bookmark not defined.</w:t>
        </w:r>
      </w:ins>
      <w:del w:id="3311" w:author="Thomas Stockhammer" w:date="2021-10-07T11:36:00Z">
        <w:r w:rsidDel="00191C30">
          <w:delText>90</w:delText>
        </w:r>
        <w:r w:rsidDel="00191C30">
          <w:fldChar w:fldCharType="end"/>
        </w:r>
      </w:del>
    </w:p>
    <w:p w14:paraId="63F6B376" w14:textId="71B45BA4" w:rsidR="00485FBD" w:rsidDel="00191C30" w:rsidRDefault="00485FBD">
      <w:pPr>
        <w:pStyle w:val="TOC6"/>
        <w:rPr>
          <w:del w:id="3312" w:author="Thomas Stockhammer" w:date="2021-10-07T11:36:00Z"/>
          <w:rFonts w:asciiTheme="minorHAnsi" w:eastAsiaTheme="minorEastAsia" w:hAnsiTheme="minorHAnsi" w:cstheme="minorBidi"/>
          <w:sz w:val="22"/>
          <w:szCs w:val="22"/>
          <w:lang w:val="en-US"/>
        </w:rPr>
      </w:pPr>
      <w:del w:id="3313" w:author="Thomas Stockhammer" w:date="2021-10-07T11:36:00Z">
        <w:r w:rsidDel="00191C30">
          <w:delText>8.2.3.6.2.2</w:delText>
        </w:r>
        <w:r w:rsidDel="00191C30">
          <w:rPr>
            <w:rFonts w:asciiTheme="minorHAnsi" w:eastAsiaTheme="minorEastAsia" w:hAnsiTheme="minorHAnsi" w:cstheme="minorBidi"/>
            <w:sz w:val="22"/>
            <w:szCs w:val="22"/>
            <w:lang w:val="en-US"/>
          </w:rPr>
          <w:tab/>
        </w:r>
        <w:r w:rsidDel="00191C30">
          <w:delText>S5-ETM-02: fixed intra every second</w:delText>
        </w:r>
        <w:r w:rsidDel="00191C30">
          <w:tab/>
        </w:r>
        <w:r w:rsidDel="00191C30">
          <w:fldChar w:fldCharType="begin"/>
        </w:r>
        <w:r w:rsidDel="00191C30">
          <w:delInstrText xml:space="preserve"> PAGEREF _Toc83752545 \h </w:delInstrText>
        </w:r>
        <w:r w:rsidDel="00191C30">
          <w:fldChar w:fldCharType="separate"/>
        </w:r>
      </w:del>
      <w:ins w:id="3314" w:author="Thomas Stockhammer" w:date="2021-10-07T11:37:00Z">
        <w:r w:rsidR="00191C30">
          <w:rPr>
            <w:b/>
            <w:bCs/>
            <w:lang w:val="en-US"/>
          </w:rPr>
          <w:t>Error! Bookmark not defined.</w:t>
        </w:r>
      </w:ins>
      <w:del w:id="3315" w:author="Thomas Stockhammer" w:date="2021-10-07T11:36:00Z">
        <w:r w:rsidDel="00191C30">
          <w:delText>91</w:delText>
        </w:r>
        <w:r w:rsidDel="00191C30">
          <w:fldChar w:fldCharType="end"/>
        </w:r>
      </w:del>
    </w:p>
    <w:p w14:paraId="0A4F951B" w14:textId="6A3974A8" w:rsidR="00485FBD" w:rsidDel="00191C30" w:rsidRDefault="00485FBD">
      <w:pPr>
        <w:pStyle w:val="TOC5"/>
        <w:rPr>
          <w:del w:id="3316" w:author="Thomas Stockhammer" w:date="2021-10-07T11:36:00Z"/>
          <w:rFonts w:asciiTheme="minorHAnsi" w:eastAsiaTheme="minorEastAsia" w:hAnsiTheme="minorHAnsi" w:cstheme="minorBidi"/>
          <w:sz w:val="22"/>
          <w:szCs w:val="22"/>
          <w:lang w:val="en-US"/>
        </w:rPr>
      </w:pPr>
      <w:del w:id="3317" w:author="Thomas Stockhammer" w:date="2021-10-07T11:36:00Z">
        <w:r w:rsidDel="00191C30">
          <w:delText>8.2.3.6.3</w:delText>
        </w:r>
        <w:r w:rsidDel="00191C30">
          <w:rPr>
            <w:rFonts w:asciiTheme="minorHAnsi" w:eastAsiaTheme="minorEastAsia" w:hAnsiTheme="minorHAnsi" w:cstheme="minorBidi"/>
            <w:sz w:val="22"/>
            <w:szCs w:val="22"/>
            <w:lang w:val="en-US"/>
          </w:rPr>
          <w:tab/>
        </w:r>
        <w:r w:rsidDel="00191C30">
          <w:delText>Test Results</w:delText>
        </w:r>
        <w:r w:rsidDel="00191C30">
          <w:tab/>
        </w:r>
        <w:r w:rsidDel="00191C30">
          <w:fldChar w:fldCharType="begin"/>
        </w:r>
        <w:r w:rsidDel="00191C30">
          <w:delInstrText xml:space="preserve"> PAGEREF _Toc83752546 \h </w:delInstrText>
        </w:r>
        <w:r w:rsidDel="00191C30">
          <w:fldChar w:fldCharType="separate"/>
        </w:r>
      </w:del>
      <w:ins w:id="3318" w:author="Thomas Stockhammer" w:date="2021-10-07T11:37:00Z">
        <w:r w:rsidR="00191C30">
          <w:rPr>
            <w:b/>
            <w:bCs/>
            <w:lang w:val="en-US"/>
          </w:rPr>
          <w:t>Error! Bookmark not defined.</w:t>
        </w:r>
      </w:ins>
      <w:del w:id="3319" w:author="Thomas Stockhammer" w:date="2021-10-07T11:36:00Z">
        <w:r w:rsidDel="00191C30">
          <w:delText>91</w:delText>
        </w:r>
        <w:r w:rsidDel="00191C30">
          <w:fldChar w:fldCharType="end"/>
        </w:r>
      </w:del>
    </w:p>
    <w:p w14:paraId="2A17DB1E" w14:textId="798D25B1" w:rsidR="00485FBD" w:rsidDel="00191C30" w:rsidRDefault="00485FBD">
      <w:pPr>
        <w:pStyle w:val="TOC2"/>
        <w:rPr>
          <w:del w:id="3320" w:author="Thomas Stockhammer" w:date="2021-10-07T11:36:00Z"/>
          <w:rFonts w:asciiTheme="minorHAnsi" w:eastAsiaTheme="minorEastAsia" w:hAnsiTheme="minorHAnsi" w:cstheme="minorBidi"/>
          <w:sz w:val="22"/>
          <w:szCs w:val="22"/>
          <w:lang w:val="en-US"/>
        </w:rPr>
      </w:pPr>
      <w:del w:id="3321" w:author="Thomas Stockhammer" w:date="2021-10-07T11:36:00Z">
        <w:r w:rsidRPr="0097101A" w:rsidDel="00191C30">
          <w:rPr>
            <w:rFonts w:eastAsia="Arial"/>
          </w:rPr>
          <w:delText>8.4</w:delText>
        </w:r>
        <w:r w:rsidDel="00191C30">
          <w:rPr>
            <w:rFonts w:asciiTheme="minorHAnsi" w:eastAsiaTheme="minorEastAsia" w:hAnsiTheme="minorHAnsi" w:cstheme="minorBidi"/>
            <w:sz w:val="22"/>
            <w:szCs w:val="22"/>
            <w:lang w:val="en-US"/>
          </w:rPr>
          <w:tab/>
        </w:r>
        <w:r w:rsidRPr="0097101A" w:rsidDel="00191C30">
          <w:rPr>
            <w:rFonts w:eastAsia="Arial"/>
          </w:rPr>
          <w:delText>AV1</w:delText>
        </w:r>
        <w:r w:rsidDel="00191C30">
          <w:tab/>
        </w:r>
        <w:r w:rsidDel="00191C30">
          <w:fldChar w:fldCharType="begin"/>
        </w:r>
        <w:r w:rsidDel="00191C30">
          <w:delInstrText xml:space="preserve"> PAGEREF _Toc83752547 \h </w:delInstrText>
        </w:r>
        <w:r w:rsidDel="00191C30">
          <w:fldChar w:fldCharType="separate"/>
        </w:r>
      </w:del>
      <w:ins w:id="3322" w:author="Thomas Stockhammer" w:date="2021-10-07T11:37:00Z">
        <w:r w:rsidR="00191C30">
          <w:rPr>
            <w:b/>
            <w:bCs/>
            <w:lang w:val="en-US"/>
          </w:rPr>
          <w:t>Error! Bookmark not defined.</w:t>
        </w:r>
      </w:ins>
      <w:del w:id="3323" w:author="Thomas Stockhammer" w:date="2021-10-07T11:36:00Z">
        <w:r w:rsidDel="00191C30">
          <w:delText>91</w:delText>
        </w:r>
        <w:r w:rsidDel="00191C30">
          <w:fldChar w:fldCharType="end"/>
        </w:r>
      </w:del>
    </w:p>
    <w:p w14:paraId="703DCB1D" w14:textId="59927275" w:rsidR="00485FBD" w:rsidDel="00191C30" w:rsidRDefault="00485FBD">
      <w:pPr>
        <w:pStyle w:val="TOC3"/>
        <w:rPr>
          <w:del w:id="3324" w:author="Thomas Stockhammer" w:date="2021-10-07T11:36:00Z"/>
          <w:rFonts w:asciiTheme="minorHAnsi" w:eastAsiaTheme="minorEastAsia" w:hAnsiTheme="minorHAnsi" w:cstheme="minorBidi"/>
          <w:sz w:val="22"/>
          <w:szCs w:val="22"/>
          <w:lang w:val="en-US"/>
        </w:rPr>
      </w:pPr>
      <w:del w:id="3325" w:author="Thomas Stockhammer" w:date="2021-10-07T11:36:00Z">
        <w:r w:rsidRPr="0097101A" w:rsidDel="00191C30">
          <w:rPr>
            <w:rFonts w:eastAsia="Arial"/>
          </w:rPr>
          <w:delText>8.4.1</w:delText>
        </w:r>
        <w:r w:rsidDel="00191C30">
          <w:rPr>
            <w:rFonts w:asciiTheme="minorHAnsi" w:eastAsiaTheme="minorEastAsia" w:hAnsiTheme="minorHAnsi" w:cstheme="minorBidi"/>
            <w:sz w:val="22"/>
            <w:szCs w:val="22"/>
            <w:lang w:val="en-US"/>
          </w:rPr>
          <w:tab/>
        </w:r>
        <w:r w:rsidRPr="0097101A" w:rsidDel="00191C30">
          <w:rPr>
            <w:rFonts w:eastAsia="Arial"/>
          </w:rPr>
          <w:delText>Overview</w:delText>
        </w:r>
        <w:r w:rsidDel="00191C30">
          <w:tab/>
        </w:r>
        <w:r w:rsidDel="00191C30">
          <w:fldChar w:fldCharType="begin"/>
        </w:r>
        <w:r w:rsidDel="00191C30">
          <w:delInstrText xml:space="preserve"> PAGEREF _Toc83752548 \h </w:delInstrText>
        </w:r>
        <w:r w:rsidDel="00191C30">
          <w:fldChar w:fldCharType="separate"/>
        </w:r>
      </w:del>
      <w:ins w:id="3326" w:author="Thomas Stockhammer" w:date="2021-10-07T11:37:00Z">
        <w:r w:rsidR="00191C30">
          <w:rPr>
            <w:b/>
            <w:bCs/>
            <w:lang w:val="en-US"/>
          </w:rPr>
          <w:t>Error! Bookmark not defined.</w:t>
        </w:r>
      </w:ins>
      <w:del w:id="3327" w:author="Thomas Stockhammer" w:date="2021-10-07T11:36:00Z">
        <w:r w:rsidDel="00191C30">
          <w:delText>91</w:delText>
        </w:r>
        <w:r w:rsidDel="00191C30">
          <w:fldChar w:fldCharType="end"/>
        </w:r>
      </w:del>
    </w:p>
    <w:p w14:paraId="0DA600BD" w14:textId="7905B71F" w:rsidR="00485FBD" w:rsidDel="00191C30" w:rsidRDefault="00485FBD">
      <w:pPr>
        <w:pStyle w:val="TOC1"/>
        <w:rPr>
          <w:del w:id="3328" w:author="Thomas Stockhammer" w:date="2021-10-07T11:36:00Z"/>
          <w:rFonts w:asciiTheme="minorHAnsi" w:eastAsiaTheme="minorEastAsia" w:hAnsiTheme="minorHAnsi" w:cstheme="minorBidi"/>
          <w:szCs w:val="22"/>
          <w:lang w:val="en-US"/>
        </w:rPr>
      </w:pPr>
      <w:del w:id="3329" w:author="Thomas Stockhammer" w:date="2021-10-07T11:36:00Z">
        <w:r w:rsidDel="00191C30">
          <w:delText>9</w:delText>
        </w:r>
        <w:r w:rsidDel="00191C30">
          <w:rPr>
            <w:rFonts w:asciiTheme="minorHAnsi" w:eastAsiaTheme="minorEastAsia" w:hAnsiTheme="minorHAnsi" w:cstheme="minorBidi"/>
            <w:szCs w:val="22"/>
            <w:lang w:val="en-US"/>
          </w:rPr>
          <w:tab/>
        </w:r>
        <w:r w:rsidDel="00191C30">
          <w:delText>Gaps and Optimization Potential</w:delText>
        </w:r>
        <w:r w:rsidDel="00191C30">
          <w:tab/>
        </w:r>
        <w:r w:rsidDel="00191C30">
          <w:fldChar w:fldCharType="begin"/>
        </w:r>
        <w:r w:rsidDel="00191C30">
          <w:delInstrText xml:space="preserve"> PAGEREF _Toc83752549 \h </w:delInstrText>
        </w:r>
        <w:r w:rsidDel="00191C30">
          <w:fldChar w:fldCharType="separate"/>
        </w:r>
      </w:del>
      <w:ins w:id="3330" w:author="Thomas Stockhammer" w:date="2021-10-07T11:37:00Z">
        <w:r w:rsidR="00191C30">
          <w:rPr>
            <w:b/>
            <w:bCs/>
            <w:lang w:val="en-US"/>
          </w:rPr>
          <w:t>Error! Bookmark not defined.</w:t>
        </w:r>
      </w:ins>
      <w:del w:id="3331" w:author="Thomas Stockhammer" w:date="2021-10-07T11:36:00Z">
        <w:r w:rsidDel="00191C30">
          <w:delText>91</w:delText>
        </w:r>
        <w:r w:rsidDel="00191C30">
          <w:fldChar w:fldCharType="end"/>
        </w:r>
      </w:del>
    </w:p>
    <w:p w14:paraId="34770709" w14:textId="371ED7E1" w:rsidR="00485FBD" w:rsidDel="00191C30" w:rsidRDefault="00485FBD">
      <w:pPr>
        <w:pStyle w:val="TOC2"/>
        <w:rPr>
          <w:del w:id="3332" w:author="Thomas Stockhammer" w:date="2021-10-07T11:36:00Z"/>
          <w:rFonts w:asciiTheme="minorHAnsi" w:eastAsiaTheme="minorEastAsia" w:hAnsiTheme="minorHAnsi" w:cstheme="minorBidi"/>
          <w:sz w:val="22"/>
          <w:szCs w:val="22"/>
          <w:lang w:val="en-US"/>
        </w:rPr>
      </w:pPr>
      <w:del w:id="3333" w:author="Thomas Stockhammer" w:date="2021-10-07T11:36:00Z">
        <w:r w:rsidDel="00191C30">
          <w:delText>9.1</w:delText>
        </w:r>
        <w:r w:rsidDel="00191C30">
          <w:rPr>
            <w:rFonts w:asciiTheme="minorHAnsi" w:eastAsiaTheme="minorEastAsia" w:hAnsiTheme="minorHAnsi" w:cstheme="minorBidi"/>
            <w:sz w:val="22"/>
            <w:szCs w:val="22"/>
            <w:lang w:val="en-US"/>
          </w:rPr>
          <w:tab/>
        </w:r>
        <w:r w:rsidDel="00191C30">
          <w:delText>Identified Gaps and Deficiencies with Existing Codecs</w:delText>
        </w:r>
        <w:r w:rsidDel="00191C30">
          <w:tab/>
        </w:r>
        <w:r w:rsidDel="00191C30">
          <w:fldChar w:fldCharType="begin"/>
        </w:r>
        <w:r w:rsidDel="00191C30">
          <w:delInstrText xml:space="preserve"> PAGEREF _Toc83752550 \h </w:delInstrText>
        </w:r>
        <w:r w:rsidDel="00191C30">
          <w:fldChar w:fldCharType="separate"/>
        </w:r>
      </w:del>
      <w:ins w:id="3334" w:author="Thomas Stockhammer" w:date="2021-10-07T11:37:00Z">
        <w:r w:rsidR="00191C30">
          <w:rPr>
            <w:b/>
            <w:bCs/>
            <w:lang w:val="en-US"/>
          </w:rPr>
          <w:t>Error! Bookmark not defined.</w:t>
        </w:r>
      </w:ins>
      <w:del w:id="3335" w:author="Thomas Stockhammer" w:date="2021-10-07T11:36:00Z">
        <w:r w:rsidDel="00191C30">
          <w:delText>91</w:delText>
        </w:r>
        <w:r w:rsidDel="00191C30">
          <w:fldChar w:fldCharType="end"/>
        </w:r>
      </w:del>
    </w:p>
    <w:p w14:paraId="5555BCD5" w14:textId="59AD48FD" w:rsidR="00485FBD" w:rsidDel="00191C30" w:rsidRDefault="00485FBD">
      <w:pPr>
        <w:pStyle w:val="TOC2"/>
        <w:rPr>
          <w:del w:id="3336" w:author="Thomas Stockhammer" w:date="2021-10-07T11:36:00Z"/>
          <w:rFonts w:asciiTheme="minorHAnsi" w:eastAsiaTheme="minorEastAsia" w:hAnsiTheme="minorHAnsi" w:cstheme="minorBidi"/>
          <w:sz w:val="22"/>
          <w:szCs w:val="22"/>
          <w:lang w:val="en-US"/>
        </w:rPr>
      </w:pPr>
      <w:del w:id="3337" w:author="Thomas Stockhammer" w:date="2021-10-07T11:36:00Z">
        <w:r w:rsidDel="00191C30">
          <w:delText>9.2</w:delText>
        </w:r>
        <w:r w:rsidDel="00191C30">
          <w:rPr>
            <w:rFonts w:asciiTheme="minorHAnsi" w:eastAsiaTheme="minorEastAsia" w:hAnsiTheme="minorHAnsi" w:cstheme="minorBidi"/>
            <w:sz w:val="22"/>
            <w:szCs w:val="22"/>
            <w:lang w:val="en-US"/>
          </w:rPr>
          <w:tab/>
        </w:r>
        <w:r w:rsidDel="00191C30">
          <w:delText>Potential Requirements for New Codecs</w:delText>
        </w:r>
        <w:r w:rsidDel="00191C30">
          <w:tab/>
        </w:r>
        <w:r w:rsidDel="00191C30">
          <w:fldChar w:fldCharType="begin"/>
        </w:r>
        <w:r w:rsidDel="00191C30">
          <w:delInstrText xml:space="preserve"> PAGEREF _Toc83752551 \h </w:delInstrText>
        </w:r>
        <w:r w:rsidDel="00191C30">
          <w:fldChar w:fldCharType="separate"/>
        </w:r>
      </w:del>
      <w:ins w:id="3338" w:author="Thomas Stockhammer" w:date="2021-10-07T11:37:00Z">
        <w:r w:rsidR="00191C30">
          <w:rPr>
            <w:b/>
            <w:bCs/>
            <w:lang w:val="en-US"/>
          </w:rPr>
          <w:t>Error! Bookmark not defined.</w:t>
        </w:r>
      </w:ins>
      <w:del w:id="3339" w:author="Thomas Stockhammer" w:date="2021-10-07T11:36:00Z">
        <w:r w:rsidDel="00191C30">
          <w:delText>91</w:delText>
        </w:r>
        <w:r w:rsidDel="00191C30">
          <w:fldChar w:fldCharType="end"/>
        </w:r>
      </w:del>
    </w:p>
    <w:p w14:paraId="553A2C0B" w14:textId="5E007931" w:rsidR="00485FBD" w:rsidDel="00191C30" w:rsidRDefault="00485FBD">
      <w:pPr>
        <w:pStyle w:val="TOC1"/>
        <w:rPr>
          <w:del w:id="3340" w:author="Thomas Stockhammer" w:date="2021-10-07T11:36:00Z"/>
          <w:rFonts w:asciiTheme="minorHAnsi" w:eastAsiaTheme="minorEastAsia" w:hAnsiTheme="minorHAnsi" w:cstheme="minorBidi"/>
          <w:szCs w:val="22"/>
          <w:lang w:val="en-US"/>
        </w:rPr>
      </w:pPr>
      <w:del w:id="3341" w:author="Thomas Stockhammer" w:date="2021-10-07T11:36:00Z">
        <w:r w:rsidDel="00191C30">
          <w:delText>10</w:delText>
        </w:r>
        <w:r w:rsidDel="00191C30">
          <w:rPr>
            <w:rFonts w:asciiTheme="minorHAnsi" w:eastAsiaTheme="minorEastAsia" w:hAnsiTheme="minorHAnsi" w:cstheme="minorBidi"/>
            <w:szCs w:val="22"/>
            <w:lang w:val="en-US"/>
          </w:rPr>
          <w:tab/>
        </w:r>
        <w:r w:rsidDel="00191C30">
          <w:delText>Conclusions and Proposed Next Steps</w:delText>
        </w:r>
        <w:r w:rsidDel="00191C30">
          <w:tab/>
        </w:r>
        <w:r w:rsidDel="00191C30">
          <w:fldChar w:fldCharType="begin"/>
        </w:r>
        <w:r w:rsidDel="00191C30">
          <w:delInstrText xml:space="preserve"> PAGEREF _Toc83752552 \h </w:delInstrText>
        </w:r>
        <w:r w:rsidDel="00191C30">
          <w:fldChar w:fldCharType="separate"/>
        </w:r>
      </w:del>
      <w:ins w:id="3342" w:author="Thomas Stockhammer" w:date="2021-10-07T11:37:00Z">
        <w:r w:rsidR="00191C30">
          <w:rPr>
            <w:b/>
            <w:bCs/>
            <w:lang w:val="en-US"/>
          </w:rPr>
          <w:t>Error! Bookmark not defined.</w:t>
        </w:r>
      </w:ins>
      <w:del w:id="3343" w:author="Thomas Stockhammer" w:date="2021-10-07T11:36:00Z">
        <w:r w:rsidDel="00191C30">
          <w:delText>92</w:delText>
        </w:r>
        <w:r w:rsidDel="00191C30">
          <w:fldChar w:fldCharType="end"/>
        </w:r>
      </w:del>
    </w:p>
    <w:p w14:paraId="33B874B8" w14:textId="02536F6C" w:rsidR="00485FBD" w:rsidDel="00191C30" w:rsidRDefault="00485FBD">
      <w:pPr>
        <w:pStyle w:val="TOC8"/>
        <w:rPr>
          <w:del w:id="3344" w:author="Thomas Stockhammer" w:date="2021-10-07T11:36:00Z"/>
          <w:rFonts w:asciiTheme="minorHAnsi" w:eastAsiaTheme="minorEastAsia" w:hAnsiTheme="minorHAnsi" w:cstheme="minorBidi"/>
          <w:b w:val="0"/>
          <w:szCs w:val="22"/>
          <w:lang w:val="en-US"/>
        </w:rPr>
      </w:pPr>
      <w:del w:id="3345" w:author="Thomas Stockhammer" w:date="2021-10-07T11:36:00Z">
        <w:r w:rsidDel="00191C30">
          <w:delText>Annex A: Scenario Template</w:delText>
        </w:r>
        <w:r w:rsidDel="00191C30">
          <w:tab/>
        </w:r>
        <w:r w:rsidDel="00191C30">
          <w:fldChar w:fldCharType="begin"/>
        </w:r>
        <w:r w:rsidDel="00191C30">
          <w:delInstrText xml:space="preserve"> PAGEREF _Toc83752553 \h </w:delInstrText>
        </w:r>
        <w:r w:rsidDel="00191C30">
          <w:fldChar w:fldCharType="separate"/>
        </w:r>
      </w:del>
      <w:ins w:id="3346" w:author="Thomas Stockhammer" w:date="2021-10-07T11:37:00Z">
        <w:r w:rsidR="00191C30">
          <w:rPr>
            <w:b w:val="0"/>
            <w:bCs/>
            <w:lang w:val="en-US"/>
          </w:rPr>
          <w:t>Error! Bookmark not defined.</w:t>
        </w:r>
      </w:ins>
      <w:del w:id="3347" w:author="Thomas Stockhammer" w:date="2021-10-07T11:36:00Z">
        <w:r w:rsidDel="00191C30">
          <w:delText>93</w:delText>
        </w:r>
        <w:r w:rsidDel="00191C30">
          <w:fldChar w:fldCharType="end"/>
        </w:r>
      </w:del>
    </w:p>
    <w:p w14:paraId="46627EB3" w14:textId="175E0F8E" w:rsidR="00485FBD" w:rsidDel="00191C30" w:rsidRDefault="00485FBD">
      <w:pPr>
        <w:pStyle w:val="TOC1"/>
        <w:rPr>
          <w:del w:id="3348" w:author="Thomas Stockhammer" w:date="2021-10-07T11:36:00Z"/>
          <w:rFonts w:asciiTheme="minorHAnsi" w:eastAsiaTheme="minorEastAsia" w:hAnsiTheme="minorHAnsi" w:cstheme="minorBidi"/>
          <w:szCs w:val="22"/>
          <w:lang w:val="en-US"/>
        </w:rPr>
      </w:pPr>
      <w:del w:id="3349" w:author="Thomas Stockhammer" w:date="2021-10-07T11:36:00Z">
        <w:r w:rsidDel="00191C30">
          <w:delText>A.1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_Toc83752554 \h </w:delInstrText>
        </w:r>
        <w:r w:rsidDel="00191C30">
          <w:fldChar w:fldCharType="separate"/>
        </w:r>
      </w:del>
      <w:ins w:id="3350" w:author="Thomas Stockhammer" w:date="2021-10-07T11:37:00Z">
        <w:r w:rsidR="00191C30">
          <w:rPr>
            <w:b/>
            <w:bCs/>
            <w:lang w:val="en-US"/>
          </w:rPr>
          <w:t>Error! Bookmark not defined.</w:t>
        </w:r>
      </w:ins>
      <w:del w:id="3351" w:author="Thomas Stockhammer" w:date="2021-10-07T11:36:00Z">
        <w:r w:rsidDel="00191C30">
          <w:delText>93</w:delText>
        </w:r>
        <w:r w:rsidDel="00191C30">
          <w:fldChar w:fldCharType="end"/>
        </w:r>
      </w:del>
    </w:p>
    <w:p w14:paraId="4BA37A49" w14:textId="595D6A51" w:rsidR="00485FBD" w:rsidDel="00191C30" w:rsidRDefault="00485FBD">
      <w:pPr>
        <w:pStyle w:val="TOC1"/>
        <w:rPr>
          <w:del w:id="3352" w:author="Thomas Stockhammer" w:date="2021-10-07T11:36:00Z"/>
          <w:rFonts w:asciiTheme="minorHAnsi" w:eastAsiaTheme="minorEastAsia" w:hAnsiTheme="minorHAnsi" w:cstheme="minorBidi"/>
          <w:szCs w:val="22"/>
          <w:lang w:val="en-US"/>
        </w:rPr>
      </w:pPr>
      <w:del w:id="3353" w:author="Thomas Stockhammer" w:date="2021-10-07T11:36:00Z">
        <w:r w:rsidDel="00191C30">
          <w:delText>A.2</w:delText>
        </w:r>
        <w:r w:rsidDel="00191C30">
          <w:rPr>
            <w:rFonts w:asciiTheme="minorHAnsi" w:eastAsiaTheme="minorEastAsia" w:hAnsiTheme="minorHAnsi" w:cstheme="minorBidi"/>
            <w:szCs w:val="22"/>
            <w:lang w:val="en-US"/>
          </w:rPr>
          <w:tab/>
        </w:r>
        <w:r w:rsidDel="00191C30">
          <w:delText>Template</w:delText>
        </w:r>
        <w:r w:rsidDel="00191C30">
          <w:tab/>
        </w:r>
        <w:r w:rsidDel="00191C30">
          <w:fldChar w:fldCharType="begin"/>
        </w:r>
        <w:r w:rsidDel="00191C30">
          <w:delInstrText xml:space="preserve"> PAGEREF _Toc83752555 \h </w:delInstrText>
        </w:r>
        <w:r w:rsidDel="00191C30">
          <w:fldChar w:fldCharType="separate"/>
        </w:r>
      </w:del>
      <w:ins w:id="3354" w:author="Thomas Stockhammer" w:date="2021-10-07T11:37:00Z">
        <w:r w:rsidR="00191C30">
          <w:rPr>
            <w:b/>
            <w:bCs/>
            <w:lang w:val="en-US"/>
          </w:rPr>
          <w:t>Error! Bookmark not defined.</w:t>
        </w:r>
      </w:ins>
      <w:del w:id="3355" w:author="Thomas Stockhammer" w:date="2021-10-07T11:36:00Z">
        <w:r w:rsidDel="00191C30">
          <w:delText>93</w:delText>
        </w:r>
        <w:r w:rsidDel="00191C30">
          <w:fldChar w:fldCharType="end"/>
        </w:r>
      </w:del>
    </w:p>
    <w:p w14:paraId="59971384" w14:textId="02A6607C" w:rsidR="00485FBD" w:rsidDel="00191C30" w:rsidRDefault="00485FBD">
      <w:pPr>
        <w:pStyle w:val="TOC8"/>
        <w:rPr>
          <w:del w:id="3356" w:author="Thomas Stockhammer" w:date="2021-10-07T11:36:00Z"/>
          <w:rFonts w:asciiTheme="minorHAnsi" w:eastAsiaTheme="minorEastAsia" w:hAnsiTheme="minorHAnsi" w:cstheme="minorBidi"/>
          <w:b w:val="0"/>
          <w:szCs w:val="22"/>
          <w:lang w:val="en-US"/>
        </w:rPr>
      </w:pPr>
      <w:del w:id="3357" w:author="Thomas Stockhammer" w:date="2021-10-07T11:36:00Z">
        <w:r w:rsidDel="00191C30">
          <w:delText>Annex B: Data Formats and Metrics</w:delText>
        </w:r>
        <w:r w:rsidDel="00191C30">
          <w:tab/>
        </w:r>
        <w:r w:rsidDel="00191C30">
          <w:fldChar w:fldCharType="begin"/>
        </w:r>
        <w:r w:rsidDel="00191C30">
          <w:delInstrText xml:space="preserve"> PAGEREF _Toc83752556 \h </w:delInstrText>
        </w:r>
        <w:r w:rsidDel="00191C30">
          <w:fldChar w:fldCharType="separate"/>
        </w:r>
      </w:del>
      <w:ins w:id="3358" w:author="Thomas Stockhammer" w:date="2021-10-07T11:37:00Z">
        <w:r w:rsidR="00191C30">
          <w:rPr>
            <w:b w:val="0"/>
            <w:bCs/>
            <w:lang w:val="en-US"/>
          </w:rPr>
          <w:t>Error! Bookmark not defined.</w:t>
        </w:r>
      </w:ins>
      <w:del w:id="3359" w:author="Thomas Stockhammer" w:date="2021-10-07T11:36:00Z">
        <w:r w:rsidDel="00191C30">
          <w:delText>95</w:delText>
        </w:r>
        <w:r w:rsidDel="00191C30">
          <w:fldChar w:fldCharType="end"/>
        </w:r>
      </w:del>
    </w:p>
    <w:p w14:paraId="13D4965B" w14:textId="3D968E23" w:rsidR="00485FBD" w:rsidDel="00191C30" w:rsidRDefault="00485FBD">
      <w:pPr>
        <w:pStyle w:val="TOC1"/>
        <w:rPr>
          <w:del w:id="3360" w:author="Thomas Stockhammer" w:date="2021-10-07T11:36:00Z"/>
          <w:rFonts w:asciiTheme="minorHAnsi" w:eastAsiaTheme="minorEastAsia" w:hAnsiTheme="minorHAnsi" w:cstheme="minorBidi"/>
          <w:szCs w:val="22"/>
          <w:lang w:val="en-US"/>
        </w:rPr>
      </w:pPr>
      <w:del w:id="3361" w:author="Thomas Stockhammer" w:date="2021-10-07T11:36:00Z">
        <w:r w:rsidDel="00191C30">
          <w:delText>B.1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_Toc83752557 \h </w:delInstrText>
        </w:r>
        <w:r w:rsidDel="00191C30">
          <w:fldChar w:fldCharType="separate"/>
        </w:r>
      </w:del>
      <w:ins w:id="3362" w:author="Thomas Stockhammer" w:date="2021-10-07T11:37:00Z">
        <w:r w:rsidR="00191C30">
          <w:rPr>
            <w:b/>
            <w:bCs/>
            <w:lang w:val="en-US"/>
          </w:rPr>
          <w:t>Error! Bookmark not defined.</w:t>
        </w:r>
      </w:ins>
      <w:del w:id="3363" w:author="Thomas Stockhammer" w:date="2021-10-07T11:36:00Z">
        <w:r w:rsidDel="00191C30">
          <w:delText>95</w:delText>
        </w:r>
        <w:r w:rsidDel="00191C30">
          <w:fldChar w:fldCharType="end"/>
        </w:r>
      </w:del>
    </w:p>
    <w:p w14:paraId="5D98EE02" w14:textId="2B351DC9" w:rsidR="00485FBD" w:rsidDel="00191C30" w:rsidRDefault="00485FBD">
      <w:pPr>
        <w:pStyle w:val="TOC1"/>
        <w:rPr>
          <w:del w:id="3364" w:author="Thomas Stockhammer" w:date="2021-10-07T11:36:00Z"/>
          <w:rFonts w:asciiTheme="minorHAnsi" w:eastAsiaTheme="minorEastAsia" w:hAnsiTheme="minorHAnsi" w:cstheme="minorBidi"/>
          <w:szCs w:val="22"/>
          <w:lang w:val="en-US"/>
        </w:rPr>
      </w:pPr>
      <w:del w:id="3365" w:author="Thomas Stockhammer" w:date="2021-10-07T11:36:00Z">
        <w:r w:rsidDel="00191C30">
          <w:delText>B.2</w:delText>
        </w:r>
        <w:r w:rsidDel="00191C30">
          <w:rPr>
            <w:rFonts w:asciiTheme="minorHAnsi" w:eastAsiaTheme="minorEastAsia" w:hAnsiTheme="minorHAnsi" w:cstheme="minorBidi"/>
            <w:szCs w:val="22"/>
            <w:lang w:val="en-US"/>
          </w:rPr>
          <w:tab/>
        </w:r>
        <w:r w:rsidDel="00191C30">
          <w:delText>Raw Video Sequences</w:delText>
        </w:r>
        <w:r w:rsidDel="00191C30">
          <w:tab/>
        </w:r>
        <w:r w:rsidDel="00191C30">
          <w:fldChar w:fldCharType="begin"/>
        </w:r>
        <w:r w:rsidDel="00191C30">
          <w:delInstrText xml:space="preserve"> PAGEREF _Toc83752558 \h </w:delInstrText>
        </w:r>
        <w:r w:rsidDel="00191C30">
          <w:fldChar w:fldCharType="separate"/>
        </w:r>
      </w:del>
      <w:ins w:id="3366" w:author="Thomas Stockhammer" w:date="2021-10-07T11:37:00Z">
        <w:r w:rsidR="00191C30">
          <w:rPr>
            <w:b/>
            <w:bCs/>
            <w:lang w:val="en-US"/>
          </w:rPr>
          <w:t>Error! Bookmark not defined.</w:t>
        </w:r>
      </w:ins>
      <w:del w:id="3367" w:author="Thomas Stockhammer" w:date="2021-10-07T11:36:00Z">
        <w:r w:rsidDel="00191C30">
          <w:delText>95</w:delText>
        </w:r>
        <w:r w:rsidDel="00191C30">
          <w:fldChar w:fldCharType="end"/>
        </w:r>
      </w:del>
    </w:p>
    <w:p w14:paraId="4EEFB178" w14:textId="3269FCA9" w:rsidR="00485FBD" w:rsidDel="00191C30" w:rsidRDefault="00485FBD">
      <w:pPr>
        <w:pStyle w:val="TOC3"/>
        <w:rPr>
          <w:del w:id="3368" w:author="Thomas Stockhammer" w:date="2021-10-07T11:36:00Z"/>
          <w:rFonts w:asciiTheme="minorHAnsi" w:eastAsiaTheme="minorEastAsia" w:hAnsiTheme="minorHAnsi" w:cstheme="minorBidi"/>
          <w:sz w:val="22"/>
          <w:szCs w:val="22"/>
          <w:lang w:val="en-US"/>
        </w:rPr>
      </w:pPr>
      <w:del w:id="3369" w:author="Thomas Stockhammer" w:date="2021-10-07T11:36:00Z">
        <w:r w:rsidDel="00191C30">
          <w:delText xml:space="preserve">B.2.1 </w:delText>
        </w:r>
        <w:r w:rsidRPr="0097101A" w:rsidDel="00191C30">
          <w:rPr>
            <w:lang w:val="en-US"/>
          </w:rPr>
          <w:delText>Ov</w:delText>
        </w:r>
        <w:r w:rsidDel="00191C30">
          <w:delText>erview</w:delText>
        </w:r>
        <w:r w:rsidDel="00191C30">
          <w:tab/>
        </w:r>
        <w:r w:rsidDel="00191C30">
          <w:fldChar w:fldCharType="begin"/>
        </w:r>
        <w:r w:rsidDel="00191C30">
          <w:delInstrText xml:space="preserve"> PAGEREF _Toc83752559 \h </w:delInstrText>
        </w:r>
        <w:r w:rsidDel="00191C30">
          <w:fldChar w:fldCharType="separate"/>
        </w:r>
      </w:del>
      <w:ins w:id="3370" w:author="Thomas Stockhammer" w:date="2021-10-07T11:37:00Z">
        <w:r w:rsidR="00191C30">
          <w:rPr>
            <w:b/>
            <w:bCs/>
            <w:lang w:val="en-US"/>
          </w:rPr>
          <w:t>Error! Bookmark not defined.</w:t>
        </w:r>
      </w:ins>
      <w:del w:id="3371" w:author="Thomas Stockhammer" w:date="2021-10-07T11:36:00Z">
        <w:r w:rsidDel="00191C30">
          <w:delText>95</w:delText>
        </w:r>
        <w:r w:rsidDel="00191C30">
          <w:fldChar w:fldCharType="end"/>
        </w:r>
      </w:del>
    </w:p>
    <w:p w14:paraId="5C783444" w14:textId="1A2ACA3D" w:rsidR="00485FBD" w:rsidDel="00191C30" w:rsidRDefault="00485FBD">
      <w:pPr>
        <w:pStyle w:val="TOC3"/>
        <w:rPr>
          <w:del w:id="3372" w:author="Thomas Stockhammer" w:date="2021-10-07T11:36:00Z"/>
          <w:rFonts w:asciiTheme="minorHAnsi" w:eastAsiaTheme="minorEastAsia" w:hAnsiTheme="minorHAnsi" w:cstheme="minorBidi"/>
          <w:sz w:val="22"/>
          <w:szCs w:val="22"/>
          <w:lang w:val="en-US"/>
        </w:rPr>
      </w:pPr>
      <w:del w:id="3373" w:author="Thomas Stockhammer" w:date="2021-10-07T11:36:00Z">
        <w:r w:rsidDel="00191C30">
          <w:delText>B.2.2 JSON Schema</w:delText>
        </w:r>
        <w:r w:rsidDel="00191C30">
          <w:tab/>
        </w:r>
        <w:r w:rsidDel="00191C30">
          <w:fldChar w:fldCharType="begin"/>
        </w:r>
        <w:r w:rsidDel="00191C30">
          <w:delInstrText xml:space="preserve"> PAGEREF _Toc83752560 \h </w:delInstrText>
        </w:r>
        <w:r w:rsidDel="00191C30">
          <w:fldChar w:fldCharType="separate"/>
        </w:r>
      </w:del>
      <w:ins w:id="3374" w:author="Thomas Stockhammer" w:date="2021-10-07T11:37:00Z">
        <w:r w:rsidR="00191C30">
          <w:rPr>
            <w:b/>
            <w:bCs/>
            <w:lang w:val="en-US"/>
          </w:rPr>
          <w:t>Error! Bookmark not defined.</w:t>
        </w:r>
      </w:ins>
      <w:del w:id="3375" w:author="Thomas Stockhammer" w:date="2021-10-07T11:36:00Z">
        <w:r w:rsidDel="00191C30">
          <w:delText>96</w:delText>
        </w:r>
        <w:r w:rsidDel="00191C30">
          <w:fldChar w:fldCharType="end"/>
        </w:r>
      </w:del>
    </w:p>
    <w:p w14:paraId="0A79EF38" w14:textId="4DF28212" w:rsidR="00485FBD" w:rsidDel="00191C30" w:rsidRDefault="00485FBD">
      <w:pPr>
        <w:pStyle w:val="TOC3"/>
        <w:rPr>
          <w:del w:id="3376" w:author="Thomas Stockhammer" w:date="2021-10-07T11:36:00Z"/>
          <w:rFonts w:asciiTheme="minorHAnsi" w:eastAsiaTheme="minorEastAsia" w:hAnsiTheme="minorHAnsi" w:cstheme="minorBidi"/>
          <w:sz w:val="22"/>
          <w:szCs w:val="22"/>
          <w:lang w:val="en-US"/>
        </w:rPr>
      </w:pPr>
      <w:del w:id="3377" w:author="Thomas Stockhammer" w:date="2021-10-07T11:36:00Z">
        <w:r w:rsidDel="00191C30">
          <w:delText>B.2.3 Example</w:delText>
        </w:r>
        <w:r w:rsidDel="00191C30">
          <w:tab/>
        </w:r>
        <w:r w:rsidDel="00191C30">
          <w:fldChar w:fldCharType="begin"/>
        </w:r>
        <w:r w:rsidDel="00191C30">
          <w:delInstrText xml:space="preserve"> PAGEREF _Toc83752561 \h </w:delInstrText>
        </w:r>
        <w:r w:rsidDel="00191C30">
          <w:fldChar w:fldCharType="separate"/>
        </w:r>
      </w:del>
      <w:ins w:id="3378" w:author="Thomas Stockhammer" w:date="2021-10-07T11:37:00Z">
        <w:r w:rsidR="00191C30">
          <w:rPr>
            <w:b/>
            <w:bCs/>
            <w:lang w:val="en-US"/>
          </w:rPr>
          <w:t>Error! Bookmark not defined.</w:t>
        </w:r>
      </w:ins>
      <w:del w:id="3379" w:author="Thomas Stockhammer" w:date="2021-10-07T11:36:00Z">
        <w:r w:rsidDel="00191C30">
          <w:delText>96</w:delText>
        </w:r>
        <w:r w:rsidDel="00191C30">
          <w:fldChar w:fldCharType="end"/>
        </w:r>
      </w:del>
    </w:p>
    <w:p w14:paraId="02DAFB02" w14:textId="0192C809" w:rsidR="00485FBD" w:rsidDel="00191C30" w:rsidRDefault="00485FBD">
      <w:pPr>
        <w:pStyle w:val="TOC1"/>
        <w:rPr>
          <w:del w:id="3380" w:author="Thomas Stockhammer" w:date="2021-10-07T11:36:00Z"/>
          <w:rFonts w:asciiTheme="minorHAnsi" w:eastAsiaTheme="minorEastAsia" w:hAnsiTheme="minorHAnsi" w:cstheme="minorBidi"/>
          <w:szCs w:val="22"/>
          <w:lang w:val="en-US"/>
        </w:rPr>
      </w:pPr>
      <w:del w:id="3381" w:author="Thomas Stockhammer" w:date="2021-10-07T11:36:00Z">
        <w:r w:rsidRPr="0097101A" w:rsidDel="00191C30">
          <w:rPr>
            <w:lang w:val="en-US"/>
          </w:rPr>
          <w:delText>B.</w:delText>
        </w:r>
        <w:r w:rsidDel="00191C30">
          <w:delText>3</w:delText>
        </w:r>
        <w:r w:rsidDel="00191C30">
          <w:rPr>
            <w:rFonts w:asciiTheme="minorHAnsi" w:eastAsiaTheme="minorEastAsia" w:hAnsiTheme="minorHAnsi" w:cstheme="minorBidi"/>
            <w:szCs w:val="22"/>
            <w:lang w:val="en-US"/>
          </w:rPr>
          <w:tab/>
        </w:r>
        <w:r w:rsidDel="00191C30">
          <w:delText>Encoded</w:delText>
        </w:r>
        <w:r w:rsidRPr="0097101A" w:rsidDel="00191C30">
          <w:rPr>
            <w:lang w:val="en-US"/>
          </w:rPr>
          <w:delText xml:space="preserve"> Video Sequences</w:delText>
        </w:r>
        <w:r w:rsidDel="00191C30">
          <w:tab/>
        </w:r>
        <w:r w:rsidDel="00191C30">
          <w:fldChar w:fldCharType="begin"/>
        </w:r>
        <w:r w:rsidDel="00191C30">
          <w:delInstrText xml:space="preserve"> PAGEREF _Toc83752562 \h </w:delInstrText>
        </w:r>
        <w:r w:rsidDel="00191C30">
          <w:fldChar w:fldCharType="separate"/>
        </w:r>
      </w:del>
      <w:ins w:id="3382" w:author="Thomas Stockhammer" w:date="2021-10-07T11:37:00Z">
        <w:r w:rsidR="00191C30">
          <w:rPr>
            <w:b/>
            <w:bCs/>
            <w:lang w:val="en-US"/>
          </w:rPr>
          <w:t>Error! Bookmark not defined.</w:t>
        </w:r>
      </w:ins>
      <w:del w:id="3383" w:author="Thomas Stockhammer" w:date="2021-10-07T11:36:00Z">
        <w:r w:rsidDel="00191C30">
          <w:delText>97</w:delText>
        </w:r>
        <w:r w:rsidDel="00191C30">
          <w:fldChar w:fldCharType="end"/>
        </w:r>
      </w:del>
    </w:p>
    <w:p w14:paraId="25DC3007" w14:textId="623E95A9" w:rsidR="00485FBD" w:rsidDel="00191C30" w:rsidRDefault="00485FBD">
      <w:pPr>
        <w:pStyle w:val="TOC3"/>
        <w:rPr>
          <w:del w:id="3384" w:author="Thomas Stockhammer" w:date="2021-10-07T11:36:00Z"/>
          <w:rFonts w:asciiTheme="minorHAnsi" w:eastAsiaTheme="minorEastAsia" w:hAnsiTheme="minorHAnsi" w:cstheme="minorBidi"/>
          <w:sz w:val="22"/>
          <w:szCs w:val="22"/>
          <w:lang w:val="en-US"/>
        </w:rPr>
      </w:pPr>
      <w:del w:id="3385" w:author="Thomas Stockhammer" w:date="2021-10-07T11:36:00Z">
        <w:r w:rsidRPr="0097101A" w:rsidDel="00191C30">
          <w:rPr>
            <w:lang w:val="en-US"/>
          </w:rPr>
          <w:delText xml:space="preserve">B.2.1 </w:delText>
        </w:r>
        <w:r w:rsidDel="00191C30">
          <w:delText>Overview</w:delText>
        </w:r>
        <w:r w:rsidDel="00191C30">
          <w:tab/>
        </w:r>
        <w:r w:rsidDel="00191C30">
          <w:fldChar w:fldCharType="begin"/>
        </w:r>
        <w:r w:rsidDel="00191C30">
          <w:delInstrText xml:space="preserve"> PAGEREF _Toc83752563 \h </w:delInstrText>
        </w:r>
        <w:r w:rsidDel="00191C30">
          <w:fldChar w:fldCharType="separate"/>
        </w:r>
      </w:del>
      <w:ins w:id="3386" w:author="Thomas Stockhammer" w:date="2021-10-07T11:37:00Z">
        <w:r w:rsidR="00191C30">
          <w:rPr>
            <w:b/>
            <w:bCs/>
            <w:lang w:val="en-US"/>
          </w:rPr>
          <w:t>Error! Bookmark not defined.</w:t>
        </w:r>
      </w:ins>
      <w:del w:id="3387" w:author="Thomas Stockhammer" w:date="2021-10-07T11:36:00Z">
        <w:r w:rsidDel="00191C30">
          <w:delText>97</w:delText>
        </w:r>
        <w:r w:rsidDel="00191C30">
          <w:fldChar w:fldCharType="end"/>
        </w:r>
      </w:del>
    </w:p>
    <w:p w14:paraId="0B2B4E25" w14:textId="4EDEAFE0" w:rsidR="00485FBD" w:rsidDel="00191C30" w:rsidRDefault="00485FBD">
      <w:pPr>
        <w:pStyle w:val="TOC3"/>
        <w:rPr>
          <w:del w:id="3388" w:author="Thomas Stockhammer" w:date="2021-10-07T11:36:00Z"/>
          <w:rFonts w:asciiTheme="minorHAnsi" w:eastAsiaTheme="minorEastAsia" w:hAnsiTheme="minorHAnsi" w:cstheme="minorBidi"/>
          <w:sz w:val="22"/>
          <w:szCs w:val="22"/>
          <w:lang w:val="en-US"/>
        </w:rPr>
      </w:pPr>
      <w:del w:id="3389" w:author="Thomas Stockhammer" w:date="2021-10-07T11:36:00Z">
        <w:r w:rsidDel="00191C30">
          <w:delText>B.3.2 JSON Schema</w:delText>
        </w:r>
        <w:r w:rsidDel="00191C30">
          <w:tab/>
        </w:r>
        <w:r w:rsidDel="00191C30">
          <w:fldChar w:fldCharType="begin"/>
        </w:r>
        <w:r w:rsidDel="00191C30">
          <w:delInstrText xml:space="preserve"> PAGEREF _Toc83752564 \h </w:delInstrText>
        </w:r>
        <w:r w:rsidDel="00191C30">
          <w:fldChar w:fldCharType="separate"/>
        </w:r>
      </w:del>
      <w:ins w:id="3390" w:author="Thomas Stockhammer" w:date="2021-10-07T11:37:00Z">
        <w:r w:rsidR="00191C30">
          <w:rPr>
            <w:b/>
            <w:bCs/>
            <w:lang w:val="en-US"/>
          </w:rPr>
          <w:t>Error! Bookmark not defined.</w:t>
        </w:r>
      </w:ins>
      <w:del w:id="3391" w:author="Thomas Stockhammer" w:date="2021-10-07T11:36:00Z">
        <w:r w:rsidDel="00191C30">
          <w:delText>97</w:delText>
        </w:r>
        <w:r w:rsidDel="00191C30">
          <w:fldChar w:fldCharType="end"/>
        </w:r>
      </w:del>
    </w:p>
    <w:p w14:paraId="1761A481" w14:textId="2646B576" w:rsidR="00485FBD" w:rsidDel="00191C30" w:rsidRDefault="00485FBD">
      <w:pPr>
        <w:pStyle w:val="TOC3"/>
        <w:rPr>
          <w:del w:id="3392" w:author="Thomas Stockhammer" w:date="2021-10-07T11:36:00Z"/>
          <w:rFonts w:asciiTheme="minorHAnsi" w:eastAsiaTheme="minorEastAsia" w:hAnsiTheme="minorHAnsi" w:cstheme="minorBidi"/>
          <w:sz w:val="22"/>
          <w:szCs w:val="22"/>
          <w:lang w:val="en-US"/>
        </w:rPr>
      </w:pPr>
      <w:del w:id="3393" w:author="Thomas Stockhammer" w:date="2021-10-07T11:36:00Z">
        <w:r w:rsidDel="00191C30">
          <w:delText>B.3.3 Example</w:delText>
        </w:r>
        <w:r w:rsidDel="00191C30">
          <w:tab/>
        </w:r>
        <w:r w:rsidDel="00191C30">
          <w:fldChar w:fldCharType="begin"/>
        </w:r>
        <w:r w:rsidDel="00191C30">
          <w:delInstrText xml:space="preserve"> PAGEREF _Toc83752565 \h </w:delInstrText>
        </w:r>
        <w:r w:rsidDel="00191C30">
          <w:fldChar w:fldCharType="separate"/>
        </w:r>
      </w:del>
      <w:ins w:id="3394" w:author="Thomas Stockhammer" w:date="2021-10-07T11:37:00Z">
        <w:r w:rsidR="00191C30">
          <w:rPr>
            <w:b/>
            <w:bCs/>
            <w:lang w:val="en-US"/>
          </w:rPr>
          <w:t>Error! Bookmark not defined.</w:t>
        </w:r>
      </w:ins>
      <w:del w:id="3395" w:author="Thomas Stockhammer" w:date="2021-10-07T11:36:00Z">
        <w:r w:rsidDel="00191C30">
          <w:delText>97</w:delText>
        </w:r>
        <w:r w:rsidDel="00191C30">
          <w:fldChar w:fldCharType="end"/>
        </w:r>
      </w:del>
    </w:p>
    <w:p w14:paraId="17F0B225" w14:textId="15777DF6" w:rsidR="00485FBD" w:rsidDel="00191C30" w:rsidRDefault="00485FBD">
      <w:pPr>
        <w:pStyle w:val="TOC1"/>
        <w:rPr>
          <w:del w:id="3396" w:author="Thomas Stockhammer" w:date="2021-10-07T11:36:00Z"/>
          <w:rFonts w:asciiTheme="minorHAnsi" w:eastAsiaTheme="minorEastAsia" w:hAnsiTheme="minorHAnsi" w:cstheme="minorBidi"/>
          <w:szCs w:val="22"/>
          <w:lang w:val="en-US"/>
        </w:rPr>
      </w:pPr>
      <w:del w:id="3397" w:author="Thomas Stockhammer" w:date="2021-10-07T11:36:00Z">
        <w:r w:rsidRPr="0097101A" w:rsidDel="00191C30">
          <w:rPr>
            <w:lang w:val="en-US"/>
          </w:rPr>
          <w:delText>B.</w:delText>
        </w:r>
        <w:r w:rsidDel="00191C30">
          <w:delText>4</w:delText>
        </w:r>
        <w:r w:rsidRPr="0097101A" w:rsidDel="00191C30">
          <w:rPr>
            <w:lang w:val="en-US"/>
          </w:rPr>
          <w:delText>Verification</w:delText>
        </w:r>
        <w:r w:rsidDel="00191C30">
          <w:tab/>
        </w:r>
        <w:r w:rsidDel="00191C30">
          <w:fldChar w:fldCharType="begin"/>
        </w:r>
        <w:r w:rsidDel="00191C30">
          <w:delInstrText xml:space="preserve"> PAGEREF _Toc83752566 \h </w:delInstrText>
        </w:r>
        <w:r w:rsidDel="00191C30">
          <w:fldChar w:fldCharType="separate"/>
        </w:r>
      </w:del>
      <w:ins w:id="3398" w:author="Thomas Stockhammer" w:date="2021-10-07T11:37:00Z">
        <w:r w:rsidR="00191C30">
          <w:rPr>
            <w:b/>
            <w:bCs/>
            <w:lang w:val="en-US"/>
          </w:rPr>
          <w:t>Error! Bookmark not defined.</w:t>
        </w:r>
      </w:ins>
      <w:del w:id="3399" w:author="Thomas Stockhammer" w:date="2021-10-07T11:36:00Z">
        <w:r w:rsidDel="00191C30">
          <w:delText>98</w:delText>
        </w:r>
        <w:r w:rsidDel="00191C30">
          <w:fldChar w:fldCharType="end"/>
        </w:r>
      </w:del>
    </w:p>
    <w:p w14:paraId="07EF01A6" w14:textId="177763C7" w:rsidR="00485FBD" w:rsidDel="00191C30" w:rsidRDefault="00485FBD">
      <w:pPr>
        <w:pStyle w:val="TOC3"/>
        <w:rPr>
          <w:del w:id="3400" w:author="Thomas Stockhammer" w:date="2021-10-07T11:36:00Z"/>
          <w:rFonts w:asciiTheme="minorHAnsi" w:eastAsiaTheme="minorEastAsia" w:hAnsiTheme="minorHAnsi" w:cstheme="minorBidi"/>
          <w:sz w:val="22"/>
          <w:szCs w:val="22"/>
          <w:lang w:val="en-US"/>
        </w:rPr>
      </w:pPr>
      <w:del w:id="3401" w:author="Thomas Stockhammer" w:date="2021-10-07T11:36:00Z">
        <w:r w:rsidRPr="0097101A" w:rsidDel="00191C30">
          <w:rPr>
            <w:lang w:val="en-US"/>
          </w:rPr>
          <w:delText xml:space="preserve">B.4.1 </w:delText>
        </w:r>
        <w:r w:rsidDel="00191C30">
          <w:delText>Overview</w:delText>
        </w:r>
        <w:r w:rsidDel="00191C30">
          <w:tab/>
        </w:r>
        <w:r w:rsidDel="00191C30">
          <w:fldChar w:fldCharType="begin"/>
        </w:r>
        <w:r w:rsidDel="00191C30">
          <w:delInstrText xml:space="preserve"> PAGEREF _Toc83752567 \h </w:delInstrText>
        </w:r>
        <w:r w:rsidDel="00191C30">
          <w:fldChar w:fldCharType="separate"/>
        </w:r>
      </w:del>
      <w:ins w:id="3402" w:author="Thomas Stockhammer" w:date="2021-10-07T11:37:00Z">
        <w:r w:rsidR="00191C30">
          <w:rPr>
            <w:b/>
            <w:bCs/>
            <w:lang w:val="en-US"/>
          </w:rPr>
          <w:t>Error! Bookmark not defined.</w:t>
        </w:r>
      </w:ins>
      <w:del w:id="3403" w:author="Thomas Stockhammer" w:date="2021-10-07T11:36:00Z">
        <w:r w:rsidDel="00191C30">
          <w:delText>98</w:delText>
        </w:r>
        <w:r w:rsidDel="00191C30">
          <w:fldChar w:fldCharType="end"/>
        </w:r>
      </w:del>
    </w:p>
    <w:p w14:paraId="771EE65D" w14:textId="50884CFC" w:rsidR="00485FBD" w:rsidDel="00191C30" w:rsidRDefault="00485FBD">
      <w:pPr>
        <w:pStyle w:val="TOC3"/>
        <w:rPr>
          <w:del w:id="3404" w:author="Thomas Stockhammer" w:date="2021-10-07T11:36:00Z"/>
          <w:rFonts w:asciiTheme="minorHAnsi" w:eastAsiaTheme="minorEastAsia" w:hAnsiTheme="minorHAnsi" w:cstheme="minorBidi"/>
          <w:sz w:val="22"/>
          <w:szCs w:val="22"/>
          <w:lang w:val="en-US"/>
        </w:rPr>
      </w:pPr>
      <w:del w:id="3405" w:author="Thomas Stockhammer" w:date="2021-10-07T11:36:00Z">
        <w:r w:rsidDel="00191C30">
          <w:delText>B.4.2 JSON Schema</w:delText>
        </w:r>
        <w:r w:rsidDel="00191C30">
          <w:tab/>
        </w:r>
        <w:r w:rsidDel="00191C30">
          <w:fldChar w:fldCharType="begin"/>
        </w:r>
        <w:r w:rsidDel="00191C30">
          <w:delInstrText xml:space="preserve"> PAGEREF _Toc83752568 \h </w:delInstrText>
        </w:r>
        <w:r w:rsidDel="00191C30">
          <w:fldChar w:fldCharType="separate"/>
        </w:r>
      </w:del>
      <w:ins w:id="3406" w:author="Thomas Stockhammer" w:date="2021-10-07T11:37:00Z">
        <w:r w:rsidR="00191C30">
          <w:rPr>
            <w:b/>
            <w:bCs/>
            <w:lang w:val="en-US"/>
          </w:rPr>
          <w:t>Error! Bookmark not defined.</w:t>
        </w:r>
      </w:ins>
      <w:del w:id="3407" w:author="Thomas Stockhammer" w:date="2021-10-07T11:36:00Z">
        <w:r w:rsidDel="00191C30">
          <w:delText>98</w:delText>
        </w:r>
        <w:r w:rsidDel="00191C30">
          <w:fldChar w:fldCharType="end"/>
        </w:r>
      </w:del>
    </w:p>
    <w:p w14:paraId="77786C4D" w14:textId="475C17C2" w:rsidR="00485FBD" w:rsidDel="00191C30" w:rsidRDefault="00485FBD">
      <w:pPr>
        <w:pStyle w:val="TOC3"/>
        <w:rPr>
          <w:del w:id="3408" w:author="Thomas Stockhammer" w:date="2021-10-07T11:36:00Z"/>
          <w:rFonts w:asciiTheme="minorHAnsi" w:eastAsiaTheme="minorEastAsia" w:hAnsiTheme="minorHAnsi" w:cstheme="minorBidi"/>
          <w:sz w:val="22"/>
          <w:szCs w:val="22"/>
          <w:lang w:val="en-US"/>
        </w:rPr>
      </w:pPr>
      <w:del w:id="3409" w:author="Thomas Stockhammer" w:date="2021-10-07T11:36:00Z">
        <w:r w:rsidDel="00191C30">
          <w:delText>B.4.3 Example</w:delText>
        </w:r>
        <w:r w:rsidDel="00191C30">
          <w:tab/>
        </w:r>
        <w:r w:rsidDel="00191C30">
          <w:fldChar w:fldCharType="begin"/>
        </w:r>
        <w:r w:rsidDel="00191C30">
          <w:delInstrText xml:space="preserve"> PAGEREF _Toc83752569 \h </w:delInstrText>
        </w:r>
        <w:r w:rsidDel="00191C30">
          <w:fldChar w:fldCharType="separate"/>
        </w:r>
      </w:del>
      <w:ins w:id="3410" w:author="Thomas Stockhammer" w:date="2021-10-07T11:37:00Z">
        <w:r w:rsidR="00191C30">
          <w:rPr>
            <w:b/>
            <w:bCs/>
            <w:lang w:val="en-US"/>
          </w:rPr>
          <w:t>Error! Bookmark not defined.</w:t>
        </w:r>
      </w:ins>
      <w:del w:id="3411" w:author="Thomas Stockhammer" w:date="2021-10-07T11:36:00Z">
        <w:r w:rsidDel="00191C30">
          <w:delText>98</w:delText>
        </w:r>
        <w:r w:rsidDel="00191C30">
          <w:fldChar w:fldCharType="end"/>
        </w:r>
      </w:del>
    </w:p>
    <w:p w14:paraId="61DFC32D" w14:textId="38C3DD21" w:rsidR="00485FBD" w:rsidDel="00191C30" w:rsidRDefault="00485FBD">
      <w:pPr>
        <w:pStyle w:val="TOC3"/>
        <w:rPr>
          <w:del w:id="3412" w:author="Thomas Stockhammer" w:date="2021-10-07T11:36:00Z"/>
          <w:rFonts w:asciiTheme="minorHAnsi" w:eastAsiaTheme="minorEastAsia" w:hAnsiTheme="minorHAnsi" w:cstheme="minorBidi"/>
          <w:sz w:val="22"/>
          <w:szCs w:val="22"/>
          <w:lang w:val="en-US"/>
        </w:rPr>
      </w:pPr>
      <w:del w:id="3413" w:author="Thomas Stockhammer" w:date="2021-10-07T11:36:00Z">
        <w:r w:rsidDel="00191C30">
          <w:delText>B.4.4 Cross-check Report</w:delText>
        </w:r>
        <w:r w:rsidDel="00191C30">
          <w:tab/>
        </w:r>
        <w:r w:rsidDel="00191C30">
          <w:fldChar w:fldCharType="begin"/>
        </w:r>
        <w:r w:rsidDel="00191C30">
          <w:delInstrText xml:space="preserve"> PAGEREF _Toc83752570 \h </w:delInstrText>
        </w:r>
        <w:r w:rsidDel="00191C30">
          <w:fldChar w:fldCharType="separate"/>
        </w:r>
      </w:del>
      <w:ins w:id="3414" w:author="Thomas Stockhammer" w:date="2021-10-07T11:37:00Z">
        <w:r w:rsidR="00191C30">
          <w:rPr>
            <w:b/>
            <w:bCs/>
            <w:lang w:val="en-US"/>
          </w:rPr>
          <w:t>Error! Bookmark not defined.</w:t>
        </w:r>
      </w:ins>
      <w:del w:id="3415" w:author="Thomas Stockhammer" w:date="2021-10-07T11:36:00Z">
        <w:r w:rsidDel="00191C30">
          <w:delText>99</w:delText>
        </w:r>
        <w:r w:rsidDel="00191C30">
          <w:fldChar w:fldCharType="end"/>
        </w:r>
      </w:del>
    </w:p>
    <w:p w14:paraId="604F8344" w14:textId="080DE58F" w:rsidR="00485FBD" w:rsidDel="00191C30" w:rsidRDefault="00485FBD">
      <w:pPr>
        <w:pStyle w:val="TOC8"/>
        <w:rPr>
          <w:del w:id="3416" w:author="Thomas Stockhammer" w:date="2021-10-07T11:36:00Z"/>
          <w:rFonts w:asciiTheme="minorHAnsi" w:eastAsiaTheme="minorEastAsia" w:hAnsiTheme="minorHAnsi" w:cstheme="minorBidi"/>
          <w:b w:val="0"/>
          <w:szCs w:val="22"/>
          <w:lang w:val="en-US"/>
        </w:rPr>
      </w:pPr>
      <w:del w:id="3417" w:author="Thomas Stockhammer" w:date="2021-10-07T11:36:00Z">
        <w:r w:rsidDel="00191C30">
          <w:delText>Annex C: Candidate Reference Sequences</w:delText>
        </w:r>
        <w:r w:rsidDel="00191C30">
          <w:tab/>
        </w:r>
        <w:r w:rsidDel="00191C30">
          <w:fldChar w:fldCharType="begin"/>
        </w:r>
        <w:r w:rsidDel="00191C30">
          <w:delInstrText xml:space="preserve"> PAGEREF _Toc83752571 \h </w:delInstrText>
        </w:r>
        <w:r w:rsidDel="00191C30">
          <w:fldChar w:fldCharType="separate"/>
        </w:r>
      </w:del>
      <w:ins w:id="3418" w:author="Thomas Stockhammer" w:date="2021-10-07T11:37:00Z">
        <w:r w:rsidR="00191C30">
          <w:rPr>
            <w:b w:val="0"/>
            <w:bCs/>
            <w:lang w:val="en-US"/>
          </w:rPr>
          <w:t>Error! Bookmark not defined.</w:t>
        </w:r>
      </w:ins>
      <w:del w:id="3419" w:author="Thomas Stockhammer" w:date="2021-10-07T11:36:00Z">
        <w:r w:rsidDel="00191C30">
          <w:delText>101</w:delText>
        </w:r>
        <w:r w:rsidDel="00191C30">
          <w:fldChar w:fldCharType="end"/>
        </w:r>
      </w:del>
    </w:p>
    <w:p w14:paraId="656BB373" w14:textId="0A679395" w:rsidR="00485FBD" w:rsidDel="00191C30" w:rsidRDefault="00485FBD">
      <w:pPr>
        <w:pStyle w:val="TOC1"/>
        <w:rPr>
          <w:del w:id="3420" w:author="Thomas Stockhammer" w:date="2021-10-07T11:36:00Z"/>
          <w:rFonts w:asciiTheme="minorHAnsi" w:eastAsiaTheme="minorEastAsia" w:hAnsiTheme="minorHAnsi" w:cstheme="minorBidi"/>
          <w:szCs w:val="22"/>
          <w:lang w:val="en-US"/>
        </w:rPr>
      </w:pPr>
      <w:del w:id="3421" w:author="Thomas Stockhammer" w:date="2021-10-07T11:36:00Z">
        <w:r w:rsidDel="00191C30">
          <w:delText>C.1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_Toc83752572 \h </w:delInstrText>
        </w:r>
        <w:r w:rsidDel="00191C30">
          <w:fldChar w:fldCharType="separate"/>
        </w:r>
      </w:del>
      <w:ins w:id="3422" w:author="Thomas Stockhammer" w:date="2021-10-07T11:37:00Z">
        <w:r w:rsidR="00191C30">
          <w:rPr>
            <w:b/>
            <w:bCs/>
            <w:lang w:val="en-US"/>
          </w:rPr>
          <w:t>Error! Bookmark not defined.</w:t>
        </w:r>
      </w:ins>
      <w:del w:id="3423" w:author="Thomas Stockhammer" w:date="2021-10-07T11:36:00Z">
        <w:r w:rsidDel="00191C30">
          <w:delText>101</w:delText>
        </w:r>
        <w:r w:rsidDel="00191C30">
          <w:fldChar w:fldCharType="end"/>
        </w:r>
      </w:del>
    </w:p>
    <w:p w14:paraId="6FD02442" w14:textId="15EA170C" w:rsidR="00485FBD" w:rsidDel="00191C30" w:rsidRDefault="00485FBD">
      <w:pPr>
        <w:pStyle w:val="TOC1"/>
        <w:rPr>
          <w:del w:id="3424" w:author="Thomas Stockhammer" w:date="2021-10-07T11:36:00Z"/>
          <w:rFonts w:asciiTheme="minorHAnsi" w:eastAsiaTheme="minorEastAsia" w:hAnsiTheme="minorHAnsi" w:cstheme="minorBidi"/>
          <w:szCs w:val="22"/>
          <w:lang w:val="en-US"/>
        </w:rPr>
      </w:pPr>
      <w:del w:id="3425" w:author="Thomas Stockhammer" w:date="2021-10-07T11:36:00Z">
        <w:r w:rsidDel="00191C30">
          <w:delText>C.2</w:delText>
        </w:r>
        <w:r w:rsidDel="00191C30">
          <w:rPr>
            <w:rFonts w:asciiTheme="minorHAnsi" w:eastAsiaTheme="minorEastAsia" w:hAnsiTheme="minorHAnsi" w:cstheme="minorBidi"/>
            <w:szCs w:val="22"/>
            <w:lang w:val="en-US"/>
          </w:rPr>
          <w:tab/>
        </w:r>
        <w:r w:rsidDel="00191C30">
          <w:delText xml:space="preserve"> Gaming Test Sequences</w:delText>
        </w:r>
        <w:r w:rsidDel="00191C30">
          <w:tab/>
        </w:r>
        <w:r w:rsidDel="00191C30">
          <w:fldChar w:fldCharType="begin"/>
        </w:r>
        <w:r w:rsidDel="00191C30">
          <w:delInstrText xml:space="preserve"> PAGEREF _Toc83752573 \h </w:delInstrText>
        </w:r>
        <w:r w:rsidDel="00191C30">
          <w:fldChar w:fldCharType="separate"/>
        </w:r>
      </w:del>
      <w:ins w:id="3426" w:author="Thomas Stockhammer" w:date="2021-10-07T11:37:00Z">
        <w:r w:rsidR="00191C30">
          <w:rPr>
            <w:b/>
            <w:bCs/>
            <w:lang w:val="en-US"/>
          </w:rPr>
          <w:t>Error! Bookmark not defined.</w:t>
        </w:r>
      </w:ins>
      <w:del w:id="3427" w:author="Thomas Stockhammer" w:date="2021-10-07T11:36:00Z">
        <w:r w:rsidDel="00191C30">
          <w:delText>101</w:delText>
        </w:r>
        <w:r w:rsidDel="00191C30">
          <w:fldChar w:fldCharType="end"/>
        </w:r>
      </w:del>
    </w:p>
    <w:p w14:paraId="1F0BDDE2" w14:textId="44B5FB18" w:rsidR="00485FBD" w:rsidDel="00191C30" w:rsidRDefault="00485FBD">
      <w:pPr>
        <w:pStyle w:val="TOC2"/>
        <w:rPr>
          <w:del w:id="3428" w:author="Thomas Stockhammer" w:date="2021-10-07T11:36:00Z"/>
          <w:rFonts w:asciiTheme="minorHAnsi" w:eastAsiaTheme="minorEastAsia" w:hAnsiTheme="minorHAnsi" w:cstheme="minorBidi"/>
          <w:sz w:val="22"/>
          <w:szCs w:val="22"/>
          <w:lang w:val="en-US"/>
        </w:rPr>
      </w:pPr>
      <w:del w:id="3429" w:author="Thomas Stockhammer" w:date="2021-10-07T11:36:00Z">
        <w:r w:rsidDel="00191C30">
          <w:delText xml:space="preserve">C.2.1 </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_Toc83752574 \h </w:delInstrText>
        </w:r>
        <w:r w:rsidDel="00191C30">
          <w:fldChar w:fldCharType="separate"/>
        </w:r>
      </w:del>
      <w:ins w:id="3430" w:author="Thomas Stockhammer" w:date="2021-10-07T11:37:00Z">
        <w:r w:rsidR="00191C30">
          <w:rPr>
            <w:b/>
            <w:bCs/>
            <w:lang w:val="en-US"/>
          </w:rPr>
          <w:t>Error! Bookmark not defined.</w:t>
        </w:r>
      </w:ins>
      <w:del w:id="3431" w:author="Thomas Stockhammer" w:date="2021-10-07T11:36:00Z">
        <w:r w:rsidDel="00191C30">
          <w:delText>101</w:delText>
        </w:r>
        <w:r w:rsidDel="00191C30">
          <w:fldChar w:fldCharType="end"/>
        </w:r>
      </w:del>
    </w:p>
    <w:p w14:paraId="254BDBC7" w14:textId="50EF630B" w:rsidR="00485FBD" w:rsidDel="00191C30" w:rsidRDefault="00485FBD">
      <w:pPr>
        <w:pStyle w:val="TOC2"/>
        <w:rPr>
          <w:del w:id="3432" w:author="Thomas Stockhammer" w:date="2021-10-07T11:36:00Z"/>
          <w:rFonts w:asciiTheme="minorHAnsi" w:eastAsiaTheme="minorEastAsia" w:hAnsiTheme="minorHAnsi" w:cstheme="minorBidi"/>
          <w:sz w:val="22"/>
          <w:szCs w:val="22"/>
          <w:lang w:val="en-US"/>
        </w:rPr>
      </w:pPr>
      <w:del w:id="3433" w:author="Thomas Stockhammer" w:date="2021-10-07T11:36:00Z">
        <w:r w:rsidDel="00191C30">
          <w:delText>C.2.2</w:delText>
        </w:r>
        <w:r w:rsidDel="00191C30">
          <w:rPr>
            <w:rFonts w:asciiTheme="minorHAnsi" w:eastAsiaTheme="minorEastAsia" w:hAnsiTheme="minorHAnsi" w:cstheme="minorBidi"/>
            <w:sz w:val="22"/>
            <w:szCs w:val="22"/>
            <w:lang w:val="en-US"/>
          </w:rPr>
          <w:tab/>
        </w:r>
        <w:r w:rsidDel="00191C30">
          <w:delText>AOV</w:delText>
        </w:r>
        <w:r w:rsidDel="00191C30">
          <w:tab/>
        </w:r>
        <w:r w:rsidDel="00191C30">
          <w:fldChar w:fldCharType="begin"/>
        </w:r>
        <w:r w:rsidDel="00191C30">
          <w:delInstrText xml:space="preserve"> PAGEREF _Toc83752575 \h </w:delInstrText>
        </w:r>
        <w:r w:rsidDel="00191C30">
          <w:fldChar w:fldCharType="separate"/>
        </w:r>
      </w:del>
      <w:ins w:id="3434" w:author="Thomas Stockhammer" w:date="2021-10-07T11:37:00Z">
        <w:r w:rsidR="00191C30">
          <w:rPr>
            <w:b/>
            <w:bCs/>
            <w:lang w:val="en-US"/>
          </w:rPr>
          <w:t>Error! Bookmark not defined.</w:t>
        </w:r>
      </w:ins>
      <w:del w:id="3435" w:author="Thomas Stockhammer" w:date="2021-10-07T11:36:00Z">
        <w:r w:rsidDel="00191C30">
          <w:delText>102</w:delText>
        </w:r>
        <w:r w:rsidDel="00191C30">
          <w:fldChar w:fldCharType="end"/>
        </w:r>
      </w:del>
    </w:p>
    <w:p w14:paraId="6A3B2F5E" w14:textId="4991A114" w:rsidR="00485FBD" w:rsidDel="00191C30" w:rsidRDefault="00485FBD">
      <w:pPr>
        <w:pStyle w:val="TOC3"/>
        <w:rPr>
          <w:del w:id="3436" w:author="Thomas Stockhammer" w:date="2021-10-07T11:36:00Z"/>
          <w:rFonts w:asciiTheme="minorHAnsi" w:eastAsiaTheme="minorEastAsia" w:hAnsiTheme="minorHAnsi" w:cstheme="minorBidi"/>
          <w:sz w:val="22"/>
          <w:szCs w:val="22"/>
          <w:lang w:val="en-US"/>
        </w:rPr>
      </w:pPr>
      <w:del w:id="3437" w:author="Thomas Stockhammer" w:date="2021-10-07T11:36:00Z">
        <w:r w:rsidDel="00191C30">
          <w:delText>C.2.2.1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_Toc83752576 \h </w:delInstrText>
        </w:r>
        <w:r w:rsidDel="00191C30">
          <w:fldChar w:fldCharType="separate"/>
        </w:r>
      </w:del>
      <w:ins w:id="3438" w:author="Thomas Stockhammer" w:date="2021-10-07T11:37:00Z">
        <w:r w:rsidR="00191C30">
          <w:rPr>
            <w:b/>
            <w:bCs/>
            <w:lang w:val="en-US"/>
          </w:rPr>
          <w:t>Error! Bookmark not defined.</w:t>
        </w:r>
      </w:ins>
      <w:del w:id="3439" w:author="Thomas Stockhammer" w:date="2021-10-07T11:36:00Z">
        <w:r w:rsidDel="00191C30">
          <w:delText>102</w:delText>
        </w:r>
        <w:r w:rsidDel="00191C30">
          <w:fldChar w:fldCharType="end"/>
        </w:r>
      </w:del>
    </w:p>
    <w:p w14:paraId="7B950D53" w14:textId="44CF730B" w:rsidR="00485FBD" w:rsidDel="00191C30" w:rsidRDefault="00485FBD">
      <w:pPr>
        <w:pStyle w:val="TOC3"/>
        <w:rPr>
          <w:del w:id="3440" w:author="Thomas Stockhammer" w:date="2021-10-07T11:36:00Z"/>
          <w:rFonts w:asciiTheme="minorHAnsi" w:eastAsiaTheme="minorEastAsia" w:hAnsiTheme="minorHAnsi" w:cstheme="minorBidi"/>
          <w:sz w:val="22"/>
          <w:szCs w:val="22"/>
          <w:lang w:val="en-US"/>
        </w:rPr>
      </w:pPr>
      <w:del w:id="3441" w:author="Thomas Stockhammer" w:date="2021-10-07T11:36:00Z">
        <w:r w:rsidDel="00191C30">
          <w:delText>C.2.2.2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_Toc83752577 \h </w:delInstrText>
        </w:r>
        <w:r w:rsidDel="00191C30">
          <w:fldChar w:fldCharType="separate"/>
        </w:r>
      </w:del>
      <w:ins w:id="3442" w:author="Thomas Stockhammer" w:date="2021-10-07T11:37:00Z">
        <w:r w:rsidR="00191C30">
          <w:rPr>
            <w:b/>
            <w:bCs/>
            <w:lang w:val="en-US"/>
          </w:rPr>
          <w:t>Error! Bookmark not defined.</w:t>
        </w:r>
      </w:ins>
      <w:del w:id="3443" w:author="Thomas Stockhammer" w:date="2021-10-07T11:36:00Z">
        <w:r w:rsidDel="00191C30">
          <w:delText>103</w:delText>
        </w:r>
        <w:r w:rsidDel="00191C30">
          <w:fldChar w:fldCharType="end"/>
        </w:r>
      </w:del>
    </w:p>
    <w:p w14:paraId="202D23BD" w14:textId="1FAE8723" w:rsidR="00485FBD" w:rsidDel="00191C30" w:rsidRDefault="00485FBD">
      <w:pPr>
        <w:pStyle w:val="TOC3"/>
        <w:rPr>
          <w:del w:id="3444" w:author="Thomas Stockhammer" w:date="2021-10-07T11:36:00Z"/>
          <w:rFonts w:asciiTheme="minorHAnsi" w:eastAsiaTheme="minorEastAsia" w:hAnsiTheme="minorHAnsi" w:cstheme="minorBidi"/>
          <w:sz w:val="22"/>
          <w:szCs w:val="22"/>
          <w:lang w:val="en-US"/>
        </w:rPr>
      </w:pPr>
      <w:del w:id="3445" w:author="Thomas Stockhammer" w:date="2021-10-07T11:36:00Z">
        <w:r w:rsidDel="00191C30">
          <w:delText>C.2.2.3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_Toc83752578 \h </w:delInstrText>
        </w:r>
        <w:r w:rsidDel="00191C30">
          <w:fldChar w:fldCharType="separate"/>
        </w:r>
      </w:del>
      <w:ins w:id="3446" w:author="Thomas Stockhammer" w:date="2021-10-07T11:37:00Z">
        <w:r w:rsidR="00191C30">
          <w:rPr>
            <w:b/>
            <w:bCs/>
            <w:lang w:val="en-US"/>
          </w:rPr>
          <w:t>Error! Bookmark not defined.</w:t>
        </w:r>
      </w:ins>
      <w:del w:id="3447" w:author="Thomas Stockhammer" w:date="2021-10-07T11:36:00Z">
        <w:r w:rsidDel="00191C30">
          <w:delText>103</w:delText>
        </w:r>
        <w:r w:rsidDel="00191C30">
          <w:fldChar w:fldCharType="end"/>
        </w:r>
      </w:del>
    </w:p>
    <w:p w14:paraId="7EC0C36D" w14:textId="622C3F7A" w:rsidR="00485FBD" w:rsidDel="00191C30" w:rsidRDefault="00485FBD">
      <w:pPr>
        <w:pStyle w:val="TOC2"/>
        <w:rPr>
          <w:del w:id="3448" w:author="Thomas Stockhammer" w:date="2021-10-07T11:36:00Z"/>
          <w:rFonts w:asciiTheme="minorHAnsi" w:eastAsiaTheme="minorEastAsia" w:hAnsiTheme="minorHAnsi" w:cstheme="minorBidi"/>
          <w:sz w:val="22"/>
          <w:szCs w:val="22"/>
          <w:lang w:val="en-US"/>
        </w:rPr>
      </w:pPr>
      <w:del w:id="3449" w:author="Thomas Stockhammer" w:date="2021-10-07T11:36:00Z">
        <w:r w:rsidDel="00191C30">
          <w:delText>C.2.3</w:delText>
        </w:r>
        <w:r w:rsidDel="00191C30">
          <w:rPr>
            <w:rFonts w:asciiTheme="minorHAnsi" w:eastAsiaTheme="minorEastAsia" w:hAnsiTheme="minorHAnsi" w:cstheme="minorBidi"/>
            <w:sz w:val="22"/>
            <w:szCs w:val="22"/>
            <w:lang w:val="en-US"/>
          </w:rPr>
          <w:tab/>
        </w:r>
        <w:r w:rsidDel="00191C30">
          <w:delText>Baolei-Man</w:delText>
        </w:r>
        <w:r w:rsidDel="00191C30">
          <w:tab/>
        </w:r>
        <w:r w:rsidDel="00191C30">
          <w:fldChar w:fldCharType="begin"/>
        </w:r>
        <w:r w:rsidDel="00191C30">
          <w:delInstrText xml:space="preserve"> PAGEREF _Toc83752579 \h </w:delInstrText>
        </w:r>
        <w:r w:rsidDel="00191C30">
          <w:fldChar w:fldCharType="separate"/>
        </w:r>
      </w:del>
      <w:ins w:id="3450" w:author="Thomas Stockhammer" w:date="2021-10-07T11:37:00Z">
        <w:r w:rsidR="00191C30">
          <w:rPr>
            <w:b/>
            <w:bCs/>
            <w:lang w:val="en-US"/>
          </w:rPr>
          <w:t>Error! Bookmark not defined.</w:t>
        </w:r>
      </w:ins>
      <w:del w:id="3451" w:author="Thomas Stockhammer" w:date="2021-10-07T11:36:00Z">
        <w:r w:rsidDel="00191C30">
          <w:delText>103</w:delText>
        </w:r>
        <w:r w:rsidDel="00191C30">
          <w:fldChar w:fldCharType="end"/>
        </w:r>
      </w:del>
    </w:p>
    <w:p w14:paraId="44162E86" w14:textId="41C29CA8" w:rsidR="00485FBD" w:rsidDel="00191C30" w:rsidRDefault="00485FBD">
      <w:pPr>
        <w:pStyle w:val="TOC3"/>
        <w:rPr>
          <w:del w:id="3452" w:author="Thomas Stockhammer" w:date="2021-10-07T11:36:00Z"/>
          <w:rFonts w:asciiTheme="minorHAnsi" w:eastAsiaTheme="minorEastAsia" w:hAnsiTheme="minorHAnsi" w:cstheme="minorBidi"/>
          <w:sz w:val="22"/>
          <w:szCs w:val="22"/>
          <w:lang w:val="en-US"/>
        </w:rPr>
      </w:pPr>
      <w:del w:id="3453" w:author="Thomas Stockhammer" w:date="2021-10-07T11:36:00Z">
        <w:r w:rsidDel="00191C30">
          <w:delText>C.2.3.1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_Toc83752580 \h </w:delInstrText>
        </w:r>
        <w:r w:rsidDel="00191C30">
          <w:fldChar w:fldCharType="separate"/>
        </w:r>
      </w:del>
      <w:ins w:id="3454" w:author="Thomas Stockhammer" w:date="2021-10-07T11:37:00Z">
        <w:r w:rsidR="00191C30">
          <w:rPr>
            <w:b/>
            <w:bCs/>
            <w:lang w:val="en-US"/>
          </w:rPr>
          <w:t>Error! Bookmark not defined.</w:t>
        </w:r>
      </w:ins>
      <w:del w:id="3455" w:author="Thomas Stockhammer" w:date="2021-10-07T11:36:00Z">
        <w:r w:rsidDel="00191C30">
          <w:delText>103</w:delText>
        </w:r>
        <w:r w:rsidDel="00191C30">
          <w:fldChar w:fldCharType="end"/>
        </w:r>
      </w:del>
    </w:p>
    <w:p w14:paraId="2203A352" w14:textId="68A9DFCE" w:rsidR="00485FBD" w:rsidDel="00191C30" w:rsidRDefault="00485FBD">
      <w:pPr>
        <w:pStyle w:val="TOC3"/>
        <w:rPr>
          <w:del w:id="3456" w:author="Thomas Stockhammer" w:date="2021-10-07T11:36:00Z"/>
          <w:rFonts w:asciiTheme="minorHAnsi" w:eastAsiaTheme="minorEastAsia" w:hAnsiTheme="minorHAnsi" w:cstheme="minorBidi"/>
          <w:sz w:val="22"/>
          <w:szCs w:val="22"/>
          <w:lang w:val="en-US"/>
        </w:rPr>
      </w:pPr>
      <w:del w:id="3457" w:author="Thomas Stockhammer" w:date="2021-10-07T11:36:00Z">
        <w:r w:rsidDel="00191C30">
          <w:delText>C.2.3.2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_Toc83752581 \h </w:delInstrText>
        </w:r>
        <w:r w:rsidDel="00191C30">
          <w:fldChar w:fldCharType="separate"/>
        </w:r>
      </w:del>
      <w:ins w:id="3458" w:author="Thomas Stockhammer" w:date="2021-10-07T11:37:00Z">
        <w:r w:rsidR="00191C30">
          <w:rPr>
            <w:b/>
            <w:bCs/>
            <w:lang w:val="en-US"/>
          </w:rPr>
          <w:t>Error! Bookmark not defined.</w:t>
        </w:r>
      </w:ins>
      <w:del w:id="3459" w:author="Thomas Stockhammer" w:date="2021-10-07T11:36:00Z">
        <w:r w:rsidDel="00191C30">
          <w:delText>104</w:delText>
        </w:r>
        <w:r w:rsidDel="00191C30">
          <w:fldChar w:fldCharType="end"/>
        </w:r>
      </w:del>
    </w:p>
    <w:p w14:paraId="009D5610" w14:textId="738C85E2" w:rsidR="00485FBD" w:rsidDel="00191C30" w:rsidRDefault="00485FBD">
      <w:pPr>
        <w:pStyle w:val="TOC3"/>
        <w:rPr>
          <w:del w:id="3460" w:author="Thomas Stockhammer" w:date="2021-10-07T11:36:00Z"/>
          <w:rFonts w:asciiTheme="minorHAnsi" w:eastAsiaTheme="minorEastAsia" w:hAnsiTheme="minorHAnsi" w:cstheme="minorBidi"/>
          <w:sz w:val="22"/>
          <w:szCs w:val="22"/>
          <w:lang w:val="en-US"/>
        </w:rPr>
      </w:pPr>
      <w:del w:id="3461" w:author="Thomas Stockhammer" w:date="2021-10-07T11:36:00Z">
        <w:r w:rsidDel="00191C30">
          <w:delText>C.2.3.3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_Toc83752582 \h </w:delInstrText>
        </w:r>
        <w:r w:rsidDel="00191C30">
          <w:fldChar w:fldCharType="separate"/>
        </w:r>
      </w:del>
      <w:ins w:id="3462" w:author="Thomas Stockhammer" w:date="2021-10-07T11:37:00Z">
        <w:r w:rsidR="00191C30">
          <w:rPr>
            <w:b/>
            <w:bCs/>
            <w:lang w:val="en-US"/>
          </w:rPr>
          <w:t>Error! Bookmark not defined.</w:t>
        </w:r>
      </w:ins>
      <w:del w:id="3463" w:author="Thomas Stockhammer" w:date="2021-10-07T11:36:00Z">
        <w:r w:rsidDel="00191C30">
          <w:delText>104</w:delText>
        </w:r>
        <w:r w:rsidDel="00191C30">
          <w:fldChar w:fldCharType="end"/>
        </w:r>
      </w:del>
    </w:p>
    <w:p w14:paraId="2EFB4C0D" w14:textId="5E81F3DF" w:rsidR="00485FBD" w:rsidDel="00191C30" w:rsidRDefault="00485FBD">
      <w:pPr>
        <w:pStyle w:val="TOC2"/>
        <w:rPr>
          <w:del w:id="3464" w:author="Thomas Stockhammer" w:date="2021-10-07T11:36:00Z"/>
          <w:rFonts w:asciiTheme="minorHAnsi" w:eastAsiaTheme="minorEastAsia" w:hAnsiTheme="minorHAnsi" w:cstheme="minorBidi"/>
          <w:sz w:val="22"/>
          <w:szCs w:val="22"/>
          <w:lang w:val="en-US"/>
        </w:rPr>
      </w:pPr>
      <w:del w:id="3465" w:author="Thomas Stockhammer" w:date="2021-10-07T11:36:00Z">
        <w:r w:rsidDel="00191C30">
          <w:delText>C.2.4</w:delText>
        </w:r>
        <w:r w:rsidDel="00191C30">
          <w:rPr>
            <w:rFonts w:asciiTheme="minorHAnsi" w:eastAsiaTheme="minorEastAsia" w:hAnsiTheme="minorHAnsi" w:cstheme="minorBidi"/>
            <w:sz w:val="22"/>
            <w:szCs w:val="22"/>
            <w:lang w:val="en-US"/>
          </w:rPr>
          <w:tab/>
        </w:r>
        <w:r w:rsidDel="00191C30">
          <w:delText>Baolei-Woman</w:delText>
        </w:r>
        <w:r w:rsidDel="00191C30">
          <w:tab/>
        </w:r>
        <w:r w:rsidDel="00191C30">
          <w:fldChar w:fldCharType="begin"/>
        </w:r>
        <w:r w:rsidDel="00191C30">
          <w:delInstrText xml:space="preserve"> PAGEREF _Toc83752583 \h </w:delInstrText>
        </w:r>
        <w:r w:rsidDel="00191C30">
          <w:fldChar w:fldCharType="separate"/>
        </w:r>
      </w:del>
      <w:ins w:id="3466" w:author="Thomas Stockhammer" w:date="2021-10-07T11:37:00Z">
        <w:r w:rsidR="00191C30">
          <w:rPr>
            <w:b/>
            <w:bCs/>
            <w:lang w:val="en-US"/>
          </w:rPr>
          <w:t>Error! Bookmark not defined.</w:t>
        </w:r>
      </w:ins>
      <w:del w:id="3467" w:author="Thomas Stockhammer" w:date="2021-10-07T11:36:00Z">
        <w:r w:rsidDel="00191C30">
          <w:delText>104</w:delText>
        </w:r>
        <w:r w:rsidDel="00191C30">
          <w:fldChar w:fldCharType="end"/>
        </w:r>
      </w:del>
    </w:p>
    <w:p w14:paraId="79A156F4" w14:textId="0027AFE8" w:rsidR="00485FBD" w:rsidDel="00191C30" w:rsidRDefault="00485FBD">
      <w:pPr>
        <w:pStyle w:val="TOC3"/>
        <w:rPr>
          <w:del w:id="3468" w:author="Thomas Stockhammer" w:date="2021-10-07T11:36:00Z"/>
          <w:rFonts w:asciiTheme="minorHAnsi" w:eastAsiaTheme="minorEastAsia" w:hAnsiTheme="minorHAnsi" w:cstheme="minorBidi"/>
          <w:sz w:val="22"/>
          <w:szCs w:val="22"/>
          <w:lang w:val="en-US"/>
        </w:rPr>
      </w:pPr>
      <w:del w:id="3469" w:author="Thomas Stockhammer" w:date="2021-10-07T11:36:00Z">
        <w:r w:rsidDel="00191C30">
          <w:delText>C.2.4.1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_Toc83752584 \h </w:delInstrText>
        </w:r>
        <w:r w:rsidDel="00191C30">
          <w:fldChar w:fldCharType="separate"/>
        </w:r>
      </w:del>
      <w:ins w:id="3470" w:author="Thomas Stockhammer" w:date="2021-10-07T11:37:00Z">
        <w:r w:rsidR="00191C30">
          <w:rPr>
            <w:b/>
            <w:bCs/>
            <w:lang w:val="en-US"/>
          </w:rPr>
          <w:t>Error! Bookmark not defined.</w:t>
        </w:r>
      </w:ins>
      <w:del w:id="3471" w:author="Thomas Stockhammer" w:date="2021-10-07T11:36:00Z">
        <w:r w:rsidDel="00191C30">
          <w:delText>104</w:delText>
        </w:r>
        <w:r w:rsidDel="00191C30">
          <w:fldChar w:fldCharType="end"/>
        </w:r>
      </w:del>
    </w:p>
    <w:p w14:paraId="3D91B7E1" w14:textId="34F650D2" w:rsidR="00485FBD" w:rsidDel="00191C30" w:rsidRDefault="00485FBD">
      <w:pPr>
        <w:pStyle w:val="TOC3"/>
        <w:rPr>
          <w:del w:id="3472" w:author="Thomas Stockhammer" w:date="2021-10-07T11:36:00Z"/>
          <w:rFonts w:asciiTheme="minorHAnsi" w:eastAsiaTheme="minorEastAsia" w:hAnsiTheme="minorHAnsi" w:cstheme="minorBidi"/>
          <w:sz w:val="22"/>
          <w:szCs w:val="22"/>
          <w:lang w:val="en-US"/>
        </w:rPr>
      </w:pPr>
      <w:del w:id="3473" w:author="Thomas Stockhammer" w:date="2021-10-07T11:36:00Z">
        <w:r w:rsidDel="00191C30">
          <w:delText>C.2.4.2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_Toc83752585 \h </w:delInstrText>
        </w:r>
        <w:r w:rsidDel="00191C30">
          <w:fldChar w:fldCharType="separate"/>
        </w:r>
      </w:del>
      <w:ins w:id="3474" w:author="Thomas Stockhammer" w:date="2021-10-07T11:37:00Z">
        <w:r w:rsidR="00191C30">
          <w:rPr>
            <w:b/>
            <w:bCs/>
            <w:lang w:val="en-US"/>
          </w:rPr>
          <w:t>Error! Bookmark not defined.</w:t>
        </w:r>
      </w:ins>
      <w:del w:id="3475" w:author="Thomas Stockhammer" w:date="2021-10-07T11:36:00Z">
        <w:r w:rsidDel="00191C30">
          <w:delText>105</w:delText>
        </w:r>
        <w:r w:rsidDel="00191C30">
          <w:fldChar w:fldCharType="end"/>
        </w:r>
      </w:del>
    </w:p>
    <w:p w14:paraId="1A47FDE5" w14:textId="64AC89FE" w:rsidR="00485FBD" w:rsidDel="00191C30" w:rsidRDefault="00485FBD">
      <w:pPr>
        <w:pStyle w:val="TOC3"/>
        <w:rPr>
          <w:del w:id="3476" w:author="Thomas Stockhammer" w:date="2021-10-07T11:36:00Z"/>
          <w:rFonts w:asciiTheme="minorHAnsi" w:eastAsiaTheme="minorEastAsia" w:hAnsiTheme="minorHAnsi" w:cstheme="minorBidi"/>
          <w:sz w:val="22"/>
          <w:szCs w:val="22"/>
          <w:lang w:val="en-US"/>
        </w:rPr>
      </w:pPr>
      <w:del w:id="3477" w:author="Thomas Stockhammer" w:date="2021-10-07T11:36:00Z">
        <w:r w:rsidDel="00191C30">
          <w:delText>C.2.4.3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_Toc83752586 \h </w:delInstrText>
        </w:r>
        <w:r w:rsidDel="00191C30">
          <w:fldChar w:fldCharType="separate"/>
        </w:r>
      </w:del>
      <w:ins w:id="3478" w:author="Thomas Stockhammer" w:date="2021-10-07T11:37:00Z">
        <w:r w:rsidR="00191C30">
          <w:rPr>
            <w:b/>
            <w:bCs/>
            <w:lang w:val="en-US"/>
          </w:rPr>
          <w:t>Error! Bookmark not defined.</w:t>
        </w:r>
      </w:ins>
      <w:del w:id="3479" w:author="Thomas Stockhammer" w:date="2021-10-07T11:36:00Z">
        <w:r w:rsidDel="00191C30">
          <w:delText>105</w:delText>
        </w:r>
        <w:r w:rsidDel="00191C30">
          <w:fldChar w:fldCharType="end"/>
        </w:r>
      </w:del>
    </w:p>
    <w:p w14:paraId="56E3F4C9" w14:textId="5A9911D7" w:rsidR="00485FBD" w:rsidDel="00191C30" w:rsidRDefault="00485FBD">
      <w:pPr>
        <w:pStyle w:val="TOC2"/>
        <w:rPr>
          <w:del w:id="3480" w:author="Thomas Stockhammer" w:date="2021-10-07T11:36:00Z"/>
          <w:rFonts w:asciiTheme="minorHAnsi" w:eastAsiaTheme="minorEastAsia" w:hAnsiTheme="minorHAnsi" w:cstheme="minorBidi"/>
          <w:sz w:val="22"/>
          <w:szCs w:val="22"/>
          <w:lang w:val="en-US"/>
        </w:rPr>
      </w:pPr>
      <w:del w:id="3481" w:author="Thomas Stockhammer" w:date="2021-10-07T11:36:00Z">
        <w:r w:rsidDel="00191C30">
          <w:delText>C.2.5</w:delText>
        </w:r>
        <w:r w:rsidDel="00191C30">
          <w:rPr>
            <w:rFonts w:asciiTheme="minorHAnsi" w:eastAsiaTheme="minorEastAsia" w:hAnsiTheme="minorHAnsi" w:cstheme="minorBidi"/>
            <w:sz w:val="22"/>
            <w:szCs w:val="22"/>
            <w:lang w:val="en-US"/>
          </w:rPr>
          <w:tab/>
        </w:r>
        <w:r w:rsidDel="00191C30">
          <w:delText>Baolei-Balloon</w:delText>
        </w:r>
        <w:r w:rsidDel="00191C30">
          <w:tab/>
        </w:r>
        <w:r w:rsidDel="00191C30">
          <w:fldChar w:fldCharType="begin"/>
        </w:r>
        <w:r w:rsidDel="00191C30">
          <w:delInstrText xml:space="preserve"> PAGEREF _Toc83752587 \h </w:delInstrText>
        </w:r>
        <w:r w:rsidDel="00191C30">
          <w:fldChar w:fldCharType="separate"/>
        </w:r>
      </w:del>
      <w:ins w:id="3482" w:author="Thomas Stockhammer" w:date="2021-10-07T11:37:00Z">
        <w:r w:rsidR="00191C30">
          <w:rPr>
            <w:b/>
            <w:bCs/>
            <w:lang w:val="en-US"/>
          </w:rPr>
          <w:t>Error! Bookmark not defined.</w:t>
        </w:r>
      </w:ins>
      <w:del w:id="3483" w:author="Thomas Stockhammer" w:date="2021-10-07T11:36:00Z">
        <w:r w:rsidDel="00191C30">
          <w:delText>105</w:delText>
        </w:r>
        <w:r w:rsidDel="00191C30">
          <w:fldChar w:fldCharType="end"/>
        </w:r>
      </w:del>
    </w:p>
    <w:p w14:paraId="02329E83" w14:textId="5B910CC5" w:rsidR="00485FBD" w:rsidDel="00191C30" w:rsidRDefault="00485FBD">
      <w:pPr>
        <w:pStyle w:val="TOC3"/>
        <w:rPr>
          <w:del w:id="3484" w:author="Thomas Stockhammer" w:date="2021-10-07T11:36:00Z"/>
          <w:rFonts w:asciiTheme="minorHAnsi" w:eastAsiaTheme="minorEastAsia" w:hAnsiTheme="minorHAnsi" w:cstheme="minorBidi"/>
          <w:sz w:val="22"/>
          <w:szCs w:val="22"/>
          <w:lang w:val="en-US"/>
        </w:rPr>
      </w:pPr>
      <w:del w:id="3485" w:author="Thomas Stockhammer" w:date="2021-10-07T11:36:00Z">
        <w:r w:rsidDel="00191C30">
          <w:delText>C.2.5.1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_Toc83752588 \h </w:delInstrText>
        </w:r>
        <w:r w:rsidDel="00191C30">
          <w:fldChar w:fldCharType="separate"/>
        </w:r>
      </w:del>
      <w:ins w:id="3486" w:author="Thomas Stockhammer" w:date="2021-10-07T11:37:00Z">
        <w:r w:rsidR="00191C30">
          <w:rPr>
            <w:b/>
            <w:bCs/>
            <w:lang w:val="en-US"/>
          </w:rPr>
          <w:t>Error! Bookmark not defined.</w:t>
        </w:r>
      </w:ins>
      <w:del w:id="3487" w:author="Thomas Stockhammer" w:date="2021-10-07T11:36:00Z">
        <w:r w:rsidDel="00191C30">
          <w:delText>105</w:delText>
        </w:r>
        <w:r w:rsidDel="00191C30">
          <w:fldChar w:fldCharType="end"/>
        </w:r>
      </w:del>
    </w:p>
    <w:p w14:paraId="6AF7B2BF" w14:textId="747509BB" w:rsidR="00485FBD" w:rsidDel="00191C30" w:rsidRDefault="00485FBD">
      <w:pPr>
        <w:pStyle w:val="TOC3"/>
        <w:rPr>
          <w:del w:id="3488" w:author="Thomas Stockhammer" w:date="2021-10-07T11:36:00Z"/>
          <w:rFonts w:asciiTheme="minorHAnsi" w:eastAsiaTheme="minorEastAsia" w:hAnsiTheme="minorHAnsi" w:cstheme="minorBidi"/>
          <w:sz w:val="22"/>
          <w:szCs w:val="22"/>
          <w:lang w:val="en-US"/>
        </w:rPr>
      </w:pPr>
      <w:del w:id="3489" w:author="Thomas Stockhammer" w:date="2021-10-07T11:36:00Z">
        <w:r w:rsidDel="00191C30">
          <w:delText>C.2.5.2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_Toc83752589 \h </w:delInstrText>
        </w:r>
        <w:r w:rsidDel="00191C30">
          <w:fldChar w:fldCharType="separate"/>
        </w:r>
      </w:del>
      <w:ins w:id="3490" w:author="Thomas Stockhammer" w:date="2021-10-07T11:37:00Z">
        <w:r w:rsidR="00191C30">
          <w:rPr>
            <w:b/>
            <w:bCs/>
            <w:lang w:val="en-US"/>
          </w:rPr>
          <w:t>Error! Bookmark not defined.</w:t>
        </w:r>
      </w:ins>
      <w:del w:id="3491" w:author="Thomas Stockhammer" w:date="2021-10-07T11:36:00Z">
        <w:r w:rsidDel="00191C30">
          <w:delText>106</w:delText>
        </w:r>
        <w:r w:rsidDel="00191C30">
          <w:fldChar w:fldCharType="end"/>
        </w:r>
      </w:del>
    </w:p>
    <w:p w14:paraId="3B913B35" w14:textId="5AA7F63B" w:rsidR="00485FBD" w:rsidDel="00191C30" w:rsidRDefault="00485FBD">
      <w:pPr>
        <w:pStyle w:val="TOC3"/>
        <w:rPr>
          <w:del w:id="3492" w:author="Thomas Stockhammer" w:date="2021-10-07T11:36:00Z"/>
          <w:rFonts w:asciiTheme="minorHAnsi" w:eastAsiaTheme="minorEastAsia" w:hAnsiTheme="minorHAnsi" w:cstheme="minorBidi"/>
          <w:sz w:val="22"/>
          <w:szCs w:val="22"/>
          <w:lang w:val="en-US"/>
        </w:rPr>
      </w:pPr>
      <w:del w:id="3493" w:author="Thomas Stockhammer" w:date="2021-10-07T11:36:00Z">
        <w:r w:rsidDel="00191C30">
          <w:delText>C.2.5.3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_Toc83752590 \h </w:delInstrText>
        </w:r>
        <w:r w:rsidDel="00191C30">
          <w:fldChar w:fldCharType="separate"/>
        </w:r>
      </w:del>
      <w:ins w:id="3494" w:author="Thomas Stockhammer" w:date="2021-10-07T11:37:00Z">
        <w:r w:rsidR="00191C30">
          <w:rPr>
            <w:b/>
            <w:bCs/>
            <w:lang w:val="en-US"/>
          </w:rPr>
          <w:t>Error! Bookmark not defined.</w:t>
        </w:r>
      </w:ins>
      <w:del w:id="3495" w:author="Thomas Stockhammer" w:date="2021-10-07T11:36:00Z">
        <w:r w:rsidDel="00191C30">
          <w:delText>106</w:delText>
        </w:r>
        <w:r w:rsidDel="00191C30">
          <w:fldChar w:fldCharType="end"/>
        </w:r>
      </w:del>
    </w:p>
    <w:p w14:paraId="4D99275C" w14:textId="04621F3E" w:rsidR="00485FBD" w:rsidDel="00191C30" w:rsidRDefault="00485FBD">
      <w:pPr>
        <w:pStyle w:val="TOC2"/>
        <w:rPr>
          <w:del w:id="3496" w:author="Thomas Stockhammer" w:date="2021-10-07T11:36:00Z"/>
          <w:rFonts w:asciiTheme="minorHAnsi" w:eastAsiaTheme="minorEastAsia" w:hAnsiTheme="minorHAnsi" w:cstheme="minorBidi"/>
          <w:sz w:val="22"/>
          <w:szCs w:val="22"/>
          <w:lang w:val="en-US"/>
        </w:rPr>
      </w:pPr>
      <w:del w:id="3497" w:author="Thomas Stockhammer" w:date="2021-10-07T11:36:00Z">
        <w:r w:rsidDel="00191C30">
          <w:delText>C.2.6</w:delText>
        </w:r>
        <w:r w:rsidDel="00191C30">
          <w:rPr>
            <w:rFonts w:asciiTheme="minorHAnsi" w:eastAsiaTheme="minorEastAsia" w:hAnsiTheme="minorHAnsi" w:cstheme="minorBidi"/>
            <w:sz w:val="22"/>
            <w:szCs w:val="22"/>
            <w:lang w:val="en-US"/>
          </w:rPr>
          <w:tab/>
        </w:r>
        <w:r w:rsidDel="00191C30">
          <w:delText>Baolei-Yard</w:delText>
        </w:r>
        <w:r w:rsidDel="00191C30">
          <w:tab/>
        </w:r>
        <w:r w:rsidDel="00191C30">
          <w:fldChar w:fldCharType="begin"/>
        </w:r>
        <w:r w:rsidDel="00191C30">
          <w:delInstrText xml:space="preserve"> PAGEREF _Toc83752591 \h </w:delInstrText>
        </w:r>
        <w:r w:rsidDel="00191C30">
          <w:fldChar w:fldCharType="separate"/>
        </w:r>
      </w:del>
      <w:ins w:id="3498" w:author="Thomas Stockhammer" w:date="2021-10-07T11:37:00Z">
        <w:r w:rsidR="00191C30">
          <w:rPr>
            <w:b/>
            <w:bCs/>
            <w:lang w:val="en-US"/>
          </w:rPr>
          <w:t>Error! Bookmark not defined.</w:t>
        </w:r>
      </w:ins>
      <w:del w:id="3499" w:author="Thomas Stockhammer" w:date="2021-10-07T11:36:00Z">
        <w:r w:rsidDel="00191C30">
          <w:delText>106</w:delText>
        </w:r>
        <w:r w:rsidDel="00191C30">
          <w:fldChar w:fldCharType="end"/>
        </w:r>
      </w:del>
    </w:p>
    <w:p w14:paraId="0787DCBA" w14:textId="09B1C0DF" w:rsidR="00485FBD" w:rsidDel="00191C30" w:rsidRDefault="00485FBD">
      <w:pPr>
        <w:pStyle w:val="TOC3"/>
        <w:rPr>
          <w:del w:id="3500" w:author="Thomas Stockhammer" w:date="2021-10-07T11:36:00Z"/>
          <w:rFonts w:asciiTheme="minorHAnsi" w:eastAsiaTheme="minorEastAsia" w:hAnsiTheme="minorHAnsi" w:cstheme="minorBidi"/>
          <w:sz w:val="22"/>
          <w:szCs w:val="22"/>
          <w:lang w:val="en-US"/>
        </w:rPr>
      </w:pPr>
      <w:del w:id="3501" w:author="Thomas Stockhammer" w:date="2021-10-07T11:36:00Z">
        <w:r w:rsidDel="00191C30">
          <w:delText>C.2.6.1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_Toc83752592 \h </w:delInstrText>
        </w:r>
        <w:r w:rsidDel="00191C30">
          <w:fldChar w:fldCharType="separate"/>
        </w:r>
      </w:del>
      <w:ins w:id="3502" w:author="Thomas Stockhammer" w:date="2021-10-07T11:37:00Z">
        <w:r w:rsidR="00191C30">
          <w:rPr>
            <w:b/>
            <w:bCs/>
            <w:lang w:val="en-US"/>
          </w:rPr>
          <w:t>Error! Bookmark not defined.</w:t>
        </w:r>
      </w:ins>
      <w:del w:id="3503" w:author="Thomas Stockhammer" w:date="2021-10-07T11:36:00Z">
        <w:r w:rsidDel="00191C30">
          <w:delText>106</w:delText>
        </w:r>
        <w:r w:rsidDel="00191C30">
          <w:fldChar w:fldCharType="end"/>
        </w:r>
      </w:del>
    </w:p>
    <w:p w14:paraId="022B790E" w14:textId="57AFAFE6" w:rsidR="00485FBD" w:rsidDel="00191C30" w:rsidRDefault="00485FBD">
      <w:pPr>
        <w:pStyle w:val="TOC3"/>
        <w:rPr>
          <w:del w:id="3504" w:author="Thomas Stockhammer" w:date="2021-10-07T11:36:00Z"/>
          <w:rFonts w:asciiTheme="minorHAnsi" w:eastAsiaTheme="minorEastAsia" w:hAnsiTheme="minorHAnsi" w:cstheme="minorBidi"/>
          <w:sz w:val="22"/>
          <w:szCs w:val="22"/>
          <w:lang w:val="en-US"/>
        </w:rPr>
      </w:pPr>
      <w:del w:id="3505" w:author="Thomas Stockhammer" w:date="2021-10-07T11:36:00Z">
        <w:r w:rsidDel="00191C30">
          <w:delText>C.2.6.2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_Toc83752593 \h </w:delInstrText>
        </w:r>
        <w:r w:rsidDel="00191C30">
          <w:fldChar w:fldCharType="separate"/>
        </w:r>
      </w:del>
      <w:ins w:id="3506" w:author="Thomas Stockhammer" w:date="2021-10-07T11:37:00Z">
        <w:r w:rsidR="00191C30">
          <w:rPr>
            <w:b/>
            <w:bCs/>
            <w:lang w:val="en-US"/>
          </w:rPr>
          <w:t>Error! Bookmark not defined.</w:t>
        </w:r>
      </w:ins>
      <w:del w:id="3507" w:author="Thomas Stockhammer" w:date="2021-10-07T11:36:00Z">
        <w:r w:rsidDel="00191C30">
          <w:delText>107</w:delText>
        </w:r>
        <w:r w:rsidDel="00191C30">
          <w:fldChar w:fldCharType="end"/>
        </w:r>
      </w:del>
    </w:p>
    <w:p w14:paraId="58CFCB60" w14:textId="0E9359ED" w:rsidR="00485FBD" w:rsidDel="00191C30" w:rsidRDefault="00485FBD">
      <w:pPr>
        <w:pStyle w:val="TOC3"/>
        <w:rPr>
          <w:del w:id="3508" w:author="Thomas Stockhammer" w:date="2021-10-07T11:36:00Z"/>
          <w:rFonts w:asciiTheme="minorHAnsi" w:eastAsiaTheme="minorEastAsia" w:hAnsiTheme="minorHAnsi" w:cstheme="minorBidi"/>
          <w:sz w:val="22"/>
          <w:szCs w:val="22"/>
          <w:lang w:val="en-US"/>
        </w:rPr>
      </w:pPr>
      <w:del w:id="3509" w:author="Thomas Stockhammer" w:date="2021-10-07T11:36:00Z">
        <w:r w:rsidDel="00191C30">
          <w:delText>C.2.6.3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_Toc83752594 \h </w:delInstrText>
        </w:r>
        <w:r w:rsidDel="00191C30">
          <w:fldChar w:fldCharType="separate"/>
        </w:r>
      </w:del>
      <w:ins w:id="3510" w:author="Thomas Stockhammer" w:date="2021-10-07T11:37:00Z">
        <w:r w:rsidR="00191C30">
          <w:rPr>
            <w:b/>
            <w:bCs/>
            <w:lang w:val="en-US"/>
          </w:rPr>
          <w:t>Error! Bookmark not defined.</w:t>
        </w:r>
      </w:ins>
      <w:del w:id="3511" w:author="Thomas Stockhammer" w:date="2021-10-07T11:36:00Z">
        <w:r w:rsidDel="00191C30">
          <w:delText>107</w:delText>
        </w:r>
        <w:r w:rsidDel="00191C30">
          <w:fldChar w:fldCharType="end"/>
        </w:r>
      </w:del>
    </w:p>
    <w:p w14:paraId="36BA120C" w14:textId="58F9A9FE" w:rsidR="00485FBD" w:rsidDel="00191C30" w:rsidRDefault="00485FBD">
      <w:pPr>
        <w:pStyle w:val="TOC2"/>
        <w:rPr>
          <w:del w:id="3512" w:author="Thomas Stockhammer" w:date="2021-10-07T11:36:00Z"/>
          <w:rFonts w:asciiTheme="minorHAnsi" w:eastAsiaTheme="minorEastAsia" w:hAnsiTheme="minorHAnsi" w:cstheme="minorBidi"/>
          <w:sz w:val="22"/>
          <w:szCs w:val="22"/>
          <w:lang w:val="en-US"/>
        </w:rPr>
      </w:pPr>
      <w:del w:id="3513" w:author="Thomas Stockhammer" w:date="2021-10-07T11:36:00Z">
        <w:r w:rsidDel="00191C30">
          <w:delText>C.2.7</w:delText>
        </w:r>
        <w:r w:rsidDel="00191C30">
          <w:rPr>
            <w:rFonts w:asciiTheme="minorHAnsi" w:eastAsiaTheme="minorEastAsia" w:hAnsiTheme="minorHAnsi" w:cstheme="minorBidi"/>
            <w:sz w:val="22"/>
            <w:szCs w:val="22"/>
            <w:lang w:val="en-US"/>
          </w:rPr>
          <w:tab/>
        </w:r>
        <w:r w:rsidDel="00191C30">
          <w:delText>Jianling-Temple</w:delText>
        </w:r>
        <w:r w:rsidDel="00191C30">
          <w:tab/>
        </w:r>
        <w:r w:rsidDel="00191C30">
          <w:fldChar w:fldCharType="begin"/>
        </w:r>
        <w:r w:rsidDel="00191C30">
          <w:delInstrText xml:space="preserve"> PAGEREF _Toc83752595 \h </w:delInstrText>
        </w:r>
        <w:r w:rsidDel="00191C30">
          <w:fldChar w:fldCharType="separate"/>
        </w:r>
      </w:del>
      <w:ins w:id="3514" w:author="Thomas Stockhammer" w:date="2021-10-07T11:37:00Z">
        <w:r w:rsidR="00191C30">
          <w:rPr>
            <w:b/>
            <w:bCs/>
            <w:lang w:val="en-US"/>
          </w:rPr>
          <w:t>Error! Bookmark not defined.</w:t>
        </w:r>
      </w:ins>
      <w:del w:id="3515" w:author="Thomas Stockhammer" w:date="2021-10-07T11:36:00Z">
        <w:r w:rsidDel="00191C30">
          <w:delText>107</w:delText>
        </w:r>
        <w:r w:rsidDel="00191C30">
          <w:fldChar w:fldCharType="end"/>
        </w:r>
      </w:del>
    </w:p>
    <w:p w14:paraId="1B531D9E" w14:textId="433FD01E" w:rsidR="00485FBD" w:rsidDel="00191C30" w:rsidRDefault="00485FBD">
      <w:pPr>
        <w:pStyle w:val="TOC3"/>
        <w:rPr>
          <w:del w:id="3516" w:author="Thomas Stockhammer" w:date="2021-10-07T11:36:00Z"/>
          <w:rFonts w:asciiTheme="minorHAnsi" w:eastAsiaTheme="minorEastAsia" w:hAnsiTheme="minorHAnsi" w:cstheme="minorBidi"/>
          <w:sz w:val="22"/>
          <w:szCs w:val="22"/>
          <w:lang w:val="en-US"/>
        </w:rPr>
      </w:pPr>
      <w:del w:id="3517" w:author="Thomas Stockhammer" w:date="2021-10-07T11:36:00Z">
        <w:r w:rsidDel="00191C30">
          <w:delText>C.2.7.1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_Toc83752596 \h </w:delInstrText>
        </w:r>
        <w:r w:rsidDel="00191C30">
          <w:fldChar w:fldCharType="separate"/>
        </w:r>
      </w:del>
      <w:ins w:id="3518" w:author="Thomas Stockhammer" w:date="2021-10-07T11:37:00Z">
        <w:r w:rsidR="00191C30">
          <w:rPr>
            <w:b/>
            <w:bCs/>
            <w:lang w:val="en-US"/>
          </w:rPr>
          <w:t>Error! Bookmark not defined.</w:t>
        </w:r>
      </w:ins>
      <w:del w:id="3519" w:author="Thomas Stockhammer" w:date="2021-10-07T11:36:00Z">
        <w:r w:rsidDel="00191C30">
          <w:delText>107</w:delText>
        </w:r>
        <w:r w:rsidDel="00191C30">
          <w:fldChar w:fldCharType="end"/>
        </w:r>
      </w:del>
    </w:p>
    <w:p w14:paraId="5EA40645" w14:textId="6B8C9B91" w:rsidR="00485FBD" w:rsidDel="00191C30" w:rsidRDefault="00485FBD">
      <w:pPr>
        <w:pStyle w:val="TOC3"/>
        <w:rPr>
          <w:del w:id="3520" w:author="Thomas Stockhammer" w:date="2021-10-07T11:36:00Z"/>
          <w:rFonts w:asciiTheme="minorHAnsi" w:eastAsiaTheme="minorEastAsia" w:hAnsiTheme="minorHAnsi" w:cstheme="minorBidi"/>
          <w:sz w:val="22"/>
          <w:szCs w:val="22"/>
          <w:lang w:val="en-US"/>
        </w:rPr>
      </w:pPr>
      <w:del w:id="3521" w:author="Thomas Stockhammer" w:date="2021-10-07T11:36:00Z">
        <w:r w:rsidDel="00191C30">
          <w:delText>C.2.7.2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_Toc83752597 \h </w:delInstrText>
        </w:r>
        <w:r w:rsidDel="00191C30">
          <w:fldChar w:fldCharType="separate"/>
        </w:r>
      </w:del>
      <w:ins w:id="3522" w:author="Thomas Stockhammer" w:date="2021-10-07T11:37:00Z">
        <w:r w:rsidR="00191C30">
          <w:rPr>
            <w:b/>
            <w:bCs/>
            <w:lang w:val="en-US"/>
          </w:rPr>
          <w:t>Error! Bookmark not defined.</w:t>
        </w:r>
      </w:ins>
      <w:del w:id="3523" w:author="Thomas Stockhammer" w:date="2021-10-07T11:36:00Z">
        <w:r w:rsidDel="00191C30">
          <w:delText>108</w:delText>
        </w:r>
        <w:r w:rsidDel="00191C30">
          <w:fldChar w:fldCharType="end"/>
        </w:r>
      </w:del>
    </w:p>
    <w:p w14:paraId="55917708" w14:textId="58EB3121" w:rsidR="00485FBD" w:rsidDel="00191C30" w:rsidRDefault="00485FBD">
      <w:pPr>
        <w:pStyle w:val="TOC3"/>
        <w:rPr>
          <w:del w:id="3524" w:author="Thomas Stockhammer" w:date="2021-10-07T11:36:00Z"/>
          <w:rFonts w:asciiTheme="minorHAnsi" w:eastAsiaTheme="minorEastAsia" w:hAnsiTheme="minorHAnsi" w:cstheme="minorBidi"/>
          <w:sz w:val="22"/>
          <w:szCs w:val="22"/>
          <w:lang w:val="en-US"/>
        </w:rPr>
      </w:pPr>
      <w:del w:id="3525" w:author="Thomas Stockhammer" w:date="2021-10-07T11:36:00Z">
        <w:r w:rsidDel="00191C30">
          <w:delText>C.2.7.3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_Toc83752598 \h </w:delInstrText>
        </w:r>
        <w:r w:rsidDel="00191C30">
          <w:fldChar w:fldCharType="separate"/>
        </w:r>
      </w:del>
      <w:ins w:id="3526" w:author="Thomas Stockhammer" w:date="2021-10-07T11:37:00Z">
        <w:r w:rsidR="00191C30">
          <w:rPr>
            <w:b/>
            <w:bCs/>
            <w:lang w:val="en-US"/>
          </w:rPr>
          <w:t>Error! Bookmark not defined.</w:t>
        </w:r>
      </w:ins>
      <w:del w:id="3527" w:author="Thomas Stockhammer" w:date="2021-10-07T11:36:00Z">
        <w:r w:rsidDel="00191C30">
          <w:delText>108</w:delText>
        </w:r>
        <w:r w:rsidDel="00191C30">
          <w:fldChar w:fldCharType="end"/>
        </w:r>
      </w:del>
    </w:p>
    <w:p w14:paraId="4890524F" w14:textId="7666EBD2" w:rsidR="00485FBD" w:rsidDel="00191C30" w:rsidRDefault="00485FBD">
      <w:pPr>
        <w:pStyle w:val="TOC2"/>
        <w:rPr>
          <w:del w:id="3528" w:author="Thomas Stockhammer" w:date="2021-10-07T11:36:00Z"/>
          <w:rFonts w:asciiTheme="minorHAnsi" w:eastAsiaTheme="minorEastAsia" w:hAnsiTheme="minorHAnsi" w:cstheme="minorBidi"/>
          <w:sz w:val="22"/>
          <w:szCs w:val="22"/>
          <w:lang w:val="en-US"/>
        </w:rPr>
      </w:pPr>
      <w:del w:id="3529" w:author="Thomas Stockhammer" w:date="2021-10-07T11:36:00Z">
        <w:r w:rsidDel="00191C30">
          <w:delText>C.2.8</w:delText>
        </w:r>
        <w:r w:rsidDel="00191C30">
          <w:rPr>
            <w:rFonts w:asciiTheme="minorHAnsi" w:eastAsiaTheme="minorEastAsia" w:hAnsiTheme="minorHAnsi" w:cstheme="minorBidi"/>
            <w:sz w:val="22"/>
            <w:szCs w:val="22"/>
            <w:lang w:val="en-US"/>
          </w:rPr>
          <w:tab/>
        </w:r>
        <w:r w:rsidDel="00191C30">
          <w:delText>Jianling-Beach</w:delText>
        </w:r>
        <w:r w:rsidDel="00191C30">
          <w:tab/>
        </w:r>
        <w:r w:rsidDel="00191C30">
          <w:fldChar w:fldCharType="begin"/>
        </w:r>
        <w:r w:rsidDel="00191C30">
          <w:delInstrText xml:space="preserve"> PAGEREF _Toc83752599 \h </w:delInstrText>
        </w:r>
        <w:r w:rsidDel="00191C30">
          <w:fldChar w:fldCharType="separate"/>
        </w:r>
      </w:del>
      <w:ins w:id="3530" w:author="Thomas Stockhammer" w:date="2021-10-07T11:37:00Z">
        <w:r w:rsidR="00191C30">
          <w:rPr>
            <w:b/>
            <w:bCs/>
            <w:lang w:val="en-US"/>
          </w:rPr>
          <w:t>Error! Bookmark not defined.</w:t>
        </w:r>
      </w:ins>
      <w:del w:id="3531" w:author="Thomas Stockhammer" w:date="2021-10-07T11:36:00Z">
        <w:r w:rsidDel="00191C30">
          <w:delText>108</w:delText>
        </w:r>
        <w:r w:rsidDel="00191C30">
          <w:fldChar w:fldCharType="end"/>
        </w:r>
      </w:del>
    </w:p>
    <w:p w14:paraId="63B289D2" w14:textId="2C1D9B6B" w:rsidR="00485FBD" w:rsidDel="00191C30" w:rsidRDefault="00485FBD">
      <w:pPr>
        <w:pStyle w:val="TOC3"/>
        <w:rPr>
          <w:del w:id="3532" w:author="Thomas Stockhammer" w:date="2021-10-07T11:36:00Z"/>
          <w:rFonts w:asciiTheme="minorHAnsi" w:eastAsiaTheme="minorEastAsia" w:hAnsiTheme="minorHAnsi" w:cstheme="minorBidi"/>
          <w:sz w:val="22"/>
          <w:szCs w:val="22"/>
          <w:lang w:val="en-US"/>
        </w:rPr>
      </w:pPr>
      <w:del w:id="3533" w:author="Thomas Stockhammer" w:date="2021-10-07T11:36:00Z">
        <w:r w:rsidDel="00191C30">
          <w:delText>C.2.8.1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_Toc83752600 \h </w:delInstrText>
        </w:r>
        <w:r w:rsidDel="00191C30">
          <w:fldChar w:fldCharType="separate"/>
        </w:r>
      </w:del>
      <w:ins w:id="3534" w:author="Thomas Stockhammer" w:date="2021-10-07T11:37:00Z">
        <w:r w:rsidR="00191C30">
          <w:rPr>
            <w:b/>
            <w:bCs/>
            <w:lang w:val="en-US"/>
          </w:rPr>
          <w:t>Error! Bookmark not defined.</w:t>
        </w:r>
      </w:ins>
      <w:del w:id="3535" w:author="Thomas Stockhammer" w:date="2021-10-07T11:36:00Z">
        <w:r w:rsidDel="00191C30">
          <w:delText>108</w:delText>
        </w:r>
        <w:r w:rsidDel="00191C30">
          <w:fldChar w:fldCharType="end"/>
        </w:r>
      </w:del>
    </w:p>
    <w:p w14:paraId="535E376C" w14:textId="0B2F777C" w:rsidR="00485FBD" w:rsidDel="00191C30" w:rsidRDefault="00485FBD">
      <w:pPr>
        <w:pStyle w:val="TOC3"/>
        <w:rPr>
          <w:del w:id="3536" w:author="Thomas Stockhammer" w:date="2021-10-07T11:36:00Z"/>
          <w:rFonts w:asciiTheme="minorHAnsi" w:eastAsiaTheme="minorEastAsia" w:hAnsiTheme="minorHAnsi" w:cstheme="minorBidi"/>
          <w:sz w:val="22"/>
          <w:szCs w:val="22"/>
          <w:lang w:val="en-US"/>
        </w:rPr>
      </w:pPr>
      <w:del w:id="3537" w:author="Thomas Stockhammer" w:date="2021-10-07T11:36:00Z">
        <w:r w:rsidDel="00191C30">
          <w:delText>C.2.8.2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_Toc83752601 \h </w:delInstrText>
        </w:r>
        <w:r w:rsidDel="00191C30">
          <w:fldChar w:fldCharType="separate"/>
        </w:r>
      </w:del>
      <w:ins w:id="3538" w:author="Thomas Stockhammer" w:date="2021-10-07T11:37:00Z">
        <w:r w:rsidR="00191C30">
          <w:rPr>
            <w:b/>
            <w:bCs/>
            <w:lang w:val="en-US"/>
          </w:rPr>
          <w:t>Error! Bookmark not defined.</w:t>
        </w:r>
      </w:ins>
      <w:del w:id="3539" w:author="Thomas Stockhammer" w:date="2021-10-07T11:36:00Z">
        <w:r w:rsidDel="00191C30">
          <w:delText>109</w:delText>
        </w:r>
        <w:r w:rsidDel="00191C30">
          <w:fldChar w:fldCharType="end"/>
        </w:r>
      </w:del>
    </w:p>
    <w:p w14:paraId="608106EB" w14:textId="74D891A3" w:rsidR="00485FBD" w:rsidDel="00191C30" w:rsidRDefault="00485FBD">
      <w:pPr>
        <w:pStyle w:val="TOC3"/>
        <w:rPr>
          <w:del w:id="3540" w:author="Thomas Stockhammer" w:date="2021-10-07T11:36:00Z"/>
          <w:rFonts w:asciiTheme="minorHAnsi" w:eastAsiaTheme="minorEastAsia" w:hAnsiTheme="minorHAnsi" w:cstheme="minorBidi"/>
          <w:sz w:val="22"/>
          <w:szCs w:val="22"/>
          <w:lang w:val="en-US"/>
        </w:rPr>
      </w:pPr>
      <w:del w:id="3541" w:author="Thomas Stockhammer" w:date="2021-10-07T11:36:00Z">
        <w:r w:rsidDel="00191C30">
          <w:delText>C.2.8.3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_Toc83752602 \h </w:delInstrText>
        </w:r>
        <w:r w:rsidDel="00191C30">
          <w:fldChar w:fldCharType="separate"/>
        </w:r>
      </w:del>
      <w:ins w:id="3542" w:author="Thomas Stockhammer" w:date="2021-10-07T11:37:00Z">
        <w:r w:rsidR="00191C30">
          <w:rPr>
            <w:b/>
            <w:bCs/>
            <w:lang w:val="en-US"/>
          </w:rPr>
          <w:t>Error! Bookmark not defined.</w:t>
        </w:r>
      </w:ins>
      <w:del w:id="3543" w:author="Thomas Stockhammer" w:date="2021-10-07T11:36:00Z">
        <w:r w:rsidDel="00191C30">
          <w:delText>109</w:delText>
        </w:r>
        <w:r w:rsidDel="00191C30">
          <w:fldChar w:fldCharType="end"/>
        </w:r>
      </w:del>
    </w:p>
    <w:p w14:paraId="50F359A9" w14:textId="3B419972" w:rsidR="00485FBD" w:rsidDel="00191C30" w:rsidRDefault="00485FBD">
      <w:pPr>
        <w:pStyle w:val="TOC2"/>
        <w:rPr>
          <w:del w:id="3544" w:author="Thomas Stockhammer" w:date="2021-10-07T11:36:00Z"/>
          <w:rFonts w:asciiTheme="minorHAnsi" w:eastAsiaTheme="minorEastAsia" w:hAnsiTheme="minorHAnsi" w:cstheme="minorBidi"/>
          <w:sz w:val="22"/>
          <w:szCs w:val="22"/>
          <w:lang w:val="en-US"/>
        </w:rPr>
      </w:pPr>
      <w:del w:id="3545" w:author="Thomas Stockhammer" w:date="2021-10-07T11:36:00Z">
        <w:r w:rsidDel="00191C30">
          <w:delText>C.2.9</w:delText>
        </w:r>
        <w:r w:rsidDel="00191C30">
          <w:rPr>
            <w:rFonts w:asciiTheme="minorHAnsi" w:eastAsiaTheme="minorEastAsia" w:hAnsiTheme="minorHAnsi" w:cstheme="minorBidi"/>
            <w:sz w:val="22"/>
            <w:szCs w:val="22"/>
            <w:lang w:val="en-US"/>
          </w:rPr>
          <w:tab/>
        </w:r>
        <w:r w:rsidDel="00191C30">
          <w:delText>Heroes of the Storm</w:delText>
        </w:r>
        <w:r w:rsidDel="00191C30">
          <w:tab/>
        </w:r>
        <w:r w:rsidDel="00191C30">
          <w:fldChar w:fldCharType="begin"/>
        </w:r>
        <w:r w:rsidDel="00191C30">
          <w:delInstrText xml:space="preserve"> PAGEREF _Toc83752603 \h </w:delInstrText>
        </w:r>
        <w:r w:rsidDel="00191C30">
          <w:fldChar w:fldCharType="separate"/>
        </w:r>
      </w:del>
      <w:ins w:id="3546" w:author="Thomas Stockhammer" w:date="2021-10-07T11:37:00Z">
        <w:r w:rsidR="00191C30">
          <w:rPr>
            <w:b/>
            <w:bCs/>
            <w:lang w:val="en-US"/>
          </w:rPr>
          <w:t>Error! Bookmark not defined.</w:t>
        </w:r>
      </w:ins>
      <w:del w:id="3547" w:author="Thomas Stockhammer" w:date="2021-10-07T11:36:00Z">
        <w:r w:rsidDel="00191C30">
          <w:delText>109</w:delText>
        </w:r>
        <w:r w:rsidDel="00191C30">
          <w:fldChar w:fldCharType="end"/>
        </w:r>
      </w:del>
    </w:p>
    <w:p w14:paraId="22C37EA4" w14:textId="3E09B252" w:rsidR="00485FBD" w:rsidDel="00191C30" w:rsidRDefault="00485FBD">
      <w:pPr>
        <w:pStyle w:val="TOC3"/>
        <w:rPr>
          <w:del w:id="3548" w:author="Thomas Stockhammer" w:date="2021-10-07T11:36:00Z"/>
          <w:rFonts w:asciiTheme="minorHAnsi" w:eastAsiaTheme="minorEastAsia" w:hAnsiTheme="minorHAnsi" w:cstheme="minorBidi"/>
          <w:sz w:val="22"/>
          <w:szCs w:val="22"/>
          <w:lang w:val="en-US"/>
        </w:rPr>
      </w:pPr>
      <w:del w:id="3549" w:author="Thomas Stockhammer" w:date="2021-10-07T11:36:00Z">
        <w:r w:rsidDel="00191C30">
          <w:delText>C.2.9.1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_Toc83752604 \h </w:delInstrText>
        </w:r>
        <w:r w:rsidDel="00191C30">
          <w:fldChar w:fldCharType="separate"/>
        </w:r>
      </w:del>
      <w:ins w:id="3550" w:author="Thomas Stockhammer" w:date="2021-10-07T11:37:00Z">
        <w:r w:rsidR="00191C30">
          <w:rPr>
            <w:b/>
            <w:bCs/>
            <w:lang w:val="en-US"/>
          </w:rPr>
          <w:t>Error! Bookmark not defined.</w:t>
        </w:r>
      </w:ins>
      <w:del w:id="3551" w:author="Thomas Stockhammer" w:date="2021-10-07T11:36:00Z">
        <w:r w:rsidDel="00191C30">
          <w:delText>109</w:delText>
        </w:r>
        <w:r w:rsidDel="00191C30">
          <w:fldChar w:fldCharType="end"/>
        </w:r>
      </w:del>
    </w:p>
    <w:p w14:paraId="40DE0FAD" w14:textId="39948F47" w:rsidR="00485FBD" w:rsidDel="00191C30" w:rsidRDefault="00485FBD">
      <w:pPr>
        <w:pStyle w:val="TOC3"/>
        <w:rPr>
          <w:del w:id="3552" w:author="Thomas Stockhammer" w:date="2021-10-07T11:36:00Z"/>
          <w:rFonts w:asciiTheme="minorHAnsi" w:eastAsiaTheme="minorEastAsia" w:hAnsiTheme="minorHAnsi" w:cstheme="minorBidi"/>
          <w:sz w:val="22"/>
          <w:szCs w:val="22"/>
          <w:lang w:val="en-US"/>
        </w:rPr>
      </w:pPr>
      <w:del w:id="3553" w:author="Thomas Stockhammer" w:date="2021-10-07T11:36:00Z">
        <w:r w:rsidDel="00191C30">
          <w:delText>C.2.9.2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_Toc83752605 \h </w:delInstrText>
        </w:r>
        <w:r w:rsidDel="00191C30">
          <w:fldChar w:fldCharType="separate"/>
        </w:r>
      </w:del>
      <w:ins w:id="3554" w:author="Thomas Stockhammer" w:date="2021-10-07T11:37:00Z">
        <w:r w:rsidR="00191C30">
          <w:rPr>
            <w:b/>
            <w:bCs/>
            <w:lang w:val="en-US"/>
          </w:rPr>
          <w:t>Error! Bookmark not defined.</w:t>
        </w:r>
      </w:ins>
      <w:del w:id="3555" w:author="Thomas Stockhammer" w:date="2021-10-07T11:36:00Z">
        <w:r w:rsidDel="00191C30">
          <w:delText>110</w:delText>
        </w:r>
        <w:r w:rsidDel="00191C30">
          <w:fldChar w:fldCharType="end"/>
        </w:r>
      </w:del>
    </w:p>
    <w:p w14:paraId="220C3F3C" w14:textId="2CE662F0" w:rsidR="00485FBD" w:rsidDel="00191C30" w:rsidRDefault="00485FBD">
      <w:pPr>
        <w:pStyle w:val="TOC3"/>
        <w:rPr>
          <w:del w:id="3556" w:author="Thomas Stockhammer" w:date="2021-10-07T11:36:00Z"/>
          <w:rFonts w:asciiTheme="minorHAnsi" w:eastAsiaTheme="minorEastAsia" w:hAnsiTheme="minorHAnsi" w:cstheme="minorBidi"/>
          <w:sz w:val="22"/>
          <w:szCs w:val="22"/>
          <w:lang w:val="en-US"/>
        </w:rPr>
      </w:pPr>
      <w:del w:id="3557" w:author="Thomas Stockhammer" w:date="2021-10-07T11:36:00Z">
        <w:r w:rsidDel="00191C30">
          <w:delText>C.2.9.3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_Toc83752606 \h </w:delInstrText>
        </w:r>
        <w:r w:rsidDel="00191C30">
          <w:fldChar w:fldCharType="separate"/>
        </w:r>
      </w:del>
      <w:ins w:id="3558" w:author="Thomas Stockhammer" w:date="2021-10-07T11:37:00Z">
        <w:r w:rsidR="00191C30">
          <w:rPr>
            <w:b/>
            <w:bCs/>
            <w:lang w:val="en-US"/>
          </w:rPr>
          <w:t>Error! Bookmark not defined.</w:t>
        </w:r>
      </w:ins>
      <w:del w:id="3559" w:author="Thomas Stockhammer" w:date="2021-10-07T11:36:00Z">
        <w:r w:rsidDel="00191C30">
          <w:delText>110</w:delText>
        </w:r>
        <w:r w:rsidDel="00191C30">
          <w:fldChar w:fldCharType="end"/>
        </w:r>
      </w:del>
    </w:p>
    <w:p w14:paraId="4AE29D0A" w14:textId="2F706FD5" w:rsidR="00485FBD" w:rsidDel="00191C30" w:rsidRDefault="00485FBD">
      <w:pPr>
        <w:pStyle w:val="TOC2"/>
        <w:rPr>
          <w:del w:id="3560" w:author="Thomas Stockhammer" w:date="2021-10-07T11:36:00Z"/>
          <w:rFonts w:asciiTheme="minorHAnsi" w:eastAsiaTheme="minorEastAsia" w:hAnsiTheme="minorHAnsi" w:cstheme="minorBidi"/>
          <w:sz w:val="22"/>
          <w:szCs w:val="22"/>
          <w:lang w:val="en-US"/>
        </w:rPr>
      </w:pPr>
      <w:del w:id="3561" w:author="Thomas Stockhammer" w:date="2021-10-07T11:36:00Z">
        <w:r w:rsidDel="00191C30">
          <w:delText>C.2.10</w:delText>
        </w:r>
        <w:r w:rsidDel="00191C30">
          <w:rPr>
            <w:rFonts w:asciiTheme="minorHAnsi" w:eastAsiaTheme="minorEastAsia" w:hAnsiTheme="minorHAnsi" w:cstheme="minorBidi"/>
            <w:sz w:val="22"/>
            <w:szCs w:val="22"/>
            <w:lang w:val="en-US"/>
          </w:rPr>
          <w:tab/>
        </w:r>
        <w:r w:rsidDel="00191C30">
          <w:delText>Project CARS</w:delText>
        </w:r>
        <w:r w:rsidDel="00191C30">
          <w:tab/>
        </w:r>
        <w:r w:rsidDel="00191C30">
          <w:fldChar w:fldCharType="begin"/>
        </w:r>
        <w:r w:rsidDel="00191C30">
          <w:delInstrText xml:space="preserve"> PAGEREF _Toc83752607 \h </w:delInstrText>
        </w:r>
        <w:r w:rsidDel="00191C30">
          <w:fldChar w:fldCharType="separate"/>
        </w:r>
      </w:del>
      <w:ins w:id="3562" w:author="Thomas Stockhammer" w:date="2021-10-07T11:37:00Z">
        <w:r w:rsidR="00191C30">
          <w:rPr>
            <w:b/>
            <w:bCs/>
            <w:lang w:val="en-US"/>
          </w:rPr>
          <w:t>Error! Bookmark not defined.</w:t>
        </w:r>
      </w:ins>
      <w:del w:id="3563" w:author="Thomas Stockhammer" w:date="2021-10-07T11:36:00Z">
        <w:r w:rsidDel="00191C30">
          <w:delText>110</w:delText>
        </w:r>
        <w:r w:rsidDel="00191C30">
          <w:fldChar w:fldCharType="end"/>
        </w:r>
      </w:del>
    </w:p>
    <w:p w14:paraId="72AF63F8" w14:textId="263972D3" w:rsidR="00485FBD" w:rsidDel="00191C30" w:rsidRDefault="00485FBD">
      <w:pPr>
        <w:pStyle w:val="TOC3"/>
        <w:rPr>
          <w:del w:id="3564" w:author="Thomas Stockhammer" w:date="2021-10-07T11:36:00Z"/>
          <w:rFonts w:asciiTheme="minorHAnsi" w:eastAsiaTheme="minorEastAsia" w:hAnsiTheme="minorHAnsi" w:cstheme="minorBidi"/>
          <w:sz w:val="22"/>
          <w:szCs w:val="22"/>
          <w:lang w:val="en-US"/>
        </w:rPr>
      </w:pPr>
      <w:del w:id="3565" w:author="Thomas Stockhammer" w:date="2021-10-07T11:36:00Z">
        <w:r w:rsidDel="00191C30">
          <w:delText>C.2.10.1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_Toc83752608 \h </w:delInstrText>
        </w:r>
        <w:r w:rsidDel="00191C30">
          <w:fldChar w:fldCharType="separate"/>
        </w:r>
      </w:del>
      <w:ins w:id="3566" w:author="Thomas Stockhammer" w:date="2021-10-07T11:37:00Z">
        <w:r w:rsidR="00191C30">
          <w:rPr>
            <w:b/>
            <w:bCs/>
            <w:lang w:val="en-US"/>
          </w:rPr>
          <w:t>Error! Bookmark not defined.</w:t>
        </w:r>
      </w:ins>
      <w:del w:id="3567" w:author="Thomas Stockhammer" w:date="2021-10-07T11:36:00Z">
        <w:r w:rsidDel="00191C30">
          <w:delText>110</w:delText>
        </w:r>
        <w:r w:rsidDel="00191C30">
          <w:fldChar w:fldCharType="end"/>
        </w:r>
      </w:del>
    </w:p>
    <w:p w14:paraId="4D9B0B0B" w14:textId="7F7654B3" w:rsidR="00485FBD" w:rsidDel="00191C30" w:rsidRDefault="00485FBD">
      <w:pPr>
        <w:pStyle w:val="TOC3"/>
        <w:rPr>
          <w:del w:id="3568" w:author="Thomas Stockhammer" w:date="2021-10-07T11:36:00Z"/>
          <w:rFonts w:asciiTheme="minorHAnsi" w:eastAsiaTheme="minorEastAsia" w:hAnsiTheme="minorHAnsi" w:cstheme="minorBidi"/>
          <w:sz w:val="22"/>
          <w:szCs w:val="22"/>
          <w:lang w:val="en-US"/>
        </w:rPr>
      </w:pPr>
      <w:del w:id="3569" w:author="Thomas Stockhammer" w:date="2021-10-07T11:36:00Z">
        <w:r w:rsidDel="00191C30">
          <w:delText>C.2.10.2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_Toc83752609 \h </w:delInstrText>
        </w:r>
        <w:r w:rsidDel="00191C30">
          <w:fldChar w:fldCharType="separate"/>
        </w:r>
      </w:del>
      <w:ins w:id="3570" w:author="Thomas Stockhammer" w:date="2021-10-07T11:37:00Z">
        <w:r w:rsidR="00191C30">
          <w:rPr>
            <w:b/>
            <w:bCs/>
            <w:lang w:val="en-US"/>
          </w:rPr>
          <w:t>Error! Bookmark not defined.</w:t>
        </w:r>
      </w:ins>
      <w:del w:id="3571" w:author="Thomas Stockhammer" w:date="2021-10-07T11:36:00Z">
        <w:r w:rsidDel="00191C30">
          <w:delText>111</w:delText>
        </w:r>
        <w:r w:rsidDel="00191C30">
          <w:fldChar w:fldCharType="end"/>
        </w:r>
      </w:del>
    </w:p>
    <w:p w14:paraId="500378D7" w14:textId="27868C9A" w:rsidR="00485FBD" w:rsidDel="00191C30" w:rsidRDefault="00485FBD">
      <w:pPr>
        <w:pStyle w:val="TOC3"/>
        <w:rPr>
          <w:del w:id="3572" w:author="Thomas Stockhammer" w:date="2021-10-07T11:36:00Z"/>
          <w:rFonts w:asciiTheme="minorHAnsi" w:eastAsiaTheme="minorEastAsia" w:hAnsiTheme="minorHAnsi" w:cstheme="minorBidi"/>
          <w:sz w:val="22"/>
          <w:szCs w:val="22"/>
          <w:lang w:val="en-US"/>
        </w:rPr>
      </w:pPr>
      <w:del w:id="3573" w:author="Thomas Stockhammer" w:date="2021-10-07T11:36:00Z">
        <w:r w:rsidDel="00191C30">
          <w:delText>C.2.10.3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_Toc83752610 \h </w:delInstrText>
        </w:r>
        <w:r w:rsidDel="00191C30">
          <w:fldChar w:fldCharType="separate"/>
        </w:r>
      </w:del>
      <w:ins w:id="3574" w:author="Thomas Stockhammer" w:date="2021-10-07T11:37:00Z">
        <w:r w:rsidR="00191C30">
          <w:rPr>
            <w:b/>
            <w:bCs/>
            <w:lang w:val="en-US"/>
          </w:rPr>
          <w:t>Error! Bookmark not defined.</w:t>
        </w:r>
      </w:ins>
      <w:del w:id="3575" w:author="Thomas Stockhammer" w:date="2021-10-07T11:36:00Z">
        <w:r w:rsidDel="00191C30">
          <w:delText>111</w:delText>
        </w:r>
        <w:r w:rsidDel="00191C30">
          <w:fldChar w:fldCharType="end"/>
        </w:r>
      </w:del>
    </w:p>
    <w:p w14:paraId="303FB3C3" w14:textId="22091B23" w:rsidR="00485FBD" w:rsidDel="00191C30" w:rsidRDefault="00485FBD">
      <w:pPr>
        <w:pStyle w:val="TOC2"/>
        <w:rPr>
          <w:del w:id="3576" w:author="Thomas Stockhammer" w:date="2021-10-07T11:36:00Z"/>
          <w:rFonts w:asciiTheme="minorHAnsi" w:eastAsiaTheme="minorEastAsia" w:hAnsiTheme="minorHAnsi" w:cstheme="minorBidi"/>
          <w:sz w:val="22"/>
          <w:szCs w:val="22"/>
          <w:lang w:val="en-US"/>
        </w:rPr>
      </w:pPr>
      <w:del w:id="3577" w:author="Thomas Stockhammer" w:date="2021-10-07T11:36:00Z">
        <w:r w:rsidDel="00191C30">
          <w:delText>C.2.11</w:delText>
        </w:r>
        <w:r w:rsidDel="00191C30">
          <w:rPr>
            <w:rFonts w:asciiTheme="minorHAnsi" w:eastAsiaTheme="minorEastAsia" w:hAnsiTheme="minorHAnsi" w:cstheme="minorBidi"/>
            <w:sz w:val="22"/>
            <w:szCs w:val="22"/>
            <w:lang w:val="en-US"/>
          </w:rPr>
          <w:tab/>
        </w:r>
        <w:r w:rsidDel="00191C30">
          <w:delText>World of WarCraft: WoW</w:delText>
        </w:r>
        <w:r w:rsidDel="00191C30">
          <w:tab/>
        </w:r>
        <w:r w:rsidDel="00191C30">
          <w:fldChar w:fldCharType="begin"/>
        </w:r>
        <w:r w:rsidDel="00191C30">
          <w:delInstrText xml:space="preserve"> PAGEREF _Toc83752611 \h </w:delInstrText>
        </w:r>
        <w:r w:rsidDel="00191C30">
          <w:fldChar w:fldCharType="separate"/>
        </w:r>
      </w:del>
      <w:ins w:id="3578" w:author="Thomas Stockhammer" w:date="2021-10-07T11:37:00Z">
        <w:r w:rsidR="00191C30">
          <w:rPr>
            <w:b/>
            <w:bCs/>
            <w:lang w:val="en-US"/>
          </w:rPr>
          <w:t>Error! Bookmark not defined.</w:t>
        </w:r>
      </w:ins>
      <w:del w:id="3579" w:author="Thomas Stockhammer" w:date="2021-10-07T11:36:00Z">
        <w:r w:rsidDel="00191C30">
          <w:delText>111</w:delText>
        </w:r>
        <w:r w:rsidDel="00191C30">
          <w:fldChar w:fldCharType="end"/>
        </w:r>
      </w:del>
    </w:p>
    <w:p w14:paraId="16E009A6" w14:textId="6098C787" w:rsidR="00485FBD" w:rsidDel="00191C30" w:rsidRDefault="00485FBD">
      <w:pPr>
        <w:pStyle w:val="TOC3"/>
        <w:rPr>
          <w:del w:id="3580" w:author="Thomas Stockhammer" w:date="2021-10-07T11:36:00Z"/>
          <w:rFonts w:asciiTheme="minorHAnsi" w:eastAsiaTheme="minorEastAsia" w:hAnsiTheme="minorHAnsi" w:cstheme="minorBidi"/>
          <w:sz w:val="22"/>
          <w:szCs w:val="22"/>
          <w:lang w:val="en-US"/>
        </w:rPr>
      </w:pPr>
      <w:del w:id="3581" w:author="Thomas Stockhammer" w:date="2021-10-07T11:36:00Z">
        <w:r w:rsidDel="00191C30">
          <w:delText>C.2.11.1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_Toc83752612 \h </w:delInstrText>
        </w:r>
        <w:r w:rsidDel="00191C30">
          <w:fldChar w:fldCharType="separate"/>
        </w:r>
      </w:del>
      <w:ins w:id="3582" w:author="Thomas Stockhammer" w:date="2021-10-07T11:37:00Z">
        <w:r w:rsidR="00191C30">
          <w:rPr>
            <w:b/>
            <w:bCs/>
            <w:lang w:val="en-US"/>
          </w:rPr>
          <w:t>Error! Bookmark not defined.</w:t>
        </w:r>
      </w:ins>
      <w:del w:id="3583" w:author="Thomas Stockhammer" w:date="2021-10-07T11:36:00Z">
        <w:r w:rsidDel="00191C30">
          <w:delText>111</w:delText>
        </w:r>
        <w:r w:rsidDel="00191C30">
          <w:fldChar w:fldCharType="end"/>
        </w:r>
      </w:del>
    </w:p>
    <w:p w14:paraId="2BDED58F" w14:textId="3534D925" w:rsidR="00485FBD" w:rsidDel="00191C30" w:rsidRDefault="00485FBD">
      <w:pPr>
        <w:pStyle w:val="TOC3"/>
        <w:rPr>
          <w:del w:id="3584" w:author="Thomas Stockhammer" w:date="2021-10-07T11:36:00Z"/>
          <w:rFonts w:asciiTheme="minorHAnsi" w:eastAsiaTheme="minorEastAsia" w:hAnsiTheme="minorHAnsi" w:cstheme="minorBidi"/>
          <w:sz w:val="22"/>
          <w:szCs w:val="22"/>
          <w:lang w:val="en-US"/>
        </w:rPr>
      </w:pPr>
      <w:del w:id="3585" w:author="Thomas Stockhammer" w:date="2021-10-07T11:36:00Z">
        <w:r w:rsidDel="00191C30">
          <w:delText>C.2.11.2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_Toc83752613 \h </w:delInstrText>
        </w:r>
        <w:r w:rsidDel="00191C30">
          <w:fldChar w:fldCharType="separate"/>
        </w:r>
      </w:del>
      <w:ins w:id="3586" w:author="Thomas Stockhammer" w:date="2021-10-07T11:37:00Z">
        <w:r w:rsidR="00191C30">
          <w:rPr>
            <w:b/>
            <w:bCs/>
            <w:lang w:val="en-US"/>
          </w:rPr>
          <w:t>Error! Bookmark not defined.</w:t>
        </w:r>
      </w:ins>
      <w:del w:id="3587" w:author="Thomas Stockhammer" w:date="2021-10-07T11:36:00Z">
        <w:r w:rsidDel="00191C30">
          <w:delText>112</w:delText>
        </w:r>
        <w:r w:rsidDel="00191C30">
          <w:fldChar w:fldCharType="end"/>
        </w:r>
      </w:del>
    </w:p>
    <w:p w14:paraId="1EB3A7E4" w14:textId="4A103D4D" w:rsidR="00485FBD" w:rsidDel="00191C30" w:rsidRDefault="00485FBD">
      <w:pPr>
        <w:pStyle w:val="TOC3"/>
        <w:rPr>
          <w:del w:id="3588" w:author="Thomas Stockhammer" w:date="2021-10-07T11:36:00Z"/>
          <w:rFonts w:asciiTheme="minorHAnsi" w:eastAsiaTheme="minorEastAsia" w:hAnsiTheme="minorHAnsi" w:cstheme="minorBidi"/>
          <w:sz w:val="22"/>
          <w:szCs w:val="22"/>
          <w:lang w:val="en-US"/>
        </w:rPr>
      </w:pPr>
      <w:del w:id="3589" w:author="Thomas Stockhammer" w:date="2021-10-07T11:36:00Z">
        <w:r w:rsidDel="00191C30">
          <w:delText>C.2.11.3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_Toc83752614 \h </w:delInstrText>
        </w:r>
        <w:r w:rsidDel="00191C30">
          <w:fldChar w:fldCharType="separate"/>
        </w:r>
      </w:del>
      <w:ins w:id="3590" w:author="Thomas Stockhammer" w:date="2021-10-07T11:37:00Z">
        <w:r w:rsidR="00191C30">
          <w:rPr>
            <w:b/>
            <w:bCs/>
            <w:lang w:val="en-US"/>
          </w:rPr>
          <w:t>Error! Bookmark not defined.</w:t>
        </w:r>
      </w:ins>
      <w:del w:id="3591" w:author="Thomas Stockhammer" w:date="2021-10-07T11:36:00Z">
        <w:r w:rsidDel="00191C30">
          <w:delText>112</w:delText>
        </w:r>
        <w:r w:rsidDel="00191C30">
          <w:fldChar w:fldCharType="end"/>
        </w:r>
      </w:del>
    </w:p>
    <w:p w14:paraId="6D3CA09B" w14:textId="4258C4BD" w:rsidR="00485FBD" w:rsidDel="00191C30" w:rsidRDefault="00485FBD">
      <w:pPr>
        <w:pStyle w:val="TOC2"/>
        <w:rPr>
          <w:del w:id="3592" w:author="Thomas Stockhammer" w:date="2021-10-07T11:36:00Z"/>
          <w:rFonts w:asciiTheme="minorHAnsi" w:eastAsiaTheme="minorEastAsia" w:hAnsiTheme="minorHAnsi" w:cstheme="minorBidi"/>
          <w:sz w:val="22"/>
          <w:szCs w:val="22"/>
          <w:lang w:val="en-US"/>
        </w:rPr>
      </w:pPr>
      <w:del w:id="3593" w:author="Thomas Stockhammer" w:date="2021-10-07T11:36:00Z">
        <w:r w:rsidDel="00191C30">
          <w:delText>C.2.12</w:delText>
        </w:r>
        <w:r w:rsidDel="00191C30">
          <w:rPr>
            <w:rFonts w:asciiTheme="minorHAnsi" w:eastAsiaTheme="minorEastAsia" w:hAnsiTheme="minorHAnsi" w:cstheme="minorBidi"/>
            <w:sz w:val="22"/>
            <w:szCs w:val="22"/>
            <w:lang w:val="en-US"/>
          </w:rPr>
          <w:tab/>
        </w:r>
        <w:r w:rsidDel="00191C30">
          <w:delText>Minecraft</w:delText>
        </w:r>
        <w:r w:rsidDel="00191C30">
          <w:tab/>
        </w:r>
        <w:r w:rsidDel="00191C30">
          <w:fldChar w:fldCharType="begin"/>
        </w:r>
        <w:r w:rsidDel="00191C30">
          <w:delInstrText xml:space="preserve"> PAGEREF _Toc83752615 \h </w:delInstrText>
        </w:r>
        <w:r w:rsidDel="00191C30">
          <w:fldChar w:fldCharType="separate"/>
        </w:r>
      </w:del>
      <w:ins w:id="3594" w:author="Thomas Stockhammer" w:date="2021-10-07T11:37:00Z">
        <w:r w:rsidR="00191C30">
          <w:rPr>
            <w:b/>
            <w:bCs/>
            <w:lang w:val="en-US"/>
          </w:rPr>
          <w:t>Error! Bookmark not defined.</w:t>
        </w:r>
      </w:ins>
      <w:del w:id="3595" w:author="Thomas Stockhammer" w:date="2021-10-07T11:36:00Z">
        <w:r w:rsidDel="00191C30">
          <w:delText>112</w:delText>
        </w:r>
        <w:r w:rsidDel="00191C30">
          <w:fldChar w:fldCharType="end"/>
        </w:r>
      </w:del>
    </w:p>
    <w:p w14:paraId="49EA3ECA" w14:textId="598D3695" w:rsidR="00485FBD" w:rsidDel="00191C30" w:rsidRDefault="00485FBD">
      <w:pPr>
        <w:pStyle w:val="TOC3"/>
        <w:rPr>
          <w:del w:id="3596" w:author="Thomas Stockhammer" w:date="2021-10-07T11:36:00Z"/>
          <w:rFonts w:asciiTheme="minorHAnsi" w:eastAsiaTheme="minorEastAsia" w:hAnsiTheme="minorHAnsi" w:cstheme="minorBidi"/>
          <w:sz w:val="22"/>
          <w:szCs w:val="22"/>
          <w:lang w:val="en-US"/>
        </w:rPr>
      </w:pPr>
      <w:del w:id="3597" w:author="Thomas Stockhammer" w:date="2021-10-07T11:36:00Z">
        <w:r w:rsidDel="00191C30">
          <w:delText>C.2.12.1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_Toc83752616 \h </w:delInstrText>
        </w:r>
        <w:r w:rsidDel="00191C30">
          <w:fldChar w:fldCharType="separate"/>
        </w:r>
      </w:del>
      <w:ins w:id="3598" w:author="Thomas Stockhammer" w:date="2021-10-07T11:37:00Z">
        <w:r w:rsidR="00191C30">
          <w:rPr>
            <w:b/>
            <w:bCs/>
            <w:lang w:val="en-US"/>
          </w:rPr>
          <w:t>Error! Bookmark not defined.</w:t>
        </w:r>
      </w:ins>
      <w:del w:id="3599" w:author="Thomas Stockhammer" w:date="2021-10-07T11:36:00Z">
        <w:r w:rsidDel="00191C30">
          <w:delText>112</w:delText>
        </w:r>
        <w:r w:rsidDel="00191C30">
          <w:fldChar w:fldCharType="end"/>
        </w:r>
      </w:del>
    </w:p>
    <w:p w14:paraId="3A779530" w14:textId="5F5CB357" w:rsidR="00485FBD" w:rsidDel="00191C30" w:rsidRDefault="00485FBD">
      <w:pPr>
        <w:pStyle w:val="TOC3"/>
        <w:rPr>
          <w:del w:id="3600" w:author="Thomas Stockhammer" w:date="2021-10-07T11:36:00Z"/>
          <w:rFonts w:asciiTheme="minorHAnsi" w:eastAsiaTheme="minorEastAsia" w:hAnsiTheme="minorHAnsi" w:cstheme="minorBidi"/>
          <w:sz w:val="22"/>
          <w:szCs w:val="22"/>
          <w:lang w:val="en-US"/>
        </w:rPr>
      </w:pPr>
      <w:del w:id="3601" w:author="Thomas Stockhammer" w:date="2021-10-07T11:36:00Z">
        <w:r w:rsidDel="00191C30">
          <w:delText>C.2.12.2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_Toc83752617 \h </w:delInstrText>
        </w:r>
        <w:r w:rsidDel="00191C30">
          <w:fldChar w:fldCharType="separate"/>
        </w:r>
      </w:del>
      <w:ins w:id="3602" w:author="Thomas Stockhammer" w:date="2021-10-07T11:37:00Z">
        <w:r w:rsidR="00191C30">
          <w:rPr>
            <w:b/>
            <w:bCs/>
            <w:lang w:val="en-US"/>
          </w:rPr>
          <w:t>Error! Bookmark not defined.</w:t>
        </w:r>
      </w:ins>
      <w:del w:id="3603" w:author="Thomas Stockhammer" w:date="2021-10-07T11:36:00Z">
        <w:r w:rsidDel="00191C30">
          <w:delText>113</w:delText>
        </w:r>
        <w:r w:rsidDel="00191C30">
          <w:fldChar w:fldCharType="end"/>
        </w:r>
      </w:del>
    </w:p>
    <w:p w14:paraId="18A3290F" w14:textId="71F50115" w:rsidR="00485FBD" w:rsidDel="00191C30" w:rsidRDefault="00485FBD">
      <w:pPr>
        <w:pStyle w:val="TOC3"/>
        <w:rPr>
          <w:del w:id="3604" w:author="Thomas Stockhammer" w:date="2021-10-07T11:36:00Z"/>
          <w:rFonts w:asciiTheme="minorHAnsi" w:eastAsiaTheme="minorEastAsia" w:hAnsiTheme="minorHAnsi" w:cstheme="minorBidi"/>
          <w:sz w:val="22"/>
          <w:szCs w:val="22"/>
          <w:lang w:val="en-US"/>
        </w:rPr>
      </w:pPr>
      <w:del w:id="3605" w:author="Thomas Stockhammer" w:date="2021-10-07T11:36:00Z">
        <w:r w:rsidDel="00191C30">
          <w:delText>C.2.12.3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_Toc83752618 \h </w:delInstrText>
        </w:r>
        <w:r w:rsidDel="00191C30">
          <w:fldChar w:fldCharType="separate"/>
        </w:r>
      </w:del>
      <w:ins w:id="3606" w:author="Thomas Stockhammer" w:date="2021-10-07T11:37:00Z">
        <w:r w:rsidR="00191C30">
          <w:rPr>
            <w:b/>
            <w:bCs/>
            <w:lang w:val="en-US"/>
          </w:rPr>
          <w:t>Error! Bookmark not defined.</w:t>
        </w:r>
      </w:ins>
      <w:del w:id="3607" w:author="Thomas Stockhammer" w:date="2021-10-07T11:36:00Z">
        <w:r w:rsidDel="00191C30">
          <w:delText>113</w:delText>
        </w:r>
        <w:r w:rsidDel="00191C30">
          <w:fldChar w:fldCharType="end"/>
        </w:r>
      </w:del>
    </w:p>
    <w:p w14:paraId="466AD707" w14:textId="36987800" w:rsidR="00485FBD" w:rsidDel="00191C30" w:rsidRDefault="00485FBD">
      <w:pPr>
        <w:pStyle w:val="TOC2"/>
        <w:rPr>
          <w:del w:id="3608" w:author="Thomas Stockhammer" w:date="2021-10-07T11:36:00Z"/>
          <w:rFonts w:asciiTheme="minorHAnsi" w:eastAsiaTheme="minorEastAsia" w:hAnsiTheme="minorHAnsi" w:cstheme="minorBidi"/>
          <w:sz w:val="22"/>
          <w:szCs w:val="22"/>
          <w:lang w:val="en-US"/>
        </w:rPr>
      </w:pPr>
      <w:del w:id="3609" w:author="Thomas Stockhammer" w:date="2021-10-07T11:36:00Z">
        <w:r w:rsidDel="00191C30">
          <w:delText>C.2.13</w:delText>
        </w:r>
        <w:r w:rsidDel="00191C30">
          <w:rPr>
            <w:rFonts w:asciiTheme="minorHAnsi" w:eastAsiaTheme="minorEastAsia" w:hAnsiTheme="minorHAnsi" w:cstheme="minorBidi"/>
            <w:sz w:val="22"/>
            <w:szCs w:val="22"/>
            <w:lang w:val="en-US"/>
          </w:rPr>
          <w:tab/>
        </w:r>
        <w:r w:rsidDel="00191C30">
          <w:delText>CS:GO</w:delText>
        </w:r>
        <w:r w:rsidDel="00191C30">
          <w:tab/>
        </w:r>
        <w:r w:rsidDel="00191C30">
          <w:fldChar w:fldCharType="begin"/>
        </w:r>
        <w:r w:rsidDel="00191C30">
          <w:delInstrText xml:space="preserve"> PAGEREF _Toc83752619 \h </w:delInstrText>
        </w:r>
        <w:r w:rsidDel="00191C30">
          <w:fldChar w:fldCharType="separate"/>
        </w:r>
      </w:del>
      <w:ins w:id="3610" w:author="Thomas Stockhammer" w:date="2021-10-07T11:37:00Z">
        <w:r w:rsidR="00191C30">
          <w:rPr>
            <w:b/>
            <w:bCs/>
            <w:lang w:val="en-US"/>
          </w:rPr>
          <w:t>Error! Bookmark not defined.</w:t>
        </w:r>
      </w:ins>
      <w:del w:id="3611" w:author="Thomas Stockhammer" w:date="2021-10-07T11:36:00Z">
        <w:r w:rsidDel="00191C30">
          <w:delText>113</w:delText>
        </w:r>
        <w:r w:rsidDel="00191C30">
          <w:fldChar w:fldCharType="end"/>
        </w:r>
      </w:del>
    </w:p>
    <w:p w14:paraId="0BC7F253" w14:textId="54FCDCDF" w:rsidR="00485FBD" w:rsidDel="00191C30" w:rsidRDefault="00485FBD">
      <w:pPr>
        <w:pStyle w:val="TOC3"/>
        <w:rPr>
          <w:del w:id="3612" w:author="Thomas Stockhammer" w:date="2021-10-07T11:36:00Z"/>
          <w:rFonts w:asciiTheme="minorHAnsi" w:eastAsiaTheme="minorEastAsia" w:hAnsiTheme="minorHAnsi" w:cstheme="minorBidi"/>
          <w:sz w:val="22"/>
          <w:szCs w:val="22"/>
          <w:lang w:val="en-US"/>
        </w:rPr>
      </w:pPr>
      <w:del w:id="3613" w:author="Thomas Stockhammer" w:date="2021-10-07T11:36:00Z">
        <w:r w:rsidDel="00191C30">
          <w:delText>C.2.13.1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_Toc83752620 \h </w:delInstrText>
        </w:r>
        <w:r w:rsidDel="00191C30">
          <w:fldChar w:fldCharType="separate"/>
        </w:r>
      </w:del>
      <w:ins w:id="3614" w:author="Thomas Stockhammer" w:date="2021-10-07T11:37:00Z">
        <w:r w:rsidR="00191C30">
          <w:rPr>
            <w:b/>
            <w:bCs/>
            <w:lang w:val="en-US"/>
          </w:rPr>
          <w:t>Error! Bookmark not defined.</w:t>
        </w:r>
      </w:ins>
      <w:del w:id="3615" w:author="Thomas Stockhammer" w:date="2021-10-07T11:36:00Z">
        <w:r w:rsidDel="00191C30">
          <w:delText>113</w:delText>
        </w:r>
        <w:r w:rsidDel="00191C30">
          <w:fldChar w:fldCharType="end"/>
        </w:r>
      </w:del>
    </w:p>
    <w:p w14:paraId="10A81845" w14:textId="7F54BCED" w:rsidR="00485FBD" w:rsidDel="00191C30" w:rsidRDefault="00485FBD">
      <w:pPr>
        <w:pStyle w:val="TOC3"/>
        <w:rPr>
          <w:del w:id="3616" w:author="Thomas Stockhammer" w:date="2021-10-07T11:36:00Z"/>
          <w:rFonts w:asciiTheme="minorHAnsi" w:eastAsiaTheme="minorEastAsia" w:hAnsiTheme="minorHAnsi" w:cstheme="minorBidi"/>
          <w:sz w:val="22"/>
          <w:szCs w:val="22"/>
          <w:lang w:val="en-US"/>
        </w:rPr>
      </w:pPr>
      <w:del w:id="3617" w:author="Thomas Stockhammer" w:date="2021-10-07T11:36:00Z">
        <w:r w:rsidDel="00191C30">
          <w:delText>C.2.13.2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_Toc83752621 \h </w:delInstrText>
        </w:r>
        <w:r w:rsidDel="00191C30">
          <w:fldChar w:fldCharType="separate"/>
        </w:r>
      </w:del>
      <w:ins w:id="3618" w:author="Thomas Stockhammer" w:date="2021-10-07T11:37:00Z">
        <w:r w:rsidR="00191C30">
          <w:rPr>
            <w:b/>
            <w:bCs/>
            <w:lang w:val="en-US"/>
          </w:rPr>
          <w:t>Error! Bookmark not defined.</w:t>
        </w:r>
      </w:ins>
      <w:del w:id="3619" w:author="Thomas Stockhammer" w:date="2021-10-07T11:36:00Z">
        <w:r w:rsidDel="00191C30">
          <w:delText>114</w:delText>
        </w:r>
        <w:r w:rsidDel="00191C30">
          <w:fldChar w:fldCharType="end"/>
        </w:r>
      </w:del>
    </w:p>
    <w:p w14:paraId="1BB7D8CC" w14:textId="155923B1" w:rsidR="00485FBD" w:rsidDel="00191C30" w:rsidRDefault="00485FBD">
      <w:pPr>
        <w:pStyle w:val="TOC3"/>
        <w:rPr>
          <w:del w:id="3620" w:author="Thomas Stockhammer" w:date="2021-10-07T11:36:00Z"/>
          <w:rFonts w:asciiTheme="minorHAnsi" w:eastAsiaTheme="minorEastAsia" w:hAnsiTheme="minorHAnsi" w:cstheme="minorBidi"/>
          <w:sz w:val="22"/>
          <w:szCs w:val="22"/>
          <w:lang w:val="en-US"/>
        </w:rPr>
      </w:pPr>
      <w:del w:id="3621" w:author="Thomas Stockhammer" w:date="2021-10-07T11:36:00Z">
        <w:r w:rsidDel="00191C30">
          <w:delText>C.2.13.3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_Toc83752622 \h </w:delInstrText>
        </w:r>
        <w:r w:rsidDel="00191C30">
          <w:fldChar w:fldCharType="separate"/>
        </w:r>
      </w:del>
      <w:ins w:id="3622" w:author="Thomas Stockhammer" w:date="2021-10-07T11:37:00Z">
        <w:r w:rsidR="00191C30">
          <w:rPr>
            <w:b/>
            <w:bCs/>
            <w:lang w:val="en-US"/>
          </w:rPr>
          <w:t>Error! Bookmark not defined.</w:t>
        </w:r>
      </w:ins>
      <w:del w:id="3623" w:author="Thomas Stockhammer" w:date="2021-10-07T11:36:00Z">
        <w:r w:rsidDel="00191C30">
          <w:delText>114</w:delText>
        </w:r>
        <w:r w:rsidDel="00191C30">
          <w:fldChar w:fldCharType="end"/>
        </w:r>
      </w:del>
    </w:p>
    <w:p w14:paraId="7704D9C1" w14:textId="23E757D9" w:rsidR="00485FBD" w:rsidDel="00191C30" w:rsidRDefault="00485FBD">
      <w:pPr>
        <w:pStyle w:val="TOC2"/>
        <w:rPr>
          <w:del w:id="3624" w:author="Thomas Stockhammer" w:date="2021-10-07T11:36:00Z"/>
          <w:rFonts w:asciiTheme="minorHAnsi" w:eastAsiaTheme="minorEastAsia" w:hAnsiTheme="minorHAnsi" w:cstheme="minorBidi"/>
          <w:sz w:val="22"/>
          <w:szCs w:val="22"/>
          <w:lang w:val="en-US"/>
        </w:rPr>
      </w:pPr>
      <w:del w:id="3625" w:author="Thomas Stockhammer" w:date="2021-10-07T11:36:00Z">
        <w:r w:rsidDel="00191C30">
          <w:delText>C.2.14</w:delText>
        </w:r>
        <w:r w:rsidDel="00191C30">
          <w:rPr>
            <w:rFonts w:asciiTheme="minorHAnsi" w:eastAsiaTheme="minorEastAsia" w:hAnsiTheme="minorHAnsi" w:cstheme="minorBidi"/>
            <w:sz w:val="22"/>
            <w:szCs w:val="22"/>
            <w:lang w:val="en-US"/>
          </w:rPr>
          <w:tab/>
        </w:r>
        <w:r w:rsidDel="00191C30">
          <w:delText>StarCraft</w:delText>
        </w:r>
        <w:r w:rsidDel="00191C30">
          <w:tab/>
        </w:r>
        <w:r w:rsidDel="00191C30">
          <w:fldChar w:fldCharType="begin"/>
        </w:r>
        <w:r w:rsidDel="00191C30">
          <w:delInstrText xml:space="preserve"> PAGEREF _Toc83752623 \h </w:delInstrText>
        </w:r>
        <w:r w:rsidDel="00191C30">
          <w:fldChar w:fldCharType="separate"/>
        </w:r>
      </w:del>
      <w:ins w:id="3626" w:author="Thomas Stockhammer" w:date="2021-10-07T11:37:00Z">
        <w:r w:rsidR="00191C30">
          <w:rPr>
            <w:b/>
            <w:bCs/>
            <w:lang w:val="en-US"/>
          </w:rPr>
          <w:t>Error! Bookmark not defined.</w:t>
        </w:r>
      </w:ins>
      <w:del w:id="3627" w:author="Thomas Stockhammer" w:date="2021-10-07T11:36:00Z">
        <w:r w:rsidDel="00191C30">
          <w:delText>114</w:delText>
        </w:r>
        <w:r w:rsidDel="00191C30">
          <w:fldChar w:fldCharType="end"/>
        </w:r>
      </w:del>
    </w:p>
    <w:p w14:paraId="1022C48A" w14:textId="03757082" w:rsidR="00485FBD" w:rsidDel="00191C30" w:rsidRDefault="00485FBD">
      <w:pPr>
        <w:pStyle w:val="TOC3"/>
        <w:rPr>
          <w:del w:id="3628" w:author="Thomas Stockhammer" w:date="2021-10-07T11:36:00Z"/>
          <w:rFonts w:asciiTheme="minorHAnsi" w:eastAsiaTheme="minorEastAsia" w:hAnsiTheme="minorHAnsi" w:cstheme="minorBidi"/>
          <w:sz w:val="22"/>
          <w:szCs w:val="22"/>
          <w:lang w:val="en-US"/>
        </w:rPr>
      </w:pPr>
      <w:del w:id="3629" w:author="Thomas Stockhammer" w:date="2021-10-07T11:36:00Z">
        <w:r w:rsidDel="00191C30">
          <w:delText>C.2.14.1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_Toc83752624 \h </w:delInstrText>
        </w:r>
        <w:r w:rsidDel="00191C30">
          <w:fldChar w:fldCharType="separate"/>
        </w:r>
      </w:del>
      <w:ins w:id="3630" w:author="Thomas Stockhammer" w:date="2021-10-07T11:37:00Z">
        <w:r w:rsidR="00191C30">
          <w:rPr>
            <w:b/>
            <w:bCs/>
            <w:lang w:val="en-US"/>
          </w:rPr>
          <w:t>Error! Bookmark not defined.</w:t>
        </w:r>
      </w:ins>
      <w:del w:id="3631" w:author="Thomas Stockhammer" w:date="2021-10-07T11:36:00Z">
        <w:r w:rsidDel="00191C30">
          <w:delText>114</w:delText>
        </w:r>
        <w:r w:rsidDel="00191C30">
          <w:fldChar w:fldCharType="end"/>
        </w:r>
      </w:del>
    </w:p>
    <w:p w14:paraId="20DAACB0" w14:textId="53814401" w:rsidR="00485FBD" w:rsidDel="00191C30" w:rsidRDefault="00485FBD">
      <w:pPr>
        <w:pStyle w:val="TOC3"/>
        <w:rPr>
          <w:del w:id="3632" w:author="Thomas Stockhammer" w:date="2021-10-07T11:36:00Z"/>
          <w:rFonts w:asciiTheme="minorHAnsi" w:eastAsiaTheme="minorEastAsia" w:hAnsiTheme="minorHAnsi" w:cstheme="minorBidi"/>
          <w:sz w:val="22"/>
          <w:szCs w:val="22"/>
          <w:lang w:val="en-US"/>
        </w:rPr>
      </w:pPr>
      <w:del w:id="3633" w:author="Thomas Stockhammer" w:date="2021-10-07T11:36:00Z">
        <w:r w:rsidDel="00191C30">
          <w:delText>C.2.14.2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_Toc83752625 \h </w:delInstrText>
        </w:r>
        <w:r w:rsidDel="00191C30">
          <w:fldChar w:fldCharType="separate"/>
        </w:r>
      </w:del>
      <w:ins w:id="3634" w:author="Thomas Stockhammer" w:date="2021-10-07T11:37:00Z">
        <w:r w:rsidR="00191C30">
          <w:rPr>
            <w:b/>
            <w:bCs/>
            <w:lang w:val="en-US"/>
          </w:rPr>
          <w:t>Error! Bookmark not defined.</w:t>
        </w:r>
      </w:ins>
      <w:del w:id="3635" w:author="Thomas Stockhammer" w:date="2021-10-07T11:36:00Z">
        <w:r w:rsidDel="00191C30">
          <w:delText>115</w:delText>
        </w:r>
        <w:r w:rsidDel="00191C30">
          <w:fldChar w:fldCharType="end"/>
        </w:r>
      </w:del>
    </w:p>
    <w:p w14:paraId="001FAB84" w14:textId="695A5FA7" w:rsidR="00485FBD" w:rsidDel="00191C30" w:rsidRDefault="00485FBD">
      <w:pPr>
        <w:pStyle w:val="TOC3"/>
        <w:rPr>
          <w:del w:id="3636" w:author="Thomas Stockhammer" w:date="2021-10-07T11:36:00Z"/>
          <w:rFonts w:asciiTheme="minorHAnsi" w:eastAsiaTheme="minorEastAsia" w:hAnsiTheme="minorHAnsi" w:cstheme="minorBidi"/>
          <w:sz w:val="22"/>
          <w:szCs w:val="22"/>
          <w:lang w:val="en-US"/>
        </w:rPr>
      </w:pPr>
      <w:del w:id="3637" w:author="Thomas Stockhammer" w:date="2021-10-07T11:36:00Z">
        <w:r w:rsidDel="00191C30">
          <w:delText>C.2.14.3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_Toc83752626 \h </w:delInstrText>
        </w:r>
        <w:r w:rsidDel="00191C30">
          <w:fldChar w:fldCharType="separate"/>
        </w:r>
      </w:del>
      <w:ins w:id="3638" w:author="Thomas Stockhammer" w:date="2021-10-07T11:37:00Z">
        <w:r w:rsidR="00191C30">
          <w:rPr>
            <w:b/>
            <w:bCs/>
            <w:lang w:val="en-US"/>
          </w:rPr>
          <w:t>Error! Bookmark not defined.</w:t>
        </w:r>
      </w:ins>
      <w:del w:id="3639" w:author="Thomas Stockhammer" w:date="2021-10-07T11:36:00Z">
        <w:r w:rsidDel="00191C30">
          <w:delText>115</w:delText>
        </w:r>
        <w:r w:rsidDel="00191C30">
          <w:fldChar w:fldCharType="end"/>
        </w:r>
      </w:del>
    </w:p>
    <w:p w14:paraId="5A0396AE" w14:textId="39C5EC96" w:rsidR="00485FBD" w:rsidDel="00191C30" w:rsidRDefault="00485FBD">
      <w:pPr>
        <w:pStyle w:val="TOC1"/>
        <w:rPr>
          <w:del w:id="3640" w:author="Thomas Stockhammer" w:date="2021-10-07T11:36:00Z"/>
          <w:rFonts w:asciiTheme="minorHAnsi" w:eastAsiaTheme="minorEastAsia" w:hAnsiTheme="minorHAnsi" w:cstheme="minorBidi"/>
          <w:szCs w:val="22"/>
          <w:lang w:val="en-US"/>
        </w:rPr>
      </w:pPr>
      <w:del w:id="3641" w:author="Thomas Stockhammer" w:date="2021-10-07T11:36:00Z">
        <w:r w:rsidDel="00191C30">
          <w:delText>C.3</w:delText>
        </w:r>
        <w:r w:rsidDel="00191C30">
          <w:rPr>
            <w:rFonts w:asciiTheme="minorHAnsi" w:eastAsiaTheme="minorEastAsia" w:hAnsiTheme="minorHAnsi" w:cstheme="minorBidi"/>
            <w:szCs w:val="22"/>
            <w:lang w:val="en-US"/>
          </w:rPr>
          <w:tab/>
        </w:r>
        <w:r w:rsidDel="00191C30">
          <w:delText>4K-TV Sequences</w:delText>
        </w:r>
        <w:r w:rsidDel="00191C30">
          <w:tab/>
        </w:r>
        <w:r w:rsidDel="00191C30">
          <w:fldChar w:fldCharType="begin"/>
        </w:r>
        <w:r w:rsidDel="00191C30">
          <w:delInstrText xml:space="preserve"> PAGEREF _Toc83752627 \h </w:delInstrText>
        </w:r>
        <w:r w:rsidDel="00191C30">
          <w:fldChar w:fldCharType="separate"/>
        </w:r>
      </w:del>
      <w:ins w:id="3642" w:author="Thomas Stockhammer" w:date="2021-10-07T11:37:00Z">
        <w:r w:rsidR="00191C30">
          <w:rPr>
            <w:b/>
            <w:bCs/>
            <w:lang w:val="en-US"/>
          </w:rPr>
          <w:t>Error! Bookmark not defined.</w:t>
        </w:r>
      </w:ins>
      <w:del w:id="3643" w:author="Thomas Stockhammer" w:date="2021-10-07T11:36:00Z">
        <w:r w:rsidDel="00191C30">
          <w:delText>115</w:delText>
        </w:r>
        <w:r w:rsidDel="00191C30">
          <w:fldChar w:fldCharType="end"/>
        </w:r>
      </w:del>
    </w:p>
    <w:p w14:paraId="56B88619" w14:textId="583E5AC5" w:rsidR="00485FBD" w:rsidDel="00191C30" w:rsidRDefault="00485FBD">
      <w:pPr>
        <w:pStyle w:val="TOC2"/>
        <w:rPr>
          <w:del w:id="3644" w:author="Thomas Stockhammer" w:date="2021-10-07T11:36:00Z"/>
          <w:rFonts w:asciiTheme="minorHAnsi" w:eastAsiaTheme="minorEastAsia" w:hAnsiTheme="minorHAnsi" w:cstheme="minorBidi"/>
          <w:sz w:val="22"/>
          <w:szCs w:val="22"/>
          <w:lang w:val="en-US"/>
        </w:rPr>
      </w:pPr>
      <w:del w:id="3645" w:author="Thomas Stockhammer" w:date="2021-10-07T11:36:00Z">
        <w:r w:rsidDel="00191C30">
          <w:delText xml:space="preserve">C.3.1 </w:delText>
        </w:r>
        <w:r w:rsidDel="00191C30">
          <w:rPr>
            <w:rFonts w:asciiTheme="minorHAnsi" w:eastAsiaTheme="minorEastAsia" w:hAnsiTheme="minorHAnsi" w:cstheme="minorBidi"/>
            <w:sz w:val="22"/>
            <w:szCs w:val="22"/>
            <w:lang w:val="en-US"/>
          </w:rPr>
          <w:tab/>
        </w:r>
        <w:r w:rsidDel="00191C30">
          <w:delText>SDR Category</w:delText>
        </w:r>
        <w:r w:rsidDel="00191C30">
          <w:tab/>
        </w:r>
        <w:r w:rsidDel="00191C30">
          <w:fldChar w:fldCharType="begin"/>
        </w:r>
        <w:r w:rsidDel="00191C30">
          <w:delInstrText xml:space="preserve"> PAGEREF _Toc83752628 \h </w:delInstrText>
        </w:r>
        <w:r w:rsidDel="00191C30">
          <w:fldChar w:fldCharType="separate"/>
        </w:r>
      </w:del>
      <w:ins w:id="3646" w:author="Thomas Stockhammer" w:date="2021-10-07T11:37:00Z">
        <w:r w:rsidR="00191C30">
          <w:rPr>
            <w:b/>
            <w:bCs/>
            <w:lang w:val="en-US"/>
          </w:rPr>
          <w:t>Error! Bookmark not defined.</w:t>
        </w:r>
      </w:ins>
      <w:del w:id="3647" w:author="Thomas Stockhammer" w:date="2021-10-07T11:36:00Z">
        <w:r w:rsidDel="00191C30">
          <w:delText>115</w:delText>
        </w:r>
        <w:r w:rsidDel="00191C30">
          <w:fldChar w:fldCharType="end"/>
        </w:r>
      </w:del>
    </w:p>
    <w:p w14:paraId="7FFD6317" w14:textId="59CD0559" w:rsidR="00485FBD" w:rsidDel="00191C30" w:rsidRDefault="00485FBD">
      <w:pPr>
        <w:pStyle w:val="TOC3"/>
        <w:rPr>
          <w:del w:id="3648" w:author="Thomas Stockhammer" w:date="2021-10-07T11:36:00Z"/>
          <w:rFonts w:asciiTheme="minorHAnsi" w:eastAsiaTheme="minorEastAsia" w:hAnsiTheme="minorHAnsi" w:cstheme="minorBidi"/>
          <w:sz w:val="22"/>
          <w:szCs w:val="22"/>
          <w:lang w:val="en-US"/>
        </w:rPr>
      </w:pPr>
      <w:del w:id="3649" w:author="Thomas Stockhammer" w:date="2021-10-07T11:36:00Z">
        <w:r w:rsidDel="00191C30">
          <w:delText>C.3.1.1</w:delText>
        </w:r>
        <w:r w:rsidDel="00191C30">
          <w:rPr>
            <w:rFonts w:asciiTheme="minorHAnsi" w:eastAsiaTheme="minorEastAsia" w:hAnsiTheme="minorHAnsi" w:cstheme="minorBidi"/>
            <w:sz w:val="22"/>
            <w:szCs w:val="22"/>
            <w:lang w:val="en-US"/>
          </w:rPr>
          <w:tab/>
        </w:r>
        <w:r w:rsidDel="00191C30">
          <w:delText>Candidate Test Sequences</w:delText>
        </w:r>
        <w:r w:rsidDel="00191C30">
          <w:tab/>
        </w:r>
        <w:r w:rsidDel="00191C30">
          <w:fldChar w:fldCharType="begin"/>
        </w:r>
        <w:r w:rsidDel="00191C30">
          <w:delInstrText xml:space="preserve"> PAGEREF _Toc83752629 \h </w:delInstrText>
        </w:r>
        <w:r w:rsidDel="00191C30">
          <w:fldChar w:fldCharType="separate"/>
        </w:r>
      </w:del>
      <w:ins w:id="3650" w:author="Thomas Stockhammer" w:date="2021-10-07T11:37:00Z">
        <w:r w:rsidR="00191C30">
          <w:rPr>
            <w:b/>
            <w:bCs/>
            <w:lang w:val="en-US"/>
          </w:rPr>
          <w:t>Error! Bookmark not defined.</w:t>
        </w:r>
      </w:ins>
      <w:del w:id="3651" w:author="Thomas Stockhammer" w:date="2021-10-07T11:36:00Z">
        <w:r w:rsidDel="00191C30">
          <w:delText>115</w:delText>
        </w:r>
        <w:r w:rsidDel="00191C30">
          <w:fldChar w:fldCharType="end"/>
        </w:r>
      </w:del>
    </w:p>
    <w:p w14:paraId="36CF6CC8" w14:textId="5CB0DBE3" w:rsidR="00485FBD" w:rsidDel="00191C30" w:rsidRDefault="00485FBD">
      <w:pPr>
        <w:pStyle w:val="TOC4"/>
        <w:rPr>
          <w:del w:id="3652" w:author="Thomas Stockhammer" w:date="2021-10-07T11:36:00Z"/>
          <w:rFonts w:asciiTheme="minorHAnsi" w:eastAsiaTheme="minorEastAsia" w:hAnsiTheme="minorHAnsi" w:cstheme="minorBidi"/>
          <w:sz w:val="22"/>
          <w:szCs w:val="22"/>
          <w:lang w:val="en-US"/>
        </w:rPr>
      </w:pPr>
      <w:del w:id="3653" w:author="Thomas Stockhammer" w:date="2021-10-07T11:36:00Z">
        <w:r w:rsidDel="00191C30">
          <w:delText>C.3.1.1.1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_Toc83752630 \h </w:delInstrText>
        </w:r>
        <w:r w:rsidDel="00191C30">
          <w:fldChar w:fldCharType="separate"/>
        </w:r>
      </w:del>
      <w:ins w:id="3654" w:author="Thomas Stockhammer" w:date="2021-10-07T11:37:00Z">
        <w:r w:rsidR="00191C30">
          <w:rPr>
            <w:b/>
            <w:bCs/>
            <w:lang w:val="en-US"/>
          </w:rPr>
          <w:t>Error! Bookmark not defined.</w:t>
        </w:r>
      </w:ins>
      <w:del w:id="3655" w:author="Thomas Stockhammer" w:date="2021-10-07T11:36:00Z">
        <w:r w:rsidDel="00191C30">
          <w:delText>115</w:delText>
        </w:r>
        <w:r w:rsidDel="00191C30">
          <w:fldChar w:fldCharType="end"/>
        </w:r>
      </w:del>
    </w:p>
    <w:p w14:paraId="4E8CFF36" w14:textId="6BE8D920" w:rsidR="00485FBD" w:rsidDel="00191C30" w:rsidRDefault="00485FBD">
      <w:pPr>
        <w:pStyle w:val="TOC4"/>
        <w:rPr>
          <w:del w:id="3656" w:author="Thomas Stockhammer" w:date="2021-10-07T11:36:00Z"/>
          <w:rFonts w:asciiTheme="minorHAnsi" w:eastAsiaTheme="minorEastAsia" w:hAnsiTheme="minorHAnsi" w:cstheme="minorBidi"/>
          <w:sz w:val="22"/>
          <w:szCs w:val="22"/>
          <w:lang w:val="en-US"/>
        </w:rPr>
      </w:pPr>
      <w:del w:id="3657" w:author="Thomas Stockhammer" w:date="2021-10-07T11:36:00Z">
        <w:r w:rsidDel="00191C30">
          <w:delText>C.3.1.1.2</w:delText>
        </w:r>
        <w:r w:rsidDel="00191C30">
          <w:rPr>
            <w:rFonts w:asciiTheme="minorHAnsi" w:eastAsiaTheme="minorEastAsia" w:hAnsiTheme="minorHAnsi" w:cstheme="minorBidi"/>
            <w:sz w:val="22"/>
            <w:szCs w:val="22"/>
            <w:lang w:val="en-US"/>
          </w:rPr>
          <w:tab/>
        </w:r>
        <w:r w:rsidDel="00191C30">
          <w:delText>Ultra Video Group Sequences</w:delText>
        </w:r>
        <w:r w:rsidDel="00191C30">
          <w:tab/>
        </w:r>
        <w:r w:rsidDel="00191C30">
          <w:fldChar w:fldCharType="begin"/>
        </w:r>
        <w:r w:rsidDel="00191C30">
          <w:delInstrText xml:space="preserve"> PAGEREF _Toc83752631 \h </w:delInstrText>
        </w:r>
        <w:r w:rsidDel="00191C30">
          <w:fldChar w:fldCharType="separate"/>
        </w:r>
      </w:del>
      <w:ins w:id="3658" w:author="Thomas Stockhammer" w:date="2021-10-07T11:37:00Z">
        <w:r w:rsidR="00191C30">
          <w:rPr>
            <w:b/>
            <w:bCs/>
            <w:lang w:val="en-US"/>
          </w:rPr>
          <w:t>Error! Bookmark not defined.</w:t>
        </w:r>
      </w:ins>
      <w:del w:id="3659" w:author="Thomas Stockhammer" w:date="2021-10-07T11:36:00Z">
        <w:r w:rsidDel="00191C30">
          <w:delText>116</w:delText>
        </w:r>
        <w:r w:rsidDel="00191C30">
          <w:fldChar w:fldCharType="end"/>
        </w:r>
      </w:del>
    </w:p>
    <w:p w14:paraId="12278A32" w14:textId="467D5644" w:rsidR="00485FBD" w:rsidDel="00191C30" w:rsidRDefault="00485FBD">
      <w:pPr>
        <w:pStyle w:val="TOC4"/>
        <w:rPr>
          <w:del w:id="3660" w:author="Thomas Stockhammer" w:date="2021-10-07T11:36:00Z"/>
          <w:rFonts w:asciiTheme="minorHAnsi" w:eastAsiaTheme="minorEastAsia" w:hAnsiTheme="minorHAnsi" w:cstheme="minorBidi"/>
          <w:sz w:val="22"/>
          <w:szCs w:val="22"/>
          <w:lang w:val="en-US"/>
        </w:rPr>
      </w:pPr>
      <w:del w:id="3661" w:author="Thomas Stockhammer" w:date="2021-10-07T11:36:00Z">
        <w:r w:rsidDel="00191C30">
          <w:delText>C.3.1.1.3</w:delText>
        </w:r>
        <w:r w:rsidDel="00191C30">
          <w:rPr>
            <w:rFonts w:asciiTheme="minorHAnsi" w:eastAsiaTheme="minorEastAsia" w:hAnsiTheme="minorHAnsi" w:cstheme="minorBidi"/>
            <w:sz w:val="22"/>
            <w:szCs w:val="22"/>
            <w:lang w:val="en-US"/>
          </w:rPr>
          <w:tab/>
        </w:r>
        <w:r w:rsidDel="00191C30">
          <w:delText>JVET Sequences</w:delText>
        </w:r>
        <w:r w:rsidDel="00191C30">
          <w:tab/>
        </w:r>
        <w:r w:rsidDel="00191C30">
          <w:fldChar w:fldCharType="begin"/>
        </w:r>
        <w:r w:rsidDel="00191C30">
          <w:delInstrText xml:space="preserve"> PAGEREF _Toc83752632 \h </w:delInstrText>
        </w:r>
        <w:r w:rsidDel="00191C30">
          <w:fldChar w:fldCharType="separate"/>
        </w:r>
      </w:del>
      <w:ins w:id="3662" w:author="Thomas Stockhammer" w:date="2021-10-07T11:37:00Z">
        <w:r w:rsidR="00191C30">
          <w:rPr>
            <w:b/>
            <w:bCs/>
            <w:lang w:val="en-US"/>
          </w:rPr>
          <w:t>Error! Bookmark not defined.</w:t>
        </w:r>
      </w:ins>
      <w:del w:id="3663" w:author="Thomas Stockhammer" w:date="2021-10-07T11:36:00Z">
        <w:r w:rsidDel="00191C30">
          <w:delText>116</w:delText>
        </w:r>
        <w:r w:rsidDel="00191C30">
          <w:fldChar w:fldCharType="end"/>
        </w:r>
      </w:del>
    </w:p>
    <w:p w14:paraId="11ED4FE6" w14:textId="177D1EBA" w:rsidR="00485FBD" w:rsidDel="00191C30" w:rsidRDefault="00485FBD">
      <w:pPr>
        <w:pStyle w:val="TOC4"/>
        <w:rPr>
          <w:del w:id="3664" w:author="Thomas Stockhammer" w:date="2021-10-07T11:36:00Z"/>
          <w:rFonts w:asciiTheme="minorHAnsi" w:eastAsiaTheme="minorEastAsia" w:hAnsiTheme="minorHAnsi" w:cstheme="minorBidi"/>
          <w:sz w:val="22"/>
          <w:szCs w:val="22"/>
          <w:lang w:val="en-US"/>
        </w:rPr>
      </w:pPr>
      <w:del w:id="3665" w:author="Thomas Stockhammer" w:date="2021-10-07T11:36:00Z">
        <w:r w:rsidDel="00191C30">
          <w:delText>C.3.1.1.4</w:delText>
        </w:r>
        <w:r w:rsidDel="00191C30">
          <w:rPr>
            <w:rFonts w:asciiTheme="minorHAnsi" w:eastAsiaTheme="minorEastAsia" w:hAnsiTheme="minorHAnsi" w:cstheme="minorBidi"/>
            <w:sz w:val="22"/>
            <w:szCs w:val="22"/>
            <w:lang w:val="en-US"/>
          </w:rPr>
          <w:tab/>
        </w:r>
        <w:r w:rsidDel="00191C30">
          <w:delText>Netflix Sequences</w:delText>
        </w:r>
        <w:r w:rsidDel="00191C30">
          <w:tab/>
        </w:r>
        <w:r w:rsidDel="00191C30">
          <w:fldChar w:fldCharType="begin"/>
        </w:r>
        <w:r w:rsidDel="00191C30">
          <w:delInstrText xml:space="preserve"> PAGEREF _Toc83752633 \h </w:delInstrText>
        </w:r>
        <w:r w:rsidDel="00191C30">
          <w:fldChar w:fldCharType="separate"/>
        </w:r>
      </w:del>
      <w:ins w:id="3666" w:author="Thomas Stockhammer" w:date="2021-10-07T11:37:00Z">
        <w:r w:rsidR="00191C30">
          <w:rPr>
            <w:b/>
            <w:bCs/>
            <w:lang w:val="en-US"/>
          </w:rPr>
          <w:t>Error! Bookmark not defined.</w:t>
        </w:r>
      </w:ins>
      <w:del w:id="3667" w:author="Thomas Stockhammer" w:date="2021-10-07T11:36:00Z">
        <w:r w:rsidDel="00191C30">
          <w:delText>116</w:delText>
        </w:r>
        <w:r w:rsidDel="00191C30">
          <w:fldChar w:fldCharType="end"/>
        </w:r>
      </w:del>
    </w:p>
    <w:p w14:paraId="581ED2B7" w14:textId="684FDAD8" w:rsidR="00485FBD" w:rsidDel="00191C30" w:rsidRDefault="00485FBD">
      <w:pPr>
        <w:pStyle w:val="TOC4"/>
        <w:rPr>
          <w:del w:id="3668" w:author="Thomas Stockhammer" w:date="2021-10-07T11:36:00Z"/>
          <w:rFonts w:asciiTheme="minorHAnsi" w:eastAsiaTheme="minorEastAsia" w:hAnsiTheme="minorHAnsi" w:cstheme="minorBidi"/>
          <w:sz w:val="22"/>
          <w:szCs w:val="22"/>
          <w:lang w:val="en-US"/>
        </w:rPr>
      </w:pPr>
      <w:del w:id="3669" w:author="Thomas Stockhammer" w:date="2021-10-07T11:36:00Z">
        <w:r w:rsidDel="00191C30">
          <w:delText>C.3.1.1.5</w:delText>
        </w:r>
        <w:r w:rsidDel="00191C30">
          <w:rPr>
            <w:rFonts w:asciiTheme="minorHAnsi" w:eastAsiaTheme="minorEastAsia" w:hAnsiTheme="minorHAnsi" w:cstheme="minorBidi"/>
            <w:sz w:val="22"/>
            <w:szCs w:val="22"/>
            <w:lang w:val="en-US"/>
          </w:rPr>
          <w:tab/>
        </w:r>
        <w:r w:rsidDel="00191C30">
          <w:delText>EBU Sequences</w:delText>
        </w:r>
        <w:r w:rsidDel="00191C30">
          <w:tab/>
        </w:r>
        <w:r w:rsidDel="00191C30">
          <w:fldChar w:fldCharType="begin"/>
        </w:r>
        <w:r w:rsidDel="00191C30">
          <w:delInstrText xml:space="preserve"> PAGEREF _Toc83752634 \h </w:delInstrText>
        </w:r>
        <w:r w:rsidDel="00191C30">
          <w:fldChar w:fldCharType="separate"/>
        </w:r>
      </w:del>
      <w:ins w:id="3670" w:author="Thomas Stockhammer" w:date="2021-10-07T11:37:00Z">
        <w:r w:rsidR="00191C30">
          <w:rPr>
            <w:b/>
            <w:bCs/>
            <w:lang w:val="en-US"/>
          </w:rPr>
          <w:t>Error! Bookmark not defined.</w:t>
        </w:r>
      </w:ins>
      <w:del w:id="3671" w:author="Thomas Stockhammer" w:date="2021-10-07T11:36:00Z">
        <w:r w:rsidDel="00191C30">
          <w:delText>117</w:delText>
        </w:r>
        <w:r w:rsidDel="00191C30">
          <w:fldChar w:fldCharType="end"/>
        </w:r>
      </w:del>
    </w:p>
    <w:p w14:paraId="31869E1C" w14:textId="053A4099" w:rsidR="00485FBD" w:rsidDel="00191C30" w:rsidRDefault="00485FBD">
      <w:pPr>
        <w:pStyle w:val="TOC4"/>
        <w:rPr>
          <w:del w:id="3672" w:author="Thomas Stockhammer" w:date="2021-10-07T11:36:00Z"/>
          <w:rFonts w:asciiTheme="minorHAnsi" w:eastAsiaTheme="minorEastAsia" w:hAnsiTheme="minorHAnsi" w:cstheme="minorBidi"/>
          <w:sz w:val="22"/>
          <w:szCs w:val="22"/>
          <w:lang w:val="en-US"/>
        </w:rPr>
      </w:pPr>
      <w:del w:id="3673" w:author="Thomas Stockhammer" w:date="2021-10-07T11:36:00Z">
        <w:r w:rsidDel="00191C30">
          <w:delText>C.3.1.1.6</w:delText>
        </w:r>
        <w:r w:rsidDel="00191C30">
          <w:rPr>
            <w:rFonts w:asciiTheme="minorHAnsi" w:eastAsiaTheme="minorEastAsia" w:hAnsiTheme="minorHAnsi" w:cstheme="minorBidi"/>
            <w:sz w:val="22"/>
            <w:szCs w:val="22"/>
            <w:lang w:val="en-US"/>
          </w:rPr>
          <w:tab/>
        </w:r>
        <w:r w:rsidDel="00191C30">
          <w:delText>SVT Sequences</w:delText>
        </w:r>
        <w:r w:rsidDel="00191C30">
          <w:tab/>
        </w:r>
        <w:r w:rsidDel="00191C30">
          <w:fldChar w:fldCharType="begin"/>
        </w:r>
        <w:r w:rsidDel="00191C30">
          <w:delInstrText xml:space="preserve"> PAGEREF _Toc83752635 \h </w:delInstrText>
        </w:r>
        <w:r w:rsidDel="00191C30">
          <w:fldChar w:fldCharType="separate"/>
        </w:r>
      </w:del>
      <w:ins w:id="3674" w:author="Thomas Stockhammer" w:date="2021-10-07T11:37:00Z">
        <w:r w:rsidR="00191C30">
          <w:rPr>
            <w:b/>
            <w:bCs/>
            <w:lang w:val="en-US"/>
          </w:rPr>
          <w:t>Error! Bookmark not defined.</w:t>
        </w:r>
      </w:ins>
      <w:del w:id="3675" w:author="Thomas Stockhammer" w:date="2021-10-07T11:36:00Z">
        <w:r w:rsidDel="00191C30">
          <w:delText>117</w:delText>
        </w:r>
        <w:r w:rsidDel="00191C30">
          <w:fldChar w:fldCharType="end"/>
        </w:r>
      </w:del>
    </w:p>
    <w:p w14:paraId="146C53AB" w14:textId="7B1DFB0A" w:rsidR="00485FBD" w:rsidDel="00191C30" w:rsidRDefault="00485FBD">
      <w:pPr>
        <w:pStyle w:val="TOC4"/>
        <w:rPr>
          <w:del w:id="3676" w:author="Thomas Stockhammer" w:date="2021-10-07T11:36:00Z"/>
          <w:rFonts w:asciiTheme="minorHAnsi" w:eastAsiaTheme="minorEastAsia" w:hAnsiTheme="minorHAnsi" w:cstheme="minorBidi"/>
          <w:sz w:val="22"/>
          <w:szCs w:val="22"/>
          <w:lang w:val="en-US"/>
        </w:rPr>
      </w:pPr>
      <w:del w:id="3677" w:author="Thomas Stockhammer" w:date="2021-10-07T11:36:00Z">
        <w:r w:rsidDel="00191C30">
          <w:delText>C.3.1.1.7</w:delText>
        </w:r>
        <w:r w:rsidDel="00191C30">
          <w:rPr>
            <w:rFonts w:asciiTheme="minorHAnsi" w:eastAsiaTheme="minorEastAsia" w:hAnsiTheme="minorHAnsi" w:cstheme="minorBidi"/>
            <w:sz w:val="22"/>
            <w:szCs w:val="22"/>
            <w:lang w:val="en-US"/>
          </w:rPr>
          <w:tab/>
        </w:r>
        <w:r w:rsidDel="00191C30">
          <w:delText>4ever Sequences</w:delText>
        </w:r>
        <w:r w:rsidDel="00191C30">
          <w:tab/>
        </w:r>
        <w:r w:rsidDel="00191C30">
          <w:fldChar w:fldCharType="begin"/>
        </w:r>
        <w:r w:rsidDel="00191C30">
          <w:delInstrText xml:space="preserve"> PAGEREF _Toc83752636 \h </w:delInstrText>
        </w:r>
        <w:r w:rsidDel="00191C30">
          <w:fldChar w:fldCharType="separate"/>
        </w:r>
      </w:del>
      <w:ins w:id="3678" w:author="Thomas Stockhammer" w:date="2021-10-07T11:37:00Z">
        <w:r w:rsidR="00191C30">
          <w:rPr>
            <w:b/>
            <w:bCs/>
            <w:lang w:val="en-US"/>
          </w:rPr>
          <w:t>Error! Bookmark not defined.</w:t>
        </w:r>
      </w:ins>
      <w:del w:id="3679" w:author="Thomas Stockhammer" w:date="2021-10-07T11:36:00Z">
        <w:r w:rsidDel="00191C30">
          <w:delText>117</w:delText>
        </w:r>
        <w:r w:rsidDel="00191C30">
          <w:fldChar w:fldCharType="end"/>
        </w:r>
      </w:del>
    </w:p>
    <w:p w14:paraId="1AD28324" w14:textId="5AB2D3AC" w:rsidR="00485FBD" w:rsidDel="00191C30" w:rsidRDefault="00485FBD">
      <w:pPr>
        <w:pStyle w:val="TOC4"/>
        <w:rPr>
          <w:del w:id="3680" w:author="Thomas Stockhammer" w:date="2021-10-07T11:36:00Z"/>
          <w:rFonts w:asciiTheme="minorHAnsi" w:eastAsiaTheme="minorEastAsia" w:hAnsiTheme="minorHAnsi" w:cstheme="minorBidi"/>
          <w:sz w:val="22"/>
          <w:szCs w:val="22"/>
          <w:lang w:val="en-US"/>
        </w:rPr>
      </w:pPr>
      <w:del w:id="3681" w:author="Thomas Stockhammer" w:date="2021-10-07T11:36:00Z">
        <w:r w:rsidDel="00191C30">
          <w:delText>C.3.1.1.8</w:delText>
        </w:r>
        <w:r w:rsidDel="00191C30">
          <w:rPr>
            <w:rFonts w:asciiTheme="minorHAnsi" w:eastAsiaTheme="minorEastAsia" w:hAnsiTheme="minorHAnsi" w:cstheme="minorBidi"/>
            <w:sz w:val="22"/>
            <w:szCs w:val="22"/>
            <w:lang w:val="en-US"/>
          </w:rPr>
          <w:tab/>
        </w:r>
        <w:r w:rsidDel="00191C30">
          <w:delText>CableLabs Sequences</w:delText>
        </w:r>
        <w:r w:rsidDel="00191C30">
          <w:tab/>
        </w:r>
        <w:r w:rsidDel="00191C30">
          <w:fldChar w:fldCharType="begin"/>
        </w:r>
        <w:r w:rsidDel="00191C30">
          <w:delInstrText xml:space="preserve"> PAGEREF _Toc83752637 \h </w:delInstrText>
        </w:r>
        <w:r w:rsidDel="00191C30">
          <w:fldChar w:fldCharType="separate"/>
        </w:r>
      </w:del>
      <w:ins w:id="3682" w:author="Thomas Stockhammer" w:date="2021-10-07T11:37:00Z">
        <w:r w:rsidR="00191C30">
          <w:rPr>
            <w:b/>
            <w:bCs/>
            <w:lang w:val="en-US"/>
          </w:rPr>
          <w:t>Error! Bookmark not defined.</w:t>
        </w:r>
      </w:ins>
      <w:del w:id="3683" w:author="Thomas Stockhammer" w:date="2021-10-07T11:36:00Z">
        <w:r w:rsidDel="00191C30">
          <w:delText>118</w:delText>
        </w:r>
        <w:r w:rsidDel="00191C30">
          <w:fldChar w:fldCharType="end"/>
        </w:r>
      </w:del>
    </w:p>
    <w:p w14:paraId="18FDC283" w14:textId="6C9A6D8E" w:rsidR="00485FBD" w:rsidDel="00191C30" w:rsidRDefault="00485FBD">
      <w:pPr>
        <w:pStyle w:val="TOC3"/>
        <w:rPr>
          <w:del w:id="3684" w:author="Thomas Stockhammer" w:date="2021-10-07T11:36:00Z"/>
          <w:rFonts w:asciiTheme="minorHAnsi" w:eastAsiaTheme="minorEastAsia" w:hAnsiTheme="minorHAnsi" w:cstheme="minorBidi"/>
          <w:sz w:val="22"/>
          <w:szCs w:val="22"/>
          <w:lang w:val="en-US"/>
        </w:rPr>
      </w:pPr>
      <w:del w:id="3685" w:author="Thomas Stockhammer" w:date="2021-10-07T11:36:00Z">
        <w:r w:rsidDel="00191C30">
          <w:delText>C.3.1.2</w:delText>
        </w:r>
        <w:r w:rsidDel="00191C30">
          <w:rPr>
            <w:rFonts w:asciiTheme="minorHAnsi" w:eastAsiaTheme="minorEastAsia" w:hAnsiTheme="minorHAnsi" w:cstheme="minorBidi"/>
            <w:sz w:val="22"/>
            <w:szCs w:val="22"/>
            <w:lang w:val="en-US"/>
          </w:rPr>
          <w:tab/>
        </w:r>
        <w:r w:rsidDel="00191C30">
          <w:delText>Test Sequence Selection Process</w:delText>
        </w:r>
        <w:r w:rsidDel="00191C30">
          <w:tab/>
        </w:r>
        <w:r w:rsidDel="00191C30">
          <w:fldChar w:fldCharType="begin"/>
        </w:r>
        <w:r w:rsidDel="00191C30">
          <w:delInstrText xml:space="preserve"> PAGEREF _Toc83752638 \h </w:delInstrText>
        </w:r>
        <w:r w:rsidDel="00191C30">
          <w:fldChar w:fldCharType="separate"/>
        </w:r>
      </w:del>
      <w:ins w:id="3686" w:author="Thomas Stockhammer" w:date="2021-10-07T11:37:00Z">
        <w:r w:rsidR="00191C30">
          <w:rPr>
            <w:b/>
            <w:bCs/>
            <w:lang w:val="en-US"/>
          </w:rPr>
          <w:t>Error! Bookmark not defined.</w:t>
        </w:r>
      </w:ins>
      <w:del w:id="3687" w:author="Thomas Stockhammer" w:date="2021-10-07T11:36:00Z">
        <w:r w:rsidDel="00191C30">
          <w:delText>119</w:delText>
        </w:r>
        <w:r w:rsidDel="00191C30">
          <w:fldChar w:fldCharType="end"/>
        </w:r>
      </w:del>
    </w:p>
    <w:p w14:paraId="5A1BEB89" w14:textId="3BC7EFFD" w:rsidR="00485FBD" w:rsidDel="00191C30" w:rsidRDefault="00485FBD">
      <w:pPr>
        <w:pStyle w:val="TOC4"/>
        <w:rPr>
          <w:del w:id="3688" w:author="Thomas Stockhammer" w:date="2021-10-07T11:36:00Z"/>
          <w:rFonts w:asciiTheme="minorHAnsi" w:eastAsiaTheme="minorEastAsia" w:hAnsiTheme="minorHAnsi" w:cstheme="minorBidi"/>
          <w:sz w:val="22"/>
          <w:szCs w:val="22"/>
          <w:lang w:val="en-US"/>
        </w:rPr>
      </w:pPr>
      <w:del w:id="3689" w:author="Thomas Stockhammer" w:date="2021-10-07T11:36:00Z">
        <w:r w:rsidDel="00191C30">
          <w:delText>C.3.1.2.1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_Toc83752639 \h </w:delInstrText>
        </w:r>
        <w:r w:rsidDel="00191C30">
          <w:fldChar w:fldCharType="separate"/>
        </w:r>
      </w:del>
      <w:ins w:id="3690" w:author="Thomas Stockhammer" w:date="2021-10-07T11:37:00Z">
        <w:r w:rsidR="00191C30">
          <w:rPr>
            <w:b/>
            <w:bCs/>
            <w:lang w:val="en-US"/>
          </w:rPr>
          <w:t>Error! Bookmark not defined.</w:t>
        </w:r>
      </w:ins>
      <w:del w:id="3691" w:author="Thomas Stockhammer" w:date="2021-10-07T11:36:00Z">
        <w:r w:rsidDel="00191C30">
          <w:delText>119</w:delText>
        </w:r>
        <w:r w:rsidDel="00191C30">
          <w:fldChar w:fldCharType="end"/>
        </w:r>
      </w:del>
    </w:p>
    <w:p w14:paraId="7C27DFB3" w14:textId="2D17F0AA" w:rsidR="00485FBD" w:rsidDel="00191C30" w:rsidRDefault="00485FBD">
      <w:pPr>
        <w:pStyle w:val="TOC4"/>
        <w:rPr>
          <w:del w:id="3692" w:author="Thomas Stockhammer" w:date="2021-10-07T11:36:00Z"/>
          <w:rFonts w:asciiTheme="minorHAnsi" w:eastAsiaTheme="minorEastAsia" w:hAnsiTheme="minorHAnsi" w:cstheme="minorBidi"/>
          <w:sz w:val="22"/>
          <w:szCs w:val="22"/>
          <w:lang w:val="en-US"/>
        </w:rPr>
      </w:pPr>
      <w:del w:id="3693" w:author="Thomas Stockhammer" w:date="2021-10-07T11:36:00Z">
        <w:r w:rsidDel="00191C30">
          <w:delText>C.3.1.2.2</w:delText>
        </w:r>
        <w:r w:rsidDel="00191C30">
          <w:rPr>
            <w:rFonts w:asciiTheme="minorHAnsi" w:eastAsiaTheme="minorEastAsia" w:hAnsiTheme="minorHAnsi" w:cstheme="minorBidi"/>
            <w:sz w:val="22"/>
            <w:szCs w:val="22"/>
            <w:lang w:val="en-US"/>
          </w:rPr>
          <w:tab/>
        </w:r>
        <w:r w:rsidDel="00191C30">
          <w:delText>x265 Encoding</w:delText>
        </w:r>
        <w:r w:rsidDel="00191C30">
          <w:tab/>
        </w:r>
        <w:r w:rsidDel="00191C30">
          <w:fldChar w:fldCharType="begin"/>
        </w:r>
        <w:r w:rsidDel="00191C30">
          <w:delInstrText xml:space="preserve"> PAGEREF _Toc83752640 \h </w:delInstrText>
        </w:r>
        <w:r w:rsidDel="00191C30">
          <w:fldChar w:fldCharType="separate"/>
        </w:r>
      </w:del>
      <w:ins w:id="3694" w:author="Thomas Stockhammer" w:date="2021-10-07T11:37:00Z">
        <w:r w:rsidR="00191C30">
          <w:rPr>
            <w:b/>
            <w:bCs/>
            <w:lang w:val="en-US"/>
          </w:rPr>
          <w:t>Error! Bookmark not defined.</w:t>
        </w:r>
      </w:ins>
      <w:del w:id="3695" w:author="Thomas Stockhammer" w:date="2021-10-07T11:36:00Z">
        <w:r w:rsidDel="00191C30">
          <w:delText>119</w:delText>
        </w:r>
        <w:r w:rsidDel="00191C30">
          <w:fldChar w:fldCharType="end"/>
        </w:r>
      </w:del>
    </w:p>
    <w:p w14:paraId="20BDDCAD" w14:textId="04A81631" w:rsidR="00485FBD" w:rsidDel="00191C30" w:rsidRDefault="00485FBD">
      <w:pPr>
        <w:pStyle w:val="TOC4"/>
        <w:rPr>
          <w:del w:id="3696" w:author="Thomas Stockhammer" w:date="2021-10-07T11:36:00Z"/>
          <w:rFonts w:asciiTheme="minorHAnsi" w:eastAsiaTheme="minorEastAsia" w:hAnsiTheme="minorHAnsi" w:cstheme="minorBidi"/>
          <w:sz w:val="22"/>
          <w:szCs w:val="22"/>
          <w:lang w:val="en-US"/>
        </w:rPr>
      </w:pPr>
      <w:del w:id="3697" w:author="Thomas Stockhammer" w:date="2021-10-07T11:36:00Z">
        <w:r w:rsidDel="00191C30">
          <w:delText>C.3.1.2.3</w:delText>
        </w:r>
        <w:r w:rsidDel="00191C30">
          <w:rPr>
            <w:rFonts w:asciiTheme="minorHAnsi" w:eastAsiaTheme="minorEastAsia" w:hAnsiTheme="minorHAnsi" w:cstheme="minorBidi"/>
            <w:sz w:val="22"/>
            <w:szCs w:val="22"/>
            <w:lang w:val="en-US"/>
          </w:rPr>
          <w:tab/>
        </w:r>
        <w:r w:rsidDel="00191C30">
          <w:delText>SI-TI Metrics</w:delText>
        </w:r>
        <w:r w:rsidDel="00191C30">
          <w:tab/>
        </w:r>
        <w:r w:rsidDel="00191C30">
          <w:fldChar w:fldCharType="begin"/>
        </w:r>
        <w:r w:rsidDel="00191C30">
          <w:delInstrText xml:space="preserve"> PAGEREF _Toc83752641 \h </w:delInstrText>
        </w:r>
        <w:r w:rsidDel="00191C30">
          <w:fldChar w:fldCharType="separate"/>
        </w:r>
      </w:del>
      <w:ins w:id="3698" w:author="Thomas Stockhammer" w:date="2021-10-07T11:37:00Z">
        <w:r w:rsidR="00191C30">
          <w:rPr>
            <w:b/>
            <w:bCs/>
            <w:lang w:val="en-US"/>
          </w:rPr>
          <w:t>Error! Bookmark not defined.</w:t>
        </w:r>
      </w:ins>
      <w:del w:id="3699" w:author="Thomas Stockhammer" w:date="2021-10-07T11:36:00Z">
        <w:r w:rsidDel="00191C30">
          <w:delText>121</w:delText>
        </w:r>
        <w:r w:rsidDel="00191C30">
          <w:fldChar w:fldCharType="end"/>
        </w:r>
      </w:del>
    </w:p>
    <w:p w14:paraId="2EC79C0F" w14:textId="19023183" w:rsidR="00485FBD" w:rsidDel="00191C30" w:rsidRDefault="00485FBD">
      <w:pPr>
        <w:pStyle w:val="TOC4"/>
        <w:rPr>
          <w:del w:id="3700" w:author="Thomas Stockhammer" w:date="2021-10-07T11:36:00Z"/>
          <w:rFonts w:asciiTheme="minorHAnsi" w:eastAsiaTheme="minorEastAsia" w:hAnsiTheme="minorHAnsi" w:cstheme="minorBidi"/>
          <w:sz w:val="22"/>
          <w:szCs w:val="22"/>
          <w:lang w:val="en-US"/>
        </w:rPr>
      </w:pPr>
      <w:del w:id="3701" w:author="Thomas Stockhammer" w:date="2021-10-07T11:36:00Z">
        <w:r w:rsidDel="00191C30">
          <w:delText>C.3.1.2.4</w:delText>
        </w:r>
        <w:r w:rsidDel="00191C30">
          <w:rPr>
            <w:rFonts w:asciiTheme="minorHAnsi" w:eastAsiaTheme="minorEastAsia" w:hAnsiTheme="minorHAnsi" w:cstheme="minorBidi"/>
            <w:sz w:val="22"/>
            <w:szCs w:val="22"/>
            <w:lang w:val="en-US"/>
          </w:rPr>
          <w:tab/>
        </w:r>
        <w:r w:rsidDel="00191C30">
          <w:delText>SDR Sequence Selection</w:delText>
        </w:r>
        <w:r w:rsidDel="00191C30">
          <w:tab/>
        </w:r>
        <w:r w:rsidDel="00191C30">
          <w:fldChar w:fldCharType="begin"/>
        </w:r>
        <w:r w:rsidDel="00191C30">
          <w:delInstrText xml:space="preserve"> PAGEREF _Toc83752642 \h </w:delInstrText>
        </w:r>
        <w:r w:rsidDel="00191C30">
          <w:fldChar w:fldCharType="separate"/>
        </w:r>
      </w:del>
      <w:ins w:id="3702" w:author="Thomas Stockhammer" w:date="2021-10-07T11:37:00Z">
        <w:r w:rsidR="00191C30">
          <w:rPr>
            <w:b/>
            <w:bCs/>
            <w:lang w:val="en-US"/>
          </w:rPr>
          <w:t>Error! Bookmark not defined.</w:t>
        </w:r>
      </w:ins>
      <w:del w:id="3703" w:author="Thomas Stockhammer" w:date="2021-10-07T11:36:00Z">
        <w:r w:rsidDel="00191C30">
          <w:delText>123</w:delText>
        </w:r>
        <w:r w:rsidDel="00191C30">
          <w:fldChar w:fldCharType="end"/>
        </w:r>
      </w:del>
    </w:p>
    <w:p w14:paraId="3ABAC2AB" w14:textId="7B9438A0" w:rsidR="00485FBD" w:rsidDel="00191C30" w:rsidRDefault="00485FBD">
      <w:pPr>
        <w:pStyle w:val="TOC3"/>
        <w:rPr>
          <w:del w:id="3704" w:author="Thomas Stockhammer" w:date="2021-10-07T11:36:00Z"/>
          <w:rFonts w:asciiTheme="minorHAnsi" w:eastAsiaTheme="minorEastAsia" w:hAnsiTheme="minorHAnsi" w:cstheme="minorBidi"/>
          <w:sz w:val="22"/>
          <w:szCs w:val="22"/>
          <w:lang w:val="en-US"/>
        </w:rPr>
      </w:pPr>
      <w:del w:id="3705" w:author="Thomas Stockhammer" w:date="2021-10-07T11:36:00Z">
        <w:r w:rsidDel="00191C30">
          <w:delText>C.3.1.3</w:delText>
        </w:r>
        <w:r w:rsidDel="00191C30">
          <w:rPr>
            <w:rFonts w:asciiTheme="minorHAnsi" w:eastAsiaTheme="minorEastAsia" w:hAnsiTheme="minorHAnsi" w:cstheme="minorBidi"/>
            <w:sz w:val="22"/>
            <w:szCs w:val="22"/>
            <w:lang w:val="en-US"/>
          </w:rPr>
          <w:tab/>
        </w:r>
        <w:r w:rsidDel="00191C30">
          <w:delText>Selected Sequences</w:delText>
        </w:r>
        <w:r w:rsidDel="00191C30">
          <w:tab/>
        </w:r>
        <w:r w:rsidDel="00191C30">
          <w:fldChar w:fldCharType="begin"/>
        </w:r>
        <w:r w:rsidDel="00191C30">
          <w:delInstrText xml:space="preserve"> PAGEREF _Toc83752643 \h </w:delInstrText>
        </w:r>
        <w:r w:rsidDel="00191C30">
          <w:fldChar w:fldCharType="separate"/>
        </w:r>
      </w:del>
      <w:ins w:id="3706" w:author="Thomas Stockhammer" w:date="2021-10-07T11:37:00Z">
        <w:r w:rsidR="00191C30">
          <w:rPr>
            <w:b/>
            <w:bCs/>
            <w:lang w:val="en-US"/>
          </w:rPr>
          <w:t>Error! Bookmark not defined.</w:t>
        </w:r>
      </w:ins>
      <w:del w:id="3707" w:author="Thomas Stockhammer" w:date="2021-10-07T11:36:00Z">
        <w:r w:rsidDel="00191C30">
          <w:delText>125</w:delText>
        </w:r>
        <w:r w:rsidDel="00191C30">
          <w:fldChar w:fldCharType="end"/>
        </w:r>
      </w:del>
    </w:p>
    <w:p w14:paraId="29CADE15" w14:textId="6A24B48E" w:rsidR="00485FBD" w:rsidDel="00191C30" w:rsidRDefault="00485FBD">
      <w:pPr>
        <w:pStyle w:val="TOC4"/>
        <w:rPr>
          <w:del w:id="3708" w:author="Thomas Stockhammer" w:date="2021-10-07T11:36:00Z"/>
          <w:rFonts w:asciiTheme="minorHAnsi" w:eastAsiaTheme="minorEastAsia" w:hAnsiTheme="minorHAnsi" w:cstheme="minorBidi"/>
          <w:sz w:val="22"/>
          <w:szCs w:val="22"/>
          <w:lang w:val="en-US"/>
        </w:rPr>
      </w:pPr>
      <w:del w:id="3709" w:author="Thomas Stockhammer" w:date="2021-10-07T11:36:00Z">
        <w:r w:rsidDel="00191C30">
          <w:delText>C.3.1.3.1</w:delText>
        </w:r>
        <w:r w:rsidDel="00191C30">
          <w:rPr>
            <w:rFonts w:asciiTheme="minorHAnsi" w:eastAsiaTheme="minorEastAsia" w:hAnsiTheme="minorHAnsi" w:cstheme="minorBidi"/>
            <w:sz w:val="22"/>
            <w:szCs w:val="22"/>
            <w:lang w:val="en-US"/>
          </w:rPr>
          <w:tab/>
        </w:r>
        <w:r w:rsidDel="00191C30">
          <w:delText>Brest-Sedof</w:delText>
        </w:r>
        <w:r w:rsidDel="00191C30">
          <w:tab/>
        </w:r>
        <w:r w:rsidDel="00191C30">
          <w:fldChar w:fldCharType="begin"/>
        </w:r>
        <w:r w:rsidDel="00191C30">
          <w:delInstrText xml:space="preserve"> PAGEREF _Toc83752644 \h </w:delInstrText>
        </w:r>
        <w:r w:rsidDel="00191C30">
          <w:fldChar w:fldCharType="separate"/>
        </w:r>
      </w:del>
      <w:ins w:id="3710" w:author="Thomas Stockhammer" w:date="2021-10-07T11:37:00Z">
        <w:r w:rsidR="00191C30">
          <w:rPr>
            <w:b/>
            <w:bCs/>
            <w:lang w:val="en-US"/>
          </w:rPr>
          <w:t>Error! Bookmark not defined.</w:t>
        </w:r>
      </w:ins>
      <w:del w:id="3711" w:author="Thomas Stockhammer" w:date="2021-10-07T11:36:00Z">
        <w:r w:rsidDel="00191C30">
          <w:delText>125</w:delText>
        </w:r>
        <w:r w:rsidDel="00191C30">
          <w:fldChar w:fldCharType="end"/>
        </w:r>
      </w:del>
    </w:p>
    <w:p w14:paraId="66B69BCD" w14:textId="06885660" w:rsidR="00485FBD" w:rsidDel="00191C30" w:rsidRDefault="00485FBD">
      <w:pPr>
        <w:pStyle w:val="TOC4"/>
        <w:rPr>
          <w:del w:id="3712" w:author="Thomas Stockhammer" w:date="2021-10-07T11:36:00Z"/>
          <w:rFonts w:asciiTheme="minorHAnsi" w:eastAsiaTheme="minorEastAsia" w:hAnsiTheme="minorHAnsi" w:cstheme="minorBidi"/>
          <w:sz w:val="22"/>
          <w:szCs w:val="22"/>
          <w:lang w:val="en-US"/>
        </w:rPr>
      </w:pPr>
      <w:del w:id="3713" w:author="Thomas Stockhammer" w:date="2021-10-07T11:36:00Z">
        <w:r w:rsidDel="00191C30">
          <w:delText>C.3.1.3.2</w:delText>
        </w:r>
        <w:r w:rsidDel="00191C30">
          <w:rPr>
            <w:rFonts w:asciiTheme="minorHAnsi" w:eastAsiaTheme="minorEastAsia" w:hAnsiTheme="minorHAnsi" w:cstheme="minorBidi"/>
            <w:sz w:val="22"/>
            <w:szCs w:val="22"/>
            <w:lang w:val="en-US"/>
          </w:rPr>
          <w:tab/>
        </w:r>
        <w:r w:rsidDel="00191C30">
          <w:delText>Rain Fruits</w:delText>
        </w:r>
        <w:r w:rsidDel="00191C30">
          <w:tab/>
        </w:r>
        <w:r w:rsidDel="00191C30">
          <w:fldChar w:fldCharType="begin"/>
        </w:r>
        <w:r w:rsidDel="00191C30">
          <w:delInstrText xml:space="preserve"> PAGEREF _Toc83752645 \h </w:delInstrText>
        </w:r>
        <w:r w:rsidDel="00191C30">
          <w:fldChar w:fldCharType="separate"/>
        </w:r>
      </w:del>
      <w:ins w:id="3714" w:author="Thomas Stockhammer" w:date="2021-10-07T11:37:00Z">
        <w:r w:rsidR="00191C30">
          <w:rPr>
            <w:b/>
            <w:bCs/>
            <w:lang w:val="en-US"/>
          </w:rPr>
          <w:t>Error! Bookmark not defined.</w:t>
        </w:r>
      </w:ins>
      <w:del w:id="3715" w:author="Thomas Stockhammer" w:date="2021-10-07T11:36:00Z">
        <w:r w:rsidDel="00191C30">
          <w:delText>127</w:delText>
        </w:r>
        <w:r w:rsidDel="00191C30">
          <w:fldChar w:fldCharType="end"/>
        </w:r>
      </w:del>
    </w:p>
    <w:p w14:paraId="0683EEF4" w14:textId="461D5204" w:rsidR="00485FBD" w:rsidDel="00191C30" w:rsidRDefault="00485FBD">
      <w:pPr>
        <w:pStyle w:val="TOC4"/>
        <w:rPr>
          <w:del w:id="3716" w:author="Thomas Stockhammer" w:date="2021-10-07T11:36:00Z"/>
          <w:rFonts w:asciiTheme="minorHAnsi" w:eastAsiaTheme="minorEastAsia" w:hAnsiTheme="minorHAnsi" w:cstheme="minorBidi"/>
          <w:sz w:val="22"/>
          <w:szCs w:val="22"/>
          <w:lang w:val="en-US"/>
        </w:rPr>
      </w:pPr>
      <w:del w:id="3717" w:author="Thomas Stockhammer" w:date="2021-10-07T11:36:00Z">
        <w:r w:rsidDel="00191C30">
          <w:delText>C.3.1.3.3</w:delText>
        </w:r>
        <w:r w:rsidDel="00191C30">
          <w:rPr>
            <w:rFonts w:asciiTheme="minorHAnsi" w:eastAsiaTheme="minorEastAsia" w:hAnsiTheme="minorHAnsi" w:cstheme="minorBidi"/>
            <w:sz w:val="22"/>
            <w:szCs w:val="22"/>
            <w:lang w:val="en-US"/>
          </w:rPr>
          <w:tab/>
        </w:r>
        <w:r w:rsidDel="00191C30">
          <w:delText>Park Joy</w:delText>
        </w:r>
        <w:r w:rsidDel="00191C30">
          <w:tab/>
        </w:r>
        <w:r w:rsidDel="00191C30">
          <w:fldChar w:fldCharType="begin"/>
        </w:r>
        <w:r w:rsidDel="00191C30">
          <w:delInstrText xml:space="preserve"> PAGEREF _Toc83752646 \h </w:delInstrText>
        </w:r>
        <w:r w:rsidDel="00191C30">
          <w:fldChar w:fldCharType="separate"/>
        </w:r>
      </w:del>
      <w:ins w:id="3718" w:author="Thomas Stockhammer" w:date="2021-10-07T11:37:00Z">
        <w:r w:rsidR="00191C30">
          <w:rPr>
            <w:b/>
            <w:bCs/>
            <w:lang w:val="en-US"/>
          </w:rPr>
          <w:t>Error! Bookmark not defined.</w:t>
        </w:r>
      </w:ins>
      <w:del w:id="3719" w:author="Thomas Stockhammer" w:date="2021-10-07T11:36:00Z">
        <w:r w:rsidDel="00191C30">
          <w:delText>128</w:delText>
        </w:r>
        <w:r w:rsidDel="00191C30">
          <w:fldChar w:fldCharType="end"/>
        </w:r>
      </w:del>
    </w:p>
    <w:p w14:paraId="0E72B433" w14:textId="30B3F94A" w:rsidR="00485FBD" w:rsidDel="00191C30" w:rsidRDefault="00485FBD">
      <w:pPr>
        <w:pStyle w:val="TOC4"/>
        <w:rPr>
          <w:del w:id="3720" w:author="Thomas Stockhammer" w:date="2021-10-07T11:36:00Z"/>
          <w:rFonts w:asciiTheme="minorHAnsi" w:eastAsiaTheme="minorEastAsia" w:hAnsiTheme="minorHAnsi" w:cstheme="minorBidi"/>
          <w:sz w:val="22"/>
          <w:szCs w:val="22"/>
          <w:lang w:val="en-US"/>
        </w:rPr>
      </w:pPr>
      <w:del w:id="3721" w:author="Thomas Stockhammer" w:date="2021-10-07T11:36:00Z">
        <w:r w:rsidDel="00191C30">
          <w:delText>C.3.1.3.4</w:delText>
        </w:r>
        <w:r w:rsidDel="00191C30">
          <w:rPr>
            <w:rFonts w:asciiTheme="minorHAnsi" w:eastAsiaTheme="minorEastAsia" w:hAnsiTheme="minorHAnsi" w:cstheme="minorBidi"/>
            <w:sz w:val="22"/>
            <w:szCs w:val="22"/>
            <w:lang w:val="en-US"/>
          </w:rPr>
          <w:tab/>
        </w:r>
        <w:r w:rsidDel="00191C30">
          <w:delText>Soccer</w:delText>
        </w:r>
        <w:r w:rsidDel="00191C30">
          <w:tab/>
        </w:r>
        <w:r w:rsidDel="00191C30">
          <w:fldChar w:fldCharType="begin"/>
        </w:r>
        <w:r w:rsidDel="00191C30">
          <w:delInstrText xml:space="preserve"> PAGEREF _Toc83752647 \h </w:delInstrText>
        </w:r>
        <w:r w:rsidDel="00191C30">
          <w:fldChar w:fldCharType="separate"/>
        </w:r>
      </w:del>
      <w:ins w:id="3722" w:author="Thomas Stockhammer" w:date="2021-10-07T11:37:00Z">
        <w:r w:rsidR="00191C30">
          <w:rPr>
            <w:b/>
            <w:bCs/>
            <w:lang w:val="en-US"/>
          </w:rPr>
          <w:t>Error! Bookmark not defined.</w:t>
        </w:r>
      </w:ins>
      <w:del w:id="3723" w:author="Thomas Stockhammer" w:date="2021-10-07T11:36:00Z">
        <w:r w:rsidDel="00191C30">
          <w:delText>129</w:delText>
        </w:r>
        <w:r w:rsidDel="00191C30">
          <w:fldChar w:fldCharType="end"/>
        </w:r>
      </w:del>
    </w:p>
    <w:p w14:paraId="6177CCC9" w14:textId="4720AD99" w:rsidR="00485FBD" w:rsidDel="00191C30" w:rsidRDefault="00485FBD">
      <w:pPr>
        <w:pStyle w:val="TOC4"/>
        <w:rPr>
          <w:del w:id="3724" w:author="Thomas Stockhammer" w:date="2021-10-07T11:36:00Z"/>
          <w:rFonts w:asciiTheme="minorHAnsi" w:eastAsiaTheme="minorEastAsia" w:hAnsiTheme="minorHAnsi" w:cstheme="minorBidi"/>
          <w:sz w:val="22"/>
          <w:szCs w:val="22"/>
          <w:lang w:val="en-US"/>
        </w:rPr>
      </w:pPr>
      <w:del w:id="3725" w:author="Thomas Stockhammer" w:date="2021-10-07T11:36:00Z">
        <w:r w:rsidDel="00191C30">
          <w:delText>C.3.1.3.5</w:delText>
        </w:r>
        <w:r w:rsidDel="00191C30">
          <w:rPr>
            <w:rFonts w:asciiTheme="minorHAnsi" w:eastAsiaTheme="minorEastAsia" w:hAnsiTheme="minorHAnsi" w:cstheme="minorBidi"/>
            <w:sz w:val="22"/>
            <w:szCs w:val="22"/>
            <w:lang w:val="en-US"/>
          </w:rPr>
          <w:tab/>
        </w:r>
        <w:r w:rsidDel="00191C30">
          <w:delText>Tunnel Flag</w:delText>
        </w:r>
        <w:r w:rsidDel="00191C30">
          <w:tab/>
        </w:r>
        <w:r w:rsidDel="00191C30">
          <w:fldChar w:fldCharType="begin"/>
        </w:r>
        <w:r w:rsidDel="00191C30">
          <w:delInstrText xml:space="preserve"> PAGEREF _Toc83752648 \h </w:delInstrText>
        </w:r>
        <w:r w:rsidDel="00191C30">
          <w:fldChar w:fldCharType="separate"/>
        </w:r>
      </w:del>
      <w:ins w:id="3726" w:author="Thomas Stockhammer" w:date="2021-10-07T11:37:00Z">
        <w:r w:rsidR="00191C30">
          <w:rPr>
            <w:b/>
            <w:bCs/>
            <w:lang w:val="en-US"/>
          </w:rPr>
          <w:t>Error! Bookmark not defined.</w:t>
        </w:r>
      </w:ins>
      <w:del w:id="3727" w:author="Thomas Stockhammer" w:date="2021-10-07T11:36:00Z">
        <w:r w:rsidDel="00191C30">
          <w:delText>130</w:delText>
        </w:r>
        <w:r w:rsidDel="00191C30">
          <w:fldChar w:fldCharType="end"/>
        </w:r>
      </w:del>
    </w:p>
    <w:p w14:paraId="4BF82711" w14:textId="5EBAA40C" w:rsidR="00485FBD" w:rsidDel="00191C30" w:rsidRDefault="00485FBD">
      <w:pPr>
        <w:pStyle w:val="TOC4"/>
        <w:rPr>
          <w:del w:id="3728" w:author="Thomas Stockhammer" w:date="2021-10-07T11:36:00Z"/>
          <w:rFonts w:asciiTheme="minorHAnsi" w:eastAsiaTheme="minorEastAsia" w:hAnsiTheme="minorHAnsi" w:cstheme="minorBidi"/>
          <w:sz w:val="22"/>
          <w:szCs w:val="22"/>
          <w:lang w:val="en-US"/>
        </w:rPr>
      </w:pPr>
      <w:del w:id="3729" w:author="Thomas Stockhammer" w:date="2021-10-07T11:36:00Z">
        <w:r w:rsidDel="00191C30">
          <w:delText>C.3.1.3.6</w:delText>
        </w:r>
        <w:r w:rsidDel="00191C30">
          <w:rPr>
            <w:rFonts w:asciiTheme="minorHAnsi" w:eastAsiaTheme="minorEastAsia" w:hAnsiTheme="minorHAnsi" w:cstheme="minorBidi"/>
            <w:sz w:val="22"/>
            <w:szCs w:val="22"/>
            <w:lang w:val="en-US"/>
          </w:rPr>
          <w:tab/>
        </w:r>
        <w:r w:rsidDel="00191C30">
          <w:delText>Boat</w:delText>
        </w:r>
        <w:r w:rsidDel="00191C30">
          <w:tab/>
        </w:r>
        <w:r w:rsidDel="00191C30">
          <w:fldChar w:fldCharType="begin"/>
        </w:r>
        <w:r w:rsidDel="00191C30">
          <w:delInstrText xml:space="preserve"> PAGEREF _Toc83752649 \h </w:delInstrText>
        </w:r>
        <w:r w:rsidDel="00191C30">
          <w:fldChar w:fldCharType="separate"/>
        </w:r>
      </w:del>
      <w:ins w:id="3730" w:author="Thomas Stockhammer" w:date="2021-10-07T11:37:00Z">
        <w:r w:rsidR="00191C30">
          <w:rPr>
            <w:b/>
            <w:bCs/>
            <w:lang w:val="en-US"/>
          </w:rPr>
          <w:t>Error! Bookmark not defined.</w:t>
        </w:r>
      </w:ins>
      <w:del w:id="3731" w:author="Thomas Stockhammer" w:date="2021-10-07T11:36:00Z">
        <w:r w:rsidDel="00191C30">
          <w:delText>131</w:delText>
        </w:r>
        <w:r w:rsidDel="00191C30">
          <w:fldChar w:fldCharType="end"/>
        </w:r>
      </w:del>
    </w:p>
    <w:p w14:paraId="09FF8E2C" w14:textId="7E3EC8C1" w:rsidR="00485FBD" w:rsidDel="00191C30" w:rsidRDefault="00485FBD">
      <w:pPr>
        <w:pStyle w:val="TOC4"/>
        <w:rPr>
          <w:del w:id="3732" w:author="Thomas Stockhammer" w:date="2021-10-07T11:36:00Z"/>
          <w:rFonts w:asciiTheme="minorHAnsi" w:eastAsiaTheme="minorEastAsia" w:hAnsiTheme="minorHAnsi" w:cstheme="minorBidi"/>
          <w:sz w:val="22"/>
          <w:szCs w:val="22"/>
          <w:lang w:val="en-US"/>
        </w:rPr>
      </w:pPr>
      <w:del w:id="3733" w:author="Thomas Stockhammer" w:date="2021-10-07T11:36:00Z">
        <w:r w:rsidDel="00191C30">
          <w:delText>C.3.1.3.7</w:delText>
        </w:r>
        <w:r w:rsidDel="00191C30">
          <w:rPr>
            <w:rFonts w:asciiTheme="minorHAnsi" w:eastAsiaTheme="minorEastAsia" w:hAnsiTheme="minorHAnsi" w:cstheme="minorBidi"/>
            <w:sz w:val="22"/>
            <w:szCs w:val="22"/>
            <w:lang w:val="en-US"/>
          </w:rPr>
          <w:tab/>
        </w:r>
        <w:r w:rsidDel="00191C30">
          <w:delText>Fountain</w:delText>
        </w:r>
        <w:r w:rsidDel="00191C30">
          <w:tab/>
        </w:r>
        <w:r w:rsidDel="00191C30">
          <w:fldChar w:fldCharType="begin"/>
        </w:r>
        <w:r w:rsidDel="00191C30">
          <w:delInstrText xml:space="preserve"> PAGEREF _Toc83752650 \h </w:delInstrText>
        </w:r>
        <w:r w:rsidDel="00191C30">
          <w:fldChar w:fldCharType="separate"/>
        </w:r>
      </w:del>
      <w:ins w:id="3734" w:author="Thomas Stockhammer" w:date="2021-10-07T11:37:00Z">
        <w:r w:rsidR="00191C30">
          <w:rPr>
            <w:b/>
            <w:bCs/>
            <w:lang w:val="en-US"/>
          </w:rPr>
          <w:t>Error! Bookmark not defined.</w:t>
        </w:r>
      </w:ins>
      <w:del w:id="3735" w:author="Thomas Stockhammer" w:date="2021-10-07T11:36:00Z">
        <w:r w:rsidDel="00191C30">
          <w:delText>132</w:delText>
        </w:r>
        <w:r w:rsidDel="00191C30">
          <w:fldChar w:fldCharType="end"/>
        </w:r>
      </w:del>
    </w:p>
    <w:p w14:paraId="2BFDDD0A" w14:textId="48F8A66D" w:rsidR="00485FBD" w:rsidDel="00191C30" w:rsidRDefault="00485FBD">
      <w:pPr>
        <w:pStyle w:val="TOC4"/>
        <w:rPr>
          <w:del w:id="3736" w:author="Thomas Stockhammer" w:date="2021-10-07T11:36:00Z"/>
          <w:rFonts w:asciiTheme="minorHAnsi" w:eastAsiaTheme="minorEastAsia" w:hAnsiTheme="minorHAnsi" w:cstheme="minorBidi"/>
          <w:sz w:val="22"/>
          <w:szCs w:val="22"/>
          <w:lang w:val="en-US"/>
        </w:rPr>
      </w:pPr>
      <w:del w:id="3737" w:author="Thomas Stockhammer" w:date="2021-10-07T11:36:00Z">
        <w:r w:rsidDel="00191C30">
          <w:delText>C.3.1.3.8</w:delText>
        </w:r>
        <w:r w:rsidDel="00191C30">
          <w:rPr>
            <w:rFonts w:asciiTheme="minorHAnsi" w:eastAsiaTheme="minorEastAsia" w:hAnsiTheme="minorHAnsi" w:cstheme="minorBidi"/>
            <w:sz w:val="22"/>
            <w:szCs w:val="22"/>
            <w:lang w:val="en-US"/>
          </w:rPr>
          <w:tab/>
        </w:r>
        <w:r w:rsidDel="00191C30">
          <w:delText>Riverbank</w:delText>
        </w:r>
        <w:r w:rsidDel="00191C30">
          <w:tab/>
        </w:r>
        <w:r w:rsidDel="00191C30">
          <w:fldChar w:fldCharType="begin"/>
        </w:r>
        <w:r w:rsidDel="00191C30">
          <w:delInstrText xml:space="preserve"> PAGEREF _Toc83752651 \h </w:delInstrText>
        </w:r>
        <w:r w:rsidDel="00191C30">
          <w:fldChar w:fldCharType="separate"/>
        </w:r>
      </w:del>
      <w:ins w:id="3738" w:author="Thomas Stockhammer" w:date="2021-10-07T11:37:00Z">
        <w:r w:rsidR="00191C30">
          <w:rPr>
            <w:b/>
            <w:bCs/>
            <w:lang w:val="en-US"/>
          </w:rPr>
          <w:t>Error! Bookmark not defined.</w:t>
        </w:r>
      </w:ins>
      <w:del w:id="3739" w:author="Thomas Stockhammer" w:date="2021-10-07T11:36:00Z">
        <w:r w:rsidDel="00191C30">
          <w:delText>133</w:delText>
        </w:r>
        <w:r w:rsidDel="00191C30">
          <w:fldChar w:fldCharType="end"/>
        </w:r>
      </w:del>
    </w:p>
    <w:p w14:paraId="4515A52B" w14:textId="07C61241" w:rsidR="00485FBD" w:rsidDel="00191C30" w:rsidRDefault="00485FBD">
      <w:pPr>
        <w:pStyle w:val="TOC2"/>
        <w:rPr>
          <w:del w:id="3740" w:author="Thomas Stockhammer" w:date="2021-10-07T11:36:00Z"/>
          <w:rFonts w:asciiTheme="minorHAnsi" w:eastAsiaTheme="minorEastAsia" w:hAnsiTheme="minorHAnsi" w:cstheme="minorBidi"/>
          <w:sz w:val="22"/>
          <w:szCs w:val="22"/>
          <w:lang w:val="en-US"/>
        </w:rPr>
      </w:pPr>
      <w:del w:id="3741" w:author="Thomas Stockhammer" w:date="2021-10-07T11:36:00Z">
        <w:r w:rsidDel="00191C30">
          <w:delText xml:space="preserve">C.3.2 </w:delText>
        </w:r>
        <w:r w:rsidDel="00191C30">
          <w:rPr>
            <w:rFonts w:asciiTheme="minorHAnsi" w:eastAsiaTheme="minorEastAsia" w:hAnsiTheme="minorHAnsi" w:cstheme="minorBidi"/>
            <w:sz w:val="22"/>
            <w:szCs w:val="22"/>
            <w:lang w:val="en-US"/>
          </w:rPr>
          <w:tab/>
        </w:r>
        <w:r w:rsidDel="00191C30">
          <w:delText>HDR Category</w:delText>
        </w:r>
        <w:r w:rsidDel="00191C30">
          <w:tab/>
        </w:r>
        <w:r w:rsidDel="00191C30">
          <w:fldChar w:fldCharType="begin"/>
        </w:r>
        <w:r w:rsidDel="00191C30">
          <w:delInstrText xml:space="preserve"> PAGEREF _Toc83752652 \h </w:delInstrText>
        </w:r>
        <w:r w:rsidDel="00191C30">
          <w:fldChar w:fldCharType="separate"/>
        </w:r>
      </w:del>
      <w:ins w:id="3742" w:author="Thomas Stockhammer" w:date="2021-10-07T11:37:00Z">
        <w:r w:rsidR="00191C30">
          <w:rPr>
            <w:b/>
            <w:bCs/>
            <w:lang w:val="en-US"/>
          </w:rPr>
          <w:t>Error! Bookmark not defined.</w:t>
        </w:r>
      </w:ins>
      <w:del w:id="3743" w:author="Thomas Stockhammer" w:date="2021-10-07T11:36:00Z">
        <w:r w:rsidDel="00191C30">
          <w:delText>134</w:delText>
        </w:r>
        <w:r w:rsidDel="00191C30">
          <w:fldChar w:fldCharType="end"/>
        </w:r>
      </w:del>
    </w:p>
    <w:p w14:paraId="6A6E48F9" w14:textId="599F8640" w:rsidR="00485FBD" w:rsidDel="00191C30" w:rsidRDefault="00485FBD">
      <w:pPr>
        <w:pStyle w:val="TOC3"/>
        <w:rPr>
          <w:del w:id="3744" w:author="Thomas Stockhammer" w:date="2021-10-07T11:36:00Z"/>
          <w:rFonts w:asciiTheme="minorHAnsi" w:eastAsiaTheme="minorEastAsia" w:hAnsiTheme="minorHAnsi" w:cstheme="minorBidi"/>
          <w:sz w:val="22"/>
          <w:szCs w:val="22"/>
          <w:lang w:val="en-US"/>
        </w:rPr>
      </w:pPr>
      <w:del w:id="3745" w:author="Thomas Stockhammer" w:date="2021-10-07T11:36:00Z">
        <w:r w:rsidDel="00191C30">
          <w:delText>C.3.2.1</w:delText>
        </w:r>
        <w:r w:rsidDel="00191C30">
          <w:rPr>
            <w:rFonts w:asciiTheme="minorHAnsi" w:eastAsiaTheme="minorEastAsia" w:hAnsiTheme="minorHAnsi" w:cstheme="minorBidi"/>
            <w:sz w:val="22"/>
            <w:szCs w:val="22"/>
            <w:lang w:val="en-US"/>
          </w:rPr>
          <w:tab/>
        </w:r>
        <w:r w:rsidDel="00191C30">
          <w:delText>HDR Candidate Test Sequences</w:delText>
        </w:r>
        <w:r w:rsidDel="00191C30">
          <w:tab/>
        </w:r>
        <w:r w:rsidDel="00191C30">
          <w:fldChar w:fldCharType="begin"/>
        </w:r>
        <w:r w:rsidDel="00191C30">
          <w:delInstrText xml:space="preserve"> PAGEREF _Toc83752653 \h </w:delInstrText>
        </w:r>
        <w:r w:rsidDel="00191C30">
          <w:fldChar w:fldCharType="separate"/>
        </w:r>
      </w:del>
      <w:ins w:id="3746" w:author="Thomas Stockhammer" w:date="2021-10-07T11:37:00Z">
        <w:r w:rsidR="00191C30">
          <w:rPr>
            <w:b/>
            <w:bCs/>
            <w:lang w:val="en-US"/>
          </w:rPr>
          <w:t>Error! Bookmark not defined.</w:t>
        </w:r>
      </w:ins>
      <w:del w:id="3747" w:author="Thomas Stockhammer" w:date="2021-10-07T11:36:00Z">
        <w:r w:rsidDel="00191C30">
          <w:delText>134</w:delText>
        </w:r>
        <w:r w:rsidDel="00191C30">
          <w:fldChar w:fldCharType="end"/>
        </w:r>
      </w:del>
    </w:p>
    <w:p w14:paraId="23F256F2" w14:textId="68F8DBE9" w:rsidR="00485FBD" w:rsidDel="00191C30" w:rsidRDefault="00485FBD">
      <w:pPr>
        <w:pStyle w:val="TOC4"/>
        <w:rPr>
          <w:del w:id="3748" w:author="Thomas Stockhammer" w:date="2021-10-07T11:36:00Z"/>
          <w:rFonts w:asciiTheme="minorHAnsi" w:eastAsiaTheme="minorEastAsia" w:hAnsiTheme="minorHAnsi" w:cstheme="minorBidi"/>
          <w:sz w:val="22"/>
          <w:szCs w:val="22"/>
          <w:lang w:val="en-US"/>
        </w:rPr>
      </w:pPr>
      <w:del w:id="3749" w:author="Thomas Stockhammer" w:date="2021-10-07T11:36:00Z">
        <w:r w:rsidDel="00191C30">
          <w:delText>C.3.2.1.1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_Toc83752654 \h </w:delInstrText>
        </w:r>
        <w:r w:rsidDel="00191C30">
          <w:fldChar w:fldCharType="separate"/>
        </w:r>
      </w:del>
      <w:ins w:id="3750" w:author="Thomas Stockhammer" w:date="2021-10-07T11:37:00Z">
        <w:r w:rsidR="00191C30">
          <w:rPr>
            <w:b/>
            <w:bCs/>
            <w:lang w:val="en-US"/>
          </w:rPr>
          <w:t>Error! Bookmark not defined.</w:t>
        </w:r>
      </w:ins>
      <w:del w:id="3751" w:author="Thomas Stockhammer" w:date="2021-10-07T11:36:00Z">
        <w:r w:rsidDel="00191C30">
          <w:delText>134</w:delText>
        </w:r>
        <w:r w:rsidDel="00191C30">
          <w:fldChar w:fldCharType="end"/>
        </w:r>
      </w:del>
    </w:p>
    <w:p w14:paraId="22FE3744" w14:textId="04E88F0C" w:rsidR="00485FBD" w:rsidDel="00191C30" w:rsidRDefault="00485FBD">
      <w:pPr>
        <w:pStyle w:val="TOC4"/>
        <w:rPr>
          <w:del w:id="3752" w:author="Thomas Stockhammer" w:date="2021-10-07T11:36:00Z"/>
          <w:rFonts w:asciiTheme="minorHAnsi" w:eastAsiaTheme="minorEastAsia" w:hAnsiTheme="minorHAnsi" w:cstheme="minorBidi"/>
          <w:sz w:val="22"/>
          <w:szCs w:val="22"/>
          <w:lang w:val="en-US"/>
        </w:rPr>
      </w:pPr>
      <w:del w:id="3753" w:author="Thomas Stockhammer" w:date="2021-10-07T11:36:00Z">
        <w:r w:rsidDel="00191C30">
          <w:delText>C.3.2.1.2</w:delText>
        </w:r>
        <w:r w:rsidDel="00191C30">
          <w:rPr>
            <w:rFonts w:asciiTheme="minorHAnsi" w:eastAsiaTheme="minorEastAsia" w:hAnsiTheme="minorHAnsi" w:cstheme="minorBidi"/>
            <w:sz w:val="22"/>
            <w:szCs w:val="22"/>
            <w:lang w:val="en-US"/>
          </w:rPr>
          <w:tab/>
        </w:r>
        <w:r w:rsidDel="00191C30">
          <w:delText>AOM Sequences</w:delText>
        </w:r>
        <w:r w:rsidDel="00191C30">
          <w:tab/>
        </w:r>
        <w:r w:rsidDel="00191C30">
          <w:fldChar w:fldCharType="begin"/>
        </w:r>
        <w:r w:rsidDel="00191C30">
          <w:delInstrText xml:space="preserve"> PAGEREF _Toc83752655 \h </w:delInstrText>
        </w:r>
        <w:r w:rsidDel="00191C30">
          <w:fldChar w:fldCharType="separate"/>
        </w:r>
      </w:del>
      <w:ins w:id="3754" w:author="Thomas Stockhammer" w:date="2021-10-07T11:37:00Z">
        <w:r w:rsidR="00191C30">
          <w:rPr>
            <w:b/>
            <w:bCs/>
            <w:lang w:val="en-US"/>
          </w:rPr>
          <w:t>Error! Bookmark not defined.</w:t>
        </w:r>
      </w:ins>
      <w:del w:id="3755" w:author="Thomas Stockhammer" w:date="2021-10-07T11:36:00Z">
        <w:r w:rsidDel="00191C30">
          <w:delText>134</w:delText>
        </w:r>
        <w:r w:rsidDel="00191C30">
          <w:fldChar w:fldCharType="end"/>
        </w:r>
      </w:del>
    </w:p>
    <w:p w14:paraId="0D9AEBC5" w14:textId="7A9DD0D5" w:rsidR="00485FBD" w:rsidDel="00191C30" w:rsidRDefault="00485FBD">
      <w:pPr>
        <w:pStyle w:val="TOC4"/>
        <w:rPr>
          <w:del w:id="3756" w:author="Thomas Stockhammer" w:date="2021-10-07T11:36:00Z"/>
          <w:rFonts w:asciiTheme="minorHAnsi" w:eastAsiaTheme="minorEastAsia" w:hAnsiTheme="minorHAnsi" w:cstheme="minorBidi"/>
          <w:sz w:val="22"/>
          <w:szCs w:val="22"/>
          <w:lang w:val="en-US"/>
        </w:rPr>
      </w:pPr>
      <w:del w:id="3757" w:author="Thomas Stockhammer" w:date="2021-10-07T11:36:00Z">
        <w:r w:rsidRPr="0097101A" w:rsidDel="00191C30">
          <w:rPr>
            <w:lang w:val="en-US"/>
          </w:rPr>
          <w:delText>C.3.2.1.3</w:delText>
        </w:r>
        <w:r w:rsidDel="00191C30">
          <w:rPr>
            <w:rFonts w:asciiTheme="minorHAnsi" w:eastAsiaTheme="minorEastAsia" w:hAnsiTheme="minorHAnsi" w:cstheme="minorBidi"/>
            <w:sz w:val="22"/>
            <w:szCs w:val="22"/>
            <w:lang w:val="en-US"/>
          </w:rPr>
          <w:tab/>
        </w:r>
        <w:r w:rsidRPr="0097101A" w:rsidDel="00191C30">
          <w:rPr>
            <w:lang w:val="en-US"/>
          </w:rPr>
          <w:delText>CableLabs Sequences</w:delText>
        </w:r>
        <w:r w:rsidDel="00191C30">
          <w:tab/>
        </w:r>
        <w:r w:rsidDel="00191C30">
          <w:fldChar w:fldCharType="begin"/>
        </w:r>
        <w:r w:rsidDel="00191C30">
          <w:delInstrText xml:space="preserve"> PAGEREF _Toc83752656 \h </w:delInstrText>
        </w:r>
        <w:r w:rsidDel="00191C30">
          <w:fldChar w:fldCharType="separate"/>
        </w:r>
      </w:del>
      <w:ins w:id="3758" w:author="Thomas Stockhammer" w:date="2021-10-07T11:37:00Z">
        <w:r w:rsidR="00191C30">
          <w:rPr>
            <w:b/>
            <w:bCs/>
            <w:lang w:val="en-US"/>
          </w:rPr>
          <w:t>Error! Bookmark not defined.</w:t>
        </w:r>
      </w:ins>
      <w:del w:id="3759" w:author="Thomas Stockhammer" w:date="2021-10-07T11:36:00Z">
        <w:r w:rsidDel="00191C30">
          <w:delText>135</w:delText>
        </w:r>
        <w:r w:rsidDel="00191C30">
          <w:fldChar w:fldCharType="end"/>
        </w:r>
      </w:del>
    </w:p>
    <w:p w14:paraId="0B53A3A9" w14:textId="54A2047D" w:rsidR="00485FBD" w:rsidDel="00191C30" w:rsidRDefault="00485FBD">
      <w:pPr>
        <w:pStyle w:val="TOC3"/>
        <w:rPr>
          <w:del w:id="3760" w:author="Thomas Stockhammer" w:date="2021-10-07T11:36:00Z"/>
          <w:rFonts w:asciiTheme="minorHAnsi" w:eastAsiaTheme="minorEastAsia" w:hAnsiTheme="minorHAnsi" w:cstheme="minorBidi"/>
          <w:sz w:val="22"/>
          <w:szCs w:val="22"/>
          <w:lang w:val="en-US"/>
        </w:rPr>
      </w:pPr>
      <w:del w:id="3761" w:author="Thomas Stockhammer" w:date="2021-10-07T11:36:00Z">
        <w:r w:rsidDel="00191C30">
          <w:delText>C.3.2.2</w:delText>
        </w:r>
        <w:r w:rsidDel="00191C30">
          <w:rPr>
            <w:rFonts w:asciiTheme="minorHAnsi" w:eastAsiaTheme="minorEastAsia" w:hAnsiTheme="minorHAnsi" w:cstheme="minorBidi"/>
            <w:sz w:val="22"/>
            <w:szCs w:val="22"/>
            <w:lang w:val="en-US"/>
          </w:rPr>
          <w:tab/>
        </w:r>
        <w:r w:rsidDel="00191C30">
          <w:delText>Selected Test Sequences</w:delText>
        </w:r>
        <w:r w:rsidDel="00191C30">
          <w:tab/>
        </w:r>
        <w:r w:rsidDel="00191C30">
          <w:fldChar w:fldCharType="begin"/>
        </w:r>
        <w:r w:rsidDel="00191C30">
          <w:delInstrText xml:space="preserve"> PAGEREF _Toc83752657 \h </w:delInstrText>
        </w:r>
        <w:r w:rsidDel="00191C30">
          <w:fldChar w:fldCharType="separate"/>
        </w:r>
      </w:del>
      <w:ins w:id="3762" w:author="Thomas Stockhammer" w:date="2021-10-07T11:37:00Z">
        <w:r w:rsidR="00191C30">
          <w:rPr>
            <w:b/>
            <w:bCs/>
            <w:lang w:val="en-US"/>
          </w:rPr>
          <w:t>Error! Bookmark not defined.</w:t>
        </w:r>
      </w:ins>
      <w:del w:id="3763" w:author="Thomas Stockhammer" w:date="2021-10-07T11:36:00Z">
        <w:r w:rsidDel="00191C30">
          <w:delText>136</w:delText>
        </w:r>
        <w:r w:rsidDel="00191C30">
          <w:fldChar w:fldCharType="end"/>
        </w:r>
      </w:del>
    </w:p>
    <w:p w14:paraId="22BA3BA0" w14:textId="7BD13C49" w:rsidR="00485FBD" w:rsidDel="00191C30" w:rsidRDefault="00485FBD">
      <w:pPr>
        <w:pStyle w:val="TOC4"/>
        <w:rPr>
          <w:del w:id="3764" w:author="Thomas Stockhammer" w:date="2021-10-07T11:36:00Z"/>
          <w:rFonts w:asciiTheme="minorHAnsi" w:eastAsiaTheme="minorEastAsia" w:hAnsiTheme="minorHAnsi" w:cstheme="minorBidi"/>
          <w:sz w:val="22"/>
          <w:szCs w:val="22"/>
          <w:lang w:val="en-US"/>
        </w:rPr>
      </w:pPr>
      <w:del w:id="3765" w:author="Thomas Stockhammer" w:date="2021-10-07T11:36:00Z">
        <w:r w:rsidDel="00191C30">
          <w:delText>C.3.2.2.1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_Toc83752658 \h </w:delInstrText>
        </w:r>
        <w:r w:rsidDel="00191C30">
          <w:fldChar w:fldCharType="separate"/>
        </w:r>
      </w:del>
      <w:ins w:id="3766" w:author="Thomas Stockhammer" w:date="2021-10-07T11:37:00Z">
        <w:r w:rsidR="00191C30">
          <w:rPr>
            <w:b/>
            <w:bCs/>
            <w:lang w:val="en-US"/>
          </w:rPr>
          <w:t>Error! Bookmark not defined.</w:t>
        </w:r>
      </w:ins>
      <w:del w:id="3767" w:author="Thomas Stockhammer" w:date="2021-10-07T11:36:00Z">
        <w:r w:rsidDel="00191C30">
          <w:delText>136</w:delText>
        </w:r>
        <w:r w:rsidDel="00191C30">
          <w:fldChar w:fldCharType="end"/>
        </w:r>
      </w:del>
    </w:p>
    <w:p w14:paraId="5D8E2990" w14:textId="7EE13E99" w:rsidR="00485FBD" w:rsidDel="00191C30" w:rsidRDefault="00485FBD">
      <w:pPr>
        <w:pStyle w:val="TOC4"/>
        <w:rPr>
          <w:del w:id="3768" w:author="Thomas Stockhammer" w:date="2021-10-07T11:36:00Z"/>
          <w:rFonts w:asciiTheme="minorHAnsi" w:eastAsiaTheme="minorEastAsia" w:hAnsiTheme="minorHAnsi" w:cstheme="minorBidi"/>
          <w:sz w:val="22"/>
          <w:szCs w:val="22"/>
          <w:lang w:val="en-US"/>
        </w:rPr>
      </w:pPr>
      <w:del w:id="3769" w:author="Thomas Stockhammer" w:date="2021-10-07T11:36:00Z">
        <w:r w:rsidDel="00191C30">
          <w:delText>C.3.2.2.2</w:delText>
        </w:r>
        <w:r w:rsidDel="00191C30">
          <w:rPr>
            <w:rFonts w:asciiTheme="minorHAnsi" w:eastAsiaTheme="minorEastAsia" w:hAnsiTheme="minorHAnsi" w:cstheme="minorBidi"/>
            <w:sz w:val="22"/>
            <w:szCs w:val="22"/>
            <w:lang w:val="en-US"/>
          </w:rPr>
          <w:tab/>
        </w:r>
        <w:r w:rsidDel="00191C30">
          <w:delText>x265 Encoding</w:delText>
        </w:r>
        <w:r w:rsidDel="00191C30">
          <w:tab/>
        </w:r>
        <w:r w:rsidDel="00191C30">
          <w:fldChar w:fldCharType="begin"/>
        </w:r>
        <w:r w:rsidDel="00191C30">
          <w:delInstrText xml:space="preserve"> PAGEREF _Toc83752659 \h </w:delInstrText>
        </w:r>
        <w:r w:rsidDel="00191C30">
          <w:fldChar w:fldCharType="separate"/>
        </w:r>
      </w:del>
      <w:ins w:id="3770" w:author="Thomas Stockhammer" w:date="2021-10-07T11:37:00Z">
        <w:r w:rsidR="00191C30">
          <w:rPr>
            <w:b/>
            <w:bCs/>
            <w:lang w:val="en-US"/>
          </w:rPr>
          <w:t>Error! Bookmark not defined.</w:t>
        </w:r>
      </w:ins>
      <w:del w:id="3771" w:author="Thomas Stockhammer" w:date="2021-10-07T11:36:00Z">
        <w:r w:rsidDel="00191C30">
          <w:delText>136</w:delText>
        </w:r>
        <w:r w:rsidDel="00191C30">
          <w:fldChar w:fldCharType="end"/>
        </w:r>
      </w:del>
    </w:p>
    <w:p w14:paraId="31DD5B3F" w14:textId="207EA7FE" w:rsidR="00485FBD" w:rsidDel="00191C30" w:rsidRDefault="00485FBD">
      <w:pPr>
        <w:pStyle w:val="TOC4"/>
        <w:rPr>
          <w:del w:id="3772" w:author="Thomas Stockhammer" w:date="2021-10-07T11:36:00Z"/>
          <w:rFonts w:asciiTheme="minorHAnsi" w:eastAsiaTheme="minorEastAsia" w:hAnsiTheme="minorHAnsi" w:cstheme="minorBidi"/>
          <w:sz w:val="22"/>
          <w:szCs w:val="22"/>
          <w:lang w:val="en-US"/>
        </w:rPr>
      </w:pPr>
      <w:del w:id="3773" w:author="Thomas Stockhammer" w:date="2021-10-07T11:36:00Z">
        <w:r w:rsidRPr="0097101A" w:rsidDel="00191C30">
          <w:rPr>
            <w:lang w:val="en-US"/>
          </w:rPr>
          <w:delText>C.3.2.2.3</w:delText>
        </w:r>
        <w:r w:rsidDel="00191C30">
          <w:rPr>
            <w:rFonts w:asciiTheme="minorHAnsi" w:eastAsiaTheme="minorEastAsia" w:hAnsiTheme="minorHAnsi" w:cstheme="minorBidi"/>
            <w:sz w:val="22"/>
            <w:szCs w:val="22"/>
            <w:lang w:val="en-US"/>
          </w:rPr>
          <w:tab/>
        </w:r>
        <w:r w:rsidRPr="0097101A" w:rsidDel="00191C30">
          <w:rPr>
            <w:lang w:val="en-US"/>
          </w:rPr>
          <w:delText>SI-TI Metrics</w:delText>
        </w:r>
        <w:r w:rsidDel="00191C30">
          <w:tab/>
        </w:r>
        <w:r w:rsidDel="00191C30">
          <w:fldChar w:fldCharType="begin"/>
        </w:r>
        <w:r w:rsidDel="00191C30">
          <w:delInstrText xml:space="preserve"> PAGEREF _Toc83752660 \h </w:delInstrText>
        </w:r>
        <w:r w:rsidDel="00191C30">
          <w:fldChar w:fldCharType="separate"/>
        </w:r>
      </w:del>
      <w:ins w:id="3774" w:author="Thomas Stockhammer" w:date="2021-10-07T11:37:00Z">
        <w:r w:rsidR="00191C30">
          <w:rPr>
            <w:b/>
            <w:bCs/>
            <w:lang w:val="en-US"/>
          </w:rPr>
          <w:t>Error! Bookmark not defined.</w:t>
        </w:r>
      </w:ins>
      <w:del w:id="3775" w:author="Thomas Stockhammer" w:date="2021-10-07T11:36:00Z">
        <w:r w:rsidDel="00191C30">
          <w:delText>139</w:delText>
        </w:r>
        <w:r w:rsidDel="00191C30">
          <w:fldChar w:fldCharType="end"/>
        </w:r>
      </w:del>
    </w:p>
    <w:p w14:paraId="140242E0" w14:textId="191E3394" w:rsidR="00485FBD" w:rsidDel="00191C30" w:rsidRDefault="00485FBD">
      <w:pPr>
        <w:pStyle w:val="TOC4"/>
        <w:rPr>
          <w:del w:id="3776" w:author="Thomas Stockhammer" w:date="2021-10-07T11:36:00Z"/>
          <w:rFonts w:asciiTheme="minorHAnsi" w:eastAsiaTheme="minorEastAsia" w:hAnsiTheme="minorHAnsi" w:cstheme="minorBidi"/>
          <w:sz w:val="22"/>
          <w:szCs w:val="22"/>
          <w:lang w:val="en-US"/>
        </w:rPr>
      </w:pPr>
      <w:del w:id="3777" w:author="Thomas Stockhammer" w:date="2021-10-07T11:36:00Z">
        <w:r w:rsidRPr="0097101A" w:rsidDel="00191C30">
          <w:rPr>
            <w:lang w:val="en-US"/>
          </w:rPr>
          <w:delText>C.3.2.2.4</w:delText>
        </w:r>
        <w:r w:rsidDel="00191C30">
          <w:rPr>
            <w:rFonts w:asciiTheme="minorHAnsi" w:eastAsiaTheme="minorEastAsia" w:hAnsiTheme="minorHAnsi" w:cstheme="minorBidi"/>
            <w:sz w:val="22"/>
            <w:szCs w:val="22"/>
            <w:lang w:val="en-US"/>
          </w:rPr>
          <w:tab/>
        </w:r>
        <w:r w:rsidRPr="0097101A" w:rsidDel="00191C30">
          <w:rPr>
            <w:lang w:val="en-US"/>
          </w:rPr>
          <w:delText>Codewords distribution</w:delText>
        </w:r>
        <w:r w:rsidDel="00191C30">
          <w:tab/>
        </w:r>
        <w:r w:rsidDel="00191C30">
          <w:fldChar w:fldCharType="begin"/>
        </w:r>
        <w:r w:rsidDel="00191C30">
          <w:delInstrText xml:space="preserve"> PAGEREF _Toc83752661 \h </w:delInstrText>
        </w:r>
        <w:r w:rsidDel="00191C30">
          <w:fldChar w:fldCharType="separate"/>
        </w:r>
      </w:del>
      <w:ins w:id="3778" w:author="Thomas Stockhammer" w:date="2021-10-07T11:37:00Z">
        <w:r w:rsidR="00191C30">
          <w:rPr>
            <w:b/>
            <w:bCs/>
            <w:lang w:val="en-US"/>
          </w:rPr>
          <w:t>Error! Bookmark not defined.</w:t>
        </w:r>
      </w:ins>
      <w:del w:id="3779" w:author="Thomas Stockhammer" w:date="2021-10-07T11:36:00Z">
        <w:r w:rsidDel="00191C30">
          <w:delText>141</w:delText>
        </w:r>
        <w:r w:rsidDel="00191C30">
          <w:fldChar w:fldCharType="end"/>
        </w:r>
      </w:del>
    </w:p>
    <w:p w14:paraId="35CC4DB0" w14:textId="61AD7032" w:rsidR="00485FBD" w:rsidDel="00191C30" w:rsidRDefault="00485FBD">
      <w:pPr>
        <w:pStyle w:val="TOC4"/>
        <w:rPr>
          <w:del w:id="3780" w:author="Thomas Stockhammer" w:date="2021-10-07T11:36:00Z"/>
          <w:rFonts w:asciiTheme="minorHAnsi" w:eastAsiaTheme="minorEastAsia" w:hAnsiTheme="minorHAnsi" w:cstheme="minorBidi"/>
          <w:sz w:val="22"/>
          <w:szCs w:val="22"/>
          <w:lang w:val="en-US"/>
        </w:rPr>
      </w:pPr>
      <w:del w:id="3781" w:author="Thomas Stockhammer" w:date="2021-10-07T11:36:00Z">
        <w:r w:rsidRPr="0097101A" w:rsidDel="00191C30">
          <w:rPr>
            <w:lang w:val="en-US"/>
          </w:rPr>
          <w:delText>C.3.2.2.5</w:delText>
        </w:r>
        <w:r w:rsidDel="00191C30">
          <w:rPr>
            <w:rFonts w:asciiTheme="minorHAnsi" w:eastAsiaTheme="minorEastAsia" w:hAnsiTheme="minorHAnsi" w:cstheme="minorBidi"/>
            <w:sz w:val="22"/>
            <w:szCs w:val="22"/>
            <w:lang w:val="en-US"/>
          </w:rPr>
          <w:tab/>
        </w:r>
        <w:r w:rsidRPr="0097101A" w:rsidDel="00191C30">
          <w:rPr>
            <w:lang w:val="en-US"/>
          </w:rPr>
          <w:delText>HDR Sequence Selection</w:delText>
        </w:r>
        <w:r w:rsidDel="00191C30">
          <w:tab/>
        </w:r>
        <w:r w:rsidDel="00191C30">
          <w:fldChar w:fldCharType="begin"/>
        </w:r>
        <w:r w:rsidDel="00191C30">
          <w:delInstrText xml:space="preserve"> PAGEREF _Toc83752662 \h </w:delInstrText>
        </w:r>
        <w:r w:rsidDel="00191C30">
          <w:fldChar w:fldCharType="separate"/>
        </w:r>
      </w:del>
      <w:ins w:id="3782" w:author="Thomas Stockhammer" w:date="2021-10-07T11:37:00Z">
        <w:r w:rsidR="00191C30">
          <w:rPr>
            <w:b/>
            <w:bCs/>
            <w:lang w:val="en-US"/>
          </w:rPr>
          <w:t>Error! Bookmark not defined.</w:t>
        </w:r>
      </w:ins>
      <w:del w:id="3783" w:author="Thomas Stockhammer" w:date="2021-10-07T11:36:00Z">
        <w:r w:rsidDel="00191C30">
          <w:delText>144</w:delText>
        </w:r>
        <w:r w:rsidDel="00191C30">
          <w:fldChar w:fldCharType="end"/>
        </w:r>
      </w:del>
    </w:p>
    <w:p w14:paraId="79CD2942" w14:textId="4829CCD2" w:rsidR="00485FBD" w:rsidDel="00191C30" w:rsidRDefault="00485FBD">
      <w:pPr>
        <w:pStyle w:val="TOC3"/>
        <w:rPr>
          <w:del w:id="3784" w:author="Thomas Stockhammer" w:date="2021-10-07T11:36:00Z"/>
          <w:rFonts w:asciiTheme="minorHAnsi" w:eastAsiaTheme="minorEastAsia" w:hAnsiTheme="minorHAnsi" w:cstheme="minorBidi"/>
          <w:sz w:val="22"/>
          <w:szCs w:val="22"/>
          <w:lang w:val="en-US"/>
        </w:rPr>
      </w:pPr>
      <w:del w:id="3785" w:author="Thomas Stockhammer" w:date="2021-10-07T11:36:00Z">
        <w:r w:rsidDel="00191C30">
          <w:delText>C.3.2.3</w:delText>
        </w:r>
        <w:r w:rsidDel="00191C30">
          <w:rPr>
            <w:rFonts w:asciiTheme="minorHAnsi" w:eastAsiaTheme="minorEastAsia" w:hAnsiTheme="minorHAnsi" w:cstheme="minorBidi"/>
            <w:sz w:val="22"/>
            <w:szCs w:val="22"/>
            <w:lang w:val="en-US"/>
          </w:rPr>
          <w:tab/>
        </w:r>
        <w:r w:rsidDel="00191C30">
          <w:delText>Selected Sequences</w:delText>
        </w:r>
        <w:r w:rsidDel="00191C30">
          <w:tab/>
        </w:r>
        <w:r w:rsidDel="00191C30">
          <w:fldChar w:fldCharType="begin"/>
        </w:r>
        <w:r w:rsidDel="00191C30">
          <w:delInstrText xml:space="preserve"> PAGEREF _Toc83752663 \h </w:delInstrText>
        </w:r>
        <w:r w:rsidDel="00191C30">
          <w:fldChar w:fldCharType="separate"/>
        </w:r>
      </w:del>
      <w:ins w:id="3786" w:author="Thomas Stockhammer" w:date="2021-10-07T11:37:00Z">
        <w:r w:rsidR="00191C30">
          <w:rPr>
            <w:b/>
            <w:bCs/>
            <w:lang w:val="en-US"/>
          </w:rPr>
          <w:t>Error! Bookmark not defined.</w:t>
        </w:r>
      </w:ins>
      <w:del w:id="3787" w:author="Thomas Stockhammer" w:date="2021-10-07T11:36:00Z">
        <w:r w:rsidDel="00191C30">
          <w:delText>146</w:delText>
        </w:r>
        <w:r w:rsidDel="00191C30">
          <w:fldChar w:fldCharType="end"/>
        </w:r>
      </w:del>
    </w:p>
    <w:p w14:paraId="4EB4BE63" w14:textId="0A639F84" w:rsidR="00485FBD" w:rsidDel="00191C30" w:rsidRDefault="00485FBD">
      <w:pPr>
        <w:pStyle w:val="TOC4"/>
        <w:rPr>
          <w:del w:id="3788" w:author="Thomas Stockhammer" w:date="2021-10-07T11:36:00Z"/>
          <w:rFonts w:asciiTheme="minorHAnsi" w:eastAsiaTheme="minorEastAsia" w:hAnsiTheme="minorHAnsi" w:cstheme="minorBidi"/>
          <w:sz w:val="22"/>
          <w:szCs w:val="22"/>
          <w:lang w:val="en-US"/>
        </w:rPr>
      </w:pPr>
      <w:del w:id="3789" w:author="Thomas Stockhammer" w:date="2021-10-07T11:36:00Z">
        <w:r w:rsidDel="00191C30">
          <w:delText>C.3.2.3.1</w:delText>
        </w:r>
        <w:r w:rsidDel="00191C30">
          <w:rPr>
            <w:rFonts w:asciiTheme="minorHAnsi" w:eastAsiaTheme="minorEastAsia" w:hAnsiTheme="minorHAnsi" w:cstheme="minorBidi"/>
            <w:sz w:val="22"/>
            <w:szCs w:val="22"/>
            <w:lang w:val="en-US"/>
          </w:rPr>
          <w:tab/>
        </w:r>
        <w:r w:rsidDel="00191C30">
          <w:delText>Life Untouched</w:delText>
        </w:r>
        <w:r w:rsidDel="00191C30">
          <w:tab/>
        </w:r>
        <w:r w:rsidDel="00191C30">
          <w:fldChar w:fldCharType="begin"/>
        </w:r>
        <w:r w:rsidDel="00191C30">
          <w:delInstrText xml:space="preserve"> PAGEREF _Toc83752664 \h </w:delInstrText>
        </w:r>
        <w:r w:rsidDel="00191C30">
          <w:fldChar w:fldCharType="separate"/>
        </w:r>
      </w:del>
      <w:ins w:id="3790" w:author="Thomas Stockhammer" w:date="2021-10-07T11:37:00Z">
        <w:r w:rsidR="00191C30">
          <w:rPr>
            <w:b/>
            <w:bCs/>
            <w:lang w:val="en-US"/>
          </w:rPr>
          <w:t>Error! Bookmark not defined.</w:t>
        </w:r>
      </w:ins>
      <w:del w:id="3791" w:author="Thomas Stockhammer" w:date="2021-10-07T11:36:00Z">
        <w:r w:rsidDel="00191C30">
          <w:delText>146</w:delText>
        </w:r>
        <w:r w:rsidDel="00191C30">
          <w:fldChar w:fldCharType="end"/>
        </w:r>
      </w:del>
    </w:p>
    <w:p w14:paraId="06F8CE16" w14:textId="64486EDB" w:rsidR="00485FBD" w:rsidDel="00191C30" w:rsidRDefault="00485FBD">
      <w:pPr>
        <w:pStyle w:val="TOC4"/>
        <w:rPr>
          <w:del w:id="3792" w:author="Thomas Stockhammer" w:date="2021-10-07T11:36:00Z"/>
          <w:rFonts w:asciiTheme="minorHAnsi" w:eastAsiaTheme="minorEastAsia" w:hAnsiTheme="minorHAnsi" w:cstheme="minorBidi"/>
          <w:sz w:val="22"/>
          <w:szCs w:val="22"/>
          <w:lang w:val="en-US"/>
        </w:rPr>
      </w:pPr>
      <w:del w:id="3793" w:author="Thomas Stockhammer" w:date="2021-10-07T11:36:00Z">
        <w:r w:rsidDel="00191C30">
          <w:delText>C.3.2.3.2</w:delText>
        </w:r>
        <w:r w:rsidDel="00191C30">
          <w:rPr>
            <w:rFonts w:asciiTheme="minorHAnsi" w:eastAsiaTheme="minorEastAsia" w:hAnsiTheme="minorHAnsi" w:cstheme="minorBidi"/>
            <w:sz w:val="22"/>
            <w:szCs w:val="22"/>
            <w:lang w:val="en-US"/>
          </w:rPr>
          <w:tab/>
        </w:r>
        <w:r w:rsidDel="00191C30">
          <w:delText>Meridian</w:delText>
        </w:r>
        <w:r w:rsidDel="00191C30">
          <w:tab/>
        </w:r>
        <w:r w:rsidDel="00191C30">
          <w:fldChar w:fldCharType="begin"/>
        </w:r>
        <w:r w:rsidDel="00191C30">
          <w:delInstrText xml:space="preserve"> PAGEREF _Toc83752665 \h </w:delInstrText>
        </w:r>
        <w:r w:rsidDel="00191C30">
          <w:fldChar w:fldCharType="separate"/>
        </w:r>
      </w:del>
      <w:ins w:id="3794" w:author="Thomas Stockhammer" w:date="2021-10-07T11:37:00Z">
        <w:r w:rsidR="00191C30">
          <w:rPr>
            <w:b/>
            <w:bCs/>
            <w:lang w:val="en-US"/>
          </w:rPr>
          <w:t>Error! Bookmark not defined.</w:t>
        </w:r>
      </w:ins>
      <w:del w:id="3795" w:author="Thomas Stockhammer" w:date="2021-10-07T11:36:00Z">
        <w:r w:rsidDel="00191C30">
          <w:delText>147</w:delText>
        </w:r>
        <w:r w:rsidDel="00191C30">
          <w:fldChar w:fldCharType="end"/>
        </w:r>
      </w:del>
    </w:p>
    <w:p w14:paraId="1206C79C" w14:textId="2179150D" w:rsidR="00485FBD" w:rsidDel="00191C30" w:rsidRDefault="00485FBD">
      <w:pPr>
        <w:pStyle w:val="TOC4"/>
        <w:rPr>
          <w:del w:id="3796" w:author="Thomas Stockhammer" w:date="2021-10-07T11:36:00Z"/>
          <w:rFonts w:asciiTheme="minorHAnsi" w:eastAsiaTheme="minorEastAsia" w:hAnsiTheme="minorHAnsi" w:cstheme="minorBidi"/>
          <w:sz w:val="22"/>
          <w:szCs w:val="22"/>
          <w:lang w:val="en-US"/>
        </w:rPr>
      </w:pPr>
      <w:del w:id="3797" w:author="Thomas Stockhammer" w:date="2021-10-07T11:36:00Z">
        <w:r w:rsidDel="00191C30">
          <w:delText>C.3.2.3.3</w:delText>
        </w:r>
        <w:r w:rsidDel="00191C30">
          <w:rPr>
            <w:rFonts w:asciiTheme="minorHAnsi" w:eastAsiaTheme="minorEastAsia" w:hAnsiTheme="minorHAnsi" w:cstheme="minorBidi"/>
            <w:sz w:val="22"/>
            <w:szCs w:val="22"/>
            <w:lang w:val="en-US"/>
          </w:rPr>
          <w:tab/>
        </w:r>
        <w:r w:rsidDel="00191C30">
          <w:delText>Sol Levante</w:delText>
        </w:r>
        <w:r w:rsidDel="00191C30">
          <w:tab/>
        </w:r>
        <w:r w:rsidDel="00191C30">
          <w:fldChar w:fldCharType="begin"/>
        </w:r>
        <w:r w:rsidDel="00191C30">
          <w:delInstrText xml:space="preserve"> PAGEREF _Toc83752666 \h </w:delInstrText>
        </w:r>
        <w:r w:rsidDel="00191C30">
          <w:fldChar w:fldCharType="separate"/>
        </w:r>
      </w:del>
      <w:ins w:id="3798" w:author="Thomas Stockhammer" w:date="2021-10-07T11:37:00Z">
        <w:r w:rsidR="00191C30">
          <w:rPr>
            <w:b/>
            <w:bCs/>
            <w:lang w:val="en-US"/>
          </w:rPr>
          <w:t>Error! Bookmark not defined.</w:t>
        </w:r>
      </w:ins>
      <w:del w:id="3799" w:author="Thomas Stockhammer" w:date="2021-10-07T11:36:00Z">
        <w:r w:rsidDel="00191C30">
          <w:delText>148</w:delText>
        </w:r>
        <w:r w:rsidDel="00191C30">
          <w:fldChar w:fldCharType="end"/>
        </w:r>
      </w:del>
    </w:p>
    <w:p w14:paraId="29246631" w14:textId="6085F345" w:rsidR="00485FBD" w:rsidDel="00191C30" w:rsidRDefault="00485FBD">
      <w:pPr>
        <w:pStyle w:val="TOC4"/>
        <w:rPr>
          <w:del w:id="3800" w:author="Thomas Stockhammer" w:date="2021-10-07T11:36:00Z"/>
          <w:rFonts w:asciiTheme="minorHAnsi" w:eastAsiaTheme="minorEastAsia" w:hAnsiTheme="minorHAnsi" w:cstheme="minorBidi"/>
          <w:sz w:val="22"/>
          <w:szCs w:val="22"/>
          <w:lang w:val="en-US"/>
        </w:rPr>
      </w:pPr>
      <w:del w:id="3801" w:author="Thomas Stockhammer" w:date="2021-10-07T11:36:00Z">
        <w:r w:rsidDel="00191C30">
          <w:delText>C.3.2.3.4</w:delText>
        </w:r>
        <w:r w:rsidDel="00191C30">
          <w:rPr>
            <w:rFonts w:asciiTheme="minorHAnsi" w:eastAsiaTheme="minorEastAsia" w:hAnsiTheme="minorHAnsi" w:cstheme="minorBidi"/>
            <w:sz w:val="22"/>
            <w:szCs w:val="22"/>
            <w:lang w:val="en-US"/>
          </w:rPr>
          <w:tab/>
        </w:r>
        <w:r w:rsidDel="00191C30">
          <w:delText>Cosmos</w:delText>
        </w:r>
        <w:r w:rsidDel="00191C30">
          <w:tab/>
        </w:r>
        <w:r w:rsidDel="00191C30">
          <w:fldChar w:fldCharType="begin"/>
        </w:r>
        <w:r w:rsidDel="00191C30">
          <w:delInstrText xml:space="preserve"> PAGEREF _Toc83752667 \h </w:delInstrText>
        </w:r>
        <w:r w:rsidDel="00191C30">
          <w:fldChar w:fldCharType="separate"/>
        </w:r>
      </w:del>
      <w:ins w:id="3802" w:author="Thomas Stockhammer" w:date="2021-10-07T11:37:00Z">
        <w:r w:rsidR="00191C30">
          <w:rPr>
            <w:b/>
            <w:bCs/>
            <w:lang w:val="en-US"/>
          </w:rPr>
          <w:t>Error! Bookmark not defined.</w:t>
        </w:r>
      </w:ins>
      <w:del w:id="3803" w:author="Thomas Stockhammer" w:date="2021-10-07T11:36:00Z">
        <w:r w:rsidDel="00191C30">
          <w:delText>149</w:delText>
        </w:r>
        <w:r w:rsidDel="00191C30">
          <w:fldChar w:fldCharType="end"/>
        </w:r>
      </w:del>
    </w:p>
    <w:p w14:paraId="74713A51" w14:textId="4505F09C" w:rsidR="00485FBD" w:rsidDel="00191C30" w:rsidRDefault="00485FBD">
      <w:pPr>
        <w:pStyle w:val="TOC4"/>
        <w:rPr>
          <w:del w:id="3804" w:author="Thomas Stockhammer" w:date="2021-10-07T11:36:00Z"/>
          <w:rFonts w:asciiTheme="minorHAnsi" w:eastAsiaTheme="minorEastAsia" w:hAnsiTheme="minorHAnsi" w:cstheme="minorBidi"/>
          <w:sz w:val="22"/>
          <w:szCs w:val="22"/>
          <w:lang w:val="en-US"/>
        </w:rPr>
      </w:pPr>
      <w:del w:id="3805" w:author="Thomas Stockhammer" w:date="2021-10-07T11:36:00Z">
        <w:r w:rsidDel="00191C30">
          <w:delText>C.3.2.3.5</w:delText>
        </w:r>
        <w:r w:rsidDel="00191C30">
          <w:rPr>
            <w:rFonts w:asciiTheme="minorHAnsi" w:eastAsiaTheme="minorEastAsia" w:hAnsiTheme="minorHAnsi" w:cstheme="minorBidi"/>
            <w:sz w:val="22"/>
            <w:szCs w:val="22"/>
            <w:lang w:val="en-US"/>
          </w:rPr>
          <w:tab/>
        </w:r>
        <w:r w:rsidDel="00191C30">
          <w:delText>Elevator</w:delText>
        </w:r>
        <w:r w:rsidDel="00191C30">
          <w:tab/>
        </w:r>
        <w:r w:rsidDel="00191C30">
          <w:fldChar w:fldCharType="begin"/>
        </w:r>
        <w:r w:rsidDel="00191C30">
          <w:delInstrText xml:space="preserve"> PAGEREF _Toc83752668 \h </w:delInstrText>
        </w:r>
        <w:r w:rsidDel="00191C30">
          <w:fldChar w:fldCharType="separate"/>
        </w:r>
      </w:del>
      <w:ins w:id="3806" w:author="Thomas Stockhammer" w:date="2021-10-07T11:37:00Z">
        <w:r w:rsidR="00191C30">
          <w:rPr>
            <w:b/>
            <w:bCs/>
            <w:lang w:val="en-US"/>
          </w:rPr>
          <w:t>Error! Bookmark not defined.</w:t>
        </w:r>
      </w:ins>
      <w:del w:id="3807" w:author="Thomas Stockhammer" w:date="2021-10-07T11:36:00Z">
        <w:r w:rsidDel="00191C30">
          <w:delText>150</w:delText>
        </w:r>
        <w:r w:rsidDel="00191C30">
          <w:fldChar w:fldCharType="end"/>
        </w:r>
      </w:del>
    </w:p>
    <w:p w14:paraId="36D7316F" w14:textId="7581787F" w:rsidR="00485FBD" w:rsidDel="00191C30" w:rsidRDefault="00485FBD">
      <w:pPr>
        <w:pStyle w:val="TOC4"/>
        <w:rPr>
          <w:del w:id="3808" w:author="Thomas Stockhammer" w:date="2021-10-07T11:36:00Z"/>
          <w:rFonts w:asciiTheme="minorHAnsi" w:eastAsiaTheme="minorEastAsia" w:hAnsiTheme="minorHAnsi" w:cstheme="minorBidi"/>
          <w:sz w:val="22"/>
          <w:szCs w:val="22"/>
          <w:lang w:val="en-US"/>
        </w:rPr>
      </w:pPr>
      <w:del w:id="3809" w:author="Thomas Stockhammer" w:date="2021-10-07T11:36:00Z">
        <w:r w:rsidDel="00191C30">
          <w:delText>C.3.2.3.6</w:delText>
        </w:r>
        <w:r w:rsidDel="00191C30">
          <w:rPr>
            <w:rFonts w:asciiTheme="minorHAnsi" w:eastAsiaTheme="minorEastAsia" w:hAnsiTheme="minorHAnsi" w:cstheme="minorBidi"/>
            <w:sz w:val="22"/>
            <w:szCs w:val="22"/>
            <w:lang w:val="en-US"/>
          </w:rPr>
          <w:tab/>
        </w:r>
        <w:r w:rsidDel="00191C30">
          <w:delText>Sparks</w:delText>
        </w:r>
        <w:r w:rsidDel="00191C30">
          <w:tab/>
        </w:r>
        <w:r w:rsidDel="00191C30">
          <w:fldChar w:fldCharType="begin"/>
        </w:r>
        <w:r w:rsidDel="00191C30">
          <w:delInstrText xml:space="preserve"> PAGEREF _Toc83752669 \h </w:delInstrText>
        </w:r>
        <w:r w:rsidDel="00191C30">
          <w:fldChar w:fldCharType="separate"/>
        </w:r>
      </w:del>
      <w:ins w:id="3810" w:author="Thomas Stockhammer" w:date="2021-10-07T11:37:00Z">
        <w:r w:rsidR="00191C30">
          <w:rPr>
            <w:b/>
            <w:bCs/>
            <w:lang w:val="en-US"/>
          </w:rPr>
          <w:t>Error! Bookmark not defined.</w:t>
        </w:r>
      </w:ins>
      <w:del w:id="3811" w:author="Thomas Stockhammer" w:date="2021-10-07T11:36:00Z">
        <w:r w:rsidDel="00191C30">
          <w:delText>151</w:delText>
        </w:r>
        <w:r w:rsidDel="00191C30">
          <w:fldChar w:fldCharType="end"/>
        </w:r>
      </w:del>
    </w:p>
    <w:p w14:paraId="78903A79" w14:textId="5CD15D9A" w:rsidR="00485FBD" w:rsidDel="00191C30" w:rsidRDefault="00485FBD">
      <w:pPr>
        <w:pStyle w:val="TOC4"/>
        <w:rPr>
          <w:del w:id="3812" w:author="Thomas Stockhammer" w:date="2021-10-07T11:36:00Z"/>
          <w:rFonts w:asciiTheme="minorHAnsi" w:eastAsiaTheme="minorEastAsia" w:hAnsiTheme="minorHAnsi" w:cstheme="minorBidi"/>
          <w:sz w:val="22"/>
          <w:szCs w:val="22"/>
          <w:lang w:val="en-US"/>
        </w:rPr>
      </w:pPr>
      <w:del w:id="3813" w:author="Thomas Stockhammer" w:date="2021-10-07T11:36:00Z">
        <w:r w:rsidDel="00191C30">
          <w:delText>C.3.2.3.7</w:delText>
        </w:r>
        <w:r w:rsidDel="00191C30">
          <w:rPr>
            <w:rFonts w:asciiTheme="minorHAnsi" w:eastAsiaTheme="minorEastAsia" w:hAnsiTheme="minorHAnsi" w:cstheme="minorBidi"/>
            <w:sz w:val="22"/>
            <w:szCs w:val="22"/>
            <w:lang w:val="en-US"/>
          </w:rPr>
          <w:tab/>
        </w:r>
        <w:r w:rsidDel="00191C30">
          <w:delText>Nocturne</w:delText>
        </w:r>
        <w:r w:rsidDel="00191C30">
          <w:tab/>
        </w:r>
        <w:r w:rsidDel="00191C30">
          <w:fldChar w:fldCharType="begin"/>
        </w:r>
        <w:r w:rsidDel="00191C30">
          <w:delInstrText xml:space="preserve"> PAGEREF _Toc83752670 \h </w:delInstrText>
        </w:r>
        <w:r w:rsidDel="00191C30">
          <w:fldChar w:fldCharType="separate"/>
        </w:r>
      </w:del>
      <w:ins w:id="3814" w:author="Thomas Stockhammer" w:date="2021-10-07T11:37:00Z">
        <w:r w:rsidR="00191C30">
          <w:rPr>
            <w:b/>
            <w:bCs/>
            <w:lang w:val="en-US"/>
          </w:rPr>
          <w:t>Error! Bookmark not defined.</w:t>
        </w:r>
      </w:ins>
      <w:del w:id="3815" w:author="Thomas Stockhammer" w:date="2021-10-07T11:36:00Z">
        <w:r w:rsidDel="00191C30">
          <w:delText>152</w:delText>
        </w:r>
        <w:r w:rsidDel="00191C30">
          <w:fldChar w:fldCharType="end"/>
        </w:r>
      </w:del>
    </w:p>
    <w:p w14:paraId="50203B47" w14:textId="12B0CCE8" w:rsidR="00485FBD" w:rsidDel="00191C30" w:rsidRDefault="00485FBD">
      <w:pPr>
        <w:pStyle w:val="TOC2"/>
        <w:rPr>
          <w:del w:id="3816" w:author="Thomas Stockhammer" w:date="2021-10-07T11:36:00Z"/>
          <w:rFonts w:asciiTheme="minorHAnsi" w:eastAsiaTheme="minorEastAsia" w:hAnsiTheme="minorHAnsi" w:cstheme="minorBidi"/>
          <w:sz w:val="22"/>
          <w:szCs w:val="22"/>
          <w:lang w:val="en-US"/>
        </w:rPr>
      </w:pPr>
      <w:del w:id="3817" w:author="Thomas Stockhammer" w:date="2021-10-07T11:36:00Z">
        <w:r w:rsidDel="00191C30">
          <w:delText xml:space="preserve">C.3.3 </w:delText>
        </w:r>
        <w:r w:rsidDel="00191C30">
          <w:rPr>
            <w:rFonts w:asciiTheme="minorHAnsi" w:eastAsiaTheme="minorEastAsia" w:hAnsiTheme="minorHAnsi" w:cstheme="minorBidi"/>
            <w:sz w:val="22"/>
            <w:szCs w:val="22"/>
            <w:lang w:val="en-US"/>
          </w:rPr>
          <w:tab/>
        </w:r>
        <w:r w:rsidDel="00191C30">
          <w:delText>HFR Category</w:delText>
        </w:r>
        <w:r w:rsidDel="00191C30">
          <w:tab/>
        </w:r>
        <w:r w:rsidDel="00191C30">
          <w:fldChar w:fldCharType="begin"/>
        </w:r>
        <w:r w:rsidDel="00191C30">
          <w:delInstrText xml:space="preserve"> PAGEREF _Toc83752671 \h </w:delInstrText>
        </w:r>
        <w:r w:rsidDel="00191C30">
          <w:fldChar w:fldCharType="separate"/>
        </w:r>
      </w:del>
      <w:ins w:id="3818" w:author="Thomas Stockhammer" w:date="2021-10-07T11:37:00Z">
        <w:r w:rsidR="00191C30">
          <w:rPr>
            <w:b/>
            <w:bCs/>
            <w:lang w:val="en-US"/>
          </w:rPr>
          <w:t>Error! Bookmark not defined.</w:t>
        </w:r>
      </w:ins>
      <w:del w:id="3819" w:author="Thomas Stockhammer" w:date="2021-10-07T11:36:00Z">
        <w:r w:rsidDel="00191C30">
          <w:delText>153</w:delText>
        </w:r>
        <w:r w:rsidDel="00191C30">
          <w:fldChar w:fldCharType="end"/>
        </w:r>
      </w:del>
    </w:p>
    <w:p w14:paraId="7F8EEE6D" w14:textId="4EBCD12A" w:rsidR="00485FBD" w:rsidDel="00191C30" w:rsidRDefault="00485FBD">
      <w:pPr>
        <w:pStyle w:val="TOC1"/>
        <w:rPr>
          <w:del w:id="3820" w:author="Thomas Stockhammer" w:date="2021-10-07T11:36:00Z"/>
          <w:rFonts w:asciiTheme="minorHAnsi" w:eastAsiaTheme="minorEastAsia" w:hAnsiTheme="minorHAnsi" w:cstheme="minorBidi"/>
          <w:szCs w:val="22"/>
          <w:lang w:val="en-US"/>
        </w:rPr>
      </w:pPr>
      <w:del w:id="3821" w:author="Thomas Stockhammer" w:date="2021-10-07T11:36:00Z">
        <w:r w:rsidDel="00191C30">
          <w:delText>C.4</w:delText>
        </w:r>
        <w:r w:rsidDel="00191C30">
          <w:rPr>
            <w:rFonts w:asciiTheme="minorHAnsi" w:eastAsiaTheme="minorEastAsia" w:hAnsiTheme="minorHAnsi" w:cstheme="minorBidi"/>
            <w:szCs w:val="22"/>
            <w:lang w:val="en-US"/>
          </w:rPr>
          <w:tab/>
        </w:r>
        <w:r w:rsidDel="00191C30">
          <w:delText xml:space="preserve"> HD Test Sequences</w:delText>
        </w:r>
        <w:r w:rsidDel="00191C30">
          <w:tab/>
        </w:r>
        <w:r w:rsidDel="00191C30">
          <w:fldChar w:fldCharType="begin"/>
        </w:r>
        <w:r w:rsidDel="00191C30">
          <w:delInstrText xml:space="preserve"> PAGEREF _Toc83752672 \h </w:delInstrText>
        </w:r>
        <w:r w:rsidDel="00191C30">
          <w:fldChar w:fldCharType="separate"/>
        </w:r>
      </w:del>
      <w:ins w:id="3822" w:author="Thomas Stockhammer" w:date="2021-10-07T11:37:00Z">
        <w:r w:rsidR="00191C30">
          <w:rPr>
            <w:b/>
            <w:bCs/>
            <w:lang w:val="en-US"/>
          </w:rPr>
          <w:t>Error! Bookmark not defined.</w:t>
        </w:r>
      </w:ins>
      <w:del w:id="3823" w:author="Thomas Stockhammer" w:date="2021-10-07T11:36:00Z">
        <w:r w:rsidDel="00191C30">
          <w:delText>153</w:delText>
        </w:r>
        <w:r w:rsidDel="00191C30">
          <w:fldChar w:fldCharType="end"/>
        </w:r>
      </w:del>
    </w:p>
    <w:p w14:paraId="295DD16C" w14:textId="71C6A731" w:rsidR="00485FBD" w:rsidDel="00191C30" w:rsidRDefault="00485FBD">
      <w:pPr>
        <w:pStyle w:val="TOC2"/>
        <w:rPr>
          <w:del w:id="3824" w:author="Thomas Stockhammer" w:date="2021-10-07T11:36:00Z"/>
          <w:rFonts w:asciiTheme="minorHAnsi" w:eastAsiaTheme="minorEastAsia" w:hAnsiTheme="minorHAnsi" w:cstheme="minorBidi"/>
          <w:sz w:val="22"/>
          <w:szCs w:val="22"/>
          <w:lang w:val="en-US"/>
        </w:rPr>
      </w:pPr>
      <w:del w:id="3825" w:author="Thomas Stockhammer" w:date="2021-10-07T11:36:00Z">
        <w:r w:rsidDel="00191C30">
          <w:delText xml:space="preserve">C.4.1 </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_Toc83752673 \h </w:delInstrText>
        </w:r>
        <w:r w:rsidDel="00191C30">
          <w:fldChar w:fldCharType="separate"/>
        </w:r>
      </w:del>
      <w:ins w:id="3826" w:author="Thomas Stockhammer" w:date="2021-10-07T11:37:00Z">
        <w:r w:rsidR="00191C30">
          <w:rPr>
            <w:b/>
            <w:bCs/>
            <w:lang w:val="en-US"/>
          </w:rPr>
          <w:t>Error! Bookmark not defined.</w:t>
        </w:r>
      </w:ins>
      <w:del w:id="3827" w:author="Thomas Stockhammer" w:date="2021-10-07T11:36:00Z">
        <w:r w:rsidDel="00191C30">
          <w:delText>153</w:delText>
        </w:r>
        <w:r w:rsidDel="00191C30">
          <w:fldChar w:fldCharType="end"/>
        </w:r>
      </w:del>
    </w:p>
    <w:p w14:paraId="0F37DF99" w14:textId="293738E0" w:rsidR="00485FBD" w:rsidDel="00191C30" w:rsidRDefault="00485FBD">
      <w:pPr>
        <w:pStyle w:val="TOC2"/>
        <w:rPr>
          <w:del w:id="3828" w:author="Thomas Stockhammer" w:date="2021-10-07T11:36:00Z"/>
          <w:rFonts w:asciiTheme="minorHAnsi" w:eastAsiaTheme="minorEastAsia" w:hAnsiTheme="minorHAnsi" w:cstheme="minorBidi"/>
          <w:sz w:val="22"/>
          <w:szCs w:val="22"/>
          <w:lang w:val="en-US"/>
        </w:rPr>
      </w:pPr>
      <w:del w:id="3829" w:author="Thomas Stockhammer" w:date="2021-10-07T11:36:00Z">
        <w:r w:rsidDel="00191C30">
          <w:delText>[C.4.2</w:delText>
        </w:r>
        <w:r w:rsidDel="00191C30">
          <w:rPr>
            <w:rFonts w:asciiTheme="minorHAnsi" w:eastAsiaTheme="minorEastAsia" w:hAnsiTheme="minorHAnsi" w:cstheme="minorBidi"/>
            <w:sz w:val="22"/>
            <w:szCs w:val="22"/>
            <w:lang w:val="en-US"/>
          </w:rPr>
          <w:tab/>
        </w:r>
        <w:r w:rsidDel="00191C30">
          <w:delText>CTA WAVE Tears of Steel</w:delText>
        </w:r>
        <w:r w:rsidDel="00191C30">
          <w:tab/>
        </w:r>
        <w:r w:rsidDel="00191C30">
          <w:fldChar w:fldCharType="begin"/>
        </w:r>
        <w:r w:rsidDel="00191C30">
          <w:delInstrText xml:space="preserve"> PAGEREF _Toc83752674 \h </w:delInstrText>
        </w:r>
        <w:r w:rsidDel="00191C30">
          <w:fldChar w:fldCharType="separate"/>
        </w:r>
      </w:del>
      <w:ins w:id="3830" w:author="Thomas Stockhammer" w:date="2021-10-07T11:37:00Z">
        <w:r w:rsidR="00191C30">
          <w:rPr>
            <w:b/>
            <w:bCs/>
            <w:lang w:val="en-US"/>
          </w:rPr>
          <w:t>Error! Bookmark not defined.</w:t>
        </w:r>
      </w:ins>
      <w:del w:id="3831" w:author="Thomas Stockhammer" w:date="2021-10-07T11:36:00Z">
        <w:r w:rsidDel="00191C30">
          <w:delText>154</w:delText>
        </w:r>
        <w:r w:rsidDel="00191C30">
          <w:fldChar w:fldCharType="end"/>
        </w:r>
      </w:del>
    </w:p>
    <w:p w14:paraId="6D89AF5F" w14:textId="6044E142" w:rsidR="00485FBD" w:rsidDel="00191C30" w:rsidRDefault="00485FBD">
      <w:pPr>
        <w:pStyle w:val="TOC3"/>
        <w:rPr>
          <w:del w:id="3832" w:author="Thomas Stockhammer" w:date="2021-10-07T11:36:00Z"/>
          <w:rFonts w:asciiTheme="minorHAnsi" w:eastAsiaTheme="minorEastAsia" w:hAnsiTheme="minorHAnsi" w:cstheme="minorBidi"/>
          <w:sz w:val="22"/>
          <w:szCs w:val="22"/>
          <w:lang w:val="en-US"/>
        </w:rPr>
      </w:pPr>
      <w:del w:id="3833" w:author="Thomas Stockhammer" w:date="2021-10-07T11:36:00Z">
        <w:r w:rsidDel="00191C30">
          <w:delText>C.4.2.1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_Toc83752675 \h </w:delInstrText>
        </w:r>
        <w:r w:rsidDel="00191C30">
          <w:fldChar w:fldCharType="separate"/>
        </w:r>
      </w:del>
      <w:ins w:id="3834" w:author="Thomas Stockhammer" w:date="2021-10-07T11:37:00Z">
        <w:r w:rsidR="00191C30">
          <w:rPr>
            <w:b/>
            <w:bCs/>
            <w:lang w:val="en-US"/>
          </w:rPr>
          <w:t>Error! Bookmark not defined.</w:t>
        </w:r>
      </w:ins>
      <w:del w:id="3835" w:author="Thomas Stockhammer" w:date="2021-10-07T11:36:00Z">
        <w:r w:rsidDel="00191C30">
          <w:delText>154</w:delText>
        </w:r>
        <w:r w:rsidDel="00191C30">
          <w:fldChar w:fldCharType="end"/>
        </w:r>
      </w:del>
    </w:p>
    <w:p w14:paraId="5619B198" w14:textId="53F332F3" w:rsidR="00485FBD" w:rsidDel="00191C30" w:rsidRDefault="00485FBD">
      <w:pPr>
        <w:pStyle w:val="TOC3"/>
        <w:rPr>
          <w:del w:id="3836" w:author="Thomas Stockhammer" w:date="2021-10-07T11:36:00Z"/>
          <w:rFonts w:asciiTheme="minorHAnsi" w:eastAsiaTheme="minorEastAsia" w:hAnsiTheme="minorHAnsi" w:cstheme="minorBidi"/>
          <w:sz w:val="22"/>
          <w:szCs w:val="22"/>
          <w:lang w:val="en-US"/>
        </w:rPr>
      </w:pPr>
      <w:del w:id="3837" w:author="Thomas Stockhammer" w:date="2021-10-07T11:36:00Z">
        <w:r w:rsidDel="00191C30">
          <w:delText>C.4.2.2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_Toc83752676 \h </w:delInstrText>
        </w:r>
        <w:r w:rsidDel="00191C30">
          <w:fldChar w:fldCharType="separate"/>
        </w:r>
      </w:del>
      <w:ins w:id="3838" w:author="Thomas Stockhammer" w:date="2021-10-07T11:37:00Z">
        <w:r w:rsidR="00191C30">
          <w:rPr>
            <w:b/>
            <w:bCs/>
            <w:lang w:val="en-US"/>
          </w:rPr>
          <w:t>Error! Bookmark not defined.</w:t>
        </w:r>
      </w:ins>
      <w:del w:id="3839" w:author="Thomas Stockhammer" w:date="2021-10-07T11:36:00Z">
        <w:r w:rsidDel="00191C30">
          <w:delText>154</w:delText>
        </w:r>
        <w:r w:rsidDel="00191C30">
          <w:fldChar w:fldCharType="end"/>
        </w:r>
      </w:del>
    </w:p>
    <w:p w14:paraId="32BEE538" w14:textId="650A123C" w:rsidR="00485FBD" w:rsidDel="00191C30" w:rsidRDefault="00485FBD">
      <w:pPr>
        <w:pStyle w:val="TOC3"/>
        <w:rPr>
          <w:del w:id="3840" w:author="Thomas Stockhammer" w:date="2021-10-07T11:36:00Z"/>
          <w:rFonts w:asciiTheme="minorHAnsi" w:eastAsiaTheme="minorEastAsia" w:hAnsiTheme="minorHAnsi" w:cstheme="minorBidi"/>
          <w:sz w:val="22"/>
          <w:szCs w:val="22"/>
          <w:lang w:val="en-US"/>
        </w:rPr>
      </w:pPr>
      <w:del w:id="3841" w:author="Thomas Stockhammer" w:date="2021-10-07T11:36:00Z">
        <w:r w:rsidDel="00191C30">
          <w:delText>C.4.2.3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_Toc83752677 \h </w:delInstrText>
        </w:r>
        <w:r w:rsidDel="00191C30">
          <w:fldChar w:fldCharType="separate"/>
        </w:r>
      </w:del>
      <w:ins w:id="3842" w:author="Thomas Stockhammer" w:date="2021-10-07T11:37:00Z">
        <w:r w:rsidR="00191C30">
          <w:rPr>
            <w:b/>
            <w:bCs/>
            <w:lang w:val="en-US"/>
          </w:rPr>
          <w:t>Error! Bookmark not defined.</w:t>
        </w:r>
      </w:ins>
      <w:del w:id="3843" w:author="Thomas Stockhammer" w:date="2021-10-07T11:36:00Z">
        <w:r w:rsidDel="00191C30">
          <w:delText>155</w:delText>
        </w:r>
        <w:r w:rsidDel="00191C30">
          <w:fldChar w:fldCharType="end"/>
        </w:r>
      </w:del>
    </w:p>
    <w:p w14:paraId="606C5661" w14:textId="03FA70D0" w:rsidR="00485FBD" w:rsidDel="00191C30" w:rsidRDefault="00485FBD">
      <w:pPr>
        <w:pStyle w:val="TOC2"/>
        <w:rPr>
          <w:del w:id="3844" w:author="Thomas Stockhammer" w:date="2021-10-07T11:36:00Z"/>
          <w:rFonts w:asciiTheme="minorHAnsi" w:eastAsiaTheme="minorEastAsia" w:hAnsiTheme="minorHAnsi" w:cstheme="minorBidi"/>
          <w:sz w:val="22"/>
          <w:szCs w:val="22"/>
          <w:lang w:val="en-US"/>
        </w:rPr>
      </w:pPr>
      <w:del w:id="3845" w:author="Thomas Stockhammer" w:date="2021-10-07T11:36:00Z">
        <w:r w:rsidDel="00191C30">
          <w:delText>C.4.3</w:delText>
        </w:r>
        <w:r w:rsidDel="00191C30">
          <w:rPr>
            <w:rFonts w:asciiTheme="minorHAnsi" w:eastAsiaTheme="minorEastAsia" w:hAnsiTheme="minorHAnsi" w:cstheme="minorBidi"/>
            <w:sz w:val="22"/>
            <w:szCs w:val="22"/>
            <w:lang w:val="en-US"/>
          </w:rPr>
          <w:tab/>
        </w:r>
        <w:r w:rsidDel="00191C30">
          <w:delText>CTA WAVE Croatia</w:delText>
        </w:r>
        <w:r w:rsidDel="00191C30">
          <w:tab/>
        </w:r>
        <w:r w:rsidDel="00191C30">
          <w:fldChar w:fldCharType="begin"/>
        </w:r>
        <w:r w:rsidDel="00191C30">
          <w:delInstrText xml:space="preserve"> PAGEREF _Toc83752678 \h </w:delInstrText>
        </w:r>
        <w:r w:rsidDel="00191C30">
          <w:fldChar w:fldCharType="separate"/>
        </w:r>
      </w:del>
      <w:ins w:id="3846" w:author="Thomas Stockhammer" w:date="2021-10-07T11:37:00Z">
        <w:r w:rsidR="00191C30">
          <w:rPr>
            <w:b/>
            <w:bCs/>
            <w:lang w:val="en-US"/>
          </w:rPr>
          <w:t>Error! Bookmark not defined.</w:t>
        </w:r>
      </w:ins>
      <w:del w:id="3847" w:author="Thomas Stockhammer" w:date="2021-10-07T11:36:00Z">
        <w:r w:rsidDel="00191C30">
          <w:delText>155</w:delText>
        </w:r>
        <w:r w:rsidDel="00191C30">
          <w:fldChar w:fldCharType="end"/>
        </w:r>
      </w:del>
    </w:p>
    <w:p w14:paraId="373ABA8E" w14:textId="737A745F" w:rsidR="00485FBD" w:rsidDel="00191C30" w:rsidRDefault="00485FBD">
      <w:pPr>
        <w:pStyle w:val="TOC3"/>
        <w:rPr>
          <w:del w:id="3848" w:author="Thomas Stockhammer" w:date="2021-10-07T11:36:00Z"/>
          <w:rFonts w:asciiTheme="minorHAnsi" w:eastAsiaTheme="minorEastAsia" w:hAnsiTheme="minorHAnsi" w:cstheme="minorBidi"/>
          <w:sz w:val="22"/>
          <w:szCs w:val="22"/>
          <w:lang w:val="en-US"/>
        </w:rPr>
      </w:pPr>
      <w:del w:id="3849" w:author="Thomas Stockhammer" w:date="2021-10-07T11:36:00Z">
        <w:r w:rsidDel="00191C30">
          <w:delText>C.4.3.1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_Toc83752679 \h </w:delInstrText>
        </w:r>
        <w:r w:rsidDel="00191C30">
          <w:fldChar w:fldCharType="separate"/>
        </w:r>
      </w:del>
      <w:ins w:id="3850" w:author="Thomas Stockhammer" w:date="2021-10-07T11:37:00Z">
        <w:r w:rsidR="00191C30">
          <w:rPr>
            <w:b/>
            <w:bCs/>
            <w:lang w:val="en-US"/>
          </w:rPr>
          <w:t>Error! Bookmark not defined.</w:t>
        </w:r>
      </w:ins>
      <w:del w:id="3851" w:author="Thomas Stockhammer" w:date="2021-10-07T11:36:00Z">
        <w:r w:rsidDel="00191C30">
          <w:delText>155</w:delText>
        </w:r>
        <w:r w:rsidDel="00191C30">
          <w:fldChar w:fldCharType="end"/>
        </w:r>
      </w:del>
    </w:p>
    <w:p w14:paraId="6313A1F7" w14:textId="7CBCDB92" w:rsidR="00485FBD" w:rsidDel="00191C30" w:rsidRDefault="00485FBD">
      <w:pPr>
        <w:pStyle w:val="TOC3"/>
        <w:rPr>
          <w:del w:id="3852" w:author="Thomas Stockhammer" w:date="2021-10-07T11:36:00Z"/>
          <w:rFonts w:asciiTheme="minorHAnsi" w:eastAsiaTheme="minorEastAsia" w:hAnsiTheme="minorHAnsi" w:cstheme="minorBidi"/>
          <w:sz w:val="22"/>
          <w:szCs w:val="22"/>
          <w:lang w:val="en-US"/>
        </w:rPr>
      </w:pPr>
      <w:del w:id="3853" w:author="Thomas Stockhammer" w:date="2021-10-07T11:36:00Z">
        <w:r w:rsidDel="00191C30">
          <w:delText>C.4.3.2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_Toc83752680 \h </w:delInstrText>
        </w:r>
        <w:r w:rsidDel="00191C30">
          <w:fldChar w:fldCharType="separate"/>
        </w:r>
      </w:del>
      <w:ins w:id="3854" w:author="Thomas Stockhammer" w:date="2021-10-07T11:37:00Z">
        <w:r w:rsidR="00191C30">
          <w:rPr>
            <w:b/>
            <w:bCs/>
            <w:lang w:val="en-US"/>
          </w:rPr>
          <w:t>Error! Bookmark not defined.</w:t>
        </w:r>
      </w:ins>
      <w:del w:id="3855" w:author="Thomas Stockhammer" w:date="2021-10-07T11:36:00Z">
        <w:r w:rsidDel="00191C30">
          <w:delText>155</w:delText>
        </w:r>
        <w:r w:rsidDel="00191C30">
          <w:fldChar w:fldCharType="end"/>
        </w:r>
      </w:del>
    </w:p>
    <w:p w14:paraId="03396C68" w14:textId="1BF3C33F" w:rsidR="00485FBD" w:rsidDel="00191C30" w:rsidRDefault="00485FBD">
      <w:pPr>
        <w:pStyle w:val="TOC3"/>
        <w:rPr>
          <w:del w:id="3856" w:author="Thomas Stockhammer" w:date="2021-10-07T11:36:00Z"/>
          <w:rFonts w:asciiTheme="minorHAnsi" w:eastAsiaTheme="minorEastAsia" w:hAnsiTheme="minorHAnsi" w:cstheme="minorBidi"/>
          <w:sz w:val="22"/>
          <w:szCs w:val="22"/>
          <w:lang w:val="en-US"/>
        </w:rPr>
      </w:pPr>
      <w:del w:id="3857" w:author="Thomas Stockhammer" w:date="2021-10-07T11:36:00Z">
        <w:r w:rsidDel="00191C30">
          <w:delText>C.4.3.3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_Toc83752681 \h </w:delInstrText>
        </w:r>
        <w:r w:rsidDel="00191C30">
          <w:fldChar w:fldCharType="separate"/>
        </w:r>
      </w:del>
      <w:ins w:id="3858" w:author="Thomas Stockhammer" w:date="2021-10-07T11:37:00Z">
        <w:r w:rsidR="00191C30">
          <w:rPr>
            <w:b/>
            <w:bCs/>
            <w:lang w:val="en-US"/>
          </w:rPr>
          <w:t>Error! Bookmark not defined.</w:t>
        </w:r>
      </w:ins>
      <w:del w:id="3859" w:author="Thomas Stockhammer" w:date="2021-10-07T11:36:00Z">
        <w:r w:rsidDel="00191C30">
          <w:delText>156</w:delText>
        </w:r>
        <w:r w:rsidDel="00191C30">
          <w:fldChar w:fldCharType="end"/>
        </w:r>
      </w:del>
    </w:p>
    <w:p w14:paraId="4D0085EE" w14:textId="27FCEB86" w:rsidR="00485FBD" w:rsidDel="00191C30" w:rsidRDefault="00485FBD">
      <w:pPr>
        <w:pStyle w:val="TOC1"/>
        <w:rPr>
          <w:del w:id="3860" w:author="Thomas Stockhammer" w:date="2021-10-07T11:36:00Z"/>
          <w:rFonts w:asciiTheme="minorHAnsi" w:eastAsiaTheme="minorEastAsia" w:hAnsiTheme="minorHAnsi" w:cstheme="minorBidi"/>
          <w:szCs w:val="22"/>
          <w:lang w:val="en-US"/>
        </w:rPr>
      </w:pPr>
      <w:del w:id="3861" w:author="Thomas Stockhammer" w:date="2021-10-07T11:36:00Z">
        <w:r w:rsidDel="00191C30">
          <w:delText>C.5</w:delText>
        </w:r>
        <w:r w:rsidDel="00191C30">
          <w:rPr>
            <w:rFonts w:asciiTheme="minorHAnsi" w:eastAsiaTheme="minorEastAsia" w:hAnsiTheme="minorHAnsi" w:cstheme="minorBidi"/>
            <w:szCs w:val="22"/>
            <w:lang w:val="en-US"/>
          </w:rPr>
          <w:tab/>
        </w:r>
        <w:r w:rsidDel="00191C30">
          <w:delText xml:space="preserve"> Messaging Sequences</w:delText>
        </w:r>
        <w:r w:rsidDel="00191C30">
          <w:tab/>
        </w:r>
        <w:r w:rsidDel="00191C30">
          <w:fldChar w:fldCharType="begin"/>
        </w:r>
        <w:r w:rsidDel="00191C30">
          <w:delInstrText xml:space="preserve"> PAGEREF _Toc83752682 \h </w:delInstrText>
        </w:r>
        <w:r w:rsidDel="00191C30">
          <w:fldChar w:fldCharType="separate"/>
        </w:r>
      </w:del>
      <w:ins w:id="3862" w:author="Thomas Stockhammer" w:date="2021-10-07T11:37:00Z">
        <w:r w:rsidR="00191C30">
          <w:rPr>
            <w:b/>
            <w:bCs/>
            <w:lang w:val="en-US"/>
          </w:rPr>
          <w:t>Error! Bookmark not defined.</w:t>
        </w:r>
      </w:ins>
      <w:del w:id="3863" w:author="Thomas Stockhammer" w:date="2021-10-07T11:36:00Z">
        <w:r w:rsidDel="00191C30">
          <w:delText>156</w:delText>
        </w:r>
        <w:r w:rsidDel="00191C30">
          <w:fldChar w:fldCharType="end"/>
        </w:r>
      </w:del>
    </w:p>
    <w:p w14:paraId="281EE57D" w14:textId="060325D0" w:rsidR="00485FBD" w:rsidDel="00191C30" w:rsidRDefault="00485FBD">
      <w:pPr>
        <w:pStyle w:val="TOC2"/>
        <w:rPr>
          <w:del w:id="3864" w:author="Thomas Stockhammer" w:date="2021-10-07T11:36:00Z"/>
          <w:rFonts w:asciiTheme="minorHAnsi" w:eastAsiaTheme="minorEastAsia" w:hAnsiTheme="minorHAnsi" w:cstheme="minorBidi"/>
          <w:sz w:val="22"/>
          <w:szCs w:val="22"/>
          <w:lang w:val="en-US"/>
        </w:rPr>
      </w:pPr>
      <w:del w:id="3865" w:author="Thomas Stockhammer" w:date="2021-10-07T11:36:00Z">
        <w:r w:rsidDel="00191C30">
          <w:delText xml:space="preserve">C.5.1 </w:delText>
        </w:r>
        <w:r w:rsidDel="00191C30">
          <w:rPr>
            <w:rFonts w:asciiTheme="minorHAnsi" w:eastAsiaTheme="minorEastAsia" w:hAnsiTheme="minorHAnsi" w:cstheme="minorBidi"/>
            <w:sz w:val="22"/>
            <w:szCs w:val="22"/>
            <w:lang w:val="en-US"/>
          </w:rPr>
          <w:tab/>
        </w:r>
        <w:r w:rsidDel="00191C30">
          <w:delText>Overview</w:delText>
        </w:r>
        <w:r w:rsidDel="00191C30">
          <w:tab/>
        </w:r>
        <w:r w:rsidDel="00191C30">
          <w:fldChar w:fldCharType="begin"/>
        </w:r>
        <w:r w:rsidDel="00191C30">
          <w:delInstrText xml:space="preserve"> PAGEREF _Toc83752683 \h </w:delInstrText>
        </w:r>
        <w:r w:rsidDel="00191C30">
          <w:fldChar w:fldCharType="separate"/>
        </w:r>
      </w:del>
      <w:ins w:id="3866" w:author="Thomas Stockhammer" w:date="2021-10-07T11:37:00Z">
        <w:r w:rsidR="00191C30">
          <w:rPr>
            <w:b/>
            <w:bCs/>
            <w:lang w:val="en-US"/>
          </w:rPr>
          <w:t>Error! Bookmark not defined.</w:t>
        </w:r>
      </w:ins>
      <w:del w:id="3867" w:author="Thomas Stockhammer" w:date="2021-10-07T11:36:00Z">
        <w:r w:rsidDel="00191C30">
          <w:delText>156</w:delText>
        </w:r>
        <w:r w:rsidDel="00191C30">
          <w:fldChar w:fldCharType="end"/>
        </w:r>
      </w:del>
    </w:p>
    <w:p w14:paraId="4456B7B7" w14:textId="56B9EE43" w:rsidR="00485FBD" w:rsidDel="00191C30" w:rsidRDefault="00485FBD">
      <w:pPr>
        <w:pStyle w:val="TOC3"/>
        <w:rPr>
          <w:del w:id="3868" w:author="Thomas Stockhammer" w:date="2021-10-07T11:36:00Z"/>
          <w:rFonts w:asciiTheme="minorHAnsi" w:eastAsiaTheme="minorEastAsia" w:hAnsiTheme="minorHAnsi" w:cstheme="minorBidi"/>
          <w:sz w:val="22"/>
          <w:szCs w:val="22"/>
          <w:lang w:val="en-US"/>
        </w:rPr>
      </w:pPr>
      <w:del w:id="3869" w:author="Thomas Stockhammer" w:date="2021-10-07T11:36:00Z">
        <w:r w:rsidDel="00191C30">
          <w:delText>C.5.1.1</w:delText>
        </w:r>
        <w:r w:rsidDel="00191C30">
          <w:rPr>
            <w:rFonts w:asciiTheme="minorHAnsi" w:eastAsiaTheme="minorEastAsia" w:hAnsiTheme="minorHAnsi" w:cstheme="minorBidi"/>
            <w:sz w:val="22"/>
            <w:szCs w:val="22"/>
            <w:lang w:val="en-US"/>
          </w:rPr>
          <w:tab/>
        </w:r>
        <w:r w:rsidDel="00191C30">
          <w:delText>Candidate Sequences</w:delText>
        </w:r>
        <w:r w:rsidDel="00191C30">
          <w:tab/>
        </w:r>
        <w:r w:rsidDel="00191C30">
          <w:fldChar w:fldCharType="begin"/>
        </w:r>
        <w:r w:rsidDel="00191C30">
          <w:delInstrText xml:space="preserve"> PAGEREF _Toc83752684 \h </w:delInstrText>
        </w:r>
        <w:r w:rsidDel="00191C30">
          <w:fldChar w:fldCharType="separate"/>
        </w:r>
      </w:del>
      <w:ins w:id="3870" w:author="Thomas Stockhammer" w:date="2021-10-07T11:37:00Z">
        <w:r w:rsidR="00191C30">
          <w:rPr>
            <w:b/>
            <w:bCs/>
            <w:lang w:val="en-US"/>
          </w:rPr>
          <w:t>Error! Bookmark not defined.</w:t>
        </w:r>
      </w:ins>
      <w:del w:id="3871" w:author="Thomas Stockhammer" w:date="2021-10-07T11:36:00Z">
        <w:r w:rsidDel="00191C30">
          <w:delText>156</w:delText>
        </w:r>
        <w:r w:rsidDel="00191C30">
          <w:fldChar w:fldCharType="end"/>
        </w:r>
      </w:del>
    </w:p>
    <w:p w14:paraId="4DD2B003" w14:textId="7A793198" w:rsidR="00485FBD" w:rsidDel="00191C30" w:rsidRDefault="00485FBD">
      <w:pPr>
        <w:pStyle w:val="TOC3"/>
        <w:rPr>
          <w:del w:id="3872" w:author="Thomas Stockhammer" w:date="2021-10-07T11:36:00Z"/>
          <w:rFonts w:asciiTheme="minorHAnsi" w:eastAsiaTheme="minorEastAsia" w:hAnsiTheme="minorHAnsi" w:cstheme="minorBidi"/>
          <w:sz w:val="22"/>
          <w:szCs w:val="22"/>
          <w:lang w:val="en-US"/>
        </w:rPr>
      </w:pPr>
      <w:del w:id="3873" w:author="Thomas Stockhammer" w:date="2021-10-07T11:36:00Z">
        <w:r w:rsidDel="00191C30">
          <w:delText>C.5.1.2</w:delText>
        </w:r>
        <w:r w:rsidDel="00191C30">
          <w:rPr>
            <w:rFonts w:asciiTheme="minorHAnsi" w:eastAsiaTheme="minorEastAsia" w:hAnsiTheme="minorHAnsi" w:cstheme="minorBidi"/>
            <w:sz w:val="22"/>
            <w:szCs w:val="22"/>
            <w:lang w:val="en-US"/>
          </w:rPr>
          <w:tab/>
        </w:r>
        <w:r w:rsidDel="00191C30">
          <w:delText>x265 encodings</w:delText>
        </w:r>
        <w:r w:rsidDel="00191C30">
          <w:tab/>
        </w:r>
        <w:r w:rsidDel="00191C30">
          <w:fldChar w:fldCharType="begin"/>
        </w:r>
        <w:r w:rsidDel="00191C30">
          <w:delInstrText xml:space="preserve"> PAGEREF _Toc83752685 \h </w:delInstrText>
        </w:r>
        <w:r w:rsidDel="00191C30">
          <w:fldChar w:fldCharType="separate"/>
        </w:r>
      </w:del>
      <w:ins w:id="3874" w:author="Thomas Stockhammer" w:date="2021-10-07T11:37:00Z">
        <w:r w:rsidR="00191C30">
          <w:rPr>
            <w:b/>
            <w:bCs/>
            <w:lang w:val="en-US"/>
          </w:rPr>
          <w:t>Error! Bookmark not defined.</w:t>
        </w:r>
      </w:ins>
      <w:del w:id="3875" w:author="Thomas Stockhammer" w:date="2021-10-07T11:36:00Z">
        <w:r w:rsidDel="00191C30">
          <w:delText>156</w:delText>
        </w:r>
        <w:r w:rsidDel="00191C30">
          <w:fldChar w:fldCharType="end"/>
        </w:r>
      </w:del>
    </w:p>
    <w:p w14:paraId="26B73656" w14:textId="472EBF89" w:rsidR="00485FBD" w:rsidDel="00191C30" w:rsidRDefault="00485FBD">
      <w:pPr>
        <w:pStyle w:val="TOC2"/>
        <w:rPr>
          <w:del w:id="3876" w:author="Thomas Stockhammer" w:date="2021-10-07T11:36:00Z"/>
          <w:rFonts w:asciiTheme="minorHAnsi" w:eastAsiaTheme="minorEastAsia" w:hAnsiTheme="minorHAnsi" w:cstheme="minorBidi"/>
          <w:sz w:val="22"/>
          <w:szCs w:val="22"/>
          <w:lang w:val="en-US"/>
        </w:rPr>
      </w:pPr>
      <w:del w:id="3877" w:author="Thomas Stockhammer" w:date="2021-10-07T11:36:00Z">
        <w:r w:rsidDel="00191C30">
          <w:delText>C.5.2</w:delText>
        </w:r>
        <w:r w:rsidDel="00191C30">
          <w:rPr>
            <w:rFonts w:asciiTheme="minorHAnsi" w:eastAsiaTheme="minorEastAsia" w:hAnsiTheme="minorHAnsi" w:cstheme="minorBidi"/>
            <w:sz w:val="22"/>
            <w:szCs w:val="22"/>
            <w:lang w:val="en-US"/>
          </w:rPr>
          <w:tab/>
        </w:r>
        <w:r w:rsidDel="00191C30">
          <w:delText>Powder</w:delText>
        </w:r>
        <w:r w:rsidDel="00191C30">
          <w:tab/>
        </w:r>
        <w:r w:rsidDel="00191C30">
          <w:fldChar w:fldCharType="begin"/>
        </w:r>
        <w:r w:rsidDel="00191C30">
          <w:delInstrText xml:space="preserve"> PAGEREF _Toc83752686 \h </w:delInstrText>
        </w:r>
        <w:r w:rsidDel="00191C30">
          <w:fldChar w:fldCharType="separate"/>
        </w:r>
      </w:del>
      <w:ins w:id="3878" w:author="Thomas Stockhammer" w:date="2021-10-07T11:37:00Z">
        <w:r w:rsidR="00191C30">
          <w:rPr>
            <w:b/>
            <w:bCs/>
            <w:lang w:val="en-US"/>
          </w:rPr>
          <w:t>Error! Bookmark not defined.</w:t>
        </w:r>
      </w:ins>
      <w:del w:id="3879" w:author="Thomas Stockhammer" w:date="2021-10-07T11:36:00Z">
        <w:r w:rsidDel="00191C30">
          <w:delText>158</w:delText>
        </w:r>
        <w:r w:rsidDel="00191C30">
          <w:fldChar w:fldCharType="end"/>
        </w:r>
      </w:del>
    </w:p>
    <w:p w14:paraId="5DAC5383" w14:textId="4E08E41D" w:rsidR="00485FBD" w:rsidDel="00191C30" w:rsidRDefault="00485FBD">
      <w:pPr>
        <w:pStyle w:val="TOC3"/>
        <w:rPr>
          <w:del w:id="3880" w:author="Thomas Stockhammer" w:date="2021-10-07T11:36:00Z"/>
          <w:rFonts w:asciiTheme="minorHAnsi" w:eastAsiaTheme="minorEastAsia" w:hAnsiTheme="minorHAnsi" w:cstheme="minorBidi"/>
          <w:sz w:val="22"/>
          <w:szCs w:val="22"/>
          <w:lang w:val="en-US"/>
        </w:rPr>
      </w:pPr>
      <w:del w:id="3881" w:author="Thomas Stockhammer" w:date="2021-10-07T11:36:00Z">
        <w:r w:rsidRPr="0097101A" w:rsidDel="00191C30">
          <w:rPr>
            <w:lang w:val="en-US"/>
          </w:rPr>
          <w:delText>C.5.2.1</w:delText>
        </w:r>
        <w:r w:rsidDel="00191C30">
          <w:rPr>
            <w:rFonts w:asciiTheme="minorHAnsi" w:eastAsiaTheme="minorEastAsia" w:hAnsiTheme="minorHAnsi" w:cstheme="minorBidi"/>
            <w:sz w:val="22"/>
            <w:szCs w:val="22"/>
            <w:lang w:val="en-US"/>
          </w:rPr>
          <w:tab/>
        </w:r>
        <w:r w:rsidRPr="0097101A" w:rsidDel="00191C30">
          <w:rPr>
            <w:lang w:val="en-US"/>
          </w:rPr>
          <w:delText>Introduction</w:delText>
        </w:r>
        <w:r w:rsidDel="00191C30">
          <w:tab/>
        </w:r>
        <w:r w:rsidDel="00191C30">
          <w:fldChar w:fldCharType="begin"/>
        </w:r>
        <w:r w:rsidDel="00191C30">
          <w:delInstrText xml:space="preserve"> PAGEREF _Toc83752687 \h </w:delInstrText>
        </w:r>
        <w:r w:rsidDel="00191C30">
          <w:fldChar w:fldCharType="separate"/>
        </w:r>
      </w:del>
      <w:ins w:id="3882" w:author="Thomas Stockhammer" w:date="2021-10-07T11:37:00Z">
        <w:r w:rsidR="00191C30">
          <w:rPr>
            <w:b/>
            <w:bCs/>
            <w:lang w:val="en-US"/>
          </w:rPr>
          <w:t>Error! Bookmark not defined.</w:t>
        </w:r>
      </w:ins>
      <w:del w:id="3883" w:author="Thomas Stockhammer" w:date="2021-10-07T11:36:00Z">
        <w:r w:rsidDel="00191C30">
          <w:delText>158</w:delText>
        </w:r>
        <w:r w:rsidDel="00191C30">
          <w:fldChar w:fldCharType="end"/>
        </w:r>
      </w:del>
    </w:p>
    <w:p w14:paraId="370CB35D" w14:textId="630888F5" w:rsidR="00485FBD" w:rsidDel="00191C30" w:rsidRDefault="00485FBD">
      <w:pPr>
        <w:pStyle w:val="TOC3"/>
        <w:rPr>
          <w:del w:id="3884" w:author="Thomas Stockhammer" w:date="2021-10-07T11:36:00Z"/>
          <w:rFonts w:asciiTheme="minorHAnsi" w:eastAsiaTheme="minorEastAsia" w:hAnsiTheme="minorHAnsi" w:cstheme="minorBidi"/>
          <w:sz w:val="22"/>
          <w:szCs w:val="22"/>
          <w:lang w:val="en-US"/>
        </w:rPr>
      </w:pPr>
      <w:del w:id="3885" w:author="Thomas Stockhammer" w:date="2021-10-07T11:36:00Z">
        <w:r w:rsidDel="00191C30">
          <w:delText>C.5.2.2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_Toc83752688 \h </w:delInstrText>
        </w:r>
        <w:r w:rsidDel="00191C30">
          <w:fldChar w:fldCharType="separate"/>
        </w:r>
      </w:del>
      <w:ins w:id="3886" w:author="Thomas Stockhammer" w:date="2021-10-07T11:37:00Z">
        <w:r w:rsidR="00191C30">
          <w:rPr>
            <w:b/>
            <w:bCs/>
            <w:lang w:val="en-US"/>
          </w:rPr>
          <w:t>Error! Bookmark not defined.</w:t>
        </w:r>
      </w:ins>
      <w:del w:id="3887" w:author="Thomas Stockhammer" w:date="2021-10-07T11:36:00Z">
        <w:r w:rsidDel="00191C30">
          <w:delText>158</w:delText>
        </w:r>
        <w:r w:rsidDel="00191C30">
          <w:fldChar w:fldCharType="end"/>
        </w:r>
      </w:del>
    </w:p>
    <w:p w14:paraId="7D49CA67" w14:textId="1046DABC" w:rsidR="00485FBD" w:rsidDel="00191C30" w:rsidRDefault="00485FBD">
      <w:pPr>
        <w:pStyle w:val="TOC3"/>
        <w:rPr>
          <w:del w:id="3888" w:author="Thomas Stockhammer" w:date="2021-10-07T11:36:00Z"/>
          <w:rFonts w:asciiTheme="minorHAnsi" w:eastAsiaTheme="minorEastAsia" w:hAnsiTheme="minorHAnsi" w:cstheme="minorBidi"/>
          <w:sz w:val="22"/>
          <w:szCs w:val="22"/>
          <w:lang w:val="en-US"/>
        </w:rPr>
      </w:pPr>
      <w:del w:id="3889" w:author="Thomas Stockhammer" w:date="2021-10-07T11:36:00Z">
        <w:r w:rsidDel="00191C30">
          <w:delText>C.5.2.3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_Toc83752689 \h </w:delInstrText>
        </w:r>
        <w:r w:rsidDel="00191C30">
          <w:fldChar w:fldCharType="separate"/>
        </w:r>
      </w:del>
      <w:ins w:id="3890" w:author="Thomas Stockhammer" w:date="2021-10-07T11:37:00Z">
        <w:r w:rsidR="00191C30">
          <w:rPr>
            <w:b/>
            <w:bCs/>
            <w:lang w:val="en-US"/>
          </w:rPr>
          <w:t>Error! Bookmark not defined.</w:t>
        </w:r>
      </w:ins>
      <w:del w:id="3891" w:author="Thomas Stockhammer" w:date="2021-10-07T11:36:00Z">
        <w:r w:rsidDel="00191C30">
          <w:delText>158</w:delText>
        </w:r>
        <w:r w:rsidDel="00191C30">
          <w:fldChar w:fldCharType="end"/>
        </w:r>
      </w:del>
    </w:p>
    <w:p w14:paraId="12E6C689" w14:textId="1D8B7F8D" w:rsidR="00485FBD" w:rsidDel="00191C30" w:rsidRDefault="00485FBD">
      <w:pPr>
        <w:pStyle w:val="TOC2"/>
        <w:rPr>
          <w:del w:id="3892" w:author="Thomas Stockhammer" w:date="2021-10-07T11:36:00Z"/>
          <w:rFonts w:asciiTheme="minorHAnsi" w:eastAsiaTheme="minorEastAsia" w:hAnsiTheme="minorHAnsi" w:cstheme="minorBidi"/>
          <w:sz w:val="22"/>
          <w:szCs w:val="22"/>
          <w:lang w:val="en-US"/>
        </w:rPr>
      </w:pPr>
      <w:del w:id="3893" w:author="Thomas Stockhammer" w:date="2021-10-07T11:36:00Z">
        <w:r w:rsidDel="00191C30">
          <w:delText>C.5.3</w:delText>
        </w:r>
        <w:r w:rsidDel="00191C30">
          <w:rPr>
            <w:rFonts w:asciiTheme="minorHAnsi" w:eastAsiaTheme="minorEastAsia" w:hAnsiTheme="minorHAnsi" w:cstheme="minorBidi"/>
            <w:sz w:val="22"/>
            <w:szCs w:val="22"/>
            <w:lang w:val="en-US"/>
          </w:rPr>
          <w:tab/>
        </w:r>
        <w:r w:rsidDel="00191C30">
          <w:delText>Vertical Bees</w:delText>
        </w:r>
        <w:r w:rsidDel="00191C30">
          <w:tab/>
        </w:r>
        <w:r w:rsidDel="00191C30">
          <w:fldChar w:fldCharType="begin"/>
        </w:r>
        <w:r w:rsidDel="00191C30">
          <w:delInstrText xml:space="preserve"> PAGEREF _Toc83752690 \h </w:delInstrText>
        </w:r>
        <w:r w:rsidDel="00191C30">
          <w:fldChar w:fldCharType="separate"/>
        </w:r>
      </w:del>
      <w:ins w:id="3894" w:author="Thomas Stockhammer" w:date="2021-10-07T11:37:00Z">
        <w:r w:rsidR="00191C30">
          <w:rPr>
            <w:b/>
            <w:bCs/>
            <w:lang w:val="en-US"/>
          </w:rPr>
          <w:t>Error! Bookmark not defined.</w:t>
        </w:r>
      </w:ins>
      <w:del w:id="3895" w:author="Thomas Stockhammer" w:date="2021-10-07T11:36:00Z">
        <w:r w:rsidDel="00191C30">
          <w:delText>159</w:delText>
        </w:r>
        <w:r w:rsidDel="00191C30">
          <w:fldChar w:fldCharType="end"/>
        </w:r>
      </w:del>
    </w:p>
    <w:p w14:paraId="3A5B25A6" w14:textId="32969367" w:rsidR="00485FBD" w:rsidDel="00191C30" w:rsidRDefault="00485FBD">
      <w:pPr>
        <w:pStyle w:val="TOC3"/>
        <w:rPr>
          <w:del w:id="3896" w:author="Thomas Stockhammer" w:date="2021-10-07T11:36:00Z"/>
          <w:rFonts w:asciiTheme="minorHAnsi" w:eastAsiaTheme="minorEastAsia" w:hAnsiTheme="minorHAnsi" w:cstheme="minorBidi"/>
          <w:sz w:val="22"/>
          <w:szCs w:val="22"/>
          <w:lang w:val="en-US"/>
        </w:rPr>
      </w:pPr>
      <w:del w:id="3897" w:author="Thomas Stockhammer" w:date="2021-10-07T11:36:00Z">
        <w:r w:rsidDel="00191C30">
          <w:delText>C.5.3.1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_Toc83752691 \h </w:delInstrText>
        </w:r>
        <w:r w:rsidDel="00191C30">
          <w:fldChar w:fldCharType="separate"/>
        </w:r>
      </w:del>
      <w:ins w:id="3898" w:author="Thomas Stockhammer" w:date="2021-10-07T11:37:00Z">
        <w:r w:rsidR="00191C30">
          <w:rPr>
            <w:b/>
            <w:bCs/>
            <w:lang w:val="en-US"/>
          </w:rPr>
          <w:t>Error! Bookmark not defined.</w:t>
        </w:r>
      </w:ins>
      <w:del w:id="3899" w:author="Thomas Stockhammer" w:date="2021-10-07T11:36:00Z">
        <w:r w:rsidDel="00191C30">
          <w:delText>159</w:delText>
        </w:r>
        <w:r w:rsidDel="00191C30">
          <w:fldChar w:fldCharType="end"/>
        </w:r>
      </w:del>
    </w:p>
    <w:p w14:paraId="55C02DC4" w14:textId="7DD4CB5D" w:rsidR="00485FBD" w:rsidDel="00191C30" w:rsidRDefault="00485FBD">
      <w:pPr>
        <w:pStyle w:val="TOC3"/>
        <w:rPr>
          <w:del w:id="3900" w:author="Thomas Stockhammer" w:date="2021-10-07T11:36:00Z"/>
          <w:rFonts w:asciiTheme="minorHAnsi" w:eastAsiaTheme="minorEastAsia" w:hAnsiTheme="minorHAnsi" w:cstheme="minorBidi"/>
          <w:sz w:val="22"/>
          <w:szCs w:val="22"/>
          <w:lang w:val="en-US"/>
        </w:rPr>
      </w:pPr>
      <w:del w:id="3901" w:author="Thomas Stockhammer" w:date="2021-10-07T11:36:00Z">
        <w:r w:rsidDel="00191C30">
          <w:delText>C.5.3.2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_Toc83752692 \h </w:delInstrText>
        </w:r>
        <w:r w:rsidDel="00191C30">
          <w:fldChar w:fldCharType="separate"/>
        </w:r>
      </w:del>
      <w:ins w:id="3902" w:author="Thomas Stockhammer" w:date="2021-10-07T11:37:00Z">
        <w:r w:rsidR="00191C30">
          <w:rPr>
            <w:b/>
            <w:bCs/>
            <w:lang w:val="en-US"/>
          </w:rPr>
          <w:t>Error! Bookmark not defined.</w:t>
        </w:r>
      </w:ins>
      <w:del w:id="3903" w:author="Thomas Stockhammer" w:date="2021-10-07T11:36:00Z">
        <w:r w:rsidDel="00191C30">
          <w:delText>159</w:delText>
        </w:r>
        <w:r w:rsidDel="00191C30">
          <w:fldChar w:fldCharType="end"/>
        </w:r>
      </w:del>
    </w:p>
    <w:p w14:paraId="48A89796" w14:textId="3BBF60E9" w:rsidR="00485FBD" w:rsidDel="00191C30" w:rsidRDefault="00485FBD">
      <w:pPr>
        <w:pStyle w:val="TOC3"/>
        <w:rPr>
          <w:del w:id="3904" w:author="Thomas Stockhammer" w:date="2021-10-07T11:36:00Z"/>
          <w:rFonts w:asciiTheme="minorHAnsi" w:eastAsiaTheme="minorEastAsia" w:hAnsiTheme="minorHAnsi" w:cstheme="minorBidi"/>
          <w:sz w:val="22"/>
          <w:szCs w:val="22"/>
          <w:lang w:val="en-US"/>
        </w:rPr>
      </w:pPr>
      <w:del w:id="3905" w:author="Thomas Stockhammer" w:date="2021-10-07T11:36:00Z">
        <w:r w:rsidDel="00191C30">
          <w:delText>C.5.3.3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_Toc83752693 \h </w:delInstrText>
        </w:r>
        <w:r w:rsidDel="00191C30">
          <w:fldChar w:fldCharType="separate"/>
        </w:r>
      </w:del>
      <w:ins w:id="3906" w:author="Thomas Stockhammer" w:date="2021-10-07T11:37:00Z">
        <w:r w:rsidR="00191C30">
          <w:rPr>
            <w:b/>
            <w:bCs/>
            <w:lang w:val="en-US"/>
          </w:rPr>
          <w:t>Error! Bookmark not defined.</w:t>
        </w:r>
      </w:ins>
      <w:del w:id="3907" w:author="Thomas Stockhammer" w:date="2021-10-07T11:36:00Z">
        <w:r w:rsidDel="00191C30">
          <w:delText>160</w:delText>
        </w:r>
        <w:r w:rsidDel="00191C30">
          <w:fldChar w:fldCharType="end"/>
        </w:r>
      </w:del>
    </w:p>
    <w:p w14:paraId="06CC381A" w14:textId="13666125" w:rsidR="00485FBD" w:rsidDel="00191C30" w:rsidRDefault="00485FBD">
      <w:pPr>
        <w:pStyle w:val="TOC2"/>
        <w:rPr>
          <w:del w:id="3908" w:author="Thomas Stockhammer" w:date="2021-10-07T11:36:00Z"/>
          <w:rFonts w:asciiTheme="minorHAnsi" w:eastAsiaTheme="minorEastAsia" w:hAnsiTheme="minorHAnsi" w:cstheme="minorBidi"/>
          <w:sz w:val="22"/>
          <w:szCs w:val="22"/>
          <w:lang w:val="en-US"/>
        </w:rPr>
      </w:pPr>
      <w:del w:id="3909" w:author="Thomas Stockhammer" w:date="2021-10-07T11:36:00Z">
        <w:r w:rsidDel="00191C30">
          <w:delText>C.5.4</w:delText>
        </w:r>
        <w:r w:rsidDel="00191C30">
          <w:rPr>
            <w:rFonts w:asciiTheme="minorHAnsi" w:eastAsiaTheme="minorEastAsia" w:hAnsiTheme="minorHAnsi" w:cstheme="minorBidi"/>
            <w:sz w:val="22"/>
            <w:szCs w:val="22"/>
            <w:lang w:val="en-US"/>
          </w:rPr>
          <w:tab/>
        </w:r>
        <w:r w:rsidDel="00191C30">
          <w:delText>Vertical Walking</w:delText>
        </w:r>
        <w:r w:rsidDel="00191C30">
          <w:tab/>
        </w:r>
        <w:r w:rsidDel="00191C30">
          <w:fldChar w:fldCharType="begin"/>
        </w:r>
        <w:r w:rsidDel="00191C30">
          <w:delInstrText xml:space="preserve"> PAGEREF _Toc83752694 \h </w:delInstrText>
        </w:r>
        <w:r w:rsidDel="00191C30">
          <w:fldChar w:fldCharType="separate"/>
        </w:r>
      </w:del>
      <w:ins w:id="3910" w:author="Thomas Stockhammer" w:date="2021-10-07T11:37:00Z">
        <w:r w:rsidR="00191C30">
          <w:rPr>
            <w:b/>
            <w:bCs/>
            <w:lang w:val="en-US"/>
          </w:rPr>
          <w:t>Error! Bookmark not defined.</w:t>
        </w:r>
      </w:ins>
      <w:del w:id="3911" w:author="Thomas Stockhammer" w:date="2021-10-07T11:36:00Z">
        <w:r w:rsidDel="00191C30">
          <w:delText>160</w:delText>
        </w:r>
        <w:r w:rsidDel="00191C30">
          <w:fldChar w:fldCharType="end"/>
        </w:r>
      </w:del>
    </w:p>
    <w:p w14:paraId="6390F26B" w14:textId="2CD6E8DE" w:rsidR="00485FBD" w:rsidDel="00191C30" w:rsidRDefault="00485FBD">
      <w:pPr>
        <w:pStyle w:val="TOC3"/>
        <w:rPr>
          <w:del w:id="3912" w:author="Thomas Stockhammer" w:date="2021-10-07T11:36:00Z"/>
          <w:rFonts w:asciiTheme="minorHAnsi" w:eastAsiaTheme="minorEastAsia" w:hAnsiTheme="minorHAnsi" w:cstheme="minorBidi"/>
          <w:sz w:val="22"/>
          <w:szCs w:val="22"/>
          <w:lang w:val="en-US"/>
        </w:rPr>
      </w:pPr>
      <w:del w:id="3913" w:author="Thomas Stockhammer" w:date="2021-10-07T11:36:00Z">
        <w:r w:rsidDel="00191C30">
          <w:delText>C.5.4.1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_Toc83752695 \h </w:delInstrText>
        </w:r>
        <w:r w:rsidDel="00191C30">
          <w:fldChar w:fldCharType="separate"/>
        </w:r>
      </w:del>
      <w:ins w:id="3914" w:author="Thomas Stockhammer" w:date="2021-10-07T11:37:00Z">
        <w:r w:rsidR="00191C30">
          <w:rPr>
            <w:b/>
            <w:bCs/>
            <w:lang w:val="en-US"/>
          </w:rPr>
          <w:t>Error! Bookmark not defined.</w:t>
        </w:r>
      </w:ins>
      <w:del w:id="3915" w:author="Thomas Stockhammer" w:date="2021-10-07T11:36:00Z">
        <w:r w:rsidDel="00191C30">
          <w:delText>160</w:delText>
        </w:r>
        <w:r w:rsidDel="00191C30">
          <w:fldChar w:fldCharType="end"/>
        </w:r>
      </w:del>
    </w:p>
    <w:p w14:paraId="4AB0DCD2" w14:textId="090CD064" w:rsidR="00485FBD" w:rsidDel="00191C30" w:rsidRDefault="00485FBD">
      <w:pPr>
        <w:pStyle w:val="TOC3"/>
        <w:rPr>
          <w:del w:id="3916" w:author="Thomas Stockhammer" w:date="2021-10-07T11:36:00Z"/>
          <w:rFonts w:asciiTheme="minorHAnsi" w:eastAsiaTheme="minorEastAsia" w:hAnsiTheme="minorHAnsi" w:cstheme="minorBidi"/>
          <w:sz w:val="22"/>
          <w:szCs w:val="22"/>
          <w:lang w:val="en-US"/>
        </w:rPr>
      </w:pPr>
      <w:del w:id="3917" w:author="Thomas Stockhammer" w:date="2021-10-07T11:36:00Z">
        <w:r w:rsidDel="00191C30">
          <w:delText>C.5.4.2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_Toc83752696 \h </w:delInstrText>
        </w:r>
        <w:r w:rsidDel="00191C30">
          <w:fldChar w:fldCharType="separate"/>
        </w:r>
      </w:del>
      <w:ins w:id="3918" w:author="Thomas Stockhammer" w:date="2021-10-07T11:37:00Z">
        <w:r w:rsidR="00191C30">
          <w:rPr>
            <w:b/>
            <w:bCs/>
            <w:lang w:val="en-US"/>
          </w:rPr>
          <w:t>Error! Bookmark not defined.</w:t>
        </w:r>
      </w:ins>
      <w:del w:id="3919" w:author="Thomas Stockhammer" w:date="2021-10-07T11:36:00Z">
        <w:r w:rsidDel="00191C30">
          <w:delText>160</w:delText>
        </w:r>
        <w:r w:rsidDel="00191C30">
          <w:fldChar w:fldCharType="end"/>
        </w:r>
      </w:del>
    </w:p>
    <w:p w14:paraId="7E1437FB" w14:textId="5DC8BA72" w:rsidR="00485FBD" w:rsidDel="00191C30" w:rsidRDefault="00485FBD">
      <w:pPr>
        <w:pStyle w:val="TOC3"/>
        <w:rPr>
          <w:del w:id="3920" w:author="Thomas Stockhammer" w:date="2021-10-07T11:36:00Z"/>
          <w:rFonts w:asciiTheme="minorHAnsi" w:eastAsiaTheme="minorEastAsia" w:hAnsiTheme="minorHAnsi" w:cstheme="minorBidi"/>
          <w:sz w:val="22"/>
          <w:szCs w:val="22"/>
          <w:lang w:val="en-US"/>
        </w:rPr>
      </w:pPr>
      <w:del w:id="3921" w:author="Thomas Stockhammer" w:date="2021-10-07T11:36:00Z">
        <w:r w:rsidDel="00191C30">
          <w:delText>C.5.4.3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_Toc83752697 \h </w:delInstrText>
        </w:r>
        <w:r w:rsidDel="00191C30">
          <w:fldChar w:fldCharType="separate"/>
        </w:r>
      </w:del>
      <w:ins w:id="3922" w:author="Thomas Stockhammer" w:date="2021-10-07T11:37:00Z">
        <w:r w:rsidR="00191C30">
          <w:rPr>
            <w:b/>
            <w:bCs/>
            <w:lang w:val="en-US"/>
          </w:rPr>
          <w:t>Error! Bookmark not defined.</w:t>
        </w:r>
      </w:ins>
      <w:del w:id="3923" w:author="Thomas Stockhammer" w:date="2021-10-07T11:36:00Z">
        <w:r w:rsidDel="00191C30">
          <w:delText>161</w:delText>
        </w:r>
        <w:r w:rsidDel="00191C30">
          <w:fldChar w:fldCharType="end"/>
        </w:r>
      </w:del>
    </w:p>
    <w:p w14:paraId="68B49443" w14:textId="25F2E301" w:rsidR="00485FBD" w:rsidDel="00191C30" w:rsidRDefault="00485FBD">
      <w:pPr>
        <w:pStyle w:val="TOC2"/>
        <w:rPr>
          <w:del w:id="3924" w:author="Thomas Stockhammer" w:date="2021-10-07T11:36:00Z"/>
          <w:rFonts w:asciiTheme="minorHAnsi" w:eastAsiaTheme="minorEastAsia" w:hAnsiTheme="minorHAnsi" w:cstheme="minorBidi"/>
          <w:sz w:val="22"/>
          <w:szCs w:val="22"/>
          <w:lang w:val="en-US"/>
        </w:rPr>
      </w:pPr>
      <w:del w:id="3925" w:author="Thomas Stockhammer" w:date="2021-10-07T11:36:00Z">
        <w:r w:rsidDel="00191C30">
          <w:delText>C.5.5</w:delText>
        </w:r>
        <w:r w:rsidDel="00191C30">
          <w:rPr>
            <w:rFonts w:asciiTheme="minorHAnsi" w:eastAsiaTheme="minorEastAsia" w:hAnsiTheme="minorHAnsi" w:cstheme="minorBidi"/>
            <w:sz w:val="22"/>
            <w:szCs w:val="22"/>
            <w:lang w:val="en-US"/>
          </w:rPr>
          <w:tab/>
        </w:r>
        <w:r w:rsidDel="00191C30">
          <w:delText>Neon 4K</w:delText>
        </w:r>
        <w:r w:rsidDel="00191C30">
          <w:tab/>
        </w:r>
        <w:r w:rsidDel="00191C30">
          <w:fldChar w:fldCharType="begin"/>
        </w:r>
        <w:r w:rsidDel="00191C30">
          <w:delInstrText xml:space="preserve"> PAGEREF _Toc83752698 \h </w:delInstrText>
        </w:r>
        <w:r w:rsidDel="00191C30">
          <w:fldChar w:fldCharType="separate"/>
        </w:r>
      </w:del>
      <w:ins w:id="3926" w:author="Thomas Stockhammer" w:date="2021-10-07T11:37:00Z">
        <w:r w:rsidR="00191C30">
          <w:rPr>
            <w:b/>
            <w:bCs/>
            <w:lang w:val="en-US"/>
          </w:rPr>
          <w:t>Error! Bookmark not defined.</w:t>
        </w:r>
      </w:ins>
      <w:del w:id="3927" w:author="Thomas Stockhammer" w:date="2021-10-07T11:36:00Z">
        <w:r w:rsidDel="00191C30">
          <w:delText>161</w:delText>
        </w:r>
        <w:r w:rsidDel="00191C30">
          <w:fldChar w:fldCharType="end"/>
        </w:r>
      </w:del>
    </w:p>
    <w:p w14:paraId="72A8C6BF" w14:textId="22D7A45D" w:rsidR="00485FBD" w:rsidDel="00191C30" w:rsidRDefault="00485FBD">
      <w:pPr>
        <w:pStyle w:val="TOC3"/>
        <w:rPr>
          <w:del w:id="3928" w:author="Thomas Stockhammer" w:date="2021-10-07T11:36:00Z"/>
          <w:rFonts w:asciiTheme="minorHAnsi" w:eastAsiaTheme="minorEastAsia" w:hAnsiTheme="minorHAnsi" w:cstheme="minorBidi"/>
          <w:sz w:val="22"/>
          <w:szCs w:val="22"/>
          <w:lang w:val="en-US"/>
        </w:rPr>
      </w:pPr>
      <w:del w:id="3929" w:author="Thomas Stockhammer" w:date="2021-10-07T11:36:00Z">
        <w:r w:rsidDel="00191C30">
          <w:delText>C.5.5.1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_Toc83752699 \h </w:delInstrText>
        </w:r>
        <w:r w:rsidDel="00191C30">
          <w:fldChar w:fldCharType="separate"/>
        </w:r>
      </w:del>
      <w:ins w:id="3930" w:author="Thomas Stockhammer" w:date="2021-10-07T11:37:00Z">
        <w:r w:rsidR="00191C30">
          <w:rPr>
            <w:b/>
            <w:bCs/>
            <w:lang w:val="en-US"/>
          </w:rPr>
          <w:t>Error! Bookmark not defined.</w:t>
        </w:r>
      </w:ins>
      <w:del w:id="3931" w:author="Thomas Stockhammer" w:date="2021-10-07T11:36:00Z">
        <w:r w:rsidDel="00191C30">
          <w:delText>161</w:delText>
        </w:r>
        <w:r w:rsidDel="00191C30">
          <w:fldChar w:fldCharType="end"/>
        </w:r>
      </w:del>
    </w:p>
    <w:p w14:paraId="4FDD899E" w14:textId="4A15C360" w:rsidR="00485FBD" w:rsidDel="00191C30" w:rsidRDefault="00485FBD">
      <w:pPr>
        <w:pStyle w:val="TOC3"/>
        <w:rPr>
          <w:del w:id="3932" w:author="Thomas Stockhammer" w:date="2021-10-07T11:36:00Z"/>
          <w:rFonts w:asciiTheme="minorHAnsi" w:eastAsiaTheme="minorEastAsia" w:hAnsiTheme="minorHAnsi" w:cstheme="minorBidi"/>
          <w:sz w:val="22"/>
          <w:szCs w:val="22"/>
          <w:lang w:val="en-US"/>
        </w:rPr>
      </w:pPr>
      <w:del w:id="3933" w:author="Thomas Stockhammer" w:date="2021-10-07T11:36:00Z">
        <w:r w:rsidDel="00191C30">
          <w:delText>C.5.5.2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_Toc83752700 \h </w:delInstrText>
        </w:r>
        <w:r w:rsidDel="00191C30">
          <w:fldChar w:fldCharType="separate"/>
        </w:r>
      </w:del>
      <w:ins w:id="3934" w:author="Thomas Stockhammer" w:date="2021-10-07T11:37:00Z">
        <w:r w:rsidR="00191C30">
          <w:rPr>
            <w:b/>
            <w:bCs/>
            <w:lang w:val="en-US"/>
          </w:rPr>
          <w:t>Error! Bookmark not defined.</w:t>
        </w:r>
      </w:ins>
      <w:del w:id="3935" w:author="Thomas Stockhammer" w:date="2021-10-07T11:36:00Z">
        <w:r w:rsidDel="00191C30">
          <w:delText>161</w:delText>
        </w:r>
        <w:r w:rsidDel="00191C30">
          <w:fldChar w:fldCharType="end"/>
        </w:r>
      </w:del>
    </w:p>
    <w:p w14:paraId="00F55289" w14:textId="4B4B08F6" w:rsidR="00485FBD" w:rsidDel="00191C30" w:rsidRDefault="00485FBD">
      <w:pPr>
        <w:pStyle w:val="TOC3"/>
        <w:rPr>
          <w:del w:id="3936" w:author="Thomas Stockhammer" w:date="2021-10-07T11:36:00Z"/>
          <w:rFonts w:asciiTheme="minorHAnsi" w:eastAsiaTheme="minorEastAsia" w:hAnsiTheme="minorHAnsi" w:cstheme="minorBidi"/>
          <w:sz w:val="22"/>
          <w:szCs w:val="22"/>
          <w:lang w:val="en-US"/>
        </w:rPr>
      </w:pPr>
      <w:del w:id="3937" w:author="Thomas Stockhammer" w:date="2021-10-07T11:36:00Z">
        <w:r w:rsidDel="00191C30">
          <w:delText>C.5.5.3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_Toc83752701 \h </w:delInstrText>
        </w:r>
        <w:r w:rsidDel="00191C30">
          <w:fldChar w:fldCharType="separate"/>
        </w:r>
      </w:del>
      <w:ins w:id="3938" w:author="Thomas Stockhammer" w:date="2021-10-07T11:37:00Z">
        <w:r w:rsidR="00191C30">
          <w:rPr>
            <w:b/>
            <w:bCs/>
            <w:lang w:val="en-US"/>
          </w:rPr>
          <w:t>Error! Bookmark not defined.</w:t>
        </w:r>
      </w:ins>
      <w:del w:id="3939" w:author="Thomas Stockhammer" w:date="2021-10-07T11:36:00Z">
        <w:r w:rsidDel="00191C30">
          <w:delText>162</w:delText>
        </w:r>
        <w:r w:rsidDel="00191C30">
          <w:fldChar w:fldCharType="end"/>
        </w:r>
      </w:del>
    </w:p>
    <w:p w14:paraId="5E6C06F8" w14:textId="3251D97B" w:rsidR="00485FBD" w:rsidDel="00191C30" w:rsidRDefault="00485FBD">
      <w:pPr>
        <w:pStyle w:val="TOC2"/>
        <w:rPr>
          <w:del w:id="3940" w:author="Thomas Stockhammer" w:date="2021-10-07T11:36:00Z"/>
          <w:rFonts w:asciiTheme="minorHAnsi" w:eastAsiaTheme="minorEastAsia" w:hAnsiTheme="minorHAnsi" w:cstheme="minorBidi"/>
          <w:sz w:val="22"/>
          <w:szCs w:val="22"/>
          <w:lang w:val="en-US"/>
        </w:rPr>
      </w:pPr>
      <w:del w:id="3941" w:author="Thomas Stockhammer" w:date="2021-10-07T11:36:00Z">
        <w:r w:rsidDel="00191C30">
          <w:delText>C.5.6</w:delText>
        </w:r>
        <w:r w:rsidDel="00191C30">
          <w:rPr>
            <w:rFonts w:asciiTheme="minorHAnsi" w:eastAsiaTheme="minorEastAsia" w:hAnsiTheme="minorHAnsi" w:cstheme="minorBidi"/>
            <w:sz w:val="22"/>
            <w:szCs w:val="22"/>
            <w:lang w:val="en-US"/>
          </w:rPr>
          <w:tab/>
        </w:r>
        <w:r w:rsidDel="00191C30">
          <w:delText>Skater 4K</w:delText>
        </w:r>
        <w:r w:rsidDel="00191C30">
          <w:tab/>
        </w:r>
        <w:r w:rsidDel="00191C30">
          <w:fldChar w:fldCharType="begin"/>
        </w:r>
        <w:r w:rsidDel="00191C30">
          <w:delInstrText xml:space="preserve"> PAGEREF _Toc83752702 \h </w:delInstrText>
        </w:r>
        <w:r w:rsidDel="00191C30">
          <w:fldChar w:fldCharType="separate"/>
        </w:r>
      </w:del>
      <w:ins w:id="3942" w:author="Thomas Stockhammer" w:date="2021-10-07T11:37:00Z">
        <w:r w:rsidR="00191C30">
          <w:rPr>
            <w:b/>
            <w:bCs/>
            <w:lang w:val="en-US"/>
          </w:rPr>
          <w:t>Error! Bookmark not defined.</w:t>
        </w:r>
      </w:ins>
      <w:del w:id="3943" w:author="Thomas Stockhammer" w:date="2021-10-07T11:36:00Z">
        <w:r w:rsidDel="00191C30">
          <w:delText>162</w:delText>
        </w:r>
        <w:r w:rsidDel="00191C30">
          <w:fldChar w:fldCharType="end"/>
        </w:r>
      </w:del>
    </w:p>
    <w:p w14:paraId="71543095" w14:textId="5B71D2F6" w:rsidR="00485FBD" w:rsidDel="00191C30" w:rsidRDefault="00485FBD">
      <w:pPr>
        <w:pStyle w:val="TOC3"/>
        <w:rPr>
          <w:del w:id="3944" w:author="Thomas Stockhammer" w:date="2021-10-07T11:36:00Z"/>
          <w:rFonts w:asciiTheme="minorHAnsi" w:eastAsiaTheme="minorEastAsia" w:hAnsiTheme="minorHAnsi" w:cstheme="minorBidi"/>
          <w:sz w:val="22"/>
          <w:szCs w:val="22"/>
          <w:lang w:val="en-US"/>
        </w:rPr>
      </w:pPr>
      <w:del w:id="3945" w:author="Thomas Stockhammer" w:date="2021-10-07T11:36:00Z">
        <w:r w:rsidDel="00191C30">
          <w:delText>C.5.6.1</w:delText>
        </w:r>
        <w:r w:rsidDel="00191C30">
          <w:rPr>
            <w:rFonts w:asciiTheme="minorHAnsi" w:eastAsiaTheme="minorEastAsia" w:hAnsiTheme="minorHAnsi" w:cstheme="minorBidi"/>
            <w:sz w:val="22"/>
            <w:szCs w:val="22"/>
            <w:lang w:val="en-US"/>
          </w:rPr>
          <w:tab/>
        </w:r>
        <w:r w:rsidDel="00191C30">
          <w:delText>Introduction</w:delText>
        </w:r>
        <w:r w:rsidDel="00191C30">
          <w:tab/>
        </w:r>
        <w:r w:rsidDel="00191C30">
          <w:fldChar w:fldCharType="begin"/>
        </w:r>
        <w:r w:rsidDel="00191C30">
          <w:delInstrText xml:space="preserve"> PAGEREF _Toc83752703 \h </w:delInstrText>
        </w:r>
        <w:r w:rsidDel="00191C30">
          <w:fldChar w:fldCharType="separate"/>
        </w:r>
      </w:del>
      <w:ins w:id="3946" w:author="Thomas Stockhammer" w:date="2021-10-07T11:37:00Z">
        <w:r w:rsidR="00191C30">
          <w:rPr>
            <w:b/>
            <w:bCs/>
            <w:lang w:val="en-US"/>
          </w:rPr>
          <w:t>Error! Bookmark not defined.</w:t>
        </w:r>
      </w:ins>
      <w:del w:id="3947" w:author="Thomas Stockhammer" w:date="2021-10-07T11:36:00Z">
        <w:r w:rsidDel="00191C30">
          <w:delText>162</w:delText>
        </w:r>
        <w:r w:rsidDel="00191C30">
          <w:fldChar w:fldCharType="end"/>
        </w:r>
      </w:del>
    </w:p>
    <w:p w14:paraId="45D8BD4A" w14:textId="2F9BBEB6" w:rsidR="00485FBD" w:rsidDel="00191C30" w:rsidRDefault="00485FBD">
      <w:pPr>
        <w:pStyle w:val="TOC3"/>
        <w:rPr>
          <w:del w:id="3948" w:author="Thomas Stockhammer" w:date="2021-10-07T11:36:00Z"/>
          <w:rFonts w:asciiTheme="minorHAnsi" w:eastAsiaTheme="minorEastAsia" w:hAnsiTheme="minorHAnsi" w:cstheme="minorBidi"/>
          <w:sz w:val="22"/>
          <w:szCs w:val="22"/>
          <w:lang w:val="en-US"/>
        </w:rPr>
      </w:pPr>
      <w:del w:id="3949" w:author="Thomas Stockhammer" w:date="2021-10-07T11:36:00Z">
        <w:r w:rsidDel="00191C30">
          <w:delText>C.5.6.2</w:delText>
        </w:r>
        <w:r w:rsidDel="00191C30">
          <w:rPr>
            <w:rFonts w:asciiTheme="minorHAnsi" w:eastAsiaTheme="minorEastAsia" w:hAnsiTheme="minorHAnsi" w:cstheme="minorBidi"/>
            <w:sz w:val="22"/>
            <w:szCs w:val="22"/>
            <w:lang w:val="en-US"/>
          </w:rPr>
          <w:tab/>
        </w:r>
        <w:r w:rsidDel="00191C30">
          <w:delText>Sequence properties</w:delText>
        </w:r>
        <w:r w:rsidDel="00191C30">
          <w:tab/>
        </w:r>
        <w:r w:rsidDel="00191C30">
          <w:fldChar w:fldCharType="begin"/>
        </w:r>
        <w:r w:rsidDel="00191C30">
          <w:delInstrText xml:space="preserve"> PAGEREF _Toc83752704 \h </w:delInstrText>
        </w:r>
        <w:r w:rsidDel="00191C30">
          <w:fldChar w:fldCharType="separate"/>
        </w:r>
      </w:del>
      <w:ins w:id="3950" w:author="Thomas Stockhammer" w:date="2021-10-07T11:37:00Z">
        <w:r w:rsidR="00191C30">
          <w:rPr>
            <w:b/>
            <w:bCs/>
            <w:lang w:val="en-US"/>
          </w:rPr>
          <w:t>Error! Bookmark not defined.</w:t>
        </w:r>
      </w:ins>
      <w:del w:id="3951" w:author="Thomas Stockhammer" w:date="2021-10-07T11:36:00Z">
        <w:r w:rsidDel="00191C30">
          <w:delText>162</w:delText>
        </w:r>
        <w:r w:rsidDel="00191C30">
          <w:fldChar w:fldCharType="end"/>
        </w:r>
      </w:del>
    </w:p>
    <w:p w14:paraId="26E28EC9" w14:textId="2D05ED49" w:rsidR="00485FBD" w:rsidDel="00191C30" w:rsidRDefault="00485FBD">
      <w:pPr>
        <w:pStyle w:val="TOC3"/>
        <w:rPr>
          <w:del w:id="3952" w:author="Thomas Stockhammer" w:date="2021-10-07T11:36:00Z"/>
          <w:rFonts w:asciiTheme="minorHAnsi" w:eastAsiaTheme="minorEastAsia" w:hAnsiTheme="minorHAnsi" w:cstheme="minorBidi"/>
          <w:sz w:val="22"/>
          <w:szCs w:val="22"/>
          <w:lang w:val="en-US"/>
        </w:rPr>
      </w:pPr>
      <w:del w:id="3953" w:author="Thomas Stockhammer" w:date="2021-10-07T11:36:00Z">
        <w:r w:rsidDel="00191C30">
          <w:delText>C.5.6.3</w:delText>
        </w:r>
        <w:r w:rsidDel="00191C30">
          <w:rPr>
            <w:rFonts w:asciiTheme="minorHAnsi" w:eastAsiaTheme="minorEastAsia" w:hAnsiTheme="minorHAnsi" w:cstheme="minorBidi"/>
            <w:sz w:val="22"/>
            <w:szCs w:val="22"/>
            <w:lang w:val="en-US"/>
          </w:rPr>
          <w:tab/>
        </w:r>
        <w:r w:rsidDel="00191C30">
          <w:delText>Copyright and license information</w:delText>
        </w:r>
        <w:r w:rsidDel="00191C30">
          <w:tab/>
        </w:r>
        <w:r w:rsidDel="00191C30">
          <w:fldChar w:fldCharType="begin"/>
        </w:r>
        <w:r w:rsidDel="00191C30">
          <w:delInstrText xml:space="preserve"> PAGEREF _Toc83752705 \h </w:delInstrText>
        </w:r>
        <w:r w:rsidDel="00191C30">
          <w:fldChar w:fldCharType="separate"/>
        </w:r>
      </w:del>
      <w:ins w:id="3954" w:author="Thomas Stockhammer" w:date="2021-10-07T11:37:00Z">
        <w:r w:rsidR="00191C30">
          <w:rPr>
            <w:b/>
            <w:bCs/>
            <w:lang w:val="en-US"/>
          </w:rPr>
          <w:t>Error! Bookmark not defined.</w:t>
        </w:r>
      </w:ins>
      <w:del w:id="3955" w:author="Thomas Stockhammer" w:date="2021-10-07T11:36:00Z">
        <w:r w:rsidDel="00191C30">
          <w:delText>162</w:delText>
        </w:r>
        <w:r w:rsidDel="00191C30">
          <w:fldChar w:fldCharType="end"/>
        </w:r>
      </w:del>
    </w:p>
    <w:p w14:paraId="5C8C72C2" w14:textId="564D5948" w:rsidR="00485FBD" w:rsidDel="00191C30" w:rsidRDefault="00485FBD">
      <w:pPr>
        <w:pStyle w:val="TOC1"/>
        <w:rPr>
          <w:del w:id="3956" w:author="Thomas Stockhammer" w:date="2021-10-07T11:36:00Z"/>
          <w:rFonts w:asciiTheme="minorHAnsi" w:eastAsiaTheme="minorEastAsia" w:hAnsiTheme="minorHAnsi" w:cstheme="minorBidi"/>
          <w:szCs w:val="22"/>
          <w:lang w:val="en-US"/>
        </w:rPr>
      </w:pPr>
      <w:del w:id="3957" w:author="Thomas Stockhammer" w:date="2021-10-07T11:36:00Z">
        <w:r w:rsidRPr="0097101A" w:rsidDel="00191C30">
          <w:rPr>
            <w:lang w:val="en-US"/>
          </w:rPr>
          <w:delText>C.6</w:delText>
        </w:r>
        <w:r w:rsidDel="00191C30">
          <w:rPr>
            <w:rFonts w:asciiTheme="minorHAnsi" w:eastAsiaTheme="minorEastAsia" w:hAnsiTheme="minorHAnsi" w:cstheme="minorBidi"/>
            <w:szCs w:val="22"/>
            <w:lang w:val="en-US"/>
          </w:rPr>
          <w:tab/>
        </w:r>
        <w:r w:rsidRPr="0097101A" w:rsidDel="00191C30">
          <w:rPr>
            <w:lang w:val="en-US"/>
          </w:rPr>
          <w:delText xml:space="preserve"> Screen Content Test Sequences</w:delText>
        </w:r>
        <w:r w:rsidDel="00191C30">
          <w:tab/>
        </w:r>
        <w:r w:rsidDel="00191C30">
          <w:fldChar w:fldCharType="begin"/>
        </w:r>
        <w:r w:rsidDel="00191C30">
          <w:delInstrText xml:space="preserve"> PAGEREF _Toc83752706 \h </w:delInstrText>
        </w:r>
        <w:r w:rsidDel="00191C30">
          <w:fldChar w:fldCharType="separate"/>
        </w:r>
      </w:del>
      <w:ins w:id="3958" w:author="Thomas Stockhammer" w:date="2021-10-07T11:37:00Z">
        <w:r w:rsidR="00191C30">
          <w:rPr>
            <w:b/>
            <w:bCs/>
            <w:lang w:val="en-US"/>
          </w:rPr>
          <w:t>Error! Bookmark not defined.</w:t>
        </w:r>
      </w:ins>
      <w:del w:id="3959" w:author="Thomas Stockhammer" w:date="2021-10-07T11:36:00Z">
        <w:r w:rsidDel="00191C30">
          <w:delText>163</w:delText>
        </w:r>
        <w:r w:rsidDel="00191C30">
          <w:fldChar w:fldCharType="end"/>
        </w:r>
      </w:del>
    </w:p>
    <w:p w14:paraId="131B7018" w14:textId="00D92511" w:rsidR="00485FBD" w:rsidDel="00191C30" w:rsidRDefault="00485FBD">
      <w:pPr>
        <w:pStyle w:val="TOC2"/>
        <w:rPr>
          <w:del w:id="3960" w:author="Thomas Stockhammer" w:date="2021-10-07T11:36:00Z"/>
          <w:rFonts w:asciiTheme="minorHAnsi" w:eastAsiaTheme="minorEastAsia" w:hAnsiTheme="minorHAnsi" w:cstheme="minorBidi"/>
          <w:sz w:val="22"/>
          <w:szCs w:val="22"/>
          <w:lang w:val="en-US"/>
        </w:rPr>
      </w:pPr>
      <w:del w:id="3961" w:author="Thomas Stockhammer" w:date="2021-10-07T11:36:00Z">
        <w:r w:rsidRPr="0097101A" w:rsidDel="00191C30">
          <w:rPr>
            <w:lang w:val="en-US"/>
          </w:rPr>
          <w:delText xml:space="preserve">C.6.1 </w:delText>
        </w:r>
        <w:r w:rsidDel="00191C30">
          <w:rPr>
            <w:rFonts w:asciiTheme="minorHAnsi" w:eastAsiaTheme="minorEastAsia" w:hAnsiTheme="minorHAnsi" w:cstheme="minorBidi"/>
            <w:sz w:val="22"/>
            <w:szCs w:val="22"/>
            <w:lang w:val="en-US"/>
          </w:rPr>
          <w:tab/>
        </w:r>
        <w:r w:rsidRPr="0097101A" w:rsidDel="00191C30">
          <w:rPr>
            <w:lang w:val="en-US"/>
          </w:rPr>
          <w:delText>Overview</w:delText>
        </w:r>
        <w:r w:rsidDel="00191C30">
          <w:tab/>
        </w:r>
        <w:r w:rsidDel="00191C30">
          <w:fldChar w:fldCharType="begin"/>
        </w:r>
        <w:r w:rsidDel="00191C30">
          <w:delInstrText xml:space="preserve"> PAGEREF _Toc83752707 \h </w:delInstrText>
        </w:r>
        <w:r w:rsidDel="00191C30">
          <w:fldChar w:fldCharType="separate"/>
        </w:r>
      </w:del>
      <w:ins w:id="3962" w:author="Thomas Stockhammer" w:date="2021-10-07T11:37:00Z">
        <w:r w:rsidR="00191C30">
          <w:rPr>
            <w:b/>
            <w:bCs/>
            <w:lang w:val="en-US"/>
          </w:rPr>
          <w:t>Error! Bookmark not defined.</w:t>
        </w:r>
      </w:ins>
      <w:del w:id="3963" w:author="Thomas Stockhammer" w:date="2021-10-07T11:36:00Z">
        <w:r w:rsidDel="00191C30">
          <w:delText>163</w:delText>
        </w:r>
        <w:r w:rsidDel="00191C30">
          <w:fldChar w:fldCharType="end"/>
        </w:r>
      </w:del>
    </w:p>
    <w:p w14:paraId="1EA8069D" w14:textId="204289BA" w:rsidR="00485FBD" w:rsidDel="00191C30" w:rsidRDefault="00485FBD">
      <w:pPr>
        <w:pStyle w:val="TOC2"/>
        <w:rPr>
          <w:del w:id="3964" w:author="Thomas Stockhammer" w:date="2021-10-07T11:36:00Z"/>
          <w:rFonts w:asciiTheme="minorHAnsi" w:eastAsiaTheme="minorEastAsia" w:hAnsiTheme="minorHAnsi" w:cstheme="minorBidi"/>
          <w:sz w:val="22"/>
          <w:szCs w:val="22"/>
          <w:lang w:val="en-US"/>
        </w:rPr>
      </w:pPr>
      <w:del w:id="3965" w:author="Thomas Stockhammer" w:date="2021-10-07T11:36:00Z">
        <w:r w:rsidRPr="0097101A" w:rsidDel="00191C30">
          <w:rPr>
            <w:lang w:val="en-US"/>
          </w:rPr>
          <w:delText>C.6.2</w:delText>
        </w:r>
        <w:r w:rsidDel="00191C30">
          <w:rPr>
            <w:rFonts w:asciiTheme="minorHAnsi" w:eastAsiaTheme="minorEastAsia" w:hAnsiTheme="minorHAnsi" w:cstheme="minorBidi"/>
            <w:sz w:val="22"/>
            <w:szCs w:val="22"/>
            <w:lang w:val="en-US"/>
          </w:rPr>
          <w:tab/>
        </w:r>
        <w:r w:rsidRPr="0097101A" w:rsidDel="00191C30">
          <w:rPr>
            <w:lang w:val="en-US"/>
          </w:rPr>
          <w:delText>Moving Text 2</w:delText>
        </w:r>
        <w:r w:rsidDel="00191C30">
          <w:tab/>
        </w:r>
        <w:r w:rsidDel="00191C30">
          <w:fldChar w:fldCharType="begin"/>
        </w:r>
        <w:r w:rsidDel="00191C30">
          <w:delInstrText xml:space="preserve"> PAGEREF _Toc83752708 \h </w:delInstrText>
        </w:r>
        <w:r w:rsidDel="00191C30">
          <w:fldChar w:fldCharType="separate"/>
        </w:r>
      </w:del>
      <w:ins w:id="3966" w:author="Thomas Stockhammer" w:date="2021-10-07T11:37:00Z">
        <w:r w:rsidR="00191C30">
          <w:rPr>
            <w:b/>
            <w:bCs/>
            <w:lang w:val="en-US"/>
          </w:rPr>
          <w:t>Error! Bookmark not defined.</w:t>
        </w:r>
      </w:ins>
      <w:del w:id="3967" w:author="Thomas Stockhammer" w:date="2021-10-07T11:36:00Z">
        <w:r w:rsidDel="00191C30">
          <w:delText>163</w:delText>
        </w:r>
        <w:r w:rsidDel="00191C30">
          <w:fldChar w:fldCharType="end"/>
        </w:r>
      </w:del>
    </w:p>
    <w:p w14:paraId="2F1269DC" w14:textId="4EC8661C" w:rsidR="00485FBD" w:rsidDel="00191C30" w:rsidRDefault="00485FBD">
      <w:pPr>
        <w:pStyle w:val="TOC3"/>
        <w:rPr>
          <w:del w:id="3968" w:author="Thomas Stockhammer" w:date="2021-10-07T11:36:00Z"/>
          <w:rFonts w:asciiTheme="minorHAnsi" w:eastAsiaTheme="minorEastAsia" w:hAnsiTheme="minorHAnsi" w:cstheme="minorBidi"/>
          <w:sz w:val="22"/>
          <w:szCs w:val="22"/>
          <w:lang w:val="en-US"/>
        </w:rPr>
      </w:pPr>
      <w:del w:id="3969" w:author="Thomas Stockhammer" w:date="2021-10-07T11:36:00Z">
        <w:r w:rsidRPr="0097101A" w:rsidDel="00191C30">
          <w:rPr>
            <w:lang w:val="en-US"/>
          </w:rPr>
          <w:delText>C.6.2.1</w:delText>
        </w:r>
        <w:r w:rsidDel="00191C30">
          <w:rPr>
            <w:rFonts w:asciiTheme="minorHAnsi" w:eastAsiaTheme="minorEastAsia" w:hAnsiTheme="minorHAnsi" w:cstheme="minorBidi"/>
            <w:sz w:val="22"/>
            <w:szCs w:val="22"/>
            <w:lang w:val="en-US"/>
          </w:rPr>
          <w:tab/>
        </w:r>
        <w:r w:rsidRPr="0097101A" w:rsidDel="00191C30">
          <w:rPr>
            <w:lang w:val="en-US"/>
          </w:rPr>
          <w:delText>Introduction</w:delText>
        </w:r>
        <w:r w:rsidDel="00191C30">
          <w:tab/>
        </w:r>
        <w:r w:rsidDel="00191C30">
          <w:fldChar w:fldCharType="begin"/>
        </w:r>
        <w:r w:rsidDel="00191C30">
          <w:delInstrText xml:space="preserve"> PAGEREF _Toc83752709 \h </w:delInstrText>
        </w:r>
        <w:r w:rsidDel="00191C30">
          <w:fldChar w:fldCharType="separate"/>
        </w:r>
      </w:del>
      <w:ins w:id="3970" w:author="Thomas Stockhammer" w:date="2021-10-07T11:37:00Z">
        <w:r w:rsidR="00191C30">
          <w:rPr>
            <w:b/>
            <w:bCs/>
            <w:lang w:val="en-US"/>
          </w:rPr>
          <w:t>Error! Bookmark not defined.</w:t>
        </w:r>
      </w:ins>
      <w:del w:id="3971" w:author="Thomas Stockhammer" w:date="2021-10-07T11:36:00Z">
        <w:r w:rsidDel="00191C30">
          <w:delText>163</w:delText>
        </w:r>
        <w:r w:rsidDel="00191C30">
          <w:fldChar w:fldCharType="end"/>
        </w:r>
      </w:del>
    </w:p>
    <w:p w14:paraId="7073F8EE" w14:textId="7E3A3E51" w:rsidR="00485FBD" w:rsidDel="00191C30" w:rsidRDefault="00485FBD">
      <w:pPr>
        <w:pStyle w:val="TOC3"/>
        <w:rPr>
          <w:del w:id="3972" w:author="Thomas Stockhammer" w:date="2021-10-07T11:36:00Z"/>
          <w:rFonts w:asciiTheme="minorHAnsi" w:eastAsiaTheme="minorEastAsia" w:hAnsiTheme="minorHAnsi" w:cstheme="minorBidi"/>
          <w:sz w:val="22"/>
          <w:szCs w:val="22"/>
          <w:lang w:val="en-US"/>
        </w:rPr>
      </w:pPr>
      <w:del w:id="3973" w:author="Thomas Stockhammer" w:date="2021-10-07T11:36:00Z">
        <w:r w:rsidRPr="0097101A" w:rsidDel="00191C30">
          <w:rPr>
            <w:lang w:val="en-US"/>
          </w:rPr>
          <w:delText>C.6.2.2</w:delText>
        </w:r>
        <w:r w:rsidDel="00191C30">
          <w:rPr>
            <w:rFonts w:asciiTheme="minorHAnsi" w:eastAsiaTheme="minorEastAsia" w:hAnsiTheme="minorHAnsi" w:cstheme="minorBidi"/>
            <w:sz w:val="22"/>
            <w:szCs w:val="22"/>
            <w:lang w:val="en-US"/>
          </w:rPr>
          <w:tab/>
        </w:r>
        <w:r w:rsidRPr="0097101A" w:rsidDel="00191C30">
          <w:rPr>
            <w:lang w:val="en-US"/>
          </w:rPr>
          <w:delText>Source sequence properties</w:delText>
        </w:r>
        <w:r w:rsidDel="00191C30">
          <w:tab/>
        </w:r>
        <w:r w:rsidDel="00191C30">
          <w:fldChar w:fldCharType="begin"/>
        </w:r>
        <w:r w:rsidDel="00191C30">
          <w:delInstrText xml:space="preserve"> PAGEREF _Toc83752710 \h </w:delInstrText>
        </w:r>
        <w:r w:rsidDel="00191C30">
          <w:fldChar w:fldCharType="separate"/>
        </w:r>
      </w:del>
      <w:ins w:id="3974" w:author="Thomas Stockhammer" w:date="2021-10-07T11:37:00Z">
        <w:r w:rsidR="00191C30">
          <w:rPr>
            <w:b/>
            <w:bCs/>
            <w:lang w:val="en-US"/>
          </w:rPr>
          <w:t>Error! Bookmark not defined.</w:t>
        </w:r>
      </w:ins>
      <w:del w:id="3975" w:author="Thomas Stockhammer" w:date="2021-10-07T11:36:00Z">
        <w:r w:rsidDel="00191C30">
          <w:delText>163</w:delText>
        </w:r>
        <w:r w:rsidDel="00191C30">
          <w:fldChar w:fldCharType="end"/>
        </w:r>
      </w:del>
    </w:p>
    <w:p w14:paraId="2C21C4C3" w14:textId="6BD0A952" w:rsidR="00485FBD" w:rsidDel="00191C30" w:rsidRDefault="00485FBD">
      <w:pPr>
        <w:pStyle w:val="TOC3"/>
        <w:rPr>
          <w:del w:id="3976" w:author="Thomas Stockhammer" w:date="2021-10-07T11:36:00Z"/>
          <w:rFonts w:asciiTheme="minorHAnsi" w:eastAsiaTheme="minorEastAsia" w:hAnsiTheme="minorHAnsi" w:cstheme="minorBidi"/>
          <w:sz w:val="22"/>
          <w:szCs w:val="22"/>
          <w:lang w:val="en-US"/>
        </w:rPr>
      </w:pPr>
      <w:del w:id="3977" w:author="Thomas Stockhammer" w:date="2021-10-07T11:36:00Z">
        <w:r w:rsidRPr="0097101A" w:rsidDel="00191C30">
          <w:rPr>
            <w:lang w:val="en-US"/>
          </w:rPr>
          <w:delText>C.6.2.3</w:delText>
        </w:r>
        <w:r w:rsidDel="00191C30">
          <w:rPr>
            <w:rFonts w:asciiTheme="minorHAnsi" w:eastAsiaTheme="minorEastAsia" w:hAnsiTheme="minorHAnsi" w:cstheme="minorBidi"/>
            <w:sz w:val="22"/>
            <w:szCs w:val="22"/>
            <w:lang w:val="en-US"/>
          </w:rPr>
          <w:tab/>
        </w:r>
        <w:r w:rsidRPr="0097101A" w:rsidDel="00191C30">
          <w:rPr>
            <w:lang w:val="en-US"/>
          </w:rPr>
          <w:delText>Copyright information</w:delText>
        </w:r>
        <w:r w:rsidDel="00191C30">
          <w:tab/>
        </w:r>
        <w:r w:rsidDel="00191C30">
          <w:fldChar w:fldCharType="begin"/>
        </w:r>
        <w:r w:rsidDel="00191C30">
          <w:delInstrText xml:space="preserve"> PAGEREF _Toc83752711 \h </w:delInstrText>
        </w:r>
        <w:r w:rsidDel="00191C30">
          <w:fldChar w:fldCharType="separate"/>
        </w:r>
      </w:del>
      <w:ins w:id="3978" w:author="Thomas Stockhammer" w:date="2021-10-07T11:37:00Z">
        <w:r w:rsidR="00191C30">
          <w:rPr>
            <w:b/>
            <w:bCs/>
            <w:lang w:val="en-US"/>
          </w:rPr>
          <w:t>Error! Bookmark not defined.</w:t>
        </w:r>
      </w:ins>
      <w:del w:id="3979" w:author="Thomas Stockhammer" w:date="2021-10-07T11:36:00Z">
        <w:r w:rsidDel="00191C30">
          <w:delText>164</w:delText>
        </w:r>
        <w:r w:rsidDel="00191C30">
          <w:fldChar w:fldCharType="end"/>
        </w:r>
      </w:del>
    </w:p>
    <w:p w14:paraId="268641E3" w14:textId="7B2B4CA0" w:rsidR="00485FBD" w:rsidDel="00191C30" w:rsidRDefault="00485FBD">
      <w:pPr>
        <w:pStyle w:val="TOC2"/>
        <w:rPr>
          <w:del w:id="3980" w:author="Thomas Stockhammer" w:date="2021-10-07T11:36:00Z"/>
          <w:rFonts w:asciiTheme="minorHAnsi" w:eastAsiaTheme="minorEastAsia" w:hAnsiTheme="minorHAnsi" w:cstheme="minorBidi"/>
          <w:sz w:val="22"/>
          <w:szCs w:val="22"/>
          <w:lang w:val="en-US"/>
        </w:rPr>
      </w:pPr>
      <w:del w:id="3981" w:author="Thomas Stockhammer" w:date="2021-10-07T11:36:00Z">
        <w:r w:rsidRPr="0097101A" w:rsidDel="00191C30">
          <w:rPr>
            <w:lang w:val="en-US"/>
          </w:rPr>
          <w:delText>C.6.3</w:delText>
        </w:r>
        <w:r w:rsidDel="00191C30">
          <w:rPr>
            <w:rFonts w:asciiTheme="minorHAnsi" w:eastAsiaTheme="minorEastAsia" w:hAnsiTheme="minorHAnsi" w:cstheme="minorBidi"/>
            <w:sz w:val="22"/>
            <w:szCs w:val="22"/>
            <w:lang w:val="en-US"/>
          </w:rPr>
          <w:tab/>
        </w:r>
        <w:r w:rsidRPr="0097101A" w:rsidDel="00191C30">
          <w:rPr>
            <w:lang w:val="en-US"/>
          </w:rPr>
          <w:delText>Text Mix Transitions</w:delText>
        </w:r>
        <w:r w:rsidDel="00191C30">
          <w:tab/>
        </w:r>
        <w:r w:rsidDel="00191C30">
          <w:fldChar w:fldCharType="begin"/>
        </w:r>
        <w:r w:rsidDel="00191C30">
          <w:delInstrText xml:space="preserve"> PAGEREF _Toc83752712 \h </w:delInstrText>
        </w:r>
        <w:r w:rsidDel="00191C30">
          <w:fldChar w:fldCharType="separate"/>
        </w:r>
      </w:del>
      <w:ins w:id="3982" w:author="Thomas Stockhammer" w:date="2021-10-07T11:37:00Z">
        <w:r w:rsidR="00191C30">
          <w:rPr>
            <w:b/>
            <w:bCs/>
            <w:lang w:val="en-US"/>
          </w:rPr>
          <w:t>Error! Bookmark not defined.</w:t>
        </w:r>
      </w:ins>
      <w:del w:id="3983" w:author="Thomas Stockhammer" w:date="2021-10-07T11:36:00Z">
        <w:r w:rsidDel="00191C30">
          <w:delText>164</w:delText>
        </w:r>
        <w:r w:rsidDel="00191C30">
          <w:fldChar w:fldCharType="end"/>
        </w:r>
      </w:del>
    </w:p>
    <w:p w14:paraId="079A5B2A" w14:textId="0F478203" w:rsidR="00485FBD" w:rsidDel="00191C30" w:rsidRDefault="00485FBD">
      <w:pPr>
        <w:pStyle w:val="TOC3"/>
        <w:rPr>
          <w:del w:id="3984" w:author="Thomas Stockhammer" w:date="2021-10-07T11:36:00Z"/>
          <w:rFonts w:asciiTheme="minorHAnsi" w:eastAsiaTheme="minorEastAsia" w:hAnsiTheme="minorHAnsi" w:cstheme="minorBidi"/>
          <w:sz w:val="22"/>
          <w:szCs w:val="22"/>
          <w:lang w:val="en-US"/>
        </w:rPr>
      </w:pPr>
      <w:del w:id="3985" w:author="Thomas Stockhammer" w:date="2021-10-07T11:36:00Z">
        <w:r w:rsidRPr="0097101A" w:rsidDel="00191C30">
          <w:rPr>
            <w:lang w:val="en-US"/>
          </w:rPr>
          <w:delText>C.6.3.1</w:delText>
        </w:r>
        <w:r w:rsidDel="00191C30">
          <w:rPr>
            <w:rFonts w:asciiTheme="minorHAnsi" w:eastAsiaTheme="minorEastAsia" w:hAnsiTheme="minorHAnsi" w:cstheme="minorBidi"/>
            <w:sz w:val="22"/>
            <w:szCs w:val="22"/>
            <w:lang w:val="en-US"/>
          </w:rPr>
          <w:tab/>
        </w:r>
        <w:r w:rsidRPr="0097101A" w:rsidDel="00191C30">
          <w:rPr>
            <w:lang w:val="en-US"/>
          </w:rPr>
          <w:delText>Introduction</w:delText>
        </w:r>
        <w:r w:rsidDel="00191C30">
          <w:tab/>
        </w:r>
        <w:r w:rsidDel="00191C30">
          <w:fldChar w:fldCharType="begin"/>
        </w:r>
        <w:r w:rsidDel="00191C30">
          <w:delInstrText xml:space="preserve"> PAGEREF _Toc83752713 \h </w:delInstrText>
        </w:r>
        <w:r w:rsidDel="00191C30">
          <w:fldChar w:fldCharType="separate"/>
        </w:r>
      </w:del>
      <w:ins w:id="3986" w:author="Thomas Stockhammer" w:date="2021-10-07T11:37:00Z">
        <w:r w:rsidR="00191C30">
          <w:rPr>
            <w:b/>
            <w:bCs/>
            <w:lang w:val="en-US"/>
          </w:rPr>
          <w:t>Error! Bookmark not defined.</w:t>
        </w:r>
      </w:ins>
      <w:del w:id="3987" w:author="Thomas Stockhammer" w:date="2021-10-07T11:36:00Z">
        <w:r w:rsidDel="00191C30">
          <w:delText>164</w:delText>
        </w:r>
        <w:r w:rsidDel="00191C30">
          <w:fldChar w:fldCharType="end"/>
        </w:r>
      </w:del>
    </w:p>
    <w:p w14:paraId="47A8087D" w14:textId="72558542" w:rsidR="00485FBD" w:rsidDel="00191C30" w:rsidRDefault="00485FBD">
      <w:pPr>
        <w:pStyle w:val="TOC3"/>
        <w:rPr>
          <w:del w:id="3988" w:author="Thomas Stockhammer" w:date="2021-10-07T11:36:00Z"/>
          <w:rFonts w:asciiTheme="minorHAnsi" w:eastAsiaTheme="minorEastAsia" w:hAnsiTheme="minorHAnsi" w:cstheme="minorBidi"/>
          <w:sz w:val="22"/>
          <w:szCs w:val="22"/>
          <w:lang w:val="en-US"/>
        </w:rPr>
      </w:pPr>
      <w:del w:id="3989" w:author="Thomas Stockhammer" w:date="2021-10-07T11:36:00Z">
        <w:r w:rsidRPr="0097101A" w:rsidDel="00191C30">
          <w:rPr>
            <w:lang w:val="en-US"/>
          </w:rPr>
          <w:delText>C.6.3.2</w:delText>
        </w:r>
        <w:r w:rsidDel="00191C30">
          <w:rPr>
            <w:rFonts w:asciiTheme="minorHAnsi" w:eastAsiaTheme="minorEastAsia" w:hAnsiTheme="minorHAnsi" w:cstheme="minorBidi"/>
            <w:sz w:val="22"/>
            <w:szCs w:val="22"/>
            <w:lang w:val="en-US"/>
          </w:rPr>
          <w:tab/>
        </w:r>
        <w:r w:rsidRPr="0097101A" w:rsidDel="00191C30">
          <w:rPr>
            <w:lang w:val="en-US"/>
          </w:rPr>
          <w:delText>Source sequence properties</w:delText>
        </w:r>
        <w:r w:rsidDel="00191C30">
          <w:tab/>
        </w:r>
        <w:r w:rsidDel="00191C30">
          <w:fldChar w:fldCharType="begin"/>
        </w:r>
        <w:r w:rsidDel="00191C30">
          <w:delInstrText xml:space="preserve"> PAGEREF _Toc83752714 \h </w:delInstrText>
        </w:r>
        <w:r w:rsidDel="00191C30">
          <w:fldChar w:fldCharType="separate"/>
        </w:r>
      </w:del>
      <w:ins w:id="3990" w:author="Thomas Stockhammer" w:date="2021-10-07T11:37:00Z">
        <w:r w:rsidR="00191C30">
          <w:rPr>
            <w:b/>
            <w:bCs/>
            <w:lang w:val="en-US"/>
          </w:rPr>
          <w:t>Error! Bookmark not defined.</w:t>
        </w:r>
      </w:ins>
      <w:del w:id="3991" w:author="Thomas Stockhammer" w:date="2021-10-07T11:36:00Z">
        <w:r w:rsidDel="00191C30">
          <w:delText>164</w:delText>
        </w:r>
        <w:r w:rsidDel="00191C30">
          <w:fldChar w:fldCharType="end"/>
        </w:r>
      </w:del>
    </w:p>
    <w:p w14:paraId="145A8006" w14:textId="2AB5D658" w:rsidR="00485FBD" w:rsidDel="00191C30" w:rsidRDefault="00485FBD">
      <w:pPr>
        <w:pStyle w:val="TOC3"/>
        <w:rPr>
          <w:del w:id="3992" w:author="Thomas Stockhammer" w:date="2021-10-07T11:36:00Z"/>
          <w:rFonts w:asciiTheme="minorHAnsi" w:eastAsiaTheme="minorEastAsia" w:hAnsiTheme="minorHAnsi" w:cstheme="minorBidi"/>
          <w:sz w:val="22"/>
          <w:szCs w:val="22"/>
          <w:lang w:val="en-US"/>
        </w:rPr>
      </w:pPr>
      <w:del w:id="3993" w:author="Thomas Stockhammer" w:date="2021-10-07T11:36:00Z">
        <w:r w:rsidRPr="0097101A" w:rsidDel="00191C30">
          <w:rPr>
            <w:lang w:val="en-US"/>
          </w:rPr>
          <w:delText>C.6.3.3</w:delText>
        </w:r>
        <w:r w:rsidDel="00191C30">
          <w:rPr>
            <w:rFonts w:asciiTheme="minorHAnsi" w:eastAsiaTheme="minorEastAsia" w:hAnsiTheme="minorHAnsi" w:cstheme="minorBidi"/>
            <w:sz w:val="22"/>
            <w:szCs w:val="22"/>
            <w:lang w:val="en-US"/>
          </w:rPr>
          <w:tab/>
        </w:r>
        <w:r w:rsidRPr="0097101A" w:rsidDel="00191C30">
          <w:rPr>
            <w:lang w:val="en-US"/>
          </w:rPr>
          <w:delText>Copyright information</w:delText>
        </w:r>
        <w:r w:rsidDel="00191C30">
          <w:tab/>
        </w:r>
        <w:r w:rsidDel="00191C30">
          <w:fldChar w:fldCharType="begin"/>
        </w:r>
        <w:r w:rsidDel="00191C30">
          <w:delInstrText xml:space="preserve"> PAGEREF _Toc83752715 \h </w:delInstrText>
        </w:r>
        <w:r w:rsidDel="00191C30">
          <w:fldChar w:fldCharType="separate"/>
        </w:r>
      </w:del>
      <w:ins w:id="3994" w:author="Thomas Stockhammer" w:date="2021-10-07T11:37:00Z">
        <w:r w:rsidR="00191C30">
          <w:rPr>
            <w:b/>
            <w:bCs/>
            <w:lang w:val="en-US"/>
          </w:rPr>
          <w:t>Error! Bookmark not defined.</w:t>
        </w:r>
      </w:ins>
      <w:del w:id="3995" w:author="Thomas Stockhammer" w:date="2021-10-07T11:36:00Z">
        <w:r w:rsidDel="00191C30">
          <w:delText>165</w:delText>
        </w:r>
        <w:r w:rsidDel="00191C30">
          <w:fldChar w:fldCharType="end"/>
        </w:r>
      </w:del>
    </w:p>
    <w:p w14:paraId="6EEE2D22" w14:textId="73FD9535" w:rsidR="00485FBD" w:rsidDel="00191C30" w:rsidRDefault="00485FBD">
      <w:pPr>
        <w:pStyle w:val="TOC2"/>
        <w:rPr>
          <w:del w:id="3996" w:author="Thomas Stockhammer" w:date="2021-10-07T11:36:00Z"/>
          <w:rFonts w:asciiTheme="minorHAnsi" w:eastAsiaTheme="minorEastAsia" w:hAnsiTheme="minorHAnsi" w:cstheme="minorBidi"/>
          <w:sz w:val="22"/>
          <w:szCs w:val="22"/>
          <w:lang w:val="en-US"/>
        </w:rPr>
      </w:pPr>
      <w:del w:id="3997" w:author="Thomas Stockhammer" w:date="2021-10-07T11:36:00Z">
        <w:r w:rsidRPr="0097101A" w:rsidDel="00191C30">
          <w:rPr>
            <w:lang w:val="en-US"/>
          </w:rPr>
          <w:delText>C.6.4</w:delText>
        </w:r>
        <w:r w:rsidDel="00191C30">
          <w:rPr>
            <w:rFonts w:asciiTheme="minorHAnsi" w:eastAsiaTheme="minorEastAsia" w:hAnsiTheme="minorHAnsi" w:cstheme="minorBidi"/>
            <w:sz w:val="22"/>
            <w:szCs w:val="22"/>
            <w:lang w:val="en-US"/>
          </w:rPr>
          <w:tab/>
        </w:r>
        <w:r w:rsidRPr="0097101A" w:rsidDel="00191C30">
          <w:rPr>
            <w:lang w:val="en-US"/>
          </w:rPr>
          <w:delText>Graphics Mix Simple</w:delText>
        </w:r>
        <w:r w:rsidDel="00191C30">
          <w:tab/>
        </w:r>
        <w:r w:rsidDel="00191C30">
          <w:fldChar w:fldCharType="begin"/>
        </w:r>
        <w:r w:rsidDel="00191C30">
          <w:delInstrText xml:space="preserve"> PAGEREF _Toc83752716 \h </w:delInstrText>
        </w:r>
        <w:r w:rsidDel="00191C30">
          <w:fldChar w:fldCharType="separate"/>
        </w:r>
      </w:del>
      <w:ins w:id="3998" w:author="Thomas Stockhammer" w:date="2021-10-07T11:37:00Z">
        <w:r w:rsidR="00191C30">
          <w:rPr>
            <w:b/>
            <w:bCs/>
            <w:lang w:val="en-US"/>
          </w:rPr>
          <w:t>Error! Bookmark not defined.</w:t>
        </w:r>
      </w:ins>
      <w:del w:id="3999" w:author="Thomas Stockhammer" w:date="2021-10-07T11:36:00Z">
        <w:r w:rsidDel="00191C30">
          <w:delText>165</w:delText>
        </w:r>
        <w:r w:rsidDel="00191C30">
          <w:fldChar w:fldCharType="end"/>
        </w:r>
      </w:del>
    </w:p>
    <w:p w14:paraId="42467214" w14:textId="59DAB9BF" w:rsidR="00485FBD" w:rsidDel="00191C30" w:rsidRDefault="00485FBD">
      <w:pPr>
        <w:pStyle w:val="TOC3"/>
        <w:rPr>
          <w:del w:id="4000" w:author="Thomas Stockhammer" w:date="2021-10-07T11:36:00Z"/>
          <w:rFonts w:asciiTheme="minorHAnsi" w:eastAsiaTheme="minorEastAsia" w:hAnsiTheme="minorHAnsi" w:cstheme="minorBidi"/>
          <w:sz w:val="22"/>
          <w:szCs w:val="22"/>
          <w:lang w:val="en-US"/>
        </w:rPr>
      </w:pPr>
      <w:del w:id="4001" w:author="Thomas Stockhammer" w:date="2021-10-07T11:36:00Z">
        <w:r w:rsidRPr="0097101A" w:rsidDel="00191C30">
          <w:rPr>
            <w:lang w:val="en-US"/>
          </w:rPr>
          <w:delText>C.6.4.1</w:delText>
        </w:r>
        <w:r w:rsidDel="00191C30">
          <w:rPr>
            <w:rFonts w:asciiTheme="minorHAnsi" w:eastAsiaTheme="minorEastAsia" w:hAnsiTheme="minorHAnsi" w:cstheme="minorBidi"/>
            <w:sz w:val="22"/>
            <w:szCs w:val="22"/>
            <w:lang w:val="en-US"/>
          </w:rPr>
          <w:tab/>
        </w:r>
        <w:r w:rsidRPr="0097101A" w:rsidDel="00191C30">
          <w:rPr>
            <w:lang w:val="en-US"/>
          </w:rPr>
          <w:delText>Introduction</w:delText>
        </w:r>
        <w:r w:rsidDel="00191C30">
          <w:tab/>
        </w:r>
        <w:r w:rsidDel="00191C30">
          <w:fldChar w:fldCharType="begin"/>
        </w:r>
        <w:r w:rsidDel="00191C30">
          <w:delInstrText xml:space="preserve"> PAGEREF _Toc83752717 \h </w:delInstrText>
        </w:r>
        <w:r w:rsidDel="00191C30">
          <w:fldChar w:fldCharType="separate"/>
        </w:r>
      </w:del>
      <w:ins w:id="4002" w:author="Thomas Stockhammer" w:date="2021-10-07T11:37:00Z">
        <w:r w:rsidR="00191C30">
          <w:rPr>
            <w:b/>
            <w:bCs/>
            <w:lang w:val="en-US"/>
          </w:rPr>
          <w:t>Error! Bookmark not defined.</w:t>
        </w:r>
      </w:ins>
      <w:del w:id="4003" w:author="Thomas Stockhammer" w:date="2021-10-07T11:36:00Z">
        <w:r w:rsidDel="00191C30">
          <w:delText>165</w:delText>
        </w:r>
        <w:r w:rsidDel="00191C30">
          <w:fldChar w:fldCharType="end"/>
        </w:r>
      </w:del>
    </w:p>
    <w:p w14:paraId="23934581" w14:textId="04DDF73A" w:rsidR="00485FBD" w:rsidDel="00191C30" w:rsidRDefault="00485FBD">
      <w:pPr>
        <w:pStyle w:val="TOC3"/>
        <w:rPr>
          <w:del w:id="4004" w:author="Thomas Stockhammer" w:date="2021-10-07T11:36:00Z"/>
          <w:rFonts w:asciiTheme="minorHAnsi" w:eastAsiaTheme="minorEastAsia" w:hAnsiTheme="minorHAnsi" w:cstheme="minorBidi"/>
          <w:sz w:val="22"/>
          <w:szCs w:val="22"/>
          <w:lang w:val="en-US"/>
        </w:rPr>
      </w:pPr>
      <w:del w:id="4005" w:author="Thomas Stockhammer" w:date="2021-10-07T11:36:00Z">
        <w:r w:rsidRPr="0097101A" w:rsidDel="00191C30">
          <w:rPr>
            <w:lang w:val="en-US"/>
          </w:rPr>
          <w:delText>C.6.4.2</w:delText>
        </w:r>
        <w:r w:rsidDel="00191C30">
          <w:rPr>
            <w:rFonts w:asciiTheme="minorHAnsi" w:eastAsiaTheme="minorEastAsia" w:hAnsiTheme="minorHAnsi" w:cstheme="minorBidi"/>
            <w:sz w:val="22"/>
            <w:szCs w:val="22"/>
            <w:lang w:val="en-US"/>
          </w:rPr>
          <w:tab/>
        </w:r>
        <w:r w:rsidRPr="0097101A" w:rsidDel="00191C30">
          <w:rPr>
            <w:lang w:val="en-US"/>
          </w:rPr>
          <w:delText>Source sequence properties</w:delText>
        </w:r>
        <w:r w:rsidDel="00191C30">
          <w:tab/>
        </w:r>
        <w:r w:rsidDel="00191C30">
          <w:fldChar w:fldCharType="begin"/>
        </w:r>
        <w:r w:rsidDel="00191C30">
          <w:delInstrText xml:space="preserve"> PAGEREF _Toc83752718 \h </w:delInstrText>
        </w:r>
        <w:r w:rsidDel="00191C30">
          <w:fldChar w:fldCharType="separate"/>
        </w:r>
      </w:del>
      <w:ins w:id="4006" w:author="Thomas Stockhammer" w:date="2021-10-07T11:37:00Z">
        <w:r w:rsidR="00191C30">
          <w:rPr>
            <w:b/>
            <w:bCs/>
            <w:lang w:val="en-US"/>
          </w:rPr>
          <w:t>Error! Bookmark not defined.</w:t>
        </w:r>
      </w:ins>
      <w:del w:id="4007" w:author="Thomas Stockhammer" w:date="2021-10-07T11:36:00Z">
        <w:r w:rsidDel="00191C30">
          <w:delText>165</w:delText>
        </w:r>
        <w:r w:rsidDel="00191C30">
          <w:fldChar w:fldCharType="end"/>
        </w:r>
      </w:del>
    </w:p>
    <w:p w14:paraId="63DE3057" w14:textId="3F4C58D1" w:rsidR="00485FBD" w:rsidDel="00191C30" w:rsidRDefault="00485FBD">
      <w:pPr>
        <w:pStyle w:val="TOC3"/>
        <w:rPr>
          <w:del w:id="4008" w:author="Thomas Stockhammer" w:date="2021-10-07T11:36:00Z"/>
          <w:rFonts w:asciiTheme="minorHAnsi" w:eastAsiaTheme="minorEastAsia" w:hAnsiTheme="minorHAnsi" w:cstheme="minorBidi"/>
          <w:sz w:val="22"/>
          <w:szCs w:val="22"/>
          <w:lang w:val="en-US"/>
        </w:rPr>
      </w:pPr>
      <w:del w:id="4009" w:author="Thomas Stockhammer" w:date="2021-10-07T11:36:00Z">
        <w:r w:rsidRPr="0097101A" w:rsidDel="00191C30">
          <w:rPr>
            <w:lang w:val="en-US"/>
          </w:rPr>
          <w:delText>C.6.4.3</w:delText>
        </w:r>
        <w:r w:rsidDel="00191C30">
          <w:rPr>
            <w:rFonts w:asciiTheme="minorHAnsi" w:eastAsiaTheme="minorEastAsia" w:hAnsiTheme="minorHAnsi" w:cstheme="minorBidi"/>
            <w:sz w:val="22"/>
            <w:szCs w:val="22"/>
            <w:lang w:val="en-US"/>
          </w:rPr>
          <w:tab/>
        </w:r>
        <w:r w:rsidRPr="0097101A" w:rsidDel="00191C30">
          <w:rPr>
            <w:lang w:val="en-US"/>
          </w:rPr>
          <w:delText>Copyright information</w:delText>
        </w:r>
        <w:r w:rsidDel="00191C30">
          <w:tab/>
        </w:r>
        <w:r w:rsidDel="00191C30">
          <w:fldChar w:fldCharType="begin"/>
        </w:r>
        <w:r w:rsidDel="00191C30">
          <w:delInstrText xml:space="preserve"> PAGEREF _Toc83752719 \h </w:delInstrText>
        </w:r>
        <w:r w:rsidDel="00191C30">
          <w:fldChar w:fldCharType="separate"/>
        </w:r>
      </w:del>
      <w:ins w:id="4010" w:author="Thomas Stockhammer" w:date="2021-10-07T11:37:00Z">
        <w:r w:rsidR="00191C30">
          <w:rPr>
            <w:b/>
            <w:bCs/>
            <w:lang w:val="en-US"/>
          </w:rPr>
          <w:t>Error! Bookmark not defined.</w:t>
        </w:r>
      </w:ins>
      <w:del w:id="4011" w:author="Thomas Stockhammer" w:date="2021-10-07T11:36:00Z">
        <w:r w:rsidDel="00191C30">
          <w:delText>166</w:delText>
        </w:r>
        <w:r w:rsidDel="00191C30">
          <w:fldChar w:fldCharType="end"/>
        </w:r>
      </w:del>
    </w:p>
    <w:p w14:paraId="5DF16893" w14:textId="6D3FC7CB" w:rsidR="00485FBD" w:rsidDel="00191C30" w:rsidRDefault="00485FBD">
      <w:pPr>
        <w:pStyle w:val="TOC2"/>
        <w:rPr>
          <w:del w:id="4012" w:author="Thomas Stockhammer" w:date="2021-10-07T11:36:00Z"/>
          <w:rFonts w:asciiTheme="minorHAnsi" w:eastAsiaTheme="minorEastAsia" w:hAnsiTheme="minorHAnsi" w:cstheme="minorBidi"/>
          <w:sz w:val="22"/>
          <w:szCs w:val="22"/>
          <w:lang w:val="en-US"/>
        </w:rPr>
      </w:pPr>
      <w:del w:id="4013" w:author="Thomas Stockhammer" w:date="2021-10-07T11:36:00Z">
        <w:r w:rsidRPr="0097101A" w:rsidDel="00191C30">
          <w:rPr>
            <w:lang w:val="en-US"/>
          </w:rPr>
          <w:delText>C.6.5</w:delText>
        </w:r>
        <w:r w:rsidDel="00191C30">
          <w:rPr>
            <w:rFonts w:asciiTheme="minorHAnsi" w:eastAsiaTheme="minorEastAsia" w:hAnsiTheme="minorHAnsi" w:cstheme="minorBidi"/>
            <w:sz w:val="22"/>
            <w:szCs w:val="22"/>
            <w:lang w:val="en-US"/>
          </w:rPr>
          <w:tab/>
        </w:r>
        <w:r w:rsidRPr="0097101A" w:rsidDel="00191C30">
          <w:rPr>
            <w:lang w:val="en-US"/>
          </w:rPr>
          <w:delText>Graphics Mix Transition</w:delText>
        </w:r>
        <w:r w:rsidDel="00191C30">
          <w:tab/>
        </w:r>
        <w:r w:rsidDel="00191C30">
          <w:fldChar w:fldCharType="begin"/>
        </w:r>
        <w:r w:rsidDel="00191C30">
          <w:delInstrText xml:space="preserve"> PAGEREF _Toc83752720 \h </w:delInstrText>
        </w:r>
        <w:r w:rsidDel="00191C30">
          <w:fldChar w:fldCharType="separate"/>
        </w:r>
      </w:del>
      <w:ins w:id="4014" w:author="Thomas Stockhammer" w:date="2021-10-07T11:37:00Z">
        <w:r w:rsidR="00191C30">
          <w:rPr>
            <w:b/>
            <w:bCs/>
            <w:lang w:val="en-US"/>
          </w:rPr>
          <w:t>Error! Bookmark not defined.</w:t>
        </w:r>
      </w:ins>
      <w:del w:id="4015" w:author="Thomas Stockhammer" w:date="2021-10-07T11:36:00Z">
        <w:r w:rsidDel="00191C30">
          <w:delText>166</w:delText>
        </w:r>
        <w:r w:rsidDel="00191C30">
          <w:fldChar w:fldCharType="end"/>
        </w:r>
      </w:del>
    </w:p>
    <w:p w14:paraId="1145A99F" w14:textId="7DC77583" w:rsidR="00485FBD" w:rsidDel="00191C30" w:rsidRDefault="00485FBD">
      <w:pPr>
        <w:pStyle w:val="TOC3"/>
        <w:rPr>
          <w:del w:id="4016" w:author="Thomas Stockhammer" w:date="2021-10-07T11:36:00Z"/>
          <w:rFonts w:asciiTheme="minorHAnsi" w:eastAsiaTheme="minorEastAsia" w:hAnsiTheme="minorHAnsi" w:cstheme="minorBidi"/>
          <w:sz w:val="22"/>
          <w:szCs w:val="22"/>
          <w:lang w:val="en-US"/>
        </w:rPr>
      </w:pPr>
      <w:del w:id="4017" w:author="Thomas Stockhammer" w:date="2021-10-07T11:36:00Z">
        <w:r w:rsidRPr="0097101A" w:rsidDel="00191C30">
          <w:rPr>
            <w:lang w:val="en-US"/>
          </w:rPr>
          <w:delText>C.6.5.1</w:delText>
        </w:r>
        <w:r w:rsidDel="00191C30">
          <w:rPr>
            <w:rFonts w:asciiTheme="minorHAnsi" w:eastAsiaTheme="minorEastAsia" w:hAnsiTheme="minorHAnsi" w:cstheme="minorBidi"/>
            <w:sz w:val="22"/>
            <w:szCs w:val="22"/>
            <w:lang w:val="en-US"/>
          </w:rPr>
          <w:tab/>
        </w:r>
        <w:r w:rsidRPr="0097101A" w:rsidDel="00191C30">
          <w:rPr>
            <w:lang w:val="en-US"/>
          </w:rPr>
          <w:delText>Introduction</w:delText>
        </w:r>
        <w:r w:rsidDel="00191C30">
          <w:tab/>
        </w:r>
        <w:r w:rsidDel="00191C30">
          <w:fldChar w:fldCharType="begin"/>
        </w:r>
        <w:r w:rsidDel="00191C30">
          <w:delInstrText xml:space="preserve"> PAGEREF _Toc83752721 \h </w:delInstrText>
        </w:r>
        <w:r w:rsidDel="00191C30">
          <w:fldChar w:fldCharType="separate"/>
        </w:r>
      </w:del>
      <w:ins w:id="4018" w:author="Thomas Stockhammer" w:date="2021-10-07T11:37:00Z">
        <w:r w:rsidR="00191C30">
          <w:rPr>
            <w:b/>
            <w:bCs/>
            <w:lang w:val="en-US"/>
          </w:rPr>
          <w:t>Error! Bookmark not defined.</w:t>
        </w:r>
      </w:ins>
      <w:del w:id="4019" w:author="Thomas Stockhammer" w:date="2021-10-07T11:36:00Z">
        <w:r w:rsidDel="00191C30">
          <w:delText>166</w:delText>
        </w:r>
        <w:r w:rsidDel="00191C30">
          <w:fldChar w:fldCharType="end"/>
        </w:r>
      </w:del>
    </w:p>
    <w:p w14:paraId="3888E08D" w14:textId="053759AA" w:rsidR="00485FBD" w:rsidDel="00191C30" w:rsidRDefault="00485FBD">
      <w:pPr>
        <w:pStyle w:val="TOC3"/>
        <w:rPr>
          <w:del w:id="4020" w:author="Thomas Stockhammer" w:date="2021-10-07T11:36:00Z"/>
          <w:rFonts w:asciiTheme="minorHAnsi" w:eastAsiaTheme="minorEastAsia" w:hAnsiTheme="minorHAnsi" w:cstheme="minorBidi"/>
          <w:sz w:val="22"/>
          <w:szCs w:val="22"/>
          <w:lang w:val="en-US"/>
        </w:rPr>
      </w:pPr>
      <w:del w:id="4021" w:author="Thomas Stockhammer" w:date="2021-10-07T11:36:00Z">
        <w:r w:rsidRPr="0097101A" w:rsidDel="00191C30">
          <w:rPr>
            <w:lang w:val="en-US"/>
          </w:rPr>
          <w:delText>C.6.5.2</w:delText>
        </w:r>
        <w:r w:rsidDel="00191C30">
          <w:rPr>
            <w:rFonts w:asciiTheme="minorHAnsi" w:eastAsiaTheme="minorEastAsia" w:hAnsiTheme="minorHAnsi" w:cstheme="minorBidi"/>
            <w:sz w:val="22"/>
            <w:szCs w:val="22"/>
            <w:lang w:val="en-US"/>
          </w:rPr>
          <w:tab/>
        </w:r>
        <w:r w:rsidRPr="0097101A" w:rsidDel="00191C30">
          <w:rPr>
            <w:lang w:val="en-US"/>
          </w:rPr>
          <w:delText>Source sequence properties</w:delText>
        </w:r>
        <w:r w:rsidDel="00191C30">
          <w:tab/>
        </w:r>
        <w:r w:rsidDel="00191C30">
          <w:fldChar w:fldCharType="begin"/>
        </w:r>
        <w:r w:rsidDel="00191C30">
          <w:delInstrText xml:space="preserve"> PAGEREF _Toc83752722 \h </w:delInstrText>
        </w:r>
        <w:r w:rsidDel="00191C30">
          <w:fldChar w:fldCharType="separate"/>
        </w:r>
      </w:del>
      <w:ins w:id="4022" w:author="Thomas Stockhammer" w:date="2021-10-07T11:37:00Z">
        <w:r w:rsidR="00191C30">
          <w:rPr>
            <w:b/>
            <w:bCs/>
            <w:lang w:val="en-US"/>
          </w:rPr>
          <w:t>Error! Bookmark not defined.</w:t>
        </w:r>
      </w:ins>
      <w:del w:id="4023" w:author="Thomas Stockhammer" w:date="2021-10-07T11:36:00Z">
        <w:r w:rsidDel="00191C30">
          <w:delText>166</w:delText>
        </w:r>
        <w:r w:rsidDel="00191C30">
          <w:fldChar w:fldCharType="end"/>
        </w:r>
      </w:del>
    </w:p>
    <w:p w14:paraId="761B4601" w14:textId="0C5FB39C" w:rsidR="00485FBD" w:rsidDel="00191C30" w:rsidRDefault="00485FBD">
      <w:pPr>
        <w:pStyle w:val="TOC3"/>
        <w:rPr>
          <w:del w:id="4024" w:author="Thomas Stockhammer" w:date="2021-10-07T11:36:00Z"/>
          <w:rFonts w:asciiTheme="minorHAnsi" w:eastAsiaTheme="minorEastAsia" w:hAnsiTheme="minorHAnsi" w:cstheme="minorBidi"/>
          <w:sz w:val="22"/>
          <w:szCs w:val="22"/>
          <w:lang w:val="en-US"/>
        </w:rPr>
      </w:pPr>
      <w:del w:id="4025" w:author="Thomas Stockhammer" w:date="2021-10-07T11:36:00Z">
        <w:r w:rsidRPr="0097101A" w:rsidDel="00191C30">
          <w:rPr>
            <w:lang w:val="en-US"/>
          </w:rPr>
          <w:delText>C.6.5.3</w:delText>
        </w:r>
        <w:r w:rsidDel="00191C30">
          <w:rPr>
            <w:rFonts w:asciiTheme="minorHAnsi" w:eastAsiaTheme="minorEastAsia" w:hAnsiTheme="minorHAnsi" w:cstheme="minorBidi"/>
            <w:sz w:val="22"/>
            <w:szCs w:val="22"/>
            <w:lang w:val="en-US"/>
          </w:rPr>
          <w:tab/>
        </w:r>
        <w:r w:rsidRPr="0097101A" w:rsidDel="00191C30">
          <w:rPr>
            <w:lang w:val="en-US"/>
          </w:rPr>
          <w:delText>Copyright information</w:delText>
        </w:r>
        <w:r w:rsidDel="00191C30">
          <w:tab/>
        </w:r>
        <w:r w:rsidDel="00191C30">
          <w:fldChar w:fldCharType="begin"/>
        </w:r>
        <w:r w:rsidDel="00191C30">
          <w:delInstrText xml:space="preserve"> PAGEREF _Toc83752723 \h </w:delInstrText>
        </w:r>
        <w:r w:rsidDel="00191C30">
          <w:fldChar w:fldCharType="separate"/>
        </w:r>
      </w:del>
      <w:ins w:id="4026" w:author="Thomas Stockhammer" w:date="2021-10-07T11:37:00Z">
        <w:r w:rsidR="00191C30">
          <w:rPr>
            <w:b/>
            <w:bCs/>
            <w:lang w:val="en-US"/>
          </w:rPr>
          <w:t>Error! Bookmark not defined.</w:t>
        </w:r>
      </w:ins>
      <w:del w:id="4027" w:author="Thomas Stockhammer" w:date="2021-10-07T11:36:00Z">
        <w:r w:rsidDel="00191C30">
          <w:delText>167</w:delText>
        </w:r>
        <w:r w:rsidDel="00191C30">
          <w:fldChar w:fldCharType="end"/>
        </w:r>
      </w:del>
    </w:p>
    <w:p w14:paraId="0F598AD4" w14:textId="468B00AD" w:rsidR="00485FBD" w:rsidDel="00191C30" w:rsidRDefault="00485FBD">
      <w:pPr>
        <w:pStyle w:val="TOC2"/>
        <w:rPr>
          <w:del w:id="4028" w:author="Thomas Stockhammer" w:date="2021-10-07T11:36:00Z"/>
          <w:rFonts w:asciiTheme="minorHAnsi" w:eastAsiaTheme="minorEastAsia" w:hAnsiTheme="minorHAnsi" w:cstheme="minorBidi"/>
          <w:sz w:val="22"/>
          <w:szCs w:val="22"/>
          <w:lang w:val="en-US"/>
        </w:rPr>
      </w:pPr>
      <w:del w:id="4029" w:author="Thomas Stockhammer" w:date="2021-10-07T11:36:00Z">
        <w:r w:rsidRPr="0097101A" w:rsidDel="00191C30">
          <w:rPr>
            <w:lang w:val="en-US"/>
          </w:rPr>
          <w:delText>C.6.6</w:delText>
        </w:r>
        <w:r w:rsidDel="00191C30">
          <w:rPr>
            <w:rFonts w:asciiTheme="minorHAnsi" w:eastAsiaTheme="minorEastAsia" w:hAnsiTheme="minorHAnsi" w:cstheme="minorBidi"/>
            <w:sz w:val="22"/>
            <w:szCs w:val="22"/>
            <w:lang w:val="en-US"/>
          </w:rPr>
          <w:tab/>
        </w:r>
        <w:r w:rsidRPr="0097101A" w:rsidDel="00191C30">
          <w:rPr>
            <w:lang w:val="en-US"/>
          </w:rPr>
          <w:delText>Mission Control</w:delText>
        </w:r>
        <w:r w:rsidDel="00191C30">
          <w:tab/>
        </w:r>
        <w:r w:rsidDel="00191C30">
          <w:fldChar w:fldCharType="begin"/>
        </w:r>
        <w:r w:rsidDel="00191C30">
          <w:delInstrText xml:space="preserve"> PAGEREF _Toc83752724 \h </w:delInstrText>
        </w:r>
        <w:r w:rsidDel="00191C30">
          <w:fldChar w:fldCharType="separate"/>
        </w:r>
      </w:del>
      <w:ins w:id="4030" w:author="Thomas Stockhammer" w:date="2021-10-07T11:37:00Z">
        <w:r w:rsidR="00191C30">
          <w:rPr>
            <w:b/>
            <w:bCs/>
            <w:lang w:val="en-US"/>
          </w:rPr>
          <w:t>Error! Bookmark not defined.</w:t>
        </w:r>
      </w:ins>
      <w:del w:id="4031" w:author="Thomas Stockhammer" w:date="2021-10-07T11:36:00Z">
        <w:r w:rsidDel="00191C30">
          <w:delText>167</w:delText>
        </w:r>
        <w:r w:rsidDel="00191C30">
          <w:fldChar w:fldCharType="end"/>
        </w:r>
      </w:del>
    </w:p>
    <w:p w14:paraId="792FA13B" w14:textId="196990DC" w:rsidR="00485FBD" w:rsidDel="00191C30" w:rsidRDefault="00485FBD">
      <w:pPr>
        <w:pStyle w:val="TOC3"/>
        <w:rPr>
          <w:del w:id="4032" w:author="Thomas Stockhammer" w:date="2021-10-07T11:36:00Z"/>
          <w:rFonts w:asciiTheme="minorHAnsi" w:eastAsiaTheme="minorEastAsia" w:hAnsiTheme="minorHAnsi" w:cstheme="minorBidi"/>
          <w:sz w:val="22"/>
          <w:szCs w:val="22"/>
          <w:lang w:val="en-US"/>
        </w:rPr>
      </w:pPr>
      <w:del w:id="4033" w:author="Thomas Stockhammer" w:date="2021-10-07T11:36:00Z">
        <w:r w:rsidRPr="0097101A" w:rsidDel="00191C30">
          <w:rPr>
            <w:lang w:val="en-US"/>
          </w:rPr>
          <w:delText>C.6.6.1</w:delText>
        </w:r>
        <w:r w:rsidDel="00191C30">
          <w:rPr>
            <w:rFonts w:asciiTheme="minorHAnsi" w:eastAsiaTheme="minorEastAsia" w:hAnsiTheme="minorHAnsi" w:cstheme="minorBidi"/>
            <w:sz w:val="22"/>
            <w:szCs w:val="22"/>
            <w:lang w:val="en-US"/>
          </w:rPr>
          <w:tab/>
        </w:r>
        <w:r w:rsidRPr="0097101A" w:rsidDel="00191C30">
          <w:rPr>
            <w:lang w:val="en-US"/>
          </w:rPr>
          <w:delText>Introduction</w:delText>
        </w:r>
        <w:r w:rsidDel="00191C30">
          <w:tab/>
        </w:r>
        <w:r w:rsidDel="00191C30">
          <w:fldChar w:fldCharType="begin"/>
        </w:r>
        <w:r w:rsidDel="00191C30">
          <w:delInstrText xml:space="preserve"> PAGEREF _Toc83752725 \h </w:delInstrText>
        </w:r>
        <w:r w:rsidDel="00191C30">
          <w:fldChar w:fldCharType="separate"/>
        </w:r>
      </w:del>
      <w:ins w:id="4034" w:author="Thomas Stockhammer" w:date="2021-10-07T11:37:00Z">
        <w:r w:rsidR="00191C30">
          <w:rPr>
            <w:b/>
            <w:bCs/>
            <w:lang w:val="en-US"/>
          </w:rPr>
          <w:t>Error! Bookmark not defined.</w:t>
        </w:r>
      </w:ins>
      <w:del w:id="4035" w:author="Thomas Stockhammer" w:date="2021-10-07T11:36:00Z">
        <w:r w:rsidDel="00191C30">
          <w:delText>167</w:delText>
        </w:r>
        <w:r w:rsidDel="00191C30">
          <w:fldChar w:fldCharType="end"/>
        </w:r>
      </w:del>
    </w:p>
    <w:p w14:paraId="334959CF" w14:textId="0C324BE8" w:rsidR="00485FBD" w:rsidDel="00191C30" w:rsidRDefault="00485FBD">
      <w:pPr>
        <w:pStyle w:val="TOC3"/>
        <w:rPr>
          <w:del w:id="4036" w:author="Thomas Stockhammer" w:date="2021-10-07T11:36:00Z"/>
          <w:rFonts w:asciiTheme="minorHAnsi" w:eastAsiaTheme="minorEastAsia" w:hAnsiTheme="minorHAnsi" w:cstheme="minorBidi"/>
          <w:sz w:val="22"/>
          <w:szCs w:val="22"/>
          <w:lang w:val="en-US"/>
        </w:rPr>
      </w:pPr>
      <w:del w:id="4037" w:author="Thomas Stockhammer" w:date="2021-10-07T11:36:00Z">
        <w:r w:rsidRPr="0097101A" w:rsidDel="00191C30">
          <w:rPr>
            <w:lang w:val="en-US"/>
          </w:rPr>
          <w:delText>C.6.6.2</w:delText>
        </w:r>
        <w:r w:rsidDel="00191C30">
          <w:rPr>
            <w:rFonts w:asciiTheme="minorHAnsi" w:eastAsiaTheme="minorEastAsia" w:hAnsiTheme="minorHAnsi" w:cstheme="minorBidi"/>
            <w:sz w:val="22"/>
            <w:szCs w:val="22"/>
            <w:lang w:val="en-US"/>
          </w:rPr>
          <w:tab/>
        </w:r>
        <w:r w:rsidRPr="0097101A" w:rsidDel="00191C30">
          <w:rPr>
            <w:lang w:val="en-US"/>
          </w:rPr>
          <w:delText>Source sequence properties</w:delText>
        </w:r>
        <w:r w:rsidDel="00191C30">
          <w:tab/>
        </w:r>
        <w:r w:rsidDel="00191C30">
          <w:fldChar w:fldCharType="begin"/>
        </w:r>
        <w:r w:rsidDel="00191C30">
          <w:delInstrText xml:space="preserve"> PAGEREF _Toc83752726 \h </w:delInstrText>
        </w:r>
        <w:r w:rsidDel="00191C30">
          <w:fldChar w:fldCharType="separate"/>
        </w:r>
      </w:del>
      <w:ins w:id="4038" w:author="Thomas Stockhammer" w:date="2021-10-07T11:37:00Z">
        <w:r w:rsidR="00191C30">
          <w:rPr>
            <w:b/>
            <w:bCs/>
            <w:lang w:val="en-US"/>
          </w:rPr>
          <w:t>Error! Bookmark not defined.</w:t>
        </w:r>
      </w:ins>
      <w:del w:id="4039" w:author="Thomas Stockhammer" w:date="2021-10-07T11:36:00Z">
        <w:r w:rsidDel="00191C30">
          <w:delText>167</w:delText>
        </w:r>
        <w:r w:rsidDel="00191C30">
          <w:fldChar w:fldCharType="end"/>
        </w:r>
      </w:del>
    </w:p>
    <w:p w14:paraId="200719F7" w14:textId="4956A243" w:rsidR="00485FBD" w:rsidDel="00191C30" w:rsidRDefault="00485FBD">
      <w:pPr>
        <w:pStyle w:val="TOC3"/>
        <w:rPr>
          <w:del w:id="4040" w:author="Thomas Stockhammer" w:date="2021-10-07T11:36:00Z"/>
          <w:rFonts w:asciiTheme="minorHAnsi" w:eastAsiaTheme="minorEastAsia" w:hAnsiTheme="minorHAnsi" w:cstheme="minorBidi"/>
          <w:sz w:val="22"/>
          <w:szCs w:val="22"/>
          <w:lang w:val="en-US"/>
        </w:rPr>
      </w:pPr>
      <w:del w:id="4041" w:author="Thomas Stockhammer" w:date="2021-10-07T11:36:00Z">
        <w:r w:rsidRPr="0097101A" w:rsidDel="00191C30">
          <w:rPr>
            <w:lang w:val="en-US"/>
          </w:rPr>
          <w:delText>C.6.6.3</w:delText>
        </w:r>
        <w:r w:rsidDel="00191C30">
          <w:rPr>
            <w:rFonts w:asciiTheme="minorHAnsi" w:eastAsiaTheme="minorEastAsia" w:hAnsiTheme="minorHAnsi" w:cstheme="minorBidi"/>
            <w:sz w:val="22"/>
            <w:szCs w:val="22"/>
            <w:lang w:val="en-US"/>
          </w:rPr>
          <w:tab/>
        </w:r>
        <w:r w:rsidRPr="0097101A" w:rsidDel="00191C30">
          <w:rPr>
            <w:lang w:val="en-US"/>
          </w:rPr>
          <w:delText>Copyright information</w:delText>
        </w:r>
        <w:r w:rsidDel="00191C30">
          <w:tab/>
        </w:r>
        <w:r w:rsidDel="00191C30">
          <w:fldChar w:fldCharType="begin"/>
        </w:r>
        <w:r w:rsidDel="00191C30">
          <w:delInstrText xml:space="preserve"> PAGEREF _Toc83752727 \h </w:delInstrText>
        </w:r>
        <w:r w:rsidDel="00191C30">
          <w:fldChar w:fldCharType="separate"/>
        </w:r>
      </w:del>
      <w:ins w:id="4042" w:author="Thomas Stockhammer" w:date="2021-10-07T11:37:00Z">
        <w:r w:rsidR="00191C30">
          <w:rPr>
            <w:b/>
            <w:bCs/>
            <w:lang w:val="en-US"/>
          </w:rPr>
          <w:t>Error! Bookmark not defined.</w:t>
        </w:r>
      </w:ins>
      <w:del w:id="4043" w:author="Thomas Stockhammer" w:date="2021-10-07T11:36:00Z">
        <w:r w:rsidDel="00191C30">
          <w:delText>168</w:delText>
        </w:r>
        <w:r w:rsidDel="00191C30">
          <w:fldChar w:fldCharType="end"/>
        </w:r>
      </w:del>
    </w:p>
    <w:p w14:paraId="4B7BE24F" w14:textId="781ECF87" w:rsidR="00485FBD" w:rsidDel="00191C30" w:rsidRDefault="00485FBD">
      <w:pPr>
        <w:pStyle w:val="TOC8"/>
        <w:rPr>
          <w:del w:id="4044" w:author="Thomas Stockhammer" w:date="2021-10-07T11:36:00Z"/>
          <w:rFonts w:asciiTheme="minorHAnsi" w:eastAsiaTheme="minorEastAsia" w:hAnsiTheme="minorHAnsi" w:cstheme="minorBidi"/>
          <w:b w:val="0"/>
          <w:szCs w:val="22"/>
          <w:lang w:val="en-US"/>
        </w:rPr>
      </w:pPr>
      <w:del w:id="4045" w:author="Thomas Stockhammer" w:date="2021-10-07T11:36:00Z">
        <w:r w:rsidDel="00191C30">
          <w:delText>Annex D Data Management and Hosting</w:delText>
        </w:r>
        <w:r w:rsidDel="00191C30">
          <w:tab/>
        </w:r>
        <w:r w:rsidDel="00191C30">
          <w:fldChar w:fldCharType="begin"/>
        </w:r>
        <w:r w:rsidDel="00191C30">
          <w:delInstrText xml:space="preserve"> PAGEREF _Toc83752728 \h </w:delInstrText>
        </w:r>
        <w:r w:rsidDel="00191C30">
          <w:fldChar w:fldCharType="separate"/>
        </w:r>
      </w:del>
      <w:ins w:id="4046" w:author="Thomas Stockhammer" w:date="2021-10-07T11:37:00Z">
        <w:r w:rsidR="00191C30">
          <w:rPr>
            <w:b w:val="0"/>
            <w:bCs/>
            <w:lang w:val="en-US"/>
          </w:rPr>
          <w:t>Error! Bookmark not defined.</w:t>
        </w:r>
      </w:ins>
      <w:del w:id="4047" w:author="Thomas Stockhammer" w:date="2021-10-07T11:36:00Z">
        <w:r w:rsidDel="00191C30">
          <w:delText>169</w:delText>
        </w:r>
        <w:r w:rsidDel="00191C30">
          <w:fldChar w:fldCharType="end"/>
        </w:r>
      </w:del>
    </w:p>
    <w:p w14:paraId="6AA5D8C6" w14:textId="68C3DAAB" w:rsidR="00485FBD" w:rsidDel="00191C30" w:rsidRDefault="00485FBD">
      <w:pPr>
        <w:pStyle w:val="TOC1"/>
        <w:rPr>
          <w:del w:id="4048" w:author="Thomas Stockhammer" w:date="2021-10-07T11:36:00Z"/>
          <w:rFonts w:asciiTheme="minorHAnsi" w:eastAsiaTheme="minorEastAsia" w:hAnsiTheme="minorHAnsi" w:cstheme="minorBidi"/>
          <w:szCs w:val="22"/>
          <w:lang w:val="en-US"/>
        </w:rPr>
      </w:pPr>
      <w:del w:id="4049" w:author="Thomas Stockhammer" w:date="2021-10-07T11:36:00Z">
        <w:r w:rsidDel="00191C30">
          <w:delText>D.1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_Toc83752729 \h </w:delInstrText>
        </w:r>
        <w:r w:rsidDel="00191C30">
          <w:fldChar w:fldCharType="separate"/>
        </w:r>
      </w:del>
      <w:ins w:id="4050" w:author="Thomas Stockhammer" w:date="2021-10-07T11:37:00Z">
        <w:r w:rsidR="00191C30">
          <w:rPr>
            <w:b/>
            <w:bCs/>
            <w:lang w:val="en-US"/>
          </w:rPr>
          <w:t>Error! Bookmark not defined.</w:t>
        </w:r>
      </w:ins>
      <w:del w:id="4051" w:author="Thomas Stockhammer" w:date="2021-10-07T11:36:00Z">
        <w:r w:rsidDel="00191C30">
          <w:delText>169</w:delText>
        </w:r>
        <w:r w:rsidDel="00191C30">
          <w:fldChar w:fldCharType="end"/>
        </w:r>
      </w:del>
    </w:p>
    <w:p w14:paraId="777A093B" w14:textId="35043A9F" w:rsidR="00485FBD" w:rsidDel="00191C30" w:rsidRDefault="00485FBD">
      <w:pPr>
        <w:pStyle w:val="TOC1"/>
        <w:rPr>
          <w:del w:id="4052" w:author="Thomas Stockhammer" w:date="2021-10-07T11:36:00Z"/>
          <w:rFonts w:asciiTheme="minorHAnsi" w:eastAsiaTheme="minorEastAsia" w:hAnsiTheme="minorHAnsi" w:cstheme="minorBidi"/>
          <w:szCs w:val="22"/>
          <w:lang w:val="en-US"/>
        </w:rPr>
      </w:pPr>
      <w:del w:id="4053" w:author="Thomas Stockhammer" w:date="2021-10-07T11:36:00Z">
        <w:r w:rsidDel="00191C30">
          <w:delText>D.2</w:delText>
        </w:r>
        <w:r w:rsidDel="00191C30">
          <w:rPr>
            <w:rFonts w:asciiTheme="minorHAnsi" w:eastAsiaTheme="minorEastAsia" w:hAnsiTheme="minorHAnsi" w:cstheme="minorBidi"/>
            <w:szCs w:val="22"/>
            <w:lang w:val="en-US"/>
          </w:rPr>
          <w:tab/>
        </w:r>
        <w:r w:rsidDel="00191C30">
          <w:delText>Reference Sequences</w:delText>
        </w:r>
        <w:r w:rsidDel="00191C30">
          <w:tab/>
        </w:r>
        <w:r w:rsidDel="00191C30">
          <w:fldChar w:fldCharType="begin"/>
        </w:r>
        <w:r w:rsidDel="00191C30">
          <w:delInstrText xml:space="preserve"> PAGEREF _Toc83752730 \h </w:delInstrText>
        </w:r>
        <w:r w:rsidDel="00191C30">
          <w:fldChar w:fldCharType="separate"/>
        </w:r>
      </w:del>
      <w:ins w:id="4054" w:author="Thomas Stockhammer" w:date="2021-10-07T11:37:00Z">
        <w:r w:rsidR="00191C30">
          <w:rPr>
            <w:b/>
            <w:bCs/>
            <w:lang w:val="en-US"/>
          </w:rPr>
          <w:t>Error! Bookmark not defined.</w:t>
        </w:r>
      </w:ins>
      <w:del w:id="4055" w:author="Thomas Stockhammer" w:date="2021-10-07T11:36:00Z">
        <w:r w:rsidDel="00191C30">
          <w:delText>169</w:delText>
        </w:r>
        <w:r w:rsidDel="00191C30">
          <w:fldChar w:fldCharType="end"/>
        </w:r>
      </w:del>
    </w:p>
    <w:p w14:paraId="1FC10C74" w14:textId="26EB03CA" w:rsidR="00485FBD" w:rsidDel="00191C30" w:rsidRDefault="00485FBD">
      <w:pPr>
        <w:pStyle w:val="TOC2"/>
        <w:rPr>
          <w:del w:id="4056" w:author="Thomas Stockhammer" w:date="2021-10-07T11:36:00Z"/>
          <w:rFonts w:asciiTheme="minorHAnsi" w:eastAsiaTheme="minorEastAsia" w:hAnsiTheme="minorHAnsi" w:cstheme="minorBidi"/>
          <w:sz w:val="22"/>
          <w:szCs w:val="22"/>
          <w:lang w:val="en-US"/>
        </w:rPr>
      </w:pPr>
      <w:del w:id="4057" w:author="Thomas Stockhammer" w:date="2021-10-07T11:36:00Z">
        <w:r w:rsidDel="00191C30">
          <w:delText xml:space="preserve">D.2.1 </w:delText>
        </w:r>
        <w:r w:rsidDel="00191C30">
          <w:rPr>
            <w:rFonts w:asciiTheme="minorHAnsi" w:eastAsiaTheme="minorEastAsia" w:hAnsiTheme="minorHAnsi" w:cstheme="minorBidi"/>
            <w:sz w:val="22"/>
            <w:szCs w:val="22"/>
            <w:lang w:val="en-US"/>
          </w:rPr>
          <w:tab/>
        </w:r>
        <w:r w:rsidDel="00191C30">
          <w:delText>Hosting</w:delText>
        </w:r>
        <w:r w:rsidDel="00191C30">
          <w:tab/>
        </w:r>
        <w:r w:rsidDel="00191C30">
          <w:fldChar w:fldCharType="begin"/>
        </w:r>
        <w:r w:rsidDel="00191C30">
          <w:delInstrText xml:space="preserve"> PAGEREF _Toc83752731 \h </w:delInstrText>
        </w:r>
        <w:r w:rsidDel="00191C30">
          <w:fldChar w:fldCharType="separate"/>
        </w:r>
      </w:del>
      <w:ins w:id="4058" w:author="Thomas Stockhammer" w:date="2021-10-07T11:37:00Z">
        <w:r w:rsidR="00191C30">
          <w:rPr>
            <w:b/>
            <w:bCs/>
            <w:lang w:val="en-US"/>
          </w:rPr>
          <w:t>Error! Bookmark not defined.</w:t>
        </w:r>
      </w:ins>
      <w:del w:id="4059" w:author="Thomas Stockhammer" w:date="2021-10-07T11:36:00Z">
        <w:r w:rsidDel="00191C30">
          <w:delText>169</w:delText>
        </w:r>
        <w:r w:rsidDel="00191C30">
          <w:fldChar w:fldCharType="end"/>
        </w:r>
      </w:del>
    </w:p>
    <w:p w14:paraId="4C0786E5" w14:textId="2FBDD9E7" w:rsidR="00485FBD" w:rsidDel="00191C30" w:rsidRDefault="00485FBD">
      <w:pPr>
        <w:pStyle w:val="TOC2"/>
        <w:rPr>
          <w:del w:id="4060" w:author="Thomas Stockhammer" w:date="2021-10-07T11:36:00Z"/>
          <w:rFonts w:asciiTheme="minorHAnsi" w:eastAsiaTheme="minorEastAsia" w:hAnsiTheme="minorHAnsi" w:cstheme="minorBidi"/>
          <w:sz w:val="22"/>
          <w:szCs w:val="22"/>
          <w:lang w:val="en-US"/>
        </w:rPr>
      </w:pPr>
      <w:del w:id="4061" w:author="Thomas Stockhammer" w:date="2021-10-07T11:36:00Z">
        <w:r w:rsidDel="00191C30">
          <w:delText xml:space="preserve">D.2.2 </w:delText>
        </w:r>
        <w:r w:rsidDel="00191C30">
          <w:rPr>
            <w:rFonts w:asciiTheme="minorHAnsi" w:eastAsiaTheme="minorEastAsia" w:hAnsiTheme="minorHAnsi" w:cstheme="minorBidi"/>
            <w:sz w:val="22"/>
            <w:szCs w:val="22"/>
            <w:lang w:val="en-US"/>
          </w:rPr>
          <w:tab/>
        </w:r>
        <w:r w:rsidDel="00191C30">
          <w:delText>Uploading</w:delText>
        </w:r>
        <w:r w:rsidDel="00191C30">
          <w:tab/>
        </w:r>
        <w:r w:rsidDel="00191C30">
          <w:fldChar w:fldCharType="begin"/>
        </w:r>
        <w:r w:rsidDel="00191C30">
          <w:delInstrText xml:space="preserve"> PAGEREF _Toc83752732 \h </w:delInstrText>
        </w:r>
        <w:r w:rsidDel="00191C30">
          <w:fldChar w:fldCharType="separate"/>
        </w:r>
      </w:del>
      <w:ins w:id="4062" w:author="Thomas Stockhammer" w:date="2021-10-07T11:37:00Z">
        <w:r w:rsidR="00191C30">
          <w:rPr>
            <w:b/>
            <w:bCs/>
            <w:lang w:val="en-US"/>
          </w:rPr>
          <w:t>Error! Bookmark not defined.</w:t>
        </w:r>
      </w:ins>
      <w:del w:id="4063" w:author="Thomas Stockhammer" w:date="2021-10-07T11:36:00Z">
        <w:r w:rsidDel="00191C30">
          <w:delText>169</w:delText>
        </w:r>
        <w:r w:rsidDel="00191C30">
          <w:fldChar w:fldCharType="end"/>
        </w:r>
      </w:del>
    </w:p>
    <w:p w14:paraId="57CEE757" w14:textId="0039B890" w:rsidR="00485FBD" w:rsidDel="00191C30" w:rsidRDefault="00485FBD">
      <w:pPr>
        <w:pStyle w:val="TOC2"/>
        <w:rPr>
          <w:del w:id="4064" w:author="Thomas Stockhammer" w:date="2021-10-07T11:36:00Z"/>
          <w:rFonts w:asciiTheme="minorHAnsi" w:eastAsiaTheme="minorEastAsia" w:hAnsiTheme="minorHAnsi" w:cstheme="minorBidi"/>
          <w:sz w:val="22"/>
          <w:szCs w:val="22"/>
          <w:lang w:val="en-US"/>
        </w:rPr>
      </w:pPr>
      <w:del w:id="4065" w:author="Thomas Stockhammer" w:date="2021-10-07T11:36:00Z">
        <w:r w:rsidDel="00191C30">
          <w:delText xml:space="preserve">D.2.3 </w:delText>
        </w:r>
        <w:r w:rsidDel="00191C30">
          <w:rPr>
            <w:rFonts w:asciiTheme="minorHAnsi" w:eastAsiaTheme="minorEastAsia" w:hAnsiTheme="minorHAnsi" w:cstheme="minorBidi"/>
            <w:sz w:val="22"/>
            <w:szCs w:val="22"/>
            <w:lang w:val="en-US"/>
          </w:rPr>
          <w:tab/>
        </w:r>
        <w:r w:rsidDel="00191C30">
          <w:delText>Downloading</w:delText>
        </w:r>
        <w:r w:rsidDel="00191C30">
          <w:tab/>
        </w:r>
        <w:r w:rsidDel="00191C30">
          <w:fldChar w:fldCharType="begin"/>
        </w:r>
        <w:r w:rsidDel="00191C30">
          <w:delInstrText xml:space="preserve"> PAGEREF _Toc83752733 \h </w:delInstrText>
        </w:r>
        <w:r w:rsidDel="00191C30">
          <w:fldChar w:fldCharType="separate"/>
        </w:r>
      </w:del>
      <w:ins w:id="4066" w:author="Thomas Stockhammer" w:date="2021-10-07T11:37:00Z">
        <w:r w:rsidR="00191C30">
          <w:rPr>
            <w:b/>
            <w:bCs/>
            <w:lang w:val="en-US"/>
          </w:rPr>
          <w:t>Error! Bookmark not defined.</w:t>
        </w:r>
      </w:ins>
      <w:del w:id="4067" w:author="Thomas Stockhammer" w:date="2021-10-07T11:36:00Z">
        <w:r w:rsidDel="00191C30">
          <w:delText>169</w:delText>
        </w:r>
        <w:r w:rsidDel="00191C30">
          <w:fldChar w:fldCharType="end"/>
        </w:r>
      </w:del>
    </w:p>
    <w:p w14:paraId="378DE0E1" w14:textId="0A85309B" w:rsidR="00485FBD" w:rsidDel="00191C30" w:rsidRDefault="00485FBD">
      <w:pPr>
        <w:pStyle w:val="TOC1"/>
        <w:rPr>
          <w:del w:id="4068" w:author="Thomas Stockhammer" w:date="2021-10-07T11:36:00Z"/>
          <w:rFonts w:asciiTheme="minorHAnsi" w:eastAsiaTheme="minorEastAsia" w:hAnsiTheme="minorHAnsi" w:cstheme="minorBidi"/>
          <w:szCs w:val="22"/>
          <w:lang w:val="en-US"/>
        </w:rPr>
      </w:pPr>
      <w:del w:id="4069" w:author="Thomas Stockhammer" w:date="2021-10-07T11:36:00Z">
        <w:r w:rsidDel="00191C30">
          <w:delText>D.3</w:delText>
        </w:r>
        <w:r w:rsidDel="00191C30">
          <w:rPr>
            <w:rFonts w:asciiTheme="minorHAnsi" w:eastAsiaTheme="minorEastAsia" w:hAnsiTheme="minorHAnsi" w:cstheme="minorBidi"/>
            <w:szCs w:val="22"/>
            <w:lang w:val="en-US"/>
          </w:rPr>
          <w:tab/>
        </w:r>
        <w:r w:rsidDel="00191C30">
          <w:delText>Anchors</w:delText>
        </w:r>
        <w:r w:rsidDel="00191C30">
          <w:tab/>
        </w:r>
        <w:r w:rsidDel="00191C30">
          <w:fldChar w:fldCharType="begin"/>
        </w:r>
        <w:r w:rsidDel="00191C30">
          <w:delInstrText xml:space="preserve"> PAGEREF _Toc83752734 \h </w:delInstrText>
        </w:r>
        <w:r w:rsidDel="00191C30">
          <w:fldChar w:fldCharType="separate"/>
        </w:r>
      </w:del>
      <w:ins w:id="4070" w:author="Thomas Stockhammer" w:date="2021-10-07T11:37:00Z">
        <w:r w:rsidR="00191C30">
          <w:rPr>
            <w:b/>
            <w:bCs/>
            <w:lang w:val="en-US"/>
          </w:rPr>
          <w:t>Error! Bookmark not defined.</w:t>
        </w:r>
      </w:ins>
      <w:del w:id="4071" w:author="Thomas Stockhammer" w:date="2021-10-07T11:36:00Z">
        <w:r w:rsidDel="00191C30">
          <w:delText>170</w:delText>
        </w:r>
        <w:r w:rsidDel="00191C30">
          <w:fldChar w:fldCharType="end"/>
        </w:r>
      </w:del>
    </w:p>
    <w:p w14:paraId="58F8DD45" w14:textId="4DD4CB64" w:rsidR="00485FBD" w:rsidDel="00191C30" w:rsidRDefault="00485FBD">
      <w:pPr>
        <w:pStyle w:val="TOC2"/>
        <w:rPr>
          <w:del w:id="4072" w:author="Thomas Stockhammer" w:date="2021-10-07T11:36:00Z"/>
          <w:rFonts w:asciiTheme="minorHAnsi" w:eastAsiaTheme="minorEastAsia" w:hAnsiTheme="minorHAnsi" w:cstheme="minorBidi"/>
          <w:sz w:val="22"/>
          <w:szCs w:val="22"/>
          <w:lang w:val="en-US"/>
        </w:rPr>
      </w:pPr>
      <w:del w:id="4073" w:author="Thomas Stockhammer" w:date="2021-10-07T11:36:00Z">
        <w:r w:rsidDel="00191C30">
          <w:delText xml:space="preserve">D.3.1 </w:delText>
        </w:r>
        <w:r w:rsidDel="00191C30">
          <w:rPr>
            <w:rFonts w:asciiTheme="minorHAnsi" w:eastAsiaTheme="minorEastAsia" w:hAnsiTheme="minorHAnsi" w:cstheme="minorBidi"/>
            <w:sz w:val="22"/>
            <w:szCs w:val="22"/>
            <w:lang w:val="en-US"/>
          </w:rPr>
          <w:tab/>
        </w:r>
        <w:r w:rsidDel="00191C30">
          <w:delText>Hosting</w:delText>
        </w:r>
        <w:r w:rsidDel="00191C30">
          <w:tab/>
        </w:r>
        <w:r w:rsidDel="00191C30">
          <w:fldChar w:fldCharType="begin"/>
        </w:r>
        <w:r w:rsidDel="00191C30">
          <w:delInstrText xml:space="preserve"> PAGEREF _Toc83752735 \h </w:delInstrText>
        </w:r>
        <w:r w:rsidDel="00191C30">
          <w:fldChar w:fldCharType="separate"/>
        </w:r>
      </w:del>
      <w:ins w:id="4074" w:author="Thomas Stockhammer" w:date="2021-10-07T11:37:00Z">
        <w:r w:rsidR="00191C30">
          <w:rPr>
            <w:b/>
            <w:bCs/>
            <w:lang w:val="en-US"/>
          </w:rPr>
          <w:t>Error! Bookmark not defined.</w:t>
        </w:r>
      </w:ins>
      <w:del w:id="4075" w:author="Thomas Stockhammer" w:date="2021-10-07T11:36:00Z">
        <w:r w:rsidDel="00191C30">
          <w:delText>170</w:delText>
        </w:r>
        <w:r w:rsidDel="00191C30">
          <w:fldChar w:fldCharType="end"/>
        </w:r>
      </w:del>
    </w:p>
    <w:p w14:paraId="5E4D8F7C" w14:textId="0CB1271D" w:rsidR="00485FBD" w:rsidDel="00191C30" w:rsidRDefault="00485FBD">
      <w:pPr>
        <w:pStyle w:val="TOC2"/>
        <w:rPr>
          <w:del w:id="4076" w:author="Thomas Stockhammer" w:date="2021-10-07T11:36:00Z"/>
          <w:rFonts w:asciiTheme="minorHAnsi" w:eastAsiaTheme="minorEastAsia" w:hAnsiTheme="minorHAnsi" w:cstheme="minorBidi"/>
          <w:sz w:val="22"/>
          <w:szCs w:val="22"/>
          <w:lang w:val="en-US"/>
        </w:rPr>
      </w:pPr>
      <w:del w:id="4077" w:author="Thomas Stockhammer" w:date="2021-10-07T11:36:00Z">
        <w:r w:rsidDel="00191C30">
          <w:delText xml:space="preserve">D.3.2 </w:delText>
        </w:r>
        <w:r w:rsidDel="00191C30">
          <w:rPr>
            <w:rFonts w:asciiTheme="minorHAnsi" w:eastAsiaTheme="minorEastAsia" w:hAnsiTheme="minorHAnsi" w:cstheme="minorBidi"/>
            <w:sz w:val="22"/>
            <w:szCs w:val="22"/>
            <w:lang w:val="en-US"/>
          </w:rPr>
          <w:tab/>
        </w:r>
        <w:r w:rsidDel="00191C30">
          <w:delText>Uploading</w:delText>
        </w:r>
        <w:r w:rsidDel="00191C30">
          <w:tab/>
        </w:r>
        <w:r w:rsidDel="00191C30">
          <w:fldChar w:fldCharType="begin"/>
        </w:r>
        <w:r w:rsidDel="00191C30">
          <w:delInstrText xml:space="preserve"> PAGEREF _Toc83752736 \h </w:delInstrText>
        </w:r>
        <w:r w:rsidDel="00191C30">
          <w:fldChar w:fldCharType="separate"/>
        </w:r>
      </w:del>
      <w:ins w:id="4078" w:author="Thomas Stockhammer" w:date="2021-10-07T11:37:00Z">
        <w:r w:rsidR="00191C30">
          <w:rPr>
            <w:b/>
            <w:bCs/>
            <w:lang w:val="en-US"/>
          </w:rPr>
          <w:t>Error! Bookmark not defined.</w:t>
        </w:r>
      </w:ins>
      <w:del w:id="4079" w:author="Thomas Stockhammer" w:date="2021-10-07T11:36:00Z">
        <w:r w:rsidDel="00191C30">
          <w:delText>171</w:delText>
        </w:r>
        <w:r w:rsidDel="00191C30">
          <w:fldChar w:fldCharType="end"/>
        </w:r>
      </w:del>
    </w:p>
    <w:p w14:paraId="608665B5" w14:textId="0213BE89" w:rsidR="00485FBD" w:rsidDel="00191C30" w:rsidRDefault="00485FBD">
      <w:pPr>
        <w:pStyle w:val="TOC2"/>
        <w:rPr>
          <w:del w:id="4080" w:author="Thomas Stockhammer" w:date="2021-10-07T11:36:00Z"/>
          <w:rFonts w:asciiTheme="minorHAnsi" w:eastAsiaTheme="minorEastAsia" w:hAnsiTheme="minorHAnsi" w:cstheme="minorBidi"/>
          <w:sz w:val="22"/>
          <w:szCs w:val="22"/>
          <w:lang w:val="en-US"/>
        </w:rPr>
      </w:pPr>
      <w:del w:id="4081" w:author="Thomas Stockhammer" w:date="2021-10-07T11:36:00Z">
        <w:r w:rsidDel="00191C30">
          <w:delText xml:space="preserve">D.3.3 </w:delText>
        </w:r>
        <w:r w:rsidDel="00191C30">
          <w:rPr>
            <w:rFonts w:asciiTheme="minorHAnsi" w:eastAsiaTheme="minorEastAsia" w:hAnsiTheme="minorHAnsi" w:cstheme="minorBidi"/>
            <w:sz w:val="22"/>
            <w:szCs w:val="22"/>
            <w:lang w:val="en-US"/>
          </w:rPr>
          <w:tab/>
        </w:r>
        <w:r w:rsidDel="00191C30">
          <w:delText>Downloading</w:delText>
        </w:r>
        <w:r w:rsidDel="00191C30">
          <w:tab/>
        </w:r>
        <w:r w:rsidDel="00191C30">
          <w:fldChar w:fldCharType="begin"/>
        </w:r>
        <w:r w:rsidDel="00191C30">
          <w:delInstrText xml:space="preserve"> PAGEREF _Toc83752737 \h </w:delInstrText>
        </w:r>
        <w:r w:rsidDel="00191C30">
          <w:fldChar w:fldCharType="separate"/>
        </w:r>
      </w:del>
      <w:ins w:id="4082" w:author="Thomas Stockhammer" w:date="2021-10-07T11:37:00Z">
        <w:r w:rsidR="00191C30">
          <w:rPr>
            <w:b/>
            <w:bCs/>
            <w:lang w:val="en-US"/>
          </w:rPr>
          <w:t>Error! Bookmark not defined.</w:t>
        </w:r>
      </w:ins>
      <w:del w:id="4083" w:author="Thomas Stockhammer" w:date="2021-10-07T11:36:00Z">
        <w:r w:rsidDel="00191C30">
          <w:delText>171</w:delText>
        </w:r>
        <w:r w:rsidDel="00191C30">
          <w:fldChar w:fldCharType="end"/>
        </w:r>
      </w:del>
    </w:p>
    <w:p w14:paraId="1EF8AC8B" w14:textId="359B6732" w:rsidR="00485FBD" w:rsidDel="00191C30" w:rsidRDefault="00485FBD">
      <w:pPr>
        <w:pStyle w:val="TOC1"/>
        <w:rPr>
          <w:del w:id="4084" w:author="Thomas Stockhammer" w:date="2021-10-07T11:36:00Z"/>
          <w:rFonts w:asciiTheme="minorHAnsi" w:eastAsiaTheme="minorEastAsia" w:hAnsiTheme="minorHAnsi" w:cstheme="minorBidi"/>
          <w:szCs w:val="22"/>
          <w:lang w:val="en-US"/>
        </w:rPr>
      </w:pPr>
      <w:del w:id="4085" w:author="Thomas Stockhammer" w:date="2021-10-07T11:36:00Z">
        <w:r w:rsidDel="00191C30">
          <w:delText>D.4</w:delText>
        </w:r>
        <w:r w:rsidDel="00191C30">
          <w:rPr>
            <w:rFonts w:asciiTheme="minorHAnsi" w:eastAsiaTheme="minorEastAsia" w:hAnsiTheme="minorHAnsi" w:cstheme="minorBidi"/>
            <w:szCs w:val="22"/>
            <w:lang w:val="en-US"/>
          </w:rPr>
          <w:tab/>
        </w:r>
        <w:r w:rsidDel="00191C30">
          <w:delText>Tests</w:delText>
        </w:r>
        <w:r w:rsidDel="00191C30">
          <w:tab/>
        </w:r>
        <w:r w:rsidDel="00191C30">
          <w:fldChar w:fldCharType="begin"/>
        </w:r>
        <w:r w:rsidDel="00191C30">
          <w:delInstrText xml:space="preserve"> PAGEREF _Toc83752738 \h </w:delInstrText>
        </w:r>
        <w:r w:rsidDel="00191C30">
          <w:fldChar w:fldCharType="separate"/>
        </w:r>
      </w:del>
      <w:ins w:id="4086" w:author="Thomas Stockhammer" w:date="2021-10-07T11:37:00Z">
        <w:r w:rsidR="00191C30">
          <w:rPr>
            <w:b/>
            <w:bCs/>
            <w:lang w:val="en-US"/>
          </w:rPr>
          <w:t>Error! Bookmark not defined.</w:t>
        </w:r>
      </w:ins>
      <w:del w:id="4087" w:author="Thomas Stockhammer" w:date="2021-10-07T11:36:00Z">
        <w:r w:rsidDel="00191C30">
          <w:delText>171</w:delText>
        </w:r>
        <w:r w:rsidDel="00191C30">
          <w:fldChar w:fldCharType="end"/>
        </w:r>
      </w:del>
    </w:p>
    <w:p w14:paraId="45001787" w14:textId="0D59E926" w:rsidR="00485FBD" w:rsidDel="00191C30" w:rsidRDefault="00485FBD">
      <w:pPr>
        <w:pStyle w:val="TOC2"/>
        <w:rPr>
          <w:del w:id="4088" w:author="Thomas Stockhammer" w:date="2021-10-07T11:36:00Z"/>
          <w:rFonts w:asciiTheme="minorHAnsi" w:eastAsiaTheme="minorEastAsia" w:hAnsiTheme="minorHAnsi" w:cstheme="minorBidi"/>
          <w:sz w:val="22"/>
          <w:szCs w:val="22"/>
          <w:lang w:val="en-US"/>
        </w:rPr>
      </w:pPr>
      <w:del w:id="4089" w:author="Thomas Stockhammer" w:date="2021-10-07T11:36:00Z">
        <w:r w:rsidDel="00191C30">
          <w:delText xml:space="preserve">D.4.1 </w:delText>
        </w:r>
        <w:r w:rsidDel="00191C30">
          <w:rPr>
            <w:rFonts w:asciiTheme="minorHAnsi" w:eastAsiaTheme="minorEastAsia" w:hAnsiTheme="minorHAnsi" w:cstheme="minorBidi"/>
            <w:sz w:val="22"/>
            <w:szCs w:val="22"/>
            <w:lang w:val="en-US"/>
          </w:rPr>
          <w:tab/>
        </w:r>
        <w:r w:rsidDel="00191C30">
          <w:delText>Hosting</w:delText>
        </w:r>
        <w:r w:rsidDel="00191C30">
          <w:tab/>
        </w:r>
        <w:r w:rsidDel="00191C30">
          <w:fldChar w:fldCharType="begin"/>
        </w:r>
        <w:r w:rsidDel="00191C30">
          <w:delInstrText xml:space="preserve"> PAGEREF _Toc83752739 \h </w:delInstrText>
        </w:r>
        <w:r w:rsidDel="00191C30">
          <w:fldChar w:fldCharType="separate"/>
        </w:r>
      </w:del>
      <w:ins w:id="4090" w:author="Thomas Stockhammer" w:date="2021-10-07T11:37:00Z">
        <w:r w:rsidR="00191C30">
          <w:rPr>
            <w:b/>
            <w:bCs/>
            <w:lang w:val="en-US"/>
          </w:rPr>
          <w:t>Error! Bookmark not defined.</w:t>
        </w:r>
      </w:ins>
      <w:del w:id="4091" w:author="Thomas Stockhammer" w:date="2021-10-07T11:36:00Z">
        <w:r w:rsidDel="00191C30">
          <w:delText>171</w:delText>
        </w:r>
        <w:r w:rsidDel="00191C30">
          <w:fldChar w:fldCharType="end"/>
        </w:r>
      </w:del>
    </w:p>
    <w:p w14:paraId="2F937760" w14:textId="758D3BC7" w:rsidR="00485FBD" w:rsidDel="00191C30" w:rsidRDefault="00485FBD">
      <w:pPr>
        <w:pStyle w:val="TOC1"/>
        <w:rPr>
          <w:del w:id="4092" w:author="Thomas Stockhammer" w:date="2021-10-07T11:36:00Z"/>
          <w:rFonts w:asciiTheme="minorHAnsi" w:eastAsiaTheme="minorEastAsia" w:hAnsiTheme="minorHAnsi" w:cstheme="minorBidi"/>
          <w:szCs w:val="22"/>
          <w:lang w:val="en-US"/>
        </w:rPr>
      </w:pPr>
      <w:del w:id="4093" w:author="Thomas Stockhammer" w:date="2021-10-07T11:36:00Z">
        <w:r w:rsidDel="00191C30">
          <w:delText>D.5</w:delText>
        </w:r>
        <w:r w:rsidDel="00191C30">
          <w:rPr>
            <w:rFonts w:asciiTheme="minorHAnsi" w:eastAsiaTheme="minorEastAsia" w:hAnsiTheme="minorHAnsi" w:cstheme="minorBidi"/>
            <w:szCs w:val="22"/>
            <w:lang w:val="en-US"/>
          </w:rPr>
          <w:tab/>
        </w:r>
        <w:r w:rsidDel="00191C30">
          <w:delText>Verification</w:delText>
        </w:r>
        <w:r w:rsidDel="00191C30">
          <w:tab/>
        </w:r>
        <w:r w:rsidDel="00191C30">
          <w:fldChar w:fldCharType="begin"/>
        </w:r>
        <w:r w:rsidDel="00191C30">
          <w:delInstrText xml:space="preserve"> PAGEREF _Toc83752740 \h </w:delInstrText>
        </w:r>
        <w:r w:rsidDel="00191C30">
          <w:fldChar w:fldCharType="separate"/>
        </w:r>
      </w:del>
      <w:ins w:id="4094" w:author="Thomas Stockhammer" w:date="2021-10-07T11:37:00Z">
        <w:r w:rsidR="00191C30">
          <w:rPr>
            <w:b/>
            <w:bCs/>
            <w:lang w:val="en-US"/>
          </w:rPr>
          <w:t>Error! Bookmark not defined.</w:t>
        </w:r>
      </w:ins>
      <w:del w:id="4095" w:author="Thomas Stockhammer" w:date="2021-10-07T11:36:00Z">
        <w:r w:rsidDel="00191C30">
          <w:delText>171</w:delText>
        </w:r>
        <w:r w:rsidDel="00191C30">
          <w:fldChar w:fldCharType="end"/>
        </w:r>
      </w:del>
    </w:p>
    <w:p w14:paraId="475775D7" w14:textId="26D1E568" w:rsidR="00485FBD" w:rsidDel="00191C30" w:rsidRDefault="00485FBD">
      <w:pPr>
        <w:pStyle w:val="TOC8"/>
        <w:rPr>
          <w:del w:id="4096" w:author="Thomas Stockhammer" w:date="2021-10-07T11:36:00Z"/>
          <w:rFonts w:asciiTheme="minorHAnsi" w:eastAsiaTheme="minorEastAsia" w:hAnsiTheme="minorHAnsi" w:cstheme="minorBidi"/>
          <w:b w:val="0"/>
          <w:szCs w:val="22"/>
          <w:lang w:val="en-US"/>
        </w:rPr>
      </w:pPr>
      <w:del w:id="4097" w:author="Thomas Stockhammer" w:date="2021-10-07T11:36:00Z">
        <w:r w:rsidDel="00191C30">
          <w:delText>Annex E: Software Package</w:delText>
        </w:r>
        <w:r w:rsidDel="00191C30">
          <w:tab/>
        </w:r>
        <w:r w:rsidDel="00191C30">
          <w:fldChar w:fldCharType="begin"/>
        </w:r>
        <w:r w:rsidDel="00191C30">
          <w:delInstrText xml:space="preserve"> PAGEREF _Toc83752741 \h </w:delInstrText>
        </w:r>
        <w:r w:rsidDel="00191C30">
          <w:fldChar w:fldCharType="separate"/>
        </w:r>
      </w:del>
      <w:ins w:id="4098" w:author="Thomas Stockhammer" w:date="2021-10-07T11:37:00Z">
        <w:r w:rsidR="00191C30">
          <w:rPr>
            <w:b w:val="0"/>
            <w:bCs/>
            <w:lang w:val="en-US"/>
          </w:rPr>
          <w:t>Error! Bookmark not defined.</w:t>
        </w:r>
      </w:ins>
      <w:del w:id="4099" w:author="Thomas Stockhammer" w:date="2021-10-07T11:36:00Z">
        <w:r w:rsidDel="00191C30">
          <w:delText>172</w:delText>
        </w:r>
        <w:r w:rsidDel="00191C30">
          <w:fldChar w:fldCharType="end"/>
        </w:r>
      </w:del>
    </w:p>
    <w:p w14:paraId="01509C64" w14:textId="43D413CB" w:rsidR="00485FBD" w:rsidDel="00191C30" w:rsidRDefault="00485FBD">
      <w:pPr>
        <w:pStyle w:val="TOC1"/>
        <w:rPr>
          <w:del w:id="4100" w:author="Thomas Stockhammer" w:date="2021-10-07T11:36:00Z"/>
          <w:rFonts w:asciiTheme="minorHAnsi" w:eastAsiaTheme="minorEastAsia" w:hAnsiTheme="minorHAnsi" w:cstheme="minorBidi"/>
          <w:szCs w:val="22"/>
          <w:lang w:val="en-US"/>
        </w:rPr>
      </w:pPr>
      <w:del w:id="4101" w:author="Thomas Stockhammer" w:date="2021-10-07T11:36:00Z">
        <w:r w:rsidDel="00191C30">
          <w:delText>E.1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_Toc83752742 \h </w:delInstrText>
        </w:r>
        <w:r w:rsidDel="00191C30">
          <w:fldChar w:fldCharType="separate"/>
        </w:r>
      </w:del>
      <w:ins w:id="4102" w:author="Thomas Stockhammer" w:date="2021-10-07T11:37:00Z">
        <w:r w:rsidR="00191C30">
          <w:rPr>
            <w:b/>
            <w:bCs/>
            <w:lang w:val="en-US"/>
          </w:rPr>
          <w:t>Error! Bookmark not defined.</w:t>
        </w:r>
      </w:ins>
      <w:del w:id="4103" w:author="Thomas Stockhammer" w:date="2021-10-07T11:36:00Z">
        <w:r w:rsidDel="00191C30">
          <w:delText>172</w:delText>
        </w:r>
        <w:r w:rsidDel="00191C30">
          <w:fldChar w:fldCharType="end"/>
        </w:r>
      </w:del>
    </w:p>
    <w:p w14:paraId="0C8C4F4B" w14:textId="642CDCF4" w:rsidR="00485FBD" w:rsidDel="00191C30" w:rsidRDefault="00485FBD">
      <w:pPr>
        <w:pStyle w:val="TOC1"/>
        <w:rPr>
          <w:del w:id="4104" w:author="Thomas Stockhammer" w:date="2021-10-07T11:36:00Z"/>
          <w:rFonts w:asciiTheme="minorHAnsi" w:eastAsiaTheme="minorEastAsia" w:hAnsiTheme="minorHAnsi" w:cstheme="minorBidi"/>
          <w:szCs w:val="22"/>
          <w:lang w:val="en-US"/>
        </w:rPr>
      </w:pPr>
      <w:del w:id="4105" w:author="Thomas Stockhammer" w:date="2021-10-07T11:36:00Z">
        <w:r w:rsidDel="00191C30">
          <w:delText>E.2</w:delText>
        </w:r>
        <w:r w:rsidDel="00191C30">
          <w:rPr>
            <w:rFonts w:asciiTheme="minorHAnsi" w:eastAsiaTheme="minorEastAsia" w:hAnsiTheme="minorHAnsi" w:cstheme="minorBidi"/>
            <w:szCs w:val="22"/>
            <w:lang w:val="en-US"/>
          </w:rPr>
          <w:tab/>
        </w:r>
        <w:r w:rsidDel="00191C30">
          <w:delText>Readme</w:delText>
        </w:r>
        <w:r w:rsidDel="00191C30">
          <w:tab/>
        </w:r>
        <w:r w:rsidDel="00191C30">
          <w:fldChar w:fldCharType="begin"/>
        </w:r>
        <w:r w:rsidDel="00191C30">
          <w:delInstrText xml:space="preserve"> PAGEREF _Toc83752743 \h </w:delInstrText>
        </w:r>
        <w:r w:rsidDel="00191C30">
          <w:fldChar w:fldCharType="separate"/>
        </w:r>
      </w:del>
      <w:ins w:id="4106" w:author="Thomas Stockhammer" w:date="2021-10-07T11:37:00Z">
        <w:r w:rsidR="00191C30">
          <w:rPr>
            <w:b/>
            <w:bCs/>
            <w:lang w:val="en-US"/>
          </w:rPr>
          <w:t>Error! Bookmark not defined.</w:t>
        </w:r>
      </w:ins>
      <w:del w:id="4107" w:author="Thomas Stockhammer" w:date="2021-10-07T11:36:00Z">
        <w:r w:rsidDel="00191C30">
          <w:delText>173</w:delText>
        </w:r>
        <w:r w:rsidDel="00191C30">
          <w:fldChar w:fldCharType="end"/>
        </w:r>
      </w:del>
    </w:p>
    <w:p w14:paraId="7DCAB51A" w14:textId="7D4386FB" w:rsidR="00485FBD" w:rsidDel="00191C30" w:rsidRDefault="00485FBD">
      <w:pPr>
        <w:pStyle w:val="TOC2"/>
        <w:rPr>
          <w:del w:id="4108" w:author="Thomas Stockhammer" w:date="2021-10-07T11:36:00Z"/>
          <w:rFonts w:asciiTheme="minorHAnsi" w:eastAsiaTheme="minorEastAsia" w:hAnsiTheme="minorHAnsi" w:cstheme="minorBidi"/>
          <w:sz w:val="22"/>
          <w:szCs w:val="22"/>
          <w:lang w:val="en-US"/>
        </w:rPr>
      </w:pPr>
      <w:del w:id="4109" w:author="Thomas Stockhammer" w:date="2021-10-07T11:36:00Z">
        <w:r w:rsidDel="00191C30">
          <w:delText>Overview</w:delText>
        </w:r>
        <w:r w:rsidDel="00191C30">
          <w:tab/>
        </w:r>
        <w:r w:rsidDel="00191C30">
          <w:fldChar w:fldCharType="begin"/>
        </w:r>
        <w:r w:rsidDel="00191C30">
          <w:delInstrText xml:space="preserve"> PAGEREF _Toc83752744 \h </w:delInstrText>
        </w:r>
        <w:r w:rsidDel="00191C30">
          <w:fldChar w:fldCharType="separate"/>
        </w:r>
      </w:del>
      <w:ins w:id="4110" w:author="Thomas Stockhammer" w:date="2021-10-07T11:37:00Z">
        <w:r w:rsidR="00191C30">
          <w:rPr>
            <w:b/>
            <w:bCs/>
            <w:lang w:val="en-US"/>
          </w:rPr>
          <w:t>Error! Bookmark not defined.</w:t>
        </w:r>
      </w:ins>
      <w:del w:id="4111" w:author="Thomas Stockhammer" w:date="2021-10-07T11:36:00Z">
        <w:r w:rsidDel="00191C30">
          <w:delText>173</w:delText>
        </w:r>
        <w:r w:rsidDel="00191C30">
          <w:fldChar w:fldCharType="end"/>
        </w:r>
      </w:del>
    </w:p>
    <w:p w14:paraId="6492AF60" w14:textId="416205FF" w:rsidR="00485FBD" w:rsidDel="00191C30" w:rsidRDefault="00485FBD">
      <w:pPr>
        <w:pStyle w:val="TOC2"/>
        <w:rPr>
          <w:del w:id="4112" w:author="Thomas Stockhammer" w:date="2021-10-07T11:36:00Z"/>
          <w:rFonts w:asciiTheme="minorHAnsi" w:eastAsiaTheme="minorEastAsia" w:hAnsiTheme="minorHAnsi" w:cstheme="minorBidi"/>
          <w:sz w:val="22"/>
          <w:szCs w:val="22"/>
          <w:lang w:val="en-US"/>
        </w:rPr>
      </w:pPr>
      <w:del w:id="4113" w:author="Thomas Stockhammer" w:date="2021-10-07T11:36:00Z">
        <w:r w:rsidDel="00191C30">
          <w:delText>1. build / environment</w:delText>
        </w:r>
        <w:r w:rsidDel="00191C30">
          <w:tab/>
        </w:r>
        <w:r w:rsidDel="00191C30">
          <w:fldChar w:fldCharType="begin"/>
        </w:r>
        <w:r w:rsidDel="00191C30">
          <w:delInstrText xml:space="preserve"> PAGEREF _Toc83752745 \h </w:delInstrText>
        </w:r>
        <w:r w:rsidDel="00191C30">
          <w:fldChar w:fldCharType="separate"/>
        </w:r>
      </w:del>
      <w:ins w:id="4114" w:author="Thomas Stockhammer" w:date="2021-10-07T11:37:00Z">
        <w:r w:rsidR="00191C30">
          <w:rPr>
            <w:b/>
            <w:bCs/>
            <w:lang w:val="en-US"/>
          </w:rPr>
          <w:t>Error! Bookmark not defined.</w:t>
        </w:r>
      </w:ins>
      <w:del w:id="4115" w:author="Thomas Stockhammer" w:date="2021-10-07T11:36:00Z">
        <w:r w:rsidDel="00191C30">
          <w:delText>173</w:delText>
        </w:r>
        <w:r w:rsidDel="00191C30">
          <w:fldChar w:fldCharType="end"/>
        </w:r>
      </w:del>
    </w:p>
    <w:p w14:paraId="6A5EE0F2" w14:textId="3454BA4A" w:rsidR="00485FBD" w:rsidDel="00191C30" w:rsidRDefault="00485FBD">
      <w:pPr>
        <w:pStyle w:val="TOC3"/>
        <w:rPr>
          <w:del w:id="4116" w:author="Thomas Stockhammer" w:date="2021-10-07T11:36:00Z"/>
          <w:rFonts w:asciiTheme="minorHAnsi" w:eastAsiaTheme="minorEastAsia" w:hAnsiTheme="minorHAnsi" w:cstheme="minorBidi"/>
          <w:sz w:val="22"/>
          <w:szCs w:val="22"/>
          <w:lang w:val="en-US"/>
        </w:rPr>
      </w:pPr>
      <w:del w:id="4117" w:author="Thomas Stockhammer" w:date="2021-10-07T11:36:00Z">
        <w:r w:rsidDel="00191C30">
          <w:delText>1.1 Docker image</w:delText>
        </w:r>
        <w:r w:rsidDel="00191C30">
          <w:tab/>
        </w:r>
        <w:r w:rsidDel="00191C30">
          <w:fldChar w:fldCharType="begin"/>
        </w:r>
        <w:r w:rsidDel="00191C30">
          <w:delInstrText xml:space="preserve"> PAGEREF _Toc83752746 \h </w:delInstrText>
        </w:r>
        <w:r w:rsidDel="00191C30">
          <w:fldChar w:fldCharType="separate"/>
        </w:r>
      </w:del>
      <w:ins w:id="4118" w:author="Thomas Stockhammer" w:date="2021-10-07T11:37:00Z">
        <w:r w:rsidR="00191C30">
          <w:rPr>
            <w:b/>
            <w:bCs/>
            <w:lang w:val="en-US"/>
          </w:rPr>
          <w:t>Error! Bookmark not defined.</w:t>
        </w:r>
      </w:ins>
      <w:del w:id="4119" w:author="Thomas Stockhammer" w:date="2021-10-07T11:36:00Z">
        <w:r w:rsidDel="00191C30">
          <w:delText>173</w:delText>
        </w:r>
        <w:r w:rsidDel="00191C30">
          <w:fldChar w:fldCharType="end"/>
        </w:r>
      </w:del>
    </w:p>
    <w:p w14:paraId="54E89368" w14:textId="7CFA6F15" w:rsidR="00485FBD" w:rsidDel="00191C30" w:rsidRDefault="00485FBD">
      <w:pPr>
        <w:pStyle w:val="TOC3"/>
        <w:rPr>
          <w:del w:id="4120" w:author="Thomas Stockhammer" w:date="2021-10-07T11:36:00Z"/>
          <w:rFonts w:asciiTheme="minorHAnsi" w:eastAsiaTheme="minorEastAsia" w:hAnsiTheme="minorHAnsi" w:cstheme="minorBidi"/>
          <w:sz w:val="22"/>
          <w:szCs w:val="22"/>
          <w:lang w:val="en-US"/>
        </w:rPr>
      </w:pPr>
      <w:del w:id="4121" w:author="Thomas Stockhammer" w:date="2021-10-07T11:36:00Z">
        <w:r w:rsidDel="00191C30">
          <w:delText>1.2 running the scripts without docker</w:delText>
        </w:r>
        <w:r w:rsidDel="00191C30">
          <w:tab/>
        </w:r>
        <w:r w:rsidDel="00191C30">
          <w:fldChar w:fldCharType="begin"/>
        </w:r>
        <w:r w:rsidDel="00191C30">
          <w:delInstrText xml:space="preserve"> PAGEREF _Toc83752747 \h </w:delInstrText>
        </w:r>
        <w:r w:rsidDel="00191C30">
          <w:fldChar w:fldCharType="separate"/>
        </w:r>
      </w:del>
      <w:ins w:id="4122" w:author="Thomas Stockhammer" w:date="2021-10-07T11:37:00Z">
        <w:r w:rsidR="00191C30">
          <w:rPr>
            <w:b/>
            <w:bCs/>
            <w:lang w:val="en-US"/>
          </w:rPr>
          <w:t>Error! Bookmark not defined.</w:t>
        </w:r>
      </w:ins>
      <w:del w:id="4123" w:author="Thomas Stockhammer" w:date="2021-10-07T11:36:00Z">
        <w:r w:rsidDel="00191C30">
          <w:delText>174</w:delText>
        </w:r>
        <w:r w:rsidDel="00191C30">
          <w:fldChar w:fldCharType="end"/>
        </w:r>
      </w:del>
    </w:p>
    <w:p w14:paraId="796BE168" w14:textId="3603F9A7" w:rsidR="00485FBD" w:rsidDel="00191C30" w:rsidRDefault="00485FBD">
      <w:pPr>
        <w:pStyle w:val="TOC2"/>
        <w:rPr>
          <w:del w:id="4124" w:author="Thomas Stockhammer" w:date="2021-10-07T11:36:00Z"/>
          <w:rFonts w:asciiTheme="minorHAnsi" w:eastAsiaTheme="minorEastAsia" w:hAnsiTheme="minorHAnsi" w:cstheme="minorBidi"/>
          <w:sz w:val="22"/>
          <w:szCs w:val="22"/>
          <w:lang w:val="en-US"/>
        </w:rPr>
      </w:pPr>
      <w:del w:id="4125" w:author="Thomas Stockhammer" w:date="2021-10-07T11:36:00Z">
        <w:r w:rsidDel="00191C30">
          <w:delText>2. Downloading content from the reference server</w:delText>
        </w:r>
        <w:r w:rsidDel="00191C30">
          <w:tab/>
        </w:r>
        <w:r w:rsidDel="00191C30">
          <w:fldChar w:fldCharType="begin"/>
        </w:r>
        <w:r w:rsidDel="00191C30">
          <w:delInstrText xml:space="preserve"> PAGEREF _Toc83752748 \h </w:delInstrText>
        </w:r>
        <w:r w:rsidDel="00191C30">
          <w:fldChar w:fldCharType="separate"/>
        </w:r>
      </w:del>
      <w:ins w:id="4126" w:author="Thomas Stockhammer" w:date="2021-10-07T11:37:00Z">
        <w:r w:rsidR="00191C30">
          <w:rPr>
            <w:b/>
            <w:bCs/>
            <w:lang w:val="en-US"/>
          </w:rPr>
          <w:t>Error! Bookmark not defined.</w:t>
        </w:r>
      </w:ins>
      <w:del w:id="4127" w:author="Thomas Stockhammer" w:date="2021-10-07T11:36:00Z">
        <w:r w:rsidDel="00191C30">
          <w:delText>174</w:delText>
        </w:r>
        <w:r w:rsidDel="00191C30">
          <w:fldChar w:fldCharType="end"/>
        </w:r>
      </w:del>
    </w:p>
    <w:p w14:paraId="3AB350D0" w14:textId="1628CCE8" w:rsidR="00485FBD" w:rsidDel="00191C30" w:rsidRDefault="00485FBD">
      <w:pPr>
        <w:pStyle w:val="TOC2"/>
        <w:rPr>
          <w:del w:id="4128" w:author="Thomas Stockhammer" w:date="2021-10-07T11:36:00Z"/>
          <w:rFonts w:asciiTheme="minorHAnsi" w:eastAsiaTheme="minorEastAsia" w:hAnsiTheme="minorHAnsi" w:cstheme="minorBidi"/>
          <w:sz w:val="22"/>
          <w:szCs w:val="22"/>
          <w:lang w:val="en-US"/>
        </w:rPr>
      </w:pPr>
      <w:del w:id="4129" w:author="Thomas Stockhammer" w:date="2021-10-07T11:36:00Z">
        <w:r w:rsidDel="00191C30">
          <w:delText>3. Content conversion</w:delText>
        </w:r>
        <w:r w:rsidDel="00191C30">
          <w:tab/>
        </w:r>
        <w:r w:rsidDel="00191C30">
          <w:fldChar w:fldCharType="begin"/>
        </w:r>
        <w:r w:rsidDel="00191C30">
          <w:delInstrText xml:space="preserve"> PAGEREF _Toc83752749 \h </w:delInstrText>
        </w:r>
        <w:r w:rsidDel="00191C30">
          <w:fldChar w:fldCharType="separate"/>
        </w:r>
      </w:del>
      <w:ins w:id="4130" w:author="Thomas Stockhammer" w:date="2021-10-07T11:37:00Z">
        <w:r w:rsidR="00191C30">
          <w:rPr>
            <w:b/>
            <w:bCs/>
            <w:lang w:val="en-US"/>
          </w:rPr>
          <w:t>Error! Bookmark not defined.</w:t>
        </w:r>
      </w:ins>
      <w:del w:id="4131" w:author="Thomas Stockhammer" w:date="2021-10-07T11:36:00Z">
        <w:r w:rsidDel="00191C30">
          <w:delText>175</w:delText>
        </w:r>
        <w:r w:rsidDel="00191C30">
          <w:fldChar w:fldCharType="end"/>
        </w:r>
      </w:del>
    </w:p>
    <w:p w14:paraId="0C30031F" w14:textId="6478B400" w:rsidR="00485FBD" w:rsidDel="00191C30" w:rsidRDefault="00485FBD">
      <w:pPr>
        <w:pStyle w:val="TOC2"/>
        <w:rPr>
          <w:del w:id="4132" w:author="Thomas Stockhammer" w:date="2021-10-07T11:36:00Z"/>
          <w:rFonts w:asciiTheme="minorHAnsi" w:eastAsiaTheme="minorEastAsia" w:hAnsiTheme="minorHAnsi" w:cstheme="minorBidi"/>
          <w:sz w:val="22"/>
          <w:szCs w:val="22"/>
          <w:lang w:val="en-US"/>
        </w:rPr>
      </w:pPr>
      <w:del w:id="4133" w:author="Thomas Stockhammer" w:date="2021-10-07T11:36:00Z">
        <w:r w:rsidDel="00191C30">
          <w:delText>4. creating new test data</w:delText>
        </w:r>
        <w:r w:rsidDel="00191C30">
          <w:tab/>
        </w:r>
        <w:r w:rsidDel="00191C30">
          <w:fldChar w:fldCharType="begin"/>
        </w:r>
        <w:r w:rsidDel="00191C30">
          <w:delInstrText xml:space="preserve"> PAGEREF _Toc83752750 \h </w:delInstrText>
        </w:r>
        <w:r w:rsidDel="00191C30">
          <w:fldChar w:fldCharType="separate"/>
        </w:r>
      </w:del>
      <w:ins w:id="4134" w:author="Thomas Stockhammer" w:date="2021-10-07T11:37:00Z">
        <w:r w:rsidR="00191C30">
          <w:rPr>
            <w:b/>
            <w:bCs/>
            <w:lang w:val="en-US"/>
          </w:rPr>
          <w:t>Error! Bookmark not defined.</w:t>
        </w:r>
      </w:ins>
      <w:del w:id="4135" w:author="Thomas Stockhammer" w:date="2021-10-07T11:36:00Z">
        <w:r w:rsidDel="00191C30">
          <w:delText>175</w:delText>
        </w:r>
        <w:r w:rsidDel="00191C30">
          <w:fldChar w:fldCharType="end"/>
        </w:r>
      </w:del>
    </w:p>
    <w:p w14:paraId="28F481A6" w14:textId="7410B9A3" w:rsidR="00485FBD" w:rsidDel="00191C30" w:rsidRDefault="00485FBD">
      <w:pPr>
        <w:pStyle w:val="TOC3"/>
        <w:rPr>
          <w:del w:id="4136" w:author="Thomas Stockhammer" w:date="2021-10-07T11:36:00Z"/>
          <w:rFonts w:asciiTheme="minorHAnsi" w:eastAsiaTheme="minorEastAsia" w:hAnsiTheme="minorHAnsi" w:cstheme="minorBidi"/>
          <w:sz w:val="22"/>
          <w:szCs w:val="22"/>
          <w:lang w:val="en-US"/>
        </w:rPr>
      </w:pPr>
      <w:del w:id="4137" w:author="Thomas Stockhammer" w:date="2021-10-07T11:36:00Z">
        <w:r w:rsidDel="00191C30">
          <w:delText>4.1 Introduction</w:delText>
        </w:r>
        <w:r w:rsidDel="00191C30">
          <w:tab/>
        </w:r>
        <w:r w:rsidDel="00191C30">
          <w:fldChar w:fldCharType="begin"/>
        </w:r>
        <w:r w:rsidDel="00191C30">
          <w:delInstrText xml:space="preserve"> PAGEREF _Toc83752751 \h </w:delInstrText>
        </w:r>
        <w:r w:rsidDel="00191C30">
          <w:fldChar w:fldCharType="separate"/>
        </w:r>
      </w:del>
      <w:ins w:id="4138" w:author="Thomas Stockhammer" w:date="2021-10-07T11:37:00Z">
        <w:r w:rsidR="00191C30">
          <w:rPr>
            <w:b/>
            <w:bCs/>
            <w:lang w:val="en-US"/>
          </w:rPr>
          <w:t>Error! Bookmark not defined.</w:t>
        </w:r>
      </w:ins>
      <w:del w:id="4139" w:author="Thomas Stockhammer" w:date="2021-10-07T11:36:00Z">
        <w:r w:rsidDel="00191C30">
          <w:delText>175</w:delText>
        </w:r>
        <w:r w:rsidDel="00191C30">
          <w:fldChar w:fldCharType="end"/>
        </w:r>
      </w:del>
    </w:p>
    <w:p w14:paraId="471E786C" w14:textId="038B8084" w:rsidR="00485FBD" w:rsidDel="00191C30" w:rsidRDefault="00485FBD">
      <w:pPr>
        <w:pStyle w:val="TOC3"/>
        <w:rPr>
          <w:del w:id="4140" w:author="Thomas Stockhammer" w:date="2021-10-07T11:36:00Z"/>
          <w:rFonts w:asciiTheme="minorHAnsi" w:eastAsiaTheme="minorEastAsia" w:hAnsiTheme="minorHAnsi" w:cstheme="minorBidi"/>
          <w:sz w:val="22"/>
          <w:szCs w:val="22"/>
          <w:lang w:val="en-US"/>
        </w:rPr>
      </w:pPr>
      <w:del w:id="4141" w:author="Thomas Stockhammer" w:date="2021-10-07T11:36:00Z">
        <w:r w:rsidDel="00191C30">
          <w:delText>4.2 anchor bitstreams generation</w:delText>
        </w:r>
        <w:r w:rsidDel="00191C30">
          <w:tab/>
        </w:r>
        <w:r w:rsidDel="00191C30">
          <w:fldChar w:fldCharType="begin"/>
        </w:r>
        <w:r w:rsidDel="00191C30">
          <w:delInstrText xml:space="preserve"> PAGEREF _Toc83752752 \h </w:delInstrText>
        </w:r>
        <w:r w:rsidDel="00191C30">
          <w:fldChar w:fldCharType="separate"/>
        </w:r>
      </w:del>
      <w:ins w:id="4142" w:author="Thomas Stockhammer" w:date="2021-10-07T11:37:00Z">
        <w:r w:rsidR="00191C30">
          <w:rPr>
            <w:b/>
            <w:bCs/>
            <w:lang w:val="en-US"/>
          </w:rPr>
          <w:t>Error! Bookmark not defined.</w:t>
        </w:r>
      </w:ins>
      <w:del w:id="4143" w:author="Thomas Stockhammer" w:date="2021-10-07T11:36:00Z">
        <w:r w:rsidDel="00191C30">
          <w:delText>175</w:delText>
        </w:r>
        <w:r w:rsidDel="00191C30">
          <w:fldChar w:fldCharType="end"/>
        </w:r>
      </w:del>
    </w:p>
    <w:p w14:paraId="76FEAD22" w14:textId="53A974BA" w:rsidR="00485FBD" w:rsidDel="00191C30" w:rsidRDefault="00485FBD">
      <w:pPr>
        <w:pStyle w:val="TOC3"/>
        <w:rPr>
          <w:del w:id="4144" w:author="Thomas Stockhammer" w:date="2021-10-07T11:36:00Z"/>
          <w:rFonts w:asciiTheme="minorHAnsi" w:eastAsiaTheme="minorEastAsia" w:hAnsiTheme="minorHAnsi" w:cstheme="minorBidi"/>
          <w:sz w:val="22"/>
          <w:szCs w:val="22"/>
          <w:lang w:val="en-US"/>
        </w:rPr>
      </w:pPr>
      <w:del w:id="4145" w:author="Thomas Stockhammer" w:date="2021-10-07T11:36:00Z">
        <w:r w:rsidDel="00191C30">
          <w:delText>4.3 metrics generation</w:delText>
        </w:r>
        <w:r w:rsidDel="00191C30">
          <w:tab/>
        </w:r>
        <w:r w:rsidDel="00191C30">
          <w:fldChar w:fldCharType="begin"/>
        </w:r>
        <w:r w:rsidDel="00191C30">
          <w:delInstrText xml:space="preserve"> PAGEREF _Toc83752753 \h </w:delInstrText>
        </w:r>
        <w:r w:rsidDel="00191C30">
          <w:fldChar w:fldCharType="separate"/>
        </w:r>
      </w:del>
      <w:ins w:id="4146" w:author="Thomas Stockhammer" w:date="2021-10-07T11:37:00Z">
        <w:r w:rsidR="00191C30">
          <w:rPr>
            <w:b/>
            <w:bCs/>
            <w:lang w:val="en-US"/>
          </w:rPr>
          <w:t>Error! Bookmark not defined.</w:t>
        </w:r>
      </w:ins>
      <w:del w:id="4147" w:author="Thomas Stockhammer" w:date="2021-10-07T11:36:00Z">
        <w:r w:rsidDel="00191C30">
          <w:delText>176</w:delText>
        </w:r>
        <w:r w:rsidDel="00191C30">
          <w:fldChar w:fldCharType="end"/>
        </w:r>
      </w:del>
    </w:p>
    <w:p w14:paraId="2344F2C1" w14:textId="6201C0E5" w:rsidR="00485FBD" w:rsidDel="00191C30" w:rsidRDefault="00485FBD">
      <w:pPr>
        <w:pStyle w:val="TOC4"/>
        <w:rPr>
          <w:del w:id="4148" w:author="Thomas Stockhammer" w:date="2021-10-07T11:36:00Z"/>
          <w:rFonts w:asciiTheme="minorHAnsi" w:eastAsiaTheme="minorEastAsia" w:hAnsiTheme="minorHAnsi" w:cstheme="minorBidi"/>
          <w:sz w:val="22"/>
          <w:szCs w:val="22"/>
          <w:lang w:val="en-US"/>
        </w:rPr>
      </w:pPr>
      <w:del w:id="4149" w:author="Thomas Stockhammer" w:date="2021-10-07T11:36:00Z">
        <w:r w:rsidDel="00191C30">
          <w:delText>4.3.1 Preliminaries</w:delText>
        </w:r>
        <w:r w:rsidDel="00191C30">
          <w:tab/>
        </w:r>
        <w:r w:rsidDel="00191C30">
          <w:fldChar w:fldCharType="begin"/>
        </w:r>
        <w:r w:rsidDel="00191C30">
          <w:delInstrText xml:space="preserve"> PAGEREF _Toc83752754 \h </w:delInstrText>
        </w:r>
        <w:r w:rsidDel="00191C30">
          <w:fldChar w:fldCharType="separate"/>
        </w:r>
      </w:del>
      <w:ins w:id="4150" w:author="Thomas Stockhammer" w:date="2021-10-07T11:37:00Z">
        <w:r w:rsidR="00191C30">
          <w:rPr>
            <w:b/>
            <w:bCs/>
            <w:lang w:val="en-US"/>
          </w:rPr>
          <w:t>Error! Bookmark not defined.</w:t>
        </w:r>
      </w:ins>
      <w:del w:id="4151" w:author="Thomas Stockhammer" w:date="2021-10-07T11:36:00Z">
        <w:r w:rsidDel="00191C30">
          <w:delText>176</w:delText>
        </w:r>
        <w:r w:rsidDel="00191C30">
          <w:fldChar w:fldCharType="end"/>
        </w:r>
      </w:del>
    </w:p>
    <w:p w14:paraId="2721A444" w14:textId="4590FAB8" w:rsidR="00485FBD" w:rsidDel="00191C30" w:rsidRDefault="00485FBD">
      <w:pPr>
        <w:pStyle w:val="TOC4"/>
        <w:rPr>
          <w:del w:id="4152" w:author="Thomas Stockhammer" w:date="2021-10-07T11:36:00Z"/>
          <w:rFonts w:asciiTheme="minorHAnsi" w:eastAsiaTheme="minorEastAsia" w:hAnsiTheme="minorHAnsi" w:cstheme="minorBidi"/>
          <w:sz w:val="22"/>
          <w:szCs w:val="22"/>
          <w:lang w:val="en-US"/>
        </w:rPr>
      </w:pPr>
      <w:del w:id="4153" w:author="Thomas Stockhammer" w:date="2021-10-07T11:36:00Z">
        <w:r w:rsidDel="00191C30">
          <w:delText>4.3.2 metrics software modules</w:delText>
        </w:r>
        <w:r w:rsidDel="00191C30">
          <w:tab/>
        </w:r>
        <w:r w:rsidDel="00191C30">
          <w:fldChar w:fldCharType="begin"/>
        </w:r>
        <w:r w:rsidDel="00191C30">
          <w:delInstrText xml:space="preserve"> PAGEREF _Toc83752755 \h </w:delInstrText>
        </w:r>
        <w:r w:rsidDel="00191C30">
          <w:fldChar w:fldCharType="separate"/>
        </w:r>
      </w:del>
      <w:ins w:id="4154" w:author="Thomas Stockhammer" w:date="2021-10-07T11:37:00Z">
        <w:r w:rsidR="00191C30">
          <w:rPr>
            <w:b/>
            <w:bCs/>
            <w:lang w:val="en-US"/>
          </w:rPr>
          <w:t>Error! Bookmark not defined.</w:t>
        </w:r>
      </w:ins>
      <w:del w:id="4155" w:author="Thomas Stockhammer" w:date="2021-10-07T11:36:00Z">
        <w:r w:rsidDel="00191C30">
          <w:delText>176</w:delText>
        </w:r>
        <w:r w:rsidDel="00191C30">
          <w:fldChar w:fldCharType="end"/>
        </w:r>
      </w:del>
    </w:p>
    <w:p w14:paraId="50A7897D" w14:textId="3D8FE25D" w:rsidR="00485FBD" w:rsidDel="00191C30" w:rsidRDefault="00485FBD">
      <w:pPr>
        <w:pStyle w:val="TOC3"/>
        <w:rPr>
          <w:del w:id="4156" w:author="Thomas Stockhammer" w:date="2021-10-07T11:36:00Z"/>
          <w:rFonts w:asciiTheme="minorHAnsi" w:eastAsiaTheme="minorEastAsia" w:hAnsiTheme="minorHAnsi" w:cstheme="minorBidi"/>
          <w:sz w:val="22"/>
          <w:szCs w:val="22"/>
          <w:lang w:val="en-US"/>
        </w:rPr>
      </w:pPr>
      <w:del w:id="4157" w:author="Thomas Stockhammer" w:date="2021-10-07T11:36:00Z">
        <w:r w:rsidDel="00191C30">
          <w:delText>4.4 encoder/decoder implementation</w:delText>
        </w:r>
        <w:r w:rsidDel="00191C30">
          <w:tab/>
        </w:r>
        <w:r w:rsidDel="00191C30">
          <w:fldChar w:fldCharType="begin"/>
        </w:r>
        <w:r w:rsidDel="00191C30">
          <w:delInstrText xml:space="preserve"> PAGEREF _Toc83752756 \h </w:delInstrText>
        </w:r>
        <w:r w:rsidDel="00191C30">
          <w:fldChar w:fldCharType="separate"/>
        </w:r>
      </w:del>
      <w:ins w:id="4158" w:author="Thomas Stockhammer" w:date="2021-10-07T11:37:00Z">
        <w:r w:rsidR="00191C30">
          <w:rPr>
            <w:b/>
            <w:bCs/>
            <w:lang w:val="en-US"/>
          </w:rPr>
          <w:t>Error! Bookmark not defined.</w:t>
        </w:r>
      </w:ins>
      <w:del w:id="4159" w:author="Thomas Stockhammer" w:date="2021-10-07T11:36:00Z">
        <w:r w:rsidDel="00191C30">
          <w:delText>176</w:delText>
        </w:r>
        <w:r w:rsidDel="00191C30">
          <w:fldChar w:fldCharType="end"/>
        </w:r>
      </w:del>
    </w:p>
    <w:p w14:paraId="46525082" w14:textId="70B36FED" w:rsidR="00485FBD" w:rsidDel="00191C30" w:rsidRDefault="00485FBD">
      <w:pPr>
        <w:pStyle w:val="TOC2"/>
        <w:rPr>
          <w:del w:id="4160" w:author="Thomas Stockhammer" w:date="2021-10-07T11:36:00Z"/>
          <w:rFonts w:asciiTheme="minorHAnsi" w:eastAsiaTheme="minorEastAsia" w:hAnsiTheme="minorHAnsi" w:cstheme="minorBidi"/>
          <w:sz w:val="22"/>
          <w:szCs w:val="22"/>
          <w:lang w:val="en-US"/>
        </w:rPr>
      </w:pPr>
      <w:del w:id="4161" w:author="Thomas Stockhammer" w:date="2021-10-07T11:36:00Z">
        <w:r w:rsidDel="00191C30">
          <w:delText>5. content verification</w:delText>
        </w:r>
        <w:r w:rsidDel="00191C30">
          <w:tab/>
        </w:r>
        <w:r w:rsidDel="00191C30">
          <w:fldChar w:fldCharType="begin"/>
        </w:r>
        <w:r w:rsidDel="00191C30">
          <w:delInstrText xml:space="preserve"> PAGEREF _Toc83752757 \h </w:delInstrText>
        </w:r>
        <w:r w:rsidDel="00191C30">
          <w:fldChar w:fldCharType="separate"/>
        </w:r>
      </w:del>
      <w:ins w:id="4162" w:author="Thomas Stockhammer" w:date="2021-10-07T11:37:00Z">
        <w:r w:rsidR="00191C30">
          <w:rPr>
            <w:b/>
            <w:bCs/>
            <w:lang w:val="en-US"/>
          </w:rPr>
          <w:t>Error! Bookmark not defined.</w:t>
        </w:r>
      </w:ins>
      <w:del w:id="4163" w:author="Thomas Stockhammer" w:date="2021-10-07T11:36:00Z">
        <w:r w:rsidDel="00191C30">
          <w:delText>177</w:delText>
        </w:r>
        <w:r w:rsidDel="00191C30">
          <w:fldChar w:fldCharType="end"/>
        </w:r>
      </w:del>
    </w:p>
    <w:p w14:paraId="5EE76BBC" w14:textId="402AD841" w:rsidR="00485FBD" w:rsidDel="00191C30" w:rsidRDefault="00485FBD">
      <w:pPr>
        <w:pStyle w:val="TOC3"/>
        <w:rPr>
          <w:del w:id="4164" w:author="Thomas Stockhammer" w:date="2021-10-07T11:36:00Z"/>
          <w:rFonts w:asciiTheme="minorHAnsi" w:eastAsiaTheme="minorEastAsia" w:hAnsiTheme="minorHAnsi" w:cstheme="minorBidi"/>
          <w:sz w:val="22"/>
          <w:szCs w:val="22"/>
          <w:lang w:val="en-US"/>
        </w:rPr>
      </w:pPr>
      <w:del w:id="4165" w:author="Thomas Stockhammer" w:date="2021-10-07T11:36:00Z">
        <w:r w:rsidDel="00191C30">
          <w:delText>bundling verification reports to csv</w:delText>
        </w:r>
        <w:r w:rsidDel="00191C30">
          <w:tab/>
        </w:r>
        <w:r w:rsidDel="00191C30">
          <w:fldChar w:fldCharType="begin"/>
        </w:r>
        <w:r w:rsidDel="00191C30">
          <w:delInstrText xml:space="preserve"> PAGEREF _Toc83752758 \h </w:delInstrText>
        </w:r>
        <w:r w:rsidDel="00191C30">
          <w:fldChar w:fldCharType="separate"/>
        </w:r>
      </w:del>
      <w:ins w:id="4166" w:author="Thomas Stockhammer" w:date="2021-10-07T11:37:00Z">
        <w:r w:rsidR="00191C30">
          <w:rPr>
            <w:b/>
            <w:bCs/>
            <w:lang w:val="en-US"/>
          </w:rPr>
          <w:t>Error! Bookmark not defined.</w:t>
        </w:r>
      </w:ins>
      <w:del w:id="4167" w:author="Thomas Stockhammer" w:date="2021-10-07T11:36:00Z">
        <w:r w:rsidDel="00191C30">
          <w:delText>177</w:delText>
        </w:r>
        <w:r w:rsidDel="00191C30">
          <w:fldChar w:fldCharType="end"/>
        </w:r>
      </w:del>
    </w:p>
    <w:p w14:paraId="6F1CE356" w14:textId="2C364503" w:rsidR="00485FBD" w:rsidDel="00191C30" w:rsidRDefault="00485FBD">
      <w:pPr>
        <w:pStyle w:val="TOC2"/>
        <w:rPr>
          <w:del w:id="4168" w:author="Thomas Stockhammer" w:date="2021-10-07T11:36:00Z"/>
          <w:rFonts w:asciiTheme="minorHAnsi" w:eastAsiaTheme="minorEastAsia" w:hAnsiTheme="minorHAnsi" w:cstheme="minorBidi"/>
          <w:sz w:val="22"/>
          <w:szCs w:val="22"/>
          <w:lang w:val="en-US"/>
        </w:rPr>
      </w:pPr>
      <w:del w:id="4169" w:author="Thomas Stockhammer" w:date="2021-10-07T11:36:00Z">
        <w:r w:rsidDel="00191C30">
          <w:delText>FAQ</w:delText>
        </w:r>
        <w:r w:rsidDel="00191C30">
          <w:tab/>
        </w:r>
        <w:r w:rsidDel="00191C30">
          <w:fldChar w:fldCharType="begin"/>
        </w:r>
        <w:r w:rsidDel="00191C30">
          <w:delInstrText xml:space="preserve"> PAGEREF _Toc83752759 \h </w:delInstrText>
        </w:r>
        <w:r w:rsidDel="00191C30">
          <w:fldChar w:fldCharType="separate"/>
        </w:r>
      </w:del>
      <w:ins w:id="4170" w:author="Thomas Stockhammer" w:date="2021-10-07T11:37:00Z">
        <w:r w:rsidR="00191C30">
          <w:rPr>
            <w:b/>
            <w:bCs/>
            <w:lang w:val="en-US"/>
          </w:rPr>
          <w:t>Error! Bookmark not defined.</w:t>
        </w:r>
      </w:ins>
      <w:del w:id="4171" w:author="Thomas Stockhammer" w:date="2021-10-07T11:36:00Z">
        <w:r w:rsidDel="00191C30">
          <w:delText>178</w:delText>
        </w:r>
        <w:r w:rsidDel="00191C30">
          <w:fldChar w:fldCharType="end"/>
        </w:r>
      </w:del>
    </w:p>
    <w:p w14:paraId="424A447E" w14:textId="228CD1E5" w:rsidR="00485FBD" w:rsidDel="00191C30" w:rsidRDefault="00485FBD">
      <w:pPr>
        <w:pStyle w:val="TOC8"/>
        <w:rPr>
          <w:del w:id="4172" w:author="Thomas Stockhammer" w:date="2021-10-07T11:36:00Z"/>
          <w:rFonts w:asciiTheme="minorHAnsi" w:eastAsiaTheme="minorEastAsia" w:hAnsiTheme="minorHAnsi" w:cstheme="minorBidi"/>
          <w:b w:val="0"/>
          <w:szCs w:val="22"/>
          <w:lang w:val="en-US"/>
        </w:rPr>
      </w:pPr>
      <w:del w:id="4173" w:author="Thomas Stockhammer" w:date="2021-10-07T11:36:00Z">
        <w:r w:rsidDel="00191C30">
          <w:delText>Annex F: Attachments</w:delText>
        </w:r>
        <w:r w:rsidDel="00191C30">
          <w:tab/>
        </w:r>
        <w:r w:rsidDel="00191C30">
          <w:fldChar w:fldCharType="begin"/>
        </w:r>
        <w:r w:rsidDel="00191C30">
          <w:delInstrText xml:space="preserve"> PAGEREF _Toc83752760 \h </w:delInstrText>
        </w:r>
        <w:r w:rsidDel="00191C30">
          <w:fldChar w:fldCharType="separate"/>
        </w:r>
      </w:del>
      <w:ins w:id="4174" w:author="Thomas Stockhammer" w:date="2021-10-07T11:37:00Z">
        <w:r w:rsidR="00191C30">
          <w:rPr>
            <w:b w:val="0"/>
            <w:bCs/>
            <w:lang w:val="en-US"/>
          </w:rPr>
          <w:t>Error! Bookmark not defined.</w:t>
        </w:r>
      </w:ins>
      <w:del w:id="4175" w:author="Thomas Stockhammer" w:date="2021-10-07T11:36:00Z">
        <w:r w:rsidDel="00191C30">
          <w:delText>179</w:delText>
        </w:r>
        <w:r w:rsidDel="00191C30">
          <w:fldChar w:fldCharType="end"/>
        </w:r>
      </w:del>
    </w:p>
    <w:p w14:paraId="36325F21" w14:textId="4E8D09E2" w:rsidR="00485FBD" w:rsidDel="00191C30" w:rsidRDefault="00485FBD">
      <w:pPr>
        <w:pStyle w:val="TOC1"/>
        <w:rPr>
          <w:del w:id="4176" w:author="Thomas Stockhammer" w:date="2021-10-07T11:36:00Z"/>
          <w:rFonts w:asciiTheme="minorHAnsi" w:eastAsiaTheme="minorEastAsia" w:hAnsiTheme="minorHAnsi" w:cstheme="minorBidi"/>
          <w:szCs w:val="22"/>
          <w:lang w:val="en-US"/>
        </w:rPr>
      </w:pPr>
      <w:del w:id="4177" w:author="Thomas Stockhammer" w:date="2021-10-07T11:36:00Z">
        <w:r w:rsidDel="00191C30">
          <w:delText>F.1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_Toc83752761 \h </w:delInstrText>
        </w:r>
        <w:r w:rsidDel="00191C30">
          <w:fldChar w:fldCharType="separate"/>
        </w:r>
      </w:del>
      <w:ins w:id="4178" w:author="Thomas Stockhammer" w:date="2021-10-07T11:37:00Z">
        <w:r w:rsidR="00191C30">
          <w:rPr>
            <w:b/>
            <w:bCs/>
            <w:lang w:val="en-US"/>
          </w:rPr>
          <w:t>Error! Bookmark not defined.</w:t>
        </w:r>
      </w:ins>
      <w:del w:id="4179" w:author="Thomas Stockhammer" w:date="2021-10-07T11:36:00Z">
        <w:r w:rsidDel="00191C30">
          <w:delText>179</w:delText>
        </w:r>
        <w:r w:rsidDel="00191C30">
          <w:fldChar w:fldCharType="end"/>
        </w:r>
      </w:del>
    </w:p>
    <w:p w14:paraId="45784829" w14:textId="0C8317BB" w:rsidR="00485FBD" w:rsidDel="00191C30" w:rsidRDefault="00485FBD">
      <w:pPr>
        <w:pStyle w:val="TOC8"/>
        <w:rPr>
          <w:del w:id="4180" w:author="Thomas Stockhammer" w:date="2021-10-07T11:36:00Z"/>
          <w:rFonts w:asciiTheme="minorHAnsi" w:eastAsiaTheme="minorEastAsia" w:hAnsiTheme="minorHAnsi" w:cstheme="minorBidi"/>
          <w:b w:val="0"/>
          <w:szCs w:val="22"/>
          <w:lang w:val="en-US"/>
        </w:rPr>
      </w:pPr>
      <w:del w:id="4181" w:author="Thomas Stockhammer" w:date="2021-10-07T11:36:00Z">
        <w:r w:rsidDel="00191C30">
          <w:delText>Annex G: Non-verified results</w:delText>
        </w:r>
        <w:r w:rsidDel="00191C30">
          <w:tab/>
        </w:r>
        <w:r w:rsidDel="00191C30">
          <w:fldChar w:fldCharType="begin"/>
        </w:r>
        <w:r w:rsidDel="00191C30">
          <w:delInstrText xml:space="preserve"> PAGEREF _Toc83752762 \h </w:delInstrText>
        </w:r>
        <w:r w:rsidDel="00191C30">
          <w:fldChar w:fldCharType="separate"/>
        </w:r>
      </w:del>
      <w:ins w:id="4182" w:author="Thomas Stockhammer" w:date="2021-10-07T11:37:00Z">
        <w:r w:rsidR="00191C30">
          <w:rPr>
            <w:b w:val="0"/>
            <w:bCs/>
            <w:lang w:val="en-US"/>
          </w:rPr>
          <w:t>Error! Bookmark not defined.</w:t>
        </w:r>
      </w:ins>
      <w:del w:id="4183" w:author="Thomas Stockhammer" w:date="2021-10-07T11:36:00Z">
        <w:r w:rsidDel="00191C30">
          <w:delText>180</w:delText>
        </w:r>
        <w:r w:rsidDel="00191C30">
          <w:fldChar w:fldCharType="end"/>
        </w:r>
      </w:del>
    </w:p>
    <w:p w14:paraId="32751833" w14:textId="5566B447" w:rsidR="00485FBD" w:rsidDel="00191C30" w:rsidRDefault="00485FBD">
      <w:pPr>
        <w:pStyle w:val="TOC1"/>
        <w:rPr>
          <w:del w:id="4184" w:author="Thomas Stockhammer" w:date="2021-10-07T11:36:00Z"/>
          <w:rFonts w:asciiTheme="minorHAnsi" w:eastAsiaTheme="minorEastAsia" w:hAnsiTheme="minorHAnsi" w:cstheme="minorBidi"/>
          <w:szCs w:val="22"/>
          <w:lang w:val="en-US"/>
        </w:rPr>
      </w:pPr>
      <w:del w:id="4185" w:author="Thomas Stockhammer" w:date="2021-10-07T11:36:00Z">
        <w:r w:rsidDel="00191C30">
          <w:delText>G.1</w:delText>
        </w:r>
        <w:r w:rsidDel="00191C30">
          <w:rPr>
            <w:rFonts w:asciiTheme="minorHAnsi" w:eastAsiaTheme="minorEastAsia" w:hAnsiTheme="minorHAnsi" w:cstheme="minorBidi"/>
            <w:szCs w:val="22"/>
            <w:lang w:val="en-US"/>
          </w:rPr>
          <w:tab/>
        </w:r>
        <w:r w:rsidDel="00191C30">
          <w:delText>Introduction</w:delText>
        </w:r>
        <w:r w:rsidDel="00191C30">
          <w:tab/>
        </w:r>
        <w:r w:rsidDel="00191C30">
          <w:fldChar w:fldCharType="begin"/>
        </w:r>
        <w:r w:rsidDel="00191C30">
          <w:delInstrText xml:space="preserve"> PAGEREF _Toc83752763 \h </w:delInstrText>
        </w:r>
        <w:r w:rsidDel="00191C30">
          <w:fldChar w:fldCharType="separate"/>
        </w:r>
      </w:del>
      <w:ins w:id="4186" w:author="Thomas Stockhammer" w:date="2021-10-07T11:37:00Z">
        <w:r w:rsidR="00191C30">
          <w:rPr>
            <w:b/>
            <w:bCs/>
            <w:lang w:val="en-US"/>
          </w:rPr>
          <w:t>Error! Bookmark not defined.</w:t>
        </w:r>
      </w:ins>
      <w:del w:id="4187" w:author="Thomas Stockhammer" w:date="2021-10-07T11:36:00Z">
        <w:r w:rsidDel="00191C30">
          <w:delText>180</w:delText>
        </w:r>
        <w:r w:rsidDel="00191C30">
          <w:fldChar w:fldCharType="end"/>
        </w:r>
      </w:del>
    </w:p>
    <w:p w14:paraId="512E250F" w14:textId="7CC1CDDE" w:rsidR="00485FBD" w:rsidDel="00191C30" w:rsidRDefault="00485FBD">
      <w:pPr>
        <w:pStyle w:val="TOC8"/>
        <w:rPr>
          <w:del w:id="4188" w:author="Thomas Stockhammer" w:date="2021-10-07T11:36:00Z"/>
          <w:rFonts w:asciiTheme="minorHAnsi" w:eastAsiaTheme="minorEastAsia" w:hAnsiTheme="minorHAnsi" w:cstheme="minorBidi"/>
          <w:b w:val="0"/>
          <w:szCs w:val="22"/>
          <w:lang w:val="en-US"/>
        </w:rPr>
      </w:pPr>
      <w:del w:id="4189" w:author="Thomas Stockhammer" w:date="2021-10-07T11:36:00Z">
        <w:r w:rsidDel="00191C30">
          <w:delText>Annex &lt;X&gt; (informative): Change history</w:delText>
        </w:r>
        <w:r w:rsidDel="00191C30">
          <w:tab/>
        </w:r>
        <w:r w:rsidDel="00191C30">
          <w:fldChar w:fldCharType="begin"/>
        </w:r>
        <w:r w:rsidDel="00191C30">
          <w:delInstrText xml:space="preserve"> PAGEREF _Toc83752764 \h </w:delInstrText>
        </w:r>
        <w:r w:rsidDel="00191C30">
          <w:fldChar w:fldCharType="separate"/>
        </w:r>
      </w:del>
      <w:ins w:id="4190" w:author="Thomas Stockhammer" w:date="2021-10-07T11:37:00Z">
        <w:r w:rsidR="00191C30">
          <w:rPr>
            <w:b w:val="0"/>
            <w:bCs/>
            <w:lang w:val="en-US"/>
          </w:rPr>
          <w:t>Error! Bookmark not defined.</w:t>
        </w:r>
      </w:ins>
      <w:del w:id="4191" w:author="Thomas Stockhammer" w:date="2021-10-07T11:36:00Z">
        <w:r w:rsidDel="00191C30">
          <w:delText>181</w:delText>
        </w:r>
        <w:r w:rsidDel="00191C30">
          <w:fldChar w:fldCharType="end"/>
        </w:r>
      </w:del>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4192" w:name="foreword"/>
      <w:bookmarkStart w:id="4193" w:name="_Toc41600548"/>
      <w:bookmarkStart w:id="4194" w:name="_Toc55812928"/>
      <w:bookmarkStart w:id="4195" w:name="_Toc49376952"/>
      <w:bookmarkStart w:id="4196" w:name="_Toc84499033"/>
      <w:bookmarkEnd w:id="4192"/>
      <w:r w:rsidRPr="004D3578">
        <w:lastRenderedPageBreak/>
        <w:t>Foreword</w:t>
      </w:r>
      <w:bookmarkEnd w:id="4193"/>
      <w:bookmarkEnd w:id="4194"/>
      <w:bookmarkEnd w:id="4195"/>
      <w:bookmarkEnd w:id="4196"/>
    </w:p>
    <w:p w14:paraId="07127F58" w14:textId="332287CE" w:rsidR="00080512" w:rsidRPr="004D3578" w:rsidRDefault="00080512">
      <w:r w:rsidRPr="001C2DE7">
        <w:t xml:space="preserve">This Technical </w:t>
      </w:r>
      <w:bookmarkStart w:id="4197" w:name="spectype3"/>
      <w:r w:rsidR="00602AEA" w:rsidRPr="001C2DE7">
        <w:t>Report</w:t>
      </w:r>
      <w:bookmarkEnd w:id="4197"/>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4198" w:name="introduction"/>
      <w:bookmarkStart w:id="4199" w:name="_Toc41600549"/>
      <w:bookmarkStart w:id="4200" w:name="_Toc55812929"/>
      <w:bookmarkStart w:id="4201" w:name="_Toc49376953"/>
      <w:bookmarkStart w:id="4202" w:name="_Toc84499034"/>
      <w:bookmarkEnd w:id="4198"/>
      <w:r w:rsidRPr="004D3578">
        <w:t>Introduction</w:t>
      </w:r>
      <w:bookmarkEnd w:id="4199"/>
      <w:bookmarkEnd w:id="4200"/>
      <w:bookmarkEnd w:id="4201"/>
      <w:bookmarkEnd w:id="4202"/>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4203" w:name="scope"/>
      <w:bookmarkStart w:id="4204" w:name="_Toc41600550"/>
      <w:bookmarkStart w:id="4205" w:name="_Toc55812930"/>
      <w:bookmarkStart w:id="4206" w:name="_Toc49376954"/>
      <w:bookmarkStart w:id="4207" w:name="_Toc84499035"/>
      <w:bookmarkEnd w:id="4203"/>
      <w:r w:rsidRPr="007445AC">
        <w:lastRenderedPageBreak/>
        <w:t>1</w:t>
      </w:r>
      <w:r w:rsidRPr="007445AC">
        <w:tab/>
        <w:t>Scope</w:t>
      </w:r>
      <w:bookmarkEnd w:id="4204"/>
      <w:bookmarkEnd w:id="4205"/>
      <w:bookmarkEnd w:id="4206"/>
      <w:bookmarkEnd w:id="4207"/>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4208"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4208"/>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4209" w:name="references"/>
      <w:bookmarkStart w:id="4210" w:name="_Toc41600551"/>
      <w:bookmarkStart w:id="4211" w:name="_Toc55812931"/>
      <w:bookmarkStart w:id="4212" w:name="_Toc49376955"/>
      <w:bookmarkStart w:id="4213" w:name="OLE_LINK2"/>
      <w:bookmarkStart w:id="4214" w:name="_Toc84499036"/>
      <w:bookmarkEnd w:id="4209"/>
      <w:r w:rsidRPr="004D3578">
        <w:t>2</w:t>
      </w:r>
      <w:r w:rsidRPr="004D3578">
        <w:tab/>
        <w:t>References</w:t>
      </w:r>
      <w:bookmarkEnd w:id="4210"/>
      <w:bookmarkEnd w:id="4211"/>
      <w:bookmarkEnd w:id="4212"/>
      <w:bookmarkEnd w:id="4214"/>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213"/>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215" w:name="_Ref38286843"/>
        <w:r w:rsidRPr="00396B70">
          <w:rPr>
            <w:rStyle w:val="Hyperlink"/>
            <w:rFonts w:eastAsia="MS Mincho"/>
          </w:rPr>
          <w:t>https://cdn.ihs.com/www/pdf/4ktv-uhd-ebook.pdf</w:t>
        </w:r>
        <w:bookmarkEnd w:id="4215"/>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216" w:name="definitions"/>
      <w:bookmarkStart w:id="4217" w:name="_Toc41600552"/>
      <w:bookmarkStart w:id="4218" w:name="_Toc55812932"/>
      <w:bookmarkStart w:id="4219" w:name="_Toc49376956"/>
      <w:bookmarkStart w:id="4220" w:name="_Toc84499037"/>
      <w:bookmarkEnd w:id="4216"/>
      <w:r w:rsidRPr="004D3578">
        <w:t>3</w:t>
      </w:r>
      <w:r w:rsidRPr="004D3578">
        <w:tab/>
        <w:t>Definitions</w:t>
      </w:r>
      <w:r w:rsidR="00602AEA">
        <w:t xml:space="preserve"> of terms, symbols and abbreviations</w:t>
      </w:r>
      <w:bookmarkEnd w:id="4217"/>
      <w:bookmarkEnd w:id="4218"/>
      <w:bookmarkEnd w:id="4219"/>
      <w:bookmarkEnd w:id="4220"/>
    </w:p>
    <w:p w14:paraId="71A58ED8" w14:textId="77777777" w:rsidR="00080512" w:rsidRPr="004D3578" w:rsidRDefault="00080512">
      <w:pPr>
        <w:pStyle w:val="Heading2"/>
      </w:pPr>
      <w:bookmarkStart w:id="4221" w:name="_Toc41600553"/>
      <w:bookmarkStart w:id="4222" w:name="_Toc55812933"/>
      <w:bookmarkStart w:id="4223" w:name="_Toc49376957"/>
      <w:bookmarkStart w:id="4224" w:name="_Toc84499038"/>
      <w:r w:rsidRPr="004D3578">
        <w:t>3.1</w:t>
      </w:r>
      <w:r w:rsidRPr="004D3578">
        <w:tab/>
      </w:r>
      <w:r w:rsidR="002B6339">
        <w:t>Terms</w:t>
      </w:r>
      <w:bookmarkEnd w:id="4221"/>
      <w:bookmarkEnd w:id="4222"/>
      <w:bookmarkEnd w:id="4223"/>
      <w:bookmarkEnd w:id="422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225" w:name="_Toc41600554"/>
      <w:bookmarkStart w:id="4226" w:name="_Toc55812934"/>
      <w:bookmarkStart w:id="4227" w:name="_Toc49376958"/>
      <w:bookmarkStart w:id="4228" w:name="_Toc84499039"/>
      <w:r w:rsidRPr="004D3578">
        <w:t>3.2</w:t>
      </w:r>
      <w:r w:rsidRPr="004D3578">
        <w:tab/>
        <w:t>Symbols</w:t>
      </w:r>
      <w:bookmarkEnd w:id="4225"/>
      <w:bookmarkEnd w:id="4226"/>
      <w:bookmarkEnd w:id="4227"/>
      <w:bookmarkEnd w:id="4228"/>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4229" w:name="_Toc41600555"/>
      <w:bookmarkStart w:id="4230" w:name="_Toc55812935"/>
      <w:bookmarkStart w:id="4231" w:name="_Toc49376959"/>
      <w:bookmarkStart w:id="4232" w:name="_Toc84499040"/>
      <w:r w:rsidRPr="004D3578">
        <w:lastRenderedPageBreak/>
        <w:t>3.3</w:t>
      </w:r>
      <w:r w:rsidRPr="004D3578">
        <w:tab/>
        <w:t>Abbreviations</w:t>
      </w:r>
      <w:bookmarkEnd w:id="4229"/>
      <w:bookmarkEnd w:id="4230"/>
      <w:bookmarkEnd w:id="4231"/>
      <w:bookmarkEnd w:id="423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4233" w:name="clause4"/>
      <w:bookmarkStart w:id="4234" w:name="_Toc41600556"/>
      <w:bookmarkStart w:id="4235" w:name="_Toc55812936"/>
      <w:bookmarkStart w:id="4236" w:name="_Toc49376960"/>
      <w:bookmarkStart w:id="4237" w:name="_Toc84499041"/>
      <w:bookmarkEnd w:id="4233"/>
      <w:r w:rsidRPr="004D3578">
        <w:t>4</w:t>
      </w:r>
      <w:r w:rsidRPr="004D3578">
        <w:tab/>
      </w:r>
      <w:r w:rsidR="00C416DB" w:rsidRPr="00C416DB">
        <w:t xml:space="preserve">Overview of video codec capabilities in 3GPP </w:t>
      </w:r>
      <w:bookmarkEnd w:id="4234"/>
      <w:r w:rsidR="00C416DB" w:rsidRPr="00C416DB">
        <w:t>services in Release 16</w:t>
      </w:r>
      <w:bookmarkEnd w:id="4235"/>
      <w:bookmarkEnd w:id="4236"/>
      <w:bookmarkEnd w:id="4237"/>
    </w:p>
    <w:p w14:paraId="7985B5AF" w14:textId="0B309005" w:rsidR="00C416DB" w:rsidRPr="004D3578" w:rsidRDefault="00C416DB" w:rsidP="00C416DB">
      <w:pPr>
        <w:pStyle w:val="Heading2"/>
      </w:pPr>
      <w:bookmarkStart w:id="4238" w:name="_Toc41600557"/>
      <w:bookmarkStart w:id="4239" w:name="_Toc55812937"/>
      <w:bookmarkStart w:id="4240" w:name="_Toc49376961"/>
      <w:bookmarkStart w:id="4241" w:name="_Toc84499042"/>
      <w:r w:rsidRPr="004D3578">
        <w:t>4.1</w:t>
      </w:r>
      <w:r w:rsidRPr="004D3578">
        <w:tab/>
      </w:r>
      <w:r>
        <w:t>Introduction</w:t>
      </w:r>
      <w:bookmarkEnd w:id="4238"/>
      <w:bookmarkEnd w:id="4239"/>
      <w:bookmarkEnd w:id="4240"/>
      <w:bookmarkEnd w:id="424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4242" w:name="_Toc41600558"/>
      <w:bookmarkStart w:id="4243" w:name="_Toc55812938"/>
      <w:bookmarkStart w:id="4244" w:name="_Toc49376962"/>
      <w:bookmarkStart w:id="4245" w:name="OLE_LINK1"/>
      <w:bookmarkStart w:id="4246" w:name="_Toc84499043"/>
      <w:r w:rsidRPr="004D3578">
        <w:lastRenderedPageBreak/>
        <w:t>4.</w:t>
      </w:r>
      <w:r w:rsidR="004F6D1D">
        <w:t>2</w:t>
      </w:r>
      <w:r w:rsidRPr="004D3578">
        <w:tab/>
      </w:r>
      <w:r w:rsidR="004F6D1D" w:rsidRPr="004F6D1D">
        <w:t>TV Video Profiles</w:t>
      </w:r>
      <w:bookmarkEnd w:id="4242"/>
      <w:bookmarkEnd w:id="4243"/>
      <w:bookmarkEnd w:id="4244"/>
      <w:bookmarkEnd w:id="4246"/>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4247" w:name="_Toc55812939"/>
      <w:bookmarkStart w:id="4248" w:name="_Toc49376963"/>
      <w:bookmarkStart w:id="4249" w:name="_Toc41600559"/>
      <w:bookmarkStart w:id="4250" w:name="_Toc84499044"/>
      <w:bookmarkEnd w:id="4245"/>
      <w:r w:rsidRPr="00882D8E">
        <w:t>4.3</w:t>
      </w:r>
      <w:r w:rsidRPr="00882D8E">
        <w:tab/>
        <w:t>VR Video Profiles</w:t>
      </w:r>
      <w:bookmarkEnd w:id="4247"/>
      <w:bookmarkEnd w:id="4248"/>
      <w:bookmarkEnd w:id="4250"/>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4251" w:name="_Toc55812940"/>
      <w:bookmarkStart w:id="4252" w:name="_Toc49376964"/>
      <w:bookmarkStart w:id="4253" w:name="_Toc84499045"/>
      <w:r>
        <w:t>4.4</w:t>
      </w:r>
      <w:r>
        <w:tab/>
      </w:r>
      <w:r w:rsidR="00741A68">
        <w:t>5G Media Streaming</w:t>
      </w:r>
      <w:bookmarkEnd w:id="4249"/>
      <w:bookmarkEnd w:id="4251"/>
      <w:bookmarkEnd w:id="4252"/>
      <w:bookmarkEnd w:id="4253"/>
    </w:p>
    <w:p w14:paraId="0545FA95" w14:textId="14F82A7D" w:rsidR="0018502A" w:rsidRDefault="00312CE9" w:rsidP="00312CE9">
      <w:pPr>
        <w:pStyle w:val="Heading3"/>
      </w:pPr>
      <w:bookmarkStart w:id="4254" w:name="_Toc55812941"/>
      <w:bookmarkStart w:id="4255" w:name="_Toc49376965"/>
      <w:bookmarkStart w:id="4256" w:name="_Toc41600560"/>
      <w:bookmarkStart w:id="4257" w:name="_Toc84499046"/>
      <w:r>
        <w:t>4.4.1</w:t>
      </w:r>
      <w:r>
        <w:tab/>
        <w:t>Introduction</w:t>
      </w:r>
      <w:bookmarkEnd w:id="4254"/>
      <w:bookmarkEnd w:id="4255"/>
      <w:bookmarkEnd w:id="4257"/>
    </w:p>
    <w:bookmarkEnd w:id="4256"/>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4258" w:name="_Toc55812942"/>
      <w:bookmarkStart w:id="4259" w:name="_Toc49376966"/>
      <w:bookmarkStart w:id="4260" w:name="_Toc84499047"/>
      <w:r>
        <w:t>4.4.2</w:t>
      </w:r>
      <w:r>
        <w:tab/>
        <w:t>5GMS Downlink Streaming default profile</w:t>
      </w:r>
      <w:bookmarkEnd w:id="4258"/>
      <w:bookmarkEnd w:id="4259"/>
      <w:bookmarkEnd w:id="4260"/>
    </w:p>
    <w:p w14:paraId="7050FAA9" w14:textId="77777777" w:rsidR="000C3CC5" w:rsidRDefault="000C3CC5" w:rsidP="000C3CC5">
      <w:pPr>
        <w:pStyle w:val="Heading4"/>
      </w:pPr>
      <w:bookmarkStart w:id="4261" w:name="_Toc55812943"/>
      <w:bookmarkStart w:id="4262" w:name="_Toc49376967"/>
      <w:bookmarkStart w:id="4263" w:name="_Toc84499048"/>
      <w:r>
        <w:t>4.4.2.1</w:t>
      </w:r>
      <w:r>
        <w:tab/>
        <w:t>H.264 (AVC)</w:t>
      </w:r>
      <w:bookmarkEnd w:id="4261"/>
      <w:bookmarkEnd w:id="4262"/>
      <w:bookmarkEnd w:id="426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4264" w:name="_Toc55812944"/>
      <w:bookmarkStart w:id="4265" w:name="_Toc49376968"/>
      <w:bookmarkStart w:id="4266" w:name="_Toc84499049"/>
      <w:r>
        <w:t>4.4.2.2</w:t>
      </w:r>
      <w:r>
        <w:tab/>
        <w:t>H.265 (HEVC)</w:t>
      </w:r>
      <w:bookmarkEnd w:id="4264"/>
      <w:bookmarkEnd w:id="4265"/>
      <w:bookmarkEnd w:id="426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4267" w:name="_Toc55812945"/>
      <w:bookmarkStart w:id="4268" w:name="_Toc49376969"/>
      <w:bookmarkStart w:id="4269" w:name="_Toc84499050"/>
      <w:r>
        <w:t>4.4.2.3</w:t>
      </w:r>
      <w:r>
        <w:tab/>
        <w:t>Encapsulation format</w:t>
      </w:r>
      <w:bookmarkEnd w:id="4267"/>
      <w:bookmarkEnd w:id="4268"/>
      <w:bookmarkEnd w:id="426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4270" w:name="_Toc55812946"/>
      <w:bookmarkStart w:id="4271" w:name="_Toc49376970"/>
      <w:bookmarkStart w:id="4272" w:name="_Toc41600562"/>
      <w:bookmarkStart w:id="4273" w:name="_Toc84499051"/>
      <w:r>
        <w:t>4.4.3</w:t>
      </w:r>
      <w:r>
        <w:tab/>
        <w:t>5GMS Uplink Streaming default profile</w:t>
      </w:r>
      <w:bookmarkEnd w:id="4270"/>
      <w:bookmarkEnd w:id="4271"/>
      <w:bookmarkEnd w:id="4273"/>
    </w:p>
    <w:p w14:paraId="2825206C" w14:textId="77777777" w:rsidR="00DA47D1" w:rsidRDefault="00DA47D1" w:rsidP="00DA47D1">
      <w:pPr>
        <w:pStyle w:val="Heading4"/>
      </w:pPr>
      <w:bookmarkStart w:id="4274" w:name="_Toc55812947"/>
      <w:bookmarkStart w:id="4275" w:name="_Toc49376971"/>
      <w:bookmarkStart w:id="4276" w:name="_Toc84499052"/>
      <w:r>
        <w:t>4.4.3.1</w:t>
      </w:r>
      <w:r>
        <w:tab/>
        <w:t>H.265 (HEVC)</w:t>
      </w:r>
      <w:bookmarkEnd w:id="4274"/>
      <w:bookmarkEnd w:id="4275"/>
      <w:bookmarkEnd w:id="427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4277" w:name="_Toc55812948"/>
      <w:bookmarkStart w:id="4278" w:name="_Toc49376972"/>
      <w:bookmarkStart w:id="4279" w:name="_Toc84499053"/>
      <w:r>
        <w:t>4.4.3.2</w:t>
      </w:r>
      <w:r>
        <w:tab/>
        <w:t>Encapsulation format</w:t>
      </w:r>
      <w:bookmarkEnd w:id="4277"/>
      <w:bookmarkEnd w:id="4278"/>
      <w:bookmarkEnd w:id="427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4280" w:name="_Toc55812949"/>
      <w:bookmarkStart w:id="4281" w:name="_Toc49376973"/>
      <w:bookmarkStart w:id="4282" w:name="_Toc84499054"/>
      <w:r>
        <w:t>4.4.4</w:t>
      </w:r>
      <w:r>
        <w:tab/>
        <w:t>5GMS Television (TV) profile</w:t>
      </w:r>
      <w:bookmarkEnd w:id="4280"/>
      <w:bookmarkEnd w:id="4281"/>
      <w:bookmarkEnd w:id="4282"/>
    </w:p>
    <w:p w14:paraId="57584E04" w14:textId="77777777" w:rsidR="00DA47D1" w:rsidRDefault="00DA47D1" w:rsidP="00DA47D1">
      <w:pPr>
        <w:pStyle w:val="Heading4"/>
      </w:pPr>
      <w:bookmarkStart w:id="4283" w:name="_Toc55812950"/>
      <w:bookmarkStart w:id="4284" w:name="_Toc49376974"/>
      <w:bookmarkStart w:id="4285" w:name="_Toc84499055"/>
      <w:r>
        <w:t>4.4.4.1</w:t>
      </w:r>
      <w:r>
        <w:tab/>
        <w:t>H.264 (AVC)</w:t>
      </w:r>
      <w:bookmarkEnd w:id="4283"/>
      <w:bookmarkEnd w:id="4284"/>
      <w:bookmarkEnd w:id="428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4286" w:name="_Toc43296320"/>
      <w:bookmarkStart w:id="4287" w:name="_Toc55812951"/>
      <w:bookmarkStart w:id="4288" w:name="_Toc49376975"/>
      <w:bookmarkStart w:id="4289" w:name="_Toc84499056"/>
      <w:r>
        <w:t>4.4.4.2</w:t>
      </w:r>
      <w:r>
        <w:tab/>
        <w:t>H.265 (HEVC)</w:t>
      </w:r>
      <w:bookmarkEnd w:id="4286"/>
      <w:bookmarkEnd w:id="4287"/>
      <w:bookmarkEnd w:id="4288"/>
      <w:bookmarkEnd w:id="428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4290" w:name="_Toc55812952"/>
      <w:bookmarkStart w:id="4291" w:name="_Toc49376976"/>
      <w:bookmarkStart w:id="4292" w:name="_Toc84499057"/>
      <w:r>
        <w:t>4.4.4.3</w:t>
      </w:r>
      <w:r>
        <w:tab/>
        <w:t>Encapsulation format</w:t>
      </w:r>
      <w:bookmarkEnd w:id="4290"/>
      <w:bookmarkEnd w:id="4291"/>
      <w:bookmarkEnd w:id="429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4293" w:name="_Toc55812953"/>
      <w:bookmarkStart w:id="4294" w:name="_Toc49376977"/>
      <w:bookmarkStart w:id="4295" w:name="_Toc84499058"/>
      <w:r w:rsidRPr="00882D8E">
        <w:t>4.4.5</w:t>
      </w:r>
      <w:r w:rsidRPr="00882D8E">
        <w:tab/>
        <w:t>5GMS Downlink 360 Virtual Reality (VR) profile</w:t>
      </w:r>
      <w:bookmarkEnd w:id="4293"/>
      <w:bookmarkEnd w:id="4294"/>
      <w:bookmarkEnd w:id="4295"/>
    </w:p>
    <w:p w14:paraId="118216C3" w14:textId="77777777" w:rsidR="00DA47D1" w:rsidRPr="00882D8E" w:rsidRDefault="00DA47D1" w:rsidP="007D6C1B">
      <w:pPr>
        <w:pStyle w:val="Heading4"/>
      </w:pPr>
      <w:bookmarkStart w:id="4296" w:name="_Toc55812954"/>
      <w:bookmarkStart w:id="4297" w:name="_Toc49376978"/>
      <w:bookmarkStart w:id="4298" w:name="_Toc84499059"/>
      <w:r w:rsidRPr="00882D8E">
        <w:t>4.4.5.1</w:t>
      </w:r>
      <w:r w:rsidRPr="00882D8E">
        <w:tab/>
        <w:t>H.264 (AVC)</w:t>
      </w:r>
      <w:bookmarkEnd w:id="4296"/>
      <w:bookmarkEnd w:id="4297"/>
      <w:bookmarkEnd w:id="429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4299" w:name="_Toc55812955"/>
      <w:bookmarkStart w:id="4300" w:name="_Toc49376979"/>
      <w:bookmarkStart w:id="4301" w:name="_Toc84499060"/>
      <w:r w:rsidRPr="00882D8E">
        <w:lastRenderedPageBreak/>
        <w:t>4.4.5.2</w:t>
      </w:r>
      <w:r w:rsidRPr="00882D8E">
        <w:tab/>
        <w:t>H.265 (HEVC)</w:t>
      </w:r>
      <w:bookmarkEnd w:id="4299"/>
      <w:bookmarkEnd w:id="4300"/>
      <w:bookmarkEnd w:id="430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4302" w:name="_Toc55812956"/>
      <w:bookmarkStart w:id="4303" w:name="_Toc49376980"/>
      <w:bookmarkStart w:id="4304" w:name="_Toc84499061"/>
      <w:r w:rsidRPr="00882D8E">
        <w:t>4.4.5.3</w:t>
      </w:r>
      <w:r w:rsidRPr="00882D8E">
        <w:tab/>
        <w:t>Encapsulation format</w:t>
      </w:r>
      <w:bookmarkEnd w:id="4302"/>
      <w:bookmarkEnd w:id="4303"/>
      <w:bookmarkEnd w:id="430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4305" w:name="_Toc55812957"/>
      <w:bookmarkStart w:id="4306" w:name="_Toc49376981"/>
      <w:bookmarkStart w:id="4307" w:name="_Toc84499062"/>
      <w:r>
        <w:t>4.5</w:t>
      </w:r>
      <w:r>
        <w:tab/>
        <w:t>Multimedia Telephony Services over IMS</w:t>
      </w:r>
      <w:bookmarkEnd w:id="4272"/>
      <w:bookmarkEnd w:id="4305"/>
      <w:bookmarkEnd w:id="4306"/>
      <w:bookmarkEnd w:id="4307"/>
    </w:p>
    <w:p w14:paraId="6BD76C8B" w14:textId="77777777" w:rsidR="00DA47D1" w:rsidRDefault="00DA47D1" w:rsidP="00BC0003">
      <w:pPr>
        <w:pStyle w:val="Heading3"/>
      </w:pPr>
      <w:bookmarkStart w:id="4308" w:name="_Toc41600563"/>
      <w:bookmarkStart w:id="4309" w:name="_Toc55812958"/>
      <w:bookmarkStart w:id="4310" w:name="_Toc49376982"/>
      <w:bookmarkStart w:id="4311" w:name="_Toc84499063"/>
      <w:r>
        <w:t>4.5</w:t>
      </w:r>
      <w:bookmarkEnd w:id="4308"/>
      <w:r>
        <w:t>.1</w:t>
      </w:r>
      <w:r>
        <w:tab/>
        <w:t>Introduction</w:t>
      </w:r>
      <w:bookmarkEnd w:id="4309"/>
      <w:bookmarkEnd w:id="4310"/>
      <w:bookmarkEnd w:id="431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4312" w:name="_Toc55812959"/>
      <w:bookmarkStart w:id="4313" w:name="_Toc49376983"/>
      <w:bookmarkStart w:id="4314" w:name="_Toc84499064"/>
      <w:r>
        <w:t>4.5.2</w:t>
      </w:r>
      <w:r>
        <w:tab/>
        <w:t>H.264 (AVC)</w:t>
      </w:r>
      <w:bookmarkEnd w:id="4312"/>
      <w:bookmarkEnd w:id="4313"/>
      <w:bookmarkEnd w:id="431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4315" w:name="_Toc55812960"/>
      <w:bookmarkStart w:id="4316" w:name="_Toc49376984"/>
      <w:bookmarkStart w:id="4317" w:name="_Toc84499065"/>
      <w:r>
        <w:t>4.5.3</w:t>
      </w:r>
      <w:r>
        <w:tab/>
        <w:t>H.265 (HEVC)</w:t>
      </w:r>
      <w:bookmarkEnd w:id="4315"/>
      <w:bookmarkEnd w:id="4316"/>
      <w:bookmarkEnd w:id="431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4318" w:name="_Toc55812961"/>
      <w:bookmarkStart w:id="4319" w:name="_Toc49376985"/>
      <w:bookmarkStart w:id="4320" w:name="_Toc84499066"/>
      <w:r>
        <w:t>4.5.4</w:t>
      </w:r>
      <w:r>
        <w:tab/>
        <w:t>Encapsulation format</w:t>
      </w:r>
      <w:bookmarkEnd w:id="4318"/>
      <w:bookmarkEnd w:id="4319"/>
      <w:bookmarkEnd w:id="432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4321" w:name="_Toc41600564"/>
      <w:bookmarkStart w:id="4322" w:name="_Toc55812962"/>
      <w:bookmarkStart w:id="4323" w:name="_Toc49376986"/>
      <w:bookmarkStart w:id="4324" w:name="_Toc84499067"/>
      <w:r>
        <w:t>4.6</w:t>
      </w:r>
      <w:r>
        <w:tab/>
        <w:t>Messaging Services</w:t>
      </w:r>
      <w:bookmarkEnd w:id="4321"/>
      <w:bookmarkEnd w:id="4322"/>
      <w:bookmarkEnd w:id="4323"/>
      <w:bookmarkEnd w:id="432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4325" w:name="_Toc41600565"/>
      <w:bookmarkStart w:id="4326" w:name="_Toc55812963"/>
      <w:bookmarkStart w:id="4327" w:name="_Toc49376987"/>
      <w:bookmarkStart w:id="4328" w:name="_Toc84499068"/>
      <w:r>
        <w:t>4.7</w:t>
      </w:r>
      <w:r>
        <w:tab/>
        <w:t>Screen Content Coding</w:t>
      </w:r>
      <w:bookmarkEnd w:id="4325"/>
      <w:bookmarkEnd w:id="4326"/>
      <w:bookmarkEnd w:id="4327"/>
      <w:bookmarkEnd w:id="432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4329" w:name="_Toc49376988"/>
      <w:bookmarkStart w:id="4330" w:name="_Toc55812964"/>
      <w:bookmarkStart w:id="4331" w:name="_Toc41600566"/>
      <w:bookmarkStart w:id="4332" w:name="_Toc84499069"/>
      <w:r>
        <w:t>5</w:t>
      </w:r>
      <w:r>
        <w:tab/>
        <w:t xml:space="preserve">Test and </w:t>
      </w:r>
      <w:bookmarkEnd w:id="4329"/>
      <w:r>
        <w:t>Characterization Framework for Video Codecs</w:t>
      </w:r>
      <w:bookmarkEnd w:id="4330"/>
      <w:bookmarkEnd w:id="4332"/>
    </w:p>
    <w:p w14:paraId="368D6088" w14:textId="77777777" w:rsidR="00984AFD" w:rsidRDefault="00984AFD" w:rsidP="00984AFD">
      <w:pPr>
        <w:pStyle w:val="Heading2"/>
      </w:pPr>
      <w:bookmarkStart w:id="4333" w:name="_Toc49376989"/>
      <w:bookmarkStart w:id="4334" w:name="_Toc55812965"/>
      <w:bookmarkStart w:id="4335" w:name="_Toc84499070"/>
      <w:r>
        <w:t>5.1</w:t>
      </w:r>
      <w:r>
        <w:tab/>
      </w:r>
      <w:bookmarkEnd w:id="4333"/>
      <w:r>
        <w:t>Overview</w:t>
      </w:r>
      <w:bookmarkEnd w:id="4334"/>
      <w:bookmarkEnd w:id="433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4336" w:name="_Toc55812966"/>
      <w:bookmarkStart w:id="4337" w:name="_Toc49376990"/>
      <w:bookmarkStart w:id="4338" w:name="_Toc84499071"/>
      <w:r>
        <w:t>5.2</w:t>
      </w:r>
      <w:r>
        <w:tab/>
        <w:t>Reference Sequences</w:t>
      </w:r>
      <w:bookmarkEnd w:id="4336"/>
      <w:bookmarkEnd w:id="4337"/>
      <w:bookmarkEnd w:id="433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4339" w:name="_Toc55812967"/>
      <w:bookmarkStart w:id="4340" w:name="_Toc84499072"/>
      <w:r>
        <w:t>5.3</w:t>
      </w:r>
      <w:r>
        <w:tab/>
        <w:t>Anchors</w:t>
      </w:r>
      <w:bookmarkEnd w:id="4339"/>
      <w:bookmarkEnd w:id="434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4341" w:name="_Toc55812968"/>
      <w:bookmarkStart w:id="4342" w:name="_Toc49376992"/>
      <w:bookmarkStart w:id="4343" w:name="_Toc84499073"/>
      <w:r>
        <w:lastRenderedPageBreak/>
        <w:t>5.4</w:t>
      </w:r>
      <w:r>
        <w:tab/>
        <w:t>Reference Software Tools</w:t>
      </w:r>
      <w:bookmarkEnd w:id="4341"/>
      <w:bookmarkEnd w:id="4342"/>
      <w:bookmarkEnd w:id="4343"/>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4344" w:name="_Toc62567309"/>
      <w:bookmarkStart w:id="4345" w:name="_Toc55812972"/>
      <w:bookmarkStart w:id="4346" w:name="_Toc84499074"/>
      <w:r>
        <w:t>5.5</w:t>
      </w:r>
      <w:r>
        <w:tab/>
        <w:t>Metrics</w:t>
      </w:r>
      <w:bookmarkEnd w:id="4344"/>
      <w:bookmarkEnd w:id="4345"/>
      <w:bookmarkEnd w:id="4346"/>
    </w:p>
    <w:p w14:paraId="47D54AF9" w14:textId="77777777" w:rsidR="00F612A7" w:rsidRDefault="00F612A7" w:rsidP="00F612A7">
      <w:pPr>
        <w:pStyle w:val="Heading3"/>
      </w:pPr>
      <w:bookmarkStart w:id="4347" w:name="_Toc62567310"/>
      <w:bookmarkStart w:id="4348" w:name="_Toc55812973"/>
      <w:bookmarkStart w:id="4349" w:name="_Toc71665154"/>
      <w:bookmarkStart w:id="4350" w:name="_Toc84499075"/>
      <w:r>
        <w:t>5.5.1</w:t>
      </w:r>
      <w:r>
        <w:tab/>
        <w:t>General</w:t>
      </w:r>
      <w:bookmarkEnd w:id="4347"/>
      <w:bookmarkEnd w:id="4348"/>
      <w:bookmarkEnd w:id="4349"/>
      <w:bookmarkEnd w:id="4350"/>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4351" w:name="_Toc62567311"/>
      <w:bookmarkStart w:id="4352" w:name="_Toc55812974"/>
      <w:bookmarkStart w:id="4353" w:name="_Toc71665155"/>
      <w:bookmarkStart w:id="4354" w:name="_Toc84499076"/>
      <w:r>
        <w:t>5.5.2</w:t>
      </w:r>
      <w:r>
        <w:tab/>
        <w:t>Bitrate</w:t>
      </w:r>
      <w:bookmarkEnd w:id="4354"/>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4355" w:name="_Toc84499077"/>
      <w:r w:rsidRPr="00C075EA">
        <w:rPr>
          <w:lang w:val="en-US"/>
        </w:rPr>
        <w:t>5.5.3</w:t>
      </w:r>
      <w:r w:rsidRPr="00C075EA">
        <w:rPr>
          <w:lang w:val="en-US"/>
        </w:rPr>
        <w:tab/>
      </w:r>
      <w:r>
        <w:rPr>
          <w:lang w:val="en-US"/>
        </w:rPr>
        <w:t xml:space="preserve">Quality </w:t>
      </w:r>
      <w:r w:rsidRPr="00C075EA">
        <w:rPr>
          <w:lang w:val="en-US"/>
        </w:rPr>
        <w:t>Metrics</w:t>
      </w:r>
      <w:bookmarkEnd w:id="4351"/>
      <w:bookmarkEnd w:id="4352"/>
      <w:bookmarkEnd w:id="4353"/>
      <w:r>
        <w:rPr>
          <w:lang w:val="en-US"/>
        </w:rPr>
        <w:t xml:space="preserve"> - General</w:t>
      </w:r>
      <w:bookmarkEnd w:id="4355"/>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19CCC876" w:rsidR="00F612A7" w:rsidRPr="00D7515E" w:rsidDel="00727A97" w:rsidRDefault="00D7515E">
      <w:pPr>
        <w:tabs>
          <w:tab w:val="center" w:pos="4680"/>
          <w:tab w:val="right" w:pos="9630"/>
        </w:tabs>
        <w:jc w:val="center"/>
        <w:rPr>
          <w:del w:id="4356" w:author="Thomas Stockhammer" w:date="2021-09-29T13:44:00Z"/>
          <w:lang w:val="de-DE"/>
          <w:rPrChange w:id="4357" w:author="Thomas Stockhammer" w:date="2021-09-29T13:42:00Z">
            <w:rPr>
              <w:del w:id="4358" w:author="Thomas Stockhammer" w:date="2021-09-29T13:44:00Z"/>
            </w:rPr>
          </w:rPrChange>
        </w:rPr>
        <w:pPrChange w:id="4359" w:author="Thomas Stockhammer" w:date="2021-09-29T13:42:00Z">
          <w:pPr/>
        </w:pPrChange>
      </w:pPr>
      <w:ins w:id="4360" w:author="Thomas Stockhammer" w:date="2021-09-29T13:42:00Z">
        <w:r>
          <w:tab/>
        </w:r>
      </w:ins>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r>
          <w:del w:id="4361" w:author="Thomas Stockhammer" w:date="2021-09-29T13:42:00Z">
            <w:rPr>
              <w:rFonts w:ascii="Cambria Math" w:hAnsi="Cambria Math"/>
            </w:rPr>
            <m:t xml:space="preserve">             </m:t>
          </w:del>
        </m:r>
      </m:oMath>
      <w:ins w:id="4362" w:author="Thomas Stockhammer" w:date="2021-09-29T13:44:00Z">
        <w:r w:rsidR="00727A97">
          <w:rPr>
            <w:lang w:val="en-US"/>
          </w:rPr>
          <w:tab/>
        </w:r>
      </w:ins>
    </w:p>
    <w:p w14:paraId="1F8DB105" w14:textId="77777777" w:rsidR="00727A97" w:rsidRDefault="00727A97">
      <w:pPr>
        <w:tabs>
          <w:tab w:val="center" w:pos="4680"/>
          <w:tab w:val="right" w:pos="9630"/>
        </w:tabs>
        <w:jc w:val="center"/>
        <w:rPr>
          <w:ins w:id="4363" w:author="Thomas Stockhammer" w:date="2021-09-29T13:44:00Z"/>
          <w:lang w:val="en-US"/>
        </w:rPr>
        <w:pPrChange w:id="4364" w:author="Thomas Stockhammer" w:date="2021-09-29T13:44:00Z">
          <w:pPr/>
        </w:pPrChange>
      </w:pPr>
      <w:ins w:id="4365" w:author="Thomas Stockhammer" w:date="2021-09-29T13:43:00Z">
        <w:r w:rsidRPr="00C075EA">
          <w:rPr>
            <w:lang w:val="en-US"/>
          </w:rPr>
          <w:t>(5.5.</w:t>
        </w:r>
        <w:r>
          <w:rPr>
            <w:lang w:val="en-US"/>
          </w:rPr>
          <w:t>3</w:t>
        </w:r>
        <w:r w:rsidRPr="00C075EA">
          <w:rPr>
            <w:lang w:val="en-US"/>
          </w:rPr>
          <w:t>-1)</w:t>
        </w:r>
        <w:r>
          <w:rPr>
            <w:lang w:val="en-US"/>
          </w:rPr>
          <w:t xml:space="preserve"> </w:t>
        </w:r>
      </w:ins>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693BABE1" w:rsidR="00F612A7" w:rsidRPr="00961D58" w:rsidRDefault="00D7515E">
      <w:pPr>
        <w:tabs>
          <w:tab w:val="center" w:pos="4680"/>
          <w:tab w:val="right" w:pos="9630"/>
        </w:tabs>
        <w:jc w:val="center"/>
        <w:rPr>
          <w:lang w:val="de-DE"/>
        </w:rPr>
        <w:pPrChange w:id="4366" w:author="Thomas Stockhammer" w:date="2021-09-29T13:41:00Z">
          <w:pPr/>
        </w:pPrChange>
      </w:pPr>
      <w:ins w:id="4367" w:author="Thomas Stockhammer" w:date="2021-09-29T13:42:00Z">
        <w:r>
          <w:tab/>
        </w:r>
      </w:ins>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w:del w:id="4368" w:author="Thomas Stockhammer" w:date="2021-09-29T13:41:00Z">
            <m:rPr>
              <m:sty m:val="p"/>
            </m:rPr>
            <w:rPr>
              <w:rFonts w:ascii="Cambria Math" w:hAnsi="Cambria Math"/>
              <w:lang w:val="de-DE"/>
            </w:rPr>
            <m:t xml:space="preserve"> </m:t>
          </w:del>
        </m:r>
      </m:oMath>
      <w:ins w:id="4369" w:author="Thomas Stockhammer" w:date="2021-09-29T13:41:00Z">
        <w:r>
          <w:rPr>
            <w:lang w:val="de-DE"/>
          </w:rPr>
          <w:tab/>
        </w:r>
      </w:ins>
      <w:ins w:id="4370" w:author="Thomas Stockhammer" w:date="2021-09-29T13:38:00Z">
        <w:r w:rsidR="00E93C4F" w:rsidRPr="00E93C4F">
          <w:rPr>
            <w:lang w:val="de-DE"/>
            <w:rPrChange w:id="4371" w:author="Thomas Stockhammer" w:date="2021-09-29T13:38:00Z">
              <w:rPr>
                <w:lang w:val="en-US"/>
              </w:rPr>
            </w:rPrChange>
          </w:rPr>
          <w:t>(5.5.3-2)</w:t>
        </w:r>
      </w:ins>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pPr>
        <w:tabs>
          <w:tab w:val="center" w:pos="4680"/>
          <w:tab w:val="right" w:pos="9630"/>
        </w:tabs>
        <w:jc w:val="center"/>
        <w:rPr>
          <w:lang w:val="de-DE"/>
        </w:rPr>
        <w:pPrChange w:id="4372" w:author="Thomas Stockhammer" w:date="2021-09-29T13:40:00Z">
          <w:pPr/>
        </w:pPrChange>
      </w:pPr>
      <w:ins w:id="4373" w:author="Thomas Stockhammer" w:date="2021-09-29T13:41:00Z">
        <w:r>
          <w:tab/>
        </w:r>
      </w:ins>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ins w:id="4374" w:author="Thomas Stockhammer" w:date="2021-09-29T13:38:00Z">
        <w:r w:rsidR="00E93C4F">
          <w:rPr>
            <w:lang w:val="de-DE"/>
          </w:rPr>
          <w:t xml:space="preserve"> </w:t>
        </w:r>
      </w:ins>
      <w:ins w:id="4375" w:author="Thomas Stockhammer" w:date="2021-09-29T13:41:00Z">
        <w:r>
          <w:rPr>
            <w:lang w:val="de-DE"/>
          </w:rPr>
          <w:tab/>
        </w:r>
      </w:ins>
      <w:ins w:id="4376" w:author="Thomas Stockhammer" w:date="2021-09-29T13:38:00Z">
        <w:r w:rsidR="00E93C4F" w:rsidRPr="00E93C4F">
          <w:rPr>
            <w:lang w:val="de-DE"/>
            <w:rPrChange w:id="4377" w:author="Thomas Stockhammer" w:date="2021-09-29T13:38:00Z">
              <w:rPr>
                <w:lang w:val="en-US"/>
              </w:rPr>
            </w:rPrChange>
          </w:rPr>
          <w:t>(5.5.3-</w:t>
        </w:r>
      </w:ins>
      <w:ins w:id="4378" w:author="Thomas Stockhammer" w:date="2021-09-29T13:42:00Z">
        <w:r w:rsidR="00D7515E">
          <w:rPr>
            <w:lang w:val="de-DE"/>
          </w:rPr>
          <w:t>3</w:t>
        </w:r>
      </w:ins>
      <w:ins w:id="4379" w:author="Thomas Stockhammer" w:date="2021-09-29T13:38:00Z">
        <w:r w:rsidR="00E93C4F" w:rsidRPr="00E93C4F">
          <w:rPr>
            <w:lang w:val="de-DE"/>
            <w:rPrChange w:id="4380" w:author="Thomas Stockhammer" w:date="2021-09-29T13:38:00Z">
              <w:rPr>
                <w:lang w:val="en-US"/>
              </w:rPr>
            </w:rPrChange>
          </w:rPr>
          <w:t>)</w:t>
        </w:r>
      </w:ins>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ins w:id="4381" w:author="Thomas Stockhammer" w:date="2021-09-29T13:47:00Z"/>
          <w:lang w:val="en-US"/>
        </w:rPr>
      </w:pPr>
      <w:bookmarkStart w:id="4382" w:name="_Toc84499078"/>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4382"/>
    </w:p>
    <w:p w14:paraId="0009DAA1" w14:textId="48735133" w:rsidR="0026715E" w:rsidRPr="00950B80" w:rsidRDefault="00F667E0">
      <w:pPr>
        <w:pStyle w:val="Heading4"/>
        <w:rPr>
          <w:lang w:val="en-US"/>
        </w:rPr>
        <w:pPrChange w:id="4383" w:author="Thomas Stockhammer" w:date="2021-09-29T13:48:00Z">
          <w:pPr>
            <w:pStyle w:val="Heading3"/>
          </w:pPr>
        </w:pPrChange>
      </w:pPr>
      <w:bookmarkStart w:id="4384" w:name="_Toc84499079"/>
      <w:ins w:id="4385" w:author="Thomas Stockhammer" w:date="2021-09-29T13:48:00Z">
        <w:r>
          <w:rPr>
            <w:lang w:val="en-US"/>
          </w:rPr>
          <w:t>5.5.4.1</w:t>
        </w:r>
        <w:r>
          <w:rPr>
            <w:lang w:val="en-US"/>
          </w:rPr>
          <w:tab/>
          <w:t>Overview</w:t>
        </w:r>
      </w:ins>
      <w:bookmarkEnd w:id="4384"/>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6E5F3377" w:rsidR="00F612A7" w:rsidRDefault="00F612A7" w:rsidP="00F612A7">
      <w:pPr>
        <w:pStyle w:val="B1"/>
        <w:rPr>
          <w:ins w:id="4386" w:author="Thomas Stockhammer" w:date="2021-09-29T13:50:00Z"/>
        </w:rPr>
      </w:pPr>
      <w:r>
        <w:t>-</w:t>
      </w:r>
      <w:r>
        <w:tab/>
        <w:t xml:space="preserve">Structural similarity metric </w:t>
      </w:r>
      <w:r w:rsidRPr="00C075EA">
        <w:rPr>
          <w:i/>
          <w:iCs/>
        </w:rPr>
        <w:t>MS-SSIM</w:t>
      </w:r>
      <w:r>
        <w:t>, as specified in [54] [55] and [56]</w:t>
      </w:r>
      <w:ins w:id="4387" w:author="Thomas Stockhammer" w:date="2021-09-29T13:48:00Z">
        <w:r w:rsidR="00547E65">
          <w:t xml:space="preserve"> and defined in clause 5.5.4.2</w:t>
        </w:r>
      </w:ins>
      <w:del w:id="4388" w:author="Thomas Stockhammer" w:date="2021-09-29T13:48:00Z">
        <w:r w:rsidDel="00547E65">
          <w:delText>:</w:delText>
        </w:r>
      </w:del>
    </w:p>
    <w:p w14:paraId="3AE28706" w14:textId="77777777" w:rsidR="00787999" w:rsidRDefault="00787999" w:rsidP="00787999">
      <w:pPr>
        <w:pStyle w:val="B1"/>
        <w:rPr>
          <w:moveTo w:id="4389" w:author="Thomas Stockhammer" w:date="2021-09-29T13:50:00Z"/>
        </w:rPr>
      </w:pPr>
      <w:moveToRangeStart w:id="4390" w:author="Thomas Stockhammer" w:date="2021-09-29T13:50:00Z" w:name="move83815833"/>
      <w:moveTo w:id="4391" w:author="Thomas Stockhammer" w:date="2021-09-29T13:50:00Z">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moveTo>
    </w:p>
    <w:p w14:paraId="1F62B73D" w14:textId="77777777" w:rsidR="00787999" w:rsidRPr="00E4352E" w:rsidDel="00787999" w:rsidRDefault="00787999" w:rsidP="00787999">
      <w:pPr>
        <w:pStyle w:val="B1"/>
        <w:ind w:left="0" w:firstLine="0"/>
        <w:rPr>
          <w:del w:id="4392" w:author="Thomas Stockhammer" w:date="2021-09-29T13:50:00Z"/>
          <w:moveTo w:id="4393" w:author="Thomas Stockhammer" w:date="2021-09-29T13:50:00Z"/>
        </w:rPr>
      </w:pPr>
      <w:moveTo w:id="4394" w:author="Thomas Stockhammer" w:date="2021-09-29T13:50:00Z">
        <w:r>
          <w:t>The exact definition for all SDR quality metrics is based on the software scripts as referenced clause 5.5.7. A reporting scheme for SDR metrics is defined in clause 5.5.6.</w:t>
        </w:r>
      </w:moveTo>
    </w:p>
    <w:moveToRangeEnd w:id="4390"/>
    <w:p w14:paraId="55465769" w14:textId="77777777" w:rsidR="00787999" w:rsidRDefault="00787999">
      <w:pPr>
        <w:pStyle w:val="B1"/>
        <w:ind w:left="0" w:firstLine="0"/>
        <w:rPr>
          <w:ins w:id="4395" w:author="Thomas Stockhammer" w:date="2021-09-29T13:48:00Z"/>
        </w:rPr>
        <w:pPrChange w:id="4396" w:author="Thomas Stockhammer" w:date="2021-09-29T13:50:00Z">
          <w:pPr>
            <w:pStyle w:val="B1"/>
          </w:pPr>
        </w:pPrChange>
      </w:pPr>
    </w:p>
    <w:p w14:paraId="50F25F2C" w14:textId="796F06AA" w:rsidR="00547E65" w:rsidRPr="00547E65" w:rsidRDefault="00547E65">
      <w:pPr>
        <w:pStyle w:val="Heading4"/>
        <w:rPr>
          <w:lang w:val="en-US"/>
          <w:rPrChange w:id="4397" w:author="Thomas Stockhammer" w:date="2021-09-29T13:49:00Z">
            <w:rPr/>
          </w:rPrChange>
        </w:rPr>
        <w:pPrChange w:id="4398" w:author="Thomas Stockhammer" w:date="2021-09-29T13:49:00Z">
          <w:pPr>
            <w:pStyle w:val="B1"/>
          </w:pPr>
        </w:pPrChange>
      </w:pPr>
      <w:bookmarkStart w:id="4399" w:name="_Toc84499080"/>
      <w:ins w:id="4400" w:author="Thomas Stockhammer" w:date="2021-09-29T13:48:00Z">
        <w:r>
          <w:rPr>
            <w:lang w:val="en-US"/>
          </w:rPr>
          <w:t>5.5.4.2</w:t>
        </w:r>
        <w:r>
          <w:rPr>
            <w:lang w:val="en-US"/>
          </w:rPr>
          <w:tab/>
        </w:r>
      </w:ins>
      <w:ins w:id="4401" w:author="Thomas Stockhammer" w:date="2021-09-29T13:49:00Z">
        <w:r w:rsidRPr="00547E65">
          <w:rPr>
            <w:lang w:val="en-US"/>
          </w:rPr>
          <w:t>Structural similarity metric MS-SSIM</w:t>
        </w:r>
      </w:ins>
      <w:bookmarkEnd w:id="4399"/>
    </w:p>
    <w:p w14:paraId="4DA58369" w14:textId="082DA470" w:rsidR="00F612A7" w:rsidRDefault="00F612A7">
      <w:pPr>
        <w:pPrChange w:id="4402" w:author="Thomas Stockhammer" w:date="2021-09-29T13:49:00Z">
          <w:pPr>
            <w:autoSpaceDE w:val="0"/>
            <w:autoSpaceDN w:val="0"/>
            <w:adjustRightInd w:val="0"/>
            <w:spacing w:after="0"/>
            <w:ind w:left="568"/>
          </w:pPr>
        </w:pPrChange>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w:t>
      </w:r>
      <w:r>
        <w:lastRenderedPageBreak/>
        <w:t xml:space="preserve">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pPr>
        <w:pStyle w:val="TF"/>
        <w:pPrChange w:id="4403" w:author="Thomas Stockhammer" w:date="2021-09-29T13:46:00Z">
          <w:pPr>
            <w:pStyle w:val="TH"/>
          </w:pPr>
        </w:pPrChange>
      </w:pPr>
      <w:r w:rsidRPr="00C075EA">
        <w:t>Figure 5.5.4-1: Multi-scale structural similarity measurement system (L: low-pass filter, 2↓: downsampling by 2)</w:t>
      </w:r>
    </w:p>
    <w:p w14:paraId="4B2BD2A4" w14:textId="77777777" w:rsidR="00F612A7" w:rsidRPr="009F3043" w:rsidRDefault="00F612A7">
      <w:pPr>
        <w:rPr>
          <w:color w:val="000000"/>
        </w:rPr>
        <w:pPrChange w:id="4404" w:author="Thomas Stockhammer" w:date="2021-09-29T13:49:00Z">
          <w:pPr>
            <w:ind w:left="852"/>
          </w:pPr>
        </w:pPrChange>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4405" w:name="OLE_LINK3"/>
      <w:r w:rsidRPr="009F3043">
        <w:rPr>
          <w:color w:val="000000"/>
        </w:rPr>
        <w:t>component,</w:t>
      </w:r>
      <w:bookmarkEnd w:id="440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pPr>
        <w:rPr>
          <w:color w:val="000000"/>
        </w:rPr>
        <w:pPrChange w:id="4406" w:author="Thomas Stockhammer" w:date="2021-09-29T13:49:00Z">
          <w:pPr>
            <w:ind w:left="852"/>
          </w:pPr>
        </w:pPrChange>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pPr>
        <w:ind w:left="360"/>
        <w:rPr>
          <w:color w:val="000000"/>
        </w:rPr>
        <w:pPrChange w:id="4407" w:author="Thomas Stockhammer" w:date="2021-09-29T13:49:00Z">
          <w:pPr>
            <w:ind w:left="1212"/>
          </w:pPr>
        </w:pPrChange>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pPr>
        <w:ind w:left="360"/>
        <w:rPr>
          <w:color w:val="000000"/>
          <w:lang w:val="en-CA"/>
        </w:rPr>
        <w:pPrChange w:id="4408" w:author="Thomas Stockhammer" w:date="2021-09-29T13:49:00Z">
          <w:pPr>
            <w:ind w:left="1212"/>
          </w:pPr>
        </w:pPrChange>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pPr>
        <w:ind w:left="360"/>
        <w:rPr>
          <w:color w:val="000000"/>
          <w:vertAlign w:val="superscript"/>
          <w:lang w:val="en-CA"/>
        </w:rPr>
        <w:pPrChange w:id="4409" w:author="Thomas Stockhammer" w:date="2021-09-29T13:49:00Z">
          <w:pPr>
            <w:ind w:left="1212"/>
          </w:pPr>
        </w:pPrChange>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pPr>
        <w:ind w:left="360"/>
        <w:rPr>
          <w:color w:val="000000"/>
        </w:rPr>
        <w:pPrChange w:id="4410" w:author="Thomas Stockhammer" w:date="2021-09-29T13:49:00Z">
          <w:pPr>
            <w:ind w:left="1212"/>
          </w:pPr>
        </w:pPrChange>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pPr>
        <w:rPr>
          <w:sz w:val="18"/>
          <w:szCs w:val="18"/>
        </w:rPr>
        <w:pPrChange w:id="4411" w:author="Thomas Stockhammer" w:date="2021-09-29T13:49:00Z">
          <w:pPr>
            <w:ind w:left="852"/>
          </w:pPr>
        </w:pPrChange>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pPr>
        <w:rPr>
          <w:color w:val="000000"/>
        </w:rPr>
        <w:pPrChange w:id="4412" w:author="Thomas Stockhammer" w:date="2021-09-29T13:49:00Z">
          <w:pPr>
            <w:ind w:left="852"/>
          </w:pPr>
        </w:pPrChange>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pPr>
        <w:rPr>
          <w:color w:val="000000"/>
        </w:rPr>
        <w:pPrChange w:id="4413" w:author="Thomas Stockhammer" w:date="2021-09-29T13:49:00Z">
          <w:pPr>
            <w:ind w:left="852"/>
          </w:pPr>
        </w:pPrChange>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4414" w:name="OLE_LINK4"/>
      <w:r w:rsidRPr="009F3043">
        <w:rPr>
          <w:color w:val="000000"/>
        </w:rPr>
        <w:t xml:space="preserve">at pixels </w:t>
      </w:r>
      <w:bookmarkEnd w:id="441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pPr>
        <w:rPr>
          <w:color w:val="000000"/>
        </w:rPr>
        <w:pPrChange w:id="4415" w:author="Thomas Stockhammer" w:date="2021-09-29T13:49:00Z">
          <w:pPr>
            <w:ind w:left="852"/>
          </w:pPr>
        </w:pPrChange>
      </w:pPr>
      <w:r>
        <w:rPr>
          <w:color w:val="000000"/>
        </w:rPr>
        <w:t>The MS_SSIM value for each bitstream is computed as the sum of all individual frame MS_SSIM values divided by the number of frames in the sequence.</w:t>
      </w:r>
    </w:p>
    <w:p w14:paraId="1662EB36" w14:textId="77777777" w:rsidR="00F612A7" w:rsidRDefault="00F612A7">
      <w:pPr>
        <w:rPr>
          <w:color w:val="000000"/>
        </w:rPr>
        <w:pPrChange w:id="4416" w:author="Thomas Stockhammer" w:date="2021-09-29T13:49:00Z">
          <w:pPr>
            <w:ind w:left="568"/>
          </w:pPr>
        </w:pPrChange>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pPr>
        <w:pPrChange w:id="4417" w:author="Thomas Stockhammer" w:date="2021-09-29T13:49:00Z">
          <w:pPr>
            <w:ind w:left="568"/>
          </w:pPr>
        </w:pPrChange>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pPr>
        <w:rPr>
          <w:color w:val="000000"/>
        </w:rPr>
        <w:pPrChange w:id="4418" w:author="Thomas Stockhammer" w:date="2021-09-29T13:49:00Z">
          <w:pPr>
            <w:ind w:left="568"/>
          </w:pPr>
        </w:pPrChange>
      </w:pPr>
      <w:r>
        <w:rPr>
          <w:color w:val="000000"/>
        </w:rPr>
        <w:lastRenderedPageBreak/>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1FD0F747" w:rsidR="00F612A7" w:rsidDel="00787999" w:rsidRDefault="00F612A7" w:rsidP="00F612A7">
      <w:pPr>
        <w:pStyle w:val="B1"/>
        <w:rPr>
          <w:moveFrom w:id="4419" w:author="Thomas Stockhammer" w:date="2021-09-29T13:50:00Z"/>
        </w:rPr>
      </w:pPr>
      <w:moveFromRangeStart w:id="4420" w:author="Thomas Stockhammer" w:date="2021-09-29T13:50:00Z" w:name="move83815833"/>
      <w:moveFrom w:id="4421" w:author="Thomas Stockhammer" w:date="2021-09-29T13:50:00Z">
        <w:r w:rsidRPr="009F3043" w:rsidDel="00787999">
          <w:t>-</w:t>
        </w:r>
        <w:r w:rsidRPr="009F3043" w:rsidDel="00787999">
          <w:tab/>
        </w:r>
        <w:r w:rsidRPr="00882D8E" w:rsidDel="00787999">
          <w:t>Video Multimethod Assessment Fusion (VMAF</w:t>
        </w:r>
        <w:r w:rsidRPr="009F3043" w:rsidDel="00787999">
          <w:t>)</w:t>
        </w:r>
        <w:r w:rsidDel="00787999">
          <w:t xml:space="preserve"> </w:t>
        </w:r>
        <w:r w:rsidRPr="00C075EA" w:rsidDel="00787999">
          <w:rPr>
            <w:i/>
            <w:iCs/>
          </w:rPr>
          <w:t>VMAF</w:t>
        </w:r>
        <w:r w:rsidRPr="009F3043" w:rsidDel="00787999">
          <w:t>, as specified in [57].</w:t>
        </w:r>
        <w:r w:rsidDel="00787999">
          <w:t xml:space="preserve"> </w:t>
        </w:r>
        <w:r w:rsidRPr="009F3043" w:rsidDel="00787999">
          <w:t xml:space="preserve">See </w:t>
        </w:r>
        <w:r w:rsidDel="00787999">
          <w:t>clause</w:t>
        </w:r>
        <w:r w:rsidRPr="009F3043" w:rsidDel="00787999">
          <w:t xml:space="preserve"> 5.7</w:t>
        </w:r>
        <w:r w:rsidDel="00787999">
          <w:t xml:space="preserve"> </w:t>
        </w:r>
        <w:r w:rsidRPr="009F3043" w:rsidDel="00787999">
          <w:t>on the use of [59] to compute VMAF.</w:t>
        </w:r>
      </w:moveFrom>
    </w:p>
    <w:p w14:paraId="7F7DED63" w14:textId="3AF8DD62" w:rsidR="00F612A7" w:rsidRPr="00E4352E" w:rsidDel="00787999" w:rsidRDefault="00F612A7" w:rsidP="00C075EA">
      <w:pPr>
        <w:pStyle w:val="B1"/>
        <w:ind w:left="0" w:firstLine="0"/>
        <w:rPr>
          <w:moveFrom w:id="4422" w:author="Thomas Stockhammer" w:date="2021-09-29T13:50:00Z"/>
        </w:rPr>
      </w:pPr>
      <w:moveFrom w:id="4423" w:author="Thomas Stockhammer" w:date="2021-09-29T13:50:00Z">
        <w:r w:rsidDel="00787999">
          <w:t xml:space="preserve">The exact definition for all SDR quality metrics is based on the software scripts as referenced </w:t>
        </w:r>
        <w:r w:rsidR="00573D01" w:rsidDel="00787999">
          <w:t>clause</w:t>
        </w:r>
        <w:r w:rsidR="00687337" w:rsidDel="00787999">
          <w:t xml:space="preserve"> 5.5.7</w:t>
        </w:r>
        <w:r w:rsidDel="00787999">
          <w:t>. A reporting scheme for SDR metrics is defined in clause 5.5.6.</w:t>
        </w:r>
      </w:moveFrom>
    </w:p>
    <w:p w14:paraId="1D08FD2E" w14:textId="7A7B3F7D" w:rsidR="00F612A7" w:rsidRPr="00882D8E" w:rsidRDefault="00F612A7" w:rsidP="00F612A7">
      <w:pPr>
        <w:pStyle w:val="Heading3"/>
      </w:pPr>
      <w:bookmarkStart w:id="4424" w:name="_Toc55812975"/>
      <w:bookmarkStart w:id="4425" w:name="_Toc71665156"/>
      <w:bookmarkStart w:id="4426" w:name="_Toc84499081"/>
      <w:moveFromRangeEnd w:id="4420"/>
      <w:r w:rsidRPr="00882D8E">
        <w:t>5.5.</w:t>
      </w:r>
      <w:r>
        <w:t>5</w:t>
      </w:r>
      <w:r w:rsidRPr="00882D8E">
        <w:tab/>
        <w:t xml:space="preserve">HDR </w:t>
      </w:r>
      <w:r>
        <w:t xml:space="preserve">Quality </w:t>
      </w:r>
      <w:r w:rsidRPr="00882D8E">
        <w:t>Metrics</w:t>
      </w:r>
      <w:bookmarkEnd w:id="4424"/>
      <w:bookmarkEnd w:id="4425"/>
      <w:bookmarkEnd w:id="4426"/>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4427" w:name="_Toc71665157"/>
      <w:bookmarkStart w:id="4428" w:name="_Toc84499082"/>
      <w:r w:rsidRPr="00882D8E">
        <w:t>5.5.</w:t>
      </w:r>
      <w:r>
        <w:t>6</w:t>
      </w:r>
      <w:r w:rsidRPr="00882D8E">
        <w:tab/>
      </w:r>
      <w:r>
        <w:t>Anchor Tuple Metrics Reporting</w:t>
      </w:r>
      <w:bookmarkEnd w:id="4427"/>
      <w:bookmarkEnd w:id="4428"/>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4429" w:name="_Toc55812976"/>
      <w:bookmarkStart w:id="4430" w:name="_Toc84499083"/>
      <w:r w:rsidRPr="00882D8E">
        <w:t>5.5.</w:t>
      </w:r>
      <w:r>
        <w:t>7</w:t>
      </w:r>
      <w:r w:rsidRPr="00882D8E">
        <w:tab/>
      </w:r>
      <w:r>
        <w:t>Reference computation of SDR metrics</w:t>
      </w:r>
      <w:bookmarkEnd w:id="4430"/>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4431" w:name="_Toc84499084"/>
      <w:r w:rsidRPr="00882D8E">
        <w:t>5.5.</w:t>
      </w:r>
      <w:r>
        <w:t>8</w:t>
      </w:r>
      <w:r w:rsidRPr="00882D8E">
        <w:tab/>
      </w:r>
      <w:r>
        <w:t>Reference computation of HDR metrics</w:t>
      </w:r>
      <w:bookmarkEnd w:id="4431"/>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4432" w:name="_Hlk78805238"/>
      <w:r w:rsidRPr="00776051">
        <w:rPr>
          <w:rFonts w:ascii="Courier New" w:hAnsi="Courier New" w:cs="Courier New"/>
        </w:rPr>
        <w:t>EnableJVETPSNR=</w:t>
      </w:r>
      <w:r w:rsidR="00A5524F">
        <w:rPr>
          <w:rFonts w:ascii="Courier New" w:hAnsi="Courier New" w:cs="Courier New"/>
        </w:rPr>
        <w:t>1</w:t>
      </w:r>
      <w:bookmarkEnd w:id="4432"/>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lastRenderedPageBreak/>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4433" w:name="_Toc84499085"/>
      <w:r>
        <w:t>5.6</w:t>
      </w:r>
      <w:r>
        <w:tab/>
        <w:t>Tests</w:t>
      </w:r>
      <w:bookmarkEnd w:id="4429"/>
      <w:bookmarkEnd w:id="443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4434" w:name="_Toc55812977"/>
      <w:bookmarkStart w:id="4435" w:name="_Toc84499086"/>
      <w:r>
        <w:t>5.7</w:t>
      </w:r>
      <w:r>
        <w:tab/>
        <w:t>Characterization</w:t>
      </w:r>
      <w:bookmarkEnd w:id="4434"/>
      <w:bookmarkEnd w:id="4435"/>
    </w:p>
    <w:bookmarkEnd w:id="4331"/>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4436" w:name="_Toc84499087"/>
      <w:r>
        <w:t>5.8</w:t>
      </w:r>
      <w:r>
        <w:tab/>
        <w:t>Verification</w:t>
      </w:r>
      <w:bookmarkEnd w:id="4436"/>
    </w:p>
    <w:p w14:paraId="6BE87C15" w14:textId="77777777" w:rsidR="00792743" w:rsidRDefault="00792743" w:rsidP="00792743">
      <w:pPr>
        <w:pStyle w:val="Heading3"/>
      </w:pPr>
      <w:bookmarkStart w:id="4437" w:name="_Toc84499088"/>
      <w:r w:rsidRPr="00882D8E">
        <w:t>5.</w:t>
      </w:r>
      <w:r>
        <w:t>8</w:t>
      </w:r>
      <w:r w:rsidRPr="00882D8E">
        <w:t>.</w:t>
      </w:r>
      <w:r>
        <w:t>1</w:t>
      </w:r>
      <w:r w:rsidRPr="00882D8E">
        <w:tab/>
      </w:r>
      <w:r>
        <w:t>Principles</w:t>
      </w:r>
      <w:bookmarkEnd w:id="4437"/>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4438" w:name="_Toc84499089"/>
      <w:r>
        <w:t>5.8.2</w:t>
      </w:r>
      <w:r>
        <w:tab/>
        <w:t>Documentation</w:t>
      </w:r>
      <w:bookmarkEnd w:id="4438"/>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4439" w:name="_Toc41600571"/>
      <w:bookmarkStart w:id="4440" w:name="_Toc55812978"/>
      <w:bookmarkStart w:id="4441" w:name="_Toc49376993"/>
      <w:bookmarkStart w:id="4442" w:name="_Toc84499090"/>
      <w:r>
        <w:t>6</w:t>
      </w:r>
      <w:r>
        <w:tab/>
        <w:t>Relevant Scenarios</w:t>
      </w:r>
      <w:bookmarkEnd w:id="4439"/>
      <w:bookmarkEnd w:id="4440"/>
      <w:bookmarkEnd w:id="4441"/>
      <w:bookmarkEnd w:id="4442"/>
    </w:p>
    <w:p w14:paraId="321F3ADB" w14:textId="77777777" w:rsidR="000E52A9" w:rsidRDefault="000E52A9" w:rsidP="000E52A9">
      <w:pPr>
        <w:pStyle w:val="Heading2"/>
      </w:pPr>
      <w:bookmarkStart w:id="4443" w:name="_Toc41600572"/>
      <w:bookmarkStart w:id="4444" w:name="_Toc55812979"/>
      <w:bookmarkStart w:id="4445" w:name="_Toc49376994"/>
      <w:bookmarkStart w:id="4446" w:name="_Toc84499091"/>
      <w:r>
        <w:t>6.1</w:t>
      </w:r>
      <w:r>
        <w:tab/>
        <w:t>Introduction</w:t>
      </w:r>
      <w:bookmarkEnd w:id="4443"/>
      <w:bookmarkEnd w:id="4444"/>
      <w:bookmarkEnd w:id="4445"/>
      <w:bookmarkEnd w:id="4446"/>
    </w:p>
    <w:p w14:paraId="7321AC50" w14:textId="77777777" w:rsidR="000E52A9" w:rsidRDefault="000E52A9" w:rsidP="000E52A9">
      <w:bookmarkStart w:id="4447" w:name="_Toc41600573"/>
      <w:bookmarkStart w:id="4448" w:name="_Toc55812980"/>
      <w:bookmarkStart w:id="444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4450" w:name="_Toc84499092"/>
      <w:r>
        <w:t>6.2</w:t>
      </w:r>
      <w:r>
        <w:tab/>
        <w:t>Scenario 1: Full HD Streaming</w:t>
      </w:r>
      <w:bookmarkEnd w:id="4447"/>
      <w:bookmarkEnd w:id="4448"/>
      <w:bookmarkEnd w:id="4449"/>
      <w:bookmarkEnd w:id="4450"/>
    </w:p>
    <w:p w14:paraId="696E5536" w14:textId="77777777" w:rsidR="000E52A9" w:rsidRDefault="000E52A9" w:rsidP="000E52A9">
      <w:pPr>
        <w:pStyle w:val="Heading3"/>
      </w:pPr>
      <w:bookmarkStart w:id="4451" w:name="_Toc41600574"/>
      <w:bookmarkStart w:id="4452" w:name="_Toc55812981"/>
      <w:bookmarkStart w:id="4453" w:name="_Toc49376996"/>
      <w:bookmarkStart w:id="4454" w:name="_Toc84499093"/>
      <w:r>
        <w:t>6.2.1</w:t>
      </w:r>
      <w:r>
        <w:tab/>
        <w:t>Motivation</w:t>
      </w:r>
      <w:bookmarkEnd w:id="4451"/>
      <w:bookmarkEnd w:id="4452"/>
      <w:bookmarkEnd w:id="4453"/>
      <w:bookmarkEnd w:id="445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4455" w:name="_Toc41600575"/>
      <w:bookmarkStart w:id="4456" w:name="_Toc55812982"/>
      <w:bookmarkStart w:id="4457" w:name="_Toc49376997"/>
      <w:bookmarkStart w:id="4458" w:name="_Toc84499094"/>
      <w:r>
        <w:t>6.2.2</w:t>
      </w:r>
      <w:r>
        <w:tab/>
        <w:t>Description of the Anticipated Application</w:t>
      </w:r>
      <w:bookmarkEnd w:id="4455"/>
      <w:bookmarkEnd w:id="4456"/>
      <w:bookmarkEnd w:id="4457"/>
      <w:bookmarkEnd w:id="445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4459" w:name="_Toc41600576"/>
      <w:bookmarkStart w:id="4460" w:name="_Toc55812983"/>
      <w:bookmarkStart w:id="4461" w:name="_Toc49376998"/>
      <w:bookmarkStart w:id="4462" w:name="_Toc84499095"/>
      <w:r>
        <w:t>6.2.3</w:t>
      </w:r>
      <w:r>
        <w:tab/>
        <w:t>Source Format Properties</w:t>
      </w:r>
      <w:bookmarkEnd w:id="4459"/>
      <w:bookmarkEnd w:id="4460"/>
      <w:bookmarkEnd w:id="4461"/>
      <w:bookmarkEnd w:id="446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4463" w:name="_Toc41600577"/>
      <w:bookmarkStart w:id="4464" w:name="_Toc55812984"/>
      <w:bookmarkStart w:id="4465" w:name="_Toc49376999"/>
      <w:bookmarkStart w:id="4466" w:name="_Toc84499096"/>
      <w:r>
        <w:t>6.2.4</w:t>
      </w:r>
      <w:r>
        <w:tab/>
        <w:t>Encoding and Decoding Constraints</w:t>
      </w:r>
      <w:bookmarkEnd w:id="4463"/>
      <w:bookmarkEnd w:id="4464"/>
      <w:bookmarkEnd w:id="4465"/>
      <w:bookmarkEnd w:id="446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4467" w:name="_Toc41600578"/>
      <w:bookmarkStart w:id="4468" w:name="_Toc55812985"/>
      <w:bookmarkStart w:id="4469" w:name="_Toc49377000"/>
      <w:bookmarkStart w:id="4470" w:name="_Toc84499097"/>
      <w:r>
        <w:t>6.2.5</w:t>
      </w:r>
      <w:r>
        <w:tab/>
        <w:t>Performance Metrics</w:t>
      </w:r>
      <w:bookmarkEnd w:id="4467"/>
      <w:bookmarkEnd w:id="4468"/>
      <w:bookmarkEnd w:id="4469"/>
      <w:bookmarkEnd w:id="4470"/>
    </w:p>
    <w:p w14:paraId="76F068BC" w14:textId="1D6D4706" w:rsidR="003F2C37" w:rsidRDefault="003F2C37" w:rsidP="003F2C37">
      <w:bookmarkStart w:id="4471" w:name="_Toc41600579"/>
      <w:bookmarkStart w:id="4472" w:name="_Toc55812986"/>
      <w:bookmarkStart w:id="4473" w:name="_Toc49377001"/>
      <w:r>
        <w:t>All metrics as defined in clause 5.5 apply.</w:t>
      </w:r>
      <w:r w:rsidR="00E806F6">
        <w:t xml:space="preserve"> </w:t>
      </w:r>
    </w:p>
    <w:p w14:paraId="7FEEDBC5" w14:textId="77777777" w:rsidR="003F2C37" w:rsidRDefault="003F2C37" w:rsidP="003F2C37">
      <w:pPr>
        <w:pStyle w:val="Heading3"/>
      </w:pPr>
      <w:bookmarkStart w:id="4474" w:name="_Toc84499098"/>
      <w:r>
        <w:t>6.2.6</w:t>
      </w:r>
      <w:r>
        <w:tab/>
        <w:t>Interoperability Considerations</w:t>
      </w:r>
      <w:bookmarkEnd w:id="4471"/>
      <w:bookmarkEnd w:id="4472"/>
      <w:bookmarkEnd w:id="4473"/>
      <w:bookmarkEnd w:id="447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4475" w:name="_Toc49377002"/>
      <w:bookmarkStart w:id="4476" w:name="_Toc41600583"/>
      <w:bookmarkStart w:id="4477" w:name="_Toc49377005"/>
      <w:bookmarkStart w:id="4478" w:name="_Toc84499099"/>
      <w:r>
        <w:t>6.2.7</w:t>
      </w:r>
      <w:r>
        <w:tab/>
        <w:t>Reference Sequences</w:t>
      </w:r>
      <w:bookmarkEnd w:id="4475"/>
      <w:bookmarkEnd w:id="4478"/>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lastRenderedPageBreak/>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Change w:id="4479" w:author="Thomas Stockhammer" w:date="2021-10-07T10:47:00Z">
          <w:tblPr>
            <w:tblStyle w:val="GridTable5Dark-Accent3"/>
            <w:tblW w:w="0" w:type="auto"/>
            <w:tblLook w:val="04A0" w:firstRow="1" w:lastRow="0" w:firstColumn="1" w:lastColumn="0" w:noHBand="0" w:noVBand="1"/>
          </w:tblPr>
        </w:tblPrChange>
      </w:tblPr>
      <w:tblGrid>
        <w:gridCol w:w="895"/>
        <w:gridCol w:w="1890"/>
        <w:gridCol w:w="1530"/>
        <w:gridCol w:w="1530"/>
        <w:gridCol w:w="990"/>
        <w:gridCol w:w="990"/>
        <w:gridCol w:w="1077"/>
        <w:gridCol w:w="727"/>
        <w:tblGridChange w:id="4480">
          <w:tblGrid>
            <w:gridCol w:w="895"/>
            <w:gridCol w:w="1890"/>
            <w:gridCol w:w="1362"/>
            <w:gridCol w:w="1350"/>
            <w:gridCol w:w="737"/>
            <w:gridCol w:w="1144"/>
            <w:gridCol w:w="1339"/>
            <w:gridCol w:w="912"/>
          </w:tblGrid>
        </w:tblGridChange>
      </w:tblGrid>
      <w:tr w:rsidR="00E236B4" w:rsidRPr="000B05DF" w14:paraId="579CD168" w14:textId="77777777" w:rsidTr="00E236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481" w:author="Thomas Stockhammer" w:date="2021-10-07T10:47:00Z">
              <w:tcPr>
                <w:tcW w:w="895" w:type="dxa"/>
              </w:tcPr>
            </w:tcPrChange>
          </w:tcPr>
          <w:p w14:paraId="42232DDC" w14:textId="77777777" w:rsidR="00FF2061" w:rsidRPr="000B05DF" w:rsidRDefault="00FF2061" w:rsidP="00C94F24">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890" w:type="dxa"/>
            <w:tcPrChange w:id="4482" w:author="Thomas Stockhammer" w:date="2021-10-07T10:47:00Z">
              <w:tcPr>
                <w:tcW w:w="1890" w:type="dxa"/>
              </w:tcPr>
            </w:tcPrChange>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Change w:id="4483" w:author="Thomas Stockhammer" w:date="2021-10-07T10:47:00Z">
              <w:tcPr>
                <w:tcW w:w="1362" w:type="dxa"/>
              </w:tcPr>
            </w:tcPrChange>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Change w:id="4484" w:author="Thomas Stockhammer" w:date="2021-10-07T10:47:00Z">
              <w:tcPr>
                <w:tcW w:w="1350" w:type="dxa"/>
              </w:tcPr>
            </w:tcPrChange>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Change w:id="4485" w:author="Thomas Stockhammer" w:date="2021-10-07T10:47:00Z">
              <w:tcPr>
                <w:tcW w:w="737" w:type="dxa"/>
              </w:tcPr>
            </w:tcPrChange>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Change w:id="4486" w:author="Thomas Stockhammer" w:date="2021-10-07T10:47:00Z">
              <w:tcPr>
                <w:tcW w:w="0" w:type="auto"/>
              </w:tcPr>
            </w:tcPrChange>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Change w:id="4487" w:author="Thomas Stockhammer" w:date="2021-10-07T10:47:00Z">
              <w:tcPr>
                <w:tcW w:w="0" w:type="auto"/>
              </w:tcPr>
            </w:tcPrChange>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Change w:id="4488" w:author="Thomas Stockhammer" w:date="2021-10-07T10:47:00Z">
              <w:tcPr>
                <w:tcW w:w="0" w:type="auto"/>
              </w:tcPr>
            </w:tcPrChange>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E23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489" w:author="Thomas Stockhammer" w:date="2021-10-07T10:47:00Z">
              <w:tcPr>
                <w:tcW w:w="895" w:type="dxa"/>
              </w:tcPr>
            </w:tcPrChange>
          </w:tcPr>
          <w:p w14:paraId="361A5820"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890" w:type="dxa"/>
            <w:tcPrChange w:id="4490" w:author="Thomas Stockhammer" w:date="2021-10-07T10:47:00Z">
              <w:tcPr>
                <w:tcW w:w="1890" w:type="dxa"/>
              </w:tcPr>
            </w:tcPrChange>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Change w:id="4491" w:author="Thomas Stockhammer" w:date="2021-10-07T10:47:00Z">
              <w:tcPr>
                <w:tcW w:w="1362" w:type="dxa"/>
              </w:tcPr>
            </w:tcPrChange>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Change w:id="4492" w:author="Thomas Stockhammer" w:date="2021-10-07T10:47:00Z">
              <w:tcPr>
                <w:tcW w:w="1350" w:type="dxa"/>
              </w:tcPr>
            </w:tcPrChange>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90" w:type="dxa"/>
            <w:tcPrChange w:id="4493" w:author="Thomas Stockhammer" w:date="2021-10-07T10:47:00Z">
              <w:tcPr>
                <w:tcW w:w="737" w:type="dxa"/>
              </w:tcPr>
            </w:tcPrChange>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Change w:id="4494" w:author="Thomas Stockhammer" w:date="2021-10-07T10:47:00Z">
              <w:tcPr>
                <w:tcW w:w="0" w:type="auto"/>
              </w:tcPr>
            </w:tcPrChange>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Change w:id="4495" w:author="Thomas Stockhammer" w:date="2021-10-07T10:47:00Z">
              <w:tcPr>
                <w:tcW w:w="0" w:type="auto"/>
              </w:tcPr>
            </w:tcPrChange>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Change w:id="4496" w:author="Thomas Stockhammer" w:date="2021-10-07T10:47:00Z">
              <w:tcPr>
                <w:tcW w:w="0" w:type="auto"/>
              </w:tcPr>
            </w:tcPrChange>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E236B4">
        <w:tc>
          <w:tcPr>
            <w:cnfStyle w:val="001000000000" w:firstRow="0" w:lastRow="0" w:firstColumn="1" w:lastColumn="0" w:oddVBand="0" w:evenVBand="0" w:oddHBand="0" w:evenHBand="0" w:firstRowFirstColumn="0" w:firstRowLastColumn="0" w:lastRowFirstColumn="0" w:lastRowLastColumn="0"/>
            <w:tcW w:w="895" w:type="dxa"/>
            <w:tcPrChange w:id="4497" w:author="Thomas Stockhammer" w:date="2021-10-07T10:47:00Z">
              <w:tcPr>
                <w:tcW w:w="895" w:type="dxa"/>
              </w:tcPr>
            </w:tcPrChange>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Change w:id="4498" w:author="Thomas Stockhammer" w:date="2021-10-07T10:47:00Z">
              <w:tcPr>
                <w:tcW w:w="1890" w:type="dxa"/>
              </w:tcPr>
            </w:tcPrChange>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Change w:id="4499" w:author="Thomas Stockhammer" w:date="2021-10-07T10:47:00Z">
              <w:tcPr>
                <w:tcW w:w="1362" w:type="dxa"/>
              </w:tcPr>
            </w:tcPrChange>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Change w:id="4500" w:author="Thomas Stockhammer" w:date="2021-10-07T10:47:00Z">
              <w:tcPr>
                <w:tcW w:w="1350" w:type="dxa"/>
              </w:tcPr>
            </w:tcPrChange>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Change w:id="4501" w:author="Thomas Stockhammer" w:date="2021-10-07T10:47:00Z">
              <w:tcPr>
                <w:tcW w:w="737" w:type="dxa"/>
              </w:tcPr>
            </w:tcPrChange>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Change w:id="4502" w:author="Thomas Stockhammer" w:date="2021-10-07T10:47:00Z">
              <w:tcPr>
                <w:tcW w:w="0" w:type="auto"/>
              </w:tcPr>
            </w:tcPrChange>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Change w:id="4503" w:author="Thomas Stockhammer" w:date="2021-10-07T10:47:00Z">
              <w:tcPr>
                <w:tcW w:w="0" w:type="auto"/>
              </w:tcPr>
            </w:tcPrChange>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Change w:id="4504" w:author="Thomas Stockhammer" w:date="2021-10-07T10:47:00Z">
              <w:tcPr>
                <w:tcW w:w="0" w:type="auto"/>
              </w:tcPr>
            </w:tcPrChange>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E23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505" w:author="Thomas Stockhammer" w:date="2021-10-07T10:47:00Z">
              <w:tcPr>
                <w:tcW w:w="895" w:type="dxa"/>
              </w:tcPr>
            </w:tcPrChange>
          </w:tcPr>
          <w:p w14:paraId="4921C485" w14:textId="77777777" w:rsidR="00E36FFE" w:rsidRPr="000B05DF" w:rsidRDefault="00E36FFE" w:rsidP="00E36FFE">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890" w:type="dxa"/>
            <w:tcPrChange w:id="4506" w:author="Thomas Stockhammer" w:date="2021-10-07T10:47:00Z">
              <w:tcPr>
                <w:tcW w:w="1890" w:type="dxa"/>
              </w:tcPr>
            </w:tcPrChange>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Change w:id="4507" w:author="Thomas Stockhammer" w:date="2021-10-07T10:47:00Z">
              <w:tcPr>
                <w:tcW w:w="1362" w:type="dxa"/>
              </w:tcPr>
            </w:tcPrChange>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Change w:id="4508" w:author="Thomas Stockhammer" w:date="2021-10-07T10:47:00Z">
              <w:tcPr>
                <w:tcW w:w="1350" w:type="dxa"/>
              </w:tcPr>
            </w:tcPrChange>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Change w:id="4509" w:author="Thomas Stockhammer" w:date="2021-10-07T10:47:00Z">
              <w:tcPr>
                <w:tcW w:w="737" w:type="dxa"/>
              </w:tcPr>
            </w:tcPrChange>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Change w:id="4510" w:author="Thomas Stockhammer" w:date="2021-10-07T10:47:00Z">
              <w:tcPr>
                <w:tcW w:w="0" w:type="auto"/>
              </w:tcPr>
            </w:tcPrChange>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Change w:id="4511" w:author="Thomas Stockhammer" w:date="2021-10-07T10:47:00Z">
              <w:tcPr>
                <w:tcW w:w="0" w:type="auto"/>
              </w:tcPr>
            </w:tcPrChange>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Change w:id="4512" w:author="Thomas Stockhammer" w:date="2021-10-07T10:47:00Z">
              <w:tcPr>
                <w:tcW w:w="0" w:type="auto"/>
              </w:tcPr>
            </w:tcPrChange>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E236B4">
        <w:tc>
          <w:tcPr>
            <w:cnfStyle w:val="001000000000" w:firstRow="0" w:lastRow="0" w:firstColumn="1" w:lastColumn="0" w:oddVBand="0" w:evenVBand="0" w:oddHBand="0" w:evenHBand="0" w:firstRowFirstColumn="0" w:firstRowLastColumn="0" w:lastRowFirstColumn="0" w:lastRowLastColumn="0"/>
            <w:tcW w:w="895" w:type="dxa"/>
            <w:tcPrChange w:id="4513" w:author="Thomas Stockhammer" w:date="2021-10-07T10:47:00Z">
              <w:tcPr>
                <w:tcW w:w="895" w:type="dxa"/>
              </w:tcPr>
            </w:tcPrChange>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Change w:id="4514" w:author="Thomas Stockhammer" w:date="2021-10-07T10:47:00Z">
              <w:tcPr>
                <w:tcW w:w="1890" w:type="dxa"/>
              </w:tcPr>
            </w:tcPrChange>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Change w:id="4515" w:author="Thomas Stockhammer" w:date="2021-10-07T10:47:00Z">
              <w:tcPr>
                <w:tcW w:w="1362" w:type="dxa"/>
              </w:tcPr>
            </w:tcPrChange>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Change w:id="4516" w:author="Thomas Stockhammer" w:date="2021-10-07T10:47:00Z">
              <w:tcPr>
                <w:tcW w:w="1350" w:type="dxa"/>
              </w:tcPr>
            </w:tcPrChange>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Change w:id="4517" w:author="Thomas Stockhammer" w:date="2021-10-07T10:47:00Z">
              <w:tcPr>
                <w:tcW w:w="737" w:type="dxa"/>
              </w:tcPr>
            </w:tcPrChange>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Change w:id="4518" w:author="Thomas Stockhammer" w:date="2021-10-07T10:47:00Z">
              <w:tcPr>
                <w:tcW w:w="0" w:type="auto"/>
              </w:tcPr>
            </w:tcPrChange>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Change w:id="4519" w:author="Thomas Stockhammer" w:date="2021-10-07T10:47:00Z">
              <w:tcPr>
                <w:tcW w:w="0" w:type="auto"/>
              </w:tcPr>
            </w:tcPrChange>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Change w:id="4520" w:author="Thomas Stockhammer" w:date="2021-10-07T10:47:00Z">
              <w:tcPr>
                <w:tcW w:w="0" w:type="auto"/>
              </w:tcPr>
            </w:tcPrChange>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E23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521" w:author="Thomas Stockhammer" w:date="2021-10-07T10:47:00Z">
              <w:tcPr>
                <w:tcW w:w="895" w:type="dxa"/>
              </w:tcPr>
            </w:tcPrChange>
          </w:tcPr>
          <w:p w14:paraId="3FAC64E4"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890" w:type="dxa"/>
            <w:tcPrChange w:id="4522" w:author="Thomas Stockhammer" w:date="2021-10-07T10:47:00Z">
              <w:tcPr>
                <w:tcW w:w="1890" w:type="dxa"/>
              </w:tcPr>
            </w:tcPrChange>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Change w:id="4523" w:author="Thomas Stockhammer" w:date="2021-10-07T10:47:00Z">
              <w:tcPr>
                <w:tcW w:w="1362" w:type="dxa"/>
              </w:tcPr>
            </w:tcPrChange>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Change w:id="4524" w:author="Thomas Stockhammer" w:date="2021-10-07T10:47:00Z">
              <w:tcPr>
                <w:tcW w:w="1350" w:type="dxa"/>
              </w:tcPr>
            </w:tcPrChange>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Change w:id="4525" w:author="Thomas Stockhammer" w:date="2021-10-07T10:47:00Z">
              <w:tcPr>
                <w:tcW w:w="737" w:type="dxa"/>
              </w:tcPr>
            </w:tcPrChange>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Change w:id="4526" w:author="Thomas Stockhammer" w:date="2021-10-07T10:47:00Z">
              <w:tcPr>
                <w:tcW w:w="0" w:type="auto"/>
              </w:tcPr>
            </w:tcPrChange>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Change w:id="4527" w:author="Thomas Stockhammer" w:date="2021-10-07T10:47:00Z">
              <w:tcPr>
                <w:tcW w:w="0" w:type="auto"/>
              </w:tcPr>
            </w:tcPrChange>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Change w:id="4528" w:author="Thomas Stockhammer" w:date="2021-10-07T10:47:00Z">
              <w:tcPr>
                <w:tcW w:w="0" w:type="auto"/>
              </w:tcPr>
            </w:tcPrChange>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E236B4">
        <w:tc>
          <w:tcPr>
            <w:cnfStyle w:val="001000000000" w:firstRow="0" w:lastRow="0" w:firstColumn="1" w:lastColumn="0" w:oddVBand="0" w:evenVBand="0" w:oddHBand="0" w:evenHBand="0" w:firstRowFirstColumn="0" w:firstRowLastColumn="0" w:lastRowFirstColumn="0" w:lastRowLastColumn="0"/>
            <w:tcW w:w="895" w:type="dxa"/>
            <w:tcPrChange w:id="4529" w:author="Thomas Stockhammer" w:date="2021-10-07T10:47:00Z">
              <w:tcPr>
                <w:tcW w:w="895" w:type="dxa"/>
              </w:tcPr>
            </w:tcPrChange>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890" w:type="dxa"/>
            <w:tcPrChange w:id="4530" w:author="Thomas Stockhammer" w:date="2021-10-07T10:47:00Z">
              <w:tcPr>
                <w:tcW w:w="1890" w:type="dxa"/>
              </w:tcPr>
            </w:tcPrChange>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Change w:id="4531" w:author="Thomas Stockhammer" w:date="2021-10-07T10:47:00Z">
              <w:tcPr>
                <w:tcW w:w="1362" w:type="dxa"/>
              </w:tcPr>
            </w:tcPrChange>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Change w:id="4532" w:author="Thomas Stockhammer" w:date="2021-10-07T10:47:00Z">
              <w:tcPr>
                <w:tcW w:w="1350" w:type="dxa"/>
              </w:tcPr>
            </w:tcPrChange>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Change w:id="4533" w:author="Thomas Stockhammer" w:date="2021-10-07T10:47:00Z">
              <w:tcPr>
                <w:tcW w:w="737" w:type="dxa"/>
              </w:tcPr>
            </w:tcPrChange>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Change w:id="4534" w:author="Thomas Stockhammer" w:date="2021-10-07T10:47:00Z">
              <w:tcPr>
                <w:tcW w:w="0" w:type="auto"/>
              </w:tcPr>
            </w:tcPrChange>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Change w:id="4535" w:author="Thomas Stockhammer" w:date="2021-10-07T10:47:00Z">
              <w:tcPr>
                <w:tcW w:w="0" w:type="auto"/>
              </w:tcPr>
            </w:tcPrChange>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Change w:id="4536" w:author="Thomas Stockhammer" w:date="2021-10-07T10:47:00Z">
              <w:tcPr>
                <w:tcW w:w="0" w:type="auto"/>
              </w:tcPr>
            </w:tcPrChange>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E23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537" w:author="Thomas Stockhammer" w:date="2021-10-07T10:47:00Z">
              <w:tcPr>
                <w:tcW w:w="895" w:type="dxa"/>
              </w:tcPr>
            </w:tcPrChange>
          </w:tcPr>
          <w:p w14:paraId="1CAEDB83"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890" w:type="dxa"/>
            <w:tcPrChange w:id="4538" w:author="Thomas Stockhammer" w:date="2021-10-07T10:47:00Z">
              <w:tcPr>
                <w:tcW w:w="1890" w:type="dxa"/>
              </w:tcPr>
            </w:tcPrChange>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Change w:id="4539" w:author="Thomas Stockhammer" w:date="2021-10-07T10:47:00Z">
              <w:tcPr>
                <w:tcW w:w="1362" w:type="dxa"/>
              </w:tcPr>
            </w:tcPrChange>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Change w:id="4540" w:author="Thomas Stockhammer" w:date="2021-10-07T10:47:00Z">
              <w:tcPr>
                <w:tcW w:w="1350" w:type="dxa"/>
              </w:tcPr>
            </w:tcPrChange>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Change w:id="4541" w:author="Thomas Stockhammer" w:date="2021-10-07T10:47:00Z">
              <w:tcPr>
                <w:tcW w:w="737" w:type="dxa"/>
              </w:tcPr>
            </w:tcPrChange>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Change w:id="4542" w:author="Thomas Stockhammer" w:date="2021-10-07T10:47:00Z">
              <w:tcPr>
                <w:tcW w:w="0" w:type="auto"/>
              </w:tcPr>
            </w:tcPrChange>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Change w:id="4543" w:author="Thomas Stockhammer" w:date="2021-10-07T10:47:00Z">
              <w:tcPr>
                <w:tcW w:w="0" w:type="auto"/>
              </w:tcPr>
            </w:tcPrChange>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Change w:id="4544" w:author="Thomas Stockhammer" w:date="2021-10-07T10:47:00Z">
              <w:tcPr>
                <w:tcW w:w="0" w:type="auto"/>
              </w:tcPr>
            </w:tcPrChange>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4545" w:name="_Toc41600587"/>
      <w:bookmarkStart w:id="4546" w:name="_Toc49377009"/>
      <w:bookmarkStart w:id="4547" w:name="_Toc84499100"/>
      <w:bookmarkEnd w:id="4476"/>
      <w:bookmarkEnd w:id="4477"/>
      <w:r>
        <w:t>6.2.8</w:t>
      </w:r>
      <w:r>
        <w:tab/>
        <w:t>Anchor Definition</w:t>
      </w:r>
      <w:bookmarkEnd w:id="4547"/>
    </w:p>
    <w:p w14:paraId="77CA284D" w14:textId="77777777" w:rsidR="00F279A4" w:rsidRDefault="00F279A4" w:rsidP="00F279A4">
      <w:pPr>
        <w:pStyle w:val="Heading4"/>
      </w:pPr>
      <w:bookmarkStart w:id="4548" w:name="_Toc41600584"/>
      <w:bookmarkStart w:id="4549" w:name="_Toc55812991"/>
      <w:bookmarkStart w:id="4550" w:name="_Toc49377006"/>
      <w:bookmarkStart w:id="4551" w:name="_Toc84499101"/>
      <w:r>
        <w:t>6.2.8.1</w:t>
      </w:r>
      <w:r>
        <w:tab/>
        <w:t>Overview</w:t>
      </w:r>
      <w:bookmarkEnd w:id="4548"/>
      <w:bookmarkEnd w:id="4549"/>
      <w:bookmarkEnd w:id="4550"/>
      <w:bookmarkEnd w:id="455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552" w:name="_Toc41600585"/>
      <w:bookmarkStart w:id="4553" w:name="_Toc55812992"/>
      <w:bookmarkStart w:id="4554" w:name="_Toc49377007"/>
      <w:bookmarkStart w:id="4555" w:name="_Toc84499102"/>
      <w:r>
        <w:t>6.2.8.2</w:t>
      </w:r>
      <w:r>
        <w:tab/>
      </w:r>
      <w:bookmarkEnd w:id="4552"/>
      <w:bookmarkEnd w:id="4553"/>
      <w:r>
        <w:t xml:space="preserve">H.264/AVC </w:t>
      </w:r>
      <w:bookmarkEnd w:id="4554"/>
      <w:r>
        <w:t>Anchors</w:t>
      </w:r>
      <w:bookmarkStart w:id="4556" w:name="_Toc41600586"/>
      <w:bookmarkStart w:id="4557" w:name="_Toc55812993"/>
      <w:bookmarkEnd w:id="4555"/>
    </w:p>
    <w:p w14:paraId="6E8E3A1E" w14:textId="77777777" w:rsidR="00C6649B" w:rsidRDefault="00C6649B" w:rsidP="00C6649B">
      <w:pPr>
        <w:pStyle w:val="Heading5"/>
      </w:pPr>
      <w:bookmarkStart w:id="4558" w:name="_Toc49377008"/>
      <w:bookmarkStart w:id="4559" w:name="_Toc84499103"/>
      <w:bookmarkEnd w:id="4556"/>
      <w:bookmarkEnd w:id="4557"/>
      <w:r>
        <w:t>6.2.8.2.1</w:t>
      </w:r>
      <w:r>
        <w:tab/>
        <w:t>Overview</w:t>
      </w:r>
      <w:bookmarkEnd w:id="4559"/>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Change w:id="4560" w:author="Thomas Stockhammer" w:date="2021-10-04T13:31:00Z">
          <w:tblPr>
            <w:tblStyle w:val="GridTable5Dark-Accent3"/>
            <w:tblW w:w="0" w:type="auto"/>
            <w:tblLook w:val="04A0" w:firstRow="1" w:lastRow="0" w:firstColumn="1" w:lastColumn="0" w:noHBand="0" w:noVBand="1"/>
          </w:tblPr>
        </w:tblPrChange>
      </w:tblPr>
      <w:tblGrid>
        <w:gridCol w:w="1518"/>
        <w:gridCol w:w="917"/>
        <w:gridCol w:w="1224"/>
        <w:gridCol w:w="1115"/>
        <w:gridCol w:w="1350"/>
        <w:gridCol w:w="1797"/>
        <w:gridCol w:w="1708"/>
        <w:tblGridChange w:id="4561">
          <w:tblGrid>
            <w:gridCol w:w="1254"/>
            <w:gridCol w:w="917"/>
            <w:gridCol w:w="1064"/>
            <w:gridCol w:w="1260"/>
            <w:gridCol w:w="2135"/>
            <w:gridCol w:w="1585"/>
            <w:gridCol w:w="1414"/>
          </w:tblGrid>
        </w:tblGridChange>
      </w:tblGrid>
      <w:tr w:rsidR="005421D0" w14:paraId="27DFA34F" w14:textId="77777777" w:rsidTr="00895F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562" w:author="Thomas Stockhammer" w:date="2021-10-04T13:31:00Z">
              <w:tcPr>
                <w:tcW w:w="1254" w:type="dxa"/>
              </w:tcPr>
            </w:tcPrChange>
          </w:tcPr>
          <w:p w14:paraId="100672B4" w14:textId="77777777" w:rsidR="00C6649B" w:rsidRPr="00882D8E" w:rsidRDefault="00C6649B" w:rsidP="00506DE2">
            <w:pPr>
              <w:pStyle w:val="TAH"/>
              <w:cnfStyle w:val="101000000000" w:firstRow="1" w:lastRow="0" w:firstColumn="1" w:lastColumn="0" w:oddVBand="0" w:evenVBand="0" w:oddHBand="0" w:evenHBand="0" w:firstRowFirstColumn="0" w:firstRowLastColumn="0" w:lastRowFirstColumn="0" w:lastRowLastColumn="0"/>
              <w:rPr>
                <w:lang w:val="en-US"/>
              </w:rPr>
            </w:pPr>
            <w:r w:rsidRPr="00882D8E">
              <w:rPr>
                <w:lang w:val="en-US"/>
              </w:rPr>
              <w:t>Key</w:t>
            </w:r>
          </w:p>
        </w:tc>
        <w:tc>
          <w:tcPr>
            <w:tcW w:w="900" w:type="dxa"/>
            <w:tcPrChange w:id="4563" w:author="Thomas Stockhammer" w:date="2021-10-04T13:31:00Z">
              <w:tcPr>
                <w:tcW w:w="917" w:type="dxa"/>
              </w:tcPr>
            </w:tcPrChange>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Change w:id="4564" w:author="Thomas Stockhammer" w:date="2021-10-04T13:31:00Z">
              <w:tcPr>
                <w:tcW w:w="1064" w:type="dxa"/>
              </w:tcPr>
            </w:tcPrChange>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Change w:id="4565" w:author="Thomas Stockhammer" w:date="2021-10-04T13:31:00Z">
              <w:tcPr>
                <w:tcW w:w="1260" w:type="dxa"/>
              </w:tcPr>
            </w:tcPrChange>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Change w:id="4566" w:author="Thomas Stockhammer" w:date="2021-10-04T13:31:00Z">
              <w:tcPr>
                <w:tcW w:w="2135" w:type="dxa"/>
              </w:tcPr>
            </w:tcPrChange>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Change w:id="4567" w:author="Thomas Stockhammer" w:date="2021-10-04T13:31:00Z">
              <w:tcPr>
                <w:tcW w:w="0" w:type="auto"/>
              </w:tcPr>
            </w:tcPrChange>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Change w:id="4568" w:author="Thomas Stockhammer" w:date="2021-10-04T13:31:00Z">
              <w:tcPr>
                <w:tcW w:w="0" w:type="auto"/>
              </w:tcPr>
            </w:tcPrChange>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569" w:author="Thomas Stockhammer" w:date="2021-10-04T13:31:00Z">
              <w:tcPr>
                <w:tcW w:w="1254" w:type="dxa"/>
              </w:tcPr>
            </w:tcPrChange>
          </w:tcPr>
          <w:p w14:paraId="4988DBED" w14:textId="4E7FCD04" w:rsidR="00C6649B" w:rsidRPr="00882D8E" w:rsidRDefault="00C6649B" w:rsidP="00506DE2">
            <w:pPr>
              <w:pStyle w:val="TAH"/>
              <w:cnfStyle w:val="001000100000" w:firstRow="0" w:lastRow="0" w:firstColumn="1" w:lastColumn="0" w:oddVBand="0" w:evenVBand="0" w:oddHBand="1" w:evenHBand="0" w:firstRowFirstColumn="0" w:firstRowLastColumn="0" w:lastRowFirstColumn="0" w:lastRowLastColumn="0"/>
              <w:rPr>
                <w:lang w:val="en-US"/>
              </w:rPr>
            </w:pPr>
            <w:r w:rsidRPr="00882D8E">
              <w:rPr>
                <w:lang w:val="en-US"/>
              </w:rPr>
              <w:t>S1-A</w:t>
            </w:r>
            <w:r w:rsidR="00E36FFE">
              <w:rPr>
                <w:lang w:val="en-US"/>
              </w:rPr>
              <w:t>0</w:t>
            </w:r>
            <w:r w:rsidRPr="00882D8E">
              <w:rPr>
                <w:lang w:val="en-US"/>
              </w:rPr>
              <w:t>1-264</w:t>
            </w:r>
          </w:p>
        </w:tc>
        <w:tc>
          <w:tcPr>
            <w:tcW w:w="900" w:type="dxa"/>
            <w:tcPrChange w:id="4570" w:author="Thomas Stockhammer" w:date="2021-10-04T13:31:00Z">
              <w:tcPr>
                <w:tcW w:w="917" w:type="dxa"/>
              </w:tcPr>
            </w:tcPrChange>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Change w:id="4571" w:author="Thomas Stockhammer" w:date="2021-10-04T13:31:00Z">
              <w:tcPr>
                <w:tcW w:w="1064" w:type="dxa"/>
              </w:tcPr>
            </w:tcPrChange>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Change w:id="4572" w:author="Thomas Stockhammer" w:date="2021-10-04T13:31:00Z">
              <w:tcPr>
                <w:tcW w:w="1260" w:type="dxa"/>
              </w:tcPr>
            </w:tcPrChange>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573" w:author="Thomas Stockhammer" w:date="2021-10-04T13:31:00Z">
              <w:tcPr>
                <w:tcW w:w="2135" w:type="dxa"/>
              </w:tcPr>
            </w:tcPrChange>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Change w:id="4574" w:author="Thomas Stockhammer" w:date="2021-10-04T13:31:00Z">
              <w:tcPr>
                <w:tcW w:w="0" w:type="auto"/>
              </w:tcPr>
            </w:tcPrChange>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Change w:id="4575" w:author="Thomas Stockhammer" w:date="2021-10-04T13:31:00Z">
              <w:tcPr>
                <w:tcW w:w="0" w:type="auto"/>
              </w:tcPr>
            </w:tcPrChange>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576" w:author="Thomas Stockhammer" w:date="2021-10-04T13:31:00Z">
              <w:tcPr>
                <w:tcW w:w="1254" w:type="dxa"/>
              </w:tcPr>
            </w:tcPrChange>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900" w:type="dxa"/>
            <w:tcPrChange w:id="4577" w:author="Thomas Stockhammer" w:date="2021-10-04T13:31:00Z">
              <w:tcPr>
                <w:tcW w:w="917" w:type="dxa"/>
              </w:tcPr>
            </w:tcPrChange>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Change w:id="4578" w:author="Thomas Stockhammer" w:date="2021-10-04T13:31:00Z">
              <w:tcPr>
                <w:tcW w:w="1064" w:type="dxa"/>
              </w:tcPr>
            </w:tcPrChange>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Change w:id="4579" w:author="Thomas Stockhammer" w:date="2021-10-04T13:31:00Z">
              <w:tcPr>
                <w:tcW w:w="1260" w:type="dxa"/>
              </w:tcPr>
            </w:tcPrChange>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580" w:author="Thomas Stockhammer" w:date="2021-10-04T13:31:00Z">
              <w:tcPr>
                <w:tcW w:w="2135" w:type="dxa"/>
              </w:tcPr>
            </w:tcPrChange>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Change w:id="4581" w:author="Thomas Stockhammer" w:date="2021-10-04T13:31:00Z">
              <w:tcPr>
                <w:tcW w:w="0" w:type="auto"/>
              </w:tcPr>
            </w:tcPrChange>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Change w:id="4582" w:author="Thomas Stockhammer" w:date="2021-10-04T13:31:00Z">
              <w:tcPr>
                <w:tcW w:w="0" w:type="auto"/>
              </w:tcPr>
            </w:tcPrChange>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583" w:author="Thomas Stockhammer" w:date="2021-10-04T13:31:00Z">
              <w:tcPr>
                <w:tcW w:w="1254" w:type="dxa"/>
              </w:tcPr>
            </w:tcPrChange>
          </w:tcPr>
          <w:p w14:paraId="59B54F99" w14:textId="5BEEFFBD" w:rsidR="00C6649B" w:rsidRPr="00882D8E" w:rsidRDefault="00C6649B" w:rsidP="00506DE2">
            <w:pPr>
              <w:pStyle w:val="TAH"/>
              <w:cnfStyle w:val="001000100000" w:firstRow="0" w:lastRow="0" w:firstColumn="1" w:lastColumn="0" w:oddVBand="0" w:evenVBand="0" w:oddHBand="1" w:evenHBand="0" w:firstRowFirstColumn="0" w:firstRowLastColumn="0" w:lastRowFirstColumn="0" w:lastRowLastColumn="0"/>
              <w:rPr>
                <w:lang w:val="en-US"/>
              </w:rPr>
            </w:pPr>
            <w:r w:rsidRPr="00882D8E">
              <w:rPr>
                <w:lang w:val="en-US"/>
              </w:rPr>
              <w:t>S1-A</w:t>
            </w:r>
            <w:r w:rsidR="00E36FFE">
              <w:rPr>
                <w:lang w:val="en-US"/>
              </w:rPr>
              <w:t>0</w:t>
            </w:r>
            <w:r w:rsidRPr="00882D8E">
              <w:rPr>
                <w:lang w:val="en-US"/>
              </w:rPr>
              <w:t>3-264</w:t>
            </w:r>
          </w:p>
        </w:tc>
        <w:tc>
          <w:tcPr>
            <w:tcW w:w="900" w:type="dxa"/>
            <w:tcPrChange w:id="4584" w:author="Thomas Stockhammer" w:date="2021-10-04T13:31:00Z">
              <w:tcPr>
                <w:tcW w:w="917" w:type="dxa"/>
              </w:tcPr>
            </w:tcPrChange>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Change w:id="4585" w:author="Thomas Stockhammer" w:date="2021-10-04T13:31:00Z">
              <w:tcPr>
                <w:tcW w:w="1064" w:type="dxa"/>
              </w:tcPr>
            </w:tcPrChange>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Change w:id="4586" w:author="Thomas Stockhammer" w:date="2021-10-04T13:31:00Z">
              <w:tcPr>
                <w:tcW w:w="1260" w:type="dxa"/>
              </w:tcPr>
            </w:tcPrChange>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587" w:author="Thomas Stockhammer" w:date="2021-10-04T13:31:00Z">
              <w:tcPr>
                <w:tcW w:w="2135" w:type="dxa"/>
              </w:tcPr>
            </w:tcPrChange>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Change w:id="4588" w:author="Thomas Stockhammer" w:date="2021-10-04T13:31:00Z">
              <w:tcPr>
                <w:tcW w:w="0" w:type="auto"/>
              </w:tcPr>
            </w:tcPrChange>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Change w:id="4589" w:author="Thomas Stockhammer" w:date="2021-10-04T13:31:00Z">
              <w:tcPr>
                <w:tcW w:w="0" w:type="auto"/>
              </w:tcPr>
            </w:tcPrChange>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590" w:author="Thomas Stockhammer" w:date="2021-10-04T13:31:00Z">
              <w:tcPr>
                <w:tcW w:w="1254" w:type="dxa"/>
              </w:tcPr>
            </w:tcPrChange>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Change w:id="4591" w:author="Thomas Stockhammer" w:date="2021-10-04T13:31:00Z">
              <w:tcPr>
                <w:tcW w:w="917" w:type="dxa"/>
              </w:tcPr>
            </w:tcPrChange>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Change w:id="4592" w:author="Thomas Stockhammer" w:date="2021-10-04T13:31:00Z">
              <w:tcPr>
                <w:tcW w:w="1064" w:type="dxa"/>
              </w:tcPr>
            </w:tcPrChange>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Change w:id="4593" w:author="Thomas Stockhammer" w:date="2021-10-04T13:31:00Z">
              <w:tcPr>
                <w:tcW w:w="1260" w:type="dxa"/>
              </w:tcPr>
            </w:tcPrChange>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594" w:author="Thomas Stockhammer" w:date="2021-10-04T13:31:00Z">
              <w:tcPr>
                <w:tcW w:w="2135" w:type="dxa"/>
              </w:tcPr>
            </w:tcPrChange>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Change w:id="4595" w:author="Thomas Stockhammer" w:date="2021-10-04T13:31:00Z">
              <w:tcPr>
                <w:tcW w:w="0" w:type="auto"/>
              </w:tcPr>
            </w:tcPrChange>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Change w:id="4596" w:author="Thomas Stockhammer" w:date="2021-10-04T13:31:00Z">
              <w:tcPr>
                <w:tcW w:w="0" w:type="auto"/>
              </w:tcPr>
            </w:tcPrChange>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597" w:author="Thomas Stockhammer" w:date="2021-10-04T13:31:00Z">
              <w:tcPr>
                <w:tcW w:w="1254" w:type="dxa"/>
              </w:tcPr>
            </w:tcPrChange>
          </w:tcPr>
          <w:p w14:paraId="56C9337B" w14:textId="7927006B" w:rsidR="00C37D51" w:rsidRPr="00882D8E" w:rsidRDefault="00C37D51" w:rsidP="00C94F24">
            <w:pPr>
              <w:pStyle w:val="TAH"/>
              <w:cnfStyle w:val="001000100000" w:firstRow="0" w:lastRow="0" w:firstColumn="1" w:lastColumn="0" w:oddVBand="0" w:evenVBand="0" w:oddHBand="1" w:evenHBand="0" w:firstRowFirstColumn="0" w:firstRowLastColumn="0" w:lastRowFirstColumn="0" w:lastRowLastColumn="0"/>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Change w:id="4598" w:author="Thomas Stockhammer" w:date="2021-10-04T13:31:00Z">
              <w:tcPr>
                <w:tcW w:w="917" w:type="dxa"/>
              </w:tcPr>
            </w:tcPrChange>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Change w:id="4599" w:author="Thomas Stockhammer" w:date="2021-10-04T13:31:00Z">
              <w:tcPr>
                <w:tcW w:w="1064" w:type="dxa"/>
              </w:tcPr>
            </w:tcPrChange>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Change w:id="4600" w:author="Thomas Stockhammer" w:date="2021-10-04T13:31:00Z">
              <w:tcPr>
                <w:tcW w:w="1260" w:type="dxa"/>
              </w:tcPr>
            </w:tcPrChange>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601" w:author="Thomas Stockhammer" w:date="2021-10-04T13:31:00Z">
              <w:tcPr>
                <w:tcW w:w="2135" w:type="dxa"/>
              </w:tcPr>
            </w:tcPrChange>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Change w:id="4602" w:author="Thomas Stockhammer" w:date="2021-10-04T13:31:00Z">
              <w:tcPr>
                <w:tcW w:w="0" w:type="auto"/>
              </w:tcPr>
            </w:tcPrChange>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Change w:id="4603" w:author="Thomas Stockhammer" w:date="2021-10-04T13:31:00Z">
              <w:tcPr>
                <w:tcW w:w="0" w:type="auto"/>
              </w:tcPr>
            </w:tcPrChange>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604" w:author="Thomas Stockhammer" w:date="2021-10-04T13:31:00Z">
              <w:tcPr>
                <w:tcW w:w="1254" w:type="dxa"/>
              </w:tcPr>
            </w:tcPrChange>
          </w:tcPr>
          <w:p w14:paraId="51EBBCF4" w14:textId="6847F298" w:rsidR="00C37D51" w:rsidRPr="00882D8E" w:rsidRDefault="00C37D51" w:rsidP="00C94F24">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Change w:id="4605" w:author="Thomas Stockhammer" w:date="2021-10-04T13:31:00Z">
              <w:tcPr>
                <w:tcW w:w="917" w:type="dxa"/>
              </w:tcPr>
            </w:tcPrChange>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Change w:id="4606" w:author="Thomas Stockhammer" w:date="2021-10-04T13:31:00Z">
              <w:tcPr>
                <w:tcW w:w="1064" w:type="dxa"/>
              </w:tcPr>
            </w:tcPrChange>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Change w:id="4607" w:author="Thomas Stockhammer" w:date="2021-10-04T13:31:00Z">
              <w:tcPr>
                <w:tcW w:w="1260" w:type="dxa"/>
              </w:tcPr>
            </w:tcPrChange>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608" w:author="Thomas Stockhammer" w:date="2021-10-04T13:31:00Z">
              <w:tcPr>
                <w:tcW w:w="2135" w:type="dxa"/>
              </w:tcPr>
            </w:tcPrChange>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Change w:id="4609" w:author="Thomas Stockhammer" w:date="2021-10-04T13:31:00Z">
              <w:tcPr>
                <w:tcW w:w="0" w:type="auto"/>
              </w:tcPr>
            </w:tcPrChange>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Change w:id="4610" w:author="Thomas Stockhammer" w:date="2021-10-04T13:31:00Z">
              <w:tcPr>
                <w:tcW w:w="0" w:type="auto"/>
              </w:tcPr>
            </w:tcPrChange>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611" w:author="Thomas Stockhammer" w:date="2021-10-04T13:31:00Z">
              <w:tcPr>
                <w:tcW w:w="1254" w:type="dxa"/>
              </w:tcPr>
            </w:tcPrChange>
          </w:tcPr>
          <w:p w14:paraId="37F47A3C" w14:textId="2B329673" w:rsidR="00C37D51" w:rsidRPr="00882D8E" w:rsidRDefault="00C37D51" w:rsidP="00C94F24">
            <w:pPr>
              <w:pStyle w:val="TAH"/>
              <w:cnfStyle w:val="001000100000" w:firstRow="0" w:lastRow="0" w:firstColumn="1" w:lastColumn="0" w:oddVBand="0" w:evenVBand="0" w:oddHBand="1" w:evenHBand="0" w:firstRowFirstColumn="0" w:firstRowLastColumn="0" w:lastRowFirstColumn="0" w:lastRowLastColumn="0"/>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Change w:id="4612" w:author="Thomas Stockhammer" w:date="2021-10-04T13:31:00Z">
              <w:tcPr>
                <w:tcW w:w="917" w:type="dxa"/>
              </w:tcPr>
            </w:tcPrChange>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Change w:id="4613" w:author="Thomas Stockhammer" w:date="2021-10-04T13:31:00Z">
              <w:tcPr>
                <w:tcW w:w="1064" w:type="dxa"/>
              </w:tcPr>
            </w:tcPrChange>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Change w:id="4614" w:author="Thomas Stockhammer" w:date="2021-10-04T13:31:00Z">
              <w:tcPr>
                <w:tcW w:w="1260" w:type="dxa"/>
              </w:tcPr>
            </w:tcPrChange>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615" w:author="Thomas Stockhammer" w:date="2021-10-04T13:31:00Z">
              <w:tcPr>
                <w:tcW w:w="2135" w:type="dxa"/>
              </w:tcPr>
            </w:tcPrChange>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Change w:id="4616" w:author="Thomas Stockhammer" w:date="2021-10-04T13:31:00Z">
              <w:tcPr>
                <w:tcW w:w="0" w:type="auto"/>
              </w:tcPr>
            </w:tcPrChange>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Change w:id="4617" w:author="Thomas Stockhammer" w:date="2021-10-04T13:31:00Z">
              <w:tcPr>
                <w:tcW w:w="0" w:type="auto"/>
              </w:tcPr>
            </w:tcPrChange>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618" w:author="Thomas Stockhammer" w:date="2021-10-04T13:31:00Z">
              <w:tcPr>
                <w:tcW w:w="1254" w:type="dxa"/>
              </w:tcPr>
            </w:tcPrChange>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Change w:id="4619" w:author="Thomas Stockhammer" w:date="2021-10-04T13:31:00Z">
              <w:tcPr>
                <w:tcW w:w="917" w:type="dxa"/>
              </w:tcPr>
            </w:tcPrChange>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Change w:id="4620" w:author="Thomas Stockhammer" w:date="2021-10-04T13:31:00Z">
              <w:tcPr>
                <w:tcW w:w="1064" w:type="dxa"/>
              </w:tcPr>
            </w:tcPrChange>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Change w:id="4621" w:author="Thomas Stockhammer" w:date="2021-10-04T13:31:00Z">
              <w:tcPr>
                <w:tcW w:w="1260" w:type="dxa"/>
              </w:tcPr>
            </w:tcPrChange>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622" w:author="Thomas Stockhammer" w:date="2021-10-04T13:31:00Z">
              <w:tcPr>
                <w:tcW w:w="2135" w:type="dxa"/>
              </w:tcPr>
            </w:tcPrChange>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Change w:id="4623" w:author="Thomas Stockhammer" w:date="2021-10-04T13:31:00Z">
              <w:tcPr>
                <w:tcW w:w="0" w:type="auto"/>
              </w:tcPr>
            </w:tcPrChange>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Change w:id="4624" w:author="Thomas Stockhammer" w:date="2021-10-04T13:31:00Z">
              <w:tcPr>
                <w:tcW w:w="0" w:type="auto"/>
              </w:tcPr>
            </w:tcPrChange>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4625" w:name="_Toc84499104"/>
      <w:r>
        <w:t>6.2.8.2.2</w:t>
      </w:r>
      <w:r>
        <w:tab/>
        <w:t>S1-JM-01</w:t>
      </w:r>
      <w:bookmarkEnd w:id="4625"/>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lastRenderedPageBreak/>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4626" w:name="_Toc84499105"/>
      <w:r>
        <w:t>6.2.8.3</w:t>
      </w:r>
      <w:r>
        <w:tab/>
        <w:t>H.265/HEVC Anchors</w:t>
      </w:r>
      <w:bookmarkEnd w:id="4626"/>
    </w:p>
    <w:p w14:paraId="0CC680ED" w14:textId="77777777" w:rsidR="00C6649B" w:rsidRDefault="00C6649B" w:rsidP="00C6649B">
      <w:pPr>
        <w:pStyle w:val="Heading5"/>
      </w:pPr>
      <w:bookmarkStart w:id="4627" w:name="_Toc84499106"/>
      <w:r>
        <w:t>6.2.8.3.1</w:t>
      </w:r>
      <w:r>
        <w:tab/>
        <w:t>Overview</w:t>
      </w:r>
      <w:bookmarkEnd w:id="462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4628" w:name="_Toc84499107"/>
      <w:r>
        <w:t>6.2.8.3.2</w:t>
      </w:r>
      <w:r>
        <w:tab/>
        <w:t>Common Parameters and Settings</w:t>
      </w:r>
      <w:bookmarkEnd w:id="4628"/>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4629" w:name="_Toc84499108"/>
      <w:r>
        <w:t>6.2.8.3.3</w:t>
      </w:r>
      <w:r>
        <w:tab/>
        <w:t>S1-HM-01: SDR Settings</w:t>
      </w:r>
      <w:bookmarkEnd w:id="462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4630" w:name="_Toc84499109"/>
      <w:r>
        <w:t>6.2.8.3.4</w:t>
      </w:r>
      <w:r>
        <w:tab/>
        <w:t>S1-HM-02: HDR PQ Settings</w:t>
      </w:r>
      <w:bookmarkEnd w:id="463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pPr>
        <w:rPr>
          <w:ins w:id="4631" w:author="Thomas Stockhammer" w:date="2021-10-04T15:02:00Z"/>
        </w:rPr>
      </w:pPr>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rPr>
          <w:ins w:id="4632" w:author="Thomas Stockhammer" w:date="2021-10-04T15:02:00Z"/>
        </w:rPr>
      </w:pPr>
      <w:bookmarkStart w:id="4633" w:name="_Toc84499110"/>
      <w:ins w:id="4634" w:author="Thomas Stockhammer" w:date="2021-10-04T15:02:00Z">
        <w:r>
          <w:t>6.2.9</w:t>
        </w:r>
        <w:r>
          <w:tab/>
          <w:t>Anchor Results</w:t>
        </w:r>
        <w:bookmarkEnd w:id="4633"/>
      </w:ins>
    </w:p>
    <w:p w14:paraId="25588A26" w14:textId="344CE42D" w:rsidR="00D4797E" w:rsidRDefault="00D4797E" w:rsidP="00D4797E">
      <w:pPr>
        <w:pStyle w:val="Heading4"/>
        <w:rPr>
          <w:ins w:id="4635" w:author="Thomas Stockhammer" w:date="2021-10-04T15:03:00Z"/>
        </w:rPr>
      </w:pPr>
      <w:bookmarkStart w:id="4636" w:name="_Toc84499111"/>
      <w:ins w:id="4637" w:author="Thomas Stockhammer" w:date="2021-10-04T15:02:00Z">
        <w:r>
          <w:t>6.2.9.1</w:t>
        </w:r>
        <w:r>
          <w:tab/>
          <w:t>H.264/AVC Anchors</w:t>
        </w:r>
      </w:ins>
      <w:bookmarkEnd w:id="4636"/>
    </w:p>
    <w:p w14:paraId="491C4EA1" w14:textId="1217335F" w:rsidR="00D4797E" w:rsidRDefault="0040269E" w:rsidP="00D4797E">
      <w:pPr>
        <w:rPr>
          <w:ins w:id="4638" w:author="Thomas Stockhammer" w:date="2021-10-04T15:03:00Z"/>
        </w:rPr>
      </w:pPr>
      <w:ins w:id="4639" w:author="Thomas Stockhammer" w:date="2021-10-04T15:04:00Z">
        <w:r>
          <w:t>AVC</w:t>
        </w:r>
      </w:ins>
      <w:ins w:id="4640" w:author="Thomas Stockhammer" w:date="2021-10-04T15:03:00Z">
        <w:r w:rsidR="00D4797E">
          <w:t xml:space="preserve"> anchor streams are provided according to the key system here: </w:t>
        </w:r>
      </w:ins>
    </w:p>
    <w:p w14:paraId="5E014BAE" w14:textId="20F6D3D0" w:rsidR="00D4797E" w:rsidRDefault="00D4797E" w:rsidP="00D4797E">
      <w:pPr>
        <w:pStyle w:val="List"/>
        <w:numPr>
          <w:ilvl w:val="0"/>
          <w:numId w:val="2"/>
        </w:numPr>
        <w:rPr>
          <w:ins w:id="4641" w:author="Thomas Stockhammer" w:date="2021-10-04T15:03:00Z"/>
        </w:rPr>
      </w:pPr>
      <w:ins w:id="4642" w:author="Thomas Stockhammer" w:date="2021-10-04T15:03:00Z">
        <w:r w:rsidRPr="00D868B9">
          <w:t>https://dash-large-files.akamaized.net/WAVE/3GPP/5GVideo/Bitstreams/Scenario-</w:t>
        </w:r>
        <w:r>
          <w:t>1</w:t>
        </w:r>
        <w:r w:rsidRPr="00D868B9">
          <w:t>-</w:t>
        </w:r>
        <w:r>
          <w:t>FHD</w:t>
        </w:r>
        <w:r w:rsidRPr="00D868B9">
          <w:t>/26</w:t>
        </w:r>
        <w:r w:rsidR="00742F85">
          <w:t>4</w:t>
        </w:r>
        <w:r w:rsidRPr="00D868B9">
          <w:t>/</w:t>
        </w:r>
      </w:ins>
    </w:p>
    <w:p w14:paraId="72C14034" w14:textId="7A048D3B" w:rsidR="00D4797E" w:rsidRDefault="0040269E" w:rsidP="00D4797E">
      <w:pPr>
        <w:rPr>
          <w:ins w:id="4643" w:author="Thomas Stockhammer" w:date="2021-10-04T15:03:00Z"/>
        </w:rPr>
      </w:pPr>
      <w:ins w:id="4644" w:author="Thomas Stockhammer" w:date="2021-10-04T15:04:00Z">
        <w:r>
          <w:t>AVC</w:t>
        </w:r>
      </w:ins>
      <w:ins w:id="4645" w:author="Thomas Stockhammer" w:date="2021-10-04T15:03:00Z">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ins>
    </w:p>
    <w:p w14:paraId="7AC8FD9A" w14:textId="77777777" w:rsidR="00D4797E" w:rsidRDefault="00D4797E" w:rsidP="00D4797E">
      <w:pPr>
        <w:pStyle w:val="List"/>
        <w:numPr>
          <w:ilvl w:val="0"/>
          <w:numId w:val="2"/>
        </w:numPr>
        <w:rPr>
          <w:ins w:id="4646" w:author="Thomas Stockhammer" w:date="2021-10-04T15:03:00Z"/>
        </w:rPr>
      </w:pPr>
      <w:ins w:id="4647" w:author="Thomas Stockhammer" w:date="2021-10-04T15:03:00Z">
        <w:r w:rsidRPr="00882D8E">
          <w:t>in the</w:t>
        </w:r>
        <w:r w:rsidRPr="00DF0CFB">
          <w:t xml:space="preserve"> attached </w:t>
        </w:r>
        <w:r>
          <w:t>csv</w:t>
        </w:r>
        <w:r w:rsidRPr="00DF0CFB">
          <w:t xml:space="preserve"> files</w:t>
        </w:r>
      </w:ins>
    </w:p>
    <w:p w14:paraId="0BB600BF" w14:textId="25BD7896" w:rsidR="00D4797E" w:rsidRDefault="00D4797E" w:rsidP="00D4797E">
      <w:pPr>
        <w:pStyle w:val="List"/>
        <w:numPr>
          <w:ilvl w:val="0"/>
          <w:numId w:val="2"/>
        </w:numPr>
        <w:rPr>
          <w:ins w:id="4648" w:author="Thomas Stockhammer" w:date="2021-10-04T15:03:00Z"/>
        </w:rPr>
      </w:pPr>
      <w:ins w:id="4649" w:author="Thomas Stockhammer" w:date="2021-10-04T15:03:00Z">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ins>
    </w:p>
    <w:p w14:paraId="60476658" w14:textId="77777777" w:rsidR="00D4797E" w:rsidRPr="00E4352E" w:rsidRDefault="00D4797E" w:rsidP="00D4797E">
      <w:pPr>
        <w:pStyle w:val="EditorsNote"/>
        <w:rPr>
          <w:ins w:id="4650" w:author="Thomas Stockhammer" w:date="2021-10-04T15:03:00Z"/>
        </w:rPr>
      </w:pPr>
      <w:ins w:id="4651" w:author="Thomas Stockhammer" w:date="2021-10-04T15:03:00Z">
        <w:r w:rsidRPr="00E4352E">
          <w:t>Editor’s Note:</w:t>
        </w:r>
      </w:ins>
    </w:p>
    <w:p w14:paraId="04DA6333" w14:textId="7EB9FE07" w:rsidR="00D4797E" w:rsidRPr="00D4797E" w:rsidRDefault="00D4797E">
      <w:pPr>
        <w:pStyle w:val="EditorsNote"/>
        <w:numPr>
          <w:ilvl w:val="0"/>
          <w:numId w:val="2"/>
        </w:numPr>
        <w:rPr>
          <w:ins w:id="4652" w:author="Thomas Stockhammer" w:date="2021-10-04T15:02:00Z"/>
        </w:rPr>
        <w:pPrChange w:id="4653" w:author="Thomas Stockhammer" w:date="2021-10-04T15:03:00Z">
          <w:pPr>
            <w:pStyle w:val="Heading4"/>
          </w:pPr>
        </w:pPrChange>
      </w:pPr>
      <w:ins w:id="4654" w:author="Thomas Stockhammer" w:date="2021-10-04T15:03:00Z">
        <w:r>
          <w:t>Results for H.264/AVC are still needed</w:t>
        </w:r>
      </w:ins>
    </w:p>
    <w:p w14:paraId="1EC47193" w14:textId="7EA2AA40" w:rsidR="00D4797E" w:rsidRDefault="00D4797E" w:rsidP="00D4797E">
      <w:pPr>
        <w:pStyle w:val="Heading4"/>
        <w:rPr>
          <w:ins w:id="4655" w:author="Thomas Stockhammer" w:date="2021-10-04T15:02:00Z"/>
        </w:rPr>
      </w:pPr>
      <w:bookmarkStart w:id="4656" w:name="_Toc84499112"/>
      <w:ins w:id="4657" w:author="Thomas Stockhammer" w:date="2021-10-04T15:02:00Z">
        <w:r>
          <w:t>6.2.9.2</w:t>
        </w:r>
        <w:r>
          <w:tab/>
          <w:t>H.265/HEVC Anchors</w:t>
        </w:r>
        <w:bookmarkEnd w:id="4656"/>
      </w:ins>
    </w:p>
    <w:p w14:paraId="78B8E6F6" w14:textId="1D077687" w:rsidR="0040269E" w:rsidRDefault="0040269E" w:rsidP="0040269E">
      <w:pPr>
        <w:rPr>
          <w:ins w:id="4658" w:author="Thomas Stockhammer" w:date="2021-10-04T15:05:00Z"/>
        </w:rPr>
      </w:pPr>
      <w:ins w:id="4659" w:author="Thomas Stockhammer" w:date="2021-10-04T15:05:00Z">
        <w:r>
          <w:t xml:space="preserve">HEVC anchor streams are provided according to the key system here: </w:t>
        </w:r>
      </w:ins>
    </w:p>
    <w:p w14:paraId="68815F34" w14:textId="2E7441FC" w:rsidR="0040269E" w:rsidRDefault="0040269E" w:rsidP="0040269E">
      <w:pPr>
        <w:pStyle w:val="List"/>
        <w:numPr>
          <w:ilvl w:val="0"/>
          <w:numId w:val="2"/>
        </w:numPr>
        <w:rPr>
          <w:ins w:id="4660" w:author="Thomas Stockhammer" w:date="2021-10-04T15:05:00Z"/>
        </w:rPr>
      </w:pPr>
      <w:ins w:id="4661" w:author="Thomas Stockhammer" w:date="2021-10-04T15:05:00Z">
        <w:r w:rsidRPr="00D868B9">
          <w:t>https://dash-large-files.akamaized.net/WAVE/3GPP/5GVideo/Bitstreams/Scenario-</w:t>
        </w:r>
        <w:r>
          <w:t>1</w:t>
        </w:r>
        <w:r w:rsidRPr="00D868B9">
          <w:t>-</w:t>
        </w:r>
        <w:r>
          <w:t>FHD</w:t>
        </w:r>
        <w:r w:rsidRPr="00D868B9">
          <w:t>/26</w:t>
        </w:r>
        <w:r>
          <w:t>5</w:t>
        </w:r>
        <w:r w:rsidRPr="00D868B9">
          <w:t>/</w:t>
        </w:r>
      </w:ins>
    </w:p>
    <w:p w14:paraId="462E4733" w14:textId="398C06A6" w:rsidR="0040269E" w:rsidRDefault="0040269E" w:rsidP="0040269E">
      <w:pPr>
        <w:rPr>
          <w:ins w:id="4662" w:author="Thomas Stockhammer" w:date="2021-10-04T15:05:00Z"/>
        </w:rPr>
      </w:pPr>
      <w:ins w:id="4663" w:author="Thomas Stockhammer" w:date="2021-10-04T15:05:00Z">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ins>
    </w:p>
    <w:p w14:paraId="786E4C49" w14:textId="77777777" w:rsidR="0040269E" w:rsidRDefault="0040269E" w:rsidP="0040269E">
      <w:pPr>
        <w:pStyle w:val="List"/>
        <w:numPr>
          <w:ilvl w:val="0"/>
          <w:numId w:val="2"/>
        </w:numPr>
        <w:rPr>
          <w:ins w:id="4664" w:author="Thomas Stockhammer" w:date="2021-10-04T15:05:00Z"/>
        </w:rPr>
      </w:pPr>
      <w:ins w:id="4665" w:author="Thomas Stockhammer" w:date="2021-10-04T15:05:00Z">
        <w:r w:rsidRPr="00882D8E">
          <w:t>in the</w:t>
        </w:r>
        <w:r w:rsidRPr="00DF0CFB">
          <w:t xml:space="preserve"> attached </w:t>
        </w:r>
        <w:r>
          <w:t>csv</w:t>
        </w:r>
        <w:r w:rsidRPr="00DF0CFB">
          <w:t xml:space="preserve"> files</w:t>
        </w:r>
      </w:ins>
    </w:p>
    <w:p w14:paraId="3A7187C7" w14:textId="1694CD24" w:rsidR="0040269E" w:rsidRDefault="0040269E" w:rsidP="0040269E">
      <w:pPr>
        <w:pStyle w:val="List"/>
        <w:numPr>
          <w:ilvl w:val="0"/>
          <w:numId w:val="2"/>
        </w:numPr>
        <w:rPr>
          <w:ins w:id="4666" w:author="Thomas Stockhammer" w:date="2021-10-04T15:05:00Z"/>
        </w:rPr>
      </w:pPr>
      <w:ins w:id="4667" w:author="Thomas Stockhammer" w:date="2021-10-04T15:05:00Z">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ins>
    </w:p>
    <w:p w14:paraId="3072AF7E" w14:textId="77777777" w:rsidR="0040269E" w:rsidRPr="00E4352E" w:rsidRDefault="0040269E" w:rsidP="0040269E">
      <w:pPr>
        <w:pStyle w:val="EditorsNote"/>
        <w:rPr>
          <w:ins w:id="4668" w:author="Thomas Stockhammer" w:date="2021-10-04T15:05:00Z"/>
        </w:rPr>
      </w:pPr>
      <w:ins w:id="4669" w:author="Thomas Stockhammer" w:date="2021-10-04T15:05:00Z">
        <w:r w:rsidRPr="00E4352E">
          <w:t>Editor’s Note:</w:t>
        </w:r>
      </w:ins>
    </w:p>
    <w:p w14:paraId="3AC33237" w14:textId="443D4D2E" w:rsidR="0040269E" w:rsidRPr="00D4797E" w:rsidRDefault="0040269E" w:rsidP="0040269E">
      <w:pPr>
        <w:pStyle w:val="EditorsNote"/>
        <w:numPr>
          <w:ilvl w:val="0"/>
          <w:numId w:val="2"/>
        </w:numPr>
        <w:rPr>
          <w:ins w:id="4670" w:author="Thomas Stockhammer" w:date="2021-10-04T15:05:00Z"/>
        </w:rPr>
      </w:pPr>
      <w:ins w:id="4671" w:author="Thomas Stockhammer" w:date="2021-10-04T15:05:00Z">
        <w:r>
          <w:t>Results for H.265/HEVC are still needed</w:t>
        </w:r>
      </w:ins>
    </w:p>
    <w:p w14:paraId="4B15E035" w14:textId="77777777" w:rsidR="00B75628" w:rsidRPr="00B75628" w:rsidRDefault="00B75628">
      <w:pPr>
        <w:rPr>
          <w:ins w:id="4672" w:author="Thomas Stockhammer" w:date="2021-10-04T15:02:00Z"/>
        </w:rPr>
        <w:pPrChange w:id="4673" w:author="Thomas Stockhammer" w:date="2021-10-04T15:02:00Z">
          <w:pPr>
            <w:pStyle w:val="Heading3"/>
          </w:pPr>
        </w:pPrChange>
      </w:pPr>
    </w:p>
    <w:p w14:paraId="31F83C18" w14:textId="201B6A96" w:rsidR="00B75628" w:rsidRDefault="00B75628" w:rsidP="00B75628">
      <w:pPr>
        <w:pStyle w:val="Heading3"/>
        <w:rPr>
          <w:ins w:id="4674" w:author="Thomas Stockhammer" w:date="2021-10-04T15:02:00Z"/>
        </w:rPr>
      </w:pPr>
      <w:bookmarkStart w:id="4675" w:name="_Toc84499113"/>
      <w:ins w:id="4676" w:author="Thomas Stockhammer" w:date="2021-10-04T15:02:00Z">
        <w:r>
          <w:lastRenderedPageBreak/>
          <w:t>6.</w:t>
        </w:r>
      </w:ins>
      <w:ins w:id="4677" w:author="Thomas Stockhammer" w:date="2021-10-04T15:05:00Z">
        <w:r w:rsidR="0040269E">
          <w:t>2</w:t>
        </w:r>
      </w:ins>
      <w:ins w:id="4678" w:author="Thomas Stockhammer" w:date="2021-10-04T15:02:00Z">
        <w:r>
          <w:t>.10</w:t>
        </w:r>
        <w:r>
          <w:tab/>
          <w:t>Additional Information</w:t>
        </w:r>
        <w:r w:rsidRPr="00E4352E">
          <w:t xml:space="preserve"> and </w:t>
        </w:r>
        <w:r>
          <w:t>Performance Data</w:t>
        </w:r>
        <w:bookmarkEnd w:id="4675"/>
      </w:ins>
    </w:p>
    <w:p w14:paraId="6987B1D4" w14:textId="14670D2E" w:rsidR="00B75628" w:rsidRPr="00EB0314" w:rsidRDefault="0040269E" w:rsidP="00C6649B">
      <w:ins w:id="4679" w:author="Thomas Stockhammer" w:date="2021-10-04T15:05:00Z">
        <w:r>
          <w:t>No additional performance data is available.</w:t>
        </w:r>
      </w:ins>
    </w:p>
    <w:p w14:paraId="47DD7D0E" w14:textId="08000E3C" w:rsidR="00A81680" w:rsidRDefault="00A81680" w:rsidP="00A81680">
      <w:pPr>
        <w:pStyle w:val="Heading2"/>
      </w:pPr>
      <w:bookmarkStart w:id="4680" w:name="_Toc41600589"/>
      <w:bookmarkStart w:id="4681" w:name="_Toc55812996"/>
      <w:bookmarkStart w:id="4682" w:name="_Toc49377011"/>
      <w:bookmarkStart w:id="4683" w:name="_Toc84499114"/>
      <w:bookmarkEnd w:id="4545"/>
      <w:bookmarkEnd w:id="4546"/>
      <w:bookmarkEnd w:id="4558"/>
      <w:r>
        <w:t>6.3</w:t>
      </w:r>
      <w:r>
        <w:tab/>
      </w:r>
      <w:r w:rsidR="005C68FF" w:rsidRPr="005C68FF">
        <w:t>Scenario 2: 4K-TV</w:t>
      </w:r>
      <w:bookmarkEnd w:id="4680"/>
      <w:bookmarkEnd w:id="4681"/>
      <w:bookmarkEnd w:id="4682"/>
      <w:bookmarkEnd w:id="4683"/>
    </w:p>
    <w:p w14:paraId="17136405" w14:textId="25D71381" w:rsidR="00A81680" w:rsidRDefault="00A81680" w:rsidP="00A81680">
      <w:pPr>
        <w:pStyle w:val="Heading3"/>
      </w:pPr>
      <w:bookmarkStart w:id="4684" w:name="_Toc41600590"/>
      <w:bookmarkStart w:id="4685" w:name="_Toc55812997"/>
      <w:bookmarkStart w:id="4686" w:name="_Toc49377012"/>
      <w:bookmarkStart w:id="4687" w:name="_Toc84499115"/>
      <w:r>
        <w:t>6.</w:t>
      </w:r>
      <w:r w:rsidR="009E231B">
        <w:t>3</w:t>
      </w:r>
      <w:r>
        <w:t>.1</w:t>
      </w:r>
      <w:r>
        <w:tab/>
        <w:t>Motivation</w:t>
      </w:r>
      <w:bookmarkEnd w:id="4684"/>
      <w:bookmarkEnd w:id="4685"/>
      <w:bookmarkEnd w:id="4686"/>
      <w:bookmarkEnd w:id="4687"/>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4688" w:name="_Toc41600591"/>
      <w:bookmarkStart w:id="4689" w:name="_Toc55812998"/>
      <w:bookmarkStart w:id="4690" w:name="_Toc49377013"/>
      <w:bookmarkStart w:id="4691" w:name="_Toc84499116"/>
      <w:r>
        <w:t>6.</w:t>
      </w:r>
      <w:r w:rsidR="00F474EC">
        <w:t>3</w:t>
      </w:r>
      <w:r>
        <w:t>.2</w:t>
      </w:r>
      <w:r>
        <w:tab/>
        <w:t>Description of the Anticipated Application</w:t>
      </w:r>
      <w:bookmarkEnd w:id="4688"/>
      <w:bookmarkEnd w:id="4689"/>
      <w:bookmarkEnd w:id="4690"/>
      <w:bookmarkEnd w:id="4691"/>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4692" w:name="_Toc41600592"/>
      <w:bookmarkStart w:id="4693" w:name="_Toc55812999"/>
      <w:bookmarkStart w:id="4694" w:name="_Toc49377014"/>
      <w:bookmarkStart w:id="4695" w:name="_Toc84499117"/>
      <w:r>
        <w:t>6.</w:t>
      </w:r>
      <w:r w:rsidR="009E231B">
        <w:t>3</w:t>
      </w:r>
      <w:r>
        <w:t>.3</w:t>
      </w:r>
      <w:r>
        <w:tab/>
      </w:r>
      <w:bookmarkStart w:id="4696" w:name="_Hlk40365089"/>
      <w:r>
        <w:t>Source Format Properties</w:t>
      </w:r>
      <w:bookmarkEnd w:id="4692"/>
      <w:bookmarkEnd w:id="4693"/>
      <w:bookmarkEnd w:id="4694"/>
      <w:bookmarkEnd w:id="4695"/>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469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4697" w:name="_Toc55813000"/>
      <w:bookmarkStart w:id="4698" w:name="_Toc49377015"/>
      <w:bookmarkStart w:id="4699" w:name="_Toc84499118"/>
      <w:r>
        <w:t>6.</w:t>
      </w:r>
      <w:r w:rsidR="009E231B">
        <w:t>3</w:t>
      </w:r>
      <w:r>
        <w:t>.4</w:t>
      </w:r>
      <w:r>
        <w:tab/>
        <w:t>Encoding and Decoding Constraints</w:t>
      </w:r>
      <w:bookmarkEnd w:id="4697"/>
      <w:bookmarkEnd w:id="4698"/>
      <w:bookmarkEnd w:id="4699"/>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0474567" w:rsidR="00132A9A" w:rsidRPr="000B05DF" w:rsidRDefault="00132A9A" w:rsidP="00072BDD">
            <w:pPr>
              <w:pStyle w:val="TAC"/>
              <w:rPr>
                <w:lang w:val="en-US"/>
              </w:rPr>
            </w:pPr>
            <w:r w:rsidRPr="000B05DF">
              <w:rPr>
                <w:lang w:val="en-US"/>
              </w:rPr>
              <w:t>QP</w:t>
            </w:r>
            <w:ins w:id="4700" w:author="Thomas Stockhammer" w:date="2021-09-29T13:58:00Z">
              <w:r w:rsidR="00766D18">
                <w:rPr>
                  <w:lang w:val="en-US"/>
                </w:rPr>
                <w:t>s see below</w:t>
              </w:r>
            </w:ins>
            <w:del w:id="4701" w:author="Thomas Stockhammer" w:date="2021-09-29T13:58:00Z">
              <w:r w:rsidRPr="000B05DF" w:rsidDel="00766D18">
                <w:rPr>
                  <w:lang w:val="en-US"/>
                </w:rPr>
                <w:delText xml:space="preserve"> </w:delText>
              </w:r>
            </w:del>
            <w:del w:id="4702" w:author="Thomas Stockhammer" w:date="2021-09-29T13:57:00Z">
              <w:r w:rsidRPr="000B05DF" w:rsidDel="00766D18">
                <w:rPr>
                  <w:lang w:val="en-US"/>
                </w:rPr>
                <w:delText>= [</w:delText>
              </w:r>
              <w:r w:rsidRPr="000B05DF" w:rsidDel="00766D18">
                <w:rPr>
                  <w:highlight w:val="yellow"/>
                  <w:lang w:val="en-US"/>
                </w:rPr>
                <w:delText>tbd</w:delText>
              </w:r>
              <w:r w:rsidRPr="000B05DF" w:rsidDel="00766D18">
                <w:rPr>
                  <w:lang w:val="en-US"/>
                </w:rPr>
                <w:delText>]</w:delText>
              </w:r>
            </w:del>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461D682" w:rsidR="00132A9A" w:rsidRPr="000B05DF" w:rsidRDefault="00132A9A" w:rsidP="00132A9A">
            <w:pPr>
              <w:pStyle w:val="TAC"/>
              <w:rPr>
                <w:lang w:val="en-US"/>
              </w:rPr>
            </w:pPr>
            <w:r w:rsidRPr="000B05DF">
              <w:rPr>
                <w:lang w:val="en-US"/>
              </w:rPr>
              <w:t xml:space="preserve">QP </w:t>
            </w:r>
            <w:del w:id="4703" w:author="Thomas Stockhammer" w:date="2021-09-29T13:58:00Z">
              <w:r w:rsidRPr="000B05DF" w:rsidDel="00766D18">
                <w:rPr>
                  <w:lang w:val="en-US"/>
                </w:rPr>
                <w:delText xml:space="preserve">= </w:delText>
              </w:r>
            </w:del>
            <w:ins w:id="4704" w:author="Thomas Stockhammer" w:date="2021-09-29T13:58:00Z">
              <w:r w:rsidR="00766D18">
                <w:rPr>
                  <w:lang w:val="en-US"/>
                </w:rPr>
                <w:t>are tbd</w:t>
              </w:r>
            </w:ins>
            <w:del w:id="4705" w:author="Thomas Stockhammer" w:date="2021-09-29T13:58:00Z">
              <w:r w:rsidRPr="000B05DF" w:rsidDel="00766D18">
                <w:rPr>
                  <w:lang w:val="en-US"/>
                </w:rPr>
                <w:delText>[</w:delText>
              </w:r>
              <w:r w:rsidRPr="000B05DF" w:rsidDel="00766D18">
                <w:rPr>
                  <w:highlight w:val="yellow"/>
                  <w:lang w:val="en-US"/>
                </w:rPr>
                <w:delText>tbd</w:delText>
              </w:r>
              <w:r w:rsidRPr="000B05DF" w:rsidDel="00766D18">
                <w:rPr>
                  <w:lang w:val="en-US"/>
                </w:rPr>
                <w:delText>]</w:delText>
              </w:r>
            </w:del>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4706" w:name="_Toc41600593"/>
      <w:bookmarkStart w:id="4707" w:name="_Toc55813001"/>
      <w:bookmarkStart w:id="4708" w:name="_Toc49377016"/>
      <w:bookmarkStart w:id="4709" w:name="_Toc84499119"/>
      <w:r>
        <w:t>6.</w:t>
      </w:r>
      <w:r w:rsidR="00436F0F">
        <w:t>3</w:t>
      </w:r>
      <w:r>
        <w:t>.5</w:t>
      </w:r>
      <w:r>
        <w:tab/>
        <w:t>Performance Metrics</w:t>
      </w:r>
      <w:bookmarkEnd w:id="4706"/>
      <w:bookmarkEnd w:id="4707"/>
      <w:bookmarkEnd w:id="4708"/>
      <w:bookmarkEnd w:id="4709"/>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4710" w:name="_Toc41600594"/>
      <w:bookmarkStart w:id="4711" w:name="_Toc55813002"/>
      <w:bookmarkStart w:id="4712" w:name="_Toc49377017"/>
      <w:bookmarkStart w:id="4713" w:name="_Toc84499120"/>
      <w:r>
        <w:t>6.</w:t>
      </w:r>
      <w:r w:rsidR="00A12856">
        <w:t>3</w:t>
      </w:r>
      <w:r>
        <w:t>.6</w:t>
      </w:r>
      <w:r>
        <w:tab/>
        <w:t>Interoperability Considerations</w:t>
      </w:r>
      <w:bookmarkEnd w:id="4710"/>
      <w:bookmarkEnd w:id="4711"/>
      <w:bookmarkEnd w:id="4712"/>
      <w:bookmarkEnd w:id="4713"/>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714" w:name="_Toc41600595"/>
      <w:bookmarkStart w:id="4715" w:name="_Toc49377018"/>
      <w:bookmarkStart w:id="4716" w:name="_Toc84499121"/>
      <w:r>
        <w:t>6.</w:t>
      </w:r>
      <w:r w:rsidR="00335EFB">
        <w:t>3</w:t>
      </w:r>
      <w:r>
        <w:t>.7</w:t>
      </w:r>
      <w:r>
        <w:tab/>
        <w:t>Reference Sequences</w:t>
      </w:r>
      <w:bookmarkEnd w:id="4714"/>
      <w:bookmarkEnd w:id="4715"/>
      <w:bookmarkEnd w:id="4716"/>
    </w:p>
    <w:p w14:paraId="413D62CA" w14:textId="3D4F4F88" w:rsidR="00BC5903" w:rsidRDefault="00BC5903" w:rsidP="00BC5903">
      <w:bookmarkStart w:id="4717" w:name="_Hlk56115431"/>
      <w:bookmarkStart w:id="4718" w:name="_Toc41600596"/>
      <w:bookmarkStart w:id="471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Change w:id="4720" w:author="Thomas Stockhammer" w:date="2021-09-29T13:58:00Z">
          <w:tblPr>
            <w:tblStyle w:val="GridTable5Dark-Accent3"/>
            <w:tblW w:w="5000" w:type="pct"/>
            <w:tblLook w:val="04A0" w:firstRow="1" w:lastRow="0" w:firstColumn="1" w:lastColumn="0" w:noHBand="0" w:noVBand="1"/>
          </w:tblPr>
        </w:tblPrChange>
      </w:tblPr>
      <w:tblGrid>
        <w:gridCol w:w="900"/>
        <w:gridCol w:w="1383"/>
        <w:gridCol w:w="1583"/>
        <w:gridCol w:w="1236"/>
        <w:gridCol w:w="1090"/>
        <w:gridCol w:w="1150"/>
        <w:gridCol w:w="1209"/>
        <w:gridCol w:w="1078"/>
        <w:tblGridChange w:id="4721">
          <w:tblGrid>
            <w:gridCol w:w="900"/>
            <w:gridCol w:w="1380"/>
            <w:gridCol w:w="1400"/>
            <w:gridCol w:w="1420"/>
            <w:gridCol w:w="1090"/>
            <w:gridCol w:w="1150"/>
            <w:gridCol w:w="1210"/>
            <w:gridCol w:w="1079"/>
          </w:tblGrid>
        </w:tblGridChange>
      </w:tblGrid>
      <w:tr w:rsidR="00BC5903" w:rsidRPr="000B05DF" w14:paraId="3C963A9D" w14:textId="77777777" w:rsidTr="00766D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4722" w:author="Thomas Stockhammer" w:date="2021-09-29T13:58:00Z">
              <w:tcPr>
                <w:tcW w:w="0" w:type="pct"/>
              </w:tcPr>
            </w:tcPrChange>
          </w:tcPr>
          <w:p w14:paraId="07AC3F7B"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718" w:type="pct"/>
            <w:tcPrChange w:id="4723" w:author="Thomas Stockhammer" w:date="2021-09-29T13:58:00Z">
              <w:tcPr>
                <w:tcW w:w="0" w:type="pct"/>
              </w:tcPr>
            </w:tcPrChange>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Change w:id="4724" w:author="Thomas Stockhammer" w:date="2021-09-29T13:58:00Z">
              <w:tcPr>
                <w:tcW w:w="0" w:type="pct"/>
              </w:tcPr>
            </w:tcPrChange>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Change w:id="4725" w:author="Thomas Stockhammer" w:date="2021-09-29T13:58:00Z">
              <w:tcPr>
                <w:tcW w:w="0" w:type="pct"/>
              </w:tcPr>
            </w:tcPrChange>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Change w:id="4726" w:author="Thomas Stockhammer" w:date="2021-09-29T13:58:00Z">
              <w:tcPr>
                <w:tcW w:w="0" w:type="pct"/>
              </w:tcPr>
            </w:tcPrChange>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Change w:id="4727" w:author="Thomas Stockhammer" w:date="2021-09-29T13:58:00Z">
              <w:tcPr>
                <w:tcW w:w="0" w:type="pct"/>
              </w:tcPr>
            </w:tcPrChange>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Change w:id="4728" w:author="Thomas Stockhammer" w:date="2021-09-29T13:58:00Z">
              <w:tcPr>
                <w:tcW w:w="0" w:type="pct"/>
              </w:tcPr>
            </w:tcPrChange>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Change w:id="4729" w:author="Thomas Stockhammer" w:date="2021-09-29T13:58:00Z">
              <w:tcPr>
                <w:tcW w:w="0" w:type="pct"/>
              </w:tcPr>
            </w:tcPrChange>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4730" w:author="Thomas Stockhammer" w:date="2021-09-29T13:58:00Z">
              <w:tcPr>
                <w:tcW w:w="0" w:type="pct"/>
              </w:tcPr>
            </w:tcPrChange>
          </w:tcPr>
          <w:p w14:paraId="6A535E57" w14:textId="1F783304"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1</w:t>
            </w:r>
          </w:p>
        </w:tc>
        <w:tc>
          <w:tcPr>
            <w:tcW w:w="718" w:type="pct"/>
            <w:tcPrChange w:id="4731" w:author="Thomas Stockhammer" w:date="2021-09-29T13:58:00Z">
              <w:tcPr>
                <w:tcW w:w="0" w:type="pct"/>
              </w:tcPr>
            </w:tcPrChange>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Change w:id="4732" w:author="Thomas Stockhammer" w:date="2021-09-29T13:58:00Z">
              <w:tcPr>
                <w:tcW w:w="0" w:type="pct"/>
              </w:tcPr>
            </w:tcPrChange>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Change w:id="4733" w:author="Thomas Stockhammer" w:date="2021-09-29T13:58:00Z">
              <w:tcPr>
                <w:tcW w:w="0" w:type="pct"/>
              </w:tcPr>
            </w:tcPrChange>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Change w:id="4734" w:author="Thomas Stockhammer" w:date="2021-09-29T13:58:00Z">
              <w:tcPr>
                <w:tcW w:w="0" w:type="pct"/>
              </w:tcPr>
            </w:tcPrChange>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Change w:id="4735" w:author="Thomas Stockhammer" w:date="2021-09-29T13:58:00Z">
              <w:tcPr>
                <w:tcW w:w="0" w:type="pct"/>
              </w:tcPr>
            </w:tcPrChange>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Change w:id="4736" w:author="Thomas Stockhammer" w:date="2021-09-29T13:58:00Z">
              <w:tcPr>
                <w:tcW w:w="0" w:type="pct"/>
              </w:tcPr>
            </w:tcPrChange>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Change w:id="4737" w:author="Thomas Stockhammer" w:date="2021-09-29T13:58:00Z">
              <w:tcPr>
                <w:tcW w:w="0" w:type="pct"/>
              </w:tcPr>
            </w:tcPrChange>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4738" w:author="Thomas Stockhammer" w:date="2021-09-29T13:58:00Z">
              <w:tcPr>
                <w:tcW w:w="0" w:type="pct"/>
              </w:tcPr>
            </w:tcPrChange>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Change w:id="4739" w:author="Thomas Stockhammer" w:date="2021-09-29T13:58:00Z">
              <w:tcPr>
                <w:tcW w:w="0" w:type="pct"/>
              </w:tcPr>
            </w:tcPrChange>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Change w:id="4740" w:author="Thomas Stockhammer" w:date="2021-09-29T13:58:00Z">
              <w:tcPr>
                <w:tcW w:w="0" w:type="pct"/>
              </w:tcPr>
            </w:tcPrChange>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Change w:id="4741" w:author="Thomas Stockhammer" w:date="2021-09-29T13:58:00Z">
              <w:tcPr>
                <w:tcW w:w="0" w:type="pct"/>
              </w:tcPr>
            </w:tcPrChange>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Change w:id="4742" w:author="Thomas Stockhammer" w:date="2021-09-29T13:58:00Z">
              <w:tcPr>
                <w:tcW w:w="0" w:type="pct"/>
              </w:tcPr>
            </w:tcPrChange>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Change w:id="4743" w:author="Thomas Stockhammer" w:date="2021-09-29T13:58:00Z">
              <w:tcPr>
                <w:tcW w:w="0" w:type="pct"/>
              </w:tcPr>
            </w:tcPrChange>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4744" w:author="Thomas Stockhammer" w:date="2021-09-29T13:58:00Z">
              <w:tcPr>
                <w:tcW w:w="0" w:type="pct"/>
              </w:tcPr>
            </w:tcPrChange>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Change w:id="4745" w:author="Thomas Stockhammer" w:date="2021-09-29T13:58:00Z">
              <w:tcPr>
                <w:tcW w:w="0" w:type="pct"/>
              </w:tcPr>
            </w:tcPrChange>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4746" w:author="Thomas Stockhammer" w:date="2021-09-29T13:58:00Z">
              <w:tcPr>
                <w:tcW w:w="0" w:type="pct"/>
              </w:tcPr>
            </w:tcPrChange>
          </w:tcPr>
          <w:p w14:paraId="466DD822" w14:textId="6A8A69A7"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3</w:t>
            </w:r>
          </w:p>
        </w:tc>
        <w:tc>
          <w:tcPr>
            <w:tcW w:w="718" w:type="pct"/>
            <w:tcPrChange w:id="4747" w:author="Thomas Stockhammer" w:date="2021-09-29T13:58:00Z">
              <w:tcPr>
                <w:tcW w:w="0" w:type="pct"/>
              </w:tcPr>
            </w:tcPrChange>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Change w:id="4748" w:author="Thomas Stockhammer" w:date="2021-09-29T13:58:00Z">
              <w:tcPr>
                <w:tcW w:w="0" w:type="pct"/>
              </w:tcPr>
            </w:tcPrChange>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Change w:id="4749" w:author="Thomas Stockhammer" w:date="2021-09-29T13:58:00Z">
              <w:tcPr>
                <w:tcW w:w="0" w:type="pct"/>
              </w:tcPr>
            </w:tcPrChange>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Change w:id="4750" w:author="Thomas Stockhammer" w:date="2021-09-29T13:58:00Z">
              <w:tcPr>
                <w:tcW w:w="0" w:type="pct"/>
              </w:tcPr>
            </w:tcPrChange>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Change w:id="4751" w:author="Thomas Stockhammer" w:date="2021-09-29T13:58:00Z">
              <w:tcPr>
                <w:tcW w:w="0" w:type="pct"/>
              </w:tcPr>
            </w:tcPrChange>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Change w:id="4752" w:author="Thomas Stockhammer" w:date="2021-09-29T13:58:00Z">
              <w:tcPr>
                <w:tcW w:w="0" w:type="pct"/>
              </w:tcPr>
            </w:tcPrChange>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Change w:id="4753" w:author="Thomas Stockhammer" w:date="2021-09-29T13:58:00Z">
              <w:tcPr>
                <w:tcW w:w="0" w:type="pct"/>
              </w:tcPr>
            </w:tcPrChange>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4754" w:author="Thomas Stockhammer" w:date="2021-09-29T13:58:00Z">
              <w:tcPr>
                <w:tcW w:w="0" w:type="pct"/>
              </w:tcPr>
            </w:tcPrChange>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Change w:id="4755" w:author="Thomas Stockhammer" w:date="2021-09-29T13:58:00Z">
              <w:tcPr>
                <w:tcW w:w="0" w:type="pct"/>
              </w:tcPr>
            </w:tcPrChange>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Change w:id="4756" w:author="Thomas Stockhammer" w:date="2021-09-29T13:58:00Z">
              <w:tcPr>
                <w:tcW w:w="0" w:type="pct"/>
              </w:tcPr>
            </w:tcPrChange>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Change w:id="4757" w:author="Thomas Stockhammer" w:date="2021-09-29T13:58:00Z">
              <w:tcPr>
                <w:tcW w:w="0" w:type="pct"/>
              </w:tcPr>
            </w:tcPrChange>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Change w:id="4758" w:author="Thomas Stockhammer" w:date="2021-09-29T13:58:00Z">
              <w:tcPr>
                <w:tcW w:w="0" w:type="pct"/>
              </w:tcPr>
            </w:tcPrChange>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Change w:id="4759" w:author="Thomas Stockhammer" w:date="2021-09-29T13:58:00Z">
              <w:tcPr>
                <w:tcW w:w="0" w:type="pct"/>
              </w:tcPr>
            </w:tcPrChange>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4760" w:author="Thomas Stockhammer" w:date="2021-09-29T13:58:00Z">
              <w:tcPr>
                <w:tcW w:w="0" w:type="pct"/>
              </w:tcPr>
            </w:tcPrChange>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Change w:id="4761" w:author="Thomas Stockhammer" w:date="2021-09-29T13:58:00Z">
              <w:tcPr>
                <w:tcW w:w="0" w:type="pct"/>
              </w:tcPr>
            </w:tcPrChange>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4762" w:author="Thomas Stockhammer" w:date="2021-09-29T13:58:00Z">
              <w:tcPr>
                <w:tcW w:w="0" w:type="pct"/>
              </w:tcPr>
            </w:tcPrChange>
          </w:tcPr>
          <w:p w14:paraId="63371D99" w14:textId="49140731"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5</w:t>
            </w:r>
          </w:p>
        </w:tc>
        <w:tc>
          <w:tcPr>
            <w:tcW w:w="718" w:type="pct"/>
            <w:tcPrChange w:id="4763" w:author="Thomas Stockhammer" w:date="2021-09-29T13:58:00Z">
              <w:tcPr>
                <w:tcW w:w="0" w:type="pct"/>
              </w:tcPr>
            </w:tcPrChange>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Change w:id="4764" w:author="Thomas Stockhammer" w:date="2021-09-29T13:58:00Z">
              <w:tcPr>
                <w:tcW w:w="0" w:type="pct"/>
              </w:tcPr>
            </w:tcPrChange>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Change w:id="4765" w:author="Thomas Stockhammer" w:date="2021-09-29T13:58:00Z">
              <w:tcPr>
                <w:tcW w:w="0" w:type="pct"/>
              </w:tcPr>
            </w:tcPrChange>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Change w:id="4766" w:author="Thomas Stockhammer" w:date="2021-09-29T13:58:00Z">
              <w:tcPr>
                <w:tcW w:w="0" w:type="pct"/>
              </w:tcPr>
            </w:tcPrChange>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Change w:id="4767" w:author="Thomas Stockhammer" w:date="2021-09-29T13:58:00Z">
              <w:tcPr>
                <w:tcW w:w="0" w:type="pct"/>
              </w:tcPr>
            </w:tcPrChange>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Change w:id="4768" w:author="Thomas Stockhammer" w:date="2021-09-29T13:58:00Z">
              <w:tcPr>
                <w:tcW w:w="0" w:type="pct"/>
              </w:tcPr>
            </w:tcPrChange>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Change w:id="4769" w:author="Thomas Stockhammer" w:date="2021-09-29T13:58:00Z">
              <w:tcPr>
                <w:tcW w:w="0" w:type="pct"/>
              </w:tcPr>
            </w:tcPrChange>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4770" w:author="Thomas Stockhammer" w:date="2021-09-29T13:58:00Z">
              <w:tcPr>
                <w:tcW w:w="0" w:type="pct"/>
              </w:tcPr>
            </w:tcPrChange>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Change w:id="4771" w:author="Thomas Stockhammer" w:date="2021-09-29T13:58:00Z">
              <w:tcPr>
                <w:tcW w:w="0" w:type="pct"/>
              </w:tcPr>
            </w:tcPrChange>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Change w:id="4772" w:author="Thomas Stockhammer" w:date="2021-09-29T13:58:00Z">
              <w:tcPr>
                <w:tcW w:w="0" w:type="pct"/>
              </w:tcPr>
            </w:tcPrChange>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Change w:id="4773" w:author="Thomas Stockhammer" w:date="2021-09-29T13:58:00Z">
              <w:tcPr>
                <w:tcW w:w="0" w:type="pct"/>
              </w:tcPr>
            </w:tcPrChange>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Change w:id="4774" w:author="Thomas Stockhammer" w:date="2021-09-29T13:58:00Z">
              <w:tcPr>
                <w:tcW w:w="0" w:type="pct"/>
              </w:tcPr>
            </w:tcPrChange>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Change w:id="4775" w:author="Thomas Stockhammer" w:date="2021-09-29T13:58:00Z">
              <w:tcPr>
                <w:tcW w:w="0" w:type="pct"/>
              </w:tcPr>
            </w:tcPrChange>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4776" w:author="Thomas Stockhammer" w:date="2021-09-29T13:58:00Z">
              <w:tcPr>
                <w:tcW w:w="0" w:type="pct"/>
              </w:tcPr>
            </w:tcPrChange>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Change w:id="4777" w:author="Thomas Stockhammer" w:date="2021-09-29T13:58:00Z">
              <w:tcPr>
                <w:tcW w:w="0" w:type="pct"/>
              </w:tcPr>
            </w:tcPrChange>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4778" w:author="Thomas Stockhammer" w:date="2021-09-29T13:58:00Z">
              <w:tcPr>
                <w:tcW w:w="0" w:type="pct"/>
              </w:tcPr>
            </w:tcPrChange>
          </w:tcPr>
          <w:p w14:paraId="039B1066" w14:textId="56CD6CE9"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7</w:t>
            </w:r>
          </w:p>
        </w:tc>
        <w:tc>
          <w:tcPr>
            <w:tcW w:w="718" w:type="pct"/>
            <w:tcPrChange w:id="4779" w:author="Thomas Stockhammer" w:date="2021-09-29T13:58:00Z">
              <w:tcPr>
                <w:tcW w:w="0" w:type="pct"/>
              </w:tcPr>
            </w:tcPrChange>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Change w:id="4780" w:author="Thomas Stockhammer" w:date="2021-09-29T13:58:00Z">
              <w:tcPr>
                <w:tcW w:w="0" w:type="pct"/>
              </w:tcPr>
            </w:tcPrChange>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Change w:id="4781" w:author="Thomas Stockhammer" w:date="2021-09-29T13:58:00Z">
              <w:tcPr>
                <w:tcW w:w="0" w:type="pct"/>
              </w:tcPr>
            </w:tcPrChange>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Change w:id="4782" w:author="Thomas Stockhammer" w:date="2021-09-29T13:58:00Z">
              <w:tcPr>
                <w:tcW w:w="0" w:type="pct"/>
              </w:tcPr>
            </w:tcPrChange>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Change w:id="4783" w:author="Thomas Stockhammer" w:date="2021-09-29T13:58:00Z">
              <w:tcPr>
                <w:tcW w:w="0" w:type="pct"/>
              </w:tcPr>
            </w:tcPrChange>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Change w:id="4784" w:author="Thomas Stockhammer" w:date="2021-09-29T13:58:00Z">
              <w:tcPr>
                <w:tcW w:w="0" w:type="pct"/>
              </w:tcPr>
            </w:tcPrChange>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Change w:id="4785" w:author="Thomas Stockhammer" w:date="2021-09-29T13:58:00Z">
              <w:tcPr>
                <w:tcW w:w="0" w:type="pct"/>
              </w:tcPr>
            </w:tcPrChange>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4786" w:author="Thomas Stockhammer" w:date="2021-09-29T13:58:00Z">
              <w:tcPr>
                <w:tcW w:w="0" w:type="pct"/>
              </w:tcPr>
            </w:tcPrChange>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Change w:id="4787" w:author="Thomas Stockhammer" w:date="2021-09-29T13:58:00Z">
              <w:tcPr>
                <w:tcW w:w="0" w:type="pct"/>
              </w:tcPr>
            </w:tcPrChange>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Change w:id="4788" w:author="Thomas Stockhammer" w:date="2021-09-29T13:58:00Z">
              <w:tcPr>
                <w:tcW w:w="0" w:type="pct"/>
              </w:tcPr>
            </w:tcPrChange>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Change w:id="4789" w:author="Thomas Stockhammer" w:date="2021-09-29T13:58:00Z">
              <w:tcPr>
                <w:tcW w:w="0" w:type="pct"/>
              </w:tcPr>
            </w:tcPrChange>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Change w:id="4790" w:author="Thomas Stockhammer" w:date="2021-09-29T13:58:00Z">
              <w:tcPr>
                <w:tcW w:w="0" w:type="pct"/>
              </w:tcPr>
            </w:tcPrChange>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Change w:id="4791" w:author="Thomas Stockhammer" w:date="2021-09-29T13:58:00Z">
              <w:tcPr>
                <w:tcW w:w="0" w:type="pct"/>
              </w:tcPr>
            </w:tcPrChange>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4792" w:author="Thomas Stockhammer" w:date="2021-09-29T13:58:00Z">
              <w:tcPr>
                <w:tcW w:w="0" w:type="pct"/>
              </w:tcPr>
            </w:tcPrChange>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Change w:id="4793" w:author="Thomas Stockhammer" w:date="2021-09-29T13:58:00Z">
              <w:tcPr>
                <w:tcW w:w="0" w:type="pct"/>
              </w:tcPr>
            </w:tcPrChange>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Style w:val="GridTable5Dark-Accent3"/>
        <w:tblW w:w="0" w:type="auto"/>
        <w:tblLook w:val="04A0" w:firstRow="1" w:lastRow="0" w:firstColumn="1" w:lastColumn="0" w:noHBand="0" w:noVBand="1"/>
        <w:tblPrChange w:id="4794" w:author="Thomas Stockhammer" w:date="2021-09-29T13:59:00Z">
          <w:tblPr>
            <w:tblStyle w:val="GridTable5Dark-Accent3"/>
            <w:tblW w:w="0" w:type="auto"/>
            <w:tblLook w:val="04A0" w:firstRow="1" w:lastRow="0" w:firstColumn="1" w:lastColumn="0" w:noHBand="0" w:noVBand="1"/>
          </w:tblPr>
        </w:tblPrChange>
      </w:tblPr>
      <w:tblGrid>
        <w:gridCol w:w="895"/>
        <w:gridCol w:w="1440"/>
        <w:gridCol w:w="1530"/>
        <w:gridCol w:w="1260"/>
        <w:gridCol w:w="1080"/>
        <w:gridCol w:w="1170"/>
        <w:gridCol w:w="1254"/>
        <w:gridCol w:w="1000"/>
        <w:tblGridChange w:id="4795">
          <w:tblGrid>
            <w:gridCol w:w="547"/>
            <w:gridCol w:w="1087"/>
            <w:gridCol w:w="1047"/>
            <w:gridCol w:w="1067"/>
            <w:gridCol w:w="737"/>
            <w:gridCol w:w="897"/>
            <w:gridCol w:w="857"/>
            <w:gridCol w:w="1057"/>
          </w:tblGrid>
        </w:tblGridChange>
      </w:tblGrid>
      <w:tr w:rsidR="00BC5903" w:rsidRPr="000B05DF" w14:paraId="43C40044" w14:textId="77777777" w:rsidTr="00766D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796" w:author="Thomas Stockhammer" w:date="2021-09-29T13:59:00Z">
              <w:tcPr>
                <w:tcW w:w="0" w:type="dxa"/>
              </w:tcPr>
            </w:tcPrChange>
          </w:tcPr>
          <w:p w14:paraId="0869D645"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440" w:type="dxa"/>
            <w:tcPrChange w:id="4797" w:author="Thomas Stockhammer" w:date="2021-09-29T13:59:00Z">
              <w:tcPr>
                <w:tcW w:w="0" w:type="dxa"/>
              </w:tcPr>
            </w:tcPrChange>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Change w:id="4798" w:author="Thomas Stockhammer" w:date="2021-09-29T13:59:00Z">
              <w:tcPr>
                <w:tcW w:w="0" w:type="dxa"/>
              </w:tcPr>
            </w:tcPrChange>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Change w:id="4799" w:author="Thomas Stockhammer" w:date="2021-09-29T13:59:00Z">
              <w:tcPr>
                <w:tcW w:w="0" w:type="dxa"/>
              </w:tcPr>
            </w:tcPrChange>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Change w:id="4800" w:author="Thomas Stockhammer" w:date="2021-09-29T13:59:00Z">
              <w:tcPr>
                <w:tcW w:w="0" w:type="dxa"/>
              </w:tcPr>
            </w:tcPrChange>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Change w:id="4801" w:author="Thomas Stockhammer" w:date="2021-09-29T13:59:00Z">
              <w:tcPr>
                <w:tcW w:w="0" w:type="dxa"/>
              </w:tcPr>
            </w:tcPrChange>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Change w:id="4802" w:author="Thomas Stockhammer" w:date="2021-09-29T13:59:00Z">
              <w:tcPr>
                <w:tcW w:w="0" w:type="dxa"/>
              </w:tcPr>
            </w:tcPrChange>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Change w:id="4803" w:author="Thomas Stockhammer" w:date="2021-09-29T13:59:00Z">
              <w:tcPr>
                <w:tcW w:w="0" w:type="auto"/>
              </w:tcPr>
            </w:tcPrChange>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804" w:author="Thomas Stockhammer" w:date="2021-09-29T13:59:00Z">
              <w:tcPr>
                <w:tcW w:w="0" w:type="dxa"/>
              </w:tcPr>
            </w:tcPrChange>
          </w:tcPr>
          <w:p w14:paraId="514B1987"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440" w:type="dxa"/>
            <w:tcPrChange w:id="4805" w:author="Thomas Stockhammer" w:date="2021-09-29T13:59:00Z">
              <w:tcPr>
                <w:tcW w:w="0" w:type="dxa"/>
              </w:tcPr>
            </w:tcPrChange>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Change w:id="4806" w:author="Thomas Stockhammer" w:date="2021-09-29T13:59:00Z">
              <w:tcPr>
                <w:tcW w:w="0" w:type="dxa"/>
              </w:tcPr>
            </w:tcPrChange>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Change w:id="4807" w:author="Thomas Stockhammer" w:date="2021-09-29T13:59:00Z">
              <w:tcPr>
                <w:tcW w:w="0" w:type="dxa"/>
              </w:tcPr>
            </w:tcPrChange>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Change w:id="4808" w:author="Thomas Stockhammer" w:date="2021-09-29T13:59:00Z">
              <w:tcPr>
                <w:tcW w:w="0" w:type="dxa"/>
              </w:tcPr>
            </w:tcPrChange>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Change w:id="4809" w:author="Thomas Stockhammer" w:date="2021-09-29T13:59:00Z">
              <w:tcPr>
                <w:tcW w:w="0" w:type="dxa"/>
              </w:tcPr>
            </w:tcPrChange>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4810" w:author="Thomas Stockhammer" w:date="2021-09-29T13:59:00Z">
              <w:tcPr>
                <w:tcW w:w="0" w:type="dxa"/>
              </w:tcPr>
            </w:tcPrChange>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Change w:id="4811" w:author="Thomas Stockhammer" w:date="2021-09-29T13:59:00Z">
              <w:tcPr>
                <w:tcW w:w="0" w:type="auto"/>
              </w:tcPr>
            </w:tcPrChange>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766D18">
        <w:tc>
          <w:tcPr>
            <w:cnfStyle w:val="001000000000" w:firstRow="0" w:lastRow="0" w:firstColumn="1" w:lastColumn="0" w:oddVBand="0" w:evenVBand="0" w:oddHBand="0" w:evenHBand="0" w:firstRowFirstColumn="0" w:firstRowLastColumn="0" w:lastRowFirstColumn="0" w:lastRowLastColumn="0"/>
            <w:tcW w:w="895" w:type="dxa"/>
            <w:tcPrChange w:id="4812" w:author="Thomas Stockhammer" w:date="2021-09-29T13:59:00Z">
              <w:tcPr>
                <w:tcW w:w="0" w:type="dxa"/>
              </w:tcPr>
            </w:tcPrChange>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Change w:id="4813" w:author="Thomas Stockhammer" w:date="2021-09-29T13:59:00Z">
              <w:tcPr>
                <w:tcW w:w="0" w:type="dxa"/>
              </w:tcPr>
            </w:tcPrChange>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Change w:id="4814" w:author="Thomas Stockhammer" w:date="2021-09-29T13:59:00Z">
              <w:tcPr>
                <w:tcW w:w="0" w:type="dxa"/>
              </w:tcPr>
            </w:tcPrChange>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Change w:id="4815" w:author="Thomas Stockhammer" w:date="2021-09-29T13:59:00Z">
              <w:tcPr>
                <w:tcW w:w="0" w:type="dxa"/>
              </w:tcPr>
            </w:tcPrChange>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Change w:id="4816" w:author="Thomas Stockhammer" w:date="2021-09-29T13:59:00Z">
              <w:tcPr>
                <w:tcW w:w="0" w:type="dxa"/>
              </w:tcPr>
            </w:tcPrChange>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Change w:id="4817" w:author="Thomas Stockhammer" w:date="2021-09-29T13:59:00Z">
              <w:tcPr>
                <w:tcW w:w="0" w:type="dxa"/>
              </w:tcPr>
            </w:tcPrChange>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Change w:id="4818" w:author="Thomas Stockhammer" w:date="2021-09-29T13:59:00Z">
              <w:tcPr>
                <w:tcW w:w="0" w:type="dxa"/>
              </w:tcPr>
            </w:tcPrChange>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Change w:id="4819" w:author="Thomas Stockhammer" w:date="2021-09-29T13:59:00Z">
              <w:tcPr>
                <w:tcW w:w="0" w:type="auto"/>
              </w:tcPr>
            </w:tcPrChange>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820" w:author="Thomas Stockhammer" w:date="2021-09-29T13:59:00Z">
              <w:tcPr>
                <w:tcW w:w="0" w:type="dxa"/>
              </w:tcPr>
            </w:tcPrChange>
          </w:tcPr>
          <w:p w14:paraId="5EDBF0EF"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440" w:type="dxa"/>
            <w:tcPrChange w:id="4821" w:author="Thomas Stockhammer" w:date="2021-09-29T13:59:00Z">
              <w:tcPr>
                <w:tcW w:w="0" w:type="dxa"/>
              </w:tcPr>
            </w:tcPrChange>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Change w:id="4822" w:author="Thomas Stockhammer" w:date="2021-09-29T13:59:00Z">
              <w:tcPr>
                <w:tcW w:w="0" w:type="dxa"/>
              </w:tcPr>
            </w:tcPrChange>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Change w:id="4823" w:author="Thomas Stockhammer" w:date="2021-09-29T13:59:00Z">
              <w:tcPr>
                <w:tcW w:w="0" w:type="dxa"/>
              </w:tcPr>
            </w:tcPrChange>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Change w:id="4824" w:author="Thomas Stockhammer" w:date="2021-09-29T13:59:00Z">
              <w:tcPr>
                <w:tcW w:w="0" w:type="dxa"/>
              </w:tcPr>
            </w:tcPrChange>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Change w:id="4825" w:author="Thomas Stockhammer" w:date="2021-09-29T13:59:00Z">
              <w:tcPr>
                <w:tcW w:w="0" w:type="dxa"/>
              </w:tcPr>
            </w:tcPrChange>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4826" w:author="Thomas Stockhammer" w:date="2021-09-29T13:59:00Z">
              <w:tcPr>
                <w:tcW w:w="0" w:type="dxa"/>
              </w:tcPr>
            </w:tcPrChange>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Change w:id="4827" w:author="Thomas Stockhammer" w:date="2021-09-29T13:59:00Z">
              <w:tcPr>
                <w:tcW w:w="0" w:type="auto"/>
              </w:tcPr>
            </w:tcPrChange>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766D18">
        <w:tc>
          <w:tcPr>
            <w:cnfStyle w:val="001000000000" w:firstRow="0" w:lastRow="0" w:firstColumn="1" w:lastColumn="0" w:oddVBand="0" w:evenVBand="0" w:oddHBand="0" w:evenHBand="0" w:firstRowFirstColumn="0" w:firstRowLastColumn="0" w:lastRowFirstColumn="0" w:lastRowLastColumn="0"/>
            <w:tcW w:w="895" w:type="dxa"/>
            <w:tcPrChange w:id="4828" w:author="Thomas Stockhammer" w:date="2021-09-29T13:59:00Z">
              <w:tcPr>
                <w:tcW w:w="0" w:type="dxa"/>
              </w:tcPr>
            </w:tcPrChange>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Change w:id="4829" w:author="Thomas Stockhammer" w:date="2021-09-29T13:59:00Z">
              <w:tcPr>
                <w:tcW w:w="0" w:type="dxa"/>
              </w:tcPr>
            </w:tcPrChange>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Change w:id="4830" w:author="Thomas Stockhammer" w:date="2021-09-29T13:59:00Z">
              <w:tcPr>
                <w:tcW w:w="0" w:type="dxa"/>
              </w:tcPr>
            </w:tcPrChange>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Change w:id="4831" w:author="Thomas Stockhammer" w:date="2021-09-29T13:59:00Z">
              <w:tcPr>
                <w:tcW w:w="0" w:type="dxa"/>
              </w:tcPr>
            </w:tcPrChange>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Change w:id="4832" w:author="Thomas Stockhammer" w:date="2021-09-29T13:59:00Z">
              <w:tcPr>
                <w:tcW w:w="0" w:type="dxa"/>
              </w:tcPr>
            </w:tcPrChange>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Change w:id="4833" w:author="Thomas Stockhammer" w:date="2021-09-29T13:59:00Z">
              <w:tcPr>
                <w:tcW w:w="0" w:type="dxa"/>
              </w:tcPr>
            </w:tcPrChange>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Change w:id="4834" w:author="Thomas Stockhammer" w:date="2021-09-29T13:59:00Z">
              <w:tcPr>
                <w:tcW w:w="0" w:type="dxa"/>
              </w:tcPr>
            </w:tcPrChange>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Change w:id="4835" w:author="Thomas Stockhammer" w:date="2021-09-29T13:59:00Z">
              <w:tcPr>
                <w:tcW w:w="0" w:type="auto"/>
              </w:tcPr>
            </w:tcPrChange>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836" w:author="Thomas Stockhammer" w:date="2021-09-29T13:59:00Z">
              <w:tcPr>
                <w:tcW w:w="0" w:type="dxa"/>
              </w:tcPr>
            </w:tcPrChange>
          </w:tcPr>
          <w:p w14:paraId="659C5D92"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440" w:type="dxa"/>
            <w:tcPrChange w:id="4837" w:author="Thomas Stockhammer" w:date="2021-09-29T13:59:00Z">
              <w:tcPr>
                <w:tcW w:w="0" w:type="dxa"/>
              </w:tcPr>
            </w:tcPrChange>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Change w:id="4838" w:author="Thomas Stockhammer" w:date="2021-09-29T13:59:00Z">
              <w:tcPr>
                <w:tcW w:w="0" w:type="dxa"/>
              </w:tcPr>
            </w:tcPrChange>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Change w:id="4839" w:author="Thomas Stockhammer" w:date="2021-09-29T13:59:00Z">
              <w:tcPr>
                <w:tcW w:w="0" w:type="dxa"/>
              </w:tcPr>
            </w:tcPrChange>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Change w:id="4840" w:author="Thomas Stockhammer" w:date="2021-09-29T13:59:00Z">
              <w:tcPr>
                <w:tcW w:w="0" w:type="dxa"/>
              </w:tcPr>
            </w:tcPrChange>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Change w:id="4841" w:author="Thomas Stockhammer" w:date="2021-09-29T13:59:00Z">
              <w:tcPr>
                <w:tcW w:w="0" w:type="dxa"/>
              </w:tcPr>
            </w:tcPrChange>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4842" w:author="Thomas Stockhammer" w:date="2021-09-29T13:59:00Z">
              <w:tcPr>
                <w:tcW w:w="0" w:type="dxa"/>
              </w:tcPr>
            </w:tcPrChange>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Change w:id="4843" w:author="Thomas Stockhammer" w:date="2021-09-29T13:59:00Z">
              <w:tcPr>
                <w:tcW w:w="0" w:type="auto"/>
              </w:tcPr>
            </w:tcPrChange>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766D18">
        <w:tc>
          <w:tcPr>
            <w:cnfStyle w:val="001000000000" w:firstRow="0" w:lastRow="0" w:firstColumn="1" w:lastColumn="0" w:oddVBand="0" w:evenVBand="0" w:oddHBand="0" w:evenHBand="0" w:firstRowFirstColumn="0" w:firstRowLastColumn="0" w:lastRowFirstColumn="0" w:lastRowLastColumn="0"/>
            <w:tcW w:w="895" w:type="dxa"/>
            <w:tcPrChange w:id="4844" w:author="Thomas Stockhammer" w:date="2021-09-29T13:59:00Z">
              <w:tcPr>
                <w:tcW w:w="0" w:type="dxa"/>
              </w:tcPr>
            </w:tcPrChange>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Change w:id="4845" w:author="Thomas Stockhammer" w:date="2021-09-29T13:59:00Z">
              <w:tcPr>
                <w:tcW w:w="0" w:type="dxa"/>
              </w:tcPr>
            </w:tcPrChange>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Change w:id="4846" w:author="Thomas Stockhammer" w:date="2021-09-29T13:59:00Z">
              <w:tcPr>
                <w:tcW w:w="0" w:type="dxa"/>
              </w:tcPr>
            </w:tcPrChange>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Change w:id="4847" w:author="Thomas Stockhammer" w:date="2021-09-29T13:59:00Z">
              <w:tcPr>
                <w:tcW w:w="0" w:type="dxa"/>
              </w:tcPr>
            </w:tcPrChange>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Change w:id="4848" w:author="Thomas Stockhammer" w:date="2021-09-29T13:59:00Z">
              <w:tcPr>
                <w:tcW w:w="0" w:type="dxa"/>
              </w:tcPr>
            </w:tcPrChange>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Change w:id="4849" w:author="Thomas Stockhammer" w:date="2021-09-29T13:59:00Z">
              <w:tcPr>
                <w:tcW w:w="0" w:type="dxa"/>
              </w:tcPr>
            </w:tcPrChange>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Change w:id="4850" w:author="Thomas Stockhammer" w:date="2021-09-29T13:59:00Z">
              <w:tcPr>
                <w:tcW w:w="0" w:type="dxa"/>
              </w:tcPr>
            </w:tcPrChange>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Change w:id="4851" w:author="Thomas Stockhammer" w:date="2021-09-29T13:59:00Z">
              <w:tcPr>
                <w:tcW w:w="0" w:type="auto"/>
              </w:tcPr>
            </w:tcPrChange>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4852" w:author="Thomas Stockhammer" w:date="2021-09-29T13:59:00Z">
              <w:tcPr>
                <w:tcW w:w="0" w:type="dxa"/>
              </w:tcPr>
            </w:tcPrChange>
          </w:tcPr>
          <w:p w14:paraId="693207DA"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440" w:type="dxa"/>
            <w:tcPrChange w:id="4853" w:author="Thomas Stockhammer" w:date="2021-09-29T13:59:00Z">
              <w:tcPr>
                <w:tcW w:w="0" w:type="dxa"/>
              </w:tcPr>
            </w:tcPrChange>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Change w:id="4854" w:author="Thomas Stockhammer" w:date="2021-09-29T13:59:00Z">
              <w:tcPr>
                <w:tcW w:w="0" w:type="dxa"/>
              </w:tcPr>
            </w:tcPrChange>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Change w:id="4855" w:author="Thomas Stockhammer" w:date="2021-09-29T13:59:00Z">
              <w:tcPr>
                <w:tcW w:w="0" w:type="dxa"/>
              </w:tcPr>
            </w:tcPrChange>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Change w:id="4856" w:author="Thomas Stockhammer" w:date="2021-09-29T13:59:00Z">
              <w:tcPr>
                <w:tcW w:w="0" w:type="dxa"/>
              </w:tcPr>
            </w:tcPrChange>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Change w:id="4857" w:author="Thomas Stockhammer" w:date="2021-09-29T13:59:00Z">
              <w:tcPr>
                <w:tcW w:w="0" w:type="dxa"/>
              </w:tcPr>
            </w:tcPrChange>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4858" w:author="Thomas Stockhammer" w:date="2021-09-29T13:59:00Z">
              <w:tcPr>
                <w:tcW w:w="0" w:type="dxa"/>
              </w:tcPr>
            </w:tcPrChange>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Change w:id="4859" w:author="Thomas Stockhammer" w:date="2021-09-29T13:59:00Z">
              <w:tcPr>
                <w:tcW w:w="0" w:type="auto"/>
              </w:tcPr>
            </w:tcPrChange>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860" w:name="_Toc84499122"/>
      <w:bookmarkEnd w:id="4717"/>
      <w:r>
        <w:t>6.</w:t>
      </w:r>
      <w:r w:rsidR="00C27FB8">
        <w:t>3</w:t>
      </w:r>
      <w:r>
        <w:t>.8</w:t>
      </w:r>
      <w:r>
        <w:tab/>
      </w:r>
      <w:bookmarkEnd w:id="4718"/>
      <w:bookmarkEnd w:id="4719"/>
      <w:r>
        <w:t>Anchor Definition</w:t>
      </w:r>
      <w:bookmarkEnd w:id="4860"/>
    </w:p>
    <w:p w14:paraId="10DE3E3E" w14:textId="78010CA6" w:rsidR="00A81680" w:rsidRDefault="00A81680" w:rsidP="00A81680">
      <w:pPr>
        <w:pStyle w:val="Heading4"/>
      </w:pPr>
      <w:bookmarkStart w:id="4861" w:name="_Toc41600597"/>
      <w:bookmarkStart w:id="4862" w:name="_Toc49377020"/>
      <w:bookmarkStart w:id="4863" w:name="_Toc84499123"/>
      <w:r>
        <w:t>6.</w:t>
      </w:r>
      <w:r w:rsidR="007E65B1">
        <w:t>3</w:t>
      </w:r>
      <w:r>
        <w:t>.8.1</w:t>
      </w:r>
      <w:r>
        <w:tab/>
        <w:t>Overview</w:t>
      </w:r>
      <w:bookmarkEnd w:id="4861"/>
      <w:bookmarkEnd w:id="4862"/>
      <w:bookmarkEnd w:id="4863"/>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864" w:name="_Toc41600598"/>
      <w:bookmarkStart w:id="4865" w:name="_Toc55813006"/>
      <w:bookmarkStart w:id="4866" w:name="_Toc49377021"/>
      <w:bookmarkStart w:id="4867" w:name="_Toc84499124"/>
      <w:r>
        <w:t>6.</w:t>
      </w:r>
      <w:r w:rsidR="007E65B1">
        <w:t>3</w:t>
      </w:r>
      <w:r>
        <w:t>.8.2</w:t>
      </w:r>
      <w:r>
        <w:tab/>
        <w:t>H.264/AVC Anchors</w:t>
      </w:r>
      <w:bookmarkEnd w:id="486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868" w:name="_Toc41600600"/>
      <w:bookmarkStart w:id="4869" w:name="_Toc49377023"/>
      <w:bookmarkStart w:id="4870" w:name="_Toc84499125"/>
      <w:bookmarkEnd w:id="4864"/>
      <w:bookmarkEnd w:id="4865"/>
      <w:bookmarkEnd w:id="4866"/>
      <w:r>
        <w:t>6.3.8.3</w:t>
      </w:r>
      <w:r>
        <w:tab/>
        <w:t>H.265/HEVC Anchors</w:t>
      </w:r>
      <w:bookmarkEnd w:id="4870"/>
    </w:p>
    <w:p w14:paraId="0055B61C" w14:textId="77777777" w:rsidR="001478FA" w:rsidRDefault="001478FA" w:rsidP="001478FA">
      <w:pPr>
        <w:pStyle w:val="Heading5"/>
      </w:pPr>
      <w:bookmarkStart w:id="4871" w:name="_Toc84499126"/>
      <w:r>
        <w:t>6.3.8.3.1</w:t>
      </w:r>
      <w:r>
        <w:tab/>
        <w:t>Overview</w:t>
      </w:r>
      <w:bookmarkEnd w:id="4871"/>
    </w:p>
    <w:p w14:paraId="10461FBA" w14:textId="77777777" w:rsidR="00BB3C34" w:rsidRDefault="00BB3C34" w:rsidP="00BB3C34">
      <w:r>
        <w:t>Table 6.3.8.3.1-1 provides an overview of the H.265/HEVC anchor tuples. Keys are identified to refer to the anchors in the context of the scenario.</w:t>
      </w:r>
    </w:p>
    <w:p w14:paraId="485DD88E" w14:textId="52535B55" w:rsidR="001478FA" w:rsidRDefault="00BB3C34" w:rsidP="00C075EA">
      <w:r>
        <w:t>The details are also provided here: https://dash-large-files.akamaized.net/WAVE/3GPP/5GVideo/Bitstreams/Scenario-2-4K/265/</w:t>
      </w:r>
      <w:del w:id="4872" w:author="Thomas Stockhammer" w:date="2021-09-29T14:02:00Z">
        <w:r w:rsidDel="00563AE4">
          <w:delText>anchors</w:delText>
        </w:r>
      </w:del>
      <w:ins w:id="4873" w:author="Thomas Stockhammer" w:date="2021-09-29T14:02:00Z">
        <w:r w:rsidR="00563AE4">
          <w:t>streams</w:t>
        </w:r>
      </w:ins>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874" w:name="_Toc84499127"/>
      <w:r>
        <w:t>6.3.8.3.2</w:t>
      </w:r>
      <w:r>
        <w:tab/>
        <w:t>Common Parameters and Settings</w:t>
      </w:r>
      <w:bookmarkEnd w:id="4874"/>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lastRenderedPageBreak/>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875" w:name="_Toc84499128"/>
      <w:r>
        <w:t>6.3.8.3.3</w:t>
      </w:r>
      <w:r>
        <w:tab/>
        <w:t>S2-HM-01: SDR Settings</w:t>
      </w:r>
      <w:bookmarkEnd w:id="487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876" w:name="_Toc84499129"/>
      <w:r>
        <w:t>6.3.8.3.4</w:t>
      </w:r>
      <w:r>
        <w:tab/>
        <w:t>S2-HM-02: HDR PQ Settings</w:t>
      </w:r>
      <w:bookmarkEnd w:id="4876"/>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lastRenderedPageBreak/>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rPr>
          <w:ins w:id="4877" w:author="Thomas Stockhammer" w:date="2021-10-04T15:06:00Z"/>
        </w:rPr>
      </w:pPr>
      <w:bookmarkStart w:id="4878" w:name="_Toc84499130"/>
      <w:r>
        <w:t>6.</w:t>
      </w:r>
      <w:r w:rsidR="00AE264E">
        <w:t>3</w:t>
      </w:r>
      <w:r>
        <w:t>.9</w:t>
      </w:r>
      <w:r>
        <w:tab/>
        <w:t>Anchor Results</w:t>
      </w:r>
      <w:bookmarkEnd w:id="4878"/>
    </w:p>
    <w:p w14:paraId="23B27256" w14:textId="59384503" w:rsidR="00590157" w:rsidRDefault="00590157" w:rsidP="00590157">
      <w:pPr>
        <w:pStyle w:val="Heading4"/>
        <w:rPr>
          <w:ins w:id="4879" w:author="Thomas Stockhammer" w:date="2021-10-04T15:06:00Z"/>
        </w:rPr>
      </w:pPr>
      <w:bookmarkStart w:id="4880" w:name="_Toc84499131"/>
      <w:ins w:id="4881" w:author="Thomas Stockhammer" w:date="2021-10-04T15:06:00Z">
        <w:r>
          <w:t>6.</w:t>
        </w:r>
      </w:ins>
      <w:ins w:id="4882" w:author="Thomas Stockhammer" w:date="2021-10-04T15:07:00Z">
        <w:r>
          <w:t>3</w:t>
        </w:r>
      </w:ins>
      <w:ins w:id="4883" w:author="Thomas Stockhammer" w:date="2021-10-04T15:06:00Z">
        <w:r>
          <w:t>.9.1</w:t>
        </w:r>
        <w:r>
          <w:tab/>
          <w:t>H.264/AVC Anchors</w:t>
        </w:r>
        <w:bookmarkEnd w:id="4880"/>
      </w:ins>
    </w:p>
    <w:p w14:paraId="177CEDD5" w14:textId="131BC280" w:rsidR="00590157" w:rsidRPr="00D4797E" w:rsidRDefault="00590157">
      <w:pPr>
        <w:rPr>
          <w:ins w:id="4884" w:author="Thomas Stockhammer" w:date="2021-10-04T15:06:00Z"/>
        </w:rPr>
        <w:pPrChange w:id="4885" w:author="Thomas Stockhammer" w:date="2021-10-04T15:07:00Z">
          <w:pPr>
            <w:pStyle w:val="EditorsNote"/>
            <w:numPr>
              <w:numId w:val="2"/>
            </w:numPr>
            <w:ind w:left="644" w:hanging="360"/>
          </w:pPr>
        </w:pPrChange>
      </w:pPr>
      <w:ins w:id="4886" w:author="Thomas Stockhammer" w:date="2021-10-04T15:07:00Z">
        <w:r>
          <w:t>No H.264/AVC anchors are provided.</w:t>
        </w:r>
      </w:ins>
    </w:p>
    <w:p w14:paraId="2EBCCDBC" w14:textId="5AB79470" w:rsidR="00590157" w:rsidRDefault="00590157" w:rsidP="00590157">
      <w:pPr>
        <w:pStyle w:val="Heading4"/>
        <w:rPr>
          <w:ins w:id="4887" w:author="Thomas Stockhammer" w:date="2021-10-04T15:06:00Z"/>
        </w:rPr>
      </w:pPr>
      <w:bookmarkStart w:id="4888" w:name="_Toc84499132"/>
      <w:ins w:id="4889" w:author="Thomas Stockhammer" w:date="2021-10-04T15:06:00Z">
        <w:r>
          <w:t>6.</w:t>
        </w:r>
      </w:ins>
      <w:ins w:id="4890" w:author="Thomas Stockhammer" w:date="2021-10-04T15:08:00Z">
        <w:r w:rsidR="00BD2C3F">
          <w:t>3</w:t>
        </w:r>
      </w:ins>
      <w:ins w:id="4891" w:author="Thomas Stockhammer" w:date="2021-10-04T15:06:00Z">
        <w:r>
          <w:t>.9.2</w:t>
        </w:r>
        <w:r>
          <w:tab/>
          <w:t>H.265/HEVC Anchors</w:t>
        </w:r>
        <w:bookmarkEnd w:id="4888"/>
      </w:ins>
    </w:p>
    <w:p w14:paraId="1C2D7878" w14:textId="77777777" w:rsidR="00590157" w:rsidRDefault="00590157" w:rsidP="00590157">
      <w:pPr>
        <w:rPr>
          <w:ins w:id="4892" w:author="Thomas Stockhammer" w:date="2021-10-04T15:06:00Z"/>
        </w:rPr>
      </w:pPr>
      <w:ins w:id="4893" w:author="Thomas Stockhammer" w:date="2021-10-04T15:06:00Z">
        <w:r>
          <w:t xml:space="preserve">HEVC anchor streams are provided according to the key system here: </w:t>
        </w:r>
      </w:ins>
    </w:p>
    <w:p w14:paraId="17735EE6" w14:textId="660E4B60" w:rsidR="00590157" w:rsidRDefault="00590157" w:rsidP="00590157">
      <w:pPr>
        <w:pStyle w:val="List"/>
        <w:numPr>
          <w:ilvl w:val="0"/>
          <w:numId w:val="2"/>
        </w:numPr>
        <w:rPr>
          <w:ins w:id="4894" w:author="Thomas Stockhammer" w:date="2021-10-04T15:06:00Z"/>
        </w:rPr>
      </w:pPr>
      <w:ins w:id="4895" w:author="Thomas Stockhammer" w:date="2021-10-04T15:06:00Z">
        <w:r w:rsidRPr="00D868B9">
          <w:t>https://dash-large-files.akamaized.net/WAVE/3GPP/5GVideo/Bitstreams/Scenario-</w:t>
        </w:r>
      </w:ins>
      <w:ins w:id="4896" w:author="Thomas Stockhammer" w:date="2021-10-04T15:07:00Z">
        <w:r>
          <w:t>2</w:t>
        </w:r>
      </w:ins>
      <w:ins w:id="4897" w:author="Thomas Stockhammer" w:date="2021-10-04T15:06:00Z">
        <w:r w:rsidRPr="00D868B9">
          <w:t>-</w:t>
        </w:r>
      </w:ins>
      <w:ins w:id="4898" w:author="Thomas Stockhammer" w:date="2021-10-04T15:07:00Z">
        <w:r>
          <w:t>4K</w:t>
        </w:r>
      </w:ins>
      <w:ins w:id="4899" w:author="Thomas Stockhammer" w:date="2021-10-04T15:06:00Z">
        <w:r w:rsidRPr="00D868B9">
          <w:t>/26</w:t>
        </w:r>
        <w:r>
          <w:t>5</w:t>
        </w:r>
        <w:r w:rsidRPr="00D868B9">
          <w:t>/</w:t>
        </w:r>
      </w:ins>
    </w:p>
    <w:p w14:paraId="400C6616" w14:textId="3A2D10FB" w:rsidR="00590157" w:rsidRDefault="00590157" w:rsidP="00590157">
      <w:pPr>
        <w:rPr>
          <w:ins w:id="4900" w:author="Thomas Stockhammer" w:date="2021-10-04T15:06:00Z"/>
        </w:rPr>
      </w:pPr>
      <w:ins w:id="4901" w:author="Thomas Stockhammer" w:date="2021-10-04T15:06:00Z">
        <w:r>
          <w:t>HEVC</w:t>
        </w:r>
        <w:r w:rsidRPr="00DF0CFB">
          <w:t xml:space="preserve"> anchor results are provided</w:t>
        </w:r>
        <w:r>
          <w:t xml:space="preserve"> with the appropriate keys as defined in </w:t>
        </w:r>
        <w:r w:rsidRPr="007C6202">
          <w:t>Table 6.</w:t>
        </w:r>
      </w:ins>
      <w:ins w:id="4902" w:author="Thomas Stockhammer" w:date="2021-10-04T15:08:00Z">
        <w:r w:rsidR="00BD2C3F">
          <w:t>3</w:t>
        </w:r>
      </w:ins>
      <w:ins w:id="4903" w:author="Thomas Stockhammer" w:date="2021-10-04T15:06:00Z">
        <w:r w:rsidRPr="007C6202">
          <w:t>.8.</w:t>
        </w:r>
        <w:r>
          <w:t>3</w:t>
        </w:r>
        <w:r w:rsidRPr="007C6202">
          <w:t>.1-1</w:t>
        </w:r>
        <w:r w:rsidRPr="00882D8E">
          <w:t xml:space="preserve"> </w:t>
        </w:r>
      </w:ins>
    </w:p>
    <w:p w14:paraId="36B52D3D" w14:textId="77777777" w:rsidR="00590157" w:rsidRDefault="00590157" w:rsidP="00590157">
      <w:pPr>
        <w:pStyle w:val="List"/>
        <w:numPr>
          <w:ilvl w:val="0"/>
          <w:numId w:val="2"/>
        </w:numPr>
        <w:rPr>
          <w:ins w:id="4904" w:author="Thomas Stockhammer" w:date="2021-10-04T15:06:00Z"/>
        </w:rPr>
      </w:pPr>
      <w:ins w:id="4905" w:author="Thomas Stockhammer" w:date="2021-10-04T15:06:00Z">
        <w:r w:rsidRPr="00882D8E">
          <w:t>in the</w:t>
        </w:r>
        <w:r w:rsidRPr="00DF0CFB">
          <w:t xml:space="preserve"> attached </w:t>
        </w:r>
        <w:r>
          <w:t>csv</w:t>
        </w:r>
        <w:r w:rsidRPr="00DF0CFB">
          <w:t xml:space="preserve"> files</w:t>
        </w:r>
      </w:ins>
    </w:p>
    <w:p w14:paraId="5F954F6E" w14:textId="7D1E832A" w:rsidR="00590157" w:rsidRDefault="00590157" w:rsidP="00590157">
      <w:pPr>
        <w:pStyle w:val="List"/>
        <w:numPr>
          <w:ilvl w:val="0"/>
          <w:numId w:val="2"/>
        </w:numPr>
        <w:rPr>
          <w:ins w:id="4906" w:author="Thomas Stockhammer" w:date="2021-10-04T15:06:00Z"/>
        </w:rPr>
      </w:pPr>
      <w:ins w:id="4907" w:author="Thomas Stockhammer" w:date="2021-10-04T15:06:00Z">
        <w:r w:rsidRPr="00D868B9">
          <w:t>https://dash-large-files.akamaized.net/WAVE/3GPP/5GVideo/Bitstreams/</w:t>
        </w:r>
        <w:r w:rsidRPr="00742F85">
          <w:t xml:space="preserve"> </w:t>
        </w:r>
        <w:r w:rsidRPr="00D868B9">
          <w:t>Scenario-</w:t>
        </w:r>
      </w:ins>
      <w:ins w:id="4908" w:author="Thomas Stockhammer" w:date="2021-10-04T15:08:00Z">
        <w:r w:rsidR="00BD2C3F">
          <w:t>2</w:t>
        </w:r>
      </w:ins>
      <w:ins w:id="4909" w:author="Thomas Stockhammer" w:date="2021-10-04T15:06:00Z">
        <w:r w:rsidRPr="00D868B9">
          <w:t>-</w:t>
        </w:r>
      </w:ins>
      <w:ins w:id="4910" w:author="Thomas Stockhammer" w:date="2021-10-04T15:08:00Z">
        <w:r w:rsidR="00BD2C3F">
          <w:t>4K</w:t>
        </w:r>
      </w:ins>
      <w:ins w:id="4911" w:author="Thomas Stockhammer" w:date="2021-10-04T15:06:00Z">
        <w:r w:rsidRPr="00D868B9">
          <w:t>/26</w:t>
        </w:r>
        <w:r>
          <w:t>5</w:t>
        </w:r>
        <w:r w:rsidRPr="00D868B9">
          <w:t>/Metrics/</w:t>
        </w:r>
      </w:ins>
    </w:p>
    <w:p w14:paraId="7E1519BB" w14:textId="77777777" w:rsidR="00590157" w:rsidRPr="00E4352E" w:rsidRDefault="00590157" w:rsidP="00590157">
      <w:pPr>
        <w:pStyle w:val="EditorsNote"/>
        <w:rPr>
          <w:ins w:id="4912" w:author="Thomas Stockhammer" w:date="2021-10-04T15:06:00Z"/>
        </w:rPr>
      </w:pPr>
      <w:ins w:id="4913" w:author="Thomas Stockhammer" w:date="2021-10-04T15:06:00Z">
        <w:r w:rsidRPr="00E4352E">
          <w:t>Editor’s Note:</w:t>
        </w:r>
      </w:ins>
    </w:p>
    <w:p w14:paraId="1C0670D8" w14:textId="5A66F716" w:rsidR="0040269E" w:rsidRPr="0040269E" w:rsidRDefault="00590157">
      <w:pPr>
        <w:pStyle w:val="EditorsNote"/>
        <w:numPr>
          <w:ilvl w:val="0"/>
          <w:numId w:val="2"/>
        </w:numPr>
        <w:pPrChange w:id="4914" w:author="Thomas Stockhammer" w:date="2021-10-04T15:06:00Z">
          <w:pPr>
            <w:pStyle w:val="Heading3"/>
          </w:pPr>
        </w:pPrChange>
      </w:pPr>
      <w:ins w:id="4915" w:author="Thomas Stockhammer" w:date="2021-10-04T15:06:00Z">
        <w:r>
          <w:t>Results for H.265/HEVC are still needed</w:t>
        </w:r>
      </w:ins>
    </w:p>
    <w:p w14:paraId="505481CA" w14:textId="5E095F28" w:rsidR="00A81680" w:rsidDel="00590157" w:rsidRDefault="00A81680" w:rsidP="00A81680">
      <w:pPr>
        <w:rPr>
          <w:del w:id="4916" w:author="Thomas Stockhammer" w:date="2021-10-04T15:06:00Z"/>
        </w:rPr>
      </w:pPr>
      <w:del w:id="4917" w:author="Thomas Stockhammer" w:date="2021-10-04T15:06:00Z">
        <w:r w:rsidRPr="00A81680" w:rsidDel="00590157">
          <w:rPr>
            <w:highlight w:val="yellow"/>
          </w:rPr>
          <w:delText>tbd</w:delText>
        </w:r>
      </w:del>
    </w:p>
    <w:p w14:paraId="550402AA" w14:textId="6021D3BB" w:rsidR="00A81680" w:rsidRDefault="00A81680" w:rsidP="00A81680">
      <w:pPr>
        <w:pStyle w:val="Heading3"/>
      </w:pPr>
      <w:bookmarkStart w:id="4918" w:name="_Toc84499133"/>
      <w:r>
        <w:t>6.</w:t>
      </w:r>
      <w:r w:rsidR="00AE264E">
        <w:t>3</w:t>
      </w:r>
      <w:r>
        <w:t>.10</w:t>
      </w:r>
      <w:r>
        <w:tab/>
        <w:t>Additional Information and Performance Data</w:t>
      </w:r>
      <w:bookmarkEnd w:id="4868"/>
      <w:bookmarkEnd w:id="4869"/>
      <w:bookmarkEnd w:id="4918"/>
    </w:p>
    <w:p w14:paraId="574D5E09" w14:textId="77777777" w:rsidR="00BD2C3F" w:rsidRPr="00EB0314" w:rsidRDefault="00BD2C3F" w:rsidP="00BD2C3F">
      <w:pPr>
        <w:rPr>
          <w:ins w:id="4919" w:author="Thomas Stockhammer" w:date="2021-10-04T15:08:00Z"/>
        </w:rPr>
      </w:pPr>
      <w:ins w:id="4920" w:author="Thomas Stockhammer" w:date="2021-10-04T15:08:00Z">
        <w:r>
          <w:t>No additional performance data is available.</w:t>
        </w:r>
      </w:ins>
    </w:p>
    <w:p w14:paraId="2B6080B9" w14:textId="00B91453" w:rsidR="00A81680" w:rsidDel="00BD2C3F" w:rsidRDefault="005075CC" w:rsidP="005075CC">
      <w:pPr>
        <w:jc w:val="both"/>
        <w:rPr>
          <w:del w:id="4921" w:author="Thomas Stockhammer" w:date="2021-10-04T15:08:00Z"/>
          <w:lang w:val="en-US"/>
        </w:rPr>
      </w:pPr>
      <w:del w:id="4922" w:author="Thomas Stockhammer" w:date="2021-10-04T15:08:00Z">
        <w:r w:rsidRPr="004C004D" w:rsidDel="00BD2C3F">
          <w:rPr>
            <w:highlight w:val="yellow"/>
            <w:lang w:val="en-US"/>
          </w:rPr>
          <w:delText>Tbd</w:delText>
        </w:r>
        <w:r w:rsidDel="00BD2C3F">
          <w:rPr>
            <w:lang w:val="en-US"/>
          </w:rPr>
          <w:delText xml:space="preserve"> (with references).</w:delText>
        </w:r>
      </w:del>
    </w:p>
    <w:p w14:paraId="345D8DCD" w14:textId="5C79C6B7" w:rsidR="00AE264E" w:rsidRDefault="00AE264E" w:rsidP="00AE264E">
      <w:pPr>
        <w:pStyle w:val="Heading2"/>
      </w:pPr>
      <w:bookmarkStart w:id="4923" w:name="_Toc41600601"/>
      <w:bookmarkStart w:id="4924" w:name="_Toc55813009"/>
      <w:bookmarkStart w:id="4925" w:name="_Toc49377024"/>
      <w:bookmarkStart w:id="4926" w:name="_Toc84499134"/>
      <w:r>
        <w:t>6.4</w:t>
      </w:r>
      <w:r>
        <w:tab/>
        <w:t xml:space="preserve">Scenario </w:t>
      </w:r>
      <w:r w:rsidR="001522A4" w:rsidRPr="001522A4">
        <w:t>3: Screen Content Scenario</w:t>
      </w:r>
      <w:bookmarkEnd w:id="4923"/>
      <w:bookmarkEnd w:id="4924"/>
      <w:bookmarkEnd w:id="4925"/>
      <w:bookmarkEnd w:id="4926"/>
    </w:p>
    <w:p w14:paraId="0415BC7B" w14:textId="4B3ED6F9" w:rsidR="00AE264E" w:rsidRDefault="00AE264E" w:rsidP="00AE264E">
      <w:pPr>
        <w:pStyle w:val="Heading3"/>
      </w:pPr>
      <w:bookmarkStart w:id="4927" w:name="_Toc41600602"/>
      <w:bookmarkStart w:id="4928" w:name="_Toc55813010"/>
      <w:bookmarkStart w:id="4929" w:name="_Toc49377025"/>
      <w:bookmarkStart w:id="4930" w:name="_Toc84499135"/>
      <w:r>
        <w:t>6.</w:t>
      </w:r>
      <w:r w:rsidR="007E1C0F">
        <w:t>4</w:t>
      </w:r>
      <w:r>
        <w:t>.1</w:t>
      </w:r>
      <w:r>
        <w:tab/>
        <w:t>Motivation</w:t>
      </w:r>
      <w:bookmarkEnd w:id="4927"/>
      <w:bookmarkEnd w:id="4928"/>
      <w:bookmarkEnd w:id="4929"/>
      <w:bookmarkEnd w:id="4930"/>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931" w:name="_Toc41600603"/>
      <w:bookmarkStart w:id="4932" w:name="_Toc55813011"/>
      <w:bookmarkStart w:id="4933" w:name="_Toc49377026"/>
      <w:bookmarkStart w:id="4934" w:name="_Toc84499136"/>
      <w:r>
        <w:lastRenderedPageBreak/>
        <w:t>6.</w:t>
      </w:r>
      <w:r w:rsidR="007E1C0F">
        <w:t>4</w:t>
      </w:r>
      <w:r>
        <w:t>.2</w:t>
      </w:r>
      <w:r>
        <w:tab/>
        <w:t>Description of the Anticipated Application</w:t>
      </w:r>
      <w:bookmarkEnd w:id="4931"/>
      <w:bookmarkEnd w:id="4932"/>
      <w:bookmarkEnd w:id="4933"/>
      <w:bookmarkEnd w:id="4934"/>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935" w:name="_Toc41600604"/>
      <w:bookmarkStart w:id="4936" w:name="_Toc55813012"/>
      <w:bookmarkStart w:id="4937" w:name="_Toc49377027"/>
      <w:bookmarkStart w:id="4938" w:name="_Toc84499137"/>
      <w:r>
        <w:t>6.</w:t>
      </w:r>
      <w:r w:rsidR="00AB266F">
        <w:t>4</w:t>
      </w:r>
      <w:r>
        <w:t>.3</w:t>
      </w:r>
      <w:r>
        <w:tab/>
        <w:t>Source Format Properties</w:t>
      </w:r>
      <w:bookmarkEnd w:id="4935"/>
      <w:bookmarkEnd w:id="4936"/>
      <w:bookmarkEnd w:id="4937"/>
      <w:bookmarkEnd w:id="4938"/>
    </w:p>
    <w:p w14:paraId="3C7D4737" w14:textId="5C615F22" w:rsidR="00AE264E" w:rsidRDefault="004F2BE8" w:rsidP="00882D8E">
      <w:r w:rsidRPr="004F2BE8">
        <w:t>Table 6.4</w:t>
      </w:r>
      <w:r>
        <w:t>.3</w:t>
      </w:r>
      <w:r w:rsidRPr="004F2BE8">
        <w:t xml:space="preserve">-1 provides an overview of the different source signal properties for </w:t>
      </w:r>
      <w:bookmarkStart w:id="4939" w:name="_Hlk40708147"/>
      <w:r w:rsidRPr="004F2BE8">
        <w:t xml:space="preserve">Screen Content </w:t>
      </w:r>
      <w:bookmarkEnd w:id="493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940" w:name="_Toc41600605"/>
      <w:bookmarkStart w:id="4941" w:name="_Toc49377028"/>
      <w:bookmarkStart w:id="4942" w:name="_Toc84499138"/>
      <w:r>
        <w:t>6.</w:t>
      </w:r>
      <w:r w:rsidR="00C01F4F">
        <w:t>4</w:t>
      </w:r>
      <w:r>
        <w:t>.4</w:t>
      </w:r>
      <w:r>
        <w:tab/>
      </w:r>
      <w:bookmarkEnd w:id="4940"/>
      <w:bookmarkEnd w:id="4941"/>
      <w:r>
        <w:t>Encoding and Decoding Constraints</w:t>
      </w:r>
      <w:bookmarkEnd w:id="4942"/>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lastRenderedPageBreak/>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943" w:name="_Toc41600606"/>
      <w:bookmarkStart w:id="4944" w:name="_Toc55813015"/>
      <w:bookmarkStart w:id="4945" w:name="_Toc49377030"/>
      <w:bookmarkStart w:id="4946" w:name="_Toc84499139"/>
      <w:r>
        <w:t>6.</w:t>
      </w:r>
      <w:r w:rsidR="00676EDA">
        <w:t>4</w:t>
      </w:r>
      <w:r>
        <w:t>.5</w:t>
      </w:r>
      <w:r>
        <w:tab/>
        <w:t>Performance Metrics</w:t>
      </w:r>
      <w:bookmarkEnd w:id="4943"/>
      <w:bookmarkEnd w:id="4944"/>
      <w:bookmarkEnd w:id="4945"/>
      <w:bookmarkEnd w:id="4946"/>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4947" w:name="_Toc41600607"/>
      <w:bookmarkStart w:id="4948" w:name="_Toc55813016"/>
      <w:bookmarkStart w:id="4949" w:name="_Toc49377031"/>
      <w:bookmarkStart w:id="4950" w:name="_Toc84499140"/>
      <w:r>
        <w:t>6.</w:t>
      </w:r>
      <w:r w:rsidR="00E668D4">
        <w:t>4</w:t>
      </w:r>
      <w:r>
        <w:t>.6</w:t>
      </w:r>
      <w:r>
        <w:tab/>
        <w:t>Interoperability Considerations</w:t>
      </w:r>
      <w:bookmarkEnd w:id="4947"/>
      <w:bookmarkEnd w:id="4948"/>
      <w:bookmarkEnd w:id="4949"/>
      <w:bookmarkEnd w:id="4950"/>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951" w:name="_Toc41600608"/>
      <w:bookmarkStart w:id="4952" w:name="_Toc49377032"/>
      <w:bookmarkStart w:id="4953" w:name="_Toc84499141"/>
      <w:r>
        <w:t>6.</w:t>
      </w:r>
      <w:r w:rsidR="00337580">
        <w:t>4</w:t>
      </w:r>
      <w:r>
        <w:t>.7</w:t>
      </w:r>
      <w:r>
        <w:tab/>
        <w:t>Reference Sequences</w:t>
      </w:r>
      <w:bookmarkEnd w:id="4951"/>
      <w:bookmarkEnd w:id="4952"/>
      <w:bookmarkEnd w:id="4953"/>
    </w:p>
    <w:p w14:paraId="7A1C67E4" w14:textId="24243CC1" w:rsidR="00AE264E" w:rsidRDefault="00AE264E" w:rsidP="00AE264E">
      <w:bookmarkStart w:id="4954" w:name="_Toc41600609"/>
      <w:bookmarkStart w:id="4955"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956" w:name="_Toc84499142"/>
      <w:r>
        <w:t>6.</w:t>
      </w:r>
      <w:r w:rsidR="00FC689A">
        <w:t>4</w:t>
      </w:r>
      <w:r>
        <w:t>.8</w:t>
      </w:r>
      <w:r>
        <w:tab/>
        <w:t>Anchor Definition</w:t>
      </w:r>
      <w:bookmarkEnd w:id="4956"/>
    </w:p>
    <w:p w14:paraId="023F81D0" w14:textId="4C163307" w:rsidR="00AE264E" w:rsidRDefault="00AE264E" w:rsidP="00AE264E">
      <w:pPr>
        <w:pStyle w:val="Heading4"/>
      </w:pPr>
      <w:bookmarkStart w:id="4957" w:name="_Toc84499143"/>
      <w:r>
        <w:t>6.</w:t>
      </w:r>
      <w:r w:rsidR="00010C91">
        <w:t>4</w:t>
      </w:r>
      <w:r>
        <w:t>.8.1</w:t>
      </w:r>
      <w:r>
        <w:tab/>
        <w:t>Overview</w:t>
      </w:r>
      <w:bookmarkEnd w:id="495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958" w:name="_Toc84499144"/>
      <w:r>
        <w:t>6.4.8.2</w:t>
      </w:r>
      <w:r>
        <w:tab/>
        <w:t>H.264/AVC Anchors</w:t>
      </w:r>
      <w:bookmarkEnd w:id="4958"/>
    </w:p>
    <w:p w14:paraId="0A4170AF" w14:textId="77777777" w:rsidR="00C13789" w:rsidRDefault="00C13789" w:rsidP="00C13789">
      <w:pPr>
        <w:pStyle w:val="Heading5"/>
      </w:pPr>
      <w:bookmarkStart w:id="4959" w:name="_Toc84499145"/>
      <w:r>
        <w:t>6.4.8.2.1</w:t>
      </w:r>
      <w:r>
        <w:tab/>
        <w:t>Overview</w:t>
      </w:r>
      <w:bookmarkEnd w:id="4959"/>
    </w:p>
    <w:p w14:paraId="0B8C9C3B" w14:textId="00FA7493" w:rsidR="00C13789" w:rsidRDefault="00C13789" w:rsidP="00C13789">
      <w:pPr>
        <w:rPr>
          <w:ins w:id="4960" w:author="Thomas Stockhammer" w:date="2021-09-29T14:01:00Z"/>
        </w:rPr>
      </w:pPr>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ins w:id="4961" w:author="Thomas Stockhammer" w:date="2021-09-29T14:01:00Z">
        <w:r>
          <w:t>The details are also provided here: https://dash-large-files.akamaized.net/WAVE/3GPP/5GVideo/Bitstreams/Scenario-3-Screen/264/streams.csv.</w:t>
        </w:r>
      </w:ins>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962" w:name="_Toc84499146"/>
      <w:r>
        <w:t>6.4.8.2.2</w:t>
      </w:r>
      <w:r>
        <w:tab/>
        <w:t>Common Parameters</w:t>
      </w:r>
      <w:bookmarkEnd w:id="4962"/>
    </w:p>
    <w:p w14:paraId="6D973188" w14:textId="77777777" w:rsidR="00C13789" w:rsidRDefault="00C13789" w:rsidP="00C13789">
      <w:r>
        <w:t>To generate the anchor bitstreams, JM19.0 is used.</w:t>
      </w:r>
    </w:p>
    <w:p w14:paraId="5C540FF7" w14:textId="77777777" w:rsidR="00C13789" w:rsidRPr="00882D8E" w:rsidRDefault="00C13789" w:rsidP="00C13789">
      <w:r>
        <w:lastRenderedPageBreak/>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4963" w:name="_Toc84499147"/>
      <w:r>
        <w:t>6.4.8.2.3</w:t>
      </w:r>
      <w:r>
        <w:tab/>
        <w:t>S3-JM-01: Full HD, no Intra</w:t>
      </w:r>
      <w:bookmarkEnd w:id="4963"/>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4964" w:name="_Toc84499148"/>
      <w:r>
        <w:t>6.4.8.2.4</w:t>
      </w:r>
      <w:r>
        <w:tab/>
      </w:r>
      <w:r w:rsidR="008B2898">
        <w:t>S3</w:t>
      </w:r>
      <w:r w:rsidR="00F92725">
        <w:t>-</w:t>
      </w:r>
      <w:r>
        <w:t>JM-02: 4K, no Intra</w:t>
      </w:r>
      <w:bookmarkEnd w:id="4964"/>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4965" w:name="_Toc84499149"/>
      <w:r>
        <w:t>6.4.8.2.4</w:t>
      </w:r>
      <w:r>
        <w:tab/>
        <w:t>S3-JM-03: Full HD, with fixed Intra every second</w:t>
      </w:r>
      <w:bookmarkEnd w:id="4965"/>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4966" w:name="_Toc84499150"/>
      <w:r>
        <w:t>6.4.8.2.5</w:t>
      </w:r>
      <w:r>
        <w:tab/>
        <w:t>S3-JM-04: 4K, Intra with fixed Intra every second</w:t>
      </w:r>
      <w:bookmarkEnd w:id="4966"/>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967" w:name="_Toc84499151"/>
      <w:r>
        <w:t>6.</w:t>
      </w:r>
      <w:r w:rsidR="00D147B5">
        <w:t>4</w:t>
      </w:r>
      <w:r>
        <w:t>.8.3</w:t>
      </w:r>
      <w:r>
        <w:tab/>
        <w:t>H.265/HEVC Anchors</w:t>
      </w:r>
      <w:bookmarkEnd w:id="4967"/>
    </w:p>
    <w:p w14:paraId="4AFC4021" w14:textId="77777777" w:rsidR="00454D78" w:rsidRDefault="00454D78" w:rsidP="00454D78">
      <w:pPr>
        <w:pStyle w:val="Heading5"/>
      </w:pPr>
      <w:bookmarkStart w:id="4968" w:name="_Toc84499152"/>
      <w:r>
        <w:t>6.4.8.3.1</w:t>
      </w:r>
      <w:r>
        <w:tab/>
        <w:t>Overview</w:t>
      </w:r>
      <w:bookmarkEnd w:id="4968"/>
    </w:p>
    <w:p w14:paraId="4A351D23" w14:textId="77777777" w:rsidR="00454D78" w:rsidRDefault="00454D78" w:rsidP="00454D78">
      <w:r>
        <w:t>Table 6.4.8.3.1-1 provides an overview of the H.265/HEVC anchor tuples. Keys are identified to refer to the anchors in the context of the scenario.</w:t>
      </w:r>
    </w:p>
    <w:p w14:paraId="72AB97CF" w14:textId="4623AB21" w:rsidR="00454D78" w:rsidRDefault="00454D78" w:rsidP="00454D78">
      <w:r>
        <w:t>The details are also provided here:</w:t>
      </w:r>
      <w:r w:rsidR="009A1A0B" w:rsidRPr="009A1A0B">
        <w:t xml:space="preserve"> https://dash-large-files.akamaized.net/WAVE/3GPP/5GVideo/Bitstreams/Scenario-3-Screen/265/</w:t>
      </w:r>
      <w:del w:id="4969" w:author="Thomas Stockhammer" w:date="2021-09-29T14:02:00Z">
        <w:r w:rsidR="009A1A0B" w:rsidRPr="009A1A0B" w:rsidDel="00563AE4">
          <w:delText>anchors</w:delText>
        </w:r>
      </w:del>
      <w:ins w:id="4970" w:author="Thomas Stockhammer" w:date="2021-09-29T14:02:00Z">
        <w:r w:rsidR="00563AE4">
          <w:t>streams</w:t>
        </w:r>
      </w:ins>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971" w:name="_Toc84499153"/>
      <w:r>
        <w:lastRenderedPageBreak/>
        <w:t>6.4.8.3.2</w:t>
      </w:r>
      <w:r>
        <w:tab/>
        <w:t>Common Settings</w:t>
      </w:r>
      <w:bookmarkEnd w:id="497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4972" w:name="_Toc84499154"/>
      <w:r>
        <w:t>6.4.8.3.</w:t>
      </w:r>
      <w:r w:rsidR="0023377B">
        <w:t>3</w:t>
      </w:r>
      <w:r>
        <w:tab/>
        <w:t>S3-HM-01: Main 10 Profile with no fixed Intra</w:t>
      </w:r>
      <w:bookmarkEnd w:id="4972"/>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4973" w:name="_Toc84499155"/>
      <w:r>
        <w:t>6.4.8.3.</w:t>
      </w:r>
      <w:r w:rsidR="0023377B">
        <w:t>4</w:t>
      </w:r>
      <w:r>
        <w:tab/>
        <w:t>S3-HM-02: Main 10 Profile with fixed Intra every second</w:t>
      </w:r>
      <w:bookmarkEnd w:id="497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974" w:name="_Toc84499156"/>
      <w:r>
        <w:t>6.4.8.3.</w:t>
      </w:r>
      <w:r w:rsidR="0023377B">
        <w:t>5</w:t>
      </w:r>
      <w:r>
        <w:tab/>
        <w:t>S3-SCC-01: Screen Content Profile with no fixed Intra</w:t>
      </w:r>
      <w:bookmarkEnd w:id="4974"/>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975" w:name="_Toc84499157"/>
      <w:r>
        <w:t>6.4.8.3.</w:t>
      </w:r>
      <w:r w:rsidR="0023377B">
        <w:t>6</w:t>
      </w:r>
      <w:r>
        <w:tab/>
        <w:t>S3-SCC-02: Screen Content Profile with fixed Intra every second</w:t>
      </w:r>
      <w:bookmarkEnd w:id="4975"/>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rPr>
          <w:ins w:id="4976" w:author="Thomas Stockhammer" w:date="2021-10-04T15:09:00Z"/>
        </w:rPr>
      </w:pPr>
      <w:bookmarkStart w:id="4977" w:name="_Toc84499158"/>
      <w:r>
        <w:t>6.</w:t>
      </w:r>
      <w:r w:rsidR="00313528">
        <w:t>4</w:t>
      </w:r>
      <w:r>
        <w:t>.9</w:t>
      </w:r>
      <w:r>
        <w:tab/>
        <w:t>Anchor Results</w:t>
      </w:r>
      <w:bookmarkEnd w:id="4977"/>
    </w:p>
    <w:p w14:paraId="3392400C" w14:textId="611E9EE7" w:rsidR="0086543E" w:rsidRDefault="0086543E" w:rsidP="0086543E">
      <w:pPr>
        <w:pStyle w:val="Heading4"/>
        <w:rPr>
          <w:ins w:id="4978" w:author="Thomas Stockhammer" w:date="2021-10-04T15:09:00Z"/>
        </w:rPr>
      </w:pPr>
      <w:bookmarkStart w:id="4979" w:name="_Toc84499159"/>
      <w:ins w:id="4980" w:author="Thomas Stockhammer" w:date="2021-10-04T15:09:00Z">
        <w:r>
          <w:t>6.4.9.1</w:t>
        </w:r>
        <w:r>
          <w:tab/>
          <w:t>H.264/AVC Anchors</w:t>
        </w:r>
        <w:bookmarkEnd w:id="4979"/>
      </w:ins>
    </w:p>
    <w:p w14:paraId="0CAFDB0A" w14:textId="77777777" w:rsidR="0086543E" w:rsidRDefault="0086543E" w:rsidP="0086543E">
      <w:pPr>
        <w:rPr>
          <w:ins w:id="4981" w:author="Thomas Stockhammer" w:date="2021-10-04T15:09:00Z"/>
        </w:rPr>
      </w:pPr>
      <w:ins w:id="4982" w:author="Thomas Stockhammer" w:date="2021-10-04T15:09:00Z">
        <w:r>
          <w:t xml:space="preserve">AVC anchor streams are provided according to the key system here: </w:t>
        </w:r>
      </w:ins>
    </w:p>
    <w:p w14:paraId="5172B778" w14:textId="1166E40C" w:rsidR="0086543E" w:rsidRDefault="0086543E" w:rsidP="0086543E">
      <w:pPr>
        <w:pStyle w:val="List"/>
        <w:numPr>
          <w:ilvl w:val="0"/>
          <w:numId w:val="2"/>
        </w:numPr>
        <w:rPr>
          <w:ins w:id="4983" w:author="Thomas Stockhammer" w:date="2021-10-04T15:09:00Z"/>
        </w:rPr>
      </w:pPr>
      <w:ins w:id="4984" w:author="Thomas Stockhammer" w:date="2021-10-04T15:09:00Z">
        <w:r w:rsidRPr="00D868B9">
          <w:t>https://dash-large-files.akamaized.net/WAVE/3GPP/5GVideo/Bitstreams/Scenario-</w:t>
        </w:r>
        <w:r>
          <w:t>3</w:t>
        </w:r>
        <w:r w:rsidRPr="00D868B9">
          <w:t>-</w:t>
        </w:r>
        <w:r>
          <w:t>Screen</w:t>
        </w:r>
        <w:r w:rsidRPr="00D868B9">
          <w:t>/26</w:t>
        </w:r>
        <w:r>
          <w:t>4</w:t>
        </w:r>
        <w:r w:rsidRPr="00D868B9">
          <w:t>/</w:t>
        </w:r>
      </w:ins>
    </w:p>
    <w:p w14:paraId="38F55035" w14:textId="74DD0A22" w:rsidR="0086543E" w:rsidRDefault="0086543E" w:rsidP="0086543E">
      <w:pPr>
        <w:rPr>
          <w:ins w:id="4985" w:author="Thomas Stockhammer" w:date="2021-10-04T15:09:00Z"/>
        </w:rPr>
      </w:pPr>
      <w:ins w:id="4986" w:author="Thomas Stockhammer" w:date="2021-10-04T15:09:00Z">
        <w:r>
          <w:t>AVC</w:t>
        </w:r>
        <w:r w:rsidRPr="00DF0CFB">
          <w:t xml:space="preserve"> anchor results are provided</w:t>
        </w:r>
        <w:r>
          <w:t xml:space="preserve"> with the appropriate keys as defined in </w:t>
        </w:r>
        <w:r w:rsidRPr="007C6202">
          <w:t>Table 6.</w:t>
        </w:r>
      </w:ins>
      <w:ins w:id="4987" w:author="Thomas Stockhammer" w:date="2021-10-04T15:10:00Z">
        <w:r>
          <w:t>4</w:t>
        </w:r>
      </w:ins>
      <w:ins w:id="4988" w:author="Thomas Stockhammer" w:date="2021-10-04T15:09:00Z">
        <w:r w:rsidRPr="007C6202">
          <w:t>.8.</w:t>
        </w:r>
        <w:r>
          <w:t>2</w:t>
        </w:r>
        <w:r w:rsidRPr="007C6202">
          <w:t>.1-1</w:t>
        </w:r>
        <w:r w:rsidRPr="00882D8E">
          <w:t xml:space="preserve"> </w:t>
        </w:r>
      </w:ins>
    </w:p>
    <w:p w14:paraId="3612E463" w14:textId="77777777" w:rsidR="0086543E" w:rsidRDefault="0086543E" w:rsidP="0086543E">
      <w:pPr>
        <w:pStyle w:val="List"/>
        <w:numPr>
          <w:ilvl w:val="0"/>
          <w:numId w:val="2"/>
        </w:numPr>
        <w:rPr>
          <w:ins w:id="4989" w:author="Thomas Stockhammer" w:date="2021-10-04T15:09:00Z"/>
        </w:rPr>
      </w:pPr>
      <w:ins w:id="4990" w:author="Thomas Stockhammer" w:date="2021-10-04T15:09:00Z">
        <w:r w:rsidRPr="00882D8E">
          <w:t>in the</w:t>
        </w:r>
        <w:r w:rsidRPr="00DF0CFB">
          <w:t xml:space="preserve"> attached </w:t>
        </w:r>
        <w:r>
          <w:t>csv</w:t>
        </w:r>
        <w:r w:rsidRPr="00DF0CFB">
          <w:t xml:space="preserve"> files</w:t>
        </w:r>
      </w:ins>
    </w:p>
    <w:p w14:paraId="0DD0695C" w14:textId="2FDB1984" w:rsidR="0086543E" w:rsidRDefault="0086543E" w:rsidP="0086543E">
      <w:pPr>
        <w:pStyle w:val="List"/>
        <w:numPr>
          <w:ilvl w:val="0"/>
          <w:numId w:val="2"/>
        </w:numPr>
        <w:rPr>
          <w:ins w:id="4991" w:author="Thomas Stockhammer" w:date="2021-10-04T15:09:00Z"/>
        </w:rPr>
      </w:pPr>
      <w:ins w:id="4992" w:author="Thomas Stockhammer" w:date="2021-10-04T15:09:00Z">
        <w:r w:rsidRPr="00D868B9">
          <w:t>https://dash-large-files.akamaized.net/WAVE/3GPP/5GVideo/Bitstreams/</w:t>
        </w:r>
        <w:r w:rsidRPr="00742F85">
          <w:t xml:space="preserve"> </w:t>
        </w:r>
        <w:r w:rsidRPr="00D868B9">
          <w:t>Scenario-</w:t>
        </w:r>
      </w:ins>
      <w:ins w:id="4993" w:author="Thomas Stockhammer" w:date="2021-10-04T15:10:00Z">
        <w:r>
          <w:t>3</w:t>
        </w:r>
      </w:ins>
      <w:ins w:id="4994" w:author="Thomas Stockhammer" w:date="2021-10-04T15:09:00Z">
        <w:r w:rsidRPr="00D868B9">
          <w:t>-</w:t>
        </w:r>
      </w:ins>
      <w:ins w:id="4995" w:author="Thomas Stockhammer" w:date="2021-10-04T15:10:00Z">
        <w:r>
          <w:t>Screen</w:t>
        </w:r>
      </w:ins>
      <w:ins w:id="4996" w:author="Thomas Stockhammer" w:date="2021-10-04T15:09:00Z">
        <w:r w:rsidRPr="00D868B9">
          <w:t>/26</w:t>
        </w:r>
        <w:r>
          <w:t>4</w:t>
        </w:r>
        <w:r w:rsidRPr="00D868B9">
          <w:t>//Metrics/</w:t>
        </w:r>
      </w:ins>
    </w:p>
    <w:p w14:paraId="0F66952A" w14:textId="77777777" w:rsidR="0086543E" w:rsidRPr="00E4352E" w:rsidRDefault="0086543E" w:rsidP="0086543E">
      <w:pPr>
        <w:pStyle w:val="EditorsNote"/>
        <w:rPr>
          <w:ins w:id="4997" w:author="Thomas Stockhammer" w:date="2021-10-04T15:09:00Z"/>
        </w:rPr>
      </w:pPr>
      <w:ins w:id="4998" w:author="Thomas Stockhammer" w:date="2021-10-04T15:09:00Z">
        <w:r w:rsidRPr="00E4352E">
          <w:t>Editor’s Note:</w:t>
        </w:r>
      </w:ins>
    </w:p>
    <w:p w14:paraId="6D751C36" w14:textId="77777777" w:rsidR="0086543E" w:rsidRPr="00D4797E" w:rsidRDefault="0086543E" w:rsidP="0086543E">
      <w:pPr>
        <w:pStyle w:val="EditorsNote"/>
        <w:numPr>
          <w:ilvl w:val="0"/>
          <w:numId w:val="2"/>
        </w:numPr>
        <w:rPr>
          <w:ins w:id="4999" w:author="Thomas Stockhammer" w:date="2021-10-04T15:09:00Z"/>
        </w:rPr>
      </w:pPr>
      <w:ins w:id="5000" w:author="Thomas Stockhammer" w:date="2021-10-04T15:09:00Z">
        <w:r>
          <w:t>Results for H.264/AVC are still needed</w:t>
        </w:r>
      </w:ins>
    </w:p>
    <w:p w14:paraId="40C8270C" w14:textId="333D2908" w:rsidR="0086543E" w:rsidRDefault="0086543E" w:rsidP="0086543E">
      <w:pPr>
        <w:pStyle w:val="Heading4"/>
        <w:rPr>
          <w:ins w:id="5001" w:author="Thomas Stockhammer" w:date="2021-10-04T15:09:00Z"/>
        </w:rPr>
      </w:pPr>
      <w:bookmarkStart w:id="5002" w:name="_Toc84499160"/>
      <w:ins w:id="5003" w:author="Thomas Stockhammer" w:date="2021-10-04T15:09:00Z">
        <w:r>
          <w:t>6.</w:t>
        </w:r>
      </w:ins>
      <w:ins w:id="5004" w:author="Thomas Stockhammer" w:date="2021-10-04T15:10:00Z">
        <w:r w:rsidR="00F00293">
          <w:t>4</w:t>
        </w:r>
      </w:ins>
      <w:ins w:id="5005" w:author="Thomas Stockhammer" w:date="2021-10-04T15:09:00Z">
        <w:r>
          <w:t>.9.2</w:t>
        </w:r>
        <w:r>
          <w:tab/>
          <w:t>H.265/HEVC Anchors</w:t>
        </w:r>
        <w:bookmarkEnd w:id="5002"/>
      </w:ins>
    </w:p>
    <w:p w14:paraId="25EDEC62" w14:textId="50B61DEC" w:rsidR="0086543E" w:rsidRPr="0086543E" w:rsidDel="0086543E" w:rsidRDefault="0086543E">
      <w:pPr>
        <w:rPr>
          <w:del w:id="5006" w:author="Thomas Stockhammer" w:date="2021-10-04T15:10:00Z"/>
        </w:rPr>
        <w:pPrChange w:id="5007" w:author="Thomas Stockhammer" w:date="2021-10-04T15:09:00Z">
          <w:pPr>
            <w:pStyle w:val="Heading3"/>
          </w:pPr>
        </w:pPrChange>
      </w:pPr>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3023EBE5" w:rsidR="00270AA6" w:rsidRDefault="00270AA6" w:rsidP="00270AA6">
      <w:pPr>
        <w:pStyle w:val="EditorsNote"/>
        <w:numPr>
          <w:ilvl w:val="0"/>
          <w:numId w:val="2"/>
        </w:numPr>
      </w:pPr>
      <w:r>
        <w:t>Please cross-check of the results latest until next SA4#11</w:t>
      </w:r>
      <w:ins w:id="5008" w:author="Thomas Stockhammer" w:date="2021-10-04T15:10:00Z">
        <w:r w:rsidR="0086543E">
          <w:t>6</w:t>
        </w:r>
      </w:ins>
      <w:del w:id="5009" w:author="Thomas Stockhammer" w:date="2021-10-04T15:10:00Z">
        <w:r w:rsidDel="0086543E">
          <w:delText>3</w:delText>
        </w:r>
      </w:del>
      <w:r>
        <w:t>e meeting</w:t>
      </w:r>
    </w:p>
    <w:p w14:paraId="7DBCD404" w14:textId="23F604D4" w:rsidR="00270AA6" w:rsidDel="0086543E" w:rsidRDefault="00270AA6" w:rsidP="00270AA6">
      <w:pPr>
        <w:pStyle w:val="EditorsNote"/>
        <w:numPr>
          <w:ilvl w:val="0"/>
          <w:numId w:val="2"/>
        </w:numPr>
        <w:rPr>
          <w:del w:id="5010" w:author="Thomas Stockhammer" w:date="2021-10-04T15:10:00Z"/>
        </w:rPr>
      </w:pPr>
      <w:del w:id="5011" w:author="Thomas Stockhammer" w:date="2021-10-04T15:10:00Z">
        <w:r w:rsidDel="0086543E">
          <w:delText>Results for H</w:delText>
        </w:r>
        <w:r w:rsidR="0024253E" w:rsidDel="0086543E">
          <w:delText>.</w:delText>
        </w:r>
        <w:r w:rsidDel="0086543E">
          <w:delText>264/AVC are still needed</w:delText>
        </w:r>
      </w:del>
    </w:p>
    <w:p w14:paraId="67DDB412" w14:textId="5E92693F" w:rsidR="00AE264E" w:rsidRDefault="00AE264E" w:rsidP="00AE264E">
      <w:pPr>
        <w:pStyle w:val="Heading3"/>
      </w:pPr>
      <w:bookmarkStart w:id="5012" w:name="_Toc84499161"/>
      <w:r>
        <w:t>6.</w:t>
      </w:r>
      <w:r w:rsidR="00313528">
        <w:t>4</w:t>
      </w:r>
      <w:r>
        <w:t>.10</w:t>
      </w:r>
      <w:r>
        <w:tab/>
        <w:t>Additional Information</w:t>
      </w:r>
      <w:r w:rsidRPr="00E4352E">
        <w:t xml:space="preserve"> and</w:t>
      </w:r>
      <w:bookmarkStart w:id="5013" w:name="_Toc41600610"/>
      <w:bookmarkStart w:id="5014" w:name="_Toc49377034"/>
      <w:bookmarkEnd w:id="4954"/>
      <w:bookmarkEnd w:id="4955"/>
      <w:r w:rsidRPr="00E4352E">
        <w:t xml:space="preserve"> </w:t>
      </w:r>
      <w:r>
        <w:t>Performance Data</w:t>
      </w:r>
      <w:bookmarkEnd w:id="5012"/>
      <w:bookmarkEnd w:id="5013"/>
      <w:bookmarkEnd w:id="5014"/>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5015" w:name="_Toc41600612"/>
      <w:bookmarkStart w:id="5016" w:name="_Toc55813025"/>
      <w:bookmarkStart w:id="5017" w:name="_Toc49377036"/>
      <w:bookmarkStart w:id="5018" w:name="_Toc84499162"/>
      <w:r>
        <w:t>6.5</w:t>
      </w:r>
      <w:r>
        <w:tab/>
        <w:t xml:space="preserve">Scenario 4: </w:t>
      </w:r>
      <w:r w:rsidR="00EF6484" w:rsidRPr="00EF6484">
        <w:t>Messaging and Social Sharing</w:t>
      </w:r>
      <w:bookmarkEnd w:id="5015"/>
      <w:bookmarkEnd w:id="5016"/>
      <w:bookmarkEnd w:id="5017"/>
      <w:bookmarkEnd w:id="5018"/>
    </w:p>
    <w:p w14:paraId="48213CDD" w14:textId="4777AD55" w:rsidR="004B6290" w:rsidRDefault="004B6290" w:rsidP="004B6290">
      <w:pPr>
        <w:pStyle w:val="Heading3"/>
      </w:pPr>
      <w:bookmarkStart w:id="5019" w:name="_Toc41600613"/>
      <w:bookmarkStart w:id="5020" w:name="_Toc55813026"/>
      <w:bookmarkStart w:id="5021" w:name="_Toc49377037"/>
      <w:bookmarkStart w:id="5022" w:name="_Toc84499163"/>
      <w:r>
        <w:t>6.</w:t>
      </w:r>
      <w:r w:rsidR="00EF6484">
        <w:t>5</w:t>
      </w:r>
      <w:r>
        <w:t>.1</w:t>
      </w:r>
      <w:r>
        <w:tab/>
        <w:t>Motivation</w:t>
      </w:r>
      <w:bookmarkEnd w:id="5019"/>
      <w:bookmarkEnd w:id="5020"/>
      <w:bookmarkEnd w:id="5021"/>
      <w:bookmarkEnd w:id="5022"/>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023" w:name="_Toc41600614"/>
      <w:bookmarkStart w:id="5024" w:name="_Toc55813027"/>
      <w:bookmarkStart w:id="5025" w:name="_Toc49377038"/>
      <w:bookmarkStart w:id="5026" w:name="_Toc84499164"/>
      <w:r>
        <w:t>6.</w:t>
      </w:r>
      <w:r w:rsidR="00A64869">
        <w:t>5</w:t>
      </w:r>
      <w:r>
        <w:t>.2</w:t>
      </w:r>
      <w:r>
        <w:tab/>
        <w:t>Description of the Anticipated Application</w:t>
      </w:r>
      <w:bookmarkEnd w:id="5023"/>
      <w:bookmarkEnd w:id="5024"/>
      <w:bookmarkEnd w:id="5025"/>
      <w:bookmarkEnd w:id="5026"/>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5027" w:name="_Toc41600615"/>
      <w:bookmarkStart w:id="5028" w:name="_Toc55813028"/>
      <w:bookmarkStart w:id="5029" w:name="_Toc49377039"/>
      <w:bookmarkStart w:id="5030" w:name="_Toc84499165"/>
      <w:r w:rsidRPr="005D58B4">
        <w:t>6.</w:t>
      </w:r>
      <w:r w:rsidR="00CE2E87" w:rsidRPr="005D58B4">
        <w:t>5</w:t>
      </w:r>
      <w:r w:rsidRPr="005D58B4">
        <w:t>.3</w:t>
      </w:r>
      <w:r w:rsidRPr="005D58B4">
        <w:tab/>
        <w:t>Source Format Properties</w:t>
      </w:r>
      <w:bookmarkEnd w:id="5027"/>
      <w:bookmarkEnd w:id="5028"/>
      <w:bookmarkEnd w:id="5029"/>
      <w:bookmarkEnd w:id="5030"/>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5031" w:name="_Toc41600616"/>
            <w:bookmarkStart w:id="5032" w:name="_Toc55813029"/>
            <w:bookmarkStart w:id="5033"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5034" w:name="_Toc84499166"/>
      <w:r>
        <w:t>6.</w:t>
      </w:r>
      <w:r w:rsidR="005D58B4">
        <w:t>5</w:t>
      </w:r>
      <w:r>
        <w:t>.4</w:t>
      </w:r>
      <w:r>
        <w:tab/>
        <w:t>Encoding and Decoding Constraints</w:t>
      </w:r>
      <w:bookmarkEnd w:id="5031"/>
      <w:bookmarkEnd w:id="5032"/>
      <w:bookmarkEnd w:id="5033"/>
      <w:bookmarkEnd w:id="5034"/>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5035" w:name="_Toc41600617"/>
            <w:bookmarkStart w:id="5036" w:name="_Toc55813030"/>
            <w:bookmarkStart w:id="5037"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6DDA6DE4" w:rsidR="00DF0A8F" w:rsidRPr="00975E7A" w:rsidRDefault="00DF0A8F" w:rsidP="00096B4F">
            <w:pPr>
              <w:pStyle w:val="TAC"/>
              <w:rPr>
                <w:lang w:val="en-US"/>
              </w:rPr>
            </w:pPr>
            <w:del w:id="5038" w:author="Thomas Stockhammer" w:date="2021-10-04T15:17:00Z">
              <w:r w:rsidRPr="00B35A71" w:rsidDel="004306B3">
                <w:rPr>
                  <w:highlight w:val="yellow"/>
                </w:rPr>
                <w:delText>tbd</w:delText>
              </w:r>
            </w:del>
            <w:ins w:id="5039" w:author="Thomas Stockhammer" w:date="2021-10-04T15:17:00Z">
              <w:r w:rsidR="004306B3">
                <w:t>see</w:t>
              </w:r>
            </w:ins>
            <w:ins w:id="5040" w:author="Thomas Stockhammer" w:date="2021-10-04T15:18:00Z">
              <w:r w:rsidR="00573187">
                <w:t xml:space="preserve"> General</w:t>
              </w:r>
            </w:ins>
          </w:p>
        </w:tc>
        <w:tc>
          <w:tcPr>
            <w:tcW w:w="1247" w:type="pct"/>
            <w:shd w:val="clear" w:color="auto" w:fill="EDEDED"/>
          </w:tcPr>
          <w:p w14:paraId="429AB3BF" w14:textId="723C5880" w:rsidR="00DF0A8F" w:rsidRDefault="00DF0A8F" w:rsidP="00096B4F">
            <w:pPr>
              <w:pStyle w:val="TAC"/>
            </w:pPr>
          </w:p>
          <w:p w14:paraId="43EE6C25" w14:textId="4B16EE9E" w:rsidR="00DF0A8F" w:rsidRPr="00975E7A" w:rsidRDefault="00DF0A8F" w:rsidP="00096B4F">
            <w:pPr>
              <w:pStyle w:val="TAC"/>
              <w:rPr>
                <w:lang w:val="en-US"/>
              </w:rPr>
            </w:pPr>
            <w:del w:id="5041" w:author="Thomas Stockhammer" w:date="2021-10-04T15:18:00Z">
              <w:r w:rsidRPr="00B35A71" w:rsidDel="00573187">
                <w:rPr>
                  <w:highlight w:val="yellow"/>
                </w:rPr>
                <w:delText>tbd</w:delText>
              </w:r>
            </w:del>
            <w:ins w:id="5042" w:author="Thomas Stockhammer" w:date="2021-10-04T15:18:00Z">
              <w:r w:rsidR="00573187">
                <w:t>see General</w:t>
              </w:r>
            </w:ins>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5043" w:name="_Toc84499167"/>
      <w:r>
        <w:t>6.</w:t>
      </w:r>
      <w:r w:rsidR="00813412">
        <w:t>5</w:t>
      </w:r>
      <w:r>
        <w:t>.5</w:t>
      </w:r>
      <w:r>
        <w:tab/>
        <w:t>Performance Metrics</w:t>
      </w:r>
      <w:bookmarkEnd w:id="5035"/>
      <w:bookmarkEnd w:id="5036"/>
      <w:bookmarkEnd w:id="5037"/>
      <w:bookmarkEnd w:id="5043"/>
    </w:p>
    <w:p w14:paraId="5083712B" w14:textId="77777777" w:rsidR="004B6290" w:rsidRDefault="004B6290" w:rsidP="004B6290">
      <w:bookmarkStart w:id="5044" w:name="_Toc41600618"/>
      <w:bookmarkStart w:id="5045" w:name="_Toc55813031"/>
      <w:bookmarkStart w:id="5046" w:name="_Toc49377042"/>
      <w:r>
        <w:t>All metrics as defined in clause 5.5 apply.</w:t>
      </w:r>
    </w:p>
    <w:p w14:paraId="5D996413" w14:textId="6F463CF8" w:rsidR="004B6290" w:rsidRDefault="004B6290" w:rsidP="004B6290">
      <w:pPr>
        <w:pStyle w:val="Heading3"/>
      </w:pPr>
      <w:bookmarkStart w:id="5047" w:name="_Toc84499168"/>
      <w:r>
        <w:t>6.</w:t>
      </w:r>
      <w:r w:rsidR="00813412">
        <w:t>5</w:t>
      </w:r>
      <w:r>
        <w:t>.6</w:t>
      </w:r>
      <w:r>
        <w:tab/>
        <w:t>Interoperability Considerations</w:t>
      </w:r>
      <w:bookmarkEnd w:id="5044"/>
      <w:bookmarkEnd w:id="5045"/>
      <w:bookmarkEnd w:id="5046"/>
      <w:bookmarkEnd w:id="5047"/>
    </w:p>
    <w:p w14:paraId="1BFD09AF" w14:textId="65107F7D" w:rsidR="00F55F89" w:rsidRDefault="00F55F89" w:rsidP="00F55F89">
      <w:bookmarkStart w:id="5048" w:name="_Toc41600619"/>
      <w:bookmarkStart w:id="5049" w:name="_Toc55813032"/>
      <w:bookmarkStart w:id="505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5051" w:name="_Toc84499169"/>
      <w:r>
        <w:t>6.</w:t>
      </w:r>
      <w:r w:rsidR="004142EE">
        <w:t>5</w:t>
      </w:r>
      <w:r>
        <w:t>.7</w:t>
      </w:r>
      <w:r>
        <w:tab/>
        <w:t>Reference Sequences</w:t>
      </w:r>
      <w:bookmarkEnd w:id="5048"/>
      <w:bookmarkEnd w:id="5049"/>
      <w:bookmarkEnd w:id="5050"/>
      <w:bookmarkEnd w:id="5051"/>
    </w:p>
    <w:p w14:paraId="2130F722" w14:textId="1B8F0E73" w:rsidR="004B6290" w:rsidRDefault="004142EE" w:rsidP="004B6290">
      <w:bookmarkStart w:id="5052" w:name="_Toc41600620"/>
      <w:bookmarkStart w:id="505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lastRenderedPageBreak/>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5052"/>
          <w:bookmarkEnd w:id="505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5054" w:name="_Toc41600621"/>
      <w:bookmarkStart w:id="5055" w:name="_Toc49377045"/>
      <w:bookmarkStart w:id="5056" w:name="_Toc84499170"/>
      <w:r>
        <w:t>6.</w:t>
      </w:r>
      <w:r w:rsidR="004C626A">
        <w:t>5</w:t>
      </w:r>
      <w:r>
        <w:t>.8</w:t>
      </w:r>
      <w:r>
        <w:tab/>
        <w:t>Anchor Definition</w:t>
      </w:r>
      <w:bookmarkEnd w:id="5056"/>
    </w:p>
    <w:p w14:paraId="697D3247" w14:textId="630F7688" w:rsidR="004B6290" w:rsidRDefault="004B6290" w:rsidP="004B6290">
      <w:pPr>
        <w:pStyle w:val="Heading4"/>
      </w:pPr>
      <w:bookmarkStart w:id="5057" w:name="_Toc84499171"/>
      <w:r>
        <w:t>6.</w:t>
      </w:r>
      <w:r w:rsidR="004C626A">
        <w:t>5</w:t>
      </w:r>
      <w:r>
        <w:t>.8.1</w:t>
      </w:r>
      <w:r>
        <w:tab/>
        <w:t>Overview</w:t>
      </w:r>
      <w:bookmarkEnd w:id="5057"/>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5058" w:name="_Toc84499172"/>
      <w:r>
        <w:t>6.</w:t>
      </w:r>
      <w:r w:rsidR="00A60EB6">
        <w:t>5</w:t>
      </w:r>
      <w:r>
        <w:t>.8.2</w:t>
      </w:r>
      <w:r>
        <w:tab/>
        <w:t>H.264/AVC Anchors</w:t>
      </w:r>
      <w:bookmarkEnd w:id="5058"/>
    </w:p>
    <w:p w14:paraId="19C0D414" w14:textId="6AD6670A" w:rsidR="004B6290" w:rsidRDefault="004B6290" w:rsidP="004B6290">
      <w:pPr>
        <w:pStyle w:val="Heading5"/>
      </w:pPr>
      <w:bookmarkStart w:id="5059" w:name="_Toc84499173"/>
      <w:r>
        <w:t>6.</w:t>
      </w:r>
      <w:r w:rsidR="00A60EB6">
        <w:t>5</w:t>
      </w:r>
      <w:r>
        <w:t>.8.2.1</w:t>
      </w:r>
      <w:r>
        <w:tab/>
        <w:t>Overview</w:t>
      </w:r>
      <w:bookmarkEnd w:id="5059"/>
    </w:p>
    <w:p w14:paraId="543270A1" w14:textId="56762E96" w:rsidR="009112E0" w:rsidRDefault="00BA670E" w:rsidP="00BA670E">
      <w:pPr>
        <w:rPr>
          <w:ins w:id="5060" w:author="Thomas Stockhammer" w:date="2021-09-29T14:10:00Z"/>
        </w:rPr>
      </w:pPr>
      <w:r>
        <w:t>Table 6.5.8.2.1-1 provides an overview of the H.264/AVC anchor tuples. Keys are identified to refer to the anchors in the context of the scenario.</w:t>
      </w:r>
    </w:p>
    <w:p w14:paraId="0EE60FBB" w14:textId="3B9ABA0C" w:rsidR="004A5EEC" w:rsidRDefault="004A5EEC" w:rsidP="00BA670E">
      <w:ins w:id="5061" w:author="Thomas Stockhammer" w:date="2021-09-29T14:10:00Z">
        <w:r>
          <w:t>The details are also provided here: https://dash-large-files.akamaized.net/WAVE/3GPP/5GVideo/Bitstreams/Scenario-</w:t>
        </w:r>
      </w:ins>
      <w:ins w:id="5062" w:author="Thomas Stockhammer" w:date="2021-09-29T14:11:00Z">
        <w:r>
          <w:t>4</w:t>
        </w:r>
      </w:ins>
      <w:ins w:id="5063" w:author="Thomas Stockhammer" w:date="2021-09-29T14:10:00Z">
        <w:r>
          <w:t>-</w:t>
        </w:r>
      </w:ins>
      <w:ins w:id="5064" w:author="Thomas Stockhammer" w:date="2021-09-29T14:11:00Z">
        <w:r w:rsidR="0012332D">
          <w:t>Sharing</w:t>
        </w:r>
      </w:ins>
      <w:ins w:id="5065" w:author="Thomas Stockhammer" w:date="2021-09-29T14:10:00Z">
        <w:r>
          <w:t>/264/streams.csv.</w:t>
        </w:r>
      </w:ins>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5066" w:name="_Toc84499174"/>
      <w:r>
        <w:t>6.5.8.2.2</w:t>
      </w:r>
      <w:r>
        <w:tab/>
        <w:t>Common Parameters</w:t>
      </w:r>
      <w:bookmarkEnd w:id="5066"/>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5067" w:name="_Toc84499175"/>
      <w:r>
        <w:t>6.5.8.2.3</w:t>
      </w:r>
      <w:r>
        <w:tab/>
        <w:t>S4-JM-01: no Intra</w:t>
      </w:r>
      <w:bookmarkEnd w:id="5067"/>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5068" w:name="_Toc84499176"/>
      <w:r>
        <w:t>6.5.8.2.4</w:t>
      </w:r>
      <w:r>
        <w:tab/>
        <w:t>S4-JM-02: Intra</w:t>
      </w:r>
      <w:bookmarkEnd w:id="5068"/>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5069" w:name="_Toc84499177"/>
      <w:r>
        <w:lastRenderedPageBreak/>
        <w:t>6.</w:t>
      </w:r>
      <w:r w:rsidR="003073CC">
        <w:t>5</w:t>
      </w:r>
      <w:r>
        <w:t>.8.3</w:t>
      </w:r>
      <w:r>
        <w:tab/>
        <w:t>H.265/HEVC Anchors</w:t>
      </w:r>
      <w:bookmarkEnd w:id="5069"/>
    </w:p>
    <w:p w14:paraId="09F384B9" w14:textId="77777777" w:rsidR="00013BDC" w:rsidRDefault="00013BDC" w:rsidP="00013BDC">
      <w:pPr>
        <w:pStyle w:val="Heading5"/>
      </w:pPr>
      <w:bookmarkStart w:id="5070" w:name="_Toc84499178"/>
      <w:r>
        <w:t>6.5.8.3.1</w:t>
      </w:r>
      <w:r>
        <w:tab/>
        <w:t>Overview</w:t>
      </w:r>
      <w:bookmarkEnd w:id="5070"/>
    </w:p>
    <w:p w14:paraId="5E375F2F" w14:textId="32AF3A3E" w:rsidR="00013BDC" w:rsidRDefault="00013BDC" w:rsidP="00013BDC">
      <w:pPr>
        <w:rPr>
          <w:ins w:id="5071" w:author="Thomas Stockhammer" w:date="2021-09-29T14:12:00Z"/>
        </w:rPr>
      </w:pPr>
      <w:r>
        <w:t>Table 6.5.8.3.1-1 provides an overview of the H.265/HEVC anchor tuples. Keys are identified to refer to the anchors in the context of the scenario.</w:t>
      </w:r>
    </w:p>
    <w:p w14:paraId="075A20A3" w14:textId="1C9D3A8A" w:rsidR="00D905D1" w:rsidRDefault="00D905D1" w:rsidP="00013BDC">
      <w:ins w:id="5072" w:author="Thomas Stockhammer" w:date="2021-09-29T14:12:00Z">
        <w:r>
          <w:t>The details are also provided here: https://dash-large-files.akamaized.net/WAVE/3GPP/5GVideo/Bitstreams/Scenario-4-Sharing/265/streams.csv.</w:t>
        </w:r>
      </w:ins>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5073" w:name="_Toc84499179"/>
      <w:r>
        <w:t>6.5.8.3.2</w:t>
      </w:r>
      <w:r>
        <w:tab/>
        <w:t>Common Parameters</w:t>
      </w:r>
      <w:bookmarkEnd w:id="5073"/>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5074" w:name="_Toc84499180"/>
      <w:r>
        <w:t>6.5.8.3.4</w:t>
      </w:r>
      <w:r>
        <w:tab/>
        <w:t>S4-HM-02: Intra</w:t>
      </w:r>
      <w:bookmarkEnd w:id="5074"/>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rPr>
          <w:ins w:id="5075" w:author="Thomas Stockhammer" w:date="2021-10-04T15:11:00Z"/>
        </w:rPr>
      </w:pPr>
      <w:bookmarkStart w:id="5076" w:name="_Toc84499181"/>
      <w:r>
        <w:t>6.</w:t>
      </w:r>
      <w:r w:rsidR="00C13ED1">
        <w:t>5</w:t>
      </w:r>
      <w:r>
        <w:t>.9</w:t>
      </w:r>
      <w:r>
        <w:tab/>
      </w:r>
      <w:bookmarkEnd w:id="5054"/>
      <w:bookmarkEnd w:id="5055"/>
      <w:r>
        <w:t>Anchor Results</w:t>
      </w:r>
      <w:bookmarkEnd w:id="5076"/>
    </w:p>
    <w:p w14:paraId="6122F47C" w14:textId="2621D378" w:rsidR="00505B86" w:rsidRDefault="00505B86" w:rsidP="00505B86">
      <w:pPr>
        <w:pStyle w:val="Heading4"/>
        <w:rPr>
          <w:ins w:id="5077" w:author="Thomas Stockhammer" w:date="2021-10-04T15:11:00Z"/>
        </w:rPr>
      </w:pPr>
      <w:bookmarkStart w:id="5078" w:name="_Toc84499182"/>
      <w:ins w:id="5079" w:author="Thomas Stockhammer" w:date="2021-10-04T15:11:00Z">
        <w:r>
          <w:t>6.</w:t>
        </w:r>
      </w:ins>
      <w:ins w:id="5080" w:author="Thomas Stockhammer" w:date="2021-10-04T15:12:00Z">
        <w:r w:rsidR="00DC790F">
          <w:t>5</w:t>
        </w:r>
      </w:ins>
      <w:ins w:id="5081" w:author="Thomas Stockhammer" w:date="2021-10-04T15:11:00Z">
        <w:r>
          <w:t>.9.1</w:t>
        </w:r>
        <w:r>
          <w:tab/>
          <w:t>H.264/AVC Anchors</w:t>
        </w:r>
        <w:bookmarkEnd w:id="5078"/>
      </w:ins>
    </w:p>
    <w:p w14:paraId="150A27CB" w14:textId="77777777" w:rsidR="00505B86" w:rsidRDefault="00505B86" w:rsidP="00505B86">
      <w:pPr>
        <w:rPr>
          <w:ins w:id="5082" w:author="Thomas Stockhammer" w:date="2021-10-04T15:11:00Z"/>
        </w:rPr>
      </w:pPr>
      <w:ins w:id="5083" w:author="Thomas Stockhammer" w:date="2021-10-04T15:11:00Z">
        <w:r>
          <w:t xml:space="preserve">AVC anchor streams are provided according to the key system here: </w:t>
        </w:r>
      </w:ins>
    </w:p>
    <w:p w14:paraId="41A55C0E" w14:textId="2209ABAF" w:rsidR="00505B86" w:rsidRDefault="00505B86" w:rsidP="00505B86">
      <w:pPr>
        <w:pStyle w:val="List"/>
        <w:numPr>
          <w:ilvl w:val="0"/>
          <w:numId w:val="2"/>
        </w:numPr>
        <w:rPr>
          <w:ins w:id="5084" w:author="Thomas Stockhammer" w:date="2021-10-04T15:11:00Z"/>
        </w:rPr>
      </w:pPr>
      <w:ins w:id="5085" w:author="Thomas Stockhammer" w:date="2021-10-04T15:11:00Z">
        <w:r w:rsidRPr="00D868B9">
          <w:t>https://dash-large-files.akamaized.net/WAVE/3GPP/5GVideo/Bitstreams/Scenario-</w:t>
        </w:r>
      </w:ins>
      <w:ins w:id="5086" w:author="Thomas Stockhammer" w:date="2021-10-04T15:12:00Z">
        <w:r w:rsidR="00DC790F">
          <w:t>4</w:t>
        </w:r>
      </w:ins>
      <w:ins w:id="5087" w:author="Thomas Stockhammer" w:date="2021-10-04T15:11:00Z">
        <w:r w:rsidRPr="00D868B9">
          <w:t>-</w:t>
        </w:r>
      </w:ins>
      <w:ins w:id="5088" w:author="Thomas Stockhammer" w:date="2021-10-04T15:12:00Z">
        <w:r w:rsidR="00DC790F">
          <w:t>Sharing</w:t>
        </w:r>
      </w:ins>
      <w:ins w:id="5089" w:author="Thomas Stockhammer" w:date="2021-10-04T15:11:00Z">
        <w:r w:rsidRPr="00D868B9">
          <w:t>/26</w:t>
        </w:r>
        <w:r>
          <w:t>4</w:t>
        </w:r>
        <w:r w:rsidRPr="00D868B9">
          <w:t>/</w:t>
        </w:r>
      </w:ins>
    </w:p>
    <w:p w14:paraId="7FC95F99" w14:textId="68CFE973" w:rsidR="00505B86" w:rsidRDefault="00505B86" w:rsidP="00505B86">
      <w:pPr>
        <w:rPr>
          <w:ins w:id="5090" w:author="Thomas Stockhammer" w:date="2021-10-04T15:11:00Z"/>
        </w:rPr>
      </w:pPr>
      <w:ins w:id="5091" w:author="Thomas Stockhammer" w:date="2021-10-04T15:11:00Z">
        <w:r>
          <w:t>AVC</w:t>
        </w:r>
        <w:r w:rsidRPr="00DF0CFB">
          <w:t xml:space="preserve"> anchor results are provided</w:t>
        </w:r>
        <w:r>
          <w:t xml:space="preserve"> with the appropriate keys as defined in </w:t>
        </w:r>
        <w:r w:rsidRPr="007C6202">
          <w:t>Table 6.</w:t>
        </w:r>
      </w:ins>
      <w:ins w:id="5092" w:author="Thomas Stockhammer" w:date="2021-10-04T15:12:00Z">
        <w:r w:rsidR="00DC790F">
          <w:t>5</w:t>
        </w:r>
      </w:ins>
      <w:ins w:id="5093" w:author="Thomas Stockhammer" w:date="2021-10-04T15:11:00Z">
        <w:r w:rsidRPr="007C6202">
          <w:t>.8.</w:t>
        </w:r>
        <w:r>
          <w:t>2</w:t>
        </w:r>
        <w:r w:rsidRPr="007C6202">
          <w:t>.1-1</w:t>
        </w:r>
        <w:r w:rsidRPr="00882D8E">
          <w:t xml:space="preserve"> </w:t>
        </w:r>
      </w:ins>
    </w:p>
    <w:p w14:paraId="6B655A9A" w14:textId="77777777" w:rsidR="00505B86" w:rsidRDefault="00505B86" w:rsidP="00505B86">
      <w:pPr>
        <w:pStyle w:val="List"/>
        <w:numPr>
          <w:ilvl w:val="0"/>
          <w:numId w:val="2"/>
        </w:numPr>
        <w:rPr>
          <w:ins w:id="5094" w:author="Thomas Stockhammer" w:date="2021-10-04T15:11:00Z"/>
        </w:rPr>
      </w:pPr>
      <w:ins w:id="5095" w:author="Thomas Stockhammer" w:date="2021-10-04T15:11:00Z">
        <w:r w:rsidRPr="00882D8E">
          <w:t>in the</w:t>
        </w:r>
        <w:r w:rsidRPr="00DF0CFB">
          <w:t xml:space="preserve"> attached </w:t>
        </w:r>
        <w:r>
          <w:t>csv</w:t>
        </w:r>
        <w:r w:rsidRPr="00DF0CFB">
          <w:t xml:space="preserve"> files</w:t>
        </w:r>
      </w:ins>
    </w:p>
    <w:p w14:paraId="2A51C70C" w14:textId="5A79B80E" w:rsidR="00505B86" w:rsidRDefault="00505B86" w:rsidP="00505B86">
      <w:pPr>
        <w:pStyle w:val="List"/>
        <w:numPr>
          <w:ilvl w:val="0"/>
          <w:numId w:val="2"/>
        </w:numPr>
        <w:rPr>
          <w:ins w:id="5096" w:author="Thomas Stockhammer" w:date="2021-10-04T15:11:00Z"/>
        </w:rPr>
      </w:pPr>
      <w:ins w:id="5097" w:author="Thomas Stockhammer" w:date="2021-10-04T15:11:00Z">
        <w:r w:rsidRPr="00D868B9">
          <w:t>https://dash-large-files.akamaized.net/WAVE/3GPP/5GVideo/Bitstreams/</w:t>
        </w:r>
        <w:r w:rsidRPr="00742F85">
          <w:t xml:space="preserve"> </w:t>
        </w:r>
        <w:r w:rsidRPr="00D868B9">
          <w:t>Scenario-</w:t>
        </w:r>
      </w:ins>
      <w:ins w:id="5098" w:author="Thomas Stockhammer" w:date="2021-10-04T15:12:00Z">
        <w:r w:rsidR="00DC790F">
          <w:t>4</w:t>
        </w:r>
      </w:ins>
      <w:ins w:id="5099" w:author="Thomas Stockhammer" w:date="2021-10-04T15:11:00Z">
        <w:r w:rsidRPr="00D868B9">
          <w:t>-</w:t>
        </w:r>
      </w:ins>
      <w:ins w:id="5100" w:author="Thomas Stockhammer" w:date="2021-10-04T15:12:00Z">
        <w:r w:rsidR="00DC790F">
          <w:t>Sharing</w:t>
        </w:r>
      </w:ins>
      <w:ins w:id="5101" w:author="Thomas Stockhammer" w:date="2021-10-04T15:11:00Z">
        <w:r w:rsidRPr="00D868B9">
          <w:t>/26</w:t>
        </w:r>
        <w:r>
          <w:t>4</w:t>
        </w:r>
        <w:r w:rsidRPr="00D868B9">
          <w:t>//Metrics/</w:t>
        </w:r>
      </w:ins>
    </w:p>
    <w:p w14:paraId="1E4DF000" w14:textId="77777777" w:rsidR="00505B86" w:rsidRPr="00E4352E" w:rsidRDefault="00505B86" w:rsidP="00505B86">
      <w:pPr>
        <w:pStyle w:val="EditorsNote"/>
        <w:rPr>
          <w:ins w:id="5102" w:author="Thomas Stockhammer" w:date="2021-10-04T15:11:00Z"/>
        </w:rPr>
      </w:pPr>
      <w:ins w:id="5103" w:author="Thomas Stockhammer" w:date="2021-10-04T15:11:00Z">
        <w:r w:rsidRPr="00E4352E">
          <w:t>Editor’s Note:</w:t>
        </w:r>
      </w:ins>
    </w:p>
    <w:p w14:paraId="2EFD0545" w14:textId="77777777" w:rsidR="00505B86" w:rsidRPr="00D4797E" w:rsidRDefault="00505B86" w:rsidP="00505B86">
      <w:pPr>
        <w:pStyle w:val="EditorsNote"/>
        <w:numPr>
          <w:ilvl w:val="0"/>
          <w:numId w:val="2"/>
        </w:numPr>
        <w:rPr>
          <w:ins w:id="5104" w:author="Thomas Stockhammer" w:date="2021-10-04T15:11:00Z"/>
        </w:rPr>
      </w:pPr>
      <w:ins w:id="5105" w:author="Thomas Stockhammer" w:date="2021-10-04T15:11:00Z">
        <w:r>
          <w:t>Results for H.264/AVC are still needed</w:t>
        </w:r>
      </w:ins>
    </w:p>
    <w:p w14:paraId="3BBFF6AB" w14:textId="776BBE8A" w:rsidR="00505B86" w:rsidRDefault="00505B86" w:rsidP="00505B86">
      <w:pPr>
        <w:pStyle w:val="Heading4"/>
        <w:rPr>
          <w:ins w:id="5106" w:author="Thomas Stockhammer" w:date="2021-10-04T15:11:00Z"/>
        </w:rPr>
      </w:pPr>
      <w:bookmarkStart w:id="5107" w:name="_Toc84499183"/>
      <w:ins w:id="5108" w:author="Thomas Stockhammer" w:date="2021-10-04T15:11:00Z">
        <w:r>
          <w:t>6.</w:t>
        </w:r>
      </w:ins>
      <w:ins w:id="5109" w:author="Thomas Stockhammer" w:date="2021-10-04T15:12:00Z">
        <w:r w:rsidR="00DC790F">
          <w:t>5</w:t>
        </w:r>
      </w:ins>
      <w:ins w:id="5110" w:author="Thomas Stockhammer" w:date="2021-10-04T15:11:00Z">
        <w:r>
          <w:t>.9.2</w:t>
        </w:r>
        <w:r>
          <w:tab/>
          <w:t>H.265/HEVC Anchors</w:t>
        </w:r>
        <w:bookmarkEnd w:id="5107"/>
      </w:ins>
    </w:p>
    <w:p w14:paraId="4E66C65A" w14:textId="77777777" w:rsidR="00505B86" w:rsidRDefault="00505B86" w:rsidP="00505B86">
      <w:pPr>
        <w:rPr>
          <w:ins w:id="5111" w:author="Thomas Stockhammer" w:date="2021-10-04T15:11:00Z"/>
        </w:rPr>
      </w:pPr>
      <w:ins w:id="5112" w:author="Thomas Stockhammer" w:date="2021-10-04T15:11:00Z">
        <w:r>
          <w:t xml:space="preserve">HEVC anchor streams are provided according to the key system here: </w:t>
        </w:r>
      </w:ins>
    </w:p>
    <w:p w14:paraId="57D4486E" w14:textId="286056E4" w:rsidR="00505B86" w:rsidRDefault="00505B86" w:rsidP="00505B86">
      <w:pPr>
        <w:pStyle w:val="List"/>
        <w:numPr>
          <w:ilvl w:val="0"/>
          <w:numId w:val="2"/>
        </w:numPr>
        <w:rPr>
          <w:ins w:id="5113" w:author="Thomas Stockhammer" w:date="2021-10-04T15:11:00Z"/>
        </w:rPr>
      </w:pPr>
      <w:ins w:id="5114" w:author="Thomas Stockhammer" w:date="2021-10-04T15:11:00Z">
        <w:r w:rsidRPr="00D868B9">
          <w:t>https://dash-large-files.akamaized.net/WAVE/3GPP/5GVideo/Bitstreams/Scenario-</w:t>
        </w:r>
      </w:ins>
      <w:ins w:id="5115" w:author="Thomas Stockhammer" w:date="2021-10-04T15:13:00Z">
        <w:r w:rsidR="00DC790F">
          <w:t>4</w:t>
        </w:r>
      </w:ins>
      <w:ins w:id="5116" w:author="Thomas Stockhammer" w:date="2021-10-04T15:11:00Z">
        <w:r w:rsidRPr="00D868B9">
          <w:t>-</w:t>
        </w:r>
      </w:ins>
      <w:ins w:id="5117" w:author="Thomas Stockhammer" w:date="2021-10-04T15:13:00Z">
        <w:r w:rsidR="00DC790F">
          <w:t>Sharing</w:t>
        </w:r>
      </w:ins>
      <w:ins w:id="5118" w:author="Thomas Stockhammer" w:date="2021-10-04T15:11:00Z">
        <w:r w:rsidRPr="00D868B9">
          <w:t>/265/</w:t>
        </w:r>
      </w:ins>
    </w:p>
    <w:p w14:paraId="05EB86B8" w14:textId="7A77968C" w:rsidR="00505B86" w:rsidRDefault="00505B86" w:rsidP="00505B86">
      <w:pPr>
        <w:rPr>
          <w:ins w:id="5119" w:author="Thomas Stockhammer" w:date="2021-10-04T15:11:00Z"/>
        </w:rPr>
      </w:pPr>
      <w:ins w:id="5120" w:author="Thomas Stockhammer" w:date="2021-10-04T15:11:00Z">
        <w:r w:rsidRPr="00DF0CFB">
          <w:lastRenderedPageBreak/>
          <w:t>HEVC anchor results are provided</w:t>
        </w:r>
        <w:r>
          <w:t xml:space="preserve"> with the appropriate keys as defined in </w:t>
        </w:r>
        <w:r w:rsidRPr="007C6202">
          <w:t>Table 6.</w:t>
        </w:r>
      </w:ins>
      <w:ins w:id="5121" w:author="Thomas Stockhammer" w:date="2021-10-04T15:13:00Z">
        <w:r w:rsidR="003705E4">
          <w:t>5</w:t>
        </w:r>
      </w:ins>
      <w:ins w:id="5122" w:author="Thomas Stockhammer" w:date="2021-10-04T15:11:00Z">
        <w:r w:rsidRPr="007C6202">
          <w:t>.8.3.1-1</w:t>
        </w:r>
        <w:r w:rsidRPr="00882D8E">
          <w:t xml:space="preserve"> </w:t>
        </w:r>
      </w:ins>
    </w:p>
    <w:p w14:paraId="379C03C1" w14:textId="77777777" w:rsidR="00505B86" w:rsidRDefault="00505B86" w:rsidP="00505B86">
      <w:pPr>
        <w:pStyle w:val="List"/>
        <w:numPr>
          <w:ilvl w:val="0"/>
          <w:numId w:val="2"/>
        </w:numPr>
        <w:rPr>
          <w:ins w:id="5123" w:author="Thomas Stockhammer" w:date="2021-10-04T15:11:00Z"/>
        </w:rPr>
      </w:pPr>
      <w:ins w:id="5124" w:author="Thomas Stockhammer" w:date="2021-10-04T15:11:00Z">
        <w:r w:rsidRPr="00882D8E">
          <w:t>in the</w:t>
        </w:r>
        <w:r w:rsidRPr="00DF0CFB">
          <w:t xml:space="preserve"> attached </w:t>
        </w:r>
        <w:r>
          <w:t>csv</w:t>
        </w:r>
        <w:r w:rsidRPr="00DF0CFB">
          <w:t xml:space="preserve"> files</w:t>
        </w:r>
      </w:ins>
    </w:p>
    <w:p w14:paraId="7748E4D1" w14:textId="2CC60188" w:rsidR="00505B86" w:rsidRDefault="00505B86" w:rsidP="00505B86">
      <w:pPr>
        <w:pStyle w:val="List"/>
        <w:numPr>
          <w:ilvl w:val="0"/>
          <w:numId w:val="2"/>
        </w:numPr>
        <w:rPr>
          <w:ins w:id="5125" w:author="Thomas Stockhammer" w:date="2021-10-04T15:11:00Z"/>
        </w:rPr>
      </w:pPr>
      <w:ins w:id="5126" w:author="Thomas Stockhammer" w:date="2021-10-04T15:11:00Z">
        <w:r w:rsidRPr="00D868B9">
          <w:t>https://dash-large-files.akamaized.net/WAVE/3GPP/5GVideo/Bitstreams/Scenario-</w:t>
        </w:r>
      </w:ins>
      <w:ins w:id="5127" w:author="Thomas Stockhammer" w:date="2021-10-04T15:13:00Z">
        <w:r w:rsidR="003705E4">
          <w:t>4</w:t>
        </w:r>
      </w:ins>
      <w:ins w:id="5128" w:author="Thomas Stockhammer" w:date="2021-10-04T15:11:00Z">
        <w:r w:rsidRPr="00D868B9">
          <w:t>-</w:t>
        </w:r>
      </w:ins>
      <w:ins w:id="5129" w:author="Thomas Stockhammer" w:date="2021-10-04T15:13:00Z">
        <w:r w:rsidR="003705E4">
          <w:t>Sharing</w:t>
        </w:r>
      </w:ins>
      <w:ins w:id="5130" w:author="Thomas Stockhammer" w:date="2021-10-04T15:11:00Z">
        <w:r w:rsidRPr="00D868B9">
          <w:t>/265/Metrics/</w:t>
        </w:r>
      </w:ins>
    </w:p>
    <w:p w14:paraId="427F20BC" w14:textId="77777777" w:rsidR="00505B86" w:rsidRPr="00E4352E" w:rsidRDefault="00505B86" w:rsidP="00505B86">
      <w:pPr>
        <w:pStyle w:val="EditorsNote"/>
        <w:rPr>
          <w:ins w:id="5131" w:author="Thomas Stockhammer" w:date="2021-10-04T15:11:00Z"/>
        </w:rPr>
      </w:pPr>
      <w:ins w:id="5132" w:author="Thomas Stockhammer" w:date="2021-10-04T15:11:00Z">
        <w:r w:rsidRPr="00E4352E">
          <w:t>Editor’s Note:</w:t>
        </w:r>
      </w:ins>
    </w:p>
    <w:p w14:paraId="26622947" w14:textId="7C005B42" w:rsidR="00505B86" w:rsidRPr="00C862DD" w:rsidRDefault="003705E4">
      <w:pPr>
        <w:pStyle w:val="EditorsNote"/>
        <w:numPr>
          <w:ilvl w:val="0"/>
          <w:numId w:val="2"/>
        </w:numPr>
        <w:pPrChange w:id="5133" w:author="Thomas Stockhammer" w:date="2021-10-04T15:11:00Z">
          <w:pPr>
            <w:pStyle w:val="Heading3"/>
          </w:pPr>
        </w:pPrChange>
      </w:pPr>
      <w:ins w:id="5134" w:author="Thomas Stockhammer" w:date="2021-10-04T15:13:00Z">
        <w:r>
          <w:t>Results for H.264/AVC are still needed</w:t>
        </w:r>
      </w:ins>
    </w:p>
    <w:p w14:paraId="2BFA344B" w14:textId="5AD6EE5C" w:rsidR="00703FB2" w:rsidDel="00DC790F" w:rsidRDefault="00703FB2" w:rsidP="00703FB2">
      <w:pPr>
        <w:rPr>
          <w:del w:id="5135" w:author="Thomas Stockhammer" w:date="2021-10-04T15:12:00Z"/>
        </w:rPr>
      </w:pPr>
      <w:bookmarkStart w:id="5136" w:name="_Toc41600622"/>
      <w:bookmarkStart w:id="5137" w:name="_Toc55813035"/>
      <w:bookmarkStart w:id="5138" w:name="_Toc49377046"/>
      <w:del w:id="5139" w:author="Thomas Stockhammer" w:date="2021-10-04T15:12:00Z">
        <w:r w:rsidDel="00DC790F">
          <w:delText xml:space="preserve">AVC anchor streams are provided according to the key system here: </w:delText>
        </w:r>
      </w:del>
    </w:p>
    <w:p w14:paraId="38B4EB33" w14:textId="7E1606D9" w:rsidR="00703FB2" w:rsidDel="00DC790F" w:rsidRDefault="003E76FA" w:rsidP="00703FB2">
      <w:pPr>
        <w:pStyle w:val="List"/>
        <w:numPr>
          <w:ilvl w:val="0"/>
          <w:numId w:val="2"/>
        </w:numPr>
        <w:rPr>
          <w:del w:id="5140" w:author="Thomas Stockhammer" w:date="2021-10-04T15:12:00Z"/>
        </w:rPr>
      </w:pPr>
      <w:del w:id="5141" w:author="Thomas Stockhammer" w:date="2021-10-04T15:12:00Z">
        <w:r w:rsidRPr="003E76FA" w:rsidDel="00DC790F">
          <w:delText>https://dash-large-files.akamaized.net/WAVE/3GPP/5GVideo/Bitstreams/Scenario-3-Screen/264/</w:delText>
        </w:r>
      </w:del>
    </w:p>
    <w:p w14:paraId="0FAFE816" w14:textId="5D758D46" w:rsidR="00703FB2" w:rsidDel="00DC790F" w:rsidRDefault="00703FB2" w:rsidP="00703FB2">
      <w:pPr>
        <w:rPr>
          <w:del w:id="5142" w:author="Thomas Stockhammer" w:date="2021-10-04T15:12:00Z"/>
        </w:rPr>
      </w:pPr>
      <w:del w:id="5143" w:author="Thomas Stockhammer" w:date="2021-10-04T15:12:00Z">
        <w:r w:rsidDel="00DC790F">
          <w:delText>AV</w:delText>
        </w:r>
        <w:r w:rsidR="00AD0044" w:rsidDel="00DC790F">
          <w:delText>C</w:delText>
        </w:r>
        <w:r w:rsidRPr="00DF0CFB" w:rsidDel="00DC790F">
          <w:delText xml:space="preserve"> anchor results are provided</w:delText>
        </w:r>
        <w:r w:rsidDel="00DC790F">
          <w:delText xml:space="preserve"> with the appropriate keys as defined in </w:delText>
        </w:r>
        <w:r w:rsidRPr="007C6202" w:rsidDel="00DC790F">
          <w:delText>Table 6.</w:delText>
        </w:r>
        <w:r w:rsidDel="00DC790F">
          <w:delText>5</w:delText>
        </w:r>
        <w:r w:rsidRPr="007C6202" w:rsidDel="00DC790F">
          <w:delText>.8.</w:delText>
        </w:r>
        <w:r w:rsidDel="00DC790F">
          <w:delText>2</w:delText>
        </w:r>
        <w:r w:rsidRPr="007C6202" w:rsidDel="00DC790F">
          <w:delText>.1-1</w:delText>
        </w:r>
        <w:r w:rsidRPr="00882D8E" w:rsidDel="00DC790F">
          <w:delText xml:space="preserve"> </w:delText>
        </w:r>
      </w:del>
    </w:p>
    <w:p w14:paraId="6A673E53" w14:textId="2F7DD8EE" w:rsidR="00703FB2" w:rsidDel="00DC790F" w:rsidRDefault="00703FB2" w:rsidP="00703FB2">
      <w:pPr>
        <w:pStyle w:val="List"/>
        <w:numPr>
          <w:ilvl w:val="0"/>
          <w:numId w:val="2"/>
        </w:numPr>
        <w:rPr>
          <w:del w:id="5144" w:author="Thomas Stockhammer" w:date="2021-10-04T15:12:00Z"/>
        </w:rPr>
      </w:pPr>
      <w:del w:id="5145" w:author="Thomas Stockhammer" w:date="2021-10-04T15:12:00Z">
        <w:r w:rsidRPr="00882D8E" w:rsidDel="00DC790F">
          <w:delText>in the</w:delText>
        </w:r>
        <w:r w:rsidRPr="00DF0CFB" w:rsidDel="00DC790F">
          <w:delText xml:space="preserve"> attached </w:delText>
        </w:r>
        <w:r w:rsidDel="00DC790F">
          <w:delText>csv</w:delText>
        </w:r>
        <w:r w:rsidRPr="00DF0CFB" w:rsidDel="00DC790F">
          <w:delText xml:space="preserve"> files</w:delText>
        </w:r>
      </w:del>
    </w:p>
    <w:p w14:paraId="15CEE80C" w14:textId="05FC3129" w:rsidR="00703FB2" w:rsidDel="00DC790F" w:rsidRDefault="00AD0044" w:rsidP="00B35A71">
      <w:pPr>
        <w:pStyle w:val="List"/>
        <w:numPr>
          <w:ilvl w:val="0"/>
          <w:numId w:val="2"/>
        </w:numPr>
        <w:rPr>
          <w:del w:id="5146" w:author="Thomas Stockhammer" w:date="2021-10-04T15:12:00Z"/>
        </w:rPr>
      </w:pPr>
      <w:del w:id="5147" w:author="Thomas Stockhammer" w:date="2021-10-04T15:12:00Z">
        <w:r w:rsidRPr="00AD0044" w:rsidDel="00DC790F">
          <w:delText>https://dash-large-files.akamaized.net/WAVE/3GPP/5GVideo/Bitstreams/Scenario-3-Screen/264/Metrics/</w:delText>
        </w:r>
      </w:del>
    </w:p>
    <w:p w14:paraId="3DA8CB6F" w14:textId="22BE371E" w:rsidR="00703FB2" w:rsidDel="00DC790F" w:rsidRDefault="00703FB2" w:rsidP="00703FB2">
      <w:pPr>
        <w:rPr>
          <w:del w:id="5148" w:author="Thomas Stockhammer" w:date="2021-10-04T15:12:00Z"/>
        </w:rPr>
      </w:pPr>
      <w:del w:id="5149" w:author="Thomas Stockhammer" w:date="2021-10-04T15:12:00Z">
        <w:r w:rsidDel="00DC790F">
          <w:delText xml:space="preserve">HEVC anchor streams are provided according to the key system here: </w:delText>
        </w:r>
      </w:del>
    </w:p>
    <w:p w14:paraId="0F912836" w14:textId="6D2A43BF" w:rsidR="00703FB2" w:rsidDel="00DC790F" w:rsidRDefault="00AD0044" w:rsidP="00703FB2">
      <w:pPr>
        <w:pStyle w:val="List"/>
        <w:numPr>
          <w:ilvl w:val="0"/>
          <w:numId w:val="2"/>
        </w:numPr>
        <w:rPr>
          <w:del w:id="5150" w:author="Thomas Stockhammer" w:date="2021-10-04T15:12:00Z"/>
        </w:rPr>
      </w:pPr>
      <w:del w:id="5151" w:author="Thomas Stockhammer" w:date="2021-10-04T15:12:00Z">
        <w:r w:rsidRPr="003E76FA" w:rsidDel="00DC790F">
          <w:delText>https://dash-large-files.akamaized.net/WAVE/3GPP/5GVideo/Bitstreams/Scenario-3-Screen/26</w:delText>
        </w:r>
        <w:r w:rsidDel="00DC790F">
          <w:delText>5</w:delText>
        </w:r>
        <w:r w:rsidRPr="003E76FA" w:rsidDel="00DC790F">
          <w:delText>/</w:delText>
        </w:r>
      </w:del>
    </w:p>
    <w:p w14:paraId="4EC04CA6" w14:textId="17B7AC73" w:rsidR="00703FB2" w:rsidDel="00DC790F" w:rsidRDefault="00703FB2" w:rsidP="00703FB2">
      <w:pPr>
        <w:rPr>
          <w:del w:id="5152" w:author="Thomas Stockhammer" w:date="2021-10-04T15:12:00Z"/>
        </w:rPr>
      </w:pPr>
      <w:del w:id="5153" w:author="Thomas Stockhammer" w:date="2021-10-04T15:12:00Z">
        <w:r w:rsidRPr="00DF0CFB" w:rsidDel="00DC790F">
          <w:delText>HEVC anchor results are provided</w:delText>
        </w:r>
        <w:r w:rsidDel="00DC790F">
          <w:delText xml:space="preserve"> with the appropriate keys as defined in </w:delText>
        </w:r>
        <w:r w:rsidRPr="007C6202" w:rsidDel="00DC790F">
          <w:delText>Table 6.</w:delText>
        </w:r>
        <w:r w:rsidDel="00DC790F">
          <w:delText>5</w:delText>
        </w:r>
        <w:r w:rsidRPr="007C6202" w:rsidDel="00DC790F">
          <w:delText>.8.3.1-1</w:delText>
        </w:r>
        <w:r w:rsidRPr="00882D8E" w:rsidDel="00DC790F">
          <w:delText xml:space="preserve"> </w:delText>
        </w:r>
      </w:del>
    </w:p>
    <w:p w14:paraId="42495C83" w14:textId="710E5BF0" w:rsidR="00703FB2" w:rsidDel="00DC790F" w:rsidRDefault="00703FB2" w:rsidP="00703FB2">
      <w:pPr>
        <w:pStyle w:val="List"/>
        <w:numPr>
          <w:ilvl w:val="0"/>
          <w:numId w:val="2"/>
        </w:numPr>
        <w:rPr>
          <w:del w:id="5154" w:author="Thomas Stockhammer" w:date="2021-10-04T15:12:00Z"/>
        </w:rPr>
      </w:pPr>
      <w:del w:id="5155" w:author="Thomas Stockhammer" w:date="2021-10-04T15:12:00Z">
        <w:r w:rsidRPr="00882D8E" w:rsidDel="00DC790F">
          <w:delText>in the</w:delText>
        </w:r>
        <w:r w:rsidRPr="00DF0CFB" w:rsidDel="00DC790F">
          <w:delText xml:space="preserve"> attached </w:delText>
        </w:r>
        <w:r w:rsidDel="00DC790F">
          <w:delText>csv</w:delText>
        </w:r>
        <w:r w:rsidRPr="00DF0CFB" w:rsidDel="00DC790F">
          <w:delText xml:space="preserve"> files</w:delText>
        </w:r>
      </w:del>
    </w:p>
    <w:p w14:paraId="136EF020" w14:textId="15C3CD27" w:rsidR="00703FB2" w:rsidDel="00DC790F" w:rsidRDefault="00AD0044" w:rsidP="00703FB2">
      <w:pPr>
        <w:pStyle w:val="List"/>
        <w:numPr>
          <w:ilvl w:val="0"/>
          <w:numId w:val="2"/>
        </w:numPr>
        <w:rPr>
          <w:del w:id="5156" w:author="Thomas Stockhammer" w:date="2021-10-04T15:12:00Z"/>
        </w:rPr>
      </w:pPr>
      <w:del w:id="5157" w:author="Thomas Stockhammer" w:date="2021-10-04T15:12:00Z">
        <w:r w:rsidRPr="00AD0044" w:rsidDel="00DC790F">
          <w:delText>https://dash-large-files.akamaized.net/WAVE/3GPP/5GVideo/Bitstreams/Scenario-3-Screen/26</w:delText>
        </w:r>
        <w:r w:rsidDel="00DC790F">
          <w:delText>5</w:delText>
        </w:r>
        <w:r w:rsidRPr="00AD0044" w:rsidDel="00DC790F">
          <w:delText>/Metrics/</w:delText>
        </w:r>
      </w:del>
    </w:p>
    <w:p w14:paraId="21FEA9A2" w14:textId="4A7C1565" w:rsidR="00703FB2" w:rsidDel="00DC790F" w:rsidRDefault="00703FB2" w:rsidP="00703FB2">
      <w:pPr>
        <w:pStyle w:val="EditorsNote"/>
        <w:rPr>
          <w:del w:id="5158" w:author="Thomas Stockhammer" w:date="2021-10-04T15:12:00Z"/>
        </w:rPr>
      </w:pPr>
      <w:del w:id="5159" w:author="Thomas Stockhammer" w:date="2021-10-04T15:12:00Z">
        <w:r w:rsidRPr="00E4352E" w:rsidDel="00DC790F">
          <w:delText>Editor’s Note:</w:delText>
        </w:r>
      </w:del>
    </w:p>
    <w:p w14:paraId="41BE738F" w14:textId="5EFFD6DD" w:rsidR="00703FB2" w:rsidDel="00DC790F" w:rsidRDefault="00703FB2" w:rsidP="00B35A71">
      <w:pPr>
        <w:pStyle w:val="EditorsNote"/>
        <w:numPr>
          <w:ilvl w:val="0"/>
          <w:numId w:val="2"/>
        </w:numPr>
        <w:rPr>
          <w:del w:id="5160" w:author="Thomas Stockhammer" w:date="2021-10-04T15:12:00Z"/>
        </w:rPr>
      </w:pPr>
      <w:del w:id="5161" w:author="Thomas Stockhammer" w:date="2021-10-04T15:12:00Z">
        <w:r w:rsidDel="00DC790F">
          <w:delText>all results need to be generated</w:delText>
        </w:r>
      </w:del>
    </w:p>
    <w:p w14:paraId="2E371BEE" w14:textId="41C6FE67" w:rsidR="004B6290" w:rsidRDefault="004B6290" w:rsidP="004B6290">
      <w:pPr>
        <w:pStyle w:val="Heading3"/>
      </w:pPr>
      <w:bookmarkStart w:id="5162" w:name="_Toc84499184"/>
      <w:r>
        <w:t>6.</w:t>
      </w:r>
      <w:r w:rsidR="00C13ED1">
        <w:t>5</w:t>
      </w:r>
      <w:r>
        <w:t>.10</w:t>
      </w:r>
      <w:r>
        <w:tab/>
        <w:t>Additional Information</w:t>
      </w:r>
      <w:bookmarkEnd w:id="5136"/>
      <w:bookmarkEnd w:id="5137"/>
      <w:bookmarkEnd w:id="5138"/>
      <w:r>
        <w:t xml:space="preserve"> and Performance Data</w:t>
      </w:r>
      <w:bookmarkEnd w:id="5162"/>
    </w:p>
    <w:p w14:paraId="13374FB5" w14:textId="02563EEA" w:rsidR="004B6290" w:rsidRDefault="00EF3875" w:rsidP="004B6290">
      <w:ins w:id="5163" w:author="Thomas Stockhammer" w:date="2021-10-04T15:14:00Z">
        <w:r w:rsidRPr="00EF3875">
          <w:rPr>
            <w:rPrChange w:id="5164" w:author="Thomas Stockhammer" w:date="2021-10-04T15:14:00Z">
              <w:rPr>
                <w:highlight w:val="yellow"/>
              </w:rPr>
            </w:rPrChange>
          </w:rPr>
          <w:t>No additional performance data is available.</w:t>
        </w:r>
      </w:ins>
      <w:del w:id="5165" w:author="Thomas Stockhammer" w:date="2021-10-04T15:13:00Z">
        <w:r w:rsidR="004B6290" w:rsidRPr="00EF3875" w:rsidDel="003705E4">
          <w:rPr>
            <w:rPrChange w:id="5166" w:author="Thomas Stockhammer" w:date="2021-10-04T15:14:00Z">
              <w:rPr>
                <w:highlight w:val="yellow"/>
              </w:rPr>
            </w:rPrChange>
          </w:rPr>
          <w:delText>Tbd</w:delText>
        </w:r>
      </w:del>
    </w:p>
    <w:p w14:paraId="45D97538" w14:textId="70D9928C" w:rsidR="00C03546" w:rsidRDefault="00C03546" w:rsidP="00882D8E">
      <w:pPr>
        <w:pStyle w:val="Heading2"/>
      </w:pPr>
      <w:bookmarkStart w:id="5167" w:name="_Toc55813036"/>
      <w:bookmarkStart w:id="5168" w:name="_Toc49377047"/>
      <w:bookmarkStart w:id="5169" w:name="_Toc84499185"/>
      <w:r>
        <w:t>6.</w:t>
      </w:r>
      <w:r w:rsidR="006E7432">
        <w:t>6</w:t>
      </w:r>
      <w:r>
        <w:tab/>
        <w:t xml:space="preserve">Scenario </w:t>
      </w:r>
      <w:r w:rsidR="00992DC2">
        <w:t>5</w:t>
      </w:r>
      <w:r>
        <w:t xml:space="preserve">: </w:t>
      </w:r>
      <w:r w:rsidR="00992DC2">
        <w:t>Online Gaming</w:t>
      </w:r>
      <w:bookmarkEnd w:id="5167"/>
      <w:bookmarkEnd w:id="5168"/>
      <w:bookmarkEnd w:id="5169"/>
    </w:p>
    <w:p w14:paraId="4272AE06" w14:textId="65D8006A" w:rsidR="00C03546" w:rsidRDefault="00C03546" w:rsidP="00C03546">
      <w:pPr>
        <w:pStyle w:val="Heading3"/>
      </w:pPr>
      <w:bookmarkStart w:id="5170" w:name="_Toc55813037"/>
      <w:bookmarkStart w:id="5171" w:name="_Toc49377048"/>
      <w:bookmarkStart w:id="5172" w:name="_Hlk45730437"/>
      <w:bookmarkStart w:id="5173" w:name="_Toc84499186"/>
      <w:r>
        <w:t>6.</w:t>
      </w:r>
      <w:r w:rsidR="00A400EB">
        <w:t>6</w:t>
      </w:r>
      <w:r>
        <w:t>.1</w:t>
      </w:r>
      <w:r>
        <w:tab/>
        <w:t>Motivation</w:t>
      </w:r>
      <w:bookmarkEnd w:id="5170"/>
      <w:bookmarkEnd w:id="5171"/>
      <w:bookmarkEnd w:id="517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174" w:name="_Toc55813038"/>
      <w:bookmarkStart w:id="5175" w:name="_Toc49377049"/>
      <w:bookmarkStart w:id="5176" w:name="_Toc84499187"/>
      <w:bookmarkEnd w:id="5172"/>
      <w:r>
        <w:t>6.</w:t>
      </w:r>
      <w:r w:rsidR="00321296">
        <w:t>6</w:t>
      </w:r>
      <w:r>
        <w:t>.2</w:t>
      </w:r>
      <w:r>
        <w:tab/>
        <w:t>Description of the Anticipated Application</w:t>
      </w:r>
      <w:bookmarkEnd w:id="5174"/>
      <w:bookmarkEnd w:id="5175"/>
      <w:bookmarkEnd w:id="5176"/>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177" w:name="_Toc55813039"/>
      <w:bookmarkStart w:id="5178" w:name="_Toc49377050"/>
      <w:bookmarkStart w:id="5179" w:name="_Toc84499188"/>
      <w:r w:rsidRPr="00882D8E">
        <w:t>6.</w:t>
      </w:r>
      <w:r w:rsidR="000936DD" w:rsidRPr="00882D8E">
        <w:t>6</w:t>
      </w:r>
      <w:r w:rsidRPr="00882D8E">
        <w:t>.3</w:t>
      </w:r>
      <w:r w:rsidRPr="00882D8E">
        <w:tab/>
        <w:t>Source Format Properties</w:t>
      </w:r>
      <w:bookmarkEnd w:id="5177"/>
      <w:bookmarkEnd w:id="5178"/>
      <w:bookmarkEnd w:id="5179"/>
    </w:p>
    <w:p w14:paraId="49AEDA89" w14:textId="77777777" w:rsidR="000936DD" w:rsidRPr="00882D8E" w:rsidRDefault="000936DD" w:rsidP="000936DD">
      <w:pPr>
        <w:pStyle w:val="Heading4"/>
      </w:pPr>
      <w:bookmarkStart w:id="5180" w:name="_Toc55813040"/>
      <w:bookmarkStart w:id="5181" w:name="_Toc49377051"/>
      <w:bookmarkStart w:id="5182" w:name="_Toc84499189"/>
      <w:r w:rsidRPr="00882D8E">
        <w:t>6.6.3.1</w:t>
      </w:r>
      <w:r w:rsidRPr="00882D8E">
        <w:tab/>
        <w:t>Introduction</w:t>
      </w:r>
      <w:bookmarkEnd w:id="5180"/>
      <w:bookmarkEnd w:id="5181"/>
      <w:bookmarkEnd w:id="5182"/>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183" w:name="_Toc55813041"/>
      <w:bookmarkStart w:id="5184" w:name="_Toc49377052"/>
      <w:bookmarkStart w:id="5185" w:name="_Toc84499190"/>
      <w:r w:rsidRPr="00882D8E">
        <w:lastRenderedPageBreak/>
        <w:t>6.6.3.2</w:t>
      </w:r>
      <w:r w:rsidRPr="00882D8E">
        <w:tab/>
        <w:t>Category A: Low/medium dynamicity with low/medium complexity.</w:t>
      </w:r>
      <w:bookmarkEnd w:id="5183"/>
      <w:bookmarkEnd w:id="5184"/>
      <w:bookmarkEnd w:id="5185"/>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186" w:name="_Toc55813042"/>
      <w:bookmarkStart w:id="5187" w:name="_Toc49377053"/>
      <w:bookmarkStart w:id="5188" w:name="_Toc84499191"/>
      <w:r w:rsidRPr="00882D8E">
        <w:t>6.6.3.3</w:t>
      </w:r>
      <w:r w:rsidRPr="00882D8E">
        <w:tab/>
        <w:t>Category B: games with high dynamicity and low/medium complexity.</w:t>
      </w:r>
      <w:bookmarkEnd w:id="5186"/>
      <w:bookmarkEnd w:id="5187"/>
      <w:bookmarkEnd w:id="5188"/>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189" w:name="_Toc55813043"/>
      <w:bookmarkStart w:id="5190" w:name="_Toc49377054"/>
      <w:bookmarkStart w:id="5191" w:name="_Toc84499192"/>
      <w:r w:rsidRPr="00882D8E">
        <w:t>6.6.3.4</w:t>
      </w:r>
      <w:r w:rsidRPr="00882D8E">
        <w:tab/>
        <w:t>Category C: games with high dynamicity and high complexity.</w:t>
      </w:r>
      <w:bookmarkEnd w:id="5189"/>
      <w:bookmarkEnd w:id="5190"/>
      <w:bookmarkEnd w:id="5191"/>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192" w:name="_Toc55813044"/>
      <w:bookmarkStart w:id="5193" w:name="_Toc49377055"/>
      <w:bookmarkStart w:id="5194" w:name="_Toc84499193"/>
      <w:r w:rsidRPr="00882D8E">
        <w:t>6.6.3.5</w:t>
      </w:r>
      <w:r w:rsidRPr="00882D8E">
        <w:tab/>
        <w:t>Category D: photo-realistic games or games based on natural images/video.</w:t>
      </w:r>
      <w:bookmarkEnd w:id="5192"/>
      <w:bookmarkEnd w:id="5193"/>
      <w:bookmarkEnd w:id="5194"/>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195" w:name="_Toc55813045"/>
      <w:bookmarkStart w:id="5196" w:name="_Toc49377056"/>
      <w:bookmarkStart w:id="5197" w:name="_Toc84499194"/>
      <w:r w:rsidRPr="00882D8E">
        <w:t>6.6.3.6</w:t>
      </w:r>
      <w:r w:rsidRPr="00882D8E">
        <w:tab/>
        <w:t>Category E: XR game content</w:t>
      </w:r>
      <w:bookmarkEnd w:id="5195"/>
      <w:bookmarkEnd w:id="5196"/>
      <w:bookmarkEnd w:id="519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198" w:name="_Toc55813046"/>
      <w:bookmarkStart w:id="5199" w:name="_Toc49377057"/>
      <w:bookmarkStart w:id="5200" w:name="_Toc84499195"/>
      <w:r w:rsidRPr="00882D8E">
        <w:t>6.6.3.7</w:t>
      </w:r>
      <w:r w:rsidRPr="00882D8E">
        <w:tab/>
        <w:t>Summary</w:t>
      </w:r>
      <w:bookmarkEnd w:id="5198"/>
      <w:bookmarkEnd w:id="5199"/>
      <w:bookmarkEnd w:id="5200"/>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201" w:name="_Toc49377058"/>
      <w:bookmarkStart w:id="5202" w:name="_Toc84499196"/>
      <w:r w:rsidRPr="00882D8E">
        <w:t>6.</w:t>
      </w:r>
      <w:r w:rsidR="00ED108F" w:rsidRPr="00882D8E">
        <w:t>6</w:t>
      </w:r>
      <w:r w:rsidRPr="00882D8E">
        <w:t>.4</w:t>
      </w:r>
      <w:r w:rsidRPr="00882D8E">
        <w:tab/>
      </w:r>
      <w:r>
        <w:t>Encoding</w:t>
      </w:r>
      <w:r w:rsidRPr="00882D8E">
        <w:t xml:space="preserve"> and </w:t>
      </w:r>
      <w:bookmarkEnd w:id="5201"/>
      <w:r>
        <w:t>Decoding Constraints</w:t>
      </w:r>
      <w:bookmarkEnd w:id="5202"/>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del w:id="5203" w:author="Thomas Stockhammer" w:date="2021-09-29T14:13:00Z">
        <w:r w:rsidDel="000726B1">
          <w:lastRenderedPageBreak/>
          <w:delText>[</w:delText>
        </w:r>
      </w:del>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7AAA9F2E" w:rsidR="006B674E" w:rsidRDefault="006B674E" w:rsidP="00882D8E">
      <w:del w:id="5204" w:author="Thomas Stockhammer" w:date="2021-09-29T14:13:00Z">
        <w:r w:rsidDel="000726B1">
          <w:delText>]</w:delText>
        </w:r>
      </w:del>
    </w:p>
    <w:p w14:paraId="4B9136DF" w14:textId="1E20CAF4" w:rsidR="00C03546" w:rsidRDefault="00C03546" w:rsidP="00C03546">
      <w:pPr>
        <w:pStyle w:val="Heading3"/>
      </w:pPr>
      <w:bookmarkStart w:id="5205" w:name="_Toc55813049"/>
      <w:bookmarkStart w:id="5206" w:name="_Toc49377060"/>
      <w:bookmarkStart w:id="5207" w:name="_Toc84499197"/>
      <w:r>
        <w:t>6.</w:t>
      </w:r>
      <w:r w:rsidR="006B674E">
        <w:t>6</w:t>
      </w:r>
      <w:r>
        <w:t>.5</w:t>
      </w:r>
      <w:r>
        <w:tab/>
        <w:t>Performance Metrics</w:t>
      </w:r>
      <w:bookmarkEnd w:id="5205"/>
      <w:bookmarkEnd w:id="5206"/>
      <w:bookmarkEnd w:id="5207"/>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5208" w:name="_Toc55813050"/>
      <w:bookmarkStart w:id="5209" w:name="_Toc49377061"/>
      <w:bookmarkStart w:id="5210" w:name="_Toc84499198"/>
      <w:r>
        <w:t>6.</w:t>
      </w:r>
      <w:r w:rsidR="006B674E">
        <w:t>6</w:t>
      </w:r>
      <w:r>
        <w:t>.6</w:t>
      </w:r>
      <w:r>
        <w:tab/>
        <w:t>Interoperability Considerations</w:t>
      </w:r>
      <w:bookmarkEnd w:id="5208"/>
      <w:bookmarkEnd w:id="5209"/>
      <w:bookmarkEnd w:id="5210"/>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211" w:name="_Toc55813051"/>
      <w:bookmarkStart w:id="5212" w:name="_Toc49377062"/>
      <w:bookmarkStart w:id="5213" w:name="_Toc84499199"/>
      <w:r>
        <w:t>6.</w:t>
      </w:r>
      <w:r w:rsidR="003467EC">
        <w:t>6</w:t>
      </w:r>
      <w:r>
        <w:t>.7</w:t>
      </w:r>
      <w:r>
        <w:tab/>
        <w:t>Reference Sequences</w:t>
      </w:r>
      <w:bookmarkEnd w:id="5211"/>
      <w:bookmarkEnd w:id="5212"/>
      <w:bookmarkEnd w:id="5213"/>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214" w:name="_Toc84499200"/>
      <w:r>
        <w:t>6.</w:t>
      </w:r>
      <w:r w:rsidR="00FE16A4">
        <w:t>6</w:t>
      </w:r>
      <w:r>
        <w:t>.8</w:t>
      </w:r>
      <w:r>
        <w:tab/>
        <w:t>Anchor Definition</w:t>
      </w:r>
      <w:bookmarkEnd w:id="5214"/>
    </w:p>
    <w:p w14:paraId="0EF75208" w14:textId="21C8D984" w:rsidR="00C03546" w:rsidRDefault="00C03546" w:rsidP="00C03546">
      <w:pPr>
        <w:pStyle w:val="Heading4"/>
      </w:pPr>
      <w:bookmarkStart w:id="5215" w:name="_Toc84499201"/>
      <w:r>
        <w:t>6.</w:t>
      </w:r>
      <w:r w:rsidR="00B774C8">
        <w:t>6</w:t>
      </w:r>
      <w:r>
        <w:t>.8.1</w:t>
      </w:r>
      <w:r>
        <w:tab/>
        <w:t>Overview</w:t>
      </w:r>
      <w:bookmarkEnd w:id="5215"/>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216" w:name="_Toc84499202"/>
      <w:r>
        <w:lastRenderedPageBreak/>
        <w:t>6.</w:t>
      </w:r>
      <w:r w:rsidR="00B774C8">
        <w:t>6</w:t>
      </w:r>
      <w:r>
        <w:t>.8.2</w:t>
      </w:r>
      <w:r>
        <w:tab/>
        <w:t xml:space="preserve">H.264/AVC </w:t>
      </w:r>
      <w:bookmarkStart w:id="5217" w:name="_Toc55813056"/>
      <w:bookmarkStart w:id="5218" w:name="_Toc49377064"/>
      <w:r>
        <w:t>Anchors</w:t>
      </w:r>
      <w:bookmarkEnd w:id="5216"/>
    </w:p>
    <w:p w14:paraId="485FD94F" w14:textId="7F379204" w:rsidR="00C03546" w:rsidRDefault="00C03546" w:rsidP="00C03546">
      <w:pPr>
        <w:pStyle w:val="Heading5"/>
      </w:pPr>
      <w:bookmarkStart w:id="5219" w:name="_Toc84499203"/>
      <w:r>
        <w:t>6.</w:t>
      </w:r>
      <w:r w:rsidR="00B774C8">
        <w:t>6</w:t>
      </w:r>
      <w:r>
        <w:t>.8.2.1</w:t>
      </w:r>
      <w:r>
        <w:tab/>
        <w:t>Overview</w:t>
      </w:r>
      <w:bookmarkEnd w:id="5219"/>
    </w:p>
    <w:p w14:paraId="20208C22" w14:textId="1CF0A803" w:rsidR="00C03546" w:rsidRDefault="00C03546" w:rsidP="00C03546">
      <w:pPr>
        <w:rPr>
          <w:ins w:id="5220" w:author="Thomas Stockhammer" w:date="2021-09-29T14:14:00Z"/>
        </w:rPr>
      </w:pPr>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ins w:id="5221" w:author="Thomas Stockhammer" w:date="2021-09-29T14:14:00Z">
        <w:r>
          <w:t>The details are also provided here: https://dash-large-files.akamaized.net/WAVE/3GPP/5GVideo/Bitstreams/Scenario-5-Gaming/264/streams.csv.</w:t>
        </w:r>
      </w:ins>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222" w:name="_Toc84499204"/>
      <w:r>
        <w:t>6.6.8.2.2</w:t>
      </w:r>
      <w:r>
        <w:tab/>
        <w:t>Common Parameters</w:t>
      </w:r>
      <w:bookmarkEnd w:id="5222"/>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5223" w:name="_Toc84499205"/>
      <w:r>
        <w:lastRenderedPageBreak/>
        <w:t>6.6.8.2.3</w:t>
      </w:r>
      <w:r>
        <w:tab/>
        <w:t>S5-JM-01: no Intra</w:t>
      </w:r>
      <w:bookmarkEnd w:id="5223"/>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224" w:name="_Toc84499206"/>
      <w:r>
        <w:t>6.6.8.2.</w:t>
      </w:r>
      <w:r w:rsidR="00CE7776">
        <w:t>4</w:t>
      </w:r>
      <w:r>
        <w:tab/>
        <w:t>S5-JM-02: Intra near 1 sec</w:t>
      </w:r>
      <w:bookmarkEnd w:id="5224"/>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225" w:name="_Toc84499207"/>
      <w:r>
        <w:t>6.</w:t>
      </w:r>
      <w:r w:rsidR="002E1088">
        <w:t>6</w:t>
      </w:r>
      <w:r>
        <w:t>.8.3</w:t>
      </w:r>
      <w:r>
        <w:tab/>
        <w:t>H.265/HEVC Anchors</w:t>
      </w:r>
      <w:bookmarkEnd w:id="5225"/>
    </w:p>
    <w:p w14:paraId="4D6780CD" w14:textId="3A0AE27A" w:rsidR="00C03546" w:rsidRDefault="00C03546" w:rsidP="00C03546">
      <w:pPr>
        <w:pStyle w:val="Heading5"/>
      </w:pPr>
      <w:bookmarkStart w:id="5226" w:name="_Toc84499208"/>
      <w:r>
        <w:t>6.</w:t>
      </w:r>
      <w:r w:rsidR="002E1088">
        <w:t>6</w:t>
      </w:r>
      <w:r>
        <w:t>.8.3.1</w:t>
      </w:r>
      <w:r>
        <w:tab/>
        <w:t>Overview</w:t>
      </w:r>
      <w:bookmarkEnd w:id="5226"/>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138BEB27" w:rsidR="006000FC" w:rsidRDefault="006000FC" w:rsidP="00C03546">
      <w:r>
        <w:t xml:space="preserve">The details are also provided here: </w:t>
      </w:r>
      <w:r w:rsidR="00C702D6" w:rsidRPr="00C702D6">
        <w:t>https://dash-large-files.akamaized.net/WAVE/3GPP/5GVideo/Bitstreams/Scenario-5-Gaming/265/</w:t>
      </w:r>
      <w:del w:id="5227" w:author="Thomas Stockhammer" w:date="2021-09-29T14:02:00Z">
        <w:r w:rsidR="00C702D6" w:rsidRPr="00C702D6" w:rsidDel="00563AE4">
          <w:delText>anchors</w:delText>
        </w:r>
      </w:del>
      <w:ins w:id="5228" w:author="Thomas Stockhammer" w:date="2021-09-29T14:02:00Z">
        <w:r w:rsidR="00563AE4">
          <w:t>streams</w:t>
        </w:r>
      </w:ins>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229" w:name="_Toc84499209"/>
      <w:r>
        <w:t>6.6.8.</w:t>
      </w:r>
      <w:r w:rsidR="00841887">
        <w:t>3</w:t>
      </w:r>
      <w:r>
        <w:t>.2</w:t>
      </w:r>
      <w:r>
        <w:tab/>
        <w:t>Common Parameters</w:t>
      </w:r>
      <w:bookmarkEnd w:id="5229"/>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230" w:name="_Toc84499210"/>
      <w:r>
        <w:lastRenderedPageBreak/>
        <w:t>6.6.8.3.3</w:t>
      </w:r>
      <w:r w:rsidR="00C03546">
        <w:tab/>
      </w:r>
      <w:r w:rsidR="002F2637">
        <w:t>S5-</w:t>
      </w:r>
      <w:r w:rsidR="0054763F">
        <w:t xml:space="preserve">HM-01: </w:t>
      </w:r>
      <w:r w:rsidR="00A60552">
        <w:t>Main 10 Profile with no fixed Intra</w:t>
      </w:r>
      <w:bookmarkEnd w:id="5230"/>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231" w:name="_Toc84499211"/>
      <w:r>
        <w:t>6.6.8.3.4</w:t>
      </w:r>
      <w:r>
        <w:tab/>
        <w:t>S5-HM-02: Main 10 Profile with fixed Intra near 1 sec</w:t>
      </w:r>
      <w:bookmarkEnd w:id="5231"/>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232" w:name="_Toc84499212"/>
      <w:r>
        <w:t>6.6.8.3.5</w:t>
      </w:r>
      <w:r>
        <w:tab/>
        <w:t>S5-SCC-01: Screen Content Profile with no fixed Intra</w:t>
      </w:r>
      <w:bookmarkEnd w:id="5232"/>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233" w:name="_Toc84499213"/>
      <w:r>
        <w:t>6.6.8.3.6</w:t>
      </w:r>
      <w:r>
        <w:tab/>
        <w:t>S5-SCC-02: Screen Content Profile with Intra near 1 sec</w:t>
      </w:r>
      <w:bookmarkEnd w:id="5233"/>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rPr>
          <w:ins w:id="5234" w:author="Thomas Stockhammer" w:date="2021-10-04T15:14:00Z"/>
        </w:rPr>
      </w:pPr>
      <w:bookmarkStart w:id="5235" w:name="_Toc84499214"/>
      <w:r>
        <w:t>6.</w:t>
      </w:r>
      <w:r w:rsidR="00C42AFA">
        <w:t>6</w:t>
      </w:r>
      <w:r>
        <w:t>.9</w:t>
      </w:r>
      <w:r>
        <w:tab/>
        <w:t>Anchor Results</w:t>
      </w:r>
      <w:bookmarkEnd w:id="5235"/>
    </w:p>
    <w:p w14:paraId="7E4D47E2" w14:textId="7A9A611A" w:rsidR="00EF3875" w:rsidRDefault="00EF3875" w:rsidP="00EF3875">
      <w:pPr>
        <w:pStyle w:val="Heading4"/>
        <w:rPr>
          <w:ins w:id="5236" w:author="Thomas Stockhammer" w:date="2021-10-04T15:14:00Z"/>
        </w:rPr>
      </w:pPr>
      <w:bookmarkStart w:id="5237" w:name="_Toc84499215"/>
      <w:ins w:id="5238" w:author="Thomas Stockhammer" w:date="2021-10-04T15:14:00Z">
        <w:r>
          <w:t>6.</w:t>
        </w:r>
        <w:r w:rsidR="000C644F">
          <w:t>6</w:t>
        </w:r>
        <w:r>
          <w:t>.9.1</w:t>
        </w:r>
        <w:r>
          <w:tab/>
          <w:t>H.264/AVC Anchors</w:t>
        </w:r>
        <w:bookmarkEnd w:id="5237"/>
      </w:ins>
    </w:p>
    <w:p w14:paraId="75CB9824" w14:textId="77777777" w:rsidR="00EF3875" w:rsidRDefault="00EF3875" w:rsidP="00EF3875">
      <w:pPr>
        <w:rPr>
          <w:ins w:id="5239" w:author="Thomas Stockhammer" w:date="2021-10-04T15:14:00Z"/>
        </w:rPr>
      </w:pPr>
      <w:ins w:id="5240" w:author="Thomas Stockhammer" w:date="2021-10-04T15:14:00Z">
        <w:r>
          <w:t xml:space="preserve">AVC anchor streams are provided according to the key system here: </w:t>
        </w:r>
      </w:ins>
    </w:p>
    <w:p w14:paraId="1E98A4C7" w14:textId="30FC2DBB" w:rsidR="00EF3875" w:rsidRDefault="00EF3875" w:rsidP="00EF3875">
      <w:pPr>
        <w:pStyle w:val="List"/>
        <w:numPr>
          <w:ilvl w:val="0"/>
          <w:numId w:val="2"/>
        </w:numPr>
        <w:rPr>
          <w:ins w:id="5241" w:author="Thomas Stockhammer" w:date="2021-10-04T15:14:00Z"/>
        </w:rPr>
      </w:pPr>
      <w:ins w:id="5242" w:author="Thomas Stockhammer" w:date="2021-10-04T15:14:00Z">
        <w:r w:rsidRPr="00D868B9">
          <w:t>https://dash-large-files.akamaized.net/WAVE/3GPP/5GVideo/Bitstreams/Scenario-</w:t>
        </w:r>
        <w:r w:rsidR="000C644F">
          <w:t>5</w:t>
        </w:r>
        <w:r w:rsidRPr="00D868B9">
          <w:t>-</w:t>
        </w:r>
      </w:ins>
      <w:ins w:id="5243" w:author="Thomas Stockhammer" w:date="2021-10-04T15:15:00Z">
        <w:r w:rsidR="000C644F">
          <w:t>Gaming</w:t>
        </w:r>
      </w:ins>
      <w:ins w:id="5244" w:author="Thomas Stockhammer" w:date="2021-10-04T15:14:00Z">
        <w:r w:rsidRPr="00D868B9">
          <w:t>/26</w:t>
        </w:r>
        <w:r>
          <w:t>4</w:t>
        </w:r>
        <w:r w:rsidRPr="00D868B9">
          <w:t>/</w:t>
        </w:r>
      </w:ins>
    </w:p>
    <w:p w14:paraId="60F617F8" w14:textId="12DA2BC9" w:rsidR="00EF3875" w:rsidRDefault="00EF3875" w:rsidP="00EF3875">
      <w:pPr>
        <w:rPr>
          <w:ins w:id="5245" w:author="Thomas Stockhammer" w:date="2021-10-04T15:14:00Z"/>
        </w:rPr>
      </w:pPr>
      <w:ins w:id="5246" w:author="Thomas Stockhammer" w:date="2021-10-04T15:14:00Z">
        <w:r>
          <w:t>AVC</w:t>
        </w:r>
        <w:r w:rsidRPr="00DF0CFB">
          <w:t xml:space="preserve"> anchor results are provided</w:t>
        </w:r>
        <w:r>
          <w:t xml:space="preserve"> with the appropriate keys as defined in </w:t>
        </w:r>
        <w:r w:rsidRPr="007C6202">
          <w:t>Table 6.</w:t>
        </w:r>
      </w:ins>
      <w:ins w:id="5247" w:author="Thomas Stockhammer" w:date="2021-10-04T15:15:00Z">
        <w:r w:rsidR="000C644F">
          <w:t>6</w:t>
        </w:r>
      </w:ins>
      <w:ins w:id="5248" w:author="Thomas Stockhammer" w:date="2021-10-04T15:14:00Z">
        <w:r w:rsidRPr="007C6202">
          <w:t>.8.</w:t>
        </w:r>
        <w:r>
          <w:t>2</w:t>
        </w:r>
        <w:r w:rsidRPr="007C6202">
          <w:t>.1-1</w:t>
        </w:r>
        <w:r w:rsidRPr="00882D8E">
          <w:t xml:space="preserve"> </w:t>
        </w:r>
      </w:ins>
    </w:p>
    <w:p w14:paraId="5C026F57" w14:textId="77777777" w:rsidR="00EF3875" w:rsidRDefault="00EF3875" w:rsidP="00EF3875">
      <w:pPr>
        <w:pStyle w:val="List"/>
        <w:numPr>
          <w:ilvl w:val="0"/>
          <w:numId w:val="2"/>
        </w:numPr>
        <w:rPr>
          <w:ins w:id="5249" w:author="Thomas Stockhammer" w:date="2021-10-04T15:14:00Z"/>
        </w:rPr>
      </w:pPr>
      <w:ins w:id="5250" w:author="Thomas Stockhammer" w:date="2021-10-04T15:14:00Z">
        <w:r w:rsidRPr="00882D8E">
          <w:t>in the</w:t>
        </w:r>
        <w:r w:rsidRPr="00DF0CFB">
          <w:t xml:space="preserve"> attached </w:t>
        </w:r>
        <w:r>
          <w:t>csv</w:t>
        </w:r>
        <w:r w:rsidRPr="00DF0CFB">
          <w:t xml:space="preserve"> files</w:t>
        </w:r>
      </w:ins>
    </w:p>
    <w:p w14:paraId="64764C2C" w14:textId="4EA9DB20" w:rsidR="00EF3875" w:rsidRDefault="00EF3875" w:rsidP="00EF3875">
      <w:pPr>
        <w:pStyle w:val="List"/>
        <w:numPr>
          <w:ilvl w:val="0"/>
          <w:numId w:val="2"/>
        </w:numPr>
        <w:rPr>
          <w:ins w:id="5251" w:author="Thomas Stockhammer" w:date="2021-10-04T15:14:00Z"/>
        </w:rPr>
      </w:pPr>
      <w:ins w:id="5252" w:author="Thomas Stockhammer" w:date="2021-10-04T15:14:00Z">
        <w:r w:rsidRPr="00D868B9">
          <w:t>https://dash-large-files.akamaized.net/WAVE/3GPP/5GVideo/Bitstreams/</w:t>
        </w:r>
        <w:r w:rsidRPr="00742F85">
          <w:t xml:space="preserve"> </w:t>
        </w:r>
        <w:r w:rsidRPr="00D868B9">
          <w:t>Scenario-</w:t>
        </w:r>
      </w:ins>
      <w:ins w:id="5253" w:author="Thomas Stockhammer" w:date="2021-10-04T15:15:00Z">
        <w:r w:rsidR="000C644F">
          <w:t>5</w:t>
        </w:r>
      </w:ins>
      <w:ins w:id="5254" w:author="Thomas Stockhammer" w:date="2021-10-04T15:14:00Z">
        <w:r w:rsidRPr="00D868B9">
          <w:t>-</w:t>
        </w:r>
      </w:ins>
      <w:ins w:id="5255" w:author="Thomas Stockhammer" w:date="2021-10-04T15:15:00Z">
        <w:r w:rsidR="000C644F">
          <w:t>Gaming</w:t>
        </w:r>
      </w:ins>
      <w:ins w:id="5256" w:author="Thomas Stockhammer" w:date="2021-10-04T15:14:00Z">
        <w:r w:rsidRPr="00D868B9">
          <w:t>/26</w:t>
        </w:r>
        <w:r>
          <w:t>4</w:t>
        </w:r>
        <w:r w:rsidRPr="00D868B9">
          <w:t>/Metrics/</w:t>
        </w:r>
      </w:ins>
    </w:p>
    <w:p w14:paraId="29551F95" w14:textId="77777777" w:rsidR="00EF3875" w:rsidRPr="00E4352E" w:rsidRDefault="00EF3875" w:rsidP="00EF3875">
      <w:pPr>
        <w:pStyle w:val="EditorsNote"/>
        <w:rPr>
          <w:ins w:id="5257" w:author="Thomas Stockhammer" w:date="2021-10-04T15:14:00Z"/>
        </w:rPr>
      </w:pPr>
      <w:ins w:id="5258" w:author="Thomas Stockhammer" w:date="2021-10-04T15:14:00Z">
        <w:r w:rsidRPr="00E4352E">
          <w:t>Editor’s Note:</w:t>
        </w:r>
      </w:ins>
    </w:p>
    <w:p w14:paraId="41A96AAD" w14:textId="77777777" w:rsidR="00EF3875" w:rsidRPr="00D4797E" w:rsidRDefault="00EF3875" w:rsidP="00EF3875">
      <w:pPr>
        <w:pStyle w:val="EditorsNote"/>
        <w:numPr>
          <w:ilvl w:val="0"/>
          <w:numId w:val="2"/>
        </w:numPr>
        <w:rPr>
          <w:ins w:id="5259" w:author="Thomas Stockhammer" w:date="2021-10-04T15:14:00Z"/>
        </w:rPr>
      </w:pPr>
      <w:ins w:id="5260" w:author="Thomas Stockhammer" w:date="2021-10-04T15:14:00Z">
        <w:r>
          <w:t>Results for H.264/AVC are still needed</w:t>
        </w:r>
      </w:ins>
    </w:p>
    <w:p w14:paraId="1B6E36A2" w14:textId="703DDC95" w:rsidR="00EF3875" w:rsidRDefault="00EF3875" w:rsidP="00EF3875">
      <w:pPr>
        <w:pStyle w:val="Heading4"/>
        <w:rPr>
          <w:ins w:id="5261" w:author="Thomas Stockhammer" w:date="2021-10-04T15:14:00Z"/>
        </w:rPr>
      </w:pPr>
      <w:bookmarkStart w:id="5262" w:name="_Toc84499216"/>
      <w:ins w:id="5263" w:author="Thomas Stockhammer" w:date="2021-10-04T15:14:00Z">
        <w:r>
          <w:t>6.</w:t>
        </w:r>
      </w:ins>
      <w:ins w:id="5264" w:author="Thomas Stockhammer" w:date="2021-10-04T15:15:00Z">
        <w:r w:rsidR="000C644F">
          <w:t>6</w:t>
        </w:r>
      </w:ins>
      <w:ins w:id="5265" w:author="Thomas Stockhammer" w:date="2021-10-04T15:14:00Z">
        <w:r>
          <w:t>.9.2</w:t>
        </w:r>
        <w:r>
          <w:tab/>
          <w:t>H.265/HEVC Anchors</w:t>
        </w:r>
        <w:bookmarkEnd w:id="5262"/>
      </w:ins>
    </w:p>
    <w:p w14:paraId="3C8CBD77" w14:textId="092A7CF6" w:rsidR="00EF3875" w:rsidRPr="00C862DD" w:rsidDel="000C644F" w:rsidRDefault="00EF3875">
      <w:pPr>
        <w:rPr>
          <w:del w:id="5266" w:author="Thomas Stockhammer" w:date="2021-10-04T15:15:00Z"/>
        </w:rPr>
        <w:pPrChange w:id="5267" w:author="Thomas Stockhammer" w:date="2021-10-04T15:14:00Z">
          <w:pPr>
            <w:pStyle w:val="Heading3"/>
          </w:pPr>
        </w:pPrChange>
      </w:pPr>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26B8F74D" w:rsidR="00C516F2" w:rsidRDefault="00C516F2" w:rsidP="00D152A3">
      <w:pPr>
        <w:pStyle w:val="EditorsNote"/>
        <w:numPr>
          <w:ilvl w:val="0"/>
          <w:numId w:val="2"/>
        </w:numPr>
      </w:pPr>
      <w:r>
        <w:t>Please cross-check of the results latest until next SA4#11</w:t>
      </w:r>
      <w:ins w:id="5268" w:author="Thomas Stockhammer" w:date="2021-10-04T15:15:00Z">
        <w:r w:rsidR="000C644F">
          <w:t>6</w:t>
        </w:r>
      </w:ins>
      <w:del w:id="5269" w:author="Thomas Stockhammer" w:date="2021-10-04T15:15:00Z">
        <w:r w:rsidR="00DC4108" w:rsidDel="000C644F">
          <w:delText>4</w:delText>
        </w:r>
      </w:del>
      <w:r>
        <w:t>e meeting</w:t>
      </w:r>
    </w:p>
    <w:p w14:paraId="63392B24" w14:textId="27B1E27A" w:rsidR="00C03546" w:rsidRDefault="00C03546" w:rsidP="00C03546">
      <w:pPr>
        <w:pStyle w:val="Heading3"/>
      </w:pPr>
      <w:bookmarkStart w:id="5270" w:name="_Toc84499217"/>
      <w:r>
        <w:t>6.</w:t>
      </w:r>
      <w:r w:rsidR="00C42AFA">
        <w:t>6</w:t>
      </w:r>
      <w:r>
        <w:t>.10</w:t>
      </w:r>
      <w:bookmarkStart w:id="5271" w:name="_Toc49377065"/>
      <w:bookmarkEnd w:id="5217"/>
      <w:bookmarkEnd w:id="5218"/>
      <w:r>
        <w:tab/>
        <w:t>Additional Information</w:t>
      </w:r>
      <w:bookmarkEnd w:id="5271"/>
      <w:r>
        <w:t xml:space="preserve"> and Performance Data</w:t>
      </w:r>
      <w:bookmarkEnd w:id="5270"/>
    </w:p>
    <w:p w14:paraId="2338F78B" w14:textId="0B05B203" w:rsidR="00C03546" w:rsidRPr="00882D8E" w:rsidRDefault="000C644F" w:rsidP="00882D8E">
      <w:ins w:id="5272" w:author="Thomas Stockhammer" w:date="2021-10-04T15:15:00Z">
        <w:r w:rsidRPr="000C644F">
          <w:rPr>
            <w:rPrChange w:id="5273" w:author="Thomas Stockhammer" w:date="2021-10-04T15:15:00Z">
              <w:rPr>
                <w:highlight w:val="yellow"/>
              </w:rPr>
            </w:rPrChange>
          </w:rPr>
          <w:t>No additional performance data is available.</w:t>
        </w:r>
      </w:ins>
      <w:del w:id="5274" w:author="Thomas Stockhammer" w:date="2021-10-04T15:15:00Z">
        <w:r w:rsidR="00C03546" w:rsidRPr="000C644F" w:rsidDel="000C644F">
          <w:rPr>
            <w:rPrChange w:id="5275" w:author="Thomas Stockhammer" w:date="2021-10-04T15:15:00Z">
              <w:rPr>
                <w:highlight w:val="yellow"/>
              </w:rPr>
            </w:rPrChange>
          </w:rPr>
          <w:delText>Tbd</w:delText>
        </w:r>
      </w:del>
    </w:p>
    <w:p w14:paraId="755D1E79" w14:textId="4B603745" w:rsidR="00730F6C" w:rsidRDefault="00730F6C" w:rsidP="00730F6C">
      <w:pPr>
        <w:pStyle w:val="Heading1"/>
      </w:pPr>
      <w:bookmarkStart w:id="5276" w:name="_Toc49377066"/>
      <w:bookmarkStart w:id="5277" w:name="_Toc84499218"/>
      <w:r>
        <w:t>7</w:t>
      </w:r>
      <w:r>
        <w:tab/>
        <w:t>Characterization for Existing Codecs</w:t>
      </w:r>
      <w:bookmarkEnd w:id="5276"/>
      <w:bookmarkEnd w:id="5277"/>
    </w:p>
    <w:p w14:paraId="1066F581" w14:textId="77777777" w:rsidR="00730F6C" w:rsidRDefault="00730F6C" w:rsidP="00730F6C">
      <w:pPr>
        <w:pStyle w:val="Heading2"/>
      </w:pPr>
      <w:bookmarkStart w:id="5278" w:name="_Toc84499219"/>
      <w:r>
        <w:t>7.1</w:t>
      </w:r>
      <w:r>
        <w:tab/>
        <w:t>Introduction</w:t>
      </w:r>
      <w:bookmarkEnd w:id="5278"/>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5279" w:name="_Toc70944490"/>
      <w:bookmarkStart w:id="5280" w:name="_Toc84499220"/>
      <w:r>
        <w:t>7.2</w:t>
      </w:r>
      <w:r>
        <w:tab/>
        <w:t>H.265/HEVC Characterization against H.264/AVC</w:t>
      </w:r>
      <w:bookmarkEnd w:id="5279"/>
      <w:bookmarkEnd w:id="5280"/>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lastRenderedPageBreak/>
        <w:t>Do a first characterization, also to show how the results are preferably presented.</w:t>
      </w:r>
    </w:p>
    <w:p w14:paraId="1C329DF8" w14:textId="77777777" w:rsidR="00C94F7D" w:rsidRDefault="00C94F7D" w:rsidP="00C94F7D">
      <w:pPr>
        <w:pStyle w:val="Heading2"/>
      </w:pPr>
      <w:bookmarkStart w:id="5281" w:name="_Toc84499221"/>
      <w:r>
        <w:t>7.3</w:t>
      </w:r>
      <w:r>
        <w:tab/>
        <w:t>External Characterization Results</w:t>
      </w:r>
      <w:bookmarkEnd w:id="5281"/>
    </w:p>
    <w:p w14:paraId="5CE30331" w14:textId="77777777" w:rsidR="00C94F7D" w:rsidRDefault="00C94F7D" w:rsidP="00C94F7D">
      <w:pPr>
        <w:pStyle w:val="Heading3"/>
      </w:pPr>
      <w:bookmarkStart w:id="5282" w:name="_Toc84499222"/>
      <w:r>
        <w:t xml:space="preserve">7.3.1 </w:t>
      </w:r>
      <w:r>
        <w:tab/>
        <w:t>Introduction</w:t>
      </w:r>
      <w:bookmarkEnd w:id="5282"/>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5283" w:name="_Toc84499223"/>
      <w:r>
        <w:t>7.3.2 H.265/HEVC Characterization against H.264/AVC.</w:t>
      </w:r>
      <w:bookmarkEnd w:id="5283"/>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284" w:name="_Toc41600625"/>
      <w:bookmarkStart w:id="5285" w:name="_Toc49377068"/>
      <w:bookmarkStart w:id="5286" w:name="_Toc84499224"/>
      <w:r>
        <w:lastRenderedPageBreak/>
        <w:t>8</w:t>
      </w:r>
      <w:bookmarkStart w:id="5287" w:name="_Toc41600627"/>
      <w:bookmarkStart w:id="5288" w:name="_Toc55813062"/>
      <w:bookmarkStart w:id="5289" w:name="_Toc49377070"/>
      <w:bookmarkEnd w:id="5284"/>
      <w:bookmarkEnd w:id="5285"/>
      <w:r>
        <w:tab/>
        <w:t>Initial Information on new Codecs</w:t>
      </w:r>
      <w:bookmarkEnd w:id="5286"/>
      <w:bookmarkEnd w:id="5287"/>
      <w:bookmarkEnd w:id="5288"/>
      <w:bookmarkEnd w:id="5289"/>
    </w:p>
    <w:p w14:paraId="4D6539FF" w14:textId="34E5125F" w:rsidR="00730F6C" w:rsidRDefault="00730F6C" w:rsidP="00730F6C">
      <w:pPr>
        <w:pStyle w:val="Heading2"/>
      </w:pPr>
      <w:bookmarkStart w:id="5290" w:name="_Toc55813063"/>
      <w:bookmarkStart w:id="5291" w:name="_Toc49377071"/>
      <w:bookmarkStart w:id="5292" w:name="_Toc84499225"/>
      <w:r>
        <w:t>8.1</w:t>
      </w:r>
      <w:r>
        <w:tab/>
        <w:t>Introduction</w:t>
      </w:r>
      <w:bookmarkEnd w:id="5290"/>
      <w:bookmarkEnd w:id="5291"/>
      <w:bookmarkEnd w:id="5292"/>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293" w:name="_Toc55813064"/>
      <w:bookmarkStart w:id="5294" w:name="_Toc49377072"/>
      <w:bookmarkStart w:id="5295" w:name="_Toc84499226"/>
      <w:r>
        <w:t>8.2</w:t>
      </w:r>
      <w:r>
        <w:tab/>
        <w:t>Versatile Video Coding (VVC)</w:t>
      </w:r>
      <w:bookmarkEnd w:id="5293"/>
      <w:bookmarkEnd w:id="5294"/>
      <w:bookmarkEnd w:id="5295"/>
    </w:p>
    <w:p w14:paraId="4A04E21E" w14:textId="0A387274" w:rsidR="00730F6C" w:rsidRDefault="00730F6C" w:rsidP="00730F6C">
      <w:pPr>
        <w:pStyle w:val="Heading3"/>
      </w:pPr>
      <w:bookmarkStart w:id="5296" w:name="_Toc55813065"/>
      <w:bookmarkStart w:id="5297" w:name="_Toc49377073"/>
      <w:bookmarkStart w:id="5298" w:name="_Toc84499227"/>
      <w:r>
        <w:t>8.2.1</w:t>
      </w:r>
      <w:r>
        <w:tab/>
        <w:t>Overview</w:t>
      </w:r>
      <w:bookmarkEnd w:id="5296"/>
      <w:bookmarkEnd w:id="5297"/>
      <w:bookmarkEnd w:id="529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299" w:name="_Toc84499228"/>
      <w:r w:rsidRPr="008A1FE6">
        <w:t>8.2.2</w:t>
      </w:r>
      <w:r w:rsidRPr="008A1FE6">
        <w:tab/>
      </w:r>
      <w:r w:rsidR="008A0F0E">
        <w:t>External s</w:t>
      </w:r>
      <w:r w:rsidRPr="008A1FE6">
        <w:t>ubjective tests results</w:t>
      </w:r>
      <w:bookmarkEnd w:id="5299"/>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xml:space="preserve">]. The compression performance of the HEVC reference software HM-16.22, the VVC reference software VTM-10.0, and the open-source </w:t>
      </w:r>
      <w:r w:rsidRPr="008A1FE6">
        <w:rPr>
          <w:lang w:val="en-CA"/>
        </w:rPr>
        <w:lastRenderedPageBreak/>
        <w:t>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300" w:name="_Toc84499229"/>
      <w:r>
        <w:t>8.2.3</w:t>
      </w:r>
      <w:r w:rsidR="00F32227">
        <w:tab/>
        <w:t>Test Configurations and Results for VTM</w:t>
      </w:r>
      <w:bookmarkEnd w:id="5300"/>
    </w:p>
    <w:p w14:paraId="1636B7CF" w14:textId="4A4721D4" w:rsidR="008778DB" w:rsidRDefault="00104B01" w:rsidP="008778DB">
      <w:pPr>
        <w:pStyle w:val="Heading4"/>
      </w:pPr>
      <w:bookmarkStart w:id="5301" w:name="_Toc84499230"/>
      <w:r>
        <w:t>8.2.3</w:t>
      </w:r>
      <w:r w:rsidR="00F32227">
        <w:t>.1</w:t>
      </w:r>
      <w:r w:rsidR="00F32227">
        <w:tab/>
        <w:t>Introduction</w:t>
      </w:r>
      <w:bookmarkEnd w:id="5301"/>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rPr>
          <w:ins w:id="5302" w:author="Thomas Stockhammer" w:date="2021-10-07T10:50:00Z"/>
        </w:rPr>
      </w:pPr>
      <w:bookmarkStart w:id="5303" w:name="_Toc84499231"/>
      <w:r>
        <w:t>8.2.3</w:t>
      </w:r>
      <w:r w:rsidR="00F32227">
        <w:t>.2</w:t>
      </w:r>
      <w:r w:rsidR="00F32227">
        <w:tab/>
        <w:t>Scenario 1: Full HD Streaming</w:t>
      </w:r>
      <w:bookmarkEnd w:id="5303"/>
    </w:p>
    <w:p w14:paraId="1BE55D85" w14:textId="77777777" w:rsidR="00222E1E" w:rsidRDefault="00222E1E" w:rsidP="00222E1E">
      <w:pPr>
        <w:pStyle w:val="Heading5"/>
        <w:rPr>
          <w:ins w:id="5304" w:author="Thomas Stockhammer" w:date="2021-10-07T10:50:00Z"/>
        </w:rPr>
      </w:pPr>
      <w:bookmarkStart w:id="5305" w:name="_Toc84499232"/>
      <w:ins w:id="5306" w:author="Thomas Stockhammer" w:date="2021-10-07T10:50:00Z">
        <w:r>
          <w:t>8.2.3.2.1</w:t>
        </w:r>
        <w:r>
          <w:tab/>
          <w:t>Overview</w:t>
        </w:r>
        <w:bookmarkEnd w:id="5305"/>
      </w:ins>
    </w:p>
    <w:p w14:paraId="49417B5A" w14:textId="77777777" w:rsidR="00222E1E" w:rsidRDefault="00222E1E" w:rsidP="00222E1E">
      <w:pPr>
        <w:rPr>
          <w:ins w:id="5307" w:author="Thomas Stockhammer" w:date="2021-10-07T10:50:00Z"/>
        </w:rPr>
      </w:pPr>
      <w:ins w:id="5308" w:author="Thomas Stockhammer" w:date="2021-10-07T10:50:00Z">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r>
          <w:fldChar w:fldCharType="begin"/>
        </w:r>
        <w:r>
          <w:instrText xml:space="preserve"> HYPERLINK "https://vcgit.hhi.fraunhofer.de/jvet/VVCSoftware_VTM/-/releases/VTM-13.0" </w:instrText>
        </w:r>
        <w:r>
          <w:fldChar w:fldCharType="separate"/>
        </w:r>
        <w:r w:rsidRPr="00872365">
          <w:rPr>
            <w:rStyle w:val="Hyperlink"/>
          </w:rPr>
          <w:t>https://vcgit.hhi.fraunhofer.de/jvet/VVCSoftware_VTM/-/releases/VTM-13.0</w:t>
        </w:r>
        <w:r>
          <w:rPr>
            <w:rStyle w:val="Hyperlink"/>
          </w:rPr>
          <w:fldChar w:fldCharType="end"/>
        </w:r>
        <w:r>
          <w:t>. Keys are identified to refer to the bitstreams in the context of the scenario.</w:t>
        </w:r>
      </w:ins>
    </w:p>
    <w:p w14:paraId="702602D6" w14:textId="77777777" w:rsidR="00222E1E" w:rsidRDefault="00222E1E" w:rsidP="00222E1E">
      <w:pPr>
        <w:rPr>
          <w:ins w:id="5309" w:author="Thomas Stockhammer" w:date="2021-10-07T10:50:00Z"/>
        </w:rPr>
      </w:pPr>
      <w:ins w:id="5310" w:author="Thomas Stockhammer" w:date="2021-10-07T10:50:00Z">
        <w:r>
          <w:t>The details are also provided here: https://dash-large-files.akamaized.net/WAVE/3GPP/5GVideo/Bitstreams/Scenario-1-FHD/VTM/streams.csv.</w:t>
        </w:r>
      </w:ins>
    </w:p>
    <w:p w14:paraId="7D47AF18" w14:textId="77777777" w:rsidR="00222E1E" w:rsidRPr="00F72F96" w:rsidRDefault="00222E1E" w:rsidP="00222E1E">
      <w:pPr>
        <w:keepNext/>
        <w:keepLines/>
        <w:spacing w:before="60"/>
        <w:jc w:val="center"/>
        <w:rPr>
          <w:ins w:id="5311" w:author="Thomas Stockhammer" w:date="2021-10-07T10:50:00Z"/>
          <w:rFonts w:ascii="Arial" w:hAnsi="Arial"/>
          <w:b/>
        </w:rPr>
      </w:pPr>
      <w:ins w:id="5312" w:author="Thomas Stockhammer" w:date="2021-10-07T10:50:00Z">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ins>
    </w:p>
    <w:tbl>
      <w:tblPr>
        <w:tblStyle w:val="GridTable5Dark-Accent3"/>
        <w:tblW w:w="9631" w:type="dxa"/>
        <w:tblLayout w:type="fixed"/>
        <w:tblLook w:val="04A0" w:firstRow="1" w:lastRow="0" w:firstColumn="1" w:lastColumn="0" w:noHBand="0" w:noVBand="1"/>
        <w:tblPrChange w:id="5313" w:author="Thomas Stockhammer" w:date="2021-10-07T11:09:00Z">
          <w:tblPr>
            <w:tblStyle w:val="GridTable5Dark-Accent3"/>
            <w:tblW w:w="9631" w:type="dxa"/>
            <w:tblLayout w:type="fixed"/>
            <w:tblLook w:val="04A0" w:firstRow="1" w:lastRow="0" w:firstColumn="1" w:lastColumn="0" w:noHBand="0" w:noVBand="1"/>
          </w:tblPr>
        </w:tblPrChange>
      </w:tblPr>
      <w:tblGrid>
        <w:gridCol w:w="1525"/>
        <w:gridCol w:w="1080"/>
        <w:gridCol w:w="1080"/>
        <w:gridCol w:w="1170"/>
        <w:gridCol w:w="1350"/>
        <w:gridCol w:w="1710"/>
        <w:gridCol w:w="1716"/>
        <w:tblGridChange w:id="5314">
          <w:tblGrid>
            <w:gridCol w:w="1255"/>
            <w:gridCol w:w="990"/>
            <w:gridCol w:w="360"/>
            <w:gridCol w:w="810"/>
            <w:gridCol w:w="270"/>
            <w:gridCol w:w="900"/>
            <w:gridCol w:w="270"/>
            <w:gridCol w:w="1094"/>
            <w:gridCol w:w="256"/>
            <w:gridCol w:w="1710"/>
            <w:gridCol w:w="1716"/>
          </w:tblGrid>
        </w:tblGridChange>
      </w:tblGrid>
      <w:tr w:rsidR="00204EE3" w:rsidRPr="00F72F96" w14:paraId="6EE6B974" w14:textId="77777777" w:rsidTr="00204EE3">
        <w:trPr>
          <w:cnfStyle w:val="100000000000" w:firstRow="1" w:lastRow="0" w:firstColumn="0" w:lastColumn="0" w:oddVBand="0" w:evenVBand="0" w:oddHBand="0" w:evenHBand="0" w:firstRowFirstColumn="0" w:firstRowLastColumn="0" w:lastRowFirstColumn="0" w:lastRowLastColumn="0"/>
          <w:ins w:id="5315"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316" w:author="Thomas Stockhammer" w:date="2021-10-07T11:09:00Z">
              <w:tcPr>
                <w:tcW w:w="1255" w:type="dxa"/>
              </w:tcPr>
            </w:tcPrChange>
          </w:tcPr>
          <w:p w14:paraId="42152687" w14:textId="77777777" w:rsidR="00222E1E" w:rsidRPr="00D029F8" w:rsidRDefault="00222E1E" w:rsidP="00B90C94">
            <w:pPr>
              <w:keepNext/>
              <w:keepLines/>
              <w:spacing w:after="0"/>
              <w:jc w:val="center"/>
              <w:cnfStyle w:val="101000000000" w:firstRow="1" w:lastRow="0" w:firstColumn="1" w:lastColumn="0" w:oddVBand="0" w:evenVBand="0" w:oddHBand="0" w:evenHBand="0" w:firstRowFirstColumn="0" w:firstRowLastColumn="0" w:lastRowFirstColumn="0" w:lastRowLastColumn="0"/>
              <w:rPr>
                <w:ins w:id="5317" w:author="Thomas Stockhammer" w:date="2021-10-07T10:50:00Z"/>
                <w:rFonts w:ascii="Arial" w:hAnsi="Arial"/>
                <w:b w:val="0"/>
                <w:color w:val="FFFFFF" w:themeColor="background1"/>
                <w:sz w:val="18"/>
                <w:lang w:val="en-US"/>
                <w:rPrChange w:id="5318" w:author="Thomas Stockhammer" w:date="2021-10-07T11:00:00Z">
                  <w:rPr>
                    <w:ins w:id="5319" w:author="Thomas Stockhammer" w:date="2021-10-07T10:50:00Z"/>
                    <w:rFonts w:ascii="Arial" w:hAnsi="Arial"/>
                    <w:b w:val="0"/>
                    <w:color w:val="FFFFFF" w:themeColor="background1"/>
                    <w:sz w:val="18"/>
                    <w:lang w:val="en-US"/>
                  </w:rPr>
                </w:rPrChange>
              </w:rPr>
            </w:pPr>
            <w:ins w:id="5320" w:author="Thomas Stockhammer" w:date="2021-10-07T10:50:00Z">
              <w:r w:rsidRPr="00D029F8">
                <w:rPr>
                  <w:rFonts w:ascii="Arial" w:hAnsi="Arial"/>
                  <w:b w:val="0"/>
                  <w:color w:val="FFFFFF" w:themeColor="background1"/>
                  <w:sz w:val="18"/>
                  <w:lang w:val="en-US"/>
                  <w:rPrChange w:id="5321" w:author="Thomas Stockhammer" w:date="2021-10-07T11:00:00Z">
                    <w:rPr>
                      <w:rFonts w:ascii="Arial" w:hAnsi="Arial"/>
                      <w:bCs w:val="0"/>
                      <w:color w:val="FFFFFF" w:themeColor="background1"/>
                      <w:sz w:val="18"/>
                      <w:lang w:val="en-US"/>
                    </w:rPr>
                  </w:rPrChange>
                </w:rPr>
                <w:t>Key</w:t>
              </w:r>
            </w:ins>
          </w:p>
        </w:tc>
        <w:tc>
          <w:tcPr>
            <w:tcW w:w="1080" w:type="dxa"/>
            <w:tcPrChange w:id="5322" w:author="Thomas Stockhammer" w:date="2021-10-07T11:09:00Z">
              <w:tcPr>
                <w:tcW w:w="990" w:type="dxa"/>
              </w:tcPr>
            </w:tcPrChange>
          </w:tcPr>
          <w:p w14:paraId="4073D7CB"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5323" w:author="Thomas Stockhammer" w:date="2021-10-07T10:50:00Z"/>
                <w:rFonts w:ascii="Arial" w:hAnsi="Arial"/>
                <w:b w:val="0"/>
                <w:color w:val="FFFFFF" w:themeColor="background1"/>
                <w:sz w:val="18"/>
                <w:lang w:val="en-US"/>
              </w:rPr>
            </w:pPr>
            <w:ins w:id="5324" w:author="Thomas Stockhammer" w:date="2021-10-07T10:50:00Z">
              <w:r w:rsidRPr="00F72F96">
                <w:rPr>
                  <w:rFonts w:ascii="Arial" w:hAnsi="Arial"/>
                  <w:bCs w:val="0"/>
                  <w:color w:val="FFFFFF" w:themeColor="background1"/>
                  <w:sz w:val="18"/>
                  <w:lang w:val="en-US"/>
                </w:rPr>
                <w:t>Clause</w:t>
              </w:r>
            </w:ins>
          </w:p>
        </w:tc>
        <w:tc>
          <w:tcPr>
            <w:tcW w:w="1080" w:type="dxa"/>
            <w:tcPrChange w:id="5325" w:author="Thomas Stockhammer" w:date="2021-10-07T11:09:00Z">
              <w:tcPr>
                <w:tcW w:w="1440" w:type="dxa"/>
                <w:gridSpan w:val="3"/>
              </w:tcPr>
            </w:tcPrChange>
          </w:tcPr>
          <w:p w14:paraId="372A5CEA"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5326" w:author="Thomas Stockhammer" w:date="2021-10-07T10:50:00Z"/>
                <w:rFonts w:ascii="Arial" w:hAnsi="Arial"/>
                <w:b w:val="0"/>
                <w:color w:val="FFFFFF" w:themeColor="background1"/>
                <w:sz w:val="18"/>
                <w:lang w:val="en-US"/>
              </w:rPr>
            </w:pPr>
            <w:ins w:id="5327" w:author="Thomas Stockhammer" w:date="2021-10-07T10:50:00Z">
              <w:r w:rsidRPr="00F72F96">
                <w:rPr>
                  <w:rFonts w:ascii="Arial" w:hAnsi="Arial"/>
                  <w:bCs w:val="0"/>
                  <w:color w:val="FFFFFF" w:themeColor="background1"/>
                  <w:sz w:val="18"/>
                  <w:lang w:val="en-US"/>
                </w:rPr>
                <w:t>Reference Sequence</w:t>
              </w:r>
            </w:ins>
          </w:p>
        </w:tc>
        <w:tc>
          <w:tcPr>
            <w:tcW w:w="1170" w:type="dxa"/>
            <w:tcPrChange w:id="5328" w:author="Thomas Stockhammer" w:date="2021-10-07T11:09:00Z">
              <w:tcPr>
                <w:tcW w:w="1170" w:type="dxa"/>
                <w:gridSpan w:val="2"/>
              </w:tcPr>
            </w:tcPrChange>
          </w:tcPr>
          <w:p w14:paraId="6F3B5280"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5329" w:author="Thomas Stockhammer" w:date="2021-10-07T10:50:00Z"/>
                <w:rFonts w:ascii="Arial" w:hAnsi="Arial"/>
                <w:b w:val="0"/>
                <w:color w:val="FFFFFF" w:themeColor="background1"/>
                <w:sz w:val="18"/>
                <w:lang w:val="en-US"/>
              </w:rPr>
            </w:pPr>
            <w:ins w:id="5330" w:author="Thomas Stockhammer" w:date="2021-10-07T10:50:00Z">
              <w:r w:rsidRPr="00F72F96">
                <w:rPr>
                  <w:rFonts w:ascii="Arial" w:hAnsi="Arial"/>
                  <w:bCs w:val="0"/>
                  <w:color w:val="FFFFFF" w:themeColor="background1"/>
                  <w:sz w:val="18"/>
                  <w:lang w:val="en-US"/>
                </w:rPr>
                <w:t>Reference Encoder</w:t>
              </w:r>
            </w:ins>
          </w:p>
        </w:tc>
        <w:tc>
          <w:tcPr>
            <w:tcW w:w="1350" w:type="dxa"/>
            <w:tcPrChange w:id="5331" w:author="Thomas Stockhammer" w:date="2021-10-07T11:09:00Z">
              <w:tcPr>
                <w:tcW w:w="1350" w:type="dxa"/>
                <w:gridSpan w:val="2"/>
              </w:tcPr>
            </w:tcPrChange>
          </w:tcPr>
          <w:p w14:paraId="51D8DC01"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5332" w:author="Thomas Stockhammer" w:date="2021-10-07T10:50:00Z"/>
                <w:rFonts w:ascii="Arial" w:hAnsi="Arial"/>
                <w:b w:val="0"/>
                <w:color w:val="FFFFFF" w:themeColor="background1"/>
                <w:sz w:val="18"/>
                <w:lang w:val="en-US"/>
              </w:rPr>
            </w:pPr>
            <w:ins w:id="5333" w:author="Thomas Stockhammer" w:date="2021-10-07T10:50:00Z">
              <w:r w:rsidRPr="00F72F96">
                <w:rPr>
                  <w:rFonts w:ascii="Arial" w:hAnsi="Arial"/>
                  <w:bCs w:val="0"/>
                  <w:color w:val="FFFFFF" w:themeColor="background1"/>
                  <w:sz w:val="18"/>
                  <w:lang w:val="en-US"/>
                </w:rPr>
                <w:t>Configuration</w:t>
              </w:r>
            </w:ins>
          </w:p>
        </w:tc>
        <w:tc>
          <w:tcPr>
            <w:tcW w:w="1710" w:type="dxa"/>
            <w:tcPrChange w:id="5334" w:author="Thomas Stockhammer" w:date="2021-10-07T11:09:00Z">
              <w:tcPr>
                <w:tcW w:w="1710" w:type="dxa"/>
              </w:tcPr>
            </w:tcPrChange>
          </w:tcPr>
          <w:p w14:paraId="077CF499"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5335" w:author="Thomas Stockhammer" w:date="2021-10-07T10:50:00Z"/>
                <w:rFonts w:ascii="Arial" w:hAnsi="Arial"/>
                <w:b w:val="0"/>
                <w:color w:val="FFFFFF" w:themeColor="background1"/>
                <w:sz w:val="18"/>
                <w:lang w:val="en-US"/>
              </w:rPr>
            </w:pPr>
            <w:ins w:id="5336" w:author="Thomas Stockhammer" w:date="2021-10-07T10:50:00Z">
              <w:r w:rsidRPr="00F72F96">
                <w:rPr>
                  <w:rFonts w:ascii="Arial" w:hAnsi="Arial"/>
                  <w:bCs w:val="0"/>
                  <w:color w:val="FFFFFF" w:themeColor="background1"/>
                  <w:sz w:val="18"/>
                  <w:lang w:val="en-US"/>
                </w:rPr>
                <w:t>Variations</w:t>
              </w:r>
            </w:ins>
          </w:p>
        </w:tc>
        <w:tc>
          <w:tcPr>
            <w:tcW w:w="1716" w:type="dxa"/>
            <w:tcPrChange w:id="5337" w:author="Thomas Stockhammer" w:date="2021-10-07T11:09:00Z">
              <w:tcPr>
                <w:tcW w:w="1716" w:type="dxa"/>
              </w:tcPr>
            </w:tcPrChange>
          </w:tcPr>
          <w:p w14:paraId="5FC04A14"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5338" w:author="Thomas Stockhammer" w:date="2021-10-07T10:50:00Z"/>
                <w:rFonts w:ascii="Arial" w:hAnsi="Arial"/>
                <w:b w:val="0"/>
                <w:color w:val="FFFFFF" w:themeColor="background1"/>
                <w:sz w:val="18"/>
                <w:lang w:val="en-US"/>
              </w:rPr>
            </w:pPr>
            <w:ins w:id="5339" w:author="Thomas Stockhammer" w:date="2021-10-07T10:50:00Z">
              <w:r w:rsidRPr="00F72F96">
                <w:rPr>
                  <w:rFonts w:ascii="Arial" w:hAnsi="Arial"/>
                  <w:bCs w:val="0"/>
                  <w:color w:val="FFFFFF" w:themeColor="background1"/>
                  <w:sz w:val="18"/>
                  <w:lang w:val="en-US"/>
                </w:rPr>
                <w:t>Anchor Key</w:t>
              </w:r>
            </w:ins>
          </w:p>
        </w:tc>
      </w:tr>
      <w:tr w:rsidR="00204EE3" w:rsidRPr="00F72F96" w14:paraId="17B8C90F" w14:textId="77777777" w:rsidTr="00204EE3">
        <w:trPr>
          <w:cnfStyle w:val="000000100000" w:firstRow="0" w:lastRow="0" w:firstColumn="0" w:lastColumn="0" w:oddVBand="0" w:evenVBand="0" w:oddHBand="1" w:evenHBand="0" w:firstRowFirstColumn="0" w:firstRowLastColumn="0" w:lastRowFirstColumn="0" w:lastRowLastColumn="0"/>
          <w:ins w:id="5340"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341" w:author="Thomas Stockhammer" w:date="2021-10-07T11:09:00Z">
              <w:tcPr>
                <w:tcW w:w="1255" w:type="dxa"/>
              </w:tcPr>
            </w:tcPrChange>
          </w:tcPr>
          <w:p w14:paraId="24658F54" w14:textId="11316D57" w:rsidR="00222E1E" w:rsidRPr="00D029F8"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ins w:id="5342" w:author="Thomas Stockhammer" w:date="2021-10-07T10:50:00Z"/>
                <w:rFonts w:ascii="Arial" w:hAnsi="Arial"/>
                <w:b w:val="0"/>
                <w:color w:val="FFFFFF" w:themeColor="background1"/>
                <w:sz w:val="18"/>
                <w:lang w:val="en-US"/>
                <w:rPrChange w:id="5343" w:author="Thomas Stockhammer" w:date="2021-10-07T11:00:00Z">
                  <w:rPr>
                    <w:ins w:id="5344" w:author="Thomas Stockhammer" w:date="2021-10-07T10:50:00Z"/>
                    <w:rFonts w:ascii="Arial" w:hAnsi="Arial"/>
                    <w:bCs w:val="0"/>
                    <w:color w:val="FFFFFF" w:themeColor="background1"/>
                    <w:sz w:val="18"/>
                    <w:lang w:val="en-US"/>
                  </w:rPr>
                </w:rPrChange>
              </w:rPr>
            </w:pPr>
            <w:ins w:id="5345" w:author="Thomas Stockhammer" w:date="2021-10-07T10:50:00Z">
              <w:r w:rsidRPr="00D029F8">
                <w:rPr>
                  <w:rFonts w:ascii="Arial" w:hAnsi="Arial"/>
                  <w:b w:val="0"/>
                  <w:color w:val="FFFFFF" w:themeColor="background1"/>
                  <w:sz w:val="18"/>
                  <w:lang w:val="en-US"/>
                  <w:rPrChange w:id="5346" w:author="Thomas Stockhammer" w:date="2021-10-07T11:00:00Z">
                    <w:rPr>
                      <w:rFonts w:ascii="Arial" w:hAnsi="Arial"/>
                      <w:bCs w:val="0"/>
                      <w:color w:val="FFFFFF" w:themeColor="background1"/>
                      <w:sz w:val="18"/>
                      <w:lang w:val="en-US"/>
                    </w:rPr>
                  </w:rPrChange>
                </w:rPr>
                <w:t>S1-A01-</w:t>
              </w:r>
            </w:ins>
            <w:ins w:id="5347" w:author="Thomas Stockhammer" w:date="2021-10-07T11:07:00Z">
              <w:r w:rsidR="00204EE3">
                <w:rPr>
                  <w:rFonts w:ascii="Arial" w:hAnsi="Arial"/>
                  <w:b w:val="0"/>
                  <w:color w:val="FFFFFF" w:themeColor="background1"/>
                  <w:sz w:val="18"/>
                  <w:lang w:val="en-US"/>
                </w:rPr>
                <w:t>VTM</w:t>
              </w:r>
            </w:ins>
          </w:p>
        </w:tc>
        <w:tc>
          <w:tcPr>
            <w:tcW w:w="1080" w:type="dxa"/>
            <w:tcPrChange w:id="5348" w:author="Thomas Stockhammer" w:date="2021-10-07T11:09:00Z">
              <w:tcPr>
                <w:tcW w:w="990" w:type="dxa"/>
              </w:tcPr>
            </w:tcPrChange>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349" w:author="Thomas Stockhammer" w:date="2021-10-07T10:50:00Z"/>
                <w:rFonts w:ascii="Arial" w:hAnsi="Arial"/>
                <w:sz w:val="18"/>
              </w:rPr>
            </w:pPr>
            <w:ins w:id="5350" w:author="Thomas Stockhammer" w:date="2021-10-07T10:50:00Z">
              <w:r w:rsidRPr="00D029F8">
                <w:rPr>
                  <w:rFonts w:ascii="Arial" w:hAnsi="Arial"/>
                  <w:sz w:val="18"/>
                  <w:rPrChange w:id="5351" w:author="Thomas Stockhammer" w:date="2021-10-07T11:00:00Z">
                    <w:rPr/>
                  </w:rPrChange>
                </w:rPr>
                <w:t>8.2.3.2.3</w:t>
              </w:r>
            </w:ins>
          </w:p>
        </w:tc>
        <w:tc>
          <w:tcPr>
            <w:tcW w:w="1080" w:type="dxa"/>
            <w:tcPrChange w:id="5352" w:author="Thomas Stockhammer" w:date="2021-10-07T11:09:00Z">
              <w:tcPr>
                <w:tcW w:w="1440" w:type="dxa"/>
                <w:gridSpan w:val="3"/>
              </w:tcPr>
            </w:tcPrChange>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353" w:author="Thomas Stockhammer" w:date="2021-10-07T10:50:00Z"/>
                <w:rFonts w:ascii="Arial" w:hAnsi="Arial"/>
                <w:sz w:val="18"/>
              </w:rPr>
            </w:pPr>
            <w:ins w:id="5354" w:author="Thomas Stockhammer" w:date="2021-10-07T10:50:00Z">
              <w:r w:rsidRPr="00F72F96">
                <w:rPr>
                  <w:rFonts w:ascii="Arial" w:hAnsi="Arial"/>
                  <w:sz w:val="18"/>
                </w:rPr>
                <w:t>S1-R1</w:t>
              </w:r>
            </w:ins>
          </w:p>
        </w:tc>
        <w:tc>
          <w:tcPr>
            <w:tcW w:w="1170" w:type="dxa"/>
            <w:tcPrChange w:id="5355" w:author="Thomas Stockhammer" w:date="2021-10-07T11:09:00Z">
              <w:tcPr>
                <w:tcW w:w="1170" w:type="dxa"/>
                <w:gridSpan w:val="2"/>
              </w:tcPr>
            </w:tcPrChange>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356" w:author="Thomas Stockhammer" w:date="2021-10-07T10:50:00Z"/>
                <w:rFonts w:ascii="Arial" w:hAnsi="Arial" w:cs="Arial"/>
                <w:sz w:val="18"/>
                <w:szCs w:val="18"/>
              </w:rPr>
            </w:pPr>
            <w:ins w:id="5357" w:author="Thomas Stockhammer" w:date="2021-10-07T10:50:00Z">
              <w:r w:rsidRPr="000B6EEC">
                <w:rPr>
                  <w:rFonts w:ascii="Arial" w:hAnsi="Arial" w:cs="Arial"/>
                  <w:sz w:val="18"/>
                  <w:szCs w:val="18"/>
                </w:rPr>
                <w:t>VTM13.0</w:t>
              </w:r>
            </w:ins>
          </w:p>
        </w:tc>
        <w:tc>
          <w:tcPr>
            <w:tcW w:w="1350" w:type="dxa"/>
            <w:tcPrChange w:id="5358" w:author="Thomas Stockhammer" w:date="2021-10-07T11:09:00Z">
              <w:tcPr>
                <w:tcW w:w="1350" w:type="dxa"/>
                <w:gridSpan w:val="2"/>
              </w:tcPr>
            </w:tcPrChange>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359" w:author="Thomas Stockhammer" w:date="2021-10-07T10:50:00Z"/>
                <w:rFonts w:ascii="Arial" w:hAnsi="Arial"/>
                <w:sz w:val="18"/>
              </w:rPr>
            </w:pPr>
            <w:ins w:id="5360" w:author="Thomas Stockhammer" w:date="2021-10-07T10:50:00Z">
              <w:r w:rsidRPr="00F72F96">
                <w:rPr>
                  <w:rFonts w:ascii="Arial" w:hAnsi="Arial"/>
                  <w:sz w:val="18"/>
                </w:rPr>
                <w:t>S1-</w:t>
              </w:r>
              <w:r>
                <w:rPr>
                  <w:rFonts w:ascii="Arial" w:hAnsi="Arial"/>
                  <w:sz w:val="18"/>
                </w:rPr>
                <w:t>VT</w:t>
              </w:r>
              <w:r w:rsidRPr="00F72F96">
                <w:rPr>
                  <w:rFonts w:ascii="Arial" w:hAnsi="Arial"/>
                  <w:sz w:val="18"/>
                </w:rPr>
                <w:t>M-01</w:t>
              </w:r>
            </w:ins>
          </w:p>
        </w:tc>
        <w:tc>
          <w:tcPr>
            <w:tcW w:w="1710" w:type="dxa"/>
            <w:tcPrChange w:id="5361" w:author="Thomas Stockhammer" w:date="2021-10-07T11:09:00Z">
              <w:tcPr>
                <w:tcW w:w="1710" w:type="dxa"/>
              </w:tcPr>
            </w:tcPrChange>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362" w:author="Thomas Stockhammer" w:date="2021-10-07T10:50:00Z"/>
                <w:rFonts w:ascii="Arial" w:hAnsi="Arial"/>
                <w:sz w:val="18"/>
              </w:rPr>
            </w:pPr>
            <w:ins w:id="5363" w:author="Thomas Stockhammer" w:date="2021-10-07T10:50:00Z">
              <w:r w:rsidRPr="00F72F96">
                <w:rPr>
                  <w:rFonts w:ascii="Arial" w:hAnsi="Arial"/>
                  <w:sz w:val="18"/>
                </w:rPr>
                <w:t>QP: [22,27,32,37]</w:t>
              </w:r>
            </w:ins>
          </w:p>
        </w:tc>
        <w:tc>
          <w:tcPr>
            <w:tcW w:w="1716" w:type="dxa"/>
            <w:tcPrChange w:id="5364" w:author="Thomas Stockhammer" w:date="2021-10-07T11:09:00Z">
              <w:tcPr>
                <w:tcW w:w="1716" w:type="dxa"/>
              </w:tcPr>
            </w:tcPrChange>
          </w:tcPr>
          <w:p w14:paraId="02086935" w14:textId="76832AE4"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365" w:author="Thomas Stockhammer" w:date="2021-10-07T10:50:00Z"/>
                <w:rFonts w:ascii="Arial" w:hAnsi="Arial"/>
                <w:sz w:val="18"/>
              </w:rPr>
            </w:pPr>
            <w:ins w:id="5366" w:author="Thomas Stockhammer" w:date="2021-10-07T10:50:00Z">
              <w:r w:rsidRPr="00F72F96">
                <w:rPr>
                  <w:rFonts w:ascii="Arial" w:hAnsi="Arial"/>
                  <w:sz w:val="18"/>
                </w:rPr>
                <w:t>S1-A</w:t>
              </w:r>
            </w:ins>
            <w:ins w:id="5367" w:author="Thomas Stockhammer" w:date="2021-10-07T11:04:00Z">
              <w:r w:rsidR="006F78EF">
                <w:rPr>
                  <w:rFonts w:ascii="Arial" w:hAnsi="Arial"/>
                  <w:sz w:val="18"/>
                </w:rPr>
                <w:t>0</w:t>
              </w:r>
            </w:ins>
            <w:ins w:id="5368" w:author="Thomas Stockhammer" w:date="2021-10-07T10:50:00Z">
              <w:r w:rsidRPr="00F72F96">
                <w:rPr>
                  <w:rFonts w:ascii="Arial" w:hAnsi="Arial"/>
                  <w:sz w:val="18"/>
                </w:rPr>
                <w:t>1-26</w:t>
              </w:r>
              <w:r>
                <w:rPr>
                  <w:rFonts w:ascii="Arial" w:hAnsi="Arial"/>
                  <w:sz w:val="18"/>
                </w:rPr>
                <w:t>6</w:t>
              </w:r>
              <w:r w:rsidRPr="00F72F96">
                <w:rPr>
                  <w:rFonts w:ascii="Arial" w:hAnsi="Arial"/>
                  <w:sz w:val="18"/>
                </w:rPr>
                <w:t>-&lt;QP&gt;</w:t>
              </w:r>
            </w:ins>
          </w:p>
        </w:tc>
      </w:tr>
      <w:tr w:rsidR="00204EE3" w:rsidRPr="00F72F96" w14:paraId="4918C644" w14:textId="77777777" w:rsidTr="00204EE3">
        <w:trPr>
          <w:ins w:id="5369"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370" w:author="Thomas Stockhammer" w:date="2021-10-07T11:09:00Z">
              <w:tcPr>
                <w:tcW w:w="1255" w:type="dxa"/>
              </w:tcPr>
            </w:tcPrChange>
          </w:tcPr>
          <w:p w14:paraId="2705FDC6" w14:textId="1720C565" w:rsidR="00222E1E" w:rsidRPr="00D029F8" w:rsidRDefault="00222E1E" w:rsidP="00B90C94">
            <w:pPr>
              <w:keepNext/>
              <w:keepLines/>
              <w:spacing w:after="0"/>
              <w:jc w:val="center"/>
              <w:rPr>
                <w:ins w:id="5371" w:author="Thomas Stockhammer" w:date="2021-10-07T10:50:00Z"/>
                <w:rFonts w:ascii="Arial" w:hAnsi="Arial"/>
                <w:b w:val="0"/>
                <w:color w:val="FFFFFF" w:themeColor="background1"/>
                <w:sz w:val="18"/>
                <w:lang w:val="en-US"/>
                <w:rPrChange w:id="5372" w:author="Thomas Stockhammer" w:date="2021-10-07T11:00:00Z">
                  <w:rPr>
                    <w:ins w:id="5373" w:author="Thomas Stockhammer" w:date="2021-10-07T10:50:00Z"/>
                    <w:rFonts w:ascii="Arial" w:hAnsi="Arial"/>
                    <w:bCs w:val="0"/>
                    <w:color w:val="FFFFFF" w:themeColor="background1"/>
                    <w:sz w:val="18"/>
                    <w:lang w:val="en-US"/>
                  </w:rPr>
                </w:rPrChange>
              </w:rPr>
            </w:pPr>
            <w:ins w:id="5374" w:author="Thomas Stockhammer" w:date="2021-10-07T10:50:00Z">
              <w:r w:rsidRPr="00D029F8">
                <w:rPr>
                  <w:rFonts w:ascii="Arial" w:hAnsi="Arial"/>
                  <w:b w:val="0"/>
                  <w:color w:val="FFFFFF" w:themeColor="background1"/>
                  <w:sz w:val="18"/>
                  <w:lang w:val="en-US"/>
                  <w:rPrChange w:id="5375" w:author="Thomas Stockhammer" w:date="2021-10-07T11:00:00Z">
                    <w:rPr>
                      <w:rFonts w:ascii="Arial" w:hAnsi="Arial"/>
                      <w:bCs w:val="0"/>
                      <w:color w:val="FFFFFF" w:themeColor="background1"/>
                      <w:sz w:val="18"/>
                      <w:lang w:val="en-US"/>
                    </w:rPr>
                  </w:rPrChange>
                </w:rPr>
                <w:t>S1-A02-</w:t>
              </w:r>
            </w:ins>
            <w:ins w:id="5376" w:author="Thomas Stockhammer" w:date="2021-10-07T11:07:00Z">
              <w:r w:rsidR="00204EE3">
                <w:rPr>
                  <w:rFonts w:ascii="Arial" w:hAnsi="Arial"/>
                  <w:b w:val="0"/>
                  <w:color w:val="FFFFFF" w:themeColor="background1"/>
                  <w:sz w:val="18"/>
                  <w:lang w:val="en-US"/>
                </w:rPr>
                <w:t>VTM</w:t>
              </w:r>
            </w:ins>
          </w:p>
        </w:tc>
        <w:tc>
          <w:tcPr>
            <w:tcW w:w="1080" w:type="dxa"/>
            <w:tcPrChange w:id="5377" w:author="Thomas Stockhammer" w:date="2021-10-07T11:09:00Z">
              <w:tcPr>
                <w:tcW w:w="990" w:type="dxa"/>
              </w:tcPr>
            </w:tcPrChange>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378" w:author="Thomas Stockhammer" w:date="2021-10-07T10:50:00Z"/>
                <w:rFonts w:ascii="Arial" w:hAnsi="Arial"/>
                <w:sz w:val="18"/>
              </w:rPr>
            </w:pPr>
            <w:ins w:id="5379" w:author="Thomas Stockhammer" w:date="2021-10-07T10:50:00Z">
              <w:r w:rsidRPr="00D029F8">
                <w:rPr>
                  <w:rFonts w:ascii="Arial" w:hAnsi="Arial"/>
                  <w:sz w:val="18"/>
                  <w:rPrChange w:id="5380" w:author="Thomas Stockhammer" w:date="2021-10-07T11:00:00Z">
                    <w:rPr/>
                  </w:rPrChange>
                </w:rPr>
                <w:t>8.2.3.2.3</w:t>
              </w:r>
            </w:ins>
          </w:p>
        </w:tc>
        <w:tc>
          <w:tcPr>
            <w:tcW w:w="1080" w:type="dxa"/>
            <w:tcPrChange w:id="5381" w:author="Thomas Stockhammer" w:date="2021-10-07T11:09:00Z">
              <w:tcPr>
                <w:tcW w:w="1440" w:type="dxa"/>
                <w:gridSpan w:val="3"/>
              </w:tcPr>
            </w:tcPrChange>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382" w:author="Thomas Stockhammer" w:date="2021-10-07T10:50:00Z"/>
                <w:rFonts w:ascii="Arial" w:hAnsi="Arial"/>
                <w:sz w:val="18"/>
              </w:rPr>
            </w:pPr>
            <w:ins w:id="5383" w:author="Thomas Stockhammer" w:date="2021-10-07T10:50:00Z">
              <w:r w:rsidRPr="00F72F96">
                <w:rPr>
                  <w:rFonts w:ascii="Arial" w:hAnsi="Arial"/>
                  <w:sz w:val="18"/>
                </w:rPr>
                <w:t>S1-R2</w:t>
              </w:r>
            </w:ins>
          </w:p>
        </w:tc>
        <w:tc>
          <w:tcPr>
            <w:tcW w:w="1170" w:type="dxa"/>
            <w:tcPrChange w:id="5384" w:author="Thomas Stockhammer" w:date="2021-10-07T11:09:00Z">
              <w:tcPr>
                <w:tcW w:w="1170" w:type="dxa"/>
                <w:gridSpan w:val="2"/>
              </w:tcPr>
            </w:tcPrChange>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385" w:author="Thomas Stockhammer" w:date="2021-10-07T10:50:00Z"/>
                <w:rFonts w:ascii="Arial" w:hAnsi="Arial" w:cs="Arial"/>
                <w:sz w:val="18"/>
                <w:szCs w:val="18"/>
              </w:rPr>
            </w:pPr>
            <w:ins w:id="5386" w:author="Thomas Stockhammer" w:date="2021-10-07T10:50:00Z">
              <w:r w:rsidRPr="000B6EEC">
                <w:rPr>
                  <w:rFonts w:ascii="Arial" w:hAnsi="Arial" w:cs="Arial"/>
                  <w:sz w:val="18"/>
                  <w:szCs w:val="18"/>
                </w:rPr>
                <w:t>VTM13.0</w:t>
              </w:r>
            </w:ins>
          </w:p>
        </w:tc>
        <w:tc>
          <w:tcPr>
            <w:tcW w:w="1350" w:type="dxa"/>
            <w:tcPrChange w:id="5387" w:author="Thomas Stockhammer" w:date="2021-10-07T11:09:00Z">
              <w:tcPr>
                <w:tcW w:w="1350" w:type="dxa"/>
                <w:gridSpan w:val="2"/>
              </w:tcPr>
            </w:tcPrChange>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388" w:author="Thomas Stockhammer" w:date="2021-10-07T10:50:00Z"/>
                <w:rFonts w:ascii="Arial" w:hAnsi="Arial"/>
                <w:sz w:val="18"/>
              </w:rPr>
            </w:pPr>
            <w:ins w:id="5389" w:author="Thomas Stockhammer" w:date="2021-10-07T10:50: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390" w:author="Thomas Stockhammer" w:date="2021-10-07T11:09:00Z">
              <w:tcPr>
                <w:tcW w:w="1710" w:type="dxa"/>
              </w:tcPr>
            </w:tcPrChange>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391" w:author="Thomas Stockhammer" w:date="2021-10-07T10:50:00Z"/>
                <w:rFonts w:ascii="Arial" w:hAnsi="Arial"/>
                <w:sz w:val="18"/>
              </w:rPr>
            </w:pPr>
            <w:ins w:id="5392" w:author="Thomas Stockhammer" w:date="2021-10-07T10:50:00Z">
              <w:r w:rsidRPr="00F72F96">
                <w:rPr>
                  <w:rFonts w:ascii="Arial" w:hAnsi="Arial"/>
                  <w:sz w:val="18"/>
                </w:rPr>
                <w:t>QP: [22,27,32,37]</w:t>
              </w:r>
            </w:ins>
          </w:p>
        </w:tc>
        <w:tc>
          <w:tcPr>
            <w:tcW w:w="1716" w:type="dxa"/>
            <w:tcPrChange w:id="5393" w:author="Thomas Stockhammer" w:date="2021-10-07T11:09:00Z">
              <w:tcPr>
                <w:tcW w:w="1716" w:type="dxa"/>
              </w:tcPr>
            </w:tcPrChange>
          </w:tcPr>
          <w:p w14:paraId="51EE96B7" w14:textId="21116CCF"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394" w:author="Thomas Stockhammer" w:date="2021-10-07T10:50:00Z"/>
                <w:rFonts w:ascii="Arial" w:hAnsi="Arial"/>
                <w:sz w:val="18"/>
              </w:rPr>
            </w:pPr>
            <w:ins w:id="5395" w:author="Thomas Stockhammer" w:date="2021-10-07T10:50:00Z">
              <w:r w:rsidRPr="00F72F96">
                <w:rPr>
                  <w:rFonts w:ascii="Arial" w:hAnsi="Arial"/>
                  <w:sz w:val="18"/>
                </w:rPr>
                <w:t>S1-A</w:t>
              </w:r>
            </w:ins>
            <w:ins w:id="5396" w:author="Thomas Stockhammer" w:date="2021-10-07T11:04:00Z">
              <w:r w:rsidR="006F78EF">
                <w:rPr>
                  <w:rFonts w:ascii="Arial" w:hAnsi="Arial"/>
                  <w:sz w:val="18"/>
                </w:rPr>
                <w:t>0</w:t>
              </w:r>
            </w:ins>
            <w:ins w:id="5397" w:author="Thomas Stockhammer" w:date="2021-10-07T10:50:00Z">
              <w:r w:rsidRPr="00F72F96">
                <w:rPr>
                  <w:rFonts w:ascii="Arial" w:hAnsi="Arial"/>
                  <w:sz w:val="18"/>
                </w:rPr>
                <w:t>2-26</w:t>
              </w:r>
              <w:r>
                <w:rPr>
                  <w:rFonts w:ascii="Arial" w:hAnsi="Arial"/>
                  <w:sz w:val="18"/>
                </w:rPr>
                <w:t>6</w:t>
              </w:r>
              <w:r w:rsidRPr="00F72F96">
                <w:rPr>
                  <w:rFonts w:ascii="Arial" w:hAnsi="Arial"/>
                  <w:sz w:val="18"/>
                </w:rPr>
                <w:t>-&lt;QP&gt;</w:t>
              </w:r>
            </w:ins>
          </w:p>
        </w:tc>
      </w:tr>
      <w:tr w:rsidR="00204EE3" w:rsidRPr="00F72F96" w14:paraId="7434C2BC" w14:textId="77777777" w:rsidTr="00204EE3">
        <w:trPr>
          <w:cnfStyle w:val="000000100000" w:firstRow="0" w:lastRow="0" w:firstColumn="0" w:lastColumn="0" w:oddVBand="0" w:evenVBand="0" w:oddHBand="1" w:evenHBand="0" w:firstRowFirstColumn="0" w:firstRowLastColumn="0" w:lastRowFirstColumn="0" w:lastRowLastColumn="0"/>
          <w:ins w:id="5398"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399" w:author="Thomas Stockhammer" w:date="2021-10-07T11:09:00Z">
              <w:tcPr>
                <w:tcW w:w="1255" w:type="dxa"/>
              </w:tcPr>
            </w:tcPrChange>
          </w:tcPr>
          <w:p w14:paraId="567B0C19" w14:textId="6F94DAF3" w:rsidR="00222E1E" w:rsidRPr="00D029F8"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ins w:id="5400" w:author="Thomas Stockhammer" w:date="2021-10-07T10:50:00Z"/>
                <w:rFonts w:ascii="Arial" w:hAnsi="Arial"/>
                <w:b w:val="0"/>
                <w:color w:val="FFFFFF" w:themeColor="background1"/>
                <w:sz w:val="18"/>
                <w:lang w:val="en-US"/>
                <w:rPrChange w:id="5401" w:author="Thomas Stockhammer" w:date="2021-10-07T11:00:00Z">
                  <w:rPr>
                    <w:ins w:id="5402" w:author="Thomas Stockhammer" w:date="2021-10-07T10:50:00Z"/>
                    <w:rFonts w:ascii="Arial" w:hAnsi="Arial"/>
                    <w:bCs w:val="0"/>
                    <w:color w:val="FFFFFF" w:themeColor="background1"/>
                    <w:sz w:val="18"/>
                    <w:lang w:val="en-US"/>
                  </w:rPr>
                </w:rPrChange>
              </w:rPr>
            </w:pPr>
            <w:ins w:id="5403" w:author="Thomas Stockhammer" w:date="2021-10-07T10:50:00Z">
              <w:r w:rsidRPr="00D029F8">
                <w:rPr>
                  <w:rFonts w:ascii="Arial" w:hAnsi="Arial"/>
                  <w:b w:val="0"/>
                  <w:color w:val="FFFFFF" w:themeColor="background1"/>
                  <w:sz w:val="18"/>
                  <w:lang w:val="en-US"/>
                  <w:rPrChange w:id="5404" w:author="Thomas Stockhammer" w:date="2021-10-07T11:00:00Z">
                    <w:rPr>
                      <w:rFonts w:ascii="Arial" w:hAnsi="Arial"/>
                      <w:bCs w:val="0"/>
                      <w:color w:val="FFFFFF" w:themeColor="background1"/>
                      <w:sz w:val="18"/>
                      <w:lang w:val="en-US"/>
                    </w:rPr>
                  </w:rPrChange>
                </w:rPr>
                <w:t>S1-A03-</w:t>
              </w:r>
            </w:ins>
            <w:ins w:id="5405" w:author="Thomas Stockhammer" w:date="2021-10-07T11:07:00Z">
              <w:r w:rsidR="00204EE3">
                <w:rPr>
                  <w:rFonts w:ascii="Arial" w:hAnsi="Arial"/>
                  <w:b w:val="0"/>
                  <w:color w:val="FFFFFF" w:themeColor="background1"/>
                  <w:sz w:val="18"/>
                  <w:lang w:val="en-US"/>
                </w:rPr>
                <w:t>VTM</w:t>
              </w:r>
            </w:ins>
          </w:p>
        </w:tc>
        <w:tc>
          <w:tcPr>
            <w:tcW w:w="1080" w:type="dxa"/>
            <w:tcPrChange w:id="5406" w:author="Thomas Stockhammer" w:date="2021-10-07T11:09:00Z">
              <w:tcPr>
                <w:tcW w:w="990" w:type="dxa"/>
              </w:tcPr>
            </w:tcPrChange>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407" w:author="Thomas Stockhammer" w:date="2021-10-07T10:50:00Z"/>
                <w:rFonts w:ascii="Arial" w:hAnsi="Arial"/>
                <w:sz w:val="18"/>
              </w:rPr>
            </w:pPr>
            <w:ins w:id="5408" w:author="Thomas Stockhammer" w:date="2021-10-07T10:50:00Z">
              <w:r w:rsidRPr="00D029F8">
                <w:rPr>
                  <w:rFonts w:ascii="Arial" w:hAnsi="Arial"/>
                  <w:sz w:val="18"/>
                  <w:rPrChange w:id="5409" w:author="Thomas Stockhammer" w:date="2021-10-07T11:00:00Z">
                    <w:rPr/>
                  </w:rPrChange>
                </w:rPr>
                <w:t>8.2.3.2.3</w:t>
              </w:r>
            </w:ins>
          </w:p>
        </w:tc>
        <w:tc>
          <w:tcPr>
            <w:tcW w:w="1080" w:type="dxa"/>
            <w:tcPrChange w:id="5410" w:author="Thomas Stockhammer" w:date="2021-10-07T11:09:00Z">
              <w:tcPr>
                <w:tcW w:w="1440" w:type="dxa"/>
                <w:gridSpan w:val="3"/>
              </w:tcPr>
            </w:tcPrChange>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411" w:author="Thomas Stockhammer" w:date="2021-10-07T10:50:00Z"/>
                <w:rFonts w:ascii="Arial" w:hAnsi="Arial"/>
                <w:sz w:val="18"/>
              </w:rPr>
            </w:pPr>
            <w:ins w:id="5412" w:author="Thomas Stockhammer" w:date="2021-10-07T10:50:00Z">
              <w:r w:rsidRPr="00F72F96">
                <w:rPr>
                  <w:rFonts w:ascii="Arial" w:hAnsi="Arial"/>
                  <w:sz w:val="18"/>
                </w:rPr>
                <w:t>S1-R3</w:t>
              </w:r>
            </w:ins>
          </w:p>
        </w:tc>
        <w:tc>
          <w:tcPr>
            <w:tcW w:w="1170" w:type="dxa"/>
            <w:tcPrChange w:id="5413" w:author="Thomas Stockhammer" w:date="2021-10-07T11:09:00Z">
              <w:tcPr>
                <w:tcW w:w="1170" w:type="dxa"/>
                <w:gridSpan w:val="2"/>
              </w:tcPr>
            </w:tcPrChange>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414" w:author="Thomas Stockhammer" w:date="2021-10-07T10:50:00Z"/>
                <w:rFonts w:ascii="Arial" w:hAnsi="Arial" w:cs="Arial"/>
                <w:sz w:val="18"/>
                <w:szCs w:val="18"/>
              </w:rPr>
            </w:pPr>
            <w:ins w:id="5415" w:author="Thomas Stockhammer" w:date="2021-10-07T10:50:00Z">
              <w:r w:rsidRPr="000B6EEC">
                <w:rPr>
                  <w:rFonts w:ascii="Arial" w:hAnsi="Arial" w:cs="Arial"/>
                  <w:sz w:val="18"/>
                  <w:szCs w:val="18"/>
                </w:rPr>
                <w:t>VTM13.0</w:t>
              </w:r>
            </w:ins>
          </w:p>
        </w:tc>
        <w:tc>
          <w:tcPr>
            <w:tcW w:w="1350" w:type="dxa"/>
            <w:tcPrChange w:id="5416" w:author="Thomas Stockhammer" w:date="2021-10-07T11:09:00Z">
              <w:tcPr>
                <w:tcW w:w="1350" w:type="dxa"/>
                <w:gridSpan w:val="2"/>
              </w:tcPr>
            </w:tcPrChange>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417" w:author="Thomas Stockhammer" w:date="2021-10-07T10:50:00Z"/>
                <w:rFonts w:ascii="Arial" w:hAnsi="Arial"/>
                <w:sz w:val="18"/>
              </w:rPr>
            </w:pPr>
            <w:ins w:id="5418" w:author="Thomas Stockhammer" w:date="2021-10-07T10:50: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419" w:author="Thomas Stockhammer" w:date="2021-10-07T11:09:00Z">
              <w:tcPr>
                <w:tcW w:w="1710" w:type="dxa"/>
              </w:tcPr>
            </w:tcPrChange>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420" w:author="Thomas Stockhammer" w:date="2021-10-07T10:50:00Z"/>
                <w:rFonts w:ascii="Arial" w:hAnsi="Arial"/>
                <w:sz w:val="18"/>
              </w:rPr>
            </w:pPr>
            <w:ins w:id="5421" w:author="Thomas Stockhammer" w:date="2021-10-07T10:50:00Z">
              <w:r w:rsidRPr="00F72F96">
                <w:rPr>
                  <w:rFonts w:ascii="Arial" w:hAnsi="Arial"/>
                  <w:sz w:val="18"/>
                </w:rPr>
                <w:t>QP: [22,27,32,37]</w:t>
              </w:r>
            </w:ins>
          </w:p>
        </w:tc>
        <w:tc>
          <w:tcPr>
            <w:tcW w:w="1716" w:type="dxa"/>
            <w:tcPrChange w:id="5422" w:author="Thomas Stockhammer" w:date="2021-10-07T11:09:00Z">
              <w:tcPr>
                <w:tcW w:w="1716" w:type="dxa"/>
              </w:tcPr>
            </w:tcPrChange>
          </w:tcPr>
          <w:p w14:paraId="68252622" w14:textId="3488150C"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5423" w:author="Thomas Stockhammer" w:date="2021-10-07T10:50:00Z"/>
                <w:rFonts w:ascii="Arial" w:hAnsi="Arial"/>
                <w:sz w:val="18"/>
              </w:rPr>
            </w:pPr>
            <w:ins w:id="5424" w:author="Thomas Stockhammer" w:date="2021-10-07T10:50:00Z">
              <w:r w:rsidRPr="00F72F96">
                <w:rPr>
                  <w:rFonts w:ascii="Arial" w:hAnsi="Arial"/>
                  <w:sz w:val="18"/>
                </w:rPr>
                <w:t>S1-A</w:t>
              </w:r>
            </w:ins>
            <w:ins w:id="5425" w:author="Thomas Stockhammer" w:date="2021-10-07T11:04:00Z">
              <w:r w:rsidR="006F78EF">
                <w:rPr>
                  <w:rFonts w:ascii="Arial" w:hAnsi="Arial"/>
                  <w:sz w:val="18"/>
                </w:rPr>
                <w:t>0</w:t>
              </w:r>
            </w:ins>
            <w:ins w:id="5426" w:author="Thomas Stockhammer" w:date="2021-10-07T10:50:00Z">
              <w:r w:rsidRPr="00F72F96">
                <w:rPr>
                  <w:rFonts w:ascii="Arial" w:hAnsi="Arial"/>
                  <w:sz w:val="18"/>
                </w:rPr>
                <w:t>3-26</w:t>
              </w:r>
              <w:r>
                <w:rPr>
                  <w:rFonts w:ascii="Arial" w:hAnsi="Arial"/>
                  <w:sz w:val="18"/>
                </w:rPr>
                <w:t>6</w:t>
              </w:r>
              <w:r w:rsidRPr="00F72F96">
                <w:rPr>
                  <w:rFonts w:ascii="Arial" w:hAnsi="Arial"/>
                  <w:sz w:val="18"/>
                </w:rPr>
                <w:t>-&lt;QP&gt;</w:t>
              </w:r>
            </w:ins>
          </w:p>
        </w:tc>
      </w:tr>
      <w:tr w:rsidR="00204EE3" w:rsidRPr="00F72F96" w14:paraId="050CD093" w14:textId="77777777" w:rsidTr="00204EE3">
        <w:trPr>
          <w:ins w:id="5427"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428" w:author="Thomas Stockhammer" w:date="2021-10-07T11:09:00Z">
              <w:tcPr>
                <w:tcW w:w="1255" w:type="dxa"/>
              </w:tcPr>
            </w:tcPrChange>
          </w:tcPr>
          <w:p w14:paraId="271FA514" w14:textId="74D73816" w:rsidR="00222E1E" w:rsidRPr="00D029F8" w:rsidRDefault="00222E1E" w:rsidP="00B90C94">
            <w:pPr>
              <w:keepNext/>
              <w:keepLines/>
              <w:spacing w:after="0"/>
              <w:jc w:val="center"/>
              <w:rPr>
                <w:ins w:id="5429" w:author="Thomas Stockhammer" w:date="2021-10-07T10:50:00Z"/>
                <w:rFonts w:ascii="Arial" w:hAnsi="Arial"/>
                <w:b w:val="0"/>
                <w:color w:val="FFFFFF" w:themeColor="background1"/>
                <w:sz w:val="18"/>
                <w:lang w:val="en-US"/>
                <w:rPrChange w:id="5430" w:author="Thomas Stockhammer" w:date="2021-10-07T11:00:00Z">
                  <w:rPr>
                    <w:ins w:id="5431" w:author="Thomas Stockhammer" w:date="2021-10-07T10:50:00Z"/>
                    <w:rFonts w:ascii="Arial" w:hAnsi="Arial"/>
                    <w:bCs w:val="0"/>
                    <w:color w:val="FFFFFF" w:themeColor="background1"/>
                    <w:sz w:val="18"/>
                    <w:lang w:val="en-US"/>
                  </w:rPr>
                </w:rPrChange>
              </w:rPr>
            </w:pPr>
            <w:ins w:id="5432" w:author="Thomas Stockhammer" w:date="2021-10-07T10:50:00Z">
              <w:r w:rsidRPr="00D029F8">
                <w:rPr>
                  <w:rFonts w:ascii="Arial" w:hAnsi="Arial"/>
                  <w:b w:val="0"/>
                  <w:color w:val="FFFFFF" w:themeColor="background1"/>
                  <w:sz w:val="18"/>
                  <w:lang w:val="en-US"/>
                  <w:rPrChange w:id="5433" w:author="Thomas Stockhammer" w:date="2021-10-07T11:00:00Z">
                    <w:rPr>
                      <w:rFonts w:ascii="Arial" w:hAnsi="Arial"/>
                      <w:bCs w:val="0"/>
                      <w:color w:val="FFFFFF" w:themeColor="background1"/>
                      <w:sz w:val="18"/>
                      <w:lang w:val="en-US"/>
                    </w:rPr>
                  </w:rPrChange>
                </w:rPr>
                <w:t>S1-A0</w:t>
              </w:r>
            </w:ins>
            <w:ins w:id="5434" w:author="Thomas Stockhammer" w:date="2021-10-07T11:03:00Z">
              <w:r w:rsidR="006F78EF">
                <w:rPr>
                  <w:rFonts w:ascii="Arial" w:hAnsi="Arial"/>
                  <w:b w:val="0"/>
                  <w:color w:val="FFFFFF" w:themeColor="background1"/>
                  <w:sz w:val="18"/>
                  <w:lang w:val="en-US"/>
                </w:rPr>
                <w:t>4</w:t>
              </w:r>
            </w:ins>
            <w:ins w:id="5435" w:author="Thomas Stockhammer" w:date="2021-10-07T10:50:00Z">
              <w:r w:rsidRPr="00D029F8">
                <w:rPr>
                  <w:rFonts w:ascii="Arial" w:hAnsi="Arial"/>
                  <w:b w:val="0"/>
                  <w:color w:val="FFFFFF" w:themeColor="background1"/>
                  <w:sz w:val="18"/>
                  <w:lang w:val="en-US"/>
                  <w:rPrChange w:id="5436" w:author="Thomas Stockhammer" w:date="2021-10-07T11:00:00Z">
                    <w:rPr>
                      <w:rFonts w:ascii="Arial" w:hAnsi="Arial"/>
                      <w:bCs w:val="0"/>
                      <w:color w:val="FFFFFF" w:themeColor="background1"/>
                      <w:sz w:val="18"/>
                      <w:lang w:val="en-US"/>
                    </w:rPr>
                  </w:rPrChange>
                </w:rPr>
                <w:t>-</w:t>
              </w:r>
            </w:ins>
            <w:ins w:id="5437" w:author="Thomas Stockhammer" w:date="2021-10-07T11:07:00Z">
              <w:r w:rsidR="00204EE3">
                <w:rPr>
                  <w:rFonts w:ascii="Arial" w:hAnsi="Arial"/>
                  <w:b w:val="0"/>
                  <w:color w:val="FFFFFF" w:themeColor="background1"/>
                  <w:sz w:val="18"/>
                  <w:lang w:val="en-US"/>
                </w:rPr>
                <w:t>VTM</w:t>
              </w:r>
            </w:ins>
          </w:p>
        </w:tc>
        <w:tc>
          <w:tcPr>
            <w:tcW w:w="1080" w:type="dxa"/>
            <w:tcPrChange w:id="5438" w:author="Thomas Stockhammer" w:date="2021-10-07T11:09:00Z">
              <w:tcPr>
                <w:tcW w:w="990" w:type="dxa"/>
              </w:tcPr>
            </w:tcPrChange>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439" w:author="Thomas Stockhammer" w:date="2021-10-07T10:50:00Z"/>
                <w:rFonts w:ascii="Arial" w:hAnsi="Arial"/>
                <w:sz w:val="18"/>
              </w:rPr>
            </w:pPr>
            <w:ins w:id="5440" w:author="Thomas Stockhammer" w:date="2021-10-07T10:50:00Z">
              <w:r w:rsidRPr="00D029F8">
                <w:rPr>
                  <w:rFonts w:ascii="Arial" w:hAnsi="Arial"/>
                  <w:sz w:val="18"/>
                  <w:rPrChange w:id="5441" w:author="Thomas Stockhammer" w:date="2021-10-07T11:00:00Z">
                    <w:rPr/>
                  </w:rPrChange>
                </w:rPr>
                <w:t>8.2.3.2.3</w:t>
              </w:r>
            </w:ins>
          </w:p>
        </w:tc>
        <w:tc>
          <w:tcPr>
            <w:tcW w:w="1080" w:type="dxa"/>
            <w:tcPrChange w:id="5442" w:author="Thomas Stockhammer" w:date="2021-10-07T11:09:00Z">
              <w:tcPr>
                <w:tcW w:w="1440" w:type="dxa"/>
                <w:gridSpan w:val="3"/>
              </w:tcPr>
            </w:tcPrChange>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443" w:author="Thomas Stockhammer" w:date="2021-10-07T10:50:00Z"/>
                <w:rFonts w:ascii="Arial" w:hAnsi="Arial"/>
                <w:sz w:val="18"/>
              </w:rPr>
            </w:pPr>
            <w:ins w:id="5444" w:author="Thomas Stockhammer" w:date="2021-10-07T10:50:00Z">
              <w:r w:rsidRPr="00F72F96">
                <w:rPr>
                  <w:rFonts w:ascii="Arial" w:hAnsi="Arial"/>
                  <w:sz w:val="18"/>
                </w:rPr>
                <w:t>S1-R</w:t>
              </w:r>
            </w:ins>
            <w:ins w:id="5445" w:author="Thomas Stockhammer" w:date="2021-10-07T11:04:00Z">
              <w:r w:rsidR="006F78EF">
                <w:rPr>
                  <w:rFonts w:ascii="Arial" w:hAnsi="Arial"/>
                  <w:sz w:val="18"/>
                </w:rPr>
                <w:t>4</w:t>
              </w:r>
            </w:ins>
          </w:p>
        </w:tc>
        <w:tc>
          <w:tcPr>
            <w:tcW w:w="1170" w:type="dxa"/>
            <w:tcPrChange w:id="5446" w:author="Thomas Stockhammer" w:date="2021-10-07T11:09:00Z">
              <w:tcPr>
                <w:tcW w:w="1170" w:type="dxa"/>
                <w:gridSpan w:val="2"/>
              </w:tcPr>
            </w:tcPrChange>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447" w:author="Thomas Stockhammer" w:date="2021-10-07T10:50:00Z"/>
                <w:rFonts w:ascii="Arial" w:hAnsi="Arial" w:cs="Arial"/>
                <w:sz w:val="18"/>
                <w:szCs w:val="18"/>
              </w:rPr>
            </w:pPr>
            <w:ins w:id="5448" w:author="Thomas Stockhammer" w:date="2021-10-07T10:50:00Z">
              <w:r w:rsidRPr="000B6EEC">
                <w:rPr>
                  <w:rFonts w:ascii="Arial" w:hAnsi="Arial" w:cs="Arial"/>
                  <w:sz w:val="18"/>
                  <w:szCs w:val="18"/>
                </w:rPr>
                <w:t>VTM13.0</w:t>
              </w:r>
            </w:ins>
          </w:p>
        </w:tc>
        <w:tc>
          <w:tcPr>
            <w:tcW w:w="1350" w:type="dxa"/>
            <w:tcPrChange w:id="5449" w:author="Thomas Stockhammer" w:date="2021-10-07T11:09:00Z">
              <w:tcPr>
                <w:tcW w:w="1350" w:type="dxa"/>
                <w:gridSpan w:val="2"/>
              </w:tcPr>
            </w:tcPrChange>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450" w:author="Thomas Stockhammer" w:date="2021-10-07T10:50:00Z"/>
                <w:rFonts w:ascii="Arial" w:hAnsi="Arial"/>
                <w:sz w:val="18"/>
              </w:rPr>
            </w:pPr>
            <w:ins w:id="5451" w:author="Thomas Stockhammer" w:date="2021-10-07T10:50: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452" w:author="Thomas Stockhammer" w:date="2021-10-07T11:09:00Z">
              <w:tcPr>
                <w:tcW w:w="1710" w:type="dxa"/>
              </w:tcPr>
            </w:tcPrChange>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453" w:author="Thomas Stockhammer" w:date="2021-10-07T10:50:00Z"/>
                <w:rFonts w:ascii="Arial" w:hAnsi="Arial"/>
                <w:sz w:val="18"/>
              </w:rPr>
            </w:pPr>
            <w:ins w:id="5454" w:author="Thomas Stockhammer" w:date="2021-10-07T10:50:00Z">
              <w:r w:rsidRPr="00F72F96">
                <w:rPr>
                  <w:rFonts w:ascii="Arial" w:hAnsi="Arial"/>
                  <w:sz w:val="18"/>
                </w:rPr>
                <w:t>QP: [22,27,32,37]</w:t>
              </w:r>
            </w:ins>
          </w:p>
        </w:tc>
        <w:tc>
          <w:tcPr>
            <w:tcW w:w="1716" w:type="dxa"/>
            <w:tcPrChange w:id="5455" w:author="Thomas Stockhammer" w:date="2021-10-07T11:09:00Z">
              <w:tcPr>
                <w:tcW w:w="1716" w:type="dxa"/>
              </w:tcPr>
            </w:tcPrChange>
          </w:tcPr>
          <w:p w14:paraId="016E71B5" w14:textId="6B5A8292"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5456" w:author="Thomas Stockhammer" w:date="2021-10-07T10:50:00Z"/>
                <w:rFonts w:ascii="Arial" w:hAnsi="Arial"/>
                <w:sz w:val="18"/>
              </w:rPr>
            </w:pPr>
            <w:ins w:id="5457" w:author="Thomas Stockhammer" w:date="2021-10-07T10:50:00Z">
              <w:r w:rsidRPr="00F72F96">
                <w:rPr>
                  <w:rFonts w:ascii="Arial" w:hAnsi="Arial"/>
                  <w:sz w:val="18"/>
                </w:rPr>
                <w:t>S1-A</w:t>
              </w:r>
            </w:ins>
            <w:ins w:id="5458" w:author="Thomas Stockhammer" w:date="2021-10-07T11:04:00Z">
              <w:r w:rsidR="006F78EF">
                <w:rPr>
                  <w:rFonts w:ascii="Arial" w:hAnsi="Arial"/>
                  <w:sz w:val="18"/>
                </w:rPr>
                <w:t>04</w:t>
              </w:r>
            </w:ins>
            <w:ins w:id="5459" w:author="Thomas Stockhammer" w:date="2021-10-07T10:50:00Z">
              <w:r w:rsidRPr="00F72F96">
                <w:rPr>
                  <w:rFonts w:ascii="Arial" w:hAnsi="Arial"/>
                  <w:sz w:val="18"/>
                </w:rPr>
                <w:t>-26</w:t>
              </w:r>
              <w:r>
                <w:rPr>
                  <w:rFonts w:ascii="Arial" w:hAnsi="Arial"/>
                  <w:sz w:val="18"/>
                </w:rPr>
                <w:t>6</w:t>
              </w:r>
              <w:r w:rsidRPr="00F72F96">
                <w:rPr>
                  <w:rFonts w:ascii="Arial" w:hAnsi="Arial"/>
                  <w:sz w:val="18"/>
                </w:rPr>
                <w:t>-&lt;QP&gt;</w:t>
              </w:r>
            </w:ins>
          </w:p>
        </w:tc>
      </w:tr>
      <w:tr w:rsidR="006F78EF" w:rsidRPr="00F72F96" w14:paraId="05FDA756" w14:textId="77777777" w:rsidTr="00204EE3">
        <w:trPr>
          <w:cnfStyle w:val="000000100000" w:firstRow="0" w:lastRow="0" w:firstColumn="0" w:lastColumn="0" w:oddVBand="0" w:evenVBand="0" w:oddHBand="1" w:evenHBand="0" w:firstRowFirstColumn="0" w:firstRowLastColumn="0" w:lastRowFirstColumn="0" w:lastRowLastColumn="0"/>
          <w:ins w:id="5460" w:author="Thomas Stockhammer" w:date="2021-10-07T11:04:00Z"/>
        </w:trPr>
        <w:tc>
          <w:tcPr>
            <w:cnfStyle w:val="001000000000" w:firstRow="0" w:lastRow="0" w:firstColumn="1" w:lastColumn="0" w:oddVBand="0" w:evenVBand="0" w:oddHBand="0" w:evenHBand="0" w:firstRowFirstColumn="0" w:firstRowLastColumn="0" w:lastRowFirstColumn="0" w:lastRowLastColumn="0"/>
            <w:tcW w:w="1525" w:type="dxa"/>
            <w:tcPrChange w:id="5461" w:author="Thomas Stockhammer" w:date="2021-10-07T11:09:00Z">
              <w:tcPr>
                <w:tcW w:w="1255" w:type="dxa"/>
              </w:tcPr>
            </w:tcPrChange>
          </w:tcPr>
          <w:p w14:paraId="499F7337" w14:textId="4208A19A" w:rsidR="006F78EF" w:rsidRPr="00D029F8"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ins w:id="5462" w:author="Thomas Stockhammer" w:date="2021-10-07T11:04:00Z"/>
                <w:rFonts w:ascii="Arial" w:hAnsi="Arial"/>
                <w:b w:val="0"/>
                <w:bCs w:val="0"/>
                <w:color w:val="FFFFFF" w:themeColor="background1"/>
                <w:sz w:val="18"/>
                <w:lang w:val="en-US"/>
                <w:rPrChange w:id="5463" w:author="Thomas Stockhammer" w:date="2021-10-07T11:00:00Z">
                  <w:rPr>
                    <w:ins w:id="5464" w:author="Thomas Stockhammer" w:date="2021-10-07T11:04:00Z"/>
                    <w:rFonts w:ascii="Arial" w:hAnsi="Arial"/>
                    <w:b w:val="0"/>
                    <w:bCs w:val="0"/>
                    <w:color w:val="FFFFFF" w:themeColor="background1"/>
                    <w:sz w:val="18"/>
                    <w:lang w:val="en-US"/>
                  </w:rPr>
                </w:rPrChange>
              </w:rPr>
            </w:pPr>
            <w:ins w:id="5465" w:author="Thomas Stockhammer" w:date="2021-10-07T11:04:00Z">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ins>
            <w:ins w:id="5466" w:author="Thomas Stockhammer" w:date="2021-10-07T11:07:00Z">
              <w:r w:rsidR="00204EE3">
                <w:rPr>
                  <w:rFonts w:ascii="Arial" w:hAnsi="Arial"/>
                  <w:b w:val="0"/>
                  <w:color w:val="FFFFFF" w:themeColor="background1"/>
                  <w:sz w:val="18"/>
                  <w:lang w:val="en-US"/>
                </w:rPr>
                <w:t>VTM</w:t>
              </w:r>
            </w:ins>
          </w:p>
        </w:tc>
        <w:tc>
          <w:tcPr>
            <w:tcW w:w="1080" w:type="dxa"/>
            <w:tcPrChange w:id="5467" w:author="Thomas Stockhammer" w:date="2021-10-07T11:09:00Z">
              <w:tcPr>
                <w:tcW w:w="990" w:type="dxa"/>
              </w:tcPr>
            </w:tcPrChange>
          </w:tcPr>
          <w:p w14:paraId="0513E7E4" w14:textId="550B4DF7" w:rsidR="006F78EF" w:rsidRPr="00D029F8"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468" w:author="Thomas Stockhammer" w:date="2021-10-07T11:04:00Z"/>
                <w:rFonts w:ascii="Arial" w:hAnsi="Arial"/>
                <w:sz w:val="18"/>
                <w:rPrChange w:id="5469" w:author="Thomas Stockhammer" w:date="2021-10-07T11:00:00Z">
                  <w:rPr>
                    <w:ins w:id="5470" w:author="Thomas Stockhammer" w:date="2021-10-07T11:04:00Z"/>
                    <w:rFonts w:ascii="Arial" w:hAnsi="Arial"/>
                    <w:sz w:val="18"/>
                  </w:rPr>
                </w:rPrChange>
              </w:rPr>
            </w:pPr>
            <w:ins w:id="5471" w:author="Thomas Stockhammer" w:date="2021-10-07T11:04:00Z">
              <w:r w:rsidRPr="00B90C94">
                <w:rPr>
                  <w:rFonts w:ascii="Arial" w:hAnsi="Arial"/>
                  <w:sz w:val="18"/>
                </w:rPr>
                <w:t>8.2.3.2.3</w:t>
              </w:r>
            </w:ins>
          </w:p>
        </w:tc>
        <w:tc>
          <w:tcPr>
            <w:tcW w:w="1080" w:type="dxa"/>
            <w:tcPrChange w:id="5472" w:author="Thomas Stockhammer" w:date="2021-10-07T11:09:00Z">
              <w:tcPr>
                <w:tcW w:w="1170" w:type="dxa"/>
                <w:gridSpan w:val="2"/>
              </w:tcPr>
            </w:tcPrChange>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473" w:author="Thomas Stockhammer" w:date="2021-10-07T11:04:00Z"/>
                <w:rFonts w:ascii="Arial" w:hAnsi="Arial"/>
                <w:sz w:val="18"/>
              </w:rPr>
            </w:pPr>
            <w:ins w:id="5474" w:author="Thomas Stockhammer" w:date="2021-10-07T11:04:00Z">
              <w:r w:rsidRPr="00F72F96">
                <w:rPr>
                  <w:rFonts w:ascii="Arial" w:hAnsi="Arial"/>
                  <w:sz w:val="18"/>
                </w:rPr>
                <w:t>S1-R</w:t>
              </w:r>
              <w:r>
                <w:rPr>
                  <w:rFonts w:ascii="Arial" w:hAnsi="Arial"/>
                  <w:sz w:val="18"/>
                </w:rPr>
                <w:t>5</w:t>
              </w:r>
            </w:ins>
          </w:p>
        </w:tc>
        <w:tc>
          <w:tcPr>
            <w:tcW w:w="1170" w:type="dxa"/>
            <w:tcPrChange w:id="5475" w:author="Thomas Stockhammer" w:date="2021-10-07T11:09:00Z">
              <w:tcPr>
                <w:tcW w:w="1170" w:type="dxa"/>
                <w:gridSpan w:val="2"/>
              </w:tcPr>
            </w:tcPrChange>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476" w:author="Thomas Stockhammer" w:date="2021-10-07T11:04:00Z"/>
                <w:rFonts w:ascii="Arial" w:hAnsi="Arial" w:cs="Arial"/>
                <w:sz w:val="18"/>
                <w:szCs w:val="18"/>
              </w:rPr>
            </w:pPr>
            <w:ins w:id="5477" w:author="Thomas Stockhammer" w:date="2021-10-07T11:04:00Z">
              <w:r w:rsidRPr="000B6EEC">
                <w:rPr>
                  <w:rFonts w:ascii="Arial" w:hAnsi="Arial" w:cs="Arial"/>
                  <w:sz w:val="18"/>
                  <w:szCs w:val="18"/>
                </w:rPr>
                <w:t>VTM13.0</w:t>
              </w:r>
            </w:ins>
          </w:p>
        </w:tc>
        <w:tc>
          <w:tcPr>
            <w:tcW w:w="1350" w:type="dxa"/>
            <w:tcPrChange w:id="5478" w:author="Thomas Stockhammer" w:date="2021-10-07T11:09:00Z">
              <w:tcPr>
                <w:tcW w:w="1364" w:type="dxa"/>
                <w:gridSpan w:val="2"/>
              </w:tcPr>
            </w:tcPrChange>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479" w:author="Thomas Stockhammer" w:date="2021-10-07T11:04:00Z"/>
                <w:rFonts w:ascii="Arial" w:hAnsi="Arial"/>
                <w:sz w:val="18"/>
              </w:rPr>
            </w:pPr>
            <w:ins w:id="5480" w:author="Thomas Stockhammer" w:date="2021-10-07T11:04: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481" w:author="Thomas Stockhammer" w:date="2021-10-07T11:09:00Z">
              <w:tcPr>
                <w:tcW w:w="1966" w:type="dxa"/>
                <w:gridSpan w:val="2"/>
              </w:tcPr>
            </w:tcPrChange>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482" w:author="Thomas Stockhammer" w:date="2021-10-07T11:04:00Z"/>
                <w:rFonts w:ascii="Arial" w:hAnsi="Arial"/>
                <w:sz w:val="18"/>
              </w:rPr>
            </w:pPr>
            <w:ins w:id="5483" w:author="Thomas Stockhammer" w:date="2021-10-07T11:04:00Z">
              <w:r w:rsidRPr="00F72F96">
                <w:rPr>
                  <w:rFonts w:ascii="Arial" w:hAnsi="Arial"/>
                  <w:sz w:val="18"/>
                </w:rPr>
                <w:t>QP: [22,27,32,37]</w:t>
              </w:r>
            </w:ins>
          </w:p>
        </w:tc>
        <w:tc>
          <w:tcPr>
            <w:tcW w:w="1716" w:type="dxa"/>
            <w:tcPrChange w:id="5484" w:author="Thomas Stockhammer" w:date="2021-10-07T11:09:00Z">
              <w:tcPr>
                <w:tcW w:w="1716" w:type="dxa"/>
              </w:tcPr>
            </w:tcPrChange>
          </w:tcPr>
          <w:p w14:paraId="2577F4F8" w14:textId="4B68784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485" w:author="Thomas Stockhammer" w:date="2021-10-07T11:04:00Z"/>
                <w:rFonts w:ascii="Arial" w:hAnsi="Arial"/>
                <w:sz w:val="18"/>
              </w:rPr>
            </w:pPr>
            <w:ins w:id="5486" w:author="Thomas Stockhammer" w:date="2021-10-07T11:04:00Z">
              <w:r w:rsidRPr="00F72F96">
                <w:rPr>
                  <w:rFonts w:ascii="Arial" w:hAnsi="Arial"/>
                  <w:sz w:val="18"/>
                </w:rPr>
                <w:t>S1-A</w:t>
              </w:r>
              <w:r>
                <w:rPr>
                  <w:rFonts w:ascii="Arial" w:hAnsi="Arial"/>
                  <w:sz w:val="18"/>
                </w:rPr>
                <w:t>0</w:t>
              </w:r>
            </w:ins>
            <w:ins w:id="5487" w:author="Thomas Stockhammer" w:date="2021-10-07T11:05:00Z">
              <w:r>
                <w:rPr>
                  <w:rFonts w:ascii="Arial" w:hAnsi="Arial"/>
                  <w:sz w:val="18"/>
                </w:rPr>
                <w:t>5</w:t>
              </w:r>
            </w:ins>
            <w:ins w:id="5488" w:author="Thomas Stockhammer" w:date="2021-10-07T11:04:00Z">
              <w:r w:rsidRPr="00F72F96">
                <w:rPr>
                  <w:rFonts w:ascii="Arial" w:hAnsi="Arial"/>
                  <w:sz w:val="18"/>
                </w:rPr>
                <w:t>-26</w:t>
              </w:r>
              <w:r>
                <w:rPr>
                  <w:rFonts w:ascii="Arial" w:hAnsi="Arial"/>
                  <w:sz w:val="18"/>
                </w:rPr>
                <w:t>6</w:t>
              </w:r>
              <w:r w:rsidRPr="00F72F96">
                <w:rPr>
                  <w:rFonts w:ascii="Arial" w:hAnsi="Arial"/>
                  <w:sz w:val="18"/>
                </w:rPr>
                <w:t>-&lt;QP&gt;</w:t>
              </w:r>
            </w:ins>
          </w:p>
        </w:tc>
      </w:tr>
      <w:tr w:rsidR="006F78EF" w:rsidRPr="00F72F96" w14:paraId="38382857" w14:textId="77777777" w:rsidTr="00204EE3">
        <w:trPr>
          <w:ins w:id="5489" w:author="Thomas Stockhammer" w:date="2021-10-07T11:04:00Z"/>
        </w:trPr>
        <w:tc>
          <w:tcPr>
            <w:cnfStyle w:val="001000000000" w:firstRow="0" w:lastRow="0" w:firstColumn="1" w:lastColumn="0" w:oddVBand="0" w:evenVBand="0" w:oddHBand="0" w:evenHBand="0" w:firstRowFirstColumn="0" w:firstRowLastColumn="0" w:lastRowFirstColumn="0" w:lastRowLastColumn="0"/>
            <w:tcW w:w="1525" w:type="dxa"/>
            <w:tcPrChange w:id="5490" w:author="Thomas Stockhammer" w:date="2021-10-07T11:09:00Z">
              <w:tcPr>
                <w:tcW w:w="1255" w:type="dxa"/>
              </w:tcPr>
            </w:tcPrChange>
          </w:tcPr>
          <w:p w14:paraId="61875224" w14:textId="22C475CC" w:rsidR="006F78EF" w:rsidRPr="00D029F8" w:rsidRDefault="006F78EF" w:rsidP="006F78EF">
            <w:pPr>
              <w:keepNext/>
              <w:keepLines/>
              <w:spacing w:after="0"/>
              <w:jc w:val="center"/>
              <w:rPr>
                <w:ins w:id="5491" w:author="Thomas Stockhammer" w:date="2021-10-07T11:04:00Z"/>
                <w:rFonts w:ascii="Arial" w:hAnsi="Arial"/>
                <w:b w:val="0"/>
                <w:bCs w:val="0"/>
                <w:color w:val="FFFFFF" w:themeColor="background1"/>
                <w:sz w:val="18"/>
                <w:lang w:val="en-US"/>
                <w:rPrChange w:id="5492" w:author="Thomas Stockhammer" w:date="2021-10-07T11:00:00Z">
                  <w:rPr>
                    <w:ins w:id="5493" w:author="Thomas Stockhammer" w:date="2021-10-07T11:04:00Z"/>
                    <w:rFonts w:ascii="Arial" w:hAnsi="Arial"/>
                    <w:b w:val="0"/>
                    <w:bCs w:val="0"/>
                    <w:color w:val="FFFFFF" w:themeColor="background1"/>
                    <w:sz w:val="18"/>
                    <w:lang w:val="en-US"/>
                  </w:rPr>
                </w:rPrChange>
              </w:rPr>
            </w:pPr>
            <w:ins w:id="5494" w:author="Thomas Stockhammer" w:date="2021-10-07T11:04:00Z">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ins>
            <w:ins w:id="5495" w:author="Thomas Stockhammer" w:date="2021-10-07T11:07:00Z">
              <w:r w:rsidR="00204EE3">
                <w:rPr>
                  <w:rFonts w:ascii="Arial" w:hAnsi="Arial"/>
                  <w:b w:val="0"/>
                  <w:color w:val="FFFFFF" w:themeColor="background1"/>
                  <w:sz w:val="18"/>
                  <w:lang w:val="en-US"/>
                </w:rPr>
                <w:t>VTM</w:t>
              </w:r>
            </w:ins>
          </w:p>
        </w:tc>
        <w:tc>
          <w:tcPr>
            <w:tcW w:w="1080" w:type="dxa"/>
            <w:tcPrChange w:id="5496" w:author="Thomas Stockhammer" w:date="2021-10-07T11:09:00Z">
              <w:tcPr>
                <w:tcW w:w="990" w:type="dxa"/>
              </w:tcPr>
            </w:tcPrChange>
          </w:tcPr>
          <w:p w14:paraId="1F67113D" w14:textId="514E6788" w:rsidR="006F78EF" w:rsidRPr="00D029F8"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497" w:author="Thomas Stockhammer" w:date="2021-10-07T11:04:00Z"/>
                <w:rFonts w:ascii="Arial" w:hAnsi="Arial"/>
                <w:sz w:val="18"/>
                <w:rPrChange w:id="5498" w:author="Thomas Stockhammer" w:date="2021-10-07T11:00:00Z">
                  <w:rPr>
                    <w:ins w:id="5499" w:author="Thomas Stockhammer" w:date="2021-10-07T11:04:00Z"/>
                    <w:rFonts w:ascii="Arial" w:hAnsi="Arial"/>
                    <w:sz w:val="18"/>
                  </w:rPr>
                </w:rPrChange>
              </w:rPr>
            </w:pPr>
            <w:ins w:id="5500" w:author="Thomas Stockhammer" w:date="2021-10-07T11:04:00Z">
              <w:r w:rsidRPr="00B90C94">
                <w:rPr>
                  <w:rFonts w:ascii="Arial" w:hAnsi="Arial"/>
                  <w:sz w:val="18"/>
                </w:rPr>
                <w:t>8.2.3.2.3</w:t>
              </w:r>
            </w:ins>
          </w:p>
        </w:tc>
        <w:tc>
          <w:tcPr>
            <w:tcW w:w="1080" w:type="dxa"/>
            <w:tcPrChange w:id="5501" w:author="Thomas Stockhammer" w:date="2021-10-07T11:09:00Z">
              <w:tcPr>
                <w:tcW w:w="1170" w:type="dxa"/>
                <w:gridSpan w:val="2"/>
              </w:tcPr>
            </w:tcPrChange>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02" w:author="Thomas Stockhammer" w:date="2021-10-07T11:04:00Z"/>
                <w:rFonts w:ascii="Arial" w:hAnsi="Arial"/>
                <w:sz w:val="18"/>
              </w:rPr>
            </w:pPr>
            <w:ins w:id="5503" w:author="Thomas Stockhammer" w:date="2021-10-07T11:04:00Z">
              <w:r w:rsidRPr="00F72F96">
                <w:rPr>
                  <w:rFonts w:ascii="Arial" w:hAnsi="Arial"/>
                  <w:sz w:val="18"/>
                </w:rPr>
                <w:t>S1-R</w:t>
              </w:r>
              <w:r>
                <w:rPr>
                  <w:rFonts w:ascii="Arial" w:hAnsi="Arial"/>
                  <w:sz w:val="18"/>
                </w:rPr>
                <w:t>6</w:t>
              </w:r>
            </w:ins>
          </w:p>
        </w:tc>
        <w:tc>
          <w:tcPr>
            <w:tcW w:w="1170" w:type="dxa"/>
            <w:tcPrChange w:id="5504" w:author="Thomas Stockhammer" w:date="2021-10-07T11:09:00Z">
              <w:tcPr>
                <w:tcW w:w="1170" w:type="dxa"/>
                <w:gridSpan w:val="2"/>
              </w:tcPr>
            </w:tcPrChange>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05" w:author="Thomas Stockhammer" w:date="2021-10-07T11:04:00Z"/>
                <w:rFonts w:ascii="Arial" w:hAnsi="Arial" w:cs="Arial"/>
                <w:sz w:val="18"/>
                <w:szCs w:val="18"/>
              </w:rPr>
            </w:pPr>
            <w:ins w:id="5506" w:author="Thomas Stockhammer" w:date="2021-10-07T11:04:00Z">
              <w:r w:rsidRPr="000B6EEC">
                <w:rPr>
                  <w:rFonts w:ascii="Arial" w:hAnsi="Arial" w:cs="Arial"/>
                  <w:sz w:val="18"/>
                  <w:szCs w:val="18"/>
                </w:rPr>
                <w:t>VTM13.0</w:t>
              </w:r>
            </w:ins>
          </w:p>
        </w:tc>
        <w:tc>
          <w:tcPr>
            <w:tcW w:w="1350" w:type="dxa"/>
            <w:tcPrChange w:id="5507" w:author="Thomas Stockhammer" w:date="2021-10-07T11:09:00Z">
              <w:tcPr>
                <w:tcW w:w="1364" w:type="dxa"/>
                <w:gridSpan w:val="2"/>
              </w:tcPr>
            </w:tcPrChange>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08" w:author="Thomas Stockhammer" w:date="2021-10-07T11:04:00Z"/>
                <w:rFonts w:ascii="Arial" w:hAnsi="Arial"/>
                <w:sz w:val="18"/>
              </w:rPr>
            </w:pPr>
            <w:ins w:id="5509" w:author="Thomas Stockhammer" w:date="2021-10-07T11:04: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510" w:author="Thomas Stockhammer" w:date="2021-10-07T11:09:00Z">
              <w:tcPr>
                <w:tcW w:w="1966" w:type="dxa"/>
                <w:gridSpan w:val="2"/>
              </w:tcPr>
            </w:tcPrChange>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11" w:author="Thomas Stockhammer" w:date="2021-10-07T11:04:00Z"/>
                <w:rFonts w:ascii="Arial" w:hAnsi="Arial"/>
                <w:sz w:val="18"/>
              </w:rPr>
            </w:pPr>
            <w:ins w:id="5512" w:author="Thomas Stockhammer" w:date="2021-10-07T11:04:00Z">
              <w:r w:rsidRPr="00F72F96">
                <w:rPr>
                  <w:rFonts w:ascii="Arial" w:hAnsi="Arial"/>
                  <w:sz w:val="18"/>
                </w:rPr>
                <w:t>QP: [22,27,32,37]</w:t>
              </w:r>
            </w:ins>
          </w:p>
        </w:tc>
        <w:tc>
          <w:tcPr>
            <w:tcW w:w="1716" w:type="dxa"/>
            <w:tcPrChange w:id="5513" w:author="Thomas Stockhammer" w:date="2021-10-07T11:09:00Z">
              <w:tcPr>
                <w:tcW w:w="1716" w:type="dxa"/>
              </w:tcPr>
            </w:tcPrChange>
          </w:tcPr>
          <w:p w14:paraId="395CCD2E" w14:textId="0E1B9B2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14" w:author="Thomas Stockhammer" w:date="2021-10-07T11:04:00Z"/>
                <w:rFonts w:ascii="Arial" w:hAnsi="Arial"/>
                <w:sz w:val="18"/>
              </w:rPr>
            </w:pPr>
            <w:ins w:id="5515" w:author="Thomas Stockhammer" w:date="2021-10-07T11:04:00Z">
              <w:r w:rsidRPr="00F72F96">
                <w:rPr>
                  <w:rFonts w:ascii="Arial" w:hAnsi="Arial"/>
                  <w:sz w:val="18"/>
                </w:rPr>
                <w:t>S1-A</w:t>
              </w:r>
              <w:r>
                <w:rPr>
                  <w:rFonts w:ascii="Arial" w:hAnsi="Arial"/>
                  <w:sz w:val="18"/>
                </w:rPr>
                <w:t>0</w:t>
              </w:r>
            </w:ins>
            <w:ins w:id="5516" w:author="Thomas Stockhammer" w:date="2021-10-07T11:05:00Z">
              <w:r>
                <w:rPr>
                  <w:rFonts w:ascii="Arial" w:hAnsi="Arial"/>
                  <w:sz w:val="18"/>
                </w:rPr>
                <w:t>6</w:t>
              </w:r>
            </w:ins>
            <w:ins w:id="5517" w:author="Thomas Stockhammer" w:date="2021-10-07T11:04:00Z">
              <w:r w:rsidRPr="00F72F96">
                <w:rPr>
                  <w:rFonts w:ascii="Arial" w:hAnsi="Arial"/>
                  <w:sz w:val="18"/>
                </w:rPr>
                <w:t>-26</w:t>
              </w:r>
              <w:r>
                <w:rPr>
                  <w:rFonts w:ascii="Arial" w:hAnsi="Arial"/>
                  <w:sz w:val="18"/>
                </w:rPr>
                <w:t>6</w:t>
              </w:r>
              <w:r w:rsidRPr="00F72F96">
                <w:rPr>
                  <w:rFonts w:ascii="Arial" w:hAnsi="Arial"/>
                  <w:sz w:val="18"/>
                </w:rPr>
                <w:t>-&lt;QP&gt;</w:t>
              </w:r>
            </w:ins>
          </w:p>
        </w:tc>
      </w:tr>
      <w:tr w:rsidR="006F78EF" w:rsidRPr="00F72F96" w14:paraId="5901F68F" w14:textId="77777777" w:rsidTr="00204EE3">
        <w:trPr>
          <w:cnfStyle w:val="000000100000" w:firstRow="0" w:lastRow="0" w:firstColumn="0" w:lastColumn="0" w:oddVBand="0" w:evenVBand="0" w:oddHBand="1" w:evenHBand="0" w:firstRowFirstColumn="0" w:firstRowLastColumn="0" w:lastRowFirstColumn="0" w:lastRowLastColumn="0"/>
          <w:ins w:id="5518" w:author="Thomas Stockhammer" w:date="2021-10-07T11:04:00Z"/>
        </w:trPr>
        <w:tc>
          <w:tcPr>
            <w:cnfStyle w:val="001000000000" w:firstRow="0" w:lastRow="0" w:firstColumn="1" w:lastColumn="0" w:oddVBand="0" w:evenVBand="0" w:oddHBand="0" w:evenHBand="0" w:firstRowFirstColumn="0" w:firstRowLastColumn="0" w:lastRowFirstColumn="0" w:lastRowLastColumn="0"/>
            <w:tcW w:w="1525" w:type="dxa"/>
            <w:tcPrChange w:id="5519" w:author="Thomas Stockhammer" w:date="2021-10-07T11:09:00Z">
              <w:tcPr>
                <w:tcW w:w="1255" w:type="dxa"/>
              </w:tcPr>
            </w:tcPrChange>
          </w:tcPr>
          <w:p w14:paraId="424ACC4C" w14:textId="0AFBD4AA" w:rsidR="006F78EF" w:rsidRPr="00D029F8"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ins w:id="5520" w:author="Thomas Stockhammer" w:date="2021-10-07T11:04:00Z"/>
                <w:rFonts w:ascii="Arial" w:hAnsi="Arial"/>
                <w:b w:val="0"/>
                <w:bCs w:val="0"/>
                <w:color w:val="FFFFFF" w:themeColor="background1"/>
                <w:sz w:val="18"/>
                <w:lang w:val="en-US"/>
                <w:rPrChange w:id="5521" w:author="Thomas Stockhammer" w:date="2021-10-07T11:00:00Z">
                  <w:rPr>
                    <w:ins w:id="5522" w:author="Thomas Stockhammer" w:date="2021-10-07T11:04:00Z"/>
                    <w:rFonts w:ascii="Arial" w:hAnsi="Arial"/>
                    <w:b w:val="0"/>
                    <w:bCs w:val="0"/>
                    <w:color w:val="FFFFFF" w:themeColor="background1"/>
                    <w:sz w:val="18"/>
                    <w:lang w:val="en-US"/>
                  </w:rPr>
                </w:rPrChange>
              </w:rPr>
            </w:pPr>
            <w:ins w:id="5523" w:author="Thomas Stockhammer" w:date="2021-10-07T11:04:00Z">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ins>
            <w:ins w:id="5524" w:author="Thomas Stockhammer" w:date="2021-10-07T11:07:00Z">
              <w:r w:rsidR="00204EE3">
                <w:rPr>
                  <w:rFonts w:ascii="Arial" w:hAnsi="Arial"/>
                  <w:b w:val="0"/>
                  <w:color w:val="FFFFFF" w:themeColor="background1"/>
                  <w:sz w:val="18"/>
                  <w:lang w:val="en-US"/>
                </w:rPr>
                <w:t>VTM</w:t>
              </w:r>
            </w:ins>
          </w:p>
        </w:tc>
        <w:tc>
          <w:tcPr>
            <w:tcW w:w="1080" w:type="dxa"/>
            <w:tcPrChange w:id="5525" w:author="Thomas Stockhammer" w:date="2021-10-07T11:09:00Z">
              <w:tcPr>
                <w:tcW w:w="990" w:type="dxa"/>
              </w:tcPr>
            </w:tcPrChange>
          </w:tcPr>
          <w:p w14:paraId="4A8C5A6C" w14:textId="7CE96C85" w:rsidR="006F78EF" w:rsidRPr="00D029F8"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526" w:author="Thomas Stockhammer" w:date="2021-10-07T11:04:00Z"/>
                <w:rFonts w:ascii="Arial" w:hAnsi="Arial"/>
                <w:sz w:val="18"/>
                <w:rPrChange w:id="5527" w:author="Thomas Stockhammer" w:date="2021-10-07T11:00:00Z">
                  <w:rPr>
                    <w:ins w:id="5528" w:author="Thomas Stockhammer" w:date="2021-10-07T11:04:00Z"/>
                    <w:rFonts w:ascii="Arial" w:hAnsi="Arial"/>
                    <w:sz w:val="18"/>
                  </w:rPr>
                </w:rPrChange>
              </w:rPr>
            </w:pPr>
            <w:ins w:id="5529" w:author="Thomas Stockhammer" w:date="2021-10-07T11:04:00Z">
              <w:r w:rsidRPr="00B90C94">
                <w:rPr>
                  <w:rFonts w:ascii="Arial" w:hAnsi="Arial"/>
                  <w:sz w:val="18"/>
                </w:rPr>
                <w:t>8.2.3.2.3</w:t>
              </w:r>
            </w:ins>
          </w:p>
        </w:tc>
        <w:tc>
          <w:tcPr>
            <w:tcW w:w="1080" w:type="dxa"/>
            <w:tcPrChange w:id="5530" w:author="Thomas Stockhammer" w:date="2021-10-07T11:09:00Z">
              <w:tcPr>
                <w:tcW w:w="1170" w:type="dxa"/>
                <w:gridSpan w:val="2"/>
              </w:tcPr>
            </w:tcPrChange>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531" w:author="Thomas Stockhammer" w:date="2021-10-07T11:04:00Z"/>
                <w:rFonts w:ascii="Arial" w:hAnsi="Arial"/>
                <w:sz w:val="18"/>
              </w:rPr>
            </w:pPr>
            <w:ins w:id="5532" w:author="Thomas Stockhammer" w:date="2021-10-07T11:04:00Z">
              <w:r w:rsidRPr="00F72F96">
                <w:rPr>
                  <w:rFonts w:ascii="Arial" w:hAnsi="Arial"/>
                  <w:sz w:val="18"/>
                </w:rPr>
                <w:t>S1-R</w:t>
              </w:r>
              <w:r>
                <w:rPr>
                  <w:rFonts w:ascii="Arial" w:hAnsi="Arial"/>
                  <w:sz w:val="18"/>
                </w:rPr>
                <w:t>7</w:t>
              </w:r>
            </w:ins>
          </w:p>
        </w:tc>
        <w:tc>
          <w:tcPr>
            <w:tcW w:w="1170" w:type="dxa"/>
            <w:tcPrChange w:id="5533" w:author="Thomas Stockhammer" w:date="2021-10-07T11:09:00Z">
              <w:tcPr>
                <w:tcW w:w="1170" w:type="dxa"/>
                <w:gridSpan w:val="2"/>
              </w:tcPr>
            </w:tcPrChange>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534" w:author="Thomas Stockhammer" w:date="2021-10-07T11:04:00Z"/>
                <w:rFonts w:ascii="Arial" w:hAnsi="Arial" w:cs="Arial"/>
                <w:sz w:val="18"/>
                <w:szCs w:val="18"/>
              </w:rPr>
            </w:pPr>
            <w:ins w:id="5535" w:author="Thomas Stockhammer" w:date="2021-10-07T11:04:00Z">
              <w:r w:rsidRPr="000B6EEC">
                <w:rPr>
                  <w:rFonts w:ascii="Arial" w:hAnsi="Arial" w:cs="Arial"/>
                  <w:sz w:val="18"/>
                  <w:szCs w:val="18"/>
                </w:rPr>
                <w:t>VTM13.0</w:t>
              </w:r>
            </w:ins>
          </w:p>
        </w:tc>
        <w:tc>
          <w:tcPr>
            <w:tcW w:w="1350" w:type="dxa"/>
            <w:tcPrChange w:id="5536" w:author="Thomas Stockhammer" w:date="2021-10-07T11:09:00Z">
              <w:tcPr>
                <w:tcW w:w="1364" w:type="dxa"/>
                <w:gridSpan w:val="2"/>
              </w:tcPr>
            </w:tcPrChange>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537" w:author="Thomas Stockhammer" w:date="2021-10-07T11:04:00Z"/>
                <w:rFonts w:ascii="Arial" w:hAnsi="Arial"/>
                <w:sz w:val="18"/>
              </w:rPr>
            </w:pPr>
            <w:ins w:id="5538" w:author="Thomas Stockhammer" w:date="2021-10-07T11:04: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539" w:author="Thomas Stockhammer" w:date="2021-10-07T11:09:00Z">
              <w:tcPr>
                <w:tcW w:w="1966" w:type="dxa"/>
                <w:gridSpan w:val="2"/>
              </w:tcPr>
            </w:tcPrChange>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540" w:author="Thomas Stockhammer" w:date="2021-10-07T11:04:00Z"/>
                <w:rFonts w:ascii="Arial" w:hAnsi="Arial"/>
                <w:sz w:val="18"/>
              </w:rPr>
            </w:pPr>
            <w:ins w:id="5541" w:author="Thomas Stockhammer" w:date="2021-10-07T11:04:00Z">
              <w:r w:rsidRPr="00F72F96">
                <w:rPr>
                  <w:rFonts w:ascii="Arial" w:hAnsi="Arial"/>
                  <w:sz w:val="18"/>
                </w:rPr>
                <w:t>QP: [22,27,32,37]</w:t>
              </w:r>
            </w:ins>
          </w:p>
        </w:tc>
        <w:tc>
          <w:tcPr>
            <w:tcW w:w="1716" w:type="dxa"/>
            <w:tcPrChange w:id="5542" w:author="Thomas Stockhammer" w:date="2021-10-07T11:09:00Z">
              <w:tcPr>
                <w:tcW w:w="1716" w:type="dxa"/>
              </w:tcPr>
            </w:tcPrChange>
          </w:tcPr>
          <w:p w14:paraId="1F569E41" w14:textId="6A713F8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5543" w:author="Thomas Stockhammer" w:date="2021-10-07T11:04:00Z"/>
                <w:rFonts w:ascii="Arial" w:hAnsi="Arial"/>
                <w:sz w:val="18"/>
              </w:rPr>
            </w:pPr>
            <w:ins w:id="5544" w:author="Thomas Stockhammer" w:date="2021-10-07T11:04:00Z">
              <w:r w:rsidRPr="00F72F96">
                <w:rPr>
                  <w:rFonts w:ascii="Arial" w:hAnsi="Arial"/>
                  <w:sz w:val="18"/>
                </w:rPr>
                <w:t>S1-A</w:t>
              </w:r>
              <w:r>
                <w:rPr>
                  <w:rFonts w:ascii="Arial" w:hAnsi="Arial"/>
                  <w:sz w:val="18"/>
                </w:rPr>
                <w:t>0</w:t>
              </w:r>
            </w:ins>
            <w:ins w:id="5545" w:author="Thomas Stockhammer" w:date="2021-10-07T11:05:00Z">
              <w:r>
                <w:rPr>
                  <w:rFonts w:ascii="Arial" w:hAnsi="Arial"/>
                  <w:sz w:val="18"/>
                </w:rPr>
                <w:t>7</w:t>
              </w:r>
            </w:ins>
            <w:ins w:id="5546" w:author="Thomas Stockhammer" w:date="2021-10-07T11:04:00Z">
              <w:r w:rsidRPr="00F72F96">
                <w:rPr>
                  <w:rFonts w:ascii="Arial" w:hAnsi="Arial"/>
                  <w:sz w:val="18"/>
                </w:rPr>
                <w:t>-26</w:t>
              </w:r>
              <w:r>
                <w:rPr>
                  <w:rFonts w:ascii="Arial" w:hAnsi="Arial"/>
                  <w:sz w:val="18"/>
                </w:rPr>
                <w:t>6</w:t>
              </w:r>
              <w:r w:rsidRPr="00F72F96">
                <w:rPr>
                  <w:rFonts w:ascii="Arial" w:hAnsi="Arial"/>
                  <w:sz w:val="18"/>
                </w:rPr>
                <w:t>-&lt;QP&gt;</w:t>
              </w:r>
            </w:ins>
          </w:p>
        </w:tc>
      </w:tr>
      <w:tr w:rsidR="006F78EF" w:rsidRPr="00F72F96" w14:paraId="79E0D677" w14:textId="77777777" w:rsidTr="00204EE3">
        <w:trPr>
          <w:ins w:id="5547"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548" w:author="Thomas Stockhammer" w:date="2021-10-07T11:09:00Z">
              <w:tcPr>
                <w:tcW w:w="1255" w:type="dxa"/>
              </w:tcPr>
            </w:tcPrChange>
          </w:tcPr>
          <w:p w14:paraId="57AA4422" w14:textId="58EE2755" w:rsidR="006F78EF" w:rsidRPr="00D029F8" w:rsidRDefault="006F78EF" w:rsidP="006F78EF">
            <w:pPr>
              <w:keepNext/>
              <w:keepLines/>
              <w:spacing w:after="0"/>
              <w:jc w:val="center"/>
              <w:rPr>
                <w:ins w:id="5549" w:author="Thomas Stockhammer" w:date="2021-10-07T10:50:00Z"/>
                <w:rFonts w:ascii="Arial" w:hAnsi="Arial"/>
                <w:b w:val="0"/>
                <w:color w:val="FFFFFF" w:themeColor="background1"/>
                <w:sz w:val="18"/>
                <w:lang w:val="en-US"/>
                <w:rPrChange w:id="5550" w:author="Thomas Stockhammer" w:date="2021-10-07T11:00:00Z">
                  <w:rPr>
                    <w:ins w:id="5551" w:author="Thomas Stockhammer" w:date="2021-10-07T10:50:00Z"/>
                    <w:rFonts w:ascii="Arial" w:hAnsi="Arial"/>
                    <w:bCs w:val="0"/>
                    <w:color w:val="FFFFFF" w:themeColor="background1"/>
                    <w:sz w:val="18"/>
                    <w:lang w:val="en-US"/>
                  </w:rPr>
                </w:rPrChange>
              </w:rPr>
            </w:pPr>
            <w:ins w:id="5552" w:author="Thomas Stockhammer" w:date="2021-10-07T10:50:00Z">
              <w:r w:rsidRPr="00D029F8">
                <w:rPr>
                  <w:rFonts w:ascii="Arial" w:hAnsi="Arial"/>
                  <w:b w:val="0"/>
                  <w:color w:val="FFFFFF" w:themeColor="background1"/>
                  <w:sz w:val="18"/>
                  <w:lang w:val="en-US"/>
                  <w:rPrChange w:id="5553" w:author="Thomas Stockhammer" w:date="2021-10-07T11:00:00Z">
                    <w:rPr>
                      <w:rFonts w:ascii="Arial" w:hAnsi="Arial"/>
                      <w:bCs w:val="0"/>
                      <w:color w:val="FFFFFF" w:themeColor="background1"/>
                      <w:sz w:val="18"/>
                      <w:lang w:val="en-US"/>
                    </w:rPr>
                  </w:rPrChange>
                </w:rPr>
                <w:t>S1-A08-</w:t>
              </w:r>
            </w:ins>
            <w:ins w:id="5554" w:author="Thomas Stockhammer" w:date="2021-10-07T11:07:00Z">
              <w:r w:rsidR="00204EE3">
                <w:rPr>
                  <w:rFonts w:ascii="Arial" w:hAnsi="Arial"/>
                  <w:b w:val="0"/>
                  <w:color w:val="FFFFFF" w:themeColor="background1"/>
                  <w:sz w:val="18"/>
                  <w:lang w:val="en-US"/>
                </w:rPr>
                <w:t>VTM</w:t>
              </w:r>
            </w:ins>
          </w:p>
        </w:tc>
        <w:tc>
          <w:tcPr>
            <w:tcW w:w="1080" w:type="dxa"/>
            <w:tcPrChange w:id="5555" w:author="Thomas Stockhammer" w:date="2021-10-07T11:09:00Z">
              <w:tcPr>
                <w:tcW w:w="990" w:type="dxa"/>
              </w:tcPr>
            </w:tcPrChange>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56" w:author="Thomas Stockhammer" w:date="2021-10-07T10:50:00Z"/>
                <w:rFonts w:ascii="Arial" w:hAnsi="Arial"/>
                <w:sz w:val="18"/>
              </w:rPr>
            </w:pPr>
            <w:ins w:id="5557" w:author="Thomas Stockhammer" w:date="2021-10-07T10:50:00Z">
              <w:r w:rsidRPr="00D029F8">
                <w:rPr>
                  <w:rFonts w:ascii="Arial" w:hAnsi="Arial"/>
                  <w:sz w:val="18"/>
                  <w:rPrChange w:id="5558" w:author="Thomas Stockhammer" w:date="2021-10-07T11:00:00Z">
                    <w:rPr/>
                  </w:rPrChange>
                </w:rPr>
                <w:t>8.2.3.2.3</w:t>
              </w:r>
            </w:ins>
          </w:p>
        </w:tc>
        <w:tc>
          <w:tcPr>
            <w:tcW w:w="1080" w:type="dxa"/>
            <w:tcPrChange w:id="5559" w:author="Thomas Stockhammer" w:date="2021-10-07T11:09:00Z">
              <w:tcPr>
                <w:tcW w:w="1170" w:type="dxa"/>
                <w:gridSpan w:val="2"/>
              </w:tcPr>
            </w:tcPrChange>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60" w:author="Thomas Stockhammer" w:date="2021-10-07T10:50:00Z"/>
                <w:rFonts w:ascii="Arial" w:hAnsi="Arial"/>
                <w:sz w:val="18"/>
              </w:rPr>
            </w:pPr>
            <w:ins w:id="5561" w:author="Thomas Stockhammer" w:date="2021-10-07T10:50:00Z">
              <w:r w:rsidRPr="00F72F96">
                <w:rPr>
                  <w:rFonts w:ascii="Arial" w:hAnsi="Arial"/>
                  <w:sz w:val="18"/>
                </w:rPr>
                <w:t>S1-R8</w:t>
              </w:r>
            </w:ins>
          </w:p>
        </w:tc>
        <w:tc>
          <w:tcPr>
            <w:tcW w:w="1170" w:type="dxa"/>
            <w:tcPrChange w:id="5562" w:author="Thomas Stockhammer" w:date="2021-10-07T11:09:00Z">
              <w:tcPr>
                <w:tcW w:w="1170" w:type="dxa"/>
                <w:gridSpan w:val="2"/>
              </w:tcPr>
            </w:tcPrChange>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63" w:author="Thomas Stockhammer" w:date="2021-10-07T10:50:00Z"/>
                <w:rFonts w:ascii="Arial" w:hAnsi="Arial" w:cs="Arial"/>
                <w:sz w:val="18"/>
                <w:szCs w:val="18"/>
              </w:rPr>
            </w:pPr>
            <w:ins w:id="5564" w:author="Thomas Stockhammer" w:date="2021-10-07T10:50:00Z">
              <w:r w:rsidRPr="000B6EEC">
                <w:rPr>
                  <w:rFonts w:ascii="Arial" w:hAnsi="Arial" w:cs="Arial"/>
                  <w:sz w:val="18"/>
                  <w:szCs w:val="18"/>
                </w:rPr>
                <w:t>VTM13.0</w:t>
              </w:r>
            </w:ins>
          </w:p>
        </w:tc>
        <w:tc>
          <w:tcPr>
            <w:tcW w:w="1350" w:type="dxa"/>
            <w:tcPrChange w:id="5565" w:author="Thomas Stockhammer" w:date="2021-10-07T11:09:00Z">
              <w:tcPr>
                <w:tcW w:w="1364" w:type="dxa"/>
                <w:gridSpan w:val="2"/>
              </w:tcPr>
            </w:tcPrChange>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66" w:author="Thomas Stockhammer" w:date="2021-10-07T10:50:00Z"/>
                <w:rFonts w:ascii="Arial" w:hAnsi="Arial"/>
                <w:sz w:val="18"/>
              </w:rPr>
            </w:pPr>
            <w:ins w:id="5567" w:author="Thomas Stockhammer" w:date="2021-10-07T10:50:00Z">
              <w:r w:rsidRPr="00F72F96">
                <w:rPr>
                  <w:rFonts w:ascii="Arial" w:hAnsi="Arial"/>
                  <w:sz w:val="18"/>
                </w:rPr>
                <w:t>S1-</w:t>
              </w:r>
              <w:r>
                <w:rPr>
                  <w:rFonts w:ascii="Arial" w:hAnsi="Arial"/>
                  <w:sz w:val="18"/>
                </w:rPr>
                <w:t>VTM</w:t>
              </w:r>
              <w:r w:rsidRPr="00F72F96">
                <w:rPr>
                  <w:rFonts w:ascii="Arial" w:hAnsi="Arial"/>
                  <w:sz w:val="18"/>
                </w:rPr>
                <w:t>-01</w:t>
              </w:r>
            </w:ins>
          </w:p>
        </w:tc>
        <w:tc>
          <w:tcPr>
            <w:tcW w:w="1710" w:type="dxa"/>
            <w:tcPrChange w:id="5568" w:author="Thomas Stockhammer" w:date="2021-10-07T11:09:00Z">
              <w:tcPr>
                <w:tcW w:w="1966" w:type="dxa"/>
                <w:gridSpan w:val="2"/>
              </w:tcPr>
            </w:tcPrChange>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69" w:author="Thomas Stockhammer" w:date="2021-10-07T10:50:00Z"/>
                <w:rFonts w:ascii="Arial" w:hAnsi="Arial"/>
                <w:sz w:val="18"/>
              </w:rPr>
            </w:pPr>
            <w:ins w:id="5570" w:author="Thomas Stockhammer" w:date="2021-10-07T10:50:00Z">
              <w:r w:rsidRPr="00F72F96">
                <w:rPr>
                  <w:rFonts w:ascii="Arial" w:hAnsi="Arial"/>
                  <w:sz w:val="18"/>
                </w:rPr>
                <w:t>QP: [22,27,32,37]</w:t>
              </w:r>
            </w:ins>
          </w:p>
        </w:tc>
        <w:tc>
          <w:tcPr>
            <w:tcW w:w="1716" w:type="dxa"/>
            <w:tcPrChange w:id="5571" w:author="Thomas Stockhammer" w:date="2021-10-07T11:09:00Z">
              <w:tcPr>
                <w:tcW w:w="1716" w:type="dxa"/>
              </w:tcPr>
            </w:tcPrChange>
          </w:tcPr>
          <w:p w14:paraId="0CC19795" w14:textId="6E04F564"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5572" w:author="Thomas Stockhammer" w:date="2021-10-07T10:50:00Z"/>
                <w:rFonts w:ascii="Arial" w:hAnsi="Arial"/>
                <w:sz w:val="18"/>
              </w:rPr>
            </w:pPr>
            <w:ins w:id="5573" w:author="Thomas Stockhammer" w:date="2021-10-07T10:50:00Z">
              <w:r w:rsidRPr="00F72F96">
                <w:rPr>
                  <w:rFonts w:ascii="Arial" w:hAnsi="Arial"/>
                  <w:sz w:val="18"/>
                </w:rPr>
                <w:t>S1-A</w:t>
              </w:r>
            </w:ins>
            <w:ins w:id="5574" w:author="Thomas Stockhammer" w:date="2021-10-07T11:04:00Z">
              <w:r>
                <w:rPr>
                  <w:rFonts w:ascii="Arial" w:hAnsi="Arial"/>
                  <w:sz w:val="18"/>
                </w:rPr>
                <w:t>0</w:t>
              </w:r>
            </w:ins>
            <w:ins w:id="5575" w:author="Thomas Stockhammer" w:date="2021-10-07T10:50:00Z">
              <w:r w:rsidRPr="00F72F96">
                <w:rPr>
                  <w:rFonts w:ascii="Arial" w:hAnsi="Arial"/>
                  <w:sz w:val="18"/>
                </w:rPr>
                <w:t>8-26</w:t>
              </w:r>
              <w:r>
                <w:rPr>
                  <w:rFonts w:ascii="Arial" w:hAnsi="Arial"/>
                  <w:sz w:val="18"/>
                </w:rPr>
                <w:t>6</w:t>
              </w:r>
              <w:r w:rsidRPr="00F72F96">
                <w:rPr>
                  <w:rFonts w:ascii="Arial" w:hAnsi="Arial"/>
                  <w:sz w:val="18"/>
                </w:rPr>
                <w:t>-&lt;QP&gt;</w:t>
              </w:r>
            </w:ins>
          </w:p>
        </w:tc>
      </w:tr>
      <w:tr w:rsidR="007917A9" w:rsidRPr="00F72F96" w14:paraId="795300AA" w14:textId="77777777" w:rsidTr="00204EE3">
        <w:trPr>
          <w:cnfStyle w:val="000000100000" w:firstRow="0" w:lastRow="0" w:firstColumn="0" w:lastColumn="0" w:oddVBand="0" w:evenVBand="0" w:oddHBand="1" w:evenHBand="0" w:firstRowFirstColumn="0" w:firstRowLastColumn="0" w:lastRowFirstColumn="0" w:lastRowLastColumn="0"/>
          <w:ins w:id="5576" w:author="Thomas Stockhammer" w:date="2021-10-07T11:05:00Z"/>
        </w:trPr>
        <w:tc>
          <w:tcPr>
            <w:cnfStyle w:val="001000000000" w:firstRow="0" w:lastRow="0" w:firstColumn="1" w:lastColumn="0" w:oddVBand="0" w:evenVBand="0" w:oddHBand="0" w:evenHBand="0" w:firstRowFirstColumn="0" w:firstRowLastColumn="0" w:lastRowFirstColumn="0" w:lastRowLastColumn="0"/>
            <w:tcW w:w="1525" w:type="dxa"/>
            <w:tcPrChange w:id="5577" w:author="Thomas Stockhammer" w:date="2021-10-07T11:09:00Z">
              <w:tcPr>
                <w:tcW w:w="1255" w:type="dxa"/>
              </w:tcPr>
            </w:tcPrChange>
          </w:tcPr>
          <w:p w14:paraId="72BFAC2D" w14:textId="7E96807A" w:rsidR="007917A9" w:rsidRPr="00D029F8"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ins w:id="5578" w:author="Thomas Stockhammer" w:date="2021-10-07T11:05:00Z"/>
                <w:rFonts w:ascii="Arial" w:hAnsi="Arial"/>
                <w:b w:val="0"/>
                <w:bCs w:val="0"/>
                <w:color w:val="FFFFFF" w:themeColor="background1"/>
                <w:sz w:val="18"/>
                <w:lang w:val="en-US"/>
                <w:rPrChange w:id="5579" w:author="Thomas Stockhammer" w:date="2021-10-07T11:00:00Z">
                  <w:rPr>
                    <w:ins w:id="5580" w:author="Thomas Stockhammer" w:date="2021-10-07T11:05:00Z"/>
                    <w:rFonts w:ascii="Arial" w:hAnsi="Arial"/>
                    <w:b w:val="0"/>
                    <w:bCs w:val="0"/>
                    <w:color w:val="FFFFFF" w:themeColor="background1"/>
                    <w:sz w:val="18"/>
                    <w:lang w:val="en-US"/>
                  </w:rPr>
                </w:rPrChange>
              </w:rPr>
            </w:pPr>
            <w:ins w:id="5581" w:author="Thomas Stockhammer" w:date="2021-10-07T11:06:00Z">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ins>
            <w:ins w:id="5582" w:author="Thomas Stockhammer" w:date="2021-10-07T11:07:00Z">
              <w:r w:rsidR="00204EE3">
                <w:rPr>
                  <w:rFonts w:ascii="Arial" w:hAnsi="Arial"/>
                  <w:b w:val="0"/>
                  <w:color w:val="FFFFFF" w:themeColor="background1"/>
                  <w:sz w:val="18"/>
                  <w:lang w:val="en-US"/>
                </w:rPr>
                <w:t>VTM</w:t>
              </w:r>
            </w:ins>
          </w:p>
        </w:tc>
        <w:tc>
          <w:tcPr>
            <w:tcW w:w="1080" w:type="dxa"/>
            <w:tcPrChange w:id="5583" w:author="Thomas Stockhammer" w:date="2021-10-07T11:09:00Z">
              <w:tcPr>
                <w:tcW w:w="990" w:type="dxa"/>
              </w:tcPr>
            </w:tcPrChange>
          </w:tcPr>
          <w:p w14:paraId="3E3D3049" w14:textId="1859372B" w:rsidR="007917A9" w:rsidRPr="00D029F8"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584" w:author="Thomas Stockhammer" w:date="2021-10-07T11:05:00Z"/>
                <w:rFonts w:ascii="Arial" w:hAnsi="Arial"/>
                <w:sz w:val="18"/>
                <w:rPrChange w:id="5585" w:author="Thomas Stockhammer" w:date="2021-10-07T11:00:00Z">
                  <w:rPr>
                    <w:ins w:id="5586" w:author="Thomas Stockhammer" w:date="2021-10-07T11:05:00Z"/>
                    <w:rFonts w:ascii="Arial" w:hAnsi="Arial"/>
                    <w:sz w:val="18"/>
                  </w:rPr>
                </w:rPrChange>
              </w:rPr>
            </w:pPr>
            <w:ins w:id="5587" w:author="Thomas Stockhammer" w:date="2021-10-07T11:06:00Z">
              <w:r w:rsidRPr="00B90C94">
                <w:rPr>
                  <w:rFonts w:ascii="Arial" w:hAnsi="Arial"/>
                  <w:sz w:val="18"/>
                </w:rPr>
                <w:t>8.2.3.2.4</w:t>
              </w:r>
            </w:ins>
          </w:p>
        </w:tc>
        <w:tc>
          <w:tcPr>
            <w:tcW w:w="1080" w:type="dxa"/>
            <w:tcPrChange w:id="5588" w:author="Thomas Stockhammer" w:date="2021-10-07T11:09:00Z">
              <w:tcPr>
                <w:tcW w:w="1170" w:type="dxa"/>
                <w:gridSpan w:val="2"/>
              </w:tcPr>
            </w:tcPrChange>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589" w:author="Thomas Stockhammer" w:date="2021-10-07T11:05:00Z"/>
                <w:rFonts w:ascii="Arial" w:hAnsi="Arial"/>
                <w:sz w:val="18"/>
              </w:rPr>
            </w:pPr>
            <w:ins w:id="5590" w:author="Thomas Stockhammer" w:date="2021-10-07T11:06:00Z">
              <w:r w:rsidRPr="00F72F96">
                <w:rPr>
                  <w:rFonts w:ascii="Arial" w:hAnsi="Arial"/>
                  <w:sz w:val="18"/>
                </w:rPr>
                <w:t>S1-R1</w:t>
              </w:r>
              <w:r>
                <w:rPr>
                  <w:rFonts w:ascii="Arial" w:hAnsi="Arial"/>
                  <w:sz w:val="18"/>
                </w:rPr>
                <w:t>1</w:t>
              </w:r>
            </w:ins>
          </w:p>
        </w:tc>
        <w:tc>
          <w:tcPr>
            <w:tcW w:w="1170" w:type="dxa"/>
            <w:tcPrChange w:id="5591" w:author="Thomas Stockhammer" w:date="2021-10-07T11:09:00Z">
              <w:tcPr>
                <w:tcW w:w="1170" w:type="dxa"/>
                <w:gridSpan w:val="2"/>
              </w:tcPr>
            </w:tcPrChange>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592" w:author="Thomas Stockhammer" w:date="2021-10-07T11:05:00Z"/>
                <w:rFonts w:ascii="Arial" w:hAnsi="Arial" w:cs="Arial"/>
                <w:sz w:val="18"/>
                <w:szCs w:val="18"/>
              </w:rPr>
            </w:pPr>
            <w:ins w:id="5593" w:author="Thomas Stockhammer" w:date="2021-10-07T11:06:00Z">
              <w:r w:rsidRPr="000B6EEC">
                <w:rPr>
                  <w:rFonts w:ascii="Arial" w:hAnsi="Arial" w:cs="Arial"/>
                  <w:sz w:val="18"/>
                  <w:szCs w:val="18"/>
                </w:rPr>
                <w:t>VTM13.0</w:t>
              </w:r>
            </w:ins>
          </w:p>
        </w:tc>
        <w:tc>
          <w:tcPr>
            <w:tcW w:w="1350" w:type="dxa"/>
            <w:tcPrChange w:id="5594" w:author="Thomas Stockhammer" w:date="2021-10-07T11:09:00Z">
              <w:tcPr>
                <w:tcW w:w="1364" w:type="dxa"/>
                <w:gridSpan w:val="2"/>
              </w:tcPr>
            </w:tcPrChange>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595" w:author="Thomas Stockhammer" w:date="2021-10-07T11:05:00Z"/>
                <w:rFonts w:ascii="Arial" w:hAnsi="Arial"/>
                <w:sz w:val="18"/>
              </w:rPr>
            </w:pPr>
            <w:ins w:id="5596" w:author="Thomas Stockhammer" w:date="2021-10-07T11:06: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597" w:author="Thomas Stockhammer" w:date="2021-10-07T11:09:00Z">
              <w:tcPr>
                <w:tcW w:w="1966" w:type="dxa"/>
                <w:gridSpan w:val="2"/>
              </w:tcPr>
            </w:tcPrChange>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598" w:author="Thomas Stockhammer" w:date="2021-10-07T11:05:00Z"/>
                <w:rFonts w:ascii="Arial" w:hAnsi="Arial"/>
                <w:sz w:val="18"/>
              </w:rPr>
            </w:pPr>
            <w:ins w:id="5599" w:author="Thomas Stockhammer" w:date="2021-10-07T11:06:00Z">
              <w:r w:rsidRPr="00F72F96">
                <w:rPr>
                  <w:rFonts w:ascii="Arial" w:hAnsi="Arial"/>
                  <w:sz w:val="18"/>
                </w:rPr>
                <w:t>QP: [22,27,32,37]</w:t>
              </w:r>
            </w:ins>
          </w:p>
        </w:tc>
        <w:tc>
          <w:tcPr>
            <w:tcW w:w="1716" w:type="dxa"/>
            <w:tcPrChange w:id="5600" w:author="Thomas Stockhammer" w:date="2021-10-07T11:09:00Z">
              <w:tcPr>
                <w:tcW w:w="1716" w:type="dxa"/>
              </w:tcPr>
            </w:tcPrChange>
          </w:tcPr>
          <w:p w14:paraId="5A689618" w14:textId="5578C4E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01" w:author="Thomas Stockhammer" w:date="2021-10-07T11:05:00Z"/>
                <w:rFonts w:ascii="Arial" w:hAnsi="Arial"/>
                <w:sz w:val="18"/>
              </w:rPr>
            </w:pPr>
            <w:ins w:id="5602" w:author="Thomas Stockhammer" w:date="2021-10-07T11:06:00Z">
              <w:r w:rsidRPr="00F72F96">
                <w:rPr>
                  <w:rFonts w:ascii="Arial" w:hAnsi="Arial"/>
                  <w:sz w:val="18"/>
                </w:rPr>
                <w:t>S1-A1</w:t>
              </w:r>
              <w:r>
                <w:rPr>
                  <w:rFonts w:ascii="Arial" w:hAnsi="Arial"/>
                  <w:sz w:val="18"/>
                </w:rPr>
                <w:t>1</w:t>
              </w:r>
              <w:r w:rsidRPr="00F72F96">
                <w:rPr>
                  <w:rFonts w:ascii="Arial" w:hAnsi="Arial"/>
                  <w:sz w:val="18"/>
                </w:rPr>
                <w:t>-26</w:t>
              </w:r>
              <w:r>
                <w:rPr>
                  <w:rFonts w:ascii="Arial" w:hAnsi="Arial"/>
                  <w:sz w:val="18"/>
                </w:rPr>
                <w:t>6</w:t>
              </w:r>
              <w:r w:rsidRPr="00F72F96">
                <w:rPr>
                  <w:rFonts w:ascii="Arial" w:hAnsi="Arial"/>
                  <w:sz w:val="18"/>
                </w:rPr>
                <w:t>-&lt;QP&gt;</w:t>
              </w:r>
            </w:ins>
          </w:p>
        </w:tc>
      </w:tr>
      <w:tr w:rsidR="007917A9" w:rsidRPr="00F72F96" w14:paraId="75C5A4A7" w14:textId="77777777" w:rsidTr="00204EE3">
        <w:trPr>
          <w:ins w:id="5603"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604" w:author="Thomas Stockhammer" w:date="2021-10-07T11:09:00Z">
              <w:tcPr>
                <w:tcW w:w="1255" w:type="dxa"/>
              </w:tcPr>
            </w:tcPrChange>
          </w:tcPr>
          <w:p w14:paraId="41907AEE" w14:textId="1B9645E5" w:rsidR="007917A9" w:rsidRPr="00D029F8" w:rsidRDefault="007917A9" w:rsidP="007917A9">
            <w:pPr>
              <w:keepNext/>
              <w:keepLines/>
              <w:spacing w:after="0"/>
              <w:jc w:val="center"/>
              <w:rPr>
                <w:ins w:id="5605" w:author="Thomas Stockhammer" w:date="2021-10-07T10:50:00Z"/>
                <w:rFonts w:ascii="Arial" w:hAnsi="Arial"/>
                <w:b w:val="0"/>
                <w:color w:val="FFFFFF" w:themeColor="background1"/>
                <w:sz w:val="18"/>
                <w:lang w:val="en-US"/>
                <w:rPrChange w:id="5606" w:author="Thomas Stockhammer" w:date="2021-10-07T11:00:00Z">
                  <w:rPr>
                    <w:ins w:id="5607" w:author="Thomas Stockhammer" w:date="2021-10-07T10:50:00Z"/>
                    <w:rFonts w:ascii="Arial" w:hAnsi="Arial"/>
                    <w:bCs w:val="0"/>
                    <w:color w:val="FFFFFF" w:themeColor="background1"/>
                    <w:sz w:val="18"/>
                    <w:lang w:val="en-US"/>
                  </w:rPr>
                </w:rPrChange>
              </w:rPr>
            </w:pPr>
            <w:ins w:id="5608" w:author="Thomas Stockhammer" w:date="2021-10-07T10:50:00Z">
              <w:r w:rsidRPr="00D029F8">
                <w:rPr>
                  <w:rFonts w:ascii="Arial" w:hAnsi="Arial"/>
                  <w:b w:val="0"/>
                  <w:color w:val="FFFFFF" w:themeColor="background1"/>
                  <w:sz w:val="18"/>
                  <w:lang w:val="en-US"/>
                  <w:rPrChange w:id="5609" w:author="Thomas Stockhammer" w:date="2021-10-07T11:00:00Z">
                    <w:rPr>
                      <w:rFonts w:ascii="Arial" w:hAnsi="Arial"/>
                      <w:bCs w:val="0"/>
                      <w:color w:val="FFFFFF" w:themeColor="background1"/>
                      <w:sz w:val="18"/>
                      <w:lang w:val="en-US"/>
                    </w:rPr>
                  </w:rPrChange>
                </w:rPr>
                <w:t>S1-A12-</w:t>
              </w:r>
            </w:ins>
            <w:ins w:id="5610" w:author="Thomas Stockhammer" w:date="2021-10-07T11:07:00Z">
              <w:r w:rsidR="00204EE3">
                <w:rPr>
                  <w:rFonts w:ascii="Arial" w:hAnsi="Arial"/>
                  <w:b w:val="0"/>
                  <w:color w:val="FFFFFF" w:themeColor="background1"/>
                  <w:sz w:val="18"/>
                  <w:lang w:val="en-US"/>
                </w:rPr>
                <w:t>VTM</w:t>
              </w:r>
            </w:ins>
          </w:p>
        </w:tc>
        <w:tc>
          <w:tcPr>
            <w:tcW w:w="1080" w:type="dxa"/>
            <w:tcPrChange w:id="5611" w:author="Thomas Stockhammer" w:date="2021-10-07T11:09:00Z">
              <w:tcPr>
                <w:tcW w:w="990" w:type="dxa"/>
              </w:tcPr>
            </w:tcPrChange>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2" w:author="Thomas Stockhammer" w:date="2021-10-07T10:50:00Z"/>
                <w:rFonts w:ascii="Arial" w:hAnsi="Arial"/>
                <w:sz w:val="18"/>
              </w:rPr>
            </w:pPr>
            <w:ins w:id="5613" w:author="Thomas Stockhammer" w:date="2021-10-07T10:50:00Z">
              <w:r w:rsidRPr="00D029F8">
                <w:rPr>
                  <w:rFonts w:ascii="Arial" w:hAnsi="Arial"/>
                  <w:sz w:val="18"/>
                  <w:rPrChange w:id="5614" w:author="Thomas Stockhammer" w:date="2021-10-07T11:00:00Z">
                    <w:rPr/>
                  </w:rPrChange>
                </w:rPr>
                <w:t>8.2.3.2.4</w:t>
              </w:r>
            </w:ins>
          </w:p>
        </w:tc>
        <w:tc>
          <w:tcPr>
            <w:tcW w:w="1080" w:type="dxa"/>
            <w:tcPrChange w:id="5615" w:author="Thomas Stockhammer" w:date="2021-10-07T11:09:00Z">
              <w:tcPr>
                <w:tcW w:w="1170" w:type="dxa"/>
                <w:gridSpan w:val="2"/>
              </w:tcPr>
            </w:tcPrChange>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6" w:author="Thomas Stockhammer" w:date="2021-10-07T10:50:00Z"/>
                <w:rFonts w:ascii="Arial" w:hAnsi="Arial"/>
                <w:sz w:val="18"/>
              </w:rPr>
            </w:pPr>
            <w:ins w:id="5617" w:author="Thomas Stockhammer" w:date="2021-10-07T10:50:00Z">
              <w:r w:rsidRPr="00F72F96">
                <w:rPr>
                  <w:rFonts w:ascii="Arial" w:hAnsi="Arial"/>
                  <w:sz w:val="18"/>
                </w:rPr>
                <w:t>S1-R12</w:t>
              </w:r>
            </w:ins>
          </w:p>
        </w:tc>
        <w:tc>
          <w:tcPr>
            <w:tcW w:w="1170" w:type="dxa"/>
            <w:tcPrChange w:id="5618" w:author="Thomas Stockhammer" w:date="2021-10-07T11:09:00Z">
              <w:tcPr>
                <w:tcW w:w="1170" w:type="dxa"/>
                <w:gridSpan w:val="2"/>
              </w:tcPr>
            </w:tcPrChange>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9" w:author="Thomas Stockhammer" w:date="2021-10-07T10:50:00Z"/>
                <w:rFonts w:ascii="Arial" w:hAnsi="Arial" w:cs="Arial"/>
                <w:sz w:val="18"/>
                <w:szCs w:val="18"/>
              </w:rPr>
            </w:pPr>
            <w:ins w:id="5620" w:author="Thomas Stockhammer" w:date="2021-10-07T10:50:00Z">
              <w:r w:rsidRPr="000B6EEC">
                <w:rPr>
                  <w:rFonts w:ascii="Arial" w:hAnsi="Arial" w:cs="Arial"/>
                  <w:sz w:val="18"/>
                  <w:szCs w:val="18"/>
                </w:rPr>
                <w:t>VTM13.0</w:t>
              </w:r>
            </w:ins>
          </w:p>
        </w:tc>
        <w:tc>
          <w:tcPr>
            <w:tcW w:w="1350" w:type="dxa"/>
            <w:tcPrChange w:id="5621" w:author="Thomas Stockhammer" w:date="2021-10-07T11:09:00Z">
              <w:tcPr>
                <w:tcW w:w="1364" w:type="dxa"/>
                <w:gridSpan w:val="2"/>
              </w:tcPr>
            </w:tcPrChange>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22" w:author="Thomas Stockhammer" w:date="2021-10-07T10:50:00Z"/>
                <w:rFonts w:ascii="Arial" w:hAnsi="Arial"/>
                <w:sz w:val="18"/>
              </w:rPr>
            </w:pPr>
            <w:ins w:id="5623" w:author="Thomas Stockhammer" w:date="2021-10-07T10:50: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624" w:author="Thomas Stockhammer" w:date="2021-10-07T11:09:00Z">
              <w:tcPr>
                <w:tcW w:w="1966" w:type="dxa"/>
                <w:gridSpan w:val="2"/>
              </w:tcPr>
            </w:tcPrChange>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25" w:author="Thomas Stockhammer" w:date="2021-10-07T10:50:00Z"/>
                <w:rFonts w:ascii="Arial" w:hAnsi="Arial"/>
                <w:sz w:val="18"/>
              </w:rPr>
            </w:pPr>
            <w:ins w:id="5626" w:author="Thomas Stockhammer" w:date="2021-10-07T10:50:00Z">
              <w:r w:rsidRPr="00F72F96">
                <w:rPr>
                  <w:rFonts w:ascii="Arial" w:hAnsi="Arial"/>
                  <w:sz w:val="18"/>
                </w:rPr>
                <w:t>QP: [22,27,32,37]</w:t>
              </w:r>
            </w:ins>
          </w:p>
        </w:tc>
        <w:tc>
          <w:tcPr>
            <w:tcW w:w="1716" w:type="dxa"/>
            <w:tcPrChange w:id="5627" w:author="Thomas Stockhammer" w:date="2021-10-07T11:09:00Z">
              <w:tcPr>
                <w:tcW w:w="1716" w:type="dxa"/>
              </w:tcPr>
            </w:tcPrChange>
          </w:tcPr>
          <w:p w14:paraId="5FE52B94"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28" w:author="Thomas Stockhammer" w:date="2021-10-07T10:50:00Z"/>
                <w:rFonts w:ascii="Arial" w:hAnsi="Arial"/>
                <w:sz w:val="18"/>
              </w:rPr>
            </w:pPr>
            <w:ins w:id="5629" w:author="Thomas Stockhammer" w:date="2021-10-07T10:50:00Z">
              <w:r w:rsidRPr="00F72F96">
                <w:rPr>
                  <w:rFonts w:ascii="Arial" w:hAnsi="Arial"/>
                  <w:sz w:val="18"/>
                </w:rPr>
                <w:t>S1-A12-26</w:t>
              </w:r>
              <w:r>
                <w:rPr>
                  <w:rFonts w:ascii="Arial" w:hAnsi="Arial"/>
                  <w:sz w:val="18"/>
                </w:rPr>
                <w:t>6</w:t>
              </w:r>
              <w:r w:rsidRPr="00F72F96">
                <w:rPr>
                  <w:rFonts w:ascii="Arial" w:hAnsi="Arial"/>
                  <w:sz w:val="18"/>
                </w:rPr>
                <w:t>-&lt;QP&gt;</w:t>
              </w:r>
            </w:ins>
          </w:p>
        </w:tc>
      </w:tr>
      <w:tr w:rsidR="007917A9" w:rsidRPr="00F72F96" w14:paraId="7B5EFD28" w14:textId="77777777" w:rsidTr="00204EE3">
        <w:trPr>
          <w:cnfStyle w:val="000000100000" w:firstRow="0" w:lastRow="0" w:firstColumn="0" w:lastColumn="0" w:oddVBand="0" w:evenVBand="0" w:oddHBand="1" w:evenHBand="0" w:firstRowFirstColumn="0" w:firstRowLastColumn="0" w:lastRowFirstColumn="0" w:lastRowLastColumn="0"/>
          <w:ins w:id="5630"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631" w:author="Thomas Stockhammer" w:date="2021-10-07T11:09:00Z">
              <w:tcPr>
                <w:tcW w:w="1255" w:type="dxa"/>
              </w:tcPr>
            </w:tcPrChange>
          </w:tcPr>
          <w:p w14:paraId="3A4A9D58" w14:textId="0B38CD5D" w:rsidR="007917A9" w:rsidRPr="00D029F8"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ins w:id="5632" w:author="Thomas Stockhammer" w:date="2021-10-07T10:50:00Z"/>
                <w:rFonts w:ascii="Arial" w:hAnsi="Arial"/>
                <w:b w:val="0"/>
                <w:color w:val="FFFFFF" w:themeColor="background1"/>
                <w:sz w:val="18"/>
                <w:lang w:val="en-US"/>
                <w:rPrChange w:id="5633" w:author="Thomas Stockhammer" w:date="2021-10-07T11:00:00Z">
                  <w:rPr>
                    <w:ins w:id="5634" w:author="Thomas Stockhammer" w:date="2021-10-07T10:50:00Z"/>
                    <w:rFonts w:ascii="Arial" w:hAnsi="Arial"/>
                    <w:bCs w:val="0"/>
                    <w:color w:val="FFFFFF" w:themeColor="background1"/>
                    <w:sz w:val="18"/>
                    <w:lang w:val="en-US"/>
                  </w:rPr>
                </w:rPrChange>
              </w:rPr>
            </w:pPr>
            <w:ins w:id="5635" w:author="Thomas Stockhammer" w:date="2021-10-07T10:50:00Z">
              <w:r w:rsidRPr="00D029F8">
                <w:rPr>
                  <w:rFonts w:ascii="Arial" w:hAnsi="Arial"/>
                  <w:b w:val="0"/>
                  <w:color w:val="FFFFFF" w:themeColor="background1"/>
                  <w:sz w:val="18"/>
                  <w:lang w:val="en-US"/>
                  <w:rPrChange w:id="5636" w:author="Thomas Stockhammer" w:date="2021-10-07T11:00:00Z">
                    <w:rPr>
                      <w:rFonts w:ascii="Arial" w:hAnsi="Arial"/>
                      <w:bCs w:val="0"/>
                      <w:color w:val="FFFFFF" w:themeColor="background1"/>
                      <w:sz w:val="18"/>
                      <w:lang w:val="en-US"/>
                    </w:rPr>
                  </w:rPrChange>
                </w:rPr>
                <w:t>S1-A13-</w:t>
              </w:r>
            </w:ins>
            <w:ins w:id="5637" w:author="Thomas Stockhammer" w:date="2021-10-07T11:07:00Z">
              <w:r w:rsidR="00204EE3">
                <w:rPr>
                  <w:rFonts w:ascii="Arial" w:hAnsi="Arial"/>
                  <w:b w:val="0"/>
                  <w:color w:val="FFFFFF" w:themeColor="background1"/>
                  <w:sz w:val="18"/>
                  <w:lang w:val="en-US"/>
                </w:rPr>
                <w:t>VTM</w:t>
              </w:r>
            </w:ins>
          </w:p>
        </w:tc>
        <w:tc>
          <w:tcPr>
            <w:tcW w:w="1080" w:type="dxa"/>
            <w:tcPrChange w:id="5638" w:author="Thomas Stockhammer" w:date="2021-10-07T11:09:00Z">
              <w:tcPr>
                <w:tcW w:w="990" w:type="dxa"/>
              </w:tcPr>
            </w:tcPrChange>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39" w:author="Thomas Stockhammer" w:date="2021-10-07T10:50:00Z"/>
                <w:rFonts w:ascii="Arial" w:hAnsi="Arial"/>
                <w:sz w:val="18"/>
              </w:rPr>
            </w:pPr>
            <w:ins w:id="5640" w:author="Thomas Stockhammer" w:date="2021-10-07T10:50:00Z">
              <w:r w:rsidRPr="00D029F8">
                <w:rPr>
                  <w:rFonts w:ascii="Arial" w:hAnsi="Arial"/>
                  <w:sz w:val="18"/>
                  <w:rPrChange w:id="5641" w:author="Thomas Stockhammer" w:date="2021-10-07T11:00:00Z">
                    <w:rPr/>
                  </w:rPrChange>
                </w:rPr>
                <w:t>8.2.3.2.4</w:t>
              </w:r>
            </w:ins>
          </w:p>
        </w:tc>
        <w:tc>
          <w:tcPr>
            <w:tcW w:w="1080" w:type="dxa"/>
            <w:tcPrChange w:id="5642" w:author="Thomas Stockhammer" w:date="2021-10-07T11:09:00Z">
              <w:tcPr>
                <w:tcW w:w="1170" w:type="dxa"/>
                <w:gridSpan w:val="2"/>
              </w:tcPr>
            </w:tcPrChange>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43" w:author="Thomas Stockhammer" w:date="2021-10-07T10:50:00Z"/>
                <w:rFonts w:ascii="Arial" w:hAnsi="Arial"/>
                <w:sz w:val="18"/>
              </w:rPr>
            </w:pPr>
            <w:ins w:id="5644" w:author="Thomas Stockhammer" w:date="2021-10-07T10:50:00Z">
              <w:r w:rsidRPr="00F72F96">
                <w:rPr>
                  <w:rFonts w:ascii="Arial" w:hAnsi="Arial"/>
                  <w:sz w:val="18"/>
                </w:rPr>
                <w:t>S1-R13</w:t>
              </w:r>
            </w:ins>
          </w:p>
        </w:tc>
        <w:tc>
          <w:tcPr>
            <w:tcW w:w="1170" w:type="dxa"/>
            <w:tcPrChange w:id="5645" w:author="Thomas Stockhammer" w:date="2021-10-07T11:09:00Z">
              <w:tcPr>
                <w:tcW w:w="1170" w:type="dxa"/>
                <w:gridSpan w:val="2"/>
              </w:tcPr>
            </w:tcPrChange>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46" w:author="Thomas Stockhammer" w:date="2021-10-07T10:50:00Z"/>
                <w:rFonts w:ascii="Arial" w:hAnsi="Arial" w:cs="Arial"/>
                <w:sz w:val="18"/>
                <w:szCs w:val="18"/>
              </w:rPr>
            </w:pPr>
            <w:ins w:id="5647" w:author="Thomas Stockhammer" w:date="2021-10-07T10:50:00Z">
              <w:r w:rsidRPr="000B6EEC">
                <w:rPr>
                  <w:rFonts w:ascii="Arial" w:hAnsi="Arial" w:cs="Arial"/>
                  <w:sz w:val="18"/>
                  <w:szCs w:val="18"/>
                </w:rPr>
                <w:t>VTM13.0</w:t>
              </w:r>
            </w:ins>
          </w:p>
        </w:tc>
        <w:tc>
          <w:tcPr>
            <w:tcW w:w="1350" w:type="dxa"/>
            <w:tcPrChange w:id="5648" w:author="Thomas Stockhammer" w:date="2021-10-07T11:09:00Z">
              <w:tcPr>
                <w:tcW w:w="1364" w:type="dxa"/>
                <w:gridSpan w:val="2"/>
              </w:tcPr>
            </w:tcPrChange>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49" w:author="Thomas Stockhammer" w:date="2021-10-07T10:50:00Z"/>
                <w:rFonts w:ascii="Arial" w:hAnsi="Arial"/>
                <w:sz w:val="18"/>
              </w:rPr>
            </w:pPr>
            <w:ins w:id="5650" w:author="Thomas Stockhammer" w:date="2021-10-07T10:50: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651" w:author="Thomas Stockhammer" w:date="2021-10-07T11:09:00Z">
              <w:tcPr>
                <w:tcW w:w="1966" w:type="dxa"/>
                <w:gridSpan w:val="2"/>
              </w:tcPr>
            </w:tcPrChange>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52" w:author="Thomas Stockhammer" w:date="2021-10-07T10:50:00Z"/>
                <w:rFonts w:ascii="Arial" w:hAnsi="Arial"/>
                <w:sz w:val="18"/>
              </w:rPr>
            </w:pPr>
            <w:ins w:id="5653" w:author="Thomas Stockhammer" w:date="2021-10-07T10:50:00Z">
              <w:r w:rsidRPr="00F72F96">
                <w:rPr>
                  <w:rFonts w:ascii="Arial" w:hAnsi="Arial"/>
                  <w:sz w:val="18"/>
                </w:rPr>
                <w:t>QP: [22,27,32,37]</w:t>
              </w:r>
            </w:ins>
          </w:p>
        </w:tc>
        <w:tc>
          <w:tcPr>
            <w:tcW w:w="1716" w:type="dxa"/>
            <w:tcPrChange w:id="5654" w:author="Thomas Stockhammer" w:date="2021-10-07T11:09:00Z">
              <w:tcPr>
                <w:tcW w:w="1716" w:type="dxa"/>
              </w:tcPr>
            </w:tcPrChange>
          </w:tcPr>
          <w:p w14:paraId="02791D20"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55" w:author="Thomas Stockhammer" w:date="2021-10-07T10:50:00Z"/>
                <w:rFonts w:ascii="Arial" w:hAnsi="Arial"/>
                <w:sz w:val="18"/>
              </w:rPr>
            </w:pPr>
            <w:ins w:id="5656" w:author="Thomas Stockhammer" w:date="2021-10-07T10:50:00Z">
              <w:r w:rsidRPr="00F72F96">
                <w:rPr>
                  <w:rFonts w:ascii="Arial" w:hAnsi="Arial"/>
                  <w:sz w:val="18"/>
                </w:rPr>
                <w:t>S1-A13-26</w:t>
              </w:r>
              <w:r>
                <w:rPr>
                  <w:rFonts w:ascii="Arial" w:hAnsi="Arial"/>
                  <w:sz w:val="18"/>
                </w:rPr>
                <w:t>6</w:t>
              </w:r>
              <w:r w:rsidRPr="00F72F96">
                <w:rPr>
                  <w:rFonts w:ascii="Arial" w:hAnsi="Arial"/>
                  <w:sz w:val="18"/>
                </w:rPr>
                <w:t>-&lt;QP&gt;</w:t>
              </w:r>
            </w:ins>
          </w:p>
        </w:tc>
      </w:tr>
      <w:tr w:rsidR="007917A9" w:rsidRPr="00F72F96" w14:paraId="5AAAEDDD" w14:textId="77777777" w:rsidTr="00204EE3">
        <w:trPr>
          <w:ins w:id="5657"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658" w:author="Thomas Stockhammer" w:date="2021-10-07T11:09:00Z">
              <w:tcPr>
                <w:tcW w:w="1255" w:type="dxa"/>
              </w:tcPr>
            </w:tcPrChange>
          </w:tcPr>
          <w:p w14:paraId="0622F201" w14:textId="1CA56875" w:rsidR="007917A9" w:rsidRPr="00D029F8" w:rsidRDefault="007917A9" w:rsidP="007917A9">
            <w:pPr>
              <w:keepNext/>
              <w:keepLines/>
              <w:spacing w:after="0"/>
              <w:jc w:val="center"/>
              <w:rPr>
                <w:ins w:id="5659" w:author="Thomas Stockhammer" w:date="2021-10-07T10:50:00Z"/>
                <w:rFonts w:ascii="Arial" w:hAnsi="Arial"/>
                <w:b w:val="0"/>
                <w:color w:val="FFFFFF" w:themeColor="background1"/>
                <w:sz w:val="18"/>
                <w:lang w:val="en-US"/>
                <w:rPrChange w:id="5660" w:author="Thomas Stockhammer" w:date="2021-10-07T11:00:00Z">
                  <w:rPr>
                    <w:ins w:id="5661" w:author="Thomas Stockhammer" w:date="2021-10-07T10:50:00Z"/>
                    <w:rFonts w:ascii="Arial" w:hAnsi="Arial"/>
                    <w:bCs w:val="0"/>
                    <w:color w:val="FFFFFF" w:themeColor="background1"/>
                    <w:sz w:val="18"/>
                    <w:lang w:val="en-US"/>
                  </w:rPr>
                </w:rPrChange>
              </w:rPr>
            </w:pPr>
            <w:ins w:id="5662" w:author="Thomas Stockhammer" w:date="2021-10-07T10:50:00Z">
              <w:r w:rsidRPr="00D029F8">
                <w:rPr>
                  <w:rFonts w:ascii="Arial" w:hAnsi="Arial"/>
                  <w:b w:val="0"/>
                  <w:color w:val="FFFFFF" w:themeColor="background1"/>
                  <w:sz w:val="18"/>
                  <w:lang w:val="en-US"/>
                  <w:rPrChange w:id="5663" w:author="Thomas Stockhammer" w:date="2021-10-07T11:00:00Z">
                    <w:rPr>
                      <w:rFonts w:ascii="Arial" w:hAnsi="Arial"/>
                      <w:bCs w:val="0"/>
                      <w:color w:val="FFFFFF" w:themeColor="background1"/>
                      <w:sz w:val="18"/>
                      <w:lang w:val="en-US"/>
                    </w:rPr>
                  </w:rPrChange>
                </w:rPr>
                <w:t>S1-A14-</w:t>
              </w:r>
            </w:ins>
            <w:ins w:id="5664" w:author="Thomas Stockhammer" w:date="2021-10-07T11:07:00Z">
              <w:r w:rsidR="00204EE3">
                <w:rPr>
                  <w:rFonts w:ascii="Arial" w:hAnsi="Arial"/>
                  <w:b w:val="0"/>
                  <w:color w:val="FFFFFF" w:themeColor="background1"/>
                  <w:sz w:val="18"/>
                  <w:lang w:val="en-US"/>
                </w:rPr>
                <w:t>VTM</w:t>
              </w:r>
            </w:ins>
          </w:p>
        </w:tc>
        <w:tc>
          <w:tcPr>
            <w:tcW w:w="1080" w:type="dxa"/>
            <w:tcPrChange w:id="5665" w:author="Thomas Stockhammer" w:date="2021-10-07T11:09:00Z">
              <w:tcPr>
                <w:tcW w:w="990" w:type="dxa"/>
              </w:tcPr>
            </w:tcPrChange>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66" w:author="Thomas Stockhammer" w:date="2021-10-07T10:50:00Z"/>
                <w:rFonts w:ascii="Arial" w:hAnsi="Arial"/>
                <w:sz w:val="18"/>
              </w:rPr>
            </w:pPr>
            <w:ins w:id="5667" w:author="Thomas Stockhammer" w:date="2021-10-07T10:50:00Z">
              <w:r w:rsidRPr="00D029F8">
                <w:rPr>
                  <w:rFonts w:ascii="Arial" w:hAnsi="Arial"/>
                  <w:sz w:val="18"/>
                  <w:rPrChange w:id="5668" w:author="Thomas Stockhammer" w:date="2021-10-07T11:00:00Z">
                    <w:rPr/>
                  </w:rPrChange>
                </w:rPr>
                <w:t>8.2.3.2.4</w:t>
              </w:r>
            </w:ins>
          </w:p>
        </w:tc>
        <w:tc>
          <w:tcPr>
            <w:tcW w:w="1080" w:type="dxa"/>
            <w:tcPrChange w:id="5669" w:author="Thomas Stockhammer" w:date="2021-10-07T11:09:00Z">
              <w:tcPr>
                <w:tcW w:w="1170" w:type="dxa"/>
                <w:gridSpan w:val="2"/>
              </w:tcPr>
            </w:tcPrChange>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0" w:author="Thomas Stockhammer" w:date="2021-10-07T10:50:00Z"/>
                <w:rFonts w:ascii="Arial" w:hAnsi="Arial"/>
                <w:sz w:val="18"/>
              </w:rPr>
            </w:pPr>
            <w:ins w:id="5671" w:author="Thomas Stockhammer" w:date="2021-10-07T10:50:00Z">
              <w:r w:rsidRPr="00F72F96">
                <w:rPr>
                  <w:rFonts w:ascii="Arial" w:hAnsi="Arial"/>
                  <w:sz w:val="18"/>
                </w:rPr>
                <w:t>S1-R14</w:t>
              </w:r>
            </w:ins>
          </w:p>
        </w:tc>
        <w:tc>
          <w:tcPr>
            <w:tcW w:w="1170" w:type="dxa"/>
            <w:tcPrChange w:id="5672" w:author="Thomas Stockhammer" w:date="2021-10-07T11:09:00Z">
              <w:tcPr>
                <w:tcW w:w="1170" w:type="dxa"/>
                <w:gridSpan w:val="2"/>
              </w:tcPr>
            </w:tcPrChange>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3" w:author="Thomas Stockhammer" w:date="2021-10-07T10:50:00Z"/>
                <w:rFonts w:ascii="Arial" w:hAnsi="Arial" w:cs="Arial"/>
                <w:sz w:val="18"/>
                <w:szCs w:val="18"/>
              </w:rPr>
            </w:pPr>
            <w:ins w:id="5674" w:author="Thomas Stockhammer" w:date="2021-10-07T10:50:00Z">
              <w:r w:rsidRPr="000B6EEC">
                <w:rPr>
                  <w:rFonts w:ascii="Arial" w:hAnsi="Arial" w:cs="Arial"/>
                  <w:sz w:val="18"/>
                  <w:szCs w:val="18"/>
                </w:rPr>
                <w:t>VTM13.0</w:t>
              </w:r>
            </w:ins>
          </w:p>
        </w:tc>
        <w:tc>
          <w:tcPr>
            <w:tcW w:w="1350" w:type="dxa"/>
            <w:tcPrChange w:id="5675" w:author="Thomas Stockhammer" w:date="2021-10-07T11:09:00Z">
              <w:tcPr>
                <w:tcW w:w="1364" w:type="dxa"/>
                <w:gridSpan w:val="2"/>
              </w:tcPr>
            </w:tcPrChange>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6" w:author="Thomas Stockhammer" w:date="2021-10-07T10:50:00Z"/>
                <w:rFonts w:ascii="Arial" w:hAnsi="Arial"/>
                <w:sz w:val="18"/>
              </w:rPr>
            </w:pPr>
            <w:ins w:id="5677" w:author="Thomas Stockhammer" w:date="2021-10-07T10:50: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678" w:author="Thomas Stockhammer" w:date="2021-10-07T11:09:00Z">
              <w:tcPr>
                <w:tcW w:w="1966" w:type="dxa"/>
                <w:gridSpan w:val="2"/>
              </w:tcPr>
            </w:tcPrChange>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9" w:author="Thomas Stockhammer" w:date="2021-10-07T10:50:00Z"/>
                <w:rFonts w:ascii="Arial" w:hAnsi="Arial"/>
                <w:sz w:val="18"/>
              </w:rPr>
            </w:pPr>
            <w:ins w:id="5680" w:author="Thomas Stockhammer" w:date="2021-10-07T10:50:00Z">
              <w:r w:rsidRPr="00F72F96">
                <w:rPr>
                  <w:rFonts w:ascii="Arial" w:hAnsi="Arial"/>
                  <w:sz w:val="18"/>
                </w:rPr>
                <w:t>QP: [22,27,32,37]</w:t>
              </w:r>
            </w:ins>
          </w:p>
        </w:tc>
        <w:tc>
          <w:tcPr>
            <w:tcW w:w="1716" w:type="dxa"/>
            <w:tcPrChange w:id="5681" w:author="Thomas Stockhammer" w:date="2021-10-07T11:09:00Z">
              <w:tcPr>
                <w:tcW w:w="1716" w:type="dxa"/>
              </w:tcPr>
            </w:tcPrChange>
          </w:tcPr>
          <w:p w14:paraId="4F53BDF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682" w:author="Thomas Stockhammer" w:date="2021-10-07T10:50:00Z"/>
                <w:rFonts w:ascii="Arial" w:hAnsi="Arial"/>
                <w:sz w:val="18"/>
              </w:rPr>
            </w:pPr>
            <w:ins w:id="5683" w:author="Thomas Stockhammer" w:date="2021-10-07T10:50:00Z">
              <w:r w:rsidRPr="00F72F96">
                <w:rPr>
                  <w:rFonts w:ascii="Arial" w:hAnsi="Arial"/>
                  <w:sz w:val="18"/>
                </w:rPr>
                <w:t>S1-A14-26</w:t>
              </w:r>
              <w:r>
                <w:rPr>
                  <w:rFonts w:ascii="Arial" w:hAnsi="Arial"/>
                  <w:sz w:val="18"/>
                </w:rPr>
                <w:t>6</w:t>
              </w:r>
              <w:r w:rsidRPr="00F72F96">
                <w:rPr>
                  <w:rFonts w:ascii="Arial" w:hAnsi="Arial"/>
                  <w:sz w:val="18"/>
                </w:rPr>
                <w:t>-&lt;QP&gt;</w:t>
              </w:r>
            </w:ins>
          </w:p>
        </w:tc>
      </w:tr>
      <w:tr w:rsidR="007917A9" w:rsidRPr="00F72F96" w14:paraId="1C07AB30" w14:textId="77777777" w:rsidTr="00204EE3">
        <w:trPr>
          <w:cnfStyle w:val="000000100000" w:firstRow="0" w:lastRow="0" w:firstColumn="0" w:lastColumn="0" w:oddVBand="0" w:evenVBand="0" w:oddHBand="1" w:evenHBand="0" w:firstRowFirstColumn="0" w:firstRowLastColumn="0" w:lastRowFirstColumn="0" w:lastRowLastColumn="0"/>
          <w:ins w:id="5684" w:author="Thomas Stockhammer" w:date="2021-10-07T11:05:00Z"/>
        </w:trPr>
        <w:tc>
          <w:tcPr>
            <w:cnfStyle w:val="001000000000" w:firstRow="0" w:lastRow="0" w:firstColumn="1" w:lastColumn="0" w:oddVBand="0" w:evenVBand="0" w:oddHBand="0" w:evenHBand="0" w:firstRowFirstColumn="0" w:firstRowLastColumn="0" w:lastRowFirstColumn="0" w:lastRowLastColumn="0"/>
            <w:tcW w:w="1525" w:type="dxa"/>
            <w:tcPrChange w:id="5685" w:author="Thomas Stockhammer" w:date="2021-10-07T11:09:00Z">
              <w:tcPr>
                <w:tcW w:w="1255" w:type="dxa"/>
              </w:tcPr>
            </w:tcPrChange>
          </w:tcPr>
          <w:p w14:paraId="42B2A715" w14:textId="2A0E9263" w:rsidR="007917A9" w:rsidRPr="00D029F8"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ins w:id="5686" w:author="Thomas Stockhammer" w:date="2021-10-07T11:05:00Z"/>
                <w:rFonts w:ascii="Arial" w:hAnsi="Arial"/>
                <w:b w:val="0"/>
                <w:bCs w:val="0"/>
                <w:color w:val="FFFFFF" w:themeColor="background1"/>
                <w:sz w:val="18"/>
                <w:lang w:val="en-US"/>
                <w:rPrChange w:id="5687" w:author="Thomas Stockhammer" w:date="2021-10-07T11:00:00Z">
                  <w:rPr>
                    <w:ins w:id="5688" w:author="Thomas Stockhammer" w:date="2021-10-07T11:05:00Z"/>
                    <w:rFonts w:ascii="Arial" w:hAnsi="Arial"/>
                    <w:b w:val="0"/>
                    <w:bCs w:val="0"/>
                    <w:color w:val="FFFFFF" w:themeColor="background1"/>
                    <w:sz w:val="18"/>
                    <w:lang w:val="en-US"/>
                  </w:rPr>
                </w:rPrChange>
              </w:rPr>
            </w:pPr>
            <w:ins w:id="5689" w:author="Thomas Stockhammer" w:date="2021-10-07T11:06:00Z">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ins>
            <w:ins w:id="5690" w:author="Thomas Stockhammer" w:date="2021-10-07T11:07:00Z">
              <w:r w:rsidR="00204EE3">
                <w:rPr>
                  <w:rFonts w:ascii="Arial" w:hAnsi="Arial"/>
                  <w:b w:val="0"/>
                  <w:color w:val="FFFFFF" w:themeColor="background1"/>
                  <w:sz w:val="18"/>
                  <w:lang w:val="en-US"/>
                </w:rPr>
                <w:t>VTM</w:t>
              </w:r>
            </w:ins>
          </w:p>
        </w:tc>
        <w:tc>
          <w:tcPr>
            <w:tcW w:w="1080" w:type="dxa"/>
            <w:tcPrChange w:id="5691" w:author="Thomas Stockhammer" w:date="2021-10-07T11:09:00Z">
              <w:tcPr>
                <w:tcW w:w="990" w:type="dxa"/>
              </w:tcPr>
            </w:tcPrChange>
          </w:tcPr>
          <w:p w14:paraId="5AC0A91E" w14:textId="76646EFC" w:rsidR="007917A9" w:rsidRPr="00D029F8"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92" w:author="Thomas Stockhammer" w:date="2021-10-07T11:05:00Z"/>
                <w:rFonts w:ascii="Arial" w:hAnsi="Arial"/>
                <w:sz w:val="18"/>
                <w:rPrChange w:id="5693" w:author="Thomas Stockhammer" w:date="2021-10-07T11:00:00Z">
                  <w:rPr>
                    <w:ins w:id="5694" w:author="Thomas Stockhammer" w:date="2021-10-07T11:05:00Z"/>
                    <w:rFonts w:ascii="Arial" w:hAnsi="Arial"/>
                    <w:sz w:val="18"/>
                  </w:rPr>
                </w:rPrChange>
              </w:rPr>
            </w:pPr>
            <w:ins w:id="5695" w:author="Thomas Stockhammer" w:date="2021-10-07T11:06:00Z">
              <w:r w:rsidRPr="00B90C94">
                <w:rPr>
                  <w:rFonts w:ascii="Arial" w:hAnsi="Arial"/>
                  <w:sz w:val="18"/>
                </w:rPr>
                <w:t>8.2.3.2.4</w:t>
              </w:r>
            </w:ins>
          </w:p>
        </w:tc>
        <w:tc>
          <w:tcPr>
            <w:tcW w:w="1080" w:type="dxa"/>
            <w:tcPrChange w:id="5696" w:author="Thomas Stockhammer" w:date="2021-10-07T11:09:00Z">
              <w:tcPr>
                <w:tcW w:w="1170" w:type="dxa"/>
                <w:gridSpan w:val="2"/>
              </w:tcPr>
            </w:tcPrChange>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697" w:author="Thomas Stockhammer" w:date="2021-10-07T11:05:00Z"/>
                <w:rFonts w:ascii="Arial" w:hAnsi="Arial"/>
                <w:sz w:val="18"/>
              </w:rPr>
            </w:pPr>
            <w:ins w:id="5698" w:author="Thomas Stockhammer" w:date="2021-10-07T11:06:00Z">
              <w:r w:rsidRPr="00F72F96">
                <w:rPr>
                  <w:rFonts w:ascii="Arial" w:hAnsi="Arial"/>
                  <w:sz w:val="18"/>
                </w:rPr>
                <w:t>S1-R1</w:t>
              </w:r>
              <w:r>
                <w:rPr>
                  <w:rFonts w:ascii="Arial" w:hAnsi="Arial"/>
                  <w:sz w:val="18"/>
                </w:rPr>
                <w:t>5</w:t>
              </w:r>
            </w:ins>
          </w:p>
        </w:tc>
        <w:tc>
          <w:tcPr>
            <w:tcW w:w="1170" w:type="dxa"/>
            <w:tcPrChange w:id="5699" w:author="Thomas Stockhammer" w:date="2021-10-07T11:09:00Z">
              <w:tcPr>
                <w:tcW w:w="1170" w:type="dxa"/>
                <w:gridSpan w:val="2"/>
              </w:tcPr>
            </w:tcPrChange>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00" w:author="Thomas Stockhammer" w:date="2021-10-07T11:05:00Z"/>
                <w:rFonts w:ascii="Arial" w:hAnsi="Arial" w:cs="Arial"/>
                <w:sz w:val="18"/>
                <w:szCs w:val="18"/>
              </w:rPr>
            </w:pPr>
            <w:ins w:id="5701" w:author="Thomas Stockhammer" w:date="2021-10-07T11:06:00Z">
              <w:r w:rsidRPr="000B6EEC">
                <w:rPr>
                  <w:rFonts w:ascii="Arial" w:hAnsi="Arial" w:cs="Arial"/>
                  <w:sz w:val="18"/>
                  <w:szCs w:val="18"/>
                </w:rPr>
                <w:t>VTM13.0</w:t>
              </w:r>
            </w:ins>
          </w:p>
        </w:tc>
        <w:tc>
          <w:tcPr>
            <w:tcW w:w="1350" w:type="dxa"/>
            <w:tcPrChange w:id="5702" w:author="Thomas Stockhammer" w:date="2021-10-07T11:09:00Z">
              <w:tcPr>
                <w:tcW w:w="1364" w:type="dxa"/>
                <w:gridSpan w:val="2"/>
              </w:tcPr>
            </w:tcPrChange>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03" w:author="Thomas Stockhammer" w:date="2021-10-07T11:05:00Z"/>
                <w:rFonts w:ascii="Arial" w:hAnsi="Arial"/>
                <w:sz w:val="18"/>
              </w:rPr>
            </w:pPr>
            <w:ins w:id="5704" w:author="Thomas Stockhammer" w:date="2021-10-07T11:06: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705" w:author="Thomas Stockhammer" w:date="2021-10-07T11:09:00Z">
              <w:tcPr>
                <w:tcW w:w="1966" w:type="dxa"/>
                <w:gridSpan w:val="2"/>
              </w:tcPr>
            </w:tcPrChange>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06" w:author="Thomas Stockhammer" w:date="2021-10-07T11:05:00Z"/>
                <w:rFonts w:ascii="Arial" w:hAnsi="Arial"/>
                <w:sz w:val="18"/>
              </w:rPr>
            </w:pPr>
            <w:ins w:id="5707" w:author="Thomas Stockhammer" w:date="2021-10-07T11:06:00Z">
              <w:r w:rsidRPr="00F72F96">
                <w:rPr>
                  <w:rFonts w:ascii="Arial" w:hAnsi="Arial"/>
                  <w:sz w:val="18"/>
                </w:rPr>
                <w:t>QP: [22,27,32,37]</w:t>
              </w:r>
            </w:ins>
          </w:p>
        </w:tc>
        <w:tc>
          <w:tcPr>
            <w:tcW w:w="1716" w:type="dxa"/>
            <w:tcPrChange w:id="5708" w:author="Thomas Stockhammer" w:date="2021-10-07T11:09:00Z">
              <w:tcPr>
                <w:tcW w:w="1716" w:type="dxa"/>
              </w:tcPr>
            </w:tcPrChange>
          </w:tcPr>
          <w:p w14:paraId="1D4931C9" w14:textId="608032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09" w:author="Thomas Stockhammer" w:date="2021-10-07T11:05:00Z"/>
                <w:rFonts w:ascii="Arial" w:hAnsi="Arial"/>
                <w:sz w:val="18"/>
              </w:rPr>
            </w:pPr>
            <w:ins w:id="5710" w:author="Thomas Stockhammer" w:date="2021-10-07T11:06:00Z">
              <w:r w:rsidRPr="00F72F96">
                <w:rPr>
                  <w:rFonts w:ascii="Arial" w:hAnsi="Arial"/>
                  <w:sz w:val="18"/>
                </w:rPr>
                <w:t>S1-A1</w:t>
              </w:r>
              <w:r>
                <w:rPr>
                  <w:rFonts w:ascii="Arial" w:hAnsi="Arial"/>
                  <w:sz w:val="18"/>
                </w:rPr>
                <w:t>5</w:t>
              </w:r>
              <w:r w:rsidRPr="00F72F96">
                <w:rPr>
                  <w:rFonts w:ascii="Arial" w:hAnsi="Arial"/>
                  <w:sz w:val="18"/>
                </w:rPr>
                <w:t>-26</w:t>
              </w:r>
              <w:r>
                <w:rPr>
                  <w:rFonts w:ascii="Arial" w:hAnsi="Arial"/>
                  <w:sz w:val="18"/>
                </w:rPr>
                <w:t>6</w:t>
              </w:r>
              <w:r w:rsidRPr="00F72F96">
                <w:rPr>
                  <w:rFonts w:ascii="Arial" w:hAnsi="Arial"/>
                  <w:sz w:val="18"/>
                </w:rPr>
                <w:t>-&lt;QP&gt;</w:t>
              </w:r>
            </w:ins>
          </w:p>
        </w:tc>
      </w:tr>
      <w:tr w:rsidR="007917A9" w:rsidRPr="00F72F96" w14:paraId="330086B1" w14:textId="77777777" w:rsidTr="00204EE3">
        <w:trPr>
          <w:ins w:id="5711" w:author="Thomas Stockhammer" w:date="2021-10-07T11:05:00Z"/>
        </w:trPr>
        <w:tc>
          <w:tcPr>
            <w:cnfStyle w:val="001000000000" w:firstRow="0" w:lastRow="0" w:firstColumn="1" w:lastColumn="0" w:oddVBand="0" w:evenVBand="0" w:oddHBand="0" w:evenHBand="0" w:firstRowFirstColumn="0" w:firstRowLastColumn="0" w:lastRowFirstColumn="0" w:lastRowLastColumn="0"/>
            <w:tcW w:w="1525" w:type="dxa"/>
            <w:tcPrChange w:id="5712" w:author="Thomas Stockhammer" w:date="2021-10-07T11:09:00Z">
              <w:tcPr>
                <w:tcW w:w="1255" w:type="dxa"/>
              </w:tcPr>
            </w:tcPrChange>
          </w:tcPr>
          <w:p w14:paraId="729286A9" w14:textId="41081834" w:rsidR="007917A9" w:rsidRPr="00D029F8" w:rsidRDefault="007917A9" w:rsidP="007917A9">
            <w:pPr>
              <w:keepNext/>
              <w:keepLines/>
              <w:spacing w:after="0"/>
              <w:jc w:val="center"/>
              <w:rPr>
                <w:ins w:id="5713" w:author="Thomas Stockhammer" w:date="2021-10-07T11:05:00Z"/>
                <w:rFonts w:ascii="Arial" w:hAnsi="Arial"/>
                <w:b w:val="0"/>
                <w:bCs w:val="0"/>
                <w:color w:val="FFFFFF" w:themeColor="background1"/>
                <w:sz w:val="18"/>
                <w:lang w:val="en-US"/>
                <w:rPrChange w:id="5714" w:author="Thomas Stockhammer" w:date="2021-10-07T11:00:00Z">
                  <w:rPr>
                    <w:ins w:id="5715" w:author="Thomas Stockhammer" w:date="2021-10-07T11:05:00Z"/>
                    <w:rFonts w:ascii="Arial" w:hAnsi="Arial"/>
                    <w:b w:val="0"/>
                    <w:bCs w:val="0"/>
                    <w:color w:val="FFFFFF" w:themeColor="background1"/>
                    <w:sz w:val="18"/>
                    <w:lang w:val="en-US"/>
                  </w:rPr>
                </w:rPrChange>
              </w:rPr>
            </w:pPr>
            <w:ins w:id="5716" w:author="Thomas Stockhammer" w:date="2021-10-07T11:06:00Z">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ins>
            <w:ins w:id="5717" w:author="Thomas Stockhammer" w:date="2021-10-07T11:07:00Z">
              <w:r w:rsidR="00204EE3">
                <w:rPr>
                  <w:rFonts w:ascii="Arial" w:hAnsi="Arial"/>
                  <w:b w:val="0"/>
                  <w:color w:val="FFFFFF" w:themeColor="background1"/>
                  <w:sz w:val="18"/>
                  <w:lang w:val="en-US"/>
                </w:rPr>
                <w:t>VTM</w:t>
              </w:r>
            </w:ins>
          </w:p>
        </w:tc>
        <w:tc>
          <w:tcPr>
            <w:tcW w:w="1080" w:type="dxa"/>
            <w:tcPrChange w:id="5718" w:author="Thomas Stockhammer" w:date="2021-10-07T11:09:00Z">
              <w:tcPr>
                <w:tcW w:w="990" w:type="dxa"/>
              </w:tcPr>
            </w:tcPrChange>
          </w:tcPr>
          <w:p w14:paraId="7A44F801" w14:textId="5C12ABCC" w:rsidR="007917A9" w:rsidRPr="00D029F8"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719" w:author="Thomas Stockhammer" w:date="2021-10-07T11:05:00Z"/>
                <w:rFonts w:ascii="Arial" w:hAnsi="Arial"/>
                <w:sz w:val="18"/>
                <w:rPrChange w:id="5720" w:author="Thomas Stockhammer" w:date="2021-10-07T11:00:00Z">
                  <w:rPr>
                    <w:ins w:id="5721" w:author="Thomas Stockhammer" w:date="2021-10-07T11:05:00Z"/>
                    <w:rFonts w:ascii="Arial" w:hAnsi="Arial"/>
                    <w:sz w:val="18"/>
                  </w:rPr>
                </w:rPrChange>
              </w:rPr>
            </w:pPr>
            <w:ins w:id="5722" w:author="Thomas Stockhammer" w:date="2021-10-07T11:06:00Z">
              <w:r w:rsidRPr="00B90C94">
                <w:rPr>
                  <w:rFonts w:ascii="Arial" w:hAnsi="Arial"/>
                  <w:sz w:val="18"/>
                </w:rPr>
                <w:t>8.2.3.2.4</w:t>
              </w:r>
            </w:ins>
          </w:p>
        </w:tc>
        <w:tc>
          <w:tcPr>
            <w:tcW w:w="1080" w:type="dxa"/>
            <w:tcPrChange w:id="5723" w:author="Thomas Stockhammer" w:date="2021-10-07T11:09:00Z">
              <w:tcPr>
                <w:tcW w:w="1170" w:type="dxa"/>
                <w:gridSpan w:val="2"/>
              </w:tcPr>
            </w:tcPrChange>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724" w:author="Thomas Stockhammer" w:date="2021-10-07T11:05:00Z"/>
                <w:rFonts w:ascii="Arial" w:hAnsi="Arial"/>
                <w:sz w:val="18"/>
              </w:rPr>
            </w:pPr>
            <w:ins w:id="5725" w:author="Thomas Stockhammer" w:date="2021-10-07T11:06:00Z">
              <w:r w:rsidRPr="00F72F96">
                <w:rPr>
                  <w:rFonts w:ascii="Arial" w:hAnsi="Arial"/>
                  <w:sz w:val="18"/>
                </w:rPr>
                <w:t>S1-R1</w:t>
              </w:r>
              <w:r>
                <w:rPr>
                  <w:rFonts w:ascii="Arial" w:hAnsi="Arial"/>
                  <w:sz w:val="18"/>
                </w:rPr>
                <w:t>6</w:t>
              </w:r>
            </w:ins>
          </w:p>
        </w:tc>
        <w:tc>
          <w:tcPr>
            <w:tcW w:w="1170" w:type="dxa"/>
            <w:tcPrChange w:id="5726" w:author="Thomas Stockhammer" w:date="2021-10-07T11:09:00Z">
              <w:tcPr>
                <w:tcW w:w="1170" w:type="dxa"/>
                <w:gridSpan w:val="2"/>
              </w:tcPr>
            </w:tcPrChange>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727" w:author="Thomas Stockhammer" w:date="2021-10-07T11:05:00Z"/>
                <w:rFonts w:ascii="Arial" w:hAnsi="Arial" w:cs="Arial"/>
                <w:sz w:val="18"/>
                <w:szCs w:val="18"/>
              </w:rPr>
            </w:pPr>
            <w:ins w:id="5728" w:author="Thomas Stockhammer" w:date="2021-10-07T11:06:00Z">
              <w:r w:rsidRPr="000B6EEC">
                <w:rPr>
                  <w:rFonts w:ascii="Arial" w:hAnsi="Arial" w:cs="Arial"/>
                  <w:sz w:val="18"/>
                  <w:szCs w:val="18"/>
                </w:rPr>
                <w:t>VTM13.0</w:t>
              </w:r>
            </w:ins>
          </w:p>
        </w:tc>
        <w:tc>
          <w:tcPr>
            <w:tcW w:w="1350" w:type="dxa"/>
            <w:tcPrChange w:id="5729" w:author="Thomas Stockhammer" w:date="2021-10-07T11:09:00Z">
              <w:tcPr>
                <w:tcW w:w="1364" w:type="dxa"/>
                <w:gridSpan w:val="2"/>
              </w:tcPr>
            </w:tcPrChange>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730" w:author="Thomas Stockhammer" w:date="2021-10-07T11:05:00Z"/>
                <w:rFonts w:ascii="Arial" w:hAnsi="Arial"/>
                <w:sz w:val="18"/>
              </w:rPr>
            </w:pPr>
            <w:ins w:id="5731" w:author="Thomas Stockhammer" w:date="2021-10-07T11:06: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732" w:author="Thomas Stockhammer" w:date="2021-10-07T11:09:00Z">
              <w:tcPr>
                <w:tcW w:w="1966" w:type="dxa"/>
                <w:gridSpan w:val="2"/>
              </w:tcPr>
            </w:tcPrChange>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733" w:author="Thomas Stockhammer" w:date="2021-10-07T11:05:00Z"/>
                <w:rFonts w:ascii="Arial" w:hAnsi="Arial"/>
                <w:sz w:val="18"/>
              </w:rPr>
            </w:pPr>
            <w:ins w:id="5734" w:author="Thomas Stockhammer" w:date="2021-10-07T11:06:00Z">
              <w:r w:rsidRPr="00F72F96">
                <w:rPr>
                  <w:rFonts w:ascii="Arial" w:hAnsi="Arial"/>
                  <w:sz w:val="18"/>
                </w:rPr>
                <w:t>QP: [22,27,32,37]</w:t>
              </w:r>
            </w:ins>
          </w:p>
        </w:tc>
        <w:tc>
          <w:tcPr>
            <w:tcW w:w="1716" w:type="dxa"/>
            <w:tcPrChange w:id="5735" w:author="Thomas Stockhammer" w:date="2021-10-07T11:09:00Z">
              <w:tcPr>
                <w:tcW w:w="1716" w:type="dxa"/>
              </w:tcPr>
            </w:tcPrChange>
          </w:tcPr>
          <w:p w14:paraId="02347F33" w14:textId="6E29E006"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5736" w:author="Thomas Stockhammer" w:date="2021-10-07T11:05:00Z"/>
                <w:rFonts w:ascii="Arial" w:hAnsi="Arial"/>
                <w:sz w:val="18"/>
              </w:rPr>
            </w:pPr>
            <w:ins w:id="5737" w:author="Thomas Stockhammer" w:date="2021-10-07T11:06:00Z">
              <w:r w:rsidRPr="00F72F96">
                <w:rPr>
                  <w:rFonts w:ascii="Arial" w:hAnsi="Arial"/>
                  <w:sz w:val="18"/>
                </w:rPr>
                <w:t>S1-A1</w:t>
              </w:r>
              <w:r>
                <w:rPr>
                  <w:rFonts w:ascii="Arial" w:hAnsi="Arial"/>
                  <w:sz w:val="18"/>
                </w:rPr>
                <w:t>6</w:t>
              </w:r>
              <w:r w:rsidRPr="00F72F96">
                <w:rPr>
                  <w:rFonts w:ascii="Arial" w:hAnsi="Arial"/>
                  <w:sz w:val="18"/>
                </w:rPr>
                <w:t>-26</w:t>
              </w:r>
              <w:r>
                <w:rPr>
                  <w:rFonts w:ascii="Arial" w:hAnsi="Arial"/>
                  <w:sz w:val="18"/>
                </w:rPr>
                <w:t>6</w:t>
              </w:r>
              <w:r w:rsidRPr="00F72F96">
                <w:rPr>
                  <w:rFonts w:ascii="Arial" w:hAnsi="Arial"/>
                  <w:sz w:val="18"/>
                </w:rPr>
                <w:t>-&lt;QP&gt;</w:t>
              </w:r>
            </w:ins>
          </w:p>
        </w:tc>
      </w:tr>
      <w:tr w:rsidR="00204EE3" w:rsidRPr="00F72F96" w14:paraId="30AD0E24" w14:textId="77777777" w:rsidTr="00204EE3">
        <w:trPr>
          <w:cnfStyle w:val="000000100000" w:firstRow="0" w:lastRow="0" w:firstColumn="0" w:lastColumn="0" w:oddVBand="0" w:evenVBand="0" w:oddHBand="1" w:evenHBand="0" w:firstRowFirstColumn="0" w:firstRowLastColumn="0" w:lastRowFirstColumn="0" w:lastRowLastColumn="0"/>
          <w:ins w:id="5738" w:author="Thomas Stockhammer" w:date="2021-10-07T10:50:00Z"/>
        </w:trPr>
        <w:tc>
          <w:tcPr>
            <w:cnfStyle w:val="001000000000" w:firstRow="0" w:lastRow="0" w:firstColumn="1" w:lastColumn="0" w:oddVBand="0" w:evenVBand="0" w:oddHBand="0" w:evenHBand="0" w:firstRowFirstColumn="0" w:firstRowLastColumn="0" w:lastRowFirstColumn="0" w:lastRowLastColumn="0"/>
            <w:tcW w:w="1525" w:type="dxa"/>
            <w:tcPrChange w:id="5739" w:author="Thomas Stockhammer" w:date="2021-10-07T11:09:00Z">
              <w:tcPr>
                <w:tcW w:w="1255" w:type="dxa"/>
              </w:tcPr>
            </w:tcPrChange>
          </w:tcPr>
          <w:p w14:paraId="6A742846" w14:textId="73A2FD23" w:rsidR="007917A9" w:rsidRPr="00D029F8"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ins w:id="5740" w:author="Thomas Stockhammer" w:date="2021-10-07T10:50:00Z"/>
                <w:rFonts w:ascii="Arial" w:hAnsi="Arial"/>
                <w:b w:val="0"/>
                <w:color w:val="FFFFFF" w:themeColor="background1"/>
                <w:sz w:val="18"/>
                <w:lang w:val="en-US"/>
                <w:rPrChange w:id="5741" w:author="Thomas Stockhammer" w:date="2021-10-07T11:00:00Z">
                  <w:rPr>
                    <w:ins w:id="5742" w:author="Thomas Stockhammer" w:date="2021-10-07T10:50:00Z"/>
                    <w:rFonts w:ascii="Arial" w:hAnsi="Arial"/>
                    <w:bCs w:val="0"/>
                    <w:color w:val="FFFFFF" w:themeColor="background1"/>
                    <w:sz w:val="18"/>
                    <w:lang w:val="en-US"/>
                  </w:rPr>
                </w:rPrChange>
              </w:rPr>
            </w:pPr>
            <w:ins w:id="5743" w:author="Thomas Stockhammer" w:date="2021-10-07T10:50:00Z">
              <w:r w:rsidRPr="00D029F8">
                <w:rPr>
                  <w:rFonts w:ascii="Arial" w:hAnsi="Arial"/>
                  <w:b w:val="0"/>
                  <w:color w:val="FFFFFF" w:themeColor="background1"/>
                  <w:sz w:val="18"/>
                  <w:lang w:val="en-US"/>
                  <w:rPrChange w:id="5744" w:author="Thomas Stockhammer" w:date="2021-10-07T11:00:00Z">
                    <w:rPr>
                      <w:rFonts w:ascii="Arial" w:hAnsi="Arial"/>
                      <w:bCs w:val="0"/>
                      <w:color w:val="FFFFFF" w:themeColor="background1"/>
                      <w:sz w:val="18"/>
                      <w:lang w:val="en-US"/>
                    </w:rPr>
                  </w:rPrChange>
                </w:rPr>
                <w:t>S1-A17-</w:t>
              </w:r>
            </w:ins>
            <w:ins w:id="5745" w:author="Thomas Stockhammer" w:date="2021-10-07T11:07:00Z">
              <w:r w:rsidR="00204EE3">
                <w:rPr>
                  <w:rFonts w:ascii="Arial" w:hAnsi="Arial"/>
                  <w:b w:val="0"/>
                  <w:color w:val="FFFFFF" w:themeColor="background1"/>
                  <w:sz w:val="18"/>
                  <w:lang w:val="en-US"/>
                </w:rPr>
                <w:t>VTM</w:t>
              </w:r>
            </w:ins>
          </w:p>
        </w:tc>
        <w:tc>
          <w:tcPr>
            <w:tcW w:w="1080" w:type="dxa"/>
            <w:tcPrChange w:id="5746" w:author="Thomas Stockhammer" w:date="2021-10-07T11:09:00Z">
              <w:tcPr>
                <w:tcW w:w="1350" w:type="dxa"/>
                <w:gridSpan w:val="2"/>
              </w:tcPr>
            </w:tcPrChange>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47" w:author="Thomas Stockhammer" w:date="2021-10-07T10:50:00Z"/>
                <w:rFonts w:ascii="Arial" w:hAnsi="Arial"/>
                <w:sz w:val="18"/>
              </w:rPr>
            </w:pPr>
            <w:ins w:id="5748" w:author="Thomas Stockhammer" w:date="2021-10-07T10:50:00Z">
              <w:r w:rsidRPr="00D029F8">
                <w:rPr>
                  <w:rFonts w:ascii="Arial" w:hAnsi="Arial"/>
                  <w:sz w:val="18"/>
                  <w:rPrChange w:id="5749" w:author="Thomas Stockhammer" w:date="2021-10-07T11:00:00Z">
                    <w:rPr/>
                  </w:rPrChange>
                </w:rPr>
                <w:t>8.2.3.2.4</w:t>
              </w:r>
            </w:ins>
          </w:p>
        </w:tc>
        <w:tc>
          <w:tcPr>
            <w:tcW w:w="1080" w:type="dxa"/>
            <w:tcPrChange w:id="5750" w:author="Thomas Stockhammer" w:date="2021-10-07T11:09:00Z">
              <w:tcPr>
                <w:tcW w:w="1080" w:type="dxa"/>
                <w:gridSpan w:val="2"/>
              </w:tcPr>
            </w:tcPrChange>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51" w:author="Thomas Stockhammer" w:date="2021-10-07T10:50:00Z"/>
                <w:rFonts w:ascii="Arial" w:hAnsi="Arial"/>
                <w:sz w:val="18"/>
              </w:rPr>
            </w:pPr>
            <w:ins w:id="5752" w:author="Thomas Stockhammer" w:date="2021-10-07T10:50:00Z">
              <w:r w:rsidRPr="00F72F96">
                <w:rPr>
                  <w:rFonts w:ascii="Arial" w:hAnsi="Arial"/>
                  <w:sz w:val="18"/>
                </w:rPr>
                <w:t>S1-R17</w:t>
              </w:r>
            </w:ins>
          </w:p>
        </w:tc>
        <w:tc>
          <w:tcPr>
            <w:tcW w:w="1170" w:type="dxa"/>
            <w:tcPrChange w:id="5753" w:author="Thomas Stockhammer" w:date="2021-10-07T11:09:00Z">
              <w:tcPr>
                <w:tcW w:w="1170" w:type="dxa"/>
                <w:gridSpan w:val="2"/>
              </w:tcPr>
            </w:tcPrChange>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54" w:author="Thomas Stockhammer" w:date="2021-10-07T10:50:00Z"/>
                <w:rFonts w:ascii="Arial" w:hAnsi="Arial" w:cs="Arial"/>
                <w:sz w:val="18"/>
                <w:szCs w:val="18"/>
              </w:rPr>
            </w:pPr>
            <w:ins w:id="5755" w:author="Thomas Stockhammer" w:date="2021-10-07T10:50:00Z">
              <w:r w:rsidRPr="000B6EEC">
                <w:rPr>
                  <w:rFonts w:ascii="Arial" w:hAnsi="Arial" w:cs="Arial"/>
                  <w:sz w:val="18"/>
                  <w:szCs w:val="18"/>
                </w:rPr>
                <w:t>VTM13.0</w:t>
              </w:r>
            </w:ins>
          </w:p>
        </w:tc>
        <w:tc>
          <w:tcPr>
            <w:tcW w:w="1350" w:type="dxa"/>
            <w:tcPrChange w:id="5756" w:author="Thomas Stockhammer" w:date="2021-10-07T11:09:00Z">
              <w:tcPr>
                <w:tcW w:w="1350" w:type="dxa"/>
                <w:gridSpan w:val="2"/>
              </w:tcPr>
            </w:tcPrChange>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57" w:author="Thomas Stockhammer" w:date="2021-10-07T10:50:00Z"/>
                <w:rFonts w:ascii="Arial" w:hAnsi="Arial"/>
                <w:sz w:val="18"/>
              </w:rPr>
            </w:pPr>
            <w:ins w:id="5758" w:author="Thomas Stockhammer" w:date="2021-10-07T10:50:00Z">
              <w:r w:rsidRPr="00F72F96">
                <w:rPr>
                  <w:rFonts w:ascii="Arial" w:hAnsi="Arial"/>
                  <w:sz w:val="18"/>
                </w:rPr>
                <w:t>S1-</w:t>
              </w:r>
              <w:r>
                <w:rPr>
                  <w:rFonts w:ascii="Arial" w:hAnsi="Arial"/>
                  <w:sz w:val="18"/>
                </w:rPr>
                <w:t>VTM</w:t>
              </w:r>
              <w:r w:rsidRPr="00F72F96">
                <w:rPr>
                  <w:rFonts w:ascii="Arial" w:hAnsi="Arial"/>
                  <w:sz w:val="18"/>
                </w:rPr>
                <w:t>-02</w:t>
              </w:r>
            </w:ins>
          </w:p>
        </w:tc>
        <w:tc>
          <w:tcPr>
            <w:tcW w:w="1710" w:type="dxa"/>
            <w:tcPrChange w:id="5759" w:author="Thomas Stockhammer" w:date="2021-10-07T11:09:00Z">
              <w:tcPr>
                <w:tcW w:w="1710" w:type="dxa"/>
              </w:tcPr>
            </w:tcPrChange>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60" w:author="Thomas Stockhammer" w:date="2021-10-07T10:50:00Z"/>
                <w:rFonts w:ascii="Arial" w:hAnsi="Arial"/>
                <w:sz w:val="18"/>
              </w:rPr>
            </w:pPr>
            <w:ins w:id="5761" w:author="Thomas Stockhammer" w:date="2021-10-07T10:50:00Z">
              <w:r w:rsidRPr="00F72F96">
                <w:rPr>
                  <w:rFonts w:ascii="Arial" w:hAnsi="Arial"/>
                  <w:sz w:val="18"/>
                </w:rPr>
                <w:t>QP: [22,27,32,37]</w:t>
              </w:r>
            </w:ins>
          </w:p>
        </w:tc>
        <w:tc>
          <w:tcPr>
            <w:tcW w:w="1716" w:type="dxa"/>
            <w:tcPrChange w:id="5762" w:author="Thomas Stockhammer" w:date="2021-10-07T11:09:00Z">
              <w:tcPr>
                <w:tcW w:w="1716" w:type="dxa"/>
              </w:tcPr>
            </w:tcPrChange>
          </w:tcPr>
          <w:p w14:paraId="54BEA42C"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5763" w:author="Thomas Stockhammer" w:date="2021-10-07T10:50:00Z"/>
                <w:rFonts w:ascii="Arial" w:hAnsi="Arial"/>
                <w:sz w:val="18"/>
              </w:rPr>
            </w:pPr>
            <w:ins w:id="5764" w:author="Thomas Stockhammer" w:date="2021-10-07T10:50:00Z">
              <w:r w:rsidRPr="00F72F96">
                <w:rPr>
                  <w:rFonts w:ascii="Arial" w:hAnsi="Arial"/>
                  <w:sz w:val="18"/>
                </w:rPr>
                <w:t>S1-A17-26</w:t>
              </w:r>
              <w:r>
                <w:rPr>
                  <w:rFonts w:ascii="Arial" w:hAnsi="Arial"/>
                  <w:sz w:val="18"/>
                </w:rPr>
                <w:t>6</w:t>
              </w:r>
              <w:r w:rsidRPr="00F72F96">
                <w:rPr>
                  <w:rFonts w:ascii="Arial" w:hAnsi="Arial"/>
                  <w:sz w:val="18"/>
                </w:rPr>
                <w:t>-&lt;QP&gt;</w:t>
              </w:r>
            </w:ins>
          </w:p>
        </w:tc>
      </w:tr>
    </w:tbl>
    <w:p w14:paraId="12EFD069" w14:textId="77777777" w:rsidR="00222E1E" w:rsidRDefault="00222E1E" w:rsidP="00222E1E">
      <w:pPr>
        <w:pStyle w:val="Heading5"/>
        <w:rPr>
          <w:ins w:id="5765" w:author="Thomas Stockhammer" w:date="2021-10-07T10:50:00Z"/>
        </w:rPr>
      </w:pPr>
      <w:bookmarkStart w:id="5766" w:name="_Toc84499233"/>
      <w:ins w:id="5767" w:author="Thomas Stockhammer" w:date="2021-10-07T10:50:00Z">
        <w:r>
          <w:t>8.2.3.2.2</w:t>
        </w:r>
        <w:r>
          <w:tab/>
          <w:t>Common Parameters and Settings</w:t>
        </w:r>
        <w:bookmarkEnd w:id="5766"/>
      </w:ins>
    </w:p>
    <w:p w14:paraId="151AF73B" w14:textId="77777777" w:rsidR="00222E1E" w:rsidRPr="0050357C" w:rsidRDefault="00222E1E" w:rsidP="00222E1E">
      <w:pPr>
        <w:rPr>
          <w:ins w:id="5768" w:author="Thomas Stockhammer" w:date="2021-10-07T10:50:00Z"/>
        </w:rPr>
      </w:pPr>
      <w:ins w:id="5769" w:author="Thomas Stockhammer" w:date="2021-10-07T10:50:00Z">
        <w:r>
          <w:t>To generate the VVC bitstreams, VTM13.0 is used:</w:t>
        </w:r>
      </w:ins>
    </w:p>
    <w:p w14:paraId="468B56EB" w14:textId="77777777" w:rsidR="00222E1E" w:rsidRDefault="00222E1E" w:rsidP="00222E1E">
      <w:pPr>
        <w:rPr>
          <w:ins w:id="5770" w:author="Thomas Stockhammer" w:date="2021-10-07T10:50:00Z"/>
        </w:rPr>
      </w:pPr>
      <w:ins w:id="5771" w:author="Thomas Stockhammer" w:date="2021-10-07T10:50:00Z">
        <w:r>
          <w:t>The common parameters are as follows:</w:t>
        </w:r>
      </w:ins>
    </w:p>
    <w:p w14:paraId="6A924FF5" w14:textId="77777777" w:rsidR="00222E1E" w:rsidRDefault="00222E1E" w:rsidP="00222E1E">
      <w:pPr>
        <w:pStyle w:val="B2"/>
        <w:numPr>
          <w:ilvl w:val="0"/>
          <w:numId w:val="21"/>
        </w:numPr>
        <w:rPr>
          <w:ins w:id="5772" w:author="Thomas Stockhammer" w:date="2021-10-07T10:50:00Z"/>
          <w:lang w:val="en-US"/>
        </w:rPr>
      </w:pPr>
      <w:ins w:id="5773" w:author="Thomas Stockhammer" w:date="2021-10-07T10:50:00Z">
        <w:r w:rsidRPr="00931E6F">
          <w:rPr>
            <w:rFonts w:ascii="Courier New" w:hAnsi="Courier New" w:cs="Courier New"/>
            <w:lang w:val="en-US"/>
          </w:rPr>
          <w:t>Profile</w:t>
        </w:r>
        <w:r>
          <w:rPr>
            <w:lang w:val="en-US"/>
          </w:rPr>
          <w:t>: main10 (Main 10 Profile)</w:t>
        </w:r>
      </w:ins>
    </w:p>
    <w:p w14:paraId="0A125B00" w14:textId="77777777" w:rsidR="00222E1E" w:rsidRDefault="00222E1E" w:rsidP="00222E1E">
      <w:pPr>
        <w:pStyle w:val="B2"/>
        <w:numPr>
          <w:ilvl w:val="0"/>
          <w:numId w:val="21"/>
        </w:numPr>
        <w:rPr>
          <w:ins w:id="5774" w:author="Thomas Stockhammer" w:date="2021-10-07T10:50:00Z"/>
          <w:lang w:val="en-US"/>
        </w:rPr>
      </w:pPr>
      <w:ins w:id="5775" w:author="Thomas Stockhammer" w:date="2021-10-07T10:50: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7D39BF2D" w14:textId="77777777" w:rsidR="00222E1E" w:rsidRDefault="00222E1E" w:rsidP="00222E1E">
      <w:pPr>
        <w:pStyle w:val="B2"/>
        <w:numPr>
          <w:ilvl w:val="0"/>
          <w:numId w:val="21"/>
        </w:numPr>
        <w:rPr>
          <w:ins w:id="5776" w:author="Thomas Stockhammer" w:date="2021-10-07T10:50:00Z"/>
          <w:lang w:val="en-US"/>
        </w:rPr>
      </w:pPr>
      <w:ins w:id="5777" w:author="Thomas Stockhammer" w:date="2021-10-07T10:50:00Z">
        <w:r w:rsidRPr="00931E6F">
          <w:rPr>
            <w:rFonts w:ascii="Courier New" w:hAnsi="Courier New" w:cs="Courier New"/>
            <w:lang w:val="en-US"/>
          </w:rPr>
          <w:t>SearchRange</w:t>
        </w:r>
        <w:r>
          <w:rPr>
            <w:lang w:val="en-US"/>
          </w:rPr>
          <w:t>: 384</w:t>
        </w:r>
      </w:ins>
    </w:p>
    <w:p w14:paraId="2B6819AF" w14:textId="77777777" w:rsidR="00222E1E" w:rsidRPr="00B1411D" w:rsidRDefault="00222E1E" w:rsidP="00222E1E">
      <w:pPr>
        <w:pStyle w:val="B2"/>
        <w:numPr>
          <w:ilvl w:val="0"/>
          <w:numId w:val="21"/>
        </w:numPr>
        <w:rPr>
          <w:ins w:id="5778" w:author="Thomas Stockhammer" w:date="2021-10-07T10:50:00Z"/>
          <w:lang w:val="en-US"/>
        </w:rPr>
      </w:pPr>
      <w:ins w:id="5779" w:author="Thomas Stockhammer" w:date="2021-10-07T10:50:00Z">
        <w:r w:rsidRPr="00931E6F">
          <w:rPr>
            <w:rFonts w:ascii="Courier New" w:hAnsi="Courier New" w:cs="Courier New"/>
          </w:rPr>
          <w:t>InternalBitDepth</w:t>
        </w:r>
        <w:r>
          <w:t>: 10</w:t>
        </w:r>
      </w:ins>
    </w:p>
    <w:p w14:paraId="53AE1D9F" w14:textId="77777777" w:rsidR="00222E1E" w:rsidRDefault="00222E1E" w:rsidP="00222E1E">
      <w:pPr>
        <w:rPr>
          <w:ins w:id="5780" w:author="Thomas Stockhammer" w:date="2021-10-07T10:50:00Z"/>
        </w:rPr>
      </w:pPr>
      <w:ins w:id="5781" w:author="Thomas Stockhammer" w:date="2021-10-07T10:50:00Z">
        <w:r>
          <w:t xml:space="preserve">The following parameters need to be adapted for each sequence as follows using the JSON parameters of the reference sequence: </w:t>
        </w:r>
      </w:ins>
    </w:p>
    <w:p w14:paraId="59B34ECD" w14:textId="77777777" w:rsidR="00222E1E" w:rsidRDefault="00222E1E" w:rsidP="00222E1E">
      <w:pPr>
        <w:pStyle w:val="B1"/>
        <w:rPr>
          <w:ins w:id="5782" w:author="Thomas Stockhammer" w:date="2021-10-07T10:50:00Z"/>
        </w:rPr>
      </w:pPr>
      <w:ins w:id="5783" w:author="Thomas Stockhammer" w:date="2021-10-07T10:50: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4EE2F9D8" w14:textId="77777777" w:rsidR="00222E1E" w:rsidRDefault="00222E1E" w:rsidP="00222E1E">
      <w:pPr>
        <w:pStyle w:val="B2"/>
        <w:rPr>
          <w:ins w:id="5784" w:author="Thomas Stockhammer" w:date="2021-10-07T10:50:00Z"/>
        </w:rPr>
      </w:pPr>
      <w:ins w:id="5785" w:author="Thomas Stockhammer" w:date="2021-10-07T10:50: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7497B878" w14:textId="77777777" w:rsidR="00222E1E" w:rsidRPr="00B1411D" w:rsidRDefault="00222E1E" w:rsidP="00222E1E">
      <w:pPr>
        <w:pStyle w:val="B2"/>
        <w:rPr>
          <w:ins w:id="5786" w:author="Thomas Stockhammer" w:date="2021-10-07T10:50:00Z"/>
          <w:lang w:val="en-US"/>
        </w:rPr>
      </w:pPr>
      <w:ins w:id="5787" w:author="Thomas Stockhammer" w:date="2021-10-07T10:50: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7B8CCE19" w14:textId="77777777" w:rsidR="00222E1E" w:rsidRDefault="00222E1E" w:rsidP="00222E1E">
      <w:pPr>
        <w:pStyle w:val="B1"/>
        <w:ind w:left="0" w:firstLine="0"/>
        <w:rPr>
          <w:ins w:id="5788" w:author="Thomas Stockhammer" w:date="2021-10-07T10:50:00Z"/>
        </w:rPr>
      </w:pPr>
      <w:ins w:id="5789" w:author="Thomas Stockhammer" w:date="2021-10-07T10:50:00Z">
        <w:r>
          <w:t>The following parameters are variables and triggered through updates of the config-file.</w:t>
        </w:r>
      </w:ins>
    </w:p>
    <w:p w14:paraId="63CB94AF" w14:textId="77777777" w:rsidR="00222E1E" w:rsidRDefault="00222E1E" w:rsidP="00222E1E">
      <w:pPr>
        <w:pStyle w:val="B1"/>
        <w:numPr>
          <w:ilvl w:val="0"/>
          <w:numId w:val="15"/>
        </w:numPr>
        <w:rPr>
          <w:ins w:id="5790" w:author="Thomas Stockhammer" w:date="2021-10-07T10:50:00Z"/>
        </w:rPr>
      </w:pPr>
      <w:ins w:id="5791" w:author="Thomas Stockhammer" w:date="2021-10-07T10:50:00Z">
        <w:r>
          <w:t>QP: [22,</w:t>
        </w:r>
        <w:r w:rsidRPr="00931E6F">
          <w:t>27,32,37</w:t>
        </w:r>
        <w:r>
          <w:t>]</w:t>
        </w:r>
      </w:ins>
    </w:p>
    <w:p w14:paraId="1413E44E" w14:textId="77777777" w:rsidR="00222E1E" w:rsidRDefault="00222E1E" w:rsidP="00222E1E">
      <w:pPr>
        <w:pStyle w:val="Heading5"/>
        <w:rPr>
          <w:ins w:id="5792" w:author="Thomas Stockhammer" w:date="2021-10-07T10:50:00Z"/>
        </w:rPr>
      </w:pPr>
      <w:bookmarkStart w:id="5793" w:name="_Toc84499234"/>
      <w:ins w:id="5794" w:author="Thomas Stockhammer" w:date="2021-10-07T10:50:00Z">
        <w:r>
          <w:t>8.2.3.2.3</w:t>
        </w:r>
        <w:r>
          <w:tab/>
          <w:t>SDR Settings: S1-VTM-01</w:t>
        </w:r>
        <w:bookmarkEnd w:id="5793"/>
        <w:r>
          <w:t xml:space="preserve"> </w:t>
        </w:r>
      </w:ins>
    </w:p>
    <w:p w14:paraId="5A2A38EF" w14:textId="77777777" w:rsidR="00222E1E" w:rsidRDefault="00222E1E" w:rsidP="00222E1E">
      <w:pPr>
        <w:rPr>
          <w:ins w:id="5795" w:author="Thomas Stockhammer" w:date="2021-10-07T10:50:00Z"/>
        </w:rPr>
      </w:pPr>
      <w:ins w:id="5796" w:author="Thomas Stockhammer" w:date="2021-10-07T10:50:00Z">
        <w:r>
          <w:t>The common parameters as defined in 8.2.3.2.2 apply.</w:t>
        </w:r>
      </w:ins>
    </w:p>
    <w:p w14:paraId="20D7164C" w14:textId="77777777" w:rsidR="00222E1E" w:rsidRDefault="00222E1E" w:rsidP="00222E1E">
      <w:pPr>
        <w:rPr>
          <w:ins w:id="5797" w:author="Thomas Stockhammer" w:date="2021-10-07T10:50:00Z"/>
        </w:rPr>
      </w:pPr>
      <w:ins w:id="5798" w:author="Thomas Stockhammer" w:date="2021-10-07T10:50:00Z">
        <w:r>
          <w:t xml:space="preserve">In addition, the following parameters apply: </w:t>
        </w:r>
      </w:ins>
    </w:p>
    <w:p w14:paraId="767F238B" w14:textId="77777777" w:rsidR="00222E1E" w:rsidRDefault="00222E1E" w:rsidP="00222E1E">
      <w:pPr>
        <w:pStyle w:val="B2"/>
        <w:numPr>
          <w:ilvl w:val="0"/>
          <w:numId w:val="21"/>
        </w:numPr>
        <w:rPr>
          <w:ins w:id="5799" w:author="Thomas Stockhammer" w:date="2021-10-07T10:50:00Z"/>
          <w:lang w:val="en-US"/>
        </w:rPr>
      </w:pPr>
      <w:ins w:id="5800" w:author="Thomas Stockhammer" w:date="2021-10-07T10:50:00Z">
        <w:r w:rsidRPr="00931E6F">
          <w:rPr>
            <w:rFonts w:ascii="Courier New" w:hAnsi="Courier New" w:cs="Courier New"/>
            <w:lang w:val="en-US"/>
          </w:rPr>
          <w:t>VuiParametersPresent</w:t>
        </w:r>
        <w:r>
          <w:rPr>
            <w:lang w:val="en-US"/>
          </w:rPr>
          <w:t>: 0 (VUI absent)</w:t>
        </w:r>
      </w:ins>
    </w:p>
    <w:p w14:paraId="068385B5" w14:textId="77777777" w:rsidR="00222E1E" w:rsidRDefault="00222E1E" w:rsidP="00222E1E">
      <w:pPr>
        <w:pStyle w:val="B2"/>
        <w:numPr>
          <w:ilvl w:val="0"/>
          <w:numId w:val="21"/>
        </w:numPr>
        <w:rPr>
          <w:ins w:id="5801" w:author="Thomas Stockhammer" w:date="2021-10-07T10:50:00Z"/>
          <w:lang w:val="en-US"/>
        </w:rPr>
      </w:pPr>
      <w:ins w:id="5802" w:author="Thomas Stockhammer" w:date="2021-10-07T10:50:00Z">
        <w:r w:rsidRPr="00B73328">
          <w:rPr>
            <w:rFonts w:ascii="Courier New" w:hAnsi="Courier New" w:cs="Courier New"/>
            <w:lang w:val="en-US"/>
          </w:rPr>
          <w:t>SEIDecodedPictureHash</w:t>
        </w:r>
        <w:r w:rsidRPr="007D14E3">
          <w:rPr>
            <w:lang w:val="en-US"/>
          </w:rPr>
          <w:t>: 0 (md5 checksum absent)</w:t>
        </w:r>
      </w:ins>
    </w:p>
    <w:p w14:paraId="7EAD2E1E" w14:textId="77777777" w:rsidR="00222E1E" w:rsidRDefault="00222E1E" w:rsidP="00222E1E">
      <w:pPr>
        <w:rPr>
          <w:ins w:id="5803" w:author="Thomas Stockhammer" w:date="2021-10-07T10:50:00Z"/>
        </w:rPr>
      </w:pPr>
      <w:ins w:id="5804" w:author="Thomas Stockhammer" w:date="2021-10-07T10:50:00Z">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ins>
    </w:p>
    <w:p w14:paraId="54CF2C09" w14:textId="77777777" w:rsidR="00222E1E" w:rsidRDefault="00222E1E" w:rsidP="00222E1E">
      <w:pPr>
        <w:pStyle w:val="Heading5"/>
        <w:rPr>
          <w:ins w:id="5805" w:author="Thomas Stockhammer" w:date="2021-10-07T10:50:00Z"/>
        </w:rPr>
      </w:pPr>
      <w:bookmarkStart w:id="5806" w:name="_Toc84499235"/>
      <w:ins w:id="5807" w:author="Thomas Stockhammer" w:date="2021-10-07T10:50:00Z">
        <w:r>
          <w:t>8.2.3.2.4</w:t>
        </w:r>
        <w:r>
          <w:tab/>
          <w:t>HDR PQ Settings: S1-VTM-02</w:t>
        </w:r>
        <w:bookmarkEnd w:id="5806"/>
      </w:ins>
    </w:p>
    <w:p w14:paraId="2AD927EB" w14:textId="77777777" w:rsidR="00222E1E" w:rsidRDefault="00222E1E" w:rsidP="00222E1E">
      <w:pPr>
        <w:rPr>
          <w:ins w:id="5808" w:author="Thomas Stockhammer" w:date="2021-10-07T10:50:00Z"/>
        </w:rPr>
      </w:pPr>
      <w:ins w:id="5809" w:author="Thomas Stockhammer" w:date="2021-10-07T10:50:00Z">
        <w:r>
          <w:t>The common parameters as defined in 8.2.3.2.2 apply.</w:t>
        </w:r>
      </w:ins>
    </w:p>
    <w:p w14:paraId="67DD2342" w14:textId="77777777" w:rsidR="00222E1E" w:rsidRDefault="00222E1E" w:rsidP="00222E1E">
      <w:pPr>
        <w:rPr>
          <w:ins w:id="5810" w:author="Thomas Stockhammer" w:date="2021-10-07T10:50:00Z"/>
        </w:rPr>
      </w:pPr>
      <w:ins w:id="5811" w:author="Thomas Stockhammer" w:date="2021-10-07T10:50:00Z">
        <w:r>
          <w:t xml:space="preserve">In addition, the following parameters apply: </w:t>
        </w:r>
      </w:ins>
    </w:p>
    <w:p w14:paraId="299E805B" w14:textId="77777777" w:rsidR="00222E1E" w:rsidRDefault="00222E1E" w:rsidP="00222E1E">
      <w:pPr>
        <w:pStyle w:val="B2"/>
        <w:numPr>
          <w:ilvl w:val="0"/>
          <w:numId w:val="21"/>
        </w:numPr>
        <w:rPr>
          <w:ins w:id="5812" w:author="Thomas Stockhammer" w:date="2021-10-07T10:50:00Z"/>
          <w:lang w:val="en-US"/>
        </w:rPr>
      </w:pPr>
      <w:ins w:id="5813" w:author="Thomas Stockhammer" w:date="2021-10-07T10:50:00Z">
        <w:r w:rsidRPr="00931E6F">
          <w:rPr>
            <w:rFonts w:ascii="Courier New" w:hAnsi="Courier New" w:cs="Courier New"/>
            <w:lang w:val="en-US"/>
          </w:rPr>
          <w:lastRenderedPageBreak/>
          <w:t>VuiParametersPresent</w:t>
        </w:r>
        <w:r>
          <w:rPr>
            <w:lang w:val="en-US"/>
          </w:rPr>
          <w:t>: 1 (VUI present)</w:t>
        </w:r>
      </w:ins>
    </w:p>
    <w:p w14:paraId="40AEF3AF" w14:textId="77777777" w:rsidR="00222E1E" w:rsidRPr="0098117F" w:rsidRDefault="00222E1E" w:rsidP="00222E1E">
      <w:pPr>
        <w:pStyle w:val="B2"/>
        <w:numPr>
          <w:ilvl w:val="0"/>
          <w:numId w:val="21"/>
        </w:numPr>
        <w:rPr>
          <w:ins w:id="5814" w:author="Thomas Stockhammer" w:date="2021-10-07T10:50:00Z"/>
          <w:lang w:val="en-US"/>
        </w:rPr>
      </w:pPr>
      <w:ins w:id="5815" w:author="Thomas Stockhammer" w:date="2021-10-07T10:50:00Z">
        <w:r w:rsidRPr="00B73328">
          <w:rPr>
            <w:rFonts w:ascii="Courier New" w:hAnsi="Courier New" w:cs="Courier New"/>
            <w:lang w:val="en-US"/>
          </w:rPr>
          <w:t>SEIDecodedPictureHash</w:t>
        </w:r>
        <w:r w:rsidRPr="00D70210">
          <w:rPr>
            <w:lang w:val="en-US"/>
          </w:rPr>
          <w:t>: 0 (md5 checksum absent)</w:t>
        </w:r>
      </w:ins>
    </w:p>
    <w:p w14:paraId="12C74523" w14:textId="77777777" w:rsidR="00222E1E" w:rsidRPr="00EB0314" w:rsidRDefault="00222E1E" w:rsidP="00222E1E">
      <w:pPr>
        <w:rPr>
          <w:ins w:id="5816" w:author="Thomas Stockhammer" w:date="2021-10-07T10:50:00Z"/>
        </w:rPr>
      </w:pPr>
      <w:ins w:id="5817" w:author="Thomas Stockhammer" w:date="2021-10-07T10:50:00Z">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ins>
    </w:p>
    <w:p w14:paraId="01B40AEA" w14:textId="77777777" w:rsidR="00222E1E" w:rsidRDefault="00222E1E" w:rsidP="00222E1E">
      <w:pPr>
        <w:pStyle w:val="Heading5"/>
        <w:rPr>
          <w:ins w:id="5818" w:author="Thomas Stockhammer" w:date="2021-10-07T10:50:00Z"/>
        </w:rPr>
      </w:pPr>
      <w:bookmarkStart w:id="5819" w:name="_Toc84499236"/>
      <w:ins w:id="5820" w:author="Thomas Stockhammer" w:date="2021-10-07T10:50:00Z">
        <w:r>
          <w:t>8.2.3.2.5</w:t>
        </w:r>
        <w:r>
          <w:tab/>
          <w:t>VTM Results</w:t>
        </w:r>
        <w:bookmarkEnd w:id="5819"/>
      </w:ins>
    </w:p>
    <w:p w14:paraId="73135326" w14:textId="77777777" w:rsidR="00222E1E" w:rsidRDefault="00222E1E" w:rsidP="00222E1E">
      <w:pPr>
        <w:rPr>
          <w:ins w:id="5821" w:author="Thomas Stockhammer" w:date="2021-10-07T10:50:00Z"/>
        </w:rPr>
      </w:pPr>
      <w:ins w:id="5822" w:author="Thomas Stockhammer" w:date="2021-10-07T10:50:00Z">
        <w:r w:rsidRPr="00A81680">
          <w:rPr>
            <w:highlight w:val="yellow"/>
          </w:rPr>
          <w:t>tbd</w:t>
        </w:r>
      </w:ins>
    </w:p>
    <w:p w14:paraId="4769D616" w14:textId="77777777" w:rsidR="00222E1E" w:rsidRDefault="00222E1E" w:rsidP="00222E1E">
      <w:pPr>
        <w:pStyle w:val="Heading5"/>
        <w:rPr>
          <w:ins w:id="5823" w:author="Thomas Stockhammer" w:date="2021-10-07T10:50:00Z"/>
        </w:rPr>
      </w:pPr>
      <w:bookmarkStart w:id="5824" w:name="_Toc84499237"/>
      <w:ins w:id="5825" w:author="Thomas Stockhammer" w:date="2021-10-07T10:50:00Z">
        <w:r>
          <w:t>8.2.3.2.6</w:t>
        </w:r>
        <w:r>
          <w:tab/>
          <w:t>Additional Information and Performance Data</w:t>
        </w:r>
        <w:bookmarkEnd w:id="5824"/>
      </w:ins>
    </w:p>
    <w:p w14:paraId="5EFFF1A0" w14:textId="18657D49" w:rsidR="00222E1E" w:rsidRPr="00AC7C34" w:rsidRDefault="00222E1E" w:rsidP="00AC7C34">
      <w:pPr>
        <w:jc w:val="both"/>
        <w:rPr>
          <w:lang w:val="en-US"/>
          <w:rPrChange w:id="5826" w:author="Thomas Stockhammer" w:date="2021-10-07T10:50:00Z">
            <w:rPr/>
          </w:rPrChange>
        </w:rPr>
        <w:pPrChange w:id="5827" w:author="Thomas Stockhammer" w:date="2021-10-07T10:50:00Z">
          <w:pPr>
            <w:pStyle w:val="Heading4"/>
          </w:pPr>
        </w:pPrChange>
      </w:pPr>
      <w:ins w:id="5828" w:author="Thomas Stockhammer" w:date="2021-10-07T10:50:00Z">
        <w:r w:rsidRPr="004C004D">
          <w:rPr>
            <w:highlight w:val="yellow"/>
            <w:lang w:val="en-US"/>
          </w:rPr>
          <w:t>Tbd</w:t>
        </w:r>
      </w:ins>
    </w:p>
    <w:p w14:paraId="432555E6" w14:textId="1BE34CA2" w:rsidR="00E56EF6" w:rsidRPr="00E56EF6" w:rsidDel="00222E1E" w:rsidRDefault="00E56EF6" w:rsidP="00E56EF6">
      <w:pPr>
        <w:pStyle w:val="EditorsNote"/>
        <w:ind w:left="284" w:firstLine="0"/>
        <w:rPr>
          <w:del w:id="5829" w:author="Thomas Stockhammer" w:date="2021-10-07T10:50:00Z"/>
        </w:rPr>
      </w:pPr>
      <w:del w:id="5830" w:author="Thomas Stockhammer" w:date="2021-10-07T10:50:00Z">
        <w:r w:rsidRPr="00B63CB3" w:rsidDel="00222E1E">
          <w:delText>Editor’s Note:</w:delText>
        </w:r>
        <w:r w:rsidDel="00222E1E">
          <w:delText xml:space="preserve"> to be completed</w:delText>
        </w:r>
        <w:r w:rsidRPr="00B63CB3" w:rsidDel="00222E1E">
          <w:delText>.</w:delText>
        </w:r>
      </w:del>
    </w:p>
    <w:p w14:paraId="77E4A85E" w14:textId="54D0EA93" w:rsidR="00F32227" w:rsidRDefault="00104B01" w:rsidP="00F32227">
      <w:pPr>
        <w:pStyle w:val="Heading4"/>
      </w:pPr>
      <w:bookmarkStart w:id="5831" w:name="_Toc84499238"/>
      <w:r>
        <w:t>8.2.3</w:t>
      </w:r>
      <w:r w:rsidR="00F32227">
        <w:t>.3</w:t>
      </w:r>
      <w:r w:rsidR="00F32227">
        <w:tab/>
        <w:t>Scenario 2: 4K-TV</w:t>
      </w:r>
      <w:bookmarkEnd w:id="5831"/>
    </w:p>
    <w:p w14:paraId="2AEEF197" w14:textId="77777777" w:rsidR="004C032F" w:rsidRDefault="004C032F" w:rsidP="004C032F">
      <w:pPr>
        <w:pStyle w:val="Heading5"/>
      </w:pPr>
      <w:bookmarkStart w:id="5832" w:name="_Toc83392492"/>
      <w:bookmarkStart w:id="5833" w:name="_Toc84499239"/>
      <w:r>
        <w:t>8.2.3.3.1</w:t>
      </w:r>
      <w:r>
        <w:tab/>
        <w:t>Overview</w:t>
      </w:r>
      <w:bookmarkEnd w:id="5832"/>
      <w:bookmarkEnd w:id="5833"/>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6"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Change w:id="5834" w:author="Thomas Stockhammer" w:date="2021-10-04T15:21:00Z">
          <w:tblPr>
            <w:tblStyle w:val="GridTable5Dark-Accent3"/>
            <w:tblW w:w="0" w:type="auto"/>
            <w:tblLook w:val="04A0" w:firstRow="1" w:lastRow="0" w:firstColumn="1" w:lastColumn="0" w:noHBand="0" w:noVBand="1"/>
          </w:tblPr>
        </w:tblPrChange>
      </w:tblPr>
      <w:tblGrid>
        <w:gridCol w:w="1291"/>
        <w:gridCol w:w="1068"/>
        <w:gridCol w:w="1087"/>
        <w:gridCol w:w="1139"/>
        <w:gridCol w:w="1440"/>
        <w:gridCol w:w="1701"/>
        <w:gridCol w:w="1903"/>
        <w:tblGridChange w:id="5835">
          <w:tblGrid>
            <w:gridCol w:w="1345"/>
            <w:gridCol w:w="1080"/>
            <w:gridCol w:w="1087"/>
            <w:gridCol w:w="1343"/>
            <w:gridCol w:w="1905"/>
            <w:gridCol w:w="1476"/>
            <w:gridCol w:w="1393"/>
          </w:tblGrid>
        </w:tblGridChange>
      </w:tblGrid>
      <w:tr w:rsidR="006F47B5" w14:paraId="34EDCD04" w14:textId="77777777" w:rsidTr="006F4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836" w:author="Thomas Stockhammer" w:date="2021-10-04T15:21:00Z">
              <w:tcPr>
                <w:tcW w:w="1345" w:type="dxa"/>
              </w:tcPr>
            </w:tcPrChange>
          </w:tcPr>
          <w:p w14:paraId="07A415A8" w14:textId="77777777" w:rsidR="004C032F" w:rsidRPr="00642842" w:rsidRDefault="004C032F" w:rsidP="00C94F24">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642842">
              <w:rPr>
                <w:b/>
                <w:bCs w:val="0"/>
                <w:lang w:val="en-US"/>
              </w:rPr>
              <w:t>Key</w:t>
            </w:r>
          </w:p>
        </w:tc>
        <w:tc>
          <w:tcPr>
            <w:tcW w:w="1068" w:type="dxa"/>
            <w:tcPrChange w:id="5837" w:author="Thomas Stockhammer" w:date="2021-10-04T15:21:00Z">
              <w:tcPr>
                <w:tcW w:w="1080" w:type="dxa"/>
              </w:tcPr>
            </w:tcPrChange>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Change w:id="5838" w:author="Thomas Stockhammer" w:date="2021-10-04T15:21:00Z">
              <w:tcPr>
                <w:tcW w:w="1087" w:type="dxa"/>
              </w:tcPr>
            </w:tcPrChange>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Change w:id="5839" w:author="Thomas Stockhammer" w:date="2021-10-04T15:21:00Z">
              <w:tcPr>
                <w:tcW w:w="1343" w:type="dxa"/>
              </w:tcPr>
            </w:tcPrChange>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Change w:id="5840" w:author="Thomas Stockhammer" w:date="2021-10-04T15:21:00Z">
              <w:tcPr>
                <w:tcW w:w="1905" w:type="dxa"/>
              </w:tcPr>
            </w:tcPrChange>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Change w:id="5841" w:author="Thomas Stockhammer" w:date="2021-10-04T15:21:00Z">
              <w:tcPr>
                <w:tcW w:w="0" w:type="auto"/>
              </w:tcPr>
            </w:tcPrChange>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Change w:id="5842" w:author="Thomas Stockhammer" w:date="2021-10-04T15:21:00Z">
              <w:tcPr>
                <w:tcW w:w="0" w:type="auto"/>
              </w:tcPr>
            </w:tcPrChange>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843" w:author="Thomas Stockhammer" w:date="2021-10-04T15:21:00Z">
              <w:tcPr>
                <w:tcW w:w="1345" w:type="dxa"/>
              </w:tcPr>
            </w:tcPrChange>
          </w:tcPr>
          <w:p w14:paraId="21DEDD89" w14:textId="193EE8F6"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S2-A01-</w:t>
            </w:r>
            <w:r w:rsidR="00517247">
              <w:rPr>
                <w:lang w:val="en-US"/>
              </w:rPr>
              <w:t>VTM</w:t>
            </w:r>
          </w:p>
        </w:tc>
        <w:tc>
          <w:tcPr>
            <w:tcW w:w="1068" w:type="dxa"/>
            <w:tcPrChange w:id="5844" w:author="Thomas Stockhammer" w:date="2021-10-04T15:21:00Z">
              <w:tcPr>
                <w:tcW w:w="1080" w:type="dxa"/>
              </w:tcPr>
            </w:tcPrChange>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Change w:id="5845" w:author="Thomas Stockhammer" w:date="2021-10-04T15:21:00Z">
              <w:tcPr>
                <w:tcW w:w="1087" w:type="dxa"/>
              </w:tcPr>
            </w:tcPrChange>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Change w:id="5846" w:author="Thomas Stockhammer" w:date="2021-10-04T15:21:00Z">
              <w:tcPr>
                <w:tcW w:w="1343" w:type="dxa"/>
              </w:tcPr>
            </w:tcPrChange>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847" w:author="Thomas Stockhammer" w:date="2021-10-04T15:21:00Z">
              <w:tcPr>
                <w:tcW w:w="1905" w:type="dxa"/>
              </w:tcPr>
            </w:tcPrChange>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5848" w:author="Thomas Stockhammer" w:date="2021-10-04T15:21:00Z">
              <w:tcPr>
                <w:tcW w:w="0" w:type="auto"/>
              </w:tcPr>
            </w:tcPrChange>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849" w:author="Thomas Stockhammer" w:date="2021-10-04T15:21:00Z">
              <w:tcPr>
                <w:tcW w:w="0" w:type="auto"/>
              </w:tcPr>
            </w:tcPrChange>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850" w:author="Thomas Stockhammer" w:date="2021-10-04T15:21:00Z">
              <w:tcPr>
                <w:tcW w:w="1345" w:type="dxa"/>
              </w:tcPr>
            </w:tcPrChange>
          </w:tcPr>
          <w:p w14:paraId="4E32D16B" w14:textId="048B7D16" w:rsidR="004C032F" w:rsidRPr="003044AC" w:rsidRDefault="004C032F" w:rsidP="00C94F24">
            <w:pPr>
              <w:pStyle w:val="TAH"/>
              <w:rPr>
                <w:lang w:val="en-US"/>
              </w:rPr>
            </w:pPr>
            <w:r w:rsidRPr="003044AC">
              <w:rPr>
                <w:lang w:val="en-US"/>
              </w:rPr>
              <w:t>S2-A02-</w:t>
            </w:r>
            <w:r w:rsidR="00517247">
              <w:rPr>
                <w:lang w:val="en-US"/>
              </w:rPr>
              <w:t>VTM</w:t>
            </w:r>
          </w:p>
        </w:tc>
        <w:tc>
          <w:tcPr>
            <w:tcW w:w="1068" w:type="dxa"/>
            <w:tcPrChange w:id="5851" w:author="Thomas Stockhammer" w:date="2021-10-04T15:21:00Z">
              <w:tcPr>
                <w:tcW w:w="1080" w:type="dxa"/>
              </w:tcPr>
            </w:tcPrChange>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Change w:id="5852" w:author="Thomas Stockhammer" w:date="2021-10-04T15:21:00Z">
              <w:tcPr>
                <w:tcW w:w="1087" w:type="dxa"/>
              </w:tcPr>
            </w:tcPrChange>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Change w:id="5853" w:author="Thomas Stockhammer" w:date="2021-10-04T15:21:00Z">
              <w:tcPr>
                <w:tcW w:w="1343" w:type="dxa"/>
              </w:tcPr>
            </w:tcPrChange>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854" w:author="Thomas Stockhammer" w:date="2021-10-04T15:21:00Z">
              <w:tcPr>
                <w:tcW w:w="1905" w:type="dxa"/>
              </w:tcPr>
            </w:tcPrChange>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5855" w:author="Thomas Stockhammer" w:date="2021-10-04T15:21:00Z">
              <w:tcPr>
                <w:tcW w:w="0" w:type="auto"/>
              </w:tcPr>
            </w:tcPrChange>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856" w:author="Thomas Stockhammer" w:date="2021-10-04T15:21:00Z">
              <w:tcPr>
                <w:tcW w:w="0" w:type="auto"/>
              </w:tcPr>
            </w:tcPrChange>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857" w:author="Thomas Stockhammer" w:date="2021-10-04T15:21:00Z">
              <w:tcPr>
                <w:tcW w:w="1345" w:type="dxa"/>
              </w:tcPr>
            </w:tcPrChange>
          </w:tcPr>
          <w:p w14:paraId="33DC0EE2" w14:textId="753B274A"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S2-A03-</w:t>
            </w:r>
            <w:r w:rsidR="00517247">
              <w:rPr>
                <w:lang w:val="en-US"/>
              </w:rPr>
              <w:t>VTM</w:t>
            </w:r>
          </w:p>
        </w:tc>
        <w:tc>
          <w:tcPr>
            <w:tcW w:w="1068" w:type="dxa"/>
            <w:tcPrChange w:id="5858" w:author="Thomas Stockhammer" w:date="2021-10-04T15:21:00Z">
              <w:tcPr>
                <w:tcW w:w="1080" w:type="dxa"/>
              </w:tcPr>
            </w:tcPrChange>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Change w:id="5859" w:author="Thomas Stockhammer" w:date="2021-10-04T15:21:00Z">
              <w:tcPr>
                <w:tcW w:w="1087" w:type="dxa"/>
              </w:tcPr>
            </w:tcPrChange>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Change w:id="5860" w:author="Thomas Stockhammer" w:date="2021-10-04T15:21:00Z">
              <w:tcPr>
                <w:tcW w:w="1343" w:type="dxa"/>
              </w:tcPr>
            </w:tcPrChange>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861" w:author="Thomas Stockhammer" w:date="2021-10-04T15:21:00Z">
              <w:tcPr>
                <w:tcW w:w="1905" w:type="dxa"/>
              </w:tcPr>
            </w:tcPrChange>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5862" w:author="Thomas Stockhammer" w:date="2021-10-04T15:21:00Z">
              <w:tcPr>
                <w:tcW w:w="0" w:type="auto"/>
              </w:tcPr>
            </w:tcPrChange>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863" w:author="Thomas Stockhammer" w:date="2021-10-04T15:21:00Z">
              <w:tcPr>
                <w:tcW w:w="0" w:type="auto"/>
              </w:tcPr>
            </w:tcPrChange>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864" w:author="Thomas Stockhammer" w:date="2021-10-04T15:21:00Z">
              <w:tcPr>
                <w:tcW w:w="1345" w:type="dxa"/>
              </w:tcPr>
            </w:tcPrChange>
          </w:tcPr>
          <w:p w14:paraId="6FAAAD79" w14:textId="23E4768D" w:rsidR="004C032F" w:rsidRPr="003044AC" w:rsidRDefault="004C032F" w:rsidP="00C94F24">
            <w:pPr>
              <w:pStyle w:val="TAH"/>
              <w:rPr>
                <w:lang w:val="en-US"/>
              </w:rPr>
            </w:pPr>
            <w:r w:rsidRPr="003044AC">
              <w:rPr>
                <w:lang w:val="en-US"/>
              </w:rPr>
              <w:t>S2-A04-</w:t>
            </w:r>
            <w:r w:rsidR="00517247">
              <w:rPr>
                <w:lang w:val="en-US"/>
              </w:rPr>
              <w:t>VTM</w:t>
            </w:r>
          </w:p>
        </w:tc>
        <w:tc>
          <w:tcPr>
            <w:tcW w:w="1068" w:type="dxa"/>
            <w:tcPrChange w:id="5865" w:author="Thomas Stockhammer" w:date="2021-10-04T15:21:00Z">
              <w:tcPr>
                <w:tcW w:w="1080" w:type="dxa"/>
              </w:tcPr>
            </w:tcPrChange>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Change w:id="5866" w:author="Thomas Stockhammer" w:date="2021-10-04T15:21:00Z">
              <w:tcPr>
                <w:tcW w:w="1087" w:type="dxa"/>
              </w:tcPr>
            </w:tcPrChange>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Change w:id="5867" w:author="Thomas Stockhammer" w:date="2021-10-04T15:21:00Z">
              <w:tcPr>
                <w:tcW w:w="1343" w:type="dxa"/>
              </w:tcPr>
            </w:tcPrChange>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868" w:author="Thomas Stockhammer" w:date="2021-10-04T15:21:00Z">
              <w:tcPr>
                <w:tcW w:w="1905" w:type="dxa"/>
              </w:tcPr>
            </w:tcPrChange>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5869" w:author="Thomas Stockhammer" w:date="2021-10-04T15:21:00Z">
              <w:tcPr>
                <w:tcW w:w="0" w:type="auto"/>
              </w:tcPr>
            </w:tcPrChange>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870" w:author="Thomas Stockhammer" w:date="2021-10-04T15:21:00Z">
              <w:tcPr>
                <w:tcW w:w="0" w:type="auto"/>
              </w:tcPr>
            </w:tcPrChange>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871" w:author="Thomas Stockhammer" w:date="2021-10-04T15:21:00Z">
              <w:tcPr>
                <w:tcW w:w="1345" w:type="dxa"/>
              </w:tcPr>
            </w:tcPrChange>
          </w:tcPr>
          <w:p w14:paraId="31AF4EF8" w14:textId="0C64B525"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S2-A05-</w:t>
            </w:r>
            <w:r w:rsidR="00517247">
              <w:rPr>
                <w:lang w:val="en-US"/>
              </w:rPr>
              <w:t>VTM</w:t>
            </w:r>
          </w:p>
        </w:tc>
        <w:tc>
          <w:tcPr>
            <w:tcW w:w="1068" w:type="dxa"/>
            <w:tcPrChange w:id="5872" w:author="Thomas Stockhammer" w:date="2021-10-04T15:21:00Z">
              <w:tcPr>
                <w:tcW w:w="1080" w:type="dxa"/>
              </w:tcPr>
            </w:tcPrChange>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Change w:id="5873" w:author="Thomas Stockhammer" w:date="2021-10-04T15:21:00Z">
              <w:tcPr>
                <w:tcW w:w="1087" w:type="dxa"/>
              </w:tcPr>
            </w:tcPrChange>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Change w:id="5874" w:author="Thomas Stockhammer" w:date="2021-10-04T15:21:00Z">
              <w:tcPr>
                <w:tcW w:w="1343" w:type="dxa"/>
              </w:tcPr>
            </w:tcPrChange>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875" w:author="Thomas Stockhammer" w:date="2021-10-04T15:21:00Z">
              <w:tcPr>
                <w:tcW w:w="1905" w:type="dxa"/>
              </w:tcPr>
            </w:tcPrChange>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5876" w:author="Thomas Stockhammer" w:date="2021-10-04T15:21:00Z">
              <w:tcPr>
                <w:tcW w:w="0" w:type="auto"/>
              </w:tcPr>
            </w:tcPrChange>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877" w:author="Thomas Stockhammer" w:date="2021-10-04T15:21:00Z">
              <w:tcPr>
                <w:tcW w:w="0" w:type="auto"/>
              </w:tcPr>
            </w:tcPrChange>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878" w:author="Thomas Stockhammer" w:date="2021-10-04T15:21:00Z">
              <w:tcPr>
                <w:tcW w:w="1345" w:type="dxa"/>
              </w:tcPr>
            </w:tcPrChange>
          </w:tcPr>
          <w:p w14:paraId="310AD83D" w14:textId="07F1CC41" w:rsidR="004C032F" w:rsidRPr="003044AC" w:rsidRDefault="004C032F" w:rsidP="00C94F24">
            <w:pPr>
              <w:pStyle w:val="TAH"/>
              <w:rPr>
                <w:lang w:val="en-US"/>
              </w:rPr>
            </w:pPr>
            <w:r w:rsidRPr="003044AC">
              <w:rPr>
                <w:lang w:val="en-US"/>
              </w:rPr>
              <w:t>S2-A06-</w:t>
            </w:r>
            <w:r w:rsidR="00517247">
              <w:rPr>
                <w:lang w:val="en-US"/>
              </w:rPr>
              <w:t>VTM</w:t>
            </w:r>
          </w:p>
        </w:tc>
        <w:tc>
          <w:tcPr>
            <w:tcW w:w="1068" w:type="dxa"/>
            <w:tcPrChange w:id="5879" w:author="Thomas Stockhammer" w:date="2021-10-04T15:21:00Z">
              <w:tcPr>
                <w:tcW w:w="1080" w:type="dxa"/>
              </w:tcPr>
            </w:tcPrChange>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Change w:id="5880" w:author="Thomas Stockhammer" w:date="2021-10-04T15:21:00Z">
              <w:tcPr>
                <w:tcW w:w="1087" w:type="dxa"/>
              </w:tcPr>
            </w:tcPrChange>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Change w:id="5881" w:author="Thomas Stockhammer" w:date="2021-10-04T15:21:00Z">
              <w:tcPr>
                <w:tcW w:w="1343" w:type="dxa"/>
              </w:tcPr>
            </w:tcPrChange>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882" w:author="Thomas Stockhammer" w:date="2021-10-04T15:21:00Z">
              <w:tcPr>
                <w:tcW w:w="1905" w:type="dxa"/>
              </w:tcPr>
            </w:tcPrChange>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5883" w:author="Thomas Stockhammer" w:date="2021-10-04T15:21:00Z">
              <w:tcPr>
                <w:tcW w:w="0" w:type="auto"/>
              </w:tcPr>
            </w:tcPrChange>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884" w:author="Thomas Stockhammer" w:date="2021-10-04T15:21:00Z">
              <w:tcPr>
                <w:tcW w:w="0" w:type="auto"/>
              </w:tcPr>
            </w:tcPrChange>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885" w:author="Thomas Stockhammer" w:date="2021-10-04T15:21:00Z">
              <w:tcPr>
                <w:tcW w:w="1345" w:type="dxa"/>
              </w:tcPr>
            </w:tcPrChange>
          </w:tcPr>
          <w:p w14:paraId="318F761B" w14:textId="69B33AC9"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S2-A07-</w:t>
            </w:r>
            <w:r w:rsidR="00517247">
              <w:rPr>
                <w:lang w:val="en-US"/>
              </w:rPr>
              <w:t>VTM</w:t>
            </w:r>
          </w:p>
        </w:tc>
        <w:tc>
          <w:tcPr>
            <w:tcW w:w="1068" w:type="dxa"/>
            <w:tcPrChange w:id="5886" w:author="Thomas Stockhammer" w:date="2021-10-04T15:21:00Z">
              <w:tcPr>
                <w:tcW w:w="1080" w:type="dxa"/>
              </w:tcPr>
            </w:tcPrChange>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Change w:id="5887" w:author="Thomas Stockhammer" w:date="2021-10-04T15:21:00Z">
              <w:tcPr>
                <w:tcW w:w="1087" w:type="dxa"/>
              </w:tcPr>
            </w:tcPrChange>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Change w:id="5888" w:author="Thomas Stockhammer" w:date="2021-10-04T15:21:00Z">
              <w:tcPr>
                <w:tcW w:w="1343" w:type="dxa"/>
              </w:tcPr>
            </w:tcPrChange>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889" w:author="Thomas Stockhammer" w:date="2021-10-04T15:21:00Z">
              <w:tcPr>
                <w:tcW w:w="1905" w:type="dxa"/>
              </w:tcPr>
            </w:tcPrChange>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5890" w:author="Thomas Stockhammer" w:date="2021-10-04T15:21:00Z">
              <w:tcPr>
                <w:tcW w:w="0" w:type="auto"/>
              </w:tcPr>
            </w:tcPrChange>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891" w:author="Thomas Stockhammer" w:date="2021-10-04T15:21:00Z">
              <w:tcPr>
                <w:tcW w:w="0" w:type="auto"/>
              </w:tcPr>
            </w:tcPrChange>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892" w:author="Thomas Stockhammer" w:date="2021-10-04T15:21:00Z">
              <w:tcPr>
                <w:tcW w:w="1345" w:type="dxa"/>
              </w:tcPr>
            </w:tcPrChange>
          </w:tcPr>
          <w:p w14:paraId="37CAEF18" w14:textId="24522C32" w:rsidR="004C032F" w:rsidRPr="003044AC" w:rsidRDefault="004C032F" w:rsidP="00C94F24">
            <w:pPr>
              <w:pStyle w:val="TAH"/>
              <w:rPr>
                <w:lang w:val="en-US"/>
              </w:rPr>
            </w:pPr>
            <w:r w:rsidRPr="003044AC">
              <w:rPr>
                <w:lang w:val="en-US"/>
              </w:rPr>
              <w:t>S2-A08-</w:t>
            </w:r>
            <w:r w:rsidR="00517247">
              <w:rPr>
                <w:lang w:val="en-US"/>
              </w:rPr>
              <w:t>VTM</w:t>
            </w:r>
          </w:p>
        </w:tc>
        <w:tc>
          <w:tcPr>
            <w:tcW w:w="1068" w:type="dxa"/>
            <w:tcPrChange w:id="5893" w:author="Thomas Stockhammer" w:date="2021-10-04T15:21:00Z">
              <w:tcPr>
                <w:tcW w:w="1080" w:type="dxa"/>
              </w:tcPr>
            </w:tcPrChange>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Change w:id="5894" w:author="Thomas Stockhammer" w:date="2021-10-04T15:21:00Z">
              <w:tcPr>
                <w:tcW w:w="1087" w:type="dxa"/>
              </w:tcPr>
            </w:tcPrChange>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Change w:id="5895" w:author="Thomas Stockhammer" w:date="2021-10-04T15:21:00Z">
              <w:tcPr>
                <w:tcW w:w="1343" w:type="dxa"/>
              </w:tcPr>
            </w:tcPrChange>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896" w:author="Thomas Stockhammer" w:date="2021-10-04T15:21:00Z">
              <w:tcPr>
                <w:tcW w:w="1905" w:type="dxa"/>
              </w:tcPr>
            </w:tcPrChange>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5897" w:author="Thomas Stockhammer" w:date="2021-10-04T15:21:00Z">
              <w:tcPr>
                <w:tcW w:w="0" w:type="auto"/>
              </w:tcPr>
            </w:tcPrChange>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898" w:author="Thomas Stockhammer" w:date="2021-10-04T15:21:00Z">
              <w:tcPr>
                <w:tcW w:w="0" w:type="auto"/>
              </w:tcPr>
            </w:tcPrChange>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899" w:author="Thomas Stockhammer" w:date="2021-10-04T15:21:00Z">
              <w:tcPr>
                <w:tcW w:w="1345" w:type="dxa"/>
              </w:tcPr>
            </w:tcPrChange>
          </w:tcPr>
          <w:p w14:paraId="3FE0BD0C" w14:textId="64342DE0"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S2-A11-</w:t>
            </w:r>
            <w:r w:rsidR="00517247">
              <w:rPr>
                <w:lang w:val="en-US"/>
              </w:rPr>
              <w:t>VTM</w:t>
            </w:r>
          </w:p>
        </w:tc>
        <w:tc>
          <w:tcPr>
            <w:tcW w:w="1068" w:type="dxa"/>
            <w:tcPrChange w:id="5900" w:author="Thomas Stockhammer" w:date="2021-10-04T15:21:00Z">
              <w:tcPr>
                <w:tcW w:w="1080" w:type="dxa"/>
              </w:tcPr>
            </w:tcPrChange>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Change w:id="5901" w:author="Thomas Stockhammer" w:date="2021-10-04T15:21:00Z">
              <w:tcPr>
                <w:tcW w:w="1087" w:type="dxa"/>
              </w:tcPr>
            </w:tcPrChange>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Change w:id="5902" w:author="Thomas Stockhammer" w:date="2021-10-04T15:21:00Z">
              <w:tcPr>
                <w:tcW w:w="1343" w:type="dxa"/>
              </w:tcPr>
            </w:tcPrChange>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903" w:author="Thomas Stockhammer" w:date="2021-10-04T15:21:00Z">
              <w:tcPr>
                <w:tcW w:w="1905" w:type="dxa"/>
              </w:tcPr>
            </w:tcPrChange>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5904" w:author="Thomas Stockhammer" w:date="2021-10-04T15:21:00Z">
              <w:tcPr>
                <w:tcW w:w="0" w:type="auto"/>
              </w:tcPr>
            </w:tcPrChange>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905" w:author="Thomas Stockhammer" w:date="2021-10-04T15:21:00Z">
              <w:tcPr>
                <w:tcW w:w="0" w:type="auto"/>
              </w:tcPr>
            </w:tcPrChange>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906" w:author="Thomas Stockhammer" w:date="2021-10-04T15:21:00Z">
              <w:tcPr>
                <w:tcW w:w="1345" w:type="dxa"/>
              </w:tcPr>
            </w:tcPrChange>
          </w:tcPr>
          <w:p w14:paraId="65F2DADC" w14:textId="3D15C2B7" w:rsidR="004C032F" w:rsidRPr="003044AC" w:rsidRDefault="004C032F" w:rsidP="00C94F24">
            <w:pPr>
              <w:pStyle w:val="TAH"/>
              <w:rPr>
                <w:lang w:val="en-US"/>
              </w:rPr>
            </w:pPr>
            <w:r w:rsidRPr="003044AC">
              <w:rPr>
                <w:lang w:val="en-US"/>
              </w:rPr>
              <w:t>S2-A12-</w:t>
            </w:r>
            <w:r w:rsidR="00517247">
              <w:rPr>
                <w:lang w:val="en-US"/>
              </w:rPr>
              <w:t>VTM</w:t>
            </w:r>
          </w:p>
        </w:tc>
        <w:tc>
          <w:tcPr>
            <w:tcW w:w="1068" w:type="dxa"/>
            <w:tcPrChange w:id="5907" w:author="Thomas Stockhammer" w:date="2021-10-04T15:21:00Z">
              <w:tcPr>
                <w:tcW w:w="1080" w:type="dxa"/>
              </w:tcPr>
            </w:tcPrChange>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Change w:id="5908" w:author="Thomas Stockhammer" w:date="2021-10-04T15:21:00Z">
              <w:tcPr>
                <w:tcW w:w="1087" w:type="dxa"/>
              </w:tcPr>
            </w:tcPrChange>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Change w:id="5909" w:author="Thomas Stockhammer" w:date="2021-10-04T15:21:00Z">
              <w:tcPr>
                <w:tcW w:w="1343" w:type="dxa"/>
              </w:tcPr>
            </w:tcPrChange>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910" w:author="Thomas Stockhammer" w:date="2021-10-04T15:21:00Z">
              <w:tcPr>
                <w:tcW w:w="1905" w:type="dxa"/>
              </w:tcPr>
            </w:tcPrChange>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Change w:id="5911" w:author="Thomas Stockhammer" w:date="2021-10-04T15:21:00Z">
              <w:tcPr>
                <w:tcW w:w="0" w:type="auto"/>
              </w:tcPr>
            </w:tcPrChange>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912" w:author="Thomas Stockhammer" w:date="2021-10-04T15:21:00Z">
              <w:tcPr>
                <w:tcW w:w="0" w:type="auto"/>
              </w:tcPr>
            </w:tcPrChange>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913" w:author="Thomas Stockhammer" w:date="2021-10-04T15:21:00Z">
              <w:tcPr>
                <w:tcW w:w="1345" w:type="dxa"/>
              </w:tcPr>
            </w:tcPrChange>
          </w:tcPr>
          <w:p w14:paraId="62ECA02D" w14:textId="438AA28F"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S2-A13-</w:t>
            </w:r>
            <w:r w:rsidR="00517247">
              <w:rPr>
                <w:lang w:val="en-US"/>
              </w:rPr>
              <w:t>VTM</w:t>
            </w:r>
          </w:p>
        </w:tc>
        <w:tc>
          <w:tcPr>
            <w:tcW w:w="1068" w:type="dxa"/>
            <w:tcPrChange w:id="5914" w:author="Thomas Stockhammer" w:date="2021-10-04T15:21:00Z">
              <w:tcPr>
                <w:tcW w:w="1080" w:type="dxa"/>
              </w:tcPr>
            </w:tcPrChange>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Change w:id="5915" w:author="Thomas Stockhammer" w:date="2021-10-04T15:21:00Z">
              <w:tcPr>
                <w:tcW w:w="1087" w:type="dxa"/>
              </w:tcPr>
            </w:tcPrChange>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Change w:id="5916" w:author="Thomas Stockhammer" w:date="2021-10-04T15:21:00Z">
              <w:tcPr>
                <w:tcW w:w="1343" w:type="dxa"/>
              </w:tcPr>
            </w:tcPrChange>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917" w:author="Thomas Stockhammer" w:date="2021-10-04T15:21:00Z">
              <w:tcPr>
                <w:tcW w:w="1905" w:type="dxa"/>
              </w:tcPr>
            </w:tcPrChange>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5918" w:author="Thomas Stockhammer" w:date="2021-10-04T15:21:00Z">
              <w:tcPr>
                <w:tcW w:w="0" w:type="auto"/>
              </w:tcPr>
            </w:tcPrChange>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919" w:author="Thomas Stockhammer" w:date="2021-10-04T15:21:00Z">
              <w:tcPr>
                <w:tcW w:w="0" w:type="auto"/>
              </w:tcPr>
            </w:tcPrChange>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920" w:author="Thomas Stockhammer" w:date="2021-10-04T15:21:00Z">
              <w:tcPr>
                <w:tcW w:w="1345" w:type="dxa"/>
              </w:tcPr>
            </w:tcPrChange>
          </w:tcPr>
          <w:p w14:paraId="14A4B403" w14:textId="4F17F519" w:rsidR="004C032F" w:rsidRPr="003044AC" w:rsidRDefault="004C032F" w:rsidP="00C94F24">
            <w:pPr>
              <w:pStyle w:val="TAH"/>
              <w:rPr>
                <w:lang w:val="en-US"/>
              </w:rPr>
            </w:pPr>
            <w:r w:rsidRPr="003044AC">
              <w:rPr>
                <w:lang w:val="en-US"/>
              </w:rPr>
              <w:t>S2-A14-</w:t>
            </w:r>
            <w:r w:rsidR="00517247">
              <w:rPr>
                <w:lang w:val="en-US"/>
              </w:rPr>
              <w:t>VTM</w:t>
            </w:r>
          </w:p>
        </w:tc>
        <w:tc>
          <w:tcPr>
            <w:tcW w:w="1068" w:type="dxa"/>
            <w:tcPrChange w:id="5921" w:author="Thomas Stockhammer" w:date="2021-10-04T15:21:00Z">
              <w:tcPr>
                <w:tcW w:w="1080" w:type="dxa"/>
              </w:tcPr>
            </w:tcPrChange>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Change w:id="5922" w:author="Thomas Stockhammer" w:date="2021-10-04T15:21:00Z">
              <w:tcPr>
                <w:tcW w:w="1087" w:type="dxa"/>
              </w:tcPr>
            </w:tcPrChange>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Change w:id="5923" w:author="Thomas Stockhammer" w:date="2021-10-04T15:21:00Z">
              <w:tcPr>
                <w:tcW w:w="1343" w:type="dxa"/>
              </w:tcPr>
            </w:tcPrChange>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924" w:author="Thomas Stockhammer" w:date="2021-10-04T15:21:00Z">
              <w:tcPr>
                <w:tcW w:w="1905" w:type="dxa"/>
              </w:tcPr>
            </w:tcPrChange>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Change w:id="5925" w:author="Thomas Stockhammer" w:date="2021-10-04T15:21:00Z">
              <w:tcPr>
                <w:tcW w:w="0" w:type="auto"/>
              </w:tcPr>
            </w:tcPrChange>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926" w:author="Thomas Stockhammer" w:date="2021-10-04T15:21:00Z">
              <w:tcPr>
                <w:tcW w:w="0" w:type="auto"/>
              </w:tcPr>
            </w:tcPrChange>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927" w:author="Thomas Stockhammer" w:date="2021-10-04T15:21:00Z">
              <w:tcPr>
                <w:tcW w:w="1345" w:type="dxa"/>
              </w:tcPr>
            </w:tcPrChange>
          </w:tcPr>
          <w:p w14:paraId="2D6F96CD" w14:textId="058D04E1"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S2-A15-</w:t>
            </w:r>
            <w:r w:rsidR="00517247">
              <w:rPr>
                <w:lang w:val="en-US"/>
              </w:rPr>
              <w:t>VTM</w:t>
            </w:r>
          </w:p>
        </w:tc>
        <w:tc>
          <w:tcPr>
            <w:tcW w:w="1068" w:type="dxa"/>
            <w:tcPrChange w:id="5928" w:author="Thomas Stockhammer" w:date="2021-10-04T15:21:00Z">
              <w:tcPr>
                <w:tcW w:w="1080" w:type="dxa"/>
              </w:tcPr>
            </w:tcPrChange>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Change w:id="5929" w:author="Thomas Stockhammer" w:date="2021-10-04T15:21:00Z">
              <w:tcPr>
                <w:tcW w:w="1087" w:type="dxa"/>
              </w:tcPr>
            </w:tcPrChange>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Change w:id="5930" w:author="Thomas Stockhammer" w:date="2021-10-04T15:21:00Z">
              <w:tcPr>
                <w:tcW w:w="1343" w:type="dxa"/>
              </w:tcPr>
            </w:tcPrChange>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931" w:author="Thomas Stockhammer" w:date="2021-10-04T15:21:00Z">
              <w:tcPr>
                <w:tcW w:w="1905" w:type="dxa"/>
              </w:tcPr>
            </w:tcPrChange>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5932" w:author="Thomas Stockhammer" w:date="2021-10-04T15:21:00Z">
              <w:tcPr>
                <w:tcW w:w="0" w:type="auto"/>
              </w:tcPr>
            </w:tcPrChange>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933" w:author="Thomas Stockhammer" w:date="2021-10-04T15:21:00Z">
              <w:tcPr>
                <w:tcW w:w="0" w:type="auto"/>
              </w:tcPr>
            </w:tcPrChange>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5934" w:author="Thomas Stockhammer" w:date="2021-10-04T15:21:00Z">
              <w:tcPr>
                <w:tcW w:w="1345" w:type="dxa"/>
              </w:tcPr>
            </w:tcPrChange>
          </w:tcPr>
          <w:p w14:paraId="01A62E37" w14:textId="52329F89" w:rsidR="004C032F" w:rsidRPr="003044AC" w:rsidRDefault="004C032F" w:rsidP="00C94F24">
            <w:pPr>
              <w:pStyle w:val="TAH"/>
              <w:rPr>
                <w:lang w:val="en-US"/>
              </w:rPr>
            </w:pPr>
            <w:r w:rsidRPr="003044AC">
              <w:rPr>
                <w:lang w:val="en-US"/>
              </w:rPr>
              <w:t>S2-A16-</w:t>
            </w:r>
            <w:r w:rsidR="00517247">
              <w:rPr>
                <w:lang w:val="en-US"/>
              </w:rPr>
              <w:t>VTM</w:t>
            </w:r>
          </w:p>
        </w:tc>
        <w:tc>
          <w:tcPr>
            <w:tcW w:w="1068" w:type="dxa"/>
            <w:tcPrChange w:id="5935" w:author="Thomas Stockhammer" w:date="2021-10-04T15:21:00Z">
              <w:tcPr>
                <w:tcW w:w="1080" w:type="dxa"/>
              </w:tcPr>
            </w:tcPrChange>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Change w:id="5936" w:author="Thomas Stockhammer" w:date="2021-10-04T15:21:00Z">
              <w:tcPr>
                <w:tcW w:w="1087" w:type="dxa"/>
              </w:tcPr>
            </w:tcPrChange>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Change w:id="5937" w:author="Thomas Stockhammer" w:date="2021-10-04T15:21:00Z">
              <w:tcPr>
                <w:tcW w:w="1343" w:type="dxa"/>
              </w:tcPr>
            </w:tcPrChange>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5938" w:author="Thomas Stockhammer" w:date="2021-10-04T15:21:00Z">
              <w:tcPr>
                <w:tcW w:w="1905" w:type="dxa"/>
              </w:tcPr>
            </w:tcPrChange>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Change w:id="5939" w:author="Thomas Stockhammer" w:date="2021-10-04T15:21:00Z">
              <w:tcPr>
                <w:tcW w:w="0" w:type="auto"/>
              </w:tcPr>
            </w:tcPrChange>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5940" w:author="Thomas Stockhammer" w:date="2021-10-04T15:21:00Z">
              <w:tcPr>
                <w:tcW w:w="0" w:type="auto"/>
              </w:tcPr>
            </w:tcPrChange>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5941" w:author="Thomas Stockhammer" w:date="2021-10-04T15:21:00Z">
              <w:tcPr>
                <w:tcW w:w="1345" w:type="dxa"/>
              </w:tcPr>
            </w:tcPrChange>
          </w:tcPr>
          <w:p w14:paraId="792E1052" w14:textId="4C1B551B"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S2-A17-</w:t>
            </w:r>
            <w:r w:rsidR="00517247">
              <w:rPr>
                <w:lang w:val="en-US"/>
              </w:rPr>
              <w:t>VTM</w:t>
            </w:r>
          </w:p>
        </w:tc>
        <w:tc>
          <w:tcPr>
            <w:tcW w:w="1068" w:type="dxa"/>
            <w:tcPrChange w:id="5942" w:author="Thomas Stockhammer" w:date="2021-10-04T15:21:00Z">
              <w:tcPr>
                <w:tcW w:w="1080" w:type="dxa"/>
              </w:tcPr>
            </w:tcPrChange>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Change w:id="5943" w:author="Thomas Stockhammer" w:date="2021-10-04T15:21:00Z">
              <w:tcPr>
                <w:tcW w:w="1087" w:type="dxa"/>
              </w:tcPr>
            </w:tcPrChange>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Change w:id="5944" w:author="Thomas Stockhammer" w:date="2021-10-04T15:21:00Z">
              <w:tcPr>
                <w:tcW w:w="1343" w:type="dxa"/>
              </w:tcPr>
            </w:tcPrChange>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5945" w:author="Thomas Stockhammer" w:date="2021-10-04T15:21:00Z">
              <w:tcPr>
                <w:tcW w:w="1905" w:type="dxa"/>
              </w:tcPr>
            </w:tcPrChange>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5946" w:author="Thomas Stockhammer" w:date="2021-10-04T15:21:00Z">
              <w:tcPr>
                <w:tcW w:w="0" w:type="auto"/>
              </w:tcPr>
            </w:tcPrChange>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5947" w:author="Thomas Stockhammer" w:date="2021-10-04T15:21:00Z">
              <w:tcPr>
                <w:tcW w:w="0" w:type="auto"/>
              </w:tcPr>
            </w:tcPrChange>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5948" w:name="_Toc83392493"/>
      <w:bookmarkStart w:id="5949" w:name="_Toc84499240"/>
      <w:r>
        <w:t>8.2.3.3.2</w:t>
      </w:r>
      <w:r>
        <w:tab/>
        <w:t>Common Parameters and Settings</w:t>
      </w:r>
      <w:bookmarkEnd w:id="5948"/>
      <w:bookmarkEnd w:id="5949"/>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lastRenderedPageBreak/>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5950" w:name="_Toc83392494"/>
      <w:bookmarkStart w:id="5951" w:name="_Toc84499241"/>
      <w:r>
        <w:t>8.2.3.3.3</w:t>
      </w:r>
      <w:r>
        <w:tab/>
        <w:t>SDR Settings: S2-VTM-01</w:t>
      </w:r>
      <w:bookmarkEnd w:id="5951"/>
      <w:r>
        <w:t xml:space="preserve"> </w:t>
      </w:r>
      <w:bookmarkEnd w:id="5950"/>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5952" w:name="_Toc83392495"/>
      <w:bookmarkStart w:id="5953" w:name="_Toc84499242"/>
      <w:r>
        <w:t>8.2.3.3.4</w:t>
      </w:r>
      <w:r>
        <w:tab/>
        <w:t>HDR PQ Settings: S2-VTM-02</w:t>
      </w:r>
      <w:bookmarkEnd w:id="5953"/>
      <w:r>
        <w:t xml:space="preserve"> </w:t>
      </w:r>
      <w:bookmarkEnd w:id="5952"/>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5954" w:name="_Toc83392496"/>
      <w:bookmarkStart w:id="5955" w:name="_Toc84499243"/>
      <w:r>
        <w:t>8.2.3.3.5</w:t>
      </w:r>
      <w:r>
        <w:tab/>
        <w:t>VTM Results</w:t>
      </w:r>
      <w:bookmarkEnd w:id="5954"/>
      <w:bookmarkEnd w:id="5955"/>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5956" w:name="_Toc83392497"/>
      <w:bookmarkStart w:id="5957" w:name="_Toc84499244"/>
      <w:r>
        <w:t>8.2.3.3.6</w:t>
      </w:r>
      <w:r>
        <w:tab/>
        <w:t>Additional Information and Performance Data</w:t>
      </w:r>
      <w:bookmarkEnd w:id="5956"/>
      <w:bookmarkEnd w:id="5957"/>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5958" w:name="_Toc84499245"/>
      <w:r>
        <w:t>8.2.3</w:t>
      </w:r>
      <w:r w:rsidR="00F32227">
        <w:t>.4</w:t>
      </w:r>
      <w:r w:rsidR="00F32227">
        <w:tab/>
        <w:t>Scenario 3: Screen Content Scenario</w:t>
      </w:r>
      <w:bookmarkEnd w:id="5958"/>
    </w:p>
    <w:p w14:paraId="404FDC46" w14:textId="159605CC" w:rsidR="00F32227" w:rsidRDefault="00104B01" w:rsidP="00F32227">
      <w:pPr>
        <w:pStyle w:val="Heading5"/>
      </w:pPr>
      <w:bookmarkStart w:id="5959" w:name="_Toc84499246"/>
      <w:r>
        <w:t>8.2.3</w:t>
      </w:r>
      <w:r w:rsidR="00F32227">
        <w:t>.4.1</w:t>
      </w:r>
      <w:r w:rsidR="00F32227">
        <w:tab/>
        <w:t>Overview</w:t>
      </w:r>
      <w:bookmarkEnd w:id="5959"/>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7"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8" w:history="1">
        <w:r>
          <w:rPr>
            <w:rStyle w:val="Hyperlink"/>
          </w:rPr>
          <w:t>https://dash-large-files.akamaized.net/WAVE/3GPP/5GVideo/Bitstreams/Scenario-3-Screen/VTM/streams.csv</w:t>
        </w:r>
      </w:hyperlink>
      <w:r>
        <w:t>.</w:t>
      </w:r>
    </w:p>
    <w:p w14:paraId="33887EBA" w14:textId="4E6A30B8" w:rsidR="00F32227" w:rsidRDefault="00004CF9" w:rsidP="00F32227">
      <w:pPr>
        <w:pStyle w:val="TH"/>
      </w:pPr>
      <w:hyperlink r:id="rId49"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960" w:name="_Toc84499247"/>
      <w:r>
        <w:t>8.2.3.4.2</w:t>
      </w:r>
      <w:r>
        <w:tab/>
        <w:t>Test Model and Configurations</w:t>
      </w:r>
      <w:bookmarkEnd w:id="5960"/>
    </w:p>
    <w:p w14:paraId="79823C36" w14:textId="77777777" w:rsidR="00AF1E0E" w:rsidRDefault="00AF1E0E" w:rsidP="00AF1E0E">
      <w:pPr>
        <w:pStyle w:val="Heading6"/>
      </w:pPr>
      <w:bookmarkStart w:id="5961" w:name="_Toc84499248"/>
      <w:r>
        <w:t>8.2.3.4.2.1</w:t>
      </w:r>
      <w:r>
        <w:tab/>
        <w:t>Common Parameters</w:t>
      </w:r>
      <w:bookmarkEnd w:id="5961"/>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962" w:name="_Toc84499249"/>
      <w:r>
        <w:t>8.2.3.4.2.2</w:t>
      </w:r>
      <w:r>
        <w:tab/>
        <w:t>S3-VTM-01: Main 10 Profile with no fixed Intra</w:t>
      </w:r>
      <w:bookmarkEnd w:id="5962"/>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963" w:name="_Toc84499250"/>
      <w:r>
        <w:t>8.2.3.4.2.3</w:t>
      </w:r>
      <w:r>
        <w:tab/>
        <w:t>S3-VTM-02: Main 10 Profile with fixed Intra every second</w:t>
      </w:r>
      <w:bookmarkEnd w:id="5963"/>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964" w:name="_Toc84499251"/>
      <w:r>
        <w:t>8.2.3</w:t>
      </w:r>
      <w:r w:rsidR="00F32227">
        <w:t>.4.3</w:t>
      </w:r>
      <w:r w:rsidR="00F32227">
        <w:tab/>
        <w:t>Test Results</w:t>
      </w:r>
      <w:bookmarkEnd w:id="5964"/>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965" w:name="_Toc84499252"/>
      <w:r>
        <w:t>8.2.3</w:t>
      </w:r>
      <w:r w:rsidR="00F32227">
        <w:t>.5</w:t>
      </w:r>
      <w:r w:rsidR="00F32227">
        <w:tab/>
        <w:t>Scenario 4: Messaging and Social Sharing</w:t>
      </w:r>
      <w:bookmarkEnd w:id="5965"/>
    </w:p>
    <w:p w14:paraId="6DB73E8B" w14:textId="4C74E787" w:rsidR="00F32227" w:rsidRDefault="00104B01" w:rsidP="00F32227">
      <w:pPr>
        <w:pStyle w:val="Heading4"/>
      </w:pPr>
      <w:bookmarkStart w:id="5966" w:name="_Toc84499253"/>
      <w:r>
        <w:t>8.2.3</w:t>
      </w:r>
      <w:r w:rsidR="00F32227">
        <w:t>.6</w:t>
      </w:r>
      <w:r w:rsidR="00F32227">
        <w:tab/>
        <w:t>Scenario 5: Online Gaming</w:t>
      </w:r>
      <w:bookmarkEnd w:id="5966"/>
    </w:p>
    <w:p w14:paraId="29E73E74" w14:textId="0D26624C" w:rsidR="00F32227" w:rsidRDefault="00104B01" w:rsidP="00F32227">
      <w:pPr>
        <w:pStyle w:val="Heading5"/>
      </w:pPr>
      <w:bookmarkStart w:id="5967" w:name="_Toc84499254"/>
      <w:r>
        <w:t>8.2.3</w:t>
      </w:r>
      <w:r w:rsidR="00F32227">
        <w:t>.6.1</w:t>
      </w:r>
      <w:r w:rsidR="00F32227">
        <w:tab/>
        <w:t>Overview</w:t>
      </w:r>
      <w:bookmarkEnd w:id="5967"/>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0"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968" w:name="_Toc84499255"/>
      <w:r>
        <w:t>8.2.3.6.2</w:t>
      </w:r>
      <w:r>
        <w:tab/>
        <w:t>Test Model and Configurations</w:t>
      </w:r>
      <w:bookmarkEnd w:id="5968"/>
    </w:p>
    <w:p w14:paraId="0681E536" w14:textId="77777777" w:rsidR="00527B4A" w:rsidRDefault="00527B4A" w:rsidP="00527B4A">
      <w:pPr>
        <w:pStyle w:val="Heading6"/>
      </w:pPr>
      <w:bookmarkStart w:id="5969" w:name="_Toc84499256"/>
      <w:r>
        <w:t>8.2.3.6.2.1</w:t>
      </w:r>
      <w:r>
        <w:tab/>
        <w:t>Common Parameters</w:t>
      </w:r>
      <w:bookmarkEnd w:id="5969"/>
    </w:p>
    <w:p w14:paraId="6F28C275" w14:textId="77777777" w:rsidR="00F612A7" w:rsidRDefault="00F612A7" w:rsidP="00F612A7">
      <w:r>
        <w:t xml:space="preserve">To generate the anchor bitstreams, the following is applied: </w:t>
      </w:r>
    </w:p>
    <w:p w14:paraId="09B8F79F" w14:textId="77777777" w:rsidR="00F612A7" w:rsidRDefault="00004CF9" w:rsidP="00F612A7">
      <w:pPr>
        <w:pStyle w:val="B1"/>
        <w:numPr>
          <w:ilvl w:val="0"/>
          <w:numId w:val="25"/>
        </w:numPr>
      </w:pPr>
      <w:hyperlink r:id="rId51"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970" w:name="_Toc84499257"/>
      <w:r>
        <w:t>8.2.3.6.2.2</w:t>
      </w:r>
      <w:r>
        <w:tab/>
      </w:r>
      <w:r w:rsidR="00236084">
        <w:t>S5-</w:t>
      </w:r>
      <w:r>
        <w:t>VTM-0</w:t>
      </w:r>
      <w:r w:rsidR="00236084">
        <w:t>1</w:t>
      </w:r>
      <w:r>
        <w:t>: Main 10 Profile with no fixed Intra</w:t>
      </w:r>
      <w:bookmarkEnd w:id="5970"/>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971" w:name="_Toc84499258"/>
      <w:r>
        <w:t>8.2.3.6.2.3</w:t>
      </w:r>
      <w:r>
        <w:tab/>
      </w:r>
      <w:r w:rsidR="00236084">
        <w:t>S5-</w:t>
      </w:r>
      <w:r>
        <w:t>VTM-0</w:t>
      </w:r>
      <w:r w:rsidR="00236084">
        <w:t>2</w:t>
      </w:r>
      <w:r>
        <w:t>: Main 10 Profile with fixed Intra every second</w:t>
      </w:r>
      <w:bookmarkEnd w:id="5971"/>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972" w:name="_Toc84499259"/>
      <w:r>
        <w:t>8.2.3</w:t>
      </w:r>
      <w:r w:rsidR="00F32227">
        <w:t>.6.3</w:t>
      </w:r>
      <w:r w:rsidR="00F32227">
        <w:tab/>
        <w:t>Test Results</w:t>
      </w:r>
      <w:bookmarkEnd w:id="5972"/>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973" w:name="_Toc84499260"/>
      <w:r>
        <w:t>8.2.4</w:t>
      </w:r>
      <w:r>
        <w:tab/>
        <w:t>Characterization</w:t>
      </w:r>
      <w:bookmarkEnd w:id="5973"/>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974" w:name="_Toc55813066"/>
      <w:bookmarkStart w:id="5975" w:name="_Toc49377074"/>
      <w:bookmarkStart w:id="5976" w:name="_Toc84499261"/>
      <w:r>
        <w:t>8.3</w:t>
      </w:r>
      <w:r>
        <w:tab/>
        <w:t>Essential Video Coding (EVC)</w:t>
      </w:r>
      <w:bookmarkEnd w:id="5974"/>
      <w:bookmarkEnd w:id="5975"/>
      <w:bookmarkEnd w:id="5976"/>
    </w:p>
    <w:p w14:paraId="519805E9" w14:textId="007A37FC" w:rsidR="00730F6C" w:rsidRDefault="00730F6C" w:rsidP="00730F6C">
      <w:pPr>
        <w:pStyle w:val="Heading3"/>
      </w:pPr>
      <w:bookmarkStart w:id="5977" w:name="_Toc84499262"/>
      <w:r>
        <w:t>8.3.1</w:t>
      </w:r>
      <w:r>
        <w:tab/>
        <w:t>Overview</w:t>
      </w:r>
      <w:bookmarkEnd w:id="5977"/>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978" w:name="_Toc84499263"/>
      <w:r>
        <w:t>8.3.2</w:t>
      </w:r>
      <w:r>
        <w:tab/>
        <w:t>Test Configurations and Results for EVC</w:t>
      </w:r>
      <w:bookmarkEnd w:id="5978"/>
    </w:p>
    <w:p w14:paraId="2DCA22C2" w14:textId="02E28DBE" w:rsidR="006F4B3F" w:rsidRDefault="006F4B3F" w:rsidP="006F4B3F">
      <w:pPr>
        <w:pStyle w:val="Heading4"/>
      </w:pPr>
      <w:bookmarkStart w:id="5979" w:name="_Toc84499264"/>
      <w:r>
        <w:t>8.3.2.1</w:t>
      </w:r>
      <w:r>
        <w:tab/>
        <w:t>Introduction</w:t>
      </w:r>
      <w:bookmarkEnd w:id="5979"/>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2" w:history="1">
        <w:r>
          <w:rPr>
            <w:rStyle w:val="Hyperlink"/>
          </w:rPr>
          <w:t>http://mpegx.int-evry.fr/software/MPEG/Video/EVC/ETM. The ETM7.3</w:t>
        </w:r>
      </w:hyperlink>
      <w:r>
        <w:t xml:space="preserve"> version of the software is also available from ISO website: </w:t>
      </w:r>
      <w:hyperlink r:id="rId53"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980" w:name="_Toc84499265"/>
      <w:r w:rsidRPr="00AD725A">
        <w:t>8.3.2.2</w:t>
      </w:r>
      <w:r w:rsidRPr="00AD725A">
        <w:tab/>
        <w:t>Scenario 1: Full HD Streaming</w:t>
      </w:r>
      <w:bookmarkEnd w:id="5980"/>
    </w:p>
    <w:p w14:paraId="131A22E1" w14:textId="7E04CFD5" w:rsidR="0070237B" w:rsidRPr="00AD725A" w:rsidRDefault="00AD725A" w:rsidP="00AD725A">
      <w:pPr>
        <w:pStyle w:val="EditorsNote"/>
        <w:ind w:left="284" w:firstLine="0"/>
      </w:pPr>
      <w:bookmarkStart w:id="5981"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5982" w:name="_Toc84499266"/>
      <w:bookmarkEnd w:id="5981"/>
      <w:r w:rsidRPr="00AD725A">
        <w:t>8.3.2.3</w:t>
      </w:r>
      <w:r w:rsidRPr="00AD725A">
        <w:tab/>
        <w:t>Scenario 2: 4K-TV</w:t>
      </w:r>
      <w:bookmarkEnd w:id="5982"/>
    </w:p>
    <w:p w14:paraId="0716A4CB" w14:textId="5D53304A" w:rsidR="0070237B" w:rsidRDefault="0070237B" w:rsidP="0070237B">
      <w:pPr>
        <w:pStyle w:val="Heading5"/>
      </w:pPr>
      <w:bookmarkStart w:id="5983" w:name="_Toc84499267"/>
      <w:r w:rsidRPr="00AD725A">
        <w:t>8.3.2.3.1</w:t>
      </w:r>
      <w:r w:rsidRPr="00AD725A">
        <w:tab/>
        <w:t>Overview</w:t>
      </w:r>
      <w:bookmarkEnd w:id="5983"/>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5984" w:name="_Toc84499268"/>
      <w:r w:rsidRPr="00AD725A">
        <w:t>8.3.2.3.2</w:t>
      </w:r>
      <w:r w:rsidRPr="00AD725A">
        <w:tab/>
        <w:t>Test Model and Configurations</w:t>
      </w:r>
      <w:bookmarkEnd w:id="5984"/>
    </w:p>
    <w:p w14:paraId="06ACC6EE" w14:textId="4CC50B27" w:rsidR="0070237B" w:rsidRPr="00AD725A" w:rsidRDefault="0070237B" w:rsidP="0070237B">
      <w:pPr>
        <w:pStyle w:val="Heading6"/>
      </w:pPr>
      <w:bookmarkStart w:id="5985" w:name="_Toc84499269"/>
      <w:r w:rsidRPr="00AD725A">
        <w:t>8.3.2.3.2.1</w:t>
      </w:r>
      <w:r w:rsidRPr="00AD725A">
        <w:tab/>
        <w:t>S2-ETM-01</w:t>
      </w:r>
      <w:r w:rsidR="00911DD7">
        <w:t>: SDR Configuration</w:t>
      </w:r>
      <w:bookmarkEnd w:id="5985"/>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5986" w:name="_Toc84499270"/>
      <w:r w:rsidRPr="00AD725A">
        <w:t>8.3.2.3.2.2</w:t>
      </w:r>
      <w:r w:rsidRPr="00AD725A">
        <w:tab/>
        <w:t>S2-ETM-01</w:t>
      </w:r>
      <w:r w:rsidR="00911DD7">
        <w:t xml:space="preserve">: </w:t>
      </w:r>
      <w:r w:rsidRPr="00AD725A">
        <w:t>HDR</w:t>
      </w:r>
      <w:r w:rsidR="00911DD7">
        <w:t xml:space="preserve"> Configuration</w:t>
      </w:r>
      <w:bookmarkEnd w:id="5986"/>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987" w:name="_Toc84499271"/>
      <w:r w:rsidRPr="00AD725A">
        <w:t>8.3.2.3.3</w:t>
      </w:r>
      <w:r w:rsidRPr="00AD725A">
        <w:tab/>
        <w:t>Test Results</w:t>
      </w:r>
      <w:bookmarkEnd w:id="5987"/>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988" w:name="_Toc84499272"/>
      <w:r w:rsidRPr="00AD725A">
        <w:lastRenderedPageBreak/>
        <w:t>8.3.2.4</w:t>
      </w:r>
      <w:r w:rsidRPr="00AD725A">
        <w:tab/>
        <w:t>Scenario 3: Screen Content Scenario</w:t>
      </w:r>
      <w:bookmarkEnd w:id="5988"/>
    </w:p>
    <w:p w14:paraId="5CA56B89" w14:textId="343A89ED" w:rsidR="0070237B" w:rsidRDefault="0070237B" w:rsidP="0070237B">
      <w:pPr>
        <w:pStyle w:val="Heading5"/>
      </w:pPr>
      <w:bookmarkStart w:id="5989" w:name="_Toc84499273"/>
      <w:r w:rsidRPr="00AD725A">
        <w:t>8.3.2.4.1</w:t>
      </w:r>
      <w:r w:rsidRPr="00AD725A">
        <w:tab/>
        <w:t>Overview</w:t>
      </w:r>
      <w:bookmarkEnd w:id="5989"/>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4" w:history="1">
        <w:r w:rsidR="005B1273">
          <w:rPr>
            <w:rStyle w:val="Hyperlink"/>
          </w:rPr>
          <w:t>https://dash-large-files.akamaized.net/WAVE/3GPP/5GVideo/Bitstreams/Scenario-3-Screen/ETM/streams.csv</w:t>
        </w:r>
      </w:hyperlink>
      <w:r>
        <w:t>.</w:t>
      </w:r>
    </w:p>
    <w:p w14:paraId="35D63EC2" w14:textId="5876E377" w:rsidR="00F56B11" w:rsidRDefault="00004CF9" w:rsidP="00F56B11">
      <w:pPr>
        <w:pStyle w:val="TH"/>
      </w:pPr>
      <w:hyperlink r:id="rId55"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990" w:name="_Toc84499274"/>
      <w:r w:rsidRPr="00AD725A">
        <w:t>8.3.2.4.2</w:t>
      </w:r>
      <w:r w:rsidRPr="00AD725A">
        <w:tab/>
      </w:r>
      <w:r w:rsidRPr="00AD725A">
        <w:rPr>
          <w:rStyle w:val="Heading5Char"/>
        </w:rPr>
        <w:t>Test Model and Configurations</w:t>
      </w:r>
      <w:bookmarkEnd w:id="5990"/>
    </w:p>
    <w:p w14:paraId="45984842" w14:textId="5F546611" w:rsidR="005B1273" w:rsidRDefault="005B1273" w:rsidP="005B1273">
      <w:pPr>
        <w:pStyle w:val="Heading6"/>
        <w:rPr>
          <w:rStyle w:val="Heading6Char"/>
        </w:rPr>
      </w:pPr>
      <w:bookmarkStart w:id="5991" w:name="_Toc84499275"/>
      <w:r w:rsidRPr="00AD725A">
        <w:t>8.3.2.4.2.</w:t>
      </w:r>
      <w:r>
        <w:t>1</w:t>
      </w:r>
      <w:r w:rsidRPr="00AD725A">
        <w:tab/>
      </w:r>
      <w:r>
        <w:rPr>
          <w:rStyle w:val="Heading6Char"/>
        </w:rPr>
        <w:t>Common Parameters</w:t>
      </w:r>
      <w:bookmarkEnd w:id="5991"/>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5992" w:name="_Toc84499276"/>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5992"/>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5993" w:name="_Toc84499277"/>
      <w:r w:rsidRPr="00AD725A">
        <w:t>8.3.2.4.2.</w:t>
      </w:r>
      <w:r w:rsidR="005B1273">
        <w:t>3</w:t>
      </w:r>
      <w:r w:rsidRPr="00AD725A">
        <w:tab/>
        <w:t>S3-ETM-02:</w:t>
      </w:r>
      <w:r w:rsidR="005B1273">
        <w:t xml:space="preserve"> fixed intra every second</w:t>
      </w:r>
      <w:bookmarkEnd w:id="5993"/>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5994" w:name="_Toc84499278"/>
      <w:r w:rsidRPr="00AD725A">
        <w:t>8.3.2.4.3</w:t>
      </w:r>
      <w:r w:rsidRPr="00AD725A">
        <w:tab/>
        <w:t>Test Results</w:t>
      </w:r>
      <w:bookmarkEnd w:id="5994"/>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5995" w:name="_Toc84499279"/>
      <w:r w:rsidRPr="00AD725A">
        <w:t>8.2.3.5</w:t>
      </w:r>
      <w:r w:rsidRPr="00AD725A">
        <w:tab/>
        <w:t>Scenario 4: Messaging and Social Sharing</w:t>
      </w:r>
      <w:bookmarkEnd w:id="5995"/>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5996" w:name="_Toc84499280"/>
      <w:r w:rsidRPr="00AD725A">
        <w:t>8.2.3.6</w:t>
      </w:r>
      <w:r w:rsidRPr="00AD725A">
        <w:tab/>
        <w:t>Scenario 5: Online Gaming</w:t>
      </w:r>
      <w:bookmarkEnd w:id="5996"/>
    </w:p>
    <w:p w14:paraId="35839DB2" w14:textId="060E9665" w:rsidR="0070237B" w:rsidRDefault="0070237B" w:rsidP="0070237B">
      <w:pPr>
        <w:pStyle w:val="Heading5"/>
      </w:pPr>
      <w:bookmarkStart w:id="5997" w:name="_Toc84499281"/>
      <w:r w:rsidRPr="00AD725A">
        <w:t>8.2.3.6.1</w:t>
      </w:r>
      <w:r w:rsidRPr="00AD725A">
        <w:tab/>
        <w:t>Overview</w:t>
      </w:r>
      <w:bookmarkEnd w:id="5997"/>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5998" w:name="_Toc84499282"/>
      <w:r w:rsidRPr="00AD725A">
        <w:t>8.2.3.6.2</w:t>
      </w:r>
      <w:r w:rsidRPr="00AD725A">
        <w:tab/>
        <w:t>Test Model and configurations</w:t>
      </w:r>
      <w:bookmarkEnd w:id="5998"/>
    </w:p>
    <w:p w14:paraId="29571143" w14:textId="16CA8C09" w:rsidR="0070237B" w:rsidRPr="00AD725A" w:rsidRDefault="0070237B" w:rsidP="0070237B">
      <w:pPr>
        <w:pStyle w:val="Heading6"/>
      </w:pPr>
      <w:bookmarkStart w:id="5999" w:name="_Toc84499283"/>
      <w:r w:rsidRPr="00AD725A">
        <w:t>8.2.3.6.2.1</w:t>
      </w:r>
      <w:r w:rsidRPr="00AD725A">
        <w:tab/>
        <w:t>S5-ETM-01:</w:t>
      </w:r>
      <w:r w:rsidR="00B2060D">
        <w:t xml:space="preserve"> no intra</w:t>
      </w:r>
      <w:bookmarkEnd w:id="5999"/>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6000" w:name="_Toc84499284"/>
      <w:r w:rsidRPr="00AD725A">
        <w:t>8.2.3.6.2.2</w:t>
      </w:r>
      <w:r w:rsidRPr="00AD725A">
        <w:tab/>
        <w:t>S5-ETM-02:</w:t>
      </w:r>
      <w:r w:rsidR="00B2060D">
        <w:t xml:space="preserve"> fixed intra every second</w:t>
      </w:r>
      <w:bookmarkEnd w:id="6000"/>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6001" w:name="_Toc84499285"/>
      <w:r w:rsidRPr="00AD725A">
        <w:t>8.2.3.6.3</w:t>
      </w:r>
      <w:r w:rsidRPr="00AD725A">
        <w:tab/>
        <w:t>Test Results</w:t>
      </w:r>
      <w:bookmarkEnd w:id="6001"/>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6002" w:name="_Toc84499286"/>
      <w:r w:rsidRPr="00C05364">
        <w:rPr>
          <w:rFonts w:eastAsia="Arial"/>
        </w:rPr>
        <w:t>8.4</w:t>
      </w:r>
      <w:r w:rsidRPr="00C05364">
        <w:rPr>
          <w:rFonts w:eastAsia="Arial"/>
        </w:rPr>
        <w:tab/>
        <w:t>AV1</w:t>
      </w:r>
      <w:bookmarkEnd w:id="6002"/>
    </w:p>
    <w:p w14:paraId="1184CC12" w14:textId="77777777" w:rsidR="00CA2F26" w:rsidRPr="00C87F90" w:rsidRDefault="00CA2F26" w:rsidP="00CA2F26">
      <w:pPr>
        <w:pStyle w:val="Heading3"/>
        <w:rPr>
          <w:rFonts w:eastAsia="Arial"/>
        </w:rPr>
      </w:pPr>
      <w:bookmarkStart w:id="6003" w:name="_Toc63850832"/>
      <w:bookmarkStart w:id="6004" w:name="_Toc84499287"/>
      <w:r w:rsidRPr="00DC028A">
        <w:rPr>
          <w:rFonts w:eastAsia="Arial"/>
        </w:rPr>
        <w:t>8.4.1</w:t>
      </w:r>
      <w:r w:rsidRPr="00DC028A">
        <w:rPr>
          <w:rFonts w:eastAsia="Arial"/>
        </w:rPr>
        <w:tab/>
        <w:t>Overview</w:t>
      </w:r>
      <w:bookmarkEnd w:id="6003"/>
      <w:bookmarkEnd w:id="6004"/>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ins w:id="6005" w:author="Thomas Stockhammer" w:date="2021-10-07T11:33:00Z"/>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rPr>
          <w:ins w:id="6006" w:author="Thomas Stockhammer" w:date="2021-10-07T11:34:00Z"/>
        </w:rPr>
      </w:pPr>
      <w:bookmarkStart w:id="6007" w:name="_Toc79925796"/>
      <w:bookmarkStart w:id="6008" w:name="_Toc84499288"/>
      <w:ins w:id="6009" w:author="Thomas Stockhammer" w:date="2021-10-07T11:34:00Z">
        <w:r w:rsidRPr="002909C3">
          <w:t>8.4.</w:t>
        </w:r>
        <w:r>
          <w:t>2</w:t>
        </w:r>
        <w:r w:rsidRPr="002909C3">
          <w:tab/>
        </w:r>
        <w:r>
          <w:t xml:space="preserve">External </w:t>
        </w:r>
        <w:r w:rsidR="00FC7776">
          <w:t>Test Results</w:t>
        </w:r>
        <w:bookmarkEnd w:id="6008"/>
      </w:ins>
    </w:p>
    <w:p w14:paraId="189143D6" w14:textId="28FEB6DA" w:rsidR="00D57E9D" w:rsidRDefault="00FC7776" w:rsidP="00191C30">
      <w:pPr>
        <w:pStyle w:val="EditorsNote"/>
        <w:rPr>
          <w:ins w:id="6010" w:author="Thomas Stockhammer" w:date="2021-10-07T11:34:00Z"/>
        </w:rPr>
        <w:pPrChange w:id="6011" w:author="Thomas Stockhammer" w:date="2021-10-07T11:36:00Z">
          <w:pPr>
            <w:pStyle w:val="Heading3"/>
          </w:pPr>
        </w:pPrChange>
      </w:pPr>
      <w:ins w:id="6012" w:author="Thomas Stockhammer" w:date="2021-10-07T11:34:00Z">
        <w:r>
          <w:t>Editor’s Note: to be added if avai</w:t>
        </w:r>
      </w:ins>
      <w:ins w:id="6013" w:author="Thomas Stockhammer" w:date="2021-10-07T11:35:00Z">
        <w:r>
          <w:t>lable</w:t>
        </w:r>
      </w:ins>
    </w:p>
    <w:p w14:paraId="76B4F914" w14:textId="1728F024" w:rsidR="006D783B" w:rsidRPr="002909C3" w:rsidRDefault="006D783B" w:rsidP="006D783B">
      <w:pPr>
        <w:pStyle w:val="Heading3"/>
        <w:rPr>
          <w:ins w:id="6014" w:author="Thomas Stockhammer" w:date="2021-10-07T11:33:00Z"/>
        </w:rPr>
      </w:pPr>
      <w:bookmarkStart w:id="6015" w:name="_Toc84499289"/>
      <w:ins w:id="6016" w:author="Thomas Stockhammer" w:date="2021-10-07T11:33:00Z">
        <w:r w:rsidRPr="002909C3">
          <w:t>8.4.3</w:t>
        </w:r>
        <w:r w:rsidRPr="002909C3">
          <w:tab/>
          <w:t xml:space="preserve">Test Configurations and Results for </w:t>
        </w:r>
        <w:bookmarkEnd w:id="6007"/>
        <w:r w:rsidR="003A07BA">
          <w:t>AV1</w:t>
        </w:r>
        <w:bookmarkEnd w:id="6015"/>
      </w:ins>
    </w:p>
    <w:p w14:paraId="17C46556" w14:textId="77777777" w:rsidR="006D783B" w:rsidRPr="002909C3" w:rsidRDefault="006D783B" w:rsidP="006D783B">
      <w:pPr>
        <w:pStyle w:val="Heading4"/>
        <w:rPr>
          <w:ins w:id="6017" w:author="Thomas Stockhammer" w:date="2021-10-07T11:33:00Z"/>
        </w:rPr>
      </w:pPr>
      <w:bookmarkStart w:id="6018" w:name="_Toc79925797"/>
      <w:bookmarkStart w:id="6019" w:name="_Toc84499290"/>
      <w:ins w:id="6020" w:author="Thomas Stockhammer" w:date="2021-10-07T11:33:00Z">
        <w:r w:rsidRPr="002909C3">
          <w:t>8.4.3.1</w:t>
        </w:r>
        <w:r w:rsidRPr="002909C3">
          <w:tab/>
          <w:t>Introduction</w:t>
        </w:r>
        <w:bookmarkEnd w:id="6018"/>
        <w:bookmarkEnd w:id="6019"/>
      </w:ins>
    </w:p>
    <w:p w14:paraId="64704B76" w14:textId="77777777" w:rsidR="006D783B" w:rsidRDefault="006D783B" w:rsidP="006D783B">
      <w:pPr>
        <w:rPr>
          <w:ins w:id="6021" w:author="Thomas Stockhammer" w:date="2021-10-07T11:33:00Z"/>
          <w:color w:val="0563C1"/>
          <w:u w:val="single"/>
        </w:rPr>
      </w:pPr>
      <w:ins w:id="6022" w:author="Thomas Stockhammer" w:date="2021-10-07T11:33:00Z">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r>
          <w:fldChar w:fldCharType="begin"/>
        </w:r>
        <w:r>
          <w:instrText xml:space="preserve"> HYPERLINK "https://aomedia.googlesource.com/aom" \l "building-the-library-and-applications" </w:instrText>
        </w:r>
        <w:r>
          <w:fldChar w:fldCharType="separate"/>
        </w:r>
        <w:r w:rsidRPr="002909C3">
          <w:rPr>
            <w:color w:val="0563C1"/>
            <w:u w:val="single"/>
          </w:rPr>
          <w:t>https://aomedia.googlesource.com/aom#building-the-library-and-applications</w:t>
        </w:r>
        <w:r>
          <w:rPr>
            <w:color w:val="0563C1"/>
            <w:u w:val="single"/>
          </w:rPr>
          <w:fldChar w:fldCharType="end"/>
        </w:r>
      </w:ins>
    </w:p>
    <w:p w14:paraId="430BE90D" w14:textId="77777777" w:rsidR="006D783B" w:rsidRDefault="006D783B" w:rsidP="006D783B">
      <w:pPr>
        <w:rPr>
          <w:ins w:id="6023" w:author="Thomas Stockhammer" w:date="2021-10-07T11:33:00Z"/>
        </w:rPr>
      </w:pPr>
      <w:ins w:id="6024" w:author="Thomas Stockhammer" w:date="2021-10-07T11:33:00Z">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ins>
    </w:p>
    <w:p w14:paraId="3AF862E0" w14:textId="77777777" w:rsidR="006D783B" w:rsidRDefault="006D783B" w:rsidP="006D783B">
      <w:pPr>
        <w:contextualSpacing/>
        <w:rPr>
          <w:ins w:id="6025" w:author="Thomas Stockhammer" w:date="2021-10-07T11:33:00Z"/>
          <w:rFonts w:ascii="Courier" w:eastAsia="SimSun" w:hAnsi="Courier"/>
          <w:noProof/>
          <w:lang w:val="en-US"/>
        </w:rPr>
      </w:pPr>
      <w:ins w:id="6026" w:author="Thomas Stockhammer" w:date="2021-10-07T11:33:00Z">
        <w:r w:rsidRPr="002909C3">
          <w:rPr>
            <w:rFonts w:ascii="Courier" w:eastAsia="SimSun" w:hAnsi="Courier"/>
            <w:noProof/>
            <w:lang w:val="en-US"/>
          </w:rPr>
          <w:t>-DCMAKE_BUILD_TYPE=Release</w:t>
        </w:r>
      </w:ins>
    </w:p>
    <w:p w14:paraId="65F60C55" w14:textId="77777777" w:rsidR="006D783B" w:rsidRDefault="006D783B" w:rsidP="006D783B">
      <w:pPr>
        <w:contextualSpacing/>
        <w:rPr>
          <w:ins w:id="6027" w:author="Thomas Stockhammer" w:date="2021-10-07T11:33:00Z"/>
          <w:rFonts w:ascii="Courier" w:eastAsia="SimSun" w:hAnsi="Courier"/>
          <w:noProof/>
          <w:lang w:val="en-US"/>
        </w:rPr>
      </w:pPr>
      <w:ins w:id="6028" w:author="Thomas Stockhammer" w:date="2021-10-07T11:33:00Z">
        <w:r w:rsidRPr="002909C3">
          <w:rPr>
            <w:rFonts w:ascii="Courier" w:eastAsia="SimSun" w:hAnsi="Courier"/>
            <w:noProof/>
            <w:lang w:val="en-US"/>
          </w:rPr>
          <w:t xml:space="preserve">-DCONFIG_DOCS=0          </w:t>
        </w:r>
      </w:ins>
    </w:p>
    <w:p w14:paraId="2B43F45E" w14:textId="77777777" w:rsidR="006D783B" w:rsidRDefault="006D783B" w:rsidP="006D783B">
      <w:pPr>
        <w:contextualSpacing/>
        <w:rPr>
          <w:ins w:id="6029" w:author="Thomas Stockhammer" w:date="2021-10-07T11:33:00Z"/>
          <w:rFonts w:ascii="Courier" w:eastAsia="SimSun" w:hAnsi="Courier"/>
          <w:noProof/>
          <w:lang w:val="en-US"/>
        </w:rPr>
      </w:pPr>
      <w:ins w:id="6030" w:author="Thomas Stockhammer" w:date="2021-10-07T11:33:00Z">
        <w:r w:rsidRPr="002909C3">
          <w:rPr>
            <w:rFonts w:ascii="Courier" w:eastAsia="SimSun" w:hAnsi="Courier"/>
            <w:noProof/>
            <w:lang w:val="en-US"/>
          </w:rPr>
          <w:t>-DCONFIG_SHARED=0</w:t>
        </w:r>
      </w:ins>
    </w:p>
    <w:p w14:paraId="69028BAB" w14:textId="77777777" w:rsidR="006D783B" w:rsidRDefault="006D783B" w:rsidP="006D783B">
      <w:pPr>
        <w:contextualSpacing/>
        <w:rPr>
          <w:ins w:id="6031" w:author="Thomas Stockhammer" w:date="2021-10-07T11:33:00Z"/>
          <w:rFonts w:ascii="Courier" w:eastAsia="SimSun" w:hAnsi="Courier"/>
          <w:noProof/>
          <w:lang w:val="en-US"/>
        </w:rPr>
      </w:pPr>
      <w:ins w:id="6032" w:author="Thomas Stockhammer" w:date="2021-10-07T11:33:00Z">
        <w:r w:rsidRPr="002909C3">
          <w:rPr>
            <w:rFonts w:ascii="Courier" w:eastAsia="SimSun" w:hAnsi="Courier"/>
            <w:noProof/>
            <w:lang w:val="en-US"/>
          </w:rPr>
          <w:t>-DENABLE_TESTS=0</w:t>
        </w:r>
      </w:ins>
    </w:p>
    <w:p w14:paraId="21B510F0" w14:textId="77777777" w:rsidR="006D783B" w:rsidRDefault="006D783B" w:rsidP="006D783B">
      <w:pPr>
        <w:contextualSpacing/>
        <w:rPr>
          <w:ins w:id="6033" w:author="Thomas Stockhammer" w:date="2021-10-07T11:33:00Z"/>
          <w:rFonts w:ascii="Courier" w:eastAsia="SimSun" w:hAnsi="Courier"/>
          <w:noProof/>
          <w:lang w:val="en-US"/>
        </w:rPr>
      </w:pPr>
      <w:ins w:id="6034" w:author="Thomas Stockhammer" w:date="2021-10-07T11:33:00Z">
        <w:r w:rsidRPr="002909C3">
          <w:rPr>
            <w:rFonts w:ascii="Courier" w:eastAsia="SimSun" w:hAnsi="Courier"/>
            <w:noProof/>
            <w:lang w:val="en-US"/>
          </w:rPr>
          <w:t xml:space="preserve">-DCONFIG_UNIT_TESTS=0 </w:t>
        </w:r>
      </w:ins>
    </w:p>
    <w:p w14:paraId="3A579DA8" w14:textId="77777777" w:rsidR="006D783B" w:rsidRDefault="006D783B" w:rsidP="006D783B">
      <w:pPr>
        <w:contextualSpacing/>
        <w:rPr>
          <w:ins w:id="6035" w:author="Thomas Stockhammer" w:date="2021-10-07T11:33:00Z"/>
          <w:rFonts w:ascii="Courier" w:eastAsia="SimSun" w:hAnsi="Courier"/>
          <w:noProof/>
          <w:lang w:val="en-US"/>
        </w:rPr>
      </w:pPr>
      <w:ins w:id="6036" w:author="Thomas Stockhammer" w:date="2021-10-07T11:33:00Z">
        <w:r w:rsidRPr="002909C3">
          <w:rPr>
            <w:rFonts w:ascii="Courier" w:eastAsia="SimSun" w:hAnsi="Courier"/>
            <w:noProof/>
            <w:lang w:val="en-US"/>
          </w:rPr>
          <w:t>-DCONFIG_AV1_HIGHBITDEPTH=1</w:t>
        </w:r>
      </w:ins>
    </w:p>
    <w:p w14:paraId="4E480109" w14:textId="77777777" w:rsidR="006D783B" w:rsidRDefault="006D783B" w:rsidP="006D783B">
      <w:pPr>
        <w:contextualSpacing/>
        <w:rPr>
          <w:ins w:id="6037" w:author="Thomas Stockhammer" w:date="2021-10-07T11:33:00Z"/>
          <w:rFonts w:ascii="Courier" w:eastAsia="SimSun" w:hAnsi="Courier"/>
          <w:noProof/>
          <w:lang w:val="en-US"/>
        </w:rPr>
      </w:pPr>
    </w:p>
    <w:p w14:paraId="3B5C894A" w14:textId="77777777" w:rsidR="006D783B" w:rsidRDefault="006D783B" w:rsidP="006D783B">
      <w:pPr>
        <w:rPr>
          <w:ins w:id="6038" w:author="Thomas Stockhammer" w:date="2021-10-07T11:33:00Z"/>
        </w:rPr>
      </w:pPr>
      <w:ins w:id="6039" w:author="Thomas Stockhammer" w:date="2021-10-07T11:33:00Z">
        <w:r w:rsidRPr="00D06788">
          <w:t xml:space="preserve">The </w:t>
        </w:r>
        <w:r>
          <w:t>libaom</w:t>
        </w:r>
        <w:r w:rsidRPr="00D06788">
          <w:t xml:space="preserve"> implementation provided for the tests depends on the scenario and is documented individually for each scenario.</w:t>
        </w:r>
      </w:ins>
    </w:p>
    <w:p w14:paraId="14003278" w14:textId="77777777" w:rsidR="006D783B" w:rsidRDefault="006D783B" w:rsidP="00730F6C"/>
    <w:p w14:paraId="0597765D" w14:textId="77777777" w:rsidR="00730F6C" w:rsidRDefault="00730F6C" w:rsidP="00730F6C">
      <w:pPr>
        <w:pStyle w:val="Heading1"/>
      </w:pPr>
      <w:bookmarkStart w:id="6040" w:name="_Toc84499291"/>
      <w:r>
        <w:t>9</w:t>
      </w:r>
      <w:r>
        <w:tab/>
        <w:t>Gaps and Optimization Potential</w:t>
      </w:r>
      <w:bookmarkEnd w:id="6040"/>
    </w:p>
    <w:p w14:paraId="1EA4921F" w14:textId="77777777" w:rsidR="00730F6C" w:rsidRDefault="00730F6C" w:rsidP="00730F6C">
      <w:pPr>
        <w:pStyle w:val="Heading2"/>
      </w:pPr>
      <w:bookmarkStart w:id="6041" w:name="_Toc84499292"/>
      <w:r>
        <w:t>9.1</w:t>
      </w:r>
      <w:r>
        <w:tab/>
        <w:t>Identified Gaps and Deficiencies with Existing Codecs</w:t>
      </w:r>
      <w:bookmarkEnd w:id="604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042" w:name="_Toc84499293"/>
      <w:r>
        <w:t>9.2</w:t>
      </w:r>
      <w:r>
        <w:tab/>
        <w:t>Potential Requirements for New Codecs</w:t>
      </w:r>
      <w:bookmarkEnd w:id="604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043" w:name="_Toc41600628"/>
      <w:bookmarkStart w:id="6044" w:name="_Toc55813067"/>
      <w:bookmarkStart w:id="6045" w:name="_Toc49377075"/>
      <w:bookmarkStart w:id="6046" w:name="_Toc84499294"/>
      <w:r>
        <w:t>10</w:t>
      </w:r>
      <w:r>
        <w:tab/>
        <w:t>Conclusions and Proposed Next Steps</w:t>
      </w:r>
      <w:bookmarkEnd w:id="6043"/>
      <w:bookmarkEnd w:id="6044"/>
      <w:bookmarkEnd w:id="6045"/>
      <w:bookmarkEnd w:id="6046"/>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6047" w:name="tsgNames"/>
      <w:bookmarkStart w:id="6048" w:name="_Toc41600629"/>
      <w:bookmarkStart w:id="6049" w:name="_Toc55813068"/>
      <w:bookmarkStart w:id="6050" w:name="_Toc49377076"/>
      <w:bookmarkEnd w:id="6047"/>
      <w:r>
        <w:br w:type="page"/>
      </w:r>
    </w:p>
    <w:p w14:paraId="7BD96E0C" w14:textId="4A7FFFDE" w:rsidR="00C51E1F" w:rsidRDefault="00C51E1F" w:rsidP="00C51E1F">
      <w:pPr>
        <w:pStyle w:val="Heading8"/>
      </w:pPr>
      <w:bookmarkStart w:id="6051" w:name="_Toc84499295"/>
      <w:r>
        <w:lastRenderedPageBreak/>
        <w:t>Annex A</w:t>
      </w:r>
      <w:r w:rsidR="00516119">
        <w:t xml:space="preserve">: </w:t>
      </w:r>
      <w:r>
        <w:t>Scenario Template</w:t>
      </w:r>
      <w:bookmarkEnd w:id="6048"/>
      <w:bookmarkEnd w:id="6049"/>
      <w:bookmarkEnd w:id="6050"/>
      <w:bookmarkEnd w:id="6051"/>
    </w:p>
    <w:p w14:paraId="5F5FB081" w14:textId="77777777" w:rsidR="00C51E1F" w:rsidRDefault="00C51E1F" w:rsidP="00882D8E">
      <w:pPr>
        <w:pStyle w:val="Heading1"/>
      </w:pPr>
      <w:bookmarkStart w:id="6052" w:name="_Toc41600630"/>
      <w:bookmarkStart w:id="6053" w:name="_Toc55813069"/>
      <w:bookmarkStart w:id="6054" w:name="_Toc49377077"/>
      <w:bookmarkStart w:id="6055" w:name="_Toc84499296"/>
      <w:r>
        <w:t>A.1</w:t>
      </w:r>
      <w:r>
        <w:tab/>
        <w:t>Introduction</w:t>
      </w:r>
      <w:bookmarkEnd w:id="6052"/>
      <w:bookmarkEnd w:id="6053"/>
      <w:bookmarkEnd w:id="6054"/>
      <w:bookmarkEnd w:id="6055"/>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056" w:name="_Toc41600631"/>
      <w:bookmarkStart w:id="6057" w:name="_Toc55813070"/>
      <w:bookmarkStart w:id="6058" w:name="_Toc49377078"/>
      <w:bookmarkStart w:id="6059" w:name="_Toc84499297"/>
      <w:r>
        <w:t>A.2</w:t>
      </w:r>
      <w:r>
        <w:tab/>
        <w:t>Template</w:t>
      </w:r>
      <w:bookmarkEnd w:id="6056"/>
      <w:bookmarkEnd w:id="6057"/>
      <w:bookmarkEnd w:id="6058"/>
      <w:bookmarkEnd w:id="6059"/>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6060" w:name="_Toc41600632"/>
      <w:bookmarkStart w:id="6061" w:name="_Toc55813071"/>
      <w:bookmarkStart w:id="6062" w:name="_Toc49377079"/>
      <w:r>
        <w:br w:type="page"/>
      </w:r>
    </w:p>
    <w:p w14:paraId="7F55E087" w14:textId="35DE933D" w:rsidR="008A56A3" w:rsidRDefault="008A56A3" w:rsidP="008A56A3">
      <w:pPr>
        <w:pStyle w:val="Heading8"/>
      </w:pPr>
      <w:bookmarkStart w:id="6063" w:name="_Toc84499298"/>
      <w:r>
        <w:lastRenderedPageBreak/>
        <w:t xml:space="preserve">Annex B: </w:t>
      </w:r>
      <w:bookmarkEnd w:id="6060"/>
      <w:bookmarkEnd w:id="6061"/>
      <w:bookmarkEnd w:id="6062"/>
      <w:r w:rsidR="000779F8" w:rsidRPr="000779F8">
        <w:t>Data Formats and Metrics</w:t>
      </w:r>
      <w:bookmarkEnd w:id="6063"/>
    </w:p>
    <w:p w14:paraId="1C939567" w14:textId="2ECCD9D6" w:rsidR="008A56A3" w:rsidRDefault="008A56A3" w:rsidP="00882D8E">
      <w:pPr>
        <w:pStyle w:val="Heading1"/>
      </w:pPr>
      <w:bookmarkStart w:id="6064" w:name="_Toc55813072"/>
      <w:bookmarkStart w:id="6065" w:name="_Toc84499299"/>
      <w:r>
        <w:t>B.1</w:t>
      </w:r>
      <w:r>
        <w:tab/>
        <w:t>Introduction</w:t>
      </w:r>
      <w:bookmarkEnd w:id="6064"/>
      <w:bookmarkEnd w:id="6065"/>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6066" w:name="_Toc71665317"/>
      <w:bookmarkStart w:id="6067" w:name="_Toc55813086"/>
      <w:bookmarkStart w:id="6068" w:name="_Toc49377080"/>
      <w:bookmarkStart w:id="6069" w:name="_Toc84499300"/>
      <w:r w:rsidRPr="00C159D4">
        <w:t>B.2</w:t>
      </w:r>
      <w:r w:rsidRPr="00545CFF">
        <w:tab/>
      </w:r>
      <w:r w:rsidRPr="0094429B">
        <w:t>R</w:t>
      </w:r>
      <w:r w:rsidRPr="007B09E5">
        <w:t>a</w:t>
      </w:r>
      <w:r w:rsidRPr="00C159D4">
        <w:t xml:space="preserve">w </w:t>
      </w:r>
      <w:r w:rsidRPr="00C77364">
        <w:t>Video Sequences</w:t>
      </w:r>
      <w:bookmarkEnd w:id="6066"/>
      <w:bookmarkEnd w:id="6069"/>
    </w:p>
    <w:p w14:paraId="7ED7D266" w14:textId="77777777" w:rsidR="008F5BBF" w:rsidRPr="00882D8E" w:rsidRDefault="008F5BBF" w:rsidP="008F5BBF">
      <w:pPr>
        <w:pStyle w:val="Heading3"/>
        <w:ind w:left="720" w:hanging="720"/>
        <w:rPr>
          <w:sz w:val="32"/>
        </w:rPr>
      </w:pPr>
      <w:bookmarkStart w:id="6070" w:name="_Toc71665318"/>
      <w:bookmarkStart w:id="6071" w:name="_Toc84499301"/>
      <w:r w:rsidRPr="00C159D4">
        <w:t xml:space="preserve">B.2.1 </w:t>
      </w:r>
      <w:r w:rsidRPr="00882D8E">
        <w:rPr>
          <w:lang w:val="en-US"/>
        </w:rPr>
        <w:t>Ov</w:t>
      </w:r>
      <w:r>
        <w:t>erview</w:t>
      </w:r>
      <w:bookmarkEnd w:id="6070"/>
      <w:bookmarkEnd w:id="6071"/>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6072" w:name="_Toc71665319"/>
      <w:bookmarkStart w:id="6073" w:name="_Toc84499302"/>
      <w:r w:rsidRPr="00400A08">
        <w:t>B.</w:t>
      </w:r>
      <w:r w:rsidRPr="00C159D4">
        <w:t>2.2</w:t>
      </w:r>
      <w:r w:rsidRPr="00545CFF">
        <w:t xml:space="preserve"> </w:t>
      </w:r>
      <w:r w:rsidRPr="00ED6123">
        <w:t>J</w:t>
      </w:r>
      <w:r w:rsidRPr="0094429B">
        <w:t>S</w:t>
      </w:r>
      <w:r w:rsidRPr="007B09E5">
        <w:t>O</w:t>
      </w:r>
      <w:r w:rsidRPr="00400A08">
        <w:t>N Schema</w:t>
      </w:r>
      <w:bookmarkEnd w:id="6072"/>
      <w:bookmarkEnd w:id="6073"/>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6"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6074" w:name="_Toc71665320"/>
      <w:bookmarkStart w:id="6075" w:name="_Toc84499303"/>
      <w:r>
        <w:t>B.2.3 Example</w:t>
      </w:r>
      <w:bookmarkEnd w:id="6074"/>
      <w:bookmarkEnd w:id="6075"/>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6076" w:name="_Toc84499304"/>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6067"/>
      <w:bookmarkEnd w:id="6068"/>
      <w:bookmarkEnd w:id="6076"/>
    </w:p>
    <w:p w14:paraId="6C91DA99" w14:textId="77777777" w:rsidR="001B1546" w:rsidRPr="00E1124D" w:rsidRDefault="001B1546" w:rsidP="001B1546">
      <w:pPr>
        <w:pStyle w:val="Heading3"/>
        <w:ind w:left="720" w:hanging="720"/>
        <w:rPr>
          <w:sz w:val="32"/>
          <w:lang w:val="en-US"/>
        </w:rPr>
      </w:pPr>
      <w:bookmarkStart w:id="6077" w:name="_Toc84499305"/>
      <w:r w:rsidRPr="00E1124D">
        <w:rPr>
          <w:lang w:val="en-US"/>
        </w:rPr>
        <w:t xml:space="preserve">B.2.1 </w:t>
      </w:r>
      <w:r>
        <w:t>Overview</w:t>
      </w:r>
      <w:bookmarkEnd w:id="607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078" w:name="_Toc84499306"/>
      <w:r w:rsidRPr="00400A08">
        <w:t>B.</w:t>
      </w:r>
      <w:r>
        <w:t>3</w:t>
      </w:r>
      <w:r w:rsidRPr="00646C13">
        <w:t>.2 JSON Schema</w:t>
      </w:r>
      <w:bookmarkEnd w:id="6078"/>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079" w:name="_Toc84499307"/>
      <w:r>
        <w:t>B.3.3 Example</w:t>
      </w:r>
      <w:bookmarkEnd w:id="6079"/>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6080" w:name="_Toc84499308"/>
      <w:r w:rsidRPr="00E1124D">
        <w:rPr>
          <w:lang w:val="en-US"/>
        </w:rPr>
        <w:t>B.</w:t>
      </w:r>
      <w:r>
        <w:t>4</w:t>
      </w:r>
      <w:r>
        <w:rPr>
          <w:lang w:val="en-US"/>
        </w:rPr>
        <w:t>Verification</w:t>
      </w:r>
      <w:bookmarkEnd w:id="6080"/>
    </w:p>
    <w:p w14:paraId="16BC49F2" w14:textId="77777777" w:rsidR="00683A59" w:rsidRDefault="00683A59" w:rsidP="00683A59">
      <w:pPr>
        <w:pStyle w:val="Heading3"/>
        <w:ind w:left="720" w:hanging="720"/>
      </w:pPr>
      <w:bookmarkStart w:id="6081" w:name="_Toc84499309"/>
      <w:r w:rsidRPr="00E1124D">
        <w:rPr>
          <w:lang w:val="en-US"/>
        </w:rPr>
        <w:t>B.</w:t>
      </w:r>
      <w:r>
        <w:rPr>
          <w:lang w:val="en-US"/>
        </w:rPr>
        <w:t>4</w:t>
      </w:r>
      <w:r w:rsidRPr="00E1124D">
        <w:rPr>
          <w:lang w:val="en-US"/>
        </w:rPr>
        <w:t xml:space="preserve">.1 </w:t>
      </w:r>
      <w:r>
        <w:t>Overview</w:t>
      </w:r>
      <w:bookmarkEnd w:id="608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6082" w:name="_Toc84499310"/>
      <w:r w:rsidRPr="00400A08">
        <w:t>B.</w:t>
      </w:r>
      <w:r>
        <w:t>4</w:t>
      </w:r>
      <w:r w:rsidRPr="00646C13">
        <w:t>.2 JSON Schema</w:t>
      </w:r>
      <w:bookmarkEnd w:id="6082"/>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6083" w:name="_Toc84499311"/>
      <w:r>
        <w:t>B.4.3 Example</w:t>
      </w:r>
      <w:bookmarkEnd w:id="6083"/>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6084" w:name="_Toc84499312"/>
      <w:r>
        <w:t>B.4.4 Cross-check Report</w:t>
      </w:r>
      <w:bookmarkEnd w:id="6084"/>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004CF9" w:rsidP="006D290E">
            <w:pPr>
              <w:pStyle w:val="TAC"/>
              <w:jc w:val="left"/>
            </w:pPr>
            <w:hyperlink r:id="rId5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6085" w:name="_Toc84499313"/>
      <w:r w:rsidR="00D16D1C">
        <w:lastRenderedPageBreak/>
        <w:t>Annex C: Candidate Reference Sequences</w:t>
      </w:r>
      <w:bookmarkEnd w:id="6085"/>
    </w:p>
    <w:p w14:paraId="3A8D992E" w14:textId="4DFE850F" w:rsidR="00A858AB" w:rsidRDefault="00A858AB" w:rsidP="00882D8E">
      <w:pPr>
        <w:pStyle w:val="Heading1"/>
      </w:pPr>
      <w:bookmarkStart w:id="6086" w:name="_Toc55813087"/>
      <w:bookmarkStart w:id="6087" w:name="_Toc49377081"/>
      <w:bookmarkStart w:id="6088" w:name="_Toc84499314"/>
      <w:r>
        <w:t>C.1</w:t>
      </w:r>
      <w:r>
        <w:tab/>
        <w:t>Introduction</w:t>
      </w:r>
      <w:bookmarkEnd w:id="6086"/>
      <w:bookmarkEnd w:id="6087"/>
      <w:bookmarkEnd w:id="608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0"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089" w:name="_Toc55813088"/>
      <w:bookmarkStart w:id="6090" w:name="_Toc49377082"/>
      <w:bookmarkStart w:id="6091" w:name="_Toc84499315"/>
      <w:r>
        <w:t>C.2</w:t>
      </w:r>
      <w:r>
        <w:tab/>
      </w:r>
      <w:r>
        <w:tab/>
        <w:t>Gaming Test Sequences</w:t>
      </w:r>
      <w:bookmarkEnd w:id="6089"/>
      <w:bookmarkEnd w:id="6090"/>
      <w:bookmarkEnd w:id="6091"/>
    </w:p>
    <w:p w14:paraId="61FAE158" w14:textId="77777777" w:rsidR="00A858AB" w:rsidRDefault="00A858AB" w:rsidP="00882D8E">
      <w:pPr>
        <w:pStyle w:val="Heading2"/>
      </w:pPr>
      <w:bookmarkStart w:id="6092" w:name="_Toc55813089"/>
      <w:bookmarkStart w:id="6093" w:name="_Toc49377083"/>
      <w:bookmarkStart w:id="6094" w:name="_Toc84499316"/>
      <w:r>
        <w:t xml:space="preserve">C.2.1 </w:t>
      </w:r>
      <w:r>
        <w:tab/>
        <w:t>Overview</w:t>
      </w:r>
      <w:bookmarkEnd w:id="6092"/>
      <w:bookmarkEnd w:id="6093"/>
      <w:bookmarkEnd w:id="6094"/>
    </w:p>
    <w:p w14:paraId="70A3C6F4" w14:textId="77777777" w:rsidR="00A858AB" w:rsidRDefault="00A858AB" w:rsidP="00A858AB">
      <w:bookmarkStart w:id="6095" w:name="_Toc55813090"/>
      <w:bookmarkStart w:id="609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097" w:name="_Toc84499317"/>
      <w:r>
        <w:t>C.2.2</w:t>
      </w:r>
      <w:r>
        <w:tab/>
        <w:t>AOV</w:t>
      </w:r>
      <w:bookmarkEnd w:id="6095"/>
      <w:bookmarkEnd w:id="6096"/>
      <w:bookmarkEnd w:id="6097"/>
    </w:p>
    <w:p w14:paraId="3BB1CEFE" w14:textId="77777777" w:rsidR="00EA4B0F" w:rsidRDefault="00EA4B0F" w:rsidP="00882D8E">
      <w:pPr>
        <w:pStyle w:val="Heading3"/>
      </w:pPr>
      <w:bookmarkStart w:id="6098" w:name="_Toc55813091"/>
      <w:bookmarkStart w:id="6099" w:name="_Toc49377085"/>
      <w:bookmarkStart w:id="6100" w:name="_Toc84499318"/>
      <w:r>
        <w:t>C.2.2.1</w:t>
      </w:r>
      <w:r>
        <w:tab/>
        <w:t>Introduction</w:t>
      </w:r>
      <w:bookmarkEnd w:id="6098"/>
      <w:bookmarkEnd w:id="6099"/>
      <w:bookmarkEnd w:id="610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101" w:name="_Toc49377086"/>
      <w:bookmarkStart w:id="6102" w:name="_Toc84499319"/>
      <w:r>
        <w:t>C.2.2.2</w:t>
      </w:r>
      <w:r>
        <w:tab/>
      </w:r>
      <w:r w:rsidR="0002717C">
        <w:t>S</w:t>
      </w:r>
      <w:r>
        <w:t>equence properties</w:t>
      </w:r>
      <w:bookmarkEnd w:id="6101"/>
      <w:bookmarkEnd w:id="610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6103" w:name="_Toc55813093"/>
      <w:bookmarkStart w:id="6104" w:name="_Toc49377087"/>
      <w:bookmarkStart w:id="6105" w:name="_Toc84499320"/>
      <w:r>
        <w:t>C.2.2.3</w:t>
      </w:r>
      <w:r>
        <w:tab/>
        <w:t>Copyright</w:t>
      </w:r>
      <w:r w:rsidR="008C2638">
        <w:t xml:space="preserve"> and licen</w:t>
      </w:r>
      <w:r w:rsidR="009229A0">
        <w:t>se</w:t>
      </w:r>
      <w:r>
        <w:t xml:space="preserve"> information</w:t>
      </w:r>
      <w:bookmarkEnd w:id="6103"/>
      <w:bookmarkEnd w:id="6104"/>
      <w:bookmarkEnd w:id="610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106" w:name="_Toc55813094"/>
      <w:bookmarkStart w:id="6107" w:name="_Toc49377088"/>
      <w:bookmarkStart w:id="6108" w:name="_Toc84499321"/>
      <w:r>
        <w:t>C.2.3</w:t>
      </w:r>
      <w:r>
        <w:tab/>
      </w:r>
      <w:r w:rsidR="00082D83" w:rsidRPr="00082D83">
        <w:t>Baolei-Man</w:t>
      </w:r>
      <w:bookmarkEnd w:id="6106"/>
      <w:bookmarkEnd w:id="6107"/>
      <w:bookmarkEnd w:id="6108"/>
    </w:p>
    <w:p w14:paraId="4F80923D" w14:textId="4B748E7D" w:rsidR="002A7427" w:rsidRDefault="002A7427" w:rsidP="00882D8E">
      <w:pPr>
        <w:pStyle w:val="Heading3"/>
      </w:pPr>
      <w:bookmarkStart w:id="6109" w:name="_Toc55813095"/>
      <w:bookmarkStart w:id="6110" w:name="_Toc49377089"/>
      <w:bookmarkStart w:id="6111" w:name="_Toc84499322"/>
      <w:r>
        <w:t>C.2.</w:t>
      </w:r>
      <w:r w:rsidR="00082D83">
        <w:t>3</w:t>
      </w:r>
      <w:r>
        <w:t>.1</w:t>
      </w:r>
      <w:r>
        <w:tab/>
        <w:t>Introduction</w:t>
      </w:r>
      <w:bookmarkEnd w:id="6109"/>
      <w:bookmarkEnd w:id="6110"/>
      <w:bookmarkEnd w:id="611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112" w:name="_Toc49377090"/>
      <w:bookmarkStart w:id="6113" w:name="_Toc84499323"/>
      <w:r>
        <w:t>C.2.</w:t>
      </w:r>
      <w:r w:rsidR="008A3DA6">
        <w:t>3</w:t>
      </w:r>
      <w:r>
        <w:t>.2</w:t>
      </w:r>
      <w:r>
        <w:tab/>
        <w:t>Sequence properties</w:t>
      </w:r>
      <w:bookmarkEnd w:id="6112"/>
      <w:bookmarkEnd w:id="611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114" w:name="_Toc55813097"/>
      <w:bookmarkStart w:id="6115" w:name="_Toc49377091"/>
      <w:bookmarkStart w:id="6116" w:name="_Toc84499324"/>
      <w:r>
        <w:t>C.2.</w:t>
      </w:r>
      <w:r w:rsidR="00FF45E1">
        <w:t>3</w:t>
      </w:r>
      <w:r>
        <w:t>.3</w:t>
      </w:r>
      <w:r>
        <w:tab/>
        <w:t>Copyright and license information</w:t>
      </w:r>
      <w:bookmarkEnd w:id="6114"/>
      <w:bookmarkEnd w:id="6115"/>
      <w:bookmarkEnd w:id="611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117" w:name="_Toc55813098"/>
      <w:bookmarkStart w:id="6118" w:name="_Toc49377092"/>
      <w:bookmarkStart w:id="6119" w:name="_Toc84499325"/>
      <w:r>
        <w:t>C.2.</w:t>
      </w:r>
      <w:r w:rsidR="000E5B67">
        <w:t>4</w:t>
      </w:r>
      <w:r>
        <w:tab/>
      </w:r>
      <w:r w:rsidR="000E5B67" w:rsidRPr="000E5B67">
        <w:t>Baolei-Woman</w:t>
      </w:r>
      <w:bookmarkEnd w:id="6117"/>
      <w:bookmarkEnd w:id="6118"/>
      <w:bookmarkEnd w:id="6119"/>
    </w:p>
    <w:p w14:paraId="4092B1D3" w14:textId="79B77A29" w:rsidR="002A7427" w:rsidRDefault="002A7427" w:rsidP="00882D8E">
      <w:pPr>
        <w:pStyle w:val="Heading3"/>
      </w:pPr>
      <w:bookmarkStart w:id="6120" w:name="_Toc55813099"/>
      <w:bookmarkStart w:id="6121" w:name="_Toc49377093"/>
      <w:bookmarkStart w:id="6122" w:name="_Toc84499326"/>
      <w:r>
        <w:t>C.2.</w:t>
      </w:r>
      <w:r w:rsidR="000E5B67">
        <w:t>4</w:t>
      </w:r>
      <w:r>
        <w:t>.1</w:t>
      </w:r>
      <w:r>
        <w:tab/>
        <w:t>Introduction</w:t>
      </w:r>
      <w:bookmarkEnd w:id="6120"/>
      <w:bookmarkEnd w:id="6121"/>
      <w:bookmarkEnd w:id="612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123" w:name="_Toc49377094"/>
      <w:bookmarkStart w:id="6124" w:name="_Toc84499327"/>
      <w:r>
        <w:t>C.2.</w:t>
      </w:r>
      <w:r w:rsidR="00937AA1">
        <w:t>4</w:t>
      </w:r>
      <w:r>
        <w:t>.2</w:t>
      </w:r>
      <w:r>
        <w:tab/>
        <w:t>Sequence properties</w:t>
      </w:r>
      <w:bookmarkEnd w:id="6123"/>
      <w:bookmarkEnd w:id="612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125" w:name="_Toc55813101"/>
      <w:bookmarkStart w:id="6126" w:name="_Toc49377095"/>
      <w:bookmarkStart w:id="6127" w:name="_Toc84499328"/>
      <w:r>
        <w:t>C.2.</w:t>
      </w:r>
      <w:r w:rsidR="00F330EC">
        <w:t>4</w:t>
      </w:r>
      <w:r>
        <w:t>.3</w:t>
      </w:r>
      <w:r>
        <w:tab/>
        <w:t>Copyright and license information</w:t>
      </w:r>
      <w:bookmarkEnd w:id="6125"/>
      <w:bookmarkEnd w:id="6126"/>
      <w:bookmarkEnd w:id="612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128" w:name="_Toc84499329"/>
      <w:r>
        <w:t>C.2.5</w:t>
      </w:r>
      <w:r>
        <w:tab/>
        <w:t>Baolei-Balloon</w:t>
      </w:r>
      <w:bookmarkEnd w:id="6128"/>
    </w:p>
    <w:p w14:paraId="55FA1F6E" w14:textId="77777777" w:rsidR="00F761C0" w:rsidRDefault="00F761C0" w:rsidP="00F761C0">
      <w:pPr>
        <w:pStyle w:val="Heading3"/>
      </w:pPr>
      <w:bookmarkStart w:id="6129" w:name="_Toc84499330"/>
      <w:r>
        <w:t>C.2.5.1</w:t>
      </w:r>
      <w:r>
        <w:tab/>
        <w:t>Introduction</w:t>
      </w:r>
      <w:bookmarkEnd w:id="6129"/>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130" w:name="_Toc84499331"/>
      <w:r>
        <w:t>C.2.5.2</w:t>
      </w:r>
      <w:r>
        <w:tab/>
        <w:t>Sequence properties</w:t>
      </w:r>
      <w:bookmarkEnd w:id="6130"/>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131" w:name="_Toc84499332"/>
      <w:r>
        <w:t>C.2.5.3</w:t>
      </w:r>
      <w:r>
        <w:tab/>
        <w:t>Copyright and license information</w:t>
      </w:r>
      <w:bookmarkEnd w:id="613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132" w:name="_Toc84499333"/>
      <w:r>
        <w:t>C.2.6</w:t>
      </w:r>
      <w:r>
        <w:tab/>
      </w:r>
      <w:r w:rsidRPr="005423E4">
        <w:t>Baolei-Yard</w:t>
      </w:r>
      <w:bookmarkEnd w:id="6132"/>
    </w:p>
    <w:p w14:paraId="42C64BE3" w14:textId="77777777" w:rsidR="00F761C0" w:rsidRDefault="00F761C0" w:rsidP="00F761C0">
      <w:pPr>
        <w:pStyle w:val="Heading3"/>
      </w:pPr>
      <w:bookmarkStart w:id="6133" w:name="_Toc84499334"/>
      <w:r>
        <w:t>C.2.6.1</w:t>
      </w:r>
      <w:r>
        <w:tab/>
        <w:t>Introduction</w:t>
      </w:r>
      <w:bookmarkEnd w:id="613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134" w:name="_Toc84499335"/>
      <w:r>
        <w:t>C.2.6.2</w:t>
      </w:r>
      <w:r>
        <w:tab/>
        <w:t>Sequence properties</w:t>
      </w:r>
      <w:bookmarkEnd w:id="613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135" w:name="_Toc84499336"/>
      <w:r>
        <w:t>C.2.6.3</w:t>
      </w:r>
      <w:r>
        <w:tab/>
        <w:t>Copyright and license information</w:t>
      </w:r>
      <w:bookmarkEnd w:id="613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136" w:name="_Toc49377096"/>
      <w:bookmarkStart w:id="6137" w:name="_Toc84499337"/>
      <w:r>
        <w:t>C.2.</w:t>
      </w:r>
      <w:r w:rsidR="00F86011">
        <w:t>7</w:t>
      </w:r>
      <w:r>
        <w:tab/>
      </w:r>
      <w:r w:rsidR="00376C66" w:rsidRPr="00376C66">
        <w:t>Jianling-Temple</w:t>
      </w:r>
      <w:bookmarkEnd w:id="6136"/>
      <w:bookmarkEnd w:id="6137"/>
    </w:p>
    <w:p w14:paraId="34840672" w14:textId="10441B6E" w:rsidR="002A7427" w:rsidRDefault="002A7427" w:rsidP="00882D8E">
      <w:pPr>
        <w:pStyle w:val="Heading3"/>
      </w:pPr>
      <w:bookmarkStart w:id="6138" w:name="_Toc55813103"/>
      <w:bookmarkStart w:id="6139" w:name="_Toc49377097"/>
      <w:bookmarkStart w:id="6140" w:name="_Toc84499338"/>
      <w:r>
        <w:t>C.2.</w:t>
      </w:r>
      <w:r w:rsidR="00F86011">
        <w:t>7</w:t>
      </w:r>
      <w:r>
        <w:t>.1</w:t>
      </w:r>
      <w:r>
        <w:tab/>
        <w:t>Introduction</w:t>
      </w:r>
      <w:bookmarkEnd w:id="6138"/>
      <w:bookmarkEnd w:id="6139"/>
      <w:bookmarkEnd w:id="614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141" w:name="_Toc49377098"/>
      <w:bookmarkStart w:id="6142" w:name="_Toc84499339"/>
      <w:r>
        <w:t>C.2.</w:t>
      </w:r>
      <w:r w:rsidR="00F86011">
        <w:t>7</w:t>
      </w:r>
      <w:r>
        <w:t>.2</w:t>
      </w:r>
      <w:r>
        <w:tab/>
        <w:t>Sequence properties</w:t>
      </w:r>
      <w:bookmarkEnd w:id="6141"/>
      <w:bookmarkEnd w:id="614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143" w:name="_Toc55813105"/>
      <w:bookmarkStart w:id="614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145" w:name="_Toc84499340"/>
      <w:r>
        <w:t>C.2.</w:t>
      </w:r>
      <w:r w:rsidR="009620D2">
        <w:t>7</w:t>
      </w:r>
      <w:r>
        <w:t>.3</w:t>
      </w:r>
      <w:r>
        <w:tab/>
        <w:t>Copyright and license information</w:t>
      </w:r>
      <w:bookmarkEnd w:id="6143"/>
      <w:bookmarkEnd w:id="6144"/>
      <w:bookmarkEnd w:id="6145"/>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146" w:name="_Toc49377100"/>
      <w:bookmarkStart w:id="6147" w:name="_Toc84499341"/>
      <w:r>
        <w:t>C.2.</w:t>
      </w:r>
      <w:r w:rsidR="009620D2">
        <w:t>8</w:t>
      </w:r>
      <w:r>
        <w:tab/>
      </w:r>
      <w:r w:rsidR="001842B0" w:rsidRPr="001842B0">
        <w:t>Jianling-Beach</w:t>
      </w:r>
      <w:bookmarkEnd w:id="6146"/>
      <w:bookmarkEnd w:id="6147"/>
    </w:p>
    <w:p w14:paraId="6874980B" w14:textId="1F3FA58E" w:rsidR="002A7427" w:rsidRDefault="002A7427" w:rsidP="00882D8E">
      <w:pPr>
        <w:pStyle w:val="Heading3"/>
      </w:pPr>
      <w:bookmarkStart w:id="6148" w:name="_Toc55813107"/>
      <w:bookmarkStart w:id="6149" w:name="_Toc49377101"/>
      <w:bookmarkStart w:id="6150" w:name="_Toc84499342"/>
      <w:r>
        <w:t>C.2.</w:t>
      </w:r>
      <w:r w:rsidR="008B7D36">
        <w:t>8</w:t>
      </w:r>
      <w:r>
        <w:t>.1</w:t>
      </w:r>
      <w:r>
        <w:tab/>
        <w:t>Introduction</w:t>
      </w:r>
      <w:bookmarkEnd w:id="6148"/>
      <w:bookmarkEnd w:id="6149"/>
      <w:bookmarkEnd w:id="6150"/>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151" w:name="_Toc55813108"/>
      <w:bookmarkStart w:id="6152" w:name="_Toc49377102"/>
      <w:bookmarkStart w:id="6153" w:name="_Toc84499343"/>
      <w:r>
        <w:t>C.2.</w:t>
      </w:r>
      <w:r w:rsidR="008B7D36">
        <w:t>8</w:t>
      </w:r>
      <w:r>
        <w:t>.2</w:t>
      </w:r>
      <w:r>
        <w:tab/>
        <w:t>Sequence properties</w:t>
      </w:r>
      <w:bookmarkEnd w:id="6151"/>
      <w:bookmarkEnd w:id="6152"/>
      <w:bookmarkEnd w:id="615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154" w:name="_Toc55813109"/>
      <w:bookmarkStart w:id="615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156" w:name="_Toc84499344"/>
      <w:r>
        <w:t>C.2.</w:t>
      </w:r>
      <w:r w:rsidR="008B7D36">
        <w:t>8</w:t>
      </w:r>
      <w:r>
        <w:t>.3</w:t>
      </w:r>
      <w:r>
        <w:tab/>
        <w:t>Copyright and license information</w:t>
      </w:r>
      <w:bookmarkEnd w:id="6154"/>
      <w:bookmarkEnd w:id="6155"/>
      <w:bookmarkEnd w:id="615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157" w:name="_Toc84499345"/>
      <w:r>
        <w:t>C.2.</w:t>
      </w:r>
      <w:r w:rsidR="008B7D36">
        <w:t>9</w:t>
      </w:r>
      <w:r>
        <w:tab/>
      </w:r>
      <w:r w:rsidR="008B07BC" w:rsidRPr="008B07BC">
        <w:t>Heroes of the Storm</w:t>
      </w:r>
      <w:bookmarkEnd w:id="6157"/>
    </w:p>
    <w:p w14:paraId="64804431" w14:textId="6BC505B8" w:rsidR="002A7427" w:rsidRDefault="002A7427" w:rsidP="002A7427">
      <w:pPr>
        <w:pStyle w:val="Heading3"/>
      </w:pPr>
      <w:bookmarkStart w:id="6158" w:name="_Toc55813111"/>
      <w:bookmarkStart w:id="6159" w:name="_Toc84499346"/>
      <w:r>
        <w:t>C.2.</w:t>
      </w:r>
      <w:r w:rsidR="008B7D36">
        <w:t>9</w:t>
      </w:r>
      <w:r>
        <w:t>.1</w:t>
      </w:r>
      <w:r>
        <w:tab/>
        <w:t>Introduction</w:t>
      </w:r>
      <w:bookmarkEnd w:id="6158"/>
      <w:bookmarkEnd w:id="615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160" w:name="_Toc55813112"/>
      <w:bookmarkStart w:id="6161" w:name="_Toc84499347"/>
      <w:r>
        <w:t>C.2.</w:t>
      </w:r>
      <w:r w:rsidR="008B7D36">
        <w:t>9</w:t>
      </w:r>
      <w:r>
        <w:t>.2</w:t>
      </w:r>
      <w:r>
        <w:tab/>
        <w:t>Sequence properties</w:t>
      </w:r>
      <w:bookmarkEnd w:id="6160"/>
      <w:bookmarkEnd w:id="616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162" w:name="_Toc55813114"/>
      <w:bookmarkStart w:id="6163" w:name="_Toc84499348"/>
      <w:r>
        <w:t>C.2.</w:t>
      </w:r>
      <w:r w:rsidR="008B7D36">
        <w:t>9</w:t>
      </w:r>
      <w:r>
        <w:t>.3</w:t>
      </w:r>
      <w:r>
        <w:tab/>
        <w:t>Copyright and license information</w:t>
      </w:r>
      <w:bookmarkEnd w:id="6162"/>
      <w:bookmarkEnd w:id="616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004CF9" w:rsidP="00882D8E">
      <w:pPr>
        <w:pStyle w:val="B1"/>
        <w:rPr>
          <w:lang w:val="en-US"/>
        </w:rPr>
      </w:pPr>
      <w:hyperlink r:id="rId7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164" w:name="_Toc84499349"/>
      <w:r>
        <w:t>C.2.</w:t>
      </w:r>
      <w:r w:rsidR="008B7D36">
        <w:t>10</w:t>
      </w:r>
      <w:r>
        <w:tab/>
      </w:r>
      <w:bookmarkStart w:id="6165" w:name="_Hlk57632978"/>
      <w:r w:rsidR="00367EF9" w:rsidRPr="00367EF9">
        <w:t>Project CARS</w:t>
      </w:r>
      <w:bookmarkEnd w:id="6164"/>
      <w:bookmarkEnd w:id="6165"/>
    </w:p>
    <w:p w14:paraId="35A32D5C" w14:textId="3BB09A62" w:rsidR="002A7427" w:rsidRDefault="002A7427" w:rsidP="002A7427">
      <w:pPr>
        <w:pStyle w:val="Heading3"/>
      </w:pPr>
      <w:bookmarkStart w:id="6166" w:name="_Toc55813116"/>
      <w:bookmarkStart w:id="6167" w:name="_Toc84499350"/>
      <w:r>
        <w:t>C.2.</w:t>
      </w:r>
      <w:r w:rsidR="008B7D36">
        <w:t>10</w:t>
      </w:r>
      <w:r>
        <w:t>.1</w:t>
      </w:r>
      <w:r>
        <w:tab/>
        <w:t>Introduction</w:t>
      </w:r>
      <w:bookmarkEnd w:id="6166"/>
      <w:bookmarkEnd w:id="616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168" w:name="_Toc55813117"/>
      <w:bookmarkStart w:id="6169" w:name="_Toc84499351"/>
      <w:r>
        <w:t>C.2.</w:t>
      </w:r>
      <w:r w:rsidR="008B7D36">
        <w:t>10</w:t>
      </w:r>
      <w:r>
        <w:t>.2</w:t>
      </w:r>
      <w:r>
        <w:tab/>
        <w:t>Sequence properties</w:t>
      </w:r>
      <w:bookmarkEnd w:id="6169"/>
    </w:p>
    <w:p w14:paraId="46EC157F" w14:textId="0521F613" w:rsidR="002A7427" w:rsidRDefault="002A7427" w:rsidP="00882D8E">
      <w:r>
        <w:t xml:space="preserve">The </w:t>
      </w:r>
      <w:r w:rsidR="0085696A" w:rsidRPr="0085696A">
        <w:t>Project CARS</w:t>
      </w:r>
      <w:r>
        <w:t xml:space="preserve"> test sequence properties</w:t>
      </w:r>
      <w:bookmarkEnd w:id="6168"/>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170" w:name="_Toc55813119"/>
      <w:bookmarkStart w:id="6171" w:name="_Toc84499352"/>
      <w:r>
        <w:t>C.2.</w:t>
      </w:r>
      <w:r w:rsidR="008B7D36">
        <w:t>10</w:t>
      </w:r>
      <w:r>
        <w:t>.3</w:t>
      </w:r>
      <w:r>
        <w:tab/>
        <w:t>Copyright and license information</w:t>
      </w:r>
      <w:bookmarkEnd w:id="6170"/>
      <w:bookmarkEnd w:id="617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172" w:name="_Toc55813120"/>
      <w:bookmarkStart w:id="6173" w:name="_Toc84499353"/>
      <w:r>
        <w:t>C.2.</w:t>
      </w:r>
      <w:r w:rsidR="00004B75">
        <w:t>11</w:t>
      </w:r>
      <w:r>
        <w:tab/>
      </w:r>
      <w:r w:rsidR="00114759" w:rsidRPr="00114759">
        <w:t>World of WarCraft: WoW</w:t>
      </w:r>
      <w:bookmarkEnd w:id="6172"/>
      <w:bookmarkEnd w:id="6173"/>
    </w:p>
    <w:p w14:paraId="28594287" w14:textId="5F1764A6" w:rsidR="002A7427" w:rsidRDefault="002A7427" w:rsidP="002A7427">
      <w:pPr>
        <w:pStyle w:val="Heading3"/>
      </w:pPr>
      <w:bookmarkStart w:id="6174" w:name="_Toc55813121"/>
      <w:bookmarkStart w:id="6175" w:name="_Toc84499354"/>
      <w:r>
        <w:t>C.2.</w:t>
      </w:r>
      <w:r w:rsidR="00004B75">
        <w:t>11</w:t>
      </w:r>
      <w:r>
        <w:t>.1</w:t>
      </w:r>
      <w:r>
        <w:tab/>
        <w:t>Introduction</w:t>
      </w:r>
      <w:bookmarkEnd w:id="6174"/>
      <w:bookmarkEnd w:id="617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176" w:name="_Toc55813122"/>
      <w:bookmarkStart w:id="6177" w:name="_Toc84499355"/>
      <w:r>
        <w:t>C.2.</w:t>
      </w:r>
      <w:r w:rsidR="00004B75">
        <w:t>11</w:t>
      </w:r>
      <w:r>
        <w:t>.2</w:t>
      </w:r>
      <w:r>
        <w:tab/>
        <w:t>Sequence properties</w:t>
      </w:r>
      <w:bookmarkEnd w:id="6176"/>
      <w:bookmarkEnd w:id="617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178" w:name="_Toc55813124"/>
      <w:bookmarkStart w:id="6179" w:name="_Toc84499356"/>
      <w:r>
        <w:t>C.2.</w:t>
      </w:r>
      <w:r w:rsidR="00004B75">
        <w:t>11</w:t>
      </w:r>
      <w:r>
        <w:t>.3</w:t>
      </w:r>
      <w:r>
        <w:tab/>
        <w:t>Copyright and license information</w:t>
      </w:r>
      <w:bookmarkEnd w:id="6178"/>
      <w:bookmarkEnd w:id="6179"/>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180" w:name="_Toc84499357"/>
      <w:r>
        <w:t>C.2.</w:t>
      </w:r>
      <w:r w:rsidR="003801E9">
        <w:t>1</w:t>
      </w:r>
      <w:r w:rsidR="00004B75">
        <w:t>2</w:t>
      </w:r>
      <w:r>
        <w:tab/>
      </w:r>
      <w:r w:rsidR="001E1EE8" w:rsidRPr="001E1EE8">
        <w:t>Minecraft</w:t>
      </w:r>
      <w:bookmarkEnd w:id="6180"/>
    </w:p>
    <w:p w14:paraId="73690F71" w14:textId="4C96F51D" w:rsidR="002A7427" w:rsidRDefault="002A7427" w:rsidP="002A7427">
      <w:pPr>
        <w:pStyle w:val="Heading3"/>
      </w:pPr>
      <w:bookmarkStart w:id="6181" w:name="_Toc55813126"/>
      <w:bookmarkStart w:id="6182" w:name="_Toc84499358"/>
      <w:r>
        <w:t>C.2.</w:t>
      </w:r>
      <w:r w:rsidR="004F351E">
        <w:t>1</w:t>
      </w:r>
      <w:r w:rsidR="00004B75">
        <w:t>2</w:t>
      </w:r>
      <w:r>
        <w:t>.1</w:t>
      </w:r>
      <w:r>
        <w:tab/>
        <w:t>Introduction</w:t>
      </w:r>
      <w:bookmarkEnd w:id="6181"/>
      <w:bookmarkEnd w:id="618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183" w:name="_Toc55813127"/>
      <w:bookmarkStart w:id="6184" w:name="_Toc84499359"/>
      <w:r>
        <w:t>C.2.</w:t>
      </w:r>
      <w:r w:rsidR="005A7E7D">
        <w:t>1</w:t>
      </w:r>
      <w:r w:rsidR="00004B75">
        <w:t>2</w:t>
      </w:r>
      <w:r>
        <w:t>.2</w:t>
      </w:r>
      <w:r>
        <w:tab/>
        <w:t>Sequence properties</w:t>
      </w:r>
      <w:bookmarkEnd w:id="6183"/>
      <w:bookmarkEnd w:id="618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185" w:name="_Toc55813129"/>
      <w:bookmarkStart w:id="6186" w:name="_Toc84499360"/>
      <w:r>
        <w:t>C.2.</w:t>
      </w:r>
      <w:r w:rsidR="001604A8">
        <w:t>1</w:t>
      </w:r>
      <w:r w:rsidR="00004B75">
        <w:t>2</w:t>
      </w:r>
      <w:r>
        <w:t>.3</w:t>
      </w:r>
      <w:r>
        <w:tab/>
      </w:r>
      <w:r w:rsidRPr="00882D8E">
        <w:t xml:space="preserve">Copyright </w:t>
      </w:r>
      <w:r>
        <w:t xml:space="preserve">and license </w:t>
      </w:r>
      <w:r w:rsidRPr="00882D8E">
        <w:t>information</w:t>
      </w:r>
      <w:bookmarkEnd w:id="6185"/>
      <w:bookmarkEnd w:id="6186"/>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187" w:name="_Toc84499361"/>
      <w:r>
        <w:t>C.2.</w:t>
      </w:r>
      <w:r w:rsidR="00A26384">
        <w:t>1</w:t>
      </w:r>
      <w:r w:rsidR="00004B75">
        <w:t>3</w:t>
      </w:r>
      <w:r>
        <w:tab/>
      </w:r>
      <w:r w:rsidR="00FE2102" w:rsidRPr="00FE2102">
        <w:t>CS:GO</w:t>
      </w:r>
      <w:bookmarkEnd w:id="6187"/>
    </w:p>
    <w:p w14:paraId="1ABBD3E3" w14:textId="1DE4EBE5" w:rsidR="002A7427" w:rsidRDefault="002A7427" w:rsidP="002A7427">
      <w:pPr>
        <w:pStyle w:val="Heading3"/>
      </w:pPr>
      <w:bookmarkStart w:id="6188" w:name="_Toc55813131"/>
      <w:bookmarkStart w:id="6189" w:name="_Toc84499362"/>
      <w:r>
        <w:t>C.2.</w:t>
      </w:r>
      <w:r w:rsidR="00FE2102">
        <w:t>1</w:t>
      </w:r>
      <w:r w:rsidR="00004B75">
        <w:t>3</w:t>
      </w:r>
      <w:r>
        <w:t>.1</w:t>
      </w:r>
      <w:r>
        <w:tab/>
        <w:t>Introduction</w:t>
      </w:r>
      <w:bookmarkEnd w:id="6188"/>
      <w:bookmarkEnd w:id="618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190" w:name="_Toc55813132"/>
      <w:bookmarkStart w:id="6191" w:name="_Toc84499363"/>
      <w:r>
        <w:t>C.2.</w:t>
      </w:r>
      <w:r w:rsidR="00FE2102">
        <w:t>1</w:t>
      </w:r>
      <w:r w:rsidR="00004B75">
        <w:t>3</w:t>
      </w:r>
      <w:r>
        <w:t>.2</w:t>
      </w:r>
      <w:r>
        <w:tab/>
        <w:t>Sequence properties</w:t>
      </w:r>
      <w:bookmarkEnd w:id="6190"/>
      <w:bookmarkEnd w:id="619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192" w:name="_Toc55813134"/>
      <w:bookmarkStart w:id="6193" w:name="_Toc84499364"/>
      <w:r>
        <w:t>C.2.</w:t>
      </w:r>
      <w:r w:rsidR="00FE2102">
        <w:t>1</w:t>
      </w:r>
      <w:r w:rsidR="00004B75">
        <w:t>3</w:t>
      </w:r>
      <w:r>
        <w:t>.3</w:t>
      </w:r>
      <w:r>
        <w:tab/>
        <w:t>Copyright and license information</w:t>
      </w:r>
      <w:bookmarkEnd w:id="6192"/>
      <w:bookmarkEnd w:id="619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194" w:name="_Toc84499365"/>
      <w:r>
        <w:t>C.2.</w:t>
      </w:r>
      <w:r w:rsidR="0028214B">
        <w:t>1</w:t>
      </w:r>
      <w:r w:rsidR="00004B75">
        <w:t>4</w:t>
      </w:r>
      <w:r>
        <w:tab/>
      </w:r>
      <w:r w:rsidR="006E085F" w:rsidRPr="00422C29">
        <w:t>StarCraft</w:t>
      </w:r>
      <w:bookmarkEnd w:id="6194"/>
    </w:p>
    <w:p w14:paraId="1BF45265" w14:textId="13C3D1FE" w:rsidR="002A7427" w:rsidRDefault="002A7427" w:rsidP="002A7427">
      <w:pPr>
        <w:pStyle w:val="Heading3"/>
      </w:pPr>
      <w:bookmarkStart w:id="6195" w:name="_Toc55813136"/>
      <w:bookmarkStart w:id="6196" w:name="_Toc84499366"/>
      <w:r>
        <w:t>C.2.</w:t>
      </w:r>
      <w:r w:rsidR="0028214B">
        <w:t>1</w:t>
      </w:r>
      <w:r w:rsidR="00004B75">
        <w:t>4</w:t>
      </w:r>
      <w:r>
        <w:t>.1</w:t>
      </w:r>
      <w:r>
        <w:tab/>
        <w:t>Introduction</w:t>
      </w:r>
      <w:bookmarkEnd w:id="6195"/>
      <w:bookmarkEnd w:id="619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197" w:name="_Toc55813137"/>
      <w:bookmarkStart w:id="6198" w:name="_Toc84499367"/>
      <w:r>
        <w:t>C.2.</w:t>
      </w:r>
      <w:r w:rsidR="0028214B">
        <w:t>1</w:t>
      </w:r>
      <w:r w:rsidR="00004B75">
        <w:t>4</w:t>
      </w:r>
      <w:r>
        <w:t>.2</w:t>
      </w:r>
      <w:r>
        <w:tab/>
        <w:t>Sequence properties</w:t>
      </w:r>
      <w:bookmarkEnd w:id="6197"/>
      <w:bookmarkEnd w:id="619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199" w:name="_Toc55813139"/>
      <w:bookmarkStart w:id="6200" w:name="_Toc84499368"/>
      <w:r>
        <w:t>C.2.</w:t>
      </w:r>
      <w:r w:rsidR="0028214B">
        <w:t>1</w:t>
      </w:r>
      <w:r w:rsidR="00004B75">
        <w:t>4</w:t>
      </w:r>
      <w:r>
        <w:t>.3</w:t>
      </w:r>
      <w:r>
        <w:tab/>
        <w:t>Copyright and license information</w:t>
      </w:r>
      <w:bookmarkEnd w:id="6199"/>
      <w:bookmarkEnd w:id="620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201" w:name="_Toc84499369"/>
      <w:r>
        <w:t>C.</w:t>
      </w:r>
      <w:r w:rsidR="002D1DD3">
        <w:t>3</w:t>
      </w:r>
      <w:r w:rsidR="002D1DD3">
        <w:tab/>
        <w:t>4K-TV Sequences</w:t>
      </w:r>
      <w:bookmarkEnd w:id="6201"/>
    </w:p>
    <w:p w14:paraId="6E27BB93" w14:textId="77777777" w:rsidR="00DF73B4" w:rsidRDefault="00DF73B4" w:rsidP="00882D8E">
      <w:pPr>
        <w:pStyle w:val="Heading2"/>
      </w:pPr>
      <w:bookmarkStart w:id="6202" w:name="_Toc84499370"/>
      <w:r>
        <w:t xml:space="preserve">C.3.1 </w:t>
      </w:r>
      <w:r>
        <w:tab/>
        <w:t>SDR Category</w:t>
      </w:r>
      <w:bookmarkEnd w:id="6202"/>
    </w:p>
    <w:p w14:paraId="0553E60D" w14:textId="77777777" w:rsidR="00DF73B4" w:rsidRDefault="00DF73B4" w:rsidP="00882D8E">
      <w:pPr>
        <w:pStyle w:val="Heading3"/>
      </w:pPr>
      <w:bookmarkStart w:id="6203" w:name="_Toc84499371"/>
      <w:r>
        <w:t>C.3.1.1</w:t>
      </w:r>
      <w:r>
        <w:tab/>
        <w:t>Candidate Test Sequences</w:t>
      </w:r>
      <w:bookmarkEnd w:id="6203"/>
    </w:p>
    <w:p w14:paraId="50B56FAF" w14:textId="069FDC5A" w:rsidR="00002965" w:rsidRDefault="00002965" w:rsidP="00002965">
      <w:pPr>
        <w:pStyle w:val="Heading4"/>
      </w:pPr>
      <w:bookmarkStart w:id="6204" w:name="_Toc84499372"/>
      <w:r>
        <w:t>C.3.1.1.1</w:t>
      </w:r>
      <w:r>
        <w:tab/>
        <w:t>Introduction</w:t>
      </w:r>
      <w:bookmarkEnd w:id="620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205" w:name="_Toc84499373"/>
      <w:r>
        <w:lastRenderedPageBreak/>
        <w:t>C.3.1.1.</w:t>
      </w:r>
      <w:r w:rsidR="00002965">
        <w:t>2</w:t>
      </w:r>
      <w:r>
        <w:tab/>
        <w:t>Ultra Video Group Sequences</w:t>
      </w:r>
      <w:bookmarkEnd w:id="620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206" w:name="_Toc84499374"/>
      <w:r>
        <w:t>C.3.1.1.</w:t>
      </w:r>
      <w:r w:rsidR="00002965">
        <w:t>3</w:t>
      </w:r>
      <w:r>
        <w:tab/>
      </w:r>
      <w:r w:rsidR="00165C27" w:rsidRPr="00165C27">
        <w:t>JVET Sequences</w:t>
      </w:r>
      <w:bookmarkEnd w:id="620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207" w:name="_Toc84499375"/>
      <w:r>
        <w:t>C.3.1.1.</w:t>
      </w:r>
      <w:r w:rsidR="006D2E8A">
        <w:t>4</w:t>
      </w:r>
      <w:r>
        <w:tab/>
        <w:t>Netflix Sequences</w:t>
      </w:r>
      <w:bookmarkEnd w:id="620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20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20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209" w:name="_Toc84499376"/>
      <w:r>
        <w:t>C.3.1.1.5</w:t>
      </w:r>
      <w:r>
        <w:tab/>
      </w:r>
      <w:r w:rsidR="001E7201" w:rsidRPr="001E7201">
        <w:t>EBU Sequences</w:t>
      </w:r>
      <w:bookmarkEnd w:id="620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210" w:name="_Toc84499377"/>
      <w:r>
        <w:t>C.3.1.1.</w:t>
      </w:r>
      <w:r w:rsidR="00092BFF">
        <w:t>6</w:t>
      </w:r>
      <w:r>
        <w:tab/>
      </w:r>
      <w:r w:rsidR="000E7007" w:rsidRPr="000E7007">
        <w:t>SVT Sequences</w:t>
      </w:r>
      <w:bookmarkEnd w:id="621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211" w:name="_Toc84499378"/>
      <w:r>
        <w:t>C.3.1.1.</w:t>
      </w:r>
      <w:r w:rsidR="00092BFF">
        <w:t>7</w:t>
      </w:r>
      <w:r>
        <w:tab/>
      </w:r>
      <w:r w:rsidR="0053345C" w:rsidRPr="0053345C">
        <w:t>4ever Sequences</w:t>
      </w:r>
      <w:bookmarkEnd w:id="621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6212" w:name="_Toc84499379"/>
      <w:r>
        <w:t>C.3.1.1.8</w:t>
      </w:r>
      <w:r>
        <w:tab/>
      </w:r>
      <w:r w:rsidRPr="00092BFF">
        <w:t>CableLabs Sequences</w:t>
      </w:r>
      <w:bookmarkEnd w:id="621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6213" w:name="_Toc84499380"/>
      <w:r>
        <w:lastRenderedPageBreak/>
        <w:t>C.3.1.2</w:t>
      </w:r>
      <w:r>
        <w:tab/>
        <w:t>Test Sequence</w:t>
      </w:r>
      <w:r w:rsidR="0058149D">
        <w:t xml:space="preserve"> Selection Process</w:t>
      </w:r>
      <w:bookmarkEnd w:id="6213"/>
    </w:p>
    <w:p w14:paraId="0F4CCA7A" w14:textId="08A62510" w:rsidR="005933E2" w:rsidRDefault="005933E2" w:rsidP="00AF700A">
      <w:pPr>
        <w:pStyle w:val="Heading4"/>
      </w:pPr>
      <w:bookmarkStart w:id="6214" w:name="_Toc84499381"/>
      <w:r>
        <w:t>C.3.1.2.1</w:t>
      </w:r>
      <w:r>
        <w:tab/>
        <w:t>Introduct</w:t>
      </w:r>
      <w:r w:rsidR="00AF700A">
        <w:t>ion</w:t>
      </w:r>
      <w:bookmarkEnd w:id="621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215" w:name="_Toc84499382"/>
      <w:r>
        <w:t>C.3.1.2.</w:t>
      </w:r>
      <w:r w:rsidR="00650C86">
        <w:t>2</w:t>
      </w:r>
      <w:r>
        <w:tab/>
        <w:t>x265 Encoding</w:t>
      </w:r>
      <w:bookmarkEnd w:id="621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216" w:name="_Hlk58230544"/>
      <w:r w:rsidRPr="007720BB">
        <w:t xml:space="preserve">EBU, SVT and 4ever </w:t>
      </w:r>
      <w:bookmarkEnd w:id="621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217" w:name="_Toc84499383"/>
      <w:r w:rsidRPr="00882D8E">
        <w:t>C.3.1.2.</w:t>
      </w:r>
      <w:r>
        <w:t>3</w:t>
      </w:r>
      <w:r w:rsidRPr="00882D8E">
        <w:tab/>
        <w:t>SI-TI Metrics</w:t>
      </w:r>
      <w:bookmarkEnd w:id="621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6218" w:name="_Toc84499384"/>
      <w:r w:rsidRPr="00882D8E">
        <w:t>C.3.1.2.</w:t>
      </w:r>
      <w:r>
        <w:t>4</w:t>
      </w:r>
      <w:r w:rsidRPr="00882D8E">
        <w:tab/>
      </w:r>
      <w:r w:rsidR="00605F86">
        <w:t xml:space="preserve">SDR </w:t>
      </w:r>
      <w:r w:rsidRPr="00882D8E">
        <w:t>Sequence Selection</w:t>
      </w:r>
      <w:bookmarkEnd w:id="621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6219" w:name="_Toc84499385"/>
      <w:r w:rsidRPr="00882D8E">
        <w:t>C.3.1.</w:t>
      </w:r>
      <w:r>
        <w:t>3</w:t>
      </w:r>
      <w:r w:rsidRPr="00882D8E">
        <w:tab/>
        <w:t>Select</w:t>
      </w:r>
      <w:r>
        <w:t>ed Sequences</w:t>
      </w:r>
      <w:bookmarkEnd w:id="6219"/>
    </w:p>
    <w:p w14:paraId="1BD8DBD1" w14:textId="77777777" w:rsidR="00ED30D0" w:rsidRDefault="00ED30D0" w:rsidP="00ED30D0">
      <w:pPr>
        <w:pStyle w:val="Heading4"/>
      </w:pPr>
      <w:bookmarkStart w:id="6220" w:name="_Toc84499386"/>
      <w:r>
        <w:t>C.3.1.3.1</w:t>
      </w:r>
      <w:r>
        <w:tab/>
      </w:r>
      <w:r w:rsidRPr="00882D8E">
        <w:t>Brest-Sedof</w:t>
      </w:r>
      <w:bookmarkEnd w:id="6220"/>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6221" w:name="_Toc84499387"/>
      <w:r>
        <w:lastRenderedPageBreak/>
        <w:t>C.3.1.3.2</w:t>
      </w:r>
      <w:r>
        <w:tab/>
      </w:r>
      <w:r w:rsidRPr="00882D8E">
        <w:t>Rain</w:t>
      </w:r>
      <w:r>
        <w:t xml:space="preserve"> </w:t>
      </w:r>
      <w:r w:rsidRPr="00882D8E">
        <w:t>Fruits</w:t>
      </w:r>
      <w:bookmarkEnd w:id="622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6222" w:name="_Toc84499388"/>
      <w:r>
        <w:t>C.3.1.3.3</w:t>
      </w:r>
      <w:r>
        <w:tab/>
      </w:r>
      <w:r w:rsidRPr="00882D8E">
        <w:t>Park</w:t>
      </w:r>
      <w:r>
        <w:t xml:space="preserve"> </w:t>
      </w:r>
      <w:r w:rsidRPr="00882D8E">
        <w:t>Joy</w:t>
      </w:r>
      <w:bookmarkEnd w:id="622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6223" w:name="_Toc84499389"/>
      <w:r>
        <w:t>C.3.1.3.4</w:t>
      </w:r>
      <w:r>
        <w:tab/>
      </w:r>
      <w:r w:rsidRPr="00882D8E">
        <w:t>Soccer</w:t>
      </w:r>
      <w:bookmarkEnd w:id="6223"/>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6224" w:name="_Toc84499390"/>
      <w:r>
        <w:t>C.3.1.3.5</w:t>
      </w:r>
      <w:r>
        <w:tab/>
      </w:r>
      <w:r w:rsidRPr="00882D8E">
        <w:t>Tunnel</w:t>
      </w:r>
      <w:r>
        <w:t xml:space="preserve"> </w:t>
      </w:r>
      <w:r w:rsidRPr="00882D8E">
        <w:t>Flag</w:t>
      </w:r>
      <w:bookmarkEnd w:id="6224"/>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6225" w:name="_Toc84499391"/>
      <w:r>
        <w:t>C.3.1.3.6</w:t>
      </w:r>
      <w:r>
        <w:tab/>
      </w:r>
      <w:bookmarkStart w:id="6226" w:name="_Hlk66108986"/>
      <w:r w:rsidRPr="00882D8E">
        <w:t>Boat</w:t>
      </w:r>
      <w:bookmarkEnd w:id="6225"/>
      <w:bookmarkEnd w:id="622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6227" w:name="_Toc84499392"/>
      <w:r>
        <w:t>C.3.1.3.7</w:t>
      </w:r>
      <w:r>
        <w:tab/>
        <w:t>F</w:t>
      </w:r>
      <w:r w:rsidRPr="00882D8E">
        <w:t>ountain</w:t>
      </w:r>
      <w:bookmarkEnd w:id="622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6228" w:name="_Toc84499393"/>
      <w:r>
        <w:lastRenderedPageBreak/>
        <w:t>C.3.1.3.8</w:t>
      </w:r>
      <w:r>
        <w:tab/>
        <w:t>Riverbank</w:t>
      </w:r>
      <w:bookmarkEnd w:id="6228"/>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6229" w:name="_Toc84499394"/>
      <w:r>
        <w:lastRenderedPageBreak/>
        <w:t xml:space="preserve">C.3.2 </w:t>
      </w:r>
      <w:r>
        <w:tab/>
        <w:t>HDR Category</w:t>
      </w:r>
      <w:bookmarkEnd w:id="6229"/>
      <w:r w:rsidR="00D152A3" w:rsidRPr="00D152A3">
        <w:t xml:space="preserve"> </w:t>
      </w:r>
    </w:p>
    <w:p w14:paraId="5514D2EA" w14:textId="704EEF4C" w:rsidR="00D152A3" w:rsidRDefault="00D152A3" w:rsidP="00E161EF">
      <w:pPr>
        <w:pStyle w:val="Heading3"/>
      </w:pPr>
      <w:bookmarkStart w:id="6230" w:name="_Toc84499395"/>
      <w:r>
        <w:t>C.3.2.1</w:t>
      </w:r>
      <w:r>
        <w:tab/>
        <w:t>HDR Candidate Test Sequences</w:t>
      </w:r>
      <w:bookmarkEnd w:id="6230"/>
    </w:p>
    <w:p w14:paraId="2F77BBE0" w14:textId="768CF2C7" w:rsidR="00D152A3" w:rsidRDefault="00D152A3" w:rsidP="00E161EF">
      <w:pPr>
        <w:pStyle w:val="Heading4"/>
      </w:pPr>
      <w:bookmarkStart w:id="6231" w:name="_Toc84499396"/>
      <w:r>
        <w:t>C.3.2.1.1</w:t>
      </w:r>
      <w:r>
        <w:tab/>
        <w:t>Introduction</w:t>
      </w:r>
      <w:bookmarkEnd w:id="623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6232" w:name="_Toc84499397"/>
      <w:r>
        <w:t>C.3.2.1.2</w:t>
      </w:r>
      <w:r>
        <w:tab/>
        <w:t>AOM Sequences</w:t>
      </w:r>
      <w:bookmarkEnd w:id="6232"/>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6233" w:name="_Toc84499398"/>
      <w:r w:rsidRPr="00E01BB7">
        <w:rPr>
          <w:lang w:val="en-US"/>
        </w:rPr>
        <w:t>C.3.2.1.</w:t>
      </w:r>
      <w:r>
        <w:rPr>
          <w:lang w:val="en-US"/>
        </w:rPr>
        <w:t>3</w:t>
      </w:r>
      <w:r w:rsidRPr="00E01BB7">
        <w:rPr>
          <w:lang w:val="en-US"/>
        </w:rPr>
        <w:tab/>
        <w:t>CableLabs Sequences</w:t>
      </w:r>
      <w:bookmarkEnd w:id="623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6234" w:name="_Toc84499399"/>
      <w:r>
        <w:t>C.3.2.2</w:t>
      </w:r>
      <w:r>
        <w:tab/>
        <w:t>Selected Test Sequences</w:t>
      </w:r>
      <w:bookmarkEnd w:id="6234"/>
    </w:p>
    <w:p w14:paraId="1B25A108" w14:textId="794E813B" w:rsidR="00D152A3" w:rsidRDefault="00D152A3" w:rsidP="00E161EF">
      <w:pPr>
        <w:pStyle w:val="Heading4"/>
      </w:pPr>
      <w:bookmarkStart w:id="6235" w:name="_Toc84499400"/>
      <w:r>
        <w:t>C.3.2.2.1</w:t>
      </w:r>
      <w:r>
        <w:tab/>
      </w:r>
      <w:r w:rsidRPr="00DC04FC">
        <w:t>Introduction</w:t>
      </w:r>
      <w:bookmarkEnd w:id="623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6236" w:name="_Toc84499401"/>
      <w:r>
        <w:t>C.3.2.2.2</w:t>
      </w:r>
      <w:r>
        <w:tab/>
        <w:t>x265 Encoding</w:t>
      </w:r>
      <w:bookmarkEnd w:id="623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6237" w:name="_Toc84499402"/>
      <w:r w:rsidRPr="00D85C11">
        <w:rPr>
          <w:lang w:val="en-US"/>
        </w:rPr>
        <w:t>C.3.</w:t>
      </w:r>
      <w:r>
        <w:rPr>
          <w:lang w:val="en-US"/>
        </w:rPr>
        <w:t>2</w:t>
      </w:r>
      <w:r w:rsidRPr="00D85C11">
        <w:rPr>
          <w:lang w:val="en-US"/>
        </w:rPr>
        <w:t>.2.</w:t>
      </w:r>
      <w:r>
        <w:rPr>
          <w:lang w:val="en-US"/>
        </w:rPr>
        <w:t>3</w:t>
      </w:r>
      <w:r w:rsidRPr="00D85C11">
        <w:rPr>
          <w:lang w:val="en-US"/>
        </w:rPr>
        <w:tab/>
        <w:t>SI-TI Metrics</w:t>
      </w:r>
      <w:bookmarkEnd w:id="623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6238" w:name="_Toc84499403"/>
      <w:r w:rsidRPr="00AD2475">
        <w:rPr>
          <w:lang w:val="en-US"/>
        </w:rPr>
        <w:t>C.3.2.2.</w:t>
      </w:r>
      <w:r>
        <w:rPr>
          <w:lang w:val="en-US"/>
        </w:rPr>
        <w:t>4</w:t>
      </w:r>
      <w:r w:rsidRPr="002E27D6">
        <w:rPr>
          <w:lang w:val="en-US"/>
        </w:rPr>
        <w:tab/>
        <w:t>Codewords distribution</w:t>
      </w:r>
      <w:bookmarkEnd w:id="623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6239" w:name="_Toc84499404"/>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623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624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624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624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624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6242" w:name="_Toc84499405"/>
      <w:r w:rsidRPr="00882D8E">
        <w:t>C.3.</w:t>
      </w:r>
      <w:r>
        <w:t>2</w:t>
      </w:r>
      <w:r w:rsidRPr="00882D8E">
        <w:t>.</w:t>
      </w:r>
      <w:r>
        <w:t>3</w:t>
      </w:r>
      <w:r w:rsidRPr="00882D8E">
        <w:tab/>
        <w:t>Select</w:t>
      </w:r>
      <w:r>
        <w:t>ed Sequences</w:t>
      </w:r>
      <w:bookmarkEnd w:id="6242"/>
    </w:p>
    <w:p w14:paraId="3E91A1D1" w14:textId="04953A8A" w:rsidR="00D577A6" w:rsidRDefault="00D577A6" w:rsidP="00D577A6">
      <w:pPr>
        <w:pStyle w:val="Heading4"/>
      </w:pPr>
      <w:bookmarkStart w:id="6243" w:name="_Toc84499406"/>
      <w:r>
        <w:t>C.3.2.3.1</w:t>
      </w:r>
      <w:r>
        <w:tab/>
      </w:r>
      <w:r w:rsidRPr="000F6CB1">
        <w:t>Life</w:t>
      </w:r>
      <w:r>
        <w:t xml:space="preserve"> </w:t>
      </w:r>
      <w:r w:rsidRPr="000F6CB1">
        <w:t>Untouched</w:t>
      </w:r>
      <w:bookmarkEnd w:id="624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6244" w:name="_Toc84499407"/>
      <w:r>
        <w:t>C.3.2.3.2</w:t>
      </w:r>
      <w:r>
        <w:tab/>
        <w:t>Meridian</w:t>
      </w:r>
      <w:bookmarkEnd w:id="6244"/>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6245" w:name="_Toc84499408"/>
      <w:r>
        <w:t>C.3.2.3.3</w:t>
      </w:r>
      <w:r>
        <w:tab/>
      </w:r>
      <w:bookmarkStart w:id="6246" w:name="_Hlk66109872"/>
      <w:r>
        <w:t>Sol Levante</w:t>
      </w:r>
      <w:bookmarkEnd w:id="6245"/>
      <w:bookmarkEnd w:id="624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6247" w:name="_Toc84499409"/>
      <w:r>
        <w:t>C.3.2.3.4</w:t>
      </w:r>
      <w:r>
        <w:tab/>
        <w:t>Cosmos</w:t>
      </w:r>
      <w:bookmarkEnd w:id="6247"/>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6248" w:name="_Toc84499410"/>
      <w:r>
        <w:t>C.3.2.3.5</w:t>
      </w:r>
      <w:r>
        <w:tab/>
        <w:t>Elevator</w:t>
      </w:r>
      <w:bookmarkEnd w:id="6248"/>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6249"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8" w:history="1">
        <w:r w:rsidRPr="00931E6F">
          <w:rPr>
            <w:rStyle w:val="Hyperlink"/>
            <w:i/>
          </w:rPr>
          <w:t>http://creativecommons.org/licenses/by-nc-nd/4.0/</w:t>
        </w:r>
      </w:hyperlink>
      <w:bookmarkEnd w:id="6249"/>
    </w:p>
    <w:p w14:paraId="680882D7" w14:textId="77777777" w:rsidR="00386EA9" w:rsidRDefault="00386EA9" w:rsidP="00386EA9">
      <w:pPr>
        <w:pStyle w:val="Heading4"/>
      </w:pPr>
      <w:bookmarkStart w:id="6250" w:name="_Toc84499411"/>
      <w:r>
        <w:t>C.3.2.3.6</w:t>
      </w:r>
      <w:r>
        <w:tab/>
        <w:t>Sparks</w:t>
      </w:r>
      <w:bookmarkEnd w:id="6250"/>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0" w:history="1">
        <w:r w:rsidRPr="00931E6F">
          <w:rPr>
            <w:rStyle w:val="Hyperlink"/>
            <w:i/>
          </w:rPr>
          <w:t>http://creativecommons.org/licenses/by-nc-nd/4.0/</w:t>
        </w:r>
      </w:hyperlink>
    </w:p>
    <w:p w14:paraId="424EC6F5" w14:textId="77777777" w:rsidR="00386EA9" w:rsidRDefault="00386EA9" w:rsidP="00386EA9">
      <w:pPr>
        <w:pStyle w:val="Heading4"/>
      </w:pPr>
      <w:bookmarkStart w:id="6251" w:name="_Toc84499412"/>
      <w:r>
        <w:t>C.3.2.3.7</w:t>
      </w:r>
      <w:r>
        <w:tab/>
        <w:t>Nocturne</w:t>
      </w:r>
      <w:bookmarkEnd w:id="6251"/>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2" w:history="1">
        <w:r w:rsidRPr="00C03DEB">
          <w:t>http://creativecommons.org/licenses/by-nc-nd/4.0/</w:t>
        </w:r>
      </w:hyperlink>
    </w:p>
    <w:p w14:paraId="55BE72EB" w14:textId="70DBBC41" w:rsidR="00386EA9" w:rsidRDefault="00386EA9" w:rsidP="00386EA9">
      <w:pPr>
        <w:pStyle w:val="Heading2"/>
        <w:ind w:left="0" w:firstLine="0"/>
      </w:pPr>
      <w:bookmarkStart w:id="6252" w:name="_Toc84499413"/>
      <w:r>
        <w:t xml:space="preserve">C.3.3 </w:t>
      </w:r>
      <w:r>
        <w:tab/>
        <w:t>HFR Category</w:t>
      </w:r>
      <w:bookmarkEnd w:id="6252"/>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6253" w:name="_Toc84499414"/>
      <w:r>
        <w:t>C.4</w:t>
      </w:r>
      <w:r>
        <w:tab/>
      </w:r>
      <w:r>
        <w:tab/>
        <w:t>HD Test Sequences</w:t>
      </w:r>
      <w:bookmarkEnd w:id="6253"/>
    </w:p>
    <w:p w14:paraId="0120D85B" w14:textId="77777777" w:rsidR="00ED40AE" w:rsidRDefault="00ED40AE" w:rsidP="00882D8E">
      <w:pPr>
        <w:pStyle w:val="Heading2"/>
      </w:pPr>
      <w:bookmarkStart w:id="6254" w:name="_Toc84499415"/>
      <w:r>
        <w:t xml:space="preserve">C.4.1 </w:t>
      </w:r>
      <w:r>
        <w:tab/>
        <w:t>Overview</w:t>
      </w:r>
      <w:bookmarkEnd w:id="6254"/>
    </w:p>
    <w:p w14:paraId="6418B967" w14:textId="77777777" w:rsidR="00ED40AE" w:rsidRDefault="00ED40AE" w:rsidP="00ED40AE">
      <w:r w:rsidRPr="00882D8E">
        <w:t>tbd</w:t>
      </w:r>
    </w:p>
    <w:p w14:paraId="238D93EA" w14:textId="77777777" w:rsidR="00ED40AE" w:rsidRDefault="00ED40AE" w:rsidP="00882D8E">
      <w:pPr>
        <w:pStyle w:val="Heading2"/>
      </w:pPr>
      <w:bookmarkStart w:id="6255" w:name="_Toc84499416"/>
      <w:r>
        <w:lastRenderedPageBreak/>
        <w:t>[C.4.2</w:t>
      </w:r>
      <w:r>
        <w:tab/>
        <w:t>CTA WAVE Tears of Steel</w:t>
      </w:r>
      <w:bookmarkEnd w:id="6255"/>
    </w:p>
    <w:p w14:paraId="097041BE" w14:textId="77777777" w:rsidR="00ED40AE" w:rsidRDefault="00ED40AE" w:rsidP="00882D8E">
      <w:pPr>
        <w:pStyle w:val="Heading3"/>
      </w:pPr>
      <w:bookmarkStart w:id="6256" w:name="_Toc84499417"/>
      <w:r>
        <w:t>C.4.2.1</w:t>
      </w:r>
      <w:r>
        <w:tab/>
        <w:t>Introduction</w:t>
      </w:r>
      <w:bookmarkEnd w:id="625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3"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6257" w:name="_Toc84499418"/>
      <w:r>
        <w:t>C.</w:t>
      </w:r>
      <w:r w:rsidR="00D160A5">
        <w:t>4</w:t>
      </w:r>
      <w:r>
        <w:t>.2.2</w:t>
      </w:r>
      <w:r>
        <w:tab/>
        <w:t>Sequence properties</w:t>
      </w:r>
      <w:bookmarkEnd w:id="6257"/>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6258" w:name="_Toc84499419"/>
      <w:r>
        <w:lastRenderedPageBreak/>
        <w:t>C.</w:t>
      </w:r>
      <w:r w:rsidR="00551DB1">
        <w:t>4</w:t>
      </w:r>
      <w:r>
        <w:t>.2.3</w:t>
      </w:r>
      <w:r>
        <w:tab/>
        <w:t>Copyright and license information</w:t>
      </w:r>
      <w:bookmarkEnd w:id="625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5"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6259" w:name="_Toc84499420"/>
      <w:r>
        <w:t>C.4.3</w:t>
      </w:r>
      <w:r>
        <w:tab/>
      </w:r>
      <w:r w:rsidR="007B63ED" w:rsidRPr="007B63ED">
        <w:t>CTA WAVE Croatia</w:t>
      </w:r>
      <w:bookmarkEnd w:id="6259"/>
    </w:p>
    <w:p w14:paraId="1446BBFA" w14:textId="3D771E02" w:rsidR="00170445" w:rsidRDefault="00170445" w:rsidP="00882D8E">
      <w:pPr>
        <w:pStyle w:val="Heading3"/>
      </w:pPr>
      <w:bookmarkStart w:id="6260" w:name="_Toc84499421"/>
      <w:r>
        <w:t>C.4.</w:t>
      </w:r>
      <w:r w:rsidR="007B63ED">
        <w:t>3</w:t>
      </w:r>
      <w:r>
        <w:t>.1</w:t>
      </w:r>
      <w:r>
        <w:tab/>
        <w:t>Introduction</w:t>
      </w:r>
      <w:bookmarkEnd w:id="626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6"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6261" w:name="_Toc84499422"/>
      <w:r>
        <w:t>C.4.</w:t>
      </w:r>
      <w:r w:rsidR="009A23D4">
        <w:t>3</w:t>
      </w:r>
      <w:r>
        <w:t>.2</w:t>
      </w:r>
      <w:r>
        <w:tab/>
        <w:t>Sequence properties</w:t>
      </w:r>
      <w:bookmarkEnd w:id="626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6262" w:name="_Toc84499423"/>
      <w:r>
        <w:t>C.4.</w:t>
      </w:r>
      <w:r w:rsidR="00706077">
        <w:t>3</w:t>
      </w:r>
      <w:r>
        <w:t>.3</w:t>
      </w:r>
      <w:r>
        <w:tab/>
        <w:t>Copyright and license information</w:t>
      </w:r>
      <w:bookmarkEnd w:id="6262"/>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6263" w:name="_Toc84499424"/>
      <w:r w:rsidRPr="00234A55">
        <w:t>C.5</w:t>
      </w:r>
      <w:r w:rsidRPr="00234A55">
        <w:tab/>
      </w:r>
      <w:r w:rsidRPr="00234A55">
        <w:tab/>
        <w:t>Messaging Sequences</w:t>
      </w:r>
      <w:bookmarkEnd w:id="6263"/>
    </w:p>
    <w:p w14:paraId="2498572A" w14:textId="459BA094" w:rsidR="00D83C8A" w:rsidRPr="00234A55" w:rsidRDefault="00D83C8A" w:rsidP="00234A55">
      <w:pPr>
        <w:pStyle w:val="Heading2"/>
      </w:pPr>
      <w:bookmarkStart w:id="6264" w:name="_Toc84499425"/>
      <w:r w:rsidRPr="00234A55">
        <w:t xml:space="preserve">C.5.1 </w:t>
      </w:r>
      <w:r w:rsidRPr="00234A55">
        <w:tab/>
        <w:t>Overview</w:t>
      </w:r>
      <w:bookmarkEnd w:id="6264"/>
    </w:p>
    <w:p w14:paraId="636689E6" w14:textId="77777777" w:rsidR="00630987" w:rsidRPr="00234A55" w:rsidRDefault="00630987" w:rsidP="00234A55">
      <w:pPr>
        <w:pStyle w:val="Heading3"/>
      </w:pPr>
      <w:bookmarkStart w:id="6265" w:name="_Toc84499426"/>
      <w:r w:rsidRPr="00234A55">
        <w:t>C.5.1.1</w:t>
      </w:r>
      <w:r w:rsidRPr="00234A55">
        <w:tab/>
        <w:t>Candidate Sequences</w:t>
      </w:r>
      <w:bookmarkEnd w:id="6265"/>
    </w:p>
    <w:p w14:paraId="7A09AF0E" w14:textId="768E3226" w:rsidR="00630987" w:rsidRDefault="00630987" w:rsidP="00630987">
      <w:pPr>
        <w:rPr>
          <w:lang w:val="en-US"/>
        </w:rPr>
      </w:pPr>
      <w:r>
        <w:rPr>
          <w:lang w:val="en-US"/>
        </w:rPr>
        <w:t xml:space="preserve">Several candidate sequences have been checked from: </w:t>
      </w:r>
      <w:hyperlink r:id="rId138"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6266" w:name="_Toc84499427"/>
      <w:r w:rsidRPr="00234A55">
        <w:t>C.5.1.2</w:t>
      </w:r>
      <w:r w:rsidRPr="00234A55">
        <w:tab/>
        <w:t>x265 encodings</w:t>
      </w:r>
      <w:bookmarkEnd w:id="626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6267" w:name="_Toc84499428"/>
      <w:r w:rsidRPr="00234A55">
        <w:lastRenderedPageBreak/>
        <w:t>C.5.2</w:t>
      </w:r>
      <w:r w:rsidRPr="00234A55">
        <w:tab/>
        <w:t>Powder</w:t>
      </w:r>
      <w:bookmarkEnd w:id="6267"/>
    </w:p>
    <w:p w14:paraId="7CD4787D" w14:textId="77777777" w:rsidR="00D83C8A" w:rsidRPr="00882D8E" w:rsidRDefault="00D83C8A" w:rsidP="00882D8E">
      <w:pPr>
        <w:pStyle w:val="Heading3"/>
        <w:rPr>
          <w:lang w:val="en-US"/>
        </w:rPr>
      </w:pPr>
      <w:bookmarkStart w:id="6268" w:name="_Toc84499429"/>
      <w:r w:rsidRPr="00882D8E">
        <w:rPr>
          <w:lang w:val="en-US"/>
        </w:rPr>
        <w:t>C.5.2.1</w:t>
      </w:r>
      <w:r w:rsidRPr="00882D8E">
        <w:rPr>
          <w:lang w:val="en-US"/>
        </w:rPr>
        <w:tab/>
        <w:t>Introduction</w:t>
      </w:r>
      <w:bookmarkEnd w:id="6268"/>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6269" w:name="_Toc84499430"/>
      <w:r>
        <w:t>C.5.2.2</w:t>
      </w:r>
      <w:r>
        <w:tab/>
        <w:t>Sequence properties</w:t>
      </w:r>
      <w:bookmarkEnd w:id="626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6270" w:name="_Toc84499431"/>
      <w:r>
        <w:t>C.</w:t>
      </w:r>
      <w:r w:rsidR="002039A7">
        <w:t>5</w:t>
      </w:r>
      <w:r>
        <w:t>.</w:t>
      </w:r>
      <w:r w:rsidR="002039A7">
        <w:t>2</w:t>
      </w:r>
      <w:r>
        <w:t>.3</w:t>
      </w:r>
      <w:r>
        <w:tab/>
        <w:t>Copyright and license information</w:t>
      </w:r>
      <w:bookmarkEnd w:id="627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6271" w:name="_Hlk68075699"/>
      <w:bookmarkStart w:id="6272" w:name="_Toc84499432"/>
      <w:r w:rsidRPr="00234A55">
        <w:lastRenderedPageBreak/>
        <w:t>C.5.3</w:t>
      </w:r>
      <w:r w:rsidRPr="00234A55">
        <w:tab/>
        <w:t>Vertical Bees</w:t>
      </w:r>
      <w:bookmarkEnd w:id="6272"/>
    </w:p>
    <w:p w14:paraId="08FFF064" w14:textId="77777777" w:rsidR="00407C0C" w:rsidRPr="00234A55" w:rsidRDefault="00407C0C" w:rsidP="00234A55">
      <w:pPr>
        <w:pStyle w:val="Heading3"/>
      </w:pPr>
      <w:bookmarkStart w:id="6273" w:name="_Toc84499433"/>
      <w:r w:rsidRPr="00234A55">
        <w:t>C.5.3.1</w:t>
      </w:r>
      <w:r w:rsidRPr="00234A55">
        <w:tab/>
        <w:t>Introduction</w:t>
      </w:r>
      <w:bookmarkEnd w:id="6273"/>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6274" w:name="_Toc84499434"/>
      <w:r w:rsidRPr="00B35A71">
        <w:t>C.5.3.2</w:t>
      </w:r>
      <w:r w:rsidRPr="00B35A71">
        <w:tab/>
        <w:t>Sequence properties</w:t>
      </w:r>
      <w:bookmarkEnd w:id="627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6275" w:name="_Toc84499435"/>
      <w:r w:rsidRPr="00234A55">
        <w:lastRenderedPageBreak/>
        <w:t>C.5.3.3</w:t>
      </w:r>
      <w:r w:rsidRPr="00234A55">
        <w:tab/>
        <w:t>Copyright and license information</w:t>
      </w:r>
      <w:bookmarkEnd w:id="6275"/>
    </w:p>
    <w:bookmarkEnd w:id="627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3" w:history="1">
        <w:r w:rsidRPr="00591661">
          <w:rPr>
            <w:rStyle w:val="Hyperlink"/>
          </w:rPr>
          <w:t>https://media.xiph.org/video/av2/y4m/Vertical_bees_2997_1080x1920.y4m</w:t>
        </w:r>
      </w:hyperlink>
      <w:r>
        <w:t xml:space="preserve"> under Creative Commons 4.0 license </w:t>
      </w:r>
      <w:hyperlink r:id="rId144"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6276" w:name="_Toc84499436"/>
      <w:r w:rsidRPr="00234A55">
        <w:t>C.5.4</w:t>
      </w:r>
      <w:r w:rsidRPr="00234A55">
        <w:tab/>
        <w:t>Vertical Walking</w:t>
      </w:r>
      <w:bookmarkEnd w:id="6276"/>
    </w:p>
    <w:p w14:paraId="1FC7A2D6" w14:textId="77777777" w:rsidR="001651FA" w:rsidRPr="00234A55" w:rsidRDefault="001651FA" w:rsidP="00234A55">
      <w:pPr>
        <w:pStyle w:val="Heading3"/>
      </w:pPr>
      <w:bookmarkStart w:id="6277" w:name="_Toc84499437"/>
      <w:r w:rsidRPr="00234A55">
        <w:t>C.5.4.1</w:t>
      </w:r>
      <w:r w:rsidRPr="00234A55">
        <w:tab/>
        <w:t>Introduction</w:t>
      </w:r>
      <w:bookmarkEnd w:id="627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6278" w:name="_Toc84499438"/>
      <w:r w:rsidRPr="00234A55">
        <w:t>C.5.4.2</w:t>
      </w:r>
      <w:r w:rsidRPr="00234A55">
        <w:tab/>
        <w:t>Sequence properties</w:t>
      </w:r>
      <w:bookmarkEnd w:id="6278"/>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6279" w:name="_Toc84499439"/>
      <w:r w:rsidRPr="00B97327">
        <w:t>C.5.4.3</w:t>
      </w:r>
      <w:r w:rsidRPr="00B97327">
        <w:tab/>
        <w:t>Copyright and license information</w:t>
      </w:r>
      <w:bookmarkEnd w:id="6279"/>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6" w:history="1">
        <w:r w:rsidRPr="00591661">
          <w:rPr>
            <w:rStyle w:val="Hyperlink"/>
          </w:rPr>
          <w:t>https://media.xiph.org/facebook/raw_1080x1920@30.walking.in.street.y4m</w:t>
        </w:r>
      </w:hyperlink>
      <w:r>
        <w:t xml:space="preserve"> under Creative Commons 4.0 license </w:t>
      </w:r>
      <w:hyperlink r:id="rId147"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6280" w:name="_Toc84499440"/>
      <w:r w:rsidRPr="00B97327">
        <w:t>C.5.5</w:t>
      </w:r>
      <w:r w:rsidRPr="00B97327">
        <w:tab/>
        <w:t>Neon 4K</w:t>
      </w:r>
      <w:bookmarkEnd w:id="6280"/>
    </w:p>
    <w:p w14:paraId="398B0B0F" w14:textId="77777777" w:rsidR="001651FA" w:rsidRPr="00B97327" w:rsidRDefault="001651FA" w:rsidP="00B97327">
      <w:pPr>
        <w:pStyle w:val="Heading3"/>
      </w:pPr>
      <w:bookmarkStart w:id="6281" w:name="_Toc84499441"/>
      <w:r w:rsidRPr="00B97327">
        <w:t>C.5.5.1</w:t>
      </w:r>
      <w:r w:rsidRPr="00B97327">
        <w:tab/>
        <w:t>Introduction</w:t>
      </w:r>
      <w:bookmarkEnd w:id="628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6282" w:name="_Toc84499442"/>
      <w:r w:rsidRPr="00B97327">
        <w:t>C.5.5.2</w:t>
      </w:r>
      <w:r w:rsidRPr="00B97327">
        <w:tab/>
        <w:t>Sequence properties</w:t>
      </w:r>
      <w:bookmarkEnd w:id="628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6283" w:name="_Toc84499443"/>
      <w:r w:rsidRPr="00B97327">
        <w:lastRenderedPageBreak/>
        <w:t>C.5.5.3</w:t>
      </w:r>
      <w:r w:rsidRPr="00B97327">
        <w:tab/>
        <w:t>Copyright and license information</w:t>
      </w:r>
      <w:bookmarkEnd w:id="6283"/>
    </w:p>
    <w:p w14:paraId="510992FA" w14:textId="77777777" w:rsidR="001651FA" w:rsidRDefault="001651FA" w:rsidP="001651FA">
      <w:r>
        <w:t xml:space="preserve">The original content </w:t>
      </w:r>
      <w:r w:rsidRPr="008C7C08">
        <w:t>Neon1224</w:t>
      </w:r>
      <w:r>
        <w:t xml:space="preserve"> was authored by Jim Skinner and made available at </w:t>
      </w:r>
      <w:hyperlink r:id="rId149" w:history="1">
        <w:r w:rsidRPr="00591661">
          <w:rPr>
            <w:rStyle w:val="Hyperlink"/>
          </w:rPr>
          <w:t>https://media.xiph.org/video/av2/y4m/Neon1224_3840x2160_2997fps.y4m</w:t>
        </w:r>
      </w:hyperlink>
      <w:r>
        <w:t xml:space="preserve"> under Creative Commons 4.0 license </w:t>
      </w:r>
      <w:hyperlink r:id="rId150"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6284" w:name="_Toc84499444"/>
      <w:r w:rsidRPr="00B97327">
        <w:t>C.5.6</w:t>
      </w:r>
      <w:r w:rsidRPr="00B97327">
        <w:tab/>
        <w:t>Skater 4K</w:t>
      </w:r>
      <w:bookmarkEnd w:id="6284"/>
    </w:p>
    <w:p w14:paraId="27E5DCB3" w14:textId="77777777" w:rsidR="001651FA" w:rsidRPr="00B97327" w:rsidRDefault="001651FA" w:rsidP="00B97327">
      <w:pPr>
        <w:pStyle w:val="Heading3"/>
      </w:pPr>
      <w:bookmarkStart w:id="6285" w:name="_Toc84499445"/>
      <w:r w:rsidRPr="00B97327">
        <w:t>C.5.6.1</w:t>
      </w:r>
      <w:r w:rsidRPr="00B97327">
        <w:tab/>
        <w:t>Introduction</w:t>
      </w:r>
      <w:bookmarkEnd w:id="6285"/>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6286" w:name="_Toc84499446"/>
      <w:r w:rsidRPr="00B97327">
        <w:t>C.5.6.2</w:t>
      </w:r>
      <w:r w:rsidRPr="00B97327">
        <w:tab/>
        <w:t>Sequence properties</w:t>
      </w:r>
      <w:bookmarkEnd w:id="628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6287" w:name="_Toc84499447"/>
      <w:r w:rsidRPr="00B97327">
        <w:t>C.5.6.3</w:t>
      </w:r>
      <w:r w:rsidRPr="00B97327">
        <w:tab/>
        <w:t>Copyright and license information</w:t>
      </w:r>
      <w:bookmarkEnd w:id="6287"/>
    </w:p>
    <w:p w14:paraId="4F1BA0F9" w14:textId="595050CB" w:rsidR="000F5F65" w:rsidRPr="001651FA" w:rsidRDefault="001651FA" w:rsidP="001651FA">
      <w:r>
        <w:t xml:space="preserve">The original content Skater227 was authored by Jim Skinner and made available at </w:t>
      </w:r>
      <w:hyperlink r:id="rId152" w:history="1">
        <w:r w:rsidRPr="00591661">
          <w:rPr>
            <w:rStyle w:val="Hyperlink"/>
          </w:rPr>
          <w:t>https://media.xiph.org/video/av2/y4m/SmoothSkaterP5_3840x2160_30fps.y4m</w:t>
        </w:r>
      </w:hyperlink>
      <w:r>
        <w:t xml:space="preserve">  under Creative Commons 4.0 license </w:t>
      </w:r>
      <w:hyperlink r:id="rId153"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6288" w:name="_Toc84499448"/>
      <w:r w:rsidRPr="00882D8E">
        <w:rPr>
          <w:lang w:val="en-US"/>
        </w:rPr>
        <w:lastRenderedPageBreak/>
        <w:t>C.6</w:t>
      </w:r>
      <w:r w:rsidRPr="00882D8E">
        <w:rPr>
          <w:lang w:val="en-US"/>
        </w:rPr>
        <w:tab/>
      </w:r>
      <w:r w:rsidRPr="00882D8E">
        <w:rPr>
          <w:lang w:val="en-US"/>
        </w:rPr>
        <w:tab/>
        <w:t>Screen Content Test Sequences</w:t>
      </w:r>
      <w:bookmarkEnd w:id="6288"/>
    </w:p>
    <w:p w14:paraId="553D5E3C" w14:textId="77777777" w:rsidR="00CA3FB9" w:rsidRPr="00882D8E" w:rsidRDefault="00CA3FB9" w:rsidP="00882D8E">
      <w:pPr>
        <w:pStyle w:val="Heading2"/>
        <w:rPr>
          <w:lang w:val="en-US"/>
        </w:rPr>
      </w:pPr>
      <w:bookmarkStart w:id="6289" w:name="_Toc84499449"/>
      <w:r w:rsidRPr="00882D8E">
        <w:rPr>
          <w:lang w:val="en-US"/>
        </w:rPr>
        <w:t xml:space="preserve">C.6.1 </w:t>
      </w:r>
      <w:r w:rsidRPr="00882D8E">
        <w:rPr>
          <w:lang w:val="en-US"/>
        </w:rPr>
        <w:tab/>
        <w:t>Overview</w:t>
      </w:r>
      <w:bookmarkEnd w:id="628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6290" w:name="_Toc84499450"/>
      <w:r w:rsidRPr="00882D8E">
        <w:rPr>
          <w:lang w:val="en-US"/>
        </w:rPr>
        <w:t>C.6.2</w:t>
      </w:r>
      <w:r w:rsidRPr="00882D8E">
        <w:rPr>
          <w:lang w:val="en-US"/>
        </w:rPr>
        <w:tab/>
        <w:t>Moving Text 2</w:t>
      </w:r>
      <w:bookmarkEnd w:id="6290"/>
    </w:p>
    <w:p w14:paraId="5D81239E" w14:textId="77777777" w:rsidR="00CA3FB9" w:rsidRPr="00882D8E" w:rsidRDefault="00CA3FB9" w:rsidP="00882D8E">
      <w:pPr>
        <w:pStyle w:val="Heading3"/>
        <w:rPr>
          <w:lang w:val="en-US"/>
        </w:rPr>
      </w:pPr>
      <w:bookmarkStart w:id="6291" w:name="_Toc84499451"/>
      <w:r w:rsidRPr="00882D8E">
        <w:rPr>
          <w:lang w:val="en-US"/>
        </w:rPr>
        <w:t>C.6.2.1</w:t>
      </w:r>
      <w:r w:rsidRPr="00882D8E">
        <w:rPr>
          <w:lang w:val="en-US"/>
        </w:rPr>
        <w:tab/>
        <w:t>Introduction</w:t>
      </w:r>
      <w:bookmarkEnd w:id="629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6292" w:name="_Toc84499452"/>
      <w:r w:rsidRPr="00882D8E">
        <w:rPr>
          <w:lang w:val="en-US"/>
        </w:rPr>
        <w:t>C.6.2.2</w:t>
      </w:r>
      <w:r w:rsidRPr="00882D8E">
        <w:rPr>
          <w:lang w:val="en-US"/>
        </w:rPr>
        <w:tab/>
        <w:t>Source sequence properties</w:t>
      </w:r>
      <w:bookmarkEnd w:id="629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6293" w:name="_Toc84499453"/>
      <w:r w:rsidRPr="00882D8E">
        <w:rPr>
          <w:lang w:val="en-US"/>
        </w:rPr>
        <w:t>C.6.2.3</w:t>
      </w:r>
      <w:r w:rsidRPr="00882D8E">
        <w:rPr>
          <w:lang w:val="en-US"/>
        </w:rPr>
        <w:tab/>
        <w:t>Copyright information</w:t>
      </w:r>
      <w:bookmarkEnd w:id="629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6294" w:name="_Toc84499454"/>
      <w:r w:rsidRPr="00882D8E">
        <w:rPr>
          <w:lang w:val="en-US"/>
        </w:rPr>
        <w:t>C.6.3</w:t>
      </w:r>
      <w:r w:rsidRPr="00882D8E">
        <w:rPr>
          <w:lang w:val="en-US"/>
        </w:rPr>
        <w:tab/>
        <w:t>Text Mix Transitions</w:t>
      </w:r>
      <w:bookmarkEnd w:id="6294"/>
    </w:p>
    <w:p w14:paraId="1EC66203" w14:textId="77777777" w:rsidR="005D1059" w:rsidRPr="00882D8E" w:rsidRDefault="005D1059" w:rsidP="00882D8E">
      <w:pPr>
        <w:pStyle w:val="Heading3"/>
        <w:rPr>
          <w:lang w:val="en-US"/>
        </w:rPr>
      </w:pPr>
      <w:bookmarkStart w:id="6295" w:name="_Toc84499455"/>
      <w:r w:rsidRPr="00882D8E">
        <w:rPr>
          <w:lang w:val="en-US"/>
        </w:rPr>
        <w:t>C.6.3.1</w:t>
      </w:r>
      <w:r w:rsidRPr="00882D8E">
        <w:rPr>
          <w:lang w:val="en-US"/>
        </w:rPr>
        <w:tab/>
        <w:t>Introduction</w:t>
      </w:r>
      <w:bookmarkEnd w:id="6295"/>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6296" w:name="_Toc84499456"/>
      <w:r w:rsidRPr="00882D8E">
        <w:rPr>
          <w:lang w:val="en-US"/>
        </w:rPr>
        <w:t>C.6.3.2</w:t>
      </w:r>
      <w:r w:rsidRPr="00882D8E">
        <w:rPr>
          <w:lang w:val="en-US"/>
        </w:rPr>
        <w:tab/>
        <w:t>Source sequence properties</w:t>
      </w:r>
      <w:bookmarkEnd w:id="629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6297" w:name="_Toc84499457"/>
      <w:r w:rsidRPr="00882D8E">
        <w:rPr>
          <w:lang w:val="en-US"/>
        </w:rPr>
        <w:t>C.6.3.3</w:t>
      </w:r>
      <w:r w:rsidRPr="00882D8E">
        <w:rPr>
          <w:lang w:val="en-US"/>
        </w:rPr>
        <w:tab/>
        <w:t>Copyright information</w:t>
      </w:r>
      <w:bookmarkEnd w:id="629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6298" w:name="_Toc84499458"/>
      <w:r w:rsidRPr="00882D8E">
        <w:rPr>
          <w:lang w:val="en-US"/>
        </w:rPr>
        <w:t>C.6.4</w:t>
      </w:r>
      <w:r w:rsidRPr="00882D8E">
        <w:rPr>
          <w:lang w:val="en-US"/>
        </w:rPr>
        <w:tab/>
        <w:t>Graphics Mix Simple</w:t>
      </w:r>
      <w:bookmarkEnd w:id="6298"/>
    </w:p>
    <w:p w14:paraId="32987132" w14:textId="77777777" w:rsidR="00C1358B" w:rsidRPr="00882D8E" w:rsidRDefault="00C1358B" w:rsidP="00882D8E">
      <w:pPr>
        <w:pStyle w:val="Heading3"/>
        <w:rPr>
          <w:lang w:val="en-US"/>
        </w:rPr>
      </w:pPr>
      <w:bookmarkStart w:id="6299" w:name="_Toc84499459"/>
      <w:r w:rsidRPr="00882D8E">
        <w:rPr>
          <w:lang w:val="en-US"/>
        </w:rPr>
        <w:t>C.6.4.1</w:t>
      </w:r>
      <w:r w:rsidRPr="00882D8E">
        <w:rPr>
          <w:lang w:val="en-US"/>
        </w:rPr>
        <w:tab/>
        <w:t>Introduction</w:t>
      </w:r>
      <w:bookmarkEnd w:id="6299"/>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6300" w:name="_Toc84499460"/>
      <w:r w:rsidRPr="00882D8E">
        <w:rPr>
          <w:lang w:val="en-US"/>
        </w:rPr>
        <w:t>C.6.4.2</w:t>
      </w:r>
      <w:r w:rsidRPr="00882D8E">
        <w:rPr>
          <w:lang w:val="en-US"/>
        </w:rPr>
        <w:tab/>
        <w:t>Source sequence properties</w:t>
      </w:r>
      <w:bookmarkEnd w:id="6300"/>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6301" w:name="_Toc84499461"/>
      <w:r w:rsidRPr="005D1059">
        <w:rPr>
          <w:noProof/>
          <w:lang w:val="en-US"/>
        </w:rPr>
        <w:t>C.6</w:t>
      </w:r>
      <w:r w:rsidRPr="00882D8E">
        <w:rPr>
          <w:lang w:val="en-US"/>
        </w:rPr>
        <w:t>.4.3</w:t>
      </w:r>
      <w:r w:rsidRPr="00882D8E">
        <w:rPr>
          <w:lang w:val="en-US"/>
        </w:rPr>
        <w:tab/>
        <w:t>Copyright information</w:t>
      </w:r>
      <w:bookmarkEnd w:id="630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6302" w:name="_Toc84499462"/>
      <w:r w:rsidRPr="00882D8E">
        <w:rPr>
          <w:lang w:val="en-US"/>
        </w:rPr>
        <w:t>C.6.5</w:t>
      </w:r>
      <w:r w:rsidRPr="00882D8E">
        <w:rPr>
          <w:lang w:val="en-US"/>
        </w:rPr>
        <w:tab/>
        <w:t>Graphics Mix Transition</w:t>
      </w:r>
      <w:bookmarkEnd w:id="6302"/>
    </w:p>
    <w:p w14:paraId="7406A5F9" w14:textId="77777777" w:rsidR="00EE5835" w:rsidRPr="00882D8E" w:rsidRDefault="00EE5835" w:rsidP="00882D8E">
      <w:pPr>
        <w:pStyle w:val="Heading3"/>
        <w:rPr>
          <w:lang w:val="en-US"/>
        </w:rPr>
      </w:pPr>
      <w:bookmarkStart w:id="6303" w:name="_Toc84499463"/>
      <w:r w:rsidRPr="00882D8E">
        <w:rPr>
          <w:lang w:val="en-US"/>
        </w:rPr>
        <w:t>C.6.5.1</w:t>
      </w:r>
      <w:r w:rsidRPr="00882D8E">
        <w:rPr>
          <w:lang w:val="en-US"/>
        </w:rPr>
        <w:tab/>
        <w:t>Introduction</w:t>
      </w:r>
      <w:bookmarkEnd w:id="6303"/>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6304" w:name="_Toc84499464"/>
      <w:r w:rsidRPr="00882D8E">
        <w:rPr>
          <w:lang w:val="en-US"/>
        </w:rPr>
        <w:t>C.6.5.2</w:t>
      </w:r>
      <w:r w:rsidRPr="00882D8E">
        <w:rPr>
          <w:lang w:val="en-US"/>
        </w:rPr>
        <w:tab/>
        <w:t>Source sequence properties</w:t>
      </w:r>
      <w:bookmarkEnd w:id="630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6305" w:name="_Toc84499465"/>
      <w:r w:rsidRPr="00882D8E">
        <w:rPr>
          <w:lang w:val="en-US"/>
        </w:rPr>
        <w:lastRenderedPageBreak/>
        <w:t>C.6.5.3</w:t>
      </w:r>
      <w:r w:rsidRPr="00882D8E">
        <w:rPr>
          <w:lang w:val="en-US"/>
        </w:rPr>
        <w:tab/>
        <w:t>Copyright information</w:t>
      </w:r>
      <w:bookmarkEnd w:id="6305"/>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6306" w:name="_Toc84499466"/>
      <w:r w:rsidRPr="00882D8E">
        <w:rPr>
          <w:lang w:val="en-US"/>
        </w:rPr>
        <w:t>C.6.</w:t>
      </w:r>
      <w:r>
        <w:rPr>
          <w:lang w:val="en-US"/>
        </w:rPr>
        <w:t>6</w:t>
      </w:r>
      <w:r w:rsidRPr="00882D8E">
        <w:rPr>
          <w:lang w:val="en-US"/>
        </w:rPr>
        <w:tab/>
      </w:r>
      <w:r>
        <w:rPr>
          <w:lang w:val="en-US"/>
        </w:rPr>
        <w:t>Mission Control</w:t>
      </w:r>
      <w:bookmarkEnd w:id="6306"/>
    </w:p>
    <w:p w14:paraId="3F2B0BBF" w14:textId="77777777" w:rsidR="00960157" w:rsidRPr="00882D8E" w:rsidRDefault="00960157" w:rsidP="00960157">
      <w:pPr>
        <w:pStyle w:val="Heading3"/>
        <w:rPr>
          <w:lang w:val="en-US"/>
        </w:rPr>
      </w:pPr>
      <w:bookmarkStart w:id="6307" w:name="_Toc84499467"/>
      <w:r w:rsidRPr="00882D8E">
        <w:rPr>
          <w:lang w:val="en-US"/>
        </w:rPr>
        <w:t>C.6.</w:t>
      </w:r>
      <w:r>
        <w:rPr>
          <w:lang w:val="en-US"/>
        </w:rPr>
        <w:t>6</w:t>
      </w:r>
      <w:r w:rsidRPr="00882D8E">
        <w:rPr>
          <w:lang w:val="en-US"/>
        </w:rPr>
        <w:t>.1</w:t>
      </w:r>
      <w:r w:rsidRPr="00882D8E">
        <w:rPr>
          <w:lang w:val="en-US"/>
        </w:rPr>
        <w:tab/>
        <w:t>Introduction</w:t>
      </w:r>
      <w:bookmarkEnd w:id="630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6308" w:name="_Toc84499468"/>
      <w:r w:rsidRPr="00882D8E">
        <w:rPr>
          <w:lang w:val="en-US"/>
        </w:rPr>
        <w:t>C.6.</w:t>
      </w:r>
      <w:r>
        <w:rPr>
          <w:lang w:val="en-US"/>
        </w:rPr>
        <w:t>6</w:t>
      </w:r>
      <w:r w:rsidRPr="00882D8E">
        <w:rPr>
          <w:lang w:val="en-US"/>
        </w:rPr>
        <w:t>.2</w:t>
      </w:r>
      <w:r w:rsidRPr="00882D8E">
        <w:rPr>
          <w:lang w:val="en-US"/>
        </w:rPr>
        <w:tab/>
        <w:t>Source sequence properties</w:t>
      </w:r>
      <w:bookmarkEnd w:id="6308"/>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6309" w:name="_Toc84499469"/>
      <w:r w:rsidRPr="00882D8E">
        <w:rPr>
          <w:lang w:val="en-US"/>
        </w:rPr>
        <w:lastRenderedPageBreak/>
        <w:t>C.6.</w:t>
      </w:r>
      <w:r>
        <w:rPr>
          <w:lang w:val="en-US"/>
        </w:rPr>
        <w:t>6</w:t>
      </w:r>
      <w:r w:rsidRPr="00882D8E">
        <w:rPr>
          <w:lang w:val="en-US"/>
        </w:rPr>
        <w:t>.3</w:t>
      </w:r>
      <w:r w:rsidRPr="00882D8E">
        <w:rPr>
          <w:lang w:val="en-US"/>
        </w:rPr>
        <w:tab/>
        <w:t>Copyright information</w:t>
      </w:r>
      <w:bookmarkEnd w:id="6309"/>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6310" w:name="_Toc84499470"/>
      <w:r>
        <w:lastRenderedPageBreak/>
        <w:t xml:space="preserve">Annex </w:t>
      </w:r>
      <w:r w:rsidR="009F2339">
        <w:t>D</w:t>
      </w:r>
      <w:r>
        <w:t xml:space="preserve"> Data Management and Hosting</w:t>
      </w:r>
      <w:bookmarkEnd w:id="6310"/>
    </w:p>
    <w:p w14:paraId="1A56940E" w14:textId="7C03D5E4" w:rsidR="00E54D13" w:rsidRDefault="009F2339" w:rsidP="00882D8E">
      <w:pPr>
        <w:pStyle w:val="Heading1"/>
      </w:pPr>
      <w:bookmarkStart w:id="6311" w:name="_Toc84499471"/>
      <w:r>
        <w:t>D</w:t>
      </w:r>
      <w:r w:rsidR="00E54D13">
        <w:t>.1</w:t>
      </w:r>
      <w:r w:rsidR="00E54D13">
        <w:tab/>
        <w:t>Introduction</w:t>
      </w:r>
      <w:bookmarkEnd w:id="631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004CF9" w:rsidP="009918B6">
      <w:pPr>
        <w:pStyle w:val="B1"/>
      </w:pPr>
      <w:hyperlink r:id="rId16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6312" w:name="_Toc84499472"/>
      <w:r>
        <w:t>D</w:t>
      </w:r>
      <w:r w:rsidR="00E54D13">
        <w:t>.2</w:t>
      </w:r>
      <w:r w:rsidR="00E54D13">
        <w:tab/>
        <w:t>Reference Sequences</w:t>
      </w:r>
      <w:bookmarkEnd w:id="6312"/>
    </w:p>
    <w:p w14:paraId="2D4476F3" w14:textId="4DDD0EED" w:rsidR="00E54D13" w:rsidRDefault="009F2339" w:rsidP="00882D8E">
      <w:pPr>
        <w:pStyle w:val="Heading2"/>
      </w:pPr>
      <w:bookmarkStart w:id="6313" w:name="_Toc84499473"/>
      <w:r>
        <w:t>D</w:t>
      </w:r>
      <w:r w:rsidR="00E54D13">
        <w:t xml:space="preserve">.2.1 </w:t>
      </w:r>
      <w:r w:rsidR="00E54D13">
        <w:tab/>
        <w:t>Hosting</w:t>
      </w:r>
      <w:bookmarkEnd w:id="6313"/>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6314" w:name="_Toc84499474"/>
      <w:r>
        <w:t>D</w:t>
      </w:r>
      <w:r w:rsidR="00E54D13">
        <w:t xml:space="preserve">.2.2 </w:t>
      </w:r>
      <w:r w:rsidR="00E54D13">
        <w:tab/>
        <w:t>Uploading</w:t>
      </w:r>
      <w:bookmarkEnd w:id="631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6315" w:name="_Toc84499475"/>
      <w:r>
        <w:t>D</w:t>
      </w:r>
      <w:r w:rsidR="00E54D13">
        <w:t xml:space="preserve">.2.3 </w:t>
      </w:r>
      <w:r w:rsidR="00E54D13">
        <w:tab/>
        <w:t>Downloading</w:t>
      </w:r>
      <w:bookmarkEnd w:id="631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6316" w:name="_Toc84499476"/>
      <w:r>
        <w:t>D</w:t>
      </w:r>
      <w:r w:rsidR="00E54D13">
        <w:t>.3</w:t>
      </w:r>
      <w:r w:rsidR="00E54D13">
        <w:tab/>
        <w:t>Anchors</w:t>
      </w:r>
      <w:bookmarkEnd w:id="6316"/>
    </w:p>
    <w:p w14:paraId="293A150A" w14:textId="0C075179" w:rsidR="00E54D13" w:rsidRDefault="009F2339" w:rsidP="00882D8E">
      <w:pPr>
        <w:pStyle w:val="Heading2"/>
      </w:pPr>
      <w:bookmarkStart w:id="6317" w:name="_Toc84499477"/>
      <w:r>
        <w:t>D</w:t>
      </w:r>
      <w:r w:rsidR="00E54D13">
        <w:t xml:space="preserve">.3.1 </w:t>
      </w:r>
      <w:r w:rsidR="00E54D13">
        <w:tab/>
        <w:t>Hosting</w:t>
      </w:r>
      <w:bookmarkEnd w:id="6317"/>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004CF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004CF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004CF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004CF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004CF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6318" w:name="_Toc84499478"/>
      <w:r>
        <w:lastRenderedPageBreak/>
        <w:t>D</w:t>
      </w:r>
      <w:r w:rsidR="00E54D13">
        <w:t xml:space="preserve">.3.2 </w:t>
      </w:r>
      <w:r w:rsidR="00E54D13">
        <w:tab/>
        <w:t>Uploading</w:t>
      </w:r>
      <w:bookmarkEnd w:id="6318"/>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6319" w:name="_Toc84499479"/>
      <w:r>
        <w:t>D</w:t>
      </w:r>
      <w:r w:rsidR="00E54D13">
        <w:t xml:space="preserve">.3.3 </w:t>
      </w:r>
      <w:r w:rsidR="00E54D13">
        <w:tab/>
        <w:t>Downloading</w:t>
      </w:r>
      <w:bookmarkEnd w:id="6319"/>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6320" w:name="_Toc84499480"/>
      <w:r>
        <w:t>D</w:t>
      </w:r>
      <w:r w:rsidR="007A2A8C">
        <w:t>.4</w:t>
      </w:r>
      <w:r w:rsidR="007A2A8C">
        <w:tab/>
        <w:t>Tests</w:t>
      </w:r>
      <w:bookmarkEnd w:id="6320"/>
    </w:p>
    <w:p w14:paraId="70B29529" w14:textId="2E097C1E" w:rsidR="007A2A8C" w:rsidRDefault="009F2339" w:rsidP="007A2A8C">
      <w:pPr>
        <w:pStyle w:val="Heading2"/>
      </w:pPr>
      <w:bookmarkStart w:id="6321" w:name="_Toc84499481"/>
      <w:r>
        <w:t>D</w:t>
      </w:r>
      <w:r w:rsidR="007A2A8C">
        <w:t xml:space="preserve">.4.1 </w:t>
      </w:r>
      <w:r w:rsidR="007A2A8C">
        <w:tab/>
        <w:t>Hosting</w:t>
      </w:r>
      <w:bookmarkEnd w:id="6321"/>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6322" w:name="_Toc84499482"/>
      <w:r>
        <w:t>D</w:t>
      </w:r>
      <w:r w:rsidR="00EF64D1">
        <w:t>.5</w:t>
      </w:r>
      <w:r w:rsidR="00EF64D1">
        <w:tab/>
        <w:t>Verification</w:t>
      </w:r>
      <w:bookmarkEnd w:id="6322"/>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6323" w:name="_Toc84499483"/>
      <w:r>
        <w:lastRenderedPageBreak/>
        <w:t xml:space="preserve">Annex </w:t>
      </w:r>
      <w:r w:rsidR="0017268D">
        <w:t>E</w:t>
      </w:r>
      <w:r>
        <w:t>: Software Package</w:t>
      </w:r>
      <w:bookmarkEnd w:id="6323"/>
    </w:p>
    <w:p w14:paraId="262C99F1" w14:textId="2249E271" w:rsidR="001C4788" w:rsidRDefault="0017268D" w:rsidP="00882D8E">
      <w:pPr>
        <w:pStyle w:val="Heading1"/>
      </w:pPr>
      <w:bookmarkStart w:id="6324" w:name="_Toc84499484"/>
      <w:r>
        <w:t>E.</w:t>
      </w:r>
      <w:r w:rsidR="001C4788">
        <w:t>1</w:t>
      </w:r>
      <w:r w:rsidR="001C4788">
        <w:tab/>
        <w:t>Introduction</w:t>
      </w:r>
      <w:bookmarkEnd w:id="6324"/>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6325" w:name="_Toc84499485"/>
      <w:r>
        <w:t>E.</w:t>
      </w:r>
      <w:r w:rsidR="001C4788">
        <w:t>2</w:t>
      </w:r>
      <w:r w:rsidR="001C4788">
        <w:tab/>
        <w:t>Readme</w:t>
      </w:r>
      <w:bookmarkEnd w:id="6325"/>
    </w:p>
    <w:p w14:paraId="61E47616" w14:textId="77777777" w:rsidR="00C9017E" w:rsidRDefault="00C9017E" w:rsidP="00C9017E">
      <w:pPr>
        <w:pStyle w:val="Heading2"/>
        <w:rPr>
          <w:sz w:val="48"/>
          <w:szCs w:val="48"/>
        </w:rPr>
      </w:pPr>
      <w:bookmarkStart w:id="6326" w:name="_Toc84499486"/>
      <w:r>
        <w:t>Overview</w:t>
      </w:r>
      <w:bookmarkEnd w:id="6326"/>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4"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004CF9"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6327" w:name="_Toc84499487"/>
      <w:r>
        <w:t>1. build / environment</w:t>
      </w:r>
      <w:bookmarkEnd w:id="6327"/>
    </w:p>
    <w:p w14:paraId="18DC2E1A" w14:textId="77777777" w:rsidR="00C9017E" w:rsidRDefault="00C9017E" w:rsidP="00C9017E">
      <w:pPr>
        <w:pStyle w:val="Heading3"/>
      </w:pPr>
      <w:bookmarkStart w:id="6328" w:name="_Toc84499488"/>
      <w:r>
        <w:t>1.1 Docker image</w:t>
      </w:r>
      <w:bookmarkEnd w:id="6328"/>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5"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6329" w:name="_Toc84499489"/>
      <w:r>
        <w:t>1.2 running the scripts without docker</w:t>
      </w:r>
      <w:bookmarkEnd w:id="6329"/>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004CF9"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6330" w:name="_Toc84499490"/>
      <w:r>
        <w:t>2. Downloading content from the reference server</w:t>
      </w:r>
      <w:bookmarkEnd w:id="6330"/>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6"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004CF9"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6331" w:name="_Toc84499491"/>
      <w:r>
        <w:t>3. Content conversion</w:t>
      </w:r>
      <w:bookmarkEnd w:id="6331"/>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004CF9"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6332" w:name="_Toc84499492"/>
      <w:r>
        <w:t>4. creating new test data</w:t>
      </w:r>
      <w:bookmarkEnd w:id="6332"/>
    </w:p>
    <w:p w14:paraId="453A2689" w14:textId="77777777" w:rsidR="00C9017E" w:rsidRDefault="00C9017E" w:rsidP="00C9017E">
      <w:pPr>
        <w:pStyle w:val="Heading3"/>
      </w:pPr>
      <w:bookmarkStart w:id="6333" w:name="_Toc84499493"/>
      <w:r>
        <w:t>4.1 Introduction</w:t>
      </w:r>
      <w:bookmarkEnd w:id="6333"/>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6334" w:name="_Toc84499494"/>
      <w:r>
        <w:t>4.2 anchor bitstreams generation</w:t>
      </w:r>
      <w:bookmarkEnd w:id="6334"/>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6335" w:name="_Toc84499495"/>
      <w:r>
        <w:lastRenderedPageBreak/>
        <w:t>4.3 metrics generation</w:t>
      </w:r>
      <w:bookmarkEnd w:id="6335"/>
    </w:p>
    <w:p w14:paraId="3D85B906" w14:textId="77777777" w:rsidR="00C9017E" w:rsidRDefault="00C9017E" w:rsidP="00C9017E">
      <w:pPr>
        <w:pStyle w:val="Heading4"/>
      </w:pPr>
      <w:bookmarkStart w:id="6336" w:name="_Toc84499496"/>
      <w:r>
        <w:t>4.3.1 Preliminaries</w:t>
      </w:r>
      <w:bookmarkEnd w:id="6336"/>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6337" w:name="_Toc84499497"/>
      <w:r w:rsidRPr="006B52D1">
        <w:t>4.3.2 metrics software modules</w:t>
      </w:r>
      <w:bookmarkEnd w:id="6337"/>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6338" w:name="_Toc84499498"/>
      <w:r>
        <w:t>4.4 encoder/decoder implementation</w:t>
      </w:r>
      <w:bookmarkEnd w:id="6338"/>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004CF9"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6339" w:name="_Toc84499499"/>
      <w:r>
        <w:t>5. content verification</w:t>
      </w:r>
      <w:bookmarkEnd w:id="6339"/>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6340" w:name="_Toc84499500"/>
      <w:r>
        <w:t>bundling verification reports to csv</w:t>
      </w:r>
      <w:bookmarkEnd w:id="6340"/>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004CF9"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6341" w:name="_Toc84499501"/>
      <w:r>
        <w:lastRenderedPageBreak/>
        <w:t>FAQ</w:t>
      </w:r>
      <w:bookmarkEnd w:id="6341"/>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6342" w:name="_Toc84499502"/>
      <w:r>
        <w:lastRenderedPageBreak/>
        <w:t xml:space="preserve">Annex </w:t>
      </w:r>
      <w:r w:rsidR="0017268D">
        <w:t>F</w:t>
      </w:r>
      <w:r>
        <w:t xml:space="preserve">: </w:t>
      </w:r>
      <w:r w:rsidR="001E56BD">
        <w:t>Attachments</w:t>
      </w:r>
      <w:bookmarkEnd w:id="6342"/>
    </w:p>
    <w:p w14:paraId="53F9B97C" w14:textId="2050B4A9" w:rsidR="008E7201" w:rsidRPr="00711A13" w:rsidRDefault="0017268D">
      <w:pPr>
        <w:pStyle w:val="Heading1"/>
      </w:pPr>
      <w:bookmarkStart w:id="6343" w:name="_Toc84499503"/>
      <w:r>
        <w:t>F</w:t>
      </w:r>
      <w:r w:rsidR="008E7201" w:rsidRPr="00711A13">
        <w:t>.1</w:t>
      </w:r>
      <w:r w:rsidR="008E7201" w:rsidRPr="00711A13">
        <w:tab/>
        <w:t>Introduction</w:t>
      </w:r>
      <w:bookmarkEnd w:id="6343"/>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6344" w:name="_Toc41600633"/>
      <w:bookmarkStart w:id="6345" w:name="_Toc55813140"/>
      <w:bookmarkStart w:id="6346" w:name="_Toc49377104"/>
      <w:r>
        <w:br w:type="page"/>
      </w:r>
    </w:p>
    <w:p w14:paraId="34536E42" w14:textId="329FD755" w:rsidR="00C70428" w:rsidRDefault="00C70428" w:rsidP="006D290E">
      <w:pPr>
        <w:pStyle w:val="Heading8"/>
      </w:pPr>
      <w:bookmarkStart w:id="6347" w:name="_Toc84499504"/>
      <w:r>
        <w:lastRenderedPageBreak/>
        <w:t xml:space="preserve">Annex </w:t>
      </w:r>
      <w:r w:rsidR="0017268D">
        <w:t>G</w:t>
      </w:r>
      <w:r>
        <w:t>: Non-verified results</w:t>
      </w:r>
      <w:bookmarkEnd w:id="6347"/>
    </w:p>
    <w:p w14:paraId="7FB9AF2B" w14:textId="7D1F1772" w:rsidR="00C70428" w:rsidRPr="00711A13" w:rsidRDefault="0017268D" w:rsidP="00C70428">
      <w:pPr>
        <w:pStyle w:val="Heading1"/>
        <w:pBdr>
          <w:top w:val="none" w:sz="0" w:space="0" w:color="auto"/>
        </w:pBdr>
      </w:pPr>
      <w:bookmarkStart w:id="6348" w:name="_Toc84499505"/>
      <w:r>
        <w:t>G</w:t>
      </w:r>
      <w:r w:rsidR="00C70428" w:rsidRPr="00711A13">
        <w:t>.1</w:t>
      </w:r>
      <w:r w:rsidR="00C70428" w:rsidRPr="00711A13">
        <w:tab/>
        <w:t>Introduction</w:t>
      </w:r>
      <w:bookmarkEnd w:id="6348"/>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6349" w:name="_Toc84499506"/>
      <w:r w:rsidRPr="004D3578">
        <w:lastRenderedPageBreak/>
        <w:t>Annex &lt;X&gt; (informative):</w:t>
      </w:r>
      <w:r w:rsidRPr="004D3578">
        <w:br/>
        <w:t>Change history</w:t>
      </w:r>
      <w:bookmarkEnd w:id="6344"/>
      <w:bookmarkEnd w:id="6345"/>
      <w:bookmarkEnd w:id="6346"/>
      <w:bookmarkEnd w:id="6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6350" w:name="historyclause"/>
            <w:bookmarkEnd w:id="6350"/>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AF5B30" w14:textId="77777777" w:rsidR="00004CF9" w:rsidRDefault="00004CF9">
      <w:r>
        <w:separator/>
      </w:r>
    </w:p>
  </w:endnote>
  <w:endnote w:type="continuationSeparator" w:id="0">
    <w:p w14:paraId="1F357A9B" w14:textId="77777777" w:rsidR="00004CF9" w:rsidRDefault="00004CF9">
      <w:r>
        <w:continuationSeparator/>
      </w:r>
    </w:p>
  </w:endnote>
  <w:endnote w:type="continuationNotice" w:id="1">
    <w:p w14:paraId="538DD8FA" w14:textId="77777777" w:rsidR="00004CF9" w:rsidRDefault="00004C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07585" w14:textId="77777777" w:rsidR="00004CF9" w:rsidRDefault="00004CF9">
      <w:r>
        <w:separator/>
      </w:r>
    </w:p>
  </w:footnote>
  <w:footnote w:type="continuationSeparator" w:id="0">
    <w:p w14:paraId="0A6AAE4C" w14:textId="77777777" w:rsidR="00004CF9" w:rsidRDefault="00004CF9">
      <w:r>
        <w:continuationSeparator/>
      </w:r>
    </w:p>
  </w:footnote>
  <w:footnote w:type="continuationNotice" w:id="1">
    <w:p w14:paraId="4776220B" w14:textId="77777777" w:rsidR="00004CF9" w:rsidRDefault="00004C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33D448F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C30">
      <w:rPr>
        <w:rFonts w:ascii="Arial" w:hAnsi="Arial" w:cs="Arial"/>
        <w:b/>
        <w:noProof/>
        <w:sz w:val="18"/>
        <w:szCs w:val="18"/>
      </w:rPr>
      <w:t>3GPP TR 26.955 V1.3.4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B6B2CD2"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C30">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4CF9"/>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688"/>
    <w:rsid w:val="001979F6"/>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59F5"/>
    <w:rsid w:val="001E7201"/>
    <w:rsid w:val="001E78A4"/>
    <w:rsid w:val="001E7A2C"/>
    <w:rsid w:val="001E7B96"/>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04EE3"/>
    <w:rsid w:val="0021197C"/>
    <w:rsid w:val="00213B05"/>
    <w:rsid w:val="002141A1"/>
    <w:rsid w:val="0021507C"/>
    <w:rsid w:val="00215414"/>
    <w:rsid w:val="0021545A"/>
    <w:rsid w:val="00216BEA"/>
    <w:rsid w:val="002201BD"/>
    <w:rsid w:val="00220819"/>
    <w:rsid w:val="002208BB"/>
    <w:rsid w:val="00220C44"/>
    <w:rsid w:val="00221A41"/>
    <w:rsid w:val="00222A89"/>
    <w:rsid w:val="00222E1E"/>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44AC"/>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05E4"/>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7BA"/>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06B3"/>
    <w:rsid w:val="00431CA4"/>
    <w:rsid w:val="00432CC4"/>
    <w:rsid w:val="00432E9A"/>
    <w:rsid w:val="004345EC"/>
    <w:rsid w:val="0043524E"/>
    <w:rsid w:val="00436270"/>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E44"/>
    <w:rsid w:val="00543472"/>
    <w:rsid w:val="00543D14"/>
    <w:rsid w:val="00543E6C"/>
    <w:rsid w:val="00544156"/>
    <w:rsid w:val="00546DDC"/>
    <w:rsid w:val="0054763F"/>
    <w:rsid w:val="005478FB"/>
    <w:rsid w:val="00547E65"/>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3AE4"/>
    <w:rsid w:val="00565087"/>
    <w:rsid w:val="00566119"/>
    <w:rsid w:val="005675F3"/>
    <w:rsid w:val="0057020B"/>
    <w:rsid w:val="00573187"/>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69ED"/>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D783B"/>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7B5"/>
    <w:rsid w:val="006F4B3F"/>
    <w:rsid w:val="006F5048"/>
    <w:rsid w:val="006F5643"/>
    <w:rsid w:val="006F5968"/>
    <w:rsid w:val="006F74C3"/>
    <w:rsid w:val="006F78EF"/>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646A"/>
    <w:rsid w:val="007365F2"/>
    <w:rsid w:val="00737F99"/>
    <w:rsid w:val="0074006E"/>
    <w:rsid w:val="0074026F"/>
    <w:rsid w:val="00740DFB"/>
    <w:rsid w:val="007419A4"/>
    <w:rsid w:val="00741A68"/>
    <w:rsid w:val="00741E11"/>
    <w:rsid w:val="007422B0"/>
    <w:rsid w:val="007429F6"/>
    <w:rsid w:val="00742F85"/>
    <w:rsid w:val="00743174"/>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66D18"/>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7A9"/>
    <w:rsid w:val="00791842"/>
    <w:rsid w:val="00792207"/>
    <w:rsid w:val="00792743"/>
    <w:rsid w:val="00793B1D"/>
    <w:rsid w:val="00795609"/>
    <w:rsid w:val="007959FD"/>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43E"/>
    <w:rsid w:val="0086554C"/>
    <w:rsid w:val="00866043"/>
    <w:rsid w:val="008663AB"/>
    <w:rsid w:val="0087043F"/>
    <w:rsid w:val="008704DA"/>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0B80"/>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567"/>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121E"/>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5628"/>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7D51"/>
    <w:rsid w:val="00C4060D"/>
    <w:rsid w:val="00C40899"/>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2DD"/>
    <w:rsid w:val="00C8659E"/>
    <w:rsid w:val="00C87469"/>
    <w:rsid w:val="00C87556"/>
    <w:rsid w:val="00C87FBB"/>
    <w:rsid w:val="00C9017E"/>
    <w:rsid w:val="00C90734"/>
    <w:rsid w:val="00C930B8"/>
    <w:rsid w:val="00C93CF3"/>
    <w:rsid w:val="00C93F40"/>
    <w:rsid w:val="00C94F7D"/>
    <w:rsid w:val="00C9577A"/>
    <w:rsid w:val="00C96206"/>
    <w:rsid w:val="00C9793B"/>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9F8"/>
    <w:rsid w:val="00D02D01"/>
    <w:rsid w:val="00D03FC7"/>
    <w:rsid w:val="00D0494B"/>
    <w:rsid w:val="00D076A6"/>
    <w:rsid w:val="00D10F8D"/>
    <w:rsid w:val="00D11973"/>
    <w:rsid w:val="00D128D2"/>
    <w:rsid w:val="00D14191"/>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70210"/>
    <w:rsid w:val="00D70B6A"/>
    <w:rsid w:val="00D710FE"/>
    <w:rsid w:val="00D71C11"/>
    <w:rsid w:val="00D72690"/>
    <w:rsid w:val="00D72898"/>
    <w:rsid w:val="00D738D6"/>
    <w:rsid w:val="00D7515E"/>
    <w:rsid w:val="00D755EB"/>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1E91"/>
    <w:rsid w:val="00DB29A6"/>
    <w:rsid w:val="00DB32A6"/>
    <w:rsid w:val="00DB3448"/>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C790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6B4"/>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342"/>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2A20"/>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F3875"/>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6.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vcgit.hhi.fraunhofer.de/jvet/VVCSoftware_VTM/-/releases/VTM-11.0" TargetMode="External"/><Relationship Id="rId63" Type="http://schemas.openxmlformats.org/officeDocument/2006/relationships/image" Target="media/image14.png"/><Relationship Id="rId68" Type="http://schemas.openxmlformats.org/officeDocument/2006/relationships/image" Target="media/image19.png"/><Relationship Id="rId84" Type="http://schemas.openxmlformats.org/officeDocument/2006/relationships/image" Target="media/image32.png"/><Relationship Id="rId89" Type="http://schemas.openxmlformats.org/officeDocument/2006/relationships/hyperlink" Target="https://tech.ebu.ch/docs/testmaterial/ebu_test_sequences_tech_info_170315.pdf" TargetMode="External"/><Relationship Id="rId112" Type="http://schemas.openxmlformats.org/officeDocument/2006/relationships/image" Target="media/image52.png"/><Relationship Id="rId133" Type="http://schemas.openxmlformats.org/officeDocument/2006/relationships/hyperlink" Target="http://dash.akamaized.net/WAVE/index.html" TargetMode="External"/><Relationship Id="rId138" Type="http://schemas.openxmlformats.org/officeDocument/2006/relationships/hyperlink" Target="https://media.xiph.org/video/av2/" TargetMode="External"/><Relationship Id="rId154" Type="http://schemas.openxmlformats.org/officeDocument/2006/relationships/image" Target="media/image73.jpeg"/><Relationship Id="rId159" Type="http://schemas.openxmlformats.org/officeDocument/2006/relationships/image" Target="media/image76.jpeg"/><Relationship Id="rId175" Type="http://schemas.openxmlformats.org/officeDocument/2006/relationships/hyperlink" Target="https://docs.docker.com/get-docker/" TargetMode="External"/><Relationship Id="rId170" Type="http://schemas.openxmlformats.org/officeDocument/2006/relationships/hyperlink" Target="https://dash-large-files.akamaized.net/WAVE/3GPP/5GVideo/Bitstreams/Scenario-2-4K/"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www.iso.org/standard/81633.html" TargetMode="External"/><Relationship Id="rId58" Type="http://schemas.openxmlformats.org/officeDocument/2006/relationships/hyperlink" Target="https://github.com/haudiobe/5G-Video-Content/blob/main/3gpp-bin-schema.json" TargetMode="External"/><Relationship Id="rId74" Type="http://schemas.openxmlformats.org/officeDocument/2006/relationships/image" Target="media/image23.jpeg"/><Relationship Id="rId79" Type="http://schemas.openxmlformats.org/officeDocument/2006/relationships/image" Target="media/image27.png"/><Relationship Id="rId102" Type="http://schemas.openxmlformats.org/officeDocument/2006/relationships/image" Target="media/image43.png"/><Relationship Id="rId123" Type="http://schemas.openxmlformats.org/officeDocument/2006/relationships/hyperlink" Target="http://creativecommons.org/licenses/by-nc-nd/4.0/" TargetMode="External"/><Relationship Id="rId128" Type="http://schemas.openxmlformats.org/officeDocument/2006/relationships/hyperlink" Target="http://creativecommons.org/licenses/by-nc-nd/4.0/" TargetMode="External"/><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Neon1224_3840x2160_2997fps.y4m" TargetMode="External"/><Relationship Id="rId5" Type="http://schemas.openxmlformats.org/officeDocument/2006/relationships/customXml" Target="../customXml/item5.xml"/><Relationship Id="rId90" Type="http://schemas.openxmlformats.org/officeDocument/2006/relationships/image" Target="media/image37.jpeg"/><Relationship Id="rId95" Type="http://schemas.openxmlformats.org/officeDocument/2006/relationships/image" Target="media/image42.jpeg"/><Relationship Id="rId160" Type="http://schemas.openxmlformats.org/officeDocument/2006/relationships/image" Target="media/image77.jpeg"/><Relationship Id="rId165" Type="http://schemas.openxmlformats.org/officeDocument/2006/relationships/hyperlink" Target="https://dash-large-files.akamaized.net/WAVE/3GPP/5GVideo/ReferenceSequences/GraphicsMixTransitions-4K-8bit/" TargetMode="External"/><Relationship Id="rId181" Type="http://schemas.openxmlformats.org/officeDocument/2006/relationships/theme" Target="theme/theme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dash-large-files.akamaized.net/WAVE/3GPP/5GVideo/Bitstreams/Scenario-3-Screen/VTM/streams.csv" TargetMode="External"/><Relationship Id="rId64" Type="http://schemas.openxmlformats.org/officeDocument/2006/relationships/image" Target="media/image15.png"/><Relationship Id="rId69" Type="http://schemas.openxmlformats.org/officeDocument/2006/relationships/hyperlink" Target="https://kingston.app.box.com/v/GamingVideoSET.%20Part%202" TargetMode="External"/><Relationship Id="rId113" Type="http://schemas.openxmlformats.org/officeDocument/2006/relationships/chart" Target="charts/chart2.xml"/><Relationship Id="rId118" Type="http://schemas.openxmlformats.org/officeDocument/2006/relationships/image" Target="media/image57.png"/><Relationship Id="rId134" Type="http://schemas.openxmlformats.org/officeDocument/2006/relationships/image" Target="media/image66.jpeg"/><Relationship Id="rId139" Type="http://schemas.openxmlformats.org/officeDocument/2006/relationships/chart" Target="charts/chart4.xml"/><Relationship Id="rId80" Type="http://schemas.openxmlformats.org/officeDocument/2006/relationships/image" Target="media/image28.png"/><Relationship Id="rId85" Type="http://schemas.openxmlformats.org/officeDocument/2006/relationships/image" Target="media/image33.png"/><Relationship Id="rId150" Type="http://schemas.openxmlformats.org/officeDocument/2006/relationships/hyperlink" Target="https://creativecommons.org/licenses/by-sa/4.0/" TargetMode="External"/><Relationship Id="rId155" Type="http://schemas.openxmlformats.org/officeDocument/2006/relationships/hyperlink" Target="https://dash-large-files.akamaized.net/WAVE/3GPP/5GVideo/ReferenceSequences/MovingText2-FullHD-8bit/" TargetMode="External"/><Relationship Id="rId171" Type="http://schemas.openxmlformats.org/officeDocument/2006/relationships/hyperlink" Target="https://dash-large-files.akamaized.net/WAVE/3GPP/5GVideo/Bitstreams/Scenario-3-Screen/"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mailto:mustermann@example.com" TargetMode="External"/><Relationship Id="rId103" Type="http://schemas.openxmlformats.org/officeDocument/2006/relationships/image" Target="media/image44.png"/><Relationship Id="rId108" Type="http://schemas.openxmlformats.org/officeDocument/2006/relationships/chart" Target="charts/chart1.xml"/><Relationship Id="rId124" Type="http://schemas.openxmlformats.org/officeDocument/2006/relationships/image" Target="media/image61.jpeg"/><Relationship Id="rId129" Type="http://schemas.openxmlformats.org/officeDocument/2006/relationships/image" Target="media/image64.jpeg"/><Relationship Id="rId54" Type="http://schemas.openxmlformats.org/officeDocument/2006/relationships/hyperlink" Target="https://dash-large-files.akamaized.net/WAVE/3GPP/5GVideo/Bitstreams/Scenario-3-Screen/ETM/streams.csv" TargetMode="External"/><Relationship Id="rId70" Type="http://schemas.openxmlformats.org/officeDocument/2006/relationships/hyperlink" Target="https://kingston.app.box.com/v/GamingVideoSET/file/289578680253" TargetMode="External"/><Relationship Id="rId75" Type="http://schemas.openxmlformats.org/officeDocument/2006/relationships/image" Target="media/image24.jpeg"/><Relationship Id="rId91" Type="http://schemas.openxmlformats.org/officeDocument/2006/relationships/image" Target="media/image38.jpeg"/><Relationship Id="rId96" Type="http://schemas.openxmlformats.org/officeDocument/2006/relationships/hyperlink" Target="https://media.xiph.org/video/av2/" TargetMode="External"/><Relationship Id="rId140" Type="http://schemas.openxmlformats.org/officeDocument/2006/relationships/chart" Target="charts/chart5.xml"/><Relationship Id="rId145" Type="http://schemas.openxmlformats.org/officeDocument/2006/relationships/image" Target="media/image70.tif"/><Relationship Id="rId161" Type="http://schemas.openxmlformats.org/officeDocument/2006/relationships/image" Target="media/image78.jpeg"/><Relationship Id="rId166" Type="http://schemas.openxmlformats.org/officeDocument/2006/relationships/hyperlink" Target="https://dash-large-files.akamaized.net/WAVE/3GPP/5GVideo/ReferenceSequences/GraphicsMixTransitions-4K-10bit/"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3.png"/><Relationship Id="rId119" Type="http://schemas.openxmlformats.org/officeDocument/2006/relationships/chart" Target="charts/chart3.xml"/><Relationship Id="rId44" Type="http://schemas.openxmlformats.org/officeDocument/2006/relationships/image" Target="media/image11.png"/><Relationship Id="rId60" Type="http://schemas.openxmlformats.org/officeDocument/2006/relationships/hyperlink" Target="https://dash-large-files.akamaized.net/WAVE/3GPP/5GVideo/ReferenceSequence" TargetMode="External"/><Relationship Id="rId65" Type="http://schemas.openxmlformats.org/officeDocument/2006/relationships/image" Target="media/image16.png"/><Relationship Id="rId81" Type="http://schemas.openxmlformats.org/officeDocument/2006/relationships/image" Target="media/image29.png"/><Relationship Id="rId86" Type="http://schemas.openxmlformats.org/officeDocument/2006/relationships/image" Target="media/image34.png"/><Relationship Id="rId130" Type="http://schemas.openxmlformats.org/officeDocument/2006/relationships/hyperlink" Target="http://creativecommons.org/licenses/by-nc-nd/4.0/" TargetMode="External"/><Relationship Id="rId135" Type="http://schemas.openxmlformats.org/officeDocument/2006/relationships/hyperlink" Target="https://creativecommons.org/licenses/by/3.0/" TargetMode="External"/><Relationship Id="rId151" Type="http://schemas.openxmlformats.org/officeDocument/2006/relationships/image" Target="media/image72.tif"/><Relationship Id="rId156" Type="http://schemas.openxmlformats.org/officeDocument/2006/relationships/hyperlink" Target="https://dash-large-files.akamaized.net/WAVE/3GPP/5GVideo/ReferenceSequences/MovingText2-FullHD-10bit/" TargetMode="External"/><Relationship Id="rId177"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4-Sharing/" TargetMode="External"/><Relationship Id="rId180"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49.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vcgit.hhi.fraunhofer.de/jvet/VVCSoftware_VTM/-/releases/VTM-11.0" TargetMode="External"/><Relationship Id="rId76" Type="http://schemas.openxmlformats.org/officeDocument/2006/relationships/hyperlink" Target="https://media.xiph.org/video/derf/twitch/copyright.txt" TargetMode="External"/><Relationship Id="rId97" Type="http://schemas.openxmlformats.org/officeDocument/2006/relationships/hyperlink" Target="http://creativecommons.org/licenses/by-nc-nd/4.0/" TargetMode="External"/><Relationship Id="rId104" Type="http://schemas.openxmlformats.org/officeDocument/2006/relationships/image" Target="media/image45.png"/><Relationship Id="rId120" Type="http://schemas.openxmlformats.org/officeDocument/2006/relationships/image" Target="media/image58.tiff"/><Relationship Id="rId125" Type="http://schemas.openxmlformats.org/officeDocument/2006/relationships/hyperlink" Target="http://creativecommons.org/licenses/by-nc-nd/4.0/" TargetMode="External"/><Relationship Id="rId141" Type="http://schemas.openxmlformats.org/officeDocument/2006/relationships/image" Target="media/image68.jpeg"/><Relationship Id="rId146" Type="http://schemas.openxmlformats.org/officeDocument/2006/relationships/hyperlink" Target="https://media.xiph.org/facebook/raw_1080x1920@30.walking.in.street.y4m" TargetMode="External"/><Relationship Id="rId167" Type="http://schemas.openxmlformats.org/officeDocument/2006/relationships/image" Target="media/image80.jpeg"/><Relationship Id="rId7" Type="http://schemas.openxmlformats.org/officeDocument/2006/relationships/customXml" Target="../customXml/item7.xml"/><Relationship Id="rId71" Type="http://schemas.openxmlformats.org/officeDocument/2006/relationships/image" Target="media/image20.png"/><Relationship Id="rId92" Type="http://schemas.openxmlformats.org/officeDocument/2006/relationships/image" Target="media/image39.jpeg"/><Relationship Id="rId162" Type="http://schemas.openxmlformats.org/officeDocument/2006/relationships/image" Target="media/image79.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7.png"/><Relationship Id="rId87" Type="http://schemas.openxmlformats.org/officeDocument/2006/relationships/image" Target="media/image35.jpeg"/><Relationship Id="rId110" Type="http://schemas.openxmlformats.org/officeDocument/2006/relationships/image" Target="media/image50.png"/><Relationship Id="rId115" Type="http://schemas.openxmlformats.org/officeDocument/2006/relationships/image" Target="media/image54.png"/><Relationship Id="rId131" Type="http://schemas.openxmlformats.org/officeDocument/2006/relationships/image" Target="media/image65.jpeg"/><Relationship Id="rId136" Type="http://schemas.openxmlformats.org/officeDocument/2006/relationships/hyperlink" Target="http://dash.akamaized.net/WAVE/index.html" TargetMode="External"/><Relationship Id="rId157" Type="http://schemas.openxmlformats.org/officeDocument/2006/relationships/image" Target="media/image74.jpeg"/><Relationship Id="rId178" Type="http://schemas.openxmlformats.org/officeDocument/2006/relationships/footer" Target="footer1.xml"/><Relationship Id="rId61" Type="http://schemas.openxmlformats.org/officeDocument/2006/relationships/image" Target="media/image12.png"/><Relationship Id="rId82" Type="http://schemas.openxmlformats.org/officeDocument/2006/relationships/image" Target="media/image30.png"/><Relationship Id="rId152" Type="http://schemas.openxmlformats.org/officeDocument/2006/relationships/hyperlink" Target="https://media.xiph.org/video/av2/y4m/SmoothSkaterP5_3840x2160_30fps.y4m" TargetMode="External"/><Relationship Id="rId173" Type="http://schemas.openxmlformats.org/officeDocument/2006/relationships/hyperlink" Target="https://dash-large-files.akamaized.net/WAVE/3GPP/5GVideo/Bitstreams/Scenario-5-Gaming/"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raw-schema.json" TargetMode="External"/><Relationship Id="rId77" Type="http://schemas.openxmlformats.org/officeDocument/2006/relationships/image" Target="media/image25.png"/><Relationship Id="rId100" Type="http://schemas.openxmlformats.org/officeDocument/2006/relationships/hyperlink" Target="https://creativecommons.org/licenses/by/3.0/" TargetMode="External"/><Relationship Id="rId105" Type="http://schemas.openxmlformats.org/officeDocument/2006/relationships/image" Target="media/image46.png"/><Relationship Id="rId126" Type="http://schemas.openxmlformats.org/officeDocument/2006/relationships/image" Target="media/image62.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index.html"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image" Target="media/image21.png"/><Relationship Id="rId93" Type="http://schemas.openxmlformats.org/officeDocument/2006/relationships/image" Target="media/image40.jpeg"/><Relationship Id="rId98" Type="http://schemas.openxmlformats.org/officeDocument/2006/relationships/hyperlink" Target="https://creativecommons.org/licenses/by-nc-nd/4.0/" TargetMode="External"/><Relationship Id="rId121" Type="http://schemas.openxmlformats.org/officeDocument/2006/relationships/image" Target="media/image59.tif"/><Relationship Id="rId142" Type="http://schemas.openxmlformats.org/officeDocument/2006/relationships/image" Target="media/image69.tif"/><Relationship Id="rId163" Type="http://schemas.openxmlformats.org/officeDocument/2006/relationships/hyperlink" Target="https://dash-large-files.akamaized.net/WAVE/3GPP/5GVideo/ReferenceSequences/GraphicsMixTransitions-FullHD-8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3.0" TargetMode="External"/><Relationship Id="rId67" Type="http://schemas.openxmlformats.org/officeDocument/2006/relationships/image" Target="media/image18.png"/><Relationship Id="rId116" Type="http://schemas.openxmlformats.org/officeDocument/2006/relationships/image" Target="media/image55.png"/><Relationship Id="rId137" Type="http://schemas.openxmlformats.org/officeDocument/2006/relationships/image" Target="media/image67.jpeg"/><Relationship Id="rId158" Type="http://schemas.openxmlformats.org/officeDocument/2006/relationships/image" Target="media/image75.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3.png"/><Relationship Id="rId83" Type="http://schemas.openxmlformats.org/officeDocument/2006/relationships/image" Target="media/image31.png"/><Relationship Id="rId88" Type="http://schemas.openxmlformats.org/officeDocument/2006/relationships/image" Target="media/image36.jpeg"/><Relationship Id="rId111" Type="http://schemas.openxmlformats.org/officeDocument/2006/relationships/image" Target="media/image51.png"/><Relationship Id="rId132" Type="http://schemas.openxmlformats.org/officeDocument/2006/relationships/hyperlink" Target="http://creativecommons.org/licenses/by-nc-nd/4.0/" TargetMode="External"/><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 TargetMode="External"/><Relationship Id="rId179"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7.png"/><Relationship Id="rId127" Type="http://schemas.openxmlformats.org/officeDocument/2006/relationships/image" Target="media/image63.jpeg"/><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mpegx.int-evry.fr/software/MPEG/Video/EVC/ETM.%20The%20ETM7.3" TargetMode="External"/><Relationship Id="rId73" Type="http://schemas.openxmlformats.org/officeDocument/2006/relationships/image" Target="media/image22.jpeg"/><Relationship Id="rId78" Type="http://schemas.openxmlformats.org/officeDocument/2006/relationships/image" Target="media/image26.png"/><Relationship Id="rId94" Type="http://schemas.openxmlformats.org/officeDocument/2006/relationships/image" Target="media/image41.jpeg"/><Relationship Id="rId99" Type="http://schemas.openxmlformats.org/officeDocument/2006/relationships/hyperlink" Target="https://creativecommons.org/licenses/by-nc-nd/4.0/" TargetMode="External"/><Relationship Id="rId101" Type="http://schemas.openxmlformats.org/officeDocument/2006/relationships/hyperlink" Target="https://creativecommons.org/licenses/by-nc-nd/4.0/" TargetMode="External"/><Relationship Id="rId122" Type="http://schemas.openxmlformats.org/officeDocument/2006/relationships/image" Target="media/image60.jpeg"/><Relationship Id="rId143" Type="http://schemas.openxmlformats.org/officeDocument/2006/relationships/hyperlink" Target="https://media.xiph.org/video/av2/y4m/Vertical_bees_2997_1080x1920.y4m" TargetMode="External"/><Relationship Id="rId148" Type="http://schemas.openxmlformats.org/officeDocument/2006/relationships/image" Target="media/image71.tif"/><Relationship Id="rId164" Type="http://schemas.openxmlformats.org/officeDocument/2006/relationships/hyperlink" Target="https://dash-large-files.akamaized.net/WAVE/3GPP/5GVideo/ReferenceSequences/GraphicsMixTransitions-FullHD-10bit/" TargetMode="External"/><Relationship Id="rId169" Type="http://schemas.openxmlformats.org/officeDocument/2006/relationships/hyperlink" Target="https://dash-large-files.akamaized.net/WAVE/3GPP/5GVideo/Bitstreams/Scenario-1-H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181</Pages>
  <Words>60962</Words>
  <Characters>347485</Characters>
  <Application>Microsoft Office Word</Application>
  <DocSecurity>0</DocSecurity>
  <Lines>2895</Lines>
  <Paragraphs>815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407632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17</cp:revision>
  <cp:lastPrinted>2019-02-25T14:05:00Z</cp:lastPrinted>
  <dcterms:created xsi:type="dcterms:W3CDTF">2021-10-07T08:05:00Z</dcterms:created>
  <dcterms:modified xsi:type="dcterms:W3CDTF">2021-10-07T09:37:00Z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