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00EF729B" w:rsidR="00E8629F" w:rsidRPr="00DB3790" w:rsidRDefault="00E8629F">
      <w:pPr>
        <w:pStyle w:val="ZA"/>
        <w:framePr w:wrap="notBeside"/>
        <w:rPr>
          <w:noProof w:val="0"/>
        </w:rPr>
      </w:pPr>
      <w:bookmarkStart w:id="16"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ins w:id="17" w:author="Thomas Stockhammer" w:date="2020-02-19T22:00:00Z">
        <w:r w:rsidR="00863191">
          <w:rPr>
            <w:noProof w:val="0"/>
          </w:rPr>
          <w:t>3</w:t>
        </w:r>
        <w:r w:rsidRPr="00DB3790">
          <w:rPr>
            <w:noProof w:val="0"/>
          </w:rPr>
          <w:t>.</w:t>
        </w:r>
      </w:ins>
      <w:r w:rsidR="00863191">
        <w:rPr>
          <w:noProof w:val="0"/>
        </w:rPr>
        <w:t>0</w:t>
      </w:r>
      <w:del w:id="18" w:author="Thomas Stockhammer" w:date="2020-02-19T22:00:00Z">
        <w:r w:rsidRPr="00DB3790">
          <w:rPr>
            <w:noProof w:val="0"/>
          </w:rPr>
          <w:delText>.</w:delText>
        </w:r>
        <w:r w:rsidR="00F14F3E" w:rsidRPr="00DB3790">
          <w:rPr>
            <w:noProof w:val="0"/>
          </w:rPr>
          <w:delText>0</w:delText>
        </w:r>
        <w:r w:rsidR="008D7774" w:rsidRPr="00DB3790">
          <w:rPr>
            <w:noProof w:val="0"/>
          </w:rPr>
          <w:delText xml:space="preserve"> </w:delText>
        </w:r>
        <w:r w:rsidRPr="00DB3790">
          <w:rPr>
            <w:noProof w:val="0"/>
            <w:sz w:val="32"/>
          </w:rPr>
          <w:delText>(</w:delText>
        </w:r>
        <w:r w:rsidR="00BA20CA" w:rsidRPr="00DB3790">
          <w:rPr>
            <w:noProof w:val="0"/>
            <w:sz w:val="32"/>
          </w:rPr>
          <w:delText>201</w:delText>
        </w:r>
        <w:r w:rsidR="0039060A" w:rsidRPr="00DB3790">
          <w:rPr>
            <w:noProof w:val="0"/>
            <w:sz w:val="32"/>
          </w:rPr>
          <w:delText>9</w:delText>
        </w:r>
        <w:r w:rsidRPr="00DB3790">
          <w:rPr>
            <w:noProof w:val="0"/>
            <w:sz w:val="32"/>
          </w:rPr>
          <w:delText>-</w:delText>
        </w:r>
        <w:r w:rsidR="0039060A" w:rsidRPr="00DB3790">
          <w:rPr>
            <w:noProof w:val="0"/>
            <w:sz w:val="32"/>
          </w:rPr>
          <w:delText>0</w:delText>
        </w:r>
        <w:r w:rsidR="005D0E5D" w:rsidRPr="00DB3790">
          <w:rPr>
            <w:noProof w:val="0"/>
            <w:sz w:val="32"/>
          </w:rPr>
          <w:delText>9</w:delText>
        </w:r>
      </w:del>
      <w:ins w:id="19" w:author="Thomas Stockhammer" w:date="2020-02-19T22:00:00Z">
        <w:r w:rsidR="00792AE4"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5A183C">
          <w:rPr>
            <w:noProof w:val="0"/>
            <w:sz w:val="32"/>
          </w:rPr>
          <w:t>2</w:t>
        </w:r>
      </w:ins>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704818D7"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del w:id="20" w:author="Thomas Stockhammer" w:date="2020-02-19T22:00:00Z">
        <w:r w:rsidR="002F4CC9" w:rsidRPr="00DB3790">
          <w:rPr>
            <w:i/>
            <w:noProof w:val="0"/>
          </w:rPr>
          <w:pict w14:anchorId="7D0C4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alt="5G-logo_175px" style="width:95.15pt;height:66.3pt">
              <v:imagedata r:id="rId11" o:title="5G-logo_175px"/>
            </v:shape>
          </w:pict>
        </w:r>
        <w:r w:rsidR="00D756B6" w:rsidRPr="00DB3790">
          <w:rPr>
            <w:noProof w:val="0"/>
            <w:color w:val="0000FF"/>
          </w:rPr>
          <w:tab/>
        </w:r>
        <w:r w:rsidR="002F4CC9" w:rsidRPr="00DB3790">
          <w:rPr>
            <w:noProof w:val="0"/>
          </w:rPr>
          <w:pict w14:anchorId="5A6BAFE7">
            <v:shape id="_x0000_i1067" type="#_x0000_t75" alt="3GPP-logo_web" style="width:128.3pt;height:74.85pt">
              <v:imagedata r:id="rId12" o:title="3GPP-logo_web"/>
            </v:shape>
          </w:pict>
        </w:r>
      </w:del>
      <w:ins w:id="21" w:author="Thomas Stockhammer" w:date="2020-02-19T22:00:00Z">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ins>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headerReference w:type="default" r:id="rId15"/>
          <w:footerReference w:type="default" r:id="rId16"/>
          <w:footnotePr>
            <w:numRestart w:val="eachSect"/>
          </w:footnotePr>
          <w:pgSz w:w="11907" w:h="16840"/>
          <w:pgMar w:top="2268" w:right="851" w:bottom="10773" w:left="851" w:header="0" w:footer="0" w:gutter="0"/>
          <w:cols w:space="720"/>
          <w:sectPrChange w:id="22" w:author="Thomas Stockhammer" w:date="2020-02-19T22:00:00Z">
            <w:sectPr w:rsidR="00E8629F" w:rsidRPr="00DB3790">
              <w:pgMar w:top="2268" w:right="851" w:bottom="10773" w:left="851" w:header="0" w:footer="0" w:gutter="0"/>
            </w:sectPr>
          </w:sectPrChange>
        </w:sectPr>
      </w:pPr>
    </w:p>
    <w:p w14:paraId="32C6CE30" w14:textId="77777777" w:rsidR="00E8629F" w:rsidRPr="00DB3790" w:rsidRDefault="00E8629F">
      <w:bookmarkStart w:id="23"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Change w:id="24" w:author="Thomas Stockhammer" w:date="2020-02-19T22:00:00Z">
            <w:rPr/>
          </w:rPrChange>
        </w:rPr>
      </w:pPr>
      <w:r w:rsidRPr="00143B39">
        <w:rPr>
          <w:lang w:val="fr-FR"/>
          <w:rPrChange w:id="25" w:author="Thomas Stockhammer" w:date="2020-02-19T22:00:00Z">
            <w:rPr/>
          </w:rPrChange>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Change w:id="26" w:author="Thomas Stockhammer" w:date="2020-02-19T22:00:00Z">
            <w:rPr>
              <w:rFonts w:ascii="Arial" w:hAnsi="Arial"/>
              <w:sz w:val="18"/>
            </w:rPr>
          </w:rPrChange>
        </w:rPr>
      </w:pPr>
      <w:r w:rsidRPr="00143B39">
        <w:rPr>
          <w:rFonts w:ascii="Arial" w:hAnsi="Arial"/>
          <w:sz w:val="18"/>
          <w:lang w:val="fr-FR"/>
          <w:rPrChange w:id="27" w:author="Thomas Stockhammer" w:date="2020-02-19T22:00:00Z">
            <w:rPr>
              <w:rFonts w:ascii="Arial" w:hAnsi="Arial"/>
              <w:sz w:val="18"/>
            </w:rPr>
          </w:rPrChange>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Change w:id="28" w:author="Thomas Stockhammer" w:date="2020-02-19T22:00:00Z">
            <w:rPr>
              <w:rFonts w:ascii="Arial" w:hAnsi="Arial"/>
              <w:sz w:val="18"/>
            </w:rPr>
          </w:rPrChange>
        </w:rPr>
      </w:pPr>
      <w:r w:rsidRPr="00143B39">
        <w:rPr>
          <w:rFonts w:ascii="Arial" w:hAnsi="Arial"/>
          <w:sz w:val="18"/>
          <w:lang w:val="fr-FR"/>
          <w:rPrChange w:id="29" w:author="Thomas Stockhammer" w:date="2020-02-19T22:00:00Z">
            <w:rPr>
              <w:rFonts w:ascii="Arial" w:hAnsi="Arial"/>
              <w:sz w:val="18"/>
            </w:rPr>
          </w:rPrChange>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30" w:name="copyrightaddon"/>
      <w:bookmarkEnd w:id="30"/>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23"/>
    <w:p w14:paraId="5FAFFD7A" w14:textId="77777777" w:rsidR="00E8629F" w:rsidRPr="00DB3790" w:rsidRDefault="00E8629F">
      <w:pPr>
        <w:pStyle w:val="TT"/>
      </w:pPr>
      <w:r w:rsidRPr="00DB3790">
        <w:br w:type="page"/>
        <w:t>Contents</w:t>
      </w:r>
    </w:p>
    <w:p w14:paraId="2D868688" w14:textId="18EDEDD6" w:rsidR="0053516D" w:rsidRPr="0053516D" w:rsidRDefault="002F05D2">
      <w:pPr>
        <w:pStyle w:val="TOC1"/>
        <w:rPr>
          <w:rFonts w:asciiTheme="minorHAnsi" w:eastAsiaTheme="minorEastAsia" w:hAnsiTheme="minorHAnsi"/>
          <w:lang w:val="en-US"/>
          <w:rPrChange w:id="31" w:author="Thomas Stockhammer" w:date="2020-02-19T22:00:00Z">
            <w:rPr>
              <w:rFonts w:ascii="Calibri" w:eastAsiaTheme="minorEastAsia" w:hAnsi="Calibri"/>
            </w:rPr>
          </w:rPrChange>
        </w:rPr>
      </w:pPr>
      <w:r>
        <w:fldChar w:fldCharType="begin"/>
      </w:r>
      <w:r>
        <w:instrText xml:space="preserve"> TOC \o "1-9" </w:instrText>
      </w:r>
      <w:r>
        <w:fldChar w:fldCharType="separate"/>
      </w:r>
      <w:r w:rsidR="0053516D">
        <w:t>Foreword</w:t>
      </w:r>
      <w:r w:rsidR="0053516D">
        <w:tab/>
      </w:r>
      <w:r w:rsidR="0053516D">
        <w:fldChar w:fldCharType="begin"/>
      </w:r>
      <w:r w:rsidR="0053516D">
        <w:instrText xml:space="preserve"> PAGEREF _</w:instrText>
      </w:r>
      <w:del w:id="32" w:author="Thomas Stockhammer" w:date="2020-02-19T22:00:00Z">
        <w:r>
          <w:delInstrText>Toc18575013</w:delInstrText>
        </w:r>
      </w:del>
      <w:ins w:id="33" w:author="Thomas Stockhammer" w:date="2020-02-19T22:00:00Z">
        <w:r w:rsidR="0053516D">
          <w:instrText>Toc33041929</w:instrText>
        </w:r>
      </w:ins>
      <w:r w:rsidR="0053516D">
        <w:instrText xml:space="preserve"> \h </w:instrText>
      </w:r>
      <w:r w:rsidR="0053516D">
        <w:fldChar w:fldCharType="separate"/>
      </w:r>
      <w:r w:rsidR="0053516D">
        <w:t>6</w:t>
      </w:r>
      <w:r w:rsidR="0053516D">
        <w:fldChar w:fldCharType="end"/>
      </w:r>
    </w:p>
    <w:p w14:paraId="1CE3CB5A" w14:textId="7AC9FCC9" w:rsidR="0053516D" w:rsidRPr="0053516D" w:rsidRDefault="0053516D">
      <w:pPr>
        <w:pStyle w:val="TOC1"/>
        <w:rPr>
          <w:rFonts w:asciiTheme="minorHAnsi" w:eastAsiaTheme="minorEastAsia" w:hAnsiTheme="minorHAnsi"/>
          <w:lang w:val="en-US"/>
          <w:rPrChange w:id="34" w:author="Thomas Stockhammer" w:date="2020-02-19T22:00:00Z">
            <w:rPr>
              <w:rFonts w:ascii="Calibri" w:eastAsiaTheme="minorEastAsia" w:hAnsi="Calibri"/>
            </w:rPr>
          </w:rPrChange>
        </w:rPr>
      </w:pPr>
      <w:r>
        <w:t>Introduction</w:t>
      </w:r>
      <w:r>
        <w:tab/>
      </w:r>
      <w:r>
        <w:fldChar w:fldCharType="begin"/>
      </w:r>
      <w:r>
        <w:instrText xml:space="preserve"> PAGEREF _</w:instrText>
      </w:r>
      <w:del w:id="35" w:author="Thomas Stockhammer" w:date="2020-02-19T22:00:00Z">
        <w:r w:rsidR="002F05D2">
          <w:delInstrText>Toc18575014</w:delInstrText>
        </w:r>
      </w:del>
      <w:ins w:id="36" w:author="Thomas Stockhammer" w:date="2020-02-19T22:00:00Z">
        <w:r>
          <w:instrText>Toc33041930</w:instrText>
        </w:r>
      </w:ins>
      <w:r>
        <w:instrText xml:space="preserve"> \h </w:instrText>
      </w:r>
      <w:r>
        <w:fldChar w:fldCharType="separate"/>
      </w:r>
      <w:r>
        <w:t>6</w:t>
      </w:r>
      <w:r>
        <w:fldChar w:fldCharType="end"/>
      </w:r>
    </w:p>
    <w:p w14:paraId="69FCFB28" w14:textId="31F3A740" w:rsidR="0053516D" w:rsidRPr="0053516D" w:rsidRDefault="0053516D">
      <w:pPr>
        <w:pStyle w:val="TOC1"/>
        <w:rPr>
          <w:rFonts w:asciiTheme="minorHAnsi" w:eastAsiaTheme="minorEastAsia" w:hAnsiTheme="minorHAnsi"/>
          <w:lang w:val="en-US"/>
          <w:rPrChange w:id="37" w:author="Thomas Stockhammer" w:date="2020-02-19T22:00:00Z">
            <w:rPr>
              <w:rFonts w:ascii="Calibri" w:eastAsiaTheme="minorEastAsia" w:hAnsi="Calibri"/>
            </w:rPr>
          </w:rPrChange>
        </w:rPr>
      </w:pPr>
      <w:r>
        <w:t>1</w:t>
      </w:r>
      <w:r w:rsidRPr="0053516D">
        <w:rPr>
          <w:rFonts w:asciiTheme="minorHAnsi" w:eastAsiaTheme="minorEastAsia" w:hAnsiTheme="minorHAnsi"/>
          <w:lang w:val="en-US"/>
          <w:rPrChange w:id="38" w:author="Thomas Stockhammer" w:date="2020-02-19T22:00:00Z">
            <w:rPr>
              <w:rFonts w:ascii="Calibri" w:eastAsiaTheme="minorEastAsia" w:hAnsi="Calibri"/>
            </w:rPr>
          </w:rPrChange>
        </w:rPr>
        <w:tab/>
      </w:r>
      <w:r>
        <w:t>Scope</w:t>
      </w:r>
      <w:r>
        <w:tab/>
      </w:r>
      <w:r>
        <w:fldChar w:fldCharType="begin"/>
      </w:r>
      <w:r>
        <w:instrText xml:space="preserve"> PAGEREF _</w:instrText>
      </w:r>
      <w:del w:id="39" w:author="Thomas Stockhammer" w:date="2020-02-19T22:00:00Z">
        <w:r w:rsidR="002F05D2">
          <w:delInstrText>Toc18575015</w:delInstrText>
        </w:r>
      </w:del>
      <w:ins w:id="40" w:author="Thomas Stockhammer" w:date="2020-02-19T22:00:00Z">
        <w:r>
          <w:instrText>Toc33041931</w:instrText>
        </w:r>
      </w:ins>
      <w:r>
        <w:instrText xml:space="preserve"> \h </w:instrText>
      </w:r>
      <w:r>
        <w:fldChar w:fldCharType="separate"/>
      </w:r>
      <w:r>
        <w:t>8</w:t>
      </w:r>
      <w:r>
        <w:fldChar w:fldCharType="end"/>
      </w:r>
    </w:p>
    <w:p w14:paraId="293C27F7" w14:textId="6B642261" w:rsidR="0053516D" w:rsidRPr="0053516D" w:rsidRDefault="0053516D">
      <w:pPr>
        <w:pStyle w:val="TOC1"/>
        <w:rPr>
          <w:rFonts w:asciiTheme="minorHAnsi" w:eastAsiaTheme="minorEastAsia" w:hAnsiTheme="minorHAnsi"/>
          <w:lang w:val="en-US"/>
          <w:rPrChange w:id="41" w:author="Thomas Stockhammer" w:date="2020-02-19T22:00:00Z">
            <w:rPr>
              <w:rFonts w:ascii="Calibri" w:eastAsiaTheme="minorEastAsia" w:hAnsi="Calibri"/>
            </w:rPr>
          </w:rPrChange>
        </w:rPr>
      </w:pPr>
      <w:r>
        <w:t>2</w:t>
      </w:r>
      <w:r w:rsidRPr="0053516D">
        <w:rPr>
          <w:rFonts w:asciiTheme="minorHAnsi" w:eastAsiaTheme="minorEastAsia" w:hAnsiTheme="minorHAnsi"/>
          <w:lang w:val="en-US"/>
          <w:rPrChange w:id="42" w:author="Thomas Stockhammer" w:date="2020-02-19T22:00:00Z">
            <w:rPr>
              <w:rFonts w:ascii="Calibri" w:eastAsiaTheme="minorEastAsia" w:hAnsi="Calibri"/>
            </w:rPr>
          </w:rPrChange>
        </w:rPr>
        <w:tab/>
      </w:r>
      <w:r>
        <w:t>References</w:t>
      </w:r>
      <w:r>
        <w:tab/>
      </w:r>
      <w:r>
        <w:fldChar w:fldCharType="begin"/>
      </w:r>
      <w:r>
        <w:instrText xml:space="preserve"> PAGEREF _</w:instrText>
      </w:r>
      <w:del w:id="43" w:author="Thomas Stockhammer" w:date="2020-02-19T22:00:00Z">
        <w:r w:rsidR="002F05D2">
          <w:delInstrText>Toc18575016</w:delInstrText>
        </w:r>
      </w:del>
      <w:ins w:id="44" w:author="Thomas Stockhammer" w:date="2020-02-19T22:00:00Z">
        <w:r>
          <w:instrText>Toc33041932</w:instrText>
        </w:r>
      </w:ins>
      <w:r>
        <w:instrText xml:space="preserve"> \h </w:instrText>
      </w:r>
      <w:r>
        <w:fldChar w:fldCharType="separate"/>
      </w:r>
      <w:r>
        <w:t>8</w:t>
      </w:r>
      <w:r>
        <w:fldChar w:fldCharType="end"/>
      </w:r>
    </w:p>
    <w:p w14:paraId="03D600EE" w14:textId="7B87E529" w:rsidR="0053516D" w:rsidRPr="0053516D" w:rsidRDefault="0053516D">
      <w:pPr>
        <w:pStyle w:val="TOC1"/>
        <w:rPr>
          <w:rFonts w:asciiTheme="minorHAnsi" w:eastAsiaTheme="minorEastAsia" w:hAnsiTheme="minorHAnsi"/>
          <w:lang w:val="en-US"/>
          <w:rPrChange w:id="45" w:author="Thomas Stockhammer" w:date="2020-02-19T22:00:00Z">
            <w:rPr>
              <w:rFonts w:ascii="Calibri" w:eastAsiaTheme="minorEastAsia" w:hAnsi="Calibri"/>
            </w:rPr>
          </w:rPrChange>
        </w:rPr>
      </w:pPr>
      <w:r>
        <w:t>3</w:t>
      </w:r>
      <w:r w:rsidRPr="0053516D">
        <w:rPr>
          <w:rFonts w:asciiTheme="minorHAnsi" w:eastAsiaTheme="minorEastAsia" w:hAnsiTheme="minorHAnsi"/>
          <w:lang w:val="en-US"/>
          <w:rPrChange w:id="46" w:author="Thomas Stockhammer" w:date="2020-02-19T22:00:00Z">
            <w:rPr>
              <w:rFonts w:ascii="Calibri" w:eastAsiaTheme="minorEastAsia" w:hAnsi="Calibri"/>
            </w:rPr>
          </w:rPrChange>
        </w:rPr>
        <w:tab/>
      </w:r>
      <w:bookmarkStart w:id="47" w:name="_GoBack"/>
      <w:bookmarkEnd w:id="47"/>
      <w:r>
        <w:t>Definitions of terms, symbols and abbreviations</w:t>
      </w:r>
      <w:r>
        <w:tab/>
      </w:r>
      <w:r>
        <w:fldChar w:fldCharType="begin"/>
      </w:r>
      <w:r>
        <w:instrText xml:space="preserve"> PAGEREF _</w:instrText>
      </w:r>
      <w:del w:id="48" w:author="Thomas Stockhammer" w:date="2020-02-19T22:00:00Z">
        <w:r w:rsidR="002F05D2">
          <w:delInstrText>Toc18575017</w:delInstrText>
        </w:r>
      </w:del>
      <w:ins w:id="49" w:author="Thomas Stockhammer" w:date="2020-02-19T22:00:00Z">
        <w:r>
          <w:instrText>Toc33041933</w:instrText>
        </w:r>
      </w:ins>
      <w:r>
        <w:instrText xml:space="preserve"> \h </w:instrText>
      </w:r>
      <w:r>
        <w:fldChar w:fldCharType="separate"/>
      </w:r>
      <w:r>
        <w:t>10</w:t>
      </w:r>
      <w:r>
        <w:fldChar w:fldCharType="end"/>
      </w:r>
    </w:p>
    <w:p w14:paraId="43EE67E7" w14:textId="276F54E6" w:rsidR="0053516D" w:rsidRPr="0053516D" w:rsidRDefault="0053516D">
      <w:pPr>
        <w:pStyle w:val="TOC2"/>
        <w:rPr>
          <w:rFonts w:asciiTheme="minorHAnsi" w:eastAsiaTheme="minorEastAsia" w:hAnsiTheme="minorHAnsi"/>
          <w:sz w:val="22"/>
          <w:lang w:val="en-US"/>
          <w:rPrChange w:id="50" w:author="Thomas Stockhammer" w:date="2020-02-19T22:00:00Z">
            <w:rPr>
              <w:rFonts w:ascii="Calibri" w:eastAsiaTheme="minorEastAsia" w:hAnsi="Calibri"/>
              <w:sz w:val="22"/>
            </w:rPr>
          </w:rPrChange>
        </w:rPr>
      </w:pPr>
      <w:r>
        <w:t>3.1</w:t>
      </w:r>
      <w:r w:rsidRPr="0053516D">
        <w:rPr>
          <w:rFonts w:asciiTheme="minorHAnsi" w:eastAsiaTheme="minorEastAsia" w:hAnsiTheme="minorHAnsi"/>
          <w:sz w:val="22"/>
          <w:lang w:val="en-US"/>
          <w:rPrChange w:id="51" w:author="Thomas Stockhammer" w:date="2020-02-19T22:00:00Z">
            <w:rPr>
              <w:rFonts w:ascii="Calibri" w:eastAsiaTheme="minorEastAsia" w:hAnsi="Calibri"/>
              <w:sz w:val="22"/>
            </w:rPr>
          </w:rPrChange>
        </w:rPr>
        <w:tab/>
      </w:r>
      <w:r>
        <w:t>Terms</w:t>
      </w:r>
      <w:r>
        <w:tab/>
      </w:r>
      <w:r>
        <w:fldChar w:fldCharType="begin"/>
      </w:r>
      <w:r>
        <w:instrText xml:space="preserve"> PAGEREF _</w:instrText>
      </w:r>
      <w:del w:id="52" w:author="Thomas Stockhammer" w:date="2020-02-19T22:00:00Z">
        <w:r w:rsidR="002F05D2">
          <w:delInstrText>Toc18575018</w:delInstrText>
        </w:r>
      </w:del>
      <w:ins w:id="53" w:author="Thomas Stockhammer" w:date="2020-02-19T22:00:00Z">
        <w:r>
          <w:instrText>Toc33041934</w:instrText>
        </w:r>
      </w:ins>
      <w:r>
        <w:instrText xml:space="preserve"> \h </w:instrText>
      </w:r>
      <w:r>
        <w:fldChar w:fldCharType="separate"/>
      </w:r>
      <w:r>
        <w:t>10</w:t>
      </w:r>
      <w:r>
        <w:fldChar w:fldCharType="end"/>
      </w:r>
    </w:p>
    <w:p w14:paraId="2C14E0A9" w14:textId="7518D0E5" w:rsidR="0053516D" w:rsidRPr="0053516D" w:rsidRDefault="0053516D">
      <w:pPr>
        <w:pStyle w:val="TOC2"/>
        <w:rPr>
          <w:rFonts w:asciiTheme="minorHAnsi" w:eastAsiaTheme="minorEastAsia" w:hAnsiTheme="minorHAnsi"/>
          <w:sz w:val="22"/>
          <w:lang w:val="en-US"/>
          <w:rPrChange w:id="54" w:author="Thomas Stockhammer" w:date="2020-02-19T22:00:00Z">
            <w:rPr>
              <w:rFonts w:ascii="Calibri" w:eastAsiaTheme="minorEastAsia" w:hAnsi="Calibri"/>
              <w:sz w:val="22"/>
            </w:rPr>
          </w:rPrChange>
        </w:rPr>
      </w:pPr>
      <w:r>
        <w:t>3.2</w:t>
      </w:r>
      <w:r w:rsidRPr="0053516D">
        <w:rPr>
          <w:rFonts w:asciiTheme="minorHAnsi" w:eastAsiaTheme="minorEastAsia" w:hAnsiTheme="minorHAnsi"/>
          <w:sz w:val="22"/>
          <w:lang w:val="en-US"/>
          <w:rPrChange w:id="55" w:author="Thomas Stockhammer" w:date="2020-02-19T22:00:00Z">
            <w:rPr>
              <w:rFonts w:ascii="Calibri" w:eastAsiaTheme="minorEastAsia" w:hAnsi="Calibri"/>
              <w:sz w:val="22"/>
            </w:rPr>
          </w:rPrChange>
        </w:rPr>
        <w:tab/>
      </w:r>
      <w:r>
        <w:t>Abbreviations</w:t>
      </w:r>
      <w:r>
        <w:tab/>
      </w:r>
      <w:r>
        <w:fldChar w:fldCharType="begin"/>
      </w:r>
      <w:r>
        <w:instrText xml:space="preserve"> PAGEREF _</w:instrText>
      </w:r>
      <w:del w:id="56" w:author="Thomas Stockhammer" w:date="2020-02-19T22:00:00Z">
        <w:r w:rsidR="002F05D2">
          <w:delInstrText>Toc18575019</w:delInstrText>
        </w:r>
      </w:del>
      <w:ins w:id="57" w:author="Thomas Stockhammer" w:date="2020-02-19T22:00:00Z">
        <w:r>
          <w:instrText>Toc33041935</w:instrText>
        </w:r>
      </w:ins>
      <w:r>
        <w:instrText xml:space="preserve"> \h </w:instrText>
      </w:r>
      <w:r>
        <w:fldChar w:fldCharType="separate"/>
      </w:r>
      <w:r>
        <w:t>10</w:t>
      </w:r>
      <w:r>
        <w:fldChar w:fldCharType="end"/>
      </w:r>
    </w:p>
    <w:p w14:paraId="37FB81C5" w14:textId="5412DD1F" w:rsidR="0053516D" w:rsidRPr="0053516D" w:rsidRDefault="0053516D">
      <w:pPr>
        <w:pStyle w:val="TOC1"/>
        <w:rPr>
          <w:rFonts w:asciiTheme="minorHAnsi" w:eastAsiaTheme="minorEastAsia" w:hAnsiTheme="minorHAnsi"/>
          <w:lang w:val="en-US"/>
          <w:rPrChange w:id="58" w:author="Thomas Stockhammer" w:date="2020-02-19T22:00:00Z">
            <w:rPr>
              <w:rFonts w:ascii="Calibri" w:eastAsiaTheme="minorEastAsia" w:hAnsi="Calibri"/>
            </w:rPr>
          </w:rPrChange>
        </w:rPr>
      </w:pPr>
      <w:r>
        <w:t>4</w:t>
      </w:r>
      <w:r w:rsidRPr="0053516D">
        <w:rPr>
          <w:rFonts w:asciiTheme="minorHAnsi" w:eastAsiaTheme="minorEastAsia" w:hAnsiTheme="minorHAnsi"/>
          <w:lang w:val="en-US"/>
          <w:rPrChange w:id="59" w:author="Thomas Stockhammer" w:date="2020-02-19T22:00:00Z">
            <w:rPr>
              <w:rFonts w:ascii="Calibri" w:eastAsiaTheme="minorEastAsia" w:hAnsi="Calibri"/>
            </w:rPr>
          </w:rPrChange>
        </w:rPr>
        <w:tab/>
      </w:r>
      <w:r>
        <w:t>Introduction to Extended Reality</w:t>
      </w:r>
      <w:r>
        <w:tab/>
      </w:r>
      <w:r>
        <w:fldChar w:fldCharType="begin"/>
      </w:r>
      <w:r>
        <w:instrText xml:space="preserve"> PAGEREF _</w:instrText>
      </w:r>
      <w:del w:id="60" w:author="Thomas Stockhammer" w:date="2020-02-19T22:00:00Z">
        <w:r w:rsidR="002F05D2">
          <w:delInstrText>Toc18575020</w:delInstrText>
        </w:r>
      </w:del>
      <w:ins w:id="61" w:author="Thomas Stockhammer" w:date="2020-02-19T22:00:00Z">
        <w:r>
          <w:instrText>Toc33041936</w:instrText>
        </w:r>
      </w:ins>
      <w:r>
        <w:instrText xml:space="preserve"> \h </w:instrText>
      </w:r>
      <w:r>
        <w:fldChar w:fldCharType="separate"/>
      </w:r>
      <w:r>
        <w:t>12</w:t>
      </w:r>
      <w:r>
        <w:fldChar w:fldCharType="end"/>
      </w:r>
    </w:p>
    <w:p w14:paraId="46AE3C41" w14:textId="72B9D8E2" w:rsidR="0053516D" w:rsidRPr="0053516D" w:rsidRDefault="0053516D">
      <w:pPr>
        <w:pStyle w:val="TOC2"/>
        <w:rPr>
          <w:rFonts w:asciiTheme="minorHAnsi" w:eastAsiaTheme="minorEastAsia" w:hAnsiTheme="minorHAnsi"/>
          <w:sz w:val="22"/>
          <w:lang w:val="en-US"/>
          <w:rPrChange w:id="62" w:author="Thomas Stockhammer" w:date="2020-02-19T22:00:00Z">
            <w:rPr>
              <w:rFonts w:ascii="Calibri" w:eastAsiaTheme="minorEastAsia" w:hAnsi="Calibri"/>
              <w:sz w:val="22"/>
            </w:rPr>
          </w:rPrChange>
        </w:rPr>
      </w:pPr>
      <w:r>
        <w:t>4.1</w:t>
      </w:r>
      <w:r w:rsidRPr="0053516D">
        <w:rPr>
          <w:rFonts w:asciiTheme="minorHAnsi" w:eastAsiaTheme="minorEastAsia" w:hAnsiTheme="minorHAnsi"/>
          <w:sz w:val="22"/>
          <w:lang w:val="en-US"/>
          <w:rPrChange w:id="63" w:author="Thomas Stockhammer" w:date="2020-02-19T22:00:00Z">
            <w:rPr>
              <w:rFonts w:ascii="Calibri" w:eastAsiaTheme="minorEastAsia" w:hAnsi="Calibri"/>
              <w:sz w:val="22"/>
            </w:rPr>
          </w:rPrChange>
        </w:rPr>
        <w:tab/>
      </w:r>
      <w:r>
        <w:t>XR Terms and Definitions</w:t>
      </w:r>
      <w:r>
        <w:tab/>
      </w:r>
      <w:r>
        <w:fldChar w:fldCharType="begin"/>
      </w:r>
      <w:r>
        <w:instrText xml:space="preserve"> PAGEREF _</w:instrText>
      </w:r>
      <w:del w:id="64" w:author="Thomas Stockhammer" w:date="2020-02-19T22:00:00Z">
        <w:r w:rsidR="002F05D2">
          <w:delInstrText>Toc18575021</w:delInstrText>
        </w:r>
      </w:del>
      <w:ins w:id="65" w:author="Thomas Stockhammer" w:date="2020-02-19T22:00:00Z">
        <w:r>
          <w:instrText>Toc33041937</w:instrText>
        </w:r>
      </w:ins>
      <w:r>
        <w:instrText xml:space="preserve"> \h </w:instrText>
      </w:r>
      <w:r>
        <w:fldChar w:fldCharType="separate"/>
      </w:r>
      <w:r>
        <w:t>12</w:t>
      </w:r>
      <w:r>
        <w:fldChar w:fldCharType="end"/>
      </w:r>
    </w:p>
    <w:p w14:paraId="254A73B7" w14:textId="5EC24226" w:rsidR="0053516D" w:rsidRPr="0053516D" w:rsidRDefault="0053516D">
      <w:pPr>
        <w:pStyle w:val="TOC3"/>
        <w:rPr>
          <w:rFonts w:asciiTheme="minorHAnsi" w:eastAsiaTheme="minorEastAsia" w:hAnsiTheme="minorHAnsi"/>
          <w:sz w:val="22"/>
          <w:lang w:val="en-US"/>
          <w:rPrChange w:id="66" w:author="Thomas Stockhammer" w:date="2020-02-19T22:00:00Z">
            <w:rPr>
              <w:rFonts w:ascii="Calibri" w:eastAsiaTheme="minorEastAsia" w:hAnsi="Calibri"/>
              <w:sz w:val="22"/>
            </w:rPr>
          </w:rPrChange>
        </w:rPr>
      </w:pPr>
      <w:r>
        <w:t>4.1.1</w:t>
      </w:r>
      <w:r w:rsidRPr="0053516D">
        <w:rPr>
          <w:rFonts w:asciiTheme="minorHAnsi" w:eastAsiaTheme="minorEastAsia" w:hAnsiTheme="minorHAnsi"/>
          <w:sz w:val="22"/>
          <w:lang w:val="en-US"/>
          <w:rPrChange w:id="67" w:author="Thomas Stockhammer" w:date="2020-02-19T22:00:00Z">
            <w:rPr>
              <w:rFonts w:ascii="Calibri" w:eastAsiaTheme="minorEastAsia" w:hAnsi="Calibri"/>
              <w:sz w:val="22"/>
            </w:rPr>
          </w:rPrChange>
        </w:rPr>
        <w:tab/>
      </w:r>
      <w:r>
        <w:t>Different Types of Realities</w:t>
      </w:r>
      <w:r>
        <w:tab/>
      </w:r>
      <w:r>
        <w:fldChar w:fldCharType="begin"/>
      </w:r>
      <w:r>
        <w:instrText xml:space="preserve"> PAGEREF _</w:instrText>
      </w:r>
      <w:del w:id="68" w:author="Thomas Stockhammer" w:date="2020-02-19T22:00:00Z">
        <w:r w:rsidR="002F05D2">
          <w:delInstrText>Toc18575022</w:delInstrText>
        </w:r>
      </w:del>
      <w:ins w:id="69" w:author="Thomas Stockhammer" w:date="2020-02-19T22:00:00Z">
        <w:r>
          <w:instrText>Toc33041938</w:instrText>
        </w:r>
      </w:ins>
      <w:r>
        <w:instrText xml:space="preserve"> \h </w:instrText>
      </w:r>
      <w:r>
        <w:fldChar w:fldCharType="separate"/>
      </w:r>
      <w:r>
        <w:t>12</w:t>
      </w:r>
      <w:r>
        <w:fldChar w:fldCharType="end"/>
      </w:r>
    </w:p>
    <w:p w14:paraId="3445EEC0" w14:textId="549E1596" w:rsidR="0053516D" w:rsidRPr="0053516D" w:rsidRDefault="0053516D">
      <w:pPr>
        <w:pStyle w:val="TOC3"/>
        <w:rPr>
          <w:ins w:id="70" w:author="Thomas Stockhammer" w:date="2020-02-19T22:00:00Z"/>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sz w:val="22"/>
          <w:lang w:val="en-US"/>
          <w:rPrChange w:id="71" w:author="Thomas Stockhammer" w:date="2020-02-19T22:00:00Z">
            <w:rPr>
              <w:rFonts w:ascii="Calibri" w:eastAsiaTheme="minorEastAsia" w:hAnsi="Calibri"/>
              <w:sz w:val="22"/>
            </w:rPr>
          </w:rPrChange>
        </w:rPr>
        <w:tab/>
      </w:r>
      <w:r>
        <w:t xml:space="preserve">Degrees of Freedom and </w:t>
      </w:r>
      <w:ins w:id="72" w:author="Thomas Stockhammer" w:date="2020-02-19T22:00:00Z">
        <w:r>
          <w:t>XR Spaces</w:t>
        </w:r>
        <w:r>
          <w:tab/>
        </w:r>
        <w:r>
          <w:fldChar w:fldCharType="begin"/>
        </w:r>
        <w:r>
          <w:instrText xml:space="preserve"> PAGEREF _Toc33041939 \h </w:instrText>
        </w:r>
        <w:r>
          <w:fldChar w:fldCharType="separate"/>
        </w:r>
        <w:r>
          <w:t>13</w:t>
        </w:r>
        <w:r>
          <w:fldChar w:fldCharType="end"/>
        </w:r>
      </w:ins>
    </w:p>
    <w:p w14:paraId="79E50939" w14:textId="5D7082F2" w:rsidR="0053516D" w:rsidRPr="0053516D" w:rsidRDefault="0053516D">
      <w:pPr>
        <w:pStyle w:val="TOC3"/>
        <w:rPr>
          <w:rFonts w:asciiTheme="minorHAnsi" w:eastAsiaTheme="minorEastAsia" w:hAnsiTheme="minorHAnsi"/>
          <w:sz w:val="22"/>
          <w:lang w:val="en-US"/>
          <w:rPrChange w:id="73" w:author="Thomas Stockhammer" w:date="2020-02-19T22:00:00Z">
            <w:rPr>
              <w:rFonts w:ascii="Calibri" w:eastAsiaTheme="minorEastAsia" w:hAnsi="Calibri"/>
              <w:sz w:val="22"/>
            </w:rPr>
          </w:rPrChange>
        </w:rPr>
      </w:pPr>
      <w:ins w:id="74" w:author="Thomas Stockhammer" w:date="2020-02-19T22:00:00Z">
        <w:r>
          <w:t>4.1.3</w:t>
        </w:r>
        <w:r w:rsidRPr="0053516D">
          <w:rPr>
            <w:rFonts w:asciiTheme="minorHAnsi" w:eastAsiaTheme="minorEastAsia" w:hAnsiTheme="minorHAnsi" w:cstheme="minorBidi"/>
            <w:sz w:val="22"/>
            <w:szCs w:val="22"/>
            <w:lang w:val="en-US" w:eastAsia="de-DE"/>
          </w:rPr>
          <w:tab/>
        </w:r>
      </w:ins>
      <w:r>
        <w:t>Tracking</w:t>
      </w:r>
      <w:ins w:id="75" w:author="Thomas Stockhammer" w:date="2020-02-19T22:00:00Z">
        <w:r>
          <w:t xml:space="preserve"> and XR Viewer Pose Generation</w:t>
        </w:r>
      </w:ins>
      <w:r>
        <w:tab/>
      </w:r>
      <w:r>
        <w:fldChar w:fldCharType="begin"/>
      </w:r>
      <w:r>
        <w:instrText xml:space="preserve"> PAGEREF _</w:instrText>
      </w:r>
      <w:del w:id="76" w:author="Thomas Stockhammer" w:date="2020-02-19T22:00:00Z">
        <w:r w:rsidR="002F05D2">
          <w:delInstrText>Toc18575023</w:delInstrText>
        </w:r>
      </w:del>
      <w:ins w:id="77" w:author="Thomas Stockhammer" w:date="2020-02-19T22:00:00Z">
        <w:r>
          <w:instrText>Toc33041940</w:instrText>
        </w:r>
      </w:ins>
      <w:r>
        <w:instrText xml:space="preserve"> \h </w:instrText>
      </w:r>
      <w:r>
        <w:fldChar w:fldCharType="separate"/>
      </w:r>
      <w:r>
        <w:t>18</w:t>
      </w:r>
      <w:r>
        <w:fldChar w:fldCharType="end"/>
      </w:r>
    </w:p>
    <w:p w14:paraId="629FC8DD" w14:textId="330C685D" w:rsidR="0053516D" w:rsidRPr="0053516D" w:rsidRDefault="0053516D">
      <w:pPr>
        <w:pStyle w:val="TOC3"/>
        <w:rPr>
          <w:rFonts w:asciiTheme="minorHAnsi" w:eastAsiaTheme="minorEastAsia" w:hAnsiTheme="minorHAnsi"/>
          <w:sz w:val="22"/>
          <w:lang w:val="en-US"/>
          <w:rPrChange w:id="78" w:author="Thomas Stockhammer" w:date="2020-02-19T22:00:00Z">
            <w:rPr>
              <w:rFonts w:ascii="Calibri" w:eastAsiaTheme="minorEastAsia" w:hAnsi="Calibri"/>
              <w:sz w:val="22"/>
            </w:rPr>
          </w:rPrChange>
        </w:rPr>
      </w:pPr>
      <w:r>
        <w:t>4.1.</w:t>
      </w:r>
      <w:del w:id="79" w:author="Thomas Stockhammer" w:date="2020-02-19T22:00:00Z">
        <w:r w:rsidR="002F05D2">
          <w:delText>3</w:delText>
        </w:r>
      </w:del>
      <w:ins w:id="80" w:author="Thomas Stockhammer" w:date="2020-02-19T22:00:00Z">
        <w:r>
          <w:t>4</w:t>
        </w:r>
      </w:ins>
      <w:r w:rsidRPr="0053516D">
        <w:rPr>
          <w:rFonts w:asciiTheme="minorHAnsi" w:eastAsiaTheme="minorEastAsia" w:hAnsiTheme="minorHAnsi"/>
          <w:sz w:val="22"/>
          <w:lang w:val="en-US"/>
          <w:rPrChange w:id="81" w:author="Thomas Stockhammer" w:date="2020-02-19T22:00:00Z">
            <w:rPr>
              <w:rFonts w:ascii="Calibri" w:eastAsiaTheme="minorEastAsia" w:hAnsi="Calibri"/>
              <w:sz w:val="22"/>
            </w:rPr>
          </w:rPrChange>
        </w:rPr>
        <w:tab/>
      </w:r>
      <w:r>
        <w:t>XR Spatial Mapping and Localization</w:t>
      </w:r>
      <w:r>
        <w:tab/>
      </w:r>
      <w:r>
        <w:fldChar w:fldCharType="begin"/>
      </w:r>
      <w:r>
        <w:instrText xml:space="preserve"> PAGEREF _</w:instrText>
      </w:r>
      <w:del w:id="82" w:author="Thomas Stockhammer" w:date="2020-02-19T22:00:00Z">
        <w:r w:rsidR="002F05D2">
          <w:delInstrText>Toc18575024</w:delInstrText>
        </w:r>
      </w:del>
      <w:ins w:id="83" w:author="Thomas Stockhammer" w:date="2020-02-19T22:00:00Z">
        <w:r>
          <w:instrText>Toc33041941</w:instrText>
        </w:r>
      </w:ins>
      <w:r>
        <w:instrText xml:space="preserve"> \h </w:instrText>
      </w:r>
      <w:r>
        <w:fldChar w:fldCharType="separate"/>
      </w:r>
      <w:r>
        <w:t>18</w:t>
      </w:r>
      <w:r>
        <w:fldChar w:fldCharType="end"/>
      </w:r>
    </w:p>
    <w:p w14:paraId="7E0C7885" w14:textId="77777777" w:rsidR="002F05D2" w:rsidRPr="002F05D2" w:rsidRDefault="002F05D2">
      <w:pPr>
        <w:pStyle w:val="TOC2"/>
        <w:rPr>
          <w:del w:id="84" w:author="Thomas Stockhammer" w:date="2020-02-19T22:00:00Z"/>
          <w:rFonts w:ascii="Calibri" w:hAnsi="Calibri"/>
          <w:sz w:val="22"/>
          <w:szCs w:val="22"/>
          <w:lang w:eastAsia="en-GB"/>
        </w:rPr>
      </w:pPr>
      <w:del w:id="85" w:author="Thomas Stockhammer" w:date="2020-02-19T22:00:00Z">
        <w:r>
          <w:delText>4.2</w:delText>
        </w:r>
        <w:r w:rsidRPr="002F05D2">
          <w:rPr>
            <w:rFonts w:ascii="Calibri" w:hAnsi="Calibri"/>
            <w:sz w:val="22"/>
            <w:szCs w:val="22"/>
            <w:lang w:eastAsia="en-GB"/>
          </w:rPr>
          <w:tab/>
        </w:r>
        <w:r>
          <w:delText>Baseline Technologies</w:delText>
        </w:r>
        <w:r>
          <w:tab/>
        </w:r>
        <w:r>
          <w:fldChar w:fldCharType="begin" w:fldLock="1"/>
        </w:r>
        <w:r>
          <w:delInstrText xml:space="preserve"> PAGEREF _Toc18575025 \h </w:delInstrText>
        </w:r>
        <w:r>
          <w:fldChar w:fldCharType="separate"/>
        </w:r>
        <w:r>
          <w:delText>11</w:delText>
        </w:r>
        <w:r>
          <w:fldChar w:fldCharType="end"/>
        </w:r>
      </w:del>
    </w:p>
    <w:p w14:paraId="26E9BB8D" w14:textId="034941E9" w:rsidR="0053516D" w:rsidRPr="0053516D" w:rsidRDefault="0053516D">
      <w:pPr>
        <w:pStyle w:val="TOC2"/>
        <w:rPr>
          <w:ins w:id="86" w:author="Thomas Stockhammer" w:date="2020-02-19T22:00:00Z"/>
          <w:rFonts w:asciiTheme="minorHAnsi" w:eastAsiaTheme="minorEastAsia" w:hAnsiTheme="minorHAnsi" w:cstheme="minorBidi"/>
          <w:sz w:val="22"/>
          <w:szCs w:val="22"/>
          <w:lang w:val="en-US" w:eastAsia="de-DE"/>
        </w:rPr>
      </w:pPr>
      <w:ins w:id="87" w:author="Thomas Stockhammer" w:date="2020-02-19T22:00:00Z">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ins>
    </w:p>
    <w:p w14:paraId="6FCCCDF6" w14:textId="34E9B242" w:rsidR="0053516D" w:rsidRPr="0053516D" w:rsidRDefault="0053516D">
      <w:pPr>
        <w:pStyle w:val="TOC3"/>
        <w:rPr>
          <w:ins w:id="88" w:author="Thomas Stockhammer" w:date="2020-02-19T22:00:00Z"/>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sz w:val="22"/>
          <w:lang w:val="en-US"/>
          <w:rPrChange w:id="89" w:author="Thomas Stockhammer" w:date="2020-02-19T22:00:00Z">
            <w:rPr>
              <w:rFonts w:ascii="Calibri" w:eastAsiaTheme="minorEastAsia" w:hAnsi="Calibri"/>
              <w:sz w:val="22"/>
            </w:rPr>
          </w:rPrChange>
        </w:rPr>
        <w:tab/>
      </w:r>
      <w:ins w:id="90" w:author="Thomas Stockhammer" w:date="2020-02-19T22:00:00Z">
        <w:r>
          <w:t>Immersiveness and Presence</w:t>
        </w:r>
        <w:r>
          <w:tab/>
        </w:r>
        <w:r>
          <w:fldChar w:fldCharType="begin"/>
        </w:r>
        <w:r>
          <w:instrText xml:space="preserve"> PAGEREF _Toc33041943 \h </w:instrText>
        </w:r>
        <w:r>
          <w:fldChar w:fldCharType="separate"/>
        </w:r>
        <w:r>
          <w:t>19</w:t>
        </w:r>
        <w:r>
          <w:fldChar w:fldCharType="end"/>
        </w:r>
      </w:ins>
    </w:p>
    <w:p w14:paraId="1F0649FC" w14:textId="3F348364" w:rsidR="0053516D" w:rsidRPr="0053516D" w:rsidRDefault="0053516D">
      <w:pPr>
        <w:pStyle w:val="TOC3"/>
        <w:rPr>
          <w:ins w:id="91" w:author="Thomas Stockhammer" w:date="2020-02-19T22:00:00Z"/>
          <w:rFonts w:asciiTheme="minorHAnsi" w:eastAsiaTheme="minorEastAsia" w:hAnsiTheme="minorHAnsi" w:cstheme="minorBidi"/>
          <w:sz w:val="22"/>
          <w:szCs w:val="22"/>
          <w:lang w:val="en-US" w:eastAsia="de-DE"/>
        </w:rPr>
      </w:pPr>
      <w:ins w:id="92" w:author="Thomas Stockhammer" w:date="2020-02-19T22:00:00Z">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ins>
    </w:p>
    <w:p w14:paraId="4F510683" w14:textId="788D6DB2" w:rsidR="0053516D" w:rsidRPr="0053516D" w:rsidRDefault="0053516D">
      <w:pPr>
        <w:pStyle w:val="TOC2"/>
        <w:rPr>
          <w:ins w:id="93" w:author="Thomas Stockhammer" w:date="2020-02-19T22:00:00Z"/>
          <w:rFonts w:asciiTheme="minorHAnsi" w:eastAsiaTheme="minorEastAsia" w:hAnsiTheme="minorHAnsi" w:cstheme="minorBidi"/>
          <w:sz w:val="22"/>
          <w:szCs w:val="22"/>
          <w:lang w:val="en-US" w:eastAsia="de-DE"/>
        </w:rPr>
      </w:pPr>
      <w:ins w:id="94" w:author="Thomas Stockhammer" w:date="2020-02-19T22:00:00Z">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ins>
    </w:p>
    <w:p w14:paraId="7273B1BE" w14:textId="5E04486E" w:rsidR="0053516D" w:rsidRPr="0053516D" w:rsidRDefault="0053516D">
      <w:pPr>
        <w:pStyle w:val="TOC3"/>
        <w:rPr>
          <w:ins w:id="95" w:author="Thomas Stockhammer" w:date="2020-02-19T22:00:00Z"/>
          <w:rFonts w:asciiTheme="minorHAnsi" w:eastAsiaTheme="minorEastAsia" w:hAnsiTheme="minorHAnsi" w:cstheme="minorBidi"/>
          <w:sz w:val="22"/>
          <w:szCs w:val="22"/>
          <w:lang w:val="en-US" w:eastAsia="de-DE"/>
        </w:rPr>
      </w:pPr>
      <w:ins w:id="96" w:author="Thomas Stockhammer" w:date="2020-02-19T22:00:00Z">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ins>
    </w:p>
    <w:p w14:paraId="5B76C447" w14:textId="62769220" w:rsidR="0053516D" w:rsidRPr="0053516D" w:rsidRDefault="0053516D">
      <w:pPr>
        <w:pStyle w:val="TOC3"/>
        <w:rPr>
          <w:ins w:id="97" w:author="Thomas Stockhammer" w:date="2020-02-19T22:00:00Z"/>
          <w:rFonts w:asciiTheme="minorHAnsi" w:eastAsiaTheme="minorEastAsia" w:hAnsiTheme="minorHAnsi" w:cstheme="minorBidi"/>
          <w:sz w:val="22"/>
          <w:szCs w:val="22"/>
          <w:lang w:val="en-US" w:eastAsia="de-DE"/>
        </w:rPr>
      </w:pPr>
      <w:ins w:id="98" w:author="Thomas Stockhammer" w:date="2020-02-19T22:00:00Z">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ins>
    </w:p>
    <w:p w14:paraId="7654B42D" w14:textId="28C136C2" w:rsidR="0053516D" w:rsidRPr="0053516D" w:rsidRDefault="0053516D">
      <w:pPr>
        <w:pStyle w:val="TOC3"/>
        <w:rPr>
          <w:ins w:id="99" w:author="Thomas Stockhammer" w:date="2020-02-19T22:00:00Z"/>
          <w:rFonts w:asciiTheme="minorHAnsi" w:eastAsiaTheme="minorEastAsia" w:hAnsiTheme="minorHAnsi" w:cstheme="minorBidi"/>
          <w:sz w:val="22"/>
          <w:szCs w:val="22"/>
          <w:lang w:val="en-US" w:eastAsia="de-DE"/>
        </w:rPr>
      </w:pPr>
      <w:ins w:id="100" w:author="Thomas Stockhammer" w:date="2020-02-19T22:00:00Z">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ins>
    </w:p>
    <w:p w14:paraId="2A912121" w14:textId="38FA620C" w:rsidR="0053516D" w:rsidRPr="0053516D" w:rsidRDefault="0053516D">
      <w:pPr>
        <w:pStyle w:val="TOC3"/>
        <w:rPr>
          <w:ins w:id="101" w:author="Thomas Stockhammer" w:date="2020-02-19T22:00:00Z"/>
          <w:rFonts w:asciiTheme="minorHAnsi" w:eastAsiaTheme="minorEastAsia" w:hAnsiTheme="minorHAnsi" w:cstheme="minorBidi"/>
          <w:sz w:val="22"/>
          <w:szCs w:val="22"/>
          <w:lang w:val="en-US" w:eastAsia="de-DE"/>
        </w:rPr>
      </w:pPr>
      <w:ins w:id="102" w:author="Thomas Stockhammer" w:date="2020-02-19T22:00:00Z">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ins>
    </w:p>
    <w:p w14:paraId="1CB0AF5B" w14:textId="7B936FC0" w:rsidR="0053516D" w:rsidRPr="0053516D" w:rsidRDefault="0053516D">
      <w:pPr>
        <w:pStyle w:val="TOC3"/>
        <w:rPr>
          <w:ins w:id="103" w:author="Thomas Stockhammer" w:date="2020-02-19T22:00:00Z"/>
          <w:rFonts w:asciiTheme="minorHAnsi" w:eastAsiaTheme="minorEastAsia" w:hAnsiTheme="minorHAnsi" w:cstheme="minorBidi"/>
          <w:sz w:val="22"/>
          <w:szCs w:val="22"/>
          <w:lang w:val="en-US" w:eastAsia="de-DE"/>
        </w:rPr>
      </w:pPr>
      <w:ins w:id="104" w:author="Thomas Stockhammer" w:date="2020-02-19T22:00:00Z">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ins>
    </w:p>
    <w:p w14:paraId="4143EAA9" w14:textId="58A79E5B" w:rsidR="0053516D" w:rsidRPr="0053516D" w:rsidRDefault="0053516D">
      <w:pPr>
        <w:pStyle w:val="TOC2"/>
        <w:rPr>
          <w:ins w:id="105" w:author="Thomas Stockhammer" w:date="2020-02-19T22:00:00Z"/>
          <w:rFonts w:asciiTheme="minorHAnsi" w:eastAsiaTheme="minorEastAsia" w:hAnsiTheme="minorHAnsi" w:cstheme="minorBidi"/>
          <w:sz w:val="22"/>
          <w:szCs w:val="22"/>
          <w:lang w:val="en-US" w:eastAsia="de-DE"/>
        </w:rPr>
      </w:pPr>
      <w:ins w:id="106" w:author="Thomas Stockhammer" w:date="2020-02-19T22:00:00Z">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ins>
    </w:p>
    <w:p w14:paraId="658E1C80" w14:textId="3F78841F" w:rsidR="0053516D" w:rsidRPr="0053516D" w:rsidRDefault="0053516D">
      <w:pPr>
        <w:pStyle w:val="TOC3"/>
        <w:rPr>
          <w:rFonts w:asciiTheme="minorHAnsi" w:eastAsiaTheme="minorEastAsia" w:hAnsiTheme="minorHAnsi"/>
          <w:sz w:val="22"/>
          <w:lang w:val="en-US"/>
          <w:rPrChange w:id="107" w:author="Thomas Stockhammer" w:date="2020-02-19T22:00:00Z">
            <w:rPr>
              <w:rFonts w:ascii="Calibri" w:eastAsiaTheme="minorEastAsia" w:hAnsi="Calibri"/>
              <w:sz w:val="22"/>
            </w:rPr>
          </w:rPrChange>
        </w:rPr>
      </w:pPr>
      <w:ins w:id="108" w:author="Thomas Stockhammer" w:date="2020-02-19T22:00:00Z">
        <w:r>
          <w:t>4.4.1</w:t>
        </w:r>
        <w:r w:rsidRPr="0053516D">
          <w:rPr>
            <w:rFonts w:asciiTheme="minorHAnsi" w:eastAsiaTheme="minorEastAsia" w:hAnsiTheme="minorHAnsi" w:cstheme="minorBidi"/>
            <w:sz w:val="22"/>
            <w:szCs w:val="22"/>
            <w:lang w:val="en-US" w:eastAsia="de-DE"/>
          </w:rPr>
          <w:tab/>
        </w:r>
      </w:ins>
      <w:r>
        <w:t>Introduction</w:t>
      </w:r>
      <w:r>
        <w:tab/>
      </w:r>
      <w:r>
        <w:fldChar w:fldCharType="begin"/>
      </w:r>
      <w:r>
        <w:instrText xml:space="preserve"> PAGEREF _</w:instrText>
      </w:r>
      <w:del w:id="109" w:author="Thomas Stockhammer" w:date="2020-02-19T22:00:00Z">
        <w:r w:rsidR="002F05D2">
          <w:delInstrText>Toc18575026</w:delInstrText>
        </w:r>
      </w:del>
      <w:ins w:id="110" w:author="Thomas Stockhammer" w:date="2020-02-19T22:00:00Z">
        <w:r>
          <w:instrText>Toc33041952</w:instrText>
        </w:r>
      </w:ins>
      <w:r>
        <w:instrText xml:space="preserve"> \h </w:instrText>
      </w:r>
      <w:r>
        <w:fldChar w:fldCharType="separate"/>
      </w:r>
      <w:r>
        <w:t>28</w:t>
      </w:r>
      <w:r>
        <w:fldChar w:fldCharType="end"/>
      </w:r>
    </w:p>
    <w:p w14:paraId="0D717234" w14:textId="77777777" w:rsidR="002F05D2" w:rsidRPr="002F05D2" w:rsidRDefault="002F05D2">
      <w:pPr>
        <w:pStyle w:val="TOC3"/>
        <w:rPr>
          <w:del w:id="111" w:author="Thomas Stockhammer" w:date="2020-02-19T22:00:00Z"/>
          <w:rFonts w:ascii="Calibri" w:hAnsi="Calibri"/>
          <w:sz w:val="22"/>
          <w:szCs w:val="22"/>
          <w:lang w:eastAsia="en-GB"/>
        </w:rPr>
      </w:pPr>
      <w:del w:id="112" w:author="Thomas Stockhammer" w:date="2020-02-19T22:00:00Z">
        <w:r>
          <w:delText>4.2.2</w:delText>
        </w:r>
        <w:r w:rsidRPr="002F05D2">
          <w:rPr>
            <w:rFonts w:ascii="Calibri" w:hAnsi="Calibri"/>
            <w:sz w:val="22"/>
            <w:szCs w:val="22"/>
            <w:lang w:eastAsia="en-GB"/>
          </w:rPr>
          <w:tab/>
        </w:r>
        <w:r>
          <w:delText>Content Representation of Immersive Content</w:delText>
        </w:r>
        <w:r>
          <w:tab/>
        </w:r>
        <w:r>
          <w:fldChar w:fldCharType="begin" w:fldLock="1"/>
        </w:r>
        <w:r>
          <w:delInstrText xml:space="preserve"> PAGEREF _Toc18575027 \h </w:delInstrText>
        </w:r>
        <w:r>
          <w:fldChar w:fldCharType="separate"/>
        </w:r>
        <w:r>
          <w:delText>12</w:delText>
        </w:r>
        <w:r>
          <w:fldChar w:fldCharType="end"/>
        </w:r>
      </w:del>
    </w:p>
    <w:p w14:paraId="5436FFAB" w14:textId="77777777" w:rsidR="002F05D2" w:rsidRPr="002F05D2" w:rsidRDefault="002F05D2">
      <w:pPr>
        <w:pStyle w:val="TOC3"/>
        <w:rPr>
          <w:del w:id="113" w:author="Thomas Stockhammer" w:date="2020-02-19T22:00:00Z"/>
          <w:rFonts w:ascii="Calibri" w:hAnsi="Calibri"/>
          <w:sz w:val="22"/>
          <w:szCs w:val="22"/>
          <w:lang w:eastAsia="en-GB"/>
        </w:rPr>
      </w:pPr>
      <w:del w:id="114" w:author="Thomas Stockhammer" w:date="2020-02-19T22:00:00Z">
        <w:r>
          <w:delText>4.2.3</w:delText>
        </w:r>
        <w:r w:rsidRPr="002F05D2">
          <w:rPr>
            <w:rFonts w:ascii="Calibri" w:hAnsi="Calibri"/>
            <w:sz w:val="22"/>
            <w:szCs w:val="22"/>
            <w:lang w:eastAsia="en-GB"/>
          </w:rPr>
          <w:tab/>
        </w:r>
        <w:r>
          <w:delText>Capturing Systems and Production</w:delText>
        </w:r>
        <w:r>
          <w:tab/>
        </w:r>
        <w:r>
          <w:fldChar w:fldCharType="begin" w:fldLock="1"/>
        </w:r>
        <w:r>
          <w:delInstrText xml:space="preserve"> PAGEREF _Toc18575028 \h </w:delInstrText>
        </w:r>
        <w:r>
          <w:fldChar w:fldCharType="separate"/>
        </w:r>
        <w:r>
          <w:delText>12</w:delText>
        </w:r>
        <w:r>
          <w:fldChar w:fldCharType="end"/>
        </w:r>
      </w:del>
    </w:p>
    <w:p w14:paraId="5CFB2799" w14:textId="77777777" w:rsidR="002F05D2" w:rsidRPr="002F05D2" w:rsidRDefault="002F05D2">
      <w:pPr>
        <w:pStyle w:val="TOC3"/>
        <w:rPr>
          <w:del w:id="115" w:author="Thomas Stockhammer" w:date="2020-02-19T22:00:00Z"/>
          <w:rFonts w:ascii="Calibri" w:hAnsi="Calibri"/>
          <w:sz w:val="22"/>
          <w:szCs w:val="22"/>
          <w:lang w:eastAsia="en-GB"/>
        </w:rPr>
      </w:pPr>
      <w:del w:id="116" w:author="Thomas Stockhammer" w:date="2020-02-19T22:00:00Z">
        <w:r>
          <w:delText>4.2.4</w:delText>
        </w:r>
        <w:r w:rsidRPr="002F05D2">
          <w:rPr>
            <w:rFonts w:ascii="Calibri" w:hAnsi="Calibri"/>
            <w:sz w:val="22"/>
            <w:szCs w:val="22"/>
            <w:lang w:eastAsia="en-GB"/>
          </w:rPr>
          <w:tab/>
        </w:r>
        <w:r>
          <w:delText>Software Platforms and Ecosystems</w:delText>
        </w:r>
        <w:r>
          <w:tab/>
        </w:r>
        <w:r>
          <w:fldChar w:fldCharType="begin" w:fldLock="1"/>
        </w:r>
        <w:r>
          <w:delInstrText xml:space="preserve"> PAGEREF _Toc18575029 \h </w:delInstrText>
        </w:r>
        <w:r>
          <w:fldChar w:fldCharType="separate"/>
        </w:r>
        <w:r>
          <w:delText>12</w:delText>
        </w:r>
        <w:r>
          <w:fldChar w:fldCharType="end"/>
        </w:r>
      </w:del>
    </w:p>
    <w:p w14:paraId="2A2B08AD" w14:textId="77777777" w:rsidR="002F05D2" w:rsidRPr="002F05D2" w:rsidRDefault="002F05D2">
      <w:pPr>
        <w:pStyle w:val="TOC3"/>
        <w:rPr>
          <w:del w:id="117" w:author="Thomas Stockhammer" w:date="2020-02-19T22:00:00Z"/>
          <w:rFonts w:ascii="Calibri" w:hAnsi="Calibri"/>
          <w:sz w:val="22"/>
          <w:szCs w:val="22"/>
          <w:lang w:eastAsia="en-GB"/>
        </w:rPr>
      </w:pPr>
      <w:del w:id="118" w:author="Thomas Stockhammer" w:date="2020-02-19T22:00:00Z">
        <w:r>
          <w:delText>4.2.5</w:delText>
        </w:r>
        <w:r w:rsidRPr="002F05D2">
          <w:rPr>
            <w:rFonts w:ascii="Calibri" w:hAnsi="Calibri"/>
            <w:sz w:val="22"/>
            <w:szCs w:val="22"/>
            <w:lang w:eastAsia="en-GB"/>
          </w:rPr>
          <w:tab/>
        </w:r>
        <w:r>
          <w:delText>XR Compute Platforms</w:delText>
        </w:r>
        <w:r>
          <w:tab/>
        </w:r>
        <w:r>
          <w:fldChar w:fldCharType="begin" w:fldLock="1"/>
        </w:r>
        <w:r>
          <w:delInstrText xml:space="preserve"> PAGEREF _Toc18575030 \h </w:delInstrText>
        </w:r>
        <w:r>
          <w:fldChar w:fldCharType="separate"/>
        </w:r>
        <w:r>
          <w:delText>12</w:delText>
        </w:r>
        <w:r>
          <w:fldChar w:fldCharType="end"/>
        </w:r>
      </w:del>
    </w:p>
    <w:p w14:paraId="17E842CE" w14:textId="4FF8A47F" w:rsidR="0053516D" w:rsidRPr="0053516D" w:rsidRDefault="002F05D2">
      <w:pPr>
        <w:pStyle w:val="TOC3"/>
        <w:rPr>
          <w:ins w:id="119" w:author="Thomas Stockhammer" w:date="2020-02-19T22:00:00Z"/>
          <w:rFonts w:asciiTheme="minorHAnsi" w:eastAsiaTheme="minorEastAsia" w:hAnsiTheme="minorHAnsi" w:cstheme="minorBidi"/>
          <w:sz w:val="22"/>
          <w:szCs w:val="22"/>
          <w:lang w:val="en-US" w:eastAsia="de-DE"/>
        </w:rPr>
      </w:pPr>
      <w:del w:id="120" w:author="Thomas Stockhammer" w:date="2020-02-19T22:00:00Z">
        <w:r>
          <w:delText>4.2.6</w:delText>
        </w:r>
        <w:r w:rsidRPr="002F05D2">
          <w:rPr>
            <w:rFonts w:ascii="Calibri" w:hAnsi="Calibri"/>
            <w:sz w:val="22"/>
            <w:szCs w:val="22"/>
            <w:lang w:eastAsia="en-GB"/>
          </w:rPr>
          <w:tab/>
        </w:r>
      </w:del>
      <w:ins w:id="121" w:author="Thomas Stockhammer" w:date="2020-02-19T22:00:00Z">
        <w:r w:rsidR="0053516D">
          <w:t>4.4.2</w:t>
        </w:r>
        <w:r w:rsidR="0053516D" w:rsidRPr="0053516D">
          <w:rPr>
            <w:rFonts w:asciiTheme="minorHAnsi" w:eastAsiaTheme="minorEastAsia" w:hAnsiTheme="minorHAnsi" w:cstheme="minorBidi"/>
            <w:sz w:val="22"/>
            <w:szCs w:val="22"/>
            <w:lang w:val="en-US" w:eastAsia="de-DE"/>
          </w:rPr>
          <w:tab/>
        </w:r>
        <w:r w:rsidR="0053516D">
          <w:t>Briefly on Rendering Pipelines</w:t>
        </w:r>
        <w:r w:rsidR="0053516D">
          <w:tab/>
        </w:r>
        <w:r w:rsidR="0053516D">
          <w:fldChar w:fldCharType="begin"/>
        </w:r>
        <w:r w:rsidR="0053516D">
          <w:instrText xml:space="preserve"> PAGEREF _Toc33041953 \h </w:instrText>
        </w:r>
        <w:r w:rsidR="0053516D">
          <w:fldChar w:fldCharType="separate"/>
        </w:r>
        <w:r w:rsidR="0053516D">
          <w:t>30</w:t>
        </w:r>
        <w:r w:rsidR="0053516D">
          <w:fldChar w:fldCharType="end"/>
        </w:r>
      </w:ins>
    </w:p>
    <w:p w14:paraId="44578651" w14:textId="023CD9B8" w:rsidR="0053516D" w:rsidRPr="0053516D" w:rsidRDefault="0053516D">
      <w:pPr>
        <w:pStyle w:val="TOC3"/>
        <w:rPr>
          <w:ins w:id="122" w:author="Thomas Stockhammer" w:date="2020-02-19T22:00:00Z"/>
          <w:rFonts w:asciiTheme="minorHAnsi" w:eastAsiaTheme="minorEastAsia" w:hAnsiTheme="minorHAnsi" w:cstheme="minorBidi"/>
          <w:sz w:val="22"/>
          <w:szCs w:val="22"/>
          <w:lang w:val="en-US" w:eastAsia="de-DE"/>
        </w:rPr>
      </w:pPr>
      <w:ins w:id="123" w:author="Thomas Stockhammer" w:date="2020-02-19T22:00:00Z">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ins>
    </w:p>
    <w:p w14:paraId="6CC8B514" w14:textId="186B627F" w:rsidR="0053516D" w:rsidRPr="0053516D" w:rsidRDefault="0053516D">
      <w:pPr>
        <w:pStyle w:val="TOC3"/>
        <w:rPr>
          <w:ins w:id="124" w:author="Thomas Stockhammer" w:date="2020-02-19T22:00:00Z"/>
          <w:rFonts w:asciiTheme="minorHAnsi" w:eastAsiaTheme="minorEastAsia" w:hAnsiTheme="minorHAnsi" w:cstheme="minorBidi"/>
          <w:sz w:val="22"/>
          <w:szCs w:val="22"/>
          <w:lang w:val="en-US" w:eastAsia="de-DE"/>
        </w:rPr>
      </w:pPr>
      <w:ins w:id="125" w:author="Thomas Stockhammer" w:date="2020-02-19T22:00:00Z">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ins>
    </w:p>
    <w:p w14:paraId="6AD7B06E" w14:textId="10CB7933" w:rsidR="0053516D" w:rsidRPr="0053516D" w:rsidRDefault="0053516D">
      <w:pPr>
        <w:pStyle w:val="TOC2"/>
        <w:rPr>
          <w:rFonts w:asciiTheme="minorHAnsi" w:eastAsiaTheme="minorEastAsia" w:hAnsiTheme="minorHAnsi"/>
          <w:sz w:val="22"/>
          <w:lang w:val="en-US"/>
          <w:rPrChange w:id="126" w:author="Thomas Stockhammer" w:date="2020-02-19T22:00:00Z">
            <w:rPr>
              <w:rFonts w:ascii="Calibri" w:eastAsiaTheme="minorEastAsia" w:hAnsi="Calibri"/>
              <w:sz w:val="22"/>
            </w:rPr>
          </w:rPrChange>
        </w:rPr>
        <w:pPrChange w:id="127" w:author="Thomas Stockhammer" w:date="2020-02-19T22:00:00Z">
          <w:pPr>
            <w:pStyle w:val="TOC3"/>
          </w:pPr>
        </w:pPrChange>
      </w:pPr>
      <w:ins w:id="128" w:author="Thomas Stockhammer" w:date="2020-02-19T22:00:00Z">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 xml:space="preserve">2D </w:t>
        </w:r>
      </w:ins>
      <w:r w:rsidRPr="0052187D">
        <w:rPr>
          <w:lang w:val="fr-FR"/>
          <w:rPrChange w:id="129" w:author="Thomas Stockhammer" w:date="2020-02-19T22:00:00Z">
            <w:rPr/>
          </w:rPrChange>
        </w:rPr>
        <w:t>Compression Technologies</w:t>
      </w:r>
      <w:r>
        <w:tab/>
      </w:r>
      <w:r>
        <w:fldChar w:fldCharType="begin"/>
      </w:r>
      <w:r>
        <w:instrText xml:space="preserve"> PAGEREF _</w:instrText>
      </w:r>
      <w:del w:id="130" w:author="Thomas Stockhammer" w:date="2020-02-19T22:00:00Z">
        <w:r w:rsidR="002F05D2">
          <w:delInstrText>Toc18575031</w:delInstrText>
        </w:r>
      </w:del>
      <w:ins w:id="131" w:author="Thomas Stockhammer" w:date="2020-02-19T22:00:00Z">
        <w:r>
          <w:instrText>Toc33041956</w:instrText>
        </w:r>
      </w:ins>
      <w:r>
        <w:instrText xml:space="preserve"> \h </w:instrText>
      </w:r>
      <w:r>
        <w:fldChar w:fldCharType="separate"/>
      </w:r>
      <w:r>
        <w:t>32</w:t>
      </w:r>
      <w:r>
        <w:fldChar w:fldCharType="end"/>
      </w:r>
    </w:p>
    <w:p w14:paraId="6F986904" w14:textId="29078977" w:rsidR="0053516D" w:rsidRPr="0053516D" w:rsidRDefault="0053516D">
      <w:pPr>
        <w:pStyle w:val="TOC3"/>
        <w:rPr>
          <w:rFonts w:asciiTheme="minorHAnsi" w:eastAsiaTheme="minorEastAsia" w:hAnsiTheme="minorHAnsi"/>
          <w:sz w:val="22"/>
          <w:lang w:val="en-US"/>
          <w:rPrChange w:id="132" w:author="Thomas Stockhammer" w:date="2020-02-19T22:00:00Z">
            <w:rPr>
              <w:rFonts w:ascii="Calibri" w:eastAsiaTheme="minorEastAsia" w:hAnsi="Calibri"/>
              <w:sz w:val="22"/>
            </w:rPr>
          </w:rPrChange>
        </w:rPr>
      </w:pPr>
      <w:r w:rsidRPr="0052187D">
        <w:rPr>
          <w:lang w:val="fr-FR"/>
          <w:rPrChange w:id="133" w:author="Thomas Stockhammer" w:date="2020-02-19T22:00:00Z">
            <w:rPr/>
          </w:rPrChange>
        </w:rPr>
        <w:t>4.</w:t>
      </w:r>
      <w:del w:id="134" w:author="Thomas Stockhammer" w:date="2020-02-19T22:00:00Z">
        <w:r w:rsidR="002F05D2">
          <w:delText>2.7</w:delText>
        </w:r>
        <w:r w:rsidR="002F05D2" w:rsidRPr="002F05D2">
          <w:rPr>
            <w:rFonts w:ascii="Calibri" w:hAnsi="Calibri"/>
            <w:sz w:val="22"/>
            <w:szCs w:val="22"/>
            <w:lang w:eastAsia="en-GB"/>
          </w:rPr>
          <w:tab/>
        </w:r>
        <w:r w:rsidR="002F05D2">
          <w:delText>Delivery</w:delText>
        </w:r>
      </w:del>
      <w:ins w:id="135" w:author="Thomas Stockhammer" w:date="2020-02-19T22:00:00Z">
        <w:r w:rsidRPr="0052187D">
          <w:rPr>
            <w:lang w:val="fr-FR"/>
          </w:rPr>
          <w:t xml:space="preserve">5.1  </w:t>
        </w:r>
        <w:r w:rsidRPr="0053516D">
          <w:rPr>
            <w:rFonts w:asciiTheme="minorHAnsi" w:eastAsiaTheme="minorEastAsia" w:hAnsiTheme="minorHAnsi" w:cstheme="minorBidi"/>
            <w:sz w:val="22"/>
            <w:szCs w:val="22"/>
            <w:lang w:val="en-US" w:eastAsia="de-DE"/>
          </w:rPr>
          <w:tab/>
        </w:r>
        <w:r w:rsidRPr="0052187D">
          <w:rPr>
            <w:lang w:val="fr-FR"/>
          </w:rPr>
          <w:t>Core Compression</w:t>
        </w:r>
      </w:ins>
      <w:r w:rsidRPr="0052187D">
        <w:rPr>
          <w:lang w:val="fr-FR"/>
          <w:rPrChange w:id="136" w:author="Thomas Stockhammer" w:date="2020-02-19T22:00:00Z">
            <w:rPr/>
          </w:rPrChange>
        </w:rPr>
        <w:t xml:space="preserve"> Technologies</w:t>
      </w:r>
      <w:r>
        <w:tab/>
      </w:r>
      <w:r>
        <w:fldChar w:fldCharType="begin"/>
      </w:r>
      <w:r>
        <w:instrText xml:space="preserve"> PAGEREF _</w:instrText>
      </w:r>
      <w:del w:id="137" w:author="Thomas Stockhammer" w:date="2020-02-19T22:00:00Z">
        <w:r w:rsidR="002F05D2">
          <w:delInstrText>Toc18575032</w:delInstrText>
        </w:r>
      </w:del>
      <w:ins w:id="138" w:author="Thomas Stockhammer" w:date="2020-02-19T22:00:00Z">
        <w:r>
          <w:instrText>Toc33041957</w:instrText>
        </w:r>
      </w:ins>
      <w:r>
        <w:instrText xml:space="preserve"> \h </w:instrText>
      </w:r>
      <w:r>
        <w:fldChar w:fldCharType="separate"/>
      </w:r>
      <w:r>
        <w:t>32</w:t>
      </w:r>
      <w:r>
        <w:fldChar w:fldCharType="end"/>
      </w:r>
    </w:p>
    <w:p w14:paraId="45019E70" w14:textId="21315234" w:rsidR="0053516D" w:rsidRPr="0053516D" w:rsidRDefault="002F05D2">
      <w:pPr>
        <w:pStyle w:val="TOC3"/>
        <w:rPr>
          <w:ins w:id="139" w:author="Thomas Stockhammer" w:date="2020-02-19T22:00:00Z"/>
          <w:rFonts w:asciiTheme="minorHAnsi" w:eastAsiaTheme="minorEastAsia" w:hAnsiTheme="minorHAnsi" w:cstheme="minorBidi"/>
          <w:sz w:val="22"/>
          <w:szCs w:val="22"/>
          <w:lang w:val="en-US" w:eastAsia="de-DE"/>
        </w:rPr>
      </w:pPr>
      <w:del w:id="140" w:author="Thomas Stockhammer" w:date="2020-02-19T22:00:00Z">
        <w:r>
          <w:delText>4.3</w:delText>
        </w:r>
      </w:del>
      <w:ins w:id="141" w:author="Thomas Stockhammer" w:date="2020-02-19T22:00:00Z">
        <w:r w:rsidR="0053516D">
          <w:t xml:space="preserve">4.5.2 </w:t>
        </w:r>
        <w:r w:rsidR="0053516D" w:rsidRPr="0053516D">
          <w:rPr>
            <w:rFonts w:asciiTheme="minorHAnsi" w:eastAsiaTheme="minorEastAsia" w:hAnsiTheme="minorHAnsi" w:cstheme="minorBidi"/>
            <w:sz w:val="22"/>
            <w:szCs w:val="22"/>
            <w:lang w:val="en-US" w:eastAsia="de-DE"/>
          </w:rPr>
          <w:tab/>
        </w:r>
        <w:r w:rsidR="0053516D">
          <w:t>Format and Parallel Decoding Challenges</w:t>
        </w:r>
        <w:r w:rsidR="0053516D">
          <w:tab/>
        </w:r>
        <w:r w:rsidR="0053516D">
          <w:fldChar w:fldCharType="begin"/>
        </w:r>
        <w:r w:rsidR="0053516D">
          <w:instrText xml:space="preserve"> PAGEREF _Toc33041958 \h </w:instrText>
        </w:r>
        <w:r w:rsidR="0053516D">
          <w:fldChar w:fldCharType="separate"/>
        </w:r>
        <w:r w:rsidR="0053516D">
          <w:t>33</w:t>
        </w:r>
        <w:r w:rsidR="0053516D">
          <w:fldChar w:fldCharType="end"/>
        </w:r>
      </w:ins>
    </w:p>
    <w:p w14:paraId="6A27FC63" w14:textId="50F8F43A" w:rsidR="0053516D" w:rsidRPr="0053516D" w:rsidRDefault="0053516D">
      <w:pPr>
        <w:pStyle w:val="TOC2"/>
        <w:rPr>
          <w:ins w:id="142" w:author="Thomas Stockhammer" w:date="2020-02-19T22:00:00Z"/>
          <w:rFonts w:asciiTheme="minorHAnsi" w:eastAsiaTheme="minorEastAsia" w:hAnsiTheme="minorHAnsi" w:cstheme="minorBidi"/>
          <w:sz w:val="22"/>
          <w:szCs w:val="22"/>
          <w:lang w:val="en-US" w:eastAsia="de-DE"/>
        </w:rPr>
      </w:pPr>
      <w:ins w:id="143" w:author="Thomas Stockhammer" w:date="2020-02-19T22:00:00Z">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ins>
    </w:p>
    <w:p w14:paraId="1B0A49AB" w14:textId="2E5A88A1" w:rsidR="0053516D" w:rsidRPr="0053516D" w:rsidRDefault="0053516D">
      <w:pPr>
        <w:pStyle w:val="TOC3"/>
        <w:rPr>
          <w:ins w:id="144" w:author="Thomas Stockhammer" w:date="2020-02-19T22:00:00Z"/>
          <w:rFonts w:asciiTheme="minorHAnsi" w:eastAsiaTheme="minorEastAsia" w:hAnsiTheme="minorHAnsi" w:cstheme="minorBidi"/>
          <w:sz w:val="22"/>
          <w:szCs w:val="22"/>
          <w:lang w:val="en-US" w:eastAsia="de-DE"/>
        </w:rPr>
      </w:pPr>
      <w:ins w:id="145" w:author="Thomas Stockhammer" w:date="2020-02-19T22:00:00Z">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ins>
    </w:p>
    <w:p w14:paraId="74B8E794" w14:textId="531F0044" w:rsidR="0053516D" w:rsidRPr="0053516D" w:rsidRDefault="0053516D">
      <w:pPr>
        <w:pStyle w:val="TOC3"/>
        <w:rPr>
          <w:ins w:id="146" w:author="Thomas Stockhammer" w:date="2020-02-19T22:00:00Z"/>
          <w:rFonts w:asciiTheme="minorHAnsi" w:eastAsiaTheme="minorEastAsia" w:hAnsiTheme="minorHAnsi" w:cstheme="minorBidi"/>
          <w:sz w:val="22"/>
          <w:szCs w:val="22"/>
          <w:lang w:val="en-US" w:eastAsia="de-DE"/>
        </w:rPr>
      </w:pPr>
      <w:ins w:id="147" w:author="Thomas Stockhammer" w:date="2020-02-19T22:00:00Z">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ins>
    </w:p>
    <w:p w14:paraId="74991D63" w14:textId="2D779F3B" w:rsidR="0053516D" w:rsidRPr="0053516D" w:rsidRDefault="0053516D">
      <w:pPr>
        <w:pStyle w:val="TOC4"/>
        <w:rPr>
          <w:ins w:id="148" w:author="Thomas Stockhammer" w:date="2020-02-19T22:00:00Z"/>
          <w:rFonts w:asciiTheme="minorHAnsi" w:eastAsiaTheme="minorEastAsia" w:hAnsiTheme="minorHAnsi" w:cstheme="minorBidi"/>
          <w:sz w:val="22"/>
          <w:szCs w:val="22"/>
          <w:lang w:val="en-US" w:eastAsia="de-DE"/>
        </w:rPr>
      </w:pPr>
      <w:ins w:id="149" w:author="Thomas Stockhammer" w:date="2020-02-19T22:00:00Z">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ins>
    </w:p>
    <w:p w14:paraId="31094C49" w14:textId="102345E1" w:rsidR="0053516D" w:rsidRPr="0053516D" w:rsidRDefault="0053516D">
      <w:pPr>
        <w:pStyle w:val="TOC4"/>
        <w:rPr>
          <w:ins w:id="150" w:author="Thomas Stockhammer" w:date="2020-02-19T22:00:00Z"/>
          <w:rFonts w:asciiTheme="minorHAnsi" w:eastAsiaTheme="minorEastAsia" w:hAnsiTheme="minorHAnsi" w:cstheme="minorBidi"/>
          <w:sz w:val="22"/>
          <w:szCs w:val="22"/>
          <w:lang w:val="en-US" w:eastAsia="de-DE"/>
        </w:rPr>
      </w:pPr>
      <w:ins w:id="151" w:author="Thomas Stockhammer" w:date="2020-02-19T22:00:00Z">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ins>
    </w:p>
    <w:p w14:paraId="4CC066F5" w14:textId="3529E23F" w:rsidR="0053516D" w:rsidRPr="0053516D" w:rsidRDefault="0053516D">
      <w:pPr>
        <w:pStyle w:val="TOC4"/>
        <w:rPr>
          <w:ins w:id="152" w:author="Thomas Stockhammer" w:date="2020-02-19T22:00:00Z"/>
          <w:rFonts w:asciiTheme="minorHAnsi" w:eastAsiaTheme="minorEastAsia" w:hAnsiTheme="minorHAnsi" w:cstheme="minorBidi"/>
          <w:sz w:val="22"/>
          <w:szCs w:val="22"/>
          <w:lang w:val="en-US" w:eastAsia="de-DE"/>
        </w:rPr>
      </w:pPr>
      <w:ins w:id="153" w:author="Thomas Stockhammer" w:date="2020-02-19T22:00:00Z">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ins>
    </w:p>
    <w:p w14:paraId="0C3AA810" w14:textId="7A88D7CE" w:rsidR="0053516D" w:rsidRPr="0053516D" w:rsidRDefault="0053516D">
      <w:pPr>
        <w:pStyle w:val="TOC4"/>
        <w:rPr>
          <w:ins w:id="154" w:author="Thomas Stockhammer" w:date="2020-02-19T22:00:00Z"/>
          <w:rFonts w:asciiTheme="minorHAnsi" w:eastAsiaTheme="minorEastAsia" w:hAnsiTheme="minorHAnsi" w:cstheme="minorBidi"/>
          <w:sz w:val="22"/>
          <w:szCs w:val="22"/>
          <w:lang w:val="en-US" w:eastAsia="de-DE"/>
        </w:rPr>
      </w:pPr>
      <w:ins w:id="155" w:author="Thomas Stockhammer" w:date="2020-02-19T22:00:00Z">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ins>
    </w:p>
    <w:p w14:paraId="414E263C" w14:textId="58FCAA10" w:rsidR="0053516D" w:rsidRPr="0053516D" w:rsidRDefault="0053516D">
      <w:pPr>
        <w:pStyle w:val="TOC4"/>
        <w:rPr>
          <w:ins w:id="156" w:author="Thomas Stockhammer" w:date="2020-02-19T22:00:00Z"/>
          <w:rFonts w:asciiTheme="minorHAnsi" w:eastAsiaTheme="minorEastAsia" w:hAnsiTheme="minorHAnsi" w:cstheme="minorBidi"/>
          <w:sz w:val="22"/>
          <w:szCs w:val="22"/>
          <w:lang w:val="en-US" w:eastAsia="de-DE"/>
        </w:rPr>
      </w:pPr>
      <w:ins w:id="157" w:author="Thomas Stockhammer" w:date="2020-02-19T22:00:00Z">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ins>
    </w:p>
    <w:p w14:paraId="6E1D9D04" w14:textId="09ED8DE9" w:rsidR="0053516D" w:rsidRPr="0053516D" w:rsidRDefault="0053516D">
      <w:pPr>
        <w:pStyle w:val="TOC4"/>
        <w:rPr>
          <w:ins w:id="158" w:author="Thomas Stockhammer" w:date="2020-02-19T22:00:00Z"/>
          <w:rFonts w:asciiTheme="minorHAnsi" w:eastAsiaTheme="minorEastAsia" w:hAnsiTheme="minorHAnsi" w:cstheme="minorBidi"/>
          <w:sz w:val="22"/>
          <w:szCs w:val="22"/>
          <w:lang w:val="en-US" w:eastAsia="de-DE"/>
        </w:rPr>
      </w:pPr>
      <w:ins w:id="159" w:author="Thomas Stockhammer" w:date="2020-02-19T22:00:00Z">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ins>
    </w:p>
    <w:p w14:paraId="011D9EC3" w14:textId="06619D2E" w:rsidR="0053516D" w:rsidRPr="0053516D" w:rsidRDefault="0053516D">
      <w:pPr>
        <w:pStyle w:val="TOC4"/>
        <w:rPr>
          <w:ins w:id="160" w:author="Thomas Stockhammer" w:date="2020-02-19T22:00:00Z"/>
          <w:rFonts w:asciiTheme="minorHAnsi" w:eastAsiaTheme="minorEastAsia" w:hAnsiTheme="minorHAnsi" w:cstheme="minorBidi"/>
          <w:sz w:val="22"/>
          <w:szCs w:val="22"/>
          <w:lang w:val="en-US" w:eastAsia="de-DE"/>
        </w:rPr>
      </w:pPr>
      <w:ins w:id="161" w:author="Thomas Stockhammer" w:date="2020-02-19T22:00:00Z">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ins>
    </w:p>
    <w:p w14:paraId="68605F80" w14:textId="31412521" w:rsidR="0053516D" w:rsidRPr="0053516D" w:rsidRDefault="0053516D">
      <w:pPr>
        <w:pStyle w:val="TOC3"/>
        <w:rPr>
          <w:ins w:id="162" w:author="Thomas Stockhammer" w:date="2020-02-19T22:00:00Z"/>
          <w:rFonts w:asciiTheme="minorHAnsi" w:eastAsiaTheme="minorEastAsia" w:hAnsiTheme="minorHAnsi" w:cstheme="minorBidi"/>
          <w:sz w:val="22"/>
          <w:szCs w:val="22"/>
          <w:lang w:val="en-US" w:eastAsia="de-DE"/>
        </w:rPr>
      </w:pPr>
      <w:ins w:id="163" w:author="Thomas Stockhammer" w:date="2020-02-19T22:00:00Z">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ins>
    </w:p>
    <w:p w14:paraId="543CA856" w14:textId="47B5EE18" w:rsidR="0053516D" w:rsidRPr="0053516D" w:rsidRDefault="0053516D">
      <w:pPr>
        <w:pStyle w:val="TOC4"/>
        <w:rPr>
          <w:ins w:id="164" w:author="Thomas Stockhammer" w:date="2020-02-19T22:00:00Z"/>
          <w:rFonts w:asciiTheme="minorHAnsi" w:eastAsiaTheme="minorEastAsia" w:hAnsiTheme="minorHAnsi" w:cstheme="minorBidi"/>
          <w:sz w:val="22"/>
          <w:szCs w:val="22"/>
          <w:lang w:val="en-US" w:eastAsia="de-DE"/>
        </w:rPr>
      </w:pPr>
      <w:ins w:id="165" w:author="Thomas Stockhammer" w:date="2020-02-19T22:00:00Z">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ins>
    </w:p>
    <w:p w14:paraId="3612D3B1" w14:textId="34CAF4B5" w:rsidR="0053516D" w:rsidRPr="0053516D" w:rsidRDefault="0053516D">
      <w:pPr>
        <w:pStyle w:val="TOC4"/>
        <w:rPr>
          <w:ins w:id="166" w:author="Thomas Stockhammer" w:date="2020-02-19T22:00:00Z"/>
          <w:rFonts w:asciiTheme="minorHAnsi" w:eastAsiaTheme="minorEastAsia" w:hAnsiTheme="minorHAnsi" w:cstheme="minorBidi"/>
          <w:sz w:val="22"/>
          <w:szCs w:val="22"/>
          <w:lang w:val="en-US" w:eastAsia="de-DE"/>
        </w:rPr>
      </w:pPr>
      <w:ins w:id="167" w:author="Thomas Stockhammer" w:date="2020-02-19T22:00:00Z">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ins>
    </w:p>
    <w:p w14:paraId="0B500F16" w14:textId="78F422FA" w:rsidR="0053516D" w:rsidRPr="0053516D" w:rsidRDefault="0053516D">
      <w:pPr>
        <w:pStyle w:val="TOC4"/>
        <w:rPr>
          <w:ins w:id="168" w:author="Thomas Stockhammer" w:date="2020-02-19T22:00:00Z"/>
          <w:rFonts w:asciiTheme="minorHAnsi" w:eastAsiaTheme="minorEastAsia" w:hAnsiTheme="minorHAnsi" w:cstheme="minorBidi"/>
          <w:sz w:val="22"/>
          <w:szCs w:val="22"/>
          <w:lang w:val="en-US" w:eastAsia="de-DE"/>
        </w:rPr>
      </w:pPr>
      <w:ins w:id="169" w:author="Thomas Stockhammer" w:date="2020-02-19T22:00:00Z">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ins>
    </w:p>
    <w:p w14:paraId="195F740B" w14:textId="57B1CC3C" w:rsidR="0053516D" w:rsidRPr="0053516D" w:rsidRDefault="0053516D">
      <w:pPr>
        <w:pStyle w:val="TOC4"/>
        <w:rPr>
          <w:ins w:id="170" w:author="Thomas Stockhammer" w:date="2020-02-19T22:00:00Z"/>
          <w:rFonts w:asciiTheme="minorHAnsi" w:eastAsiaTheme="minorEastAsia" w:hAnsiTheme="minorHAnsi" w:cstheme="minorBidi"/>
          <w:sz w:val="22"/>
          <w:szCs w:val="22"/>
          <w:lang w:val="en-US" w:eastAsia="de-DE"/>
        </w:rPr>
      </w:pPr>
      <w:ins w:id="171" w:author="Thomas Stockhammer" w:date="2020-02-19T22:00:00Z">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ins>
    </w:p>
    <w:p w14:paraId="7DF3948C" w14:textId="73753CBD" w:rsidR="0053516D" w:rsidRPr="0053516D" w:rsidRDefault="0053516D">
      <w:pPr>
        <w:pStyle w:val="TOC4"/>
        <w:rPr>
          <w:ins w:id="172" w:author="Thomas Stockhammer" w:date="2020-02-19T22:00:00Z"/>
          <w:rFonts w:asciiTheme="minorHAnsi" w:eastAsiaTheme="minorEastAsia" w:hAnsiTheme="minorHAnsi" w:cstheme="minorBidi"/>
          <w:sz w:val="22"/>
          <w:szCs w:val="22"/>
          <w:lang w:val="en-US" w:eastAsia="de-DE"/>
        </w:rPr>
      </w:pPr>
      <w:ins w:id="173" w:author="Thomas Stockhammer" w:date="2020-02-19T22:00:00Z">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ins>
    </w:p>
    <w:p w14:paraId="0496B4CD" w14:textId="2D78C1CB" w:rsidR="0053516D" w:rsidRPr="0053516D" w:rsidRDefault="0053516D">
      <w:pPr>
        <w:pStyle w:val="TOC5"/>
        <w:rPr>
          <w:ins w:id="174" w:author="Thomas Stockhammer" w:date="2020-02-19T22:00:00Z"/>
          <w:rFonts w:asciiTheme="minorHAnsi" w:eastAsiaTheme="minorEastAsia" w:hAnsiTheme="minorHAnsi" w:cstheme="minorBidi"/>
          <w:sz w:val="22"/>
          <w:szCs w:val="22"/>
          <w:lang w:val="en-US" w:eastAsia="de-DE"/>
        </w:rPr>
      </w:pPr>
      <w:ins w:id="175" w:author="Thomas Stockhammer" w:date="2020-02-19T22:00:00Z">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ins>
    </w:p>
    <w:p w14:paraId="24A2CC5B" w14:textId="74D8E70F" w:rsidR="0053516D" w:rsidRPr="0053516D" w:rsidRDefault="0053516D">
      <w:pPr>
        <w:pStyle w:val="TOC5"/>
        <w:rPr>
          <w:ins w:id="176" w:author="Thomas Stockhammer" w:date="2020-02-19T22:00:00Z"/>
          <w:rFonts w:asciiTheme="minorHAnsi" w:eastAsiaTheme="minorEastAsia" w:hAnsiTheme="minorHAnsi" w:cstheme="minorBidi"/>
          <w:sz w:val="22"/>
          <w:szCs w:val="22"/>
          <w:lang w:val="en-US" w:eastAsia="de-DE"/>
        </w:rPr>
      </w:pPr>
      <w:ins w:id="177" w:author="Thomas Stockhammer" w:date="2020-02-19T22:00:00Z">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ins>
    </w:p>
    <w:p w14:paraId="14867529" w14:textId="0633ADED" w:rsidR="0053516D" w:rsidRPr="0053516D" w:rsidRDefault="0053516D">
      <w:pPr>
        <w:pStyle w:val="TOC5"/>
        <w:rPr>
          <w:ins w:id="178" w:author="Thomas Stockhammer" w:date="2020-02-19T22:00:00Z"/>
          <w:rFonts w:asciiTheme="minorHAnsi" w:eastAsiaTheme="minorEastAsia" w:hAnsiTheme="minorHAnsi" w:cstheme="minorBidi"/>
          <w:sz w:val="22"/>
          <w:szCs w:val="22"/>
          <w:lang w:val="en-US" w:eastAsia="de-DE"/>
        </w:rPr>
      </w:pPr>
      <w:ins w:id="179" w:author="Thomas Stockhammer" w:date="2020-02-19T22:00:00Z">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ins>
    </w:p>
    <w:p w14:paraId="05495EEB" w14:textId="3475FB5B" w:rsidR="0053516D" w:rsidRPr="0053516D" w:rsidRDefault="0053516D">
      <w:pPr>
        <w:pStyle w:val="TOC4"/>
        <w:rPr>
          <w:ins w:id="180" w:author="Thomas Stockhammer" w:date="2020-02-19T22:00:00Z"/>
          <w:rFonts w:asciiTheme="minorHAnsi" w:eastAsiaTheme="minorEastAsia" w:hAnsiTheme="minorHAnsi" w:cstheme="minorBidi"/>
          <w:sz w:val="22"/>
          <w:szCs w:val="22"/>
          <w:lang w:val="en-US" w:eastAsia="de-DE"/>
        </w:rPr>
      </w:pPr>
      <w:ins w:id="181" w:author="Thomas Stockhammer" w:date="2020-02-19T22:00:00Z">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ins>
    </w:p>
    <w:p w14:paraId="6ACB199C" w14:textId="31B6A9BA" w:rsidR="0053516D" w:rsidRPr="006423D7" w:rsidRDefault="0053516D">
      <w:pPr>
        <w:pStyle w:val="TOC4"/>
        <w:rPr>
          <w:ins w:id="182" w:author="Thomas Stockhammer" w:date="2020-02-19T22:00:00Z"/>
          <w:rFonts w:asciiTheme="minorHAnsi" w:eastAsiaTheme="minorEastAsia" w:hAnsiTheme="minorHAnsi" w:cstheme="minorBidi"/>
          <w:sz w:val="22"/>
          <w:szCs w:val="22"/>
          <w:lang w:val="en-US" w:eastAsia="de-DE"/>
        </w:rPr>
      </w:pPr>
      <w:ins w:id="183" w:author="Thomas Stockhammer" w:date="2020-02-19T22:00:00Z">
        <w:r>
          <w:t>4.6.3.7</w:t>
        </w:r>
        <w:r w:rsidRPr="006423D7">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_Toc33041979 \h </w:instrText>
        </w:r>
        <w:r>
          <w:fldChar w:fldCharType="separate"/>
        </w:r>
        <w:r>
          <w:t>39</w:t>
        </w:r>
        <w:r>
          <w:fldChar w:fldCharType="end"/>
        </w:r>
      </w:ins>
    </w:p>
    <w:p w14:paraId="0CA27760" w14:textId="03ED5D61" w:rsidR="0053516D" w:rsidRPr="006423D7" w:rsidRDefault="0053516D">
      <w:pPr>
        <w:pStyle w:val="TOC3"/>
        <w:rPr>
          <w:ins w:id="184" w:author="Thomas Stockhammer" w:date="2020-02-19T22:00:00Z"/>
          <w:rFonts w:asciiTheme="minorHAnsi" w:eastAsiaTheme="minorEastAsia" w:hAnsiTheme="minorHAnsi" w:cstheme="minorBidi"/>
          <w:sz w:val="22"/>
          <w:szCs w:val="22"/>
          <w:lang w:val="en-US" w:eastAsia="de-DE"/>
        </w:rPr>
      </w:pPr>
      <w:ins w:id="185" w:author="Thomas Stockhammer" w:date="2020-02-19T22:00:00Z">
        <w:r>
          <w:t>4.6.4</w:t>
        </w:r>
        <w:r w:rsidRPr="006423D7">
          <w:rPr>
            <w:rFonts w:asciiTheme="minorHAnsi" w:eastAsiaTheme="minorEastAsia" w:hAnsiTheme="minorHAnsi" w:cstheme="minorBidi"/>
            <w:sz w:val="22"/>
            <w:szCs w:val="22"/>
            <w:lang w:val="en-US" w:eastAsia="de-DE"/>
          </w:rPr>
          <w:tab/>
        </w:r>
        <w:r>
          <w:t>Point Clouds</w:t>
        </w:r>
        <w:r>
          <w:tab/>
        </w:r>
        <w:r>
          <w:fldChar w:fldCharType="begin"/>
        </w:r>
        <w:r>
          <w:instrText xml:space="preserve"> PAGEREF _Toc33041980 \h </w:instrText>
        </w:r>
        <w:r>
          <w:fldChar w:fldCharType="separate"/>
        </w:r>
        <w:r>
          <w:t>39</w:t>
        </w:r>
        <w:r>
          <w:fldChar w:fldCharType="end"/>
        </w:r>
      </w:ins>
    </w:p>
    <w:p w14:paraId="4FCA6189" w14:textId="2CD450B9" w:rsidR="0053516D" w:rsidRPr="006423D7" w:rsidRDefault="0053516D">
      <w:pPr>
        <w:pStyle w:val="TOC3"/>
        <w:rPr>
          <w:ins w:id="186" w:author="Thomas Stockhammer" w:date="2020-02-19T22:00:00Z"/>
          <w:rFonts w:asciiTheme="minorHAnsi" w:eastAsiaTheme="minorEastAsia" w:hAnsiTheme="minorHAnsi" w:cstheme="minorBidi"/>
          <w:sz w:val="22"/>
          <w:szCs w:val="22"/>
          <w:lang w:val="en-US" w:eastAsia="de-DE"/>
        </w:rPr>
      </w:pPr>
      <w:ins w:id="187" w:author="Thomas Stockhammer" w:date="2020-02-19T22:00:00Z">
        <w:r>
          <w:t>4.6.5</w:t>
        </w:r>
        <w:r w:rsidRPr="006423D7">
          <w:rPr>
            <w:rFonts w:asciiTheme="minorHAnsi" w:eastAsiaTheme="minorEastAsia" w:hAnsiTheme="minorHAnsi" w:cstheme="minorBidi"/>
            <w:sz w:val="22"/>
            <w:szCs w:val="22"/>
            <w:lang w:val="en-US" w:eastAsia="de-DE"/>
          </w:rPr>
          <w:tab/>
        </w:r>
        <w:r>
          <w:t>Light Fields</w:t>
        </w:r>
        <w:r>
          <w:tab/>
        </w:r>
        <w:r>
          <w:fldChar w:fldCharType="begin"/>
        </w:r>
        <w:r>
          <w:instrText xml:space="preserve"> PAGEREF _Toc33041981 \h </w:instrText>
        </w:r>
        <w:r>
          <w:fldChar w:fldCharType="separate"/>
        </w:r>
        <w:r>
          <w:t>39</w:t>
        </w:r>
        <w:r>
          <w:fldChar w:fldCharType="end"/>
        </w:r>
      </w:ins>
    </w:p>
    <w:p w14:paraId="220C9F6F" w14:textId="675E9D06" w:rsidR="0053516D" w:rsidRPr="006423D7" w:rsidRDefault="0053516D">
      <w:pPr>
        <w:pStyle w:val="TOC3"/>
        <w:rPr>
          <w:ins w:id="188" w:author="Thomas Stockhammer" w:date="2020-02-19T22:00:00Z"/>
          <w:rFonts w:asciiTheme="minorHAnsi" w:eastAsiaTheme="minorEastAsia" w:hAnsiTheme="minorHAnsi" w:cstheme="minorBidi"/>
          <w:sz w:val="22"/>
          <w:szCs w:val="22"/>
          <w:lang w:val="en-US" w:eastAsia="de-DE"/>
        </w:rPr>
      </w:pPr>
      <w:ins w:id="189" w:author="Thomas Stockhammer" w:date="2020-02-19T22:00:00Z">
        <w:r>
          <w:t>4.6.6</w:t>
        </w:r>
        <w:r w:rsidRPr="006423D7">
          <w:rPr>
            <w:rFonts w:asciiTheme="minorHAnsi" w:eastAsiaTheme="minorEastAsia" w:hAnsiTheme="minorHAnsi" w:cstheme="minorBidi"/>
            <w:sz w:val="22"/>
            <w:szCs w:val="22"/>
            <w:lang w:val="en-US" w:eastAsia="de-DE"/>
          </w:rPr>
          <w:tab/>
        </w:r>
        <w:r>
          <w:t>Scene Description</w:t>
        </w:r>
        <w:r>
          <w:tab/>
        </w:r>
        <w:r>
          <w:fldChar w:fldCharType="begin"/>
        </w:r>
        <w:r>
          <w:instrText xml:space="preserve"> PAGEREF _Toc33041982 \h </w:instrText>
        </w:r>
        <w:r>
          <w:fldChar w:fldCharType="separate"/>
        </w:r>
        <w:r>
          <w:t>39</w:t>
        </w:r>
        <w:r>
          <w:fldChar w:fldCharType="end"/>
        </w:r>
      </w:ins>
    </w:p>
    <w:p w14:paraId="594D36EB" w14:textId="123F7472" w:rsidR="0053516D" w:rsidRPr="006423D7" w:rsidRDefault="0053516D">
      <w:pPr>
        <w:pStyle w:val="TOC3"/>
        <w:rPr>
          <w:ins w:id="190" w:author="Thomas Stockhammer" w:date="2020-02-19T22:00:00Z"/>
          <w:rFonts w:asciiTheme="minorHAnsi" w:eastAsiaTheme="minorEastAsia" w:hAnsiTheme="minorHAnsi" w:cstheme="minorBidi"/>
          <w:sz w:val="22"/>
          <w:szCs w:val="22"/>
          <w:lang w:val="en-US" w:eastAsia="de-DE"/>
        </w:rPr>
      </w:pPr>
      <w:ins w:id="191" w:author="Thomas Stockhammer" w:date="2020-02-19T22:00:00Z">
        <w:r>
          <w:t xml:space="preserve">4.6.7 </w:t>
        </w:r>
        <w:r w:rsidRPr="006423D7">
          <w:rPr>
            <w:rFonts w:asciiTheme="minorHAnsi" w:eastAsiaTheme="minorEastAsia" w:hAnsiTheme="minorHAnsi" w:cstheme="minorBidi"/>
            <w:sz w:val="22"/>
            <w:szCs w:val="22"/>
            <w:lang w:val="en-US"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ins>
    </w:p>
    <w:p w14:paraId="0240CE29" w14:textId="3CAC8AF7" w:rsidR="0053516D" w:rsidRPr="006423D7" w:rsidRDefault="0053516D">
      <w:pPr>
        <w:pStyle w:val="TOC4"/>
        <w:rPr>
          <w:ins w:id="192" w:author="Thomas Stockhammer" w:date="2020-02-19T22:00:00Z"/>
          <w:rFonts w:asciiTheme="minorHAnsi" w:eastAsiaTheme="minorEastAsia" w:hAnsiTheme="minorHAnsi" w:cstheme="minorBidi"/>
          <w:sz w:val="22"/>
          <w:szCs w:val="22"/>
          <w:lang w:val="en-US" w:eastAsia="de-DE"/>
        </w:rPr>
      </w:pPr>
      <w:ins w:id="193" w:author="Thomas Stockhammer" w:date="2020-02-19T22:00:00Z">
        <w:r>
          <w:t>4.6.7.1</w:t>
        </w:r>
        <w:r w:rsidRPr="006423D7">
          <w:rPr>
            <w:rFonts w:asciiTheme="minorHAnsi" w:eastAsiaTheme="minorEastAsia" w:hAnsiTheme="minorHAnsi" w:cstheme="minorBidi"/>
            <w:sz w:val="22"/>
            <w:szCs w:val="22"/>
            <w:lang w:val="en-US" w:eastAsia="de-DE"/>
          </w:rPr>
          <w:tab/>
        </w:r>
        <w:r>
          <w:t>Overview</w:t>
        </w:r>
        <w:r>
          <w:tab/>
        </w:r>
        <w:r>
          <w:fldChar w:fldCharType="begin"/>
        </w:r>
        <w:r>
          <w:instrText xml:space="preserve"> PAGEREF _Toc33041984 \h </w:instrText>
        </w:r>
        <w:r>
          <w:fldChar w:fldCharType="separate"/>
        </w:r>
        <w:r>
          <w:t>40</w:t>
        </w:r>
        <w:r>
          <w:fldChar w:fldCharType="end"/>
        </w:r>
      </w:ins>
    </w:p>
    <w:p w14:paraId="0B31A6E2" w14:textId="67B902D9" w:rsidR="0053516D" w:rsidRPr="006423D7" w:rsidRDefault="0053516D">
      <w:pPr>
        <w:pStyle w:val="TOC2"/>
        <w:rPr>
          <w:ins w:id="194" w:author="Thomas Stockhammer" w:date="2020-02-19T22:00:00Z"/>
          <w:rFonts w:asciiTheme="minorHAnsi" w:eastAsiaTheme="minorEastAsia" w:hAnsiTheme="minorHAnsi" w:cstheme="minorBidi"/>
          <w:sz w:val="22"/>
          <w:szCs w:val="22"/>
          <w:lang w:val="en-US" w:eastAsia="de-DE"/>
        </w:rPr>
      </w:pPr>
      <w:ins w:id="195" w:author="Thomas Stockhammer" w:date="2020-02-19T22:00:00Z">
        <w:r>
          <w:t>4.7</w:t>
        </w:r>
        <w:r w:rsidRPr="006423D7">
          <w:rPr>
            <w:rFonts w:asciiTheme="minorHAnsi" w:eastAsiaTheme="minorEastAsia" w:hAnsiTheme="minorHAnsi" w:cstheme="minorBidi"/>
            <w:sz w:val="22"/>
            <w:szCs w:val="22"/>
            <w:lang w:val="en-US" w:eastAsia="de-DE"/>
          </w:rPr>
          <w:tab/>
        </w:r>
        <w:r>
          <w:t>3D and XR Audio Formats</w:t>
        </w:r>
        <w:r>
          <w:tab/>
        </w:r>
        <w:r>
          <w:fldChar w:fldCharType="begin"/>
        </w:r>
        <w:r>
          <w:instrText xml:space="preserve"> PAGEREF _Toc33041985 \h </w:instrText>
        </w:r>
        <w:r>
          <w:fldChar w:fldCharType="separate"/>
        </w:r>
        <w:r>
          <w:t>42</w:t>
        </w:r>
        <w:r>
          <w:fldChar w:fldCharType="end"/>
        </w:r>
      </w:ins>
    </w:p>
    <w:p w14:paraId="0ADBD11F" w14:textId="7C2B62AA" w:rsidR="0053516D" w:rsidRPr="006423D7" w:rsidRDefault="0053516D">
      <w:pPr>
        <w:pStyle w:val="TOC2"/>
        <w:rPr>
          <w:rFonts w:asciiTheme="minorHAnsi" w:eastAsiaTheme="minorEastAsia" w:hAnsiTheme="minorHAnsi"/>
          <w:sz w:val="22"/>
          <w:lang w:val="en-US"/>
          <w:rPrChange w:id="196" w:author="Thomas Stockhammer" w:date="2020-02-19T22:00:00Z">
            <w:rPr>
              <w:rFonts w:ascii="Calibri" w:eastAsiaTheme="minorEastAsia" w:hAnsi="Calibri"/>
              <w:sz w:val="22"/>
            </w:rPr>
          </w:rPrChange>
        </w:rPr>
      </w:pPr>
      <w:ins w:id="197" w:author="Thomas Stockhammer" w:date="2020-02-19T22:00:00Z">
        <w:r>
          <w:t xml:space="preserve">4.8 </w:t>
        </w:r>
      </w:ins>
      <w:r w:rsidRPr="006423D7">
        <w:rPr>
          <w:rFonts w:asciiTheme="minorHAnsi" w:eastAsiaTheme="minorEastAsia" w:hAnsiTheme="minorHAnsi"/>
          <w:sz w:val="22"/>
          <w:lang w:val="en-US"/>
          <w:rPrChange w:id="198" w:author="Thomas Stockhammer" w:date="2020-02-19T22:00:00Z">
            <w:rPr>
              <w:rFonts w:ascii="Calibri" w:eastAsiaTheme="minorEastAsia" w:hAnsi="Calibri"/>
              <w:sz w:val="22"/>
            </w:rPr>
          </w:rPrChange>
        </w:rPr>
        <w:tab/>
      </w:r>
      <w:r>
        <w:t>Devices and Form Factors</w:t>
      </w:r>
      <w:r>
        <w:tab/>
      </w:r>
      <w:r>
        <w:fldChar w:fldCharType="begin"/>
      </w:r>
      <w:r>
        <w:instrText xml:space="preserve"> PAGEREF _</w:instrText>
      </w:r>
      <w:del w:id="199" w:author="Thomas Stockhammer" w:date="2020-02-19T22:00:00Z">
        <w:r w:rsidR="002F05D2">
          <w:delInstrText>Toc18575033</w:delInstrText>
        </w:r>
      </w:del>
      <w:ins w:id="200" w:author="Thomas Stockhammer" w:date="2020-02-19T22:00:00Z">
        <w:r>
          <w:instrText>Toc33041986</w:instrText>
        </w:r>
      </w:ins>
      <w:r>
        <w:instrText xml:space="preserve"> \h </w:instrText>
      </w:r>
      <w:r>
        <w:fldChar w:fldCharType="separate"/>
      </w:r>
      <w:r>
        <w:t>43</w:t>
      </w:r>
      <w:r>
        <w:fldChar w:fldCharType="end"/>
      </w:r>
    </w:p>
    <w:p w14:paraId="2DF25264" w14:textId="4EEAF460" w:rsidR="0053516D" w:rsidRPr="006423D7" w:rsidRDefault="0053516D">
      <w:pPr>
        <w:pStyle w:val="TOC3"/>
        <w:rPr>
          <w:rFonts w:asciiTheme="minorHAnsi" w:eastAsiaTheme="minorEastAsia" w:hAnsiTheme="minorHAnsi"/>
          <w:sz w:val="22"/>
          <w:lang w:val="en-US"/>
          <w:rPrChange w:id="201" w:author="Thomas Stockhammer" w:date="2020-02-19T22:00:00Z">
            <w:rPr>
              <w:rFonts w:ascii="Calibri" w:eastAsiaTheme="minorEastAsia" w:hAnsi="Calibri"/>
              <w:sz w:val="22"/>
            </w:rPr>
          </w:rPrChange>
        </w:rPr>
      </w:pPr>
      <w:r>
        <w:t>4.</w:t>
      </w:r>
      <w:del w:id="202" w:author="Thomas Stockhammer" w:date="2020-02-19T22:00:00Z">
        <w:r w:rsidR="002F05D2">
          <w:delText>3</w:delText>
        </w:r>
      </w:del>
      <w:ins w:id="203" w:author="Thomas Stockhammer" w:date="2020-02-19T22:00:00Z">
        <w:r>
          <w:t>8</w:t>
        </w:r>
      </w:ins>
      <w:r>
        <w:t>.1</w:t>
      </w:r>
      <w:r w:rsidRPr="006423D7">
        <w:rPr>
          <w:rFonts w:asciiTheme="minorHAnsi" w:eastAsiaTheme="minorEastAsia" w:hAnsiTheme="minorHAnsi"/>
          <w:sz w:val="22"/>
          <w:lang w:val="en-US"/>
          <w:rPrChange w:id="204" w:author="Thomas Stockhammer" w:date="2020-02-19T22:00:00Z">
            <w:rPr>
              <w:rFonts w:ascii="Calibri" w:eastAsiaTheme="minorEastAsia" w:hAnsi="Calibri"/>
              <w:sz w:val="22"/>
            </w:rPr>
          </w:rPrChange>
        </w:rPr>
        <w:tab/>
      </w:r>
      <w:r>
        <w:t>Device Types</w:t>
      </w:r>
      <w:r>
        <w:tab/>
      </w:r>
      <w:r>
        <w:fldChar w:fldCharType="begin"/>
      </w:r>
      <w:r>
        <w:instrText xml:space="preserve"> PAGEREF _</w:instrText>
      </w:r>
      <w:del w:id="205" w:author="Thomas Stockhammer" w:date="2020-02-19T22:00:00Z">
        <w:r w:rsidR="002F05D2">
          <w:delInstrText>Toc18575034</w:delInstrText>
        </w:r>
      </w:del>
      <w:ins w:id="206" w:author="Thomas Stockhammer" w:date="2020-02-19T22:00:00Z">
        <w:r>
          <w:instrText>Toc33041987</w:instrText>
        </w:r>
      </w:ins>
      <w:r>
        <w:instrText xml:space="preserve"> \h </w:instrText>
      </w:r>
      <w:r>
        <w:fldChar w:fldCharType="separate"/>
      </w:r>
      <w:r>
        <w:t>43</w:t>
      </w:r>
      <w:r>
        <w:fldChar w:fldCharType="end"/>
      </w:r>
    </w:p>
    <w:p w14:paraId="444FA37E" w14:textId="7955E9D8" w:rsidR="0053516D" w:rsidRPr="006423D7" w:rsidRDefault="0053516D">
      <w:pPr>
        <w:pStyle w:val="TOC3"/>
        <w:rPr>
          <w:rFonts w:asciiTheme="minorHAnsi" w:eastAsiaTheme="minorEastAsia" w:hAnsiTheme="minorHAnsi"/>
          <w:sz w:val="22"/>
          <w:lang w:val="en-US"/>
          <w:rPrChange w:id="207" w:author="Thomas Stockhammer" w:date="2020-02-19T22:00:00Z">
            <w:rPr>
              <w:rFonts w:ascii="Calibri" w:eastAsiaTheme="minorEastAsia" w:hAnsi="Calibri"/>
              <w:sz w:val="22"/>
            </w:rPr>
          </w:rPrChange>
        </w:rPr>
      </w:pPr>
      <w:r>
        <w:t>4.</w:t>
      </w:r>
      <w:del w:id="208" w:author="Thomas Stockhammer" w:date="2020-02-19T22:00:00Z">
        <w:r w:rsidR="002F05D2">
          <w:delText>3</w:delText>
        </w:r>
      </w:del>
      <w:ins w:id="209" w:author="Thomas Stockhammer" w:date="2020-02-19T22:00:00Z">
        <w:r>
          <w:t>8</w:t>
        </w:r>
      </w:ins>
      <w:r>
        <w:t>.2</w:t>
      </w:r>
      <w:r w:rsidRPr="006423D7">
        <w:rPr>
          <w:rFonts w:asciiTheme="minorHAnsi" w:eastAsiaTheme="minorEastAsia" w:hAnsiTheme="minorHAnsi"/>
          <w:sz w:val="22"/>
          <w:lang w:val="en-US"/>
          <w:rPrChange w:id="210" w:author="Thomas Stockhammer" w:date="2020-02-19T22:00:00Z">
            <w:rPr>
              <w:rFonts w:ascii="Calibri" w:eastAsiaTheme="minorEastAsia" w:hAnsi="Calibri"/>
              <w:sz w:val="22"/>
            </w:rPr>
          </w:rPrChange>
        </w:rPr>
        <w:tab/>
      </w:r>
      <w:r>
        <w:t>Power Consumption</w:t>
      </w:r>
      <w:r>
        <w:tab/>
      </w:r>
      <w:r>
        <w:fldChar w:fldCharType="begin"/>
      </w:r>
      <w:r>
        <w:instrText xml:space="preserve"> PAGEREF _</w:instrText>
      </w:r>
      <w:del w:id="211" w:author="Thomas Stockhammer" w:date="2020-02-19T22:00:00Z">
        <w:r w:rsidR="002F05D2">
          <w:delInstrText>Toc18575035</w:delInstrText>
        </w:r>
      </w:del>
      <w:ins w:id="212" w:author="Thomas Stockhammer" w:date="2020-02-19T22:00:00Z">
        <w:r>
          <w:instrText>Toc33041988</w:instrText>
        </w:r>
      </w:ins>
      <w:r>
        <w:instrText xml:space="preserve"> \h </w:instrText>
      </w:r>
      <w:r>
        <w:fldChar w:fldCharType="separate"/>
      </w:r>
      <w:r>
        <w:t>46</w:t>
      </w:r>
      <w:r>
        <w:fldChar w:fldCharType="end"/>
      </w:r>
    </w:p>
    <w:p w14:paraId="3E3FF190" w14:textId="6FF90864" w:rsidR="0053516D" w:rsidRPr="006423D7" w:rsidRDefault="002F05D2">
      <w:pPr>
        <w:pStyle w:val="TOC2"/>
        <w:rPr>
          <w:ins w:id="213" w:author="Thomas Stockhammer" w:date="2020-02-19T22:00:00Z"/>
          <w:rFonts w:asciiTheme="minorHAnsi" w:eastAsiaTheme="minorEastAsia" w:hAnsiTheme="minorHAnsi" w:cstheme="minorBidi"/>
          <w:sz w:val="22"/>
          <w:szCs w:val="22"/>
          <w:lang w:val="en-US" w:eastAsia="de-DE"/>
        </w:rPr>
      </w:pPr>
      <w:del w:id="214" w:author="Thomas Stockhammer" w:date="2020-02-19T22:00:00Z">
        <w:r>
          <w:delText>4.4</w:delText>
        </w:r>
        <w:r w:rsidRPr="002F05D2">
          <w:rPr>
            <w:rFonts w:ascii="Calibri" w:hAnsi="Calibri"/>
            <w:sz w:val="22"/>
            <w:szCs w:val="22"/>
            <w:lang w:eastAsia="en-GB"/>
          </w:rPr>
          <w:tab/>
        </w:r>
      </w:del>
      <w:ins w:id="215" w:author="Thomas Stockhammer" w:date="2020-02-19T22:00:00Z">
        <w:r w:rsidR="0053516D">
          <w:t>4.9</w:t>
        </w:r>
        <w:r w:rsidR="0053516D" w:rsidRPr="006423D7">
          <w:rPr>
            <w:rFonts w:asciiTheme="minorHAnsi" w:eastAsiaTheme="minorEastAsia" w:hAnsiTheme="minorHAnsi" w:cstheme="minorBidi"/>
            <w:sz w:val="22"/>
            <w:szCs w:val="22"/>
            <w:lang w:val="en-US" w:eastAsia="de-DE"/>
          </w:rPr>
          <w:tab/>
        </w:r>
        <w:r w:rsidR="0053516D">
          <w:t>Ongoing Standardisation Work</w:t>
        </w:r>
        <w:r w:rsidR="0053516D">
          <w:tab/>
        </w:r>
        <w:r w:rsidR="0053516D">
          <w:fldChar w:fldCharType="begin"/>
        </w:r>
        <w:r w:rsidR="0053516D">
          <w:instrText xml:space="preserve"> PAGEREF _Toc33041989 \h </w:instrText>
        </w:r>
        <w:r w:rsidR="0053516D">
          <w:fldChar w:fldCharType="separate"/>
        </w:r>
        <w:r w:rsidR="0053516D">
          <w:t>47</w:t>
        </w:r>
        <w:r w:rsidR="0053516D">
          <w:fldChar w:fldCharType="end"/>
        </w:r>
      </w:ins>
    </w:p>
    <w:p w14:paraId="36230485" w14:textId="3FC3C729" w:rsidR="0053516D" w:rsidRPr="006423D7" w:rsidRDefault="0053516D">
      <w:pPr>
        <w:pStyle w:val="TOC3"/>
        <w:rPr>
          <w:rFonts w:asciiTheme="minorHAnsi" w:eastAsiaTheme="minorEastAsia" w:hAnsiTheme="minorHAnsi"/>
          <w:sz w:val="22"/>
          <w:lang w:val="en-US"/>
          <w:rPrChange w:id="216" w:author="Thomas Stockhammer" w:date="2020-02-19T22:00:00Z">
            <w:rPr>
              <w:rFonts w:ascii="Calibri" w:eastAsiaTheme="minorEastAsia" w:hAnsi="Calibri"/>
              <w:sz w:val="22"/>
            </w:rPr>
          </w:rPrChange>
        </w:rPr>
        <w:pPrChange w:id="217" w:author="Thomas Stockhammer" w:date="2020-02-19T22:00:00Z">
          <w:pPr>
            <w:pStyle w:val="TOC2"/>
          </w:pPr>
        </w:pPrChange>
      </w:pPr>
      <w:ins w:id="218" w:author="Thomas Stockhammer" w:date="2020-02-19T22:00:00Z">
        <w:r>
          <w:t>4.9.1</w:t>
        </w:r>
        <w:r w:rsidRPr="006423D7">
          <w:rPr>
            <w:rFonts w:asciiTheme="minorHAnsi" w:eastAsiaTheme="minorEastAsia" w:hAnsiTheme="minorHAnsi" w:cstheme="minorBidi"/>
            <w:sz w:val="22"/>
            <w:szCs w:val="22"/>
            <w:lang w:val="en-US" w:eastAsia="de-DE"/>
          </w:rPr>
          <w:tab/>
        </w:r>
      </w:ins>
      <w:r>
        <w:t>Related Work in 3GPP</w:t>
      </w:r>
      <w:r>
        <w:tab/>
      </w:r>
      <w:r>
        <w:fldChar w:fldCharType="begin"/>
      </w:r>
      <w:r>
        <w:instrText xml:space="preserve"> PAGEREF _</w:instrText>
      </w:r>
      <w:del w:id="219" w:author="Thomas Stockhammer" w:date="2020-02-19T22:00:00Z">
        <w:r w:rsidR="002F05D2">
          <w:delInstrText>Toc18575036</w:delInstrText>
        </w:r>
      </w:del>
      <w:ins w:id="220" w:author="Thomas Stockhammer" w:date="2020-02-19T22:00:00Z">
        <w:r>
          <w:instrText>Toc33041990</w:instrText>
        </w:r>
      </w:ins>
      <w:r>
        <w:instrText xml:space="preserve"> \h </w:instrText>
      </w:r>
      <w:r>
        <w:fldChar w:fldCharType="separate"/>
      </w:r>
      <w:r>
        <w:t>47</w:t>
      </w:r>
      <w:r>
        <w:fldChar w:fldCharType="end"/>
      </w:r>
    </w:p>
    <w:p w14:paraId="787128AC" w14:textId="54BC39D9" w:rsidR="0053516D" w:rsidRPr="006423D7" w:rsidRDefault="002F05D2">
      <w:pPr>
        <w:pStyle w:val="TOC4"/>
        <w:rPr>
          <w:ins w:id="221" w:author="Thomas Stockhammer" w:date="2020-02-19T22:00:00Z"/>
          <w:rFonts w:asciiTheme="minorHAnsi" w:eastAsiaTheme="minorEastAsia" w:hAnsiTheme="minorHAnsi" w:cstheme="minorBidi"/>
          <w:sz w:val="22"/>
          <w:szCs w:val="22"/>
          <w:lang w:val="en-US" w:eastAsia="de-DE"/>
        </w:rPr>
      </w:pPr>
      <w:del w:id="222" w:author="Thomas Stockhammer" w:date="2020-02-19T22:00:00Z">
        <w:r>
          <w:delText>4.5</w:delText>
        </w:r>
      </w:del>
      <w:ins w:id="223" w:author="Thomas Stockhammer" w:date="2020-02-19T22:00:00Z">
        <w:r w:rsidR="0053516D">
          <w:t>4.9.2.1</w:t>
        </w:r>
        <w:r w:rsidR="0053516D" w:rsidRPr="006423D7">
          <w:rPr>
            <w:rFonts w:asciiTheme="minorHAnsi" w:eastAsiaTheme="minorEastAsia" w:hAnsiTheme="minorHAnsi" w:cstheme="minorBidi"/>
            <w:sz w:val="22"/>
            <w:szCs w:val="22"/>
            <w:lang w:val="en-US" w:eastAsia="de-DE"/>
          </w:rPr>
          <w:tab/>
        </w:r>
        <w:r w:rsidR="0053516D">
          <w:t>Introduction</w:t>
        </w:r>
        <w:r w:rsidR="0053516D">
          <w:tab/>
        </w:r>
        <w:r w:rsidR="0053516D">
          <w:fldChar w:fldCharType="begin"/>
        </w:r>
        <w:r w:rsidR="0053516D">
          <w:instrText xml:space="preserve"> PAGEREF _Toc33041991 \h </w:instrText>
        </w:r>
        <w:r w:rsidR="0053516D">
          <w:fldChar w:fldCharType="separate"/>
        </w:r>
        <w:r w:rsidR="0053516D">
          <w:t>47</w:t>
        </w:r>
        <w:r w:rsidR="0053516D">
          <w:fldChar w:fldCharType="end"/>
        </w:r>
      </w:ins>
    </w:p>
    <w:p w14:paraId="28323DD4" w14:textId="3D0E8CAA" w:rsidR="0053516D" w:rsidRPr="006423D7" w:rsidRDefault="0053516D">
      <w:pPr>
        <w:pStyle w:val="TOC3"/>
        <w:rPr>
          <w:rFonts w:asciiTheme="minorHAnsi" w:eastAsiaTheme="minorEastAsia" w:hAnsiTheme="minorHAnsi"/>
          <w:sz w:val="22"/>
          <w:lang w:val="en-US"/>
          <w:rPrChange w:id="224" w:author="Thomas Stockhammer" w:date="2020-02-19T22:00:00Z">
            <w:rPr>
              <w:rFonts w:ascii="Calibri" w:eastAsiaTheme="minorEastAsia" w:hAnsi="Calibri"/>
              <w:sz w:val="22"/>
            </w:rPr>
          </w:rPrChange>
        </w:rPr>
        <w:pPrChange w:id="225" w:author="Thomas Stockhammer" w:date="2020-02-19T22:00:00Z">
          <w:pPr>
            <w:pStyle w:val="TOC2"/>
          </w:pPr>
        </w:pPrChange>
      </w:pPr>
      <w:ins w:id="226" w:author="Thomas Stockhammer" w:date="2020-02-19T22:00:00Z">
        <w:r>
          <w:t>4.9.2</w:t>
        </w:r>
      </w:ins>
      <w:r w:rsidRPr="006423D7">
        <w:rPr>
          <w:rFonts w:asciiTheme="minorHAnsi" w:eastAsiaTheme="minorEastAsia" w:hAnsiTheme="minorHAnsi"/>
          <w:sz w:val="22"/>
          <w:lang w:val="en-US"/>
          <w:rPrChange w:id="227" w:author="Thomas Stockhammer" w:date="2020-02-19T22:00:00Z">
            <w:rPr>
              <w:rFonts w:ascii="Calibri" w:eastAsiaTheme="minorEastAsia" w:hAnsi="Calibri"/>
              <w:sz w:val="22"/>
            </w:rPr>
          </w:rPrChange>
        </w:rPr>
        <w:tab/>
      </w:r>
      <w:r>
        <w:t xml:space="preserve">Related </w:t>
      </w:r>
      <w:del w:id="228" w:author="Thomas Stockhammer" w:date="2020-02-19T22:00:00Z">
        <w:r w:rsidR="002F05D2">
          <w:delText xml:space="preserve">Standards </w:delText>
        </w:r>
      </w:del>
      <w:r>
        <w:t>Work External of 3GPP</w:t>
      </w:r>
      <w:r>
        <w:tab/>
      </w:r>
      <w:r>
        <w:fldChar w:fldCharType="begin"/>
      </w:r>
      <w:r>
        <w:instrText xml:space="preserve"> PAGEREF _</w:instrText>
      </w:r>
      <w:del w:id="229" w:author="Thomas Stockhammer" w:date="2020-02-19T22:00:00Z">
        <w:r w:rsidR="002F05D2">
          <w:delInstrText>Toc18575037</w:delInstrText>
        </w:r>
      </w:del>
      <w:ins w:id="230" w:author="Thomas Stockhammer" w:date="2020-02-19T22:00:00Z">
        <w:r>
          <w:instrText>Toc33041992</w:instrText>
        </w:r>
      </w:ins>
      <w:r>
        <w:instrText xml:space="preserve"> \h </w:instrText>
      </w:r>
      <w:r>
        <w:fldChar w:fldCharType="separate"/>
      </w:r>
      <w:r>
        <w:t>47</w:t>
      </w:r>
      <w:r>
        <w:fldChar w:fldCharType="end"/>
      </w:r>
    </w:p>
    <w:p w14:paraId="2A7AC4DC" w14:textId="74817534" w:rsidR="0053516D" w:rsidRDefault="0053516D">
      <w:pPr>
        <w:pStyle w:val="TOC4"/>
        <w:rPr>
          <w:ins w:id="231" w:author="Thomas Stockhammer" w:date="2020-02-19T22:00:00Z"/>
          <w:rFonts w:asciiTheme="minorHAnsi" w:eastAsiaTheme="minorEastAsia" w:hAnsiTheme="minorHAnsi" w:cstheme="minorBidi"/>
          <w:sz w:val="22"/>
          <w:szCs w:val="22"/>
          <w:lang w:val="de-DE" w:eastAsia="de-DE"/>
        </w:rPr>
      </w:pPr>
      <w:ins w:id="232" w:author="Thomas Stockhammer" w:date="2020-02-19T22:00:00Z">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ins>
    </w:p>
    <w:p w14:paraId="42DEF367" w14:textId="3568A57B" w:rsidR="0053516D" w:rsidRDefault="0053516D">
      <w:pPr>
        <w:pStyle w:val="TOC4"/>
        <w:rPr>
          <w:ins w:id="233" w:author="Thomas Stockhammer" w:date="2020-02-19T22:00:00Z"/>
          <w:rFonts w:asciiTheme="minorHAnsi" w:eastAsiaTheme="minorEastAsia" w:hAnsiTheme="minorHAnsi" w:cstheme="minorBidi"/>
          <w:sz w:val="22"/>
          <w:szCs w:val="22"/>
          <w:lang w:val="de-DE" w:eastAsia="de-DE"/>
        </w:rPr>
      </w:pPr>
      <w:ins w:id="234" w:author="Thomas Stockhammer" w:date="2020-02-19T22:00:00Z">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ins>
    </w:p>
    <w:p w14:paraId="7E2C9B31" w14:textId="1B6978DE" w:rsidR="0053516D" w:rsidRDefault="0053516D">
      <w:pPr>
        <w:pStyle w:val="TOC5"/>
        <w:rPr>
          <w:ins w:id="235" w:author="Thomas Stockhammer" w:date="2020-02-19T22:00:00Z"/>
          <w:rFonts w:asciiTheme="minorHAnsi" w:eastAsiaTheme="minorEastAsia" w:hAnsiTheme="minorHAnsi" w:cstheme="minorBidi"/>
          <w:sz w:val="22"/>
          <w:szCs w:val="22"/>
          <w:lang w:val="de-DE" w:eastAsia="de-DE"/>
        </w:rPr>
      </w:pPr>
      <w:ins w:id="236" w:author="Thomas Stockhammer" w:date="2020-02-19T22:00:00Z">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ins>
    </w:p>
    <w:p w14:paraId="104AB2C5" w14:textId="4ABD23DF" w:rsidR="0053516D" w:rsidRDefault="0053516D">
      <w:pPr>
        <w:pStyle w:val="TOC4"/>
        <w:rPr>
          <w:ins w:id="237" w:author="Thomas Stockhammer" w:date="2020-02-19T22:00:00Z"/>
          <w:rFonts w:asciiTheme="minorHAnsi" w:eastAsiaTheme="minorEastAsia" w:hAnsiTheme="minorHAnsi" w:cstheme="minorBidi"/>
          <w:sz w:val="22"/>
          <w:szCs w:val="22"/>
          <w:lang w:val="de-DE" w:eastAsia="de-DE"/>
        </w:rPr>
      </w:pPr>
      <w:ins w:id="238" w:author="Thomas Stockhammer" w:date="2020-02-19T22:00:00Z">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ins>
    </w:p>
    <w:p w14:paraId="1CB8EEBC" w14:textId="1048CD4C" w:rsidR="0053516D" w:rsidRDefault="0053516D">
      <w:pPr>
        <w:pStyle w:val="TOC4"/>
        <w:rPr>
          <w:ins w:id="239" w:author="Thomas Stockhammer" w:date="2020-02-19T22:00:00Z"/>
          <w:rFonts w:asciiTheme="minorHAnsi" w:eastAsiaTheme="minorEastAsia" w:hAnsiTheme="minorHAnsi" w:cstheme="minorBidi"/>
          <w:sz w:val="22"/>
          <w:szCs w:val="22"/>
          <w:lang w:val="de-DE" w:eastAsia="de-DE"/>
        </w:rPr>
      </w:pPr>
      <w:ins w:id="240" w:author="Thomas Stockhammer" w:date="2020-02-19T22:00:00Z">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ins>
    </w:p>
    <w:p w14:paraId="7DAB5A7D" w14:textId="095BD85B" w:rsidR="0053516D" w:rsidRDefault="0053516D">
      <w:pPr>
        <w:pStyle w:val="TOC2"/>
        <w:rPr>
          <w:ins w:id="241" w:author="Thomas Stockhammer" w:date="2020-02-19T22:00:00Z"/>
          <w:rFonts w:asciiTheme="minorHAnsi" w:eastAsiaTheme="minorEastAsia" w:hAnsiTheme="minorHAnsi" w:cstheme="minorBidi"/>
          <w:sz w:val="22"/>
          <w:szCs w:val="22"/>
          <w:lang w:val="de-DE" w:eastAsia="de-DE"/>
        </w:rPr>
      </w:pPr>
      <w:ins w:id="242" w:author="Thomas Stockhammer" w:date="2020-02-19T22:00:00Z">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ins>
    </w:p>
    <w:p w14:paraId="31BB7675" w14:textId="29DB77BD" w:rsidR="0053516D" w:rsidRDefault="0053516D">
      <w:pPr>
        <w:pStyle w:val="TOC2"/>
        <w:rPr>
          <w:ins w:id="243" w:author="Thomas Stockhammer" w:date="2020-02-19T22:00:00Z"/>
          <w:rFonts w:asciiTheme="minorHAnsi" w:eastAsiaTheme="minorEastAsia" w:hAnsiTheme="minorHAnsi" w:cstheme="minorBidi"/>
          <w:sz w:val="22"/>
          <w:szCs w:val="22"/>
          <w:lang w:val="de-DE" w:eastAsia="de-DE"/>
        </w:rPr>
      </w:pPr>
      <w:ins w:id="244" w:author="Thomas Stockhammer" w:date="2020-02-19T22:00:00Z">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ins>
    </w:p>
    <w:p w14:paraId="7FBC2285" w14:textId="4804CAF4" w:rsidR="0053516D" w:rsidRDefault="0053516D">
      <w:pPr>
        <w:pStyle w:val="TOC1"/>
        <w:rPr>
          <w:rFonts w:asciiTheme="minorHAnsi" w:eastAsiaTheme="minorEastAsia" w:hAnsiTheme="minorHAnsi"/>
          <w:lang w:val="de-DE"/>
          <w:rPrChange w:id="245" w:author="Thomas Stockhammer" w:date="2020-02-19T22:00:00Z">
            <w:rPr>
              <w:rFonts w:ascii="Calibri" w:eastAsiaTheme="minorEastAsia" w:hAnsi="Calibri"/>
            </w:rPr>
          </w:rPrChange>
        </w:rPr>
      </w:pPr>
      <w:r>
        <w:t>5</w:t>
      </w:r>
      <w:r>
        <w:rPr>
          <w:rFonts w:asciiTheme="minorHAnsi" w:eastAsiaTheme="minorEastAsia" w:hAnsiTheme="minorHAnsi"/>
          <w:lang w:val="de-DE"/>
          <w:rPrChange w:id="246" w:author="Thomas Stockhammer" w:date="2020-02-19T22:00:00Z">
            <w:rPr>
              <w:rFonts w:ascii="Calibri" w:eastAsiaTheme="minorEastAsia" w:hAnsi="Calibri"/>
            </w:rPr>
          </w:rPrChange>
        </w:rPr>
        <w:tab/>
      </w:r>
      <w:del w:id="247" w:author="Thomas Stockhammer" w:date="2020-02-19T22:00:00Z">
        <w:r w:rsidR="002F05D2">
          <w:delText>Architectures</w:delText>
        </w:r>
      </w:del>
      <w:ins w:id="248" w:author="Thomas Stockhammer" w:date="2020-02-19T22:00:00Z">
        <w:r>
          <w:t>Core Use Cases and Scenarios</w:t>
        </w:r>
      </w:ins>
      <w:r>
        <w:t xml:space="preserve"> for Extended Reality</w:t>
      </w:r>
      <w:r>
        <w:tab/>
      </w:r>
      <w:r>
        <w:fldChar w:fldCharType="begin"/>
      </w:r>
      <w:r>
        <w:instrText xml:space="preserve"> PAGEREF _</w:instrText>
      </w:r>
      <w:del w:id="249" w:author="Thomas Stockhammer" w:date="2020-02-19T22:00:00Z">
        <w:r w:rsidR="002F05D2">
          <w:delInstrText>Toc18575038</w:delInstrText>
        </w:r>
      </w:del>
      <w:ins w:id="250" w:author="Thomas Stockhammer" w:date="2020-02-19T22:00:00Z">
        <w:r>
          <w:instrText>Toc33042000</w:instrText>
        </w:r>
      </w:ins>
      <w:r>
        <w:instrText xml:space="preserve"> \h </w:instrText>
      </w:r>
      <w:r>
        <w:fldChar w:fldCharType="separate"/>
      </w:r>
      <w:r>
        <w:t>50</w:t>
      </w:r>
      <w:r>
        <w:fldChar w:fldCharType="end"/>
      </w:r>
    </w:p>
    <w:p w14:paraId="6F85351C" w14:textId="7AEADFF5" w:rsidR="0053516D" w:rsidRDefault="0053516D">
      <w:pPr>
        <w:pStyle w:val="TOC2"/>
        <w:rPr>
          <w:rFonts w:asciiTheme="minorHAnsi" w:eastAsiaTheme="minorEastAsia" w:hAnsiTheme="minorHAnsi"/>
          <w:sz w:val="22"/>
          <w:lang w:val="de-DE"/>
          <w:rPrChange w:id="251" w:author="Thomas Stockhammer" w:date="2020-02-19T22:00:00Z">
            <w:rPr>
              <w:rFonts w:ascii="Calibri" w:eastAsiaTheme="minorEastAsia" w:hAnsi="Calibri"/>
              <w:sz w:val="22"/>
            </w:rPr>
          </w:rPrChange>
        </w:rPr>
      </w:pPr>
      <w:r>
        <w:t>5.1</w:t>
      </w:r>
      <w:r>
        <w:rPr>
          <w:rFonts w:asciiTheme="minorHAnsi" w:eastAsiaTheme="minorEastAsia" w:hAnsiTheme="minorHAnsi"/>
          <w:sz w:val="22"/>
          <w:lang w:val="de-DE"/>
          <w:rPrChange w:id="252" w:author="Thomas Stockhammer" w:date="2020-02-19T22:00:00Z">
            <w:rPr>
              <w:rFonts w:ascii="Calibri" w:eastAsiaTheme="minorEastAsia" w:hAnsi="Calibri"/>
              <w:sz w:val="22"/>
            </w:rPr>
          </w:rPrChange>
        </w:rPr>
        <w:tab/>
      </w:r>
      <w:r>
        <w:t>Introduction</w:t>
      </w:r>
      <w:r>
        <w:tab/>
      </w:r>
      <w:r>
        <w:fldChar w:fldCharType="begin"/>
      </w:r>
      <w:r>
        <w:instrText xml:space="preserve"> PAGEREF _</w:instrText>
      </w:r>
      <w:del w:id="253" w:author="Thomas Stockhammer" w:date="2020-02-19T22:00:00Z">
        <w:r w:rsidR="002F05D2">
          <w:delInstrText>Toc18575039</w:delInstrText>
        </w:r>
      </w:del>
      <w:ins w:id="254" w:author="Thomas Stockhammer" w:date="2020-02-19T22:00:00Z">
        <w:r>
          <w:instrText>Toc33042001</w:instrText>
        </w:r>
      </w:ins>
      <w:r>
        <w:instrText xml:space="preserve"> \h </w:instrText>
      </w:r>
      <w:r>
        <w:fldChar w:fldCharType="separate"/>
      </w:r>
      <w:r>
        <w:t>50</w:t>
      </w:r>
      <w:r>
        <w:fldChar w:fldCharType="end"/>
      </w:r>
    </w:p>
    <w:p w14:paraId="6453697B" w14:textId="1F9EBABC" w:rsidR="0053516D" w:rsidRDefault="002F05D2">
      <w:pPr>
        <w:pStyle w:val="TOC2"/>
        <w:rPr>
          <w:ins w:id="255" w:author="Thomas Stockhammer" w:date="2020-02-19T22:00:00Z"/>
          <w:rFonts w:asciiTheme="minorHAnsi" w:eastAsiaTheme="minorEastAsia" w:hAnsiTheme="minorHAnsi" w:cstheme="minorBidi"/>
          <w:sz w:val="22"/>
          <w:szCs w:val="22"/>
          <w:lang w:val="de-DE" w:eastAsia="de-DE"/>
        </w:rPr>
      </w:pPr>
      <w:del w:id="256" w:author="Thomas Stockhammer" w:date="2020-02-19T22:00:00Z">
        <w:r>
          <w:delText>5</w:delText>
        </w:r>
      </w:del>
      <w:ins w:id="257" w:author="Thomas Stockhammer" w:date="2020-02-19T22:00:00Z">
        <w:r w:rsidR="0053516D">
          <w:t>5.2</w:t>
        </w:r>
        <w:r w:rsidR="0053516D">
          <w:rPr>
            <w:rFonts w:asciiTheme="minorHAnsi" w:eastAsiaTheme="minorEastAsia" w:hAnsiTheme="minorHAnsi" w:cstheme="minorBidi"/>
            <w:sz w:val="22"/>
            <w:szCs w:val="22"/>
            <w:lang w:val="de-DE" w:eastAsia="de-DE"/>
          </w:rPr>
          <w:tab/>
        </w:r>
        <w:r w:rsidR="0053516D">
          <w:t>Offline Sharing of 3D Objects</w:t>
        </w:r>
        <w:r w:rsidR="0053516D">
          <w:tab/>
        </w:r>
        <w:r w:rsidR="0053516D">
          <w:fldChar w:fldCharType="begin"/>
        </w:r>
        <w:r w:rsidR="0053516D">
          <w:instrText xml:space="preserve"> PAGEREF _Toc33042002 \h </w:instrText>
        </w:r>
        <w:r w:rsidR="0053516D">
          <w:fldChar w:fldCharType="separate"/>
        </w:r>
        <w:r w:rsidR="0053516D">
          <w:t>51</w:t>
        </w:r>
        <w:r w:rsidR="0053516D">
          <w:fldChar w:fldCharType="end"/>
        </w:r>
      </w:ins>
    </w:p>
    <w:p w14:paraId="6F028CB1" w14:textId="7C0F02CE" w:rsidR="0053516D" w:rsidRDefault="0053516D">
      <w:pPr>
        <w:pStyle w:val="TOC3"/>
        <w:rPr>
          <w:ins w:id="258" w:author="Thomas Stockhammer" w:date="2020-02-19T22:00:00Z"/>
          <w:rFonts w:asciiTheme="minorHAnsi" w:eastAsiaTheme="minorEastAsia" w:hAnsiTheme="minorHAnsi" w:cstheme="minorBidi"/>
          <w:sz w:val="22"/>
          <w:szCs w:val="22"/>
          <w:lang w:val="de-DE" w:eastAsia="de-DE"/>
        </w:rPr>
      </w:pPr>
      <w:ins w:id="259" w:author="Thomas Stockhammer" w:date="2020-02-19T22:00:00Z">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ins>
    </w:p>
    <w:p w14:paraId="4FDC498D" w14:textId="10A01F23" w:rsidR="0053516D" w:rsidRDefault="0053516D">
      <w:pPr>
        <w:pStyle w:val="TOC3"/>
        <w:rPr>
          <w:ins w:id="260" w:author="Thomas Stockhammer" w:date="2020-02-19T22:00:00Z"/>
          <w:rFonts w:asciiTheme="minorHAnsi" w:eastAsiaTheme="minorEastAsia" w:hAnsiTheme="minorHAnsi" w:cstheme="minorBidi"/>
          <w:sz w:val="22"/>
          <w:szCs w:val="22"/>
          <w:lang w:val="de-DE" w:eastAsia="de-DE"/>
        </w:rPr>
      </w:pPr>
      <w:ins w:id="261" w:author="Thomas Stockhammer" w:date="2020-02-19T22:00:00Z">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ins>
    </w:p>
    <w:p w14:paraId="50FE8BC0" w14:textId="7CD29DF6" w:rsidR="0053516D" w:rsidRDefault="0053516D">
      <w:pPr>
        <w:pStyle w:val="TOC3"/>
        <w:rPr>
          <w:ins w:id="262" w:author="Thomas Stockhammer" w:date="2020-02-19T22:00:00Z"/>
          <w:rFonts w:asciiTheme="minorHAnsi" w:eastAsiaTheme="minorEastAsia" w:hAnsiTheme="minorHAnsi" w:cstheme="minorBidi"/>
          <w:sz w:val="22"/>
          <w:szCs w:val="22"/>
          <w:lang w:val="de-DE" w:eastAsia="de-DE"/>
        </w:rPr>
      </w:pPr>
      <w:ins w:id="263" w:author="Thomas Stockhammer" w:date="2020-02-19T22:00:00Z">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ins>
    </w:p>
    <w:p w14:paraId="5044234F" w14:textId="6E87BF59" w:rsidR="0053516D" w:rsidRDefault="0053516D">
      <w:pPr>
        <w:pStyle w:val="TOC2"/>
        <w:rPr>
          <w:ins w:id="264" w:author="Thomas Stockhammer" w:date="2020-02-19T22:00:00Z"/>
          <w:rFonts w:asciiTheme="minorHAnsi" w:eastAsiaTheme="minorEastAsia" w:hAnsiTheme="minorHAnsi" w:cstheme="minorBidi"/>
          <w:sz w:val="22"/>
          <w:szCs w:val="22"/>
          <w:lang w:val="de-DE" w:eastAsia="de-DE"/>
        </w:rPr>
      </w:pPr>
      <w:ins w:id="265" w:author="Thomas Stockhammer" w:date="2020-02-19T22:00:00Z">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ins>
    </w:p>
    <w:p w14:paraId="610B7061" w14:textId="582F191E" w:rsidR="0053516D" w:rsidRDefault="0053516D">
      <w:pPr>
        <w:pStyle w:val="TOC3"/>
        <w:rPr>
          <w:ins w:id="266" w:author="Thomas Stockhammer" w:date="2020-02-19T22:00:00Z"/>
          <w:rFonts w:asciiTheme="minorHAnsi" w:eastAsiaTheme="minorEastAsia" w:hAnsiTheme="minorHAnsi" w:cstheme="minorBidi"/>
          <w:sz w:val="22"/>
          <w:szCs w:val="22"/>
          <w:lang w:val="de-DE" w:eastAsia="de-DE"/>
        </w:rPr>
      </w:pPr>
      <w:ins w:id="267" w:author="Thomas Stockhammer" w:date="2020-02-19T22:00:00Z">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ins>
    </w:p>
    <w:p w14:paraId="0EE31B8C" w14:textId="19C6384D" w:rsidR="0053516D" w:rsidRDefault="0053516D">
      <w:pPr>
        <w:pStyle w:val="TOC3"/>
        <w:rPr>
          <w:ins w:id="268" w:author="Thomas Stockhammer" w:date="2020-02-19T22:00:00Z"/>
          <w:rFonts w:asciiTheme="minorHAnsi" w:eastAsiaTheme="minorEastAsia" w:hAnsiTheme="minorHAnsi" w:cstheme="minorBidi"/>
          <w:sz w:val="22"/>
          <w:szCs w:val="22"/>
          <w:lang w:val="de-DE" w:eastAsia="de-DE"/>
        </w:rPr>
      </w:pPr>
      <w:ins w:id="269" w:author="Thomas Stockhammer" w:date="2020-02-19T22:00:00Z">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ins>
    </w:p>
    <w:p w14:paraId="39A48953" w14:textId="52955348" w:rsidR="0053516D" w:rsidRDefault="0053516D">
      <w:pPr>
        <w:pStyle w:val="TOC3"/>
        <w:rPr>
          <w:ins w:id="270" w:author="Thomas Stockhammer" w:date="2020-02-19T22:00:00Z"/>
          <w:rFonts w:asciiTheme="minorHAnsi" w:eastAsiaTheme="minorEastAsia" w:hAnsiTheme="minorHAnsi" w:cstheme="minorBidi"/>
          <w:sz w:val="22"/>
          <w:szCs w:val="22"/>
          <w:lang w:val="de-DE" w:eastAsia="de-DE"/>
        </w:rPr>
      </w:pPr>
      <w:ins w:id="271" w:author="Thomas Stockhammer" w:date="2020-02-19T22:00:00Z">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ins>
    </w:p>
    <w:p w14:paraId="78350938" w14:textId="4BADF596" w:rsidR="0053516D" w:rsidRDefault="0053516D">
      <w:pPr>
        <w:pStyle w:val="TOC2"/>
        <w:rPr>
          <w:ins w:id="272" w:author="Thomas Stockhammer" w:date="2020-02-19T22:00:00Z"/>
          <w:rFonts w:asciiTheme="minorHAnsi" w:eastAsiaTheme="minorEastAsia" w:hAnsiTheme="minorHAnsi" w:cstheme="minorBidi"/>
          <w:sz w:val="22"/>
          <w:szCs w:val="22"/>
          <w:lang w:val="de-DE" w:eastAsia="de-DE"/>
        </w:rPr>
      </w:pPr>
      <w:ins w:id="273" w:author="Thomas Stockhammer" w:date="2020-02-19T22:00:00Z">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ins>
    </w:p>
    <w:p w14:paraId="25AFA1E8" w14:textId="698333F6" w:rsidR="0053516D" w:rsidRDefault="0053516D">
      <w:pPr>
        <w:pStyle w:val="TOC3"/>
        <w:rPr>
          <w:ins w:id="274" w:author="Thomas Stockhammer" w:date="2020-02-19T22:00:00Z"/>
          <w:rFonts w:asciiTheme="minorHAnsi" w:eastAsiaTheme="minorEastAsia" w:hAnsiTheme="minorHAnsi" w:cstheme="minorBidi"/>
          <w:sz w:val="22"/>
          <w:szCs w:val="22"/>
          <w:lang w:val="de-DE" w:eastAsia="de-DE"/>
        </w:rPr>
      </w:pPr>
      <w:ins w:id="275" w:author="Thomas Stockhammer" w:date="2020-02-19T22:00:00Z">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ins>
    </w:p>
    <w:p w14:paraId="5DE2FECC" w14:textId="58EA202C" w:rsidR="0053516D" w:rsidRDefault="0053516D">
      <w:pPr>
        <w:pStyle w:val="TOC3"/>
        <w:rPr>
          <w:ins w:id="276" w:author="Thomas Stockhammer" w:date="2020-02-19T22:00:00Z"/>
          <w:rFonts w:asciiTheme="minorHAnsi" w:eastAsiaTheme="minorEastAsia" w:hAnsiTheme="minorHAnsi" w:cstheme="minorBidi"/>
          <w:sz w:val="22"/>
          <w:szCs w:val="22"/>
          <w:lang w:val="de-DE" w:eastAsia="de-DE"/>
        </w:rPr>
      </w:pPr>
      <w:ins w:id="277" w:author="Thomas Stockhammer" w:date="2020-02-19T22:00:00Z">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ins>
    </w:p>
    <w:p w14:paraId="6855B6D1" w14:textId="4739E2DA" w:rsidR="0053516D" w:rsidRDefault="0053516D">
      <w:pPr>
        <w:pStyle w:val="TOC3"/>
        <w:rPr>
          <w:ins w:id="278" w:author="Thomas Stockhammer" w:date="2020-02-19T22:00:00Z"/>
          <w:rFonts w:asciiTheme="minorHAnsi" w:eastAsiaTheme="minorEastAsia" w:hAnsiTheme="minorHAnsi" w:cstheme="minorBidi"/>
          <w:sz w:val="22"/>
          <w:szCs w:val="22"/>
          <w:lang w:val="de-DE" w:eastAsia="de-DE"/>
        </w:rPr>
      </w:pPr>
      <w:ins w:id="279" w:author="Thomas Stockhammer" w:date="2020-02-19T22:00:00Z">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ins>
    </w:p>
    <w:p w14:paraId="3B53608B" w14:textId="30DE8C75" w:rsidR="0053516D" w:rsidRDefault="0053516D">
      <w:pPr>
        <w:pStyle w:val="TOC2"/>
        <w:rPr>
          <w:ins w:id="280" w:author="Thomas Stockhammer" w:date="2020-02-19T22:00:00Z"/>
          <w:rFonts w:asciiTheme="minorHAnsi" w:eastAsiaTheme="minorEastAsia" w:hAnsiTheme="minorHAnsi" w:cstheme="minorBidi"/>
          <w:sz w:val="22"/>
          <w:szCs w:val="22"/>
          <w:lang w:val="de-DE" w:eastAsia="de-DE"/>
        </w:rPr>
      </w:pPr>
      <w:ins w:id="281" w:author="Thomas Stockhammer" w:date="2020-02-19T22:00:00Z">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ins>
    </w:p>
    <w:p w14:paraId="08AB8E90" w14:textId="11DA41CA" w:rsidR="0053516D" w:rsidRDefault="0053516D">
      <w:pPr>
        <w:pStyle w:val="TOC3"/>
        <w:rPr>
          <w:ins w:id="282" w:author="Thomas Stockhammer" w:date="2020-02-19T22:00:00Z"/>
          <w:rFonts w:asciiTheme="minorHAnsi" w:eastAsiaTheme="minorEastAsia" w:hAnsiTheme="minorHAnsi" w:cstheme="minorBidi"/>
          <w:sz w:val="22"/>
          <w:szCs w:val="22"/>
          <w:lang w:val="de-DE" w:eastAsia="de-DE"/>
        </w:rPr>
      </w:pPr>
      <w:ins w:id="283" w:author="Thomas Stockhammer" w:date="2020-02-19T22:00:00Z">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ins>
    </w:p>
    <w:p w14:paraId="3888EA87" w14:textId="63090204" w:rsidR="0053516D" w:rsidRDefault="0053516D">
      <w:pPr>
        <w:pStyle w:val="TOC3"/>
        <w:rPr>
          <w:ins w:id="284" w:author="Thomas Stockhammer" w:date="2020-02-19T22:00:00Z"/>
          <w:rFonts w:asciiTheme="minorHAnsi" w:eastAsiaTheme="minorEastAsia" w:hAnsiTheme="minorHAnsi" w:cstheme="minorBidi"/>
          <w:sz w:val="22"/>
          <w:szCs w:val="22"/>
          <w:lang w:val="de-DE" w:eastAsia="de-DE"/>
        </w:rPr>
      </w:pPr>
      <w:ins w:id="285" w:author="Thomas Stockhammer" w:date="2020-02-19T22:00:00Z">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ins>
    </w:p>
    <w:p w14:paraId="779A0A11" w14:textId="4F0D081C" w:rsidR="0053516D" w:rsidRDefault="0053516D">
      <w:pPr>
        <w:pStyle w:val="TOC3"/>
        <w:rPr>
          <w:ins w:id="286" w:author="Thomas Stockhammer" w:date="2020-02-19T22:00:00Z"/>
          <w:rFonts w:asciiTheme="minorHAnsi" w:eastAsiaTheme="minorEastAsia" w:hAnsiTheme="minorHAnsi" w:cstheme="minorBidi"/>
          <w:sz w:val="22"/>
          <w:szCs w:val="22"/>
          <w:lang w:val="de-DE" w:eastAsia="de-DE"/>
        </w:rPr>
      </w:pPr>
      <w:ins w:id="287" w:author="Thomas Stockhammer" w:date="2020-02-19T22:00:00Z">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ins>
    </w:p>
    <w:p w14:paraId="6B8123E3" w14:textId="43A7AF28" w:rsidR="0053516D" w:rsidRDefault="0053516D">
      <w:pPr>
        <w:pStyle w:val="TOC2"/>
        <w:rPr>
          <w:ins w:id="288" w:author="Thomas Stockhammer" w:date="2020-02-19T22:00:00Z"/>
          <w:rFonts w:asciiTheme="minorHAnsi" w:eastAsiaTheme="minorEastAsia" w:hAnsiTheme="minorHAnsi" w:cstheme="minorBidi"/>
          <w:sz w:val="22"/>
          <w:szCs w:val="22"/>
          <w:lang w:val="de-DE" w:eastAsia="de-DE"/>
        </w:rPr>
      </w:pPr>
      <w:ins w:id="289" w:author="Thomas Stockhammer" w:date="2020-02-19T22:00:00Z">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ins>
    </w:p>
    <w:p w14:paraId="544AA317" w14:textId="4DEDC104" w:rsidR="0053516D" w:rsidRDefault="0053516D">
      <w:pPr>
        <w:pStyle w:val="TOC3"/>
        <w:rPr>
          <w:ins w:id="290" w:author="Thomas Stockhammer" w:date="2020-02-19T22:00:00Z"/>
          <w:rFonts w:asciiTheme="minorHAnsi" w:eastAsiaTheme="minorEastAsia" w:hAnsiTheme="minorHAnsi" w:cstheme="minorBidi"/>
          <w:sz w:val="22"/>
          <w:szCs w:val="22"/>
          <w:lang w:val="de-DE" w:eastAsia="de-DE"/>
        </w:rPr>
      </w:pPr>
      <w:ins w:id="291" w:author="Thomas Stockhammer" w:date="2020-02-19T22:00:00Z">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ins>
    </w:p>
    <w:p w14:paraId="4E5F8B49" w14:textId="742C4387" w:rsidR="0053516D" w:rsidRDefault="0053516D">
      <w:pPr>
        <w:pStyle w:val="TOC3"/>
        <w:rPr>
          <w:ins w:id="292" w:author="Thomas Stockhammer" w:date="2020-02-19T22:00:00Z"/>
          <w:rFonts w:asciiTheme="minorHAnsi" w:eastAsiaTheme="minorEastAsia" w:hAnsiTheme="minorHAnsi" w:cstheme="minorBidi"/>
          <w:sz w:val="22"/>
          <w:szCs w:val="22"/>
          <w:lang w:val="de-DE" w:eastAsia="de-DE"/>
        </w:rPr>
      </w:pPr>
      <w:ins w:id="293" w:author="Thomas Stockhammer" w:date="2020-02-19T22:00:00Z">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ins>
    </w:p>
    <w:p w14:paraId="426F58DE" w14:textId="77D51DFC" w:rsidR="0053516D" w:rsidRDefault="0053516D">
      <w:pPr>
        <w:pStyle w:val="TOC3"/>
        <w:rPr>
          <w:ins w:id="294" w:author="Thomas Stockhammer" w:date="2020-02-19T22:00:00Z"/>
          <w:rFonts w:asciiTheme="minorHAnsi" w:eastAsiaTheme="minorEastAsia" w:hAnsiTheme="minorHAnsi" w:cstheme="minorBidi"/>
          <w:sz w:val="22"/>
          <w:szCs w:val="22"/>
          <w:lang w:val="de-DE" w:eastAsia="de-DE"/>
        </w:rPr>
      </w:pPr>
      <w:ins w:id="295" w:author="Thomas Stockhammer" w:date="2020-02-19T22:00:00Z">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ins>
    </w:p>
    <w:p w14:paraId="44B12553" w14:textId="4216205F" w:rsidR="0053516D" w:rsidRDefault="0053516D">
      <w:pPr>
        <w:pStyle w:val="TOC2"/>
        <w:rPr>
          <w:ins w:id="296" w:author="Thomas Stockhammer" w:date="2020-02-19T22:00:00Z"/>
          <w:rFonts w:asciiTheme="minorHAnsi" w:eastAsiaTheme="minorEastAsia" w:hAnsiTheme="minorHAnsi" w:cstheme="minorBidi"/>
          <w:sz w:val="22"/>
          <w:szCs w:val="22"/>
          <w:lang w:val="de-DE" w:eastAsia="de-DE"/>
        </w:rPr>
      </w:pPr>
      <w:ins w:id="297" w:author="Thomas Stockhammer" w:date="2020-02-19T22:00:00Z">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ins>
    </w:p>
    <w:p w14:paraId="5AF1B179" w14:textId="4F6AC2DF" w:rsidR="0053516D" w:rsidRDefault="0053516D">
      <w:pPr>
        <w:pStyle w:val="TOC3"/>
        <w:rPr>
          <w:ins w:id="298" w:author="Thomas Stockhammer" w:date="2020-02-19T22:00:00Z"/>
          <w:rFonts w:asciiTheme="minorHAnsi" w:eastAsiaTheme="minorEastAsia" w:hAnsiTheme="minorHAnsi" w:cstheme="minorBidi"/>
          <w:sz w:val="22"/>
          <w:szCs w:val="22"/>
          <w:lang w:val="de-DE" w:eastAsia="de-DE"/>
        </w:rPr>
      </w:pPr>
      <w:ins w:id="299" w:author="Thomas Stockhammer" w:date="2020-02-19T22:00:00Z">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ins>
    </w:p>
    <w:p w14:paraId="05326460" w14:textId="3F5187B7" w:rsidR="0053516D" w:rsidRDefault="0053516D">
      <w:pPr>
        <w:pStyle w:val="TOC3"/>
        <w:rPr>
          <w:ins w:id="300" w:author="Thomas Stockhammer" w:date="2020-02-19T22:00:00Z"/>
          <w:rFonts w:asciiTheme="minorHAnsi" w:eastAsiaTheme="minorEastAsia" w:hAnsiTheme="minorHAnsi" w:cstheme="minorBidi"/>
          <w:sz w:val="22"/>
          <w:szCs w:val="22"/>
          <w:lang w:val="de-DE" w:eastAsia="de-DE"/>
        </w:rPr>
      </w:pPr>
      <w:ins w:id="301" w:author="Thomas Stockhammer" w:date="2020-02-19T22:00:00Z">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ins>
    </w:p>
    <w:p w14:paraId="79415C30" w14:textId="7D4EF991" w:rsidR="0053516D" w:rsidRDefault="0053516D">
      <w:pPr>
        <w:pStyle w:val="TOC3"/>
        <w:rPr>
          <w:ins w:id="302" w:author="Thomas Stockhammer" w:date="2020-02-19T22:00:00Z"/>
          <w:rFonts w:asciiTheme="minorHAnsi" w:eastAsiaTheme="minorEastAsia" w:hAnsiTheme="minorHAnsi" w:cstheme="minorBidi"/>
          <w:sz w:val="22"/>
          <w:szCs w:val="22"/>
          <w:lang w:val="de-DE" w:eastAsia="de-DE"/>
        </w:rPr>
      </w:pPr>
      <w:ins w:id="303" w:author="Thomas Stockhammer" w:date="2020-02-19T22:00:00Z">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ins>
    </w:p>
    <w:p w14:paraId="5B7A88CF" w14:textId="5DE0530A" w:rsidR="0053516D" w:rsidRDefault="0053516D">
      <w:pPr>
        <w:pStyle w:val="TOC2"/>
        <w:rPr>
          <w:ins w:id="304" w:author="Thomas Stockhammer" w:date="2020-02-19T22:00:00Z"/>
          <w:rFonts w:asciiTheme="minorHAnsi" w:eastAsiaTheme="minorEastAsia" w:hAnsiTheme="minorHAnsi" w:cstheme="minorBidi"/>
          <w:sz w:val="22"/>
          <w:szCs w:val="22"/>
          <w:lang w:val="de-DE" w:eastAsia="de-DE"/>
        </w:rPr>
      </w:pPr>
      <w:ins w:id="305" w:author="Thomas Stockhammer" w:date="2020-02-19T22:00:00Z">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ins>
    </w:p>
    <w:p w14:paraId="06DF5248" w14:textId="19D2536D" w:rsidR="0053516D" w:rsidRDefault="0053516D">
      <w:pPr>
        <w:pStyle w:val="TOC3"/>
        <w:rPr>
          <w:ins w:id="306" w:author="Thomas Stockhammer" w:date="2020-02-19T22:00:00Z"/>
          <w:rFonts w:asciiTheme="minorHAnsi" w:eastAsiaTheme="minorEastAsia" w:hAnsiTheme="minorHAnsi" w:cstheme="minorBidi"/>
          <w:sz w:val="22"/>
          <w:szCs w:val="22"/>
          <w:lang w:val="de-DE" w:eastAsia="de-DE"/>
        </w:rPr>
      </w:pPr>
      <w:ins w:id="307" w:author="Thomas Stockhammer" w:date="2020-02-19T22:00:00Z">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ins>
    </w:p>
    <w:p w14:paraId="406448E8" w14:textId="529CB6D4" w:rsidR="0053516D" w:rsidRDefault="0053516D">
      <w:pPr>
        <w:pStyle w:val="TOC3"/>
        <w:rPr>
          <w:ins w:id="308" w:author="Thomas Stockhammer" w:date="2020-02-19T22:00:00Z"/>
          <w:rFonts w:asciiTheme="minorHAnsi" w:eastAsiaTheme="minorEastAsia" w:hAnsiTheme="minorHAnsi" w:cstheme="minorBidi"/>
          <w:sz w:val="22"/>
          <w:szCs w:val="22"/>
          <w:lang w:val="de-DE" w:eastAsia="de-DE"/>
        </w:rPr>
      </w:pPr>
      <w:ins w:id="309" w:author="Thomas Stockhammer" w:date="2020-02-19T22:00:00Z">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ins>
    </w:p>
    <w:p w14:paraId="624DC153" w14:textId="1A1D92F0" w:rsidR="0053516D" w:rsidRDefault="0053516D">
      <w:pPr>
        <w:pStyle w:val="TOC3"/>
        <w:rPr>
          <w:ins w:id="310" w:author="Thomas Stockhammer" w:date="2020-02-19T22:00:00Z"/>
          <w:rFonts w:asciiTheme="minorHAnsi" w:eastAsiaTheme="minorEastAsia" w:hAnsiTheme="minorHAnsi" w:cstheme="minorBidi"/>
          <w:sz w:val="22"/>
          <w:szCs w:val="22"/>
          <w:lang w:val="de-DE" w:eastAsia="de-DE"/>
        </w:rPr>
      </w:pPr>
      <w:ins w:id="311" w:author="Thomas Stockhammer" w:date="2020-02-19T22:00:00Z">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ins>
    </w:p>
    <w:p w14:paraId="5BFE6D36" w14:textId="22861702" w:rsidR="0053516D" w:rsidRDefault="0053516D">
      <w:pPr>
        <w:pStyle w:val="TOC1"/>
        <w:rPr>
          <w:ins w:id="312" w:author="Thomas Stockhammer" w:date="2020-02-19T22:00:00Z"/>
          <w:rFonts w:asciiTheme="minorHAnsi" w:eastAsiaTheme="minorEastAsia" w:hAnsiTheme="minorHAnsi" w:cstheme="minorBidi"/>
          <w:szCs w:val="22"/>
          <w:lang w:val="de-DE" w:eastAsia="de-DE"/>
        </w:rPr>
      </w:pPr>
      <w:ins w:id="313" w:author="Thomas Stockhammer" w:date="2020-02-19T22:00:00Z">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ins>
    </w:p>
    <w:p w14:paraId="4AB08536" w14:textId="1296E9B8" w:rsidR="0053516D" w:rsidRDefault="0053516D">
      <w:pPr>
        <w:pStyle w:val="TOC2"/>
        <w:rPr>
          <w:ins w:id="314" w:author="Thomas Stockhammer" w:date="2020-02-19T22:00:00Z"/>
          <w:rFonts w:asciiTheme="minorHAnsi" w:eastAsiaTheme="minorEastAsia" w:hAnsiTheme="minorHAnsi" w:cstheme="minorBidi"/>
          <w:sz w:val="22"/>
          <w:szCs w:val="22"/>
          <w:lang w:val="de-DE" w:eastAsia="de-DE"/>
        </w:rPr>
      </w:pPr>
      <w:ins w:id="315" w:author="Thomas Stockhammer" w:date="2020-02-19T22:00:00Z">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ins>
    </w:p>
    <w:p w14:paraId="70F3453A" w14:textId="276E742C" w:rsidR="0053516D" w:rsidRDefault="0053516D">
      <w:pPr>
        <w:pStyle w:val="TOC2"/>
        <w:rPr>
          <w:rFonts w:asciiTheme="minorHAnsi" w:eastAsiaTheme="minorEastAsia" w:hAnsiTheme="minorHAnsi"/>
          <w:sz w:val="22"/>
          <w:lang w:val="de-DE"/>
          <w:rPrChange w:id="316" w:author="Thomas Stockhammer" w:date="2020-02-19T22:00:00Z">
            <w:rPr>
              <w:rFonts w:ascii="Calibri" w:eastAsiaTheme="minorEastAsia" w:hAnsi="Calibri"/>
              <w:sz w:val="22"/>
            </w:rPr>
          </w:rPrChange>
        </w:rPr>
      </w:pPr>
      <w:ins w:id="317" w:author="Thomas Stockhammer" w:date="2020-02-19T22:00:00Z">
        <w:r>
          <w:t>6</w:t>
        </w:r>
      </w:ins>
      <w:r>
        <w:t>.2</w:t>
      </w:r>
      <w:r>
        <w:rPr>
          <w:rFonts w:asciiTheme="minorHAnsi" w:eastAsiaTheme="minorEastAsia" w:hAnsiTheme="minorHAnsi"/>
          <w:sz w:val="22"/>
          <w:lang w:val="de-DE"/>
          <w:rPrChange w:id="318" w:author="Thomas Stockhammer" w:date="2020-02-19T22:00:00Z">
            <w:rPr>
              <w:rFonts w:ascii="Calibri" w:eastAsiaTheme="minorEastAsia" w:hAnsi="Calibri"/>
              <w:sz w:val="22"/>
            </w:rPr>
          </w:rPrChange>
        </w:rPr>
        <w:tab/>
      </w:r>
      <w:r>
        <w:t>XR Processing and Media Centric Architectures</w:t>
      </w:r>
      <w:r>
        <w:tab/>
      </w:r>
      <w:r>
        <w:fldChar w:fldCharType="begin"/>
      </w:r>
      <w:r>
        <w:instrText xml:space="preserve"> PAGEREF _</w:instrText>
      </w:r>
      <w:del w:id="319" w:author="Thomas Stockhammer" w:date="2020-02-19T22:00:00Z">
        <w:r w:rsidR="002F05D2">
          <w:delInstrText>Toc18575040</w:delInstrText>
        </w:r>
      </w:del>
      <w:ins w:id="320" w:author="Thomas Stockhammer" w:date="2020-02-19T22:00:00Z">
        <w:r>
          <w:instrText>Toc33042032</w:instrText>
        </w:r>
      </w:ins>
      <w:r>
        <w:instrText xml:space="preserve"> \h </w:instrText>
      </w:r>
      <w:r>
        <w:fldChar w:fldCharType="separate"/>
      </w:r>
      <w:r>
        <w:t>62</w:t>
      </w:r>
      <w:r>
        <w:fldChar w:fldCharType="end"/>
      </w:r>
    </w:p>
    <w:p w14:paraId="3FB3AF64" w14:textId="5F124BD6" w:rsidR="0053516D" w:rsidRDefault="002F05D2">
      <w:pPr>
        <w:pStyle w:val="TOC3"/>
        <w:rPr>
          <w:rFonts w:asciiTheme="minorHAnsi" w:eastAsiaTheme="minorEastAsia" w:hAnsiTheme="minorHAnsi"/>
          <w:sz w:val="22"/>
          <w:lang w:val="de-DE"/>
          <w:rPrChange w:id="321" w:author="Thomas Stockhammer" w:date="2020-02-19T22:00:00Z">
            <w:rPr>
              <w:rFonts w:ascii="Calibri" w:eastAsiaTheme="minorEastAsia" w:hAnsi="Calibri"/>
              <w:sz w:val="22"/>
            </w:rPr>
          </w:rPrChange>
        </w:rPr>
      </w:pPr>
      <w:del w:id="322" w:author="Thomas Stockhammer" w:date="2020-02-19T22:00:00Z">
        <w:r>
          <w:delText>5</w:delText>
        </w:r>
      </w:del>
      <w:ins w:id="323" w:author="Thomas Stockhammer" w:date="2020-02-19T22:00:00Z">
        <w:r w:rsidR="0053516D">
          <w:t>6</w:t>
        </w:r>
      </w:ins>
      <w:r w:rsidR="0053516D">
        <w:t>.2.1</w:t>
      </w:r>
      <w:r w:rsidR="0053516D">
        <w:rPr>
          <w:rFonts w:asciiTheme="minorHAnsi" w:eastAsiaTheme="minorEastAsia" w:hAnsiTheme="minorHAnsi"/>
          <w:sz w:val="22"/>
          <w:lang w:val="de-DE"/>
          <w:rPrChange w:id="324" w:author="Thomas Stockhammer" w:date="2020-02-19T22:00:00Z">
            <w:rPr>
              <w:rFonts w:ascii="Calibri" w:eastAsiaTheme="minorEastAsia" w:hAnsi="Calibri"/>
              <w:sz w:val="22"/>
            </w:rPr>
          </w:rPrChange>
        </w:rPr>
        <w:tab/>
      </w:r>
      <w:r w:rsidR="0053516D">
        <w:t>Introduction</w:t>
      </w:r>
      <w:r w:rsidR="0053516D">
        <w:tab/>
      </w:r>
      <w:r w:rsidR="0053516D">
        <w:fldChar w:fldCharType="begin"/>
      </w:r>
      <w:r w:rsidR="0053516D">
        <w:instrText xml:space="preserve"> PAGEREF _</w:instrText>
      </w:r>
      <w:del w:id="325" w:author="Thomas Stockhammer" w:date="2020-02-19T22:00:00Z">
        <w:r>
          <w:delInstrText>Toc18575041</w:delInstrText>
        </w:r>
      </w:del>
      <w:ins w:id="326" w:author="Thomas Stockhammer" w:date="2020-02-19T22:00:00Z">
        <w:r w:rsidR="0053516D">
          <w:instrText>Toc33042033</w:instrText>
        </w:r>
      </w:ins>
      <w:r w:rsidR="0053516D">
        <w:instrText xml:space="preserve"> \h </w:instrText>
      </w:r>
      <w:r w:rsidR="0053516D">
        <w:fldChar w:fldCharType="separate"/>
      </w:r>
      <w:r w:rsidR="0053516D">
        <w:t>62</w:t>
      </w:r>
      <w:r w:rsidR="0053516D">
        <w:fldChar w:fldCharType="end"/>
      </w:r>
    </w:p>
    <w:p w14:paraId="6B5C69C4" w14:textId="4120C728" w:rsidR="0053516D" w:rsidRDefault="002F05D2">
      <w:pPr>
        <w:pStyle w:val="TOC3"/>
        <w:rPr>
          <w:rFonts w:asciiTheme="minorHAnsi" w:eastAsiaTheme="minorEastAsia" w:hAnsiTheme="minorHAnsi"/>
          <w:sz w:val="22"/>
          <w:lang w:val="de-DE"/>
          <w:rPrChange w:id="327" w:author="Thomas Stockhammer" w:date="2020-02-19T22:00:00Z">
            <w:rPr>
              <w:rFonts w:ascii="Calibri" w:eastAsiaTheme="minorEastAsia" w:hAnsi="Calibri"/>
              <w:sz w:val="22"/>
            </w:rPr>
          </w:rPrChange>
        </w:rPr>
      </w:pPr>
      <w:del w:id="328" w:author="Thomas Stockhammer" w:date="2020-02-19T22:00:00Z">
        <w:r>
          <w:delText>5</w:delText>
        </w:r>
      </w:del>
      <w:ins w:id="329" w:author="Thomas Stockhammer" w:date="2020-02-19T22:00:00Z">
        <w:r w:rsidR="0053516D">
          <w:t>6</w:t>
        </w:r>
      </w:ins>
      <w:r w:rsidR="0053516D">
        <w:t>.2.2</w:t>
      </w:r>
      <w:r w:rsidR="0053516D">
        <w:rPr>
          <w:rFonts w:asciiTheme="minorHAnsi" w:eastAsiaTheme="minorEastAsia" w:hAnsiTheme="minorHAnsi"/>
          <w:sz w:val="22"/>
          <w:lang w:val="de-DE"/>
          <w:rPrChange w:id="330" w:author="Thomas Stockhammer" w:date="2020-02-19T22:00:00Z">
            <w:rPr>
              <w:rFonts w:ascii="Calibri" w:eastAsiaTheme="minorEastAsia" w:hAnsi="Calibri"/>
              <w:sz w:val="22"/>
            </w:rPr>
          </w:rPrChange>
        </w:rPr>
        <w:tab/>
      </w:r>
      <w:r w:rsidR="0053516D">
        <w:t>Viewport-Independent delivery</w:t>
      </w:r>
      <w:r w:rsidR="0053516D">
        <w:tab/>
      </w:r>
      <w:r w:rsidR="0053516D">
        <w:fldChar w:fldCharType="begin"/>
      </w:r>
      <w:r w:rsidR="0053516D">
        <w:instrText xml:space="preserve"> PAGEREF _</w:instrText>
      </w:r>
      <w:del w:id="331" w:author="Thomas Stockhammer" w:date="2020-02-19T22:00:00Z">
        <w:r>
          <w:delInstrText>Toc18575042</w:delInstrText>
        </w:r>
      </w:del>
      <w:ins w:id="332" w:author="Thomas Stockhammer" w:date="2020-02-19T22:00:00Z">
        <w:r w:rsidR="0053516D">
          <w:instrText>Toc33042034</w:instrText>
        </w:r>
      </w:ins>
      <w:r w:rsidR="0053516D">
        <w:instrText xml:space="preserve"> \h </w:instrText>
      </w:r>
      <w:r w:rsidR="0053516D">
        <w:fldChar w:fldCharType="separate"/>
      </w:r>
      <w:r w:rsidR="0053516D">
        <w:t>63</w:t>
      </w:r>
      <w:r w:rsidR="0053516D">
        <w:fldChar w:fldCharType="end"/>
      </w:r>
    </w:p>
    <w:p w14:paraId="53526742" w14:textId="21850E51" w:rsidR="0053516D" w:rsidRDefault="002F05D2">
      <w:pPr>
        <w:pStyle w:val="TOC4"/>
        <w:rPr>
          <w:ins w:id="333" w:author="Thomas Stockhammer" w:date="2020-02-19T22:00:00Z"/>
          <w:rFonts w:asciiTheme="minorHAnsi" w:eastAsiaTheme="minorEastAsia" w:hAnsiTheme="minorHAnsi" w:cstheme="minorBidi"/>
          <w:sz w:val="22"/>
          <w:szCs w:val="22"/>
          <w:lang w:val="de-DE" w:eastAsia="de-DE"/>
        </w:rPr>
      </w:pPr>
      <w:del w:id="334" w:author="Thomas Stockhammer" w:date="2020-02-19T22:00:00Z">
        <w:r>
          <w:delText>5</w:delText>
        </w:r>
      </w:del>
      <w:ins w:id="335" w:author="Thomas Stockhammer" w:date="2020-02-19T22:00:00Z">
        <w:r w:rsidR="0053516D">
          <w:t>6.2.2.1</w:t>
        </w:r>
        <w:r w:rsidR="0053516D">
          <w:rPr>
            <w:rFonts w:asciiTheme="minorHAnsi" w:eastAsiaTheme="minorEastAsia" w:hAnsiTheme="minorHAnsi" w:cstheme="minorBidi"/>
            <w:sz w:val="22"/>
            <w:szCs w:val="22"/>
            <w:lang w:val="de-DE" w:eastAsia="de-DE"/>
          </w:rPr>
          <w:tab/>
        </w:r>
        <w:r w:rsidR="0053516D">
          <w:t>Architecture</w:t>
        </w:r>
        <w:r w:rsidR="0053516D">
          <w:tab/>
        </w:r>
        <w:r w:rsidR="0053516D">
          <w:fldChar w:fldCharType="begin"/>
        </w:r>
        <w:r w:rsidR="0053516D">
          <w:instrText xml:space="preserve"> PAGEREF _Toc33042035 \h </w:instrText>
        </w:r>
        <w:r w:rsidR="0053516D">
          <w:fldChar w:fldCharType="separate"/>
        </w:r>
        <w:r w:rsidR="0053516D">
          <w:t>63</w:t>
        </w:r>
        <w:r w:rsidR="0053516D">
          <w:fldChar w:fldCharType="end"/>
        </w:r>
      </w:ins>
    </w:p>
    <w:p w14:paraId="1B502DEA" w14:textId="6C2E0492" w:rsidR="0053516D" w:rsidRDefault="0053516D">
      <w:pPr>
        <w:pStyle w:val="TOC4"/>
        <w:rPr>
          <w:ins w:id="336" w:author="Thomas Stockhammer" w:date="2020-02-19T22:00:00Z"/>
          <w:rFonts w:asciiTheme="minorHAnsi" w:eastAsiaTheme="minorEastAsia" w:hAnsiTheme="minorHAnsi" w:cstheme="minorBidi"/>
          <w:sz w:val="22"/>
          <w:szCs w:val="22"/>
          <w:lang w:val="de-DE" w:eastAsia="de-DE"/>
        </w:rPr>
      </w:pPr>
      <w:ins w:id="337" w:author="Thomas Stockhammer" w:date="2020-02-19T22:00:00Z">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ins>
    </w:p>
    <w:p w14:paraId="6DFE22CD" w14:textId="0BE5251C" w:rsidR="0053516D" w:rsidRDefault="0053516D">
      <w:pPr>
        <w:pStyle w:val="TOC4"/>
        <w:rPr>
          <w:ins w:id="338" w:author="Thomas Stockhammer" w:date="2020-02-19T22:00:00Z"/>
          <w:rFonts w:asciiTheme="minorHAnsi" w:eastAsiaTheme="minorEastAsia" w:hAnsiTheme="minorHAnsi" w:cstheme="minorBidi"/>
          <w:sz w:val="22"/>
          <w:szCs w:val="22"/>
          <w:lang w:val="de-DE" w:eastAsia="de-DE"/>
        </w:rPr>
      </w:pPr>
      <w:ins w:id="339" w:author="Thomas Stockhammer" w:date="2020-02-19T22:00:00Z">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ins>
    </w:p>
    <w:p w14:paraId="498A0689" w14:textId="303CEDA0" w:rsidR="0053516D" w:rsidRDefault="0053516D">
      <w:pPr>
        <w:pStyle w:val="TOC4"/>
        <w:rPr>
          <w:ins w:id="340" w:author="Thomas Stockhammer" w:date="2020-02-19T22:00:00Z"/>
          <w:rFonts w:asciiTheme="minorHAnsi" w:eastAsiaTheme="minorEastAsia" w:hAnsiTheme="minorHAnsi" w:cstheme="minorBidi"/>
          <w:sz w:val="22"/>
          <w:szCs w:val="22"/>
          <w:lang w:val="de-DE" w:eastAsia="de-DE"/>
        </w:rPr>
      </w:pPr>
      <w:ins w:id="341" w:author="Thomas Stockhammer" w:date="2020-02-19T22:00:00Z">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ins>
    </w:p>
    <w:p w14:paraId="4F299D8B" w14:textId="4F643CCA" w:rsidR="0053516D" w:rsidRDefault="0053516D">
      <w:pPr>
        <w:pStyle w:val="TOC4"/>
        <w:rPr>
          <w:ins w:id="342" w:author="Thomas Stockhammer" w:date="2020-02-19T22:00:00Z"/>
          <w:rFonts w:asciiTheme="minorHAnsi" w:eastAsiaTheme="minorEastAsia" w:hAnsiTheme="minorHAnsi" w:cstheme="minorBidi"/>
          <w:sz w:val="22"/>
          <w:szCs w:val="22"/>
          <w:lang w:val="de-DE" w:eastAsia="de-DE"/>
        </w:rPr>
      </w:pPr>
      <w:ins w:id="343" w:author="Thomas Stockhammer" w:date="2020-02-19T22:00:00Z">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ins>
    </w:p>
    <w:p w14:paraId="0A8DCD4B" w14:textId="1EEA5F84" w:rsidR="0053516D" w:rsidRDefault="0053516D">
      <w:pPr>
        <w:pStyle w:val="TOC4"/>
        <w:rPr>
          <w:ins w:id="344" w:author="Thomas Stockhammer" w:date="2020-02-19T22:00:00Z"/>
          <w:rFonts w:asciiTheme="minorHAnsi" w:eastAsiaTheme="minorEastAsia" w:hAnsiTheme="minorHAnsi" w:cstheme="minorBidi"/>
          <w:sz w:val="22"/>
          <w:szCs w:val="22"/>
          <w:lang w:val="de-DE" w:eastAsia="de-DE"/>
        </w:rPr>
      </w:pPr>
      <w:ins w:id="345" w:author="Thomas Stockhammer" w:date="2020-02-19T22:00:00Z">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ins>
    </w:p>
    <w:p w14:paraId="7D096A05" w14:textId="08830987" w:rsidR="0053516D" w:rsidRDefault="0053516D">
      <w:pPr>
        <w:pStyle w:val="TOC3"/>
        <w:rPr>
          <w:rFonts w:asciiTheme="minorHAnsi" w:eastAsiaTheme="minorEastAsia" w:hAnsiTheme="minorHAnsi"/>
          <w:sz w:val="22"/>
          <w:lang w:val="de-DE"/>
          <w:rPrChange w:id="346" w:author="Thomas Stockhammer" w:date="2020-02-19T22:00:00Z">
            <w:rPr>
              <w:rFonts w:ascii="Calibri" w:eastAsiaTheme="minorEastAsia" w:hAnsi="Calibri"/>
              <w:sz w:val="22"/>
            </w:rPr>
          </w:rPrChange>
        </w:rPr>
      </w:pPr>
      <w:ins w:id="347" w:author="Thomas Stockhammer" w:date="2020-02-19T22:00:00Z">
        <w:r>
          <w:t>6</w:t>
        </w:r>
      </w:ins>
      <w:r>
        <w:t>.2.3</w:t>
      </w:r>
      <w:r>
        <w:rPr>
          <w:rFonts w:asciiTheme="minorHAnsi" w:eastAsiaTheme="minorEastAsia" w:hAnsiTheme="minorHAnsi"/>
          <w:sz w:val="22"/>
          <w:lang w:val="de-DE"/>
          <w:rPrChange w:id="348" w:author="Thomas Stockhammer" w:date="2020-02-19T22:00:00Z">
            <w:rPr>
              <w:rFonts w:ascii="Calibri" w:eastAsiaTheme="minorEastAsia" w:hAnsi="Calibri"/>
              <w:sz w:val="22"/>
            </w:rPr>
          </w:rPrChange>
        </w:rPr>
        <w:tab/>
      </w:r>
      <w:r>
        <w:t>Viewport-dependent Streaming</w:t>
      </w:r>
      <w:r>
        <w:tab/>
      </w:r>
      <w:r>
        <w:fldChar w:fldCharType="begin"/>
      </w:r>
      <w:r>
        <w:instrText xml:space="preserve"> PAGEREF _</w:instrText>
      </w:r>
      <w:del w:id="349" w:author="Thomas Stockhammer" w:date="2020-02-19T22:00:00Z">
        <w:r w:rsidR="002F05D2">
          <w:delInstrText>Toc18575043</w:delInstrText>
        </w:r>
      </w:del>
      <w:ins w:id="350" w:author="Thomas Stockhammer" w:date="2020-02-19T22:00:00Z">
        <w:r>
          <w:instrText>Toc33042041</w:instrText>
        </w:r>
      </w:ins>
      <w:r>
        <w:instrText xml:space="preserve"> \h </w:instrText>
      </w:r>
      <w:r>
        <w:fldChar w:fldCharType="separate"/>
      </w:r>
      <w:r>
        <w:t>64</w:t>
      </w:r>
      <w:r>
        <w:fldChar w:fldCharType="end"/>
      </w:r>
    </w:p>
    <w:p w14:paraId="6D352F5C" w14:textId="26113A30" w:rsidR="0053516D" w:rsidRDefault="002F05D2">
      <w:pPr>
        <w:pStyle w:val="TOC4"/>
        <w:rPr>
          <w:ins w:id="351" w:author="Thomas Stockhammer" w:date="2020-02-19T22:00:00Z"/>
          <w:rFonts w:asciiTheme="minorHAnsi" w:eastAsiaTheme="minorEastAsia" w:hAnsiTheme="minorHAnsi" w:cstheme="minorBidi"/>
          <w:sz w:val="22"/>
          <w:szCs w:val="22"/>
          <w:lang w:val="de-DE" w:eastAsia="de-DE"/>
        </w:rPr>
      </w:pPr>
      <w:del w:id="352" w:author="Thomas Stockhammer" w:date="2020-02-19T22:00:00Z">
        <w:r>
          <w:delText>5.2.3</w:delText>
        </w:r>
      </w:del>
      <w:ins w:id="353" w:author="Thomas Stockhammer" w:date="2020-02-19T22:00:00Z">
        <w:r w:rsidR="0053516D">
          <w:t>6.2.3.1</w:t>
        </w:r>
        <w:r w:rsidR="0053516D">
          <w:rPr>
            <w:rFonts w:asciiTheme="minorHAnsi" w:eastAsiaTheme="minorEastAsia" w:hAnsiTheme="minorHAnsi" w:cstheme="minorBidi"/>
            <w:sz w:val="22"/>
            <w:szCs w:val="22"/>
            <w:lang w:val="de-DE" w:eastAsia="de-DE"/>
          </w:rPr>
          <w:tab/>
        </w:r>
        <w:r w:rsidR="0053516D">
          <w:t>Architecture</w:t>
        </w:r>
        <w:r w:rsidR="0053516D">
          <w:tab/>
        </w:r>
        <w:r w:rsidR="0053516D">
          <w:fldChar w:fldCharType="begin"/>
        </w:r>
        <w:r w:rsidR="0053516D">
          <w:instrText xml:space="preserve"> PAGEREF _Toc33042042 \h </w:instrText>
        </w:r>
        <w:r w:rsidR="0053516D">
          <w:fldChar w:fldCharType="separate"/>
        </w:r>
        <w:r w:rsidR="0053516D">
          <w:t>64</w:t>
        </w:r>
        <w:r w:rsidR="0053516D">
          <w:fldChar w:fldCharType="end"/>
        </w:r>
      </w:ins>
    </w:p>
    <w:p w14:paraId="2C66CBD7" w14:textId="4E9AAB73" w:rsidR="0053516D" w:rsidRDefault="0053516D">
      <w:pPr>
        <w:pStyle w:val="TOC4"/>
        <w:rPr>
          <w:ins w:id="354" w:author="Thomas Stockhammer" w:date="2020-02-19T22:00:00Z"/>
          <w:rFonts w:asciiTheme="minorHAnsi" w:eastAsiaTheme="minorEastAsia" w:hAnsiTheme="minorHAnsi" w:cstheme="minorBidi"/>
          <w:sz w:val="22"/>
          <w:szCs w:val="22"/>
          <w:lang w:val="de-DE" w:eastAsia="de-DE"/>
        </w:rPr>
      </w:pPr>
      <w:ins w:id="355" w:author="Thomas Stockhammer" w:date="2020-02-19T22:00:00Z">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ins>
    </w:p>
    <w:p w14:paraId="7EA6D4D6" w14:textId="76D93AD3" w:rsidR="0053516D" w:rsidRDefault="0053516D">
      <w:pPr>
        <w:pStyle w:val="TOC4"/>
        <w:rPr>
          <w:ins w:id="356" w:author="Thomas Stockhammer" w:date="2020-02-19T22:00:00Z"/>
          <w:rFonts w:asciiTheme="minorHAnsi" w:eastAsiaTheme="minorEastAsia" w:hAnsiTheme="minorHAnsi" w:cstheme="minorBidi"/>
          <w:sz w:val="22"/>
          <w:szCs w:val="22"/>
          <w:lang w:val="de-DE" w:eastAsia="de-DE"/>
        </w:rPr>
      </w:pPr>
      <w:ins w:id="357" w:author="Thomas Stockhammer" w:date="2020-02-19T22:00:00Z">
        <w:r>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ins>
    </w:p>
    <w:p w14:paraId="61401EDC" w14:textId="15D6E20D" w:rsidR="0053516D" w:rsidRDefault="0053516D">
      <w:pPr>
        <w:pStyle w:val="TOC4"/>
        <w:rPr>
          <w:ins w:id="358" w:author="Thomas Stockhammer" w:date="2020-02-19T22:00:00Z"/>
          <w:rFonts w:asciiTheme="minorHAnsi" w:eastAsiaTheme="minorEastAsia" w:hAnsiTheme="minorHAnsi" w:cstheme="minorBidi"/>
          <w:sz w:val="22"/>
          <w:szCs w:val="22"/>
          <w:lang w:val="de-DE" w:eastAsia="de-DE"/>
        </w:rPr>
      </w:pPr>
      <w:ins w:id="359" w:author="Thomas Stockhammer" w:date="2020-02-19T22:00:00Z">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ins>
    </w:p>
    <w:p w14:paraId="73ECC758" w14:textId="0F657B54" w:rsidR="0053516D" w:rsidRDefault="0053516D">
      <w:pPr>
        <w:pStyle w:val="TOC4"/>
        <w:rPr>
          <w:ins w:id="360" w:author="Thomas Stockhammer" w:date="2020-02-19T22:00:00Z"/>
          <w:rFonts w:asciiTheme="minorHAnsi" w:eastAsiaTheme="minorEastAsia" w:hAnsiTheme="minorHAnsi" w:cstheme="minorBidi"/>
          <w:sz w:val="22"/>
          <w:szCs w:val="22"/>
          <w:lang w:val="de-DE" w:eastAsia="de-DE"/>
        </w:rPr>
      </w:pPr>
      <w:ins w:id="361" w:author="Thomas Stockhammer" w:date="2020-02-19T22:00:00Z">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ins>
    </w:p>
    <w:p w14:paraId="5DA86A9C" w14:textId="1A06524B" w:rsidR="0053516D" w:rsidRDefault="0053516D">
      <w:pPr>
        <w:pStyle w:val="TOC4"/>
        <w:rPr>
          <w:ins w:id="362" w:author="Thomas Stockhammer" w:date="2020-02-19T22:00:00Z"/>
          <w:rFonts w:asciiTheme="minorHAnsi" w:eastAsiaTheme="minorEastAsia" w:hAnsiTheme="minorHAnsi" w:cstheme="minorBidi"/>
          <w:sz w:val="22"/>
          <w:szCs w:val="22"/>
          <w:lang w:val="de-DE" w:eastAsia="de-DE"/>
        </w:rPr>
      </w:pPr>
      <w:ins w:id="363" w:author="Thomas Stockhammer" w:date="2020-02-19T22:00:00Z">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ins>
    </w:p>
    <w:p w14:paraId="210ED564" w14:textId="7DF21B7A" w:rsidR="0053516D" w:rsidRDefault="0053516D">
      <w:pPr>
        <w:pStyle w:val="TOC3"/>
        <w:rPr>
          <w:rFonts w:asciiTheme="minorHAnsi" w:eastAsiaTheme="minorEastAsia" w:hAnsiTheme="minorHAnsi"/>
          <w:sz w:val="22"/>
          <w:lang w:val="de-DE"/>
          <w:rPrChange w:id="364" w:author="Thomas Stockhammer" w:date="2020-02-19T22:00:00Z">
            <w:rPr>
              <w:rFonts w:ascii="Calibri" w:eastAsiaTheme="minorEastAsia" w:hAnsi="Calibri"/>
              <w:sz w:val="22"/>
            </w:rPr>
          </w:rPrChange>
        </w:rPr>
      </w:pPr>
      <w:ins w:id="365" w:author="Thomas Stockhammer" w:date="2020-02-19T22:00:00Z">
        <w:r>
          <w:t>6.2.4</w:t>
        </w:r>
      </w:ins>
      <w:r>
        <w:rPr>
          <w:rFonts w:asciiTheme="minorHAnsi" w:eastAsiaTheme="minorEastAsia" w:hAnsiTheme="minorHAnsi"/>
          <w:sz w:val="22"/>
          <w:lang w:val="de-DE"/>
          <w:rPrChange w:id="366" w:author="Thomas Stockhammer" w:date="2020-02-19T22:00:00Z">
            <w:rPr>
              <w:rFonts w:ascii="Calibri" w:eastAsiaTheme="minorEastAsia" w:hAnsi="Calibri"/>
              <w:sz w:val="22"/>
            </w:rPr>
          </w:rPrChange>
        </w:rPr>
        <w:tab/>
      </w:r>
      <w:r>
        <w:t>Viewport Rendering in Network</w:t>
      </w:r>
      <w:r>
        <w:tab/>
      </w:r>
      <w:r>
        <w:fldChar w:fldCharType="begin"/>
      </w:r>
      <w:r>
        <w:instrText xml:space="preserve"> PAGEREF _</w:instrText>
      </w:r>
      <w:del w:id="367" w:author="Thomas Stockhammer" w:date="2020-02-19T22:00:00Z">
        <w:r w:rsidR="002F05D2">
          <w:delInstrText>Toc18575044</w:delInstrText>
        </w:r>
      </w:del>
      <w:ins w:id="368" w:author="Thomas Stockhammer" w:date="2020-02-19T22:00:00Z">
        <w:r>
          <w:instrText>Toc33042048</w:instrText>
        </w:r>
      </w:ins>
      <w:r>
        <w:instrText xml:space="preserve"> \h </w:instrText>
      </w:r>
      <w:r>
        <w:fldChar w:fldCharType="separate"/>
      </w:r>
      <w:r>
        <w:t>66</w:t>
      </w:r>
      <w:r>
        <w:fldChar w:fldCharType="end"/>
      </w:r>
    </w:p>
    <w:p w14:paraId="511D1453" w14:textId="4C150191" w:rsidR="0053516D" w:rsidRDefault="002F05D2">
      <w:pPr>
        <w:pStyle w:val="TOC4"/>
        <w:rPr>
          <w:ins w:id="369" w:author="Thomas Stockhammer" w:date="2020-02-19T22:00:00Z"/>
          <w:rFonts w:asciiTheme="minorHAnsi" w:eastAsiaTheme="minorEastAsia" w:hAnsiTheme="minorHAnsi" w:cstheme="minorBidi"/>
          <w:sz w:val="22"/>
          <w:szCs w:val="22"/>
          <w:lang w:val="de-DE" w:eastAsia="de-DE"/>
        </w:rPr>
      </w:pPr>
      <w:del w:id="370" w:author="Thomas Stockhammer" w:date="2020-02-19T22:00:00Z">
        <w:r>
          <w:delText>5.2.4</w:delText>
        </w:r>
        <w:r w:rsidRPr="002F05D2">
          <w:rPr>
            <w:rFonts w:ascii="Calibri" w:hAnsi="Calibri"/>
            <w:sz w:val="22"/>
            <w:szCs w:val="22"/>
            <w:lang w:eastAsia="en-GB"/>
          </w:rPr>
          <w:tab/>
        </w:r>
      </w:del>
      <w:ins w:id="371" w:author="Thomas Stockhammer" w:date="2020-02-19T22:00:00Z">
        <w:r w:rsidR="0053516D">
          <w:t>6.2.4.1</w:t>
        </w:r>
        <w:r w:rsidR="0053516D">
          <w:rPr>
            <w:rFonts w:asciiTheme="minorHAnsi" w:eastAsiaTheme="minorEastAsia" w:hAnsiTheme="minorHAnsi" w:cstheme="minorBidi"/>
            <w:sz w:val="22"/>
            <w:szCs w:val="22"/>
            <w:lang w:val="de-DE" w:eastAsia="de-DE"/>
          </w:rPr>
          <w:tab/>
        </w:r>
        <w:r w:rsidR="0053516D">
          <w:t>Overview</w:t>
        </w:r>
        <w:r w:rsidR="0053516D">
          <w:tab/>
        </w:r>
        <w:r w:rsidR="0053516D">
          <w:fldChar w:fldCharType="begin"/>
        </w:r>
        <w:r w:rsidR="0053516D">
          <w:instrText xml:space="preserve"> PAGEREF _Toc33042049 \h </w:instrText>
        </w:r>
        <w:r w:rsidR="0053516D">
          <w:fldChar w:fldCharType="separate"/>
        </w:r>
        <w:r w:rsidR="0053516D">
          <w:t>66</w:t>
        </w:r>
        <w:r w:rsidR="0053516D">
          <w:fldChar w:fldCharType="end"/>
        </w:r>
      </w:ins>
    </w:p>
    <w:p w14:paraId="63A19A6D" w14:textId="200182D3" w:rsidR="0053516D" w:rsidRDefault="0053516D">
      <w:pPr>
        <w:pStyle w:val="TOC4"/>
        <w:rPr>
          <w:ins w:id="372" w:author="Thomas Stockhammer" w:date="2020-02-19T22:00:00Z"/>
          <w:rFonts w:asciiTheme="minorHAnsi" w:eastAsiaTheme="minorEastAsia" w:hAnsiTheme="minorHAnsi" w:cstheme="minorBidi"/>
          <w:sz w:val="22"/>
          <w:szCs w:val="22"/>
          <w:lang w:val="de-DE" w:eastAsia="de-DE"/>
        </w:rPr>
      </w:pPr>
      <w:ins w:id="373" w:author="Thomas Stockhammer" w:date="2020-02-19T22:00:00Z">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ins>
    </w:p>
    <w:p w14:paraId="49AE457A" w14:textId="78A6B22F" w:rsidR="0053516D" w:rsidRDefault="0053516D">
      <w:pPr>
        <w:pStyle w:val="TOC4"/>
        <w:rPr>
          <w:ins w:id="374" w:author="Thomas Stockhammer" w:date="2020-02-19T22:00:00Z"/>
          <w:rFonts w:asciiTheme="minorHAnsi" w:eastAsiaTheme="minorEastAsia" w:hAnsiTheme="minorHAnsi" w:cstheme="minorBidi"/>
          <w:sz w:val="22"/>
          <w:szCs w:val="22"/>
          <w:lang w:val="de-DE" w:eastAsia="de-DE"/>
        </w:rPr>
      </w:pPr>
      <w:ins w:id="375" w:author="Thomas Stockhammer" w:date="2020-02-19T22:00:00Z">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ins>
    </w:p>
    <w:p w14:paraId="3DAC3927" w14:textId="192A80DD" w:rsidR="0053516D" w:rsidRPr="006423D7" w:rsidRDefault="0053516D">
      <w:pPr>
        <w:pStyle w:val="TOC3"/>
        <w:rPr>
          <w:rFonts w:asciiTheme="minorHAnsi" w:eastAsiaTheme="minorEastAsia" w:hAnsiTheme="minorHAnsi"/>
          <w:sz w:val="22"/>
          <w:lang w:val="en-US"/>
          <w:rPrChange w:id="376" w:author="Thomas Stockhammer" w:date="2020-02-19T22:00:00Z">
            <w:rPr>
              <w:rFonts w:ascii="Calibri" w:eastAsiaTheme="minorEastAsia" w:hAnsi="Calibri"/>
              <w:sz w:val="22"/>
            </w:rPr>
          </w:rPrChange>
        </w:rPr>
      </w:pPr>
      <w:ins w:id="377" w:author="Thomas Stockhammer" w:date="2020-02-19T22:00:00Z">
        <w:r>
          <w:t>6.2.5</w:t>
        </w:r>
        <w:r w:rsidRPr="006423D7">
          <w:rPr>
            <w:rFonts w:asciiTheme="minorHAnsi" w:eastAsiaTheme="minorEastAsia" w:hAnsiTheme="minorHAnsi" w:cstheme="minorBidi"/>
            <w:sz w:val="22"/>
            <w:szCs w:val="22"/>
            <w:lang w:val="en-US" w:eastAsia="de-DE"/>
          </w:rPr>
          <w:tab/>
        </w:r>
        <w:r>
          <w:t xml:space="preserve">Raster-based </w:t>
        </w:r>
      </w:ins>
      <w:r>
        <w:t>Split Rendering</w:t>
      </w:r>
      <w:del w:id="378" w:author="Thomas Stockhammer" w:date="2020-02-19T22:00:00Z">
        <w:r w:rsidR="002F05D2">
          <w:delText>: Viewport rendering with Time Warp in device</w:delText>
        </w:r>
      </w:del>
      <w:r>
        <w:tab/>
      </w:r>
      <w:r>
        <w:fldChar w:fldCharType="begin"/>
      </w:r>
      <w:r>
        <w:instrText xml:space="preserve"> PAGEREF _</w:instrText>
      </w:r>
      <w:del w:id="379" w:author="Thomas Stockhammer" w:date="2020-02-19T22:00:00Z">
        <w:r w:rsidR="002F05D2">
          <w:delInstrText>Toc18575045</w:delInstrText>
        </w:r>
      </w:del>
      <w:ins w:id="380" w:author="Thomas Stockhammer" w:date="2020-02-19T22:00:00Z">
        <w:r>
          <w:instrText>Toc33042052</w:instrText>
        </w:r>
      </w:ins>
      <w:r>
        <w:instrText xml:space="preserve"> \h </w:instrText>
      </w:r>
      <w:r>
        <w:fldChar w:fldCharType="separate"/>
      </w:r>
      <w:r>
        <w:t>67</w:t>
      </w:r>
      <w:r>
        <w:fldChar w:fldCharType="end"/>
      </w:r>
    </w:p>
    <w:p w14:paraId="13197339" w14:textId="0E9E6997" w:rsidR="0053516D" w:rsidRPr="006423D7" w:rsidRDefault="002F05D2">
      <w:pPr>
        <w:pStyle w:val="TOC4"/>
        <w:rPr>
          <w:ins w:id="381" w:author="Thomas Stockhammer" w:date="2020-02-19T22:00:00Z"/>
          <w:rFonts w:asciiTheme="minorHAnsi" w:eastAsiaTheme="minorEastAsia" w:hAnsiTheme="minorHAnsi" w:cstheme="minorBidi"/>
          <w:sz w:val="22"/>
          <w:szCs w:val="22"/>
          <w:lang w:val="en-US" w:eastAsia="de-DE"/>
        </w:rPr>
      </w:pPr>
      <w:del w:id="382" w:author="Thomas Stockhammer" w:date="2020-02-19T22:00:00Z">
        <w:r>
          <w:delText>5.2.5</w:delText>
        </w:r>
      </w:del>
      <w:ins w:id="383" w:author="Thomas Stockhammer" w:date="2020-02-19T22:00:00Z">
        <w:r w:rsidR="0053516D">
          <w:t>6.2.5.1</w:t>
        </w:r>
        <w:r w:rsidR="0053516D" w:rsidRPr="006423D7">
          <w:rPr>
            <w:rFonts w:asciiTheme="minorHAnsi" w:eastAsiaTheme="minorEastAsia" w:hAnsiTheme="minorHAnsi" w:cstheme="minorBidi"/>
            <w:sz w:val="22"/>
            <w:szCs w:val="22"/>
            <w:lang w:val="en-US" w:eastAsia="de-DE"/>
          </w:rPr>
          <w:tab/>
        </w:r>
        <w:r w:rsidR="0053516D">
          <w:t>Architecture</w:t>
        </w:r>
        <w:r w:rsidR="0053516D">
          <w:tab/>
        </w:r>
        <w:r w:rsidR="0053516D">
          <w:fldChar w:fldCharType="begin"/>
        </w:r>
        <w:r w:rsidR="0053516D">
          <w:instrText xml:space="preserve"> PAGEREF _Toc33042053 \h </w:instrText>
        </w:r>
        <w:r w:rsidR="0053516D">
          <w:fldChar w:fldCharType="separate"/>
        </w:r>
        <w:r w:rsidR="0053516D">
          <w:t>67</w:t>
        </w:r>
        <w:r w:rsidR="0053516D">
          <w:fldChar w:fldCharType="end"/>
        </w:r>
      </w:ins>
    </w:p>
    <w:p w14:paraId="52661451" w14:textId="2F1BE991" w:rsidR="0053516D" w:rsidRPr="006423D7" w:rsidRDefault="0053516D">
      <w:pPr>
        <w:pStyle w:val="TOC4"/>
        <w:rPr>
          <w:ins w:id="384" w:author="Thomas Stockhammer" w:date="2020-02-19T22:00:00Z"/>
          <w:rFonts w:asciiTheme="minorHAnsi" w:eastAsiaTheme="minorEastAsia" w:hAnsiTheme="minorHAnsi" w:cstheme="minorBidi"/>
          <w:sz w:val="22"/>
          <w:szCs w:val="22"/>
          <w:lang w:val="en-US" w:eastAsia="de-DE"/>
        </w:rPr>
      </w:pPr>
      <w:ins w:id="385" w:author="Thomas Stockhammer" w:date="2020-02-19T22:00:00Z">
        <w:r>
          <w:t>6.2.5.2</w:t>
        </w:r>
        <w:r w:rsidRPr="006423D7">
          <w:rPr>
            <w:rFonts w:asciiTheme="minorHAnsi" w:eastAsiaTheme="minorEastAsia" w:hAnsiTheme="minorHAnsi" w:cstheme="minorBidi"/>
            <w:sz w:val="22"/>
            <w:szCs w:val="22"/>
            <w:lang w:val="en-US" w:eastAsia="de-DE"/>
          </w:rPr>
          <w:tab/>
        </w:r>
        <w:r>
          <w:t>Use Cases in Context</w:t>
        </w:r>
        <w:r>
          <w:tab/>
        </w:r>
        <w:r>
          <w:fldChar w:fldCharType="begin"/>
        </w:r>
        <w:r>
          <w:instrText xml:space="preserve"> PAGEREF _Toc33042054 \h </w:instrText>
        </w:r>
        <w:r>
          <w:fldChar w:fldCharType="separate"/>
        </w:r>
        <w:r>
          <w:t>68</w:t>
        </w:r>
        <w:r>
          <w:fldChar w:fldCharType="end"/>
        </w:r>
      </w:ins>
    </w:p>
    <w:p w14:paraId="312653A0" w14:textId="0C272867" w:rsidR="0053516D" w:rsidRPr="006423D7" w:rsidRDefault="0053516D">
      <w:pPr>
        <w:pStyle w:val="TOC4"/>
        <w:rPr>
          <w:ins w:id="386" w:author="Thomas Stockhammer" w:date="2020-02-19T22:00:00Z"/>
          <w:rFonts w:asciiTheme="minorHAnsi" w:eastAsiaTheme="minorEastAsia" w:hAnsiTheme="minorHAnsi" w:cstheme="minorBidi"/>
          <w:sz w:val="22"/>
          <w:szCs w:val="22"/>
          <w:lang w:val="en-US" w:eastAsia="de-DE"/>
        </w:rPr>
      </w:pPr>
      <w:ins w:id="387" w:author="Thomas Stockhammer" w:date="2020-02-19T22:00:00Z">
        <w:r>
          <w:t>6.2.5.3</w:t>
        </w:r>
        <w:r w:rsidRPr="006423D7">
          <w:rPr>
            <w:rFonts w:asciiTheme="minorHAnsi" w:eastAsiaTheme="minorEastAsia" w:hAnsiTheme="minorHAnsi" w:cstheme="minorBidi"/>
            <w:sz w:val="22"/>
            <w:szCs w:val="22"/>
            <w:lang w:val="en-US" w:eastAsia="de-DE"/>
          </w:rPr>
          <w:tab/>
        </w:r>
        <w:r>
          <w:t>Basic Procedures</w:t>
        </w:r>
        <w:r>
          <w:tab/>
        </w:r>
        <w:r>
          <w:fldChar w:fldCharType="begin"/>
        </w:r>
        <w:r>
          <w:instrText xml:space="preserve"> PAGEREF _Toc33042055 \h </w:instrText>
        </w:r>
        <w:r>
          <w:fldChar w:fldCharType="separate"/>
        </w:r>
        <w:r>
          <w:t>68</w:t>
        </w:r>
        <w:r>
          <w:fldChar w:fldCharType="end"/>
        </w:r>
      </w:ins>
    </w:p>
    <w:p w14:paraId="2662DFB1" w14:textId="26E63914" w:rsidR="0053516D" w:rsidRPr="006423D7" w:rsidRDefault="0053516D">
      <w:pPr>
        <w:pStyle w:val="TOC4"/>
        <w:rPr>
          <w:ins w:id="388" w:author="Thomas Stockhammer" w:date="2020-02-19T22:00:00Z"/>
          <w:rFonts w:asciiTheme="minorHAnsi" w:eastAsiaTheme="minorEastAsia" w:hAnsiTheme="minorHAnsi" w:cstheme="minorBidi"/>
          <w:sz w:val="22"/>
          <w:szCs w:val="22"/>
          <w:lang w:val="en-US" w:eastAsia="de-DE"/>
        </w:rPr>
      </w:pPr>
      <w:ins w:id="389" w:author="Thomas Stockhammer" w:date="2020-02-19T22:00:00Z">
        <w:r>
          <w:t>6.2.5.4</w:t>
        </w:r>
        <w:r w:rsidRPr="006423D7">
          <w:rPr>
            <w:rFonts w:asciiTheme="minorHAnsi" w:eastAsiaTheme="minorEastAsia" w:hAnsiTheme="minorHAnsi" w:cstheme="minorBidi"/>
            <w:sz w:val="22"/>
            <w:szCs w:val="22"/>
            <w:lang w:val="en-US" w:eastAsia="de-DE"/>
          </w:rPr>
          <w:tab/>
        </w:r>
        <w:r>
          <w:t>Content Formats and Rendering</w:t>
        </w:r>
        <w:r>
          <w:tab/>
        </w:r>
        <w:r>
          <w:fldChar w:fldCharType="begin"/>
        </w:r>
        <w:r>
          <w:instrText xml:space="preserve"> PAGEREF _Toc33042056 \h </w:instrText>
        </w:r>
        <w:r>
          <w:fldChar w:fldCharType="separate"/>
        </w:r>
        <w:r>
          <w:t>69</w:t>
        </w:r>
        <w:r>
          <w:fldChar w:fldCharType="end"/>
        </w:r>
      </w:ins>
    </w:p>
    <w:p w14:paraId="3A2C567A" w14:textId="60ED46F2" w:rsidR="0053516D" w:rsidRPr="006423D7" w:rsidRDefault="0053516D">
      <w:pPr>
        <w:pStyle w:val="TOC4"/>
        <w:rPr>
          <w:ins w:id="390" w:author="Thomas Stockhammer" w:date="2020-02-19T22:00:00Z"/>
          <w:rFonts w:asciiTheme="minorHAnsi" w:eastAsiaTheme="minorEastAsia" w:hAnsiTheme="minorHAnsi" w:cstheme="minorBidi"/>
          <w:sz w:val="22"/>
          <w:szCs w:val="22"/>
          <w:lang w:val="en-US" w:eastAsia="de-DE"/>
        </w:rPr>
      </w:pPr>
      <w:ins w:id="391" w:author="Thomas Stockhammer" w:date="2020-02-19T22:00:00Z">
        <w:r>
          <w:t>6.2.5.5</w:t>
        </w:r>
        <w:r w:rsidRPr="006423D7">
          <w:rPr>
            <w:rFonts w:asciiTheme="minorHAnsi" w:eastAsiaTheme="minorEastAsia" w:hAnsiTheme="minorHAnsi" w:cstheme="minorBidi"/>
            <w:sz w:val="22"/>
            <w:szCs w:val="22"/>
            <w:lang w:val="en-US" w:eastAsia="de-DE"/>
          </w:rPr>
          <w:tab/>
        </w:r>
        <w:r>
          <w:t>Relevant QoS and QoE parameters</w:t>
        </w:r>
        <w:r>
          <w:tab/>
        </w:r>
        <w:r>
          <w:fldChar w:fldCharType="begin"/>
        </w:r>
        <w:r>
          <w:instrText xml:space="preserve"> PAGEREF _Toc33042057 \h </w:instrText>
        </w:r>
        <w:r>
          <w:fldChar w:fldCharType="separate"/>
        </w:r>
        <w:r>
          <w:t>69</w:t>
        </w:r>
        <w:r>
          <w:fldChar w:fldCharType="end"/>
        </w:r>
      </w:ins>
    </w:p>
    <w:p w14:paraId="51FE639B" w14:textId="14DA86BD" w:rsidR="0053516D" w:rsidRPr="006423D7" w:rsidRDefault="0053516D">
      <w:pPr>
        <w:pStyle w:val="TOC4"/>
        <w:rPr>
          <w:ins w:id="392" w:author="Thomas Stockhammer" w:date="2020-02-19T22:00:00Z"/>
          <w:rFonts w:asciiTheme="minorHAnsi" w:eastAsiaTheme="minorEastAsia" w:hAnsiTheme="minorHAnsi" w:cstheme="minorBidi"/>
          <w:sz w:val="22"/>
          <w:szCs w:val="22"/>
          <w:lang w:val="en-US" w:eastAsia="de-DE"/>
        </w:rPr>
      </w:pPr>
      <w:ins w:id="393" w:author="Thomas Stockhammer" w:date="2020-02-19T22:00:00Z">
        <w:r>
          <w:t>6.2.5.6</w:t>
        </w:r>
        <w:r w:rsidRPr="006423D7">
          <w:rPr>
            <w:rFonts w:asciiTheme="minorHAnsi" w:eastAsiaTheme="minorEastAsia" w:hAnsiTheme="minorHAnsi" w:cstheme="minorBidi"/>
            <w:sz w:val="22"/>
            <w:szCs w:val="22"/>
            <w:lang w:val="en-US" w:eastAsia="de-DE"/>
          </w:rPr>
          <w:tab/>
        </w:r>
        <w:r>
          <w:t>Potential Standardisation needs</w:t>
        </w:r>
        <w:r>
          <w:tab/>
        </w:r>
        <w:r>
          <w:fldChar w:fldCharType="begin"/>
        </w:r>
        <w:r>
          <w:instrText xml:space="preserve"> PAGEREF _Toc33042058 \h </w:instrText>
        </w:r>
        <w:r>
          <w:fldChar w:fldCharType="separate"/>
        </w:r>
        <w:r>
          <w:t>69</w:t>
        </w:r>
        <w:r>
          <w:fldChar w:fldCharType="end"/>
        </w:r>
      </w:ins>
    </w:p>
    <w:p w14:paraId="2740109F" w14:textId="6E458E62" w:rsidR="0053516D" w:rsidRPr="006423D7" w:rsidRDefault="0053516D">
      <w:pPr>
        <w:pStyle w:val="TOC3"/>
        <w:rPr>
          <w:rFonts w:asciiTheme="minorHAnsi" w:eastAsiaTheme="minorEastAsia" w:hAnsiTheme="minorHAnsi"/>
          <w:sz w:val="22"/>
          <w:lang w:val="en-US"/>
          <w:rPrChange w:id="394" w:author="Thomas Stockhammer" w:date="2020-02-19T22:00:00Z">
            <w:rPr>
              <w:rFonts w:ascii="Calibri" w:eastAsiaTheme="minorEastAsia" w:hAnsi="Calibri"/>
              <w:sz w:val="22"/>
            </w:rPr>
          </w:rPrChange>
        </w:rPr>
      </w:pPr>
      <w:ins w:id="395" w:author="Thomas Stockhammer" w:date="2020-02-19T22:00:00Z">
        <w:r>
          <w:t>6.2.6</w:t>
        </w:r>
      </w:ins>
      <w:r w:rsidRPr="006423D7">
        <w:rPr>
          <w:rFonts w:asciiTheme="minorHAnsi" w:eastAsiaTheme="minorEastAsia" w:hAnsiTheme="minorHAnsi"/>
          <w:sz w:val="22"/>
          <w:lang w:val="en-US"/>
          <w:rPrChange w:id="396" w:author="Thomas Stockhammer" w:date="2020-02-19T22:00:00Z">
            <w:rPr>
              <w:rFonts w:ascii="Calibri" w:eastAsiaTheme="minorEastAsia" w:hAnsi="Calibri"/>
              <w:sz w:val="22"/>
            </w:rPr>
          </w:rPrChange>
        </w:rPr>
        <w:tab/>
      </w:r>
      <w:r>
        <w:t>Generalized XR Split Rendering</w:t>
      </w:r>
      <w:r>
        <w:tab/>
      </w:r>
      <w:r>
        <w:fldChar w:fldCharType="begin"/>
      </w:r>
      <w:r>
        <w:instrText xml:space="preserve"> PAGEREF _</w:instrText>
      </w:r>
      <w:del w:id="397" w:author="Thomas Stockhammer" w:date="2020-02-19T22:00:00Z">
        <w:r w:rsidR="002F05D2">
          <w:delInstrText>Toc18575046</w:delInstrText>
        </w:r>
      </w:del>
      <w:ins w:id="398" w:author="Thomas Stockhammer" w:date="2020-02-19T22:00:00Z">
        <w:r>
          <w:instrText>Toc33042059</w:instrText>
        </w:r>
      </w:ins>
      <w:r>
        <w:instrText xml:space="preserve"> \h </w:instrText>
      </w:r>
      <w:r>
        <w:fldChar w:fldCharType="separate"/>
      </w:r>
      <w:r>
        <w:t>69</w:t>
      </w:r>
      <w:r>
        <w:fldChar w:fldCharType="end"/>
      </w:r>
    </w:p>
    <w:p w14:paraId="5FCA5909" w14:textId="7D743F35" w:rsidR="0053516D" w:rsidRPr="006423D7" w:rsidRDefault="002F05D2">
      <w:pPr>
        <w:pStyle w:val="TOC4"/>
        <w:rPr>
          <w:ins w:id="399" w:author="Thomas Stockhammer" w:date="2020-02-19T22:00:00Z"/>
          <w:rFonts w:asciiTheme="minorHAnsi" w:eastAsiaTheme="minorEastAsia" w:hAnsiTheme="minorHAnsi" w:cstheme="minorBidi"/>
          <w:sz w:val="22"/>
          <w:szCs w:val="22"/>
          <w:lang w:val="en-US" w:eastAsia="de-DE"/>
        </w:rPr>
      </w:pPr>
      <w:del w:id="400" w:author="Thomas Stockhammer" w:date="2020-02-19T22:00:00Z">
        <w:r>
          <w:delText>5.2.6</w:delText>
        </w:r>
      </w:del>
      <w:ins w:id="401" w:author="Thomas Stockhammer" w:date="2020-02-19T22:00:00Z">
        <w:r w:rsidR="0053516D">
          <w:t>6.2.6.1</w:t>
        </w:r>
        <w:r w:rsidR="0053516D" w:rsidRPr="006423D7">
          <w:rPr>
            <w:rFonts w:asciiTheme="minorHAnsi" w:eastAsiaTheme="minorEastAsia" w:hAnsiTheme="minorHAnsi" w:cstheme="minorBidi"/>
            <w:sz w:val="22"/>
            <w:szCs w:val="22"/>
            <w:lang w:val="en-US" w:eastAsia="de-DE"/>
          </w:rPr>
          <w:tab/>
        </w:r>
        <w:r w:rsidR="0053516D">
          <w:t>Architecture</w:t>
        </w:r>
        <w:r w:rsidR="0053516D">
          <w:tab/>
        </w:r>
        <w:r w:rsidR="0053516D">
          <w:fldChar w:fldCharType="begin"/>
        </w:r>
        <w:r w:rsidR="0053516D">
          <w:instrText xml:space="preserve"> PAGEREF _Toc33042060 \h </w:instrText>
        </w:r>
        <w:r w:rsidR="0053516D">
          <w:fldChar w:fldCharType="separate"/>
        </w:r>
        <w:r w:rsidR="0053516D">
          <w:t>69</w:t>
        </w:r>
        <w:r w:rsidR="0053516D">
          <w:fldChar w:fldCharType="end"/>
        </w:r>
      </w:ins>
    </w:p>
    <w:p w14:paraId="70C68DBA" w14:textId="3B8E954B" w:rsidR="0053516D" w:rsidRPr="006423D7" w:rsidRDefault="0053516D">
      <w:pPr>
        <w:pStyle w:val="TOC4"/>
        <w:rPr>
          <w:ins w:id="402" w:author="Thomas Stockhammer" w:date="2020-02-19T22:00:00Z"/>
          <w:rFonts w:asciiTheme="minorHAnsi" w:eastAsiaTheme="minorEastAsia" w:hAnsiTheme="minorHAnsi" w:cstheme="minorBidi"/>
          <w:sz w:val="22"/>
          <w:szCs w:val="22"/>
          <w:lang w:val="en-US" w:eastAsia="de-DE"/>
        </w:rPr>
      </w:pPr>
      <w:ins w:id="403" w:author="Thomas Stockhammer" w:date="2020-02-19T22:00:00Z">
        <w:r>
          <w:t>6.2.6.2</w:t>
        </w:r>
        <w:r w:rsidRPr="006423D7">
          <w:rPr>
            <w:rFonts w:asciiTheme="minorHAnsi" w:eastAsiaTheme="minorEastAsia" w:hAnsiTheme="minorHAnsi" w:cstheme="minorBidi"/>
            <w:sz w:val="22"/>
            <w:szCs w:val="22"/>
            <w:lang w:val="en-US" w:eastAsia="de-DE"/>
          </w:rPr>
          <w:tab/>
        </w:r>
        <w:r>
          <w:t>Use Cases in Context</w:t>
        </w:r>
        <w:r>
          <w:tab/>
        </w:r>
        <w:r>
          <w:fldChar w:fldCharType="begin"/>
        </w:r>
        <w:r>
          <w:instrText xml:space="preserve"> PAGEREF _Toc33042061 \h </w:instrText>
        </w:r>
        <w:r>
          <w:fldChar w:fldCharType="separate"/>
        </w:r>
        <w:r>
          <w:t>70</w:t>
        </w:r>
        <w:r>
          <w:fldChar w:fldCharType="end"/>
        </w:r>
      </w:ins>
    </w:p>
    <w:p w14:paraId="0C380226" w14:textId="771267E9" w:rsidR="0053516D" w:rsidRPr="006423D7" w:rsidRDefault="0053516D">
      <w:pPr>
        <w:pStyle w:val="TOC4"/>
        <w:rPr>
          <w:ins w:id="404" w:author="Thomas Stockhammer" w:date="2020-02-19T22:00:00Z"/>
          <w:rFonts w:asciiTheme="minorHAnsi" w:eastAsiaTheme="minorEastAsia" w:hAnsiTheme="minorHAnsi" w:cstheme="minorBidi"/>
          <w:sz w:val="22"/>
          <w:szCs w:val="22"/>
          <w:lang w:val="en-US" w:eastAsia="de-DE"/>
        </w:rPr>
      </w:pPr>
      <w:ins w:id="405" w:author="Thomas Stockhammer" w:date="2020-02-19T22:00:00Z">
        <w:r>
          <w:t>6.2.6.3</w:t>
        </w:r>
        <w:r w:rsidRPr="006423D7">
          <w:rPr>
            <w:rFonts w:asciiTheme="minorHAnsi" w:eastAsiaTheme="minorEastAsia" w:hAnsiTheme="minorHAnsi" w:cstheme="minorBidi"/>
            <w:sz w:val="22"/>
            <w:szCs w:val="22"/>
            <w:lang w:val="en-US" w:eastAsia="de-DE"/>
          </w:rPr>
          <w:tab/>
        </w:r>
        <w:r>
          <w:t>Basic Procedures</w:t>
        </w:r>
        <w:r>
          <w:tab/>
        </w:r>
        <w:r>
          <w:fldChar w:fldCharType="begin"/>
        </w:r>
        <w:r>
          <w:instrText xml:space="preserve"> PAGEREF _Toc33042062 \h </w:instrText>
        </w:r>
        <w:r>
          <w:fldChar w:fldCharType="separate"/>
        </w:r>
        <w:r>
          <w:t>70</w:t>
        </w:r>
        <w:r>
          <w:fldChar w:fldCharType="end"/>
        </w:r>
      </w:ins>
    </w:p>
    <w:p w14:paraId="5BB71CBB" w14:textId="1C55CEEA" w:rsidR="0053516D" w:rsidRPr="006423D7" w:rsidRDefault="0053516D">
      <w:pPr>
        <w:pStyle w:val="TOC4"/>
        <w:rPr>
          <w:ins w:id="406" w:author="Thomas Stockhammer" w:date="2020-02-19T22:00:00Z"/>
          <w:rFonts w:asciiTheme="minorHAnsi" w:eastAsiaTheme="minorEastAsia" w:hAnsiTheme="minorHAnsi" w:cstheme="minorBidi"/>
          <w:sz w:val="22"/>
          <w:szCs w:val="22"/>
          <w:lang w:val="en-US" w:eastAsia="de-DE"/>
        </w:rPr>
      </w:pPr>
      <w:ins w:id="407" w:author="Thomas Stockhammer" w:date="2020-02-19T22:00:00Z">
        <w:r>
          <w:t>6.2.6.4</w:t>
        </w:r>
        <w:r w:rsidRPr="006423D7">
          <w:rPr>
            <w:rFonts w:asciiTheme="minorHAnsi" w:eastAsiaTheme="minorEastAsia" w:hAnsiTheme="minorHAnsi" w:cstheme="minorBidi"/>
            <w:sz w:val="22"/>
            <w:szCs w:val="22"/>
            <w:lang w:val="en-US" w:eastAsia="de-DE"/>
          </w:rPr>
          <w:tab/>
        </w:r>
        <w:r>
          <w:t>Content Formats and Rendering</w:t>
        </w:r>
        <w:r>
          <w:tab/>
        </w:r>
        <w:r>
          <w:fldChar w:fldCharType="begin"/>
        </w:r>
        <w:r>
          <w:instrText xml:space="preserve"> PAGEREF _Toc33042063 \h </w:instrText>
        </w:r>
        <w:r>
          <w:fldChar w:fldCharType="separate"/>
        </w:r>
        <w:r>
          <w:t>71</w:t>
        </w:r>
        <w:r>
          <w:fldChar w:fldCharType="end"/>
        </w:r>
      </w:ins>
    </w:p>
    <w:p w14:paraId="1AD6233A" w14:textId="53B89C1B" w:rsidR="0053516D" w:rsidRPr="006423D7" w:rsidRDefault="0053516D">
      <w:pPr>
        <w:pStyle w:val="TOC4"/>
        <w:rPr>
          <w:ins w:id="408" w:author="Thomas Stockhammer" w:date="2020-02-19T22:00:00Z"/>
          <w:rFonts w:asciiTheme="minorHAnsi" w:eastAsiaTheme="minorEastAsia" w:hAnsiTheme="minorHAnsi" w:cstheme="minorBidi"/>
          <w:sz w:val="22"/>
          <w:szCs w:val="22"/>
          <w:lang w:val="en-US" w:eastAsia="de-DE"/>
        </w:rPr>
      </w:pPr>
      <w:ins w:id="409" w:author="Thomas Stockhammer" w:date="2020-02-19T22:00:00Z">
        <w:r>
          <w:t>6.2.6.5</w:t>
        </w:r>
        <w:r w:rsidRPr="006423D7">
          <w:rPr>
            <w:rFonts w:asciiTheme="minorHAnsi" w:eastAsiaTheme="minorEastAsia" w:hAnsiTheme="minorHAnsi" w:cstheme="minorBidi"/>
            <w:sz w:val="22"/>
            <w:szCs w:val="22"/>
            <w:lang w:val="en-US" w:eastAsia="de-DE"/>
          </w:rPr>
          <w:tab/>
        </w:r>
        <w:r>
          <w:t>Relevant QoS and QoE parameters</w:t>
        </w:r>
        <w:r>
          <w:tab/>
        </w:r>
        <w:r>
          <w:fldChar w:fldCharType="begin"/>
        </w:r>
        <w:r>
          <w:instrText xml:space="preserve"> PAGEREF _Toc33042064 \h </w:instrText>
        </w:r>
        <w:r>
          <w:fldChar w:fldCharType="separate"/>
        </w:r>
        <w:r>
          <w:t>71</w:t>
        </w:r>
        <w:r>
          <w:fldChar w:fldCharType="end"/>
        </w:r>
      </w:ins>
    </w:p>
    <w:p w14:paraId="24123420" w14:textId="4A26389D" w:rsidR="0053516D" w:rsidRPr="006423D7" w:rsidRDefault="0053516D">
      <w:pPr>
        <w:pStyle w:val="TOC4"/>
        <w:rPr>
          <w:ins w:id="410" w:author="Thomas Stockhammer" w:date="2020-02-19T22:00:00Z"/>
          <w:rFonts w:asciiTheme="minorHAnsi" w:eastAsiaTheme="minorEastAsia" w:hAnsiTheme="minorHAnsi" w:cstheme="minorBidi"/>
          <w:sz w:val="22"/>
          <w:szCs w:val="22"/>
          <w:lang w:val="en-US" w:eastAsia="de-DE"/>
        </w:rPr>
      </w:pPr>
      <w:ins w:id="411" w:author="Thomas Stockhammer" w:date="2020-02-19T22:00:00Z">
        <w:r>
          <w:t>6.2.6.6</w:t>
        </w:r>
        <w:r w:rsidRPr="006423D7">
          <w:rPr>
            <w:rFonts w:asciiTheme="minorHAnsi" w:eastAsiaTheme="minorEastAsia" w:hAnsiTheme="minorHAnsi" w:cstheme="minorBidi"/>
            <w:sz w:val="22"/>
            <w:szCs w:val="22"/>
            <w:lang w:val="en-US" w:eastAsia="de-DE"/>
          </w:rPr>
          <w:tab/>
        </w:r>
        <w:r>
          <w:t>Potential Standardisation needs</w:t>
        </w:r>
        <w:r>
          <w:tab/>
        </w:r>
        <w:r>
          <w:fldChar w:fldCharType="begin"/>
        </w:r>
        <w:r>
          <w:instrText xml:space="preserve"> PAGEREF _Toc33042065 \h </w:instrText>
        </w:r>
        <w:r>
          <w:fldChar w:fldCharType="separate"/>
        </w:r>
        <w:r>
          <w:t>71</w:t>
        </w:r>
        <w:r>
          <w:fldChar w:fldCharType="end"/>
        </w:r>
      </w:ins>
    </w:p>
    <w:p w14:paraId="6966711C" w14:textId="6FA9CCF6" w:rsidR="0053516D" w:rsidRPr="006423D7" w:rsidRDefault="0053516D">
      <w:pPr>
        <w:pStyle w:val="TOC3"/>
        <w:rPr>
          <w:rFonts w:asciiTheme="minorHAnsi" w:eastAsiaTheme="minorEastAsia" w:hAnsiTheme="minorHAnsi"/>
          <w:sz w:val="22"/>
          <w:lang w:val="en-US"/>
          <w:rPrChange w:id="412" w:author="Thomas Stockhammer" w:date="2020-02-19T22:00:00Z">
            <w:rPr>
              <w:rFonts w:ascii="Calibri" w:eastAsiaTheme="minorEastAsia" w:hAnsi="Calibri"/>
              <w:sz w:val="22"/>
            </w:rPr>
          </w:rPrChange>
        </w:rPr>
      </w:pPr>
      <w:ins w:id="413" w:author="Thomas Stockhammer" w:date="2020-02-19T22:00:00Z">
        <w:r>
          <w:t>6.2.7</w:t>
        </w:r>
      </w:ins>
      <w:r w:rsidRPr="006423D7">
        <w:rPr>
          <w:rFonts w:asciiTheme="minorHAnsi" w:eastAsiaTheme="minorEastAsia" w:hAnsiTheme="minorHAnsi"/>
          <w:sz w:val="22"/>
          <w:lang w:val="en-US"/>
          <w:rPrChange w:id="414" w:author="Thomas Stockhammer" w:date="2020-02-19T22:00:00Z">
            <w:rPr>
              <w:rFonts w:ascii="Calibri" w:eastAsiaTheme="minorEastAsia" w:hAnsi="Calibri"/>
              <w:sz w:val="22"/>
            </w:rPr>
          </w:rPrChange>
        </w:rPr>
        <w:tab/>
      </w:r>
      <w:r>
        <w:t>XR Distributed Computing</w:t>
      </w:r>
      <w:r>
        <w:tab/>
      </w:r>
      <w:r>
        <w:fldChar w:fldCharType="begin"/>
      </w:r>
      <w:r>
        <w:instrText xml:space="preserve"> PAGEREF _</w:instrText>
      </w:r>
      <w:del w:id="415" w:author="Thomas Stockhammer" w:date="2020-02-19T22:00:00Z">
        <w:r w:rsidR="002F05D2">
          <w:delInstrText>Toc18575047</w:delInstrText>
        </w:r>
      </w:del>
      <w:ins w:id="416" w:author="Thomas Stockhammer" w:date="2020-02-19T22:00:00Z">
        <w:r>
          <w:instrText>Toc33042066</w:instrText>
        </w:r>
      </w:ins>
      <w:r>
        <w:instrText xml:space="preserve"> \h </w:instrText>
      </w:r>
      <w:r>
        <w:fldChar w:fldCharType="separate"/>
      </w:r>
      <w:r>
        <w:t>71</w:t>
      </w:r>
      <w:r>
        <w:fldChar w:fldCharType="end"/>
      </w:r>
    </w:p>
    <w:p w14:paraId="1A0E35F0" w14:textId="6F62BF5E" w:rsidR="0053516D" w:rsidRDefault="002F05D2">
      <w:pPr>
        <w:pStyle w:val="TOC3"/>
        <w:rPr>
          <w:rFonts w:asciiTheme="minorHAnsi" w:eastAsiaTheme="minorEastAsia" w:hAnsiTheme="minorHAnsi"/>
          <w:sz w:val="22"/>
          <w:lang w:val="de-DE"/>
          <w:rPrChange w:id="417" w:author="Thomas Stockhammer" w:date="2020-02-19T22:00:00Z">
            <w:rPr>
              <w:rFonts w:ascii="Calibri" w:eastAsiaTheme="minorEastAsia" w:hAnsi="Calibri"/>
              <w:sz w:val="22"/>
            </w:rPr>
          </w:rPrChange>
        </w:rPr>
      </w:pPr>
      <w:del w:id="418" w:author="Thomas Stockhammer" w:date="2020-02-19T22:00:00Z">
        <w:r>
          <w:delText>5</w:delText>
        </w:r>
      </w:del>
      <w:ins w:id="419" w:author="Thomas Stockhammer" w:date="2020-02-19T22:00:00Z">
        <w:r w:rsidR="0053516D">
          <w:t>6</w:t>
        </w:r>
      </w:ins>
      <w:r w:rsidR="0053516D">
        <w:t>.2.</w:t>
      </w:r>
      <w:del w:id="420" w:author="Thomas Stockhammer" w:date="2020-02-19T22:00:00Z">
        <w:r>
          <w:delText>7</w:delText>
        </w:r>
      </w:del>
      <w:ins w:id="421" w:author="Thomas Stockhammer" w:date="2020-02-19T22:00:00Z">
        <w:r w:rsidR="0053516D">
          <w:t>8</w:t>
        </w:r>
      </w:ins>
      <w:r w:rsidR="0053516D">
        <w:rPr>
          <w:rFonts w:asciiTheme="minorHAnsi" w:eastAsiaTheme="minorEastAsia" w:hAnsiTheme="minorHAnsi"/>
          <w:sz w:val="22"/>
          <w:lang w:val="de-DE"/>
          <w:rPrChange w:id="422" w:author="Thomas Stockhammer" w:date="2020-02-19T22:00:00Z">
            <w:rPr>
              <w:rFonts w:ascii="Calibri" w:eastAsiaTheme="minorEastAsia" w:hAnsi="Calibri"/>
              <w:sz w:val="22"/>
            </w:rPr>
          </w:rPrChange>
        </w:rPr>
        <w:tab/>
      </w:r>
      <w:r w:rsidR="0053516D">
        <w:t>XR Conversational</w:t>
      </w:r>
      <w:r w:rsidR="0053516D">
        <w:tab/>
      </w:r>
      <w:r w:rsidR="0053516D">
        <w:fldChar w:fldCharType="begin"/>
      </w:r>
      <w:r w:rsidR="0053516D">
        <w:instrText xml:space="preserve"> PAGEREF _</w:instrText>
      </w:r>
      <w:del w:id="423" w:author="Thomas Stockhammer" w:date="2020-02-19T22:00:00Z">
        <w:r>
          <w:delInstrText>Toc18575048</w:delInstrText>
        </w:r>
      </w:del>
      <w:ins w:id="424" w:author="Thomas Stockhammer" w:date="2020-02-19T22:00:00Z">
        <w:r w:rsidR="0053516D">
          <w:instrText>Toc33042067</w:instrText>
        </w:r>
      </w:ins>
      <w:r w:rsidR="0053516D">
        <w:instrText xml:space="preserve"> \h </w:instrText>
      </w:r>
      <w:r w:rsidR="0053516D">
        <w:fldChar w:fldCharType="separate"/>
      </w:r>
      <w:r w:rsidR="0053516D">
        <w:t>72</w:t>
      </w:r>
      <w:r w:rsidR="0053516D">
        <w:fldChar w:fldCharType="end"/>
      </w:r>
    </w:p>
    <w:p w14:paraId="3A546E69" w14:textId="77777777" w:rsidR="002F05D2" w:rsidRPr="002F05D2" w:rsidRDefault="002F05D2">
      <w:pPr>
        <w:pStyle w:val="TOC1"/>
        <w:rPr>
          <w:del w:id="425" w:author="Thomas Stockhammer" w:date="2020-02-19T22:00:00Z"/>
          <w:rFonts w:ascii="Calibri" w:hAnsi="Calibri"/>
          <w:szCs w:val="22"/>
          <w:lang w:eastAsia="en-GB"/>
        </w:rPr>
      </w:pPr>
      <w:del w:id="426" w:author="Thomas Stockhammer" w:date="2020-02-19T22:00:00Z">
        <w:r>
          <w:delText>6</w:delText>
        </w:r>
        <w:r w:rsidRPr="002F05D2">
          <w:rPr>
            <w:rFonts w:ascii="Calibri" w:hAnsi="Calibri"/>
            <w:szCs w:val="22"/>
            <w:lang w:eastAsia="en-GB"/>
          </w:rPr>
          <w:tab/>
        </w:r>
        <w:r>
          <w:delText>Core Use Cases and Scenarios for Extended Reality</w:delText>
        </w:r>
        <w:r>
          <w:tab/>
        </w:r>
        <w:r>
          <w:fldChar w:fldCharType="begin" w:fldLock="1"/>
        </w:r>
        <w:r>
          <w:delInstrText xml:space="preserve"> PAGEREF _Toc18575049 \h </w:delInstrText>
        </w:r>
        <w:r>
          <w:fldChar w:fldCharType="separate"/>
        </w:r>
        <w:r>
          <w:delText>21</w:delText>
        </w:r>
        <w:r>
          <w:fldChar w:fldCharType="end"/>
        </w:r>
      </w:del>
    </w:p>
    <w:p w14:paraId="541C9653" w14:textId="77777777" w:rsidR="002F05D2" w:rsidRPr="002F05D2" w:rsidRDefault="002F05D2">
      <w:pPr>
        <w:pStyle w:val="TOC2"/>
        <w:rPr>
          <w:del w:id="427" w:author="Thomas Stockhammer" w:date="2020-02-19T22:00:00Z"/>
          <w:rFonts w:ascii="Calibri" w:hAnsi="Calibri"/>
          <w:sz w:val="22"/>
          <w:szCs w:val="22"/>
          <w:lang w:eastAsia="en-GB"/>
        </w:rPr>
      </w:pPr>
      <w:del w:id="428" w:author="Thomas Stockhammer" w:date="2020-02-19T22:00:00Z">
        <w:r>
          <w:delText>6.1</w:delText>
        </w:r>
        <w:r w:rsidRPr="002F05D2">
          <w:rPr>
            <w:rFonts w:ascii="Calibri" w:hAnsi="Calibri"/>
            <w:sz w:val="22"/>
            <w:szCs w:val="22"/>
            <w:lang w:eastAsia="en-GB"/>
          </w:rPr>
          <w:tab/>
        </w:r>
        <w:r>
          <w:delText>Introduction</w:delText>
        </w:r>
        <w:r>
          <w:tab/>
        </w:r>
        <w:r>
          <w:fldChar w:fldCharType="begin" w:fldLock="1"/>
        </w:r>
        <w:r>
          <w:delInstrText xml:space="preserve"> PAGEREF _Toc18575050 \h </w:delInstrText>
        </w:r>
        <w:r>
          <w:fldChar w:fldCharType="separate"/>
        </w:r>
        <w:r>
          <w:delText>21</w:delText>
        </w:r>
        <w:r>
          <w:fldChar w:fldCharType="end"/>
        </w:r>
      </w:del>
    </w:p>
    <w:p w14:paraId="67BFC25F" w14:textId="77777777" w:rsidR="002F05D2" w:rsidRPr="002F05D2" w:rsidRDefault="002F05D2">
      <w:pPr>
        <w:pStyle w:val="TOC2"/>
        <w:rPr>
          <w:del w:id="429" w:author="Thomas Stockhammer" w:date="2020-02-19T22:00:00Z"/>
          <w:rFonts w:ascii="Calibri" w:hAnsi="Calibri"/>
          <w:sz w:val="22"/>
          <w:szCs w:val="22"/>
          <w:lang w:eastAsia="en-GB"/>
        </w:rPr>
      </w:pPr>
      <w:del w:id="430" w:author="Thomas Stockhammer" w:date="2020-02-19T22:00:00Z">
        <w:r>
          <w:delText>6.2</w:delText>
        </w:r>
        <w:r w:rsidRPr="002F05D2">
          <w:rPr>
            <w:rFonts w:ascii="Calibri" w:hAnsi="Calibri"/>
            <w:sz w:val="22"/>
            <w:szCs w:val="22"/>
            <w:lang w:eastAsia="en-GB"/>
          </w:rPr>
          <w:tab/>
        </w:r>
        <w:r>
          <w:delText>Offline Sharing of 3D Objects</w:delText>
        </w:r>
        <w:r>
          <w:tab/>
        </w:r>
        <w:r>
          <w:fldChar w:fldCharType="begin" w:fldLock="1"/>
        </w:r>
        <w:r>
          <w:delInstrText xml:space="preserve"> PAGEREF _Toc18575051 \h </w:delInstrText>
        </w:r>
        <w:r>
          <w:fldChar w:fldCharType="separate"/>
        </w:r>
        <w:r>
          <w:delText>22</w:delText>
        </w:r>
        <w:r>
          <w:fldChar w:fldCharType="end"/>
        </w:r>
      </w:del>
    </w:p>
    <w:p w14:paraId="429096A5" w14:textId="77777777" w:rsidR="002F05D2" w:rsidRPr="002F05D2" w:rsidRDefault="002F05D2">
      <w:pPr>
        <w:pStyle w:val="TOC3"/>
        <w:rPr>
          <w:del w:id="431" w:author="Thomas Stockhammer" w:date="2020-02-19T22:00:00Z"/>
          <w:rFonts w:ascii="Calibri" w:hAnsi="Calibri"/>
          <w:sz w:val="22"/>
          <w:szCs w:val="22"/>
          <w:lang w:eastAsia="en-GB"/>
        </w:rPr>
      </w:pPr>
      <w:del w:id="432" w:author="Thomas Stockhammer" w:date="2020-02-19T22:00:00Z">
        <w:r>
          <w:delText>6.2.1</w:delText>
        </w:r>
        <w:r w:rsidRPr="002F05D2">
          <w:rPr>
            <w:rFonts w:ascii="Calibri" w:hAnsi="Calibri"/>
            <w:sz w:val="22"/>
            <w:szCs w:val="22"/>
            <w:lang w:eastAsia="en-GB"/>
          </w:rPr>
          <w:tab/>
        </w:r>
        <w:r>
          <w:delText>Description</w:delText>
        </w:r>
        <w:r>
          <w:tab/>
        </w:r>
        <w:r>
          <w:fldChar w:fldCharType="begin" w:fldLock="1"/>
        </w:r>
        <w:r>
          <w:delInstrText xml:space="preserve"> PAGEREF _Toc18575052 \h </w:delInstrText>
        </w:r>
        <w:r>
          <w:fldChar w:fldCharType="separate"/>
        </w:r>
        <w:r>
          <w:delText>22</w:delText>
        </w:r>
        <w:r>
          <w:fldChar w:fldCharType="end"/>
        </w:r>
      </w:del>
    </w:p>
    <w:p w14:paraId="3FF01381" w14:textId="77777777" w:rsidR="002F05D2" w:rsidRPr="002F05D2" w:rsidRDefault="002F05D2">
      <w:pPr>
        <w:pStyle w:val="TOC3"/>
        <w:rPr>
          <w:del w:id="433" w:author="Thomas Stockhammer" w:date="2020-02-19T22:00:00Z"/>
          <w:rFonts w:ascii="Calibri" w:hAnsi="Calibri"/>
          <w:sz w:val="22"/>
          <w:szCs w:val="22"/>
          <w:lang w:eastAsia="en-GB"/>
        </w:rPr>
      </w:pPr>
      <w:del w:id="434" w:author="Thomas Stockhammer" w:date="2020-02-19T22:00:00Z">
        <w:r>
          <w:delText>6.2.2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_Toc18575053 \h </w:delInstrText>
        </w:r>
        <w:r>
          <w:fldChar w:fldCharType="separate"/>
        </w:r>
        <w:r>
          <w:delText>23</w:delText>
        </w:r>
        <w:r>
          <w:fldChar w:fldCharType="end"/>
        </w:r>
      </w:del>
    </w:p>
    <w:p w14:paraId="7829145A" w14:textId="77777777" w:rsidR="002F05D2" w:rsidRPr="002F05D2" w:rsidRDefault="002F05D2">
      <w:pPr>
        <w:pStyle w:val="TOC3"/>
        <w:rPr>
          <w:del w:id="435" w:author="Thomas Stockhammer" w:date="2020-02-19T22:00:00Z"/>
          <w:rFonts w:ascii="Calibri" w:hAnsi="Calibri"/>
          <w:sz w:val="22"/>
          <w:szCs w:val="22"/>
          <w:lang w:eastAsia="en-GB"/>
        </w:rPr>
      </w:pPr>
      <w:del w:id="436" w:author="Thomas Stockhammer" w:date="2020-02-19T22:00:00Z">
        <w:r>
          <w:delText>6.2.3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_Toc18575054 \h </w:delInstrText>
        </w:r>
        <w:r>
          <w:fldChar w:fldCharType="separate"/>
        </w:r>
        <w:r>
          <w:delText>23</w:delText>
        </w:r>
        <w:r>
          <w:fldChar w:fldCharType="end"/>
        </w:r>
      </w:del>
    </w:p>
    <w:p w14:paraId="5AFEAE64" w14:textId="77777777" w:rsidR="002F05D2" w:rsidRPr="002F05D2" w:rsidRDefault="002F05D2">
      <w:pPr>
        <w:pStyle w:val="TOC3"/>
        <w:rPr>
          <w:del w:id="437" w:author="Thomas Stockhammer" w:date="2020-02-19T22:00:00Z"/>
          <w:rFonts w:ascii="Calibri" w:hAnsi="Calibri"/>
          <w:sz w:val="22"/>
          <w:szCs w:val="22"/>
          <w:lang w:eastAsia="en-GB"/>
        </w:rPr>
      </w:pPr>
      <w:del w:id="438" w:author="Thomas Stockhammer" w:date="2020-02-19T22:00:00Z">
        <w:r>
          <w:delText>6.2.4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_Toc18575055 \h </w:delInstrText>
        </w:r>
        <w:r>
          <w:fldChar w:fldCharType="separate"/>
        </w:r>
        <w:r>
          <w:delText>23</w:delText>
        </w:r>
        <w:r>
          <w:fldChar w:fldCharType="end"/>
        </w:r>
      </w:del>
    </w:p>
    <w:p w14:paraId="7775092B" w14:textId="77777777" w:rsidR="002F05D2" w:rsidRPr="002F05D2" w:rsidRDefault="002F05D2">
      <w:pPr>
        <w:pStyle w:val="TOC3"/>
        <w:rPr>
          <w:del w:id="439" w:author="Thomas Stockhammer" w:date="2020-02-19T22:00:00Z"/>
          <w:rFonts w:ascii="Calibri" w:hAnsi="Calibri"/>
          <w:sz w:val="22"/>
          <w:szCs w:val="22"/>
          <w:lang w:eastAsia="en-GB"/>
        </w:rPr>
      </w:pPr>
      <w:del w:id="440" w:author="Thomas Stockhammer" w:date="2020-02-19T22:00:00Z">
        <w:r>
          <w:delText>6.2.5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_Toc18575056 \h </w:delInstrText>
        </w:r>
        <w:r>
          <w:fldChar w:fldCharType="separate"/>
        </w:r>
        <w:r>
          <w:delText>23</w:delText>
        </w:r>
        <w:r>
          <w:fldChar w:fldCharType="end"/>
        </w:r>
      </w:del>
    </w:p>
    <w:p w14:paraId="2E37E7D8" w14:textId="5FEDA477" w:rsidR="0053516D" w:rsidRPr="006423D7" w:rsidRDefault="002F05D2">
      <w:pPr>
        <w:pStyle w:val="TOC2"/>
        <w:rPr>
          <w:ins w:id="441" w:author="Thomas Stockhammer" w:date="2020-02-19T22:00:00Z"/>
          <w:rFonts w:asciiTheme="minorHAnsi" w:eastAsiaTheme="minorEastAsia" w:hAnsiTheme="minorHAnsi" w:cstheme="minorBidi"/>
          <w:sz w:val="22"/>
          <w:szCs w:val="22"/>
          <w:lang w:val="en-US" w:eastAsia="de-DE"/>
        </w:rPr>
      </w:pPr>
      <w:del w:id="442" w:author="Thomas Stockhammer" w:date="2020-02-19T22:00:00Z">
        <w:r>
          <w:delText>6.2.6</w:delText>
        </w:r>
      </w:del>
      <w:ins w:id="443" w:author="Thomas Stockhammer" w:date="2020-02-19T22:00:00Z">
        <w:r w:rsidR="0053516D">
          <w:t>6.3</w:t>
        </w:r>
        <w:r w:rsidR="0053516D" w:rsidRPr="006423D7">
          <w:rPr>
            <w:rFonts w:asciiTheme="minorHAnsi" w:eastAsiaTheme="minorEastAsia" w:hAnsiTheme="minorHAnsi" w:cstheme="minorBidi"/>
            <w:sz w:val="22"/>
            <w:szCs w:val="22"/>
            <w:lang w:val="en-US" w:eastAsia="de-DE"/>
          </w:rPr>
          <w:tab/>
        </w:r>
        <w:r w:rsidR="0053516D">
          <w:t>Summary of Traffic Characteristics</w:t>
        </w:r>
        <w:r w:rsidR="0053516D">
          <w:tab/>
        </w:r>
        <w:r w:rsidR="0053516D">
          <w:fldChar w:fldCharType="begin"/>
        </w:r>
        <w:r w:rsidR="0053516D">
          <w:instrText xml:space="preserve"> PAGEREF _Toc33042068 \h </w:instrText>
        </w:r>
        <w:r w:rsidR="0053516D">
          <w:fldChar w:fldCharType="separate"/>
        </w:r>
        <w:r w:rsidR="0053516D">
          <w:t>74</w:t>
        </w:r>
        <w:r w:rsidR="0053516D">
          <w:fldChar w:fldCharType="end"/>
        </w:r>
      </w:ins>
    </w:p>
    <w:p w14:paraId="31C61107" w14:textId="2B59319B" w:rsidR="0053516D" w:rsidRPr="006423D7" w:rsidRDefault="0053516D">
      <w:pPr>
        <w:pStyle w:val="TOC2"/>
        <w:rPr>
          <w:ins w:id="444" w:author="Thomas Stockhammer" w:date="2020-02-19T22:00:00Z"/>
          <w:rFonts w:asciiTheme="minorHAnsi" w:eastAsiaTheme="minorEastAsia" w:hAnsiTheme="minorHAnsi" w:cstheme="minorBidi"/>
          <w:sz w:val="22"/>
          <w:szCs w:val="22"/>
          <w:lang w:val="en-US" w:eastAsia="de-DE"/>
        </w:rPr>
      </w:pPr>
      <w:ins w:id="445" w:author="Thomas Stockhammer" w:date="2020-02-19T22:00:00Z">
        <w:r>
          <w:t>6.4</w:t>
        </w:r>
        <w:r w:rsidRPr="006423D7">
          <w:rPr>
            <w:rFonts w:asciiTheme="minorHAnsi" w:eastAsiaTheme="minorEastAsia" w:hAnsiTheme="minorHAnsi" w:cstheme="minorBidi"/>
            <w:sz w:val="22"/>
            <w:szCs w:val="22"/>
            <w:lang w:val="en-US" w:eastAsia="de-DE"/>
          </w:rPr>
          <w:tab/>
        </w:r>
        <w:r>
          <w:t>Analysis of existing 5QIs</w:t>
        </w:r>
        <w:r>
          <w:tab/>
        </w:r>
        <w:r>
          <w:fldChar w:fldCharType="begin"/>
        </w:r>
        <w:r>
          <w:instrText xml:space="preserve"> PAGEREF _Toc33042069 \h </w:instrText>
        </w:r>
        <w:r>
          <w:fldChar w:fldCharType="separate"/>
        </w:r>
        <w:r>
          <w:t>75</w:t>
        </w:r>
        <w:r>
          <w:fldChar w:fldCharType="end"/>
        </w:r>
      </w:ins>
    </w:p>
    <w:p w14:paraId="1687FEEE" w14:textId="24824813" w:rsidR="0053516D" w:rsidRDefault="0053516D">
      <w:pPr>
        <w:pStyle w:val="TOC1"/>
        <w:rPr>
          <w:rFonts w:asciiTheme="minorHAnsi" w:eastAsiaTheme="minorEastAsia" w:hAnsiTheme="minorHAnsi"/>
          <w:lang w:val="de-DE"/>
          <w:rPrChange w:id="446" w:author="Thomas Stockhammer" w:date="2020-02-19T22:00:00Z">
            <w:rPr>
              <w:rFonts w:ascii="Calibri" w:eastAsiaTheme="minorEastAsia" w:hAnsi="Calibri"/>
              <w:sz w:val="22"/>
            </w:rPr>
          </w:rPrChange>
        </w:rPr>
        <w:pPrChange w:id="447" w:author="Thomas Stockhammer" w:date="2020-02-19T22:00:00Z">
          <w:pPr>
            <w:pStyle w:val="TOC3"/>
          </w:pPr>
        </w:pPrChange>
      </w:pPr>
      <w:ins w:id="448" w:author="Thomas Stockhammer" w:date="2020-02-19T22:00:00Z">
        <w:r>
          <w:t>7</w:t>
        </w:r>
      </w:ins>
      <w:r>
        <w:rPr>
          <w:rFonts w:asciiTheme="minorHAnsi" w:eastAsiaTheme="minorEastAsia" w:hAnsiTheme="minorHAnsi"/>
          <w:lang w:val="de-DE"/>
          <w:rPrChange w:id="449" w:author="Thomas Stockhammer" w:date="2020-02-19T22:00:00Z">
            <w:rPr>
              <w:rFonts w:ascii="Calibri" w:eastAsiaTheme="minorEastAsia" w:hAnsi="Calibri"/>
              <w:sz w:val="22"/>
            </w:rPr>
          </w:rPrChange>
        </w:rPr>
        <w:tab/>
      </w:r>
      <w:r>
        <w:t xml:space="preserve">Potential </w:t>
      </w:r>
      <w:del w:id="450" w:author="Thomas Stockhammer" w:date="2020-02-19T22:00:00Z">
        <w:r w:rsidR="002F05D2">
          <w:delText>Normative Work</w:delText>
        </w:r>
      </w:del>
      <w:ins w:id="451" w:author="Thomas Stockhammer" w:date="2020-02-19T22:00:00Z">
        <w:r>
          <w:t>Standardisation Areas</w:t>
        </w:r>
      </w:ins>
      <w:r>
        <w:tab/>
      </w:r>
      <w:r>
        <w:fldChar w:fldCharType="begin"/>
      </w:r>
      <w:r>
        <w:instrText xml:space="preserve"> PAGEREF _</w:instrText>
      </w:r>
      <w:del w:id="452" w:author="Thomas Stockhammer" w:date="2020-02-19T22:00:00Z">
        <w:r w:rsidR="002F05D2">
          <w:delInstrText>Toc18575057</w:delInstrText>
        </w:r>
      </w:del>
      <w:ins w:id="453" w:author="Thomas Stockhammer" w:date="2020-02-19T22:00:00Z">
        <w:r>
          <w:instrText>Toc33042070</w:instrText>
        </w:r>
      </w:ins>
      <w:r>
        <w:instrText xml:space="preserve"> \h </w:instrText>
      </w:r>
      <w:r>
        <w:fldChar w:fldCharType="separate"/>
      </w:r>
      <w:r>
        <w:t>76</w:t>
      </w:r>
      <w:r>
        <w:fldChar w:fldCharType="end"/>
      </w:r>
    </w:p>
    <w:p w14:paraId="3513B7D3" w14:textId="77777777" w:rsidR="002F05D2" w:rsidRPr="002F05D2" w:rsidRDefault="002F05D2">
      <w:pPr>
        <w:pStyle w:val="TOC2"/>
        <w:rPr>
          <w:del w:id="454" w:author="Thomas Stockhammer" w:date="2020-02-19T22:00:00Z"/>
          <w:rFonts w:ascii="Calibri" w:hAnsi="Calibri"/>
          <w:sz w:val="22"/>
          <w:szCs w:val="22"/>
          <w:lang w:eastAsia="en-GB"/>
        </w:rPr>
      </w:pPr>
      <w:del w:id="455" w:author="Thomas Stockhammer" w:date="2020-02-19T22:00:00Z">
        <w:r>
          <w:delText>6.3</w:delText>
        </w:r>
        <w:r w:rsidRPr="002F05D2">
          <w:rPr>
            <w:rFonts w:ascii="Calibri" w:hAnsi="Calibri"/>
            <w:sz w:val="22"/>
            <w:szCs w:val="22"/>
            <w:lang w:eastAsia="en-GB"/>
          </w:rPr>
          <w:tab/>
        </w:r>
        <w:r>
          <w:delText>Real-time XR Sharing</w:delText>
        </w:r>
        <w:r>
          <w:tab/>
        </w:r>
        <w:r>
          <w:fldChar w:fldCharType="begin" w:fldLock="1"/>
        </w:r>
        <w:r>
          <w:delInstrText xml:space="preserve"> PAGEREF _Toc18575058 \h </w:delInstrText>
        </w:r>
        <w:r>
          <w:fldChar w:fldCharType="separate"/>
        </w:r>
        <w:r>
          <w:delText>24</w:delText>
        </w:r>
        <w:r>
          <w:fldChar w:fldCharType="end"/>
        </w:r>
      </w:del>
    </w:p>
    <w:p w14:paraId="507FF8F6" w14:textId="77777777" w:rsidR="002F05D2" w:rsidRPr="002F05D2" w:rsidRDefault="002F05D2">
      <w:pPr>
        <w:pStyle w:val="TOC3"/>
        <w:rPr>
          <w:del w:id="456" w:author="Thomas Stockhammer" w:date="2020-02-19T22:00:00Z"/>
          <w:rFonts w:ascii="Calibri" w:hAnsi="Calibri"/>
          <w:sz w:val="22"/>
          <w:szCs w:val="22"/>
          <w:lang w:eastAsia="en-GB"/>
        </w:rPr>
      </w:pPr>
      <w:del w:id="457" w:author="Thomas Stockhammer" w:date="2020-02-19T22:00:00Z">
        <w:r>
          <w:delText>6.3.1</w:delText>
        </w:r>
        <w:r w:rsidRPr="002F05D2">
          <w:rPr>
            <w:rFonts w:ascii="Calibri" w:hAnsi="Calibri"/>
            <w:sz w:val="22"/>
            <w:szCs w:val="22"/>
            <w:lang w:eastAsia="en-GB"/>
          </w:rPr>
          <w:tab/>
        </w:r>
        <w:r>
          <w:delText>Description</w:delText>
        </w:r>
        <w:r>
          <w:tab/>
        </w:r>
        <w:r>
          <w:fldChar w:fldCharType="begin" w:fldLock="1"/>
        </w:r>
        <w:r>
          <w:delInstrText xml:space="preserve"> PAGEREF _Toc18575059 \h </w:delInstrText>
        </w:r>
        <w:r>
          <w:fldChar w:fldCharType="separate"/>
        </w:r>
        <w:r>
          <w:delText>24</w:delText>
        </w:r>
        <w:r>
          <w:fldChar w:fldCharType="end"/>
        </w:r>
      </w:del>
    </w:p>
    <w:p w14:paraId="587ED101" w14:textId="77777777" w:rsidR="002F05D2" w:rsidRPr="002F05D2" w:rsidRDefault="002F05D2">
      <w:pPr>
        <w:pStyle w:val="TOC3"/>
        <w:rPr>
          <w:del w:id="458" w:author="Thomas Stockhammer" w:date="2020-02-19T22:00:00Z"/>
          <w:rFonts w:ascii="Calibri" w:hAnsi="Calibri"/>
          <w:sz w:val="22"/>
          <w:szCs w:val="22"/>
          <w:lang w:eastAsia="en-GB"/>
        </w:rPr>
      </w:pPr>
      <w:del w:id="459" w:author="Thomas Stockhammer" w:date="2020-02-19T22:00:00Z">
        <w:r>
          <w:delText>6.3.2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_Toc18575060 \h </w:delInstrText>
        </w:r>
        <w:r>
          <w:fldChar w:fldCharType="separate"/>
        </w:r>
        <w:r>
          <w:delText>25</w:delText>
        </w:r>
        <w:r>
          <w:fldChar w:fldCharType="end"/>
        </w:r>
      </w:del>
    </w:p>
    <w:p w14:paraId="7A4BAB93" w14:textId="1424F2D3" w:rsidR="0053516D" w:rsidRPr="006423D7" w:rsidRDefault="002F05D2">
      <w:pPr>
        <w:pStyle w:val="TOC2"/>
        <w:rPr>
          <w:ins w:id="460" w:author="Thomas Stockhammer" w:date="2020-02-19T22:00:00Z"/>
          <w:rFonts w:asciiTheme="minorHAnsi" w:eastAsiaTheme="minorEastAsia" w:hAnsiTheme="minorHAnsi" w:cstheme="minorBidi"/>
          <w:sz w:val="22"/>
          <w:szCs w:val="22"/>
          <w:lang w:val="en-US" w:eastAsia="de-DE"/>
        </w:rPr>
      </w:pPr>
      <w:del w:id="461" w:author="Thomas Stockhammer" w:date="2020-02-19T22:00:00Z">
        <w:r>
          <w:delText>6.3.3</w:delText>
        </w:r>
        <w:r w:rsidRPr="002F05D2">
          <w:rPr>
            <w:rFonts w:ascii="Calibri" w:hAnsi="Calibri"/>
            <w:sz w:val="22"/>
            <w:szCs w:val="22"/>
            <w:lang w:eastAsia="en-GB"/>
          </w:rPr>
          <w:tab/>
        </w:r>
      </w:del>
      <w:ins w:id="462" w:author="Thomas Stockhammer" w:date="2020-02-19T22:00:00Z">
        <w:r w:rsidR="0053516D">
          <w:t xml:space="preserve">7.1 </w:t>
        </w:r>
        <w:r w:rsidR="0053516D" w:rsidRPr="006423D7">
          <w:rPr>
            <w:rFonts w:asciiTheme="minorHAnsi" w:eastAsiaTheme="minorEastAsia" w:hAnsiTheme="minorHAnsi" w:cstheme="minorBidi"/>
            <w:sz w:val="22"/>
            <w:szCs w:val="22"/>
            <w:lang w:val="en-US" w:eastAsia="de-DE"/>
          </w:rPr>
          <w:tab/>
        </w:r>
        <w:r w:rsidR="0053516D">
          <w:t>General</w:t>
        </w:r>
        <w:r w:rsidR="0053516D">
          <w:tab/>
        </w:r>
        <w:r w:rsidR="0053516D">
          <w:fldChar w:fldCharType="begin"/>
        </w:r>
        <w:r w:rsidR="0053516D">
          <w:instrText xml:space="preserve"> PAGEREF _Toc33042071 \h </w:instrText>
        </w:r>
        <w:r w:rsidR="0053516D">
          <w:fldChar w:fldCharType="separate"/>
        </w:r>
        <w:r w:rsidR="0053516D">
          <w:t>76</w:t>
        </w:r>
        <w:r w:rsidR="0053516D">
          <w:fldChar w:fldCharType="end"/>
        </w:r>
      </w:ins>
    </w:p>
    <w:p w14:paraId="440232AB" w14:textId="5D57C435" w:rsidR="0053516D" w:rsidRPr="006423D7" w:rsidRDefault="0053516D">
      <w:pPr>
        <w:pStyle w:val="TOC2"/>
        <w:rPr>
          <w:ins w:id="463" w:author="Thomas Stockhammer" w:date="2020-02-19T22:00:00Z"/>
          <w:rFonts w:asciiTheme="minorHAnsi" w:eastAsiaTheme="minorEastAsia" w:hAnsiTheme="minorHAnsi" w:cstheme="minorBidi"/>
          <w:sz w:val="22"/>
          <w:szCs w:val="22"/>
          <w:lang w:val="en-US" w:eastAsia="de-DE"/>
        </w:rPr>
      </w:pPr>
      <w:ins w:id="464" w:author="Thomas Stockhammer" w:date="2020-02-19T22:00:00Z">
        <w:r>
          <w:t xml:space="preserve">7.2 </w:t>
        </w:r>
        <w:r w:rsidRPr="006423D7">
          <w:rPr>
            <w:rFonts w:asciiTheme="minorHAnsi" w:eastAsiaTheme="minorEastAsia" w:hAnsiTheme="minorHAnsi" w:cstheme="minorBidi"/>
            <w:sz w:val="22"/>
            <w:szCs w:val="22"/>
            <w:lang w:val="en-US" w:eastAsia="de-DE"/>
          </w:rPr>
          <w:tab/>
        </w:r>
        <w:r>
          <w:t>XR-Centric Device Types and Architectures</w:t>
        </w:r>
        <w:r>
          <w:tab/>
        </w:r>
        <w:r>
          <w:fldChar w:fldCharType="begin"/>
        </w:r>
        <w:r>
          <w:instrText xml:space="preserve"> PAGEREF _Toc33042072 \h </w:instrText>
        </w:r>
        <w:r>
          <w:fldChar w:fldCharType="separate"/>
        </w:r>
        <w:r>
          <w:t>76</w:t>
        </w:r>
        <w:r>
          <w:fldChar w:fldCharType="end"/>
        </w:r>
      </w:ins>
    </w:p>
    <w:p w14:paraId="68844BDC" w14:textId="77777777" w:rsidR="002F05D2" w:rsidRPr="002F05D2" w:rsidRDefault="0053516D">
      <w:pPr>
        <w:pStyle w:val="TOC3"/>
        <w:rPr>
          <w:del w:id="465" w:author="Thomas Stockhammer" w:date="2020-02-19T22:00:00Z"/>
          <w:rFonts w:ascii="Calibri" w:hAnsi="Calibri"/>
          <w:sz w:val="22"/>
          <w:szCs w:val="22"/>
          <w:lang w:eastAsia="en-GB"/>
        </w:rPr>
      </w:pPr>
      <w:ins w:id="466" w:author="Thomas Stockhammer" w:date="2020-02-19T22:00:00Z">
        <w:r>
          <w:t xml:space="preserve">7.3 </w:t>
        </w:r>
        <w:r>
          <w:rPr>
            <w:rFonts w:asciiTheme="minorHAnsi" w:eastAsiaTheme="minorEastAsia" w:hAnsiTheme="minorHAnsi" w:cstheme="minorBidi"/>
            <w:sz w:val="22"/>
            <w:szCs w:val="22"/>
            <w:lang w:val="de-DE" w:eastAsia="de-DE"/>
          </w:rPr>
          <w:tab/>
        </w:r>
        <w:r>
          <w:t xml:space="preserve">Extensions to 5G </w:t>
        </w:r>
      </w:ins>
      <w:r>
        <w:t xml:space="preserve">Media </w:t>
      </w:r>
      <w:del w:id="467" w:author="Thomas Stockhammer" w:date="2020-02-19T22:00:00Z">
        <w:r w:rsidR="002F05D2">
          <w:delText>Processing Functions and Media Formats</w:delText>
        </w:r>
        <w:r w:rsidR="002F05D2">
          <w:tab/>
        </w:r>
        <w:r w:rsidR="002F05D2">
          <w:fldChar w:fldCharType="begin" w:fldLock="1"/>
        </w:r>
        <w:r w:rsidR="002F05D2">
          <w:delInstrText xml:space="preserve"> PAGEREF _Toc18575061 \h </w:delInstrText>
        </w:r>
        <w:r w:rsidR="002F05D2">
          <w:fldChar w:fldCharType="separate"/>
        </w:r>
        <w:r w:rsidR="002F05D2">
          <w:delText>25</w:delText>
        </w:r>
        <w:r w:rsidR="002F05D2">
          <w:fldChar w:fldCharType="end"/>
        </w:r>
      </w:del>
    </w:p>
    <w:p w14:paraId="365F3481" w14:textId="77777777" w:rsidR="002F05D2" w:rsidRPr="002F05D2" w:rsidRDefault="002F05D2">
      <w:pPr>
        <w:pStyle w:val="TOC3"/>
        <w:rPr>
          <w:del w:id="468" w:author="Thomas Stockhammer" w:date="2020-02-19T22:00:00Z"/>
          <w:rFonts w:ascii="Calibri" w:hAnsi="Calibri"/>
          <w:sz w:val="22"/>
          <w:szCs w:val="22"/>
          <w:lang w:eastAsia="en-GB"/>
        </w:rPr>
      </w:pPr>
      <w:del w:id="469" w:author="Thomas Stockhammer" w:date="2020-02-19T22:00:00Z">
        <w:r>
          <w:delText>6.3.4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_Toc18575062 \h </w:delInstrText>
        </w:r>
        <w:r>
          <w:fldChar w:fldCharType="separate"/>
        </w:r>
        <w:r>
          <w:delText>25</w:delText>
        </w:r>
        <w:r>
          <w:fldChar w:fldCharType="end"/>
        </w:r>
      </w:del>
    </w:p>
    <w:p w14:paraId="7D6DFCD2" w14:textId="77777777" w:rsidR="002F05D2" w:rsidRPr="002F05D2" w:rsidRDefault="002F05D2">
      <w:pPr>
        <w:pStyle w:val="TOC3"/>
        <w:rPr>
          <w:del w:id="470" w:author="Thomas Stockhammer" w:date="2020-02-19T22:00:00Z"/>
          <w:rFonts w:ascii="Calibri" w:hAnsi="Calibri"/>
          <w:sz w:val="22"/>
          <w:szCs w:val="22"/>
          <w:lang w:eastAsia="en-GB"/>
        </w:rPr>
      </w:pPr>
      <w:del w:id="471" w:author="Thomas Stockhammer" w:date="2020-02-19T22:00:00Z">
        <w:r>
          <w:delText>6.3.5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_Toc18575063 \h </w:delInstrText>
        </w:r>
        <w:r>
          <w:fldChar w:fldCharType="separate"/>
        </w:r>
        <w:r>
          <w:delText>25</w:delText>
        </w:r>
        <w:r>
          <w:fldChar w:fldCharType="end"/>
        </w:r>
      </w:del>
    </w:p>
    <w:p w14:paraId="235EA529" w14:textId="450B5847" w:rsidR="0053516D" w:rsidRPr="006423D7" w:rsidRDefault="002F05D2">
      <w:pPr>
        <w:pStyle w:val="TOC2"/>
        <w:rPr>
          <w:rFonts w:asciiTheme="minorHAnsi" w:eastAsiaTheme="minorEastAsia" w:hAnsiTheme="minorHAnsi"/>
          <w:sz w:val="22"/>
          <w:lang w:val="en-US"/>
          <w:rPrChange w:id="472" w:author="Thomas Stockhammer" w:date="2020-02-19T22:00:00Z">
            <w:rPr>
              <w:rFonts w:ascii="Calibri" w:eastAsiaTheme="minorEastAsia" w:hAnsi="Calibri"/>
              <w:sz w:val="22"/>
            </w:rPr>
          </w:rPrChange>
        </w:rPr>
      </w:pPr>
      <w:del w:id="473" w:author="Thomas Stockhammer" w:date="2020-02-19T22:00:00Z">
        <w:r>
          <w:delText>6.4</w:delText>
        </w:r>
        <w:r w:rsidRPr="002F05D2">
          <w:rPr>
            <w:rFonts w:ascii="Calibri" w:hAnsi="Calibri"/>
            <w:sz w:val="22"/>
            <w:szCs w:val="22"/>
            <w:lang w:eastAsia="en-GB"/>
          </w:rPr>
          <w:tab/>
        </w:r>
        <w:r>
          <w:delText xml:space="preserve">XR Multimedia </w:delText>
        </w:r>
      </w:del>
      <w:r w:rsidR="0053516D">
        <w:t>Streaming</w:t>
      </w:r>
      <w:ins w:id="474" w:author="Thomas Stockhammer" w:date="2020-02-19T22:00:00Z">
        <w:r w:rsidR="0053516D">
          <w:t xml:space="preserve"> for XR/6DoF Media</w:t>
        </w:r>
      </w:ins>
      <w:r w:rsidR="0053516D">
        <w:tab/>
      </w:r>
      <w:r w:rsidR="0053516D">
        <w:fldChar w:fldCharType="begin"/>
      </w:r>
      <w:r w:rsidR="0053516D">
        <w:instrText xml:space="preserve"> PAGEREF _</w:instrText>
      </w:r>
      <w:del w:id="475" w:author="Thomas Stockhammer" w:date="2020-02-19T22:00:00Z">
        <w:r>
          <w:delInstrText>Toc18575064</w:delInstrText>
        </w:r>
      </w:del>
      <w:ins w:id="476" w:author="Thomas Stockhammer" w:date="2020-02-19T22:00:00Z">
        <w:r w:rsidR="0053516D">
          <w:instrText>Toc33042073</w:instrText>
        </w:r>
      </w:ins>
      <w:r w:rsidR="0053516D">
        <w:instrText xml:space="preserve"> \h </w:instrText>
      </w:r>
      <w:r w:rsidR="0053516D">
        <w:fldChar w:fldCharType="separate"/>
      </w:r>
      <w:r w:rsidR="0053516D">
        <w:t>76</w:t>
      </w:r>
      <w:r w:rsidR="0053516D">
        <w:fldChar w:fldCharType="end"/>
      </w:r>
    </w:p>
    <w:p w14:paraId="5F467DB9" w14:textId="77777777" w:rsidR="002F05D2" w:rsidRPr="002F05D2" w:rsidRDefault="002F05D2">
      <w:pPr>
        <w:pStyle w:val="TOC3"/>
        <w:rPr>
          <w:del w:id="477" w:author="Thomas Stockhammer" w:date="2020-02-19T22:00:00Z"/>
          <w:rFonts w:ascii="Calibri" w:hAnsi="Calibri"/>
          <w:sz w:val="22"/>
          <w:szCs w:val="22"/>
          <w:lang w:eastAsia="en-GB"/>
        </w:rPr>
      </w:pPr>
      <w:del w:id="478" w:author="Thomas Stockhammer" w:date="2020-02-19T22:00:00Z">
        <w:r>
          <w:delText>6.4.1</w:delText>
        </w:r>
        <w:r w:rsidRPr="002F05D2">
          <w:rPr>
            <w:rFonts w:ascii="Calibri" w:hAnsi="Calibri"/>
            <w:sz w:val="22"/>
            <w:szCs w:val="22"/>
            <w:lang w:eastAsia="en-GB"/>
          </w:rPr>
          <w:tab/>
        </w:r>
        <w:r>
          <w:delText>Description</w:delText>
        </w:r>
        <w:r>
          <w:tab/>
        </w:r>
        <w:r>
          <w:fldChar w:fldCharType="begin" w:fldLock="1"/>
        </w:r>
        <w:r>
          <w:delInstrText xml:space="preserve"> PAGEREF _Toc18575065 \h </w:delInstrText>
        </w:r>
        <w:r>
          <w:fldChar w:fldCharType="separate"/>
        </w:r>
        <w:r>
          <w:delText>25</w:delText>
        </w:r>
        <w:r>
          <w:fldChar w:fldCharType="end"/>
        </w:r>
      </w:del>
    </w:p>
    <w:p w14:paraId="2E520B8F" w14:textId="77777777" w:rsidR="002F05D2" w:rsidRPr="002F05D2" w:rsidRDefault="002F05D2">
      <w:pPr>
        <w:pStyle w:val="TOC3"/>
        <w:rPr>
          <w:del w:id="479" w:author="Thomas Stockhammer" w:date="2020-02-19T22:00:00Z"/>
          <w:rFonts w:ascii="Calibri" w:hAnsi="Calibri"/>
          <w:sz w:val="22"/>
          <w:szCs w:val="22"/>
          <w:lang w:eastAsia="en-GB"/>
        </w:rPr>
      </w:pPr>
      <w:del w:id="480" w:author="Thomas Stockhammer" w:date="2020-02-19T22:00:00Z">
        <w:r>
          <w:delText>6.4.2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_Toc18575066 \h </w:delInstrText>
        </w:r>
        <w:r>
          <w:fldChar w:fldCharType="separate"/>
        </w:r>
        <w:r>
          <w:delText>26</w:delText>
        </w:r>
        <w:r>
          <w:fldChar w:fldCharType="end"/>
        </w:r>
      </w:del>
    </w:p>
    <w:p w14:paraId="1C922F43" w14:textId="77777777" w:rsidR="002F05D2" w:rsidRPr="002F05D2" w:rsidRDefault="002F05D2">
      <w:pPr>
        <w:pStyle w:val="TOC3"/>
        <w:rPr>
          <w:del w:id="481" w:author="Thomas Stockhammer" w:date="2020-02-19T22:00:00Z"/>
          <w:rFonts w:ascii="Calibri" w:hAnsi="Calibri"/>
          <w:sz w:val="22"/>
          <w:szCs w:val="22"/>
          <w:lang w:eastAsia="en-GB"/>
        </w:rPr>
      </w:pPr>
      <w:del w:id="482" w:author="Thomas Stockhammer" w:date="2020-02-19T22:00:00Z">
        <w:r>
          <w:delText>6.4.3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_Toc18575067 \h </w:delInstrText>
        </w:r>
        <w:r>
          <w:fldChar w:fldCharType="separate"/>
        </w:r>
        <w:r>
          <w:delText>26</w:delText>
        </w:r>
        <w:r>
          <w:fldChar w:fldCharType="end"/>
        </w:r>
      </w:del>
    </w:p>
    <w:p w14:paraId="2F2BEDAA" w14:textId="77777777" w:rsidR="002F05D2" w:rsidRPr="002F05D2" w:rsidRDefault="002F05D2">
      <w:pPr>
        <w:pStyle w:val="TOC3"/>
        <w:rPr>
          <w:del w:id="483" w:author="Thomas Stockhammer" w:date="2020-02-19T22:00:00Z"/>
          <w:rFonts w:ascii="Calibri" w:hAnsi="Calibri"/>
          <w:sz w:val="22"/>
          <w:szCs w:val="22"/>
          <w:lang w:eastAsia="en-GB"/>
        </w:rPr>
      </w:pPr>
      <w:del w:id="484" w:author="Thomas Stockhammer" w:date="2020-02-19T22:00:00Z">
        <w:r>
          <w:delText>6.4.4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_Toc18575068 \h </w:delInstrText>
        </w:r>
        <w:r>
          <w:fldChar w:fldCharType="separate"/>
        </w:r>
        <w:r>
          <w:delText>26</w:delText>
        </w:r>
        <w:r>
          <w:fldChar w:fldCharType="end"/>
        </w:r>
      </w:del>
    </w:p>
    <w:p w14:paraId="434961CF" w14:textId="77777777" w:rsidR="002F05D2" w:rsidRPr="002F05D2" w:rsidRDefault="002F05D2">
      <w:pPr>
        <w:pStyle w:val="TOC3"/>
        <w:rPr>
          <w:del w:id="485" w:author="Thomas Stockhammer" w:date="2020-02-19T22:00:00Z"/>
          <w:rFonts w:ascii="Calibri" w:hAnsi="Calibri"/>
          <w:sz w:val="22"/>
          <w:szCs w:val="22"/>
          <w:lang w:eastAsia="en-GB"/>
        </w:rPr>
      </w:pPr>
      <w:del w:id="486" w:author="Thomas Stockhammer" w:date="2020-02-19T22:00:00Z">
        <w:r>
          <w:delText>6.4.5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_Toc18575069 \h </w:delInstrText>
        </w:r>
        <w:r>
          <w:fldChar w:fldCharType="separate"/>
        </w:r>
        <w:r>
          <w:delText>26</w:delText>
        </w:r>
        <w:r>
          <w:fldChar w:fldCharType="end"/>
        </w:r>
      </w:del>
    </w:p>
    <w:p w14:paraId="713A0DE0" w14:textId="77777777" w:rsidR="002F05D2" w:rsidRPr="002F05D2" w:rsidRDefault="002F05D2">
      <w:pPr>
        <w:pStyle w:val="TOC3"/>
        <w:rPr>
          <w:del w:id="487" w:author="Thomas Stockhammer" w:date="2020-02-19T22:00:00Z"/>
          <w:rFonts w:ascii="Calibri" w:hAnsi="Calibri"/>
          <w:sz w:val="22"/>
          <w:szCs w:val="22"/>
          <w:lang w:eastAsia="en-GB"/>
        </w:rPr>
      </w:pPr>
      <w:del w:id="488" w:author="Thomas Stockhammer" w:date="2020-02-19T22:00:00Z">
        <w:r>
          <w:delText>6.4.6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_Toc18575070 \h </w:delInstrText>
        </w:r>
        <w:r>
          <w:fldChar w:fldCharType="separate"/>
        </w:r>
        <w:r>
          <w:delText>26</w:delText>
        </w:r>
        <w:r>
          <w:fldChar w:fldCharType="end"/>
        </w:r>
      </w:del>
    </w:p>
    <w:p w14:paraId="5B3335BF" w14:textId="77777777" w:rsidR="002F05D2" w:rsidRPr="002F05D2" w:rsidRDefault="002F05D2">
      <w:pPr>
        <w:pStyle w:val="TOC2"/>
        <w:rPr>
          <w:del w:id="489" w:author="Thomas Stockhammer" w:date="2020-02-19T22:00:00Z"/>
          <w:rFonts w:ascii="Calibri" w:hAnsi="Calibri"/>
          <w:sz w:val="22"/>
          <w:szCs w:val="22"/>
          <w:lang w:eastAsia="en-GB"/>
        </w:rPr>
      </w:pPr>
      <w:del w:id="490" w:author="Thomas Stockhammer" w:date="2020-02-19T22:00:00Z">
        <w:r>
          <w:delText>6.5</w:delText>
        </w:r>
        <w:r w:rsidRPr="002F05D2">
          <w:rPr>
            <w:rFonts w:ascii="Calibri" w:hAnsi="Calibri"/>
            <w:sz w:val="22"/>
            <w:szCs w:val="22"/>
            <w:lang w:eastAsia="en-GB"/>
          </w:rPr>
          <w:tab/>
        </w:r>
        <w:r>
          <w:delText>Online XR Gaming</w:delText>
        </w:r>
        <w:r>
          <w:tab/>
        </w:r>
        <w:r>
          <w:fldChar w:fldCharType="begin" w:fldLock="1"/>
        </w:r>
        <w:r>
          <w:delInstrText xml:space="preserve"> PAGEREF _Toc18575071 \h </w:delInstrText>
        </w:r>
        <w:r>
          <w:fldChar w:fldCharType="separate"/>
        </w:r>
        <w:r>
          <w:delText>27</w:delText>
        </w:r>
        <w:r>
          <w:fldChar w:fldCharType="end"/>
        </w:r>
      </w:del>
    </w:p>
    <w:p w14:paraId="56A1C577" w14:textId="77777777" w:rsidR="002F05D2" w:rsidRPr="002F05D2" w:rsidRDefault="002F05D2">
      <w:pPr>
        <w:pStyle w:val="TOC3"/>
        <w:rPr>
          <w:del w:id="491" w:author="Thomas Stockhammer" w:date="2020-02-19T22:00:00Z"/>
          <w:rFonts w:ascii="Calibri" w:hAnsi="Calibri"/>
          <w:sz w:val="22"/>
          <w:szCs w:val="22"/>
          <w:lang w:eastAsia="en-GB"/>
        </w:rPr>
      </w:pPr>
      <w:del w:id="492" w:author="Thomas Stockhammer" w:date="2020-02-19T22:00:00Z">
        <w:r>
          <w:delText>6.5.1</w:delText>
        </w:r>
        <w:r w:rsidRPr="002F05D2">
          <w:rPr>
            <w:rFonts w:ascii="Calibri" w:hAnsi="Calibri"/>
            <w:sz w:val="22"/>
            <w:szCs w:val="22"/>
            <w:lang w:eastAsia="en-GB"/>
          </w:rPr>
          <w:tab/>
        </w:r>
        <w:r>
          <w:delText>Description</w:delText>
        </w:r>
        <w:r>
          <w:tab/>
        </w:r>
        <w:r>
          <w:fldChar w:fldCharType="begin" w:fldLock="1"/>
        </w:r>
        <w:r>
          <w:delInstrText xml:space="preserve"> PAGEREF _Toc18575072 \h </w:delInstrText>
        </w:r>
        <w:r>
          <w:fldChar w:fldCharType="separate"/>
        </w:r>
        <w:r>
          <w:delText>27</w:delText>
        </w:r>
        <w:r>
          <w:fldChar w:fldCharType="end"/>
        </w:r>
      </w:del>
    </w:p>
    <w:p w14:paraId="17214159" w14:textId="77777777" w:rsidR="002F05D2" w:rsidRPr="002F05D2" w:rsidRDefault="002F05D2">
      <w:pPr>
        <w:pStyle w:val="TOC3"/>
        <w:rPr>
          <w:del w:id="493" w:author="Thomas Stockhammer" w:date="2020-02-19T22:00:00Z"/>
          <w:rFonts w:ascii="Calibri" w:hAnsi="Calibri"/>
          <w:sz w:val="22"/>
          <w:szCs w:val="22"/>
          <w:lang w:eastAsia="en-GB"/>
        </w:rPr>
      </w:pPr>
      <w:del w:id="494" w:author="Thomas Stockhammer" w:date="2020-02-19T22:00:00Z">
        <w:r>
          <w:delText>6.5.2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_Toc18575073 \h </w:delInstrText>
        </w:r>
        <w:r>
          <w:fldChar w:fldCharType="separate"/>
        </w:r>
        <w:r>
          <w:delText>28</w:delText>
        </w:r>
        <w:r>
          <w:fldChar w:fldCharType="end"/>
        </w:r>
      </w:del>
    </w:p>
    <w:p w14:paraId="71D4A202" w14:textId="77777777" w:rsidR="002F05D2" w:rsidRPr="002F05D2" w:rsidRDefault="002F05D2">
      <w:pPr>
        <w:pStyle w:val="TOC3"/>
        <w:rPr>
          <w:del w:id="495" w:author="Thomas Stockhammer" w:date="2020-02-19T22:00:00Z"/>
          <w:rFonts w:ascii="Calibri" w:hAnsi="Calibri"/>
          <w:sz w:val="22"/>
          <w:szCs w:val="22"/>
          <w:lang w:eastAsia="en-GB"/>
        </w:rPr>
      </w:pPr>
      <w:del w:id="496" w:author="Thomas Stockhammer" w:date="2020-02-19T22:00:00Z">
        <w:r>
          <w:delText>6.5.3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_Toc18575074 \h </w:delInstrText>
        </w:r>
        <w:r>
          <w:fldChar w:fldCharType="separate"/>
        </w:r>
        <w:r>
          <w:delText>28</w:delText>
        </w:r>
        <w:r>
          <w:fldChar w:fldCharType="end"/>
        </w:r>
      </w:del>
    </w:p>
    <w:p w14:paraId="05582D27" w14:textId="77777777" w:rsidR="002F05D2" w:rsidRPr="002F05D2" w:rsidRDefault="002F05D2">
      <w:pPr>
        <w:pStyle w:val="TOC3"/>
        <w:rPr>
          <w:del w:id="497" w:author="Thomas Stockhammer" w:date="2020-02-19T22:00:00Z"/>
          <w:rFonts w:ascii="Calibri" w:hAnsi="Calibri"/>
          <w:sz w:val="22"/>
          <w:szCs w:val="22"/>
          <w:lang w:eastAsia="en-GB"/>
        </w:rPr>
      </w:pPr>
      <w:del w:id="498" w:author="Thomas Stockhammer" w:date="2020-02-19T22:00:00Z">
        <w:r>
          <w:delText>6.5.4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_Toc18575075 \h </w:delInstrText>
        </w:r>
        <w:r>
          <w:fldChar w:fldCharType="separate"/>
        </w:r>
        <w:r>
          <w:delText>28</w:delText>
        </w:r>
        <w:r>
          <w:fldChar w:fldCharType="end"/>
        </w:r>
      </w:del>
    </w:p>
    <w:p w14:paraId="22C8DF8D" w14:textId="77777777" w:rsidR="002F05D2" w:rsidRPr="002F05D2" w:rsidRDefault="002F05D2">
      <w:pPr>
        <w:pStyle w:val="TOC3"/>
        <w:rPr>
          <w:del w:id="499" w:author="Thomas Stockhammer" w:date="2020-02-19T22:00:00Z"/>
          <w:rFonts w:ascii="Calibri" w:hAnsi="Calibri"/>
          <w:sz w:val="22"/>
          <w:szCs w:val="22"/>
          <w:lang w:eastAsia="en-GB"/>
        </w:rPr>
      </w:pPr>
      <w:del w:id="500" w:author="Thomas Stockhammer" w:date="2020-02-19T22:00:00Z">
        <w:r>
          <w:delText>6.5.5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_Toc18575076 \h </w:delInstrText>
        </w:r>
        <w:r>
          <w:fldChar w:fldCharType="separate"/>
        </w:r>
        <w:r>
          <w:delText>28</w:delText>
        </w:r>
        <w:r>
          <w:fldChar w:fldCharType="end"/>
        </w:r>
      </w:del>
    </w:p>
    <w:p w14:paraId="0F34E869" w14:textId="77777777" w:rsidR="002F05D2" w:rsidRPr="002F05D2" w:rsidRDefault="002F05D2">
      <w:pPr>
        <w:pStyle w:val="TOC3"/>
        <w:rPr>
          <w:del w:id="501" w:author="Thomas Stockhammer" w:date="2020-02-19T22:00:00Z"/>
          <w:rFonts w:ascii="Calibri" w:hAnsi="Calibri"/>
          <w:sz w:val="22"/>
          <w:szCs w:val="22"/>
          <w:lang w:eastAsia="en-GB"/>
        </w:rPr>
      </w:pPr>
      <w:del w:id="502" w:author="Thomas Stockhammer" w:date="2020-02-19T22:00:00Z">
        <w:r>
          <w:delText>6.5.6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_Toc18575077 \h </w:delInstrText>
        </w:r>
        <w:r>
          <w:fldChar w:fldCharType="separate"/>
        </w:r>
        <w:r>
          <w:delText>28</w:delText>
        </w:r>
        <w:r>
          <w:fldChar w:fldCharType="end"/>
        </w:r>
      </w:del>
    </w:p>
    <w:p w14:paraId="7BC4C2DB" w14:textId="77777777" w:rsidR="002F05D2" w:rsidRPr="002F05D2" w:rsidRDefault="002F05D2">
      <w:pPr>
        <w:pStyle w:val="TOC2"/>
        <w:rPr>
          <w:del w:id="503" w:author="Thomas Stockhammer" w:date="2020-02-19T22:00:00Z"/>
          <w:rFonts w:ascii="Calibri" w:hAnsi="Calibri"/>
          <w:sz w:val="22"/>
          <w:szCs w:val="22"/>
          <w:lang w:eastAsia="en-GB"/>
        </w:rPr>
      </w:pPr>
      <w:del w:id="504" w:author="Thomas Stockhammer" w:date="2020-02-19T22:00:00Z">
        <w:r>
          <w:delText>6.6</w:delText>
        </w:r>
        <w:r w:rsidRPr="002F05D2">
          <w:rPr>
            <w:rFonts w:ascii="Calibri" w:hAnsi="Calibri"/>
            <w:sz w:val="22"/>
            <w:szCs w:val="22"/>
            <w:lang w:eastAsia="en-GB"/>
          </w:rPr>
          <w:tab/>
        </w:r>
        <w:r>
          <w:delText>XR Mission Critical</w:delText>
        </w:r>
        <w:r>
          <w:tab/>
        </w:r>
        <w:r>
          <w:fldChar w:fldCharType="begin" w:fldLock="1"/>
        </w:r>
        <w:r>
          <w:delInstrText xml:space="preserve"> PAGEREF _Toc18575078 \h </w:delInstrText>
        </w:r>
        <w:r>
          <w:fldChar w:fldCharType="separate"/>
        </w:r>
        <w:r>
          <w:delText>28</w:delText>
        </w:r>
        <w:r>
          <w:fldChar w:fldCharType="end"/>
        </w:r>
      </w:del>
    </w:p>
    <w:p w14:paraId="46744D09" w14:textId="77777777" w:rsidR="002F05D2" w:rsidRPr="002F05D2" w:rsidRDefault="002F05D2">
      <w:pPr>
        <w:pStyle w:val="TOC3"/>
        <w:rPr>
          <w:del w:id="505" w:author="Thomas Stockhammer" w:date="2020-02-19T22:00:00Z"/>
          <w:rFonts w:ascii="Calibri" w:hAnsi="Calibri"/>
          <w:sz w:val="22"/>
          <w:szCs w:val="22"/>
          <w:lang w:eastAsia="en-GB"/>
        </w:rPr>
      </w:pPr>
      <w:del w:id="506" w:author="Thomas Stockhammer" w:date="2020-02-19T22:00:00Z">
        <w:r>
          <w:delText>6.6.1</w:delText>
        </w:r>
        <w:r w:rsidRPr="002F05D2">
          <w:rPr>
            <w:rFonts w:ascii="Calibri" w:hAnsi="Calibri"/>
            <w:sz w:val="22"/>
            <w:szCs w:val="22"/>
            <w:lang w:eastAsia="en-GB"/>
          </w:rPr>
          <w:tab/>
        </w:r>
        <w:r>
          <w:delText>Description</w:delText>
        </w:r>
        <w:r>
          <w:tab/>
        </w:r>
        <w:r>
          <w:fldChar w:fldCharType="begin" w:fldLock="1"/>
        </w:r>
        <w:r>
          <w:delInstrText xml:space="preserve"> PAGEREF _Toc18575079 \h </w:delInstrText>
        </w:r>
        <w:r>
          <w:fldChar w:fldCharType="separate"/>
        </w:r>
        <w:r>
          <w:delText>28</w:delText>
        </w:r>
        <w:r>
          <w:fldChar w:fldCharType="end"/>
        </w:r>
      </w:del>
    </w:p>
    <w:p w14:paraId="76BC274F" w14:textId="77777777" w:rsidR="002F05D2" w:rsidRPr="002F05D2" w:rsidRDefault="002F05D2">
      <w:pPr>
        <w:pStyle w:val="TOC3"/>
        <w:rPr>
          <w:del w:id="507" w:author="Thomas Stockhammer" w:date="2020-02-19T22:00:00Z"/>
          <w:rFonts w:ascii="Calibri" w:hAnsi="Calibri"/>
          <w:sz w:val="22"/>
          <w:szCs w:val="22"/>
          <w:lang w:eastAsia="en-GB"/>
        </w:rPr>
      </w:pPr>
      <w:del w:id="508" w:author="Thomas Stockhammer" w:date="2020-02-19T22:00:00Z">
        <w:r>
          <w:delText>6.6.2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_Toc18575080 \h </w:delInstrText>
        </w:r>
        <w:r>
          <w:fldChar w:fldCharType="separate"/>
        </w:r>
        <w:r>
          <w:delText>29</w:delText>
        </w:r>
        <w:r>
          <w:fldChar w:fldCharType="end"/>
        </w:r>
      </w:del>
    </w:p>
    <w:p w14:paraId="2B3D081F" w14:textId="77777777" w:rsidR="002F05D2" w:rsidRPr="002F05D2" w:rsidRDefault="002F05D2">
      <w:pPr>
        <w:pStyle w:val="TOC3"/>
        <w:rPr>
          <w:del w:id="509" w:author="Thomas Stockhammer" w:date="2020-02-19T22:00:00Z"/>
          <w:rFonts w:ascii="Calibri" w:hAnsi="Calibri"/>
          <w:sz w:val="22"/>
          <w:szCs w:val="22"/>
          <w:lang w:eastAsia="en-GB"/>
        </w:rPr>
      </w:pPr>
      <w:del w:id="510" w:author="Thomas Stockhammer" w:date="2020-02-19T22:00:00Z">
        <w:r>
          <w:delText>6.6.3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_Toc18575081 \h </w:delInstrText>
        </w:r>
        <w:r>
          <w:fldChar w:fldCharType="separate"/>
        </w:r>
        <w:r>
          <w:delText>29</w:delText>
        </w:r>
        <w:r>
          <w:fldChar w:fldCharType="end"/>
        </w:r>
      </w:del>
    </w:p>
    <w:p w14:paraId="5F6D6201" w14:textId="77777777" w:rsidR="002F05D2" w:rsidRPr="002F05D2" w:rsidRDefault="002F05D2">
      <w:pPr>
        <w:pStyle w:val="TOC3"/>
        <w:rPr>
          <w:del w:id="511" w:author="Thomas Stockhammer" w:date="2020-02-19T22:00:00Z"/>
          <w:rFonts w:ascii="Calibri" w:hAnsi="Calibri"/>
          <w:sz w:val="22"/>
          <w:szCs w:val="22"/>
          <w:lang w:eastAsia="en-GB"/>
        </w:rPr>
      </w:pPr>
      <w:del w:id="512" w:author="Thomas Stockhammer" w:date="2020-02-19T22:00:00Z">
        <w:r>
          <w:delText>6.6.4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_Toc18575082 \h </w:delInstrText>
        </w:r>
        <w:r>
          <w:fldChar w:fldCharType="separate"/>
        </w:r>
        <w:r>
          <w:delText>29</w:delText>
        </w:r>
        <w:r>
          <w:fldChar w:fldCharType="end"/>
        </w:r>
      </w:del>
    </w:p>
    <w:p w14:paraId="0255AAEA" w14:textId="77777777" w:rsidR="002F05D2" w:rsidRPr="002F05D2" w:rsidRDefault="002F05D2">
      <w:pPr>
        <w:pStyle w:val="TOC3"/>
        <w:rPr>
          <w:del w:id="513" w:author="Thomas Stockhammer" w:date="2020-02-19T22:00:00Z"/>
          <w:rFonts w:ascii="Calibri" w:hAnsi="Calibri"/>
          <w:sz w:val="22"/>
          <w:szCs w:val="22"/>
          <w:lang w:eastAsia="en-GB"/>
        </w:rPr>
      </w:pPr>
      <w:del w:id="514" w:author="Thomas Stockhammer" w:date="2020-02-19T22:00:00Z">
        <w:r>
          <w:delText>6.6.5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_Toc18575083 \h </w:delInstrText>
        </w:r>
        <w:r>
          <w:fldChar w:fldCharType="separate"/>
        </w:r>
        <w:r>
          <w:delText>29</w:delText>
        </w:r>
        <w:r>
          <w:fldChar w:fldCharType="end"/>
        </w:r>
      </w:del>
    </w:p>
    <w:p w14:paraId="2B8A91B9" w14:textId="77777777" w:rsidR="002F05D2" w:rsidRPr="002F05D2" w:rsidRDefault="002F05D2">
      <w:pPr>
        <w:pStyle w:val="TOC3"/>
        <w:rPr>
          <w:del w:id="515" w:author="Thomas Stockhammer" w:date="2020-02-19T22:00:00Z"/>
          <w:rFonts w:ascii="Calibri" w:hAnsi="Calibri"/>
          <w:sz w:val="22"/>
          <w:szCs w:val="22"/>
          <w:lang w:eastAsia="en-GB"/>
        </w:rPr>
      </w:pPr>
      <w:del w:id="516" w:author="Thomas Stockhammer" w:date="2020-02-19T22:00:00Z">
        <w:r>
          <w:delText>6.6.6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_Toc18575084 \h </w:delInstrText>
        </w:r>
        <w:r>
          <w:fldChar w:fldCharType="separate"/>
        </w:r>
        <w:r>
          <w:delText>29</w:delText>
        </w:r>
        <w:r>
          <w:fldChar w:fldCharType="end"/>
        </w:r>
      </w:del>
    </w:p>
    <w:p w14:paraId="7E054152" w14:textId="77777777" w:rsidR="002F05D2" w:rsidRPr="002F05D2" w:rsidRDefault="002F05D2">
      <w:pPr>
        <w:pStyle w:val="TOC2"/>
        <w:rPr>
          <w:del w:id="517" w:author="Thomas Stockhammer" w:date="2020-02-19T22:00:00Z"/>
          <w:rFonts w:ascii="Calibri" w:hAnsi="Calibri"/>
          <w:sz w:val="22"/>
          <w:szCs w:val="22"/>
          <w:lang w:eastAsia="en-GB"/>
        </w:rPr>
      </w:pPr>
      <w:del w:id="518" w:author="Thomas Stockhammer" w:date="2020-02-19T22:00:00Z">
        <w:r>
          <w:delText>6.7</w:delText>
        </w:r>
        <w:r w:rsidRPr="002F05D2">
          <w:rPr>
            <w:rFonts w:ascii="Calibri" w:hAnsi="Calibri"/>
            <w:sz w:val="22"/>
            <w:szCs w:val="22"/>
            <w:lang w:eastAsia="en-GB"/>
          </w:rPr>
          <w:tab/>
        </w:r>
        <w:r>
          <w:delText>XR Conference</w:delText>
        </w:r>
        <w:r>
          <w:tab/>
        </w:r>
        <w:r>
          <w:fldChar w:fldCharType="begin" w:fldLock="1"/>
        </w:r>
        <w:r>
          <w:delInstrText xml:space="preserve"> PAGEREF _Toc18575085 \h </w:delInstrText>
        </w:r>
        <w:r>
          <w:fldChar w:fldCharType="separate"/>
        </w:r>
        <w:r>
          <w:delText>29</w:delText>
        </w:r>
        <w:r>
          <w:fldChar w:fldCharType="end"/>
        </w:r>
      </w:del>
    </w:p>
    <w:p w14:paraId="2AA7D2D6" w14:textId="77777777" w:rsidR="002F05D2" w:rsidRPr="002F05D2" w:rsidRDefault="002F05D2">
      <w:pPr>
        <w:pStyle w:val="TOC3"/>
        <w:rPr>
          <w:del w:id="519" w:author="Thomas Stockhammer" w:date="2020-02-19T22:00:00Z"/>
          <w:rFonts w:ascii="Calibri" w:hAnsi="Calibri"/>
          <w:sz w:val="22"/>
          <w:szCs w:val="22"/>
          <w:lang w:eastAsia="en-GB"/>
        </w:rPr>
      </w:pPr>
      <w:del w:id="520" w:author="Thomas Stockhammer" w:date="2020-02-19T22:00:00Z">
        <w:r>
          <w:delText>6.7.1</w:delText>
        </w:r>
        <w:r w:rsidRPr="002F05D2">
          <w:rPr>
            <w:rFonts w:ascii="Calibri" w:hAnsi="Calibri"/>
            <w:sz w:val="22"/>
            <w:szCs w:val="22"/>
            <w:lang w:eastAsia="en-GB"/>
          </w:rPr>
          <w:tab/>
        </w:r>
        <w:r>
          <w:delText>Description</w:delText>
        </w:r>
        <w:r>
          <w:tab/>
        </w:r>
        <w:r>
          <w:fldChar w:fldCharType="begin" w:fldLock="1"/>
        </w:r>
        <w:r>
          <w:delInstrText xml:space="preserve"> PAGEREF _Toc18575086 \h </w:delInstrText>
        </w:r>
        <w:r>
          <w:fldChar w:fldCharType="separate"/>
        </w:r>
        <w:r>
          <w:delText>29</w:delText>
        </w:r>
        <w:r>
          <w:fldChar w:fldCharType="end"/>
        </w:r>
      </w:del>
    </w:p>
    <w:p w14:paraId="035032E3" w14:textId="77777777" w:rsidR="002F05D2" w:rsidRPr="002F05D2" w:rsidRDefault="002F05D2">
      <w:pPr>
        <w:pStyle w:val="TOC3"/>
        <w:rPr>
          <w:del w:id="521" w:author="Thomas Stockhammer" w:date="2020-02-19T22:00:00Z"/>
          <w:rFonts w:ascii="Calibri" w:hAnsi="Calibri"/>
          <w:sz w:val="22"/>
          <w:szCs w:val="22"/>
          <w:lang w:eastAsia="en-GB"/>
        </w:rPr>
      </w:pPr>
      <w:del w:id="522" w:author="Thomas Stockhammer" w:date="2020-02-19T22:00:00Z">
        <w:r>
          <w:delText>6.7.2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_Toc18575087 \h </w:delInstrText>
        </w:r>
        <w:r>
          <w:fldChar w:fldCharType="separate"/>
        </w:r>
        <w:r>
          <w:delText>31</w:delText>
        </w:r>
        <w:r>
          <w:fldChar w:fldCharType="end"/>
        </w:r>
      </w:del>
    </w:p>
    <w:p w14:paraId="36BCEB75" w14:textId="77777777" w:rsidR="002F05D2" w:rsidRPr="002F05D2" w:rsidRDefault="002F05D2">
      <w:pPr>
        <w:pStyle w:val="TOC3"/>
        <w:rPr>
          <w:del w:id="523" w:author="Thomas Stockhammer" w:date="2020-02-19T22:00:00Z"/>
          <w:rFonts w:ascii="Calibri" w:hAnsi="Calibri"/>
          <w:sz w:val="22"/>
          <w:szCs w:val="22"/>
          <w:lang w:eastAsia="en-GB"/>
        </w:rPr>
      </w:pPr>
      <w:del w:id="524" w:author="Thomas Stockhammer" w:date="2020-02-19T22:00:00Z">
        <w:r>
          <w:delText>6.7.3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_Toc18575088 \h </w:delInstrText>
        </w:r>
        <w:r>
          <w:fldChar w:fldCharType="separate"/>
        </w:r>
        <w:r>
          <w:delText>31</w:delText>
        </w:r>
        <w:r>
          <w:fldChar w:fldCharType="end"/>
        </w:r>
      </w:del>
    </w:p>
    <w:p w14:paraId="08A1BBCE" w14:textId="77777777" w:rsidR="002F05D2" w:rsidRPr="002F05D2" w:rsidRDefault="002F05D2">
      <w:pPr>
        <w:pStyle w:val="TOC3"/>
        <w:rPr>
          <w:del w:id="525" w:author="Thomas Stockhammer" w:date="2020-02-19T22:00:00Z"/>
          <w:rFonts w:ascii="Calibri" w:hAnsi="Calibri"/>
          <w:sz w:val="22"/>
          <w:szCs w:val="22"/>
          <w:lang w:eastAsia="en-GB"/>
        </w:rPr>
      </w:pPr>
      <w:del w:id="526" w:author="Thomas Stockhammer" w:date="2020-02-19T22:00:00Z">
        <w:r>
          <w:delText>6.7.4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_Toc18575089 \h </w:delInstrText>
        </w:r>
        <w:r>
          <w:fldChar w:fldCharType="separate"/>
        </w:r>
        <w:r>
          <w:delText>31</w:delText>
        </w:r>
        <w:r>
          <w:fldChar w:fldCharType="end"/>
        </w:r>
      </w:del>
    </w:p>
    <w:p w14:paraId="3FAE7F37" w14:textId="77777777" w:rsidR="002F05D2" w:rsidRPr="002F05D2" w:rsidRDefault="002F05D2">
      <w:pPr>
        <w:pStyle w:val="TOC3"/>
        <w:rPr>
          <w:del w:id="527" w:author="Thomas Stockhammer" w:date="2020-02-19T22:00:00Z"/>
          <w:rFonts w:ascii="Calibri" w:hAnsi="Calibri"/>
          <w:sz w:val="22"/>
          <w:szCs w:val="22"/>
          <w:lang w:eastAsia="en-GB"/>
        </w:rPr>
      </w:pPr>
      <w:del w:id="528" w:author="Thomas Stockhammer" w:date="2020-02-19T22:00:00Z">
        <w:r>
          <w:delText>6.7.5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_Toc18575090 \h </w:delInstrText>
        </w:r>
        <w:r>
          <w:fldChar w:fldCharType="separate"/>
        </w:r>
        <w:r>
          <w:delText>31</w:delText>
        </w:r>
        <w:r>
          <w:fldChar w:fldCharType="end"/>
        </w:r>
      </w:del>
    </w:p>
    <w:p w14:paraId="24532F5C" w14:textId="77777777" w:rsidR="002F05D2" w:rsidRPr="002F05D2" w:rsidRDefault="002F05D2">
      <w:pPr>
        <w:pStyle w:val="TOC3"/>
        <w:rPr>
          <w:del w:id="529" w:author="Thomas Stockhammer" w:date="2020-02-19T22:00:00Z"/>
          <w:rFonts w:ascii="Calibri" w:hAnsi="Calibri"/>
          <w:sz w:val="22"/>
          <w:szCs w:val="22"/>
          <w:lang w:eastAsia="en-GB"/>
        </w:rPr>
      </w:pPr>
      <w:del w:id="530" w:author="Thomas Stockhammer" w:date="2020-02-19T22:00:00Z">
        <w:r>
          <w:delText>6.7.6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_Toc18575091 \h </w:delInstrText>
        </w:r>
        <w:r>
          <w:fldChar w:fldCharType="separate"/>
        </w:r>
        <w:r>
          <w:delText>31</w:delText>
        </w:r>
        <w:r>
          <w:fldChar w:fldCharType="end"/>
        </w:r>
      </w:del>
    </w:p>
    <w:p w14:paraId="264C8FC0" w14:textId="77777777" w:rsidR="002F05D2" w:rsidRPr="002F05D2" w:rsidRDefault="002F05D2">
      <w:pPr>
        <w:pStyle w:val="TOC2"/>
        <w:rPr>
          <w:del w:id="531" w:author="Thomas Stockhammer" w:date="2020-02-19T22:00:00Z"/>
          <w:rFonts w:ascii="Calibri" w:hAnsi="Calibri"/>
          <w:sz w:val="22"/>
          <w:szCs w:val="22"/>
          <w:lang w:eastAsia="en-GB"/>
        </w:rPr>
      </w:pPr>
      <w:del w:id="532" w:author="Thomas Stockhammer" w:date="2020-02-19T22:00:00Z">
        <w:r>
          <w:delText>6.8</w:delText>
        </w:r>
        <w:r w:rsidRPr="002F05D2">
          <w:rPr>
            <w:rFonts w:ascii="Calibri" w:hAnsi="Calibri"/>
            <w:sz w:val="22"/>
            <w:szCs w:val="22"/>
            <w:lang w:eastAsia="en-GB"/>
          </w:rPr>
          <w:tab/>
        </w:r>
        <w:r>
          <w:delText>Spatial Audio Multiparty Call</w:delText>
        </w:r>
        <w:r>
          <w:tab/>
        </w:r>
        <w:r>
          <w:fldChar w:fldCharType="begin" w:fldLock="1"/>
        </w:r>
        <w:r>
          <w:delInstrText xml:space="preserve"> PAGEREF _Toc18575092 \h </w:delInstrText>
        </w:r>
        <w:r>
          <w:fldChar w:fldCharType="separate"/>
        </w:r>
        <w:r>
          <w:delText>32</w:delText>
        </w:r>
        <w:r>
          <w:fldChar w:fldCharType="end"/>
        </w:r>
      </w:del>
    </w:p>
    <w:p w14:paraId="62337C7C" w14:textId="77777777" w:rsidR="002F05D2" w:rsidRPr="002F05D2" w:rsidRDefault="002F05D2">
      <w:pPr>
        <w:pStyle w:val="TOC3"/>
        <w:rPr>
          <w:del w:id="533" w:author="Thomas Stockhammer" w:date="2020-02-19T22:00:00Z"/>
          <w:rFonts w:ascii="Calibri" w:hAnsi="Calibri"/>
          <w:sz w:val="22"/>
          <w:szCs w:val="22"/>
          <w:lang w:eastAsia="en-GB"/>
        </w:rPr>
      </w:pPr>
      <w:del w:id="534" w:author="Thomas Stockhammer" w:date="2020-02-19T22:00:00Z">
        <w:r>
          <w:delText>6.8.1</w:delText>
        </w:r>
        <w:r w:rsidRPr="002F05D2">
          <w:rPr>
            <w:rFonts w:ascii="Calibri" w:hAnsi="Calibri"/>
            <w:sz w:val="22"/>
            <w:szCs w:val="22"/>
            <w:lang w:eastAsia="en-GB"/>
          </w:rPr>
          <w:tab/>
        </w:r>
        <w:r>
          <w:delText>Description</w:delText>
        </w:r>
        <w:r>
          <w:tab/>
        </w:r>
        <w:r>
          <w:fldChar w:fldCharType="begin" w:fldLock="1"/>
        </w:r>
        <w:r>
          <w:delInstrText xml:space="preserve"> PAGEREF _Toc18575093 \h </w:delInstrText>
        </w:r>
        <w:r>
          <w:fldChar w:fldCharType="separate"/>
        </w:r>
        <w:r>
          <w:delText>32</w:delText>
        </w:r>
        <w:r>
          <w:fldChar w:fldCharType="end"/>
        </w:r>
      </w:del>
    </w:p>
    <w:p w14:paraId="6C3B82AD" w14:textId="77777777" w:rsidR="002F05D2" w:rsidRPr="002F05D2" w:rsidRDefault="002F05D2">
      <w:pPr>
        <w:pStyle w:val="TOC3"/>
        <w:rPr>
          <w:del w:id="535" w:author="Thomas Stockhammer" w:date="2020-02-19T22:00:00Z"/>
          <w:rFonts w:ascii="Calibri" w:hAnsi="Calibri"/>
          <w:sz w:val="22"/>
          <w:szCs w:val="22"/>
          <w:lang w:eastAsia="en-GB"/>
        </w:rPr>
      </w:pPr>
      <w:del w:id="536" w:author="Thomas Stockhammer" w:date="2020-02-19T22:00:00Z">
        <w:r>
          <w:delText>6.8.2</w:delText>
        </w:r>
        <w:r w:rsidRPr="002F05D2">
          <w:rPr>
            <w:rFonts w:ascii="Calibri" w:hAnsi="Calibri"/>
            <w:sz w:val="22"/>
            <w:szCs w:val="22"/>
            <w:lang w:eastAsia="en-GB"/>
          </w:rPr>
          <w:tab/>
        </w:r>
        <w:r>
          <w:delText>Architecture Mappings and Procedures</w:delText>
        </w:r>
        <w:r>
          <w:tab/>
        </w:r>
        <w:r>
          <w:fldChar w:fldCharType="begin" w:fldLock="1"/>
        </w:r>
        <w:r>
          <w:delInstrText xml:space="preserve"> PAGEREF _Toc18575094 \h </w:delInstrText>
        </w:r>
        <w:r>
          <w:fldChar w:fldCharType="separate"/>
        </w:r>
        <w:r>
          <w:delText>32</w:delText>
        </w:r>
        <w:r>
          <w:fldChar w:fldCharType="end"/>
        </w:r>
      </w:del>
    </w:p>
    <w:p w14:paraId="42111AB0" w14:textId="77777777" w:rsidR="002F05D2" w:rsidRPr="002F05D2" w:rsidRDefault="002F05D2">
      <w:pPr>
        <w:pStyle w:val="TOC3"/>
        <w:rPr>
          <w:del w:id="537" w:author="Thomas Stockhammer" w:date="2020-02-19T22:00:00Z"/>
          <w:rFonts w:ascii="Calibri" w:hAnsi="Calibri"/>
          <w:sz w:val="22"/>
          <w:szCs w:val="22"/>
          <w:lang w:eastAsia="en-GB"/>
        </w:rPr>
      </w:pPr>
      <w:del w:id="538" w:author="Thomas Stockhammer" w:date="2020-02-19T22:00:00Z">
        <w:r>
          <w:delText>6.8.3</w:delText>
        </w:r>
        <w:r w:rsidRPr="002F05D2">
          <w:rPr>
            <w:rFonts w:ascii="Calibri" w:hAnsi="Calibri"/>
            <w:sz w:val="22"/>
            <w:szCs w:val="22"/>
            <w:lang w:eastAsia="en-GB"/>
          </w:rPr>
          <w:tab/>
        </w:r>
        <w:r>
          <w:delText>Media Processing Functions and Media Formats</w:delText>
        </w:r>
        <w:r>
          <w:tab/>
        </w:r>
        <w:r>
          <w:fldChar w:fldCharType="begin" w:fldLock="1"/>
        </w:r>
        <w:r>
          <w:delInstrText xml:space="preserve"> PAGEREF _Toc18575095 \h </w:delInstrText>
        </w:r>
        <w:r>
          <w:fldChar w:fldCharType="separate"/>
        </w:r>
        <w:r>
          <w:delText>32</w:delText>
        </w:r>
        <w:r>
          <w:fldChar w:fldCharType="end"/>
        </w:r>
      </w:del>
    </w:p>
    <w:p w14:paraId="2539A4E3" w14:textId="77777777" w:rsidR="002F05D2" w:rsidRPr="002F05D2" w:rsidRDefault="002F05D2">
      <w:pPr>
        <w:pStyle w:val="TOC3"/>
        <w:rPr>
          <w:del w:id="539" w:author="Thomas Stockhammer" w:date="2020-02-19T22:00:00Z"/>
          <w:rFonts w:ascii="Calibri" w:hAnsi="Calibri"/>
          <w:sz w:val="22"/>
          <w:szCs w:val="22"/>
          <w:lang w:eastAsia="en-GB"/>
        </w:rPr>
      </w:pPr>
      <w:del w:id="540" w:author="Thomas Stockhammer" w:date="2020-02-19T22:00:00Z">
        <w:r>
          <w:delText>6.8.4</w:delText>
        </w:r>
        <w:r w:rsidRPr="002F05D2">
          <w:rPr>
            <w:rFonts w:ascii="Calibri" w:hAnsi="Calibri"/>
            <w:sz w:val="22"/>
            <w:szCs w:val="22"/>
            <w:lang w:eastAsia="en-GB"/>
          </w:rPr>
          <w:tab/>
        </w:r>
        <w:r>
          <w:delText>Quality-of-Experience and Quality-of-Service Considerations</w:delText>
        </w:r>
        <w:r>
          <w:tab/>
        </w:r>
        <w:r>
          <w:fldChar w:fldCharType="begin" w:fldLock="1"/>
        </w:r>
        <w:r>
          <w:delInstrText xml:space="preserve"> PAGEREF _Toc18575096 \h </w:delInstrText>
        </w:r>
        <w:r>
          <w:fldChar w:fldCharType="separate"/>
        </w:r>
        <w:r>
          <w:delText>32</w:delText>
        </w:r>
        <w:r>
          <w:fldChar w:fldCharType="end"/>
        </w:r>
      </w:del>
    </w:p>
    <w:p w14:paraId="2F774EDD" w14:textId="77777777" w:rsidR="002F05D2" w:rsidRPr="002F05D2" w:rsidRDefault="002F05D2">
      <w:pPr>
        <w:pStyle w:val="TOC3"/>
        <w:rPr>
          <w:del w:id="541" w:author="Thomas Stockhammer" w:date="2020-02-19T22:00:00Z"/>
          <w:rFonts w:ascii="Calibri" w:hAnsi="Calibri"/>
          <w:sz w:val="22"/>
          <w:szCs w:val="22"/>
          <w:lang w:eastAsia="en-GB"/>
        </w:rPr>
      </w:pPr>
      <w:del w:id="542" w:author="Thomas Stockhammer" w:date="2020-02-19T22:00:00Z">
        <w:r>
          <w:delText>6.8.5</w:delText>
        </w:r>
        <w:r w:rsidRPr="002F05D2">
          <w:rPr>
            <w:rFonts w:ascii="Calibri" w:hAnsi="Calibri"/>
            <w:sz w:val="22"/>
            <w:szCs w:val="22"/>
            <w:lang w:eastAsia="en-GB"/>
          </w:rPr>
          <w:tab/>
        </w:r>
        <w:r>
          <w:delText>Gap Analysis, Recommended Objectives and Candidate Solutions</w:delText>
        </w:r>
        <w:r>
          <w:tab/>
        </w:r>
        <w:r>
          <w:fldChar w:fldCharType="begin" w:fldLock="1"/>
        </w:r>
        <w:r>
          <w:delInstrText xml:space="preserve"> PAGEREF _Toc18575097 \h </w:delInstrText>
        </w:r>
        <w:r>
          <w:fldChar w:fldCharType="separate"/>
        </w:r>
        <w:r>
          <w:delText>32</w:delText>
        </w:r>
        <w:r>
          <w:fldChar w:fldCharType="end"/>
        </w:r>
      </w:del>
    </w:p>
    <w:p w14:paraId="0F19492F" w14:textId="77777777" w:rsidR="002F05D2" w:rsidRPr="002F05D2" w:rsidRDefault="002F05D2">
      <w:pPr>
        <w:pStyle w:val="TOC3"/>
        <w:rPr>
          <w:del w:id="543" w:author="Thomas Stockhammer" w:date="2020-02-19T22:00:00Z"/>
          <w:rFonts w:ascii="Calibri" w:hAnsi="Calibri"/>
          <w:sz w:val="22"/>
          <w:szCs w:val="22"/>
          <w:lang w:eastAsia="en-GB"/>
        </w:rPr>
      </w:pPr>
      <w:del w:id="544" w:author="Thomas Stockhammer" w:date="2020-02-19T22:00:00Z">
        <w:r>
          <w:delText>6.8.6</w:delText>
        </w:r>
        <w:r w:rsidRPr="002F05D2">
          <w:rPr>
            <w:rFonts w:ascii="Calibri" w:hAnsi="Calibri"/>
            <w:sz w:val="22"/>
            <w:szCs w:val="22"/>
            <w:lang w:eastAsia="en-GB"/>
          </w:rPr>
          <w:tab/>
        </w:r>
        <w:r>
          <w:delText>Potential Normative Work</w:delText>
        </w:r>
        <w:r>
          <w:tab/>
        </w:r>
        <w:r>
          <w:fldChar w:fldCharType="begin" w:fldLock="1"/>
        </w:r>
        <w:r>
          <w:delInstrText xml:space="preserve"> PAGEREF _Toc18575098 \h </w:delInstrText>
        </w:r>
        <w:r>
          <w:fldChar w:fldCharType="separate"/>
        </w:r>
        <w:r>
          <w:delText>32</w:delText>
        </w:r>
        <w:r>
          <w:fldChar w:fldCharType="end"/>
        </w:r>
      </w:del>
    </w:p>
    <w:p w14:paraId="00F2E3F9" w14:textId="58193BD5" w:rsidR="0053516D" w:rsidRPr="006423D7" w:rsidRDefault="002F05D2">
      <w:pPr>
        <w:pStyle w:val="TOC2"/>
        <w:rPr>
          <w:ins w:id="545" w:author="Thomas Stockhammer" w:date="2020-02-19T22:00:00Z"/>
          <w:rFonts w:asciiTheme="minorHAnsi" w:eastAsiaTheme="minorEastAsia" w:hAnsiTheme="minorHAnsi" w:cstheme="minorBidi"/>
          <w:sz w:val="22"/>
          <w:szCs w:val="22"/>
          <w:lang w:val="en-US" w:eastAsia="de-DE"/>
        </w:rPr>
      </w:pPr>
      <w:del w:id="546" w:author="Thomas Stockhammer" w:date="2020-02-19T22:00:00Z">
        <w:r>
          <w:delText>7</w:delText>
        </w:r>
      </w:del>
      <w:ins w:id="547" w:author="Thomas Stockhammer" w:date="2020-02-19T22:00:00Z">
        <w:r w:rsidR="0053516D">
          <w:t xml:space="preserve">7.4 </w:t>
        </w:r>
        <w:r w:rsidR="0053516D" w:rsidRPr="006423D7">
          <w:rPr>
            <w:rFonts w:asciiTheme="minorHAnsi" w:eastAsiaTheme="minorEastAsia" w:hAnsiTheme="minorHAnsi" w:cstheme="minorBidi"/>
            <w:sz w:val="22"/>
            <w:szCs w:val="22"/>
            <w:lang w:val="en-US" w:eastAsia="de-DE"/>
          </w:rPr>
          <w:tab/>
        </w:r>
        <w:r w:rsidR="0053516D">
          <w:t>Raster-based Split Rendering with Pose Correction</w:t>
        </w:r>
        <w:r w:rsidR="0053516D">
          <w:tab/>
        </w:r>
        <w:r w:rsidR="0053516D">
          <w:fldChar w:fldCharType="begin"/>
        </w:r>
        <w:r w:rsidR="0053516D">
          <w:instrText xml:space="preserve"> PAGEREF _Toc33042074 \h </w:instrText>
        </w:r>
        <w:r w:rsidR="0053516D">
          <w:fldChar w:fldCharType="separate"/>
        </w:r>
        <w:r w:rsidR="0053516D">
          <w:t>76</w:t>
        </w:r>
        <w:r w:rsidR="0053516D">
          <w:fldChar w:fldCharType="end"/>
        </w:r>
      </w:ins>
    </w:p>
    <w:p w14:paraId="01208547" w14:textId="6472E660" w:rsidR="0053516D" w:rsidRPr="006423D7" w:rsidRDefault="0053516D">
      <w:pPr>
        <w:pStyle w:val="TOC2"/>
        <w:rPr>
          <w:ins w:id="548" w:author="Thomas Stockhammer" w:date="2020-02-19T22:00:00Z"/>
          <w:rFonts w:asciiTheme="minorHAnsi" w:eastAsiaTheme="minorEastAsia" w:hAnsiTheme="minorHAnsi" w:cstheme="minorBidi"/>
          <w:sz w:val="22"/>
          <w:szCs w:val="22"/>
          <w:lang w:val="en-US" w:eastAsia="de-DE"/>
        </w:rPr>
      </w:pPr>
      <w:ins w:id="549" w:author="Thomas Stockhammer" w:date="2020-02-19T22:00:00Z">
        <w:r>
          <w:t xml:space="preserve">7.5 </w:t>
        </w:r>
        <w:r w:rsidRPr="006423D7">
          <w:rPr>
            <w:rFonts w:asciiTheme="minorHAnsi" w:eastAsiaTheme="minorEastAsia" w:hAnsiTheme="minorHAnsi" w:cstheme="minorBidi"/>
            <w:sz w:val="22"/>
            <w:szCs w:val="22"/>
            <w:lang w:val="en-US" w:eastAsia="de-DE"/>
          </w:rPr>
          <w:tab/>
        </w:r>
        <w:r>
          <w:t>XR conference applications</w:t>
        </w:r>
        <w:r>
          <w:tab/>
        </w:r>
        <w:r>
          <w:fldChar w:fldCharType="begin"/>
        </w:r>
        <w:r>
          <w:instrText xml:space="preserve"> PAGEREF _Toc33042075 \h </w:instrText>
        </w:r>
        <w:r>
          <w:fldChar w:fldCharType="separate"/>
        </w:r>
        <w:r>
          <w:t>77</w:t>
        </w:r>
        <w:r>
          <w:fldChar w:fldCharType="end"/>
        </w:r>
      </w:ins>
    </w:p>
    <w:p w14:paraId="57A5A2A6" w14:textId="16261D1F" w:rsidR="0053516D" w:rsidRPr="006423D7" w:rsidRDefault="0053516D">
      <w:pPr>
        <w:pStyle w:val="TOC2"/>
        <w:rPr>
          <w:ins w:id="550" w:author="Thomas Stockhammer" w:date="2020-02-19T22:00:00Z"/>
          <w:rFonts w:asciiTheme="minorHAnsi" w:eastAsiaTheme="minorEastAsia" w:hAnsiTheme="minorHAnsi" w:cstheme="minorBidi"/>
          <w:sz w:val="22"/>
          <w:szCs w:val="22"/>
          <w:lang w:val="en-US" w:eastAsia="de-DE"/>
        </w:rPr>
      </w:pPr>
      <w:ins w:id="551" w:author="Thomas Stockhammer" w:date="2020-02-19T22:00:00Z">
        <w:r>
          <w:t xml:space="preserve">7.6 </w:t>
        </w:r>
        <w:r w:rsidRPr="006423D7">
          <w:rPr>
            <w:rFonts w:asciiTheme="minorHAnsi" w:eastAsiaTheme="minorEastAsia" w:hAnsiTheme="minorHAnsi" w:cstheme="minorBidi"/>
            <w:sz w:val="22"/>
            <w:szCs w:val="22"/>
            <w:lang w:val="en-US" w:eastAsia="de-DE"/>
          </w:rPr>
          <w:tab/>
        </w:r>
        <w:r>
          <w:t>Augmented Reality for New Form Factors</w:t>
        </w:r>
        <w:r>
          <w:tab/>
        </w:r>
        <w:r>
          <w:fldChar w:fldCharType="begin"/>
        </w:r>
        <w:r>
          <w:instrText xml:space="preserve"> PAGEREF _Toc33042076 \h </w:instrText>
        </w:r>
        <w:r>
          <w:fldChar w:fldCharType="separate"/>
        </w:r>
        <w:r>
          <w:t>77</w:t>
        </w:r>
        <w:r>
          <w:fldChar w:fldCharType="end"/>
        </w:r>
      </w:ins>
    </w:p>
    <w:p w14:paraId="085DA5F1" w14:textId="6F7857F3" w:rsidR="0053516D" w:rsidRPr="006423D7" w:rsidRDefault="0053516D">
      <w:pPr>
        <w:pStyle w:val="TOC2"/>
        <w:rPr>
          <w:ins w:id="552" w:author="Thomas Stockhammer" w:date="2020-02-19T22:00:00Z"/>
          <w:rFonts w:asciiTheme="minorHAnsi" w:eastAsiaTheme="minorEastAsia" w:hAnsiTheme="minorHAnsi" w:cstheme="minorBidi"/>
          <w:sz w:val="22"/>
          <w:szCs w:val="22"/>
          <w:lang w:val="en-US" w:eastAsia="de-DE"/>
        </w:rPr>
      </w:pPr>
      <w:ins w:id="553" w:author="Thomas Stockhammer" w:date="2020-02-19T22:00:00Z">
        <w:r>
          <w:t xml:space="preserve">7.7 </w:t>
        </w:r>
        <w:r w:rsidRPr="006423D7">
          <w:rPr>
            <w:rFonts w:asciiTheme="minorHAnsi" w:eastAsiaTheme="minorEastAsia" w:hAnsiTheme="minorHAnsi" w:cstheme="minorBidi"/>
            <w:sz w:val="22"/>
            <w:szCs w:val="22"/>
            <w:lang w:val="en-US"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ins>
    </w:p>
    <w:p w14:paraId="0BB3BB70" w14:textId="5AFE6BE7" w:rsidR="0053516D" w:rsidRPr="006423D7" w:rsidRDefault="0053516D">
      <w:pPr>
        <w:pStyle w:val="TOC2"/>
        <w:rPr>
          <w:ins w:id="554" w:author="Thomas Stockhammer" w:date="2020-02-19T22:00:00Z"/>
          <w:rFonts w:asciiTheme="minorHAnsi" w:eastAsiaTheme="minorEastAsia" w:hAnsiTheme="minorHAnsi" w:cstheme="minorBidi"/>
          <w:sz w:val="22"/>
          <w:szCs w:val="22"/>
          <w:lang w:val="en-US" w:eastAsia="de-DE"/>
        </w:rPr>
      </w:pPr>
      <w:ins w:id="555" w:author="Thomas Stockhammer" w:date="2020-02-19T22:00:00Z">
        <w:r>
          <w:t xml:space="preserve">7.8 </w:t>
        </w:r>
        <w:r w:rsidRPr="006423D7">
          <w:rPr>
            <w:rFonts w:asciiTheme="minorHAnsi" w:eastAsiaTheme="minorEastAsia" w:hAnsiTheme="minorHAnsi" w:cstheme="minorBidi"/>
            <w:sz w:val="22"/>
            <w:szCs w:val="22"/>
            <w:lang w:val="en-US" w:eastAsia="de-DE"/>
          </w:rPr>
          <w:tab/>
        </w:r>
        <w:r>
          <w:t>Social XR</w:t>
        </w:r>
        <w:r>
          <w:tab/>
        </w:r>
        <w:r>
          <w:fldChar w:fldCharType="begin"/>
        </w:r>
        <w:r>
          <w:instrText xml:space="preserve"> PAGEREF _Toc33042078 \h </w:instrText>
        </w:r>
        <w:r>
          <w:fldChar w:fldCharType="separate"/>
        </w:r>
        <w:r>
          <w:t>78</w:t>
        </w:r>
        <w:r>
          <w:fldChar w:fldCharType="end"/>
        </w:r>
      </w:ins>
    </w:p>
    <w:p w14:paraId="092A6399" w14:textId="3D906405" w:rsidR="0053516D" w:rsidRPr="006423D7" w:rsidRDefault="0053516D">
      <w:pPr>
        <w:pStyle w:val="TOC2"/>
        <w:rPr>
          <w:ins w:id="556" w:author="Thomas Stockhammer" w:date="2020-02-19T22:00:00Z"/>
          <w:rFonts w:asciiTheme="minorHAnsi" w:eastAsiaTheme="minorEastAsia" w:hAnsiTheme="minorHAnsi" w:cstheme="minorBidi"/>
          <w:sz w:val="22"/>
          <w:szCs w:val="22"/>
          <w:lang w:val="en-US" w:eastAsia="de-DE"/>
        </w:rPr>
      </w:pPr>
      <w:ins w:id="557" w:author="Thomas Stockhammer" w:date="2020-02-19T22:00:00Z">
        <w:r>
          <w:t xml:space="preserve">7.9 </w:t>
        </w:r>
        <w:r w:rsidRPr="006423D7">
          <w:rPr>
            <w:rFonts w:asciiTheme="minorHAnsi" w:eastAsiaTheme="minorEastAsia" w:hAnsiTheme="minorHAnsi" w:cstheme="minorBidi"/>
            <w:sz w:val="22"/>
            <w:szCs w:val="22"/>
            <w:lang w:val="en-US"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ins>
    </w:p>
    <w:p w14:paraId="3A3BA8FE" w14:textId="5B193737" w:rsidR="0053516D" w:rsidRPr="006423D7" w:rsidRDefault="0053516D">
      <w:pPr>
        <w:pStyle w:val="TOC1"/>
        <w:rPr>
          <w:rFonts w:asciiTheme="minorHAnsi" w:eastAsiaTheme="minorEastAsia" w:hAnsiTheme="minorHAnsi"/>
          <w:lang w:val="en-US"/>
          <w:rPrChange w:id="558" w:author="Thomas Stockhammer" w:date="2020-02-19T22:00:00Z">
            <w:rPr>
              <w:rFonts w:ascii="Calibri" w:eastAsiaTheme="minorEastAsia" w:hAnsi="Calibri"/>
            </w:rPr>
          </w:rPrChange>
        </w:rPr>
      </w:pPr>
      <w:ins w:id="559" w:author="Thomas Stockhammer" w:date="2020-02-19T22:00:00Z">
        <w:r>
          <w:t>8</w:t>
        </w:r>
      </w:ins>
      <w:r w:rsidRPr="006423D7">
        <w:rPr>
          <w:rFonts w:asciiTheme="minorHAnsi" w:eastAsiaTheme="minorEastAsia" w:hAnsiTheme="minorHAnsi"/>
          <w:lang w:val="en-US"/>
          <w:rPrChange w:id="560" w:author="Thomas Stockhammer" w:date="2020-02-19T22:00:00Z">
            <w:rPr>
              <w:rFonts w:ascii="Calibri" w:eastAsiaTheme="minorEastAsia" w:hAnsi="Calibri"/>
            </w:rPr>
          </w:rPrChange>
        </w:rPr>
        <w:tab/>
      </w:r>
      <w:r>
        <w:t>Conclusions</w:t>
      </w:r>
      <w:ins w:id="561" w:author="Thomas Stockhammer" w:date="2020-02-19T22:00:00Z">
        <w:r>
          <w:t xml:space="preserve"> and Proposed Next Steps</w:t>
        </w:r>
      </w:ins>
      <w:r>
        <w:tab/>
      </w:r>
      <w:r>
        <w:fldChar w:fldCharType="begin"/>
      </w:r>
      <w:r>
        <w:instrText xml:space="preserve"> PAGEREF _</w:instrText>
      </w:r>
      <w:del w:id="562" w:author="Thomas Stockhammer" w:date="2020-02-19T22:00:00Z">
        <w:r w:rsidR="002F05D2">
          <w:delInstrText>Toc18575099</w:delInstrText>
        </w:r>
      </w:del>
      <w:ins w:id="563" w:author="Thomas Stockhammer" w:date="2020-02-19T22:00:00Z">
        <w:r>
          <w:instrText>Toc33042080</w:instrText>
        </w:r>
      </w:ins>
      <w:r>
        <w:instrText xml:space="preserve"> \h </w:instrText>
      </w:r>
      <w:r>
        <w:fldChar w:fldCharType="separate"/>
      </w:r>
      <w:r>
        <w:t>79</w:t>
      </w:r>
      <w:r>
        <w:fldChar w:fldCharType="end"/>
      </w:r>
    </w:p>
    <w:p w14:paraId="1DCEEBE5" w14:textId="40F47078" w:rsidR="0053516D" w:rsidRPr="006423D7" w:rsidRDefault="0053516D">
      <w:pPr>
        <w:pStyle w:val="TOC9"/>
        <w:rPr>
          <w:rFonts w:asciiTheme="minorHAnsi" w:eastAsiaTheme="minorEastAsia" w:hAnsiTheme="minorHAnsi"/>
          <w:b w:val="0"/>
          <w:lang w:val="en-US"/>
          <w:rPrChange w:id="564" w:author="Thomas Stockhammer" w:date="2020-02-19T22:00:00Z">
            <w:rPr>
              <w:rFonts w:ascii="Calibri" w:eastAsiaTheme="minorEastAsia" w:hAnsi="Calibri"/>
              <w:b w:val="0"/>
            </w:rPr>
          </w:rPrChange>
        </w:rPr>
      </w:pPr>
      <w:r>
        <w:t>Annex A:</w:t>
      </w:r>
      <w:del w:id="565" w:author="Thomas Stockhammer" w:date="2020-02-19T22:00:00Z">
        <w:r w:rsidR="002F05D2">
          <w:tab/>
        </w:r>
      </w:del>
      <w:ins w:id="566" w:author="Thomas Stockhammer" w:date="2020-02-19T22:00:00Z">
        <w:r>
          <w:t xml:space="preserve"> </w:t>
        </w:r>
      </w:ins>
      <w:r>
        <w:t>Collection of XR Use Cases</w:t>
      </w:r>
      <w:r>
        <w:tab/>
      </w:r>
      <w:r>
        <w:fldChar w:fldCharType="begin"/>
      </w:r>
      <w:r>
        <w:instrText xml:space="preserve"> PAGEREF _</w:instrText>
      </w:r>
      <w:del w:id="567" w:author="Thomas Stockhammer" w:date="2020-02-19T22:00:00Z">
        <w:r w:rsidR="002F05D2">
          <w:delInstrText>Toc18575100</w:delInstrText>
        </w:r>
      </w:del>
      <w:ins w:id="568" w:author="Thomas Stockhammer" w:date="2020-02-19T22:00:00Z">
        <w:r>
          <w:instrText>Toc33042081</w:instrText>
        </w:r>
      </w:ins>
      <w:r>
        <w:instrText xml:space="preserve"> \h </w:instrText>
      </w:r>
      <w:r>
        <w:fldChar w:fldCharType="separate"/>
      </w:r>
      <w:r>
        <w:t>81</w:t>
      </w:r>
      <w:r>
        <w:fldChar w:fldCharType="end"/>
      </w:r>
    </w:p>
    <w:p w14:paraId="263C7EF1" w14:textId="7C8B88E0" w:rsidR="0053516D" w:rsidRPr="006423D7" w:rsidRDefault="0053516D">
      <w:pPr>
        <w:pStyle w:val="TOC1"/>
        <w:rPr>
          <w:rFonts w:asciiTheme="minorHAnsi" w:eastAsiaTheme="minorEastAsia" w:hAnsiTheme="minorHAnsi"/>
          <w:lang w:val="en-US"/>
          <w:rPrChange w:id="569" w:author="Thomas Stockhammer" w:date="2020-02-19T22:00:00Z">
            <w:rPr>
              <w:rFonts w:ascii="Calibri" w:eastAsiaTheme="minorEastAsia" w:hAnsi="Calibri"/>
            </w:rPr>
          </w:rPrChange>
        </w:rPr>
      </w:pPr>
      <w:r>
        <w:t>A.1</w:t>
      </w:r>
      <w:r w:rsidRPr="006423D7">
        <w:rPr>
          <w:rFonts w:asciiTheme="minorHAnsi" w:eastAsiaTheme="minorEastAsia" w:hAnsiTheme="minorHAnsi"/>
          <w:lang w:val="en-US"/>
          <w:rPrChange w:id="570" w:author="Thomas Stockhammer" w:date="2020-02-19T22:00:00Z">
            <w:rPr>
              <w:rFonts w:ascii="Calibri" w:eastAsiaTheme="minorEastAsia" w:hAnsi="Calibri"/>
            </w:rPr>
          </w:rPrChange>
        </w:rPr>
        <w:tab/>
      </w:r>
      <w:r>
        <w:t>Introduction and Template</w:t>
      </w:r>
      <w:r>
        <w:tab/>
      </w:r>
      <w:r>
        <w:fldChar w:fldCharType="begin"/>
      </w:r>
      <w:r>
        <w:instrText xml:space="preserve"> PAGEREF _</w:instrText>
      </w:r>
      <w:del w:id="571" w:author="Thomas Stockhammer" w:date="2020-02-19T22:00:00Z">
        <w:r w:rsidR="002F05D2">
          <w:delInstrText>Toc18575101</w:delInstrText>
        </w:r>
      </w:del>
      <w:ins w:id="572" w:author="Thomas Stockhammer" w:date="2020-02-19T22:00:00Z">
        <w:r>
          <w:instrText>Toc33042082</w:instrText>
        </w:r>
      </w:ins>
      <w:r>
        <w:instrText xml:space="preserve"> \h </w:instrText>
      </w:r>
      <w:r>
        <w:fldChar w:fldCharType="separate"/>
      </w:r>
      <w:r>
        <w:t>81</w:t>
      </w:r>
      <w:r>
        <w:fldChar w:fldCharType="end"/>
      </w:r>
    </w:p>
    <w:p w14:paraId="79DEB9B7" w14:textId="100EFF0D" w:rsidR="0053516D" w:rsidRPr="006423D7" w:rsidRDefault="0053516D">
      <w:pPr>
        <w:pStyle w:val="TOC1"/>
        <w:rPr>
          <w:rFonts w:asciiTheme="minorHAnsi" w:eastAsiaTheme="minorEastAsia" w:hAnsiTheme="minorHAnsi"/>
          <w:lang w:val="en-US"/>
          <w:rPrChange w:id="573" w:author="Thomas Stockhammer" w:date="2020-02-19T22:00:00Z">
            <w:rPr>
              <w:rFonts w:ascii="Calibri" w:eastAsiaTheme="minorEastAsia" w:hAnsi="Calibri"/>
            </w:rPr>
          </w:rPrChange>
        </w:rPr>
      </w:pPr>
      <w:r>
        <w:t>A.2</w:t>
      </w:r>
      <w:r w:rsidRPr="006423D7">
        <w:rPr>
          <w:rFonts w:asciiTheme="minorHAnsi" w:eastAsiaTheme="minorEastAsia" w:hAnsiTheme="minorHAnsi"/>
          <w:lang w:val="en-US"/>
          <w:rPrChange w:id="574" w:author="Thomas Stockhammer" w:date="2020-02-19T22:00:00Z">
            <w:rPr>
              <w:rFonts w:ascii="Calibri" w:eastAsiaTheme="minorEastAsia" w:hAnsi="Calibri"/>
            </w:rPr>
          </w:rPrChange>
        </w:rPr>
        <w:tab/>
      </w:r>
      <w:r>
        <w:t>Use Case 1: 3D Image Messaging</w:t>
      </w:r>
      <w:r>
        <w:tab/>
      </w:r>
      <w:r>
        <w:fldChar w:fldCharType="begin"/>
      </w:r>
      <w:r>
        <w:instrText xml:space="preserve"> PAGEREF _</w:instrText>
      </w:r>
      <w:del w:id="575" w:author="Thomas Stockhammer" w:date="2020-02-19T22:00:00Z">
        <w:r w:rsidR="002F05D2">
          <w:delInstrText>Toc18575102</w:delInstrText>
        </w:r>
      </w:del>
      <w:ins w:id="576" w:author="Thomas Stockhammer" w:date="2020-02-19T22:00:00Z">
        <w:r>
          <w:instrText>Toc33042083</w:instrText>
        </w:r>
      </w:ins>
      <w:r>
        <w:instrText xml:space="preserve"> \h </w:instrText>
      </w:r>
      <w:r>
        <w:fldChar w:fldCharType="separate"/>
      </w:r>
      <w:r>
        <w:t>84</w:t>
      </w:r>
      <w:r>
        <w:fldChar w:fldCharType="end"/>
      </w:r>
    </w:p>
    <w:p w14:paraId="70879D56" w14:textId="2A5B4B00" w:rsidR="0053516D" w:rsidRPr="006423D7" w:rsidRDefault="0053516D">
      <w:pPr>
        <w:pStyle w:val="TOC1"/>
        <w:rPr>
          <w:rFonts w:asciiTheme="minorHAnsi" w:eastAsiaTheme="minorEastAsia" w:hAnsiTheme="minorHAnsi"/>
          <w:lang w:val="en-US"/>
          <w:rPrChange w:id="577" w:author="Thomas Stockhammer" w:date="2020-02-19T22:00:00Z">
            <w:rPr>
              <w:rFonts w:ascii="Calibri" w:eastAsiaTheme="minorEastAsia" w:hAnsi="Calibri"/>
            </w:rPr>
          </w:rPrChange>
        </w:rPr>
      </w:pPr>
      <w:r>
        <w:t>A.3</w:t>
      </w:r>
      <w:r w:rsidRPr="006423D7">
        <w:rPr>
          <w:rFonts w:asciiTheme="minorHAnsi" w:eastAsiaTheme="minorEastAsia" w:hAnsiTheme="minorHAnsi"/>
          <w:lang w:val="en-US"/>
          <w:rPrChange w:id="578" w:author="Thomas Stockhammer" w:date="2020-02-19T22:00:00Z">
            <w:rPr>
              <w:rFonts w:ascii="Calibri" w:eastAsiaTheme="minorEastAsia" w:hAnsi="Calibri"/>
            </w:rPr>
          </w:rPrChange>
        </w:rPr>
        <w:tab/>
      </w:r>
      <w:r>
        <w:t>Use Case 2: AR Sharing</w:t>
      </w:r>
      <w:r>
        <w:tab/>
      </w:r>
      <w:r>
        <w:fldChar w:fldCharType="begin"/>
      </w:r>
      <w:r>
        <w:instrText xml:space="preserve"> PAGEREF _</w:instrText>
      </w:r>
      <w:del w:id="579" w:author="Thomas Stockhammer" w:date="2020-02-19T22:00:00Z">
        <w:r w:rsidR="002F05D2">
          <w:delInstrText>Toc18575103</w:delInstrText>
        </w:r>
      </w:del>
      <w:ins w:id="580" w:author="Thomas Stockhammer" w:date="2020-02-19T22:00:00Z">
        <w:r>
          <w:instrText>Toc33042084</w:instrText>
        </w:r>
      </w:ins>
      <w:r>
        <w:instrText xml:space="preserve"> \h </w:instrText>
      </w:r>
      <w:r>
        <w:fldChar w:fldCharType="separate"/>
      </w:r>
      <w:r>
        <w:t>85</w:t>
      </w:r>
      <w:r>
        <w:fldChar w:fldCharType="end"/>
      </w:r>
    </w:p>
    <w:p w14:paraId="1DABCFD3" w14:textId="0B58F819" w:rsidR="0053516D" w:rsidRPr="006423D7" w:rsidRDefault="0053516D">
      <w:pPr>
        <w:pStyle w:val="TOC1"/>
        <w:rPr>
          <w:rFonts w:asciiTheme="minorHAnsi" w:eastAsiaTheme="minorEastAsia" w:hAnsiTheme="minorHAnsi"/>
          <w:lang w:val="en-US"/>
          <w:rPrChange w:id="581" w:author="Thomas Stockhammer" w:date="2020-02-19T22:00:00Z">
            <w:rPr>
              <w:rFonts w:ascii="Calibri" w:eastAsiaTheme="minorEastAsia" w:hAnsi="Calibri"/>
            </w:rPr>
          </w:rPrChange>
        </w:rPr>
      </w:pPr>
      <w:r>
        <w:t>A.4</w:t>
      </w:r>
      <w:r w:rsidRPr="006423D7">
        <w:rPr>
          <w:rFonts w:asciiTheme="minorHAnsi" w:eastAsiaTheme="minorEastAsia" w:hAnsiTheme="minorHAnsi"/>
          <w:lang w:val="en-US"/>
          <w:rPrChange w:id="582" w:author="Thomas Stockhammer" w:date="2020-02-19T22:00:00Z">
            <w:rPr>
              <w:rFonts w:ascii="Calibri" w:eastAsiaTheme="minorEastAsia" w:hAnsi="Calibri"/>
            </w:rPr>
          </w:rPrChange>
        </w:rPr>
        <w:tab/>
      </w:r>
      <w:r>
        <w:t>Use Case 3: Streaming of Immersive 6DoF</w:t>
      </w:r>
      <w:r>
        <w:tab/>
      </w:r>
      <w:r>
        <w:fldChar w:fldCharType="begin"/>
      </w:r>
      <w:r>
        <w:instrText xml:space="preserve"> PAGEREF _</w:instrText>
      </w:r>
      <w:del w:id="583" w:author="Thomas Stockhammer" w:date="2020-02-19T22:00:00Z">
        <w:r w:rsidR="002F05D2">
          <w:delInstrText>Toc18575104</w:delInstrText>
        </w:r>
      </w:del>
      <w:ins w:id="584" w:author="Thomas Stockhammer" w:date="2020-02-19T22:00:00Z">
        <w:r>
          <w:instrText>Toc33042085</w:instrText>
        </w:r>
      </w:ins>
      <w:r>
        <w:instrText xml:space="preserve"> \h </w:instrText>
      </w:r>
      <w:r>
        <w:fldChar w:fldCharType="separate"/>
      </w:r>
      <w:r>
        <w:t>86</w:t>
      </w:r>
      <w:r>
        <w:fldChar w:fldCharType="end"/>
      </w:r>
    </w:p>
    <w:p w14:paraId="63509490" w14:textId="6F329A4A" w:rsidR="0053516D" w:rsidRPr="006423D7" w:rsidRDefault="0053516D">
      <w:pPr>
        <w:pStyle w:val="TOC1"/>
        <w:rPr>
          <w:rFonts w:asciiTheme="minorHAnsi" w:eastAsiaTheme="minorEastAsia" w:hAnsiTheme="minorHAnsi"/>
          <w:lang w:val="en-US"/>
          <w:rPrChange w:id="585" w:author="Thomas Stockhammer" w:date="2020-02-19T22:00:00Z">
            <w:rPr>
              <w:rFonts w:ascii="Calibri" w:eastAsiaTheme="minorEastAsia" w:hAnsi="Calibri"/>
            </w:rPr>
          </w:rPrChange>
        </w:rPr>
      </w:pPr>
      <w:r>
        <w:t>A.5</w:t>
      </w:r>
      <w:r w:rsidRPr="006423D7">
        <w:rPr>
          <w:rFonts w:asciiTheme="minorHAnsi" w:eastAsiaTheme="minorEastAsia" w:hAnsiTheme="minorHAnsi"/>
          <w:lang w:val="en-US"/>
          <w:rPrChange w:id="586" w:author="Thomas Stockhammer" w:date="2020-02-19T22:00:00Z">
            <w:rPr>
              <w:rFonts w:ascii="Calibri" w:eastAsiaTheme="minorEastAsia" w:hAnsi="Calibri"/>
            </w:rPr>
          </w:rPrChange>
        </w:rPr>
        <w:tab/>
      </w:r>
      <w:r>
        <w:t>Use Case 4: Emotional Streaming</w:t>
      </w:r>
      <w:r>
        <w:tab/>
      </w:r>
      <w:r>
        <w:fldChar w:fldCharType="begin"/>
      </w:r>
      <w:r>
        <w:instrText xml:space="preserve"> PAGEREF _</w:instrText>
      </w:r>
      <w:del w:id="587" w:author="Thomas Stockhammer" w:date="2020-02-19T22:00:00Z">
        <w:r w:rsidR="002F05D2">
          <w:delInstrText>Toc18575105</w:delInstrText>
        </w:r>
      </w:del>
      <w:ins w:id="588" w:author="Thomas Stockhammer" w:date="2020-02-19T22:00:00Z">
        <w:r>
          <w:instrText>Toc33042086</w:instrText>
        </w:r>
      </w:ins>
      <w:r>
        <w:instrText xml:space="preserve"> \h </w:instrText>
      </w:r>
      <w:r>
        <w:fldChar w:fldCharType="separate"/>
      </w:r>
      <w:r>
        <w:t>88</w:t>
      </w:r>
      <w:r>
        <w:fldChar w:fldCharType="end"/>
      </w:r>
    </w:p>
    <w:p w14:paraId="25603A05" w14:textId="03560677" w:rsidR="0053516D" w:rsidRPr="006423D7" w:rsidRDefault="0053516D">
      <w:pPr>
        <w:pStyle w:val="TOC1"/>
        <w:rPr>
          <w:rFonts w:asciiTheme="minorHAnsi" w:eastAsiaTheme="minorEastAsia" w:hAnsiTheme="minorHAnsi"/>
          <w:lang w:val="en-US"/>
          <w:rPrChange w:id="589" w:author="Thomas Stockhammer" w:date="2020-02-19T22:00:00Z">
            <w:rPr>
              <w:rFonts w:ascii="Calibri" w:eastAsiaTheme="minorEastAsia" w:hAnsi="Calibri"/>
            </w:rPr>
          </w:rPrChange>
        </w:rPr>
      </w:pPr>
      <w:r>
        <w:t>A.6</w:t>
      </w:r>
      <w:r w:rsidRPr="006423D7">
        <w:rPr>
          <w:rFonts w:asciiTheme="minorHAnsi" w:eastAsiaTheme="minorEastAsia" w:hAnsiTheme="minorHAnsi"/>
          <w:lang w:val="en-US"/>
          <w:rPrChange w:id="590" w:author="Thomas Stockhammer" w:date="2020-02-19T22:00:00Z">
            <w:rPr>
              <w:rFonts w:ascii="Calibri" w:eastAsiaTheme="minorEastAsia" w:hAnsi="Calibri"/>
            </w:rPr>
          </w:rPrChange>
        </w:rPr>
        <w:tab/>
      </w:r>
      <w:r>
        <w:t>Use Case 5: Untethered Immersive Online Gaming</w:t>
      </w:r>
      <w:r>
        <w:tab/>
      </w:r>
      <w:r>
        <w:fldChar w:fldCharType="begin"/>
      </w:r>
      <w:r>
        <w:instrText xml:space="preserve"> PAGEREF _</w:instrText>
      </w:r>
      <w:del w:id="591" w:author="Thomas Stockhammer" w:date="2020-02-19T22:00:00Z">
        <w:r w:rsidR="002F05D2">
          <w:delInstrText>Toc18575106</w:delInstrText>
        </w:r>
      </w:del>
      <w:ins w:id="592" w:author="Thomas Stockhammer" w:date="2020-02-19T22:00:00Z">
        <w:r>
          <w:instrText>Toc33042087</w:instrText>
        </w:r>
      </w:ins>
      <w:r>
        <w:instrText xml:space="preserve"> \h </w:instrText>
      </w:r>
      <w:r>
        <w:fldChar w:fldCharType="separate"/>
      </w:r>
      <w:r>
        <w:t>89</w:t>
      </w:r>
      <w:r>
        <w:fldChar w:fldCharType="end"/>
      </w:r>
    </w:p>
    <w:p w14:paraId="779EA642" w14:textId="1642C731" w:rsidR="0053516D" w:rsidRPr="006423D7" w:rsidRDefault="0053516D">
      <w:pPr>
        <w:pStyle w:val="TOC1"/>
        <w:rPr>
          <w:rFonts w:asciiTheme="minorHAnsi" w:eastAsiaTheme="minorEastAsia" w:hAnsiTheme="minorHAnsi"/>
          <w:lang w:val="en-US"/>
          <w:rPrChange w:id="593" w:author="Thomas Stockhammer" w:date="2020-02-19T22:00:00Z">
            <w:rPr>
              <w:rFonts w:ascii="Calibri" w:eastAsiaTheme="minorEastAsia" w:hAnsi="Calibri"/>
            </w:rPr>
          </w:rPrChange>
        </w:rPr>
      </w:pPr>
      <w:r>
        <w:t>A.7</w:t>
      </w:r>
      <w:r w:rsidRPr="006423D7">
        <w:rPr>
          <w:rFonts w:asciiTheme="minorHAnsi" w:eastAsiaTheme="minorEastAsia" w:hAnsiTheme="minorHAnsi"/>
          <w:lang w:val="en-US"/>
          <w:rPrChange w:id="594" w:author="Thomas Stockhammer" w:date="2020-02-19T22:00:00Z">
            <w:rPr>
              <w:rFonts w:ascii="Calibri" w:eastAsiaTheme="minorEastAsia" w:hAnsi="Calibri"/>
            </w:rPr>
          </w:rPrChange>
        </w:rPr>
        <w:tab/>
      </w:r>
      <w:r>
        <w:t>Use Case 6: Immersive Game Spectator Mode</w:t>
      </w:r>
      <w:r>
        <w:tab/>
      </w:r>
      <w:r>
        <w:fldChar w:fldCharType="begin"/>
      </w:r>
      <w:r>
        <w:instrText xml:space="preserve"> PAGEREF _</w:instrText>
      </w:r>
      <w:del w:id="595" w:author="Thomas Stockhammer" w:date="2020-02-19T22:00:00Z">
        <w:r w:rsidR="002F05D2">
          <w:delInstrText>Toc18575107</w:delInstrText>
        </w:r>
      </w:del>
      <w:ins w:id="596" w:author="Thomas Stockhammer" w:date="2020-02-19T22:00:00Z">
        <w:r>
          <w:instrText>Toc33042088</w:instrText>
        </w:r>
      </w:ins>
      <w:r>
        <w:instrText xml:space="preserve"> \h </w:instrText>
      </w:r>
      <w:r>
        <w:fldChar w:fldCharType="separate"/>
      </w:r>
      <w:r>
        <w:t>92</w:t>
      </w:r>
      <w:r>
        <w:fldChar w:fldCharType="end"/>
      </w:r>
    </w:p>
    <w:p w14:paraId="1C5D2704" w14:textId="1AE072FA" w:rsidR="0053516D" w:rsidRPr="006423D7" w:rsidRDefault="0053516D">
      <w:pPr>
        <w:pStyle w:val="TOC1"/>
        <w:rPr>
          <w:rFonts w:asciiTheme="minorHAnsi" w:eastAsiaTheme="minorEastAsia" w:hAnsiTheme="minorHAnsi"/>
          <w:lang w:val="en-US"/>
          <w:rPrChange w:id="597" w:author="Thomas Stockhammer" w:date="2020-02-19T22:00:00Z">
            <w:rPr>
              <w:rFonts w:ascii="Calibri" w:eastAsiaTheme="minorEastAsia" w:hAnsi="Calibri"/>
            </w:rPr>
          </w:rPrChange>
        </w:rPr>
      </w:pPr>
      <w:r>
        <w:t>A.8</w:t>
      </w:r>
      <w:r w:rsidRPr="006423D7">
        <w:rPr>
          <w:rFonts w:asciiTheme="minorHAnsi" w:eastAsiaTheme="minorEastAsia" w:hAnsiTheme="minorHAnsi"/>
          <w:lang w:val="en-US"/>
          <w:rPrChange w:id="598" w:author="Thomas Stockhammer" w:date="2020-02-19T22:00:00Z">
            <w:rPr>
              <w:rFonts w:ascii="Calibri" w:eastAsiaTheme="minorEastAsia" w:hAnsi="Calibri"/>
            </w:rPr>
          </w:rPrChange>
        </w:rPr>
        <w:tab/>
      </w:r>
      <w:r>
        <w:t>Use Case 7: Real-time 3D Communication</w:t>
      </w:r>
      <w:r>
        <w:tab/>
      </w:r>
      <w:r>
        <w:fldChar w:fldCharType="begin"/>
      </w:r>
      <w:r>
        <w:instrText xml:space="preserve"> PAGEREF _</w:instrText>
      </w:r>
      <w:del w:id="599" w:author="Thomas Stockhammer" w:date="2020-02-19T22:00:00Z">
        <w:r w:rsidR="002F05D2">
          <w:delInstrText>Toc18575108</w:delInstrText>
        </w:r>
      </w:del>
      <w:ins w:id="600" w:author="Thomas Stockhammer" w:date="2020-02-19T22:00:00Z">
        <w:r>
          <w:instrText>Toc33042089</w:instrText>
        </w:r>
      </w:ins>
      <w:r>
        <w:instrText xml:space="preserve"> \h </w:instrText>
      </w:r>
      <w:r>
        <w:fldChar w:fldCharType="separate"/>
      </w:r>
      <w:r>
        <w:t>94</w:t>
      </w:r>
      <w:r>
        <w:fldChar w:fldCharType="end"/>
      </w:r>
    </w:p>
    <w:p w14:paraId="3CAE93CD" w14:textId="2FA7A1EF" w:rsidR="0053516D" w:rsidRPr="006423D7" w:rsidRDefault="0053516D">
      <w:pPr>
        <w:pStyle w:val="TOC1"/>
        <w:rPr>
          <w:rFonts w:asciiTheme="minorHAnsi" w:eastAsiaTheme="minorEastAsia" w:hAnsiTheme="minorHAnsi"/>
          <w:lang w:val="en-US"/>
          <w:rPrChange w:id="601" w:author="Thomas Stockhammer" w:date="2020-02-19T22:00:00Z">
            <w:rPr>
              <w:rFonts w:ascii="Calibri" w:eastAsiaTheme="minorEastAsia" w:hAnsi="Calibri"/>
            </w:rPr>
          </w:rPrChange>
        </w:rPr>
      </w:pPr>
      <w:r>
        <w:t>A.9</w:t>
      </w:r>
      <w:r w:rsidRPr="006423D7">
        <w:rPr>
          <w:rFonts w:asciiTheme="minorHAnsi" w:eastAsiaTheme="minorEastAsia" w:hAnsiTheme="minorHAnsi"/>
          <w:lang w:val="en-US"/>
          <w:rPrChange w:id="602" w:author="Thomas Stockhammer" w:date="2020-02-19T22:00:00Z">
            <w:rPr>
              <w:rFonts w:ascii="Calibri" w:eastAsiaTheme="minorEastAsia" w:hAnsi="Calibri"/>
            </w:rPr>
          </w:rPrChange>
        </w:rPr>
        <w:tab/>
      </w:r>
      <w:r>
        <w:t>Use Case 8: AR guided assistant at remote location (industrial services)</w:t>
      </w:r>
      <w:r>
        <w:tab/>
      </w:r>
      <w:r>
        <w:fldChar w:fldCharType="begin"/>
      </w:r>
      <w:r>
        <w:instrText xml:space="preserve"> PAGEREF _</w:instrText>
      </w:r>
      <w:del w:id="603" w:author="Thomas Stockhammer" w:date="2020-02-19T22:00:00Z">
        <w:r w:rsidR="002F05D2">
          <w:delInstrText>Toc18575109</w:delInstrText>
        </w:r>
      </w:del>
      <w:ins w:id="604" w:author="Thomas Stockhammer" w:date="2020-02-19T22:00:00Z">
        <w:r>
          <w:instrText>Toc33042090</w:instrText>
        </w:r>
      </w:ins>
      <w:r>
        <w:instrText xml:space="preserve"> \h </w:instrText>
      </w:r>
      <w:r>
        <w:fldChar w:fldCharType="separate"/>
      </w:r>
      <w:r>
        <w:t>95</w:t>
      </w:r>
      <w:r>
        <w:fldChar w:fldCharType="end"/>
      </w:r>
    </w:p>
    <w:p w14:paraId="10690707" w14:textId="4CFC21BE" w:rsidR="0053516D" w:rsidRPr="006423D7" w:rsidRDefault="0053516D">
      <w:pPr>
        <w:pStyle w:val="TOC1"/>
        <w:rPr>
          <w:rFonts w:asciiTheme="minorHAnsi" w:eastAsiaTheme="minorEastAsia" w:hAnsiTheme="minorHAnsi"/>
          <w:lang w:val="en-US"/>
          <w:rPrChange w:id="605" w:author="Thomas Stockhammer" w:date="2020-02-19T22:00:00Z">
            <w:rPr>
              <w:rFonts w:ascii="Calibri" w:eastAsiaTheme="minorEastAsia" w:hAnsi="Calibri"/>
            </w:rPr>
          </w:rPrChange>
        </w:rPr>
      </w:pPr>
      <w:r>
        <w:t>A.10</w:t>
      </w:r>
      <w:r w:rsidRPr="006423D7">
        <w:rPr>
          <w:rFonts w:asciiTheme="minorHAnsi" w:eastAsiaTheme="minorEastAsia" w:hAnsiTheme="minorHAnsi"/>
          <w:lang w:val="en-US"/>
          <w:rPrChange w:id="606" w:author="Thomas Stockhammer" w:date="2020-02-19T22:00:00Z">
            <w:rPr>
              <w:rFonts w:ascii="Calibri" w:eastAsiaTheme="minorEastAsia" w:hAnsi="Calibri"/>
            </w:rPr>
          </w:rPrChange>
        </w:rPr>
        <w:tab/>
      </w:r>
      <w:r>
        <w:t>Use Case 9: Police Critical Mission with AR</w:t>
      </w:r>
      <w:r>
        <w:tab/>
      </w:r>
      <w:r>
        <w:fldChar w:fldCharType="begin"/>
      </w:r>
      <w:r>
        <w:instrText xml:space="preserve"> PAGEREF _</w:instrText>
      </w:r>
      <w:del w:id="607" w:author="Thomas Stockhammer" w:date="2020-02-19T22:00:00Z">
        <w:r w:rsidR="002F05D2">
          <w:delInstrText>Toc18575110</w:delInstrText>
        </w:r>
      </w:del>
      <w:ins w:id="608" w:author="Thomas Stockhammer" w:date="2020-02-19T22:00:00Z">
        <w:r>
          <w:instrText>Toc33042091</w:instrText>
        </w:r>
      </w:ins>
      <w:r>
        <w:instrText xml:space="preserve"> \h </w:instrText>
      </w:r>
      <w:r>
        <w:fldChar w:fldCharType="separate"/>
      </w:r>
      <w:r>
        <w:t>97</w:t>
      </w:r>
      <w:r>
        <w:fldChar w:fldCharType="end"/>
      </w:r>
    </w:p>
    <w:p w14:paraId="283F4C12" w14:textId="7FA760A5" w:rsidR="0053516D" w:rsidRPr="006423D7" w:rsidRDefault="0053516D">
      <w:pPr>
        <w:pStyle w:val="TOC1"/>
        <w:rPr>
          <w:rFonts w:asciiTheme="minorHAnsi" w:eastAsiaTheme="minorEastAsia" w:hAnsiTheme="minorHAnsi"/>
          <w:lang w:val="en-US"/>
          <w:rPrChange w:id="609" w:author="Thomas Stockhammer" w:date="2020-02-19T22:00:00Z">
            <w:rPr>
              <w:rFonts w:ascii="Calibri" w:eastAsiaTheme="minorEastAsia" w:hAnsi="Calibri"/>
            </w:rPr>
          </w:rPrChange>
        </w:rPr>
      </w:pPr>
      <w:r>
        <w:t>A.11</w:t>
      </w:r>
      <w:r w:rsidRPr="006423D7">
        <w:rPr>
          <w:rFonts w:asciiTheme="minorHAnsi" w:eastAsiaTheme="minorEastAsia" w:hAnsiTheme="minorHAnsi"/>
          <w:lang w:val="en-US"/>
          <w:rPrChange w:id="610" w:author="Thomas Stockhammer" w:date="2020-02-19T22:00:00Z">
            <w:rPr>
              <w:rFonts w:ascii="Calibri" w:eastAsiaTheme="minorEastAsia" w:hAnsi="Calibri"/>
            </w:rPr>
          </w:rPrChange>
        </w:rPr>
        <w:tab/>
      </w:r>
      <w:r>
        <w:t>Use Case 10: Online shopping from a catalogue – downloading</w:t>
      </w:r>
      <w:r>
        <w:tab/>
      </w:r>
      <w:r>
        <w:fldChar w:fldCharType="begin"/>
      </w:r>
      <w:r>
        <w:instrText xml:space="preserve"> PAGEREF _</w:instrText>
      </w:r>
      <w:del w:id="611" w:author="Thomas Stockhammer" w:date="2020-02-19T22:00:00Z">
        <w:r w:rsidR="002F05D2">
          <w:delInstrText>Toc18575111</w:delInstrText>
        </w:r>
      </w:del>
      <w:ins w:id="612" w:author="Thomas Stockhammer" w:date="2020-02-19T22:00:00Z">
        <w:r>
          <w:instrText>Toc33042092</w:instrText>
        </w:r>
      </w:ins>
      <w:r>
        <w:instrText xml:space="preserve"> \h </w:instrText>
      </w:r>
      <w:r>
        <w:fldChar w:fldCharType="separate"/>
      </w:r>
      <w:r>
        <w:t>99</w:t>
      </w:r>
      <w:r>
        <w:fldChar w:fldCharType="end"/>
      </w:r>
    </w:p>
    <w:p w14:paraId="1F560EAE" w14:textId="533385FD" w:rsidR="0053516D" w:rsidRPr="006423D7" w:rsidRDefault="0053516D">
      <w:pPr>
        <w:pStyle w:val="TOC1"/>
        <w:rPr>
          <w:rFonts w:asciiTheme="minorHAnsi" w:eastAsiaTheme="minorEastAsia" w:hAnsiTheme="minorHAnsi"/>
          <w:lang w:val="en-US"/>
          <w:rPrChange w:id="613" w:author="Thomas Stockhammer" w:date="2020-02-19T22:00:00Z">
            <w:rPr>
              <w:rFonts w:ascii="Calibri" w:eastAsiaTheme="minorEastAsia" w:hAnsi="Calibri"/>
            </w:rPr>
          </w:rPrChange>
        </w:rPr>
      </w:pPr>
      <w:r>
        <w:t>A.12</w:t>
      </w:r>
      <w:r w:rsidRPr="006423D7">
        <w:rPr>
          <w:rFonts w:asciiTheme="minorHAnsi" w:eastAsiaTheme="minorEastAsia" w:hAnsiTheme="minorHAnsi"/>
          <w:lang w:val="en-US"/>
          <w:rPrChange w:id="614" w:author="Thomas Stockhammer" w:date="2020-02-19T22:00:00Z">
            <w:rPr>
              <w:rFonts w:ascii="Calibri" w:eastAsiaTheme="minorEastAsia" w:hAnsi="Calibri"/>
            </w:rPr>
          </w:rPrChange>
        </w:rPr>
        <w:tab/>
      </w:r>
      <w:r>
        <w:t>Use Case 11: Real-time communication with the shop assistant</w:t>
      </w:r>
      <w:r>
        <w:tab/>
      </w:r>
      <w:r>
        <w:fldChar w:fldCharType="begin"/>
      </w:r>
      <w:r>
        <w:instrText xml:space="preserve"> PAGEREF _</w:instrText>
      </w:r>
      <w:del w:id="615" w:author="Thomas Stockhammer" w:date="2020-02-19T22:00:00Z">
        <w:r w:rsidR="002F05D2">
          <w:delInstrText>Toc18575112</w:delInstrText>
        </w:r>
      </w:del>
      <w:ins w:id="616" w:author="Thomas Stockhammer" w:date="2020-02-19T22:00:00Z">
        <w:r>
          <w:instrText>Toc33042093</w:instrText>
        </w:r>
      </w:ins>
      <w:r>
        <w:instrText xml:space="preserve"> \h </w:instrText>
      </w:r>
      <w:r>
        <w:fldChar w:fldCharType="separate"/>
      </w:r>
      <w:r>
        <w:t>100</w:t>
      </w:r>
      <w:r>
        <w:fldChar w:fldCharType="end"/>
      </w:r>
    </w:p>
    <w:p w14:paraId="437DEF45" w14:textId="7AA8120C" w:rsidR="0053516D" w:rsidRPr="006423D7" w:rsidRDefault="0053516D">
      <w:pPr>
        <w:pStyle w:val="TOC1"/>
        <w:rPr>
          <w:rFonts w:asciiTheme="minorHAnsi" w:eastAsiaTheme="minorEastAsia" w:hAnsiTheme="minorHAnsi"/>
          <w:lang w:val="en-US"/>
          <w:rPrChange w:id="617" w:author="Thomas Stockhammer" w:date="2020-02-19T22:00:00Z">
            <w:rPr>
              <w:rFonts w:ascii="Calibri" w:eastAsiaTheme="minorEastAsia" w:hAnsi="Calibri"/>
            </w:rPr>
          </w:rPrChange>
        </w:rPr>
      </w:pPr>
      <w:r>
        <w:t>A.13</w:t>
      </w:r>
      <w:r w:rsidRPr="006423D7">
        <w:rPr>
          <w:rFonts w:asciiTheme="minorHAnsi" w:eastAsiaTheme="minorEastAsia" w:hAnsiTheme="minorHAnsi"/>
          <w:lang w:val="en-US"/>
          <w:rPrChange w:id="618" w:author="Thomas Stockhammer" w:date="2020-02-19T22:00:00Z">
            <w:rPr>
              <w:rFonts w:ascii="Calibri" w:eastAsiaTheme="minorEastAsia" w:hAnsi="Calibri"/>
            </w:rPr>
          </w:rPrChange>
        </w:rPr>
        <w:tab/>
      </w:r>
      <w:r>
        <w:t>Use Case 12: 360-degree conference meeting</w:t>
      </w:r>
      <w:r>
        <w:tab/>
      </w:r>
      <w:r>
        <w:fldChar w:fldCharType="begin"/>
      </w:r>
      <w:r>
        <w:instrText xml:space="preserve"> PAGEREF _</w:instrText>
      </w:r>
      <w:del w:id="619" w:author="Thomas Stockhammer" w:date="2020-02-19T22:00:00Z">
        <w:r w:rsidR="002F05D2">
          <w:delInstrText>Toc18575113</w:delInstrText>
        </w:r>
      </w:del>
      <w:ins w:id="620" w:author="Thomas Stockhammer" w:date="2020-02-19T22:00:00Z">
        <w:r>
          <w:instrText>Toc33042094</w:instrText>
        </w:r>
      </w:ins>
      <w:r>
        <w:instrText xml:space="preserve"> \h </w:instrText>
      </w:r>
      <w:r>
        <w:fldChar w:fldCharType="separate"/>
      </w:r>
      <w:r>
        <w:t>101</w:t>
      </w:r>
      <w:r>
        <w:fldChar w:fldCharType="end"/>
      </w:r>
    </w:p>
    <w:p w14:paraId="5150FD89" w14:textId="1CC96014" w:rsidR="0053516D" w:rsidRPr="006423D7" w:rsidRDefault="0053516D">
      <w:pPr>
        <w:pStyle w:val="TOC1"/>
        <w:rPr>
          <w:rFonts w:asciiTheme="minorHAnsi" w:eastAsiaTheme="minorEastAsia" w:hAnsiTheme="minorHAnsi"/>
          <w:lang w:val="en-US"/>
          <w:rPrChange w:id="621" w:author="Thomas Stockhammer" w:date="2020-02-19T22:00:00Z">
            <w:rPr>
              <w:rFonts w:ascii="Calibri" w:eastAsiaTheme="minorEastAsia" w:hAnsi="Calibri"/>
            </w:rPr>
          </w:rPrChange>
        </w:rPr>
      </w:pPr>
      <w:r>
        <w:rPr>
          <w:lang w:eastAsia="zh-CN"/>
        </w:rPr>
        <w:t>A.14</w:t>
      </w:r>
      <w:r w:rsidRPr="006423D7">
        <w:rPr>
          <w:rFonts w:asciiTheme="minorHAnsi" w:eastAsiaTheme="minorEastAsia" w:hAnsiTheme="minorHAnsi"/>
          <w:lang w:val="en-US"/>
          <w:rPrChange w:id="622" w:author="Thomas Stockhammer" w:date="2020-02-19T22:00:00Z">
            <w:rPr>
              <w:rFonts w:ascii="Calibri" w:eastAsiaTheme="minorEastAsia" w:hAnsi="Calibri"/>
            </w:rPr>
          </w:rPrChange>
        </w:rPr>
        <w:tab/>
      </w:r>
      <w:r>
        <w:rPr>
          <w:lang w:eastAsia="zh-CN"/>
        </w:rPr>
        <w:t>Use Case 13: 3D shared experience</w:t>
      </w:r>
      <w:r>
        <w:tab/>
      </w:r>
      <w:r>
        <w:fldChar w:fldCharType="begin"/>
      </w:r>
      <w:r>
        <w:instrText xml:space="preserve"> PAGEREF _</w:instrText>
      </w:r>
      <w:del w:id="623" w:author="Thomas Stockhammer" w:date="2020-02-19T22:00:00Z">
        <w:r w:rsidR="002F05D2">
          <w:delInstrText>Toc18575114</w:delInstrText>
        </w:r>
      </w:del>
      <w:ins w:id="624" w:author="Thomas Stockhammer" w:date="2020-02-19T22:00:00Z">
        <w:r>
          <w:instrText>Toc33042095</w:instrText>
        </w:r>
      </w:ins>
      <w:r>
        <w:instrText xml:space="preserve"> \h </w:instrText>
      </w:r>
      <w:r>
        <w:fldChar w:fldCharType="separate"/>
      </w:r>
      <w:r>
        <w:t>104</w:t>
      </w:r>
      <w:r>
        <w:fldChar w:fldCharType="end"/>
      </w:r>
    </w:p>
    <w:p w14:paraId="2B1B57F3" w14:textId="7477B3B5" w:rsidR="0053516D" w:rsidRPr="006423D7" w:rsidRDefault="0053516D">
      <w:pPr>
        <w:pStyle w:val="TOC1"/>
        <w:rPr>
          <w:rFonts w:asciiTheme="minorHAnsi" w:eastAsiaTheme="minorEastAsia" w:hAnsiTheme="minorHAnsi"/>
          <w:lang w:val="en-US"/>
          <w:rPrChange w:id="625" w:author="Thomas Stockhammer" w:date="2020-02-19T22:00:00Z">
            <w:rPr>
              <w:rFonts w:ascii="Calibri" w:eastAsiaTheme="minorEastAsia" w:hAnsi="Calibri"/>
            </w:rPr>
          </w:rPrChange>
        </w:rPr>
      </w:pPr>
      <w:r>
        <w:t>A.15</w:t>
      </w:r>
      <w:r w:rsidRPr="006423D7">
        <w:rPr>
          <w:rFonts w:asciiTheme="minorHAnsi" w:eastAsiaTheme="minorEastAsia" w:hAnsiTheme="minorHAnsi"/>
          <w:lang w:val="en-US"/>
          <w:rPrChange w:id="626" w:author="Thomas Stockhammer" w:date="2020-02-19T22:00:00Z">
            <w:rPr>
              <w:rFonts w:ascii="Calibri" w:eastAsiaTheme="minorEastAsia" w:hAnsi="Calibri"/>
            </w:rPr>
          </w:rPrChange>
        </w:rPr>
        <w:tab/>
      </w:r>
      <w:r>
        <w:t>Use Case 14: 6DOF VR conferencing</w:t>
      </w:r>
      <w:r>
        <w:tab/>
      </w:r>
      <w:r>
        <w:fldChar w:fldCharType="begin"/>
      </w:r>
      <w:r>
        <w:instrText xml:space="preserve"> PAGEREF _</w:instrText>
      </w:r>
      <w:del w:id="627" w:author="Thomas Stockhammer" w:date="2020-02-19T22:00:00Z">
        <w:r w:rsidR="002F05D2">
          <w:delInstrText>Toc18575115</w:delInstrText>
        </w:r>
      </w:del>
      <w:ins w:id="628" w:author="Thomas Stockhammer" w:date="2020-02-19T22:00:00Z">
        <w:r>
          <w:instrText>Toc33042096</w:instrText>
        </w:r>
      </w:ins>
      <w:r>
        <w:instrText xml:space="preserve"> \h </w:instrText>
      </w:r>
      <w:r>
        <w:fldChar w:fldCharType="separate"/>
      </w:r>
      <w:r>
        <w:t>107</w:t>
      </w:r>
      <w:r>
        <w:fldChar w:fldCharType="end"/>
      </w:r>
    </w:p>
    <w:p w14:paraId="5309BD53" w14:textId="2F361BCB" w:rsidR="0053516D" w:rsidRPr="006423D7" w:rsidRDefault="0053516D">
      <w:pPr>
        <w:pStyle w:val="TOC1"/>
        <w:rPr>
          <w:rFonts w:asciiTheme="minorHAnsi" w:eastAsiaTheme="minorEastAsia" w:hAnsiTheme="minorHAnsi"/>
          <w:lang w:val="en-US"/>
          <w:rPrChange w:id="629" w:author="Thomas Stockhammer" w:date="2020-02-19T22:00:00Z">
            <w:rPr>
              <w:rFonts w:ascii="Calibri" w:eastAsiaTheme="minorEastAsia" w:hAnsi="Calibri"/>
            </w:rPr>
          </w:rPrChange>
        </w:rPr>
      </w:pPr>
      <w:r>
        <w:t>A.16</w:t>
      </w:r>
      <w:r w:rsidRPr="006423D7">
        <w:rPr>
          <w:rFonts w:asciiTheme="minorHAnsi" w:eastAsiaTheme="minorEastAsia" w:hAnsiTheme="minorHAnsi"/>
          <w:lang w:val="en-US"/>
          <w:rPrChange w:id="630" w:author="Thomas Stockhammer" w:date="2020-02-19T22:00:00Z">
            <w:rPr>
              <w:rFonts w:ascii="Calibri" w:eastAsiaTheme="minorEastAsia" w:hAnsi="Calibri"/>
            </w:rPr>
          </w:rPrChange>
        </w:rPr>
        <w:tab/>
      </w:r>
      <w:r>
        <w:t>Use Case 15: XR Meeting</w:t>
      </w:r>
      <w:r>
        <w:tab/>
      </w:r>
      <w:r>
        <w:fldChar w:fldCharType="begin"/>
      </w:r>
      <w:r>
        <w:instrText xml:space="preserve"> PAGEREF _</w:instrText>
      </w:r>
      <w:del w:id="631" w:author="Thomas Stockhammer" w:date="2020-02-19T22:00:00Z">
        <w:r w:rsidR="002F05D2">
          <w:delInstrText>Toc18575116</w:delInstrText>
        </w:r>
      </w:del>
      <w:ins w:id="632" w:author="Thomas Stockhammer" w:date="2020-02-19T22:00:00Z">
        <w:r>
          <w:instrText>Toc33042097</w:instrText>
        </w:r>
      </w:ins>
      <w:r>
        <w:instrText xml:space="preserve"> \h </w:instrText>
      </w:r>
      <w:r>
        <w:fldChar w:fldCharType="separate"/>
      </w:r>
      <w:r>
        <w:t>110</w:t>
      </w:r>
      <w:r>
        <w:fldChar w:fldCharType="end"/>
      </w:r>
    </w:p>
    <w:p w14:paraId="37B0EDE6" w14:textId="49D50A18" w:rsidR="0053516D" w:rsidRPr="006423D7" w:rsidRDefault="0053516D">
      <w:pPr>
        <w:pStyle w:val="TOC1"/>
        <w:rPr>
          <w:rFonts w:asciiTheme="minorHAnsi" w:eastAsiaTheme="minorEastAsia" w:hAnsiTheme="minorHAnsi"/>
          <w:lang w:val="en-US"/>
          <w:rPrChange w:id="633" w:author="Thomas Stockhammer" w:date="2020-02-19T22:00:00Z">
            <w:rPr>
              <w:rFonts w:ascii="Calibri" w:eastAsiaTheme="minorEastAsia" w:hAnsi="Calibri"/>
            </w:rPr>
          </w:rPrChange>
        </w:rPr>
      </w:pPr>
      <w:r>
        <w:t>A.17</w:t>
      </w:r>
      <w:r w:rsidRPr="006423D7">
        <w:rPr>
          <w:rFonts w:asciiTheme="minorHAnsi" w:eastAsiaTheme="minorEastAsia" w:hAnsiTheme="minorHAnsi"/>
          <w:lang w:val="en-US"/>
          <w:rPrChange w:id="634" w:author="Thomas Stockhammer" w:date="2020-02-19T22:00:00Z">
            <w:rPr>
              <w:rFonts w:ascii="Calibri" w:eastAsiaTheme="minorEastAsia" w:hAnsi="Calibri"/>
            </w:rPr>
          </w:rPrChange>
        </w:rPr>
        <w:tab/>
      </w:r>
      <w:r>
        <w:t>Use Case 16: Convention / Poster Session</w:t>
      </w:r>
      <w:r>
        <w:tab/>
      </w:r>
      <w:r>
        <w:fldChar w:fldCharType="begin"/>
      </w:r>
      <w:r>
        <w:instrText xml:space="preserve"> PAGEREF _</w:instrText>
      </w:r>
      <w:del w:id="635" w:author="Thomas Stockhammer" w:date="2020-02-19T22:00:00Z">
        <w:r w:rsidR="002F05D2">
          <w:delInstrText>Toc18575117</w:delInstrText>
        </w:r>
      </w:del>
      <w:ins w:id="636" w:author="Thomas Stockhammer" w:date="2020-02-19T22:00:00Z">
        <w:r>
          <w:instrText>Toc33042098</w:instrText>
        </w:r>
      </w:ins>
      <w:r>
        <w:instrText xml:space="preserve"> \h </w:instrText>
      </w:r>
      <w:r>
        <w:fldChar w:fldCharType="separate"/>
      </w:r>
      <w:r>
        <w:t>114</w:t>
      </w:r>
      <w:r>
        <w:fldChar w:fldCharType="end"/>
      </w:r>
    </w:p>
    <w:p w14:paraId="19A354BE" w14:textId="0CF12246" w:rsidR="0053516D" w:rsidRPr="006423D7" w:rsidRDefault="0053516D">
      <w:pPr>
        <w:pStyle w:val="TOC1"/>
        <w:rPr>
          <w:rFonts w:asciiTheme="minorHAnsi" w:eastAsiaTheme="minorEastAsia" w:hAnsiTheme="minorHAnsi"/>
          <w:lang w:val="en-US"/>
          <w:rPrChange w:id="637" w:author="Thomas Stockhammer" w:date="2020-02-19T22:00:00Z">
            <w:rPr>
              <w:rFonts w:ascii="Calibri" w:eastAsiaTheme="minorEastAsia" w:hAnsi="Calibri"/>
            </w:rPr>
          </w:rPrChange>
        </w:rPr>
      </w:pPr>
      <w:r>
        <w:t>A.18</w:t>
      </w:r>
      <w:r w:rsidRPr="006423D7">
        <w:rPr>
          <w:rFonts w:asciiTheme="minorHAnsi" w:eastAsiaTheme="minorEastAsia" w:hAnsiTheme="minorHAnsi"/>
          <w:lang w:val="en-US"/>
          <w:rPrChange w:id="638" w:author="Thomas Stockhammer" w:date="2020-02-19T22:00:00Z">
            <w:rPr>
              <w:rFonts w:ascii="Calibri" w:eastAsiaTheme="minorEastAsia" w:hAnsi="Calibri"/>
            </w:rPr>
          </w:rPrChange>
        </w:rPr>
        <w:tab/>
      </w:r>
      <w:r>
        <w:t>Use Case 17: AR animated avatar calls</w:t>
      </w:r>
      <w:r>
        <w:tab/>
      </w:r>
      <w:r>
        <w:fldChar w:fldCharType="begin"/>
      </w:r>
      <w:r>
        <w:instrText xml:space="preserve"> PAGEREF _</w:instrText>
      </w:r>
      <w:del w:id="639" w:author="Thomas Stockhammer" w:date="2020-02-19T22:00:00Z">
        <w:r w:rsidR="002F05D2">
          <w:delInstrText>Toc18575118</w:delInstrText>
        </w:r>
      </w:del>
      <w:ins w:id="640" w:author="Thomas Stockhammer" w:date="2020-02-19T22:00:00Z">
        <w:r>
          <w:instrText>Toc33042099</w:instrText>
        </w:r>
      </w:ins>
      <w:r>
        <w:instrText xml:space="preserve"> \h </w:instrText>
      </w:r>
      <w:r>
        <w:fldChar w:fldCharType="separate"/>
      </w:r>
      <w:r>
        <w:t>119</w:t>
      </w:r>
      <w:r>
        <w:fldChar w:fldCharType="end"/>
      </w:r>
    </w:p>
    <w:p w14:paraId="29F6BBBD" w14:textId="19BC8BF5" w:rsidR="0053516D" w:rsidRPr="006423D7" w:rsidRDefault="0053516D">
      <w:pPr>
        <w:pStyle w:val="TOC1"/>
        <w:rPr>
          <w:rFonts w:asciiTheme="minorHAnsi" w:eastAsiaTheme="minorEastAsia" w:hAnsiTheme="minorHAnsi"/>
          <w:lang w:val="en-US"/>
          <w:rPrChange w:id="641" w:author="Thomas Stockhammer" w:date="2020-02-19T22:00:00Z">
            <w:rPr>
              <w:rFonts w:ascii="Calibri" w:eastAsiaTheme="minorEastAsia" w:hAnsi="Calibri"/>
            </w:rPr>
          </w:rPrChange>
        </w:rPr>
      </w:pPr>
      <w:r>
        <w:t>A.19</w:t>
      </w:r>
      <w:r w:rsidRPr="006423D7">
        <w:rPr>
          <w:rFonts w:asciiTheme="minorHAnsi" w:eastAsiaTheme="minorEastAsia" w:hAnsiTheme="minorHAnsi"/>
          <w:lang w:val="en-US"/>
          <w:rPrChange w:id="642" w:author="Thomas Stockhammer" w:date="2020-02-19T22:00:00Z">
            <w:rPr>
              <w:rFonts w:ascii="Calibri" w:eastAsiaTheme="minorEastAsia" w:hAnsi="Calibri"/>
            </w:rPr>
          </w:rPrChange>
        </w:rPr>
        <w:tab/>
      </w:r>
      <w:r>
        <w:t>Use Case 18: AR avatar multi-party calls</w:t>
      </w:r>
      <w:r>
        <w:tab/>
      </w:r>
      <w:r>
        <w:fldChar w:fldCharType="begin"/>
      </w:r>
      <w:r>
        <w:instrText xml:space="preserve"> PAGEREF _</w:instrText>
      </w:r>
      <w:del w:id="643" w:author="Thomas Stockhammer" w:date="2020-02-19T22:00:00Z">
        <w:r w:rsidR="002F05D2">
          <w:delInstrText>Toc18575119</w:delInstrText>
        </w:r>
      </w:del>
      <w:ins w:id="644" w:author="Thomas Stockhammer" w:date="2020-02-19T22:00:00Z">
        <w:r>
          <w:instrText>Toc33042100</w:instrText>
        </w:r>
      </w:ins>
      <w:r>
        <w:instrText xml:space="preserve"> \h </w:instrText>
      </w:r>
      <w:r>
        <w:fldChar w:fldCharType="separate"/>
      </w:r>
      <w:r>
        <w:t>120</w:t>
      </w:r>
      <w:r>
        <w:fldChar w:fldCharType="end"/>
      </w:r>
    </w:p>
    <w:p w14:paraId="798D1CC5" w14:textId="7151F624" w:rsidR="0053516D" w:rsidRPr="0053516D" w:rsidRDefault="0053516D">
      <w:pPr>
        <w:pStyle w:val="TOC1"/>
        <w:rPr>
          <w:rFonts w:asciiTheme="minorHAnsi" w:eastAsiaTheme="minorEastAsia" w:hAnsiTheme="minorHAnsi"/>
          <w:lang w:val="en-US"/>
          <w:rPrChange w:id="645" w:author="Thomas Stockhammer" w:date="2020-02-19T22:00:00Z">
            <w:rPr>
              <w:rFonts w:ascii="Calibri" w:eastAsiaTheme="minorEastAsia" w:hAnsi="Calibri"/>
            </w:rPr>
          </w:rPrChange>
        </w:rPr>
      </w:pPr>
      <w:r>
        <w:t>A.20</w:t>
      </w:r>
      <w:r w:rsidRPr="0053516D">
        <w:rPr>
          <w:rFonts w:asciiTheme="minorHAnsi" w:eastAsiaTheme="minorEastAsia" w:hAnsiTheme="minorHAnsi"/>
          <w:lang w:val="en-US"/>
          <w:rPrChange w:id="646" w:author="Thomas Stockhammer" w:date="2020-02-19T22:00:00Z">
            <w:rPr>
              <w:rFonts w:ascii="Calibri" w:eastAsiaTheme="minorEastAsia" w:hAnsi="Calibri"/>
            </w:rPr>
          </w:rPrChange>
        </w:rPr>
        <w:tab/>
      </w:r>
      <w:r>
        <w:t>Use Case 19: Front-facing camera video multi-party calls</w:t>
      </w:r>
      <w:r>
        <w:tab/>
      </w:r>
      <w:r>
        <w:fldChar w:fldCharType="begin"/>
      </w:r>
      <w:r>
        <w:instrText xml:space="preserve"> PAGEREF _</w:instrText>
      </w:r>
      <w:del w:id="647" w:author="Thomas Stockhammer" w:date="2020-02-19T22:00:00Z">
        <w:r w:rsidR="002F05D2">
          <w:delInstrText>Toc18575120</w:delInstrText>
        </w:r>
      </w:del>
      <w:ins w:id="648" w:author="Thomas Stockhammer" w:date="2020-02-19T22:00:00Z">
        <w:r>
          <w:instrText>Toc33042101</w:instrText>
        </w:r>
      </w:ins>
      <w:r>
        <w:instrText xml:space="preserve"> \h </w:instrText>
      </w:r>
      <w:r>
        <w:fldChar w:fldCharType="separate"/>
      </w:r>
      <w:r>
        <w:t>121</w:t>
      </w:r>
      <w:r>
        <w:fldChar w:fldCharType="end"/>
      </w:r>
    </w:p>
    <w:p w14:paraId="3595ACF9" w14:textId="705CAF7F" w:rsidR="0053516D" w:rsidRPr="0053516D" w:rsidRDefault="0053516D">
      <w:pPr>
        <w:pStyle w:val="TOC1"/>
        <w:rPr>
          <w:rFonts w:asciiTheme="minorHAnsi" w:eastAsiaTheme="minorEastAsia" w:hAnsiTheme="minorHAnsi"/>
          <w:lang w:val="en-US"/>
          <w:rPrChange w:id="649" w:author="Thomas Stockhammer" w:date="2020-02-19T22:00:00Z">
            <w:rPr>
              <w:rFonts w:ascii="Calibri" w:eastAsiaTheme="minorEastAsia" w:hAnsi="Calibri"/>
            </w:rPr>
          </w:rPrChange>
        </w:rPr>
      </w:pPr>
      <w:r>
        <w:t>A.21</w:t>
      </w:r>
      <w:r w:rsidRPr="0053516D">
        <w:rPr>
          <w:rFonts w:asciiTheme="minorHAnsi" w:eastAsiaTheme="minorEastAsia" w:hAnsiTheme="minorHAnsi"/>
          <w:lang w:val="en-US"/>
          <w:rPrChange w:id="650" w:author="Thomas Stockhammer" w:date="2020-02-19T22:00:00Z">
            <w:rPr>
              <w:rFonts w:ascii="Calibri" w:eastAsiaTheme="minorEastAsia" w:hAnsi="Calibri"/>
            </w:rPr>
          </w:rPrChange>
        </w:rPr>
        <w:tab/>
      </w:r>
      <w:r>
        <w:t xml:space="preserve">Use Case 20: </w:t>
      </w:r>
      <w:r>
        <w:rPr>
          <w:lang w:eastAsia="zh-CN"/>
        </w:rPr>
        <w:t>AR Streaming with Localization Registry</w:t>
      </w:r>
      <w:r>
        <w:tab/>
      </w:r>
      <w:r>
        <w:fldChar w:fldCharType="begin"/>
      </w:r>
      <w:r>
        <w:instrText xml:space="preserve"> PAGEREF _</w:instrText>
      </w:r>
      <w:del w:id="651" w:author="Thomas Stockhammer" w:date="2020-02-19T22:00:00Z">
        <w:r w:rsidR="002F05D2">
          <w:delInstrText>Toc18575121</w:delInstrText>
        </w:r>
      </w:del>
      <w:ins w:id="652" w:author="Thomas Stockhammer" w:date="2020-02-19T22:00:00Z">
        <w:r>
          <w:instrText>Toc33042102</w:instrText>
        </w:r>
      </w:ins>
      <w:r>
        <w:instrText xml:space="preserve"> \h </w:instrText>
      </w:r>
      <w:r>
        <w:fldChar w:fldCharType="separate"/>
      </w:r>
      <w:r>
        <w:t>123</w:t>
      </w:r>
      <w:r>
        <w:fldChar w:fldCharType="end"/>
      </w:r>
    </w:p>
    <w:p w14:paraId="4A19AC97" w14:textId="2EC5950C" w:rsidR="0053516D" w:rsidRPr="0053516D" w:rsidRDefault="0053516D">
      <w:pPr>
        <w:pStyle w:val="TOC1"/>
        <w:rPr>
          <w:rFonts w:asciiTheme="minorHAnsi" w:eastAsiaTheme="minorEastAsia" w:hAnsiTheme="minorHAnsi"/>
          <w:lang w:val="en-US"/>
          <w:rPrChange w:id="653" w:author="Thomas Stockhammer" w:date="2020-02-19T22:00:00Z">
            <w:rPr>
              <w:rFonts w:ascii="Calibri" w:eastAsiaTheme="minorEastAsia" w:hAnsi="Calibri"/>
            </w:rPr>
          </w:rPrChange>
        </w:rPr>
      </w:pPr>
      <w:r>
        <w:t>A.22</w:t>
      </w:r>
      <w:r w:rsidRPr="0053516D">
        <w:rPr>
          <w:rFonts w:asciiTheme="minorHAnsi" w:eastAsiaTheme="minorEastAsia" w:hAnsiTheme="minorHAnsi"/>
          <w:lang w:val="en-US"/>
          <w:rPrChange w:id="654" w:author="Thomas Stockhammer" w:date="2020-02-19T22:00:00Z">
            <w:rPr>
              <w:rFonts w:ascii="Calibri" w:eastAsiaTheme="minorEastAsia" w:hAnsi="Calibri"/>
            </w:rPr>
          </w:rPrChange>
        </w:rPr>
        <w:tab/>
      </w:r>
      <w:r>
        <w:t xml:space="preserve">Use Case 21: </w:t>
      </w:r>
      <w:r>
        <w:rPr>
          <w:lang w:eastAsia="zh-CN"/>
        </w:rPr>
        <w:t>Immersive 6DoF Streaming with Social Interaction</w:t>
      </w:r>
      <w:r>
        <w:tab/>
      </w:r>
      <w:r>
        <w:fldChar w:fldCharType="begin"/>
      </w:r>
      <w:r>
        <w:instrText xml:space="preserve"> PAGEREF _</w:instrText>
      </w:r>
      <w:del w:id="655" w:author="Thomas Stockhammer" w:date="2020-02-19T22:00:00Z">
        <w:r w:rsidR="002F05D2">
          <w:delInstrText>Toc18575122</w:delInstrText>
        </w:r>
      </w:del>
      <w:ins w:id="656" w:author="Thomas Stockhammer" w:date="2020-02-19T22:00:00Z">
        <w:r>
          <w:instrText>Toc33042103</w:instrText>
        </w:r>
      </w:ins>
      <w:r>
        <w:instrText xml:space="preserve"> \h </w:instrText>
      </w:r>
      <w:r>
        <w:fldChar w:fldCharType="separate"/>
      </w:r>
      <w:r>
        <w:t>124</w:t>
      </w:r>
      <w:r>
        <w:fldChar w:fldCharType="end"/>
      </w:r>
    </w:p>
    <w:p w14:paraId="55FEF86B" w14:textId="6CF3B537" w:rsidR="0053516D" w:rsidRPr="0053516D" w:rsidRDefault="0053516D">
      <w:pPr>
        <w:pStyle w:val="TOC1"/>
        <w:rPr>
          <w:rFonts w:asciiTheme="minorHAnsi" w:eastAsiaTheme="minorEastAsia" w:hAnsiTheme="minorHAnsi"/>
          <w:lang w:val="en-US"/>
          <w:rPrChange w:id="657" w:author="Thomas Stockhammer" w:date="2020-02-19T22:00:00Z">
            <w:rPr>
              <w:rFonts w:ascii="Calibri" w:eastAsiaTheme="minorEastAsia" w:hAnsi="Calibri"/>
            </w:rPr>
          </w:rPrChange>
        </w:rPr>
      </w:pPr>
      <w:r>
        <w:t>A.23</w:t>
      </w:r>
      <w:r w:rsidRPr="0053516D">
        <w:rPr>
          <w:rFonts w:asciiTheme="minorHAnsi" w:eastAsiaTheme="minorEastAsia" w:hAnsiTheme="minorHAnsi"/>
          <w:lang w:val="en-US"/>
          <w:rPrChange w:id="658" w:author="Thomas Stockhammer" w:date="2020-02-19T22:00:00Z">
            <w:rPr>
              <w:rFonts w:ascii="Calibri" w:eastAsiaTheme="minorEastAsia" w:hAnsi="Calibri"/>
            </w:rPr>
          </w:rPrChange>
        </w:rPr>
        <w:tab/>
      </w:r>
      <w:r>
        <w:t xml:space="preserve">Use Case 22: </w:t>
      </w:r>
      <w:r>
        <w:rPr>
          <w:lang w:eastAsia="zh-CN"/>
        </w:rPr>
        <w:t>5G Online Gaming party</w:t>
      </w:r>
      <w:r>
        <w:tab/>
      </w:r>
      <w:r>
        <w:fldChar w:fldCharType="begin"/>
      </w:r>
      <w:r>
        <w:instrText xml:space="preserve"> PAGEREF _</w:instrText>
      </w:r>
      <w:del w:id="659" w:author="Thomas Stockhammer" w:date="2020-02-19T22:00:00Z">
        <w:r w:rsidR="002F05D2">
          <w:delInstrText>Toc18575123</w:delInstrText>
        </w:r>
      </w:del>
      <w:ins w:id="660" w:author="Thomas Stockhammer" w:date="2020-02-19T22:00:00Z">
        <w:r>
          <w:instrText>Toc33042104</w:instrText>
        </w:r>
      </w:ins>
      <w:r>
        <w:instrText xml:space="preserve"> \h </w:instrText>
      </w:r>
      <w:r>
        <w:fldChar w:fldCharType="separate"/>
      </w:r>
      <w:r>
        <w:t>126</w:t>
      </w:r>
      <w:r>
        <w:fldChar w:fldCharType="end"/>
      </w:r>
    </w:p>
    <w:p w14:paraId="318CF95D" w14:textId="5C7BE03C" w:rsidR="0053516D" w:rsidRPr="0053516D" w:rsidRDefault="0053516D">
      <w:pPr>
        <w:pStyle w:val="TOC1"/>
        <w:rPr>
          <w:rFonts w:asciiTheme="minorHAnsi" w:eastAsiaTheme="minorEastAsia" w:hAnsiTheme="minorHAnsi"/>
          <w:lang w:val="en-US"/>
          <w:rPrChange w:id="661" w:author="Thomas Stockhammer" w:date="2020-02-19T22:00:00Z">
            <w:rPr>
              <w:rFonts w:ascii="Calibri" w:eastAsiaTheme="minorEastAsia" w:hAnsi="Calibri"/>
            </w:rPr>
          </w:rPrChange>
        </w:rPr>
      </w:pPr>
      <w:r>
        <w:t>A.24</w:t>
      </w:r>
      <w:r w:rsidRPr="0053516D">
        <w:rPr>
          <w:rFonts w:asciiTheme="minorHAnsi" w:eastAsiaTheme="minorEastAsia" w:hAnsiTheme="minorHAnsi"/>
          <w:lang w:val="en-US"/>
          <w:rPrChange w:id="662" w:author="Thomas Stockhammer" w:date="2020-02-19T22:00:00Z">
            <w:rPr>
              <w:rFonts w:ascii="Calibri" w:eastAsiaTheme="minorEastAsia" w:hAnsi="Calibri"/>
            </w:rPr>
          </w:rPrChange>
        </w:rPr>
        <w:tab/>
      </w:r>
      <w:r>
        <w:t xml:space="preserve">Use Case 23: </w:t>
      </w:r>
      <w:r>
        <w:rPr>
          <w:lang w:eastAsia="zh-CN"/>
        </w:rPr>
        <w:t>5G Shared Spatial Data</w:t>
      </w:r>
      <w:r>
        <w:tab/>
      </w:r>
      <w:r>
        <w:fldChar w:fldCharType="begin"/>
      </w:r>
      <w:r>
        <w:instrText xml:space="preserve"> PAGEREF _</w:instrText>
      </w:r>
      <w:del w:id="663" w:author="Thomas Stockhammer" w:date="2020-02-19T22:00:00Z">
        <w:r w:rsidR="002F05D2">
          <w:delInstrText>Toc18575124</w:delInstrText>
        </w:r>
      </w:del>
      <w:ins w:id="664" w:author="Thomas Stockhammer" w:date="2020-02-19T22:00:00Z">
        <w:r>
          <w:instrText>Toc33042105</w:instrText>
        </w:r>
      </w:ins>
      <w:r>
        <w:instrText xml:space="preserve"> \h </w:instrText>
      </w:r>
      <w:r>
        <w:fldChar w:fldCharType="separate"/>
      </w:r>
      <w:r>
        <w:t>128</w:t>
      </w:r>
      <w:r>
        <w:fldChar w:fldCharType="end"/>
      </w:r>
    </w:p>
    <w:p w14:paraId="08472C1F" w14:textId="661386AC" w:rsidR="0053516D" w:rsidRPr="0053516D" w:rsidRDefault="0053516D">
      <w:pPr>
        <w:pStyle w:val="TOC9"/>
        <w:rPr>
          <w:rFonts w:asciiTheme="minorHAnsi" w:eastAsiaTheme="minorEastAsia" w:hAnsiTheme="minorHAnsi"/>
          <w:b w:val="0"/>
          <w:lang w:val="en-US"/>
          <w:rPrChange w:id="665" w:author="Thomas Stockhammer" w:date="2020-02-19T22:00:00Z">
            <w:rPr>
              <w:rFonts w:ascii="Calibri" w:eastAsiaTheme="minorEastAsia" w:hAnsi="Calibri"/>
              <w:b w:val="0"/>
            </w:rPr>
          </w:rPrChange>
        </w:rPr>
      </w:pPr>
      <w:r>
        <w:t>Annex B:</w:t>
      </w:r>
      <w:del w:id="666" w:author="Thomas Stockhammer" w:date="2020-02-19T22:00:00Z">
        <w:r w:rsidR="002F05D2">
          <w:tab/>
        </w:r>
      </w:del>
      <w:ins w:id="667" w:author="Thomas Stockhammer" w:date="2020-02-19T22:00:00Z">
        <w:r>
          <w:t xml:space="preserve"> </w:t>
        </w:r>
      </w:ins>
      <w:r>
        <w:t>Change history</w:t>
      </w:r>
      <w:r>
        <w:tab/>
      </w:r>
      <w:del w:id="668" w:author="Thomas Stockhammer" w:date="2020-02-19T22:00:00Z">
        <w:r w:rsidR="002F05D2">
          <w:fldChar w:fldCharType="begin" w:fldLock="1"/>
        </w:r>
        <w:r w:rsidR="002F05D2">
          <w:delInstrText xml:space="preserve"> PAGEREF _Toc18575125 \h </w:delInstrText>
        </w:r>
        <w:r w:rsidR="002F05D2">
          <w:fldChar w:fldCharType="separate"/>
        </w:r>
        <w:r w:rsidR="002F05D2">
          <w:delText>83</w:delText>
        </w:r>
        <w:r w:rsidR="002F05D2">
          <w:fldChar w:fldCharType="end"/>
        </w:r>
      </w:del>
      <w:ins w:id="669" w:author="Thomas Stockhammer" w:date="2020-02-19T22:00:00Z">
        <w:r>
          <w:fldChar w:fldCharType="begin"/>
        </w:r>
        <w:r>
          <w:instrText xml:space="preserve"> PAGEREF _Toc33042106 \h </w:instrText>
        </w:r>
        <w:r>
          <w:fldChar w:fldCharType="separate"/>
        </w:r>
        <w:r>
          <w:t>131</w:t>
        </w:r>
        <w:r>
          <w:fldChar w:fldCharType="end"/>
        </w:r>
      </w:ins>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670" w:name="_Toc33041929"/>
      <w:bookmarkStart w:id="671" w:name="_Toc18575013"/>
      <w:r w:rsidRPr="00DB3790">
        <w:t>Foreword</w:t>
      </w:r>
      <w:bookmarkEnd w:id="670"/>
      <w:bookmarkEnd w:id="671"/>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672" w:name="_Toc23169686"/>
      <w:bookmarkStart w:id="673" w:name="_Toc33041930"/>
      <w:bookmarkStart w:id="674" w:name="_Toc18575014"/>
      <w:bookmarkEnd w:id="16"/>
      <w:r w:rsidRPr="00DB3790">
        <w:t>Introduction</w:t>
      </w:r>
      <w:bookmarkEnd w:id="672"/>
      <w:bookmarkEnd w:id="673"/>
      <w:bookmarkEnd w:id="674"/>
    </w:p>
    <w:p w14:paraId="167A8E67" w14:textId="3FB8BA14" w:rsidR="00FA0A43" w:rsidRDefault="00F6358E" w:rsidP="00FA0A43">
      <w:del w:id="675" w:author="Thomas Stockhammer" w:date="2020-02-19T22:00:00Z">
        <w:r w:rsidRPr="00DB3790">
          <w:delText>[</w:delText>
        </w:r>
        <w:r w:rsidR="00BD7D7B">
          <w:delText>The present document</w:delText>
        </w:r>
        <w:r w:rsidR="00EB5F1F" w:rsidRPr="00DB3790">
          <w:delText xml:space="preserve"> documents</w:delText>
        </w:r>
      </w:del>
      <w:ins w:id="676" w:author="Thomas Stockhammer" w:date="2020-02-19T22:00:00Z">
        <w:r w:rsidR="00A55EE6">
          <w:t>This Technical Report</w:t>
        </w:r>
      </w:ins>
      <w:r w:rsidR="00A55EE6">
        <w:t xml:space="preserve"> </w:t>
      </w:r>
      <w:r w:rsidR="006F70A4" w:rsidRPr="00DB3790">
        <w:t xml:space="preserve">collects information on eXtended Reality (XR) in the context of 5G radio and network services. Extended reality (XR) refers to all real-and-virtual combined environments and </w:t>
      </w:r>
      <w:ins w:id="677" w:author="Thomas Stockhammer" w:date="2020-02-19T22:00:00Z">
        <w:r w:rsidR="009506EF">
          <w:t xml:space="preserve">associated </w:t>
        </w:r>
      </w:ins>
      <w:r w:rsidR="006F70A4" w:rsidRPr="00DB3790">
        <w:t xml:space="preserve">human-machine interactions generated by computer technology and wearables. It includes representative forms such as augmented reality (AR), </w:t>
      </w:r>
      <w:del w:id="678" w:author="Thomas Stockhammer" w:date="2020-02-19T22:00:00Z">
        <w:r w:rsidR="006F70A4" w:rsidRPr="00DB3790">
          <w:delText>augmented virtuality (AV), mixed reality (MR), and virtual reality (VR) and the areas interpolated among them.</w:delText>
        </w:r>
        <w:r w:rsidRPr="00DB3790">
          <w:delText>]</w:delText>
        </w:r>
      </w:del>
      <w:ins w:id="679" w:author="Thomas Stockhammer" w:date="2020-02-19T22:00:00Z">
        <w:r w:rsidR="006F70A4" w:rsidRPr="00DB3790">
          <w:t>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rsidR="00A55EE6">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ins>
    </w:p>
    <w:p w14:paraId="52AA9927" w14:textId="562B5E27" w:rsidR="006F70A4" w:rsidRPr="00DB3790" w:rsidRDefault="00FA0A43" w:rsidP="00FA0A43">
      <w:pPr>
        <w:rPr>
          <w:ins w:id="680" w:author="Thomas Stockhammer" w:date="2020-02-19T22:00:00Z"/>
        </w:rPr>
      </w:pPr>
      <w:ins w:id="681" w:author="Thomas Stockhammer" w:date="2020-02-19T22:00:00Z">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TR 26.918, ranging 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ins>
    </w:p>
    <w:p w14:paraId="75C24F05" w14:textId="77777777" w:rsidR="00E8629F" w:rsidRPr="00DB3790" w:rsidRDefault="00E8629F">
      <w:pPr>
        <w:pStyle w:val="Heading1"/>
      </w:pPr>
      <w:r w:rsidRPr="00DB3790">
        <w:br w:type="page"/>
      </w:r>
      <w:bookmarkStart w:id="682" w:name="_Toc23169687"/>
      <w:bookmarkStart w:id="683" w:name="_Toc33041931"/>
      <w:bookmarkStart w:id="684" w:name="_Toc18575015"/>
      <w:r w:rsidRPr="00DB3790">
        <w:t>1</w:t>
      </w:r>
      <w:r w:rsidRPr="00DB3790">
        <w:tab/>
        <w:t>Scope</w:t>
      </w:r>
      <w:bookmarkEnd w:id="682"/>
      <w:bookmarkEnd w:id="683"/>
      <w:bookmarkEnd w:id="684"/>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2CC775E5"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ins w:id="685" w:author="Thomas Stockhammer" w:date="2020-02-19T22:00:00Z">
        <w:r w:rsidR="009506EF">
          <w:t xml:space="preserve">as </w:t>
        </w:r>
      </w:ins>
      <w:r w:rsidR="00FF39D4" w:rsidRPr="00DB3790">
        <w:t>ongoing related work in 3GPP and elsewhere</w:t>
      </w:r>
      <w:del w:id="686" w:author="Thomas Stockhammer" w:date="2020-02-19T22:00:00Z">
        <w:r w:rsidR="00FF39D4" w:rsidRPr="00DB3790">
          <w:delText>.</w:delText>
        </w:r>
      </w:del>
      <w:ins w:id="687" w:author="Thomas Stockhammer" w:date="2020-02-19T22:00:00Z">
        <w:r w:rsidR="009506EF">
          <w:t>,</w:t>
        </w:r>
      </w:ins>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ins w:id="688" w:author="Thomas Stockhammer" w:date="2020-02-19T22:00:00Z">
        <w:r w:rsidR="009506EF">
          <w:t>,</w:t>
        </w:r>
      </w:ins>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ins w:id="689" w:author="Thomas Stockhammer" w:date="2020-02-19T22:00:00Z">
        <w:r w:rsidR="009506EF">
          <w:t>,</w:t>
        </w:r>
      </w:ins>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ins w:id="690" w:author="Thomas Stockhammer" w:date="2020-02-19T22:00:00Z">
        <w:r w:rsidR="009506EF">
          <w:t>,</w:t>
        </w:r>
      </w:ins>
    </w:p>
    <w:p w14:paraId="79D4BF55" w14:textId="7B02A9DB"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del w:id="691" w:author="Thomas Stockhammer" w:date="2020-02-19T22:00:00Z">
        <w:r w:rsidR="006F70A4" w:rsidRPr="00DB3790">
          <w:delText>.</w:delText>
        </w:r>
      </w:del>
      <w:ins w:id="692" w:author="Thomas Stockhammer" w:date="2020-02-19T22:00:00Z">
        <w:r w:rsidR="009506EF">
          <w:t>,</w:t>
        </w:r>
      </w:ins>
    </w:p>
    <w:p w14:paraId="71BD283F" w14:textId="303B2454" w:rsidR="006210AB" w:rsidRDefault="00F864EA" w:rsidP="00F864EA">
      <w:pPr>
        <w:pStyle w:val="B10"/>
      </w:pPr>
      <w:r w:rsidRPr="00DB3790">
        <w:t>-</w:t>
      </w:r>
      <w:r w:rsidRPr="00DB3790">
        <w:tab/>
      </w:r>
      <w:r w:rsidR="006F70A4" w:rsidRPr="00DB3790">
        <w:t xml:space="preserve">Drawing conclusions on the potential needs for </w:t>
      </w:r>
      <w:del w:id="693" w:author="Thomas Stockhammer" w:date="2020-02-19T22:00:00Z">
        <w:r w:rsidR="006F70A4" w:rsidRPr="00DB3790">
          <w:delText>standardization</w:delText>
        </w:r>
      </w:del>
      <w:ins w:id="694" w:author="Thomas Stockhammer" w:date="2020-02-19T22:00:00Z">
        <w:r w:rsidR="006F70A4" w:rsidRPr="00DB3790">
          <w:t>standardi</w:t>
        </w:r>
        <w:r w:rsidR="00431B7F">
          <w:t>s</w:t>
        </w:r>
        <w:r w:rsidR="006F70A4" w:rsidRPr="00DB3790">
          <w:t>ation</w:t>
        </w:r>
      </w:ins>
      <w:r w:rsidR="006F70A4" w:rsidRPr="00DB3790">
        <w:t xml:space="preserve"> in 3GPP.</w:t>
      </w:r>
    </w:p>
    <w:p w14:paraId="169EE712" w14:textId="77777777" w:rsidR="00AF16CB" w:rsidRPr="00AF16CB" w:rsidRDefault="00AF16CB" w:rsidP="00AF16CB">
      <w:pPr>
        <w:pStyle w:val="Heading1"/>
      </w:pPr>
      <w:bookmarkStart w:id="695" w:name="_Toc23169688"/>
      <w:bookmarkStart w:id="696" w:name="_Toc33041932"/>
      <w:bookmarkStart w:id="697" w:name="_Toc18575016"/>
      <w:r w:rsidRPr="00AF16CB">
        <w:t>2</w:t>
      </w:r>
      <w:r w:rsidRPr="00AF16CB">
        <w:tab/>
        <w:t>References</w:t>
      </w:r>
      <w:bookmarkEnd w:id="695"/>
      <w:bookmarkEnd w:id="696"/>
      <w:bookmarkEnd w:id="697"/>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67ED8866" w14:textId="77777777" w:rsidR="00B07E18" w:rsidRPr="00DB3790" w:rsidRDefault="00B07E18" w:rsidP="00F93EEC">
      <w:pPr>
        <w:pStyle w:val="EX"/>
        <w:rPr>
          <w:del w:id="698" w:author="Thomas Stockhammer" w:date="2020-02-19T22:00:00Z"/>
        </w:rPr>
      </w:pPr>
      <w:del w:id="699" w:author="Thomas Stockhammer" w:date="2020-02-19T22:00:00Z">
        <w:r w:rsidRPr="00DB3790">
          <w:delText>[</w:delText>
        </w:r>
        <w:r w:rsidR="00F93EEC" w:rsidRPr="00DB3790">
          <w:delText>4</w:delText>
        </w:r>
        <w:r w:rsidRPr="00DB3790">
          <w:delText>]</w:delText>
        </w:r>
        <w:r w:rsidRPr="00DB3790">
          <w:tab/>
          <w:delText xml:space="preserve">ARCore, </w:delText>
        </w:r>
        <w:r w:rsidRPr="00DB3790">
          <w:rPr>
            <w:color w:val="0000FF"/>
            <w:u w:val="single"/>
          </w:rPr>
          <w:fldChar w:fldCharType="begin"/>
        </w:r>
        <w:r w:rsidRPr="00DB3790">
          <w:rPr>
            <w:color w:val="0000FF"/>
            <w:u w:val="single"/>
          </w:rPr>
          <w:delInstrText xml:space="preserve"> HYPERLINK "https://developers.google.com/ar/" </w:delInstrText>
        </w:r>
        <w:r w:rsidR="008D7774" w:rsidRPr="00DB3790">
          <w:rPr>
            <w:color w:val="0000FF"/>
            <w:u w:val="single"/>
          </w:rPr>
        </w:r>
        <w:r w:rsidRPr="00DB3790">
          <w:rPr>
            <w:color w:val="0000FF"/>
            <w:u w:val="single"/>
          </w:rPr>
          <w:fldChar w:fldCharType="separate"/>
        </w:r>
        <w:r w:rsidRPr="00DB3790">
          <w:rPr>
            <w:rStyle w:val="Hyperlink"/>
          </w:rPr>
          <w:delText>https://developers.</w:delText>
        </w:r>
        <w:r w:rsidRPr="00DB3790">
          <w:rPr>
            <w:rStyle w:val="Hyperlink"/>
          </w:rPr>
          <w:delText>g</w:delText>
        </w:r>
        <w:r w:rsidRPr="00DB3790">
          <w:rPr>
            <w:rStyle w:val="Hyperlink"/>
          </w:rPr>
          <w:delText>oogle.com/ar/</w:delText>
        </w:r>
        <w:r w:rsidRPr="00DB3790">
          <w:rPr>
            <w:color w:val="0000FF"/>
            <w:u w:val="single"/>
          </w:rPr>
          <w:fldChar w:fldCharType="end"/>
        </w:r>
      </w:del>
    </w:p>
    <w:p w14:paraId="1E96A1C0" w14:textId="77777777" w:rsidR="00B07E18" w:rsidRPr="00DB3790" w:rsidRDefault="00B07E18" w:rsidP="00B07E18">
      <w:pPr>
        <w:pStyle w:val="EX"/>
        <w:rPr>
          <w:del w:id="700" w:author="Thomas Stockhammer" w:date="2020-02-19T22:00:00Z"/>
        </w:rPr>
      </w:pPr>
      <w:del w:id="701" w:author="Thomas Stockhammer" w:date="2020-02-19T22:00:00Z">
        <w:r w:rsidRPr="00DB3790">
          <w:delText>[</w:delText>
        </w:r>
        <w:r w:rsidR="00F93EEC" w:rsidRPr="00DB3790">
          <w:delText>5</w:delText>
        </w:r>
        <w:r w:rsidRPr="00DB3790">
          <w:delText>]</w:delText>
        </w:r>
        <w:r w:rsidRPr="00DB3790">
          <w:tab/>
          <w:delText xml:space="preserve">ARKit, </w:delText>
        </w:r>
        <w:r w:rsidRPr="00DB3790">
          <w:rPr>
            <w:color w:val="0000FF"/>
            <w:u w:val="single"/>
          </w:rPr>
          <w:fldChar w:fldCharType="begin"/>
        </w:r>
        <w:r w:rsidRPr="00DB3790">
          <w:rPr>
            <w:color w:val="0000FF"/>
            <w:u w:val="single"/>
          </w:rPr>
          <w:delInstrText xml:space="preserve"> HYPERLINK "https://developer.apple.com/arkit/" </w:delInstrText>
        </w:r>
        <w:r w:rsidR="008D7774" w:rsidRPr="00DB3790">
          <w:rPr>
            <w:color w:val="0000FF"/>
            <w:u w:val="single"/>
          </w:rPr>
        </w:r>
        <w:r w:rsidRPr="00DB3790">
          <w:rPr>
            <w:color w:val="0000FF"/>
            <w:u w:val="single"/>
          </w:rPr>
          <w:fldChar w:fldCharType="separate"/>
        </w:r>
        <w:r w:rsidRPr="00DB3790">
          <w:rPr>
            <w:rStyle w:val="Hyperlink"/>
          </w:rPr>
          <w:delText>https://developer.apple.com/arkit/</w:delText>
        </w:r>
        <w:r w:rsidRPr="00DB3790">
          <w:rPr>
            <w:color w:val="0000FF"/>
            <w:u w:val="single"/>
          </w:rPr>
          <w:fldChar w:fldCharType="end"/>
        </w:r>
      </w:del>
    </w:p>
    <w:p w14:paraId="7FB21D8B" w14:textId="314CA8B0" w:rsidR="00AF16CB" w:rsidRPr="00DB3790" w:rsidRDefault="00AF16CB" w:rsidP="00AF16CB">
      <w:pPr>
        <w:pStyle w:val="EX"/>
        <w:rPr>
          <w:ins w:id="702" w:author="Thomas Stockhammer" w:date="2020-02-19T22:00:00Z"/>
        </w:rPr>
      </w:pPr>
      <w:ins w:id="703" w:author="Thomas Stockhammer" w:date="2020-02-19T22:00:00Z">
        <w:r w:rsidRPr="00DB3790">
          <w:t>[4]</w:t>
        </w:r>
        <w:r w:rsidRPr="00DB3790">
          <w:tab/>
          <w:t xml:space="preserve">ARCore, </w:t>
        </w:r>
        <w:r w:rsidR="009506EF" w:rsidRPr="00A84A4B">
          <w:t>https://developers.google.com/ar/</w:t>
        </w:r>
      </w:ins>
    </w:p>
    <w:p w14:paraId="6F244798" w14:textId="64F03915" w:rsidR="00AF16CB" w:rsidRPr="00DB3790" w:rsidRDefault="00AF16CB" w:rsidP="00AF16CB">
      <w:pPr>
        <w:pStyle w:val="EX"/>
        <w:rPr>
          <w:ins w:id="704" w:author="Thomas Stockhammer" w:date="2020-02-19T22:00:00Z"/>
        </w:rPr>
      </w:pPr>
      <w:ins w:id="705" w:author="Thomas Stockhammer" w:date="2020-02-19T22:00:00Z">
        <w:r w:rsidRPr="00DB3790">
          <w:t>[5]</w:t>
        </w:r>
        <w:r w:rsidRPr="00DB3790">
          <w:tab/>
          <w:t xml:space="preserve">ARKit, </w:t>
        </w:r>
        <w:r w:rsidR="009506EF" w:rsidRPr="00A84A4B">
          <w:t>https://developer.apple.com/arkit/</w:t>
        </w:r>
      </w:ins>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ins w:id="706" w:author="Thomas Stockhammer" w:date="2020-02-19T22:00:00Z"/>
          <w:lang w:val="en-US"/>
        </w:rPr>
      </w:pPr>
      <w:ins w:id="707" w:author="Thomas Stockhammer" w:date="2020-02-19T22:00:00Z">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ins>
    </w:p>
    <w:p w14:paraId="21860EE0" w14:textId="77777777" w:rsidR="00AF16CB" w:rsidRDefault="00AF16CB" w:rsidP="00AF16CB">
      <w:pPr>
        <w:pStyle w:val="EX"/>
        <w:rPr>
          <w:ins w:id="708" w:author="Thomas Stockhammer" w:date="2020-02-19T22:00:00Z"/>
          <w:lang w:val="en-US"/>
        </w:rPr>
      </w:pPr>
      <w:ins w:id="709" w:author="Thomas Stockhammer" w:date="2020-02-19T22:00:00Z">
        <w:r w:rsidRPr="00176A65">
          <w:rPr>
            <w:lang w:val="de-DE"/>
          </w:rPr>
          <w:t>[9]</w:t>
        </w:r>
        <w:r w:rsidRPr="00176A65">
          <w:rPr>
            <w:lang w:val="de-DE"/>
          </w:rPr>
          <w:tab/>
          <w:t xml:space="preserve">Schuemie, Martijn J., Peter Van Der Straaten, Merel Krijn, and Charles A.P.G. Van Der Mast. </w:t>
        </w:r>
        <w:r w:rsidRPr="00176A65">
          <w:rPr>
            <w:lang w:val="en-US"/>
          </w:rPr>
          <w:t>“</w:t>
        </w:r>
        <w:r w:rsidR="006423D7">
          <w:fldChar w:fldCharType="begin"/>
        </w:r>
        <w:r w:rsidR="006423D7">
          <w:instrText xml:space="preserve"> HYPERLINK "https://pdfs.semanticscholar.org/636f/d665abf14588929014eb28f0219fe1be75d4.pdf" \t "_blank" </w:instrText>
        </w:r>
        <w:r w:rsidR="006423D7">
          <w:fldChar w:fldCharType="separate"/>
        </w:r>
        <w:r w:rsidRPr="00176A65">
          <w:rPr>
            <w:lang w:val="en-US"/>
          </w:rPr>
          <w:t>Research on Presence in Virtual Reality: A Survey.</w:t>
        </w:r>
        <w:r w:rsidR="006423D7">
          <w:rPr>
            <w:lang w:val="en-US"/>
          </w:rPr>
          <w:fldChar w:fldCharType="end"/>
        </w:r>
        <w:r w:rsidRPr="00176A65">
          <w:rPr>
            <w:lang w:val="en-US"/>
          </w:rPr>
          <w:t>” CyberPsychology &amp; Behavior, Vol. 4, No. 2. April 2001.</w:t>
        </w:r>
      </w:ins>
    </w:p>
    <w:p w14:paraId="2EF55E86" w14:textId="7FAB56EF" w:rsidR="00AF16CB" w:rsidRDefault="00AF16CB" w:rsidP="00AF16CB">
      <w:pPr>
        <w:pStyle w:val="EX"/>
        <w:rPr>
          <w:ins w:id="710" w:author="Thomas Stockhammer" w:date="2020-02-19T22:00:00Z"/>
          <w:lang w:val="en-US"/>
        </w:rPr>
      </w:pPr>
      <w:ins w:id="711" w:author="Thomas Stockhammer" w:date="2020-02-19T22:00:00Z">
        <w:r>
          <w:rPr>
            <w:lang w:val="en-US"/>
          </w:rPr>
          <w:t>[10]</w:t>
        </w:r>
        <w:r>
          <w:rPr>
            <w:lang w:val="en-US"/>
          </w:rPr>
          <w:tab/>
        </w:r>
        <w:r w:rsidRPr="00176A65">
          <w:rPr>
            <w:lang w:val="en-US"/>
          </w:rPr>
          <w:t xml:space="preserve">Ching, Teo Choong. </w:t>
        </w:r>
        <w:r w:rsidR="009E1899">
          <w:rPr>
            <w:lang w:val="en-US"/>
          </w:rPr>
          <w:t>"</w:t>
        </w:r>
        <w:r w:rsidR="006423D7">
          <w:fldChar w:fldCharType="begin"/>
        </w:r>
        <w:r w:rsidR="006423D7">
          <w:instrText xml:space="preserve"> HYPERLINK "https://medium.com/@choongchingteo/the-concept-of-presence-in-virtual-reality-6d4332dc1a9c" \t "_blank" </w:instrText>
        </w:r>
        <w:r w:rsidR="006423D7">
          <w:fldChar w:fldCharType="separate"/>
        </w:r>
        <w:r w:rsidRPr="00176A65">
          <w:rPr>
            <w:lang w:val="en-US"/>
          </w:rPr>
          <w:t>The Concept of Presence in Virtual Reality.</w:t>
        </w:r>
        <w:r w:rsidR="006423D7">
          <w:rPr>
            <w:lang w:val="en-US"/>
          </w:rPr>
          <w:fldChar w:fldCharType="end"/>
        </w:r>
        <w:r w:rsidR="009E1899">
          <w:rPr>
            <w:lang w:val="en-US"/>
          </w:rPr>
          <w:t>"</w:t>
        </w:r>
        <w:r w:rsidRPr="00176A65">
          <w:rPr>
            <w:lang w:val="en-US"/>
          </w:rPr>
          <w:t xml:space="preserve"> Medium. 27 August 2016.</w:t>
        </w:r>
      </w:ins>
    </w:p>
    <w:p w14:paraId="16380888" w14:textId="205CE794" w:rsidR="00AF16CB" w:rsidRDefault="00AF16CB" w:rsidP="00AF16CB">
      <w:pPr>
        <w:pStyle w:val="EX"/>
        <w:rPr>
          <w:ins w:id="712" w:author="Thomas Stockhammer" w:date="2020-02-19T22:00:00Z"/>
          <w:lang w:val="en-US"/>
        </w:rPr>
      </w:pPr>
      <w:ins w:id="713" w:author="Thomas Stockhammer" w:date="2020-02-19T22:00:00Z">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ins>
    </w:p>
    <w:p w14:paraId="7EAC18AD" w14:textId="77777777" w:rsidR="00AF16CB" w:rsidRDefault="00AF16CB" w:rsidP="00AF16CB">
      <w:pPr>
        <w:pStyle w:val="EX"/>
        <w:rPr>
          <w:ins w:id="714" w:author="Thomas Stockhammer" w:date="2020-02-19T22:00:00Z"/>
          <w:lang w:val="en-US"/>
        </w:rPr>
      </w:pPr>
      <w:ins w:id="715" w:author="Thomas Stockhammer" w:date="2020-02-19T22:00:00Z">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ins>
    </w:p>
    <w:p w14:paraId="2B3BABCC" w14:textId="77777777" w:rsidR="00AF16CB" w:rsidRDefault="00AF16CB" w:rsidP="00AF16CB">
      <w:pPr>
        <w:pStyle w:val="EX"/>
        <w:rPr>
          <w:ins w:id="716" w:author="Thomas Stockhammer" w:date="2020-02-19T22:00:00Z"/>
        </w:rPr>
      </w:pPr>
      <w:ins w:id="717" w:author="Thomas Stockhammer" w:date="2020-02-19T22:00:00Z">
        <w:r>
          <w:t>[13]</w:t>
        </w:r>
        <w:r>
          <w:tab/>
          <w:t>3GPP TS 22.173: "IP Multimedia Core Network Subsystem (IMS) Multimedia Telephony Service and supplementary services; Stage 1".</w:t>
        </w:r>
      </w:ins>
    </w:p>
    <w:p w14:paraId="2B3A69D5" w14:textId="0EB2A50B" w:rsidR="00AF16CB" w:rsidRDefault="00AF16CB" w:rsidP="00AF16CB">
      <w:pPr>
        <w:pStyle w:val="EX"/>
        <w:rPr>
          <w:ins w:id="718" w:author="Thomas Stockhammer" w:date="2020-02-19T22:00:00Z"/>
        </w:rPr>
      </w:pPr>
      <w:ins w:id="719" w:author="Thomas Stockhammer" w:date="2020-02-19T22:00:00Z">
        <w:r>
          <w:t>[14]</w:t>
        </w:r>
        <w:r>
          <w:tab/>
          <w:t>3GPP TS 26.114: "IP Multimedia Subsystem (IMS); Multimedia Telephony; Media handling and interaction".</w:t>
        </w:r>
      </w:ins>
    </w:p>
    <w:p w14:paraId="7AFAD71C" w14:textId="76725C4D" w:rsidR="00AF16CB" w:rsidRDefault="00AF16CB" w:rsidP="00AF16CB">
      <w:pPr>
        <w:pStyle w:val="EX"/>
        <w:rPr>
          <w:ins w:id="720" w:author="Thomas Stockhammer" w:date="2020-02-19T22:00:00Z"/>
        </w:rPr>
      </w:pPr>
      <w:ins w:id="721" w:author="Thomas Stockhammer" w:date="2020-02-19T22:00:00Z">
        <w:r>
          <w:t>[15]</w:t>
        </w:r>
        <w:r>
          <w:tab/>
          <w:t>3GPP TR 22.891 "</w:t>
        </w:r>
        <w:r w:rsidRPr="008B67E3">
          <w:t>Feasibility Study on New Services and Markets Technology</w:t>
        </w:r>
        <w:r>
          <w:t>"</w:t>
        </w:r>
        <w:r w:rsidR="009506EF">
          <w:t>.</w:t>
        </w:r>
      </w:ins>
    </w:p>
    <w:p w14:paraId="169838AE" w14:textId="6F6D7A1D" w:rsidR="00D06302" w:rsidRDefault="00D06302" w:rsidP="00AF16CB">
      <w:pPr>
        <w:pStyle w:val="EX"/>
        <w:rPr>
          <w:ins w:id="722" w:author="Thomas Stockhammer" w:date="2020-02-19T22:00:00Z"/>
        </w:rPr>
      </w:pPr>
      <w:ins w:id="723" w:author="Thomas Stockhammer" w:date="2020-02-19T22:00:00Z">
        <w:r>
          <w:t>[16]</w:t>
        </w:r>
        <w:r>
          <w:tab/>
        </w:r>
        <w:r w:rsidR="004D7239">
          <w:t>Khronos</w:t>
        </w:r>
        <w:r w:rsidR="004A4FE0">
          <w:t>, "The OpenXR Specification"</w:t>
        </w:r>
        <w:r w:rsidR="003E1388">
          <w:t xml:space="preserve">, Jan 25, 2020, </w:t>
        </w:r>
        <w:r w:rsidR="006423D7">
          <w:fldChar w:fldCharType="begin"/>
        </w:r>
        <w:r w:rsidR="006423D7">
          <w:instrText xml:space="preserve"> HYPERLINK "https://www.khronos.org/registry/OpenXR/specs/1.0/html/xrspec.html" \l "introduction" </w:instrText>
        </w:r>
        <w:r w:rsidR="006423D7">
          <w:fldChar w:fldCharType="separate"/>
        </w:r>
        <w:r w:rsidR="003E1388">
          <w:rPr>
            <w:rStyle w:val="Hyperlink"/>
          </w:rPr>
          <w:t>https://www.khronos.org/registry/OpenXR/specs/1.0/html/xrspec.html#introduction</w:t>
        </w:r>
        <w:r w:rsidR="006423D7">
          <w:rPr>
            <w:rStyle w:val="Hyperlink"/>
          </w:rPr>
          <w:fldChar w:fldCharType="end"/>
        </w:r>
      </w:ins>
    </w:p>
    <w:p w14:paraId="55F2ABEF" w14:textId="090793F3" w:rsidR="00E93284" w:rsidRDefault="00E93284" w:rsidP="00185097">
      <w:pPr>
        <w:pStyle w:val="EX"/>
        <w:rPr>
          <w:ins w:id="724" w:author="Thomas Stockhammer" w:date="2020-02-19T22:00:00Z"/>
        </w:rPr>
      </w:pPr>
      <w:ins w:id="725" w:author="Thomas Stockhammer" w:date="2020-02-19T22:00:00Z">
        <w:r>
          <w:t>[17]</w:t>
        </w:r>
        <w:r>
          <w:tab/>
          <w:t>W3C, "</w:t>
        </w:r>
        <w:r w:rsidR="00014F3B" w:rsidRPr="00014F3B">
          <w:t>WebXR Device API</w:t>
        </w:r>
        <w:r>
          <w:t xml:space="preserve">", </w:t>
        </w:r>
        <w:r w:rsidR="006423D7">
          <w:fldChar w:fldCharType="begin"/>
        </w:r>
        <w:r w:rsidR="006423D7">
          <w:instrText xml:space="preserve"> HYPERLINK "https://www.w3.org/TR/webxr/" </w:instrText>
        </w:r>
        <w:r w:rsidR="006423D7">
          <w:fldChar w:fldCharType="separate"/>
        </w:r>
        <w:r w:rsidR="00185097">
          <w:rPr>
            <w:rStyle w:val="Hyperlink"/>
          </w:rPr>
          <w:t>https://www.w3.org/TR/webxr/</w:t>
        </w:r>
        <w:r w:rsidR="006423D7">
          <w:rPr>
            <w:rStyle w:val="Hyperlink"/>
          </w:rPr>
          <w:fldChar w:fldCharType="end"/>
        </w:r>
      </w:ins>
    </w:p>
    <w:p w14:paraId="1A7D4C05" w14:textId="22073FF7" w:rsidR="00453354" w:rsidRDefault="00453354" w:rsidP="00453354">
      <w:pPr>
        <w:pStyle w:val="EX"/>
        <w:rPr>
          <w:ins w:id="726" w:author="Thomas Stockhammer" w:date="2020-02-19T22:00:00Z"/>
        </w:rPr>
      </w:pPr>
      <w:ins w:id="727" w:author="Thomas Stockhammer" w:date="2020-02-19T22:00:00Z">
        <w:r>
          <w:t>[18]</w:t>
        </w:r>
        <w:r>
          <w:tab/>
        </w:r>
        <w:r w:rsidRPr="00174DE2">
          <w:t>Rolland, Jannick &amp; Holloway, Richard &amp; Fuchs, Henry. (1994). Comparison of optical and video see-through, head-mounted displays. Proceedings of SPIE - The International Society for Optical Engineering. 10.1117/12.197322.</w:t>
        </w:r>
      </w:ins>
    </w:p>
    <w:p w14:paraId="041B38FF" w14:textId="1C4BF6DA" w:rsidR="00AF16CB" w:rsidRDefault="00AF16CB" w:rsidP="00453354">
      <w:pPr>
        <w:pStyle w:val="EX"/>
        <w:rPr>
          <w:ins w:id="728" w:author="Thomas Stockhammer" w:date="2020-02-19T22:00:00Z"/>
        </w:rPr>
      </w:pPr>
      <w:ins w:id="729" w:author="Thomas Stockhammer" w:date="2020-02-19T22:00:00Z">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ins>
    </w:p>
    <w:p w14:paraId="236650CD" w14:textId="2949CCDB" w:rsidR="00AF16CB" w:rsidRDefault="00AF16CB" w:rsidP="00AF16CB">
      <w:pPr>
        <w:pStyle w:val="EX"/>
        <w:rPr>
          <w:ins w:id="730" w:author="Thomas Stockhammer" w:date="2020-02-19T22:00:00Z"/>
        </w:rPr>
      </w:pPr>
      <w:ins w:id="731" w:author="Thomas Stockhammer" w:date="2020-02-19T22:00:00Z">
        <w:r>
          <w:t>[</w:t>
        </w:r>
        <w:r w:rsidR="00046D29">
          <w:t>20</w:t>
        </w:r>
        <w:r>
          <w:t>]</w:t>
        </w:r>
        <w:r>
          <w:tab/>
          <w:t>M. Claypool and K. Claypool. Latency and player actions in online games. Communications of the ACM, 49(11):40–45, 2006.</w:t>
        </w:r>
      </w:ins>
    </w:p>
    <w:p w14:paraId="27368ADC" w14:textId="64DE5769" w:rsidR="00AF16CB" w:rsidRDefault="00AF16CB" w:rsidP="00AF16CB">
      <w:pPr>
        <w:pStyle w:val="EX"/>
        <w:rPr>
          <w:ins w:id="732" w:author="Thomas Stockhammer" w:date="2020-02-19T22:00:00Z"/>
        </w:rPr>
      </w:pPr>
      <w:ins w:id="733" w:author="Thomas Stockhammer" w:date="2020-02-19T22:00:00Z">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ins>
    </w:p>
    <w:p w14:paraId="7279F136" w14:textId="0F44C83A" w:rsidR="00AF16CB" w:rsidRDefault="00903852" w:rsidP="00AF16CB">
      <w:pPr>
        <w:pStyle w:val="EX"/>
        <w:rPr>
          <w:ins w:id="734" w:author="Thomas Stockhammer" w:date="2020-02-19T22:00:00Z"/>
        </w:rPr>
      </w:pPr>
      <w:ins w:id="735" w:author="Thomas Stockhammer" w:date="2020-02-19T22:00:00Z">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ins>
    </w:p>
    <w:p w14:paraId="5D5C8FFA" w14:textId="54A4B192" w:rsidR="00BD4EA7" w:rsidRDefault="00BD4EA7" w:rsidP="00BD4EA7">
      <w:pPr>
        <w:pStyle w:val="EX"/>
        <w:rPr>
          <w:ins w:id="736" w:author="Thomas Stockhammer" w:date="2020-02-19T22:00:00Z"/>
          <w:lang w:val="en-US"/>
        </w:rPr>
      </w:pPr>
      <w:ins w:id="737" w:author="Thomas Stockhammer" w:date="2020-02-19T22:00:00Z">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ins>
    </w:p>
    <w:p w14:paraId="4D3D210E" w14:textId="22E6974A" w:rsidR="00616479" w:rsidRDefault="0015252D" w:rsidP="0015252D">
      <w:pPr>
        <w:pStyle w:val="EX"/>
        <w:rPr>
          <w:ins w:id="738" w:author="Thomas Stockhammer" w:date="2020-02-19T22:00:00Z"/>
          <w:lang w:val="en-US"/>
        </w:rPr>
      </w:pPr>
      <w:ins w:id="739" w:author="Thomas Stockhammer" w:date="2020-02-19T22:00:00Z">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ins>
    </w:p>
    <w:p w14:paraId="2AFD6DA7" w14:textId="329EB140" w:rsidR="00830BD2" w:rsidRPr="00F657EB" w:rsidRDefault="00830BD2" w:rsidP="00830BD2">
      <w:pPr>
        <w:pStyle w:val="EX"/>
        <w:rPr>
          <w:ins w:id="740" w:author="Thomas Stockhammer" w:date="2020-02-19T22:00:00Z"/>
          <w:lang w:val="en-US"/>
        </w:rPr>
      </w:pPr>
      <w:ins w:id="741" w:author="Thomas Stockhammer" w:date="2020-02-19T22:00:00Z">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ins>
    </w:p>
    <w:p w14:paraId="0346AC42" w14:textId="20F8FAF1" w:rsidR="00830BD2" w:rsidRPr="00A1508F" w:rsidRDefault="00830BD2" w:rsidP="00AC2E5E">
      <w:pPr>
        <w:pStyle w:val="EX"/>
        <w:rPr>
          <w:ins w:id="742" w:author="Thomas Stockhammer" w:date="2020-02-19T22:00:00Z"/>
          <w:lang w:val="en-US"/>
        </w:rPr>
      </w:pPr>
      <w:ins w:id="743" w:author="Thomas Stockhammer" w:date="2020-02-19T22:00:00Z">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ins>
    </w:p>
    <w:p w14:paraId="4B2795E9" w14:textId="5CC2044D" w:rsidR="00AF16CB" w:rsidRDefault="00AF16CB" w:rsidP="00AF16CB">
      <w:pPr>
        <w:pStyle w:val="EX"/>
        <w:rPr>
          <w:ins w:id="744" w:author="Thomas Stockhammer" w:date="2020-02-19T22:00:00Z"/>
        </w:rPr>
      </w:pPr>
      <w:ins w:id="745" w:author="Thomas Stockhammer" w:date="2020-02-19T22:00:00Z">
        <w:r>
          <w:t>[</w:t>
        </w:r>
        <w:r w:rsidR="0038336E">
          <w:t>27</w:t>
        </w:r>
        <w:r>
          <w:t>]</w:t>
        </w:r>
        <w:r>
          <w:tab/>
          <w:t>3GPP TR 23.758: "</w:t>
        </w:r>
        <w:r w:rsidRPr="00232453">
          <w:t>Study on application architecture for enabling Edge Applications</w:t>
        </w:r>
        <w:r>
          <w:t>"</w:t>
        </w:r>
      </w:ins>
    </w:p>
    <w:p w14:paraId="48AED7B2" w14:textId="23A642D3" w:rsidR="00AF16CB" w:rsidRDefault="00AF16CB" w:rsidP="00AF16CB">
      <w:pPr>
        <w:pStyle w:val="EX"/>
        <w:rPr>
          <w:ins w:id="746" w:author="Thomas Stockhammer" w:date="2020-02-19T22:00:00Z"/>
        </w:rPr>
      </w:pPr>
      <w:ins w:id="747" w:author="Thomas Stockhammer" w:date="2020-02-19T22:00:00Z">
        <w:r>
          <w:t>[</w:t>
        </w:r>
        <w:r w:rsidR="0038336E">
          <w:t>28</w:t>
        </w:r>
        <w:r>
          <w:t>]</w:t>
        </w:r>
        <w:r>
          <w:tab/>
          <w:t>3GPP TR 23.748: "</w:t>
        </w:r>
        <w:r w:rsidRPr="008F7341">
          <w:t>Study on enhancement of support for Edge Computing in 5G Core network (5GC)</w:t>
        </w:r>
        <w:r>
          <w:t>"</w:t>
        </w:r>
        <w:r w:rsidR="009506EF">
          <w:t>.</w:t>
        </w:r>
      </w:ins>
    </w:p>
    <w:p w14:paraId="58536FF4" w14:textId="0C305669" w:rsidR="0038336E" w:rsidRDefault="0038336E" w:rsidP="0038336E">
      <w:pPr>
        <w:pStyle w:val="EX"/>
        <w:rPr>
          <w:ins w:id="748" w:author="Thomas Stockhammer" w:date="2020-02-19T22:00:00Z"/>
        </w:rPr>
      </w:pPr>
      <w:ins w:id="749" w:author="Thomas Stockhammer" w:date="2020-02-19T22:00:00Z">
        <w:r>
          <w:t>[2</w:t>
        </w:r>
        <w:r w:rsidR="00740768">
          <w:t>9</w:t>
        </w:r>
        <w:r>
          <w:t>]</w:t>
        </w:r>
        <w:r>
          <w:tab/>
          <w:t>3GPP TS 23.558: "</w:t>
        </w:r>
        <w:r w:rsidR="0018683D" w:rsidRPr="0018683D">
          <w:t>Architecture for enabling Edge Applications (EA)</w:t>
        </w:r>
        <w:r>
          <w:t>"</w:t>
        </w:r>
        <w:r w:rsidR="009506EF">
          <w:t>.</w:t>
        </w:r>
      </w:ins>
    </w:p>
    <w:p w14:paraId="1091CD23" w14:textId="63158C1E" w:rsidR="00740768" w:rsidRDefault="00740768" w:rsidP="00740768">
      <w:pPr>
        <w:pStyle w:val="EX"/>
        <w:rPr>
          <w:ins w:id="750" w:author="Thomas Stockhammer" w:date="2020-02-19T22:00:00Z"/>
          <w:lang w:val="en-US"/>
        </w:rPr>
      </w:pPr>
      <w:ins w:id="751" w:author="Thomas Stockhammer" w:date="2020-02-19T22:00:00Z">
        <w:r>
          <w:rPr>
            <w:lang w:val="en-US"/>
          </w:rPr>
          <w:t>[30]</w:t>
        </w:r>
        <w:r>
          <w:rPr>
            <w:lang w:val="en-US"/>
          </w:rPr>
          <w:tab/>
          <w:t>Recommendation ITU-T H.264 (04/2017): "Advanced video coding for generic audiovisual services" | ISO/IEC 14496-10:2014: "Information technology – Coding of audio-visual objects – Part 10: Advanced Video Coding".</w:t>
        </w:r>
      </w:ins>
    </w:p>
    <w:p w14:paraId="447778D4" w14:textId="433BA312" w:rsidR="00740768" w:rsidRDefault="00740768" w:rsidP="00740768">
      <w:pPr>
        <w:pStyle w:val="EX"/>
        <w:rPr>
          <w:ins w:id="752" w:author="Thomas Stockhammer" w:date="2020-02-19T22:00:00Z"/>
          <w:lang w:val="en-US"/>
        </w:rPr>
      </w:pPr>
      <w:ins w:id="753" w:author="Thomas Stockhammer" w:date="2020-02-19T22:00:00Z">
        <w:r>
          <w:rPr>
            <w:lang w:val="en-US"/>
          </w:rPr>
          <w:t>[31]</w:t>
        </w:r>
        <w:r>
          <w:rPr>
            <w:lang w:val="en-US"/>
          </w:rPr>
          <w:tab/>
          <w:t>Recommendation ITU-T H.265 (12/2016): "High efficiency video coding" | ISO/IEC 23008-2:2015: "High Efficiency Coding and Media Delivery in Heterogeneous Environments – Part 2: High Efficiency Video Coding".</w:t>
        </w:r>
      </w:ins>
    </w:p>
    <w:p w14:paraId="6D492580" w14:textId="73350785" w:rsidR="00263D92" w:rsidRDefault="000936FF" w:rsidP="00263D92">
      <w:pPr>
        <w:pStyle w:val="EX"/>
        <w:rPr>
          <w:ins w:id="754" w:author="Thomas Stockhammer" w:date="2020-02-19T22:00:00Z"/>
        </w:rPr>
      </w:pPr>
      <w:ins w:id="755" w:author="Thomas Stockhammer" w:date="2020-02-19T22:00:00Z">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ins>
    </w:p>
    <w:p w14:paraId="2A309AD5" w14:textId="625AA1F4" w:rsidR="00263D92" w:rsidRDefault="00263D92" w:rsidP="00263D92">
      <w:pPr>
        <w:pStyle w:val="EX"/>
        <w:rPr>
          <w:ins w:id="756" w:author="Thomas Stockhammer" w:date="2020-02-19T22:00:00Z"/>
        </w:rPr>
      </w:pPr>
      <w:ins w:id="757" w:author="Thomas Stockhammer" w:date="2020-02-19T22:00:00Z">
        <w:r>
          <w:t>[34]</w:t>
        </w:r>
        <w:r>
          <w:tab/>
          <w:t>T.K. Tan, M. Mrak, R. Weerakkody, N. Ramzan, V. Baroncini, G.J. Sullivan, J.-R. Ohm, K.D. McCann, "HEVC subjective video quality test results", IBC2014 Conference, 2014.</w:t>
        </w:r>
      </w:ins>
    </w:p>
    <w:p w14:paraId="4D391A1B" w14:textId="044CEB2C" w:rsidR="00740768" w:rsidRDefault="00263D92" w:rsidP="00263D92">
      <w:pPr>
        <w:pStyle w:val="EX"/>
        <w:rPr>
          <w:ins w:id="758" w:author="Thomas Stockhammer" w:date="2020-02-19T22:00:00Z"/>
        </w:rPr>
      </w:pPr>
      <w:ins w:id="759" w:author="Thomas Stockhammer" w:date="2020-02-19T22:00:00Z">
        <w:r>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ins>
    </w:p>
    <w:p w14:paraId="15E6A239" w14:textId="7D2DAC15" w:rsidR="00E20309" w:rsidRDefault="00E20309" w:rsidP="00263D92">
      <w:pPr>
        <w:pStyle w:val="EX"/>
        <w:rPr>
          <w:ins w:id="760" w:author="Thomas Stockhammer" w:date="2020-02-19T22:00:00Z"/>
        </w:rPr>
      </w:pPr>
      <w:ins w:id="761" w:author="Thomas Stockhammer" w:date="2020-02-19T22:00:00Z">
        <w:r>
          <w:t>[37]</w:t>
        </w:r>
        <w:r>
          <w:tab/>
          <w:t>ISO/IEC 23090-2</w:t>
        </w:r>
        <w:r w:rsidR="005E7B1E">
          <w:t>: "</w:t>
        </w:r>
        <w:r w:rsidR="005E7B1E" w:rsidRPr="005E7B1E">
          <w:t>Information technology — Coded representation of immersive media — Part 2: Omnidirectional media format</w:t>
        </w:r>
        <w:r w:rsidR="003D0BFC">
          <w:t>"</w:t>
        </w:r>
      </w:ins>
    </w:p>
    <w:p w14:paraId="7695AF83" w14:textId="2015FE33" w:rsidR="00AF16CB" w:rsidRDefault="00AF16CB" w:rsidP="00AF16CB">
      <w:pPr>
        <w:pStyle w:val="EX"/>
        <w:rPr>
          <w:ins w:id="762" w:author="Thomas Stockhammer" w:date="2020-02-19T22:00:00Z"/>
        </w:rPr>
      </w:pPr>
      <w:ins w:id="763" w:author="Thomas Stockhammer" w:date="2020-02-19T22:00:00Z">
        <w:r>
          <w:t>[</w:t>
        </w:r>
        <w:r w:rsidR="00D2109E">
          <w:t>38</w:t>
        </w:r>
        <w:r>
          <w:t>]</w:t>
        </w:r>
        <w:r>
          <w:tab/>
        </w:r>
        <w:r w:rsidRPr="00A4729E">
          <w:t>S. Schwarz et al., "Emerging MPEG Standards for Point Cloud Compression," in IEEE Journal on Emerging and Selected Topics in Circuits and Systems, vol. 9, no. 1, pp. 133-148, March 2019.</w:t>
        </w:r>
      </w:ins>
    </w:p>
    <w:p w14:paraId="3CFA3C10" w14:textId="56450292" w:rsidR="000B2154" w:rsidRDefault="009F0A77" w:rsidP="00AF16CB">
      <w:pPr>
        <w:pStyle w:val="EX"/>
        <w:rPr>
          <w:ins w:id="764" w:author="Thomas Stockhammer" w:date="2020-02-19T22:00:00Z"/>
        </w:rPr>
      </w:pPr>
      <w:ins w:id="765" w:author="Thomas Stockhammer" w:date="2020-02-19T22:00:00Z">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ins>
    </w:p>
    <w:p w14:paraId="572775CA" w14:textId="2DB16FA2" w:rsidR="0077399D" w:rsidRDefault="001E4579" w:rsidP="0077399D">
      <w:pPr>
        <w:pStyle w:val="EX"/>
        <w:rPr>
          <w:ins w:id="766" w:author="Thomas Stockhammer" w:date="2020-02-19T22:00:00Z"/>
        </w:rPr>
      </w:pPr>
      <w:ins w:id="767" w:author="Thomas Stockhammer" w:date="2020-02-19T22:00:00Z">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ins>
    </w:p>
    <w:p w14:paraId="1A63077D" w14:textId="5AA77D5F" w:rsidR="00073F36" w:rsidRDefault="00073F36" w:rsidP="00073F36">
      <w:pPr>
        <w:pStyle w:val="EX"/>
        <w:rPr>
          <w:ins w:id="768" w:author="Thomas Stockhammer" w:date="2020-02-19T22:00:00Z"/>
        </w:rPr>
      </w:pPr>
      <w:ins w:id="769" w:author="Thomas Stockhammer" w:date="2020-02-19T22:00:00Z">
        <w:r>
          <w:t>[41]</w:t>
        </w:r>
        <w:r>
          <w:tab/>
          <w:t>3GPP TS 22.261: "</w:t>
        </w:r>
        <w:r w:rsidR="00FB53A3" w:rsidRPr="00FB53A3">
          <w:t>Service requirements for the 5G system</w:t>
        </w:r>
        <w:r>
          <w:t>".</w:t>
        </w:r>
      </w:ins>
    </w:p>
    <w:p w14:paraId="66817FF3" w14:textId="191E8B6A" w:rsidR="006B0ED8" w:rsidRDefault="006B0ED8" w:rsidP="006B0ED8">
      <w:pPr>
        <w:pStyle w:val="EX"/>
        <w:rPr>
          <w:ins w:id="770" w:author="Thomas Stockhammer" w:date="2020-02-19T22:00:00Z"/>
        </w:rPr>
      </w:pPr>
      <w:ins w:id="771" w:author="Thomas Stockhammer" w:date="2020-02-19T22:00:00Z">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ins>
    </w:p>
    <w:p w14:paraId="7B3AF1C9" w14:textId="77777777" w:rsidR="00AF16CB" w:rsidRPr="00AF16CB" w:rsidRDefault="00AF16CB" w:rsidP="00AF16CB">
      <w:pPr>
        <w:pStyle w:val="Heading1"/>
      </w:pPr>
      <w:bookmarkStart w:id="772" w:name="_Toc23169689"/>
      <w:bookmarkStart w:id="773" w:name="_Toc33041933"/>
      <w:bookmarkStart w:id="774" w:name="_Toc18575017"/>
      <w:r w:rsidRPr="00AF16CB">
        <w:t>3</w:t>
      </w:r>
      <w:r w:rsidRPr="00AF16CB">
        <w:tab/>
        <w:t>Definitions of terms, symbols and abbreviations</w:t>
      </w:r>
      <w:bookmarkEnd w:id="772"/>
      <w:bookmarkEnd w:id="773"/>
      <w:bookmarkEnd w:id="774"/>
    </w:p>
    <w:p w14:paraId="1F5AA0E9" w14:textId="77777777" w:rsidR="00AF16CB" w:rsidRPr="00DB3790" w:rsidRDefault="00AF16CB" w:rsidP="00AF16CB">
      <w:pPr>
        <w:pStyle w:val="Heading2"/>
      </w:pPr>
      <w:bookmarkStart w:id="775" w:name="_Toc23169690"/>
      <w:bookmarkStart w:id="776" w:name="_Toc33041934"/>
      <w:bookmarkStart w:id="777" w:name="_Toc18575018"/>
      <w:r w:rsidRPr="00DB3790">
        <w:t>3.1</w:t>
      </w:r>
      <w:r w:rsidRPr="00DB3790">
        <w:tab/>
      </w:r>
      <w:r>
        <w:t>Terms</w:t>
      </w:r>
      <w:bookmarkEnd w:id="775"/>
      <w:bookmarkEnd w:id="776"/>
      <w:bookmarkEnd w:id="777"/>
    </w:p>
    <w:p w14:paraId="752A6522" w14:textId="7EE0F74B" w:rsidR="00AF16CB" w:rsidRPr="00DB3790" w:rsidRDefault="00AF16CB" w:rsidP="00CF3E76">
      <w:r w:rsidRPr="00DB3790">
        <w:t xml:space="preserve">For the purposes of the present document, the terms given in </w:t>
      </w:r>
      <w:bookmarkStart w:id="778" w:name="OLE_LINK1"/>
      <w:bookmarkStart w:id="779" w:name="OLE_LINK2"/>
      <w:bookmarkStart w:id="780" w:name="OLE_LINK3"/>
      <w:bookmarkStart w:id="781" w:name="OLE_LINK4"/>
      <w:bookmarkStart w:id="782" w:name="OLE_LINK5"/>
      <w:r w:rsidRPr="00DB3790">
        <w:t xml:space="preserve">3GPP </w:t>
      </w:r>
      <w:bookmarkEnd w:id="778"/>
      <w:bookmarkEnd w:id="779"/>
      <w:bookmarkEnd w:id="780"/>
      <w:bookmarkEnd w:id="781"/>
      <w:bookmarkEnd w:id="782"/>
      <w:r w:rsidRPr="00DB3790">
        <w:t>TR 21.905 [1] and the following apply. A term defined in the present document takes precedence over the definition of the same term, if any, in 3GPP TR 21.905 [1].</w:t>
      </w:r>
    </w:p>
    <w:p w14:paraId="13C7FD6C" w14:textId="77777777" w:rsidR="00E8629F" w:rsidRPr="00DB3790" w:rsidRDefault="00E8629F">
      <w:pPr>
        <w:pStyle w:val="EW"/>
        <w:rPr>
          <w:del w:id="783" w:author="Thomas Stockhammer" w:date="2020-02-19T22:00:00Z"/>
        </w:rPr>
      </w:pPr>
    </w:p>
    <w:p w14:paraId="7676D23E" w14:textId="77777777" w:rsidR="00AF16CB" w:rsidRPr="00DB3790" w:rsidRDefault="00AF16CB" w:rsidP="00AF16CB">
      <w:pPr>
        <w:pStyle w:val="Heading2"/>
      </w:pPr>
      <w:bookmarkStart w:id="784" w:name="_Toc23169691"/>
      <w:bookmarkStart w:id="785" w:name="_Toc33041935"/>
      <w:bookmarkStart w:id="786" w:name="_Toc18575019"/>
      <w:r w:rsidRPr="00DB3790">
        <w:t>3.2</w:t>
      </w:r>
      <w:r w:rsidRPr="00DB3790">
        <w:tab/>
        <w:t>Abbreviations</w:t>
      </w:r>
      <w:bookmarkEnd w:id="784"/>
      <w:bookmarkEnd w:id="785"/>
      <w:bookmarkEnd w:id="786"/>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rPr>
          <w:ins w:id="787" w:author="Thomas Stockhammer" w:date="2020-02-19T22:00:00Z"/>
        </w:rPr>
      </w:pPr>
      <w:ins w:id="788" w:author="Thomas Stockhammer" w:date="2020-02-19T22:00:00Z">
        <w:r>
          <w:t>5QI</w:t>
        </w:r>
        <w:r>
          <w:tab/>
        </w:r>
        <w:r w:rsidRPr="009E0DE1">
          <w:t>5G QoS Identifier</w:t>
        </w:r>
      </w:ins>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rPr>
          <w:ins w:id="789" w:author="Thomas Stockhammer" w:date="2020-02-19T22:00:00Z"/>
        </w:rPr>
      </w:pPr>
      <w:ins w:id="790" w:author="Thomas Stockhammer" w:date="2020-02-19T22:00:00Z">
        <w:r>
          <w:t>AI</w:t>
        </w:r>
        <w:r>
          <w:tab/>
          <w:t>Artific</w:t>
        </w:r>
        <w:r w:rsidR="004921C5">
          <w:t>i</w:t>
        </w:r>
        <w:r>
          <w:t>al Intelligence</w:t>
        </w:r>
      </w:ins>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rPr>
          <w:ins w:id="791" w:author="Thomas Stockhammer" w:date="2020-02-19T22:00:00Z"/>
        </w:rPr>
      </w:pPr>
      <w:ins w:id="792" w:author="Thomas Stockhammer" w:date="2020-02-19T22:00:00Z">
        <w:r>
          <w:t>ARP</w:t>
        </w:r>
        <w:r>
          <w:tab/>
        </w:r>
        <w:r w:rsidRPr="00AA010F">
          <w:t>Allocation and Retention Priority</w:t>
        </w:r>
      </w:ins>
    </w:p>
    <w:p w14:paraId="281C21C9" w14:textId="6309C0D3" w:rsidR="00E75722" w:rsidRDefault="00E75722" w:rsidP="00AF16CB">
      <w:pPr>
        <w:pStyle w:val="EW"/>
        <w:rPr>
          <w:ins w:id="793" w:author="Thomas Stockhammer" w:date="2020-02-19T22:00:00Z"/>
        </w:rPr>
      </w:pPr>
      <w:ins w:id="794" w:author="Thomas Stockhammer" w:date="2020-02-19T22:00:00Z">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ins>
    </w:p>
    <w:p w14:paraId="3C374890" w14:textId="4AF2D8A1" w:rsidR="00F51D36" w:rsidRDefault="00F51D36" w:rsidP="00AF16CB">
      <w:pPr>
        <w:pStyle w:val="EW"/>
        <w:rPr>
          <w:ins w:id="795" w:author="Thomas Stockhammer" w:date="2020-02-19T22:00:00Z"/>
        </w:rPr>
      </w:pPr>
      <w:ins w:id="796" w:author="Thomas Stockhammer" w:date="2020-02-19T22:00:00Z">
        <w:r>
          <w:t>ASTC</w:t>
        </w:r>
        <w:r>
          <w:tab/>
        </w:r>
        <w:r w:rsidR="000F2D89" w:rsidRPr="000F2D89">
          <w:t>Adaptive Scalable Texture Compression</w:t>
        </w:r>
      </w:ins>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rPr>
          <w:ins w:id="797" w:author="Thomas Stockhammer" w:date="2020-02-19T22:00:00Z"/>
        </w:rPr>
      </w:pPr>
      <w:ins w:id="798" w:author="Thomas Stockhammer" w:date="2020-02-19T22:00:00Z">
        <w:r>
          <w:t>AVC</w:t>
        </w:r>
        <w:r>
          <w:tab/>
          <w:t>Advanced Video Coding</w:t>
        </w:r>
      </w:ins>
    </w:p>
    <w:p w14:paraId="00A6456B" w14:textId="65F09220" w:rsidR="000C23EE" w:rsidRDefault="000C23EE" w:rsidP="00AF16CB">
      <w:pPr>
        <w:pStyle w:val="EW"/>
        <w:rPr>
          <w:ins w:id="799" w:author="Thomas Stockhammer" w:date="2020-02-19T22:00:00Z"/>
        </w:rPr>
      </w:pPr>
      <w:ins w:id="800" w:author="Thomas Stockhammer" w:date="2020-02-19T22:00:00Z">
        <w:r>
          <w:t>BC1</w:t>
        </w:r>
        <w:r>
          <w:tab/>
          <w:t xml:space="preserve">Block Compression </w:t>
        </w:r>
        <w:r w:rsidR="008E02FB">
          <w:t>for RGB</w:t>
        </w:r>
      </w:ins>
    </w:p>
    <w:p w14:paraId="11A2EBAE" w14:textId="412D4469" w:rsidR="002E014A" w:rsidRDefault="002E014A" w:rsidP="00AF16CB">
      <w:pPr>
        <w:pStyle w:val="EW"/>
        <w:rPr>
          <w:ins w:id="801" w:author="Thomas Stockhammer" w:date="2020-02-19T22:00:00Z"/>
        </w:rPr>
      </w:pPr>
      <w:ins w:id="802" w:author="Thomas Stockhammer" w:date="2020-02-19T22:00:00Z">
        <w:r>
          <w:t>CAD</w:t>
        </w:r>
        <w:r>
          <w:tab/>
          <w:t>Computer-Aided Design</w:t>
        </w:r>
      </w:ins>
    </w:p>
    <w:p w14:paraId="479B0E02" w14:textId="43E26BE5" w:rsidR="00DF38FC" w:rsidRDefault="00DF38FC" w:rsidP="00AF16CB">
      <w:pPr>
        <w:pStyle w:val="EW"/>
        <w:rPr>
          <w:ins w:id="803" w:author="Thomas Stockhammer" w:date="2020-02-19T22:00:00Z"/>
        </w:rPr>
      </w:pPr>
      <w:ins w:id="804" w:author="Thomas Stockhammer" w:date="2020-02-19T22:00:00Z">
        <w:r>
          <w:t>CBR</w:t>
        </w:r>
        <w:r>
          <w:tab/>
          <w:t>Constant BitRate</w:t>
        </w:r>
      </w:ins>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rPr>
          <w:ins w:id="805" w:author="Thomas Stockhammer" w:date="2020-02-19T22:00:00Z"/>
        </w:rPr>
      </w:pPr>
      <w:ins w:id="806" w:author="Thomas Stockhammer" w:date="2020-02-19T22:00:00Z">
        <w:r>
          <w:t>C</w:t>
        </w:r>
        <w:r w:rsidRPr="00DB3790">
          <w:t>PU</w:t>
        </w:r>
        <w:r w:rsidRPr="00DB3790">
          <w:tab/>
        </w:r>
        <w:r>
          <w:t>Compute</w:t>
        </w:r>
        <w:r w:rsidRPr="00DB3790">
          <w:t xml:space="preserve"> Processing Unit</w:t>
        </w:r>
      </w:ins>
    </w:p>
    <w:p w14:paraId="726B5E6F" w14:textId="5AB1A44C" w:rsidR="00951D9F" w:rsidRDefault="00951D9F" w:rsidP="00AF16CB">
      <w:pPr>
        <w:pStyle w:val="EW"/>
        <w:rPr>
          <w:ins w:id="807" w:author="Thomas Stockhammer" w:date="2020-02-19T22:00:00Z"/>
        </w:rPr>
      </w:pPr>
      <w:ins w:id="808" w:author="Thomas Stockhammer" w:date="2020-02-19T22:00:00Z">
        <w:r>
          <w:t>CTC</w:t>
        </w:r>
        <w:r>
          <w:tab/>
          <w:t>Call for TeChnologies</w:t>
        </w:r>
      </w:ins>
    </w:p>
    <w:p w14:paraId="7A43A38C" w14:textId="70F06582" w:rsidR="009505FB" w:rsidRDefault="009505FB" w:rsidP="00AF16CB">
      <w:pPr>
        <w:pStyle w:val="EW"/>
        <w:rPr>
          <w:ins w:id="809" w:author="Thomas Stockhammer" w:date="2020-02-19T22:00:00Z"/>
        </w:rPr>
      </w:pPr>
      <w:ins w:id="810" w:author="Thomas Stockhammer" w:date="2020-02-19T22:00:00Z">
        <w:r>
          <w:t>DASH</w:t>
        </w:r>
        <w:r>
          <w:tab/>
          <w:t>Dynamic Adaptive Streaming over HTTP</w:t>
        </w:r>
      </w:ins>
    </w:p>
    <w:p w14:paraId="05C81D38" w14:textId="3E26FB05" w:rsidR="00720C36" w:rsidRDefault="00720C36" w:rsidP="00AF16CB">
      <w:pPr>
        <w:pStyle w:val="EW"/>
        <w:rPr>
          <w:ins w:id="811" w:author="Thomas Stockhammer" w:date="2020-02-19T22:00:00Z"/>
        </w:rPr>
      </w:pPr>
      <w:ins w:id="812" w:author="Thomas Stockhammer" w:date="2020-02-19T22:00:00Z">
        <w:r>
          <w:t>DL</w:t>
        </w:r>
        <w:r>
          <w:tab/>
          <w:t>DownLink</w:t>
        </w:r>
      </w:ins>
    </w:p>
    <w:p w14:paraId="7878D4A4" w14:textId="25338400" w:rsidR="0064591D" w:rsidRDefault="0064591D" w:rsidP="00AF16CB">
      <w:pPr>
        <w:pStyle w:val="EW"/>
        <w:rPr>
          <w:ins w:id="813" w:author="Thomas Stockhammer" w:date="2020-02-19T22:00:00Z"/>
        </w:rPr>
      </w:pPr>
      <w:ins w:id="814" w:author="Thomas Stockhammer" w:date="2020-02-19T22:00:00Z">
        <w:r>
          <w:t>DNS</w:t>
        </w:r>
        <w:r w:rsidR="00974DFD">
          <w:tab/>
        </w:r>
        <w:r w:rsidR="00974DFD" w:rsidRPr="00974DFD">
          <w:t>Domain Name System</w:t>
        </w:r>
      </w:ins>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rPr>
          <w:ins w:id="815" w:author="Thomas Stockhammer" w:date="2020-02-19T22:00:00Z"/>
        </w:rPr>
      </w:pPr>
      <w:ins w:id="816" w:author="Thomas Stockhammer" w:date="2020-02-19T22:00:00Z">
        <w:r>
          <w:t>EAC</w:t>
        </w:r>
        <w:r>
          <w:tab/>
          <w:t>Ericsson Alpha Compression</w:t>
        </w:r>
      </w:ins>
    </w:p>
    <w:p w14:paraId="123B963F" w14:textId="28487206" w:rsidR="0064591D" w:rsidRDefault="0064591D" w:rsidP="00AF16CB">
      <w:pPr>
        <w:pStyle w:val="EW"/>
        <w:rPr>
          <w:ins w:id="817" w:author="Thomas Stockhammer" w:date="2020-02-19T22:00:00Z"/>
        </w:rPr>
      </w:pPr>
      <w:ins w:id="818" w:author="Thomas Stockhammer" w:date="2020-02-19T22:00:00Z">
        <w:r>
          <w:t>ERP</w:t>
        </w:r>
        <w:r>
          <w:tab/>
          <w:t>Equi-Rectangular Projection</w:t>
        </w:r>
      </w:ins>
    </w:p>
    <w:p w14:paraId="793C0F1A" w14:textId="3FE1307A" w:rsidR="00F621D2" w:rsidRDefault="00F621D2" w:rsidP="00AF16CB">
      <w:pPr>
        <w:pStyle w:val="EW"/>
        <w:rPr>
          <w:ins w:id="819" w:author="Thomas Stockhammer" w:date="2020-02-19T22:00:00Z"/>
        </w:rPr>
      </w:pPr>
      <w:ins w:id="820" w:author="Thomas Stockhammer" w:date="2020-02-19T22:00:00Z">
        <w:r>
          <w:t>ETC2</w:t>
        </w:r>
        <w:r>
          <w:tab/>
        </w:r>
        <w:r w:rsidR="002C5222" w:rsidRPr="002C5222">
          <w:t>Ericsson Texture Compression</w:t>
        </w:r>
        <w:r w:rsidR="009B16EE">
          <w:t xml:space="preserve"> version 2</w:t>
        </w:r>
      </w:ins>
    </w:p>
    <w:p w14:paraId="4EEABA77" w14:textId="7BEE88C3" w:rsidR="00FE6A29" w:rsidRDefault="00FE6A29" w:rsidP="00AF16CB">
      <w:pPr>
        <w:pStyle w:val="EW"/>
        <w:rPr>
          <w:ins w:id="821" w:author="Thomas Stockhammer" w:date="2020-02-19T22:00:00Z"/>
        </w:rPr>
      </w:pPr>
      <w:ins w:id="822" w:author="Thomas Stockhammer" w:date="2020-02-19T22:00:00Z">
        <w:r>
          <w:t>EVC</w:t>
        </w:r>
        <w:r>
          <w:tab/>
        </w:r>
        <w:r w:rsidR="002C3168">
          <w:t>Essential</w:t>
        </w:r>
        <w:r>
          <w:t xml:space="preserve"> Video Coding</w:t>
        </w:r>
      </w:ins>
    </w:p>
    <w:p w14:paraId="346287AA" w14:textId="5D88BCA4" w:rsidR="003E3313" w:rsidRDefault="003E3313" w:rsidP="00AF16CB">
      <w:pPr>
        <w:pStyle w:val="EW"/>
        <w:rPr>
          <w:ins w:id="823" w:author="Thomas Stockhammer" w:date="2020-02-19T22:00:00Z"/>
        </w:rPr>
      </w:pPr>
      <w:ins w:id="824" w:author="Thomas Stockhammer" w:date="2020-02-19T22:00:00Z">
        <w:r>
          <w:t>FFS</w:t>
        </w:r>
        <w:r>
          <w:tab/>
          <w:t>For Further Study</w:t>
        </w:r>
      </w:ins>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rPr>
          <w:ins w:id="825" w:author="Thomas Stockhammer" w:date="2020-02-19T22:00:00Z"/>
        </w:rPr>
      </w:pPr>
      <w:ins w:id="826" w:author="Thomas Stockhammer" w:date="2020-02-19T22:00:00Z">
        <w:r>
          <w:t>GBR</w:t>
        </w:r>
        <w:r>
          <w:tab/>
          <w:t>Guaranteed BitRate</w:t>
        </w:r>
      </w:ins>
    </w:p>
    <w:p w14:paraId="33F5E6D5" w14:textId="260AC572" w:rsidR="004D508C" w:rsidRDefault="004D508C" w:rsidP="00AF16CB">
      <w:pPr>
        <w:pStyle w:val="EW"/>
        <w:rPr>
          <w:ins w:id="827" w:author="Thomas Stockhammer" w:date="2020-02-19T22:00:00Z"/>
        </w:rPr>
      </w:pPr>
      <w:ins w:id="828" w:author="Thomas Stockhammer" w:date="2020-02-19T22:00:00Z">
        <w:r w:rsidRPr="009E0DE1">
          <w:t>GFBR</w:t>
        </w:r>
        <w:r>
          <w:tab/>
        </w:r>
        <w:r w:rsidRPr="009E0DE1">
          <w:t>Guaranteed Flow Bit Rate</w:t>
        </w:r>
      </w:ins>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rPr>
          <w:ins w:id="829" w:author="Thomas Stockhammer" w:date="2020-02-19T22:00:00Z"/>
        </w:rPr>
      </w:pPr>
      <w:ins w:id="830" w:author="Thomas Stockhammer" w:date="2020-02-19T22:00:00Z">
        <w:r>
          <w:t>G-PCC</w:t>
        </w:r>
        <w:r>
          <w:tab/>
          <w:t>Geometry-based Point Cloud Compression</w:t>
        </w:r>
      </w:ins>
    </w:p>
    <w:p w14:paraId="447C3559" w14:textId="547F29CC" w:rsidR="002968E3" w:rsidRPr="00DB3790" w:rsidRDefault="002968E3" w:rsidP="00AF16CB">
      <w:pPr>
        <w:pStyle w:val="EW"/>
        <w:rPr>
          <w:ins w:id="831" w:author="Thomas Stockhammer" w:date="2020-02-19T22:00:00Z"/>
        </w:rPr>
      </w:pPr>
      <w:ins w:id="832" w:author="Thomas Stockhammer" w:date="2020-02-19T22:00:00Z">
        <w:r>
          <w:t>GPS</w:t>
        </w:r>
        <w:r>
          <w:tab/>
          <w:t>Global Positioning System</w:t>
        </w:r>
      </w:ins>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rPr>
          <w:ins w:id="833" w:author="Thomas Stockhammer" w:date="2020-02-19T22:00:00Z"/>
        </w:rPr>
      </w:pPr>
      <w:ins w:id="834" w:author="Thomas Stockhammer" w:date="2020-02-19T22:00:00Z">
        <w:r>
          <w:t>HEVC</w:t>
        </w:r>
        <w:r>
          <w:tab/>
          <w:t>High-Efficiency Video Coding</w:t>
        </w:r>
      </w:ins>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rPr>
          <w:ins w:id="835" w:author="Thomas Stockhammer" w:date="2020-02-19T22:00:00Z"/>
        </w:rPr>
      </w:pPr>
      <w:ins w:id="836" w:author="Thomas Stockhammer" w:date="2020-02-19T22:00:00Z">
        <w:r>
          <w:t>HRTF</w:t>
        </w:r>
        <w:r w:rsidR="000E23E2">
          <w:tab/>
        </w:r>
        <w:r w:rsidR="000E23E2" w:rsidRPr="000E23E2">
          <w:t>Head-Related Transfer Function</w:t>
        </w:r>
      </w:ins>
    </w:p>
    <w:p w14:paraId="759A285D" w14:textId="68B95BC9" w:rsidR="00E17565" w:rsidRDefault="00E17565" w:rsidP="00AF16CB">
      <w:pPr>
        <w:pStyle w:val="EW"/>
        <w:rPr>
          <w:ins w:id="837" w:author="Thomas Stockhammer" w:date="2020-02-19T22:00:00Z"/>
        </w:rPr>
      </w:pPr>
      <w:ins w:id="838" w:author="Thomas Stockhammer" w:date="2020-02-19T22:00:00Z">
        <w:r>
          <w:t>HTTP</w:t>
        </w:r>
        <w:r>
          <w:tab/>
          <w:t>Hyper-Text Transfer Protocol</w:t>
        </w:r>
      </w:ins>
    </w:p>
    <w:p w14:paraId="2A03266E" w14:textId="0EE031B0" w:rsidR="00E17565" w:rsidRDefault="00E17565" w:rsidP="00AF16CB">
      <w:pPr>
        <w:pStyle w:val="EW"/>
        <w:rPr>
          <w:ins w:id="839" w:author="Thomas Stockhammer" w:date="2020-02-19T22:00:00Z"/>
        </w:rPr>
      </w:pPr>
      <w:ins w:id="840" w:author="Thomas Stockhammer" w:date="2020-02-19T22:00:00Z">
        <w:r>
          <w:t>HUD</w:t>
        </w:r>
        <w:r w:rsidR="00AB6019">
          <w:tab/>
          <w:t>Heads-Up Display</w:t>
        </w:r>
      </w:ins>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rPr>
          <w:ins w:id="841" w:author="Thomas Stockhammer" w:date="2020-02-19T22:00:00Z"/>
        </w:rPr>
      </w:pPr>
      <w:ins w:id="842" w:author="Thomas Stockhammer" w:date="2020-02-19T22:00:00Z">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ins>
    </w:p>
    <w:p w14:paraId="149A2CE1" w14:textId="757FA97D" w:rsidR="00681180" w:rsidRDefault="00681180" w:rsidP="00AF16CB">
      <w:pPr>
        <w:pStyle w:val="EW"/>
        <w:rPr>
          <w:ins w:id="843" w:author="Thomas Stockhammer" w:date="2020-02-19T22:00:00Z"/>
        </w:rPr>
      </w:pPr>
      <w:ins w:id="844" w:author="Thomas Stockhammer" w:date="2020-02-19T22:00:00Z">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ins>
    </w:p>
    <w:p w14:paraId="7EAB4A78" w14:textId="6EE761D5" w:rsidR="00681180" w:rsidRDefault="00681180" w:rsidP="00AF16CB">
      <w:pPr>
        <w:pStyle w:val="EW"/>
        <w:rPr>
          <w:ins w:id="845" w:author="Thomas Stockhammer" w:date="2020-02-19T22:00:00Z"/>
        </w:rPr>
      </w:pPr>
      <w:ins w:id="846" w:author="Thomas Stockhammer" w:date="2020-02-19T22:00:00Z">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ins>
    </w:p>
    <w:p w14:paraId="26FBDDC1" w14:textId="78B6267D" w:rsidR="00681180" w:rsidRDefault="00681180" w:rsidP="00AF16CB">
      <w:pPr>
        <w:pStyle w:val="EW"/>
        <w:rPr>
          <w:ins w:id="847" w:author="Thomas Stockhammer" w:date="2020-02-19T22:00:00Z"/>
        </w:rPr>
      </w:pPr>
      <w:ins w:id="848" w:author="Thomas Stockhammer" w:date="2020-02-19T22:00:00Z">
        <w:r>
          <w:t>JPEG</w:t>
        </w:r>
        <w:r w:rsidR="00B35C78">
          <w:tab/>
        </w:r>
        <w:r w:rsidR="00B35C78" w:rsidRPr="00B35C78">
          <w:t>Joint Photographic Experts Group</w:t>
        </w:r>
      </w:ins>
    </w:p>
    <w:p w14:paraId="37E5EABF" w14:textId="5A8898BC" w:rsidR="00681180" w:rsidRDefault="00681180" w:rsidP="00AF16CB">
      <w:pPr>
        <w:pStyle w:val="EW"/>
        <w:rPr>
          <w:ins w:id="849" w:author="Thomas Stockhammer" w:date="2020-02-19T22:00:00Z"/>
        </w:rPr>
      </w:pPr>
      <w:ins w:id="850" w:author="Thomas Stockhammer" w:date="2020-02-19T22:00:00Z">
        <w:r>
          <w:t>JVET</w:t>
        </w:r>
        <w:r w:rsidR="00B35C78">
          <w:tab/>
          <w:t>Joint Video Exploration Team</w:t>
        </w:r>
      </w:ins>
    </w:p>
    <w:p w14:paraId="6C1E356C" w14:textId="2A3EA438" w:rsidR="00681180" w:rsidRDefault="00681180" w:rsidP="008775F6">
      <w:pPr>
        <w:pStyle w:val="EW"/>
        <w:rPr>
          <w:ins w:id="851" w:author="Thomas Stockhammer" w:date="2020-02-19T22:00:00Z"/>
        </w:rPr>
      </w:pPr>
      <w:ins w:id="852" w:author="Thomas Stockhammer" w:date="2020-02-19T22:00:00Z">
        <w:r>
          <w:t>LIDAR</w:t>
        </w:r>
        <w:r w:rsidR="001725E1">
          <w:tab/>
        </w:r>
        <w:r w:rsidR="001725E1" w:rsidRPr="001725E1">
          <w:t>Light Detection and Ranging</w:t>
        </w:r>
      </w:ins>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rPr>
          <w:ins w:id="853" w:author="Thomas Stockhammer" w:date="2020-02-19T22:00:00Z"/>
        </w:rPr>
      </w:pPr>
      <w:ins w:id="854" w:author="Thomas Stockhammer" w:date="2020-02-19T22:00:00Z">
        <w:r>
          <w:t>MCU</w:t>
        </w:r>
        <w:r w:rsidR="001725E1">
          <w:tab/>
        </w:r>
        <w:r w:rsidR="001725E1" w:rsidRPr="00DB3790">
          <w:t>Multipoint Control Unit</w:t>
        </w:r>
      </w:ins>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rPr>
          <w:ins w:id="855" w:author="Thomas Stockhammer" w:date="2020-02-19T22:00:00Z"/>
        </w:rPr>
      </w:pPr>
      <w:ins w:id="856" w:author="Thomas Stockhammer" w:date="2020-02-19T22:00:00Z">
        <w:r>
          <w:t>M</w:t>
        </w:r>
        <w:r w:rsidRPr="009E0DE1">
          <w:t>FBR</w:t>
        </w:r>
        <w:r>
          <w:tab/>
          <w:t>M</w:t>
        </w:r>
        <w:r w:rsidR="00720C36">
          <w:t>a</w:t>
        </w:r>
        <w:r>
          <w:t>ximum</w:t>
        </w:r>
        <w:r w:rsidRPr="009E0DE1">
          <w:t xml:space="preserve"> Flow Bit Rate</w:t>
        </w:r>
      </w:ins>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rPr>
          <w:ins w:id="857" w:author="Thomas Stockhammer" w:date="2020-02-19T22:00:00Z"/>
        </w:rPr>
      </w:pPr>
      <w:ins w:id="858" w:author="Thomas Stockhammer" w:date="2020-02-19T22:00:00Z">
        <w:r>
          <w:t>MPEG</w:t>
        </w:r>
        <w:r w:rsidR="00E1393C">
          <w:tab/>
          <w:t>Moving Pictures Expert Group</w:t>
        </w:r>
      </w:ins>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rPr>
          <w:ins w:id="859" w:author="Thomas Stockhammer" w:date="2020-02-19T22:00:00Z"/>
        </w:rPr>
      </w:pPr>
      <w:ins w:id="860" w:author="Thomas Stockhammer" w:date="2020-02-19T22:00:00Z">
        <w:r>
          <w:t>NBMP</w:t>
        </w:r>
        <w:r w:rsidR="00E1393C">
          <w:tab/>
          <w:t>Network-Based Media Processing</w:t>
        </w:r>
      </w:ins>
    </w:p>
    <w:p w14:paraId="0E16F1E0" w14:textId="537874A2" w:rsidR="00B95C6B" w:rsidRDefault="00B95C6B" w:rsidP="00AF16CB">
      <w:pPr>
        <w:pStyle w:val="EW"/>
        <w:rPr>
          <w:ins w:id="861" w:author="Thomas Stockhammer" w:date="2020-02-19T22:00:00Z"/>
        </w:rPr>
      </w:pPr>
      <w:ins w:id="862" w:author="Thomas Stockhammer" w:date="2020-02-19T22:00:00Z">
        <w:r>
          <w:t>NCIS</w:t>
        </w:r>
        <w:r w:rsidR="00E1393C">
          <w:tab/>
        </w:r>
        <w:r w:rsidR="00E1393C" w:rsidRPr="00E1393C">
          <w:t>Network Controlled Interactive Service</w:t>
        </w:r>
      </w:ins>
    </w:p>
    <w:p w14:paraId="09BC6C3F" w14:textId="7242C2D7" w:rsidR="00B95C6B" w:rsidRDefault="00B95C6B" w:rsidP="00AF16CB">
      <w:pPr>
        <w:pStyle w:val="EW"/>
        <w:rPr>
          <w:ins w:id="863" w:author="Thomas Stockhammer" w:date="2020-02-19T22:00:00Z"/>
        </w:rPr>
      </w:pPr>
      <w:ins w:id="864" w:author="Thomas Stockhammer" w:date="2020-02-19T22:00:00Z">
        <w:r>
          <w:t>NEF</w:t>
        </w:r>
        <w:r w:rsidR="00E1393C">
          <w:tab/>
          <w:t>Network Exposure Function</w:t>
        </w:r>
      </w:ins>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rPr>
          <w:ins w:id="865" w:author="Thomas Stockhammer" w:date="2020-02-19T22:00:00Z"/>
        </w:rPr>
      </w:pPr>
      <w:ins w:id="866" w:author="Thomas Stockhammer" w:date="2020-02-19T22:00:00Z">
        <w:r>
          <w:t>PCC</w:t>
        </w:r>
        <w:r>
          <w:tab/>
          <w:t>Point Cloud Compression</w:t>
        </w:r>
      </w:ins>
    </w:p>
    <w:p w14:paraId="20829AC9" w14:textId="08DABA9F" w:rsidR="002023C8" w:rsidRDefault="002023C8" w:rsidP="002023C8">
      <w:pPr>
        <w:pStyle w:val="EW"/>
        <w:rPr>
          <w:ins w:id="867" w:author="Thomas Stockhammer" w:date="2020-02-19T22:00:00Z"/>
        </w:rPr>
      </w:pPr>
      <w:ins w:id="868" w:author="Thomas Stockhammer" w:date="2020-02-19T22:00:00Z">
        <w:r>
          <w:t>PCF</w:t>
        </w:r>
        <w:r>
          <w:tab/>
          <w:t>Policy Control Function</w:t>
        </w:r>
      </w:ins>
    </w:p>
    <w:p w14:paraId="780584D4" w14:textId="4F2281CF" w:rsidR="002023C8" w:rsidRDefault="002023C8" w:rsidP="002023C8">
      <w:pPr>
        <w:pStyle w:val="EW"/>
        <w:rPr>
          <w:ins w:id="869" w:author="Thomas Stockhammer" w:date="2020-02-19T22:00:00Z"/>
        </w:rPr>
      </w:pPr>
      <w:ins w:id="870" w:author="Thomas Stockhammer" w:date="2020-02-19T22:00:00Z">
        <w:r>
          <w:t>PDB</w:t>
        </w:r>
        <w:r>
          <w:tab/>
          <w:t>Packet Delay Budget</w:t>
        </w:r>
      </w:ins>
    </w:p>
    <w:p w14:paraId="79DAC866" w14:textId="3B2732ED" w:rsidR="00CA411E" w:rsidRDefault="00CA411E" w:rsidP="002023C8">
      <w:pPr>
        <w:pStyle w:val="EW"/>
        <w:rPr>
          <w:ins w:id="871" w:author="Thomas Stockhammer" w:date="2020-02-19T22:00:00Z"/>
        </w:rPr>
      </w:pPr>
      <w:ins w:id="872" w:author="Thomas Stockhammer" w:date="2020-02-19T22:00:00Z">
        <w:r>
          <w:t>PDU</w:t>
        </w:r>
        <w:r w:rsidR="00041687">
          <w:tab/>
          <w:t>Packet Data Unit</w:t>
        </w:r>
      </w:ins>
    </w:p>
    <w:p w14:paraId="62054F0E" w14:textId="77B09E0C" w:rsidR="00CA411E" w:rsidRDefault="00CA411E" w:rsidP="002023C8">
      <w:pPr>
        <w:pStyle w:val="EW"/>
        <w:rPr>
          <w:ins w:id="873" w:author="Thomas Stockhammer" w:date="2020-02-19T22:00:00Z"/>
        </w:rPr>
      </w:pPr>
      <w:ins w:id="874" w:author="Thomas Stockhammer" w:date="2020-02-19T22:00:00Z">
        <w:r>
          <w:t>PER</w:t>
        </w:r>
        <w:r>
          <w:tab/>
          <w:t>Packet Error Rate</w:t>
        </w:r>
      </w:ins>
    </w:p>
    <w:p w14:paraId="7735A969" w14:textId="250219A2" w:rsidR="00730427" w:rsidRDefault="00730427" w:rsidP="002023C8">
      <w:pPr>
        <w:pStyle w:val="EW"/>
        <w:rPr>
          <w:ins w:id="875" w:author="Thomas Stockhammer" w:date="2020-02-19T22:00:00Z"/>
        </w:rPr>
      </w:pPr>
      <w:ins w:id="876" w:author="Thomas Stockhammer" w:date="2020-02-19T22:00:00Z">
        <w:r>
          <w:t>PLY</w:t>
        </w:r>
        <w:r w:rsidR="00041687">
          <w:tab/>
          <w:t>PoLYgon</w:t>
        </w:r>
      </w:ins>
    </w:p>
    <w:p w14:paraId="4499AD04" w14:textId="225100D7" w:rsidR="00730427" w:rsidRDefault="00730427" w:rsidP="002023C8">
      <w:pPr>
        <w:pStyle w:val="EW"/>
        <w:rPr>
          <w:ins w:id="877" w:author="Thomas Stockhammer" w:date="2020-02-19T22:00:00Z"/>
        </w:rPr>
      </w:pPr>
      <w:ins w:id="878" w:author="Thomas Stockhammer" w:date="2020-02-19T22:00:00Z">
        <w:r>
          <w:t>PNG</w:t>
        </w:r>
        <w:r>
          <w:tab/>
          <w:t>Portable Network Graphics</w:t>
        </w:r>
      </w:ins>
    </w:p>
    <w:p w14:paraId="29729ED5" w14:textId="17A11FB7" w:rsidR="006E4E5C" w:rsidRDefault="006E4E5C" w:rsidP="002023C8">
      <w:pPr>
        <w:pStyle w:val="EW"/>
        <w:rPr>
          <w:ins w:id="879" w:author="Thomas Stockhammer" w:date="2020-02-19T22:00:00Z"/>
        </w:rPr>
      </w:pPr>
      <w:ins w:id="880" w:author="Thomas Stockhammer" w:date="2020-02-19T22:00:00Z">
        <w:r>
          <w:t>PPI</w:t>
        </w:r>
        <w:r>
          <w:tab/>
          <w:t>Pixels Per Inch</w:t>
        </w:r>
      </w:ins>
    </w:p>
    <w:p w14:paraId="1899FD44" w14:textId="2DB5906E" w:rsidR="00730427" w:rsidRDefault="00730427" w:rsidP="002023C8">
      <w:pPr>
        <w:pStyle w:val="EW"/>
        <w:rPr>
          <w:ins w:id="881" w:author="Thomas Stockhammer" w:date="2020-02-19T22:00:00Z"/>
        </w:rPr>
      </w:pPr>
      <w:ins w:id="882" w:author="Thomas Stockhammer" w:date="2020-02-19T22:00:00Z">
        <w:r>
          <w:t>PQI</w:t>
        </w:r>
        <w:r w:rsidR="00041687">
          <w:tab/>
        </w:r>
        <w:r w:rsidR="00B17C87" w:rsidRPr="00B17C87">
          <w:t>PC5 QoS Identifier</w:t>
        </w:r>
      </w:ins>
    </w:p>
    <w:p w14:paraId="3E9606AB" w14:textId="000218DD" w:rsidR="00730427" w:rsidRDefault="00730427" w:rsidP="008775F6">
      <w:pPr>
        <w:pStyle w:val="EW"/>
        <w:rPr>
          <w:ins w:id="883" w:author="Thomas Stockhammer" w:date="2020-02-19T22:00:00Z"/>
        </w:rPr>
      </w:pPr>
      <w:ins w:id="884" w:author="Thomas Stockhammer" w:date="2020-02-19T22:00:00Z">
        <w:r>
          <w:t>PSS</w:t>
        </w:r>
        <w:r w:rsidR="00B17C87">
          <w:tab/>
          <w:t>Packet-Switched Streaming</w:t>
        </w:r>
      </w:ins>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rPr>
          <w:ins w:id="885" w:author="Thomas Stockhammer" w:date="2020-02-19T22:00:00Z"/>
        </w:rPr>
      </w:pPr>
      <w:ins w:id="886" w:author="Thomas Stockhammer" w:date="2020-02-19T22:00:00Z">
        <w:r>
          <w:t>PV</w:t>
        </w:r>
        <w:r w:rsidR="004E6FC3">
          <w:t>RTC</w:t>
        </w:r>
        <w:r w:rsidR="006F5D9C">
          <w:tab/>
        </w:r>
        <w:r w:rsidR="006F5D9C" w:rsidRPr="006F5D9C">
          <w:t>PowerVR Texture Compression</w:t>
        </w:r>
      </w:ins>
    </w:p>
    <w:p w14:paraId="6B3AE2EB" w14:textId="19C55756" w:rsidR="004E6FC3" w:rsidRDefault="004E6FC3" w:rsidP="00AF16CB">
      <w:pPr>
        <w:pStyle w:val="EW"/>
        <w:rPr>
          <w:ins w:id="887" w:author="Thomas Stockhammer" w:date="2020-02-19T22:00:00Z"/>
        </w:rPr>
      </w:pPr>
      <w:ins w:id="888" w:author="Thomas Stockhammer" w:date="2020-02-19T22:00:00Z">
        <w:r>
          <w:t>QCI</w:t>
        </w:r>
        <w:r w:rsidR="006F5D9C">
          <w:tab/>
        </w:r>
        <w:r w:rsidR="006F5D9C" w:rsidRPr="006F5D9C">
          <w:t>QoS Class Identifier</w:t>
        </w:r>
      </w:ins>
    </w:p>
    <w:p w14:paraId="3882317D" w14:textId="20DEF650" w:rsidR="004E6FC3" w:rsidRDefault="004E6FC3" w:rsidP="00AF16CB">
      <w:pPr>
        <w:pStyle w:val="EW"/>
        <w:rPr>
          <w:ins w:id="889" w:author="Thomas Stockhammer" w:date="2020-02-19T22:00:00Z"/>
        </w:rPr>
      </w:pPr>
      <w:ins w:id="890" w:author="Thomas Stockhammer" w:date="2020-02-19T22:00:00Z">
        <w:r>
          <w:t>QFI</w:t>
        </w:r>
        <w:r w:rsidR="00C1617F">
          <w:tab/>
        </w:r>
        <w:r w:rsidR="00C1617F" w:rsidRPr="00C1617F">
          <w:t>QoS Flow ID</w:t>
        </w:r>
      </w:ins>
    </w:p>
    <w:p w14:paraId="249C2C36" w14:textId="1EB31ADC" w:rsidR="00C1617F" w:rsidRDefault="00C1617F" w:rsidP="00AF16CB">
      <w:pPr>
        <w:pStyle w:val="EW"/>
        <w:rPr>
          <w:ins w:id="891" w:author="Thomas Stockhammer" w:date="2020-02-19T22:00:00Z"/>
        </w:rPr>
      </w:pPr>
      <w:ins w:id="892" w:author="Thomas Stockhammer" w:date="2020-02-19T22:00:00Z">
        <w:r>
          <w:t>QoE</w:t>
        </w:r>
        <w:r>
          <w:tab/>
          <w:t>Quality of EXperience</w:t>
        </w:r>
      </w:ins>
    </w:p>
    <w:p w14:paraId="75BCC284" w14:textId="1EB8491A" w:rsidR="00C1617F" w:rsidRDefault="00C1617F" w:rsidP="00AF16CB">
      <w:pPr>
        <w:pStyle w:val="EW"/>
        <w:rPr>
          <w:ins w:id="893" w:author="Thomas Stockhammer" w:date="2020-02-19T22:00:00Z"/>
        </w:rPr>
      </w:pPr>
      <w:ins w:id="894" w:author="Thomas Stockhammer" w:date="2020-02-19T22:00:00Z">
        <w:r>
          <w:t>QoS</w:t>
        </w:r>
        <w:r>
          <w:tab/>
          <w:t>Quality of Service</w:t>
        </w:r>
      </w:ins>
    </w:p>
    <w:p w14:paraId="2066DECA" w14:textId="51F66CE7" w:rsidR="00AF16CB" w:rsidRPr="00DB3790" w:rsidRDefault="00AF16CB" w:rsidP="00AF16CB">
      <w:pPr>
        <w:pStyle w:val="EW"/>
      </w:pPr>
      <w:r w:rsidRPr="00DB3790">
        <w:t>RCS</w:t>
      </w:r>
      <w:r w:rsidRPr="00DB3790">
        <w:tab/>
        <w:t>Rich Communication Service</w:t>
      </w:r>
    </w:p>
    <w:p w14:paraId="257DA3BB" w14:textId="7A51D453" w:rsidR="00AF16CB" w:rsidRPr="00DB3790" w:rsidRDefault="00AF16CB" w:rsidP="00AF16CB">
      <w:pPr>
        <w:pStyle w:val="EW"/>
      </w:pPr>
      <w:r w:rsidRPr="00DB3790">
        <w:t>RGB</w:t>
      </w:r>
      <w:r w:rsidRPr="00DB3790">
        <w:tab/>
        <w:t xml:space="preserve">Red-Green-Blue </w:t>
      </w:r>
      <w:del w:id="895" w:author="Thomas Stockhammer" w:date="2020-02-19T22:00:00Z">
        <w:r w:rsidR="007B5142" w:rsidRPr="00DB3790">
          <w:delText>color</w:delText>
        </w:r>
      </w:del>
      <w:ins w:id="896" w:author="Thomas Stockhammer" w:date="2020-02-19T22:00:00Z">
        <w:r w:rsidRPr="00DB3790">
          <w:t>colo</w:t>
        </w:r>
        <w:r w:rsidR="0058730D">
          <w:t>u</w:t>
        </w:r>
        <w:r w:rsidRPr="00DB3790">
          <w:t>r</w:t>
        </w:r>
      </w:ins>
      <w:r w:rsidRPr="00DB3790">
        <w:t xml:space="preserve"> space</w:t>
      </w:r>
    </w:p>
    <w:p w14:paraId="3EF3600C" w14:textId="20DC4917" w:rsidR="004E6FC3" w:rsidRDefault="004E6FC3" w:rsidP="004E6FC3">
      <w:pPr>
        <w:pStyle w:val="EW"/>
        <w:rPr>
          <w:ins w:id="897" w:author="Thomas Stockhammer" w:date="2020-02-19T22:00:00Z"/>
        </w:rPr>
      </w:pPr>
      <w:ins w:id="898" w:author="Thomas Stockhammer" w:date="2020-02-19T22:00:00Z">
        <w:r>
          <w:t>RGBD</w:t>
        </w:r>
        <w:r w:rsidR="00526204">
          <w:tab/>
        </w:r>
        <w:r w:rsidR="00526204" w:rsidRPr="00DB3790">
          <w:t>Red-Green-Blue</w:t>
        </w:r>
        <w:r w:rsidR="00526204">
          <w:t>-Depth</w:t>
        </w:r>
      </w:ins>
    </w:p>
    <w:p w14:paraId="6B05EBE6" w14:textId="37B493F7" w:rsidR="004E6FC3" w:rsidRDefault="004E6FC3" w:rsidP="00AF16CB">
      <w:pPr>
        <w:pStyle w:val="EW"/>
        <w:rPr>
          <w:ins w:id="899" w:author="Thomas Stockhammer" w:date="2020-02-19T22:00:00Z"/>
        </w:rPr>
      </w:pPr>
      <w:ins w:id="900" w:author="Thomas Stockhammer" w:date="2020-02-19T22:00:00Z">
        <w:r>
          <w:t>RPG</w:t>
        </w:r>
        <w:r w:rsidR="00C64BFD">
          <w:tab/>
          <w:t>Role Playing Game</w:t>
        </w:r>
      </w:ins>
    </w:p>
    <w:p w14:paraId="63ED5103" w14:textId="4B3929D0" w:rsidR="00AA010F" w:rsidRDefault="00AA010F" w:rsidP="00AF16CB">
      <w:pPr>
        <w:pStyle w:val="EW"/>
        <w:rPr>
          <w:ins w:id="901" w:author="Thomas Stockhammer" w:date="2020-02-19T22:00:00Z"/>
        </w:rPr>
      </w:pPr>
      <w:ins w:id="902" w:author="Thomas Stockhammer" w:date="2020-02-19T22:00:00Z">
        <w:r>
          <w:t>RQA</w:t>
        </w:r>
        <w:r>
          <w:tab/>
        </w:r>
        <w:r w:rsidRPr="009E0DE1">
          <w:t>Reflective QoS Attribute</w:t>
        </w:r>
      </w:ins>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rPr>
          <w:ins w:id="903" w:author="Thomas Stockhammer" w:date="2020-02-19T22:00:00Z"/>
        </w:rPr>
      </w:pPr>
      <w:ins w:id="904" w:author="Thomas Stockhammer" w:date="2020-02-19T22:00:00Z">
        <w:r>
          <w:t>RTS</w:t>
        </w:r>
        <w:r w:rsidR="00C64BFD">
          <w:tab/>
          <w:t>Real-time Strategy</w:t>
        </w:r>
      </w:ins>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rPr>
          <w:ins w:id="905" w:author="Thomas Stockhammer" w:date="2020-02-19T22:00:00Z"/>
        </w:rPr>
      </w:pPr>
      <w:ins w:id="906" w:author="Thomas Stockhammer" w:date="2020-02-19T22:00:00Z">
        <w:r>
          <w:t>SCS</w:t>
        </w:r>
        <w:r w:rsidR="00C64BFD">
          <w:tab/>
          <w:t>Spatial Compute Server</w:t>
        </w:r>
      </w:ins>
    </w:p>
    <w:p w14:paraId="4B312186" w14:textId="2AA4F787" w:rsidR="004E6FC3" w:rsidRDefault="004E6FC3" w:rsidP="00AF16CB">
      <w:pPr>
        <w:pStyle w:val="EW"/>
        <w:rPr>
          <w:ins w:id="907" w:author="Thomas Stockhammer" w:date="2020-02-19T22:00:00Z"/>
        </w:rPr>
      </w:pPr>
      <w:ins w:id="908" w:author="Thomas Stockhammer" w:date="2020-02-19T22:00:00Z">
        <w:r>
          <w:t>SDP</w:t>
        </w:r>
        <w:r>
          <w:tab/>
          <w:t>Session Description Protocol</w:t>
        </w:r>
      </w:ins>
    </w:p>
    <w:p w14:paraId="1E899CCA" w14:textId="460679D4" w:rsidR="004E6FC3" w:rsidRDefault="004E6FC3" w:rsidP="008775F6">
      <w:pPr>
        <w:pStyle w:val="EW"/>
        <w:rPr>
          <w:ins w:id="909" w:author="Thomas Stockhammer" w:date="2020-02-19T22:00:00Z"/>
        </w:rPr>
      </w:pPr>
      <w:ins w:id="910" w:author="Thomas Stockhammer" w:date="2020-02-19T22:00:00Z">
        <w:r>
          <w:t>SIP</w:t>
        </w:r>
        <w:r>
          <w:tab/>
          <w:t>Session Initiation Protocol</w:t>
        </w:r>
      </w:ins>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rPr>
          <w:ins w:id="911" w:author="Thomas Stockhammer" w:date="2020-02-19T22:00:00Z"/>
        </w:rPr>
      </w:pPr>
      <w:ins w:id="912" w:author="Thomas Stockhammer" w:date="2020-02-19T22:00:00Z">
        <w:r>
          <w:t>SWB</w:t>
        </w:r>
        <w:r>
          <w:tab/>
          <w:t>Super WideBand</w:t>
        </w:r>
      </w:ins>
    </w:p>
    <w:p w14:paraId="05C84646" w14:textId="042FE578" w:rsidR="00DC1AC4" w:rsidRDefault="004E6FC3" w:rsidP="008775F6">
      <w:pPr>
        <w:pStyle w:val="EW"/>
        <w:rPr>
          <w:ins w:id="913" w:author="Thomas Stockhammer" w:date="2020-02-19T22:00:00Z"/>
        </w:rPr>
      </w:pPr>
      <w:ins w:id="914" w:author="Thomas Stockhammer" w:date="2020-02-19T22:00:00Z">
        <w:r>
          <w:t>TCP</w:t>
        </w:r>
        <w:r>
          <w:tab/>
          <w:t>Transmission Control Protocol</w:t>
        </w:r>
      </w:ins>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rPr>
          <w:ins w:id="915" w:author="Thomas Stockhammer" w:date="2020-02-19T22:00:00Z"/>
        </w:rPr>
      </w:pPr>
      <w:ins w:id="916" w:author="Thomas Stockhammer" w:date="2020-02-19T22:00:00Z">
        <w:r>
          <w:t>UL</w:t>
        </w:r>
        <w:r>
          <w:tab/>
          <w:t>UpLink</w:t>
        </w:r>
      </w:ins>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rPr>
          <w:ins w:id="917" w:author="Thomas Stockhammer" w:date="2020-02-19T22:00:00Z"/>
        </w:rPr>
      </w:pPr>
      <w:ins w:id="918" w:author="Thomas Stockhammer" w:date="2020-02-19T22:00:00Z">
        <w:r>
          <w:t>VCL</w:t>
        </w:r>
        <w:r>
          <w:tab/>
          <w:t>Video Coding Layer</w:t>
        </w:r>
      </w:ins>
    </w:p>
    <w:p w14:paraId="5CD4D909" w14:textId="24F04617" w:rsidR="006C6F69" w:rsidRDefault="006C6F69" w:rsidP="00AF16CB">
      <w:pPr>
        <w:pStyle w:val="EW"/>
        <w:rPr>
          <w:ins w:id="919" w:author="Thomas Stockhammer" w:date="2020-02-19T22:00:00Z"/>
        </w:rPr>
      </w:pPr>
      <w:ins w:id="920" w:author="Thomas Stockhammer" w:date="2020-02-19T22:00:00Z">
        <w:r>
          <w:t>V-PCC</w:t>
        </w:r>
        <w:r>
          <w:tab/>
          <w:t>Video-based Point Cloud Compression</w:t>
        </w:r>
      </w:ins>
    </w:p>
    <w:p w14:paraId="30BDAB49" w14:textId="5D9AEAC2" w:rsidR="009526A3" w:rsidRDefault="009526A3" w:rsidP="00A1508F">
      <w:pPr>
        <w:pStyle w:val="EW"/>
        <w:tabs>
          <w:tab w:val="left" w:pos="2004"/>
        </w:tabs>
        <w:rPr>
          <w:ins w:id="921" w:author="Thomas Stockhammer" w:date="2020-02-19T22:00:00Z"/>
        </w:rPr>
      </w:pPr>
      <w:ins w:id="922" w:author="Thomas Stockhammer" w:date="2020-02-19T22:00:00Z">
        <w:r>
          <w:t>VPS</w:t>
        </w:r>
        <w:r w:rsidR="00DA7625">
          <w:tab/>
          <w:t>Visual Positioning System</w:t>
        </w:r>
      </w:ins>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rPr>
          <w:ins w:id="923" w:author="Thomas Stockhammer" w:date="2020-02-19T22:00:00Z"/>
        </w:rPr>
      </w:pPr>
      <w:ins w:id="924" w:author="Thomas Stockhammer" w:date="2020-02-19T22:00:00Z">
        <w:r>
          <w:t>VVC</w:t>
        </w:r>
        <w:r>
          <w:tab/>
          <w:t>Versatile Video Coding</w:t>
        </w:r>
      </w:ins>
    </w:p>
    <w:p w14:paraId="0E27A5B9" w14:textId="183697A5" w:rsidR="00AF16CB" w:rsidRDefault="00AF16CB" w:rsidP="009526A3">
      <w:pPr>
        <w:pStyle w:val="EW"/>
        <w:pPrChange w:id="925" w:author="Thomas Stockhammer" w:date="2020-02-19T22:00:00Z">
          <w:pPr>
            <w:pStyle w:val="EX"/>
          </w:pPr>
        </w:pPrChange>
      </w:pPr>
      <w:r w:rsidRPr="00DB3790">
        <w:t>XR</w:t>
      </w:r>
      <w:r>
        <w:tab/>
      </w:r>
      <w:r w:rsidRPr="00DB3790">
        <w:t>Extended reality</w:t>
      </w:r>
    </w:p>
    <w:p w14:paraId="016461AC" w14:textId="70E2D7DC" w:rsidR="009526A3" w:rsidRPr="00DB3790" w:rsidRDefault="009526A3" w:rsidP="00A1508F">
      <w:pPr>
        <w:pStyle w:val="EW"/>
        <w:rPr>
          <w:ins w:id="926" w:author="Thomas Stockhammer" w:date="2020-02-19T22:00:00Z"/>
        </w:rPr>
      </w:pPr>
      <w:ins w:id="927" w:author="Thomas Stockhammer" w:date="2020-02-19T22:00:00Z">
        <w:r>
          <w:t>YUV</w:t>
        </w:r>
        <w:r>
          <w:tab/>
        </w:r>
        <w:r w:rsidR="00EB2A2E" w:rsidRPr="00EB2A2E">
          <w:tab/>
          <w:t>Luminance-Bandwidth-Chrominance</w:t>
        </w:r>
      </w:ins>
    </w:p>
    <w:p w14:paraId="220D50DF" w14:textId="5D6E5EB9" w:rsidR="00AF16CB" w:rsidRDefault="00AF16CB" w:rsidP="00AF16CB">
      <w:pPr>
        <w:pStyle w:val="Heading1"/>
      </w:pPr>
      <w:bookmarkStart w:id="928" w:name="_Toc23169692"/>
      <w:bookmarkStart w:id="929" w:name="_Toc33041936"/>
      <w:bookmarkStart w:id="930" w:name="_Toc18575020"/>
      <w:r w:rsidRPr="00AF16CB">
        <w:t>4</w:t>
      </w:r>
      <w:r w:rsidRPr="00AF16CB">
        <w:tab/>
        <w:t>Introduction to Extended Reality</w:t>
      </w:r>
      <w:bookmarkEnd w:id="928"/>
      <w:bookmarkEnd w:id="929"/>
      <w:bookmarkEnd w:id="930"/>
    </w:p>
    <w:p w14:paraId="73E44A5C" w14:textId="77777777" w:rsidR="00AF16CB" w:rsidRPr="00DB3790" w:rsidRDefault="00AF16CB" w:rsidP="00AF16CB">
      <w:pPr>
        <w:pStyle w:val="Heading2"/>
      </w:pPr>
      <w:bookmarkStart w:id="931" w:name="_Toc23169693"/>
      <w:bookmarkStart w:id="932" w:name="_Toc33041937"/>
      <w:bookmarkStart w:id="933" w:name="_Toc18575021"/>
      <w:r w:rsidRPr="00DB3790">
        <w:t>4.1</w:t>
      </w:r>
      <w:r w:rsidRPr="00DB3790">
        <w:tab/>
        <w:t>XR Terms and Definitions</w:t>
      </w:r>
      <w:bookmarkEnd w:id="931"/>
      <w:bookmarkEnd w:id="932"/>
      <w:bookmarkEnd w:id="933"/>
    </w:p>
    <w:p w14:paraId="180592FA" w14:textId="77777777" w:rsidR="00AF16CB" w:rsidRPr="00DB3790" w:rsidRDefault="00AF16CB" w:rsidP="00AF16CB">
      <w:pPr>
        <w:pStyle w:val="Heading3"/>
      </w:pPr>
      <w:bookmarkStart w:id="934" w:name="_Toc23169694"/>
      <w:bookmarkStart w:id="935" w:name="_Toc33041938"/>
      <w:bookmarkStart w:id="936" w:name="_Toc18575022"/>
      <w:r w:rsidRPr="00DB3790">
        <w:t>4.1.1</w:t>
      </w:r>
      <w:r>
        <w:tab/>
      </w:r>
      <w:r w:rsidRPr="00DB3790">
        <w:t>Different Types of Realities</w:t>
      </w:r>
      <w:bookmarkEnd w:id="934"/>
      <w:bookmarkEnd w:id="935"/>
      <w:bookmarkEnd w:id="936"/>
    </w:p>
    <w:p w14:paraId="28E4357F" w14:textId="304B67EB" w:rsidR="00AF16CB" w:rsidRPr="00DB3790" w:rsidRDefault="00AF16CB" w:rsidP="00AF16CB">
      <w:r w:rsidRPr="00DB3790">
        <w:t xml:space="preserve">The scope of </w:t>
      </w:r>
      <w:del w:id="937" w:author="Thomas Stockhammer" w:date="2020-02-19T22:00:00Z">
        <w:r w:rsidR="00BD7D7B">
          <w:delText>the present document</w:delText>
        </w:r>
      </w:del>
      <w:ins w:id="938" w:author="Thomas Stockhammer" w:date="2020-02-19T22:00:00Z">
        <w:r w:rsidR="00903852">
          <w:t>this clause</w:t>
        </w:r>
      </w:ins>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ins w:id="939" w:author="Thomas Stockhammer" w:date="2020-02-19T22:00:00Z">
        <w:r w:rsidR="004A7C4C">
          <w:t xml:space="preserve">3GPP </w:t>
        </w:r>
      </w:ins>
      <w:r w:rsidRPr="00DB3790">
        <w:t>TR26.918 [2].</w:t>
      </w:r>
    </w:p>
    <w:p w14:paraId="0B394D59" w14:textId="77777777" w:rsidR="009A038D" w:rsidRPr="00DB3790" w:rsidRDefault="002F4CC9" w:rsidP="00E073FD">
      <w:pPr>
        <w:pStyle w:val="TH"/>
        <w:rPr>
          <w:del w:id="940" w:author="Thomas Stockhammer" w:date="2020-02-19T22:00:00Z"/>
        </w:rPr>
      </w:pPr>
      <w:del w:id="941" w:author="Thomas Stockhammer" w:date="2020-02-19T22:00:00Z">
        <w:r w:rsidRPr="00DB3790">
          <w:pict w14:anchorId="57DE6E46">
            <v:shape id="_x0000_i1068" type="#_x0000_t75" alt="realities" style="width:301.55pt;height:259.15pt">
              <v:imagedata r:id="rId17" o:title="realities"/>
            </v:shape>
          </w:pict>
        </w:r>
      </w:del>
    </w:p>
    <w:p w14:paraId="55E51736" w14:textId="77777777" w:rsidR="00AF16CB" w:rsidRPr="00DB3790" w:rsidRDefault="00AF16CB" w:rsidP="00AF16CB">
      <w:pPr>
        <w:pStyle w:val="TH"/>
        <w:rPr>
          <w:ins w:id="942" w:author="Thomas Stockhammer" w:date="2020-02-19T22:00:00Z"/>
        </w:rPr>
      </w:pPr>
      <w:ins w:id="943" w:author="Thomas Stockhammer" w:date="2020-02-19T22:00:00Z">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ins>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3059019C"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del w:id="944" w:author="Thomas Stockhammer" w:date="2020-02-19T22:00:00Z">
        <w:r w:rsidR="00F6358E" w:rsidRPr="00DB3790">
          <w:delText xml:space="preserve"> </w:delText>
        </w:r>
      </w:del>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19F92F0"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del w:id="945" w:author="Thomas Stockhammer" w:date="2020-02-19T22:00:00Z">
        <w:r w:rsidR="00624AF4" w:rsidRPr="00DB3790">
          <w:delText xml:space="preserve"> (see</w:delText>
        </w:r>
        <w:r w:rsidR="00E25CCD" w:rsidRPr="00DB3790">
          <w:delText xml:space="preserve"> for example</w:delText>
        </w:r>
        <w:r w:rsidR="00E478B6" w:rsidRPr="00DB3790">
          <w:delText xml:space="preserve"> </w:delText>
        </w:r>
        <w:bookmarkStart w:id="946" w:name="_Hlk18576519"/>
        <w:r w:rsidR="00624AF4" w:rsidRPr="00DB3790">
          <w:rPr>
            <w:color w:val="0000FF"/>
            <w:u w:val="single"/>
          </w:rPr>
          <w:fldChar w:fldCharType="begin"/>
        </w:r>
        <w:r w:rsidR="00624AF4" w:rsidRPr="00DB3790">
          <w:rPr>
            <w:color w:val="0000FF"/>
            <w:u w:val="single"/>
          </w:rPr>
          <w:delInstrText xml:space="preserve"> HYPERLINK "https://xinreality.com/wiki/Presence" </w:delInstrText>
        </w:r>
        <w:r w:rsidR="008D7774" w:rsidRPr="00DB3790">
          <w:rPr>
            <w:color w:val="0000FF"/>
            <w:u w:val="single"/>
          </w:rPr>
        </w:r>
        <w:r w:rsidR="00624AF4" w:rsidRPr="00DB3790">
          <w:rPr>
            <w:color w:val="0000FF"/>
            <w:u w:val="single"/>
          </w:rPr>
          <w:fldChar w:fldCharType="separate"/>
        </w:r>
        <w:r w:rsidR="00624AF4" w:rsidRPr="00DB3790">
          <w:rPr>
            <w:rStyle w:val="Hyperlink"/>
          </w:rPr>
          <w:delText>https://xinreality.com/w</w:delText>
        </w:r>
        <w:r w:rsidR="00624AF4" w:rsidRPr="00DB3790">
          <w:rPr>
            <w:rStyle w:val="Hyperlink"/>
          </w:rPr>
          <w:delText>i</w:delText>
        </w:r>
        <w:r w:rsidR="00624AF4" w:rsidRPr="00DB3790">
          <w:rPr>
            <w:rStyle w:val="Hyperlink"/>
          </w:rPr>
          <w:delText>ki/Presence</w:delText>
        </w:r>
        <w:r w:rsidR="00624AF4" w:rsidRPr="00DB3790">
          <w:rPr>
            <w:color w:val="0000FF"/>
            <w:u w:val="single"/>
          </w:rPr>
          <w:fldChar w:fldCharType="end"/>
        </w:r>
        <w:r w:rsidR="00624AF4" w:rsidRPr="00DB3790">
          <w:delText xml:space="preserve"> </w:delText>
        </w:r>
        <w:bookmarkEnd w:id="946"/>
        <w:r w:rsidR="00624AF4" w:rsidRPr="00DB3790">
          <w:delText>for more details).</w:delText>
        </w:r>
      </w:del>
      <w:ins w:id="947" w:author="Thomas Stockhammer" w:date="2020-02-19T22:00:00Z">
        <w:r>
          <w:t>. For more details, refer to clause 4.2.</w:t>
        </w:r>
      </w:ins>
    </w:p>
    <w:p w14:paraId="19EA24FE" w14:textId="77777777" w:rsidR="00AF16CB" w:rsidRDefault="00AF16CB" w:rsidP="00AF16CB">
      <w:pPr>
        <w:rPr>
          <w:ins w:id="948" w:author="Thomas Stockhammer" w:date="2020-02-19T22:00:00Z"/>
        </w:rPr>
      </w:pPr>
      <w:ins w:id="949" w:author="Thomas Stockhammer" w:date="2020-02-19T22:00:00Z">
        <w:r>
          <w:t>Other relevant terms in the context of XR experiences are:</w:t>
        </w:r>
      </w:ins>
    </w:p>
    <w:p w14:paraId="4699D0E5" w14:textId="384C1A7C" w:rsidR="00AF16CB" w:rsidRPr="00DB3790" w:rsidRDefault="00AF16CB" w:rsidP="00AF16CB">
      <w:pPr>
        <w:numPr>
          <w:ilvl w:val="0"/>
          <w:numId w:val="7"/>
        </w:numPr>
        <w:rPr>
          <w:ins w:id="950" w:author="Thomas Stockhammer" w:date="2020-02-19T22:00:00Z"/>
        </w:rPr>
      </w:pPr>
      <w:moveToRangeStart w:id="951" w:author="Thomas Stockhammer" w:date="2020-02-19T22:00:00Z" w:name="move33042107"/>
      <w:moveTo w:id="952" w:author="Thomas Stockhammer" w:date="2020-02-19T22:00:00Z">
        <w:r w:rsidRPr="007A6E04">
          <w:rPr>
            <w:b/>
          </w:rPr>
          <w:t>Parallax</w:t>
        </w:r>
        <w:r w:rsidRPr="00DB3790">
          <w:t xml:space="preserve"> is the relative movement of objects as a result of a change in point of view. </w:t>
        </w:r>
      </w:moveTo>
      <w:moveToRangeEnd w:id="951"/>
      <w:ins w:id="953" w:author="Thomas Stockhammer" w:date="2020-02-19T22:00:00Z">
        <w:r w:rsidRPr="00DB3790">
          <w:t xml:space="preserve">When objects move relative to each other, users </w:t>
        </w:r>
        <w:r w:rsidR="00A446DC">
          <w:t xml:space="preserve">tend </w:t>
        </w:r>
        <w:r w:rsidRPr="00DB3790">
          <w:t>to estimate their size and distance.</w:t>
        </w:r>
      </w:ins>
    </w:p>
    <w:p w14:paraId="26FCD9AB" w14:textId="39E239CD" w:rsidR="00AF16CB" w:rsidRDefault="00AF16CB" w:rsidP="00A84A4B">
      <w:pPr>
        <w:numPr>
          <w:ilvl w:val="0"/>
          <w:numId w:val="7"/>
        </w:numPr>
        <w:rPr>
          <w:ins w:id="954" w:author="Thomas Stockhammer" w:date="2020-02-19T22:00:00Z"/>
        </w:rPr>
      </w:pPr>
      <w:ins w:id="955" w:author="Thomas Stockhammer" w:date="2020-02-19T22:00: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ins>
    </w:p>
    <w:p w14:paraId="4D3737BB" w14:textId="5B752A2C" w:rsidR="00AF16CB" w:rsidRPr="00AD6ADC" w:rsidRDefault="00AF16CB" w:rsidP="00AF16CB">
      <w:pPr>
        <w:rPr>
          <w:ins w:id="956" w:author="Thomas Stockhammer" w:date="2020-02-19T22:00:00Z"/>
          <w:lang w:val="en-US"/>
        </w:rPr>
      </w:pPr>
      <w:ins w:id="957" w:author="Thomas Stockhammer" w:date="2020-02-19T22:00:00Z">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ins>
    </w:p>
    <w:p w14:paraId="5A61ED21" w14:textId="2BC8059B" w:rsidR="00AF16CB" w:rsidRDefault="00AF16CB" w:rsidP="00AF16CB">
      <w:pPr>
        <w:numPr>
          <w:ilvl w:val="0"/>
          <w:numId w:val="5"/>
        </w:numPr>
        <w:rPr>
          <w:ins w:id="958" w:author="Thomas Stockhammer" w:date="2020-02-19T22:00:00Z"/>
          <w:lang w:val="en-US"/>
        </w:rPr>
      </w:pPr>
      <w:ins w:id="959" w:author="Thomas Stockhammer" w:date="2020-02-19T22:00:00Z">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ins>
    </w:p>
    <w:p w14:paraId="79D2EFEA" w14:textId="78E357D7" w:rsidR="00AF16CB" w:rsidRPr="00AD6ADC" w:rsidRDefault="00782A5B" w:rsidP="00AF16CB">
      <w:pPr>
        <w:numPr>
          <w:ilvl w:val="0"/>
          <w:numId w:val="5"/>
        </w:numPr>
        <w:rPr>
          <w:ins w:id="960" w:author="Thomas Stockhammer" w:date="2020-02-19T22:00:00Z"/>
          <w:lang w:val="en-US"/>
        </w:rPr>
      </w:pPr>
      <w:ins w:id="961" w:author="Thomas Stockhammer" w:date="2020-02-19T22:00:00Z">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ins>
    </w:p>
    <w:p w14:paraId="2C4AD78C" w14:textId="4DA03356" w:rsidR="00AF16CB" w:rsidRPr="00AD6ADC" w:rsidRDefault="00AF16CB" w:rsidP="00AF16CB">
      <w:pPr>
        <w:numPr>
          <w:ilvl w:val="0"/>
          <w:numId w:val="5"/>
        </w:numPr>
        <w:rPr>
          <w:ins w:id="962" w:author="Thomas Stockhammer" w:date="2020-02-19T22:00:00Z"/>
          <w:lang w:val="en-US"/>
        </w:rPr>
      </w:pPr>
      <w:ins w:id="963" w:author="Thomas Stockhammer" w:date="2020-02-19T22:00:00Z">
        <w:r w:rsidRPr="00AD6ADC">
          <w:rPr>
            <w:lang w:val="en-US"/>
          </w:rPr>
          <w:t>Mobile devices with positional tracking</w:t>
        </w:r>
        <w:r w:rsidR="00EF2E21">
          <w:rPr>
            <w:lang w:val="en-US"/>
          </w:rPr>
          <w:t xml:space="preserve"> and camera</w:t>
        </w:r>
        <w:r w:rsidR="00046255">
          <w:rPr>
            <w:lang w:val="en-US"/>
          </w:rPr>
          <w:t>.</w:t>
        </w:r>
      </w:ins>
    </w:p>
    <w:p w14:paraId="4E3BF34B" w14:textId="7B2389C7" w:rsidR="00AF16CB" w:rsidRPr="00DB3790" w:rsidRDefault="00AF16CB" w:rsidP="00AF16CB">
      <w:pPr>
        <w:rPr>
          <w:ins w:id="964" w:author="Thomas Stockhammer" w:date="2020-02-19T22:00:00Z"/>
        </w:rPr>
      </w:pPr>
      <w:ins w:id="965" w:author="Thomas Stockhammer" w:date="2020-02-19T22:00:00Z">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ins>
    </w:p>
    <w:p w14:paraId="6CF1717D" w14:textId="41D4F627" w:rsidR="00AF16CB" w:rsidRPr="00DB3790" w:rsidRDefault="00AF16CB" w:rsidP="00AF16CB">
      <w:pPr>
        <w:pStyle w:val="Heading3"/>
      </w:pPr>
      <w:bookmarkStart w:id="966" w:name="_Toc23169695"/>
      <w:bookmarkStart w:id="967" w:name="_Toc33041939"/>
      <w:bookmarkStart w:id="968" w:name="_Toc18575023"/>
      <w:r w:rsidRPr="00DB3790">
        <w:t>4.1.2</w:t>
      </w:r>
      <w:r w:rsidRPr="00DB3790">
        <w:tab/>
        <w:t xml:space="preserve">Degrees of Freedom and </w:t>
      </w:r>
      <w:del w:id="969" w:author="Thomas Stockhammer" w:date="2020-02-19T22:00:00Z">
        <w:r w:rsidR="00624AF4" w:rsidRPr="00DB3790">
          <w:delText>Tracking</w:delText>
        </w:r>
      </w:del>
      <w:bookmarkEnd w:id="968"/>
      <w:ins w:id="970" w:author="Thomas Stockhammer" w:date="2020-02-19T22:00:00Z">
        <w:r>
          <w:t>XR Spaces</w:t>
        </w:r>
      </w:ins>
      <w:bookmarkEnd w:id="966"/>
      <w:bookmarkEnd w:id="967"/>
    </w:p>
    <w:p w14:paraId="059BC22C" w14:textId="6F216423" w:rsidR="00AF16CB" w:rsidRDefault="00EF2E21" w:rsidP="00AF16CB">
      <w:pPr>
        <w:rPr>
          <w:rFonts w:eastAsia="Malgun Gothic"/>
          <w:lang w:eastAsia="ko-KR"/>
        </w:rPr>
      </w:pPr>
      <w:ins w:id="971" w:author="Thomas Stockhammer" w:date="2020-02-19T22:00:00Z">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w:t>
        </w:r>
      </w:ins>
      <w:moveToRangeStart w:id="972" w:author="Thomas Stockhammer" w:date="2020-02-19T22:00:00Z" w:name="move33042108"/>
      <w:moveTo w:id="973" w:author="Thomas Stockhammer" w:date="2020-02-19T22:00:00Z">
        <w:r w:rsidR="00BF307C">
          <w:rPr>
            <w:rFonts w:eastAsia="Malgun Gothic"/>
            <w:lang w:eastAsia="ko-KR"/>
          </w:rPr>
          <w:t xml:space="preserve"> </w:t>
        </w:r>
        <w:r w:rsidR="00AF16CB" w:rsidRPr="00DB3790">
          <w:rPr>
            <w:rFonts w:eastAsia="Malgun Gothic"/>
            <w:lang w:eastAsia="ko-KR"/>
          </w:rPr>
          <w:t xml:space="preserve">extended realities as shown in Figure 4.1-2. Actions and interactions involve movements, gestures, body reactions. </w:t>
        </w:r>
      </w:moveTo>
      <w:moveToRangeEnd w:id="972"/>
      <w:del w:id="974" w:author="Thomas Stockhammer" w:date="2020-02-19T22:00:00Z">
        <w:r w:rsidR="00E738C4" w:rsidRPr="00DB3790">
          <w:rPr>
            <w:rFonts w:eastAsia="Malgun Gothic"/>
            <w:lang w:eastAsia="ko-KR"/>
          </w:rPr>
          <w:delText>User want to interact and act in</w:delText>
        </w:r>
      </w:del>
      <w:moveFromRangeStart w:id="975" w:author="Thomas Stockhammer" w:date="2020-02-19T22:00:00Z" w:name="move33042108"/>
      <w:moveFrom w:id="976" w:author="Thomas Stockhammer" w:date="2020-02-19T22:00:00Z">
        <w:r w:rsidR="00BF307C">
          <w:rPr>
            <w:rFonts w:eastAsia="Malgun Gothic"/>
            <w:lang w:eastAsia="ko-KR"/>
          </w:rPr>
          <w:t xml:space="preserve"> </w:t>
        </w:r>
        <w:r w:rsidR="00AF16CB" w:rsidRPr="00DB3790">
          <w:rPr>
            <w:rFonts w:eastAsia="Malgun Gothic"/>
            <w:lang w:eastAsia="ko-KR"/>
          </w:rPr>
          <w:t xml:space="preserve">extended realities as shown in Figure 4.1-2. Actions and interactions involve movements, gestures, body reactions. </w:t>
        </w:r>
      </w:moveFrom>
      <w:moveFromRangeEnd w:id="975"/>
      <w:r w:rsidR="00AF16CB" w:rsidRPr="00DB3790">
        <w:rPr>
          <w:rFonts w:eastAsia="Malgun Gothic"/>
          <w:lang w:eastAsia="ko-KR"/>
        </w:rPr>
        <w:t>Thereby,</w:t>
      </w:r>
      <w:r w:rsidR="00BF307C">
        <w:rPr>
          <w:rFonts w:eastAsia="Malgun Gothic"/>
          <w:lang w:eastAsia="ko-KR"/>
        </w:rPr>
        <w:t xml:space="preserve"> </w:t>
      </w:r>
      <w:ins w:id="977" w:author="Thomas Stockhammer" w:date="2020-02-19T22:00:00Z">
        <w:r w:rsidR="00BF307C">
          <w:rPr>
            <w:rFonts w:eastAsia="Malgun Gothic"/>
            <w:lang w:eastAsia="ko-KR"/>
          </w:rPr>
          <w:t>the</w:t>
        </w:r>
        <w:r w:rsidR="00AF16CB" w:rsidRPr="00DB3790">
          <w:rPr>
            <w:rFonts w:eastAsia="Malgun Gothic"/>
            <w:lang w:eastAsia="ko-KR"/>
          </w:rPr>
          <w:t xml:space="preserve"> </w:t>
        </w:r>
      </w:ins>
      <w:r w:rsidR="00AF16CB" w:rsidRPr="00DB3790">
        <w:rPr>
          <w:rFonts w:eastAsia="Malgun Gothic"/>
          <w:i/>
          <w:lang w:eastAsia="ko-KR"/>
        </w:rPr>
        <w:t>Degrees of Freedom (DoF)</w:t>
      </w:r>
      <w:r w:rsidR="00AF16CB" w:rsidRPr="00DB3790">
        <w:rPr>
          <w:rFonts w:eastAsia="Malgun Gothic"/>
          <w:lang w:eastAsia="ko-KR"/>
        </w:rPr>
        <w:t xml:space="preserve"> </w:t>
      </w:r>
      <w:del w:id="978" w:author="Thomas Stockhammer" w:date="2020-02-19T22:00:00Z">
        <w:r w:rsidR="00E738C4" w:rsidRPr="00DB3790">
          <w:rPr>
            <w:rFonts w:eastAsia="Malgun Gothic"/>
            <w:lang w:eastAsia="ko-KR"/>
          </w:rPr>
          <w:delText>describes</w:delText>
        </w:r>
      </w:del>
      <w:ins w:id="979" w:author="Thomas Stockhammer" w:date="2020-02-19T22:00:00Z">
        <w:r w:rsidR="00AF16CB" w:rsidRPr="00DB3790">
          <w:rPr>
            <w:rFonts w:eastAsia="Malgun Gothic"/>
            <w:lang w:eastAsia="ko-KR"/>
          </w:rPr>
          <w:t>describe</w:t>
        </w:r>
      </w:ins>
      <w:r w:rsidR="00AF16CB" w:rsidRPr="00DB3790">
        <w:rPr>
          <w:rFonts w:eastAsia="Malgun Gothic"/>
          <w:lang w:eastAsia="ko-KR"/>
        </w:rPr>
        <w:t xml:space="preserve"> the number of independent parameters used to define movement of a viewport in the 3D space.</w:t>
      </w:r>
    </w:p>
    <w:p w14:paraId="26A07AB2" w14:textId="77777777" w:rsidR="00E738C4" w:rsidRPr="00DB3790" w:rsidRDefault="002F4CC9" w:rsidP="00E073FD">
      <w:pPr>
        <w:pStyle w:val="TH"/>
        <w:rPr>
          <w:del w:id="980" w:author="Thomas Stockhammer" w:date="2020-02-19T22:00:00Z"/>
        </w:rPr>
      </w:pPr>
      <w:del w:id="981" w:author="Thomas Stockhammer" w:date="2020-02-19T22:00:00Z">
        <w:r w:rsidRPr="00DB3790">
          <w:pict w14:anchorId="6F0B7BFD">
            <v:shape id="Content Placeholder 5" o:spid="_x0000_i1069" type="#_x0000_t75" style="width:165.75pt;height:165.75pt;visibility:visible">
              <v:imagedata r:id="rId19" o:title=""/>
            </v:shape>
          </w:pict>
        </w:r>
      </w:del>
    </w:p>
    <w:p w14:paraId="4374CBE7" w14:textId="34530B83" w:rsidR="00AF16CB" w:rsidRPr="006A1DA2" w:rsidRDefault="00AF16CB" w:rsidP="00AF16CB">
      <w:pPr>
        <w:rPr>
          <w:ins w:id="982" w:author="Thomas Stockhammer" w:date="2020-02-19T22:00:00Z"/>
        </w:rPr>
      </w:pPr>
      <w:ins w:id="983" w:author="Thomas Stockhammer" w:date="2020-02-19T22:00:00Z">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ins>
    </w:p>
    <w:p w14:paraId="72BF466A" w14:textId="77777777" w:rsidR="00AF16CB" w:rsidRPr="00DB3790" w:rsidRDefault="00AF16CB" w:rsidP="00AF16CB">
      <w:pPr>
        <w:pStyle w:val="TH"/>
        <w:rPr>
          <w:ins w:id="984" w:author="Thomas Stockhammer" w:date="2020-02-19T22:00:00Z"/>
        </w:rPr>
      </w:pPr>
      <w:ins w:id="985" w:author="Thomas Stockhammer" w:date="2020-02-19T22:00:00Z">
        <w:r w:rsidRPr="00DB3790">
          <w:rPr>
            <w:noProof/>
          </w:rPr>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ins>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986" w:author="Thomas Stockhammer" w:date="2020-02-19T22:00:00Z">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3462"/>
        <w:gridCol w:w="3764"/>
        <w:tblGridChange w:id="987">
          <w:tblGrid>
            <w:gridCol w:w="3462"/>
            <w:gridCol w:w="3764"/>
          </w:tblGrid>
        </w:tblGridChange>
      </w:tblGrid>
      <w:tr w:rsidR="00AF16CB" w:rsidRPr="00DB3790" w14:paraId="3883767D" w14:textId="77777777" w:rsidTr="00E738C4">
        <w:trPr>
          <w:jc w:val="center"/>
          <w:trPrChange w:id="988" w:author="Thomas Stockhammer" w:date="2020-02-19T22:00:00Z">
            <w:trPr>
              <w:jc w:val="center"/>
            </w:trPr>
          </w:trPrChange>
        </w:trPr>
        <w:tc>
          <w:tcPr>
            <w:tcW w:w="3462" w:type="dxa"/>
            <w:shd w:val="clear" w:color="auto" w:fill="auto"/>
            <w:tcPrChange w:id="989" w:author="Thomas Stockhammer" w:date="2020-02-19T22:00:00Z">
              <w:tcPr>
                <w:tcW w:w="3462" w:type="dxa"/>
                <w:shd w:val="clear" w:color="auto" w:fill="auto"/>
              </w:tcPr>
            </w:tcPrChange>
          </w:tcPr>
          <w:p w14:paraId="54DE4055" w14:textId="24F11DE8" w:rsidR="00AF16CB" w:rsidRPr="00DB3790" w:rsidRDefault="00E738C4" w:rsidP="00363026">
            <w:pPr>
              <w:pStyle w:val="TH"/>
            </w:pPr>
            <w:del w:id="990" w:author="Thomas Stockhammer" w:date="2020-02-19T22:00:00Z">
              <w:r w:rsidRPr="00DB3790">
                <w:fldChar w:fldCharType="begin"/>
              </w:r>
              <w:r w:rsidRPr="00DB3790">
                <w:delInstrText xml:space="preserve"> INCLUDEPICTURE "cid:image001.jpg@01D2725F.2A10A840" \* MERGEFORMAT </w:delInstrText>
              </w:r>
              <w:r w:rsidRPr="00DB3790">
                <w:fldChar w:fldCharType="separate"/>
              </w:r>
              <w:r w:rsidR="002F4CC9" w:rsidRPr="00DB3790">
                <w:pict w14:anchorId="758FB3C9">
                  <v:shape id="_x0000_i1070" type="#_x0000_t75" style="width:100.5pt;height:141.5pt;visibility:visible">
                    <v:imagedata r:id="rId21" r:href="rId22"/>
                  </v:shape>
                </w:pict>
              </w:r>
              <w:r w:rsidRPr="00DB3790">
                <w:fldChar w:fldCharType="end"/>
              </w:r>
            </w:del>
            <w:ins w:id="991" w:author="Thomas Stockhammer" w:date="2020-02-19T22:00:00Z">
              <w:r w:rsidR="00AF16CB"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ins>
          </w:p>
        </w:tc>
        <w:tc>
          <w:tcPr>
            <w:tcW w:w="3764" w:type="dxa"/>
            <w:shd w:val="clear" w:color="auto" w:fill="auto"/>
            <w:tcPrChange w:id="992" w:author="Thomas Stockhammer" w:date="2020-02-19T22:00:00Z">
              <w:tcPr>
                <w:tcW w:w="3764" w:type="dxa"/>
                <w:shd w:val="clear" w:color="auto" w:fill="auto"/>
              </w:tcPr>
            </w:tcPrChange>
          </w:tcPr>
          <w:p w14:paraId="6D56DDAF" w14:textId="3162BAC4" w:rsidR="00AF16CB" w:rsidRPr="00DB3790" w:rsidRDefault="00E738C4" w:rsidP="00363026">
            <w:pPr>
              <w:pStyle w:val="TH"/>
            </w:pPr>
            <w:del w:id="993" w:author="Thomas Stockhammer" w:date="2020-02-19T22:00:00Z">
              <w:r w:rsidRPr="00DB3790">
                <w:fldChar w:fldCharType="begin"/>
              </w:r>
              <w:r w:rsidRPr="00DB3790">
                <w:delInstrText xml:space="preserve"> INCLUDEPICTURE "cid:image002.jpg@01D2725F.2A10A840" \* MERGEFORMAT </w:delInstrText>
              </w:r>
              <w:r w:rsidRPr="00DB3790">
                <w:fldChar w:fldCharType="separate"/>
              </w:r>
              <w:r w:rsidR="002F4CC9" w:rsidRPr="00DB3790">
                <w:pict w14:anchorId="511518BC">
                  <v:shape id="_x0000_i1071" type="#_x0000_t75" style="width:177.15pt;height:154pt;visibility:visible">
                    <v:imagedata r:id="rId24" r:href="rId25"/>
                  </v:shape>
                </w:pict>
              </w:r>
              <w:r w:rsidRPr="00DB3790">
                <w:fldChar w:fldCharType="end"/>
              </w:r>
            </w:del>
            <w:ins w:id="994" w:author="Thomas Stockhammer" w:date="2020-02-19T22:00:00Z">
              <w:r w:rsidR="00AF16CB"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ins>
          </w:p>
        </w:tc>
      </w:tr>
      <w:tr w:rsidR="00AF16CB" w:rsidRPr="00DB3790" w14:paraId="1E524A20" w14:textId="77777777" w:rsidTr="00E738C4">
        <w:trPr>
          <w:jc w:val="center"/>
          <w:trPrChange w:id="995" w:author="Thomas Stockhammer" w:date="2020-02-19T22:00:00Z">
            <w:trPr>
              <w:jc w:val="center"/>
            </w:trPr>
          </w:trPrChange>
        </w:trPr>
        <w:tc>
          <w:tcPr>
            <w:tcW w:w="3462" w:type="dxa"/>
            <w:shd w:val="clear" w:color="auto" w:fill="auto"/>
            <w:tcPrChange w:id="996" w:author="Thomas Stockhammer" w:date="2020-02-19T22:00:00Z">
              <w:tcPr>
                <w:tcW w:w="3462" w:type="dxa"/>
                <w:shd w:val="clear" w:color="auto" w:fill="auto"/>
              </w:tcPr>
            </w:tcPrChange>
          </w:tcPr>
          <w:p w14:paraId="26657340" w14:textId="77777777" w:rsidR="00AF16CB" w:rsidRPr="00DB3790" w:rsidRDefault="00AF16CB" w:rsidP="00363026">
            <w:pPr>
              <w:pStyle w:val="TH"/>
            </w:pPr>
            <w:r w:rsidRPr="00DB3790">
              <w:t>(a) 3DoF</w:t>
            </w:r>
          </w:p>
        </w:tc>
        <w:tc>
          <w:tcPr>
            <w:tcW w:w="3764" w:type="dxa"/>
            <w:shd w:val="clear" w:color="auto" w:fill="auto"/>
            <w:tcPrChange w:id="997" w:author="Thomas Stockhammer" w:date="2020-02-19T22:00:00Z">
              <w:tcPr>
                <w:tcW w:w="3764" w:type="dxa"/>
                <w:shd w:val="clear" w:color="auto" w:fill="auto"/>
              </w:tcPr>
            </w:tcPrChange>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Change w:id="998" w:author="Thomas Stockhammer" w:date="2020-02-19T22:00:00Z">
            <w:trPr>
              <w:jc w:val="center"/>
            </w:trPr>
          </w:trPrChange>
        </w:trPr>
        <w:tc>
          <w:tcPr>
            <w:tcW w:w="3462" w:type="dxa"/>
            <w:shd w:val="clear" w:color="auto" w:fill="auto"/>
            <w:tcPrChange w:id="999" w:author="Thomas Stockhammer" w:date="2020-02-19T22:00:00Z">
              <w:tcPr>
                <w:tcW w:w="3462" w:type="dxa"/>
                <w:shd w:val="clear" w:color="auto" w:fill="auto"/>
              </w:tcPr>
            </w:tcPrChange>
          </w:tcPr>
          <w:p w14:paraId="55F27BD9" w14:textId="2B781047" w:rsidR="00AF16CB" w:rsidRPr="00DB3790" w:rsidRDefault="002F4CC9" w:rsidP="00363026">
            <w:pPr>
              <w:pStyle w:val="TH"/>
            </w:pPr>
            <w:del w:id="1000" w:author="Thomas Stockhammer" w:date="2020-02-19T22:00:00Z">
              <w:r w:rsidRPr="00DB3790">
                <w:pict w14:anchorId="33A3BC35">
                  <v:shape id="Picture 8" o:spid="_x0000_i1072" type="#_x0000_t75" style="width:162.2pt;height:141.15pt;visibility:visible">
                    <v:imagedata r:id="rId27" o:title=""/>
                  </v:shape>
                </w:pict>
              </w:r>
            </w:del>
            <w:ins w:id="1001" w:author="Thomas Stockhammer" w:date="2020-02-19T22:00:00Z">
              <w:r w:rsidR="00AF16CB"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ins>
          </w:p>
        </w:tc>
        <w:tc>
          <w:tcPr>
            <w:tcW w:w="3764" w:type="dxa"/>
            <w:shd w:val="clear" w:color="auto" w:fill="auto"/>
            <w:tcPrChange w:id="1002" w:author="Thomas Stockhammer" w:date="2020-02-19T22:00:00Z">
              <w:tcPr>
                <w:tcW w:w="3764" w:type="dxa"/>
                <w:shd w:val="clear" w:color="auto" w:fill="auto"/>
              </w:tcPr>
            </w:tcPrChange>
          </w:tcPr>
          <w:p w14:paraId="528625F2" w14:textId="200BC2AB" w:rsidR="00AF16CB" w:rsidRPr="00DB3790" w:rsidRDefault="00E738C4" w:rsidP="00363026">
            <w:pPr>
              <w:pStyle w:val="TH"/>
            </w:pPr>
            <w:del w:id="1003" w:author="Thomas Stockhammer" w:date="2020-02-19T22:00:00Z">
              <w:r w:rsidRPr="00DB3790">
                <w:fldChar w:fldCharType="begin"/>
              </w:r>
              <w:r w:rsidRPr="00DB3790">
                <w:delInstrText xml:space="preserve"> INCLUDEPICTURE "cid:image003.jpg@01D2725F.2A10A840" \* MERGEFORMAT </w:delInstrText>
              </w:r>
              <w:r w:rsidRPr="00DB3790">
                <w:fldChar w:fldCharType="separate"/>
              </w:r>
              <w:r w:rsidR="002F4CC9" w:rsidRPr="00DB3790">
                <w:pict w14:anchorId="38153129">
                  <v:shape id="_x0000_i1073" type="#_x0000_t75" style="width:159.35pt;height:142.55pt;visibility:visible">
                    <v:imagedata r:id="rId29" r:href="rId30"/>
                  </v:shape>
                </w:pict>
              </w:r>
              <w:r w:rsidRPr="00DB3790">
                <w:fldChar w:fldCharType="end"/>
              </w:r>
            </w:del>
            <w:ins w:id="1004" w:author="Thomas Stockhammer" w:date="2020-02-19T22:00:00Z">
              <w:r w:rsidR="00AF16CB"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ins>
          </w:p>
        </w:tc>
      </w:tr>
      <w:tr w:rsidR="00AF16CB" w:rsidRPr="00DB3790" w14:paraId="7E591F8B" w14:textId="77777777" w:rsidTr="00E738C4">
        <w:trPr>
          <w:jc w:val="center"/>
          <w:trPrChange w:id="1005" w:author="Thomas Stockhammer" w:date="2020-02-19T22:00:00Z">
            <w:trPr>
              <w:jc w:val="center"/>
            </w:trPr>
          </w:trPrChange>
        </w:trPr>
        <w:tc>
          <w:tcPr>
            <w:tcW w:w="3462" w:type="dxa"/>
            <w:shd w:val="clear" w:color="auto" w:fill="auto"/>
            <w:tcPrChange w:id="1006" w:author="Thomas Stockhammer" w:date="2020-02-19T22:00:00Z">
              <w:tcPr>
                <w:tcW w:w="3462" w:type="dxa"/>
                <w:shd w:val="clear" w:color="auto" w:fill="auto"/>
              </w:tcPr>
            </w:tcPrChange>
          </w:tcPr>
          <w:p w14:paraId="399F497F" w14:textId="77777777" w:rsidR="00AF16CB" w:rsidRPr="00DB3790" w:rsidRDefault="00AF16CB" w:rsidP="00363026">
            <w:pPr>
              <w:pStyle w:val="TH"/>
            </w:pPr>
            <w:r w:rsidRPr="00DB3790">
              <w:t>(c) Constrained 6DoF</w:t>
            </w:r>
          </w:p>
        </w:tc>
        <w:tc>
          <w:tcPr>
            <w:tcW w:w="3764" w:type="dxa"/>
            <w:shd w:val="clear" w:color="auto" w:fill="auto"/>
            <w:tcPrChange w:id="1007" w:author="Thomas Stockhammer" w:date="2020-02-19T22:00:00Z">
              <w:tcPr>
                <w:tcW w:w="3764" w:type="dxa"/>
                <w:shd w:val="clear" w:color="auto" w:fill="auto"/>
              </w:tcPr>
            </w:tcPrChange>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E37EC9D" w:rsidR="006D1ED5" w:rsidRDefault="00AF16CB" w:rsidP="00AF16CB">
      <w:r w:rsidRPr="00DB3790">
        <w:t xml:space="preserve">Another term for </w:t>
      </w:r>
      <w:del w:id="1008" w:author="Thomas Stockhammer" w:date="2020-02-19T22:00:00Z">
        <w:r w:rsidR="00624AF4" w:rsidRPr="00DB3790">
          <w:delText>Omnidirectional</w:delText>
        </w:r>
      </w:del>
      <w:ins w:id="1009" w:author="Thomas Stockhammer" w:date="2020-02-19T22:00:00Z">
        <w:r>
          <w:t>Constrained</w:t>
        </w:r>
      </w:ins>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rPr>
          <w:ins w:id="1010" w:author="Thomas Stockhammer" w:date="2020-02-19T22:00:00Z"/>
        </w:rPr>
      </w:pPr>
      <w:ins w:id="1011" w:author="Thomas Stockhammer" w:date="2020-02-19T22:00:00Z">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ins>
    </w:p>
    <w:p w14:paraId="15A4FC0E" w14:textId="6ECB08EB" w:rsidR="00AF16CB" w:rsidRDefault="00AF16CB" w:rsidP="00A1508F">
      <w:pPr>
        <w:rPr>
          <w:ins w:id="1012" w:author="Thomas Stockhammer" w:date="2020-02-19T22:00:00Z"/>
        </w:rPr>
      </w:pPr>
      <w:ins w:id="1013" w:author="Thomas Stockhammer" w:date="2020-02-19T22:00:00Z">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ins>
    </w:p>
    <w:p w14:paraId="71CAE4B5" w14:textId="77777777" w:rsidR="00AF16CB" w:rsidRDefault="00AF16CB" w:rsidP="00AF16CB">
      <w:pPr>
        <w:rPr>
          <w:ins w:id="1014" w:author="Thomas Stockhammer" w:date="2020-02-19T22:00:00Z"/>
        </w:rPr>
      </w:pPr>
      <w:ins w:id="1015" w:author="Thomas Stockhammer" w:date="2020-02-19T22:00:00Z">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ins>
    </w:p>
    <w:p w14:paraId="0FB4E3C6" w14:textId="427D42B7" w:rsidR="00AF16CB" w:rsidRDefault="00AF16CB" w:rsidP="00AF16CB">
      <w:pPr>
        <w:rPr>
          <w:ins w:id="1016" w:author="Thomas Stockhammer" w:date="2020-02-19T22:00:00Z"/>
        </w:rPr>
      </w:pPr>
      <w:ins w:id="1017" w:author="Thomas Stockhammer" w:date="2020-02-19T22:00:00Z">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w:t>
        </w:r>
      </w:ins>
      <w:r>
        <w:t>This</w:t>
      </w:r>
      <w:r w:rsidRPr="00DF5E35">
        <w:t xml:space="preserve"> </w:t>
      </w:r>
      <w:del w:id="1018" w:author="Thomas Stockhammer" w:date="2020-02-19T22:00:00Z">
        <w:r w:rsidR="00624AF4" w:rsidRPr="00DB3790">
          <w:delText>motion</w:delText>
        </w:r>
      </w:del>
      <w:ins w:id="1019" w:author="Thomas Stockhammer" w:date="2020-02-19T22:00:00Z">
        <w:r w:rsidRPr="00DF5E35">
          <w:t xml:space="preserve">coordinate system </w:t>
        </w:r>
        <w:r>
          <w:t>is right-handed</w:t>
        </w:r>
        <w:r w:rsidR="00EE62E1">
          <w:t xml:space="preserve"> in sense that</w:t>
        </w:r>
        <w:r>
          <w:t xml:space="preserve">, </w:t>
        </w:r>
        <w:r w:rsidRPr="00DF5E35">
          <w:t>where +X is considered "Right", +Y is considered "Up", and -Z is considered "Forward".</w:t>
        </w:r>
      </w:ins>
    </w:p>
    <w:p w14:paraId="2992EBB0" w14:textId="12DA6532" w:rsidR="00AF16CB" w:rsidRDefault="009C6328" w:rsidP="00AF16CB">
      <w:pPr>
        <w:rPr>
          <w:ins w:id="1020" w:author="Thomas Stockhammer" w:date="2020-02-19T22:00:00Z"/>
        </w:rPr>
      </w:pPr>
      <w:ins w:id="1021" w:author="Thomas Stockhammer" w:date="2020-02-19T22:00:00Z">
        <w:r>
          <w:t xml:space="preserve">A coordinate system </w:t>
        </w:r>
        <w:r w:rsidR="00AF16CB">
          <w:t>is expected to be a rectangular Cartesian in which all axes are equally scaled.</w:t>
        </w:r>
      </w:ins>
    </w:p>
    <w:p w14:paraId="046880BA" w14:textId="77777777" w:rsidR="00AF16CB" w:rsidRDefault="002A3294" w:rsidP="00AF16CB">
      <w:pPr>
        <w:keepNext/>
        <w:jc w:val="center"/>
        <w:rPr>
          <w:ins w:id="1022" w:author="Thomas Stockhammer" w:date="2020-02-19T22:00:00Z"/>
        </w:rPr>
      </w:pPr>
      <w:ins w:id="1023" w:author="Thomas Stockhammer" w:date="2020-02-19T22:00:00Z">
        <w:r>
          <w:rPr>
            <w:noProof/>
          </w:rPr>
          <w:object w:dxaOrig="8115" w:dyaOrig="8205" w14:anchorId="7002F8CE">
            <v:shape id="_x0000_i1025" type="#_x0000_t75" alt="" style="width:3in;height:223.15pt;mso-width-percent:0;mso-height-percent:0;mso-width-percent:0;mso-height-percent:0" o:ole="">
              <v:imagedata r:id="rId32" o:title=""/>
            </v:shape>
            <o:OLEObject Type="Embed" ProgID="Visio.Drawing.15" ShapeID="_x0000_i1025" DrawAspect="Content" ObjectID="_1643656260" r:id="rId33"/>
          </w:object>
        </w:r>
      </w:ins>
    </w:p>
    <w:p w14:paraId="381F257B" w14:textId="5C3FB95B" w:rsidR="00AF16CB" w:rsidRDefault="00AF16CB" w:rsidP="00AF16CB">
      <w:pPr>
        <w:pStyle w:val="TF"/>
        <w:rPr>
          <w:ins w:id="1024" w:author="Thomas Stockhammer" w:date="2020-02-19T22:00:00Z"/>
        </w:rPr>
      </w:pPr>
      <w:ins w:id="1025" w:author="Thomas Stockhammer" w:date="2020-02-19T22:00:00Z">
        <w:r>
          <w:t>Figure 4.1-4</w:t>
        </w:r>
        <w:r w:rsidR="007B093B">
          <w:t>:</w:t>
        </w:r>
        <w:r>
          <w:t xml:space="preserve"> Right-Handed Coordinate system</w:t>
        </w:r>
      </w:ins>
    </w:p>
    <w:p w14:paraId="1DEDA538" w14:textId="77777777" w:rsidR="00AF16CB" w:rsidRDefault="00AF16CB" w:rsidP="00AF16CB">
      <w:pPr>
        <w:rPr>
          <w:ins w:id="1026" w:author="Thomas Stockhammer" w:date="2020-02-19T22:00:00Z"/>
        </w:rPr>
      </w:pPr>
      <w:ins w:id="1027" w:author="Thomas Stockhammer" w:date="2020-02-19T22:00:00Z">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ins>
    </w:p>
    <w:p w14:paraId="40E81E66" w14:textId="7E1D1A5D" w:rsidR="00AF16CB" w:rsidRDefault="00AF16CB" w:rsidP="00AF16CB">
      <w:pPr>
        <w:rPr>
          <w:ins w:id="1028" w:author="Thomas Stockhammer" w:date="2020-02-19T22:00:00Z"/>
        </w:rPr>
      </w:pPr>
      <w:bookmarkStart w:id="1029" w:name="_Hlk32417178"/>
      <w:ins w:id="1030" w:author="Thomas Stockhammer" w:date="2020-02-19T22:00:00Z">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ins>
    </w:p>
    <w:p w14:paraId="23E30CB8" w14:textId="77777777" w:rsidR="00AF16CB" w:rsidRDefault="00AF16CB" w:rsidP="00AF16CB">
      <w:pPr>
        <w:numPr>
          <w:ilvl w:val="0"/>
          <w:numId w:val="5"/>
        </w:numPr>
        <w:rPr>
          <w:ins w:id="1031" w:author="Thomas Stockhammer" w:date="2020-02-19T22:00:00Z"/>
        </w:rPr>
      </w:pPr>
      <w:ins w:id="1032" w:author="Thomas Stockhammer" w:date="2020-02-19T22:00:00Z">
        <w:r>
          <w:t>For 3DoF, the XR reference space is limited to a single position.</w:t>
        </w:r>
      </w:ins>
    </w:p>
    <w:p w14:paraId="586BA444" w14:textId="77777777" w:rsidR="00AF16CB" w:rsidRDefault="00AF16CB" w:rsidP="00AF16CB">
      <w:pPr>
        <w:numPr>
          <w:ilvl w:val="0"/>
          <w:numId w:val="5"/>
        </w:numPr>
        <w:rPr>
          <w:ins w:id="1033" w:author="Thomas Stockhammer" w:date="2020-02-19T22:00:00Z"/>
        </w:rPr>
      </w:pPr>
      <w:ins w:id="1034" w:author="Thomas Stockhammer" w:date="2020-02-19T22:00:00Z">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ins>
    </w:p>
    <w:p w14:paraId="3489B219" w14:textId="77777777" w:rsidR="00AF16CB" w:rsidRDefault="00AF16CB" w:rsidP="00AF16CB">
      <w:pPr>
        <w:numPr>
          <w:ilvl w:val="0"/>
          <w:numId w:val="5"/>
        </w:numPr>
        <w:rPr>
          <w:ins w:id="1035" w:author="Thomas Stockhammer" w:date="2020-02-19T22:00:00Z"/>
        </w:rPr>
      </w:pPr>
      <w:ins w:id="1036" w:author="Thomas Stockhammer" w:date="2020-02-19T22:00:00Z">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ins>
    </w:p>
    <w:p w14:paraId="21824A6B" w14:textId="7D9DF79B" w:rsidR="00AF16CB" w:rsidRDefault="00AF16CB" w:rsidP="00AF16CB">
      <w:pPr>
        <w:numPr>
          <w:ilvl w:val="0"/>
          <w:numId w:val="5"/>
        </w:numPr>
        <w:rPr>
          <w:ins w:id="1037" w:author="Thomas Stockhammer" w:date="2020-02-19T22:00:00Z"/>
        </w:rPr>
      </w:pPr>
      <w:ins w:id="1038" w:author="Thomas Stockhammer" w:date="2020-02-19T22:00:00Z">
        <w:r>
          <w:t>For 6DoF, the XR reference space is unlimited and basically includes the whole universe.</w:t>
        </w:r>
      </w:ins>
    </w:p>
    <w:p w14:paraId="2FD81508" w14:textId="71985F52" w:rsidR="0085078B" w:rsidRDefault="0085078B" w:rsidP="00610CFE">
      <w:pPr>
        <w:rPr>
          <w:ins w:id="1039" w:author="Thomas Stockhammer" w:date="2020-02-19T22:00:00Z"/>
        </w:rPr>
      </w:pPr>
      <w:ins w:id="1040" w:author="Thomas Stockhammer" w:date="2020-02-19T22:00:00Z">
        <w:r>
          <w:t>A simplified diagram</w:t>
        </w:r>
        <w:r w:rsidR="0016195B">
          <w:t xml:space="preserve"> (mapped to 2D) on XR Spaces and and their relation to the scene is provided in Figure 4.1-5.</w:t>
        </w:r>
      </w:ins>
    </w:p>
    <w:p w14:paraId="7D8DBB9B" w14:textId="25C8569B" w:rsidR="00515811" w:rsidRDefault="005F21B0" w:rsidP="00610CFE">
      <w:pPr>
        <w:rPr>
          <w:ins w:id="1041" w:author="Thomas Stockhammer" w:date="2020-02-19T22:00:00Z"/>
        </w:rPr>
      </w:pPr>
      <w:ins w:id="1042" w:author="Thomas Stockhammer" w:date="2020-02-19T22:00:00Z">
        <w:r>
          <w:object w:dxaOrig="21166" w:dyaOrig="14911" w14:anchorId="0434CB17">
            <v:shape id="_x0000_i1065" type="#_x0000_t75" style="width:481.55pt;height:339.35pt" o:ole="">
              <v:imagedata r:id="rId34" o:title=""/>
            </v:shape>
            <o:OLEObject Type="Embed" ProgID="Visio.Drawing.15" ShapeID="_x0000_i1065" DrawAspect="Content" ObjectID="_1643656261" r:id="rId35"/>
          </w:object>
        </w:r>
      </w:ins>
    </w:p>
    <w:p w14:paraId="35A52A85" w14:textId="62CA0502" w:rsidR="0016195B" w:rsidRDefault="0016195B" w:rsidP="00236EF4">
      <w:pPr>
        <w:pStyle w:val="TF"/>
        <w:rPr>
          <w:ins w:id="1043" w:author="Thomas Stockhammer" w:date="2020-02-19T22:00:00Z"/>
        </w:rPr>
      </w:pPr>
      <w:ins w:id="1044" w:author="Thomas Stockhammer" w:date="2020-02-19T22:00:00Z">
        <w:r>
          <w:t>Figure 4.1-</w:t>
        </w:r>
        <w:r w:rsidR="005E358F">
          <w:t>5:</w:t>
        </w:r>
        <w:r>
          <w:t xml:space="preserve"> Simplified </w:t>
        </w:r>
        <w:r w:rsidR="00153299">
          <w:t>Illustration</w:t>
        </w:r>
        <w:r>
          <w:t xml:space="preserve"> of XR Spaces</w:t>
        </w:r>
      </w:ins>
    </w:p>
    <w:p w14:paraId="1E6D9C7A" w14:textId="15E2B778" w:rsidR="00AF16CB" w:rsidRDefault="00AF16CB" w:rsidP="00AF16CB">
      <w:pPr>
        <w:rPr>
          <w:ins w:id="1045" w:author="Thomas Stockhammer" w:date="2020-02-19T22:00:00Z"/>
        </w:rPr>
      </w:pPr>
      <w:ins w:id="1046" w:author="Thomas Stockhammer" w:date="2020-02-19T22:00:00Z">
        <w:r>
          <w:t xml:space="preserve">Unless the user does a reconfiguration, XR reference spaces within an XR session are static, i.e. the space the user can move in is restricted by the initial definition. </w:t>
        </w:r>
      </w:ins>
    </w:p>
    <w:p w14:paraId="44543E7C" w14:textId="22630414" w:rsidR="00AF16CB" w:rsidRDefault="00AF16CB" w:rsidP="00AF16CB">
      <w:pPr>
        <w:rPr>
          <w:ins w:id="1047" w:author="Thomas Stockhammer" w:date="2020-02-19T22:00:00Z"/>
        </w:rPr>
      </w:pPr>
      <w:ins w:id="1048" w:author="Thomas Stockhammer" w:date="2020-02-19T22:00:00Z">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ins>
    </w:p>
    <w:p w14:paraId="6EEE0644" w14:textId="08FCCB37" w:rsidR="00AF16CB" w:rsidRDefault="00AF16CB" w:rsidP="00AF16CB">
      <w:pPr>
        <w:numPr>
          <w:ilvl w:val="0"/>
          <w:numId w:val="5"/>
        </w:numPr>
        <w:rPr>
          <w:ins w:id="1049" w:author="Thomas Stockhammer" w:date="2020-02-19T22:00:00Z"/>
        </w:rPr>
      </w:pPr>
      <w:ins w:id="1050" w:author="Thomas Stockhammer" w:date="2020-02-19T22:00:00Z">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ins>
    </w:p>
    <w:p w14:paraId="3C735C22" w14:textId="4BA02FF5" w:rsidR="00AF16CB" w:rsidRDefault="00AF16CB" w:rsidP="00AF16CB">
      <w:pPr>
        <w:numPr>
          <w:ilvl w:val="0"/>
          <w:numId w:val="5"/>
        </w:numPr>
        <w:rPr>
          <w:ins w:id="1051" w:author="Thomas Stockhammer" w:date="2020-02-19T22:00:00Z"/>
        </w:rPr>
      </w:pPr>
      <w:ins w:id="1052" w:author="Thomas Stockhammer" w:date="2020-02-19T22:00:00Z">
        <w:r>
          <w:t xml:space="preserve">an </w:t>
        </w:r>
        <w:r w:rsidRPr="00042290">
          <w:rPr>
            <w:i/>
            <w:iCs/>
          </w:rPr>
          <w:t>eye</w:t>
        </w:r>
        <w:r w:rsidRPr="00847FAC">
          <w:t xml:space="preserve"> describing which eye this view is expected to be shown</w:t>
        </w:r>
        <w:r>
          <w:t>. Displays may support stereoscopic or monoscopic viewing.</w:t>
        </w:r>
      </w:ins>
    </w:p>
    <w:p w14:paraId="606BCAD1" w14:textId="07588F44" w:rsidR="00AF16CB" w:rsidRDefault="00AF16CB" w:rsidP="00AF16CB">
      <w:pPr>
        <w:rPr>
          <w:ins w:id="1053" w:author="Thomas Stockhammer" w:date="2020-02-19T22:00:00Z"/>
          <w:lang w:val="en-US"/>
        </w:rPr>
      </w:pPr>
      <w:ins w:id="1054" w:author="Thomas Stockhammer" w:date="2020-02-19T22:00:00Z">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ins>
    </w:p>
    <w:p w14:paraId="2250926A" w14:textId="77777777" w:rsidR="00AF16CB" w:rsidRPr="00176A65" w:rsidRDefault="00AF16CB" w:rsidP="00AF16CB">
      <w:pPr>
        <w:rPr>
          <w:ins w:id="1055" w:author="Thomas Stockhammer" w:date="2020-02-19T22:00:00Z"/>
          <w:lang w:val="en-US"/>
        </w:rPr>
      </w:pPr>
      <w:ins w:id="1056" w:author="Thomas Stockhammer" w:date="2020-02-19T22:00:00Z">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ins>
    </w:p>
    <w:p w14:paraId="080DA1DC" w14:textId="5B5CA8C9" w:rsidR="00AF16CB" w:rsidRDefault="00AF16CB" w:rsidP="00AF16CB">
      <w:pPr>
        <w:numPr>
          <w:ilvl w:val="0"/>
          <w:numId w:val="5"/>
        </w:numPr>
        <w:rPr>
          <w:ins w:id="1057" w:author="Thomas Stockhammer" w:date="2020-02-19T22:00:00Z"/>
          <w:lang w:val="en-US"/>
        </w:rPr>
      </w:pPr>
      <w:ins w:id="1058" w:author="Thomas Stockhammer" w:date="2020-02-19T22:00:00Z">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ins>
    </w:p>
    <w:p w14:paraId="0E0734FD" w14:textId="0CC41E9C" w:rsidR="00AF16CB" w:rsidRPr="007A6E04" w:rsidRDefault="00AF16CB" w:rsidP="00AF16CB">
      <w:pPr>
        <w:numPr>
          <w:ilvl w:val="0"/>
          <w:numId w:val="5"/>
        </w:numPr>
        <w:rPr>
          <w:ins w:id="1059" w:author="Thomas Stockhammer" w:date="2020-02-19T22:00:00Z"/>
          <w:lang w:val="en-US"/>
        </w:rPr>
      </w:pPr>
      <w:ins w:id="1060" w:author="Thomas Stockhammer" w:date="2020-02-19T22:00:00Z">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ins>
    </w:p>
    <w:p w14:paraId="45888D00" w14:textId="021E65B8" w:rsidR="00AF16CB" w:rsidRPr="00176A65" w:rsidRDefault="00AF16CB" w:rsidP="00AF16CB">
      <w:pPr>
        <w:rPr>
          <w:ins w:id="1061" w:author="Thomas Stockhammer" w:date="2020-02-19T22:00:00Z"/>
          <w:rFonts w:cs="Arial"/>
          <w:sz w:val="21"/>
          <w:szCs w:val="21"/>
          <w:shd w:val="clear" w:color="auto" w:fill="FFFFFF"/>
        </w:rPr>
      </w:pPr>
      <w:ins w:id="1062" w:author="Thomas Stockhammer" w:date="2020-02-19T22:00:00Z">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ins>
    </w:p>
    <w:p w14:paraId="22961098" w14:textId="77777777" w:rsidR="00AF16CB" w:rsidRPr="00FD5482" w:rsidRDefault="00AF16CB" w:rsidP="00AF16CB">
      <w:pPr>
        <w:rPr>
          <w:ins w:id="1063" w:author="Thomas Stockhammer" w:date="2020-02-19T22:00:00Z"/>
          <w:lang w:val="en-US"/>
        </w:rPr>
      </w:pPr>
      <w:ins w:id="1064" w:author="Thomas Stockhammer" w:date="2020-02-19T22:00:00Z">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ins>
    </w:p>
    <w:p w14:paraId="720757A8" w14:textId="77777777" w:rsidR="00AF16CB" w:rsidRDefault="00AF16CB" w:rsidP="00AF16CB">
      <w:pPr>
        <w:pStyle w:val="B10"/>
        <w:ind w:left="0" w:firstLine="0"/>
        <w:rPr>
          <w:ins w:id="1065" w:author="Thomas Stockhammer" w:date="2020-02-19T22:00:00Z"/>
          <w:lang w:val="en-US"/>
        </w:rPr>
      </w:pPr>
      <w:ins w:id="1066" w:author="Thomas Stockhammer" w:date="2020-02-19T22:00:00Z">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ins>
    </w:p>
    <w:p w14:paraId="1EBAA9F7" w14:textId="30FE842B" w:rsidR="00AF16CB" w:rsidRDefault="00AF16CB" w:rsidP="00AF16CB">
      <w:pPr>
        <w:pStyle w:val="Heading3"/>
        <w:rPr>
          <w:ins w:id="1067" w:author="Thomas Stockhammer" w:date="2020-02-19T22:00:00Z"/>
        </w:rPr>
      </w:pPr>
      <w:bookmarkStart w:id="1068" w:name="_Toc23169696"/>
      <w:bookmarkStart w:id="1069" w:name="_Toc33041940"/>
      <w:bookmarkEnd w:id="1029"/>
      <w:ins w:id="1070" w:author="Thomas Stockhammer" w:date="2020-02-19T22:00:00Z">
        <w:r w:rsidRPr="00DB3790">
          <w:t>4.1.</w:t>
        </w:r>
        <w:r>
          <w:t>3</w:t>
        </w:r>
        <w:r w:rsidRPr="00DB3790">
          <w:tab/>
        </w:r>
        <w:r>
          <w:t xml:space="preserve">Tracking and </w:t>
        </w:r>
        <w:r w:rsidR="00784A51">
          <w:t xml:space="preserve">XR Viewer </w:t>
        </w:r>
        <w:r>
          <w:t>Pose Generation</w:t>
        </w:r>
        <w:bookmarkEnd w:id="1068"/>
        <w:bookmarkEnd w:id="1069"/>
      </w:ins>
    </w:p>
    <w:p w14:paraId="7A172BCA" w14:textId="39DD9161" w:rsidR="00AF16CB" w:rsidRDefault="00AF16CB" w:rsidP="00AF16CB">
      <w:pPr>
        <w:rPr>
          <w:ins w:id="1071" w:author="Thomas Stockhammer" w:date="2020-02-19T22:00:00Z"/>
        </w:rPr>
      </w:pPr>
      <w:ins w:id="1072" w:author="Thomas Stockhammer" w:date="2020-02-19T22:00:00Z">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ins>
    </w:p>
    <w:p w14:paraId="65F7D406" w14:textId="5C687B88" w:rsidR="00AF16CB" w:rsidRPr="00DB3790" w:rsidRDefault="00AF16CB" w:rsidP="00AF16CB">
      <w:ins w:id="1073" w:author="Thomas Stockhammer" w:date="2020-02-19T22:00:00Z">
        <w:r>
          <w:t xml:space="preserve">XR </w:t>
        </w:r>
        <w:r w:rsidR="00132C3C">
          <w:t xml:space="preserve">viewer </w:t>
        </w:r>
        <w:r>
          <w:t>pose</w:t>
        </w:r>
        <w:r w:rsidR="00132C3C">
          <w:t>s</w:t>
        </w:r>
        <w:r>
          <w:t xml:space="preserve"> and m</w:t>
        </w:r>
        <w:r w:rsidRPr="00DB3790">
          <w:t>otion</w:t>
        </w:r>
        <w:r>
          <w:t>s</w:t>
        </w:r>
      </w:ins>
      <w:r w:rsidRPr="00DB3790">
        <w:t xml:space="preserve"> can be sensed by </w:t>
      </w:r>
      <w:r w:rsidRPr="00DB3790">
        <w:rPr>
          <w:i/>
        </w:rPr>
        <w:t>Positional Tracking</w:t>
      </w:r>
      <w:r w:rsidRPr="00DB3790">
        <w:t>, i.e.</w:t>
      </w:r>
      <w:r w:rsidRPr="00DB3790">
        <w:rPr>
          <w:i/>
        </w:rPr>
        <w:t xml:space="preserve"> </w:t>
      </w:r>
      <w:r w:rsidRPr="00DB3790">
        <w:t>the process of tracing the</w:t>
      </w:r>
      <w:ins w:id="1074" w:author="Thomas Stockhammer" w:date="2020-02-19T22:00:00Z">
        <w:r w:rsidRPr="00DB3790">
          <w:t xml:space="preserve"> </w:t>
        </w:r>
        <w:r>
          <w:t>XR</w:t>
        </w:r>
      </w:ins>
      <w:r>
        <w:t xml:space="preserve"> </w:t>
      </w:r>
      <w:r w:rsidRPr="00DB3790">
        <w:t xml:space="preserve">scene coordinates of moving objects in real-time, such as HMDs or motion controller peripherals. Positional Tracking allows to derive the </w:t>
      </w:r>
      <w:ins w:id="1075" w:author="Thomas Stockhammer" w:date="2020-02-19T22:00:00Z">
        <w:r w:rsidRPr="00176A65">
          <w:rPr>
            <w:i/>
            <w:iCs/>
          </w:rPr>
          <w:t xml:space="preserve">XR Viewer </w:t>
        </w:r>
      </w:ins>
      <w:r w:rsidRPr="00DB3790">
        <w:rPr>
          <w:i/>
        </w:rPr>
        <w:t>Pose</w:t>
      </w:r>
      <w:r w:rsidRPr="00DB3790">
        <w:t xml:space="preserve">, i.e. the combination of position and orientation of </w:t>
      </w:r>
      <w:del w:id="1076" w:author="Thomas Stockhammer" w:date="2020-02-19T22:00:00Z">
        <w:r w:rsidR="00B95ADE" w:rsidRPr="00DB3790">
          <w:delText>an object</w:delText>
        </w:r>
      </w:del>
      <w:ins w:id="1077" w:author="Thomas Stockhammer" w:date="2020-02-19T22:00:00Z">
        <w:r>
          <w:t>the viewer</w:t>
        </w:r>
      </w:ins>
      <w:r w:rsidRPr="00DB3790">
        <w:t xml:space="preserve">. Different </w:t>
      </w:r>
      <w:del w:id="1078" w:author="Thomas Stockhammer" w:date="2020-02-19T22:00:00Z">
        <w:r w:rsidR="00B95ADE" w:rsidRPr="00DB3790">
          <w:delText>type</w:delText>
        </w:r>
      </w:del>
      <w:ins w:id="1079" w:author="Thomas Stockhammer" w:date="2020-02-19T22:00:00Z">
        <w:r w:rsidRPr="00DB3790">
          <w:t>type</w:t>
        </w:r>
        <w:r w:rsidR="00D43E6B">
          <w:t>s</w:t>
        </w:r>
      </w:ins>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ins w:id="1080" w:author="Thomas Stockhammer" w:date="2020-02-19T22:00:00Z">
        <w:r>
          <w:t xml:space="preserve"> </w:t>
        </w:r>
      </w:ins>
    </w:p>
    <w:p w14:paraId="2F580260" w14:textId="77777777" w:rsidR="00B95ADE" w:rsidRPr="00DB3790" w:rsidRDefault="00B95ADE" w:rsidP="00B95ADE">
      <w:pPr>
        <w:rPr>
          <w:del w:id="1081" w:author="Thomas Stockhammer" w:date="2020-02-19T22:00:00Z"/>
        </w:rPr>
      </w:pPr>
      <w:del w:id="1082" w:author="Thomas Stockhammer" w:date="2020-02-19T22:00:00Z">
        <w:r w:rsidRPr="00DB3790">
          <w:delText>Some other relevant definitions</w:delText>
        </w:r>
        <w:r w:rsidR="009E37CC" w:rsidRPr="00DB3790">
          <w:delText xml:space="preserve"> in the context of VR, AR and XR</w:delText>
        </w:r>
        <w:r w:rsidR="00BD7D7B">
          <w:delText>:</w:delText>
        </w:r>
      </w:del>
    </w:p>
    <w:p w14:paraId="5E5FDAEA" w14:textId="77777777" w:rsidR="00B95ADE" w:rsidRPr="00DB3790" w:rsidRDefault="00E073FD" w:rsidP="00E073FD">
      <w:pPr>
        <w:pStyle w:val="B10"/>
        <w:rPr>
          <w:del w:id="1083" w:author="Thomas Stockhammer" w:date="2020-02-19T22:00:00Z"/>
        </w:rPr>
      </w:pPr>
      <w:del w:id="1084" w:author="Thomas Stockhammer" w:date="2020-02-19T22:00:00Z">
        <w:r w:rsidRPr="00DB3790">
          <w:rPr>
            <w:b/>
          </w:rPr>
          <w:delText>-</w:delText>
        </w:r>
        <w:r w:rsidRPr="00DB3790">
          <w:rPr>
            <w:b/>
          </w:rPr>
          <w:tab/>
        </w:r>
        <w:r w:rsidR="00B95ADE" w:rsidRPr="00DB3790">
          <w:rPr>
            <w:b/>
          </w:rPr>
          <w:delText>Foveated rendering</w:delText>
        </w:r>
        <w:r w:rsidR="00B95ADE" w:rsidRPr="00CD12DC">
          <w:rPr>
            <w:b/>
          </w:rPr>
          <w:delText>:</w:delText>
        </w:r>
        <w:r w:rsidR="00B95ADE" w:rsidRPr="00DB3790">
          <w:delText xml:space="preserve"> </w:delText>
        </w:r>
        <w:r w:rsidR="00E25CCD" w:rsidRPr="00DB3790">
          <w:delText xml:space="preserve">a method for which </w:delText>
        </w:r>
        <w:r w:rsidR="00B95ADE" w:rsidRPr="00DB3790">
          <w:delText>an image is rendered with different resolutions. Some parts of the image have higher resolution, while others would have lower. Foveated rendering increases the resolution or sharpens the part of the image your eyes are focused on and reduces the resolution or blurs the other parts of the image. This process mimics how humans view the world in real life.</w:delText>
        </w:r>
      </w:del>
    </w:p>
    <w:p w14:paraId="4C08C9F3" w14:textId="77777777" w:rsidR="00B95ADE" w:rsidRPr="00DB3790" w:rsidRDefault="00E073FD" w:rsidP="00E073FD">
      <w:pPr>
        <w:pStyle w:val="B10"/>
        <w:rPr>
          <w:del w:id="1085" w:author="Thomas Stockhammer" w:date="2020-02-19T22:00:00Z"/>
        </w:rPr>
      </w:pPr>
      <w:del w:id="1086" w:author="Thomas Stockhammer" w:date="2020-02-19T22:00:00Z">
        <w:r w:rsidRPr="00DB3790">
          <w:rPr>
            <w:b/>
          </w:rPr>
          <w:delText>-</w:delText>
        </w:r>
        <w:r w:rsidRPr="00DB3790">
          <w:rPr>
            <w:b/>
          </w:rPr>
          <w:tab/>
        </w:r>
      </w:del>
      <w:moveFromRangeStart w:id="1087" w:author="Thomas Stockhammer" w:date="2020-02-19T22:00:00Z" w:name="move33042107"/>
      <w:moveFrom w:id="1088" w:author="Thomas Stockhammer" w:date="2020-02-19T22:00:00Z">
        <w:r w:rsidR="00AF16CB" w:rsidRPr="007A6E04">
          <w:rPr>
            <w:b/>
          </w:rPr>
          <w:t>Parallax</w:t>
        </w:r>
        <w:r w:rsidR="00AF16CB" w:rsidRPr="00DB3790">
          <w:t xml:space="preserve"> is the relative movement of objects as a result of a change in point of view. </w:t>
        </w:r>
      </w:moveFrom>
      <w:moveFromRangeEnd w:id="1087"/>
      <w:del w:id="1089" w:author="Thomas Stockhammer" w:date="2020-02-19T22:00:00Z">
        <w:r w:rsidR="00B95ADE" w:rsidRPr="00DB3790">
          <w:delText>When objects move relative to each other, users to estimate their size and distance.</w:delText>
        </w:r>
      </w:del>
    </w:p>
    <w:p w14:paraId="08383D35" w14:textId="77777777" w:rsidR="00B95ADE" w:rsidRPr="00DB3790" w:rsidRDefault="00E073FD" w:rsidP="00E073FD">
      <w:pPr>
        <w:pStyle w:val="B10"/>
        <w:rPr>
          <w:del w:id="1090" w:author="Thomas Stockhammer" w:date="2020-02-19T22:00:00Z"/>
        </w:rPr>
      </w:pPr>
      <w:del w:id="1091" w:author="Thomas Stockhammer" w:date="2020-02-19T22:00:00Z">
        <w:r w:rsidRPr="00DB3790">
          <w:rPr>
            <w:b/>
          </w:rPr>
          <w:delText>-</w:delText>
        </w:r>
        <w:r w:rsidRPr="00DB3790">
          <w:rPr>
            <w:b/>
          </w:rPr>
          <w:tab/>
        </w:r>
        <w:r w:rsidR="00B95ADE" w:rsidRPr="00DB3790">
          <w:rPr>
            <w:b/>
          </w:rPr>
          <w:delText>Occlusion</w:delText>
        </w:r>
        <w:r w:rsidR="00B95ADE" w:rsidRPr="00DB3790">
          <w:delText xml:space="preserve"> is the phenomena when one object in a 3D space is blocking another object from view. </w:delText>
        </w:r>
      </w:del>
    </w:p>
    <w:p w14:paraId="7090CA21" w14:textId="77777777" w:rsidR="00E478B6" w:rsidRPr="00DB3790" w:rsidRDefault="00E073FD" w:rsidP="00E073FD">
      <w:pPr>
        <w:pStyle w:val="B10"/>
        <w:rPr>
          <w:del w:id="1092" w:author="Thomas Stockhammer" w:date="2020-02-19T22:00:00Z"/>
        </w:rPr>
      </w:pPr>
      <w:del w:id="1093" w:author="Thomas Stockhammer" w:date="2020-02-19T22:00:00Z">
        <w:r w:rsidRPr="00DB3790">
          <w:rPr>
            <w:b/>
          </w:rPr>
          <w:delText>-</w:delText>
        </w:r>
        <w:r w:rsidRPr="00DB3790">
          <w:rPr>
            <w:b/>
          </w:rPr>
          <w:tab/>
        </w:r>
        <w:r w:rsidR="00B95ADE" w:rsidRPr="00DB3790">
          <w:rPr>
            <w:b/>
          </w:rPr>
          <w:delText>Field of view</w:delText>
        </w:r>
        <w:r w:rsidR="00B95ADE" w:rsidRPr="00DB3790">
          <w:delText xml:space="preserve"> or FOV is the extent of observable world at any given moment. Field of view is usually measured in degrees.</w:delText>
        </w:r>
      </w:del>
    </w:p>
    <w:p w14:paraId="7DA756CF" w14:textId="77777777" w:rsidR="009E37CC" w:rsidRPr="00DB3790" w:rsidRDefault="00E073FD" w:rsidP="00E073FD">
      <w:pPr>
        <w:pStyle w:val="B10"/>
        <w:rPr>
          <w:del w:id="1094" w:author="Thomas Stockhammer" w:date="2020-02-19T22:00:00Z"/>
        </w:rPr>
      </w:pPr>
      <w:del w:id="1095" w:author="Thomas Stockhammer" w:date="2020-02-19T22:00:00Z">
        <w:r w:rsidRPr="00DB3790">
          <w:rPr>
            <w:b/>
            <w:bCs/>
          </w:rPr>
          <w:delText>-</w:delText>
        </w:r>
        <w:r w:rsidRPr="00DB3790">
          <w:rPr>
            <w:b/>
            <w:bCs/>
          </w:rPr>
          <w:tab/>
        </w:r>
        <w:r w:rsidR="009E37CC" w:rsidRPr="00DB3790">
          <w:rPr>
            <w:b/>
            <w:bCs/>
          </w:rPr>
          <w:delText>Time Warp</w:delText>
        </w:r>
        <w:r w:rsidR="009E37CC" w:rsidRPr="00DB3790">
          <w:delText>: also known as Reprojection is a technique in VR that warps the rendered image before sending it to the display to correct for the head movement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positional information from the HMD's/XR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 the ATW thread generates a new time-warped frame from the latest frame completed by the rendering thread. Time warping may be combined with lens distortion for best user experience.</w:delText>
        </w:r>
      </w:del>
    </w:p>
    <w:p w14:paraId="2D337C38" w14:textId="17BA4919" w:rsidR="00AF16CB" w:rsidRPr="00DB3790" w:rsidRDefault="00C04907" w:rsidP="00AF16CB">
      <w:pPr>
        <w:pStyle w:val="B10"/>
        <w:rPr>
          <w:ins w:id="1096" w:author="Thomas Stockhammer" w:date="2020-02-19T22:00:00Z"/>
        </w:rPr>
      </w:pPr>
      <w:bookmarkStart w:id="1097" w:name="_Toc18575024"/>
      <w:del w:id="1098" w:author="Thomas Stockhammer" w:date="2020-02-19T22:00:00Z">
        <w:r w:rsidRPr="00DB3790">
          <w:delText>4.1.3</w:delText>
        </w:r>
      </w:del>
      <w:ins w:id="1099" w:author="Thomas Stockhammer" w:date="2020-02-19T22:00:00Z">
        <w:r w:rsidR="00AF16CB" w:rsidRPr="00176A65">
          <w:t>-</w:t>
        </w:r>
        <w:r w:rsidR="00AF16CB">
          <w:tab/>
        </w:r>
        <w:r w:rsidR="00AF16CB" w:rsidRPr="00176A65">
          <w:rPr>
            <w:i/>
            <w:iCs/>
          </w:rPr>
          <w:t>Simultaneous Localization and Mapping</w:t>
        </w:r>
        <w:r w:rsidR="00AF16CB" w:rsidRPr="00FA2E85">
          <w:t xml:space="preserve"> (SLAM) is the computational problem of constructing or updating a map of an unknown environment while simultaneously keeping track of </w:t>
        </w:r>
        <w:r w:rsidR="00AF16CB">
          <w:t>the</w:t>
        </w:r>
        <w:r w:rsidR="00AF16CB" w:rsidRPr="00FA2E85">
          <w:t xml:space="preserve"> </w:t>
        </w:r>
        <w:r w:rsidR="00AF16CB">
          <w:t>user</w:t>
        </w:r>
        <w:r w:rsidR="00AF16CB" w:rsidRPr="00FA2E85">
          <w:t xml:space="preserve">'s location within </w:t>
        </w:r>
        <w:r w:rsidR="00AF16CB">
          <w:t>an unknown environment</w:t>
        </w:r>
        <w:r w:rsidR="001063B6">
          <w:t>.</w:t>
        </w:r>
        <w:r w:rsidR="00784A51">
          <w:t xml:space="preserve"> For more details refer on SLAM</w:t>
        </w:r>
        <w:r w:rsidR="00915420">
          <w:t>, refer to clause 4.1.4.</w:t>
        </w:r>
      </w:ins>
    </w:p>
    <w:p w14:paraId="2B313EB8" w14:textId="374C7555" w:rsidR="00AF16CB" w:rsidRDefault="00AF16CB" w:rsidP="00AF16CB">
      <w:pPr>
        <w:rPr>
          <w:ins w:id="1100" w:author="Thomas Stockhammer" w:date="2020-02-19T22:00:00Z"/>
        </w:rPr>
      </w:pPr>
      <w:ins w:id="1101" w:author="Thomas Stockhammer" w:date="2020-02-19T22:00:00Z">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ins>
    </w:p>
    <w:p w14:paraId="1B3FF289" w14:textId="5B8113E8" w:rsidR="00AF16CB" w:rsidRDefault="00AF16CB" w:rsidP="00AF16CB">
      <w:pPr>
        <w:rPr>
          <w:ins w:id="1102" w:author="Thomas Stockhammer" w:date="2020-02-19T22:00:00Z"/>
        </w:rPr>
      </w:pPr>
      <w:ins w:id="1103" w:author="Thomas Stockhammer" w:date="2020-02-19T22:00:00Z">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ins>
    </w:p>
    <w:p w14:paraId="10397780" w14:textId="26E335F5" w:rsidR="00AF16CB" w:rsidRPr="00DB3790" w:rsidRDefault="00AF16CB" w:rsidP="00AF16CB">
      <w:pPr>
        <w:pStyle w:val="Heading3"/>
      </w:pPr>
      <w:bookmarkStart w:id="1104" w:name="_Toc23169697"/>
      <w:bookmarkStart w:id="1105" w:name="_Toc33041941"/>
      <w:ins w:id="1106" w:author="Thomas Stockhammer" w:date="2020-02-19T22:00:00Z">
        <w:r w:rsidRPr="00DB3790">
          <w:t>4.1.</w:t>
        </w:r>
        <w:r w:rsidR="00F95D10">
          <w:t>4</w:t>
        </w:r>
      </w:ins>
      <w:r w:rsidRPr="00DB3790">
        <w:tab/>
        <w:t>XR Spatial Mapping and Localization</w:t>
      </w:r>
      <w:bookmarkEnd w:id="1104"/>
      <w:bookmarkEnd w:id="1105"/>
      <w:bookmarkEnd w:id="1097"/>
    </w:p>
    <w:p w14:paraId="07AA10B1" w14:textId="60930E56" w:rsidR="00AF16CB" w:rsidRPr="00DB3790" w:rsidRDefault="00AF16CB" w:rsidP="00AF16CB">
      <w:r w:rsidRPr="00DB3790">
        <w:t xml:space="preserve">Spatial mapping, </w:t>
      </w:r>
      <w:ins w:id="1107" w:author="Thomas Stockhammer" w:date="2020-02-19T22:00:00Z">
        <w:r w:rsidR="002329F8">
          <w:t xml:space="preserve">i.e. </w:t>
        </w:r>
      </w:ins>
      <w:r w:rsidRPr="00DB3790">
        <w:t xml:space="preserve">creating a map of the surrounding area, and localization, </w:t>
      </w:r>
      <w:ins w:id="1108" w:author="Thomas Stockhammer" w:date="2020-02-19T22:00:00Z">
        <w:r w:rsidR="002329F8">
          <w:t xml:space="preserve">i.e. </w:t>
        </w:r>
      </w:ins>
      <w:r w:rsidRPr="00DB3790">
        <w:t>establishing the position of users and objects within that space, are some of the key areas of XR</w:t>
      </w:r>
      <w:del w:id="1109" w:author="Thomas Stockhammer" w:date="2020-02-19T22:00:00Z">
        <w:r w:rsidR="00C04907" w:rsidRPr="00DB3790">
          <w:delText>.</w:delText>
        </w:r>
      </w:del>
      <w:ins w:id="1110" w:author="Thomas Stockhammer" w:date="2020-02-19T22:00:00Z">
        <w:r w:rsidR="00D053BF">
          <w:t xml:space="preserve"> and in particular AR</w:t>
        </w:r>
        <w:r w:rsidRPr="00DB3790">
          <w:t>.</w:t>
        </w:r>
      </w:ins>
      <w:r w:rsidRPr="00DB3790">
        <w:t xml:space="preserve"> Multiple sensor inputs are combined to get</w:t>
      </w:r>
      <w:ins w:id="1111" w:author="Thomas Stockhammer" w:date="2020-02-19T22:00:00Z">
        <w:r w:rsidRPr="00DB3790">
          <w:t xml:space="preserve"> </w:t>
        </w:r>
        <w:r w:rsidR="002329F8">
          <w:t>a</w:t>
        </w:r>
      </w:ins>
      <w:r w:rsidR="002329F8">
        <w:t xml:space="preserve">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1C4C3DEA"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w:t>
      </w:r>
      <w:del w:id="1112" w:author="Thomas Stockhammer" w:date="2020-02-19T22:00:00Z">
        <w:r w:rsidR="00C04907" w:rsidRPr="00DB3790">
          <w:delText>.,</w:delText>
        </w:r>
      </w:del>
      <w:ins w:id="1113" w:author="Thomas Stockhammer" w:date="2020-02-19T22:00:00Z">
        <w:r w:rsidRPr="00DB3790">
          <w:t>.</w:t>
        </w:r>
      </w:ins>
      <w:r w:rsidRPr="00DB3790">
        <w:t xml:space="preserve"> 3m radius for the Microsoft</w:t>
      </w:r>
      <w:ins w:id="1114" w:author="Thomas Stockhammer" w:date="2020-02-19T22:00:00Z">
        <w:r w:rsidR="002329F8">
          <w:t>®</w:t>
        </w:r>
      </w:ins>
      <w:r w:rsidRPr="00DB3790">
        <w:t xml:space="preserve"> Mixed Reality </w:t>
      </w:r>
      <w:del w:id="1115" w:author="Thomas Stockhammer" w:date="2020-02-19T22:00:00Z">
        <w:r w:rsidR="00C04907" w:rsidRPr="00DB3790">
          <w:delText>toolkit</w:delText>
        </w:r>
      </w:del>
      <w:ins w:id="1116" w:author="Thomas Stockhammer" w:date="2020-02-19T22:00:00Z">
        <w:r w:rsidR="002329F8">
          <w:t>T</w:t>
        </w:r>
        <w:r w:rsidRPr="00DB3790">
          <w:t>oolkit</w:t>
        </w:r>
      </w:ins>
      <w:r w:rsidRPr="00DB3790">
        <w:t xml:space="preserve">).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33F00709" w14:textId="77777777" w:rsidR="00C04907" w:rsidRPr="00DB3790" w:rsidRDefault="00C04907" w:rsidP="00E073FD">
      <w:pPr>
        <w:pStyle w:val="NO"/>
        <w:rPr>
          <w:del w:id="1117" w:author="Thomas Stockhammer" w:date="2020-02-19T22:00:00Z"/>
        </w:rPr>
      </w:pPr>
      <w:del w:id="1118" w:author="Thomas Stockhammer" w:date="2020-02-19T22:00:00Z">
        <w:r w:rsidRPr="00DB3790">
          <w:delText>NOTE:</w:delText>
        </w:r>
        <w:r w:rsidR="00B030E1">
          <w:tab/>
        </w:r>
        <w:r w:rsidRPr="00DB3790">
          <w:delText xml:space="preserve">It should be discussed if a difference needs to be established between localization and tracking of an XR device, and if and when the terms can be used interchangeably. </w:delText>
        </w:r>
      </w:del>
    </w:p>
    <w:p w14:paraId="5EE6BA42" w14:textId="5EF0D6AD" w:rsidR="00042290" w:rsidRPr="00DB3790" w:rsidRDefault="00042290" w:rsidP="00AF16CB">
      <w:pPr>
        <w:jc w:val="both"/>
        <w:rPr>
          <w:ins w:id="1119" w:author="Thomas Stockhammer" w:date="2020-02-19T22:00:00Z"/>
        </w:rPr>
      </w:pPr>
      <w:ins w:id="1120" w:author="Thomas Stockhammer" w:date="2020-02-19T22:00:00Z">
        <w:r>
          <w:rPr>
            <w:noProof/>
          </w:rPr>
          <w:t>Tracking adds the concept of contin</w:t>
        </w:r>
        <w:r w:rsidR="00304801">
          <w:rPr>
            <w:noProof/>
          </w:rPr>
          <w:t>u</w:t>
        </w:r>
        <w:r>
          <w:rPr>
            <w:noProof/>
          </w:rPr>
          <w:t>ous locali</w:t>
        </w:r>
        <w:r w:rsidR="00304801">
          <w:rPr>
            <w:noProof/>
          </w:rPr>
          <w:t>s</w:t>
        </w:r>
        <w:r>
          <w:rPr>
            <w:noProof/>
          </w:rPr>
          <w:t>ation over time.</w:t>
        </w:r>
      </w:ins>
    </w:p>
    <w:p w14:paraId="1D3BB969" w14:textId="1A4AB39F" w:rsidR="006B0EBA" w:rsidRDefault="00AF16CB" w:rsidP="00A1508F">
      <w:pPr>
        <w:pStyle w:val="Heading2"/>
      </w:pPr>
      <w:bookmarkStart w:id="1121" w:name="_Toc23169698"/>
      <w:bookmarkStart w:id="1122" w:name="_Toc33041942"/>
      <w:bookmarkStart w:id="1123" w:name="_Toc18575025"/>
      <w:r w:rsidRPr="00DB3790">
        <w:t>4.</w:t>
      </w:r>
      <w:r>
        <w:t>2</w:t>
      </w:r>
      <w:r w:rsidRPr="00DB3790">
        <w:tab/>
      </w:r>
      <w:del w:id="1124" w:author="Thomas Stockhammer" w:date="2020-02-19T22:00:00Z">
        <w:r w:rsidR="004F4313" w:rsidRPr="00DB3790">
          <w:delText>Baseline Technologies</w:delText>
        </w:r>
      </w:del>
      <w:bookmarkEnd w:id="1123"/>
      <w:ins w:id="1125" w:author="Thomas Stockhammer" w:date="2020-02-19T22:00:00Z">
        <w:r>
          <w:t>Quality-of-Experience for XR</w:t>
        </w:r>
      </w:ins>
      <w:bookmarkEnd w:id="1121"/>
      <w:bookmarkEnd w:id="1122"/>
    </w:p>
    <w:p w14:paraId="3ED99BF3" w14:textId="77777777" w:rsidR="00CB3647" w:rsidRPr="00DB3790" w:rsidRDefault="007052C7" w:rsidP="00E073FD">
      <w:pPr>
        <w:pStyle w:val="EditorsNote"/>
        <w:rPr>
          <w:del w:id="1126" w:author="Thomas Stockhammer" w:date="2020-02-19T22:00:00Z"/>
          <w:highlight w:val="yellow"/>
        </w:rPr>
      </w:pPr>
      <w:del w:id="1127" w:author="Thomas Stockhammer" w:date="2020-02-19T22:00:00Z">
        <w:r w:rsidRPr="00DB3790">
          <w:rPr>
            <w:color w:val="auto"/>
            <w:highlight w:val="yellow"/>
          </w:rPr>
          <w:delText>[</w:delText>
        </w:r>
        <w:r w:rsidR="00E073FD" w:rsidRPr="00DB3790">
          <w:rPr>
            <w:highlight w:val="yellow"/>
          </w:rPr>
          <w:tab/>
        </w:r>
        <w:r w:rsidR="00CB3647" w:rsidRPr="00DB3790">
          <w:rPr>
            <w:highlight w:val="yellow"/>
          </w:rPr>
          <w:delText>&lt;Introduces Baseline Technologies enabling Extended Reality</w:delText>
        </w:r>
        <w:r w:rsidR="004C698A" w:rsidRPr="00DB3790">
          <w:rPr>
            <w:highlight w:val="yellow"/>
          </w:rPr>
          <w:delText xml:space="preserve"> – more details are collected in permanent document initially</w:delText>
        </w:r>
        <w:r w:rsidR="00CB3647" w:rsidRPr="00DB3790">
          <w:rPr>
            <w:highlight w:val="yellow"/>
          </w:rPr>
          <w:delText>&gt;</w:delText>
        </w:r>
      </w:del>
    </w:p>
    <w:p w14:paraId="3D40942A" w14:textId="77777777" w:rsidR="00DB28BF" w:rsidRPr="00DB3790" w:rsidRDefault="00DB28BF" w:rsidP="0060383D">
      <w:pPr>
        <w:pStyle w:val="Heading3"/>
        <w:rPr>
          <w:del w:id="1128" w:author="Thomas Stockhammer" w:date="2020-02-19T22:00:00Z"/>
        </w:rPr>
      </w:pPr>
      <w:bookmarkStart w:id="1129" w:name="_Toc18575026"/>
      <w:del w:id="1130" w:author="Thomas Stockhammer" w:date="2020-02-19T22:00:00Z">
        <w:r w:rsidRPr="00DB3790">
          <w:delText>4.2.1</w:delText>
        </w:r>
        <w:r w:rsidRPr="00DB3790">
          <w:tab/>
          <w:delText>Introduction</w:delText>
        </w:r>
        <w:bookmarkEnd w:id="1129"/>
      </w:del>
    </w:p>
    <w:p w14:paraId="7180F5C2" w14:textId="77777777" w:rsidR="00DB28BF" w:rsidRPr="00DB3790" w:rsidRDefault="00DB28BF" w:rsidP="00DB28BF">
      <w:pPr>
        <w:pStyle w:val="Heading3"/>
        <w:rPr>
          <w:del w:id="1131" w:author="Thomas Stockhammer" w:date="2020-02-19T22:00:00Z"/>
        </w:rPr>
      </w:pPr>
      <w:bookmarkStart w:id="1132" w:name="_Toc18575027"/>
      <w:del w:id="1133" w:author="Thomas Stockhammer" w:date="2020-02-19T22:00:00Z">
        <w:r w:rsidRPr="00DB3790">
          <w:delText>4.2.2</w:delText>
        </w:r>
        <w:r w:rsidRPr="00DB3790">
          <w:tab/>
          <w:delText>Content Representation of Immersive Content</w:delText>
        </w:r>
        <w:bookmarkEnd w:id="1132"/>
      </w:del>
    </w:p>
    <w:p w14:paraId="7B60FFE5" w14:textId="77777777" w:rsidR="00DB28BF" w:rsidRPr="00DB3790" w:rsidRDefault="00DB28BF" w:rsidP="00DB28BF">
      <w:pPr>
        <w:pStyle w:val="Heading3"/>
        <w:rPr>
          <w:del w:id="1134" w:author="Thomas Stockhammer" w:date="2020-02-19T22:00:00Z"/>
        </w:rPr>
      </w:pPr>
      <w:bookmarkStart w:id="1135" w:name="_Toc18575028"/>
      <w:del w:id="1136" w:author="Thomas Stockhammer" w:date="2020-02-19T22:00:00Z">
        <w:r w:rsidRPr="00DB3790">
          <w:delText>4.2.3</w:delText>
        </w:r>
        <w:r w:rsidRPr="00DB3790">
          <w:tab/>
          <w:delText>Capturing Syste</w:delText>
        </w:r>
        <w:r w:rsidR="007B5142" w:rsidRPr="00DB3790">
          <w:delText>m</w:delText>
        </w:r>
        <w:r w:rsidRPr="00DB3790">
          <w:delText>s and Production</w:delText>
        </w:r>
        <w:bookmarkEnd w:id="1135"/>
      </w:del>
    </w:p>
    <w:p w14:paraId="5345EE19" w14:textId="77777777" w:rsidR="00DB28BF" w:rsidRPr="00DB3790" w:rsidRDefault="00DB28BF" w:rsidP="00DB28BF">
      <w:pPr>
        <w:pStyle w:val="Heading3"/>
        <w:rPr>
          <w:del w:id="1137" w:author="Thomas Stockhammer" w:date="2020-02-19T22:00:00Z"/>
        </w:rPr>
      </w:pPr>
      <w:bookmarkStart w:id="1138" w:name="_Toc18575029"/>
      <w:del w:id="1139" w:author="Thomas Stockhammer" w:date="2020-02-19T22:00:00Z">
        <w:r w:rsidRPr="00DB3790">
          <w:delText>4.2.4</w:delText>
        </w:r>
        <w:r w:rsidRPr="00DB3790">
          <w:tab/>
          <w:delText>Software Platforms and Ecosystems</w:delText>
        </w:r>
        <w:bookmarkEnd w:id="1138"/>
      </w:del>
    </w:p>
    <w:p w14:paraId="3CCC234D" w14:textId="77777777" w:rsidR="00DB28BF" w:rsidRPr="00DB3790" w:rsidRDefault="00DB28BF" w:rsidP="00DB28BF">
      <w:pPr>
        <w:pStyle w:val="Heading3"/>
        <w:rPr>
          <w:del w:id="1140" w:author="Thomas Stockhammer" w:date="2020-02-19T22:00:00Z"/>
        </w:rPr>
      </w:pPr>
      <w:bookmarkStart w:id="1141" w:name="_Toc18575030"/>
      <w:del w:id="1142" w:author="Thomas Stockhammer" w:date="2020-02-19T22:00:00Z">
        <w:r w:rsidRPr="00DB3790">
          <w:delText>4.2.5</w:delText>
        </w:r>
        <w:r w:rsidRPr="00DB3790">
          <w:tab/>
          <w:delText>XR Compute Platforms</w:delText>
        </w:r>
        <w:bookmarkEnd w:id="1141"/>
      </w:del>
    </w:p>
    <w:p w14:paraId="7E73223A" w14:textId="77777777" w:rsidR="00DB28BF" w:rsidRPr="00DB3790" w:rsidRDefault="00DB28BF" w:rsidP="00DB28BF">
      <w:pPr>
        <w:pStyle w:val="Heading3"/>
        <w:rPr>
          <w:del w:id="1143" w:author="Thomas Stockhammer" w:date="2020-02-19T22:00:00Z"/>
        </w:rPr>
      </w:pPr>
      <w:bookmarkStart w:id="1144" w:name="_Toc18575031"/>
      <w:del w:id="1145" w:author="Thomas Stockhammer" w:date="2020-02-19T22:00:00Z">
        <w:r w:rsidRPr="00DB3790">
          <w:delText>4.2.6</w:delText>
        </w:r>
        <w:r w:rsidRPr="00DB3790">
          <w:tab/>
          <w:delText>Compression Technologies</w:delText>
        </w:r>
        <w:bookmarkEnd w:id="1144"/>
      </w:del>
    </w:p>
    <w:p w14:paraId="21F5026F" w14:textId="77777777" w:rsidR="0039060A" w:rsidRPr="00DB3790" w:rsidRDefault="0039060A" w:rsidP="00FD17FB">
      <w:pPr>
        <w:rPr>
          <w:del w:id="1146" w:author="Thomas Stockhammer" w:date="2020-02-19T22:00:00Z"/>
        </w:rPr>
      </w:pPr>
      <w:del w:id="1147" w:author="Thomas Stockhammer" w:date="2020-02-19T22:00:00Z">
        <w:r w:rsidRPr="00DB3790">
          <w:delText>]</w:delText>
        </w:r>
      </w:del>
    </w:p>
    <w:p w14:paraId="4B914357" w14:textId="4F6B1D70" w:rsidR="00AF16CB" w:rsidRPr="006B0EBA" w:rsidRDefault="00CD12DC" w:rsidP="006B0EBA">
      <w:pPr>
        <w:pStyle w:val="Heading3"/>
        <w:rPr>
          <w:ins w:id="1148" w:author="Thomas Stockhammer" w:date="2020-02-19T22:00:00Z"/>
        </w:rPr>
      </w:pPr>
      <w:bookmarkStart w:id="1149" w:name="_Toc18575032"/>
      <w:del w:id="1150" w:author="Thomas Stockhammer" w:date="2020-02-19T22:00:00Z">
        <w:r>
          <w:delText>4.2.7</w:delText>
        </w:r>
        <w:r>
          <w:tab/>
        </w:r>
      </w:del>
      <w:bookmarkStart w:id="1151" w:name="_Toc33041943"/>
      <w:ins w:id="1152" w:author="Thomas Stockhammer" w:date="2020-02-19T22:00:00Z">
        <w:r w:rsidR="00AF16CB" w:rsidRPr="006B0EBA">
          <w:t>4.2.1</w:t>
        </w:r>
        <w:r w:rsidR="00AF16CB" w:rsidRPr="006B0EBA">
          <w:tab/>
          <w:t>Immersiveness and Presence</w:t>
        </w:r>
        <w:bookmarkEnd w:id="1151"/>
      </w:ins>
    </w:p>
    <w:p w14:paraId="6CFC12B9" w14:textId="5BE5DBD0" w:rsidR="0015016E" w:rsidRDefault="00AF16CB" w:rsidP="00AF16CB">
      <w:pPr>
        <w:rPr>
          <w:ins w:id="1153" w:author="Thomas Stockhammer" w:date="2020-02-19T22:00:00Z"/>
          <w:lang w:val="en-US"/>
        </w:rPr>
      </w:pPr>
      <w:ins w:id="1154" w:author="Thomas Stockhammer" w:date="2020-02-19T22:00:00Z">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r w:rsidR="006423D7">
          <w:fldChar w:fldCharType="begin"/>
        </w:r>
        <w:r w:rsidR="006423D7">
          <w:instrText xml:space="preserve"> HYPERLINK "https://xinreality.com/wiki/Presence" </w:instrText>
        </w:r>
        <w:r w:rsidR="006423D7">
          <w:fldChar w:fldCharType="separate"/>
        </w:r>
        <w:r>
          <w:rPr>
            <w:rStyle w:val="Hyperlink"/>
          </w:rPr>
          <w:t>https://xinreality.com/wiki/Presence</w:t>
        </w:r>
        <w:r w:rsidR="006423D7">
          <w:rPr>
            <w:rStyle w:val="Hyperlink"/>
          </w:rPr>
          <w:fldChar w:fldCharType="end"/>
        </w:r>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ins>
    </w:p>
    <w:p w14:paraId="1ED15100" w14:textId="1C2EADBB" w:rsidR="00AF16CB" w:rsidRDefault="00AF16CB" w:rsidP="00AF16CB">
      <w:pPr>
        <w:rPr>
          <w:ins w:id="1155" w:author="Thomas Stockhammer" w:date="2020-02-19T22:00:00Z"/>
          <w:lang w:val="en-US"/>
        </w:rPr>
      </w:pPr>
      <w:ins w:id="1156" w:author="Thomas Stockhammer" w:date="2020-02-19T22:00:00Z">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ins>
    </w:p>
    <w:p w14:paraId="5F1D3228" w14:textId="77777777" w:rsidR="00AF16CB" w:rsidRDefault="00AF16CB" w:rsidP="00AF16CB">
      <w:pPr>
        <w:rPr>
          <w:ins w:id="1157" w:author="Thomas Stockhammer" w:date="2020-02-19T22:00:00Z"/>
          <w:lang w:val="en-US"/>
        </w:rPr>
      </w:pPr>
      <w:ins w:id="1158" w:author="Thomas Stockhammer" w:date="2020-02-19T22:00:00Z">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ins>
    </w:p>
    <w:p w14:paraId="7E1A1B78" w14:textId="77777777" w:rsidR="00AF16CB" w:rsidRDefault="00AF16CB" w:rsidP="00AF16CB">
      <w:pPr>
        <w:rPr>
          <w:ins w:id="1159" w:author="Thomas Stockhammer" w:date="2020-02-19T22:00:00Z"/>
          <w:lang w:val="en-US"/>
        </w:rPr>
      </w:pPr>
      <w:ins w:id="1160" w:author="Thomas Stockhammer" w:date="2020-02-19T22:00:00Z">
        <w:r>
          <w:rPr>
            <w:lang w:val="en-US"/>
          </w:rPr>
          <w:t>P</w:t>
        </w:r>
        <w:r w:rsidRPr="00AA5490">
          <w:rPr>
            <w:lang w:val="en-US"/>
          </w:rPr>
          <w:t xml:space="preserve">erceptive Presence </w:t>
        </w:r>
        <w:r>
          <w:rPr>
            <w:lang w:val="en-US"/>
          </w:rPr>
          <w:t>is the objective to be achieved by XR applications and is what is referred in the following.</w:t>
        </w:r>
      </w:ins>
    </w:p>
    <w:p w14:paraId="4A9CBCDC" w14:textId="5A8E4A6F" w:rsidR="00AF16CB" w:rsidRDefault="00AF16CB" w:rsidP="00AF16CB">
      <w:pPr>
        <w:rPr>
          <w:ins w:id="1161" w:author="Thomas Stockhammer" w:date="2020-02-19T22:00:00Z"/>
          <w:lang w:val="en-US"/>
        </w:rPr>
      </w:pPr>
      <w:ins w:id="1162" w:author="Thomas Stockhammer" w:date="2020-02-19T22:00:00Z">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ins>
    </w:p>
    <w:p w14:paraId="7A061DE8" w14:textId="77777777" w:rsidR="00AF16CB" w:rsidRDefault="00AF16CB" w:rsidP="00AF16CB">
      <w:pPr>
        <w:rPr>
          <w:ins w:id="1163" w:author="Thomas Stockhammer" w:date="2020-02-19T22:00:00Z"/>
          <w:lang w:val="en-US"/>
        </w:rPr>
      </w:pPr>
      <w:ins w:id="1164" w:author="Thomas Stockhammer" w:date="2020-02-19T22:00:00Z">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ins>
    </w:p>
    <w:p w14:paraId="57B65340" w14:textId="77777777" w:rsidR="00AF16CB" w:rsidRDefault="00AF16CB" w:rsidP="00AF16CB">
      <w:pPr>
        <w:numPr>
          <w:ilvl w:val="0"/>
          <w:numId w:val="6"/>
        </w:numPr>
        <w:rPr>
          <w:ins w:id="1165" w:author="Thomas Stockhammer" w:date="2020-02-19T22:00:00Z"/>
          <w:lang w:val="en-US"/>
        </w:rPr>
      </w:pPr>
      <w:ins w:id="1166" w:author="Thomas Stockhammer" w:date="2020-02-19T22:00:00Z">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ins>
    </w:p>
    <w:p w14:paraId="08A4B5C4" w14:textId="77777777" w:rsidR="00AF16CB" w:rsidRPr="003B7BF3" w:rsidRDefault="00AF16CB" w:rsidP="00AF16CB">
      <w:pPr>
        <w:numPr>
          <w:ilvl w:val="0"/>
          <w:numId w:val="6"/>
        </w:numPr>
        <w:rPr>
          <w:ins w:id="1167" w:author="Thomas Stockhammer" w:date="2020-02-19T22:00:00Z"/>
          <w:lang w:val="en-US"/>
        </w:rPr>
      </w:pPr>
      <w:ins w:id="1168" w:author="Thomas Stockhammer" w:date="2020-02-19T22:00:00Z">
        <w:r w:rsidRPr="007A6E04">
          <w:rPr>
            <w:lang w:val="en-US"/>
          </w:rPr>
          <w:t>The Illusion of s</w:t>
        </w:r>
        <w:r w:rsidRPr="003E2899">
          <w:rPr>
            <w:lang w:val="en-US"/>
          </w:rPr>
          <w:t>elf-embodiment.</w:t>
        </w:r>
      </w:ins>
    </w:p>
    <w:p w14:paraId="31DDC8D1" w14:textId="77777777" w:rsidR="00AF16CB" w:rsidRDefault="00AF16CB" w:rsidP="00AF16CB">
      <w:pPr>
        <w:numPr>
          <w:ilvl w:val="0"/>
          <w:numId w:val="6"/>
        </w:numPr>
        <w:rPr>
          <w:ins w:id="1169" w:author="Thomas Stockhammer" w:date="2020-02-19T22:00:00Z"/>
          <w:lang w:val="en-US"/>
        </w:rPr>
      </w:pPr>
      <w:ins w:id="1170" w:author="Thomas Stockhammer" w:date="2020-02-19T22:00:00Z">
        <w:r w:rsidRPr="001D443C">
          <w:rPr>
            <w:lang w:val="en-US"/>
          </w:rPr>
          <w:t>The Illusion of Physical Interaction</w:t>
        </w:r>
      </w:ins>
    </w:p>
    <w:p w14:paraId="246DBEA3" w14:textId="77777777" w:rsidR="00AF16CB" w:rsidRDefault="00AF16CB" w:rsidP="00AF16CB">
      <w:pPr>
        <w:numPr>
          <w:ilvl w:val="0"/>
          <w:numId w:val="6"/>
        </w:numPr>
        <w:rPr>
          <w:ins w:id="1171" w:author="Thomas Stockhammer" w:date="2020-02-19T22:00:00Z"/>
          <w:lang w:val="en-US"/>
        </w:rPr>
      </w:pPr>
      <w:ins w:id="1172" w:author="Thomas Stockhammer" w:date="2020-02-19T22:00:00Z">
        <w:r w:rsidRPr="001D443C">
          <w:rPr>
            <w:lang w:val="en-US"/>
          </w:rPr>
          <w:t>The Illusion of Social Communication</w:t>
        </w:r>
      </w:ins>
    </w:p>
    <w:p w14:paraId="21373C59" w14:textId="0F56A0B5" w:rsidR="00AF16CB" w:rsidRPr="007A6E04" w:rsidRDefault="004B4BA5" w:rsidP="00AF16CB">
      <w:pPr>
        <w:rPr>
          <w:ins w:id="1173" w:author="Thomas Stockhammer" w:date="2020-02-19T22:00:00Z"/>
          <w:lang w:val="en-US"/>
        </w:rPr>
      </w:pPr>
      <w:ins w:id="1174" w:author="Thomas Stockhammer" w:date="2020-02-19T22:00:00Z">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ins>
    </w:p>
    <w:p w14:paraId="5F12E099" w14:textId="34FCB021" w:rsidR="00AF16CB" w:rsidRDefault="00AF16CB" w:rsidP="00AF16CB">
      <w:pPr>
        <w:rPr>
          <w:ins w:id="1175" w:author="Thomas Stockhammer" w:date="2020-02-19T22:00:00Z"/>
          <w:lang w:val="en-US"/>
        </w:rPr>
      </w:pPr>
      <w:ins w:id="1176" w:author="Thomas Stockhammer" w:date="2020-02-19T22:00:00Z">
        <w:r>
          <w:rPr>
            <w:lang w:val="en-US"/>
          </w:rPr>
          <w:t xml:space="preserve">Technical Requirements for visual presence have been formulated by Valve's ™ R&amp;D Team </w:t>
        </w:r>
        <w:r w:rsidRPr="00DE6923">
          <w:rPr>
            <w:lang w:val="en-US"/>
          </w:rPr>
          <w:t>Brendan Iribe</w:t>
        </w:r>
        <w:r>
          <w:rPr>
            <w:lang w:val="en-US"/>
          </w:rPr>
          <w:t xml:space="preserve"> (</w:t>
        </w:r>
        <w:r w:rsidR="006423D7">
          <w:fldChar w:fldCharType="begin"/>
        </w:r>
        <w:r w:rsidR="006423D7">
          <w:instrText xml:space="preserve"> HYPERLINK "https://www.roadtovr.com/oculus-shares-5-key-ingredients-for-presence-in-virtual-reality/" </w:instrText>
        </w:r>
        <w:r w:rsidR="006423D7">
          <w:fldChar w:fldCharType="separate"/>
        </w:r>
        <w:r>
          <w:rPr>
            <w:rStyle w:val="Hyperlink"/>
          </w:rPr>
          <w:t>https://www.roadtovr.com/oculus-shares-5-key-ingredients-for-presence-in-virtual-reality/</w:t>
        </w:r>
        <w:r w:rsidR="006423D7">
          <w:rPr>
            <w:rStyle w:val="Hyperlink"/>
          </w:rPr>
          <w:fldChar w:fldCharType="end"/>
        </w:r>
        <w:r>
          <w:rPr>
            <w:lang w:val="en-US"/>
          </w:rPr>
          <w:t xml:space="preserve">) from Oculus ™ as well as from experience collected from 3GPP members product development teams: </w:t>
        </w:r>
      </w:ins>
    </w:p>
    <w:p w14:paraId="723F253F" w14:textId="77777777" w:rsidR="00AF16CB" w:rsidRPr="008B363B" w:rsidRDefault="00AF16CB" w:rsidP="00AF16CB">
      <w:pPr>
        <w:numPr>
          <w:ilvl w:val="0"/>
          <w:numId w:val="7"/>
        </w:numPr>
        <w:rPr>
          <w:ins w:id="1177" w:author="Thomas Stockhammer" w:date="2020-02-19T22:00:00Z"/>
          <w:lang w:val="en-US"/>
        </w:rPr>
      </w:pPr>
      <w:ins w:id="1178" w:author="Thomas Stockhammer" w:date="2020-02-19T22:00:00Z">
        <w:r w:rsidRPr="008B363B">
          <w:rPr>
            <w:lang w:val="en-US"/>
          </w:rPr>
          <w:t>Tracking</w:t>
        </w:r>
      </w:ins>
    </w:p>
    <w:p w14:paraId="7B84CFA7" w14:textId="77777777" w:rsidR="00AF16CB" w:rsidRPr="008B363B" w:rsidRDefault="00AF16CB" w:rsidP="00AF16CB">
      <w:pPr>
        <w:numPr>
          <w:ilvl w:val="1"/>
          <w:numId w:val="7"/>
        </w:numPr>
        <w:rPr>
          <w:ins w:id="1179" w:author="Thomas Stockhammer" w:date="2020-02-19T22:00:00Z"/>
          <w:lang w:val="en-US"/>
        </w:rPr>
      </w:pPr>
      <w:ins w:id="1180" w:author="Thomas Stockhammer" w:date="2020-02-19T22:00:00Z">
        <w:r w:rsidRPr="008B363B">
          <w:rPr>
            <w:lang w:val="en-US"/>
          </w:rPr>
          <w:t>6 degrees of freedom tracking - ability to track user's head in rotational and translational movements.</w:t>
        </w:r>
      </w:ins>
    </w:p>
    <w:p w14:paraId="311F3DEB" w14:textId="77777777" w:rsidR="00AF16CB" w:rsidRPr="008B363B" w:rsidRDefault="00AF16CB" w:rsidP="00AF16CB">
      <w:pPr>
        <w:numPr>
          <w:ilvl w:val="1"/>
          <w:numId w:val="7"/>
        </w:numPr>
        <w:rPr>
          <w:ins w:id="1181" w:author="Thomas Stockhammer" w:date="2020-02-19T22:00:00Z"/>
          <w:lang w:val="en-US"/>
        </w:rPr>
      </w:pPr>
      <w:ins w:id="1182" w:author="Thomas Stockhammer" w:date="2020-02-19T22:00:00Z">
        <w:r w:rsidRPr="008B363B">
          <w:rPr>
            <w:lang w:val="en-US"/>
          </w:rPr>
          <w:t>360 degrees tracking - track user's head independent of the direction the user is facing.</w:t>
        </w:r>
      </w:ins>
    </w:p>
    <w:p w14:paraId="16972AC7" w14:textId="1242A8FD" w:rsidR="00AF16CB" w:rsidRDefault="00AF16CB" w:rsidP="00AF16CB">
      <w:pPr>
        <w:numPr>
          <w:ilvl w:val="1"/>
          <w:numId w:val="7"/>
        </w:numPr>
        <w:rPr>
          <w:ins w:id="1183" w:author="Thomas Stockhammer" w:date="2020-02-19T22:00:00Z"/>
          <w:lang w:val="en-US"/>
        </w:rPr>
      </w:pPr>
      <w:ins w:id="1184" w:author="Thomas Stockhammer" w:date="2020-02-19T22:00:00Z">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ins>
    </w:p>
    <w:p w14:paraId="4050D5EE" w14:textId="77777777" w:rsidR="00AF16CB" w:rsidRPr="008B363B" w:rsidRDefault="00AF16CB" w:rsidP="00AF16CB">
      <w:pPr>
        <w:numPr>
          <w:ilvl w:val="1"/>
          <w:numId w:val="7"/>
        </w:numPr>
        <w:rPr>
          <w:ins w:id="1185" w:author="Thomas Stockhammer" w:date="2020-02-19T22:00:00Z"/>
          <w:lang w:val="en-US"/>
        </w:rPr>
      </w:pPr>
      <w:ins w:id="1186" w:author="Thomas Stockhammer" w:date="2020-02-19T22:00:00Z">
        <w:r>
          <w:rPr>
            <w:lang w:val="en-US"/>
          </w:rPr>
          <w:t>Quarter-degree-accurate rotation tracking</w:t>
        </w:r>
      </w:ins>
    </w:p>
    <w:p w14:paraId="782BE9CB" w14:textId="77777777" w:rsidR="00AF16CB" w:rsidRDefault="00AF16CB" w:rsidP="00AF16CB">
      <w:pPr>
        <w:numPr>
          <w:ilvl w:val="1"/>
          <w:numId w:val="7"/>
        </w:numPr>
        <w:rPr>
          <w:ins w:id="1187" w:author="Thomas Stockhammer" w:date="2020-02-19T22:00:00Z"/>
          <w:lang w:val="en-US"/>
        </w:rPr>
      </w:pPr>
      <w:ins w:id="1188" w:author="Thomas Stockhammer" w:date="2020-02-19T22:00:00Z">
        <w:r w:rsidRPr="008B363B">
          <w:rPr>
            <w:lang w:val="en-US"/>
          </w:rPr>
          <w:t>No jitter - no shaking, image on the display has to stay perfectly still.</w:t>
        </w:r>
      </w:ins>
    </w:p>
    <w:p w14:paraId="47B504E3" w14:textId="2BDAA13A" w:rsidR="00AF16CB" w:rsidRDefault="00AF16CB" w:rsidP="00AF16CB">
      <w:pPr>
        <w:numPr>
          <w:ilvl w:val="1"/>
          <w:numId w:val="7"/>
        </w:numPr>
        <w:rPr>
          <w:ins w:id="1189" w:author="Thomas Stockhammer" w:date="2020-02-19T22:00:00Z"/>
          <w:lang w:val="en-US"/>
        </w:rPr>
      </w:pPr>
      <w:ins w:id="1190" w:author="Thomas Stockhammer" w:date="2020-02-19T22:00:00Z">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ins>
    </w:p>
    <w:p w14:paraId="7D67FAB8" w14:textId="1519F179" w:rsidR="00A26364" w:rsidRPr="006A1DA2" w:rsidRDefault="00A26364" w:rsidP="00AF16CB">
      <w:pPr>
        <w:numPr>
          <w:ilvl w:val="1"/>
          <w:numId w:val="7"/>
        </w:numPr>
        <w:rPr>
          <w:ins w:id="1191" w:author="Thomas Stockhammer" w:date="2020-02-19T22:00:00Z"/>
          <w:lang w:val="en-US"/>
        </w:rPr>
      </w:pPr>
      <w:ins w:id="1192" w:author="Thomas Stockhammer" w:date="2020-02-19T22:00:00Z">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ins>
    </w:p>
    <w:p w14:paraId="068940ED" w14:textId="77777777" w:rsidR="00AF16CB" w:rsidRDefault="00AF16CB" w:rsidP="00AF16CB">
      <w:pPr>
        <w:numPr>
          <w:ilvl w:val="0"/>
          <w:numId w:val="7"/>
        </w:numPr>
        <w:rPr>
          <w:ins w:id="1193" w:author="Thomas Stockhammer" w:date="2020-02-19T22:00:00Z"/>
          <w:lang w:val="en-US"/>
        </w:rPr>
      </w:pPr>
      <w:ins w:id="1194" w:author="Thomas Stockhammer" w:date="2020-02-19T22:00:00Z">
        <w:r w:rsidRPr="003E2899">
          <w:rPr>
            <w:lang w:val="en-US"/>
          </w:rPr>
          <w:t>Latency</w:t>
        </w:r>
      </w:ins>
    </w:p>
    <w:p w14:paraId="5A8C6A03" w14:textId="77777777" w:rsidR="00AF16CB" w:rsidRDefault="00AF16CB" w:rsidP="00AF16CB">
      <w:pPr>
        <w:numPr>
          <w:ilvl w:val="1"/>
          <w:numId w:val="7"/>
        </w:numPr>
        <w:rPr>
          <w:ins w:id="1195" w:author="Thomas Stockhammer" w:date="2020-02-19T22:00:00Z"/>
          <w:lang w:val="en-US"/>
        </w:rPr>
      </w:pPr>
      <w:ins w:id="1196" w:author="Thomas Stockhammer" w:date="2020-02-19T22:00:00Z">
        <w:r w:rsidRPr="007A6E04">
          <w:rPr>
            <w:lang w:val="en-US"/>
          </w:rPr>
          <w:t>Less than 20 ms motion-to-photon latency - less than 20 milliseconds of overall latency (from the time you move your head to when you see the display change).</w:t>
        </w:r>
      </w:ins>
    </w:p>
    <w:p w14:paraId="57CBCB7B" w14:textId="0E675D55" w:rsidR="00AF16CB" w:rsidRDefault="00AF16CB" w:rsidP="00AF16CB">
      <w:pPr>
        <w:numPr>
          <w:ilvl w:val="1"/>
          <w:numId w:val="7"/>
        </w:numPr>
        <w:rPr>
          <w:ins w:id="1197" w:author="Thomas Stockhammer" w:date="2020-02-19T22:00:00Z"/>
          <w:lang w:val="en-US"/>
        </w:rPr>
      </w:pPr>
      <w:ins w:id="1198" w:author="Thomas Stockhammer" w:date="2020-02-19T22:00:00Z">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ins>
    </w:p>
    <w:p w14:paraId="404A1815" w14:textId="77777777" w:rsidR="00AF16CB" w:rsidRDefault="00AF16CB" w:rsidP="00AF16CB">
      <w:pPr>
        <w:numPr>
          <w:ilvl w:val="1"/>
          <w:numId w:val="7"/>
        </w:numPr>
        <w:rPr>
          <w:ins w:id="1199" w:author="Thomas Stockhammer" w:date="2020-02-19T22:00:00Z"/>
          <w:lang w:val="en-US"/>
        </w:rPr>
      </w:pPr>
      <w:ins w:id="1200" w:author="Thomas Stockhammer" w:date="2020-02-19T22:00:00Z">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ins>
    </w:p>
    <w:p w14:paraId="758AB4C4" w14:textId="77777777" w:rsidR="00AF16CB" w:rsidRDefault="00AF16CB" w:rsidP="00AF16CB">
      <w:pPr>
        <w:numPr>
          <w:ilvl w:val="1"/>
          <w:numId w:val="7"/>
        </w:numPr>
        <w:rPr>
          <w:ins w:id="1201" w:author="Thomas Stockhammer" w:date="2020-02-19T22:00:00Z"/>
          <w:lang w:val="en-US"/>
        </w:rPr>
      </w:pPr>
      <w:ins w:id="1202" w:author="Thomas Stockhammer" w:date="2020-02-19T22:00:00Z">
        <w:r w:rsidRPr="007A6E04">
          <w:rPr>
            <w:lang w:val="en-US"/>
          </w:rPr>
          <w:t>Minimize loop: tracker → CPU → GPU → display → photons.</w:t>
        </w:r>
      </w:ins>
    </w:p>
    <w:p w14:paraId="6545CCEB" w14:textId="641148B8" w:rsidR="00AF16CB" w:rsidRPr="006A1DA2" w:rsidRDefault="00AF16CB" w:rsidP="00AF16CB">
      <w:pPr>
        <w:numPr>
          <w:ilvl w:val="1"/>
          <w:numId w:val="7"/>
        </w:numPr>
        <w:rPr>
          <w:ins w:id="1203" w:author="Thomas Stockhammer" w:date="2020-02-19T22:00:00Z"/>
          <w:lang w:val="en-US"/>
        </w:rPr>
      </w:pPr>
      <w:ins w:id="1204" w:author="Thomas Stockhammer" w:date="2020-02-19T22:00:00Z">
        <w:r>
          <w:rPr>
            <w:lang w:val="en-US"/>
          </w:rPr>
          <w:t xml:space="preserve">Minimize </w:t>
        </w:r>
        <w:r w:rsidR="009B1D37">
          <w:rPr>
            <w:lang w:val="en-US"/>
          </w:rPr>
          <w:t>interaction delays and age of content</w:t>
        </w:r>
        <w:r>
          <w:rPr>
            <w:lang w:val="en-US"/>
          </w:rPr>
          <w:t xml:space="preserve"> depending on the application. For more details see 4.2.2.</w:t>
        </w:r>
      </w:ins>
    </w:p>
    <w:p w14:paraId="41D34E2E" w14:textId="77777777" w:rsidR="00AF16CB" w:rsidRDefault="00AF16CB" w:rsidP="00AF16CB">
      <w:pPr>
        <w:numPr>
          <w:ilvl w:val="0"/>
          <w:numId w:val="7"/>
        </w:numPr>
        <w:rPr>
          <w:ins w:id="1205" w:author="Thomas Stockhammer" w:date="2020-02-19T22:00:00Z"/>
          <w:lang w:val="en-US"/>
        </w:rPr>
      </w:pPr>
      <w:ins w:id="1206" w:author="Thomas Stockhammer" w:date="2020-02-19T22:00:00Z">
        <w:r w:rsidRPr="007A6E04">
          <w:rPr>
            <w:lang w:val="en-US"/>
          </w:rPr>
          <w:t>Persistence</w:t>
        </w:r>
      </w:ins>
    </w:p>
    <w:p w14:paraId="626B0962" w14:textId="77777777" w:rsidR="00AF16CB" w:rsidRPr="0088763B" w:rsidRDefault="00AF16CB" w:rsidP="00AF16CB">
      <w:pPr>
        <w:numPr>
          <w:ilvl w:val="1"/>
          <w:numId w:val="7"/>
        </w:numPr>
        <w:rPr>
          <w:ins w:id="1207" w:author="Thomas Stockhammer" w:date="2020-02-19T22:00:00Z"/>
          <w:lang w:val="en-US"/>
        </w:rPr>
      </w:pPr>
      <w:ins w:id="1208" w:author="Thomas Stockhammer" w:date="2020-02-19T22:00:00Z">
        <w:r w:rsidRPr="007A6E04">
          <w:rPr>
            <w:lang w:val="en-US"/>
          </w:rPr>
          <w:t>Low persistence - Turn pixels on and off every 2 - 3 ms to avoid smearing / motion blur.</w:t>
        </w:r>
        <w:r>
          <w:rPr>
            <w:lang w:val="en-US"/>
          </w:rPr>
          <w:t xml:space="preserve"> </w:t>
        </w:r>
        <w:bookmarkStart w:id="1209"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1209"/>
      </w:ins>
    </w:p>
    <w:p w14:paraId="3F53EA2A" w14:textId="77777777" w:rsidR="00AF16CB" w:rsidRDefault="00AF16CB" w:rsidP="00AF16CB">
      <w:pPr>
        <w:numPr>
          <w:ilvl w:val="1"/>
          <w:numId w:val="7"/>
        </w:numPr>
        <w:rPr>
          <w:ins w:id="1210" w:author="Thomas Stockhammer" w:date="2020-02-19T22:00:00Z"/>
          <w:lang w:val="en-US"/>
        </w:rPr>
      </w:pPr>
      <w:ins w:id="1211" w:author="Thomas Stockhammer" w:date="2020-02-19T22:00:00Z">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ins>
    </w:p>
    <w:p w14:paraId="114B26E0" w14:textId="77777777" w:rsidR="00AF16CB" w:rsidRDefault="00AF16CB" w:rsidP="00AF16CB">
      <w:pPr>
        <w:numPr>
          <w:ilvl w:val="0"/>
          <w:numId w:val="7"/>
        </w:numPr>
        <w:rPr>
          <w:ins w:id="1212" w:author="Thomas Stockhammer" w:date="2020-02-19T22:00:00Z"/>
          <w:lang w:val="en-US"/>
        </w:rPr>
      </w:pPr>
      <w:ins w:id="1213" w:author="Thomas Stockhammer" w:date="2020-02-19T22:00:00Z">
        <w:r w:rsidRPr="007A6E04">
          <w:rPr>
            <w:lang w:val="en-US"/>
          </w:rPr>
          <w:t>Resolution</w:t>
        </w:r>
      </w:ins>
    </w:p>
    <w:p w14:paraId="0B1F1C25" w14:textId="4233D659" w:rsidR="00AF16CB" w:rsidRDefault="00CE4068" w:rsidP="00AF16CB">
      <w:pPr>
        <w:numPr>
          <w:ilvl w:val="1"/>
          <w:numId w:val="7"/>
        </w:numPr>
        <w:rPr>
          <w:ins w:id="1214" w:author="Thomas Stockhammer" w:date="2020-02-19T22:00:00Z"/>
          <w:lang w:val="en-US"/>
        </w:rPr>
      </w:pPr>
      <w:ins w:id="1215" w:author="Thomas Stockhammer" w:date="2020-02-19T22:00:00Z">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ins>
    </w:p>
    <w:p w14:paraId="438776D5" w14:textId="77777777" w:rsidR="00AF16CB" w:rsidRDefault="00AF16CB" w:rsidP="00AF16CB">
      <w:pPr>
        <w:numPr>
          <w:ilvl w:val="2"/>
          <w:numId w:val="7"/>
        </w:numPr>
        <w:rPr>
          <w:ins w:id="1216" w:author="Thomas Stockhammer" w:date="2020-02-19T22:00:00Z"/>
          <w:lang w:val="en-US"/>
        </w:rPr>
      </w:pPr>
      <w:ins w:id="1217" w:author="Thomas Stockhammer" w:date="2020-02-19T22:00:00Z">
        <w:r>
          <w:rPr>
            <w:lang w:val="en-US"/>
          </w:rPr>
          <w:t>In 2014, It was thought a</w:t>
        </w:r>
        <w:r w:rsidRPr="00C93119">
          <w:rPr>
            <w:lang w:val="en-US"/>
          </w:rPr>
          <w:t>t least 1k by 1k pixels per eye</w:t>
        </w:r>
        <w:r>
          <w:rPr>
            <w:lang w:val="en-US"/>
          </w:rPr>
          <w:t xml:space="preserve"> would be sufficient.</w:t>
        </w:r>
      </w:ins>
    </w:p>
    <w:p w14:paraId="3EE6967B" w14:textId="68FE5ABF" w:rsidR="00AF16CB" w:rsidRDefault="00AF16CB" w:rsidP="00AF16CB">
      <w:pPr>
        <w:numPr>
          <w:ilvl w:val="2"/>
          <w:numId w:val="7"/>
        </w:numPr>
        <w:rPr>
          <w:ins w:id="1218" w:author="Thomas Stockhammer" w:date="2020-02-19T22:00:00Z"/>
          <w:lang w:val="en-US"/>
        </w:rPr>
      </w:pPr>
      <w:ins w:id="1219" w:author="Thomas Stockhammer" w:date="2020-02-19T22:00:00Z">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ins>
    </w:p>
    <w:p w14:paraId="2F27C301" w14:textId="351CC800" w:rsidR="00AF16CB" w:rsidRDefault="00AF16CB" w:rsidP="00AF16CB">
      <w:pPr>
        <w:numPr>
          <w:ilvl w:val="2"/>
          <w:numId w:val="7"/>
        </w:numPr>
        <w:rPr>
          <w:ins w:id="1220" w:author="Thomas Stockhammer" w:date="2020-02-19T22:00:00Z"/>
          <w:lang w:val="en-US"/>
        </w:rPr>
      </w:pPr>
      <w:ins w:id="1221" w:author="Thomas Stockhammer" w:date="2020-02-19T22:00:00Z">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ins>
    </w:p>
    <w:p w14:paraId="2370BA6F" w14:textId="3145AE76" w:rsidR="00AF16CB" w:rsidRDefault="00B27AB7" w:rsidP="00AF16CB">
      <w:pPr>
        <w:numPr>
          <w:ilvl w:val="2"/>
          <w:numId w:val="7"/>
        </w:numPr>
        <w:rPr>
          <w:ins w:id="1222" w:author="Thomas Stockhammer" w:date="2020-02-19T22:00:00Z"/>
          <w:lang w:val="en-US"/>
        </w:rPr>
      </w:pPr>
      <w:ins w:id="1223" w:author="Thomas Stockhammer" w:date="2020-02-19T22:00:00Z">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fldChar w:fldCharType="begin"/>
        </w:r>
        <w:r w:rsidR="000A43EB">
          <w:instrText xml:space="preserve"> HYPERLINK "https://arstechnica.com/gaming/2013/09/virtual-perfection-why-8k-resolution-per-eye-isnt-enough-for-perfect-vr/" </w:instrText>
        </w:r>
        <w:r w:rsidR="000A43EB">
          <w:fldChar w:fldCharType="separate"/>
        </w:r>
        <w:r w:rsidR="000A43EB">
          <w:rPr>
            <w:rStyle w:val="Hyperlink"/>
          </w:rPr>
          <w:t>https://arstechnica.com/gaming/2013/09/virtual-perfection-why-8k-resolution-per-eye-isnt-enough-for-perfect-vr/</w:t>
        </w:r>
        <w:r w:rsidR="000A43EB">
          <w:fldChar w:fldCharType="end"/>
        </w:r>
        <w:r w:rsidR="000A43EB">
          <w:rPr>
            <w:lang w:val="en-US"/>
          </w:rPr>
          <w:t>)</w:t>
        </w:r>
        <w:r w:rsidRPr="00B27AB7">
          <w:rPr>
            <w:lang w:val="en-US"/>
          </w:rPr>
          <w:t xml:space="preserve">. </w:t>
        </w:r>
      </w:ins>
    </w:p>
    <w:p w14:paraId="7572F8A7" w14:textId="5FE8147A" w:rsidR="00CE4068" w:rsidRPr="007A6E04" w:rsidRDefault="00CE4068" w:rsidP="00A1508F">
      <w:pPr>
        <w:numPr>
          <w:ilvl w:val="1"/>
          <w:numId w:val="7"/>
        </w:numPr>
        <w:rPr>
          <w:ins w:id="1224" w:author="Thomas Stockhammer" w:date="2020-02-19T22:00:00Z"/>
          <w:lang w:val="en-US"/>
        </w:rPr>
      </w:pPr>
      <w:ins w:id="1225" w:author="Thomas Stockhammer" w:date="2020-02-19T22:00:00Z">
        <w:r>
          <w:rPr>
            <w:lang w:val="en-US"/>
          </w:rPr>
          <w:t>Temporal Resolution</w:t>
        </w:r>
        <w:r w:rsidR="00C9326F">
          <w:rPr>
            <w:lang w:val="en-US"/>
          </w:rPr>
          <w:t xml:space="preserve">: According to </w:t>
        </w:r>
        <w:r w:rsidR="006423D7">
          <w:fldChar w:fldCharType="begin"/>
        </w:r>
        <w:r w:rsidR="006423D7">
          <w:instrText xml:space="preserve"> HYPERLINK "https://developer.oculus.com/blog/asynchronous-timewarp-examined/" </w:instrText>
        </w:r>
        <w:r w:rsidR="006423D7">
          <w:fldChar w:fldCharType="separate"/>
        </w:r>
        <w:r w:rsidR="00C9326F">
          <w:rPr>
            <w:rStyle w:val="Hyperlink"/>
          </w:rPr>
          <w:t>https://developer.oculus.com/blog/asynchronous-timewarp-examined/</w:t>
        </w:r>
        <w:r w:rsidR="006423D7">
          <w:rPr>
            <w:rStyle w:val="Hyperlink"/>
          </w:rPr>
          <w:fldChar w:fldCharType="end"/>
        </w:r>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ins>
    </w:p>
    <w:p w14:paraId="36ACE939" w14:textId="77777777" w:rsidR="00AF16CB" w:rsidRDefault="00AF16CB" w:rsidP="00AF16CB">
      <w:pPr>
        <w:numPr>
          <w:ilvl w:val="0"/>
          <w:numId w:val="7"/>
        </w:numPr>
        <w:rPr>
          <w:ins w:id="1226" w:author="Thomas Stockhammer" w:date="2020-02-19T22:00:00Z"/>
          <w:lang w:val="en-US"/>
        </w:rPr>
      </w:pPr>
      <w:ins w:id="1227" w:author="Thomas Stockhammer" w:date="2020-02-19T22:00:00Z">
        <w:r w:rsidRPr="003E2899">
          <w:rPr>
            <w:lang w:val="en-US"/>
          </w:rPr>
          <w:t>Optics</w:t>
        </w:r>
      </w:ins>
    </w:p>
    <w:p w14:paraId="227C12B0" w14:textId="3A8B7272" w:rsidR="00AF16CB" w:rsidRDefault="00AF16CB" w:rsidP="00AF16CB">
      <w:pPr>
        <w:numPr>
          <w:ilvl w:val="1"/>
          <w:numId w:val="7"/>
        </w:numPr>
        <w:rPr>
          <w:ins w:id="1228" w:author="Thomas Stockhammer" w:date="2020-02-19T22:00:00Z"/>
          <w:lang w:val="en-US"/>
        </w:rPr>
      </w:pPr>
      <w:ins w:id="1229" w:author="Thomas Stockhammer" w:date="2020-02-19T22:00:00Z">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ins>
    </w:p>
    <w:p w14:paraId="0CE5C1C2" w14:textId="77777777" w:rsidR="00AF16CB" w:rsidRDefault="00AF16CB" w:rsidP="00AF16CB">
      <w:pPr>
        <w:numPr>
          <w:ilvl w:val="1"/>
          <w:numId w:val="7"/>
        </w:numPr>
        <w:rPr>
          <w:ins w:id="1230" w:author="Thomas Stockhammer" w:date="2020-02-19T22:00:00Z"/>
          <w:lang w:val="en-US"/>
        </w:rPr>
      </w:pPr>
      <w:ins w:id="1231" w:author="Thomas Stockhammer" w:date="2020-02-19T22:00:00Z">
        <w:r w:rsidRPr="007A6E04">
          <w:rPr>
            <w:lang w:val="en-US"/>
          </w:rPr>
          <w:t>Comfortable eyebox - the minimum and maximum eye-lens distance wherein a comfortable image can be viewed through the lenses.</w:t>
        </w:r>
      </w:ins>
    </w:p>
    <w:p w14:paraId="6546DE74" w14:textId="4F6006B4" w:rsidR="00AF16CB" w:rsidRDefault="00AF16CB" w:rsidP="00AF16CB">
      <w:pPr>
        <w:numPr>
          <w:ilvl w:val="1"/>
          <w:numId w:val="7"/>
        </w:numPr>
        <w:rPr>
          <w:ins w:id="1232" w:author="Thomas Stockhammer" w:date="2020-02-19T22:00:00Z"/>
          <w:lang w:val="en-US"/>
        </w:rPr>
      </w:pPr>
      <w:ins w:id="1233" w:author="Thomas Stockhammer" w:date="2020-02-19T22:00:00Z">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ins>
    </w:p>
    <w:p w14:paraId="6AD10412" w14:textId="40368052" w:rsidR="00AF16CB" w:rsidRDefault="00AF16CB" w:rsidP="00AF16CB">
      <w:pPr>
        <w:rPr>
          <w:ins w:id="1234" w:author="Thomas Stockhammer" w:date="2020-02-19T22:00:00Z"/>
          <w:lang w:val="en-US"/>
        </w:rPr>
      </w:pPr>
      <w:ins w:id="1235" w:author="Thomas Stockhammer" w:date="2020-02-19T22:00:00Z">
        <w:r>
          <w:rPr>
            <w:lang w:val="en-US"/>
          </w:rPr>
          <w:t xml:space="preserve">For requirements on auditory presence, refer to </w:t>
        </w:r>
        <w:r w:rsidR="00D66577">
          <w:rPr>
            <w:lang w:val="en-US"/>
          </w:rPr>
          <w:t xml:space="preserve">3GPP </w:t>
        </w:r>
        <w:r>
          <w:rPr>
            <w:lang w:val="en-US"/>
          </w:rPr>
          <w:t>TR 26.918 [2] and [11].</w:t>
        </w:r>
      </w:ins>
    </w:p>
    <w:p w14:paraId="6F961102" w14:textId="77777777" w:rsidR="00AF16CB" w:rsidRDefault="00AF16CB" w:rsidP="00AF16CB">
      <w:pPr>
        <w:rPr>
          <w:ins w:id="1236" w:author="Thomas Stockhammer" w:date="2020-02-19T22:00:00Z"/>
          <w:lang w:val="en-US"/>
        </w:rPr>
      </w:pPr>
      <w:ins w:id="1237" w:author="Thomas Stockhammer" w:date="2020-02-19T22:00:00Z">
        <w:r>
          <w:rPr>
            <w:lang w:val="en-US"/>
          </w:rPr>
          <w:t>For requirements on sensory and haptics presence, refer for example to [11].</w:t>
        </w:r>
      </w:ins>
    </w:p>
    <w:p w14:paraId="6B177E46" w14:textId="5A3BC9FE" w:rsidR="00AF16CB" w:rsidRDefault="002D4F03" w:rsidP="00AF16CB">
      <w:pPr>
        <w:rPr>
          <w:ins w:id="1238" w:author="Thomas Stockhammer" w:date="2020-02-19T22:00:00Z"/>
          <w:lang w:val="en-US"/>
        </w:rPr>
      </w:pPr>
      <w:ins w:id="1239" w:author="Thomas Stockhammer" w:date="2020-02-19T22:00:00Z">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ins>
    </w:p>
    <w:p w14:paraId="7F5429B4" w14:textId="77777777" w:rsidR="00AF16CB" w:rsidRDefault="00AF16CB" w:rsidP="00AF16CB">
      <w:pPr>
        <w:rPr>
          <w:ins w:id="1240" w:author="Thomas Stockhammer" w:date="2020-02-19T22:00:00Z"/>
          <w:lang w:val="en-US"/>
        </w:rPr>
      </w:pPr>
      <w:ins w:id="1241" w:author="Thomas Stockhammer" w:date="2020-02-19T22:00:00Z">
        <w:r>
          <w:rPr>
            <w:lang w:val="en-US"/>
          </w:rPr>
          <w:t>Also relevant for VR and AR, but in particular AR, is not only the awareness for the user as shown in Figure 4.1-5, but also for the environment. This includes:</w:t>
        </w:r>
      </w:ins>
    </w:p>
    <w:p w14:paraId="5AD0DC58" w14:textId="77777777" w:rsidR="00AF16CB" w:rsidRDefault="00AF16CB" w:rsidP="00AF16CB">
      <w:pPr>
        <w:numPr>
          <w:ilvl w:val="0"/>
          <w:numId w:val="7"/>
        </w:numPr>
        <w:rPr>
          <w:ins w:id="1242" w:author="Thomas Stockhammer" w:date="2020-02-19T22:00:00Z"/>
          <w:lang w:val="en-US"/>
        </w:rPr>
      </w:pPr>
      <w:ins w:id="1243" w:author="Thomas Stockhammer" w:date="2020-02-19T22:00:00Z">
        <w:r w:rsidRPr="00C6602B">
          <w:rPr>
            <w:lang w:val="en-US"/>
          </w:rPr>
          <w:t>Safe zone discovery</w:t>
        </w:r>
      </w:ins>
    </w:p>
    <w:p w14:paraId="19A202D9" w14:textId="77777777" w:rsidR="00AF16CB" w:rsidRDefault="00AF16CB" w:rsidP="00AF16CB">
      <w:pPr>
        <w:numPr>
          <w:ilvl w:val="0"/>
          <w:numId w:val="7"/>
        </w:numPr>
        <w:rPr>
          <w:ins w:id="1244" w:author="Thomas Stockhammer" w:date="2020-02-19T22:00:00Z"/>
          <w:lang w:val="en-US"/>
        </w:rPr>
      </w:pPr>
      <w:ins w:id="1245" w:author="Thomas Stockhammer" w:date="2020-02-19T22:00:00Z">
        <w:r w:rsidRPr="00C6602B">
          <w:rPr>
            <w:lang w:val="en-US"/>
          </w:rPr>
          <w:t>Dynamic obstacle warning</w:t>
        </w:r>
      </w:ins>
    </w:p>
    <w:p w14:paraId="7754015E" w14:textId="77777777" w:rsidR="00AF16CB" w:rsidRDefault="00AF16CB" w:rsidP="00AF16CB">
      <w:pPr>
        <w:numPr>
          <w:ilvl w:val="0"/>
          <w:numId w:val="7"/>
        </w:numPr>
        <w:rPr>
          <w:ins w:id="1246" w:author="Thomas Stockhammer" w:date="2020-02-19T22:00:00Z"/>
          <w:lang w:val="en-US"/>
        </w:rPr>
      </w:pPr>
      <w:ins w:id="1247" w:author="Thomas Stockhammer" w:date="2020-02-19T22:00:00Z">
        <w:r w:rsidRPr="00C6602B">
          <w:rPr>
            <w:lang w:val="en-US"/>
          </w:rPr>
          <w:t>Geometric and semantic environment parsing</w:t>
        </w:r>
      </w:ins>
    </w:p>
    <w:p w14:paraId="6CC55860" w14:textId="77777777" w:rsidR="00AF16CB" w:rsidRDefault="00AF16CB" w:rsidP="00AF16CB">
      <w:pPr>
        <w:numPr>
          <w:ilvl w:val="0"/>
          <w:numId w:val="7"/>
        </w:numPr>
        <w:rPr>
          <w:ins w:id="1248" w:author="Thomas Stockhammer" w:date="2020-02-19T22:00:00Z"/>
          <w:lang w:val="en-US"/>
        </w:rPr>
      </w:pPr>
      <w:ins w:id="1249" w:author="Thomas Stockhammer" w:date="2020-02-19T22:00:00Z">
        <w:r w:rsidRPr="00C6602B">
          <w:rPr>
            <w:lang w:val="en-US"/>
          </w:rPr>
          <w:t>Environmental lighting</w:t>
        </w:r>
      </w:ins>
    </w:p>
    <w:p w14:paraId="69DC43FF" w14:textId="77777777" w:rsidR="00AF16CB" w:rsidRPr="00C6602B" w:rsidRDefault="00AF16CB" w:rsidP="00AF16CB">
      <w:pPr>
        <w:numPr>
          <w:ilvl w:val="0"/>
          <w:numId w:val="7"/>
        </w:numPr>
        <w:rPr>
          <w:ins w:id="1250" w:author="Thomas Stockhammer" w:date="2020-02-19T22:00:00Z"/>
          <w:lang w:val="en-US"/>
        </w:rPr>
      </w:pPr>
      <w:ins w:id="1251" w:author="Thomas Stockhammer" w:date="2020-02-19T22:00:00Z">
        <w:r w:rsidRPr="00C6602B">
          <w:rPr>
            <w:lang w:val="en-US"/>
          </w:rPr>
          <w:t>World mapping</w:t>
        </w:r>
      </w:ins>
    </w:p>
    <w:p w14:paraId="422987D8" w14:textId="77777777" w:rsidR="00AF16CB" w:rsidRDefault="00AF16CB" w:rsidP="00AF16CB">
      <w:pPr>
        <w:keepNext/>
        <w:jc w:val="center"/>
        <w:rPr>
          <w:ins w:id="1252" w:author="Thomas Stockhammer" w:date="2020-02-19T22:00:00Z"/>
        </w:rPr>
      </w:pPr>
      <w:ins w:id="1253" w:author="Thomas Stockhammer" w:date="2020-02-19T22:00:00Z">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ins>
    </w:p>
    <w:p w14:paraId="4E4D4D1F" w14:textId="6276B79C" w:rsidR="00AF16CB" w:rsidRDefault="00AF16CB" w:rsidP="00AF16CB">
      <w:pPr>
        <w:pStyle w:val="TF"/>
        <w:rPr>
          <w:ins w:id="1254" w:author="Thomas Stockhammer" w:date="2020-02-19T22:00:00Z"/>
        </w:rPr>
      </w:pPr>
      <w:ins w:id="1255" w:author="Thomas Stockhammer" w:date="2020-02-19T22:00:00Z">
        <w:r>
          <w:t>Figure 4.1-5</w:t>
        </w:r>
        <w:r w:rsidR="002D4F03">
          <w:t>:</w:t>
        </w:r>
        <w:r>
          <w:t xml:space="preserve"> Environmental Awareness in XR Applications</w:t>
        </w:r>
      </w:ins>
    </w:p>
    <w:p w14:paraId="729B4007" w14:textId="0594255A" w:rsidR="00D708EE" w:rsidRDefault="00D708EE" w:rsidP="00AF16CB">
      <w:pPr>
        <w:rPr>
          <w:ins w:id="1256" w:author="Thomas Stockhammer" w:date="2020-02-19T22:00:00Z"/>
          <w:lang w:val="en-US"/>
        </w:rPr>
      </w:pPr>
      <w:ins w:id="1257" w:author="Thomas Stockhammer" w:date="2020-02-19T22:00:00Z">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ins>
    </w:p>
    <w:p w14:paraId="411B1A5D" w14:textId="4FB41F46" w:rsidR="000919C8" w:rsidRDefault="000919C8" w:rsidP="000919C8">
      <w:pPr>
        <w:pStyle w:val="Heading3"/>
        <w:rPr>
          <w:ins w:id="1258" w:author="Thomas Stockhammer" w:date="2020-02-19T22:00:00Z"/>
        </w:rPr>
      </w:pPr>
      <w:bookmarkStart w:id="1259" w:name="_Toc33041944"/>
      <w:ins w:id="1260" w:author="Thomas Stockhammer" w:date="2020-02-19T22:00:00Z">
        <w:r>
          <w:t>4.2.2</w:t>
        </w:r>
        <w:r w:rsidR="000C5138">
          <w:tab/>
        </w:r>
        <w:r>
          <w:t>Interaction Delays and Age of Content</w:t>
        </w:r>
        <w:bookmarkEnd w:id="1259"/>
      </w:ins>
    </w:p>
    <w:p w14:paraId="47CF2752" w14:textId="29419AE2" w:rsidR="000919C8" w:rsidRDefault="000919C8" w:rsidP="000919C8">
      <w:pPr>
        <w:rPr>
          <w:ins w:id="1261" w:author="Thomas Stockhammer" w:date="2020-02-19T22:00:00Z"/>
        </w:rPr>
      </w:pPr>
      <w:ins w:id="1262" w:author="Thomas Stockhammer" w:date="2020-02-19T22:00:00Z">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ins>
    </w:p>
    <w:p w14:paraId="16656522" w14:textId="5805E3E3" w:rsidR="000919C8" w:rsidRDefault="000919C8" w:rsidP="000919C8">
      <w:pPr>
        <w:rPr>
          <w:ins w:id="1263" w:author="Thomas Stockhammer" w:date="2020-02-19T22:00:00Z"/>
        </w:rPr>
      </w:pPr>
      <w:ins w:id="1264" w:author="Thomas Stockhammer" w:date="2020-02-19T22:00:00Z">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ins>
    </w:p>
    <w:p w14:paraId="2B3C5E74" w14:textId="4CEEE0A9" w:rsidR="006517BD" w:rsidRDefault="006517BD" w:rsidP="000919C8">
      <w:pPr>
        <w:rPr>
          <w:ins w:id="1265" w:author="Thomas Stockhammer" w:date="2020-02-19T22:00:00Z"/>
        </w:rPr>
      </w:pPr>
      <w:ins w:id="1266" w:author="Thomas Stockhammer" w:date="2020-02-19T22:00:00Z">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ins>
    </w:p>
    <w:p w14:paraId="4AE57EED" w14:textId="7ADCF81F" w:rsidR="000919C8" w:rsidRDefault="000919C8" w:rsidP="000919C8">
      <w:pPr>
        <w:rPr>
          <w:ins w:id="1267" w:author="Thomas Stockhammer" w:date="2020-02-19T22:00:00Z"/>
        </w:rPr>
      </w:pPr>
      <w:ins w:id="1268" w:author="Thomas Stockhammer" w:date="2020-02-19T22:00:00Z">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ins>
    </w:p>
    <w:p w14:paraId="61431F11" w14:textId="10CDAEB9" w:rsidR="000919C8" w:rsidRDefault="000919C8" w:rsidP="000919C8">
      <w:pPr>
        <w:pStyle w:val="ListParagraph"/>
        <w:numPr>
          <w:ilvl w:val="0"/>
          <w:numId w:val="113"/>
        </w:numPr>
        <w:rPr>
          <w:ins w:id="1269" w:author="Thomas Stockhammer" w:date="2020-02-19T22:00:00Z"/>
          <w:rFonts w:ascii="Times New Roman" w:hAnsi="Times New Roman"/>
          <w:sz w:val="20"/>
          <w:szCs w:val="18"/>
        </w:rPr>
      </w:pPr>
      <w:ins w:id="1270" w:author="Thomas Stockhammer" w:date="2020-02-19T22:00:00Z">
        <w:r>
          <w:rPr>
            <w:rFonts w:ascii="Times New Roman" w:hAnsi="Times New Roman"/>
            <w:sz w:val="20"/>
            <w:szCs w:val="18"/>
          </w:rPr>
          <w:t xml:space="preserve">User </w:t>
        </w:r>
        <w:r w:rsidR="00C51F68">
          <w:rPr>
            <w:rFonts w:ascii="Times New Roman" w:hAnsi="Times New Roman"/>
            <w:sz w:val="20"/>
            <w:szCs w:val="18"/>
          </w:rPr>
          <w:t>Interaction Delay</w:t>
        </w:r>
      </w:ins>
    </w:p>
    <w:p w14:paraId="670BA843" w14:textId="77777777" w:rsidR="000919C8" w:rsidRPr="00D72CDF" w:rsidRDefault="000919C8" w:rsidP="000919C8">
      <w:pPr>
        <w:pStyle w:val="ListParagraph"/>
        <w:numPr>
          <w:ilvl w:val="1"/>
          <w:numId w:val="113"/>
        </w:numPr>
        <w:rPr>
          <w:ins w:id="1271" w:author="Thomas Stockhammer" w:date="2020-02-19T22:00:00Z"/>
          <w:rFonts w:ascii="Times New Roman" w:hAnsi="Times New Roman"/>
          <w:sz w:val="20"/>
          <w:szCs w:val="18"/>
        </w:rPr>
      </w:pPr>
      <w:ins w:id="1272" w:author="Thomas Stockhammer" w:date="2020-02-19T22:00:00Z">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ins>
    </w:p>
    <w:p w14:paraId="4543116B" w14:textId="7EC9A213" w:rsidR="000919C8" w:rsidRDefault="000919C8" w:rsidP="000919C8">
      <w:pPr>
        <w:pStyle w:val="ListParagraph"/>
        <w:numPr>
          <w:ilvl w:val="1"/>
          <w:numId w:val="113"/>
        </w:numPr>
        <w:rPr>
          <w:ins w:id="1273" w:author="Thomas Stockhammer" w:date="2020-02-19T22:00:00Z"/>
          <w:rFonts w:ascii="Times New Roman" w:hAnsi="Times New Roman"/>
          <w:sz w:val="20"/>
          <w:szCs w:val="18"/>
        </w:rPr>
      </w:pPr>
      <w:ins w:id="1274" w:author="Thomas Stockhammer" w:date="2020-02-19T22:00:00Z">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ins>
    </w:p>
    <w:p w14:paraId="3900121C" w14:textId="77777777" w:rsidR="000919C8" w:rsidRDefault="000919C8" w:rsidP="000919C8">
      <w:pPr>
        <w:pStyle w:val="ListParagraph"/>
        <w:numPr>
          <w:ilvl w:val="1"/>
          <w:numId w:val="113"/>
        </w:numPr>
        <w:rPr>
          <w:ins w:id="1275" w:author="Thomas Stockhammer" w:date="2020-02-19T22:00:00Z"/>
          <w:rFonts w:ascii="Times New Roman" w:hAnsi="Times New Roman"/>
          <w:sz w:val="20"/>
          <w:szCs w:val="18"/>
        </w:rPr>
      </w:pPr>
      <w:ins w:id="1276" w:author="Thomas Stockhammer" w:date="2020-02-19T22:00:00Z">
        <w:r>
          <w:rPr>
            <w:rFonts w:ascii="Times New Roman" w:hAnsi="Times New Roman"/>
            <w:sz w:val="20"/>
            <w:szCs w:val="18"/>
          </w:rPr>
          <w:t>processing of user interaction by the game engine/server,</w:t>
        </w:r>
      </w:ins>
    </w:p>
    <w:p w14:paraId="52C386A6" w14:textId="3DB49B6A" w:rsidR="000919C8" w:rsidRDefault="000919C8" w:rsidP="000919C8">
      <w:pPr>
        <w:pStyle w:val="ListParagraph"/>
        <w:numPr>
          <w:ilvl w:val="0"/>
          <w:numId w:val="113"/>
        </w:numPr>
        <w:rPr>
          <w:ins w:id="1277" w:author="Thomas Stockhammer" w:date="2020-02-19T22:00:00Z"/>
          <w:rFonts w:ascii="Times New Roman" w:hAnsi="Times New Roman"/>
          <w:sz w:val="20"/>
          <w:szCs w:val="18"/>
        </w:rPr>
      </w:pPr>
      <w:ins w:id="1278" w:author="Thomas Stockhammer" w:date="2020-02-19T22:00:00Z">
        <w:r>
          <w:rPr>
            <w:rFonts w:ascii="Times New Roman" w:hAnsi="Times New Roman"/>
            <w:sz w:val="20"/>
            <w:szCs w:val="18"/>
          </w:rPr>
          <w:t xml:space="preserve">Age of </w:t>
        </w:r>
        <w:r w:rsidR="00C51F68">
          <w:rPr>
            <w:rFonts w:ascii="Times New Roman" w:hAnsi="Times New Roman"/>
            <w:sz w:val="20"/>
            <w:szCs w:val="18"/>
          </w:rPr>
          <w:t>Content</w:t>
        </w:r>
      </w:ins>
    </w:p>
    <w:p w14:paraId="32117D46" w14:textId="0C96765D" w:rsidR="000919C8" w:rsidRDefault="000919C8" w:rsidP="000919C8">
      <w:pPr>
        <w:pStyle w:val="ListParagraph"/>
        <w:numPr>
          <w:ilvl w:val="1"/>
          <w:numId w:val="113"/>
        </w:numPr>
        <w:rPr>
          <w:ins w:id="1279" w:author="Thomas Stockhammer" w:date="2020-02-19T22:00:00Z"/>
          <w:rFonts w:ascii="Times New Roman" w:hAnsi="Times New Roman"/>
          <w:sz w:val="20"/>
          <w:szCs w:val="18"/>
        </w:rPr>
      </w:pPr>
      <w:ins w:id="1280" w:author="Thomas Stockhammer" w:date="2020-02-19T22:00:00Z">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ins>
    </w:p>
    <w:p w14:paraId="63FFC0A4" w14:textId="7D56C9C7" w:rsidR="000919C8" w:rsidRDefault="000919C8" w:rsidP="000919C8">
      <w:pPr>
        <w:pStyle w:val="ListParagraph"/>
        <w:numPr>
          <w:ilvl w:val="1"/>
          <w:numId w:val="113"/>
        </w:numPr>
        <w:rPr>
          <w:ins w:id="1281" w:author="Thomas Stockhammer" w:date="2020-02-19T22:00:00Z"/>
          <w:rFonts w:ascii="Times New Roman" w:hAnsi="Times New Roman"/>
          <w:sz w:val="20"/>
          <w:szCs w:val="18"/>
        </w:rPr>
      </w:pPr>
      <w:ins w:id="1282" w:author="Thomas Stockhammer" w:date="2020-02-19T22:00:00Z">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ins>
    </w:p>
    <w:p w14:paraId="658E4817" w14:textId="54BB11CA" w:rsidR="000919C8" w:rsidRDefault="000919C8" w:rsidP="000919C8">
      <w:pPr>
        <w:pStyle w:val="ListParagraph"/>
        <w:numPr>
          <w:ilvl w:val="1"/>
          <w:numId w:val="113"/>
        </w:numPr>
        <w:rPr>
          <w:ins w:id="1283" w:author="Thomas Stockhammer" w:date="2020-02-19T22:00:00Z"/>
          <w:rFonts w:ascii="Times New Roman" w:hAnsi="Times New Roman"/>
          <w:sz w:val="20"/>
          <w:szCs w:val="18"/>
        </w:rPr>
      </w:pPr>
      <w:ins w:id="1284" w:author="Thomas Stockhammer" w:date="2020-02-19T22:00:00Z">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ins>
    </w:p>
    <w:p w14:paraId="1E708581" w14:textId="77777777" w:rsidR="000919C8" w:rsidRDefault="000919C8" w:rsidP="000919C8">
      <w:pPr>
        <w:pStyle w:val="ListParagraph"/>
        <w:numPr>
          <w:ilvl w:val="1"/>
          <w:numId w:val="113"/>
        </w:numPr>
        <w:rPr>
          <w:ins w:id="1285" w:author="Thomas Stockhammer" w:date="2020-02-19T22:00:00Z"/>
          <w:rFonts w:ascii="Times New Roman" w:hAnsi="Times New Roman"/>
          <w:sz w:val="20"/>
          <w:szCs w:val="18"/>
        </w:rPr>
      </w:pPr>
      <w:ins w:id="1286" w:author="Thomas Stockhammer" w:date="2020-02-19T22:00:00Z">
        <w:r>
          <w:rPr>
            <w:rFonts w:ascii="Times New Roman" w:hAnsi="Times New Roman"/>
            <w:sz w:val="20"/>
            <w:szCs w:val="18"/>
          </w:rPr>
          <w:t>decoding of the video frame by the game client,</w:t>
        </w:r>
      </w:ins>
    </w:p>
    <w:p w14:paraId="5DBE75F6" w14:textId="27A65BE2" w:rsidR="000919C8" w:rsidRPr="00A47F15" w:rsidRDefault="000919C8" w:rsidP="000919C8">
      <w:pPr>
        <w:pStyle w:val="ListParagraph"/>
        <w:numPr>
          <w:ilvl w:val="1"/>
          <w:numId w:val="113"/>
        </w:numPr>
        <w:rPr>
          <w:ins w:id="1287" w:author="Thomas Stockhammer" w:date="2020-02-19T22:00:00Z"/>
          <w:szCs w:val="18"/>
        </w:rPr>
      </w:pPr>
      <w:ins w:id="1288" w:author="Thomas Stockhammer" w:date="2020-02-19T22:00:00Z">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ins>
    </w:p>
    <w:p w14:paraId="6EC03EDF" w14:textId="79D8A97A" w:rsidR="000919C8" w:rsidRDefault="000919C8" w:rsidP="000919C8">
      <w:pPr>
        <w:rPr>
          <w:ins w:id="1289" w:author="Thomas Stockhammer" w:date="2020-02-19T22:00:00Z"/>
          <w:rFonts w:cs="Arial"/>
        </w:rPr>
      </w:pPr>
      <w:ins w:id="1290" w:author="Thomas Stockhammer" w:date="2020-02-19T22:00:00Z">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ins>
    </w:p>
    <w:p w14:paraId="6038EF6A" w14:textId="71663202" w:rsidR="000919C8" w:rsidRPr="00ED7045" w:rsidRDefault="000919C8" w:rsidP="00ED7045">
      <w:pPr>
        <w:pStyle w:val="TF"/>
        <w:rPr>
          <w:ins w:id="1291" w:author="Thomas Stockhammer" w:date="2020-02-19T22:00:00Z"/>
        </w:rPr>
      </w:pPr>
      <w:ins w:id="1292" w:author="Thomas Stockhammer" w:date="2020-02-19T22:00:00Z">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ins w:id="1293" w:author="Thomas Stockhammer" w:date="2020-02-19T22:00:00Z"/>
        </w:trPr>
        <w:tc>
          <w:tcPr>
            <w:tcW w:w="3163" w:type="dxa"/>
            <w:shd w:val="clear" w:color="auto" w:fill="auto"/>
          </w:tcPr>
          <w:p w14:paraId="03459FD6" w14:textId="77777777" w:rsidR="000919C8" w:rsidRPr="00AB3936" w:rsidRDefault="000919C8" w:rsidP="00CF3E76">
            <w:pPr>
              <w:rPr>
                <w:ins w:id="1294" w:author="Thomas Stockhammer" w:date="2020-02-19T22:00:00Z"/>
                <w:rFonts w:eastAsia="SimSun"/>
              </w:rPr>
            </w:pPr>
            <w:ins w:id="1295" w:author="Thomas Stockhammer" w:date="2020-02-19T22:00:00Z">
              <w:r w:rsidRPr="00AB3936">
                <w:rPr>
                  <w:rFonts w:eastAsia="SimSun"/>
                </w:rPr>
                <w:t>Example game type</w:t>
              </w:r>
            </w:ins>
          </w:p>
        </w:tc>
        <w:tc>
          <w:tcPr>
            <w:tcW w:w="3163" w:type="dxa"/>
            <w:shd w:val="clear" w:color="auto" w:fill="auto"/>
          </w:tcPr>
          <w:p w14:paraId="21117E8E" w14:textId="77777777" w:rsidR="000919C8" w:rsidRPr="00AB3936" w:rsidRDefault="000919C8" w:rsidP="00CF3E76">
            <w:pPr>
              <w:rPr>
                <w:ins w:id="1296" w:author="Thomas Stockhammer" w:date="2020-02-19T22:00:00Z"/>
                <w:rFonts w:eastAsia="SimSun"/>
              </w:rPr>
            </w:pPr>
            <w:ins w:id="1297" w:author="Thomas Stockhammer" w:date="2020-02-19T22:00:00Z">
              <w:r w:rsidRPr="00AB3936">
                <w:rPr>
                  <w:rFonts w:eastAsia="SimSun"/>
                </w:rPr>
                <w:t>Perspective</w:t>
              </w:r>
            </w:ins>
          </w:p>
        </w:tc>
        <w:tc>
          <w:tcPr>
            <w:tcW w:w="3163" w:type="dxa"/>
            <w:shd w:val="clear" w:color="auto" w:fill="auto"/>
          </w:tcPr>
          <w:p w14:paraId="3730CEB4" w14:textId="77777777" w:rsidR="000919C8" w:rsidRPr="00AB3936" w:rsidRDefault="000919C8" w:rsidP="00CF3E76">
            <w:pPr>
              <w:rPr>
                <w:ins w:id="1298" w:author="Thomas Stockhammer" w:date="2020-02-19T22:00:00Z"/>
                <w:rFonts w:eastAsia="SimSun"/>
              </w:rPr>
            </w:pPr>
            <w:ins w:id="1299" w:author="Thomas Stockhammer" w:date="2020-02-19T22:00:00Z">
              <w:r w:rsidRPr="00AB3936">
                <w:rPr>
                  <w:rFonts w:eastAsia="SimSun"/>
                </w:rPr>
                <w:t xml:space="preserve">Delay </w:t>
              </w:r>
              <w:r>
                <w:rPr>
                  <w:rFonts w:eastAsia="SimSun"/>
                </w:rPr>
                <w:t>tolerance</w:t>
              </w:r>
            </w:ins>
          </w:p>
        </w:tc>
      </w:tr>
      <w:tr w:rsidR="000919C8" w:rsidRPr="00C05C6E" w14:paraId="77BF2803" w14:textId="77777777" w:rsidTr="00363026">
        <w:trPr>
          <w:jc w:val="center"/>
          <w:ins w:id="1300" w:author="Thomas Stockhammer" w:date="2020-02-19T22:00:00Z"/>
        </w:trPr>
        <w:tc>
          <w:tcPr>
            <w:tcW w:w="3163" w:type="dxa"/>
            <w:shd w:val="clear" w:color="auto" w:fill="auto"/>
          </w:tcPr>
          <w:p w14:paraId="6E16B2D5" w14:textId="77777777" w:rsidR="000919C8" w:rsidRPr="00AB3936" w:rsidRDefault="000919C8" w:rsidP="00CF3E76">
            <w:pPr>
              <w:rPr>
                <w:ins w:id="1301" w:author="Thomas Stockhammer" w:date="2020-02-19T22:00:00Z"/>
                <w:rFonts w:eastAsia="SimSun"/>
              </w:rPr>
            </w:pPr>
            <w:ins w:id="1302" w:author="Thomas Stockhammer" w:date="2020-02-19T22:00:00Z">
              <w:r w:rsidRPr="00AB3936">
                <w:rPr>
                  <w:rFonts w:eastAsia="SimSun"/>
                </w:rPr>
                <w:t>First person shooter (FPS)</w:t>
              </w:r>
            </w:ins>
          </w:p>
        </w:tc>
        <w:tc>
          <w:tcPr>
            <w:tcW w:w="3163" w:type="dxa"/>
            <w:shd w:val="clear" w:color="auto" w:fill="auto"/>
          </w:tcPr>
          <w:p w14:paraId="77D7823F" w14:textId="77777777" w:rsidR="000919C8" w:rsidRPr="00AB3936" w:rsidRDefault="000919C8" w:rsidP="00CF3E76">
            <w:pPr>
              <w:rPr>
                <w:ins w:id="1303" w:author="Thomas Stockhammer" w:date="2020-02-19T22:00:00Z"/>
                <w:rFonts w:eastAsia="SimSun"/>
              </w:rPr>
            </w:pPr>
            <w:ins w:id="1304" w:author="Thomas Stockhammer" w:date="2020-02-19T22:00:00Z">
              <w:r w:rsidRPr="00AB3936">
                <w:rPr>
                  <w:rFonts w:eastAsia="SimSun"/>
                </w:rPr>
                <w:t>First person</w:t>
              </w:r>
            </w:ins>
          </w:p>
        </w:tc>
        <w:tc>
          <w:tcPr>
            <w:tcW w:w="3163" w:type="dxa"/>
            <w:shd w:val="clear" w:color="auto" w:fill="auto"/>
          </w:tcPr>
          <w:p w14:paraId="21ACA83E" w14:textId="77777777" w:rsidR="000919C8" w:rsidRPr="00AB3936" w:rsidRDefault="000919C8" w:rsidP="00CF3E76">
            <w:pPr>
              <w:rPr>
                <w:ins w:id="1305" w:author="Thomas Stockhammer" w:date="2020-02-19T22:00:00Z"/>
                <w:rFonts w:eastAsia="SimSun"/>
              </w:rPr>
            </w:pPr>
            <w:ins w:id="1306" w:author="Thomas Stockhammer" w:date="2020-02-19T22:00:00Z">
              <w:r w:rsidRPr="00AB3936">
                <w:rPr>
                  <w:rFonts w:eastAsia="SimSun"/>
                </w:rPr>
                <w:t>100 ms</w:t>
              </w:r>
            </w:ins>
          </w:p>
        </w:tc>
      </w:tr>
      <w:tr w:rsidR="000919C8" w:rsidRPr="00C05C6E" w14:paraId="3FF3062B" w14:textId="77777777" w:rsidTr="00363026">
        <w:trPr>
          <w:jc w:val="center"/>
          <w:ins w:id="1307" w:author="Thomas Stockhammer" w:date="2020-02-19T22:00:00Z"/>
        </w:trPr>
        <w:tc>
          <w:tcPr>
            <w:tcW w:w="3163" w:type="dxa"/>
            <w:shd w:val="clear" w:color="auto" w:fill="auto"/>
          </w:tcPr>
          <w:p w14:paraId="7B6F04F4" w14:textId="77777777" w:rsidR="000919C8" w:rsidRPr="00AB3936" w:rsidRDefault="000919C8" w:rsidP="00CF3E76">
            <w:pPr>
              <w:rPr>
                <w:ins w:id="1308" w:author="Thomas Stockhammer" w:date="2020-02-19T22:00:00Z"/>
                <w:rFonts w:eastAsia="SimSun"/>
              </w:rPr>
            </w:pPr>
            <w:ins w:id="1309" w:author="Thomas Stockhammer" w:date="2020-02-19T22:00:00Z">
              <w:r w:rsidRPr="00AB3936">
                <w:rPr>
                  <w:rFonts w:eastAsia="SimSun"/>
                </w:rPr>
                <w:t>Role playing game (RPG)</w:t>
              </w:r>
            </w:ins>
          </w:p>
        </w:tc>
        <w:tc>
          <w:tcPr>
            <w:tcW w:w="3163" w:type="dxa"/>
            <w:shd w:val="clear" w:color="auto" w:fill="auto"/>
          </w:tcPr>
          <w:p w14:paraId="6D1E0D3C" w14:textId="77777777" w:rsidR="000919C8" w:rsidRPr="00AB3936" w:rsidRDefault="000919C8" w:rsidP="00CF3E76">
            <w:pPr>
              <w:rPr>
                <w:ins w:id="1310" w:author="Thomas Stockhammer" w:date="2020-02-19T22:00:00Z"/>
                <w:rFonts w:eastAsia="SimSun"/>
              </w:rPr>
            </w:pPr>
            <w:ins w:id="1311" w:author="Thomas Stockhammer" w:date="2020-02-19T22:00:00Z">
              <w:r w:rsidRPr="00AB3936">
                <w:rPr>
                  <w:rFonts w:eastAsia="SimSun"/>
                </w:rPr>
                <w:t>Third person</w:t>
              </w:r>
            </w:ins>
          </w:p>
        </w:tc>
        <w:tc>
          <w:tcPr>
            <w:tcW w:w="3163" w:type="dxa"/>
            <w:shd w:val="clear" w:color="auto" w:fill="auto"/>
          </w:tcPr>
          <w:p w14:paraId="34EE95BB" w14:textId="77777777" w:rsidR="000919C8" w:rsidRPr="00AB3936" w:rsidRDefault="000919C8" w:rsidP="00CF3E76">
            <w:pPr>
              <w:rPr>
                <w:ins w:id="1312" w:author="Thomas Stockhammer" w:date="2020-02-19T22:00:00Z"/>
                <w:rFonts w:eastAsia="SimSun"/>
              </w:rPr>
            </w:pPr>
            <w:ins w:id="1313" w:author="Thomas Stockhammer" w:date="2020-02-19T22:00:00Z">
              <w:r w:rsidRPr="00AB3936">
                <w:rPr>
                  <w:rFonts w:eastAsia="SimSun"/>
                </w:rPr>
                <w:t>500 ms</w:t>
              </w:r>
            </w:ins>
          </w:p>
        </w:tc>
      </w:tr>
      <w:tr w:rsidR="000919C8" w:rsidRPr="00C05C6E" w14:paraId="04042CEB" w14:textId="77777777" w:rsidTr="00363026">
        <w:trPr>
          <w:jc w:val="center"/>
          <w:ins w:id="1314" w:author="Thomas Stockhammer" w:date="2020-02-19T22:00:00Z"/>
        </w:trPr>
        <w:tc>
          <w:tcPr>
            <w:tcW w:w="3163" w:type="dxa"/>
            <w:shd w:val="clear" w:color="auto" w:fill="auto"/>
          </w:tcPr>
          <w:p w14:paraId="6940744A" w14:textId="77777777" w:rsidR="000919C8" w:rsidRPr="00AB3936" w:rsidRDefault="000919C8" w:rsidP="00CF3E76">
            <w:pPr>
              <w:rPr>
                <w:ins w:id="1315" w:author="Thomas Stockhammer" w:date="2020-02-19T22:00:00Z"/>
                <w:rFonts w:eastAsia="SimSun"/>
              </w:rPr>
            </w:pPr>
            <w:ins w:id="1316" w:author="Thomas Stockhammer" w:date="2020-02-19T22:00:00Z">
              <w:r w:rsidRPr="00AB3936">
                <w:rPr>
                  <w:rFonts w:eastAsia="SimSun"/>
                </w:rPr>
                <w:t>Real-time strategy (RTS)</w:t>
              </w:r>
            </w:ins>
          </w:p>
        </w:tc>
        <w:tc>
          <w:tcPr>
            <w:tcW w:w="3163" w:type="dxa"/>
            <w:shd w:val="clear" w:color="auto" w:fill="auto"/>
          </w:tcPr>
          <w:p w14:paraId="68BA1E76" w14:textId="77777777" w:rsidR="000919C8" w:rsidRPr="00AB3936" w:rsidRDefault="000919C8" w:rsidP="00CF3E76">
            <w:pPr>
              <w:rPr>
                <w:ins w:id="1317" w:author="Thomas Stockhammer" w:date="2020-02-19T22:00:00Z"/>
                <w:rFonts w:eastAsia="SimSun"/>
              </w:rPr>
            </w:pPr>
            <w:ins w:id="1318" w:author="Thomas Stockhammer" w:date="2020-02-19T22:00:00Z">
              <w:r w:rsidRPr="00AB3936">
                <w:rPr>
                  <w:rFonts w:eastAsia="SimSun"/>
                </w:rPr>
                <w:t>Omnipresent</w:t>
              </w:r>
            </w:ins>
          </w:p>
        </w:tc>
        <w:tc>
          <w:tcPr>
            <w:tcW w:w="3163" w:type="dxa"/>
            <w:shd w:val="clear" w:color="auto" w:fill="auto"/>
          </w:tcPr>
          <w:p w14:paraId="472F7E11" w14:textId="77777777" w:rsidR="000919C8" w:rsidRPr="00AB3936" w:rsidRDefault="000919C8" w:rsidP="00CF3E76">
            <w:pPr>
              <w:rPr>
                <w:ins w:id="1319" w:author="Thomas Stockhammer" w:date="2020-02-19T22:00:00Z"/>
                <w:rFonts w:eastAsia="SimSun"/>
              </w:rPr>
            </w:pPr>
            <w:ins w:id="1320" w:author="Thomas Stockhammer" w:date="2020-02-19T22:00:00Z">
              <w:r w:rsidRPr="00AB3936">
                <w:rPr>
                  <w:rFonts w:eastAsia="SimSun"/>
                </w:rPr>
                <w:t>1000 ms</w:t>
              </w:r>
            </w:ins>
          </w:p>
        </w:tc>
      </w:tr>
    </w:tbl>
    <w:p w14:paraId="2F3BE593" w14:textId="77777777" w:rsidR="000919C8" w:rsidRDefault="000919C8" w:rsidP="000919C8">
      <w:pPr>
        <w:rPr>
          <w:ins w:id="1321" w:author="Thomas Stockhammer" w:date="2020-02-19T22:00:00Z"/>
        </w:rPr>
      </w:pPr>
    </w:p>
    <w:p w14:paraId="27E306B4" w14:textId="7869588F" w:rsidR="000919C8" w:rsidRDefault="000919C8" w:rsidP="000919C8">
      <w:pPr>
        <w:rPr>
          <w:ins w:id="1322" w:author="Thomas Stockhammer" w:date="2020-02-19T22:00:00Z"/>
        </w:rPr>
      </w:pPr>
      <w:ins w:id="1323" w:author="Thomas Stockhammer" w:date="2020-02-19T22:00:00Z">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ins>
    </w:p>
    <w:p w14:paraId="4B84FA1C" w14:textId="583FBD95" w:rsidR="000919C8" w:rsidRDefault="000919C8" w:rsidP="000919C8">
      <w:pPr>
        <w:rPr>
          <w:ins w:id="1324" w:author="Thomas Stockhammer" w:date="2020-02-19T22:00:00Z"/>
        </w:rPr>
      </w:pPr>
      <w:ins w:id="1325" w:author="Thomas Stockhammer" w:date="2020-02-19T22:00:00Z">
        <w:r>
          <w:t>In general, it seems that 60 ms [18], or even 45 ms [</w:t>
        </w:r>
        <w:r w:rsidR="00701E7C">
          <w:t>22</w:t>
        </w:r>
        <w:r>
          <w:t xml:space="preserve">] are better estimates at how much latency is acceptable in the most fast-paced games than the traditionally quoted 100ms value. </w:t>
        </w:r>
      </w:ins>
    </w:p>
    <w:p w14:paraId="477BF264" w14:textId="7C774F98" w:rsidR="000919C8" w:rsidRDefault="000919C8" w:rsidP="000919C8">
      <w:pPr>
        <w:rPr>
          <w:ins w:id="1326" w:author="Thomas Stockhammer" w:date="2020-02-19T22:00:00Z"/>
        </w:rPr>
      </w:pPr>
      <w:ins w:id="1327" w:author="Thomas Stockhammer" w:date="2020-02-19T22:00:00Z">
        <w:r>
          <w:t xml:space="preserve">In other cases the latency of the content is for example determined by conversational delay thresholds. Typically, around 200ms </w:t>
        </w:r>
        <w:r w:rsidR="0051067B">
          <w:t xml:space="preserve">of latency </w:t>
        </w:r>
        <w:r w:rsidR="00054405">
          <w:t xml:space="preserve">is </w:t>
        </w:r>
        <w:r>
          <w:t>acceptable.</w:t>
        </w:r>
      </w:ins>
    </w:p>
    <w:p w14:paraId="790EC795" w14:textId="77777777" w:rsidR="000919C8" w:rsidRDefault="000919C8" w:rsidP="000919C8">
      <w:pPr>
        <w:rPr>
          <w:ins w:id="1328" w:author="Thomas Stockhammer" w:date="2020-02-19T22:00:00Z"/>
        </w:rPr>
      </w:pPr>
      <w:ins w:id="1329" w:author="Thomas Stockhammer" w:date="2020-02-19T22:00:00Z">
        <w:r>
          <w:t xml:space="preserve">Overall, different applications and use cases require different delay requirements and this phenomena should be considered. </w:t>
        </w:r>
      </w:ins>
    </w:p>
    <w:p w14:paraId="470B967D" w14:textId="4D66744D" w:rsidR="000919C8" w:rsidRDefault="000919C8" w:rsidP="000919C8">
      <w:pPr>
        <w:rPr>
          <w:ins w:id="1330" w:author="Thomas Stockhammer" w:date="2020-02-19T22:00:00Z"/>
        </w:rPr>
      </w:pPr>
      <w:ins w:id="1331" w:author="Thomas Stockhammer" w:date="2020-02-19T22:00:00Z">
        <w:r>
          <w:t>The four following categories are considered</w:t>
        </w:r>
        <w:r w:rsidR="00B00BF1">
          <w:t xml:space="preserve"> with respect to roundtrip interaction delay</w:t>
        </w:r>
        <w:r>
          <w:t>:</w:t>
        </w:r>
      </w:ins>
    </w:p>
    <w:p w14:paraId="229920E3" w14:textId="77777777" w:rsidR="000919C8" w:rsidRDefault="000919C8" w:rsidP="000919C8">
      <w:pPr>
        <w:numPr>
          <w:ilvl w:val="0"/>
          <w:numId w:val="7"/>
        </w:numPr>
        <w:rPr>
          <w:ins w:id="1332" w:author="Thomas Stockhammer" w:date="2020-02-19T22:00:00Z"/>
        </w:rPr>
      </w:pPr>
      <w:ins w:id="1333" w:author="Thomas Stockhammer" w:date="2020-02-19T22:00:00Z">
        <w:r>
          <w:t>Ultra-Low-Latency applications: roundtrip interaction delay threshold of at most 50ms latency.</w:t>
        </w:r>
      </w:ins>
    </w:p>
    <w:p w14:paraId="678F7862" w14:textId="77777777" w:rsidR="000919C8" w:rsidRDefault="000919C8" w:rsidP="000919C8">
      <w:pPr>
        <w:numPr>
          <w:ilvl w:val="0"/>
          <w:numId w:val="7"/>
        </w:numPr>
        <w:rPr>
          <w:ins w:id="1334" w:author="Thomas Stockhammer" w:date="2020-02-19T22:00:00Z"/>
        </w:rPr>
      </w:pPr>
      <w:ins w:id="1335" w:author="Thomas Stockhammer" w:date="2020-02-19T22:00:00Z">
        <w:r>
          <w:t>Low-Latency applications: roundtrip interaction delay threshold of at most 100ms latency.</w:t>
        </w:r>
      </w:ins>
    </w:p>
    <w:p w14:paraId="060A323A" w14:textId="77777777" w:rsidR="000919C8" w:rsidRDefault="000919C8" w:rsidP="000919C8">
      <w:pPr>
        <w:numPr>
          <w:ilvl w:val="0"/>
          <w:numId w:val="7"/>
        </w:numPr>
        <w:rPr>
          <w:ins w:id="1336" w:author="Thomas Stockhammer" w:date="2020-02-19T22:00:00Z"/>
        </w:rPr>
      </w:pPr>
      <w:ins w:id="1337" w:author="Thomas Stockhammer" w:date="2020-02-19T22:00:00Z">
        <w:r>
          <w:t>Moderate latency applications: roundtrip interaction delay threshold of at most 200ms latency.</w:t>
        </w:r>
      </w:ins>
    </w:p>
    <w:p w14:paraId="1CADFDCF" w14:textId="771B935E" w:rsidR="000919C8" w:rsidRPr="000919C8" w:rsidRDefault="000919C8" w:rsidP="000919C8">
      <w:pPr>
        <w:numPr>
          <w:ilvl w:val="0"/>
          <w:numId w:val="7"/>
        </w:numPr>
        <w:rPr>
          <w:ins w:id="1338" w:author="Thomas Stockhammer" w:date="2020-02-19T22:00:00Z"/>
        </w:rPr>
      </w:pPr>
      <w:ins w:id="1339" w:author="Thomas Stockhammer" w:date="2020-02-19T22:00:00Z">
        <w:r>
          <w:t>Non</w:t>
        </w:r>
        <w:r w:rsidR="0051067B">
          <w:t>-</w:t>
        </w:r>
        <w:r>
          <w:t xml:space="preserve"> critical</w:t>
        </w:r>
        <w:r w:rsidR="00AE177E">
          <w:t xml:space="preserve"> latency</w:t>
        </w:r>
        <w:r>
          <w:t xml:space="preserve"> applications: roundtrip interaction delay threshold higher than 200ms latency.</w:t>
        </w:r>
      </w:ins>
    </w:p>
    <w:p w14:paraId="4BEA1DFD" w14:textId="5B55259B" w:rsidR="00AF16CB" w:rsidRDefault="00AF16CB" w:rsidP="00AF16CB">
      <w:pPr>
        <w:pStyle w:val="Heading2"/>
        <w:pPrChange w:id="1340" w:author="Thomas Stockhammer" w:date="2020-02-19T22:00:00Z">
          <w:pPr>
            <w:pStyle w:val="Heading3"/>
          </w:pPr>
        </w:pPrChange>
      </w:pPr>
      <w:bookmarkStart w:id="1341" w:name="_Toc23169699"/>
      <w:bookmarkStart w:id="1342" w:name="_Toc33041945"/>
      <w:ins w:id="1343" w:author="Thomas Stockhammer" w:date="2020-02-19T22:00:00Z">
        <w:r>
          <w:t>4.3</w:t>
        </w:r>
        <w:r>
          <w:tab/>
          <w:t xml:space="preserve">XR </w:t>
        </w:r>
      </w:ins>
      <w:r>
        <w:t xml:space="preserve">Delivery </w:t>
      </w:r>
      <w:del w:id="1344" w:author="Thomas Stockhammer" w:date="2020-02-19T22:00:00Z">
        <w:r w:rsidR="00DB28BF" w:rsidRPr="00DB3790">
          <w:delText>Technologies</w:delText>
        </w:r>
      </w:del>
      <w:bookmarkEnd w:id="1149"/>
      <w:ins w:id="1345" w:author="Thomas Stockhammer" w:date="2020-02-19T22:00:00Z">
        <w:r>
          <w:t>in 5G S</w:t>
        </w:r>
        <w:bookmarkEnd w:id="1341"/>
        <w:r>
          <w:t>ystem</w:t>
        </w:r>
      </w:ins>
      <w:bookmarkEnd w:id="1342"/>
    </w:p>
    <w:p w14:paraId="6F8D543D" w14:textId="77777777" w:rsidR="00AF16CB" w:rsidRPr="007A6E04" w:rsidRDefault="00AF16CB" w:rsidP="00AF16CB">
      <w:pPr>
        <w:pStyle w:val="Heading3"/>
        <w:rPr>
          <w:ins w:id="1346" w:author="Thomas Stockhammer" w:date="2020-02-19T22:00:00Z"/>
        </w:rPr>
      </w:pPr>
      <w:bookmarkStart w:id="1347" w:name="_Toc23169700"/>
      <w:bookmarkStart w:id="1348" w:name="_Toc33041946"/>
      <w:ins w:id="1349" w:author="Thomas Stockhammer" w:date="2020-02-19T22:00:00Z">
        <w:r>
          <w:t>4.3.1</w:t>
        </w:r>
        <w:r>
          <w:tab/>
          <w:t>General Delivery Categories</w:t>
        </w:r>
        <w:bookmarkEnd w:id="1347"/>
        <w:bookmarkEnd w:id="1348"/>
      </w:ins>
    </w:p>
    <w:p w14:paraId="1BE5A67E" w14:textId="77777777" w:rsidR="00AF16CB" w:rsidRPr="00DB3790" w:rsidRDefault="00AF16CB" w:rsidP="00AF16CB">
      <w:pPr>
        <w:pPrChange w:id="1350" w:author="Thomas Stockhammer" w:date="2020-02-19T22:00:00Z">
          <w:pPr/>
        </w:pPrChange>
      </w:pPr>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ins w:id="1351" w:author="Thomas Stockhammer" w:date="2020-02-19T22:00:00Z">
        <w:r>
          <w:t>.</w:t>
        </w:r>
      </w:ins>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6237281"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del w:id="1352" w:author="Thomas Stockhammer" w:date="2020-02-19T22:00:00Z">
        <w:r w:rsidR="0039060A" w:rsidRPr="00DB3790">
          <w:delText>small</w:delText>
        </w:r>
      </w:del>
      <w:ins w:id="1353" w:author="Thomas Stockhammer" w:date="2020-02-19T22:00:00Z">
        <w:r>
          <w:t>certain</w:t>
        </w:r>
      </w:ins>
      <w:r w:rsidRPr="00DB3790">
        <w:t xml:space="preserve"> traffic is uplink, e.g. </w:t>
      </w:r>
      <w:del w:id="1354" w:author="Thomas Stockhammer" w:date="2020-02-19T22:00:00Z">
        <w:r w:rsidR="0039060A" w:rsidRPr="00DB3790">
          <w:delText>pose</w:delText>
        </w:r>
      </w:del>
      <w:ins w:id="1355" w:author="Thomas Stockhammer" w:date="2020-02-19T22:00:00Z">
        <w:r w:rsidR="00AE58D2">
          <w:t>XR Viewer P</w:t>
        </w:r>
        <w:r w:rsidR="00AE58D2" w:rsidRPr="00DB3790">
          <w:t>ose</w:t>
        </w:r>
      </w:ins>
      <w:r w:rsidR="00AE58D2" w:rsidRPr="00DB3790">
        <w:t xml:space="preserve"> </w:t>
      </w:r>
      <w:r w:rsidRPr="00DB3790">
        <w:t xml:space="preserve">information. Different flavours of interaction exist, for example viewport adaptation, gaming events, etc. Interaction delay </w:t>
      </w:r>
      <w:del w:id="1356" w:author="Thomas Stockhammer" w:date="2020-02-19T22:00:00Z">
        <w:r w:rsidR="0039060A" w:rsidRPr="00DB3790">
          <w:delText xml:space="preserve">limit </w:delText>
        </w:r>
      </w:del>
      <w:r w:rsidRPr="00DB3790">
        <w:t xml:space="preserve">requirements may be different, ranging </w:t>
      </w:r>
      <w:ins w:id="1357" w:author="Thomas Stockhammer" w:date="2020-02-19T22:00:00Z">
        <w:r w:rsidR="00054405">
          <w:t xml:space="preserve">from </w:t>
        </w:r>
      </w:ins>
      <w:r w:rsidRPr="00DB3790">
        <w:t xml:space="preserve">immersive latency requirements to more static selection </w:t>
      </w:r>
      <w:del w:id="1358" w:author="Thomas Stockhammer" w:date="2020-02-19T22:00:00Z">
        <w:r w:rsidR="0039060A" w:rsidRPr="00DB3790">
          <w:delText>interaction</w:delText>
        </w:r>
      </w:del>
      <w:ins w:id="1359" w:author="Thomas Stockhammer" w:date="2020-02-19T22:00:00Z">
        <w:r w:rsidRPr="00DB3790">
          <w:t>interaction</w:t>
        </w:r>
        <w:r w:rsidR="00054405">
          <w:t>s</w:t>
        </w:r>
      </w:ins>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ins w:id="1360" w:author="Thomas Stockhammer" w:date="2020-02-19T22:00:00Z">
        <w:r>
          <w:t xml:space="preserve">run an XR engine to </w:t>
        </w:r>
      </w:ins>
      <w:r w:rsidRPr="00DB3790">
        <w:t>support processing</w:t>
      </w:r>
      <w:ins w:id="1361" w:author="Thomas Stockhammer" w:date="2020-02-19T22:00:00Z">
        <w:r w:rsidR="001A6313">
          <w:t xml:space="preserve"> and pre-rendering</w:t>
        </w:r>
      </w:ins>
      <w:r w:rsidRPr="00DB3790">
        <w:t xml:space="preserve"> of immersive scenes and the delivery is split into more than one connection, e.g. Split rendering, Edge Computing, etc. The latency and interaction requirements again depend on the use case and the architecture implementation</w:t>
      </w:r>
      <w:ins w:id="1362" w:author="Thomas Stockhammer" w:date="2020-02-19T22:00:00Z">
        <w:r w:rsidR="00E14FA5">
          <w:t>.</w:t>
        </w:r>
      </w:ins>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rPr>
          <w:ins w:id="1363" w:author="Thomas Stockhammer" w:date="2020-02-19T22:00:00Z"/>
        </w:rPr>
      </w:pPr>
      <w:bookmarkStart w:id="1364" w:name="_Toc23169701"/>
      <w:bookmarkStart w:id="1365" w:name="_Toc33041947"/>
      <w:bookmarkStart w:id="1366" w:name="_Toc18575033"/>
      <w:r>
        <w:t>4.3</w:t>
      </w:r>
      <w:ins w:id="1367" w:author="Thomas Stockhammer" w:date="2020-02-19T22:00:00Z">
        <w:r>
          <w:t>.2</w:t>
        </w:r>
        <w:r>
          <w:tab/>
          <w:t>5G System and Radio Functionalities for XR</w:t>
        </w:r>
        <w:bookmarkEnd w:id="1364"/>
        <w:bookmarkEnd w:id="1365"/>
      </w:ins>
    </w:p>
    <w:p w14:paraId="49D72F62" w14:textId="5930C455" w:rsidR="00AF16CB" w:rsidRDefault="00AF16CB" w:rsidP="00AF16CB">
      <w:pPr>
        <w:rPr>
          <w:ins w:id="1368" w:author="Thomas Stockhammer" w:date="2020-02-19T22:00:00Z"/>
        </w:rPr>
      </w:pPr>
      <w:ins w:id="1369" w:author="Thomas Stockhammer" w:date="2020-02-19T22:00:00Z">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ins>
    </w:p>
    <w:p w14:paraId="5F41B012" w14:textId="3E6211B7" w:rsidR="00AF16CB" w:rsidRDefault="00AF16CB" w:rsidP="00AF16CB">
      <w:pPr>
        <w:rPr>
          <w:ins w:id="1370" w:author="Thomas Stockhammer" w:date="2020-02-19T22:00:00Z"/>
        </w:rPr>
      </w:pPr>
      <w:ins w:id="1371" w:author="Thomas Stockhammer" w:date="2020-02-19T22:00:00Z">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ins>
    </w:p>
    <w:p w14:paraId="760C8AD6" w14:textId="534E78F0" w:rsidR="00AF16CB" w:rsidRDefault="00AF16CB" w:rsidP="00AF16CB">
      <w:pPr>
        <w:numPr>
          <w:ilvl w:val="0"/>
          <w:numId w:val="8"/>
        </w:numPr>
        <w:rPr>
          <w:ins w:id="1372" w:author="Thomas Stockhammer" w:date="2020-02-19T22:00:00Z"/>
        </w:rPr>
      </w:pPr>
      <w:ins w:id="1373" w:author="Thomas Stockhammer" w:date="2020-02-19T22:00:00Z">
        <w:r>
          <w:t xml:space="preserve">5G-XR AF: An Application Function similar as defined in </w:t>
        </w:r>
        <w:r w:rsidR="00B0643F">
          <w:t xml:space="preserve">3GPP </w:t>
        </w:r>
        <w:r>
          <w:t>TS</w:t>
        </w:r>
        <w:r w:rsidR="00B0643F">
          <w:t xml:space="preserve"> </w:t>
        </w:r>
        <w:r>
          <w:t xml:space="preserve">23.501 [23], clause 6.2.10, dedicated to 5G-XR Services. </w:t>
        </w:r>
      </w:ins>
    </w:p>
    <w:p w14:paraId="5A372DF3" w14:textId="77777777" w:rsidR="00AF16CB" w:rsidRDefault="00AF16CB" w:rsidP="00AF16CB">
      <w:pPr>
        <w:numPr>
          <w:ilvl w:val="0"/>
          <w:numId w:val="8"/>
        </w:numPr>
        <w:rPr>
          <w:ins w:id="1374" w:author="Thomas Stockhammer" w:date="2020-02-19T22:00:00Z"/>
        </w:rPr>
      </w:pPr>
      <w:ins w:id="1375" w:author="Thomas Stockhammer" w:date="2020-02-19T22:00:00Z">
        <w:r>
          <w:t>5G-XR AS: An Application Server dedicated to 5G-XR Services.</w:t>
        </w:r>
      </w:ins>
    </w:p>
    <w:p w14:paraId="11EAA703" w14:textId="77777777" w:rsidR="00AF16CB" w:rsidRDefault="00AF16CB" w:rsidP="00AF16CB">
      <w:pPr>
        <w:numPr>
          <w:ilvl w:val="0"/>
          <w:numId w:val="8"/>
        </w:numPr>
        <w:rPr>
          <w:ins w:id="1376" w:author="Thomas Stockhammer" w:date="2020-02-19T22:00:00Z"/>
        </w:rPr>
      </w:pPr>
      <w:ins w:id="1377" w:author="Thomas Stockhammer" w:date="2020-02-19T22:00:00Z">
        <w:r>
          <w:t>5G-XR Client: A UE internal function dedicated to 5G-XR Services.</w:t>
        </w:r>
      </w:ins>
    </w:p>
    <w:p w14:paraId="7215C87F" w14:textId="048278C4" w:rsidR="00AF16CB" w:rsidRDefault="00AF16CB" w:rsidP="00AF16CB">
      <w:pPr>
        <w:rPr>
          <w:ins w:id="1378" w:author="Thomas Stockhammer" w:date="2020-02-19T22:00:00Z"/>
        </w:rPr>
      </w:pPr>
      <w:ins w:id="1379" w:author="Thomas Stockhammer" w:date="2020-02-19T22:00:00Z">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ins>
    </w:p>
    <w:p w14:paraId="48B9A8FF" w14:textId="77777777" w:rsidR="00AF16CB" w:rsidRPr="00AD56D5" w:rsidRDefault="00AF16CB" w:rsidP="00AE177E">
      <w:pPr>
        <w:pStyle w:val="NO"/>
        <w:ind w:left="0" w:firstLine="0"/>
        <w:rPr>
          <w:ins w:id="1380" w:author="Thomas Stockhammer" w:date="2020-02-19T22:00:00Z"/>
        </w:rPr>
      </w:pPr>
      <w:ins w:id="1381" w:author="Thomas Stockhammer" w:date="2020-02-19T22:00:00Z">
        <w:r w:rsidRPr="00AD56D5">
          <w:t xml:space="preserve">Communication through sidelink PC5 may be an alternative to Uu based communication. </w:t>
        </w:r>
      </w:ins>
    </w:p>
    <w:p w14:paraId="15951807" w14:textId="7A009D52" w:rsidR="00AF16CB" w:rsidRDefault="00AF16CB" w:rsidP="00AF16CB">
      <w:pPr>
        <w:rPr>
          <w:ins w:id="1382" w:author="Thomas Stockhammer" w:date="2020-02-19T22:00:00Z"/>
        </w:rPr>
      </w:pPr>
      <w:ins w:id="1383" w:author="Thomas Stockhammer" w:date="2020-02-19T22:00:00Z">
        <w:r>
          <w:t>Functions in trusted DNs are trusted by the operator’s network as illustrated</w:t>
        </w:r>
        <w:r w:rsidR="00F4303B">
          <w:t>.</w:t>
        </w:r>
        <w:r>
          <w:t>. Therefore, AFs in trusted DNs may directly communicate with all 5G Core functions.</w:t>
        </w:r>
      </w:ins>
    </w:p>
    <w:p w14:paraId="13C792C5" w14:textId="77777777" w:rsidR="00AF16CB" w:rsidRPr="00633392" w:rsidRDefault="00AF16CB" w:rsidP="00AF16CB">
      <w:pPr>
        <w:rPr>
          <w:ins w:id="1384" w:author="Thomas Stockhammer" w:date="2020-02-19T22:00:00Z"/>
        </w:rPr>
      </w:pPr>
      <w:ins w:id="1385" w:author="Thomas Stockhammer" w:date="2020-02-19T22:00:00Z">
        <w:r>
          <w:t xml:space="preserve">Functions in external DNs may only communicate with 5G Core functions via the NEF using N33. </w:t>
        </w:r>
      </w:ins>
    </w:p>
    <w:p w14:paraId="6A565B51" w14:textId="77777777" w:rsidR="00AF16CB" w:rsidRDefault="002A3294" w:rsidP="00AF16CB">
      <w:pPr>
        <w:rPr>
          <w:ins w:id="1386" w:author="Thomas Stockhammer" w:date="2020-02-19T22:00:00Z"/>
        </w:rPr>
      </w:pPr>
      <w:ins w:id="1387" w:author="Thomas Stockhammer" w:date="2020-02-19T22:00:00Z">
        <w:r>
          <w:rPr>
            <w:noProof/>
          </w:rPr>
          <w:object w:dxaOrig="23430" w:dyaOrig="9960" w14:anchorId="4AC86E11">
            <v:shape id="_x0000_i1028" type="#_x0000_t75" alt="" style="width:482.6pt;height:202.1pt;mso-width-percent:0;mso-height-percent:0;mso-width-percent:0;mso-height-percent:0" o:ole="">
              <v:imagedata r:id="rId37" o:title=""/>
            </v:shape>
            <o:OLEObject Type="Embed" ProgID="Visio.Drawing.15" ShapeID="_x0000_i1028" DrawAspect="Content" ObjectID="_1643656262" r:id="rId38"/>
          </w:object>
        </w:r>
      </w:ins>
    </w:p>
    <w:p w14:paraId="0DFA24C5" w14:textId="153AF06C" w:rsidR="00AF16CB" w:rsidRDefault="00AF16CB" w:rsidP="00AF16CB">
      <w:pPr>
        <w:pStyle w:val="TF"/>
        <w:rPr>
          <w:ins w:id="1388" w:author="Thomas Stockhammer" w:date="2020-02-19T22:00:00Z"/>
        </w:rPr>
      </w:pPr>
      <w:ins w:id="1389" w:author="Thomas Stockhammer" w:date="2020-02-19T22:00:00Z">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ins>
    </w:p>
    <w:p w14:paraId="50615416" w14:textId="11260BE5" w:rsidR="00AF16CB" w:rsidRDefault="00AF16CB" w:rsidP="00AF16CB">
      <w:pPr>
        <w:pStyle w:val="NO"/>
        <w:rPr>
          <w:ins w:id="1390" w:author="Thomas Stockhammer" w:date="2020-02-19T22:00:00Z"/>
        </w:rPr>
      </w:pPr>
      <w:ins w:id="1391" w:author="Thomas Stockhammer" w:date="2020-02-19T22:00:00Z">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ins>
    </w:p>
    <w:p w14:paraId="40E3A483" w14:textId="1C5FA80F" w:rsidR="00AF16CB" w:rsidRDefault="00AF16CB" w:rsidP="00AF16CB">
      <w:pPr>
        <w:rPr>
          <w:ins w:id="1392" w:author="Thomas Stockhammer" w:date="2020-02-19T22:00:00Z"/>
        </w:rPr>
      </w:pPr>
      <w:ins w:id="1393" w:author="Thomas Stockhammer" w:date="2020-02-19T22:00:00Z">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ins>
    </w:p>
    <w:p w14:paraId="782B0B3B" w14:textId="77777777" w:rsidR="00AF16CB" w:rsidRDefault="00AF16CB" w:rsidP="00AF16CB">
      <w:pPr>
        <w:rPr>
          <w:ins w:id="1394" w:author="Thomas Stockhammer" w:date="2020-02-19T22:00:00Z"/>
        </w:rPr>
      </w:pPr>
    </w:p>
    <w:p w14:paraId="265AC7E0" w14:textId="144DCC6B" w:rsidR="00AF16CB" w:rsidRDefault="002A3294" w:rsidP="00AF16CB">
      <w:pPr>
        <w:ind w:left="284"/>
        <w:rPr>
          <w:ins w:id="1395" w:author="Thomas Stockhammer" w:date="2020-02-19T22:00:00Z"/>
        </w:rPr>
      </w:pPr>
      <w:ins w:id="1396" w:author="Thomas Stockhammer" w:date="2020-02-19T22:00:00Z">
        <w:r>
          <w:rPr>
            <w:noProof/>
          </w:rPr>
          <w:object w:dxaOrig="23580" w:dyaOrig="10020" w14:anchorId="1BA9EB82">
            <v:shape id="_x0000_i1029" type="#_x0000_t75" alt="" style="width:511.85pt;height:3in;mso-width-percent:0;mso-height-percent:0;mso-width-percent:0;mso-height-percent:0" o:ole="">
              <v:imagedata r:id="rId39" o:title=""/>
            </v:shape>
            <o:OLEObject Type="Embed" ProgID="Visio.Drawing.15" ShapeID="_x0000_i1029" DrawAspect="Content" ObjectID="_1643656263" r:id="rId40"/>
          </w:object>
        </w:r>
      </w:ins>
    </w:p>
    <w:p w14:paraId="03B2B685" w14:textId="394BF7B9" w:rsidR="00AF16CB" w:rsidRDefault="00AF16CB" w:rsidP="00AF16CB">
      <w:pPr>
        <w:pStyle w:val="TF"/>
        <w:rPr>
          <w:ins w:id="1397" w:author="Thomas Stockhammer" w:date="2020-02-19T22:00:00Z"/>
        </w:rPr>
      </w:pPr>
      <w:ins w:id="1398" w:author="Thomas Stockhammer" w:date="2020-02-19T22:00:00Z">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ins>
    </w:p>
    <w:p w14:paraId="7A10AD22" w14:textId="588A0072" w:rsidR="00AF16CB" w:rsidRDefault="00AF16CB" w:rsidP="00AF16CB">
      <w:pPr>
        <w:rPr>
          <w:ins w:id="1399" w:author="Thomas Stockhammer" w:date="2020-02-19T22:00:00Z"/>
        </w:rPr>
      </w:pPr>
      <w:ins w:id="1400" w:author="Thomas Stockhammer" w:date="2020-02-19T22:00:00Z">
        <w:r>
          <w:t xml:space="preserve">A basic XR architecture integrated in 5G is shown in </w:t>
        </w:r>
        <w:r w:rsidRPr="00841AF3">
          <w:t>Figure 4.</w:t>
        </w:r>
        <w:r w:rsidR="00134518">
          <w:t>3</w:t>
        </w:r>
        <w:r w:rsidRPr="00841AF3">
          <w:t>.</w:t>
        </w:r>
        <w:r w:rsidR="00134518">
          <w:t>2</w:t>
        </w:r>
        <w:r w:rsidRPr="00841AF3">
          <w:t>-2</w:t>
        </w:r>
        <w:r>
          <w:t>.</w:t>
        </w:r>
      </w:ins>
    </w:p>
    <w:p w14:paraId="6CCEE09E" w14:textId="06413962" w:rsidR="00AF16CB" w:rsidRPr="00E63420" w:rsidRDefault="00AF16CB" w:rsidP="00AF16CB">
      <w:pPr>
        <w:rPr>
          <w:ins w:id="1401" w:author="Thomas Stockhammer" w:date="2020-02-19T22:00:00Z"/>
        </w:rPr>
      </w:pPr>
      <w:ins w:id="1402" w:author="Thomas Stockhammer" w:date="2020-02-19T22:00:00Z">
        <w:r w:rsidRPr="00E63420">
          <w:t xml:space="preserve">The following functions </w:t>
        </w:r>
        <w:r>
          <w:t>may be considered</w:t>
        </w:r>
        <w:r w:rsidRPr="00E63420">
          <w:t xml:space="preserve"> </w:t>
        </w:r>
        <w:r w:rsidR="00B0643F">
          <w:t xml:space="preserve">to be </w:t>
        </w:r>
        <w:r w:rsidRPr="00E63420">
          <w:t>defined:</w:t>
        </w:r>
      </w:ins>
    </w:p>
    <w:p w14:paraId="578C038F" w14:textId="68258B51" w:rsidR="00AF16CB" w:rsidRDefault="00AF16CB" w:rsidP="00AF16CB">
      <w:pPr>
        <w:pStyle w:val="B10"/>
        <w:rPr>
          <w:ins w:id="1403" w:author="Thomas Stockhammer" w:date="2020-02-19T22:00:00Z"/>
        </w:rPr>
      </w:pPr>
      <w:ins w:id="1404" w:author="Thomas Stockhammer" w:date="2020-02-19T22:00:00Z">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ins>
    </w:p>
    <w:p w14:paraId="31717006" w14:textId="035E89E8" w:rsidR="00AF16CB" w:rsidRDefault="00AF16CB" w:rsidP="00AF16CB">
      <w:pPr>
        <w:pStyle w:val="B10"/>
        <w:rPr>
          <w:ins w:id="1405" w:author="Thomas Stockhammer" w:date="2020-02-19T22:00:00Z"/>
        </w:rPr>
      </w:pPr>
      <w:ins w:id="1406" w:author="Thomas Stockhammer" w:date="2020-02-19T22:00:00Z">
        <w:r>
          <w:t>-</w:t>
        </w:r>
        <w:r>
          <w:tab/>
          <w:t>The 5G</w:t>
        </w:r>
        <w:r w:rsidR="00B0643F">
          <w:t>-</w:t>
        </w:r>
        <w:r>
          <w:t>XR Client contains two sub-functions</w:t>
        </w:r>
      </w:ins>
    </w:p>
    <w:p w14:paraId="67E35F4F" w14:textId="2C67CDD5" w:rsidR="00AF16CB" w:rsidRDefault="00AF16CB" w:rsidP="00AF16CB">
      <w:pPr>
        <w:pStyle w:val="B2"/>
        <w:rPr>
          <w:ins w:id="1407" w:author="Thomas Stockhammer" w:date="2020-02-19T22:00:00Z"/>
        </w:rPr>
      </w:pPr>
      <w:ins w:id="1408" w:author="Thomas Stockhammer" w:date="2020-02-19T22:00:00Z">
        <w:r>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ins>
    </w:p>
    <w:p w14:paraId="18CC3E55" w14:textId="120280EF" w:rsidR="00AF16CB" w:rsidRPr="00E63420" w:rsidRDefault="00AF16CB" w:rsidP="00AF16CB">
      <w:pPr>
        <w:pStyle w:val="B2"/>
        <w:rPr>
          <w:ins w:id="1409" w:author="Thomas Stockhammer" w:date="2020-02-19T22:00:00Z"/>
        </w:rPr>
      </w:pPr>
      <w:ins w:id="1410" w:author="Thomas Stockhammer" w:date="2020-02-19T22:00:00Z">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ins>
    </w:p>
    <w:p w14:paraId="6E7FF42E" w14:textId="313A15D9" w:rsidR="00AF16CB" w:rsidRPr="00E63420" w:rsidRDefault="00AF16CB" w:rsidP="00AF16CB">
      <w:pPr>
        <w:pStyle w:val="B10"/>
        <w:rPr>
          <w:ins w:id="1411" w:author="Thomas Stockhammer" w:date="2020-02-19T22:00:00Z"/>
        </w:rPr>
      </w:pPr>
      <w:ins w:id="1412" w:author="Thomas Stockhammer" w:date="2020-02-19T22:00:00Z">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ins>
    </w:p>
    <w:p w14:paraId="3DC7767B" w14:textId="1EDAE764" w:rsidR="00AF16CB" w:rsidRPr="00E63420" w:rsidRDefault="00AF16CB" w:rsidP="00AF16CB">
      <w:pPr>
        <w:pStyle w:val="B10"/>
        <w:rPr>
          <w:ins w:id="1413" w:author="Thomas Stockhammer" w:date="2020-02-19T22:00:00Z"/>
        </w:rPr>
      </w:pPr>
      <w:ins w:id="1414" w:author="Thomas Stockhammer" w:date="2020-02-19T22:00:00Z">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ins>
    </w:p>
    <w:p w14:paraId="28192A92" w14:textId="4520DA2D" w:rsidR="00AF16CB" w:rsidRPr="00E63420" w:rsidRDefault="00AF16CB" w:rsidP="00AF16CB">
      <w:pPr>
        <w:pStyle w:val="B10"/>
        <w:rPr>
          <w:ins w:id="1415" w:author="Thomas Stockhammer" w:date="2020-02-19T22:00:00Z"/>
        </w:rPr>
      </w:pPr>
      <w:ins w:id="1416" w:author="Thomas Stockhammer" w:date="2020-02-19T22:00:00Z">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ins>
    </w:p>
    <w:p w14:paraId="6882ED5E" w14:textId="0911D302" w:rsidR="00AF16CB" w:rsidRDefault="00AF16CB" w:rsidP="00AF16CB">
      <w:pPr>
        <w:pStyle w:val="B10"/>
        <w:rPr>
          <w:ins w:id="1417" w:author="Thomas Stockhammer" w:date="2020-02-19T22:00:00Z"/>
        </w:rPr>
      </w:pPr>
      <w:ins w:id="1418" w:author="Thomas Stockhammer" w:date="2020-02-19T22:00:00Z">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ins>
    </w:p>
    <w:p w14:paraId="01D9102F" w14:textId="11488AEE" w:rsidR="00AF16CB" w:rsidRDefault="00AF16CB" w:rsidP="007419A3">
      <w:pPr>
        <w:pStyle w:val="B10"/>
        <w:ind w:left="0" w:firstLine="0"/>
        <w:rPr>
          <w:ins w:id="1419" w:author="Thomas Stockhammer" w:date="2020-02-19T22:00:00Z"/>
        </w:rPr>
      </w:pPr>
      <w:ins w:id="1420" w:author="Thomas Stockhammer" w:date="2020-02-19T22:00:00Z">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ins>
    </w:p>
    <w:p w14:paraId="7F4E972A" w14:textId="77777777" w:rsidR="00AF16CB" w:rsidRPr="00BB0572" w:rsidRDefault="00AF16CB" w:rsidP="00AF16CB">
      <w:pPr>
        <w:pStyle w:val="Heading3"/>
        <w:rPr>
          <w:ins w:id="1421" w:author="Thomas Stockhammer" w:date="2020-02-19T22:00:00Z"/>
        </w:rPr>
      </w:pPr>
      <w:bookmarkStart w:id="1422" w:name="_Toc23169702"/>
      <w:bookmarkStart w:id="1423" w:name="_Toc33041948"/>
      <w:ins w:id="1424" w:author="Thomas Stockhammer" w:date="2020-02-19T22:00:00Z">
        <w:r>
          <w:t>4.3.3</w:t>
        </w:r>
        <w:r>
          <w:tab/>
          <w:t xml:space="preserve"> Quality-of-Service in 5G</w:t>
        </w:r>
        <w:bookmarkEnd w:id="1422"/>
        <w:bookmarkEnd w:id="1423"/>
      </w:ins>
    </w:p>
    <w:p w14:paraId="46164D54" w14:textId="1F126A15" w:rsidR="00BE30EF" w:rsidRDefault="00AF16CB" w:rsidP="00AF16CB">
      <w:pPr>
        <w:rPr>
          <w:ins w:id="1425" w:author="Thomas Stockhammer" w:date="2020-02-19T22:00:00Z"/>
        </w:rPr>
      </w:pPr>
      <w:ins w:id="1426" w:author="Thomas Stockhammer" w:date="2020-02-19T22:00:00Z">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ins>
    </w:p>
    <w:p w14:paraId="7C13BFAE" w14:textId="77777777" w:rsidR="00BE30EF" w:rsidRDefault="00BE30EF" w:rsidP="0080410A">
      <w:pPr>
        <w:pStyle w:val="B10"/>
        <w:rPr>
          <w:ins w:id="1427" w:author="Thomas Stockhammer" w:date="2020-02-19T22:00:00Z"/>
        </w:rPr>
      </w:pPr>
      <w:ins w:id="1428" w:author="Thomas Stockhammer" w:date="2020-02-19T22:00:00Z">
        <w:r>
          <w:t>-</w:t>
        </w:r>
        <w:r>
          <w:tab/>
        </w:r>
        <w:r w:rsidR="00AF16CB" w:rsidRPr="009E0DE1">
          <w:t xml:space="preserve">QoS Flows that require guaranteed flow bit rate (GBR QoS Flows) </w:t>
        </w:r>
      </w:ins>
    </w:p>
    <w:p w14:paraId="450631B3" w14:textId="77777777" w:rsidR="00BE30EF" w:rsidRDefault="00BE30EF" w:rsidP="0080410A">
      <w:pPr>
        <w:pStyle w:val="B10"/>
        <w:rPr>
          <w:ins w:id="1429" w:author="Thomas Stockhammer" w:date="2020-02-19T22:00:00Z"/>
        </w:rPr>
      </w:pPr>
      <w:ins w:id="1430" w:author="Thomas Stockhammer" w:date="2020-02-19T22:00:00Z">
        <w:r>
          <w:t>-</w:t>
        </w:r>
        <w:r>
          <w:tab/>
        </w:r>
        <w:r w:rsidR="00AF16CB" w:rsidRPr="009E0DE1">
          <w:t xml:space="preserve">and QoS Flows that do not require guaranteed flow bit rate (Non-GBR QoS Flows). </w:t>
        </w:r>
      </w:ins>
    </w:p>
    <w:p w14:paraId="050A1A07" w14:textId="0C8AD47B" w:rsidR="00AF16CB" w:rsidRDefault="00AF16CB" w:rsidP="00BE30EF">
      <w:pPr>
        <w:rPr>
          <w:ins w:id="1431" w:author="Thomas Stockhammer" w:date="2020-02-19T22:00:00Z"/>
        </w:rPr>
      </w:pPr>
      <w:ins w:id="1432" w:author="Thomas Stockhammer" w:date="2020-02-19T22:00:00Z">
        <w:r w:rsidRPr="009E0DE1">
          <w:t>The 5G QoS model also supports Reflective QoS (see clause 5.7.5</w:t>
        </w:r>
        <w:r>
          <w:t xml:space="preserve"> of </w:t>
        </w:r>
        <w:r w:rsidR="00BE30EF">
          <w:t xml:space="preserve">3GPP </w:t>
        </w:r>
        <w:r>
          <w:t>TS 23.501 [8]</w:t>
        </w:r>
        <w:r w:rsidRPr="009E0DE1">
          <w:t>)</w:t>
        </w:r>
        <w:r>
          <w:t>.</w:t>
        </w:r>
      </w:ins>
    </w:p>
    <w:p w14:paraId="6F953B02" w14:textId="3496BFE7" w:rsidR="00AF16CB" w:rsidRDefault="00AF16CB" w:rsidP="00AF16CB">
      <w:pPr>
        <w:rPr>
          <w:ins w:id="1433" w:author="Thomas Stockhammer" w:date="2020-02-19T22:00:00Z"/>
        </w:rPr>
      </w:pPr>
      <w:ins w:id="1434" w:author="Thomas Stockhammer" w:date="2020-02-19T22:00:00Z">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ins>
    </w:p>
    <w:p w14:paraId="4B05ABF8" w14:textId="207C6FF0" w:rsidR="00AF16CB" w:rsidRDefault="00AF16CB" w:rsidP="00AF16CB">
      <w:pPr>
        <w:rPr>
          <w:ins w:id="1435" w:author="Thomas Stockhammer" w:date="2020-02-19T22:00:00Z"/>
        </w:rPr>
      </w:pPr>
      <w:ins w:id="1436" w:author="Thomas Stockhammer" w:date="2020-02-19T22:00:00Z">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ins>
    </w:p>
    <w:p w14:paraId="33A326D5" w14:textId="3FFA51C3" w:rsidR="00AF16CB" w:rsidRPr="009E0DE1" w:rsidRDefault="001A72F1" w:rsidP="00AF16CB">
      <w:pPr>
        <w:pStyle w:val="B10"/>
        <w:ind w:left="284"/>
        <w:rPr>
          <w:ins w:id="1437" w:author="Thomas Stockhammer" w:date="2020-02-19T22:00:00Z"/>
        </w:rPr>
      </w:pPr>
      <w:ins w:id="1438" w:author="Thomas Stockhammer" w:date="2020-02-19T22:00:00Z">
        <w:r>
          <w:t>-</w:t>
        </w:r>
        <w:r>
          <w:tab/>
        </w:r>
        <w:r w:rsidR="00AF16CB" w:rsidRPr="009E0DE1">
          <w:t>For each QoS Flow, the QoS profile include</w:t>
        </w:r>
        <w:r w:rsidR="00AF16CB">
          <w:t>s the</w:t>
        </w:r>
        <w:r w:rsidR="00AF16CB" w:rsidRPr="009E0DE1">
          <w:t xml:space="preserve"> QoS parameters:</w:t>
        </w:r>
      </w:ins>
    </w:p>
    <w:p w14:paraId="151575C6" w14:textId="77777777" w:rsidR="00AF16CB" w:rsidRPr="009E0DE1" w:rsidRDefault="00AF16CB" w:rsidP="00AF16CB">
      <w:pPr>
        <w:pStyle w:val="B2"/>
        <w:ind w:left="567"/>
        <w:rPr>
          <w:ins w:id="1439" w:author="Thomas Stockhammer" w:date="2020-02-19T22:00:00Z"/>
        </w:rPr>
      </w:pPr>
      <w:ins w:id="1440" w:author="Thomas Stockhammer" w:date="2020-02-19T22:00:00Z">
        <w:r w:rsidRPr="009E0DE1">
          <w:t>-</w:t>
        </w:r>
        <w:r w:rsidRPr="009E0DE1">
          <w:tab/>
          <w:t>5G QoS Identifier (5QI); and</w:t>
        </w:r>
      </w:ins>
    </w:p>
    <w:p w14:paraId="7353EFD6" w14:textId="77777777" w:rsidR="00AF16CB" w:rsidRPr="009E0DE1" w:rsidRDefault="00AF16CB" w:rsidP="00AF16CB">
      <w:pPr>
        <w:pStyle w:val="B2"/>
        <w:ind w:left="567"/>
        <w:rPr>
          <w:ins w:id="1441" w:author="Thomas Stockhammer" w:date="2020-02-19T22:00:00Z"/>
        </w:rPr>
      </w:pPr>
      <w:ins w:id="1442" w:author="Thomas Stockhammer" w:date="2020-02-19T22:00:00Z">
        <w:r w:rsidRPr="009E0DE1">
          <w:t>-</w:t>
        </w:r>
        <w:r w:rsidRPr="009E0DE1">
          <w:tab/>
        </w:r>
        <w:bookmarkStart w:id="1443" w:name="_Hlk31720483"/>
        <w:r w:rsidRPr="009E0DE1">
          <w:t xml:space="preserve">Allocation and Retention Priority </w:t>
        </w:r>
        <w:bookmarkEnd w:id="1443"/>
        <w:r w:rsidRPr="009E0DE1">
          <w:t>(ARP).</w:t>
        </w:r>
      </w:ins>
    </w:p>
    <w:p w14:paraId="7624ECCF" w14:textId="77777777" w:rsidR="00AF16CB" w:rsidRPr="009E0DE1" w:rsidRDefault="00AF16CB" w:rsidP="00AF16CB">
      <w:pPr>
        <w:pStyle w:val="B10"/>
        <w:ind w:left="284"/>
        <w:rPr>
          <w:ins w:id="1444" w:author="Thomas Stockhammer" w:date="2020-02-19T22:00:00Z"/>
        </w:rPr>
      </w:pPr>
      <w:ins w:id="1445" w:author="Thomas Stockhammer" w:date="2020-02-19T22:00:00Z">
        <w:r w:rsidRPr="009E0DE1">
          <w:t>-</w:t>
        </w:r>
        <w:r w:rsidRPr="009E0DE1">
          <w:tab/>
          <w:t xml:space="preserve">For each Non-GBR QoS Flow only, the QoS profile </w:t>
        </w:r>
        <w:r>
          <w:t>can</w:t>
        </w:r>
        <w:r w:rsidRPr="009E0DE1">
          <w:t xml:space="preserve"> also include the QoS parameter:</w:t>
        </w:r>
      </w:ins>
    </w:p>
    <w:p w14:paraId="019DBC03" w14:textId="77777777" w:rsidR="00AF16CB" w:rsidRPr="009E0DE1" w:rsidRDefault="00AF16CB" w:rsidP="00AF16CB">
      <w:pPr>
        <w:pStyle w:val="B2"/>
        <w:ind w:left="567"/>
        <w:rPr>
          <w:ins w:id="1446" w:author="Thomas Stockhammer" w:date="2020-02-19T22:00:00Z"/>
        </w:rPr>
      </w:pPr>
      <w:ins w:id="1447" w:author="Thomas Stockhammer" w:date="2020-02-19T22:00:00Z">
        <w:r w:rsidRPr="009E0DE1">
          <w:t>-</w:t>
        </w:r>
        <w:r w:rsidRPr="009E0DE1">
          <w:tab/>
          <w:t>Reflective QoS Attribute (RQA).</w:t>
        </w:r>
      </w:ins>
    </w:p>
    <w:p w14:paraId="1B42677B" w14:textId="77777777" w:rsidR="00AF16CB" w:rsidRPr="009E0DE1" w:rsidRDefault="00AF16CB" w:rsidP="00AF16CB">
      <w:pPr>
        <w:pStyle w:val="B10"/>
        <w:ind w:left="284"/>
        <w:rPr>
          <w:ins w:id="1448" w:author="Thomas Stockhammer" w:date="2020-02-19T22:00:00Z"/>
        </w:rPr>
      </w:pPr>
      <w:ins w:id="1449" w:author="Thomas Stockhammer" w:date="2020-02-19T22:00:00Z">
        <w:r w:rsidRPr="009E0DE1">
          <w:t>-</w:t>
        </w:r>
        <w:r w:rsidRPr="009E0DE1">
          <w:tab/>
          <w:t>For each GBR QoS Flow only, the QoS profile also include the QoS parameters:</w:t>
        </w:r>
      </w:ins>
    </w:p>
    <w:p w14:paraId="5D88897D" w14:textId="60DF0887" w:rsidR="00AF16CB" w:rsidRPr="009E0DE1" w:rsidRDefault="00AF16CB" w:rsidP="00AF16CB">
      <w:pPr>
        <w:pStyle w:val="B2"/>
        <w:ind w:left="567"/>
        <w:rPr>
          <w:ins w:id="1450" w:author="Thomas Stockhammer" w:date="2020-02-19T22:00:00Z"/>
        </w:rPr>
      </w:pPr>
      <w:ins w:id="1451" w:author="Thomas Stockhammer" w:date="2020-02-19T22:00:00Z">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ins>
    </w:p>
    <w:p w14:paraId="5A0F6167" w14:textId="77777777" w:rsidR="00AF16CB" w:rsidRPr="009E0DE1" w:rsidRDefault="00AF16CB" w:rsidP="00AF16CB">
      <w:pPr>
        <w:pStyle w:val="B2"/>
        <w:ind w:left="567"/>
        <w:rPr>
          <w:ins w:id="1452" w:author="Thomas Stockhammer" w:date="2020-02-19T22:00:00Z"/>
        </w:rPr>
      </w:pPr>
      <w:ins w:id="1453" w:author="Thomas Stockhammer" w:date="2020-02-19T22:00:00Z">
        <w:r w:rsidRPr="009E0DE1">
          <w:t>-</w:t>
        </w:r>
        <w:r w:rsidRPr="009E0DE1">
          <w:tab/>
          <w:t>Maximum Flow Bit Rate (MFBR) - UL and DL; and</w:t>
        </w:r>
      </w:ins>
    </w:p>
    <w:p w14:paraId="1B189E9C" w14:textId="77777777" w:rsidR="00AF16CB" w:rsidRPr="009E0DE1" w:rsidRDefault="00AF16CB" w:rsidP="00AF16CB">
      <w:pPr>
        <w:pStyle w:val="B10"/>
        <w:ind w:left="284"/>
        <w:rPr>
          <w:ins w:id="1454" w:author="Thomas Stockhammer" w:date="2020-02-19T22:00:00Z"/>
        </w:rPr>
      </w:pPr>
      <w:ins w:id="1455" w:author="Thomas Stockhammer" w:date="2020-02-19T22:00:00Z">
        <w:r w:rsidRPr="009E0DE1">
          <w:t>-</w:t>
        </w:r>
        <w:r w:rsidRPr="009E0DE1">
          <w:tab/>
          <w:t>In the case of a GBR QoS Flow only,</w:t>
        </w:r>
        <w:r>
          <w:t xml:space="preserve"> the QoS profile can also include one or more of</w:t>
        </w:r>
        <w:r w:rsidRPr="009E0DE1">
          <w:t xml:space="preserve"> the QoS parameters:</w:t>
        </w:r>
      </w:ins>
    </w:p>
    <w:p w14:paraId="1A89999F" w14:textId="77777777" w:rsidR="00AF16CB" w:rsidRPr="009E0DE1" w:rsidRDefault="00AF16CB" w:rsidP="00AF16CB">
      <w:pPr>
        <w:pStyle w:val="B2"/>
        <w:ind w:left="567"/>
        <w:rPr>
          <w:ins w:id="1456" w:author="Thomas Stockhammer" w:date="2020-02-19T22:00:00Z"/>
        </w:rPr>
      </w:pPr>
      <w:ins w:id="1457" w:author="Thomas Stockhammer" w:date="2020-02-19T22:00:00Z">
        <w:r w:rsidRPr="009E0DE1">
          <w:t>-</w:t>
        </w:r>
        <w:r w:rsidRPr="009E0DE1">
          <w:tab/>
          <w:t>Notification control</w:t>
        </w:r>
        <w:r>
          <w:t>;</w:t>
        </w:r>
      </w:ins>
    </w:p>
    <w:p w14:paraId="2BD71F29" w14:textId="77777777" w:rsidR="00AF16CB" w:rsidRDefault="00AF16CB" w:rsidP="00AF16CB">
      <w:pPr>
        <w:pStyle w:val="B2"/>
        <w:ind w:left="567"/>
        <w:rPr>
          <w:ins w:id="1458" w:author="Thomas Stockhammer" w:date="2020-02-19T22:00:00Z"/>
          <w:lang w:eastAsia="zh-CN"/>
        </w:rPr>
      </w:pPr>
      <w:ins w:id="1459" w:author="Thomas Stockhammer" w:date="2020-02-19T22:00:00Z">
        <w:r w:rsidRPr="009E0DE1">
          <w:rPr>
            <w:lang w:eastAsia="zh-CN"/>
          </w:rPr>
          <w:t>-</w:t>
        </w:r>
        <w:r w:rsidRPr="009E0DE1">
          <w:rPr>
            <w:lang w:eastAsia="zh-CN"/>
          </w:rPr>
          <w:tab/>
          <w:t xml:space="preserve">Maximum Packet Loss Rate - </w:t>
        </w:r>
        <w:r w:rsidRPr="009E0DE1">
          <w:t>UL and DL</w:t>
        </w:r>
      </w:ins>
    </w:p>
    <w:p w14:paraId="76D33CC9" w14:textId="0FE83380" w:rsidR="00AF16CB" w:rsidRDefault="00AF16CB" w:rsidP="00AF16CB">
      <w:pPr>
        <w:rPr>
          <w:ins w:id="1460" w:author="Thomas Stockhammer" w:date="2020-02-19T22:00:00Z"/>
        </w:rPr>
      </w:pPr>
      <w:ins w:id="1461" w:author="Thomas Stockhammer" w:date="2020-02-19T22:00:00Z">
        <w:r w:rsidRPr="009E0DE1">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ins>
    </w:p>
    <w:p w14:paraId="20CFE382" w14:textId="77777777" w:rsidR="00AF16CB" w:rsidRPr="009E0DE1" w:rsidRDefault="00AF16CB" w:rsidP="00AF16CB">
      <w:pPr>
        <w:rPr>
          <w:ins w:id="1462" w:author="Thomas Stockhammer" w:date="2020-02-19T22:00:00Z"/>
        </w:rPr>
      </w:pPr>
      <w:ins w:id="1463" w:author="Thomas Stockhammer" w:date="2020-02-19T22:00:00Z">
        <w:r>
          <w:t xml:space="preserve">5QI values potentially relevant for XR applications in the context of this Technical Report are highlighted in </w:t>
        </w:r>
        <w:r w:rsidRPr="00BB0572">
          <w:rPr>
            <w:i/>
            <w:iCs/>
          </w:rPr>
          <w:t>italics</w:t>
        </w:r>
        <w:r>
          <w:t>.</w:t>
        </w:r>
      </w:ins>
    </w:p>
    <w:p w14:paraId="6257A8B3" w14:textId="5E5A7D9D" w:rsidR="00AF16CB" w:rsidRPr="009E0DE1" w:rsidRDefault="00AF16CB" w:rsidP="00AF16CB">
      <w:pPr>
        <w:pStyle w:val="TH"/>
        <w:rPr>
          <w:ins w:id="1464" w:author="Thomas Stockhammer" w:date="2020-02-19T22:00:00Z"/>
        </w:rPr>
      </w:pPr>
      <w:ins w:id="1465" w:author="Thomas Stockhammer" w:date="2020-02-19T22:00:00Z">
        <w:r>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rPr>
          <w:ins w:id="1466"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ins w:id="1467" w:author="Thomas Stockhammer" w:date="2020-02-19T22:00:00Z"/>
                <w:sz w:val="16"/>
                <w:szCs w:val="18"/>
              </w:rPr>
            </w:pPr>
            <w:ins w:id="1468" w:author="Thomas Stockhammer" w:date="2020-02-19T22:00:00Z">
              <w:r w:rsidRPr="00A1508F">
                <w:rPr>
                  <w:sz w:val="16"/>
                  <w:szCs w:val="18"/>
                </w:rPr>
                <w:t>5QI</w:t>
              </w:r>
            </w:ins>
          </w:p>
          <w:p w14:paraId="224816D5" w14:textId="77777777" w:rsidR="00AF16CB" w:rsidRPr="00A1508F" w:rsidRDefault="00AF16CB" w:rsidP="00363026">
            <w:pPr>
              <w:pStyle w:val="TAH"/>
              <w:rPr>
                <w:ins w:id="1469" w:author="Thomas Stockhammer" w:date="2020-02-19T22:00:00Z"/>
                <w:sz w:val="16"/>
                <w:szCs w:val="18"/>
              </w:rPr>
            </w:pPr>
            <w:ins w:id="1470" w:author="Thomas Stockhammer" w:date="2020-02-19T22:00:00Z">
              <w:r w:rsidRPr="00A1508F">
                <w:rPr>
                  <w:sz w:val="16"/>
                  <w:szCs w:val="18"/>
                </w:rPr>
                <w:t>Value</w:t>
              </w:r>
            </w:ins>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ins w:id="1471" w:author="Thomas Stockhammer" w:date="2020-02-19T22:00:00Z"/>
                <w:sz w:val="16"/>
                <w:szCs w:val="18"/>
              </w:rPr>
            </w:pPr>
            <w:ins w:id="1472" w:author="Thomas Stockhammer" w:date="2020-02-19T22:00:00Z">
              <w:r w:rsidRPr="00A1508F">
                <w:rPr>
                  <w:sz w:val="16"/>
                  <w:szCs w:val="18"/>
                </w:rPr>
                <w:t>Resource Type</w:t>
              </w:r>
            </w:ins>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ins w:id="1473" w:author="Thomas Stockhammer" w:date="2020-02-19T22:00:00Z"/>
                <w:sz w:val="16"/>
                <w:szCs w:val="18"/>
              </w:rPr>
            </w:pPr>
            <w:ins w:id="1474" w:author="Thomas Stockhammer" w:date="2020-02-19T22:00:00Z">
              <w:r w:rsidRPr="00A1508F">
                <w:rPr>
                  <w:sz w:val="16"/>
                  <w:szCs w:val="18"/>
                </w:rPr>
                <w:t>Default Priority Level</w:t>
              </w:r>
            </w:ins>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ins w:id="1475" w:author="Thomas Stockhammer" w:date="2020-02-19T22:00:00Z"/>
                <w:sz w:val="16"/>
                <w:szCs w:val="18"/>
              </w:rPr>
            </w:pPr>
            <w:ins w:id="1476" w:author="Thomas Stockhammer" w:date="2020-02-19T22:00:00Z">
              <w:r w:rsidRPr="00A1508F">
                <w:rPr>
                  <w:sz w:val="16"/>
                  <w:szCs w:val="18"/>
                </w:rPr>
                <w:t>Packet Delay Budget</w:t>
              </w:r>
            </w:ins>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ins w:id="1477" w:author="Thomas Stockhammer" w:date="2020-02-19T22:00:00Z"/>
                <w:sz w:val="16"/>
                <w:szCs w:val="18"/>
              </w:rPr>
            </w:pPr>
            <w:ins w:id="1478" w:author="Thomas Stockhammer" w:date="2020-02-19T22:00:00Z">
              <w:r w:rsidRPr="00A1508F">
                <w:rPr>
                  <w:sz w:val="16"/>
                  <w:szCs w:val="18"/>
                </w:rPr>
                <w:t>Packet Error</w:t>
              </w:r>
            </w:ins>
          </w:p>
          <w:p w14:paraId="5FB65618" w14:textId="77777777" w:rsidR="00AF16CB" w:rsidRPr="00A1508F" w:rsidRDefault="00AF16CB" w:rsidP="00363026">
            <w:pPr>
              <w:pStyle w:val="TAH"/>
              <w:rPr>
                <w:ins w:id="1479" w:author="Thomas Stockhammer" w:date="2020-02-19T22:00:00Z"/>
                <w:sz w:val="16"/>
                <w:szCs w:val="18"/>
              </w:rPr>
            </w:pPr>
            <w:ins w:id="1480" w:author="Thomas Stockhammer" w:date="2020-02-19T22:00:00Z">
              <w:r w:rsidRPr="00A1508F">
                <w:rPr>
                  <w:sz w:val="16"/>
                  <w:szCs w:val="18"/>
                </w:rPr>
                <w:t xml:space="preserve">Rate </w:t>
              </w:r>
            </w:ins>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ins w:id="1481" w:author="Thomas Stockhammer" w:date="2020-02-19T22:00:00Z"/>
                <w:sz w:val="16"/>
                <w:szCs w:val="18"/>
              </w:rPr>
            </w:pPr>
            <w:ins w:id="1482" w:author="Thomas Stockhammer" w:date="2020-02-19T22:00:00Z">
              <w:r w:rsidRPr="00A1508F">
                <w:rPr>
                  <w:sz w:val="16"/>
                  <w:szCs w:val="18"/>
                </w:rPr>
                <w:t>Default Maximum Data Burst Volume</w:t>
              </w:r>
            </w:ins>
          </w:p>
          <w:p w14:paraId="51611095" w14:textId="77777777" w:rsidR="00AF16CB" w:rsidRPr="00A1508F" w:rsidRDefault="00AF16CB" w:rsidP="00363026">
            <w:pPr>
              <w:pStyle w:val="TAH"/>
              <w:rPr>
                <w:ins w:id="1483" w:author="Thomas Stockhammer" w:date="2020-02-19T22:00:00Z"/>
                <w:sz w:val="16"/>
                <w:szCs w:val="18"/>
              </w:rPr>
            </w:pPr>
            <w:ins w:id="1484" w:author="Thomas Stockhammer" w:date="2020-02-19T22:00:00Z">
              <w:r w:rsidRPr="00A1508F">
                <w:rPr>
                  <w:sz w:val="16"/>
                  <w:szCs w:val="18"/>
                </w:rPr>
                <w:t>(NOTE 2)</w:t>
              </w:r>
            </w:ins>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ins w:id="1485" w:author="Thomas Stockhammer" w:date="2020-02-19T22:00:00Z"/>
                <w:sz w:val="16"/>
                <w:szCs w:val="18"/>
              </w:rPr>
            </w:pPr>
            <w:ins w:id="1486" w:author="Thomas Stockhammer" w:date="2020-02-19T22:00:00Z">
              <w:r w:rsidRPr="00A1508F">
                <w:rPr>
                  <w:sz w:val="16"/>
                  <w:szCs w:val="18"/>
                </w:rPr>
                <w:t>Default</w:t>
              </w:r>
            </w:ins>
          </w:p>
          <w:p w14:paraId="2EE356CD" w14:textId="77777777" w:rsidR="00AF16CB" w:rsidRPr="00A1508F" w:rsidRDefault="00AF16CB" w:rsidP="00363026">
            <w:pPr>
              <w:pStyle w:val="TAH"/>
              <w:rPr>
                <w:ins w:id="1487" w:author="Thomas Stockhammer" w:date="2020-02-19T22:00:00Z"/>
                <w:sz w:val="16"/>
                <w:szCs w:val="18"/>
              </w:rPr>
            </w:pPr>
            <w:ins w:id="1488" w:author="Thomas Stockhammer" w:date="2020-02-19T22:00:00Z">
              <w:r w:rsidRPr="00A1508F">
                <w:rPr>
                  <w:sz w:val="16"/>
                  <w:szCs w:val="18"/>
                </w:rPr>
                <w:t>Averaging Window</w:t>
              </w:r>
            </w:ins>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ins w:id="1489" w:author="Thomas Stockhammer" w:date="2020-02-19T22:00:00Z"/>
                <w:sz w:val="16"/>
                <w:szCs w:val="18"/>
              </w:rPr>
            </w:pPr>
            <w:ins w:id="1490" w:author="Thomas Stockhammer" w:date="2020-02-19T22:00:00Z">
              <w:r w:rsidRPr="00A1508F">
                <w:rPr>
                  <w:sz w:val="16"/>
                  <w:szCs w:val="18"/>
                </w:rPr>
                <w:t>Example Services</w:t>
              </w:r>
            </w:ins>
          </w:p>
        </w:tc>
      </w:tr>
      <w:tr w:rsidR="00AF16CB" w:rsidRPr="00E13B14" w14:paraId="1812CFED" w14:textId="77777777" w:rsidTr="00A1508F">
        <w:trPr>
          <w:ins w:id="1491"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ns w:id="1492" w:author="Thomas Stockhammer" w:date="2020-02-19T22:00:00Z"/>
                <w:i/>
                <w:iCs/>
                <w:sz w:val="16"/>
                <w:szCs w:val="18"/>
              </w:rPr>
            </w:pPr>
            <w:ins w:id="1493" w:author="Thomas Stockhammer" w:date="2020-02-19T22:00:00Z">
              <w:r w:rsidRPr="00A1508F">
                <w:rPr>
                  <w:i/>
                  <w:iCs/>
                  <w:sz w:val="16"/>
                  <w:szCs w:val="18"/>
                </w:rPr>
                <w:t>1</w:t>
              </w:r>
              <w:r w:rsidRPr="00A1508F">
                <w:rPr>
                  <w:i/>
                  <w:iCs/>
                  <w:sz w:val="16"/>
                  <w:szCs w:val="18"/>
                </w:rPr>
                <w:br/>
              </w:r>
            </w:ins>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ns w:id="1494" w:author="Thomas Stockhammer" w:date="2020-02-19T22:00:00Z"/>
                <w:i/>
                <w:iCs/>
                <w:sz w:val="16"/>
                <w:szCs w:val="18"/>
              </w:rPr>
            </w:pPr>
            <w:ins w:id="1495" w:author="Thomas Stockhammer" w:date="2020-02-19T22:00:00Z">
              <w:r w:rsidRPr="00A1508F">
                <w:rPr>
                  <w:i/>
                  <w:iCs/>
                  <w:sz w:val="16"/>
                  <w:szCs w:val="18"/>
                </w:rPr>
                <w:br/>
                <w:t>GBR</w:t>
              </w:r>
            </w:ins>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ns w:id="1496" w:author="Thomas Stockhammer" w:date="2020-02-19T22:00:00Z"/>
                <w:i/>
                <w:iCs/>
                <w:sz w:val="16"/>
                <w:szCs w:val="18"/>
              </w:rPr>
            </w:pPr>
            <w:ins w:id="1497" w:author="Thomas Stockhammer" w:date="2020-02-19T22:00:00Z">
              <w:r w:rsidRPr="00A1508F">
                <w:rPr>
                  <w:i/>
                  <w:iCs/>
                  <w:sz w:val="16"/>
                  <w:szCs w:val="18"/>
                </w:rPr>
                <w:t>20</w:t>
              </w:r>
            </w:ins>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ns w:id="1498" w:author="Thomas Stockhammer" w:date="2020-02-19T22:00:00Z"/>
                <w:i/>
                <w:iCs/>
                <w:sz w:val="16"/>
                <w:szCs w:val="18"/>
              </w:rPr>
            </w:pPr>
            <w:ins w:id="1499" w:author="Thomas Stockhammer" w:date="2020-02-19T22:00:00Z">
              <w:r w:rsidRPr="00A1508F">
                <w:rPr>
                  <w:i/>
                  <w:iCs/>
                  <w:sz w:val="16"/>
                  <w:szCs w:val="18"/>
                </w:rPr>
                <w:t>100 ms</w:t>
              </w:r>
            </w:ins>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ns w:id="1500" w:author="Thomas Stockhammer" w:date="2020-02-19T22:00:00Z"/>
                <w:i/>
                <w:iCs/>
                <w:sz w:val="16"/>
                <w:szCs w:val="18"/>
              </w:rPr>
            </w:pPr>
            <w:ins w:id="1501" w:author="Thomas Stockhammer" w:date="2020-02-19T22:00:00Z">
              <w:r w:rsidRPr="00A1508F">
                <w:rPr>
                  <w:i/>
                  <w:iCs/>
                  <w:sz w:val="16"/>
                  <w:szCs w:val="18"/>
                </w:rPr>
                <w:t>10</w:t>
              </w:r>
              <w:r w:rsidRPr="00A1508F">
                <w:rPr>
                  <w:i/>
                  <w:iCs/>
                  <w:sz w:val="16"/>
                  <w:szCs w:val="18"/>
                  <w:vertAlign w:val="superscript"/>
                </w:rPr>
                <w:t>-2</w:t>
              </w:r>
            </w:ins>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ns w:id="1502" w:author="Thomas Stockhammer" w:date="2020-02-19T22:00:00Z"/>
                <w:i/>
                <w:iCs/>
                <w:sz w:val="16"/>
                <w:szCs w:val="18"/>
              </w:rPr>
            </w:pPr>
            <w:ins w:id="1503"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ns w:id="1504" w:author="Thomas Stockhammer" w:date="2020-02-19T22:00:00Z"/>
                <w:i/>
                <w:iCs/>
                <w:sz w:val="16"/>
                <w:szCs w:val="18"/>
              </w:rPr>
            </w:pPr>
            <w:ins w:id="1505" w:author="Thomas Stockhammer" w:date="2020-02-19T22:00:00Z">
              <w:r w:rsidRPr="00A1508F">
                <w:rPr>
                  <w:i/>
                  <w:iCs/>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ns w:id="1506" w:author="Thomas Stockhammer" w:date="2020-02-19T22:00:00Z"/>
                <w:i/>
                <w:iCs/>
                <w:sz w:val="16"/>
                <w:szCs w:val="18"/>
              </w:rPr>
            </w:pPr>
            <w:ins w:id="1507" w:author="Thomas Stockhammer" w:date="2020-02-19T22:00:00Z">
              <w:r w:rsidRPr="00A1508F">
                <w:rPr>
                  <w:i/>
                  <w:iCs/>
                  <w:sz w:val="16"/>
                  <w:szCs w:val="18"/>
                </w:rPr>
                <w:t>Conversational Voice</w:t>
              </w:r>
            </w:ins>
          </w:p>
        </w:tc>
      </w:tr>
      <w:tr w:rsidR="00AF16CB" w:rsidRPr="00E13B14" w14:paraId="4AAC94DD" w14:textId="77777777" w:rsidTr="00A1508F">
        <w:trPr>
          <w:ins w:id="1508"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ns w:id="1509" w:author="Thomas Stockhammer" w:date="2020-02-19T22:00:00Z"/>
                <w:i/>
                <w:iCs/>
                <w:sz w:val="16"/>
                <w:szCs w:val="18"/>
              </w:rPr>
            </w:pPr>
            <w:ins w:id="1510" w:author="Thomas Stockhammer" w:date="2020-02-19T22:00:00Z">
              <w:r w:rsidRPr="00A1508F">
                <w:rPr>
                  <w:i/>
                  <w:iCs/>
                  <w:sz w:val="16"/>
                  <w:szCs w:val="18"/>
                </w:rPr>
                <w:t>2</w:t>
              </w:r>
              <w:r w:rsidRPr="00A1508F">
                <w:rPr>
                  <w:i/>
                  <w:iCs/>
                  <w:sz w:val="16"/>
                  <w:szCs w:val="18"/>
                </w:rPr>
                <w:br/>
              </w:r>
            </w:ins>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ns w:id="1511" w:author="Thomas Stockhammer" w:date="2020-02-19T22:00:00Z"/>
                <w:i/>
                <w:iCs/>
                <w:sz w:val="16"/>
                <w:szCs w:val="18"/>
              </w:rPr>
            </w:pPr>
            <w:ins w:id="1512" w:author="Thomas Stockhammer" w:date="2020-02-19T22:00:00Z">
              <w:r w:rsidRPr="00A1508F">
                <w:rPr>
                  <w:i/>
                  <w:iCs/>
                  <w:sz w:val="16"/>
                  <w:szCs w:val="18"/>
                </w:rPr>
                <w:t>(NOTE 1)</w:t>
              </w:r>
            </w:ins>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ns w:id="1513" w:author="Thomas Stockhammer" w:date="2020-02-19T22:00:00Z"/>
                <w:i/>
                <w:iCs/>
                <w:sz w:val="16"/>
                <w:szCs w:val="18"/>
              </w:rPr>
            </w:pPr>
            <w:ins w:id="1514" w:author="Thomas Stockhammer" w:date="2020-02-19T22:00:00Z">
              <w:r w:rsidRPr="00A1508F">
                <w:rPr>
                  <w:i/>
                  <w:iCs/>
                  <w:sz w:val="16"/>
                  <w:szCs w:val="18"/>
                </w:rPr>
                <w:t>40</w:t>
              </w:r>
            </w:ins>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ns w:id="1515" w:author="Thomas Stockhammer" w:date="2020-02-19T22:00:00Z"/>
                <w:i/>
                <w:iCs/>
                <w:sz w:val="16"/>
                <w:szCs w:val="18"/>
              </w:rPr>
            </w:pPr>
            <w:ins w:id="1516" w:author="Thomas Stockhammer" w:date="2020-02-19T22:00:00Z">
              <w:r w:rsidRPr="00A1508F">
                <w:rPr>
                  <w:i/>
                  <w:iCs/>
                  <w:sz w:val="16"/>
                  <w:szCs w:val="18"/>
                </w:rPr>
                <w:t>150 ms</w:t>
              </w:r>
            </w:ins>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ns w:id="1517" w:author="Thomas Stockhammer" w:date="2020-02-19T22:00:00Z"/>
                <w:i/>
                <w:iCs/>
                <w:sz w:val="16"/>
                <w:szCs w:val="18"/>
              </w:rPr>
            </w:pPr>
            <w:ins w:id="1518" w:author="Thomas Stockhammer" w:date="2020-02-19T22:00:00Z">
              <w:r w:rsidRPr="00A1508F">
                <w:rPr>
                  <w:i/>
                  <w:iCs/>
                  <w:sz w:val="16"/>
                  <w:szCs w:val="18"/>
                </w:rPr>
                <w:t>10</w:t>
              </w:r>
              <w:r w:rsidRPr="00A1508F">
                <w:rPr>
                  <w:i/>
                  <w:iCs/>
                  <w:sz w:val="16"/>
                  <w:szCs w:val="18"/>
                  <w:vertAlign w:val="superscript"/>
                </w:rPr>
                <w:t>-3</w:t>
              </w:r>
            </w:ins>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ns w:id="1519" w:author="Thomas Stockhammer" w:date="2020-02-19T22:00:00Z"/>
                <w:i/>
                <w:iCs/>
                <w:sz w:val="16"/>
                <w:szCs w:val="18"/>
              </w:rPr>
            </w:pPr>
            <w:ins w:id="1520"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ns w:id="1521" w:author="Thomas Stockhammer" w:date="2020-02-19T22:00:00Z"/>
                <w:i/>
                <w:iCs/>
                <w:sz w:val="16"/>
                <w:szCs w:val="18"/>
              </w:rPr>
            </w:pPr>
            <w:ins w:id="1522" w:author="Thomas Stockhammer" w:date="2020-02-19T22:00:00Z">
              <w:r w:rsidRPr="00A1508F">
                <w:rPr>
                  <w:i/>
                  <w:iCs/>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ns w:id="1523" w:author="Thomas Stockhammer" w:date="2020-02-19T22:00:00Z"/>
                <w:i/>
                <w:iCs/>
                <w:sz w:val="16"/>
                <w:szCs w:val="18"/>
              </w:rPr>
            </w:pPr>
            <w:ins w:id="1524" w:author="Thomas Stockhammer" w:date="2020-02-19T22:00:00Z">
              <w:r w:rsidRPr="00A1508F">
                <w:rPr>
                  <w:i/>
                  <w:iCs/>
                  <w:sz w:val="16"/>
                  <w:szCs w:val="18"/>
                </w:rPr>
                <w:t>Conversational Video (Live Streaming)</w:t>
              </w:r>
            </w:ins>
          </w:p>
        </w:tc>
      </w:tr>
      <w:tr w:rsidR="00AF16CB" w:rsidRPr="00E13B14" w14:paraId="10BD843E" w14:textId="77777777" w:rsidTr="00A1508F">
        <w:trPr>
          <w:ins w:id="1525"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ns w:id="1526" w:author="Thomas Stockhammer" w:date="2020-02-19T22:00:00Z"/>
                <w:i/>
                <w:iCs/>
                <w:sz w:val="16"/>
                <w:szCs w:val="18"/>
              </w:rPr>
            </w:pPr>
            <w:ins w:id="1527" w:author="Thomas Stockhammer" w:date="2020-02-19T22:00:00Z">
              <w:r w:rsidRPr="00A1508F">
                <w:rPr>
                  <w:i/>
                  <w:iCs/>
                  <w:sz w:val="16"/>
                  <w:szCs w:val="18"/>
                </w:rPr>
                <w:t>3</w:t>
              </w:r>
            </w:ins>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ns w:id="1528" w:author="Thomas Stockhammer" w:date="2020-02-19T22:00:00Z"/>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ns w:id="1529" w:author="Thomas Stockhammer" w:date="2020-02-19T22:00:00Z"/>
                <w:i/>
                <w:iCs/>
                <w:sz w:val="16"/>
                <w:szCs w:val="18"/>
              </w:rPr>
            </w:pPr>
            <w:ins w:id="1530" w:author="Thomas Stockhammer" w:date="2020-02-19T22:00:00Z">
              <w:r w:rsidRPr="00A1508F">
                <w:rPr>
                  <w:i/>
                  <w:iCs/>
                  <w:sz w:val="16"/>
                  <w:szCs w:val="18"/>
                </w:rPr>
                <w:t>30</w:t>
              </w:r>
            </w:ins>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ns w:id="1531" w:author="Thomas Stockhammer" w:date="2020-02-19T22:00:00Z"/>
                <w:i/>
                <w:iCs/>
                <w:sz w:val="16"/>
                <w:szCs w:val="18"/>
              </w:rPr>
            </w:pPr>
            <w:ins w:id="1532" w:author="Thomas Stockhammer" w:date="2020-02-19T22:00:00Z">
              <w:r w:rsidRPr="00A1508F">
                <w:rPr>
                  <w:i/>
                  <w:iCs/>
                  <w:sz w:val="16"/>
                  <w:szCs w:val="18"/>
                </w:rPr>
                <w:t>50 ms</w:t>
              </w:r>
            </w:ins>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ns w:id="1533" w:author="Thomas Stockhammer" w:date="2020-02-19T22:00:00Z"/>
                <w:i/>
                <w:iCs/>
                <w:sz w:val="16"/>
                <w:szCs w:val="18"/>
              </w:rPr>
            </w:pPr>
            <w:ins w:id="1534" w:author="Thomas Stockhammer" w:date="2020-02-19T22:00:00Z">
              <w:r w:rsidRPr="00A1508F">
                <w:rPr>
                  <w:i/>
                  <w:iCs/>
                  <w:sz w:val="16"/>
                  <w:szCs w:val="18"/>
                </w:rPr>
                <w:t>10</w:t>
              </w:r>
              <w:r w:rsidRPr="00A1508F">
                <w:rPr>
                  <w:i/>
                  <w:iCs/>
                  <w:sz w:val="16"/>
                  <w:szCs w:val="18"/>
                  <w:vertAlign w:val="superscript"/>
                </w:rPr>
                <w:t>-3</w:t>
              </w:r>
            </w:ins>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ns w:id="1535" w:author="Thomas Stockhammer" w:date="2020-02-19T22:00:00Z"/>
                <w:i/>
                <w:iCs/>
                <w:sz w:val="16"/>
                <w:szCs w:val="18"/>
              </w:rPr>
            </w:pPr>
            <w:ins w:id="1536"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ns w:id="1537" w:author="Thomas Stockhammer" w:date="2020-02-19T22:00:00Z"/>
                <w:i/>
                <w:iCs/>
                <w:sz w:val="16"/>
                <w:szCs w:val="18"/>
              </w:rPr>
            </w:pPr>
            <w:ins w:id="1538" w:author="Thomas Stockhammer" w:date="2020-02-19T22:00:00Z">
              <w:r w:rsidRPr="00A1508F">
                <w:rPr>
                  <w:i/>
                  <w:iCs/>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ns w:id="1539" w:author="Thomas Stockhammer" w:date="2020-02-19T22:00:00Z"/>
                <w:i/>
                <w:iCs/>
                <w:sz w:val="16"/>
                <w:szCs w:val="18"/>
              </w:rPr>
            </w:pPr>
            <w:ins w:id="1540" w:author="Thomas Stockhammer" w:date="2020-02-19T22:00:00Z">
              <w:r w:rsidRPr="00A1508F">
                <w:rPr>
                  <w:i/>
                  <w:iCs/>
                  <w:sz w:val="16"/>
                  <w:szCs w:val="18"/>
                </w:rPr>
                <w:t>Real Time Gaming, V2X messages</w:t>
              </w:r>
            </w:ins>
          </w:p>
          <w:p w14:paraId="4AA400BF" w14:textId="77777777" w:rsidR="00AF16CB" w:rsidRPr="00A1508F" w:rsidRDefault="00AF16CB" w:rsidP="00363026">
            <w:pPr>
              <w:pStyle w:val="TAL"/>
              <w:rPr>
                <w:ins w:id="1541" w:author="Thomas Stockhammer" w:date="2020-02-19T22:00:00Z"/>
                <w:i/>
                <w:iCs/>
                <w:sz w:val="16"/>
                <w:szCs w:val="18"/>
              </w:rPr>
            </w:pPr>
            <w:ins w:id="1542" w:author="Thomas Stockhammer" w:date="2020-02-19T22:00:00Z">
              <w:r w:rsidRPr="00A1508F">
                <w:rPr>
                  <w:i/>
                  <w:iCs/>
                  <w:sz w:val="16"/>
                  <w:szCs w:val="18"/>
                </w:rPr>
                <w:t>Electricity distribution – medium voltage, Process automation - monitoring</w:t>
              </w:r>
            </w:ins>
          </w:p>
        </w:tc>
      </w:tr>
      <w:tr w:rsidR="00AF16CB" w:rsidRPr="00E13B14" w14:paraId="7CD15FE1" w14:textId="77777777" w:rsidTr="00A1508F">
        <w:trPr>
          <w:ins w:id="1543"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ns w:id="1544" w:author="Thomas Stockhammer" w:date="2020-02-19T22:00:00Z"/>
                <w:i/>
                <w:iCs/>
                <w:sz w:val="16"/>
                <w:szCs w:val="18"/>
              </w:rPr>
            </w:pPr>
            <w:ins w:id="1545" w:author="Thomas Stockhammer" w:date="2020-02-19T22:00:00Z">
              <w:r w:rsidRPr="00A1508F">
                <w:rPr>
                  <w:i/>
                  <w:iCs/>
                  <w:sz w:val="16"/>
                  <w:szCs w:val="18"/>
                </w:rPr>
                <w:t>4</w:t>
              </w:r>
              <w:r w:rsidRPr="00A1508F">
                <w:rPr>
                  <w:i/>
                  <w:iCs/>
                  <w:sz w:val="16"/>
                  <w:szCs w:val="18"/>
                </w:rPr>
                <w:br/>
              </w:r>
            </w:ins>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ns w:id="1546" w:author="Thomas Stockhammer" w:date="2020-02-19T22:00:00Z"/>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ns w:id="1547" w:author="Thomas Stockhammer" w:date="2020-02-19T22:00:00Z"/>
                <w:i/>
                <w:iCs/>
                <w:sz w:val="16"/>
                <w:szCs w:val="18"/>
              </w:rPr>
            </w:pPr>
            <w:ins w:id="1548" w:author="Thomas Stockhammer" w:date="2020-02-19T22:00:00Z">
              <w:r w:rsidRPr="00A1508F">
                <w:rPr>
                  <w:i/>
                  <w:iCs/>
                  <w:sz w:val="16"/>
                  <w:szCs w:val="18"/>
                </w:rPr>
                <w:t>50</w:t>
              </w:r>
            </w:ins>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ns w:id="1549" w:author="Thomas Stockhammer" w:date="2020-02-19T22:00:00Z"/>
                <w:i/>
                <w:iCs/>
                <w:sz w:val="16"/>
                <w:szCs w:val="18"/>
              </w:rPr>
            </w:pPr>
            <w:ins w:id="1550" w:author="Thomas Stockhammer" w:date="2020-02-19T22:00:00Z">
              <w:r w:rsidRPr="00A1508F">
                <w:rPr>
                  <w:i/>
                  <w:iCs/>
                  <w:sz w:val="16"/>
                  <w:szCs w:val="18"/>
                </w:rPr>
                <w:t>300 ms</w:t>
              </w:r>
            </w:ins>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ns w:id="1551" w:author="Thomas Stockhammer" w:date="2020-02-19T22:00:00Z"/>
                <w:i/>
                <w:iCs/>
                <w:sz w:val="16"/>
                <w:szCs w:val="18"/>
              </w:rPr>
            </w:pPr>
            <w:ins w:id="1552" w:author="Thomas Stockhammer" w:date="2020-02-19T22:00:00Z">
              <w:r w:rsidRPr="00A1508F">
                <w:rPr>
                  <w:i/>
                  <w:iCs/>
                  <w:sz w:val="16"/>
                  <w:szCs w:val="18"/>
                </w:rPr>
                <w:t>10</w:t>
              </w:r>
              <w:r w:rsidRPr="00A1508F">
                <w:rPr>
                  <w:i/>
                  <w:iCs/>
                  <w:sz w:val="16"/>
                  <w:szCs w:val="18"/>
                  <w:vertAlign w:val="superscript"/>
                </w:rPr>
                <w:t>-6</w:t>
              </w:r>
            </w:ins>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ns w:id="1553" w:author="Thomas Stockhammer" w:date="2020-02-19T22:00:00Z"/>
                <w:i/>
                <w:iCs/>
                <w:sz w:val="16"/>
                <w:szCs w:val="18"/>
              </w:rPr>
            </w:pPr>
            <w:ins w:id="1554"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ns w:id="1555" w:author="Thomas Stockhammer" w:date="2020-02-19T22:00:00Z"/>
                <w:i/>
                <w:iCs/>
                <w:sz w:val="16"/>
                <w:szCs w:val="18"/>
              </w:rPr>
            </w:pPr>
            <w:ins w:id="1556" w:author="Thomas Stockhammer" w:date="2020-02-19T22:00:00Z">
              <w:r w:rsidRPr="00A1508F">
                <w:rPr>
                  <w:i/>
                  <w:iCs/>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ns w:id="1557" w:author="Thomas Stockhammer" w:date="2020-02-19T22:00:00Z"/>
                <w:i/>
                <w:iCs/>
                <w:sz w:val="16"/>
                <w:szCs w:val="18"/>
              </w:rPr>
            </w:pPr>
            <w:ins w:id="1558" w:author="Thomas Stockhammer" w:date="2020-02-19T22:00:00Z">
              <w:r w:rsidRPr="00A1508F">
                <w:rPr>
                  <w:i/>
                  <w:iCs/>
                  <w:sz w:val="16"/>
                  <w:szCs w:val="18"/>
                </w:rPr>
                <w:t>Non-Conversational Video (Buffered Streaming)</w:t>
              </w:r>
            </w:ins>
          </w:p>
        </w:tc>
      </w:tr>
      <w:tr w:rsidR="00AF16CB" w:rsidRPr="00E13B14" w14:paraId="7A631D58" w14:textId="77777777" w:rsidTr="00A1508F">
        <w:trPr>
          <w:ins w:id="1559"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ins w:id="1560" w:author="Thomas Stockhammer" w:date="2020-02-19T22:00:00Z"/>
                <w:sz w:val="16"/>
                <w:szCs w:val="18"/>
              </w:rPr>
            </w:pPr>
            <w:ins w:id="1561" w:author="Thomas Stockhammer" w:date="2020-02-19T22:00:00Z">
              <w:r w:rsidRPr="00A1508F">
                <w:rPr>
                  <w:sz w:val="16"/>
                  <w:szCs w:val="18"/>
                </w:rPr>
                <w:t>65</w:t>
              </w:r>
            </w:ins>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ins w:id="1562"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ins w:id="1563" w:author="Thomas Stockhammer" w:date="2020-02-19T22:00:00Z"/>
                <w:sz w:val="16"/>
                <w:szCs w:val="18"/>
              </w:rPr>
            </w:pPr>
            <w:ins w:id="1564" w:author="Thomas Stockhammer" w:date="2020-02-19T22:00:00Z">
              <w:r w:rsidRPr="00A1508F">
                <w:rPr>
                  <w:sz w:val="16"/>
                  <w:szCs w:val="18"/>
                </w:rPr>
                <w:t>7</w:t>
              </w:r>
            </w:ins>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ins w:id="1565" w:author="Thomas Stockhammer" w:date="2020-02-19T22:00:00Z"/>
                <w:sz w:val="16"/>
                <w:szCs w:val="18"/>
              </w:rPr>
            </w:pPr>
            <w:ins w:id="1566" w:author="Thomas Stockhammer" w:date="2020-02-19T22:00:00Z">
              <w:r w:rsidRPr="00A1508F">
                <w:rPr>
                  <w:sz w:val="16"/>
                  <w:szCs w:val="18"/>
                </w:rPr>
                <w:t>75 ms</w:t>
              </w:r>
            </w:ins>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ins w:id="1567" w:author="Thomas Stockhammer" w:date="2020-02-19T22:00:00Z"/>
                <w:sz w:val="16"/>
                <w:szCs w:val="18"/>
              </w:rPr>
            </w:pPr>
            <w:ins w:id="1568" w:author="Thomas Stockhammer" w:date="2020-02-19T22:00:00Z">
              <w:r w:rsidRPr="00A1508F">
                <w:rPr>
                  <w:sz w:val="16"/>
                  <w:szCs w:val="18"/>
                </w:rPr>
                <w:br/>
                <w:t>10</w:t>
              </w:r>
              <w:r w:rsidRPr="00A1508F">
                <w:rPr>
                  <w:sz w:val="16"/>
                  <w:szCs w:val="18"/>
                  <w:vertAlign w:val="superscript"/>
                </w:rPr>
                <w:t>-2</w:t>
              </w:r>
            </w:ins>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ins w:id="1569" w:author="Thomas Stockhammer" w:date="2020-02-19T22:00:00Z"/>
                <w:sz w:val="16"/>
                <w:szCs w:val="18"/>
              </w:rPr>
            </w:pPr>
            <w:ins w:id="1570"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ins w:id="1571" w:author="Thomas Stockhammer" w:date="2020-02-19T22:00:00Z"/>
                <w:sz w:val="16"/>
                <w:szCs w:val="18"/>
              </w:rPr>
            </w:pPr>
            <w:ins w:id="1572"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ins w:id="1573" w:author="Thomas Stockhammer" w:date="2020-02-19T22:00:00Z"/>
                <w:sz w:val="16"/>
                <w:szCs w:val="18"/>
              </w:rPr>
            </w:pPr>
            <w:ins w:id="1574" w:author="Thomas Stockhammer" w:date="2020-02-19T22:00:00Z">
              <w:r w:rsidRPr="00A1508F">
                <w:rPr>
                  <w:sz w:val="16"/>
                  <w:szCs w:val="18"/>
                </w:rPr>
                <w:t>Mission Critical user plane Push To Talk voice (e.g., MCPTT)</w:t>
              </w:r>
            </w:ins>
          </w:p>
        </w:tc>
      </w:tr>
      <w:tr w:rsidR="00AF16CB" w:rsidRPr="00E13B14" w14:paraId="660A3F49" w14:textId="77777777" w:rsidTr="00A1508F">
        <w:trPr>
          <w:ins w:id="1575"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ins w:id="1576" w:author="Thomas Stockhammer" w:date="2020-02-19T22:00:00Z"/>
                <w:sz w:val="16"/>
                <w:szCs w:val="18"/>
              </w:rPr>
            </w:pPr>
            <w:ins w:id="1577" w:author="Thomas Stockhammer" w:date="2020-02-19T22:00:00Z">
              <w:r w:rsidRPr="00A1508F">
                <w:rPr>
                  <w:sz w:val="16"/>
                  <w:szCs w:val="18"/>
                </w:rPr>
                <w:t>66</w:t>
              </w:r>
              <w:r w:rsidRPr="00A1508F">
                <w:rPr>
                  <w:sz w:val="16"/>
                  <w:szCs w:val="18"/>
                </w:rPr>
                <w:br/>
              </w:r>
            </w:ins>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ins w:id="1578"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ins w:id="1579" w:author="Thomas Stockhammer" w:date="2020-02-19T22:00:00Z"/>
                <w:sz w:val="16"/>
                <w:szCs w:val="18"/>
              </w:rPr>
            </w:pPr>
            <w:ins w:id="1580" w:author="Thomas Stockhammer" w:date="2020-02-19T22:00:00Z">
              <w:r w:rsidRPr="00A1508F">
                <w:rPr>
                  <w:sz w:val="16"/>
                  <w:szCs w:val="18"/>
                </w:rPr>
                <w:br/>
                <w:t>20</w:t>
              </w:r>
            </w:ins>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ins w:id="1581" w:author="Thomas Stockhammer" w:date="2020-02-19T22:00:00Z"/>
                <w:sz w:val="16"/>
                <w:szCs w:val="18"/>
              </w:rPr>
            </w:pPr>
            <w:ins w:id="1582" w:author="Thomas Stockhammer" w:date="2020-02-19T22:00:00Z">
              <w:r w:rsidRPr="00A1508F">
                <w:rPr>
                  <w:sz w:val="16"/>
                  <w:szCs w:val="18"/>
                </w:rPr>
                <w:t>100 ms</w:t>
              </w:r>
            </w:ins>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ins w:id="1583" w:author="Thomas Stockhammer" w:date="2020-02-19T22:00:00Z"/>
                <w:sz w:val="16"/>
                <w:szCs w:val="18"/>
              </w:rPr>
            </w:pPr>
            <w:ins w:id="1584" w:author="Thomas Stockhammer" w:date="2020-02-19T22:00:00Z">
              <w:r w:rsidRPr="00A1508F">
                <w:rPr>
                  <w:sz w:val="16"/>
                  <w:szCs w:val="18"/>
                </w:rPr>
                <w:br/>
                <w:t>10</w:t>
              </w:r>
              <w:r w:rsidRPr="00A1508F">
                <w:rPr>
                  <w:sz w:val="16"/>
                  <w:szCs w:val="18"/>
                  <w:vertAlign w:val="superscript"/>
                </w:rPr>
                <w:t>-2</w:t>
              </w:r>
            </w:ins>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ins w:id="1585" w:author="Thomas Stockhammer" w:date="2020-02-19T22:00:00Z"/>
                <w:sz w:val="16"/>
                <w:szCs w:val="18"/>
              </w:rPr>
            </w:pPr>
            <w:ins w:id="1586"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ins w:id="1587" w:author="Thomas Stockhammer" w:date="2020-02-19T22:00:00Z"/>
                <w:sz w:val="16"/>
                <w:szCs w:val="18"/>
              </w:rPr>
            </w:pPr>
            <w:ins w:id="1588"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ins w:id="1589" w:author="Thomas Stockhammer" w:date="2020-02-19T22:00:00Z"/>
                <w:sz w:val="16"/>
                <w:szCs w:val="18"/>
              </w:rPr>
            </w:pPr>
            <w:ins w:id="1590" w:author="Thomas Stockhammer" w:date="2020-02-19T22:00:00Z">
              <w:r w:rsidRPr="00A1508F">
                <w:rPr>
                  <w:sz w:val="16"/>
                  <w:szCs w:val="18"/>
                </w:rPr>
                <w:t>Non-Mission-Critical user plane Push To Talk voice</w:t>
              </w:r>
            </w:ins>
          </w:p>
        </w:tc>
      </w:tr>
      <w:tr w:rsidR="00AF16CB" w:rsidRPr="00E13B14" w14:paraId="43E10A66" w14:textId="77777777" w:rsidTr="00A1508F">
        <w:trPr>
          <w:ins w:id="1591"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ins w:id="1592" w:author="Thomas Stockhammer" w:date="2020-02-19T22:00:00Z"/>
                <w:sz w:val="16"/>
                <w:szCs w:val="18"/>
              </w:rPr>
            </w:pPr>
            <w:ins w:id="1593" w:author="Thomas Stockhammer" w:date="2020-02-19T22:00:00Z">
              <w:r w:rsidRPr="00A1508F">
                <w:rPr>
                  <w:sz w:val="16"/>
                  <w:szCs w:val="18"/>
                </w:rPr>
                <w:t>67</w:t>
              </w:r>
              <w:r w:rsidRPr="00A1508F">
                <w:rPr>
                  <w:sz w:val="16"/>
                  <w:szCs w:val="18"/>
                </w:rPr>
                <w:br/>
              </w:r>
            </w:ins>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ins w:id="1594"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ins w:id="1595" w:author="Thomas Stockhammer" w:date="2020-02-19T22:00:00Z"/>
                <w:sz w:val="16"/>
                <w:szCs w:val="18"/>
              </w:rPr>
            </w:pPr>
            <w:ins w:id="1596" w:author="Thomas Stockhammer" w:date="2020-02-19T22:00:00Z">
              <w:r w:rsidRPr="00A1508F">
                <w:rPr>
                  <w:sz w:val="16"/>
                  <w:szCs w:val="18"/>
                </w:rPr>
                <w:t>15</w:t>
              </w:r>
            </w:ins>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ins w:id="1597" w:author="Thomas Stockhammer" w:date="2020-02-19T22:00:00Z"/>
                <w:sz w:val="16"/>
                <w:szCs w:val="18"/>
              </w:rPr>
            </w:pPr>
            <w:ins w:id="1598" w:author="Thomas Stockhammer" w:date="2020-02-19T22:00:00Z">
              <w:r w:rsidRPr="00A1508F">
                <w:rPr>
                  <w:sz w:val="16"/>
                  <w:szCs w:val="18"/>
                </w:rPr>
                <w:t>100 ms</w:t>
              </w:r>
            </w:ins>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ins w:id="1599" w:author="Thomas Stockhammer" w:date="2020-02-19T22:00:00Z"/>
                <w:sz w:val="16"/>
                <w:szCs w:val="18"/>
              </w:rPr>
            </w:pPr>
            <w:ins w:id="1600" w:author="Thomas Stockhammer" w:date="2020-02-19T22:00:00Z">
              <w:r w:rsidRPr="00A1508F">
                <w:rPr>
                  <w:sz w:val="16"/>
                  <w:szCs w:val="18"/>
                </w:rPr>
                <w:t>10</w:t>
              </w:r>
              <w:r w:rsidRPr="00A1508F">
                <w:rPr>
                  <w:sz w:val="16"/>
                  <w:szCs w:val="18"/>
                  <w:vertAlign w:val="superscript"/>
                </w:rPr>
                <w:t>-3</w:t>
              </w:r>
            </w:ins>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ins w:id="1601" w:author="Thomas Stockhammer" w:date="2020-02-19T22:00:00Z"/>
                <w:sz w:val="16"/>
                <w:szCs w:val="18"/>
              </w:rPr>
            </w:pPr>
            <w:ins w:id="1602"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ins w:id="1603" w:author="Thomas Stockhammer" w:date="2020-02-19T22:00:00Z"/>
                <w:sz w:val="16"/>
                <w:szCs w:val="18"/>
              </w:rPr>
            </w:pPr>
            <w:ins w:id="1604"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ins w:id="1605" w:author="Thomas Stockhammer" w:date="2020-02-19T22:00:00Z"/>
                <w:sz w:val="16"/>
                <w:szCs w:val="18"/>
              </w:rPr>
            </w:pPr>
            <w:ins w:id="1606" w:author="Thomas Stockhammer" w:date="2020-02-19T22:00:00Z">
              <w:r w:rsidRPr="00A1508F">
                <w:rPr>
                  <w:sz w:val="16"/>
                  <w:szCs w:val="18"/>
                </w:rPr>
                <w:t>Mission Critical Video user plane</w:t>
              </w:r>
            </w:ins>
          </w:p>
        </w:tc>
      </w:tr>
      <w:tr w:rsidR="00AF16CB" w:rsidRPr="00E13B14" w14:paraId="3E34B2C4" w14:textId="77777777" w:rsidTr="00A1508F">
        <w:trPr>
          <w:ins w:id="1607"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ins w:id="1608" w:author="Thomas Stockhammer" w:date="2020-02-19T22:00:00Z"/>
                <w:sz w:val="16"/>
                <w:szCs w:val="18"/>
              </w:rPr>
            </w:pPr>
            <w:ins w:id="1609" w:author="Thomas Stockhammer" w:date="2020-02-19T22:00:00Z">
              <w:r w:rsidRPr="00A1508F">
                <w:rPr>
                  <w:sz w:val="16"/>
                  <w:szCs w:val="18"/>
                </w:rPr>
                <w:t>75</w:t>
              </w:r>
            </w:ins>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ins w:id="1610"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ins w:id="1611" w:author="Thomas Stockhammer" w:date="2020-02-19T22:00:00Z"/>
                <w:sz w:val="16"/>
                <w:szCs w:val="18"/>
              </w:rPr>
            </w:pPr>
            <w:ins w:id="1612" w:author="Thomas Stockhammer" w:date="2020-02-19T22:00:00Z">
              <w:r w:rsidRPr="00A1508F">
                <w:rPr>
                  <w:sz w:val="16"/>
                  <w:szCs w:val="18"/>
                </w:rPr>
                <w:t>25</w:t>
              </w:r>
            </w:ins>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ins w:id="1613" w:author="Thomas Stockhammer" w:date="2020-02-19T22:00:00Z"/>
                <w:sz w:val="16"/>
                <w:szCs w:val="18"/>
              </w:rPr>
            </w:pPr>
            <w:ins w:id="1614" w:author="Thomas Stockhammer" w:date="2020-02-19T22:00:00Z">
              <w:r w:rsidRPr="00A1508F">
                <w:rPr>
                  <w:sz w:val="16"/>
                  <w:szCs w:val="18"/>
                </w:rPr>
                <w:t>50 ms</w:t>
              </w:r>
            </w:ins>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ins w:id="1615" w:author="Thomas Stockhammer" w:date="2020-02-19T22:00:00Z"/>
                <w:sz w:val="16"/>
                <w:szCs w:val="18"/>
              </w:rPr>
            </w:pPr>
            <w:ins w:id="1616" w:author="Thomas Stockhammer" w:date="2020-02-19T22:00:00Z">
              <w:r w:rsidRPr="00A1508F">
                <w:rPr>
                  <w:sz w:val="16"/>
                  <w:szCs w:val="18"/>
                </w:rPr>
                <w:t>10</w:t>
              </w:r>
              <w:r w:rsidRPr="00A1508F">
                <w:rPr>
                  <w:sz w:val="16"/>
                  <w:szCs w:val="18"/>
                  <w:vertAlign w:val="superscript"/>
                </w:rPr>
                <w:t>-2</w:t>
              </w:r>
            </w:ins>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ins w:id="1617" w:author="Thomas Stockhammer" w:date="2020-02-19T22:00:00Z"/>
                <w:sz w:val="16"/>
                <w:szCs w:val="18"/>
              </w:rPr>
            </w:pPr>
            <w:ins w:id="1618"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ins w:id="1619" w:author="Thomas Stockhammer" w:date="2020-02-19T22:00:00Z"/>
                <w:sz w:val="16"/>
                <w:szCs w:val="18"/>
              </w:rPr>
            </w:pPr>
            <w:ins w:id="1620"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ins w:id="1621" w:author="Thomas Stockhammer" w:date="2020-02-19T22:00:00Z"/>
                <w:sz w:val="16"/>
                <w:szCs w:val="18"/>
              </w:rPr>
            </w:pPr>
            <w:ins w:id="1622" w:author="Thomas Stockhammer" w:date="2020-02-19T22:00:00Z">
              <w:r w:rsidRPr="00A1508F">
                <w:rPr>
                  <w:sz w:val="16"/>
                  <w:szCs w:val="18"/>
                </w:rPr>
                <w:t>V2X messages</w:t>
              </w:r>
            </w:ins>
          </w:p>
        </w:tc>
      </w:tr>
      <w:tr w:rsidR="00AF16CB" w:rsidRPr="00E13B14" w14:paraId="2D225AD2" w14:textId="77777777" w:rsidTr="00A1508F">
        <w:trPr>
          <w:ins w:id="1623"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ins w:id="1624" w:author="Thomas Stockhammer" w:date="2020-02-19T22:00:00Z"/>
                <w:sz w:val="16"/>
                <w:szCs w:val="18"/>
              </w:rPr>
            </w:pPr>
            <w:ins w:id="1625" w:author="Thomas Stockhammer" w:date="2020-02-19T22:00:00Z">
              <w:r w:rsidRPr="00A1508F">
                <w:rPr>
                  <w:sz w:val="16"/>
                  <w:szCs w:val="18"/>
                </w:rPr>
                <w:t>5</w:t>
              </w:r>
            </w:ins>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ins w:id="1626" w:author="Thomas Stockhammer" w:date="2020-02-19T22:00:00Z"/>
                <w:sz w:val="16"/>
                <w:szCs w:val="18"/>
              </w:rPr>
            </w:pPr>
            <w:ins w:id="1627" w:author="Thomas Stockhammer" w:date="2020-02-19T22:00:00Z">
              <w:r w:rsidRPr="00A1508F">
                <w:rPr>
                  <w:sz w:val="16"/>
                  <w:szCs w:val="18"/>
                </w:rPr>
                <w:t>Non-GBR</w:t>
              </w:r>
            </w:ins>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ins w:id="1628" w:author="Thomas Stockhammer" w:date="2020-02-19T22:00:00Z"/>
                <w:sz w:val="16"/>
                <w:szCs w:val="18"/>
              </w:rPr>
            </w:pPr>
            <w:ins w:id="1629" w:author="Thomas Stockhammer" w:date="2020-02-19T22:00:00Z">
              <w:r w:rsidRPr="00A1508F">
                <w:rPr>
                  <w:sz w:val="16"/>
                  <w:szCs w:val="18"/>
                </w:rPr>
                <w:t>10</w:t>
              </w:r>
            </w:ins>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ins w:id="1630" w:author="Thomas Stockhammer" w:date="2020-02-19T22:00:00Z"/>
                <w:sz w:val="16"/>
                <w:szCs w:val="18"/>
              </w:rPr>
            </w:pPr>
            <w:ins w:id="1631" w:author="Thomas Stockhammer" w:date="2020-02-19T22:00:00Z">
              <w:r w:rsidRPr="00A1508F">
                <w:rPr>
                  <w:sz w:val="16"/>
                  <w:szCs w:val="18"/>
                </w:rPr>
                <w:t>100 ms</w:t>
              </w:r>
            </w:ins>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ins w:id="1632" w:author="Thomas Stockhammer" w:date="2020-02-19T22:00:00Z"/>
                <w:sz w:val="16"/>
                <w:szCs w:val="18"/>
              </w:rPr>
            </w:pPr>
            <w:ins w:id="1633" w:author="Thomas Stockhammer" w:date="2020-02-19T22:00:00Z">
              <w:r w:rsidRPr="00A1508F">
                <w:rPr>
                  <w:sz w:val="16"/>
                  <w:szCs w:val="18"/>
                </w:rPr>
                <w:t>10</w:t>
              </w:r>
              <w:r w:rsidRPr="00A1508F">
                <w:rPr>
                  <w:sz w:val="16"/>
                  <w:szCs w:val="18"/>
                  <w:vertAlign w:val="superscript"/>
                </w:rPr>
                <w:t>-6</w:t>
              </w:r>
            </w:ins>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ins w:id="1634" w:author="Thomas Stockhammer" w:date="2020-02-19T22:00:00Z"/>
                <w:sz w:val="16"/>
                <w:szCs w:val="18"/>
              </w:rPr>
            </w:pPr>
            <w:ins w:id="1635"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ins w:id="1636" w:author="Thomas Stockhammer" w:date="2020-02-19T22:00:00Z"/>
                <w:sz w:val="16"/>
                <w:szCs w:val="18"/>
              </w:rPr>
            </w:pPr>
            <w:ins w:id="1637"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ins w:id="1638" w:author="Thomas Stockhammer" w:date="2020-02-19T22:00:00Z"/>
                <w:sz w:val="16"/>
                <w:szCs w:val="18"/>
              </w:rPr>
            </w:pPr>
            <w:ins w:id="1639" w:author="Thomas Stockhammer" w:date="2020-02-19T22:00:00Z">
              <w:r w:rsidRPr="00A1508F">
                <w:rPr>
                  <w:sz w:val="16"/>
                  <w:szCs w:val="18"/>
                </w:rPr>
                <w:t>IMS Signalling</w:t>
              </w:r>
            </w:ins>
          </w:p>
        </w:tc>
      </w:tr>
      <w:tr w:rsidR="00AF16CB" w:rsidRPr="00E13B14" w14:paraId="5AF16E52" w14:textId="77777777" w:rsidTr="00A1508F">
        <w:trPr>
          <w:ins w:id="1640"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ns w:id="1641" w:author="Thomas Stockhammer" w:date="2020-02-19T22:00:00Z"/>
                <w:i/>
                <w:iCs/>
                <w:sz w:val="16"/>
                <w:szCs w:val="18"/>
              </w:rPr>
            </w:pPr>
            <w:ins w:id="1642" w:author="Thomas Stockhammer" w:date="2020-02-19T22:00:00Z">
              <w:r w:rsidRPr="00A1508F">
                <w:rPr>
                  <w:i/>
                  <w:iCs/>
                  <w:sz w:val="16"/>
                  <w:szCs w:val="18"/>
                </w:rPr>
                <w:t>6</w:t>
              </w:r>
            </w:ins>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ns w:id="1643" w:author="Thomas Stockhammer" w:date="2020-02-19T22:00:00Z"/>
                <w:i/>
                <w:iCs/>
                <w:sz w:val="16"/>
                <w:szCs w:val="18"/>
              </w:rPr>
            </w:pPr>
            <w:ins w:id="1644" w:author="Thomas Stockhammer" w:date="2020-02-19T22:00:00Z">
              <w:r w:rsidRPr="00A1508F">
                <w:rPr>
                  <w:i/>
                  <w:iCs/>
                  <w:sz w:val="16"/>
                  <w:szCs w:val="18"/>
                </w:rPr>
                <w:t>(NOTE 1)</w:t>
              </w:r>
            </w:ins>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ns w:id="1645" w:author="Thomas Stockhammer" w:date="2020-02-19T22:00:00Z"/>
                <w:i/>
                <w:iCs/>
                <w:sz w:val="16"/>
                <w:szCs w:val="18"/>
              </w:rPr>
            </w:pPr>
            <w:ins w:id="1646" w:author="Thomas Stockhammer" w:date="2020-02-19T22:00:00Z">
              <w:r w:rsidRPr="00A1508F">
                <w:rPr>
                  <w:i/>
                  <w:iCs/>
                  <w:sz w:val="16"/>
                  <w:szCs w:val="18"/>
                </w:rPr>
                <w:br/>
                <w:t>60</w:t>
              </w:r>
            </w:ins>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ns w:id="1647" w:author="Thomas Stockhammer" w:date="2020-02-19T22:00:00Z"/>
                <w:i/>
                <w:iCs/>
                <w:sz w:val="16"/>
                <w:szCs w:val="18"/>
              </w:rPr>
            </w:pPr>
            <w:ins w:id="1648" w:author="Thomas Stockhammer" w:date="2020-02-19T22:00:00Z">
              <w:r w:rsidRPr="00A1508F">
                <w:rPr>
                  <w:i/>
                  <w:iCs/>
                  <w:sz w:val="16"/>
                  <w:szCs w:val="18"/>
                </w:rPr>
                <w:br/>
                <w:t>300 ms</w:t>
              </w:r>
            </w:ins>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ns w:id="1649" w:author="Thomas Stockhammer" w:date="2020-02-19T22:00:00Z"/>
                <w:i/>
                <w:iCs/>
                <w:sz w:val="16"/>
                <w:szCs w:val="18"/>
              </w:rPr>
            </w:pPr>
            <w:ins w:id="1650" w:author="Thomas Stockhammer" w:date="2020-02-19T22:00:00Z">
              <w:r w:rsidRPr="00A1508F">
                <w:rPr>
                  <w:i/>
                  <w:iCs/>
                  <w:sz w:val="16"/>
                  <w:szCs w:val="18"/>
                </w:rPr>
                <w:br/>
                <w:t>10</w:t>
              </w:r>
              <w:r w:rsidRPr="00A1508F">
                <w:rPr>
                  <w:i/>
                  <w:iCs/>
                  <w:sz w:val="16"/>
                  <w:szCs w:val="18"/>
                  <w:vertAlign w:val="superscript"/>
                </w:rPr>
                <w:t>-6</w:t>
              </w:r>
            </w:ins>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ns w:id="1651" w:author="Thomas Stockhammer" w:date="2020-02-19T22:00:00Z"/>
                <w:i/>
                <w:iCs/>
                <w:sz w:val="16"/>
                <w:szCs w:val="18"/>
              </w:rPr>
            </w:pPr>
            <w:ins w:id="1652"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ns w:id="1653" w:author="Thomas Stockhammer" w:date="2020-02-19T22:00:00Z"/>
                <w:i/>
                <w:iCs/>
                <w:sz w:val="16"/>
                <w:szCs w:val="18"/>
              </w:rPr>
            </w:pPr>
            <w:ins w:id="1654"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ns w:id="1655" w:author="Thomas Stockhammer" w:date="2020-02-19T22:00:00Z"/>
                <w:i/>
                <w:iCs/>
                <w:sz w:val="16"/>
                <w:szCs w:val="18"/>
              </w:rPr>
            </w:pPr>
            <w:ins w:id="1656" w:author="Thomas Stockhammer" w:date="2020-02-19T22:00:00Z">
              <w:r w:rsidRPr="00A1508F">
                <w:rPr>
                  <w:i/>
                  <w:iCs/>
                  <w:sz w:val="16"/>
                  <w:szCs w:val="18"/>
                </w:rPr>
                <w:t>Video (Buffered Streaming)</w:t>
              </w:r>
              <w:r w:rsidRPr="00A1508F">
                <w:rPr>
                  <w:i/>
                  <w:iCs/>
                  <w:sz w:val="16"/>
                  <w:szCs w:val="18"/>
                </w:rPr>
                <w:br/>
                <w:t>TCP-based (e.g., www, e-mail, chat, ftp, p2p file sharing, progressive video, etc.)</w:t>
              </w:r>
            </w:ins>
          </w:p>
        </w:tc>
      </w:tr>
      <w:tr w:rsidR="00AF16CB" w:rsidRPr="00E13B14" w14:paraId="22C3D58F" w14:textId="77777777" w:rsidTr="00A1508F">
        <w:trPr>
          <w:ins w:id="1657"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ns w:id="1658" w:author="Thomas Stockhammer" w:date="2020-02-19T22:00:00Z"/>
                <w:i/>
                <w:iCs/>
                <w:sz w:val="16"/>
                <w:szCs w:val="18"/>
              </w:rPr>
            </w:pPr>
            <w:ins w:id="1659" w:author="Thomas Stockhammer" w:date="2020-02-19T22:00:00Z">
              <w:r w:rsidRPr="00A1508F">
                <w:rPr>
                  <w:i/>
                  <w:iCs/>
                  <w:sz w:val="16"/>
                  <w:szCs w:val="18"/>
                </w:rPr>
                <w:t>7</w:t>
              </w:r>
            </w:ins>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ns w:id="1660" w:author="Thomas Stockhammer" w:date="2020-02-19T22:00:00Z"/>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ns w:id="1661" w:author="Thomas Stockhammer" w:date="2020-02-19T22:00:00Z"/>
                <w:i/>
                <w:iCs/>
                <w:sz w:val="16"/>
                <w:szCs w:val="18"/>
              </w:rPr>
            </w:pPr>
            <w:ins w:id="1662" w:author="Thomas Stockhammer" w:date="2020-02-19T22:00:00Z">
              <w:r w:rsidRPr="00A1508F">
                <w:rPr>
                  <w:i/>
                  <w:iCs/>
                  <w:sz w:val="16"/>
                  <w:szCs w:val="18"/>
                </w:rPr>
                <w:br/>
                <w:t>70</w:t>
              </w:r>
            </w:ins>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ns w:id="1663" w:author="Thomas Stockhammer" w:date="2020-02-19T22:00:00Z"/>
                <w:i/>
                <w:iCs/>
                <w:sz w:val="16"/>
                <w:szCs w:val="18"/>
              </w:rPr>
            </w:pPr>
            <w:ins w:id="1664" w:author="Thomas Stockhammer" w:date="2020-02-19T22:00:00Z">
              <w:r w:rsidRPr="00A1508F">
                <w:rPr>
                  <w:i/>
                  <w:iCs/>
                  <w:sz w:val="16"/>
                  <w:szCs w:val="18"/>
                </w:rPr>
                <w:br/>
                <w:t>100 ms</w:t>
              </w:r>
            </w:ins>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ns w:id="1665" w:author="Thomas Stockhammer" w:date="2020-02-19T22:00:00Z"/>
                <w:i/>
                <w:iCs/>
                <w:sz w:val="16"/>
                <w:szCs w:val="18"/>
              </w:rPr>
            </w:pPr>
            <w:ins w:id="1666" w:author="Thomas Stockhammer" w:date="2020-02-19T22:00:00Z">
              <w:r w:rsidRPr="00A1508F">
                <w:rPr>
                  <w:i/>
                  <w:iCs/>
                  <w:sz w:val="16"/>
                  <w:szCs w:val="18"/>
                </w:rPr>
                <w:br/>
                <w:t>10</w:t>
              </w:r>
              <w:r w:rsidRPr="00A1508F">
                <w:rPr>
                  <w:i/>
                  <w:iCs/>
                  <w:sz w:val="16"/>
                  <w:szCs w:val="18"/>
                  <w:vertAlign w:val="superscript"/>
                </w:rPr>
                <w:t>-3</w:t>
              </w:r>
            </w:ins>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ns w:id="1667" w:author="Thomas Stockhammer" w:date="2020-02-19T22:00:00Z"/>
                <w:i/>
                <w:iCs/>
                <w:sz w:val="16"/>
                <w:szCs w:val="18"/>
              </w:rPr>
            </w:pPr>
            <w:ins w:id="1668"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ns w:id="1669" w:author="Thomas Stockhammer" w:date="2020-02-19T22:00:00Z"/>
                <w:i/>
                <w:iCs/>
                <w:sz w:val="16"/>
                <w:szCs w:val="18"/>
              </w:rPr>
            </w:pPr>
            <w:ins w:id="1670" w:author="Thomas Stockhammer" w:date="2020-02-19T22:00:00Z">
              <w:r w:rsidRPr="00A1508F">
                <w:rPr>
                  <w:i/>
                  <w:iCs/>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ns w:id="1671" w:author="Thomas Stockhammer" w:date="2020-02-19T22:00:00Z"/>
                <w:i/>
                <w:iCs/>
                <w:sz w:val="16"/>
                <w:szCs w:val="18"/>
              </w:rPr>
            </w:pPr>
            <w:ins w:id="1672" w:author="Thomas Stockhammer" w:date="2020-02-19T22:00:00Z">
              <w:r w:rsidRPr="00A1508F">
                <w:rPr>
                  <w:i/>
                  <w:iCs/>
                  <w:sz w:val="16"/>
                  <w:szCs w:val="18"/>
                </w:rPr>
                <w:t>Voice,</w:t>
              </w:r>
              <w:r w:rsidRPr="00A1508F">
                <w:rPr>
                  <w:i/>
                  <w:iCs/>
                  <w:sz w:val="16"/>
                  <w:szCs w:val="18"/>
                </w:rPr>
                <w:br/>
                <w:t>Video (Live Streaming)</w:t>
              </w:r>
              <w:r w:rsidRPr="00A1508F">
                <w:rPr>
                  <w:i/>
                  <w:iCs/>
                  <w:sz w:val="16"/>
                  <w:szCs w:val="18"/>
                </w:rPr>
                <w:br/>
                <w:t>Interactive Gaming</w:t>
              </w:r>
            </w:ins>
          </w:p>
        </w:tc>
      </w:tr>
      <w:tr w:rsidR="00AF16CB" w:rsidRPr="00E13B14" w14:paraId="00256730" w14:textId="77777777" w:rsidTr="00A1508F">
        <w:trPr>
          <w:ins w:id="1673"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ns w:id="1674" w:author="Thomas Stockhammer" w:date="2020-02-19T22:00:00Z"/>
                <w:i/>
                <w:iCs/>
                <w:sz w:val="16"/>
                <w:szCs w:val="18"/>
              </w:rPr>
            </w:pPr>
            <w:ins w:id="1675" w:author="Thomas Stockhammer" w:date="2020-02-19T22:00:00Z">
              <w:r w:rsidRPr="00A1508F">
                <w:rPr>
                  <w:i/>
                  <w:iCs/>
                  <w:sz w:val="16"/>
                  <w:szCs w:val="18"/>
                </w:rPr>
                <w:t>8</w:t>
              </w:r>
            </w:ins>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ns w:id="1676" w:author="Thomas Stockhammer" w:date="2020-02-19T22:00:00Z"/>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ns w:id="1677" w:author="Thomas Stockhammer" w:date="2020-02-19T22:00:00Z"/>
                <w:i/>
                <w:iCs/>
                <w:sz w:val="16"/>
                <w:szCs w:val="18"/>
              </w:rPr>
            </w:pPr>
            <w:ins w:id="1678" w:author="Thomas Stockhammer" w:date="2020-02-19T22:00:00Z">
              <w:r w:rsidRPr="00A1508F">
                <w:rPr>
                  <w:i/>
                  <w:iCs/>
                  <w:sz w:val="16"/>
                  <w:szCs w:val="18"/>
                </w:rPr>
                <w:br/>
                <w:t>80</w:t>
              </w:r>
            </w:ins>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ns w:id="1679" w:author="Thomas Stockhammer" w:date="2020-02-19T22:00:00Z"/>
                <w:i/>
                <w:iCs/>
                <w:sz w:val="16"/>
                <w:szCs w:val="18"/>
              </w:rPr>
            </w:pPr>
            <w:ins w:id="1680" w:author="Thomas Stockhammer" w:date="2020-02-19T22:00:00Z">
              <w:r w:rsidRPr="00A1508F">
                <w:rPr>
                  <w:i/>
                  <w:iCs/>
                  <w:sz w:val="16"/>
                  <w:szCs w:val="18"/>
                </w:rPr>
                <w:br/>
              </w:r>
              <w:r w:rsidRPr="00A1508F">
                <w:rPr>
                  <w:i/>
                  <w:iCs/>
                  <w:sz w:val="16"/>
                  <w:szCs w:val="18"/>
                </w:rPr>
                <w:br/>
              </w:r>
              <w:r w:rsidRPr="00A1508F">
                <w:rPr>
                  <w:i/>
                  <w:iCs/>
                  <w:sz w:val="16"/>
                  <w:szCs w:val="18"/>
                </w:rPr>
                <w:br/>
                <w:t>300 ms</w:t>
              </w:r>
            </w:ins>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ns w:id="1681" w:author="Thomas Stockhammer" w:date="2020-02-19T22:00:00Z"/>
                <w:i/>
                <w:iCs/>
                <w:sz w:val="16"/>
                <w:szCs w:val="18"/>
              </w:rPr>
            </w:pPr>
            <w:ins w:id="1682" w:author="Thomas Stockhammer" w:date="2020-02-19T22:00:00Z">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ins>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ns w:id="1683" w:author="Thomas Stockhammer" w:date="2020-02-19T22:00:00Z"/>
                <w:i/>
                <w:iCs/>
                <w:sz w:val="16"/>
                <w:szCs w:val="18"/>
              </w:rPr>
            </w:pPr>
            <w:ins w:id="1684" w:author="Thomas Stockhammer" w:date="2020-02-19T22:00:00Z">
              <w:r w:rsidRPr="00A1508F">
                <w:rPr>
                  <w:i/>
                  <w:iCs/>
                  <w:sz w:val="16"/>
                  <w:szCs w:val="18"/>
                </w:rPr>
                <w:br/>
              </w:r>
              <w:r w:rsidRPr="00A1508F">
                <w:rPr>
                  <w:i/>
                  <w:iCs/>
                  <w:sz w:val="16"/>
                  <w:szCs w:val="18"/>
                </w:rPr>
                <w:br/>
              </w:r>
              <w:r w:rsidRPr="00A1508F">
                <w:rPr>
                  <w:i/>
                  <w:iCs/>
                  <w:sz w:val="16"/>
                  <w:szCs w:val="18"/>
                </w:rPr>
                <w:br/>
                <w:t>N/A</w:t>
              </w:r>
            </w:ins>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ns w:id="1685" w:author="Thomas Stockhammer" w:date="2020-02-19T22:00:00Z"/>
                <w:i/>
                <w:iCs/>
                <w:sz w:val="16"/>
                <w:szCs w:val="18"/>
              </w:rPr>
            </w:pPr>
            <w:ins w:id="1686" w:author="Thomas Stockhammer" w:date="2020-02-19T22:00:00Z">
              <w:r w:rsidRPr="00A1508F">
                <w:rPr>
                  <w:i/>
                  <w:iCs/>
                  <w:sz w:val="16"/>
                  <w:szCs w:val="18"/>
                </w:rPr>
                <w:br/>
              </w:r>
              <w:r w:rsidRPr="00A1508F">
                <w:rPr>
                  <w:i/>
                  <w:iCs/>
                  <w:sz w:val="16"/>
                  <w:szCs w:val="18"/>
                </w:rPr>
                <w:br/>
              </w:r>
              <w:r w:rsidRPr="00A1508F">
                <w:rPr>
                  <w:i/>
                  <w:iCs/>
                  <w:sz w:val="16"/>
                  <w:szCs w:val="18"/>
                </w:rPr>
                <w:br/>
                <w:t>N/A</w:t>
              </w:r>
            </w:ins>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ns w:id="1687" w:author="Thomas Stockhammer" w:date="2020-02-19T22:00:00Z"/>
                <w:i/>
                <w:iCs/>
                <w:sz w:val="16"/>
                <w:szCs w:val="18"/>
              </w:rPr>
            </w:pPr>
            <w:ins w:id="1688" w:author="Thomas Stockhammer" w:date="2020-02-19T22:00:00Z">
              <w:r w:rsidRPr="00A1508F">
                <w:rPr>
                  <w:i/>
                  <w:iCs/>
                  <w:sz w:val="16"/>
                  <w:szCs w:val="18"/>
                </w:rPr>
                <w:t>Video (Buffered Streaming)</w:t>
              </w:r>
              <w:r w:rsidRPr="00A1508F">
                <w:rPr>
                  <w:i/>
                  <w:iCs/>
                  <w:sz w:val="16"/>
                  <w:szCs w:val="18"/>
                </w:rPr>
                <w:br/>
                <w:t>TCP-based (e.g., www, e-mail, chat, ftp, p2p file sharing, progressive</w:t>
              </w:r>
            </w:ins>
          </w:p>
        </w:tc>
      </w:tr>
      <w:tr w:rsidR="00AF16CB" w:rsidRPr="00E13B14" w14:paraId="6A4202D2" w14:textId="77777777" w:rsidTr="00A1508F">
        <w:trPr>
          <w:ins w:id="1689"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ins w:id="1690" w:author="Thomas Stockhammer" w:date="2020-02-19T22:00:00Z"/>
                <w:sz w:val="16"/>
                <w:szCs w:val="18"/>
              </w:rPr>
            </w:pPr>
            <w:ins w:id="1691" w:author="Thomas Stockhammer" w:date="2020-02-19T22:00:00Z">
              <w:r w:rsidRPr="00A1508F">
                <w:rPr>
                  <w:sz w:val="16"/>
                  <w:szCs w:val="18"/>
                </w:rPr>
                <w:t>9</w:t>
              </w:r>
            </w:ins>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ins w:id="1692"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ins w:id="1693" w:author="Thomas Stockhammer" w:date="2020-02-19T22:00:00Z"/>
                <w:sz w:val="16"/>
                <w:szCs w:val="18"/>
              </w:rPr>
            </w:pPr>
            <w:ins w:id="1694" w:author="Thomas Stockhammer" w:date="2020-02-19T22:00:00Z">
              <w:r w:rsidRPr="00A1508F">
                <w:rPr>
                  <w:sz w:val="16"/>
                  <w:szCs w:val="18"/>
                </w:rPr>
                <w:t>90</w:t>
              </w:r>
            </w:ins>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ins w:id="1695" w:author="Thomas Stockhammer" w:date="2020-02-19T22:00:00Z"/>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ins w:id="1696" w:author="Thomas Stockhammer" w:date="2020-02-19T22:00:00Z"/>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ins w:id="1697" w:author="Thomas Stockhammer" w:date="2020-02-19T22:00:00Z"/>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ins w:id="1698" w:author="Thomas Stockhammer" w:date="2020-02-19T22:00:00Z"/>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ins w:id="1699" w:author="Thomas Stockhammer" w:date="2020-02-19T22:00:00Z"/>
                <w:sz w:val="16"/>
                <w:szCs w:val="18"/>
              </w:rPr>
            </w:pPr>
            <w:ins w:id="1700" w:author="Thomas Stockhammer" w:date="2020-02-19T22:00:00Z">
              <w:r w:rsidRPr="00A1508F">
                <w:rPr>
                  <w:sz w:val="16"/>
                  <w:szCs w:val="18"/>
                </w:rPr>
                <w:t>video, etc.)</w:t>
              </w:r>
            </w:ins>
          </w:p>
        </w:tc>
      </w:tr>
      <w:tr w:rsidR="00AF16CB" w:rsidRPr="00E13B14" w14:paraId="033FD17E" w14:textId="77777777" w:rsidTr="00A1508F">
        <w:trPr>
          <w:ins w:id="1701"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ins w:id="1702" w:author="Thomas Stockhammer" w:date="2020-02-19T22:00:00Z"/>
                <w:sz w:val="16"/>
                <w:szCs w:val="18"/>
              </w:rPr>
            </w:pPr>
            <w:ins w:id="1703" w:author="Thomas Stockhammer" w:date="2020-02-19T22:00:00Z">
              <w:r w:rsidRPr="00A1508F">
                <w:rPr>
                  <w:sz w:val="16"/>
                  <w:szCs w:val="18"/>
                </w:rPr>
                <w:t>69</w:t>
              </w:r>
            </w:ins>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ins w:id="1704"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ins w:id="1705" w:author="Thomas Stockhammer" w:date="2020-02-19T22:00:00Z"/>
                <w:sz w:val="16"/>
                <w:szCs w:val="18"/>
              </w:rPr>
            </w:pPr>
            <w:ins w:id="1706" w:author="Thomas Stockhammer" w:date="2020-02-19T22:00:00Z">
              <w:r w:rsidRPr="00A1508F">
                <w:rPr>
                  <w:sz w:val="16"/>
                  <w:szCs w:val="18"/>
                </w:rPr>
                <w:t>5</w:t>
              </w:r>
            </w:ins>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ins w:id="1707" w:author="Thomas Stockhammer" w:date="2020-02-19T22:00:00Z"/>
                <w:sz w:val="16"/>
                <w:szCs w:val="18"/>
              </w:rPr>
            </w:pPr>
            <w:ins w:id="1708" w:author="Thomas Stockhammer" w:date="2020-02-19T22:00:00Z">
              <w:r w:rsidRPr="00A1508F">
                <w:rPr>
                  <w:sz w:val="16"/>
                  <w:szCs w:val="18"/>
                </w:rPr>
                <w:t>60 ms</w:t>
              </w:r>
            </w:ins>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ins w:id="1709" w:author="Thomas Stockhammer" w:date="2020-02-19T22:00:00Z"/>
                <w:sz w:val="16"/>
                <w:szCs w:val="18"/>
              </w:rPr>
            </w:pPr>
            <w:ins w:id="1710" w:author="Thomas Stockhammer" w:date="2020-02-19T22:00:00Z">
              <w:r w:rsidRPr="00A1508F">
                <w:rPr>
                  <w:sz w:val="16"/>
                  <w:szCs w:val="18"/>
                </w:rPr>
                <w:t>10</w:t>
              </w:r>
              <w:r w:rsidRPr="00A1508F">
                <w:rPr>
                  <w:sz w:val="16"/>
                  <w:szCs w:val="18"/>
                  <w:vertAlign w:val="superscript"/>
                </w:rPr>
                <w:t>-6</w:t>
              </w:r>
            </w:ins>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ins w:id="1711" w:author="Thomas Stockhammer" w:date="2020-02-19T22:00:00Z"/>
                <w:sz w:val="16"/>
                <w:szCs w:val="18"/>
              </w:rPr>
            </w:pPr>
            <w:ins w:id="1712" w:author="Thomas Stockhammer" w:date="2020-02-19T22:00:00Z">
              <w:r w:rsidRPr="00A1508F">
                <w:rPr>
                  <w:sz w:val="16"/>
                  <w:szCs w:val="18"/>
                </w:rPr>
                <w:t>N/A</w:t>
              </w:r>
            </w:ins>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ins w:id="1713" w:author="Thomas Stockhammer" w:date="2020-02-19T22:00:00Z"/>
                <w:sz w:val="16"/>
                <w:szCs w:val="18"/>
              </w:rPr>
            </w:pPr>
            <w:ins w:id="1714" w:author="Thomas Stockhammer" w:date="2020-02-19T22:00:00Z">
              <w:r w:rsidRPr="00A1508F">
                <w:rPr>
                  <w:sz w:val="16"/>
                  <w:szCs w:val="18"/>
                </w:rPr>
                <w:t>N/A</w:t>
              </w:r>
            </w:ins>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ins w:id="1715" w:author="Thomas Stockhammer" w:date="2020-02-19T22:00:00Z"/>
                <w:sz w:val="16"/>
                <w:szCs w:val="18"/>
              </w:rPr>
            </w:pPr>
            <w:ins w:id="1716" w:author="Thomas Stockhammer" w:date="2020-02-19T22:00:00Z">
              <w:r w:rsidRPr="00A1508F">
                <w:rPr>
                  <w:sz w:val="16"/>
                  <w:szCs w:val="18"/>
                </w:rPr>
                <w:t>Mission Critical delay sensitive signalling (e.g., MC-PTT signalling)</w:t>
              </w:r>
            </w:ins>
          </w:p>
        </w:tc>
      </w:tr>
      <w:tr w:rsidR="00AF16CB" w:rsidRPr="00E13B14" w14:paraId="1A3DBF94" w14:textId="77777777" w:rsidTr="00A1508F">
        <w:trPr>
          <w:ins w:id="1717"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ins w:id="1718" w:author="Thomas Stockhammer" w:date="2020-02-19T22:00:00Z"/>
                <w:sz w:val="16"/>
                <w:szCs w:val="18"/>
              </w:rPr>
            </w:pPr>
            <w:ins w:id="1719" w:author="Thomas Stockhammer" w:date="2020-02-19T22:00:00Z">
              <w:r w:rsidRPr="00A1508F">
                <w:rPr>
                  <w:sz w:val="16"/>
                  <w:szCs w:val="18"/>
                </w:rPr>
                <w:t>70</w:t>
              </w:r>
            </w:ins>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ins w:id="1720"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ins w:id="1721" w:author="Thomas Stockhammer" w:date="2020-02-19T22:00:00Z"/>
                <w:sz w:val="16"/>
                <w:szCs w:val="18"/>
              </w:rPr>
            </w:pPr>
            <w:ins w:id="1722" w:author="Thomas Stockhammer" w:date="2020-02-19T22:00:00Z">
              <w:r w:rsidRPr="00A1508F">
                <w:rPr>
                  <w:sz w:val="16"/>
                  <w:szCs w:val="18"/>
                </w:rPr>
                <w:t>55</w:t>
              </w:r>
            </w:ins>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ins w:id="1723" w:author="Thomas Stockhammer" w:date="2020-02-19T22:00:00Z"/>
                <w:sz w:val="16"/>
                <w:szCs w:val="18"/>
              </w:rPr>
            </w:pPr>
            <w:ins w:id="1724" w:author="Thomas Stockhammer" w:date="2020-02-19T22:00:00Z">
              <w:r w:rsidRPr="00A1508F">
                <w:rPr>
                  <w:sz w:val="16"/>
                  <w:szCs w:val="18"/>
                </w:rPr>
                <w:t>200 ms</w:t>
              </w:r>
            </w:ins>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ins w:id="1725" w:author="Thomas Stockhammer" w:date="2020-02-19T22:00:00Z"/>
                <w:sz w:val="16"/>
                <w:szCs w:val="18"/>
              </w:rPr>
            </w:pPr>
            <w:ins w:id="1726" w:author="Thomas Stockhammer" w:date="2020-02-19T22:00:00Z">
              <w:r w:rsidRPr="00A1508F">
                <w:rPr>
                  <w:sz w:val="16"/>
                  <w:szCs w:val="18"/>
                </w:rPr>
                <w:t>10</w:t>
              </w:r>
              <w:r w:rsidRPr="00A1508F">
                <w:rPr>
                  <w:sz w:val="16"/>
                  <w:szCs w:val="18"/>
                  <w:vertAlign w:val="superscript"/>
                </w:rPr>
                <w:t>-6</w:t>
              </w:r>
            </w:ins>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ins w:id="1727" w:author="Thomas Stockhammer" w:date="2020-02-19T22:00:00Z"/>
                <w:sz w:val="16"/>
                <w:szCs w:val="18"/>
              </w:rPr>
            </w:pPr>
            <w:ins w:id="1728"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ins w:id="1729" w:author="Thomas Stockhammer" w:date="2020-02-19T22:00:00Z"/>
                <w:sz w:val="16"/>
                <w:szCs w:val="18"/>
              </w:rPr>
            </w:pPr>
            <w:ins w:id="1730"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ins w:id="1731" w:author="Thomas Stockhammer" w:date="2020-02-19T22:00:00Z"/>
                <w:sz w:val="16"/>
                <w:szCs w:val="18"/>
              </w:rPr>
            </w:pPr>
            <w:ins w:id="1732" w:author="Thomas Stockhammer" w:date="2020-02-19T22:00:00Z">
              <w:r w:rsidRPr="00A1508F">
                <w:rPr>
                  <w:sz w:val="16"/>
                  <w:szCs w:val="18"/>
                </w:rPr>
                <w:t>Mission Critical Data (e.g. example services are the same as QCI 6/8/9)</w:t>
              </w:r>
            </w:ins>
          </w:p>
        </w:tc>
      </w:tr>
      <w:tr w:rsidR="00AF16CB" w:rsidRPr="00E13B14" w14:paraId="4FCE1EEE" w14:textId="77777777" w:rsidTr="00A1508F">
        <w:trPr>
          <w:ins w:id="1733"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ins w:id="1734" w:author="Thomas Stockhammer" w:date="2020-02-19T22:00:00Z"/>
                <w:sz w:val="16"/>
                <w:szCs w:val="18"/>
              </w:rPr>
            </w:pPr>
            <w:ins w:id="1735" w:author="Thomas Stockhammer" w:date="2020-02-19T22:00:00Z">
              <w:r w:rsidRPr="00A1508F">
                <w:rPr>
                  <w:sz w:val="16"/>
                  <w:szCs w:val="18"/>
                </w:rPr>
                <w:t>79</w:t>
              </w:r>
            </w:ins>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ins w:id="1736"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ins w:id="1737" w:author="Thomas Stockhammer" w:date="2020-02-19T22:00:00Z"/>
                <w:sz w:val="16"/>
                <w:szCs w:val="18"/>
              </w:rPr>
            </w:pPr>
            <w:ins w:id="1738" w:author="Thomas Stockhammer" w:date="2020-02-19T22:00:00Z">
              <w:r w:rsidRPr="00A1508F">
                <w:rPr>
                  <w:sz w:val="16"/>
                  <w:szCs w:val="18"/>
                </w:rPr>
                <w:t>65</w:t>
              </w:r>
            </w:ins>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ins w:id="1739" w:author="Thomas Stockhammer" w:date="2020-02-19T22:00:00Z"/>
                <w:sz w:val="16"/>
                <w:szCs w:val="18"/>
              </w:rPr>
            </w:pPr>
            <w:ins w:id="1740" w:author="Thomas Stockhammer" w:date="2020-02-19T22:00:00Z">
              <w:r w:rsidRPr="00A1508F">
                <w:rPr>
                  <w:sz w:val="16"/>
                  <w:szCs w:val="18"/>
                </w:rPr>
                <w:t>50 ms</w:t>
              </w:r>
            </w:ins>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ins w:id="1741" w:author="Thomas Stockhammer" w:date="2020-02-19T22:00:00Z"/>
                <w:sz w:val="16"/>
                <w:szCs w:val="18"/>
              </w:rPr>
            </w:pPr>
            <w:ins w:id="1742" w:author="Thomas Stockhammer" w:date="2020-02-19T22:00:00Z">
              <w:r w:rsidRPr="00A1508F">
                <w:rPr>
                  <w:sz w:val="16"/>
                  <w:szCs w:val="18"/>
                </w:rPr>
                <w:t>10</w:t>
              </w:r>
              <w:r w:rsidRPr="00A1508F">
                <w:rPr>
                  <w:sz w:val="16"/>
                  <w:szCs w:val="18"/>
                  <w:vertAlign w:val="superscript"/>
                </w:rPr>
                <w:t>-2</w:t>
              </w:r>
            </w:ins>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ins w:id="1743" w:author="Thomas Stockhammer" w:date="2020-02-19T22:00:00Z"/>
                <w:sz w:val="16"/>
                <w:szCs w:val="18"/>
              </w:rPr>
            </w:pPr>
            <w:ins w:id="1744"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ins w:id="1745" w:author="Thomas Stockhammer" w:date="2020-02-19T22:00:00Z"/>
                <w:sz w:val="16"/>
                <w:szCs w:val="18"/>
              </w:rPr>
            </w:pPr>
            <w:ins w:id="1746" w:author="Thomas Stockhammer" w:date="2020-02-19T22:00:00Z">
              <w:r w:rsidRPr="00A1508F">
                <w:rPr>
                  <w:sz w:val="16"/>
                  <w:szCs w:val="18"/>
                </w:rPr>
                <w:t>N/A</w:t>
              </w:r>
            </w:ins>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ins w:id="1747" w:author="Thomas Stockhammer" w:date="2020-02-19T22:00:00Z"/>
                <w:sz w:val="16"/>
                <w:szCs w:val="18"/>
              </w:rPr>
            </w:pPr>
            <w:ins w:id="1748" w:author="Thomas Stockhammer" w:date="2020-02-19T22:00:00Z">
              <w:r w:rsidRPr="00A1508F">
                <w:rPr>
                  <w:sz w:val="16"/>
                  <w:szCs w:val="18"/>
                </w:rPr>
                <w:t>V2X messages</w:t>
              </w:r>
            </w:ins>
          </w:p>
        </w:tc>
      </w:tr>
      <w:tr w:rsidR="00AF16CB" w:rsidRPr="00E13B14" w14:paraId="16FF8584" w14:textId="77777777" w:rsidTr="00A1508F">
        <w:trPr>
          <w:ins w:id="1749"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ns w:id="1750" w:author="Thomas Stockhammer" w:date="2020-02-19T22:00:00Z"/>
                <w:i/>
                <w:iCs/>
                <w:sz w:val="16"/>
                <w:szCs w:val="18"/>
              </w:rPr>
            </w:pPr>
            <w:ins w:id="1751" w:author="Thomas Stockhammer" w:date="2020-02-19T22:00:00Z">
              <w:r w:rsidRPr="00A1508F">
                <w:rPr>
                  <w:i/>
                  <w:iCs/>
                  <w:sz w:val="16"/>
                  <w:szCs w:val="18"/>
                </w:rPr>
                <w:t>80</w:t>
              </w:r>
            </w:ins>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ns w:id="1752" w:author="Thomas Stockhammer" w:date="2020-02-19T22:00:00Z"/>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ns w:id="1753" w:author="Thomas Stockhammer" w:date="2020-02-19T22:00:00Z"/>
                <w:i/>
                <w:iCs/>
                <w:sz w:val="16"/>
                <w:szCs w:val="18"/>
              </w:rPr>
            </w:pPr>
            <w:ins w:id="1754" w:author="Thomas Stockhammer" w:date="2020-02-19T22:00:00Z">
              <w:r w:rsidRPr="00A1508F">
                <w:rPr>
                  <w:i/>
                  <w:iCs/>
                  <w:sz w:val="16"/>
                  <w:szCs w:val="18"/>
                </w:rPr>
                <w:t>68</w:t>
              </w:r>
            </w:ins>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ns w:id="1755" w:author="Thomas Stockhammer" w:date="2020-02-19T22:00:00Z"/>
                <w:i/>
                <w:iCs/>
                <w:sz w:val="16"/>
                <w:szCs w:val="18"/>
              </w:rPr>
            </w:pPr>
            <w:ins w:id="1756" w:author="Thomas Stockhammer" w:date="2020-02-19T22:00:00Z">
              <w:r w:rsidRPr="00A1508F">
                <w:rPr>
                  <w:i/>
                  <w:iCs/>
                  <w:sz w:val="16"/>
                  <w:szCs w:val="18"/>
                </w:rPr>
                <w:t>10 ms</w:t>
              </w:r>
            </w:ins>
          </w:p>
          <w:p w14:paraId="32F18935" w14:textId="77777777" w:rsidR="00AF16CB" w:rsidRPr="00A1508F" w:rsidRDefault="00AF16CB" w:rsidP="00363026">
            <w:pPr>
              <w:pStyle w:val="TAC"/>
              <w:rPr>
                <w:ins w:id="1757" w:author="Thomas Stockhammer" w:date="2020-02-19T22:00:00Z"/>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ns w:id="1758" w:author="Thomas Stockhammer" w:date="2020-02-19T22:00:00Z"/>
                <w:i/>
                <w:iCs/>
                <w:sz w:val="16"/>
                <w:szCs w:val="18"/>
              </w:rPr>
            </w:pPr>
            <w:ins w:id="1759" w:author="Thomas Stockhammer" w:date="2020-02-19T22:00:00Z">
              <w:r w:rsidRPr="00A1508F">
                <w:rPr>
                  <w:i/>
                  <w:iCs/>
                  <w:sz w:val="16"/>
                  <w:szCs w:val="18"/>
                </w:rPr>
                <w:t>10</w:t>
              </w:r>
              <w:r w:rsidRPr="00A1508F">
                <w:rPr>
                  <w:i/>
                  <w:iCs/>
                  <w:sz w:val="16"/>
                  <w:szCs w:val="18"/>
                  <w:vertAlign w:val="superscript"/>
                </w:rPr>
                <w:t>-6</w:t>
              </w:r>
            </w:ins>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ns w:id="1760" w:author="Thomas Stockhammer" w:date="2020-02-19T22:00:00Z"/>
                <w:i/>
                <w:iCs/>
                <w:sz w:val="16"/>
                <w:szCs w:val="18"/>
              </w:rPr>
            </w:pPr>
            <w:ins w:id="1761" w:author="Thomas Stockhammer" w:date="2020-02-19T22:00:00Z">
              <w:r w:rsidRPr="00A1508F">
                <w:rPr>
                  <w:i/>
                  <w:iCs/>
                  <w:sz w:val="16"/>
                  <w:szCs w:val="18"/>
                </w:rPr>
                <w:t>N/A</w:t>
              </w:r>
            </w:ins>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ns w:id="1762" w:author="Thomas Stockhammer" w:date="2020-02-19T22:00:00Z"/>
                <w:i/>
                <w:iCs/>
                <w:sz w:val="16"/>
                <w:szCs w:val="18"/>
              </w:rPr>
            </w:pPr>
            <w:ins w:id="1763" w:author="Thomas Stockhammer" w:date="2020-02-19T22:00:00Z">
              <w:r w:rsidRPr="00A1508F">
                <w:rPr>
                  <w:i/>
                  <w:iCs/>
                  <w:sz w:val="16"/>
                  <w:szCs w:val="18"/>
                </w:rPr>
                <w:t>N/A</w:t>
              </w:r>
            </w:ins>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ns w:id="1764" w:author="Thomas Stockhammer" w:date="2020-02-19T22:00:00Z"/>
                <w:i/>
                <w:iCs/>
                <w:sz w:val="16"/>
                <w:szCs w:val="18"/>
              </w:rPr>
            </w:pPr>
            <w:ins w:id="1765" w:author="Thomas Stockhammer" w:date="2020-02-19T22:00:00Z">
              <w:r w:rsidRPr="00A1508F">
                <w:rPr>
                  <w:i/>
                  <w:iCs/>
                  <w:sz w:val="16"/>
                  <w:szCs w:val="18"/>
                </w:rPr>
                <w:t>Low Latency eMBB applications Augmented Reality</w:t>
              </w:r>
            </w:ins>
          </w:p>
        </w:tc>
      </w:tr>
      <w:tr w:rsidR="00AF16CB" w:rsidRPr="00E13B14" w14:paraId="301525B7" w14:textId="77777777" w:rsidTr="00A1508F">
        <w:trPr>
          <w:ins w:id="1766"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ins w:id="1767" w:author="Thomas Stockhammer" w:date="2020-02-19T22:00:00Z"/>
                <w:sz w:val="16"/>
                <w:szCs w:val="18"/>
              </w:rPr>
            </w:pPr>
            <w:ins w:id="1768" w:author="Thomas Stockhammer" w:date="2020-02-19T22:00:00Z">
              <w:r w:rsidRPr="00A1508F">
                <w:rPr>
                  <w:sz w:val="16"/>
                  <w:szCs w:val="18"/>
                </w:rPr>
                <w:t>82</w:t>
              </w:r>
            </w:ins>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ins w:id="1769" w:author="Thomas Stockhammer" w:date="2020-02-19T22:00:00Z"/>
                <w:sz w:val="16"/>
                <w:szCs w:val="18"/>
              </w:rPr>
            </w:pPr>
            <w:ins w:id="1770" w:author="Thomas Stockhammer" w:date="2020-02-19T22:00:00Z">
              <w:r w:rsidRPr="00A1508F">
                <w:rPr>
                  <w:sz w:val="16"/>
                  <w:szCs w:val="18"/>
                </w:rPr>
                <w:t>Delay Critical GBR</w:t>
              </w:r>
            </w:ins>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ins w:id="1771" w:author="Thomas Stockhammer" w:date="2020-02-19T22:00:00Z"/>
                <w:sz w:val="16"/>
                <w:szCs w:val="18"/>
              </w:rPr>
            </w:pPr>
            <w:ins w:id="1772" w:author="Thomas Stockhammer" w:date="2020-02-19T22:00:00Z">
              <w:r w:rsidRPr="00A1508F">
                <w:rPr>
                  <w:sz w:val="16"/>
                  <w:szCs w:val="18"/>
                </w:rPr>
                <w:t>19</w:t>
              </w:r>
            </w:ins>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ins w:id="1773" w:author="Thomas Stockhammer" w:date="2020-02-19T22:00:00Z"/>
                <w:sz w:val="16"/>
                <w:szCs w:val="18"/>
              </w:rPr>
            </w:pPr>
            <w:ins w:id="1774" w:author="Thomas Stockhammer" w:date="2020-02-19T22:00:00Z">
              <w:r w:rsidRPr="00A1508F">
                <w:rPr>
                  <w:sz w:val="16"/>
                  <w:szCs w:val="18"/>
                </w:rPr>
                <w:t>10 ms</w:t>
              </w:r>
              <w:r w:rsidRPr="00A1508F">
                <w:rPr>
                  <w:sz w:val="16"/>
                  <w:szCs w:val="18"/>
                </w:rPr>
                <w:br/>
                <w:t>(NOTE 4)</w:t>
              </w:r>
            </w:ins>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ins w:id="1775" w:author="Thomas Stockhammer" w:date="2020-02-19T22:00:00Z"/>
                <w:sz w:val="16"/>
                <w:szCs w:val="18"/>
              </w:rPr>
            </w:pPr>
            <w:ins w:id="1776" w:author="Thomas Stockhammer" w:date="2020-02-19T22:00:00Z">
              <w:r w:rsidRPr="00A1508F">
                <w:rPr>
                  <w:sz w:val="16"/>
                  <w:szCs w:val="18"/>
                </w:rPr>
                <w:t>10</w:t>
              </w:r>
              <w:r w:rsidRPr="00A1508F">
                <w:rPr>
                  <w:sz w:val="16"/>
                  <w:szCs w:val="18"/>
                  <w:vertAlign w:val="superscript"/>
                </w:rPr>
                <w:t>-4</w:t>
              </w:r>
            </w:ins>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ins w:id="1777" w:author="Thomas Stockhammer" w:date="2020-02-19T22:00:00Z"/>
                <w:sz w:val="16"/>
                <w:szCs w:val="18"/>
              </w:rPr>
            </w:pPr>
            <w:ins w:id="1778" w:author="Thomas Stockhammer" w:date="2020-02-19T22:00:00Z">
              <w:r w:rsidRPr="00A1508F">
                <w:rPr>
                  <w:sz w:val="16"/>
                  <w:szCs w:val="18"/>
                </w:rPr>
                <w:t>255 bytes</w:t>
              </w:r>
            </w:ins>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ins w:id="1779" w:author="Thomas Stockhammer" w:date="2020-02-19T22:00:00Z"/>
                <w:sz w:val="16"/>
                <w:szCs w:val="18"/>
              </w:rPr>
            </w:pPr>
            <w:ins w:id="1780"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ins w:id="1781" w:author="Thomas Stockhammer" w:date="2020-02-19T22:00:00Z"/>
                <w:sz w:val="16"/>
                <w:szCs w:val="18"/>
              </w:rPr>
            </w:pPr>
            <w:ins w:id="1782" w:author="Thomas Stockhammer" w:date="2020-02-19T22:00:00Z">
              <w:r w:rsidRPr="00A1508F">
                <w:rPr>
                  <w:sz w:val="16"/>
                  <w:szCs w:val="18"/>
                </w:rPr>
                <w:t>Discrete Automation (see TS 22.261 [2])</w:t>
              </w:r>
            </w:ins>
          </w:p>
        </w:tc>
      </w:tr>
      <w:tr w:rsidR="00AF16CB" w:rsidRPr="00E13B14" w14:paraId="6E025BA6" w14:textId="77777777" w:rsidTr="00A1508F">
        <w:trPr>
          <w:ins w:id="1783"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ins w:id="1784" w:author="Thomas Stockhammer" w:date="2020-02-19T22:00:00Z"/>
                <w:sz w:val="16"/>
                <w:szCs w:val="18"/>
              </w:rPr>
            </w:pPr>
            <w:ins w:id="1785" w:author="Thomas Stockhammer" w:date="2020-02-19T22:00:00Z">
              <w:r w:rsidRPr="00A1508F">
                <w:rPr>
                  <w:sz w:val="16"/>
                  <w:szCs w:val="18"/>
                </w:rPr>
                <w:t>83</w:t>
              </w:r>
            </w:ins>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ins w:id="1786"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ins w:id="1787" w:author="Thomas Stockhammer" w:date="2020-02-19T22:00:00Z"/>
                <w:sz w:val="16"/>
                <w:szCs w:val="18"/>
              </w:rPr>
            </w:pPr>
            <w:ins w:id="1788" w:author="Thomas Stockhammer" w:date="2020-02-19T22:00:00Z">
              <w:r w:rsidRPr="00A1508F">
                <w:rPr>
                  <w:sz w:val="16"/>
                  <w:szCs w:val="18"/>
                </w:rPr>
                <w:t>22</w:t>
              </w:r>
            </w:ins>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ins w:id="1789" w:author="Thomas Stockhammer" w:date="2020-02-19T22:00:00Z"/>
                <w:sz w:val="16"/>
                <w:szCs w:val="18"/>
              </w:rPr>
            </w:pPr>
            <w:ins w:id="1790" w:author="Thomas Stockhammer" w:date="2020-02-19T22:00:00Z">
              <w:r w:rsidRPr="00A1508F">
                <w:rPr>
                  <w:sz w:val="16"/>
                  <w:szCs w:val="18"/>
                </w:rPr>
                <w:t>10 ms</w:t>
              </w:r>
              <w:r w:rsidRPr="00A1508F">
                <w:rPr>
                  <w:sz w:val="16"/>
                  <w:szCs w:val="18"/>
                </w:rPr>
                <w:br/>
                <w:t>(NOTE 4)</w:t>
              </w:r>
            </w:ins>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ins w:id="1791" w:author="Thomas Stockhammer" w:date="2020-02-19T22:00:00Z"/>
                <w:sz w:val="16"/>
                <w:szCs w:val="18"/>
              </w:rPr>
            </w:pPr>
            <w:ins w:id="1792" w:author="Thomas Stockhammer" w:date="2020-02-19T22:00:00Z">
              <w:r w:rsidRPr="00A1508F">
                <w:rPr>
                  <w:sz w:val="16"/>
                  <w:szCs w:val="18"/>
                </w:rPr>
                <w:t>10</w:t>
              </w:r>
              <w:r w:rsidRPr="00A1508F">
                <w:rPr>
                  <w:sz w:val="16"/>
                  <w:szCs w:val="18"/>
                  <w:vertAlign w:val="superscript"/>
                </w:rPr>
                <w:t>-4</w:t>
              </w:r>
            </w:ins>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ins w:id="1793" w:author="Thomas Stockhammer" w:date="2020-02-19T22:00:00Z"/>
                <w:sz w:val="16"/>
                <w:szCs w:val="18"/>
              </w:rPr>
            </w:pPr>
            <w:ins w:id="1794" w:author="Thomas Stockhammer" w:date="2020-02-19T22:00:00Z">
              <w:r w:rsidRPr="00A1508F">
                <w:rPr>
                  <w:sz w:val="16"/>
                  <w:szCs w:val="18"/>
                </w:rPr>
                <w:t>1358 bytes</w:t>
              </w:r>
            </w:ins>
          </w:p>
          <w:p w14:paraId="5E549B33" w14:textId="77777777" w:rsidR="00AF16CB" w:rsidRPr="00A1508F" w:rsidRDefault="00AF16CB" w:rsidP="00363026">
            <w:pPr>
              <w:pStyle w:val="TAL"/>
              <w:rPr>
                <w:ins w:id="1795" w:author="Thomas Stockhammer" w:date="2020-02-19T22:00:00Z"/>
                <w:sz w:val="16"/>
                <w:szCs w:val="18"/>
              </w:rPr>
            </w:pPr>
            <w:ins w:id="1796" w:author="Thomas Stockhammer" w:date="2020-02-19T22:00:00Z">
              <w:r w:rsidRPr="00A1508F">
                <w:rPr>
                  <w:sz w:val="16"/>
                  <w:szCs w:val="18"/>
                </w:rPr>
                <w:t>(NOTE 3)</w:t>
              </w:r>
            </w:ins>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ins w:id="1797" w:author="Thomas Stockhammer" w:date="2020-02-19T22:00:00Z"/>
                <w:sz w:val="16"/>
                <w:szCs w:val="18"/>
              </w:rPr>
            </w:pPr>
            <w:ins w:id="1798"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ins w:id="1799" w:author="Thomas Stockhammer" w:date="2020-02-19T22:00:00Z"/>
                <w:sz w:val="16"/>
                <w:szCs w:val="18"/>
              </w:rPr>
            </w:pPr>
            <w:ins w:id="1800" w:author="Thomas Stockhammer" w:date="2020-02-19T22:00:00Z">
              <w:r w:rsidRPr="00A1508F">
                <w:rPr>
                  <w:sz w:val="16"/>
                  <w:szCs w:val="18"/>
                </w:rPr>
                <w:t>Discrete Automation (see TS 22.261 [2])</w:t>
              </w:r>
            </w:ins>
          </w:p>
        </w:tc>
      </w:tr>
      <w:tr w:rsidR="00AF16CB" w:rsidRPr="00E13B14" w14:paraId="496FEF9D" w14:textId="77777777" w:rsidTr="00A1508F">
        <w:trPr>
          <w:ins w:id="1801"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ins w:id="1802" w:author="Thomas Stockhammer" w:date="2020-02-19T22:00:00Z"/>
                <w:sz w:val="16"/>
                <w:szCs w:val="18"/>
              </w:rPr>
            </w:pPr>
            <w:ins w:id="1803" w:author="Thomas Stockhammer" w:date="2020-02-19T22:00:00Z">
              <w:r w:rsidRPr="00A1508F">
                <w:rPr>
                  <w:sz w:val="16"/>
                  <w:szCs w:val="18"/>
                </w:rPr>
                <w:t>84</w:t>
              </w:r>
            </w:ins>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ins w:id="1804"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ins w:id="1805" w:author="Thomas Stockhammer" w:date="2020-02-19T22:00:00Z"/>
                <w:sz w:val="16"/>
                <w:szCs w:val="18"/>
              </w:rPr>
            </w:pPr>
            <w:ins w:id="1806" w:author="Thomas Stockhammer" w:date="2020-02-19T22:00:00Z">
              <w:r w:rsidRPr="00A1508F">
                <w:rPr>
                  <w:sz w:val="16"/>
                  <w:szCs w:val="18"/>
                </w:rPr>
                <w:t>24</w:t>
              </w:r>
            </w:ins>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ins w:id="1807" w:author="Thomas Stockhammer" w:date="2020-02-19T22:00:00Z"/>
                <w:sz w:val="16"/>
                <w:szCs w:val="18"/>
              </w:rPr>
            </w:pPr>
            <w:ins w:id="1808" w:author="Thomas Stockhammer" w:date="2020-02-19T22:00:00Z">
              <w:r w:rsidRPr="00A1508F">
                <w:rPr>
                  <w:sz w:val="16"/>
                  <w:szCs w:val="18"/>
                </w:rPr>
                <w:t>30 ms</w:t>
              </w:r>
            </w:ins>
          </w:p>
          <w:p w14:paraId="2E2D0701" w14:textId="77777777" w:rsidR="00AF16CB" w:rsidRPr="00A1508F" w:rsidRDefault="00AF16CB" w:rsidP="00363026">
            <w:pPr>
              <w:pStyle w:val="TAC"/>
              <w:rPr>
                <w:ins w:id="1809" w:author="Thomas Stockhammer" w:date="2020-02-19T22:00:00Z"/>
                <w:sz w:val="16"/>
                <w:szCs w:val="18"/>
              </w:rPr>
            </w:pPr>
            <w:ins w:id="1810" w:author="Thomas Stockhammer" w:date="2020-02-19T22:00:00Z">
              <w:r w:rsidRPr="00A1508F">
                <w:rPr>
                  <w:sz w:val="16"/>
                  <w:szCs w:val="18"/>
                </w:rPr>
                <w:t>(NOTE 6)</w:t>
              </w:r>
            </w:ins>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ins w:id="1811" w:author="Thomas Stockhammer" w:date="2020-02-19T22:00:00Z"/>
                <w:sz w:val="16"/>
                <w:szCs w:val="18"/>
              </w:rPr>
            </w:pPr>
            <w:ins w:id="1812" w:author="Thomas Stockhammer" w:date="2020-02-19T22:00:00Z">
              <w:r w:rsidRPr="00A1508F">
                <w:rPr>
                  <w:sz w:val="16"/>
                  <w:szCs w:val="18"/>
                </w:rPr>
                <w:t>10</w:t>
              </w:r>
              <w:r w:rsidRPr="00A1508F">
                <w:rPr>
                  <w:sz w:val="16"/>
                  <w:szCs w:val="18"/>
                  <w:vertAlign w:val="superscript"/>
                </w:rPr>
                <w:t>-5</w:t>
              </w:r>
            </w:ins>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ins w:id="1813" w:author="Thomas Stockhammer" w:date="2020-02-19T22:00:00Z"/>
                <w:sz w:val="16"/>
                <w:szCs w:val="18"/>
              </w:rPr>
            </w:pPr>
            <w:ins w:id="1814" w:author="Thomas Stockhammer" w:date="2020-02-19T22:00:00Z">
              <w:r w:rsidRPr="00A1508F">
                <w:rPr>
                  <w:sz w:val="16"/>
                  <w:szCs w:val="18"/>
                </w:rPr>
                <w:t>1354 bytes</w:t>
              </w:r>
            </w:ins>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ins w:id="1815" w:author="Thomas Stockhammer" w:date="2020-02-19T22:00:00Z"/>
                <w:sz w:val="16"/>
                <w:szCs w:val="18"/>
              </w:rPr>
            </w:pPr>
            <w:ins w:id="1816"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ins w:id="1817" w:author="Thomas Stockhammer" w:date="2020-02-19T22:00:00Z"/>
                <w:sz w:val="16"/>
                <w:szCs w:val="18"/>
              </w:rPr>
            </w:pPr>
            <w:ins w:id="1818" w:author="Thomas Stockhammer" w:date="2020-02-19T22:00:00Z">
              <w:r w:rsidRPr="00A1508F">
                <w:rPr>
                  <w:sz w:val="16"/>
                  <w:szCs w:val="18"/>
                </w:rPr>
                <w:t>Intelligent transport systems (see TS 22.261 [2])</w:t>
              </w:r>
            </w:ins>
          </w:p>
        </w:tc>
      </w:tr>
      <w:tr w:rsidR="00AF16CB" w:rsidRPr="00E13B14" w14:paraId="21372609" w14:textId="77777777" w:rsidTr="00A1508F">
        <w:trPr>
          <w:ins w:id="1819" w:author="Thomas Stockhammer" w:date="2020-02-19T22:00:00Z"/>
        </w:trPr>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ins w:id="1820" w:author="Thomas Stockhammer" w:date="2020-02-19T22:00:00Z"/>
                <w:sz w:val="16"/>
                <w:szCs w:val="18"/>
              </w:rPr>
            </w:pPr>
            <w:ins w:id="1821" w:author="Thomas Stockhammer" w:date="2020-02-19T22:00:00Z">
              <w:r w:rsidRPr="00A1508F">
                <w:rPr>
                  <w:sz w:val="16"/>
                  <w:szCs w:val="18"/>
                </w:rPr>
                <w:t>85</w:t>
              </w:r>
            </w:ins>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ins w:id="1822" w:author="Thomas Stockhammer" w:date="2020-02-19T22:00:00Z"/>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ins w:id="1823" w:author="Thomas Stockhammer" w:date="2020-02-19T22:00:00Z"/>
                <w:sz w:val="16"/>
                <w:szCs w:val="18"/>
              </w:rPr>
            </w:pPr>
            <w:ins w:id="1824" w:author="Thomas Stockhammer" w:date="2020-02-19T22:00:00Z">
              <w:r w:rsidRPr="00A1508F">
                <w:rPr>
                  <w:sz w:val="16"/>
                  <w:szCs w:val="18"/>
                </w:rPr>
                <w:t>21</w:t>
              </w:r>
            </w:ins>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ins w:id="1825" w:author="Thomas Stockhammer" w:date="2020-02-19T22:00:00Z"/>
                <w:sz w:val="16"/>
                <w:szCs w:val="18"/>
              </w:rPr>
            </w:pPr>
            <w:ins w:id="1826" w:author="Thomas Stockhammer" w:date="2020-02-19T22:00:00Z">
              <w:r w:rsidRPr="00A1508F">
                <w:rPr>
                  <w:sz w:val="16"/>
                  <w:szCs w:val="18"/>
                </w:rPr>
                <w:t>5 ms</w:t>
              </w:r>
            </w:ins>
          </w:p>
          <w:p w14:paraId="638594C6" w14:textId="77777777" w:rsidR="00AF16CB" w:rsidRPr="00A1508F" w:rsidRDefault="00AF16CB" w:rsidP="00363026">
            <w:pPr>
              <w:pStyle w:val="TAC"/>
              <w:rPr>
                <w:ins w:id="1827" w:author="Thomas Stockhammer" w:date="2020-02-19T22:00:00Z"/>
                <w:sz w:val="16"/>
                <w:szCs w:val="18"/>
              </w:rPr>
            </w:pPr>
            <w:ins w:id="1828" w:author="Thomas Stockhammer" w:date="2020-02-19T22:00:00Z">
              <w:r w:rsidRPr="00A1508F">
                <w:rPr>
                  <w:sz w:val="16"/>
                  <w:szCs w:val="18"/>
                </w:rPr>
                <w:t>(NOTE 5)</w:t>
              </w:r>
            </w:ins>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ins w:id="1829" w:author="Thomas Stockhammer" w:date="2020-02-19T22:00:00Z"/>
                <w:sz w:val="16"/>
                <w:szCs w:val="18"/>
              </w:rPr>
            </w:pPr>
            <w:ins w:id="1830" w:author="Thomas Stockhammer" w:date="2020-02-19T22:00:00Z">
              <w:r w:rsidRPr="00A1508F">
                <w:rPr>
                  <w:sz w:val="16"/>
                  <w:szCs w:val="18"/>
                </w:rPr>
                <w:t>10</w:t>
              </w:r>
              <w:r w:rsidRPr="00A1508F">
                <w:rPr>
                  <w:sz w:val="16"/>
                  <w:szCs w:val="18"/>
                  <w:vertAlign w:val="superscript"/>
                </w:rPr>
                <w:t>-5</w:t>
              </w:r>
            </w:ins>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ins w:id="1831" w:author="Thomas Stockhammer" w:date="2020-02-19T22:00:00Z"/>
                <w:sz w:val="16"/>
                <w:szCs w:val="18"/>
              </w:rPr>
            </w:pPr>
            <w:ins w:id="1832" w:author="Thomas Stockhammer" w:date="2020-02-19T22:00:00Z">
              <w:r w:rsidRPr="00A1508F">
                <w:rPr>
                  <w:sz w:val="16"/>
                  <w:szCs w:val="18"/>
                </w:rPr>
                <w:t>255 bytes</w:t>
              </w:r>
            </w:ins>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ins w:id="1833" w:author="Thomas Stockhammer" w:date="2020-02-19T22:00:00Z"/>
                <w:sz w:val="16"/>
                <w:szCs w:val="18"/>
              </w:rPr>
            </w:pPr>
            <w:ins w:id="1834" w:author="Thomas Stockhammer" w:date="2020-02-19T22:00:00Z">
              <w:r w:rsidRPr="00A1508F">
                <w:rPr>
                  <w:sz w:val="16"/>
                  <w:szCs w:val="18"/>
                </w:rPr>
                <w:t>2000 ms</w:t>
              </w:r>
            </w:ins>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ins w:id="1835" w:author="Thomas Stockhammer" w:date="2020-02-19T22:00:00Z"/>
                <w:sz w:val="16"/>
                <w:szCs w:val="18"/>
              </w:rPr>
            </w:pPr>
            <w:ins w:id="1836" w:author="Thomas Stockhammer" w:date="2020-02-19T22:00:00Z">
              <w:r w:rsidRPr="00A1508F">
                <w:rPr>
                  <w:sz w:val="16"/>
                  <w:szCs w:val="18"/>
                </w:rPr>
                <w:t>Electricity Distribution- high voltage</w:t>
              </w:r>
              <w:r w:rsidRPr="00A1508F" w:rsidDel="00975135">
                <w:rPr>
                  <w:sz w:val="16"/>
                  <w:szCs w:val="18"/>
                </w:rPr>
                <w:t xml:space="preserve"> </w:t>
              </w:r>
              <w:r w:rsidRPr="00A1508F">
                <w:rPr>
                  <w:sz w:val="16"/>
                  <w:szCs w:val="18"/>
                </w:rPr>
                <w:t>(see TS 22.261 [2])</w:t>
              </w:r>
            </w:ins>
          </w:p>
        </w:tc>
      </w:tr>
      <w:tr w:rsidR="00AF16CB" w:rsidRPr="00E13B14" w14:paraId="124BC6F2" w14:textId="77777777" w:rsidTr="00A1508F">
        <w:trPr>
          <w:ins w:id="1837" w:author="Thomas Stockhammer" w:date="2020-02-19T22:00:00Z"/>
        </w:trPr>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ins w:id="1838" w:author="Thomas Stockhammer" w:date="2020-02-19T22:00:00Z"/>
                <w:sz w:val="16"/>
                <w:szCs w:val="18"/>
              </w:rPr>
            </w:pPr>
            <w:ins w:id="1839" w:author="Thomas Stockhammer" w:date="2020-02-19T22:00:00Z">
              <w:r w:rsidRPr="00A1508F">
                <w:rPr>
                  <w:sz w:val="16"/>
                  <w:szCs w:val="18"/>
                </w:rPr>
                <w:t>NOTE 1:</w:t>
              </w:r>
              <w:r w:rsidRPr="00A1508F">
                <w:rPr>
                  <w:sz w:val="16"/>
                  <w:szCs w:val="18"/>
                </w:rPr>
                <w:tab/>
                <w:t>A packet which is delayed more than PDB is not counted as lost, thus not included in the PER.</w:t>
              </w:r>
            </w:ins>
          </w:p>
          <w:p w14:paraId="2E09F929" w14:textId="77777777" w:rsidR="00AF16CB" w:rsidRPr="00A1508F" w:rsidRDefault="00AF16CB" w:rsidP="00363026">
            <w:pPr>
              <w:pStyle w:val="TAN"/>
              <w:rPr>
                <w:ins w:id="1840" w:author="Thomas Stockhammer" w:date="2020-02-19T22:00:00Z"/>
                <w:sz w:val="16"/>
                <w:szCs w:val="18"/>
              </w:rPr>
            </w:pPr>
            <w:ins w:id="1841" w:author="Thomas Stockhammer" w:date="2020-02-19T22:00:00Z">
              <w:r w:rsidRPr="00A1508F">
                <w:rPr>
                  <w:sz w:val="16"/>
                  <w:szCs w:val="18"/>
                </w:rPr>
                <w:t>NOTE 2:</w:t>
              </w:r>
              <w:r w:rsidRPr="00A1508F">
                <w:rPr>
                  <w:sz w:val="16"/>
                  <w:szCs w:val="18"/>
                </w:rPr>
                <w:tab/>
                <w:t>It is required that default MDBV is supported by a PLMN supporting the related 5QIs.</w:t>
              </w:r>
            </w:ins>
          </w:p>
          <w:p w14:paraId="4FA8546A" w14:textId="77777777" w:rsidR="00AF16CB" w:rsidRPr="00A1508F" w:rsidRDefault="00AF16CB" w:rsidP="00363026">
            <w:pPr>
              <w:pStyle w:val="TAN"/>
              <w:rPr>
                <w:ins w:id="1842" w:author="Thomas Stockhammer" w:date="2020-02-19T22:00:00Z"/>
                <w:sz w:val="16"/>
                <w:szCs w:val="18"/>
              </w:rPr>
            </w:pPr>
            <w:ins w:id="1843" w:author="Thomas Stockhammer" w:date="2020-02-19T22:00:00Z">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ins>
          </w:p>
          <w:p w14:paraId="07BB3B08" w14:textId="77777777" w:rsidR="00AF16CB" w:rsidRPr="00A1508F" w:rsidRDefault="00AF16CB" w:rsidP="00363026">
            <w:pPr>
              <w:pStyle w:val="TAN"/>
              <w:rPr>
                <w:ins w:id="1844" w:author="Thomas Stockhammer" w:date="2020-02-19T22:00:00Z"/>
                <w:sz w:val="16"/>
                <w:szCs w:val="18"/>
              </w:rPr>
            </w:pPr>
            <w:ins w:id="1845" w:author="Thomas Stockhammer" w:date="2020-02-19T22:00:00Z">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ins>
          </w:p>
          <w:p w14:paraId="34D45130" w14:textId="77777777" w:rsidR="00AF16CB" w:rsidRPr="00A1508F" w:rsidRDefault="00AF16CB" w:rsidP="00363026">
            <w:pPr>
              <w:pStyle w:val="TAN"/>
              <w:rPr>
                <w:ins w:id="1846" w:author="Thomas Stockhammer" w:date="2020-02-19T22:00:00Z"/>
                <w:sz w:val="16"/>
                <w:szCs w:val="18"/>
              </w:rPr>
            </w:pPr>
            <w:ins w:id="1847" w:author="Thomas Stockhammer" w:date="2020-02-19T22:00:00Z">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ins>
          </w:p>
          <w:p w14:paraId="503B6984" w14:textId="77777777" w:rsidR="00AF16CB" w:rsidRPr="00A1508F" w:rsidRDefault="00AF16CB" w:rsidP="00363026">
            <w:pPr>
              <w:pStyle w:val="TAN"/>
              <w:rPr>
                <w:ins w:id="1848" w:author="Thomas Stockhammer" w:date="2020-02-19T22:00:00Z"/>
                <w:sz w:val="16"/>
                <w:szCs w:val="18"/>
              </w:rPr>
            </w:pPr>
            <w:ins w:id="1849" w:author="Thomas Stockhammer" w:date="2020-02-19T22:00:00Z">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ins>
          </w:p>
        </w:tc>
      </w:tr>
    </w:tbl>
    <w:p w14:paraId="4A19550B" w14:textId="20B6CD62" w:rsidR="00AF16CB" w:rsidRDefault="00AF16CB" w:rsidP="00AF16CB">
      <w:pPr>
        <w:rPr>
          <w:ins w:id="1850" w:author="Thomas Stockhammer" w:date="2020-02-19T22:00:00Z"/>
        </w:rPr>
      </w:pPr>
      <w:ins w:id="1851" w:author="Thomas Stockhammer" w:date="2020-02-19T22:00:00Z">
        <w:r>
          <w:t>The applicability of 5QI and potential gaps for XR Services over 5G are analysed further in this Technical Report.</w:t>
        </w:r>
      </w:ins>
    </w:p>
    <w:p w14:paraId="48E055F9" w14:textId="77777777" w:rsidR="00AF16CB" w:rsidRDefault="00AF16CB" w:rsidP="00AF16CB">
      <w:pPr>
        <w:pStyle w:val="Heading3"/>
        <w:rPr>
          <w:ins w:id="1852" w:author="Thomas Stockhammer" w:date="2020-02-19T22:00:00Z"/>
        </w:rPr>
      </w:pPr>
      <w:bookmarkStart w:id="1853" w:name="_Toc23169703"/>
      <w:bookmarkStart w:id="1854" w:name="_Toc33041949"/>
      <w:ins w:id="1855" w:author="Thomas Stockhammer" w:date="2020-02-19T22:00:00Z">
        <w:r>
          <w:t>4.3.4</w:t>
        </w:r>
        <w:r>
          <w:tab/>
          <w:t>5G Media Delivery</w:t>
        </w:r>
        <w:bookmarkEnd w:id="1853"/>
        <w:bookmarkEnd w:id="1854"/>
      </w:ins>
    </w:p>
    <w:p w14:paraId="614F048D" w14:textId="0FCC2F8A" w:rsidR="00AF16CB" w:rsidRDefault="00AF16CB" w:rsidP="00AF16CB">
      <w:pPr>
        <w:rPr>
          <w:ins w:id="1856" w:author="Thomas Stockhammer" w:date="2020-02-19T22:00:00Z"/>
        </w:rPr>
      </w:pPr>
      <w:ins w:id="1857" w:author="Thomas Stockhammer" w:date="2020-02-19T22:00:00Z">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ins>
    </w:p>
    <w:p w14:paraId="2F6E7FEC" w14:textId="348654E2" w:rsidR="00AF16CB" w:rsidRDefault="00AF16CB" w:rsidP="00AF16CB">
      <w:pPr>
        <w:rPr>
          <w:ins w:id="1858" w:author="Thomas Stockhammer" w:date="2020-02-19T22:00:00Z"/>
        </w:rPr>
      </w:pPr>
      <w:ins w:id="1859" w:author="Thomas Stockhammer" w:date="2020-02-19T22:00:00Z">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ins>
    </w:p>
    <w:p w14:paraId="345BA1D6" w14:textId="49A64C19" w:rsidR="00AF16CB" w:rsidRDefault="00AF16CB" w:rsidP="00AF16CB">
      <w:pPr>
        <w:pStyle w:val="Heading3"/>
        <w:rPr>
          <w:ins w:id="1860" w:author="Thomas Stockhammer" w:date="2020-02-19T22:00:00Z"/>
        </w:rPr>
      </w:pPr>
      <w:bookmarkStart w:id="1861" w:name="_Toc33041950"/>
      <w:ins w:id="1862" w:author="Thomas Stockhammer" w:date="2020-02-19T22:00:00Z">
        <w:r>
          <w:t>4.3.5</w:t>
        </w:r>
        <w:r>
          <w:tab/>
          <w:t>Edge Computing</w:t>
        </w:r>
        <w:bookmarkEnd w:id="1861"/>
      </w:ins>
    </w:p>
    <w:p w14:paraId="61799C3F" w14:textId="6E905252" w:rsidR="002845BD" w:rsidRPr="00A62DDF" w:rsidRDefault="002845BD" w:rsidP="002845BD">
      <w:pPr>
        <w:rPr>
          <w:ins w:id="1863" w:author="Thomas Stockhammer" w:date="2020-02-19T22:00:00Z"/>
        </w:rPr>
      </w:pPr>
      <w:ins w:id="1864" w:author="Thomas Stockhammer" w:date="2020-02-19T22:00:00Z">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ins>
    </w:p>
    <w:p w14:paraId="116C1706" w14:textId="77777777" w:rsidR="002845BD" w:rsidRDefault="002845BD" w:rsidP="0080410A">
      <w:pPr>
        <w:keepNext/>
        <w:rPr>
          <w:ins w:id="1865" w:author="Thomas Stockhammer" w:date="2020-02-19T22:00:00Z"/>
        </w:rPr>
      </w:pPr>
      <w:ins w:id="1866" w:author="Thomas Stockhammer" w:date="2020-02-19T22:00:00Z">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ins>
    </w:p>
    <w:p w14:paraId="7ABBF780" w14:textId="4C01959B" w:rsidR="002845BD" w:rsidRDefault="002845BD" w:rsidP="0080410A">
      <w:pPr>
        <w:pStyle w:val="Caption"/>
        <w:jc w:val="center"/>
        <w:rPr>
          <w:ins w:id="1867" w:author="Thomas Stockhammer" w:date="2020-02-19T22:00:00Z"/>
        </w:rPr>
      </w:pPr>
      <w:ins w:id="1868" w:author="Thomas Stockhammer" w:date="2020-02-19T22:00:00Z">
        <w:r>
          <w:t xml:space="preserve">Figure </w:t>
        </w:r>
        <w:r w:rsidR="00F23EA7">
          <w:t>4.3.5</w:t>
        </w:r>
        <w:r w:rsidR="00285B48">
          <w:t>-1</w:t>
        </w:r>
        <w:r>
          <w:t xml:space="preserve"> Cloud and Edge Processing</w:t>
        </w:r>
      </w:ins>
    </w:p>
    <w:p w14:paraId="1812DDCB" w14:textId="4C9B859C" w:rsidR="002845BD" w:rsidRDefault="002845BD" w:rsidP="002845BD">
      <w:pPr>
        <w:rPr>
          <w:ins w:id="1869" w:author="Thomas Stockhammer" w:date="2020-02-19T22:00:00Z"/>
        </w:rPr>
      </w:pPr>
      <w:bookmarkStart w:id="1870" w:name="_Hlk29932105"/>
      <w:ins w:id="1871" w:author="Thomas Stockhammer" w:date="2020-02-19T22:00:00Z">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ins>
    </w:p>
    <w:p w14:paraId="26D364A1" w14:textId="32FCAD7A" w:rsidR="002845BD" w:rsidRDefault="002845BD" w:rsidP="002845BD">
      <w:pPr>
        <w:rPr>
          <w:ins w:id="1872" w:author="Thomas Stockhammer" w:date="2020-02-19T22:00:00Z"/>
        </w:rPr>
      </w:pPr>
      <w:ins w:id="1873" w:author="Thomas Stockhammer" w:date="2020-02-19T22:00:00Z">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ins>
    </w:p>
    <w:p w14:paraId="0BC22E42" w14:textId="08D83D59" w:rsidR="002845BD" w:rsidRPr="002845BD" w:rsidRDefault="002845BD" w:rsidP="002845BD">
      <w:pPr>
        <w:rPr>
          <w:ins w:id="1874" w:author="Thomas Stockhammer" w:date="2020-02-19T22:00:00Z"/>
          <w:highlight w:val="yellow"/>
        </w:rPr>
      </w:pPr>
      <w:ins w:id="1875" w:author="Thomas Stockhammer" w:date="2020-02-19T22:00:00Z">
        <w:r>
          <w:t xml:space="preserve">The activities detailed in the present clause are intended to be application-neutral (i.e. to provide generic solutions for any use of Edge Computing platforms). </w:t>
        </w:r>
        <w:bookmarkEnd w:id="1870"/>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ins>
    </w:p>
    <w:p w14:paraId="0EDAC676" w14:textId="77777777" w:rsidR="00AF16CB" w:rsidRDefault="00AF16CB" w:rsidP="00AF16CB">
      <w:pPr>
        <w:pStyle w:val="Heading2"/>
        <w:rPr>
          <w:ins w:id="1876" w:author="Thomas Stockhammer" w:date="2020-02-19T22:00:00Z"/>
        </w:rPr>
      </w:pPr>
      <w:bookmarkStart w:id="1877" w:name="_Toc23169704"/>
      <w:bookmarkStart w:id="1878" w:name="_Toc33041951"/>
      <w:ins w:id="1879" w:author="Thomas Stockhammer" w:date="2020-02-19T22:00:00Z">
        <w:r>
          <w:t>4.4</w:t>
        </w:r>
        <w:r>
          <w:tab/>
          <w:t>XR Engines and Rendering</w:t>
        </w:r>
        <w:bookmarkEnd w:id="1877"/>
        <w:bookmarkEnd w:id="1878"/>
      </w:ins>
    </w:p>
    <w:p w14:paraId="79FC42C7" w14:textId="77777777" w:rsidR="00AF16CB" w:rsidRPr="008429C8" w:rsidRDefault="00AF16CB" w:rsidP="00AF16CB">
      <w:pPr>
        <w:pStyle w:val="Heading3"/>
        <w:rPr>
          <w:ins w:id="1880" w:author="Thomas Stockhammer" w:date="2020-02-19T22:00:00Z"/>
        </w:rPr>
      </w:pPr>
      <w:bookmarkStart w:id="1881" w:name="_Toc23169705"/>
      <w:bookmarkStart w:id="1882" w:name="_Toc33041952"/>
      <w:ins w:id="1883" w:author="Thomas Stockhammer" w:date="2020-02-19T22:00:00Z">
        <w:r>
          <w:t>4.4.1</w:t>
        </w:r>
        <w:r>
          <w:tab/>
          <w:t>Introduction</w:t>
        </w:r>
        <w:bookmarkEnd w:id="1881"/>
        <w:bookmarkEnd w:id="1882"/>
      </w:ins>
    </w:p>
    <w:p w14:paraId="5D9AC90C" w14:textId="41AF0067" w:rsidR="00AF16CB" w:rsidRDefault="00AF16CB" w:rsidP="00AF16CB">
      <w:pPr>
        <w:rPr>
          <w:ins w:id="1884" w:author="Thomas Stockhammer" w:date="2020-02-19T22:00:00Z"/>
        </w:rPr>
      </w:pPr>
      <w:ins w:id="1885" w:author="Thomas Stockhammer" w:date="2020-02-19T22:00:00Z">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ins>
    </w:p>
    <w:p w14:paraId="161FBBD6" w14:textId="77777777" w:rsidR="00AF16CB" w:rsidRDefault="00AF16CB" w:rsidP="00AF16CB">
      <w:pPr>
        <w:keepNext/>
        <w:jc w:val="center"/>
        <w:rPr>
          <w:ins w:id="1886" w:author="Thomas Stockhammer" w:date="2020-02-19T22:00:00Z"/>
        </w:rPr>
      </w:pPr>
      <w:ins w:id="1887" w:author="Thomas Stockhammer" w:date="2020-02-19T22:00:00Z">
        <w:r w:rsidRPr="002C0CB8">
          <w:rPr>
            <w:noProof/>
          </w:rPr>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ins>
    </w:p>
    <w:p w14:paraId="5A75B87D" w14:textId="0AE3158A" w:rsidR="00AF16CB" w:rsidRPr="001115E9" w:rsidRDefault="00AF16CB" w:rsidP="0080410A">
      <w:pPr>
        <w:pStyle w:val="Caption"/>
        <w:jc w:val="center"/>
        <w:rPr>
          <w:ins w:id="1888" w:author="Thomas Stockhammer" w:date="2020-02-19T22:00:00Z"/>
        </w:rPr>
      </w:pPr>
      <w:ins w:id="1889" w:author="Thomas Stockhammer" w:date="2020-02-19T22:00:00Z">
        <w:r w:rsidRPr="001115E9">
          <w:t>Figure 4.4.1-1</w:t>
        </w:r>
        <w:r w:rsidR="00C76F98">
          <w:t>:</w:t>
        </w:r>
        <w:r w:rsidRPr="001115E9">
          <w:t xml:space="preserve"> XR engine and ecosystem landscape today and in the future as seen by OpenXR </w:t>
        </w:r>
        <w:r w:rsidRPr="007419A3">
          <w:t>© Khronos</w:t>
        </w:r>
      </w:ins>
    </w:p>
    <w:p w14:paraId="713372A4" w14:textId="69BA5BC1" w:rsidR="00AF16CB" w:rsidRPr="001115E9" w:rsidRDefault="00AF16CB" w:rsidP="00AF16CB">
      <w:pPr>
        <w:rPr>
          <w:ins w:id="1890" w:author="Thomas Stockhammer" w:date="2020-02-19T22:00:00Z"/>
        </w:rPr>
      </w:pPr>
      <w:ins w:id="1891" w:author="Thomas Stockhammer" w:date="2020-02-19T22:00:00Z">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ins>
    </w:p>
    <w:p w14:paraId="5DC1F89C" w14:textId="03A0F778" w:rsidR="00AF16CB" w:rsidRPr="001115E9" w:rsidRDefault="000312CA" w:rsidP="00AF16CB">
      <w:pPr>
        <w:rPr>
          <w:ins w:id="1892" w:author="Thomas Stockhammer" w:date="2020-02-19T22:00:00Z"/>
        </w:rPr>
      </w:pPr>
      <w:ins w:id="1893" w:author="Thomas Stockhammer" w:date="2020-02-19T22:00:00Z">
        <w:r>
          <w:t>T</w:t>
        </w:r>
        <w:r w:rsidR="00AF16CB" w:rsidRPr="001115E9">
          <w:t>ypical components are summarized below</w:t>
        </w:r>
      </w:ins>
    </w:p>
    <w:p w14:paraId="756B5C66" w14:textId="1A3CF777" w:rsidR="00AF16CB" w:rsidRPr="001115E9" w:rsidRDefault="00AF16CB" w:rsidP="00AF16CB">
      <w:pPr>
        <w:numPr>
          <w:ilvl w:val="0"/>
          <w:numId w:val="9"/>
        </w:numPr>
        <w:rPr>
          <w:ins w:id="1894" w:author="Thomas Stockhammer" w:date="2020-02-19T22:00:00Z"/>
          <w:lang w:val="en-US"/>
        </w:rPr>
      </w:pPr>
      <w:ins w:id="1895" w:author="Thomas Stockhammer" w:date="2020-02-19T22:00:00Z">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ins>
    </w:p>
    <w:p w14:paraId="32C4AC31" w14:textId="037E29CB" w:rsidR="00AF16CB" w:rsidRPr="001115E9" w:rsidRDefault="00AF16CB" w:rsidP="00AF16CB">
      <w:pPr>
        <w:numPr>
          <w:ilvl w:val="0"/>
          <w:numId w:val="9"/>
        </w:numPr>
        <w:rPr>
          <w:ins w:id="1896" w:author="Thomas Stockhammer" w:date="2020-02-19T22:00:00Z"/>
        </w:rPr>
      </w:pPr>
      <w:ins w:id="1897" w:author="Thomas Stockhammer" w:date="2020-02-19T22:00:00Z">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ins>
    </w:p>
    <w:p w14:paraId="3E0EA672" w14:textId="5714CE41" w:rsidR="00AF16CB" w:rsidRPr="001115E9" w:rsidRDefault="00AF16CB" w:rsidP="00AF16CB">
      <w:pPr>
        <w:numPr>
          <w:ilvl w:val="0"/>
          <w:numId w:val="9"/>
        </w:numPr>
        <w:rPr>
          <w:ins w:id="1898" w:author="Thomas Stockhammer" w:date="2020-02-19T22:00:00Z"/>
        </w:rPr>
      </w:pPr>
      <w:ins w:id="1899" w:author="Thomas Stockhammer" w:date="2020-02-19T22:00:00Z">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ins>
    </w:p>
    <w:p w14:paraId="53144AAA" w14:textId="487E59FF" w:rsidR="00AF16CB" w:rsidRPr="00BB0572" w:rsidRDefault="00AF16CB" w:rsidP="00AF16CB">
      <w:pPr>
        <w:numPr>
          <w:ilvl w:val="0"/>
          <w:numId w:val="9"/>
        </w:numPr>
        <w:rPr>
          <w:ins w:id="1900" w:author="Thomas Stockhammer" w:date="2020-02-19T22:00:00Z"/>
          <w:lang w:val="en-US"/>
        </w:rPr>
      </w:pPr>
      <w:ins w:id="1901" w:author="Thomas Stockhammer" w:date="2020-02-19T22:00:00Z">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ins>
    </w:p>
    <w:p w14:paraId="4C814123" w14:textId="10F9557D" w:rsidR="00AF16CB" w:rsidRDefault="00AF16CB" w:rsidP="00AF16CB">
      <w:pPr>
        <w:rPr>
          <w:ins w:id="1902" w:author="Thomas Stockhammer" w:date="2020-02-19T22:00:00Z"/>
        </w:rPr>
      </w:pPr>
      <w:ins w:id="1903" w:author="Thomas Stockhammer" w:date="2020-02-19T22:00:00Z">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ins>
    </w:p>
    <w:p w14:paraId="15ACAC57" w14:textId="77777777" w:rsidR="00AF16CB" w:rsidRDefault="00AF16CB" w:rsidP="00AF16CB">
      <w:pPr>
        <w:rPr>
          <w:ins w:id="1904" w:author="Thomas Stockhammer" w:date="2020-02-19T22:00:00Z"/>
        </w:rPr>
      </w:pPr>
      <w:ins w:id="1905" w:author="Thomas Stockhammer" w:date="2020-02-19T22:00:00Z">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ins>
    </w:p>
    <w:p w14:paraId="2A6EA465" w14:textId="77777777" w:rsidR="00206056" w:rsidRDefault="00AF16CB" w:rsidP="00AF16CB">
      <w:pPr>
        <w:keepNext/>
        <w:rPr>
          <w:ins w:id="1906" w:author="Thomas Stockhammer" w:date="2020-02-19T22:00:00Z"/>
          <w:lang w:val="en-US"/>
        </w:rPr>
      </w:pPr>
      <w:ins w:id="1907" w:author="Thomas Stockhammer" w:date="2020-02-19T22:00:00Z">
        <w:r>
          <w:t>Figure 4.4.1-2 provides an overview of typical CPU and GPU operations for XR applications.</w:t>
        </w:r>
        <w:r>
          <w:rPr>
            <w:lang w:val="en-US"/>
          </w:rPr>
          <w:t xml:space="preserve"> </w:t>
        </w:r>
      </w:ins>
    </w:p>
    <w:p w14:paraId="66C32E6E" w14:textId="5B501626" w:rsidR="00AF16CB" w:rsidRDefault="002A3294" w:rsidP="005073E1">
      <w:pPr>
        <w:keepNext/>
        <w:rPr>
          <w:ins w:id="1908" w:author="Thomas Stockhammer" w:date="2020-02-19T22:00:00Z"/>
        </w:rPr>
      </w:pPr>
      <w:ins w:id="1909" w:author="Thomas Stockhammer" w:date="2020-02-19T22:00:00Z">
        <w:r>
          <w:rPr>
            <w:noProof/>
          </w:rPr>
          <w:object w:dxaOrig="14206" w:dyaOrig="9961" w14:anchorId="3F344487">
            <v:shape id="_x0000_i1030" type="#_x0000_t75" alt="" style="width:482.25pt;height:339.35pt;mso-width-percent:0;mso-height-percent:0;mso-width-percent:0;mso-height-percent:0" o:ole="">
              <v:imagedata r:id="rId43" o:title=""/>
            </v:shape>
            <o:OLEObject Type="Embed" ProgID="Visio.Drawing.15" ShapeID="_x0000_i1030" DrawAspect="Content" ObjectID="_1643656264" r:id="rId44"/>
          </w:object>
        </w:r>
      </w:ins>
    </w:p>
    <w:p w14:paraId="68D92F3D" w14:textId="6D780D09" w:rsidR="00AF16CB" w:rsidRDefault="00AF16CB" w:rsidP="005073E1">
      <w:pPr>
        <w:pStyle w:val="Caption"/>
        <w:jc w:val="center"/>
        <w:rPr>
          <w:ins w:id="1910" w:author="Thomas Stockhammer" w:date="2020-02-19T22:00:00Z"/>
        </w:rPr>
      </w:pPr>
      <w:ins w:id="1911" w:author="Thomas Stockhammer" w:date="2020-02-19T22:00:00Z">
        <w:r>
          <w:t>Figure 4.4.1-2</w:t>
        </w:r>
        <w:r w:rsidR="00441BC5">
          <w:t>:</w:t>
        </w:r>
        <w:r>
          <w:t xml:space="preserve"> CPU and GPU operations for XR applications</w:t>
        </w:r>
      </w:ins>
    </w:p>
    <w:p w14:paraId="6EF62BF9" w14:textId="2D9B6DF7" w:rsidR="00AF16CB" w:rsidRDefault="00AF16CB" w:rsidP="00AF16CB">
      <w:pPr>
        <w:rPr>
          <w:ins w:id="1912" w:author="Thomas Stockhammer" w:date="2020-02-19T22:00:00Z"/>
        </w:rPr>
      </w:pPr>
      <w:ins w:id="1913" w:author="Thomas Stockhammer" w:date="2020-02-19T22:00:00Z">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ins>
    </w:p>
    <w:p w14:paraId="7501D01D" w14:textId="77777777" w:rsidR="00AF16CB" w:rsidRDefault="00AF16CB" w:rsidP="00AF16CB">
      <w:pPr>
        <w:rPr>
          <w:ins w:id="1914" w:author="Thomas Stockhammer" w:date="2020-02-19T22:00:00Z"/>
        </w:rPr>
      </w:pPr>
      <w:ins w:id="1915" w:author="Thomas Stockhammer" w:date="2020-02-19T22:00:00Z">
        <w:r>
          <w:t>GPU operations and rendering is dealt with in clause 4.4.2.</w:t>
        </w:r>
      </w:ins>
    </w:p>
    <w:p w14:paraId="6199CEA9" w14:textId="75D1C758" w:rsidR="00AF16CB" w:rsidRDefault="00AF16CB" w:rsidP="00AF16CB">
      <w:pPr>
        <w:rPr>
          <w:ins w:id="1916" w:author="Thomas Stockhammer" w:date="2020-02-19T22:00:00Z"/>
        </w:rPr>
      </w:pPr>
      <w:ins w:id="1917" w:author="Thomas Stockhammer" w:date="2020-02-19T22:00:00Z">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ins>
    </w:p>
    <w:p w14:paraId="649A1969" w14:textId="77777777" w:rsidR="00AF16CB" w:rsidRDefault="00AF16CB" w:rsidP="00AF16CB">
      <w:pPr>
        <w:pStyle w:val="Heading3"/>
        <w:rPr>
          <w:ins w:id="1918" w:author="Thomas Stockhammer" w:date="2020-02-19T22:00:00Z"/>
        </w:rPr>
      </w:pPr>
      <w:bookmarkStart w:id="1919" w:name="_Toc23169706"/>
      <w:bookmarkStart w:id="1920" w:name="_Toc33041953"/>
      <w:ins w:id="1921" w:author="Thomas Stockhammer" w:date="2020-02-19T22:00:00Z">
        <w:r>
          <w:t>4.4.2</w:t>
        </w:r>
        <w:r>
          <w:tab/>
          <w:t>Briefly on Rendering Pipelines</w:t>
        </w:r>
        <w:bookmarkEnd w:id="1919"/>
        <w:bookmarkEnd w:id="1920"/>
      </w:ins>
    </w:p>
    <w:p w14:paraId="06CDC031" w14:textId="3E6D42E6" w:rsidR="00AF16CB" w:rsidRDefault="00AF16CB" w:rsidP="00AF16CB">
      <w:pPr>
        <w:rPr>
          <w:ins w:id="1922" w:author="Thomas Stockhammer" w:date="2020-02-19T22:00:00Z"/>
          <w:lang w:val="en-US"/>
        </w:rPr>
      </w:pPr>
      <w:ins w:id="1923" w:author="Thomas Stockhammer" w:date="2020-02-19T22:00:00Z">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ins>
    </w:p>
    <w:p w14:paraId="1E52D29F" w14:textId="4EF7F67B" w:rsidR="00AF16CB" w:rsidRPr="00D92B2C" w:rsidRDefault="00AF16CB" w:rsidP="00AF16CB">
      <w:pPr>
        <w:rPr>
          <w:ins w:id="1924" w:author="Thomas Stockhammer" w:date="2020-02-19T22:00:00Z"/>
          <w:lang w:val="en-US"/>
        </w:rPr>
      </w:pPr>
      <w:ins w:id="1925" w:author="Thomas Stockhammer" w:date="2020-02-19T22:00:00Z">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ins>
    </w:p>
    <w:p w14:paraId="3036A751" w14:textId="727B4FF5" w:rsidR="00970078" w:rsidRDefault="00AF16CB" w:rsidP="00AF16CB">
      <w:pPr>
        <w:rPr>
          <w:ins w:id="1926" w:author="Thomas Stockhammer" w:date="2020-02-19T22:00:00Z"/>
        </w:rPr>
      </w:pPr>
      <w:ins w:id="1927" w:author="Thomas Stockhammer" w:date="2020-02-19T22:00:00Z">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ins>
    </w:p>
    <w:p w14:paraId="7A9DA89C" w14:textId="3D3AEC00" w:rsidR="00970078" w:rsidRDefault="00970078" w:rsidP="005073E1">
      <w:pPr>
        <w:pStyle w:val="B10"/>
        <w:rPr>
          <w:ins w:id="1928" w:author="Thomas Stockhammer" w:date="2020-02-19T22:00:00Z"/>
        </w:rPr>
      </w:pPr>
      <w:ins w:id="1929" w:author="Thomas Stockhammer" w:date="2020-02-19T22:00:00Z">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ins>
    </w:p>
    <w:p w14:paraId="25D5089F" w14:textId="3FA9406C" w:rsidR="00970078" w:rsidRDefault="00970078" w:rsidP="005073E1">
      <w:pPr>
        <w:pStyle w:val="B10"/>
        <w:rPr>
          <w:ins w:id="1930" w:author="Thomas Stockhammer" w:date="2020-02-19T22:00:00Z"/>
        </w:rPr>
      </w:pPr>
      <w:ins w:id="1931" w:author="Thomas Stockhammer" w:date="2020-02-19T22:00:00Z">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ins>
    </w:p>
    <w:p w14:paraId="32E03279" w14:textId="5703CAEC" w:rsidR="006B23C1" w:rsidRDefault="00AF16CB" w:rsidP="00AF16CB">
      <w:pPr>
        <w:rPr>
          <w:ins w:id="1932" w:author="Thomas Stockhammer" w:date="2020-02-19T22:00:00Z"/>
        </w:rPr>
      </w:pPr>
      <w:ins w:id="1933" w:author="Thomas Stockhammer" w:date="2020-02-19T22:00:00Z">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ins>
    </w:p>
    <w:p w14:paraId="4C59B992" w14:textId="6CBC3EAF" w:rsidR="00E81EE7" w:rsidRDefault="00AF16CB" w:rsidP="00AF16CB">
      <w:pPr>
        <w:rPr>
          <w:ins w:id="1934" w:author="Thomas Stockhammer" w:date="2020-02-19T22:00:00Z"/>
        </w:rPr>
      </w:pPr>
      <w:ins w:id="1935" w:author="Thomas Stockhammer" w:date="2020-02-19T22:00:00Z">
        <w:r>
          <w:t xml:space="preserve"> </w:t>
        </w:r>
      </w:ins>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ins w:id="1936" w:author="Thomas Stockhammer" w:date="2020-02-19T22:00:00Z"/>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ins w:id="1937" w:author="Thomas Stockhammer" w:date="2020-02-19T22:00:00Z"/>
                <w:color w:val="000000"/>
                <w:sz w:val="18"/>
                <w:lang w:val="de-DE"/>
              </w:rPr>
            </w:pPr>
            <w:ins w:id="1938" w:author="Thomas Stockhammer" w:date="2020-02-19T22:00:00Z">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ins>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ins w:id="1939" w:author="Thomas Stockhammer" w:date="2020-02-19T22:00:00Z"/>
                <w:color w:val="000000"/>
                <w:sz w:val="18"/>
                <w:lang w:val="de-DE"/>
              </w:rPr>
            </w:pPr>
            <w:ins w:id="1940" w:author="Thomas Stockhammer" w:date="2020-02-19T22:00:00Z">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ins>
          </w:p>
        </w:tc>
      </w:tr>
    </w:tbl>
    <w:p w14:paraId="25B1E691" w14:textId="68B1AF92" w:rsidR="00AF16CB" w:rsidRDefault="00AF16CB" w:rsidP="005073E1">
      <w:pPr>
        <w:pStyle w:val="Caption"/>
        <w:jc w:val="center"/>
        <w:rPr>
          <w:ins w:id="1941" w:author="Thomas Stockhammer" w:date="2020-02-19T22:00:00Z"/>
        </w:rPr>
      </w:pPr>
      <w:ins w:id="1942" w:author="Thomas Stockhammer" w:date="2020-02-19T22:00:00Z">
        <w:r>
          <w:t>Figure 4.</w:t>
        </w:r>
        <w:r w:rsidR="002845BD">
          <w:t>4.</w:t>
        </w:r>
        <w:r>
          <w:t>2-1 Rasterized (left) and ray-tracing based (right) rendering</w:t>
        </w:r>
      </w:ins>
    </w:p>
    <w:p w14:paraId="21F5F5B2" w14:textId="77777777" w:rsidR="00AF16CB" w:rsidRPr="00843696" w:rsidRDefault="00AF16CB" w:rsidP="00AF16CB">
      <w:pPr>
        <w:pStyle w:val="Heading3"/>
        <w:rPr>
          <w:ins w:id="1943" w:author="Thomas Stockhammer" w:date="2020-02-19T22:00:00Z"/>
        </w:rPr>
      </w:pPr>
      <w:bookmarkStart w:id="1944" w:name="_Toc23169707"/>
      <w:bookmarkStart w:id="1945" w:name="_Toc33041954"/>
      <w:ins w:id="1946" w:author="Thomas Stockhammer" w:date="2020-02-19T22:00:00Z">
        <w:r w:rsidRPr="00843696">
          <w:t>4.</w:t>
        </w:r>
        <w:r>
          <w:t>4.3</w:t>
        </w:r>
        <w:r w:rsidRPr="00843696">
          <w:tab/>
          <w:t>Real-time 3D Rendering</w:t>
        </w:r>
        <w:bookmarkEnd w:id="1944"/>
        <w:bookmarkEnd w:id="1945"/>
        <w:r w:rsidRPr="00843696">
          <w:t xml:space="preserve"> </w:t>
        </w:r>
      </w:ins>
    </w:p>
    <w:p w14:paraId="73DF7C43" w14:textId="50782D0B" w:rsidR="00AF16CB" w:rsidRDefault="00AF16CB" w:rsidP="00AF16CB">
      <w:pPr>
        <w:rPr>
          <w:ins w:id="1947" w:author="Thomas Stockhammer" w:date="2020-02-19T22:00:00Z"/>
        </w:rPr>
      </w:pPr>
      <w:ins w:id="1948" w:author="Thomas Stockhammer" w:date="2020-02-19T22:00:00Z">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ins>
    </w:p>
    <w:p w14:paraId="5FAF04EF" w14:textId="354583C4" w:rsidR="00AF16CB" w:rsidRDefault="00AF16CB" w:rsidP="00AF16CB">
      <w:pPr>
        <w:rPr>
          <w:ins w:id="1949" w:author="Thomas Stockhammer" w:date="2020-02-19T22:00:00Z"/>
        </w:rPr>
      </w:pPr>
      <w:ins w:id="1950" w:author="Thomas Stockhammer" w:date="2020-02-19T22:00:00Z">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ins>
    </w:p>
    <w:p w14:paraId="585D228F" w14:textId="09EB2F49" w:rsidR="00AF16CB" w:rsidRDefault="00AF16CB" w:rsidP="00AF16CB">
      <w:pPr>
        <w:rPr>
          <w:ins w:id="1951" w:author="Thomas Stockhammer" w:date="2020-02-19T22:00:00Z"/>
        </w:rPr>
      </w:pPr>
      <w:ins w:id="1952" w:author="Thomas Stockhammer" w:date="2020-02-19T22:00:00Z">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ins>
    </w:p>
    <w:p w14:paraId="0803AAB5" w14:textId="77777777" w:rsidR="00AF16CB" w:rsidRDefault="00AF16CB" w:rsidP="00AF16CB">
      <w:pPr>
        <w:rPr>
          <w:ins w:id="1953" w:author="Thomas Stockhammer" w:date="2020-02-19T22:00:00Z"/>
        </w:rPr>
      </w:pPr>
      <w:ins w:id="1954" w:author="Thomas Stockhammer" w:date="2020-02-19T22:00:00Z">
        <w:r>
          <w:t>However, in the context of XR in this Technical Report, the assumption of rendering is to be real-time to react to updated XR pose information, updates in the scene as produced, and so on.</w:t>
        </w:r>
      </w:ins>
    </w:p>
    <w:p w14:paraId="0FB8A4AB" w14:textId="77777777" w:rsidR="00AF16CB" w:rsidRPr="00843696" w:rsidRDefault="00AF16CB" w:rsidP="00AF16CB">
      <w:pPr>
        <w:pStyle w:val="Heading3"/>
        <w:rPr>
          <w:ins w:id="1955" w:author="Thomas Stockhammer" w:date="2020-02-19T22:00:00Z"/>
        </w:rPr>
      </w:pPr>
      <w:bookmarkStart w:id="1956" w:name="_Toc33041955"/>
      <w:ins w:id="1957" w:author="Thomas Stockhammer" w:date="2020-02-19T22:00:00Z">
        <w:r w:rsidRPr="00843696">
          <w:t>4.</w:t>
        </w:r>
        <w:r>
          <w:t>4.4</w:t>
        </w:r>
        <w:r w:rsidRPr="00843696">
          <w:tab/>
        </w:r>
        <w:r>
          <w:t>Network Rendering and Buffer Data</w:t>
        </w:r>
        <w:bookmarkEnd w:id="1956"/>
        <w:r w:rsidRPr="00843696">
          <w:t xml:space="preserve"> </w:t>
        </w:r>
      </w:ins>
    </w:p>
    <w:p w14:paraId="3991EF77" w14:textId="67C56ADC" w:rsidR="00AF16CB" w:rsidRDefault="00AF16CB" w:rsidP="00AF16CB">
      <w:pPr>
        <w:rPr>
          <w:ins w:id="1958" w:author="Thomas Stockhammer" w:date="2020-02-19T22:00:00Z"/>
          <w:lang w:val="en-US"/>
        </w:rPr>
      </w:pPr>
      <w:ins w:id="1959" w:author="Thomas Stockhammer" w:date="2020-02-19T22:00:00Z">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ins>
    </w:p>
    <w:p w14:paraId="2E9C7CAD" w14:textId="77777777" w:rsidR="00AF16CB" w:rsidRDefault="00AF16CB" w:rsidP="00AF16CB">
      <w:pPr>
        <w:numPr>
          <w:ilvl w:val="0"/>
          <w:numId w:val="9"/>
        </w:numPr>
        <w:rPr>
          <w:ins w:id="1960" w:author="Thomas Stockhammer" w:date="2020-02-19T22:00:00Z"/>
          <w:lang w:val="en-US"/>
        </w:rPr>
      </w:pPr>
      <w:ins w:id="1961" w:author="Thomas Stockhammer" w:date="2020-02-19T22:00:00Z">
        <w:r>
          <w:rPr>
            <w:lang w:val="en-US"/>
          </w:rPr>
          <w:t>The type of buffers that are pre-rendered/baked in the network. Typical buffer formats are summarized below.</w:t>
        </w:r>
      </w:ins>
    </w:p>
    <w:p w14:paraId="4467C786" w14:textId="77777777" w:rsidR="00AF16CB" w:rsidRDefault="00AF16CB" w:rsidP="00AF16CB">
      <w:pPr>
        <w:numPr>
          <w:ilvl w:val="0"/>
          <w:numId w:val="9"/>
        </w:numPr>
        <w:rPr>
          <w:ins w:id="1962" w:author="Thomas Stockhammer" w:date="2020-02-19T22:00:00Z"/>
          <w:lang w:val="en-US"/>
        </w:rPr>
      </w:pPr>
      <w:ins w:id="1963" w:author="Thomas Stockhammer" w:date="2020-02-19T22:00:00Z">
        <w:r>
          <w:rPr>
            <w:lang w:val="en-US"/>
          </w:rPr>
          <w:t>The format of the buffer data. Again, some data is collected below.</w:t>
        </w:r>
      </w:ins>
    </w:p>
    <w:p w14:paraId="5C5E2EE1" w14:textId="77777777" w:rsidR="00AF16CB" w:rsidRDefault="00AF16CB" w:rsidP="00AF16CB">
      <w:pPr>
        <w:numPr>
          <w:ilvl w:val="0"/>
          <w:numId w:val="9"/>
        </w:numPr>
        <w:rPr>
          <w:ins w:id="1964" w:author="Thomas Stockhammer" w:date="2020-02-19T22:00:00Z"/>
          <w:lang w:val="en-US"/>
        </w:rPr>
      </w:pPr>
      <w:ins w:id="1965" w:author="Thomas Stockhammer" w:date="2020-02-19T22:00:00Z">
        <w:r>
          <w:rPr>
            <w:lang w:val="en-US"/>
          </w:rPr>
          <w:t>The number of parallel buffers that are handled</w:t>
        </w:r>
      </w:ins>
    </w:p>
    <w:p w14:paraId="2439475B" w14:textId="77777777" w:rsidR="00AF16CB" w:rsidRDefault="00AF16CB" w:rsidP="00AF16CB">
      <w:pPr>
        <w:numPr>
          <w:ilvl w:val="0"/>
          <w:numId w:val="9"/>
        </w:numPr>
        <w:rPr>
          <w:ins w:id="1966" w:author="Thomas Stockhammer" w:date="2020-02-19T22:00:00Z"/>
          <w:lang w:val="en-US"/>
        </w:rPr>
      </w:pPr>
      <w:ins w:id="1967" w:author="Thomas Stockhammer" w:date="2020-02-19T22:00:00Z">
        <w:r>
          <w:rPr>
            <w:lang w:val="en-US"/>
          </w:rPr>
          <w:t>Specific delay requirements of each of the buffers</w:t>
        </w:r>
      </w:ins>
    </w:p>
    <w:p w14:paraId="44732AD3" w14:textId="77777777" w:rsidR="00AF16CB" w:rsidRDefault="00AF16CB" w:rsidP="00AF16CB">
      <w:pPr>
        <w:numPr>
          <w:ilvl w:val="0"/>
          <w:numId w:val="9"/>
        </w:numPr>
        <w:rPr>
          <w:ins w:id="1968" w:author="Thomas Stockhammer" w:date="2020-02-19T22:00:00Z"/>
          <w:lang w:val="en-US"/>
        </w:rPr>
      </w:pPr>
      <w:ins w:id="1969" w:author="Thomas Stockhammer" w:date="2020-02-19T22:00:00Z">
        <w:r>
          <w:rPr>
            <w:lang w:val="en-US"/>
          </w:rPr>
          <w:t>The dimensions of the buffers in terms of size and time</w:t>
        </w:r>
      </w:ins>
    </w:p>
    <w:p w14:paraId="113EC668" w14:textId="77777777" w:rsidR="00AF16CB" w:rsidRDefault="00AF16CB" w:rsidP="007419A3">
      <w:pPr>
        <w:numPr>
          <w:ilvl w:val="0"/>
          <w:numId w:val="9"/>
        </w:numPr>
        <w:rPr>
          <w:ins w:id="1970" w:author="Thomas Stockhammer" w:date="2020-02-19T22:00:00Z"/>
          <w:lang w:val="en-US"/>
        </w:rPr>
      </w:pPr>
      <w:ins w:id="1971" w:author="Thomas Stockhammer" w:date="2020-02-19T22:00:00Z">
        <w:r>
          <w:rPr>
            <w:lang w:val="en-US"/>
          </w:rPr>
          <w:t xml:space="preserve">The ability to compress the buffers using conventional video codecs. </w:t>
        </w:r>
      </w:ins>
    </w:p>
    <w:p w14:paraId="304E50E2" w14:textId="77777777" w:rsidR="00AF16CB" w:rsidRDefault="00AF16CB" w:rsidP="00AF16CB">
      <w:pPr>
        <w:rPr>
          <w:ins w:id="1972" w:author="Thomas Stockhammer" w:date="2020-02-19T22:00:00Z"/>
          <w:lang w:val="en-US"/>
        </w:rPr>
      </w:pPr>
      <w:ins w:id="1973" w:author="Thomas Stockhammer" w:date="2020-02-19T22:00:00Z">
        <w:r>
          <w:rPr>
            <w:lang w:val="en-US"/>
          </w:rPr>
          <w:t>Typical buffers are summarized in the following:</w:t>
        </w:r>
      </w:ins>
    </w:p>
    <w:p w14:paraId="4781C46B" w14:textId="1D58CE5E" w:rsidR="00AF16CB" w:rsidRDefault="00AF16CB" w:rsidP="007419A3">
      <w:pPr>
        <w:numPr>
          <w:ilvl w:val="0"/>
          <w:numId w:val="9"/>
        </w:numPr>
        <w:rPr>
          <w:ins w:id="1974" w:author="Thomas Stockhammer" w:date="2020-02-19T22:00:00Z"/>
          <w:lang w:val="en-US"/>
        </w:rPr>
      </w:pPr>
      <w:ins w:id="1975" w:author="Thomas Stockhammer" w:date="2020-02-19T22:00:00Z">
        <w:r w:rsidRPr="005073E1">
          <w:rPr>
            <w:i/>
            <w:lang w:val="en-US"/>
          </w:rPr>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ins>
    </w:p>
    <w:p w14:paraId="5859204D" w14:textId="3EB2DEB0" w:rsidR="00AF16CB" w:rsidRDefault="00AF16CB" w:rsidP="007419A3">
      <w:pPr>
        <w:numPr>
          <w:ilvl w:val="0"/>
          <w:numId w:val="9"/>
        </w:numPr>
        <w:rPr>
          <w:ins w:id="1976" w:author="Thomas Stockhammer" w:date="2020-02-19T22:00:00Z"/>
          <w:lang w:val="en-US"/>
        </w:rPr>
      </w:pPr>
      <w:ins w:id="1977" w:author="Thomas Stockhammer" w:date="2020-02-19T22:00:00Z">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ins>
    </w:p>
    <w:p w14:paraId="6E39053C" w14:textId="3564A4E6" w:rsidR="00AF16CB" w:rsidRDefault="00AF16CB" w:rsidP="00AF16CB">
      <w:pPr>
        <w:numPr>
          <w:ilvl w:val="0"/>
          <w:numId w:val="7"/>
        </w:numPr>
        <w:rPr>
          <w:ins w:id="1978" w:author="Thomas Stockhammer" w:date="2020-02-19T22:00:00Z"/>
        </w:rPr>
      </w:pPr>
      <w:ins w:id="1979" w:author="Thomas Stockhammer" w:date="2020-02-19T22:00:00Z">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ins>
    </w:p>
    <w:p w14:paraId="1C8AB1C8" w14:textId="77777777" w:rsidR="00AF16CB" w:rsidRDefault="006423D7" w:rsidP="00AF16CB">
      <w:pPr>
        <w:numPr>
          <w:ilvl w:val="1"/>
          <w:numId w:val="7"/>
        </w:numPr>
        <w:rPr>
          <w:ins w:id="1980" w:author="Thomas Stockhammer" w:date="2020-02-19T22:00:00Z"/>
        </w:rPr>
      </w:pPr>
      <w:ins w:id="1981" w:author="Thomas Stockhammer" w:date="2020-02-19T22:00:00Z">
        <w:r>
          <w:fldChar w:fldCharType="begin"/>
        </w:r>
        <w:r>
          <w:instrText xml:space="preserve"> HYPERLINK "https://www.khronos.org/registry/</w:instrText>
        </w:r>
        <w:r>
          <w:instrText xml:space="preserve">vulkan/specs/1.0/html/chap33.html" </w:instrText>
        </w:r>
        <w:r>
          <w:fldChar w:fldCharType="separate"/>
        </w:r>
        <w:r w:rsidR="00AF16CB" w:rsidRPr="008F4FBE">
          <w:rPr>
            <w:rStyle w:val="Hyperlink"/>
          </w:rPr>
          <w:t>https://www.khronos.org/registry/vulkan/specs/1.0/html/chap33.html</w:t>
        </w:r>
        <w:r>
          <w:rPr>
            <w:rStyle w:val="Hyperlink"/>
          </w:rPr>
          <w:fldChar w:fldCharType="end"/>
        </w:r>
      </w:ins>
    </w:p>
    <w:p w14:paraId="0FD2F730" w14:textId="77777777" w:rsidR="00AF16CB" w:rsidRPr="007419A3" w:rsidRDefault="006423D7" w:rsidP="007419A3">
      <w:pPr>
        <w:numPr>
          <w:ilvl w:val="1"/>
          <w:numId w:val="7"/>
        </w:numPr>
        <w:rPr>
          <w:ins w:id="1982" w:author="Thomas Stockhammer" w:date="2020-02-19T22:00:00Z"/>
        </w:rPr>
      </w:pPr>
      <w:ins w:id="1983" w:author="Thomas Stockhammer" w:date="2020-02-19T22:00:00Z">
        <w:r>
          <w:fldChar w:fldCharType="begin"/>
        </w:r>
        <w:r>
          <w:instrText xml:space="preserve"> HYPERLINK "https://vulkan.lunarg.com/doc/view/1.0.30.0/linux/vkspec.chunked/ch31s03.html" </w:instrText>
        </w:r>
        <w:r>
          <w:fldChar w:fldCharType="separate"/>
        </w:r>
        <w:r w:rsidR="00AF16CB" w:rsidRPr="008F4FBE">
          <w:rPr>
            <w:rStyle w:val="Hyperlink"/>
          </w:rPr>
          <w:t>https://vulkan.lunarg.com/doc/view/1.0.30.0/linux/vkspec.chunked/ch31s03.html</w:t>
        </w:r>
        <w:r>
          <w:rPr>
            <w:rStyle w:val="Hyperlink"/>
          </w:rPr>
          <w:fldChar w:fldCharType="end"/>
        </w:r>
      </w:ins>
    </w:p>
    <w:p w14:paraId="402834EE" w14:textId="60B2C913" w:rsidR="00F53B7F" w:rsidRDefault="00AF16CB" w:rsidP="00EC309D">
      <w:pPr>
        <w:numPr>
          <w:ilvl w:val="0"/>
          <w:numId w:val="9"/>
        </w:numPr>
        <w:rPr>
          <w:ins w:id="1984" w:author="Thomas Stockhammer" w:date="2020-02-19T22:00:00Z"/>
          <w:lang w:val="en-US"/>
        </w:rPr>
      </w:pPr>
      <w:ins w:id="1985" w:author="Thomas Stockhammer" w:date="2020-02-19T22:00:00Z">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ins>
    </w:p>
    <w:p w14:paraId="24C731FC" w14:textId="2935815B" w:rsidR="00341976" w:rsidRPr="003A7581" w:rsidRDefault="00341976" w:rsidP="00EC309D">
      <w:pPr>
        <w:numPr>
          <w:ilvl w:val="0"/>
          <w:numId w:val="9"/>
        </w:numPr>
        <w:rPr>
          <w:ins w:id="1986" w:author="Thomas Stockhammer" w:date="2020-02-19T22:00:00Z"/>
          <w:lang w:val="en-US"/>
        </w:rPr>
      </w:pPr>
      <w:ins w:id="1987" w:author="Thomas Stockhammer" w:date="2020-02-19T22:00:00Z">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ins>
    </w:p>
    <w:p w14:paraId="5B9F8169" w14:textId="04B05255" w:rsidR="00AF16CB" w:rsidRPr="00D5682A" w:rsidRDefault="00AF16CB" w:rsidP="00AF16CB">
      <w:pPr>
        <w:rPr>
          <w:ins w:id="1988" w:author="Thomas Stockhammer" w:date="2020-02-19T22:00:00Z"/>
        </w:rPr>
      </w:pPr>
      <w:ins w:id="1989" w:author="Thomas Stockhammer" w:date="2020-02-19T22:00:00Z">
        <w:r>
          <w:rPr>
            <w:lang w:val="en-US"/>
          </w:rPr>
          <w:t>In MPEG, work has started on integration of timed media into XR scenes in order to provide input to rendering buffers through network APIs, for example by retrieving 2D or 3D compressed data.</w:t>
        </w:r>
      </w:ins>
    </w:p>
    <w:p w14:paraId="113483FF" w14:textId="77777777" w:rsidR="00AF16CB" w:rsidRPr="00341577" w:rsidRDefault="00AF16CB" w:rsidP="00AF16CB">
      <w:pPr>
        <w:pStyle w:val="Heading2"/>
        <w:rPr>
          <w:ins w:id="1990" w:author="Thomas Stockhammer" w:date="2020-02-19T22:00:00Z"/>
          <w:lang w:val="fr-FR"/>
        </w:rPr>
      </w:pPr>
      <w:bookmarkStart w:id="1991" w:name="_Toc23169708"/>
      <w:bookmarkStart w:id="1992" w:name="_Toc33041956"/>
      <w:ins w:id="1993" w:author="Thomas Stockhammer" w:date="2020-02-19T22:00:00Z">
        <w:r w:rsidRPr="00341577">
          <w:rPr>
            <w:lang w:val="fr-FR"/>
          </w:rPr>
          <w:t>4.5</w:t>
        </w:r>
        <w:r w:rsidRPr="00341577">
          <w:rPr>
            <w:lang w:val="fr-FR"/>
          </w:rPr>
          <w:tab/>
          <w:t>2D Compression Technologies</w:t>
        </w:r>
        <w:bookmarkEnd w:id="1991"/>
        <w:bookmarkEnd w:id="1992"/>
      </w:ins>
    </w:p>
    <w:p w14:paraId="26B881DD" w14:textId="5DF07E23" w:rsidR="00AF16CB" w:rsidRPr="00341577" w:rsidRDefault="00AF16CB" w:rsidP="007419A3">
      <w:pPr>
        <w:pStyle w:val="Heading3"/>
        <w:rPr>
          <w:ins w:id="1994" w:author="Thomas Stockhammer" w:date="2020-02-19T22:00:00Z"/>
          <w:lang w:val="fr-FR"/>
        </w:rPr>
      </w:pPr>
      <w:bookmarkStart w:id="1995" w:name="_Toc33041957"/>
      <w:ins w:id="1996" w:author="Thomas Stockhammer" w:date="2020-02-19T22:00:00Z">
        <w:r w:rsidRPr="00341577">
          <w:rPr>
            <w:lang w:val="fr-FR"/>
          </w:rPr>
          <w:t xml:space="preserve">4.5.1  </w:t>
        </w:r>
        <w:r w:rsidR="008738FC" w:rsidRPr="00341577">
          <w:rPr>
            <w:lang w:val="fr-FR"/>
          </w:rPr>
          <w:tab/>
        </w:r>
        <w:r w:rsidRPr="00341577">
          <w:rPr>
            <w:lang w:val="fr-FR"/>
          </w:rPr>
          <w:t>Core Compression Technologies</w:t>
        </w:r>
        <w:bookmarkEnd w:id="1995"/>
      </w:ins>
    </w:p>
    <w:p w14:paraId="0F5AC5EB" w14:textId="77777777" w:rsidR="00AF16CB" w:rsidRDefault="00AF16CB" w:rsidP="00AF16CB">
      <w:pPr>
        <w:rPr>
          <w:ins w:id="1997" w:author="Thomas Stockhammer" w:date="2020-02-19T22:00:00Z"/>
        </w:rPr>
      </w:pPr>
      <w:ins w:id="1998" w:author="Thomas Stockhammer" w:date="2020-02-19T22:00:00Z">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ins>
    </w:p>
    <w:p w14:paraId="2867788D" w14:textId="4ACF7DE7" w:rsidR="00AF16CB" w:rsidRPr="00B21981" w:rsidRDefault="00AF16CB" w:rsidP="00AF16CB">
      <w:pPr>
        <w:rPr>
          <w:ins w:id="1999" w:author="Thomas Stockhammer" w:date="2020-02-19T22:00:00Z"/>
        </w:rPr>
      </w:pPr>
      <w:ins w:id="2000" w:author="Thomas Stockhammer" w:date="2020-02-19T22:00:00Z">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ins>
    </w:p>
    <w:p w14:paraId="24888B32" w14:textId="1BE226FE" w:rsidR="00AF16CB" w:rsidRPr="00B21981" w:rsidRDefault="00AF16CB" w:rsidP="00AF16CB">
      <w:pPr>
        <w:numPr>
          <w:ilvl w:val="0"/>
          <w:numId w:val="9"/>
        </w:numPr>
        <w:rPr>
          <w:ins w:id="2001" w:author="Thomas Stockhammer" w:date="2020-02-19T22:00:00Z"/>
          <w:lang w:val="en-US"/>
        </w:rPr>
      </w:pPr>
      <w:ins w:id="2002" w:author="Thomas Stockhammer" w:date="2020-02-19T22:00:00Z">
        <w:r w:rsidRPr="00B21981">
          <w:rPr>
            <w:lang w:val="en-US"/>
          </w:rPr>
          <w:t>H.264/AVC Progressive High Profile Level 5.1 [</w:t>
        </w:r>
        <w:r w:rsidR="00D44DAD">
          <w:rPr>
            <w:lang w:val="en-US"/>
          </w:rPr>
          <w:t>30</w:t>
        </w:r>
        <w:r w:rsidRPr="00B21981">
          <w:rPr>
            <w:lang w:val="en-US"/>
          </w:rPr>
          <w:t>] with the following additional restrictions and requirements:</w:t>
        </w:r>
      </w:ins>
    </w:p>
    <w:p w14:paraId="2550CC11" w14:textId="77777777" w:rsidR="00AF16CB" w:rsidRDefault="00AF16CB" w:rsidP="00AF16CB">
      <w:pPr>
        <w:numPr>
          <w:ilvl w:val="1"/>
          <w:numId w:val="9"/>
        </w:numPr>
        <w:rPr>
          <w:ins w:id="2003" w:author="Thomas Stockhammer" w:date="2020-02-19T22:00:00Z"/>
          <w:lang w:val="en-US"/>
        </w:rPr>
      </w:pPr>
      <w:ins w:id="2004" w:author="Thomas Stockhammer" w:date="2020-02-19T22:00:00Z">
        <w:r w:rsidRPr="00B21981">
          <w:rPr>
            <w:lang w:val="en-US"/>
          </w:rPr>
          <w:t>the maximum VCL Bit Rate is constrained to be 120Mbps with cpbBrVclFactor and cpbBrNalFactor being fixed to be 1250 and 1500, respectively.</w:t>
        </w:r>
      </w:ins>
    </w:p>
    <w:p w14:paraId="27B165EB" w14:textId="77777777" w:rsidR="00AF16CB" w:rsidRPr="00B21981" w:rsidRDefault="00AF16CB" w:rsidP="00AF16CB">
      <w:pPr>
        <w:numPr>
          <w:ilvl w:val="1"/>
          <w:numId w:val="9"/>
        </w:numPr>
        <w:rPr>
          <w:ins w:id="2005" w:author="Thomas Stockhammer" w:date="2020-02-19T22:00:00Z"/>
          <w:lang w:val="en-US"/>
        </w:rPr>
      </w:pPr>
      <w:ins w:id="2006" w:author="Thomas Stockhammer" w:date="2020-02-19T22:00:00Z">
        <w:r w:rsidRPr="00266D87">
          <w:rPr>
            <w:lang w:eastAsia="en-GB"/>
          </w:rPr>
          <w:t>the bitstream does not contain more than 10 slices per picture</w:t>
        </w:r>
      </w:ins>
    </w:p>
    <w:p w14:paraId="5B9FB59F" w14:textId="4DFEA023" w:rsidR="00AF16CB" w:rsidRPr="00B21981" w:rsidRDefault="00AF16CB" w:rsidP="00AF16CB">
      <w:pPr>
        <w:numPr>
          <w:ilvl w:val="0"/>
          <w:numId w:val="9"/>
        </w:numPr>
        <w:rPr>
          <w:ins w:id="2007" w:author="Thomas Stockhammer" w:date="2020-02-19T22:00:00Z"/>
          <w:lang w:val="en-US"/>
        </w:rPr>
      </w:pPr>
      <w:ins w:id="2008" w:author="Thomas Stockhammer" w:date="2020-02-19T22:00:00Z">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ins>
    </w:p>
    <w:p w14:paraId="19077905" w14:textId="288FF693" w:rsidR="00AF16CB" w:rsidRDefault="00AF16CB" w:rsidP="00AF16CB">
      <w:pPr>
        <w:rPr>
          <w:ins w:id="2009" w:author="Thomas Stockhammer" w:date="2020-02-19T22:00:00Z"/>
        </w:rPr>
      </w:pPr>
      <w:ins w:id="2010" w:author="Thomas Stockhammer" w:date="2020-02-19T22:00:00Z">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ins>
    </w:p>
    <w:p w14:paraId="4EBA69A4" w14:textId="5557C2D6" w:rsidR="00AF16CB" w:rsidRDefault="00AF16CB" w:rsidP="00AF16CB">
      <w:pPr>
        <w:rPr>
          <w:ins w:id="2011" w:author="Thomas Stockhammer" w:date="2020-02-19T22:00:00Z"/>
        </w:rPr>
      </w:pPr>
      <w:ins w:id="2012" w:author="Thomas Stockhammer" w:date="2020-02-19T22:00:00Z">
        <w:r>
          <w:t>An overview of typical coding performance is provided in Table 4.</w:t>
        </w:r>
        <w:r w:rsidR="00866274">
          <w:t>5</w:t>
        </w:r>
        <w:r>
          <w:t>-1.</w:t>
        </w:r>
      </w:ins>
    </w:p>
    <w:p w14:paraId="60739497" w14:textId="175C85BC" w:rsidR="00AF16CB" w:rsidRPr="00A84A4B" w:rsidRDefault="00AF16CB" w:rsidP="00CF3E76">
      <w:pPr>
        <w:spacing w:before="120"/>
        <w:jc w:val="center"/>
        <w:rPr>
          <w:ins w:id="2013" w:author="Thomas Stockhammer" w:date="2020-02-19T22:00:00Z"/>
        </w:rPr>
      </w:pPr>
      <w:ins w:id="2014" w:author="Thomas Stockhammer" w:date="2020-02-19T22:00:00Z">
        <w:r w:rsidRPr="00341577">
          <w:rPr>
            <w:b/>
          </w:rPr>
          <w:t>Table 4.</w:t>
        </w:r>
        <w:r w:rsidR="00866274" w:rsidRPr="00341577">
          <w:rPr>
            <w:b/>
          </w:rPr>
          <w:t>5</w:t>
        </w:r>
        <w:r w:rsidRPr="00341577">
          <w:rPr>
            <w:b/>
          </w:rPr>
          <w:t>-1: Expected Video coding standards performance 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ins w:id="2015" w:author="Thomas Stockhammer" w:date="2020-02-19T22:00:00Z"/>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ins w:id="2016" w:author="Thomas Stockhammer" w:date="2020-02-19T22:00:00Z"/>
                <w:b/>
              </w:rPr>
            </w:pPr>
            <w:ins w:id="2017" w:author="Thomas Stockhammer" w:date="2020-02-19T22:00:00Z">
              <w:r w:rsidRPr="005C45DF">
                <w:rPr>
                  <w:b/>
                </w:rPr>
                <w:t>Codec</w:t>
              </w:r>
            </w:ins>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ins w:id="2018" w:author="Thomas Stockhammer" w:date="2020-02-19T22:00:00Z"/>
                <w:b/>
              </w:rPr>
            </w:pPr>
            <w:ins w:id="2019" w:author="Thomas Stockhammer" w:date="2020-02-19T22:00:00Z">
              <w:r w:rsidRPr="005C45DF">
                <w:rPr>
                  <w:b/>
                </w:rPr>
                <w:t>Coding performance</w:t>
              </w:r>
            </w:ins>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ins w:id="2020" w:author="Thomas Stockhammer" w:date="2020-02-19T22:00:00Z"/>
                <w:b/>
              </w:rPr>
            </w:pPr>
            <w:ins w:id="2021" w:author="Thomas Stockhammer" w:date="2020-02-19T22:00:00Z">
              <w:r w:rsidRPr="005C45DF">
                <w:rPr>
                  <w:b/>
                </w:rPr>
                <w:t>(Random-Access)</w:t>
              </w:r>
            </w:ins>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ins w:id="2022" w:author="Thomas Stockhammer" w:date="2020-02-19T22:00:00Z"/>
                <w:b/>
              </w:rPr>
            </w:pPr>
            <w:ins w:id="2023" w:author="Thomas Stockhammer" w:date="2020-02-19T22:00:00Z">
              <w:r w:rsidRPr="005C45DF">
                <w:rPr>
                  <w:b/>
                </w:rPr>
                <w:t>Targeted bitrate</w:t>
              </w:r>
            </w:ins>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ins w:id="2024" w:author="Thomas Stockhammer" w:date="2020-02-19T22:00:00Z"/>
                <w:b/>
              </w:rPr>
            </w:pPr>
            <w:ins w:id="2025" w:author="Thomas Stockhammer" w:date="2020-02-19T22:00:00Z">
              <w:r w:rsidRPr="005C45DF">
                <w:rPr>
                  <w:b/>
                </w:rPr>
                <w:t>(Random Access)</w:t>
              </w:r>
            </w:ins>
          </w:p>
        </w:tc>
      </w:tr>
      <w:tr w:rsidR="00AF16CB" w:rsidRPr="005C45DF" w14:paraId="4DA762C1" w14:textId="77777777" w:rsidTr="00A1508F">
        <w:trPr>
          <w:trHeight w:val="113"/>
          <w:ins w:id="2026" w:author="Thomas Stockhammer" w:date="2020-02-19T22:00:00Z"/>
        </w:trPr>
        <w:tc>
          <w:tcPr>
            <w:tcW w:w="684" w:type="pct"/>
            <w:vMerge/>
            <w:vAlign w:val="center"/>
          </w:tcPr>
          <w:p w14:paraId="46E0CC1A" w14:textId="77777777" w:rsidR="00AF16CB" w:rsidRPr="005C45DF" w:rsidRDefault="00AF16CB" w:rsidP="00363026">
            <w:pPr>
              <w:spacing w:after="0"/>
              <w:jc w:val="center"/>
              <w:rPr>
                <w:ins w:id="2027" w:author="Thomas Stockhammer" w:date="2020-02-19T22:00:00Z"/>
                <w:b/>
              </w:rPr>
            </w:pPr>
          </w:p>
        </w:tc>
        <w:tc>
          <w:tcPr>
            <w:tcW w:w="1150" w:type="pct"/>
            <w:vAlign w:val="center"/>
          </w:tcPr>
          <w:p w14:paraId="3902E999" w14:textId="77777777" w:rsidR="00AF16CB" w:rsidRPr="005C45DF" w:rsidRDefault="00AF16CB" w:rsidP="00363026">
            <w:pPr>
              <w:spacing w:after="0"/>
              <w:jc w:val="center"/>
              <w:rPr>
                <w:ins w:id="2028" w:author="Thomas Stockhammer" w:date="2020-02-19T22:00:00Z"/>
                <w:b/>
              </w:rPr>
            </w:pPr>
            <w:ins w:id="2029" w:author="Thomas Stockhammer" w:date="2020-02-19T22:00:00Z">
              <w:r w:rsidRPr="005C45DF">
                <w:rPr>
                  <w:b/>
                </w:rPr>
                <w:t>Objective</w:t>
              </w:r>
            </w:ins>
          </w:p>
        </w:tc>
        <w:tc>
          <w:tcPr>
            <w:tcW w:w="886" w:type="pct"/>
            <w:vAlign w:val="center"/>
          </w:tcPr>
          <w:p w14:paraId="3FC8587E" w14:textId="77777777" w:rsidR="00AF16CB" w:rsidRPr="005C45DF" w:rsidRDefault="00AF16CB" w:rsidP="00363026">
            <w:pPr>
              <w:spacing w:after="0"/>
              <w:jc w:val="center"/>
              <w:rPr>
                <w:ins w:id="2030" w:author="Thomas Stockhammer" w:date="2020-02-19T22:00:00Z"/>
                <w:b/>
              </w:rPr>
            </w:pPr>
            <w:ins w:id="2031" w:author="Thomas Stockhammer" w:date="2020-02-19T22:00:00Z">
              <w:r w:rsidRPr="005C45DF">
                <w:rPr>
                  <w:b/>
                </w:rPr>
                <w:t>Subjective</w:t>
              </w:r>
            </w:ins>
          </w:p>
        </w:tc>
        <w:tc>
          <w:tcPr>
            <w:tcW w:w="2280" w:type="pct"/>
          </w:tcPr>
          <w:p w14:paraId="03F79F50" w14:textId="77777777" w:rsidR="00AF16CB" w:rsidRPr="005C45DF" w:rsidRDefault="00AF16CB" w:rsidP="00363026">
            <w:pPr>
              <w:spacing w:after="0"/>
              <w:jc w:val="both"/>
              <w:rPr>
                <w:ins w:id="2032" w:author="Thomas Stockhammer" w:date="2020-02-19T22:00:00Z"/>
              </w:rPr>
            </w:pPr>
          </w:p>
        </w:tc>
      </w:tr>
      <w:tr w:rsidR="00AF16CB" w:rsidRPr="005C45DF" w14:paraId="5864B39B" w14:textId="77777777" w:rsidTr="00A1508F">
        <w:trPr>
          <w:ins w:id="2033" w:author="Thomas Stockhammer" w:date="2020-02-19T22:00:00Z"/>
        </w:trPr>
        <w:tc>
          <w:tcPr>
            <w:tcW w:w="684" w:type="pct"/>
            <w:vAlign w:val="center"/>
          </w:tcPr>
          <w:p w14:paraId="298463C6" w14:textId="77777777" w:rsidR="00AF16CB" w:rsidRPr="005C45DF" w:rsidRDefault="00AF16CB" w:rsidP="00363026">
            <w:pPr>
              <w:spacing w:after="0"/>
              <w:jc w:val="center"/>
              <w:rPr>
                <w:ins w:id="2034" w:author="Thomas Stockhammer" w:date="2020-02-19T22:00:00Z"/>
                <w:b/>
              </w:rPr>
            </w:pPr>
            <w:ins w:id="2035" w:author="Thomas Stockhammer" w:date="2020-02-19T22:00:00Z">
              <w:r>
                <w:rPr>
                  <w:b/>
                </w:rPr>
                <w:t>AVC</w:t>
              </w:r>
            </w:ins>
          </w:p>
        </w:tc>
        <w:tc>
          <w:tcPr>
            <w:tcW w:w="1150" w:type="pct"/>
            <w:vAlign w:val="center"/>
          </w:tcPr>
          <w:p w14:paraId="56F47EB7" w14:textId="77777777" w:rsidR="00AF16CB" w:rsidRPr="008C7695" w:rsidRDefault="00AF16CB" w:rsidP="00363026">
            <w:pPr>
              <w:spacing w:after="0"/>
              <w:rPr>
                <w:ins w:id="2036" w:author="Thomas Stockhammer" w:date="2020-02-19T22:00:00Z"/>
              </w:rPr>
            </w:pPr>
          </w:p>
        </w:tc>
        <w:tc>
          <w:tcPr>
            <w:tcW w:w="886" w:type="pct"/>
            <w:vAlign w:val="center"/>
          </w:tcPr>
          <w:p w14:paraId="7CAE1FDF" w14:textId="77777777" w:rsidR="00AF16CB" w:rsidRPr="005C45DF" w:rsidRDefault="00AF16CB" w:rsidP="00363026">
            <w:pPr>
              <w:spacing w:after="0"/>
              <w:rPr>
                <w:ins w:id="2037" w:author="Thomas Stockhammer" w:date="2020-02-19T22:00:00Z"/>
              </w:rPr>
            </w:pPr>
          </w:p>
        </w:tc>
        <w:tc>
          <w:tcPr>
            <w:tcW w:w="2280" w:type="pct"/>
            <w:vAlign w:val="center"/>
          </w:tcPr>
          <w:p w14:paraId="728CB8CB" w14:textId="77777777" w:rsidR="00AF16CB" w:rsidRPr="00A92272" w:rsidRDefault="00AF16CB" w:rsidP="00363026">
            <w:pPr>
              <w:spacing w:after="0"/>
              <w:rPr>
                <w:ins w:id="2038" w:author="Thomas Stockhammer" w:date="2020-02-19T22:00:00Z"/>
              </w:rPr>
            </w:pPr>
            <w:ins w:id="2039" w:author="Thomas Stockhammer" w:date="2020-02-19T22:00:00Z">
              <w:r w:rsidRPr="00A92272">
                <w:t>4k:</w:t>
              </w:r>
            </w:ins>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ins w:id="2040" w:author="Thomas Stockhammer" w:date="2020-02-19T22:00:00Z"/>
                <w:rFonts w:ascii="Times New Roman" w:hAnsi="Times New Roman"/>
                <w:sz w:val="20"/>
              </w:rPr>
            </w:pPr>
            <w:ins w:id="2041" w:author="Thomas Stockhammer" w:date="2020-02-19T22:00:00Z">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ins>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ins w:id="2042" w:author="Thomas Stockhammer" w:date="2020-02-19T22:00:00Z"/>
                <w:rFonts w:ascii="Times New Roman" w:hAnsi="Times New Roman"/>
                <w:sz w:val="20"/>
              </w:rPr>
            </w:pPr>
            <w:ins w:id="2043" w:author="Thomas Stockhammer" w:date="2020-02-19T22:00:00Z">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ins>
          </w:p>
          <w:p w14:paraId="20D9DB72" w14:textId="77777777" w:rsidR="00AF16CB" w:rsidRPr="00A92272" w:rsidRDefault="00AF16CB" w:rsidP="00363026">
            <w:pPr>
              <w:spacing w:after="0"/>
              <w:rPr>
                <w:ins w:id="2044" w:author="Thomas Stockhammer" w:date="2020-02-19T22:00:00Z"/>
              </w:rPr>
            </w:pPr>
            <w:ins w:id="2045" w:author="Thomas Stockhammer" w:date="2020-02-19T22:00:00Z">
              <w:r w:rsidRPr="00A92272">
                <w:t xml:space="preserve">8k: </w:t>
              </w:r>
            </w:ins>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ins w:id="2046" w:author="Thomas Stockhammer" w:date="2020-02-19T22:00:00Z"/>
                <w:rFonts w:ascii="Times New Roman" w:hAnsi="Times New Roman"/>
                <w:sz w:val="20"/>
              </w:rPr>
            </w:pPr>
            <w:ins w:id="2047" w:author="Thomas Stockhammer" w:date="2020-02-19T22:00:00Z">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ins>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ins w:id="2048" w:author="Thomas Stockhammer" w:date="2020-02-19T22:00:00Z"/>
                <w:rFonts w:ascii="Times New Roman" w:hAnsi="Times New Roman"/>
                <w:sz w:val="20"/>
              </w:rPr>
            </w:pPr>
            <w:ins w:id="2049" w:author="Thomas Stockhammer" w:date="2020-02-19T22:00:00Z">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ins>
          </w:p>
          <w:p w14:paraId="47746C1F" w14:textId="224411CB" w:rsidR="00AF16CB" w:rsidRPr="009F3094" w:rsidRDefault="00AF16CB" w:rsidP="00363026">
            <w:pPr>
              <w:spacing w:after="0"/>
              <w:rPr>
                <w:ins w:id="2050" w:author="Thomas Stockhammer" w:date="2020-02-19T22:00:00Z"/>
              </w:rPr>
            </w:pPr>
            <w:ins w:id="2051" w:author="Thomas Stockhammer" w:date="2020-02-19T22:00:00Z">
              <w:r w:rsidRPr="00A92272">
                <w:t>[</w:t>
              </w:r>
              <w:r w:rsidR="006257E7">
                <w:t>33</w:t>
              </w:r>
              <w:r w:rsidRPr="00A92272">
                <w:t>][</w:t>
              </w:r>
              <w:r w:rsidR="006257E7">
                <w:t>34</w:t>
              </w:r>
              <w:r w:rsidRPr="00A92272">
                <w:t>][</w:t>
              </w:r>
              <w:r w:rsidR="006257E7">
                <w:t>35</w:t>
              </w:r>
              <w:r w:rsidRPr="00A92272">
                <w:t>]</w:t>
              </w:r>
            </w:ins>
          </w:p>
        </w:tc>
      </w:tr>
      <w:tr w:rsidR="00AF16CB" w:rsidRPr="005C45DF" w14:paraId="292B4162" w14:textId="77777777" w:rsidTr="00A1508F">
        <w:trPr>
          <w:ins w:id="2052" w:author="Thomas Stockhammer" w:date="2020-02-19T22:00:00Z"/>
        </w:trPr>
        <w:tc>
          <w:tcPr>
            <w:tcW w:w="684" w:type="pct"/>
            <w:vAlign w:val="center"/>
          </w:tcPr>
          <w:p w14:paraId="2A4B330D" w14:textId="77777777" w:rsidR="00AF16CB" w:rsidRPr="005C45DF" w:rsidRDefault="00AF16CB" w:rsidP="00363026">
            <w:pPr>
              <w:spacing w:after="0"/>
              <w:jc w:val="center"/>
              <w:rPr>
                <w:ins w:id="2053" w:author="Thomas Stockhammer" w:date="2020-02-19T22:00:00Z"/>
                <w:b/>
              </w:rPr>
            </w:pPr>
            <w:ins w:id="2054" w:author="Thomas Stockhammer" w:date="2020-02-19T22:00:00Z">
              <w:r w:rsidRPr="005C45DF">
                <w:rPr>
                  <w:b/>
                </w:rPr>
                <w:t>HEVC</w:t>
              </w:r>
            </w:ins>
          </w:p>
        </w:tc>
        <w:tc>
          <w:tcPr>
            <w:tcW w:w="1150" w:type="pct"/>
            <w:vAlign w:val="center"/>
          </w:tcPr>
          <w:p w14:paraId="21F24939" w14:textId="2F9449C5" w:rsidR="00AF16CB" w:rsidRPr="008C7695" w:rsidRDefault="00AF16CB" w:rsidP="00363026">
            <w:pPr>
              <w:spacing w:after="0"/>
              <w:rPr>
                <w:ins w:id="2055" w:author="Thomas Stockhammer" w:date="2020-02-19T22:00:00Z"/>
              </w:rPr>
            </w:pPr>
            <w:ins w:id="2056" w:author="Thomas Stockhammer" w:date="2020-02-19T22:00:00Z">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ins>
          </w:p>
        </w:tc>
        <w:tc>
          <w:tcPr>
            <w:tcW w:w="886" w:type="pct"/>
            <w:vAlign w:val="center"/>
          </w:tcPr>
          <w:p w14:paraId="66EFDED4" w14:textId="2E1277AB" w:rsidR="00AF16CB" w:rsidRPr="005C45DF" w:rsidRDefault="00AF16CB" w:rsidP="00363026">
            <w:pPr>
              <w:spacing w:after="0"/>
              <w:rPr>
                <w:ins w:id="2057" w:author="Thomas Stockhammer" w:date="2020-02-19T22:00:00Z"/>
              </w:rPr>
            </w:pPr>
            <w:ins w:id="2058" w:author="Thomas Stockhammer" w:date="2020-02-19T22:00:00Z">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ins>
          </w:p>
        </w:tc>
        <w:tc>
          <w:tcPr>
            <w:tcW w:w="2280" w:type="pct"/>
            <w:vAlign w:val="center"/>
          </w:tcPr>
          <w:p w14:paraId="7E155E56" w14:textId="77777777" w:rsidR="00AF16CB" w:rsidRPr="00A92272" w:rsidRDefault="00AF16CB" w:rsidP="00363026">
            <w:pPr>
              <w:spacing w:after="0"/>
              <w:rPr>
                <w:ins w:id="2059" w:author="Thomas Stockhammer" w:date="2020-02-19T22:00:00Z"/>
              </w:rPr>
            </w:pPr>
            <w:ins w:id="2060" w:author="Thomas Stockhammer" w:date="2020-02-19T22:00:00Z">
              <w:r w:rsidRPr="00A92272">
                <w:t>4k:</w:t>
              </w:r>
            </w:ins>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ins w:id="2061" w:author="Thomas Stockhammer" w:date="2020-02-19T22:00:00Z"/>
                <w:rFonts w:ascii="Times New Roman" w:hAnsi="Times New Roman"/>
                <w:sz w:val="20"/>
              </w:rPr>
            </w:pPr>
            <w:ins w:id="2062" w:author="Thomas Stockhammer" w:date="2020-02-19T22:00:00Z">
              <w:r w:rsidRPr="00A92272">
                <w:rPr>
                  <w:rFonts w:ascii="Times New Roman" w:hAnsi="Times New Roman"/>
                  <w:sz w:val="20"/>
                </w:rPr>
                <w:t>Statmux: 10-13 Mbps</w:t>
              </w:r>
            </w:ins>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ins w:id="2063" w:author="Thomas Stockhammer" w:date="2020-02-19T22:00:00Z"/>
                <w:rFonts w:ascii="Times New Roman" w:hAnsi="Times New Roman"/>
                <w:sz w:val="20"/>
              </w:rPr>
            </w:pPr>
            <w:ins w:id="2064" w:author="Thomas Stockhammer" w:date="2020-02-19T22:00:00Z">
              <w:r w:rsidRPr="00A92272">
                <w:rPr>
                  <w:rFonts w:ascii="Times New Roman" w:hAnsi="Times New Roman"/>
                  <w:sz w:val="20"/>
                </w:rPr>
                <w:t>CBR: 18-25 Mbps</w:t>
              </w:r>
            </w:ins>
          </w:p>
          <w:p w14:paraId="4C2740D4" w14:textId="77777777" w:rsidR="00AF16CB" w:rsidRPr="00A92272" w:rsidRDefault="00AF16CB" w:rsidP="00363026">
            <w:pPr>
              <w:spacing w:after="0"/>
              <w:rPr>
                <w:ins w:id="2065" w:author="Thomas Stockhammer" w:date="2020-02-19T22:00:00Z"/>
              </w:rPr>
            </w:pPr>
            <w:ins w:id="2066" w:author="Thomas Stockhammer" w:date="2020-02-19T22:00:00Z">
              <w:r w:rsidRPr="00A92272">
                <w:t xml:space="preserve">8k: </w:t>
              </w:r>
            </w:ins>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ins w:id="2067" w:author="Thomas Stockhammer" w:date="2020-02-19T22:00:00Z"/>
                <w:rFonts w:ascii="Times New Roman" w:hAnsi="Times New Roman"/>
                <w:sz w:val="20"/>
              </w:rPr>
            </w:pPr>
            <w:ins w:id="2068" w:author="Thomas Stockhammer" w:date="2020-02-19T22:00:00Z">
              <w:r w:rsidRPr="00A92272">
                <w:rPr>
                  <w:rFonts w:ascii="Times New Roman" w:hAnsi="Times New Roman"/>
                  <w:sz w:val="20"/>
                </w:rPr>
                <w:t>CBR: 40-56 Mbps</w:t>
              </w:r>
            </w:ins>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ins w:id="2069" w:author="Thomas Stockhammer" w:date="2020-02-19T22:00:00Z"/>
                <w:rFonts w:ascii="Times New Roman" w:hAnsi="Times New Roman"/>
                <w:sz w:val="20"/>
              </w:rPr>
            </w:pPr>
            <w:ins w:id="2070" w:author="Thomas Stockhammer" w:date="2020-02-19T22:00:00Z">
              <w:r w:rsidRPr="00A92272">
                <w:rPr>
                  <w:rFonts w:ascii="Times New Roman" w:hAnsi="Times New Roman"/>
                  <w:sz w:val="20"/>
                </w:rPr>
                <w:t>High quality: 80-90 Mbps</w:t>
              </w:r>
            </w:ins>
          </w:p>
          <w:p w14:paraId="3A2B460D" w14:textId="557BD4F1" w:rsidR="00AF16CB" w:rsidRPr="00A15884" w:rsidRDefault="00866274" w:rsidP="007419A3">
            <w:pPr>
              <w:spacing w:line="276" w:lineRule="auto"/>
              <w:rPr>
                <w:ins w:id="2071" w:author="Thomas Stockhammer" w:date="2020-02-19T22:00:00Z"/>
              </w:rPr>
            </w:pPr>
            <w:ins w:id="2072" w:author="Thomas Stockhammer" w:date="2020-02-19T22:00:00Z">
              <w:r w:rsidRPr="00A92272">
                <w:t>[</w:t>
              </w:r>
              <w:r>
                <w:t>33</w:t>
              </w:r>
              <w:r w:rsidRPr="00A92272">
                <w:t>][</w:t>
              </w:r>
              <w:r>
                <w:t>34</w:t>
              </w:r>
              <w:r w:rsidRPr="00A92272">
                <w:t>][</w:t>
              </w:r>
              <w:r>
                <w:t>35</w:t>
              </w:r>
              <w:r w:rsidRPr="00A92272">
                <w:t>]</w:t>
              </w:r>
            </w:ins>
          </w:p>
        </w:tc>
      </w:tr>
    </w:tbl>
    <w:p w14:paraId="7B780C36" w14:textId="77777777" w:rsidR="00AF16CB" w:rsidRDefault="00AF16CB" w:rsidP="00AF16CB">
      <w:pPr>
        <w:rPr>
          <w:ins w:id="2073" w:author="Thomas Stockhammer" w:date="2020-02-19T22:00:00Z"/>
        </w:rPr>
      </w:pPr>
    </w:p>
    <w:p w14:paraId="47797BFD" w14:textId="0AA4FD31" w:rsidR="00AF16CB" w:rsidRDefault="00AF16CB" w:rsidP="00AF16CB">
      <w:pPr>
        <w:rPr>
          <w:ins w:id="2074" w:author="Thomas Stockhammer" w:date="2020-02-19T22:00:00Z"/>
        </w:rPr>
      </w:pPr>
      <w:ins w:id="2075" w:author="Thomas Stockhammer" w:date="2020-02-19T22:00:00Z">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ins>
    </w:p>
    <w:p w14:paraId="539CB4CD" w14:textId="181F8634" w:rsidR="00AF16CB" w:rsidRDefault="00AF16CB" w:rsidP="00AF16CB">
      <w:pPr>
        <w:pStyle w:val="NO"/>
        <w:ind w:left="0" w:firstLine="0"/>
        <w:rPr>
          <w:ins w:id="2076" w:author="Thomas Stockhammer" w:date="2020-02-19T22:00:00Z"/>
          <w:lang w:val="en-US"/>
        </w:rPr>
      </w:pPr>
      <w:ins w:id="2077" w:author="Thomas Stockhammer" w:date="2020-02-19T22:00:00Z">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ins>
    </w:p>
    <w:p w14:paraId="3DD10E5D" w14:textId="5A48835F" w:rsidR="00AF16CB" w:rsidRDefault="00AF16CB" w:rsidP="00AF16CB">
      <w:pPr>
        <w:rPr>
          <w:ins w:id="2078" w:author="Thomas Stockhammer" w:date="2020-02-19T22:00:00Z"/>
        </w:rPr>
      </w:pPr>
      <w:ins w:id="2079" w:author="Thomas Stockhammer" w:date="2020-02-19T22:00:00Z">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ins>
    </w:p>
    <w:p w14:paraId="1820E339" w14:textId="0D48CC66" w:rsidR="00AF16CB" w:rsidRPr="009F1CC1" w:rsidRDefault="00AF16CB" w:rsidP="00AF16CB">
      <w:pPr>
        <w:rPr>
          <w:ins w:id="2080" w:author="Thomas Stockhammer" w:date="2020-02-19T22:00:00Z"/>
          <w:lang w:val="en-US"/>
        </w:rPr>
      </w:pPr>
      <w:ins w:id="2081" w:author="Thomas Stockhammer" w:date="2020-02-19T22:00:00Z">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r w:rsidR="006423D7">
          <w:fldChar w:fldCharType="begin"/>
        </w:r>
        <w:r w:rsidR="006423D7">
          <w:instrText xml:space="preserve"> HYPERLINK "https://jpeg.org/st</w:instrText>
        </w:r>
        <w:r w:rsidR="006423D7">
          <w:instrText xml:space="preserve">atic/whitepapers/jpeg-xs-whitepaper.pdf" </w:instrText>
        </w:r>
        <w:r w:rsidR="006423D7">
          <w:fldChar w:fldCharType="separate"/>
        </w:r>
        <w:r w:rsidRPr="001E724D">
          <w:rPr>
            <w:rStyle w:val="Hyperlink"/>
            <w:lang w:val="en-US"/>
          </w:rPr>
          <w:t>https://jpeg.org/static/whitepapers/jpeg-xs-whitepaper.pdf</w:t>
        </w:r>
        <w:r w:rsidR="006423D7">
          <w:rPr>
            <w:rStyle w:val="Hyperlink"/>
            <w:lang w:val="en-US"/>
          </w:rPr>
          <w:fldChar w:fldCharType="end"/>
        </w:r>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ins>
    </w:p>
    <w:p w14:paraId="32511C40" w14:textId="77777777" w:rsidR="00AF16CB" w:rsidRDefault="00AF16CB" w:rsidP="00AF16CB">
      <w:pPr>
        <w:pStyle w:val="NO"/>
        <w:ind w:left="0" w:firstLine="0"/>
        <w:rPr>
          <w:ins w:id="2082" w:author="Thomas Stockhammer" w:date="2020-02-19T22:00:00Z"/>
        </w:rPr>
      </w:pPr>
      <w:ins w:id="2083" w:author="Thomas Stockhammer" w:date="2020-02-19T22:00:00Z">
        <w:r>
          <w:t>Furthermore, for XR formats beyond regular 2D, two different approaches are taken in the compression</w:t>
        </w:r>
      </w:ins>
    </w:p>
    <w:p w14:paraId="6CB5A375" w14:textId="77777777" w:rsidR="00AF16CB" w:rsidRDefault="00AF16CB" w:rsidP="00AF16CB">
      <w:pPr>
        <w:pStyle w:val="NO"/>
        <w:numPr>
          <w:ilvl w:val="0"/>
          <w:numId w:val="15"/>
        </w:numPr>
        <w:rPr>
          <w:ins w:id="2084" w:author="Thomas Stockhammer" w:date="2020-02-19T22:00:00Z"/>
        </w:rPr>
      </w:pPr>
      <w:ins w:id="2085" w:author="Thomas Stockhammer" w:date="2020-02-19T22:00:00Z">
        <w:r>
          <w:t>usage of existing 2D codecs and providing pre- and post-processing in order to convert the signals to 3D signals</w:t>
        </w:r>
      </w:ins>
    </w:p>
    <w:p w14:paraId="0F4CA20A" w14:textId="77777777" w:rsidR="00AF16CB" w:rsidRDefault="00AF16CB" w:rsidP="00AF16CB">
      <w:pPr>
        <w:pStyle w:val="NO"/>
        <w:numPr>
          <w:ilvl w:val="0"/>
          <w:numId w:val="15"/>
        </w:numPr>
        <w:rPr>
          <w:ins w:id="2086" w:author="Thomas Stockhammer" w:date="2020-02-19T22:00:00Z"/>
        </w:rPr>
      </w:pPr>
      <w:ins w:id="2087" w:author="Thomas Stockhammer" w:date="2020-02-19T22:00:00Z">
        <w:r>
          <w:t>usage of dedicated compression technologies for specific formats.</w:t>
        </w:r>
      </w:ins>
    </w:p>
    <w:p w14:paraId="09F107B8" w14:textId="3B28DF6B" w:rsidR="00AF16CB" w:rsidRDefault="00AF16CB" w:rsidP="00AF16CB">
      <w:pPr>
        <w:pStyle w:val="NO"/>
        <w:ind w:left="0" w:firstLine="0"/>
        <w:rPr>
          <w:ins w:id="2088" w:author="Thomas Stockhammer" w:date="2020-02-19T22:00:00Z"/>
        </w:rPr>
      </w:pPr>
      <w:ins w:id="2089" w:author="Thomas Stockhammer" w:date="2020-02-19T22:00:00Z">
        <w:r>
          <w:t>More details on these issues are discussed in clause 4.6.</w:t>
        </w:r>
      </w:ins>
    </w:p>
    <w:p w14:paraId="7EC1C627" w14:textId="66ADAFFB" w:rsidR="00AF16CB" w:rsidRDefault="00AF16CB" w:rsidP="00AF16CB">
      <w:pPr>
        <w:pStyle w:val="Heading3"/>
        <w:rPr>
          <w:ins w:id="2090" w:author="Thomas Stockhammer" w:date="2020-02-19T22:00:00Z"/>
        </w:rPr>
      </w:pPr>
      <w:bookmarkStart w:id="2091" w:name="_Toc33041958"/>
      <w:ins w:id="2092" w:author="Thomas Stockhammer" w:date="2020-02-19T22:00:00Z">
        <w:r>
          <w:t xml:space="preserve">4.5.2 </w:t>
        </w:r>
        <w:r w:rsidR="008738FC">
          <w:tab/>
        </w:r>
        <w:r>
          <w:t>Format and Parallel Decoding Challenges</w:t>
        </w:r>
        <w:bookmarkEnd w:id="2091"/>
      </w:ins>
    </w:p>
    <w:p w14:paraId="6ADBBBBA" w14:textId="441B69F0" w:rsidR="00AF16CB" w:rsidRDefault="00AF16CB" w:rsidP="00AF16CB">
      <w:pPr>
        <w:rPr>
          <w:ins w:id="2093" w:author="Thomas Stockhammer" w:date="2020-02-19T22:00:00Z"/>
        </w:rPr>
      </w:pPr>
      <w:ins w:id="2094" w:author="Thomas Stockhammer" w:date="2020-02-19T22:00:00Z">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ins>
    </w:p>
    <w:p w14:paraId="0ABDCEA0" w14:textId="77777777" w:rsidR="00AF16CB" w:rsidRDefault="00AF16CB" w:rsidP="00AF16CB">
      <w:pPr>
        <w:rPr>
          <w:ins w:id="2095" w:author="Thomas Stockhammer" w:date="2020-02-19T22:00:00Z"/>
        </w:rPr>
      </w:pPr>
      <w:ins w:id="2096" w:author="Thomas Stockhammer" w:date="2020-02-19T22:00:00Z">
        <w:r>
          <w:t>First of all, the formats of the buffers in XR and graphics applications may be different and more variety exists, see clause 4.4.4. Also in certain case, not only textures need to be supported, but also 3D formats, see clause 4.6.</w:t>
        </w:r>
      </w:ins>
    </w:p>
    <w:p w14:paraId="2EAC93F0" w14:textId="2EADE51D" w:rsidR="00AF16CB" w:rsidRDefault="00AF16CB" w:rsidP="00AF16CB">
      <w:pPr>
        <w:rPr>
          <w:ins w:id="2097" w:author="Thomas Stockhammer" w:date="2020-02-19T22:00:00Z"/>
        </w:rPr>
      </w:pPr>
      <w:ins w:id="2098" w:author="Thomas Stockhammer" w:date="2020-02-19T22:00:00Z">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ins>
    </w:p>
    <w:p w14:paraId="2DB4206D" w14:textId="77777777" w:rsidR="00AF16CB" w:rsidRPr="00CD22FF" w:rsidRDefault="00AF16CB" w:rsidP="007419A3">
      <w:pPr>
        <w:rPr>
          <w:ins w:id="2099" w:author="Thomas Stockhammer" w:date="2020-02-19T22:00:00Z"/>
        </w:rPr>
      </w:pPr>
      <w:ins w:id="2100" w:author="Thomas Stockhammer" w:date="2020-02-19T22:00:00Z">
        <w:r>
          <w:t>As an example, MPEG is addressing several of these challenges as part of their MPEG-I project on immersive media coding. In particular, for the variety of applications, a flexible and powerful hardware based decoding and processing architecture is desirable.</w:t>
        </w:r>
      </w:ins>
    </w:p>
    <w:p w14:paraId="054669D1" w14:textId="77777777" w:rsidR="00AF16CB" w:rsidRDefault="00AF16CB" w:rsidP="00AF16CB">
      <w:pPr>
        <w:pStyle w:val="Heading2"/>
        <w:rPr>
          <w:ins w:id="2101" w:author="Thomas Stockhammer" w:date="2020-02-19T22:00:00Z"/>
          <w:noProof/>
        </w:rPr>
      </w:pPr>
      <w:bookmarkStart w:id="2102" w:name="_Toc23169709"/>
      <w:bookmarkStart w:id="2103" w:name="_Toc33041959"/>
      <w:ins w:id="2104" w:author="Thomas Stockhammer" w:date="2020-02-19T22:00:00Z">
        <w:r>
          <w:rPr>
            <w:noProof/>
          </w:rPr>
          <w:t>4.6</w:t>
        </w:r>
        <w:r>
          <w:rPr>
            <w:noProof/>
          </w:rPr>
          <w:tab/>
          <w:t>3D and XR Visual Formats</w:t>
        </w:r>
        <w:bookmarkStart w:id="2105" w:name="_Hlk22533552"/>
        <w:bookmarkEnd w:id="2102"/>
        <w:bookmarkEnd w:id="2103"/>
      </w:ins>
    </w:p>
    <w:p w14:paraId="79561C03" w14:textId="77777777" w:rsidR="00AF16CB" w:rsidRDefault="00AF16CB" w:rsidP="00AF16CB">
      <w:pPr>
        <w:pStyle w:val="Heading3"/>
        <w:rPr>
          <w:ins w:id="2106" w:author="Thomas Stockhammer" w:date="2020-02-19T22:00:00Z"/>
        </w:rPr>
      </w:pPr>
      <w:bookmarkStart w:id="2107" w:name="_Toc23169710"/>
      <w:bookmarkStart w:id="2108" w:name="_Toc33041960"/>
      <w:bookmarkEnd w:id="2105"/>
      <w:ins w:id="2109" w:author="Thomas Stockhammer" w:date="2020-02-19T22:00:00Z">
        <w:r>
          <w:t>4.6.1</w:t>
        </w:r>
        <w:r>
          <w:tab/>
          <w:t>Introduction</w:t>
        </w:r>
        <w:bookmarkEnd w:id="2107"/>
        <w:bookmarkEnd w:id="2108"/>
      </w:ins>
    </w:p>
    <w:p w14:paraId="777D9BEB" w14:textId="77777777" w:rsidR="00AF16CB" w:rsidRDefault="00AF16CB" w:rsidP="00AF16CB">
      <w:pPr>
        <w:rPr>
          <w:ins w:id="2110" w:author="Thomas Stockhammer" w:date="2020-02-19T22:00:00Z"/>
        </w:rPr>
      </w:pPr>
      <w:ins w:id="2111" w:author="Thomas Stockhammer" w:date="2020-02-19T22:00:00Z">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ins>
    </w:p>
    <w:p w14:paraId="28D377E4" w14:textId="77777777" w:rsidR="00AF16CB" w:rsidRDefault="00AF16CB" w:rsidP="00AF16CB">
      <w:pPr>
        <w:pStyle w:val="Heading3"/>
        <w:rPr>
          <w:ins w:id="2112" w:author="Thomas Stockhammer" w:date="2020-02-19T22:00:00Z"/>
        </w:rPr>
      </w:pPr>
      <w:bookmarkStart w:id="2113" w:name="_Toc23169711"/>
      <w:bookmarkStart w:id="2114" w:name="_Toc33041961"/>
      <w:ins w:id="2115" w:author="Thomas Stockhammer" w:date="2020-02-19T22:00:00Z">
        <w:r>
          <w:t>4.6.2</w:t>
        </w:r>
        <w:r>
          <w:tab/>
          <w:t>Omnidirectional Visual Formats</w:t>
        </w:r>
        <w:bookmarkEnd w:id="2113"/>
        <w:bookmarkEnd w:id="2114"/>
      </w:ins>
    </w:p>
    <w:p w14:paraId="53AB207F" w14:textId="77777777" w:rsidR="00AF16CB" w:rsidRDefault="00AF16CB" w:rsidP="00AF16CB">
      <w:pPr>
        <w:pStyle w:val="Heading4"/>
        <w:rPr>
          <w:ins w:id="2116" w:author="Thomas Stockhammer" w:date="2020-02-19T22:00:00Z"/>
        </w:rPr>
      </w:pPr>
      <w:bookmarkStart w:id="2117" w:name="_Toc23169712"/>
      <w:bookmarkStart w:id="2118" w:name="_Toc33041962"/>
      <w:ins w:id="2119" w:author="Thomas Stockhammer" w:date="2020-02-19T22:00:00Z">
        <w:r w:rsidRPr="00B21981">
          <w:t>4.</w:t>
        </w:r>
        <w:r>
          <w:t>6</w:t>
        </w:r>
        <w:r w:rsidRPr="00B21981">
          <w:t>.</w:t>
        </w:r>
        <w:r>
          <w:t>2</w:t>
        </w:r>
        <w:r w:rsidRPr="00B21981">
          <w:t>.1</w:t>
        </w:r>
        <w:r w:rsidRPr="00B21981">
          <w:tab/>
          <w:t>Introduction</w:t>
        </w:r>
        <w:bookmarkEnd w:id="2117"/>
        <w:bookmarkEnd w:id="2118"/>
      </w:ins>
    </w:p>
    <w:p w14:paraId="670A8A97" w14:textId="5A702CC6" w:rsidR="00AF16CB" w:rsidRPr="004959B1" w:rsidRDefault="00AF16CB" w:rsidP="00AF16CB">
      <w:pPr>
        <w:rPr>
          <w:ins w:id="2120" w:author="Thomas Stockhammer" w:date="2020-02-19T22:00:00Z"/>
        </w:rPr>
      </w:pPr>
      <w:ins w:id="2121" w:author="Thomas Stockhammer" w:date="2020-02-19T22:00:00Z">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ins>
    </w:p>
    <w:p w14:paraId="1A73B69F" w14:textId="77777777" w:rsidR="00AF16CB" w:rsidRDefault="00AF16CB" w:rsidP="00AF16CB">
      <w:pPr>
        <w:pStyle w:val="Heading4"/>
        <w:rPr>
          <w:ins w:id="2122" w:author="Thomas Stockhammer" w:date="2020-02-19T22:00:00Z"/>
        </w:rPr>
      </w:pPr>
      <w:bookmarkStart w:id="2123" w:name="_Toc23169713"/>
      <w:bookmarkStart w:id="2124" w:name="_Toc33041963"/>
      <w:ins w:id="2125" w:author="Thomas Stockhammer" w:date="2020-02-19T22:00:00Z">
        <w:r w:rsidRPr="00B21981">
          <w:t>4.</w:t>
        </w:r>
        <w:r>
          <w:t>6</w:t>
        </w:r>
        <w:r w:rsidRPr="00B21981">
          <w:t>.</w:t>
        </w:r>
        <w:r>
          <w:t>2</w:t>
        </w:r>
        <w:r w:rsidRPr="00B21981">
          <w:t>.2</w:t>
        </w:r>
        <w:r w:rsidRPr="00B21981">
          <w:tab/>
          <w:t>Definition</w:t>
        </w:r>
        <w:bookmarkEnd w:id="2123"/>
        <w:bookmarkEnd w:id="2124"/>
      </w:ins>
    </w:p>
    <w:p w14:paraId="6431BD96" w14:textId="788BD9B8" w:rsidR="00AF16CB" w:rsidRDefault="00AF16CB" w:rsidP="00AF16CB">
      <w:pPr>
        <w:rPr>
          <w:ins w:id="2126" w:author="Thomas Stockhammer" w:date="2020-02-19T22:00:00Z"/>
        </w:rPr>
      </w:pPr>
      <w:ins w:id="2127" w:author="Thomas Stockhammer" w:date="2020-02-19T22:00:00Z">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ins>
    </w:p>
    <w:p w14:paraId="63431CCD" w14:textId="282C6367" w:rsidR="00AF16CB" w:rsidRPr="00B21981" w:rsidRDefault="00AF16CB" w:rsidP="00AF16CB">
      <w:pPr>
        <w:rPr>
          <w:ins w:id="2128" w:author="Thomas Stockhammer" w:date="2020-02-19T22:00:00Z"/>
        </w:rPr>
      </w:pPr>
      <w:ins w:id="2129" w:author="Thomas Stockhammer" w:date="2020-02-19T22:00:00Z">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ins>
    </w:p>
    <w:p w14:paraId="20B4C13C" w14:textId="516C54F2" w:rsidR="00AF16CB" w:rsidRPr="00266D87" w:rsidRDefault="00AF16CB" w:rsidP="00AF16CB">
      <w:pPr>
        <w:rPr>
          <w:ins w:id="2130" w:author="Thomas Stockhammer" w:date="2020-02-19T22:00:00Z"/>
        </w:rPr>
      </w:pPr>
      <w:ins w:id="2131" w:author="Thomas Stockhammer" w:date="2020-02-19T22:00:00Z">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ins>
    </w:p>
    <w:p w14:paraId="5165EFB1" w14:textId="77777777" w:rsidR="00AF16CB" w:rsidRPr="00266D87" w:rsidRDefault="002A3294" w:rsidP="00AF16CB">
      <w:pPr>
        <w:pStyle w:val="TH"/>
        <w:rPr>
          <w:ins w:id="2132" w:author="Thomas Stockhammer" w:date="2020-02-19T22:00:00Z"/>
        </w:rPr>
      </w:pPr>
      <w:ins w:id="2133" w:author="Thomas Stockhammer" w:date="2020-02-19T22:00:00Z">
        <w:r w:rsidRPr="00266D87">
          <w:rPr>
            <w:rFonts w:eastAsia="Malgun Gothic"/>
            <w:noProof/>
          </w:rPr>
          <w:object w:dxaOrig="9630" w:dyaOrig="3075" w14:anchorId="1E72F638">
            <v:shape id="_x0000_i1031" type="#_x0000_t75" alt="" style="width:482.6pt;height:151.5pt;mso-width-percent:0;mso-height-percent:0;mso-width-percent:0;mso-height-percent:0" o:ole="">
              <v:imagedata r:id="rId47" o:title=""/>
            </v:shape>
            <o:OLEObject Type="Embed" ProgID="Visio.Drawing.15" ShapeID="_x0000_i1031" DrawAspect="Content" ObjectID="_1643656265" r:id="rId48"/>
          </w:object>
        </w:r>
      </w:ins>
    </w:p>
    <w:p w14:paraId="4EA92B6C" w14:textId="1074406A" w:rsidR="00AF16CB" w:rsidRPr="00266D87" w:rsidRDefault="00AF16CB" w:rsidP="00AF16CB">
      <w:pPr>
        <w:pStyle w:val="TF"/>
        <w:rPr>
          <w:ins w:id="2134" w:author="Thomas Stockhammer" w:date="2020-02-19T22:00:00Z"/>
        </w:rPr>
      </w:pPr>
      <w:ins w:id="2135" w:author="Thomas Stockhammer" w:date="2020-02-19T22:00:00Z">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ins>
    </w:p>
    <w:p w14:paraId="00F6AD68" w14:textId="77777777" w:rsidR="00AF16CB" w:rsidRPr="00266D87" w:rsidRDefault="00AF16CB" w:rsidP="00AF16CB">
      <w:pPr>
        <w:spacing w:before="120" w:after="120"/>
        <w:rPr>
          <w:ins w:id="2136" w:author="Thomas Stockhammer" w:date="2020-02-19T22:00:00Z"/>
        </w:rPr>
      </w:pPr>
      <w:ins w:id="2137" w:author="Thomas Stockhammer" w:date="2020-02-19T22:00:00Z">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ins>
    </w:p>
    <w:p w14:paraId="1267166C" w14:textId="77777777" w:rsidR="00AF16CB" w:rsidRPr="00266D87" w:rsidRDefault="00AF16CB" w:rsidP="00AF16CB">
      <w:pPr>
        <w:pStyle w:val="EQ"/>
        <w:jc w:val="center"/>
        <w:rPr>
          <w:ins w:id="2138" w:author="Thomas Stockhammer" w:date="2020-02-19T22:00:00Z"/>
          <w:rFonts w:ascii="Courier New" w:hAnsi="Courier New"/>
          <w:noProof w:val="0"/>
        </w:rPr>
      </w:pPr>
      <w:ins w:id="2139" w:author="Thomas Stockhammer" w:date="2020-02-19T22:00:00Z">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ins>
    </w:p>
    <w:p w14:paraId="17D3E416" w14:textId="62C95ECF" w:rsidR="00AF16CB" w:rsidRPr="00B21981" w:rsidRDefault="00AF16CB" w:rsidP="00AF16CB">
      <w:pPr>
        <w:spacing w:before="120"/>
        <w:rPr>
          <w:ins w:id="2140" w:author="Thomas Stockhammer" w:date="2020-02-19T22:00:00Z"/>
          <w:lang w:eastAsia="ko-KR"/>
        </w:rPr>
      </w:pPr>
      <w:ins w:id="2141" w:author="Thomas Stockhammer" w:date="2020-02-19T22:00:00Z">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ins>
    </w:p>
    <w:p w14:paraId="36E1DD79" w14:textId="4F84C6E2" w:rsidR="00AF16CB" w:rsidRDefault="00AF16CB" w:rsidP="00AF16CB">
      <w:pPr>
        <w:pStyle w:val="Heading4"/>
        <w:rPr>
          <w:ins w:id="2142" w:author="Thomas Stockhammer" w:date="2020-02-19T22:00:00Z"/>
        </w:rPr>
      </w:pPr>
      <w:bookmarkStart w:id="2143" w:name="_Toc23169714"/>
      <w:bookmarkStart w:id="2144" w:name="_Toc33041964"/>
      <w:ins w:id="2145" w:author="Thomas Stockhammer" w:date="2020-02-19T22:00:00Z">
        <w:r w:rsidRPr="00B21981">
          <w:t>4.</w:t>
        </w:r>
        <w:r>
          <w:t>6</w:t>
        </w:r>
        <w:r w:rsidRPr="00B21981">
          <w:t>.</w:t>
        </w:r>
        <w:r w:rsidR="00E13335">
          <w:t>2</w:t>
        </w:r>
        <w:r w:rsidRPr="00B21981">
          <w:t>.3</w:t>
        </w:r>
        <w:r w:rsidRPr="00B21981">
          <w:tab/>
          <w:t>Production and Capturing Systems</w:t>
        </w:r>
        <w:bookmarkEnd w:id="2143"/>
        <w:bookmarkEnd w:id="2144"/>
      </w:ins>
    </w:p>
    <w:p w14:paraId="11FA3301" w14:textId="1A2CF0F4" w:rsidR="00AF16CB" w:rsidRPr="006E4EC6" w:rsidRDefault="00AF16CB" w:rsidP="00AF16CB">
      <w:pPr>
        <w:rPr>
          <w:ins w:id="2146" w:author="Thomas Stockhammer" w:date="2020-02-19T22:00:00Z"/>
        </w:rPr>
      </w:pPr>
      <w:ins w:id="2147" w:author="Thomas Stockhammer" w:date="2020-02-19T22:00:00Z">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ins>
    </w:p>
    <w:p w14:paraId="46836675" w14:textId="33CEA39E" w:rsidR="00AF16CB" w:rsidRDefault="00AF16CB" w:rsidP="00AF16CB">
      <w:pPr>
        <w:pStyle w:val="Heading4"/>
        <w:rPr>
          <w:ins w:id="2148" w:author="Thomas Stockhammer" w:date="2020-02-19T22:00:00Z"/>
        </w:rPr>
      </w:pPr>
      <w:bookmarkStart w:id="2149" w:name="_Toc23169715"/>
      <w:bookmarkStart w:id="2150" w:name="_Toc33041965"/>
      <w:ins w:id="2151" w:author="Thomas Stockhammer" w:date="2020-02-19T22:00:00Z">
        <w:r w:rsidRPr="00B21981">
          <w:t>4.</w:t>
        </w:r>
        <w:r>
          <w:t>6</w:t>
        </w:r>
        <w:r w:rsidRPr="00B21981">
          <w:t>.</w:t>
        </w:r>
        <w:r w:rsidR="00E13335">
          <w:t>2</w:t>
        </w:r>
        <w:r w:rsidRPr="00B21981">
          <w:t>.4</w:t>
        </w:r>
        <w:r w:rsidRPr="00B21981">
          <w:tab/>
          <w:t>Rendering</w:t>
        </w:r>
        <w:bookmarkEnd w:id="2149"/>
        <w:bookmarkEnd w:id="2150"/>
      </w:ins>
    </w:p>
    <w:p w14:paraId="39FE8014" w14:textId="758DF281" w:rsidR="00AF16CB" w:rsidRDefault="00AF16CB" w:rsidP="00AF16CB">
      <w:pPr>
        <w:rPr>
          <w:ins w:id="2152" w:author="Thomas Stockhammer" w:date="2020-02-19T22:00:00Z"/>
        </w:rPr>
      </w:pPr>
      <w:ins w:id="2153" w:author="Thomas Stockhammer" w:date="2020-02-19T22:00:00Z">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ins>
    </w:p>
    <w:p w14:paraId="7384567B" w14:textId="44C39912" w:rsidR="00AF16CB" w:rsidRDefault="00AF16CB" w:rsidP="00AF16CB">
      <w:pPr>
        <w:rPr>
          <w:ins w:id="2154" w:author="Thomas Stockhammer" w:date="2020-02-19T22:00:00Z"/>
        </w:rPr>
      </w:pPr>
      <w:ins w:id="2155" w:author="Thomas Stockhammer" w:date="2020-02-19T22:00:00Z">
        <w:r>
          <w:t xml:space="preserve">Related to the generic rendering approaches in clause 4.2.2, </w:t>
        </w:r>
        <w:r w:rsidRPr="00672822">
          <w:t xml:space="preserve"> </w:t>
        </w:r>
        <w:r>
          <w:t xml:space="preserve">the following steps are part of </w:t>
        </w:r>
        <w:r w:rsidR="00560648">
          <w:t xml:space="preserve">the </w:t>
        </w:r>
        <w:r>
          <w:t>rendering spherical media:</w:t>
        </w:r>
      </w:ins>
    </w:p>
    <w:p w14:paraId="36F69702" w14:textId="203A0A83" w:rsidR="00AF16CB" w:rsidRDefault="00AF16CB" w:rsidP="00AF16CB">
      <w:pPr>
        <w:pStyle w:val="B10"/>
        <w:rPr>
          <w:ins w:id="2156" w:author="Thomas Stockhammer" w:date="2020-02-19T22:00:00Z"/>
        </w:rPr>
      </w:pPr>
      <w:ins w:id="2157" w:author="Thomas Stockhammer" w:date="2020-02-19T22:00:00Z">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ins>
    </w:p>
    <w:p w14:paraId="2D0BF7FA" w14:textId="77777777" w:rsidR="00AF16CB" w:rsidRDefault="00AF16CB" w:rsidP="00AF16CB">
      <w:pPr>
        <w:ind w:firstLine="284"/>
        <w:rPr>
          <w:ins w:id="2158" w:author="Thomas Stockhammer" w:date="2020-02-19T22:00:00Z"/>
        </w:rPr>
      </w:pPr>
      <w:ins w:id="2159" w:author="Thomas Stockhammer" w:date="2020-02-19T22:00:00Z">
        <w:r>
          <w:t>-</w:t>
        </w:r>
        <w:r>
          <w:tab/>
          <w:t>Mapping each vertex to a position on a 2D texture. This is again done using the available projection metadata.</w:t>
        </w:r>
      </w:ins>
    </w:p>
    <w:p w14:paraId="3F34F9E7" w14:textId="77777777" w:rsidR="00AF16CB" w:rsidRDefault="00AF16CB" w:rsidP="00AF16CB">
      <w:pPr>
        <w:ind w:firstLine="284"/>
        <w:rPr>
          <w:ins w:id="2160" w:author="Thomas Stockhammer" w:date="2020-02-19T22:00:00Z"/>
        </w:rPr>
      </w:pPr>
      <w:ins w:id="2161" w:author="Thomas Stockhammer" w:date="2020-02-19T22:00:00Z">
        <w:r>
          <w:t>-</w:t>
        </w:r>
        <w:r>
          <w:tab/>
          <w:t>Rotating the camera to match the user’s head orientation. This is based on the available pose information.</w:t>
        </w:r>
      </w:ins>
    </w:p>
    <w:p w14:paraId="6E63E2B7" w14:textId="77777777" w:rsidR="00AF16CB" w:rsidRDefault="00AF16CB" w:rsidP="00AF16CB">
      <w:pPr>
        <w:ind w:firstLine="284"/>
        <w:rPr>
          <w:ins w:id="2162" w:author="Thomas Stockhammer" w:date="2020-02-19T22:00:00Z"/>
        </w:rPr>
      </w:pPr>
      <w:ins w:id="2163" w:author="Thomas Stockhammer" w:date="2020-02-19T22:00:00Z">
        <w:r>
          <w:t>-</w:t>
        </w:r>
        <w:r>
          <w:tab/>
          <w:t>Computing the viewport by using computer graphic algorithms as discussed in details in clause 4.2.2</w:t>
        </w:r>
      </w:ins>
    </w:p>
    <w:p w14:paraId="08FD717B" w14:textId="1967C43C" w:rsidR="00AF16CB" w:rsidRDefault="00AF16CB" w:rsidP="00AF16CB">
      <w:pPr>
        <w:pStyle w:val="Heading4"/>
        <w:rPr>
          <w:ins w:id="2164" w:author="Thomas Stockhammer" w:date="2020-02-19T22:00:00Z"/>
        </w:rPr>
      </w:pPr>
      <w:bookmarkStart w:id="2165" w:name="_Toc23169716"/>
      <w:bookmarkStart w:id="2166" w:name="_Toc33041966"/>
      <w:ins w:id="2167" w:author="Thomas Stockhammer" w:date="2020-02-19T22:00:00Z">
        <w:r w:rsidRPr="00B21981">
          <w:t>4.</w:t>
        </w:r>
        <w:r>
          <w:t>6</w:t>
        </w:r>
        <w:r w:rsidRPr="00B21981">
          <w:t>.</w:t>
        </w:r>
        <w:r w:rsidR="00E13335">
          <w:t>2</w:t>
        </w:r>
        <w:r w:rsidRPr="00B21981">
          <w:t>.5</w:t>
        </w:r>
        <w:r w:rsidRPr="00B21981">
          <w:tab/>
        </w:r>
        <w:r>
          <w:t xml:space="preserve">Compression, </w:t>
        </w:r>
        <w:r w:rsidRPr="00B21981">
          <w:t>Storage and Data Formats</w:t>
        </w:r>
        <w:bookmarkEnd w:id="2165"/>
        <w:bookmarkEnd w:id="2166"/>
      </w:ins>
    </w:p>
    <w:p w14:paraId="7DF73DD8" w14:textId="6E9850D9" w:rsidR="00AF16CB" w:rsidRPr="00266D87" w:rsidRDefault="00AF16CB" w:rsidP="00AF16CB">
      <w:pPr>
        <w:rPr>
          <w:ins w:id="2168" w:author="Thomas Stockhammer" w:date="2020-02-19T22:00:00Z"/>
          <w:rFonts w:eastAsia="Malgun Gothic"/>
        </w:rPr>
      </w:pPr>
      <w:ins w:id="2169" w:author="Thomas Stockhammer" w:date="2020-02-19T22:00:00Z">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ins>
    </w:p>
    <w:p w14:paraId="110C7039" w14:textId="77777777" w:rsidR="00AF16CB" w:rsidRPr="00266D87" w:rsidRDefault="002A3294" w:rsidP="00AF16CB">
      <w:pPr>
        <w:pStyle w:val="TH"/>
        <w:rPr>
          <w:ins w:id="2170" w:author="Thomas Stockhammer" w:date="2020-02-19T22:00:00Z"/>
        </w:rPr>
      </w:pPr>
      <w:ins w:id="2171" w:author="Thomas Stockhammer" w:date="2020-02-19T22:00:00Z">
        <w:r w:rsidRPr="00266D87">
          <w:rPr>
            <w:rFonts w:eastAsia="Malgun Gothic"/>
            <w:noProof/>
          </w:rPr>
          <w:object w:dxaOrig="9630" w:dyaOrig="1140" w14:anchorId="0A85FB2F">
            <v:shape id="_x0000_i1032" type="#_x0000_t75" alt="" style="width:482.6pt;height:57.75pt;mso-width-percent:0;mso-height-percent:0;mso-width-percent:0;mso-height-percent:0" o:ole="">
              <v:imagedata r:id="rId49" o:title=""/>
            </v:shape>
            <o:OLEObject Type="Embed" ProgID="Visio.Drawing.11" ShapeID="_x0000_i1032" DrawAspect="Content" ObjectID="_1643656266" r:id="rId50"/>
          </w:object>
        </w:r>
      </w:ins>
    </w:p>
    <w:p w14:paraId="2539EBC9" w14:textId="74BCF7B5" w:rsidR="00AF16CB" w:rsidRDefault="00AF16CB" w:rsidP="00AF16CB">
      <w:pPr>
        <w:pStyle w:val="TF"/>
        <w:rPr>
          <w:ins w:id="2172" w:author="Thomas Stockhammer" w:date="2020-02-19T22:00:00Z"/>
        </w:rPr>
      </w:pPr>
      <w:ins w:id="2173" w:author="Thomas Stockhammer" w:date="2020-02-19T22:00:00Z">
        <w:r w:rsidRPr="00266D87">
          <w:t>Figure 4.</w:t>
        </w:r>
        <w:r w:rsidR="00560648">
          <w:t>6.2</w:t>
        </w:r>
        <w:r w:rsidRPr="00266D87">
          <w:t>-</w:t>
        </w:r>
        <w:r>
          <w:t>2</w:t>
        </w:r>
        <w:r w:rsidRPr="00266D87">
          <w:t>: Video Signal Representation</w:t>
        </w:r>
      </w:ins>
    </w:p>
    <w:p w14:paraId="3A1756E3" w14:textId="7753178A" w:rsidR="00AF16CB" w:rsidRDefault="00AF16CB" w:rsidP="00AF16CB">
      <w:pPr>
        <w:rPr>
          <w:ins w:id="2174" w:author="Thomas Stockhammer" w:date="2020-02-19T22:00:00Z"/>
        </w:rPr>
      </w:pPr>
      <w:ins w:id="2175" w:author="Thomas Stockhammer" w:date="2020-02-19T22:00:00Z">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ins>
    </w:p>
    <w:p w14:paraId="2C6D0647" w14:textId="3CDFF17D" w:rsidR="00AF16CB" w:rsidRDefault="00AF16CB" w:rsidP="00AF16CB">
      <w:pPr>
        <w:pStyle w:val="Heading4"/>
        <w:rPr>
          <w:ins w:id="2176" w:author="Thomas Stockhammer" w:date="2020-02-19T22:00:00Z"/>
        </w:rPr>
      </w:pPr>
      <w:bookmarkStart w:id="2177" w:name="_Toc23169717"/>
      <w:bookmarkStart w:id="2178" w:name="_Toc33041967"/>
      <w:ins w:id="2179" w:author="Thomas Stockhammer" w:date="2020-02-19T22:00:00Z">
        <w:r w:rsidRPr="00395831">
          <w:t>4.</w:t>
        </w:r>
        <w:r>
          <w:t>6</w:t>
        </w:r>
        <w:r w:rsidRPr="00395831">
          <w:t>.</w:t>
        </w:r>
        <w:r w:rsidR="00E13335">
          <w:t>2</w:t>
        </w:r>
        <w:r w:rsidRPr="00395831">
          <w:t>.</w:t>
        </w:r>
        <w:r>
          <w:t>6</w:t>
        </w:r>
        <w:r w:rsidRPr="00395831">
          <w:tab/>
        </w:r>
        <w:r>
          <w:t>Quality and Bitrate considerations</w:t>
        </w:r>
        <w:bookmarkEnd w:id="2177"/>
        <w:bookmarkEnd w:id="2178"/>
      </w:ins>
    </w:p>
    <w:p w14:paraId="6D969407" w14:textId="6CDD3A54" w:rsidR="00AF16CB" w:rsidRPr="00B21981" w:rsidRDefault="00AF16CB" w:rsidP="00AF16CB">
      <w:pPr>
        <w:rPr>
          <w:ins w:id="2180" w:author="Thomas Stockhammer" w:date="2020-02-19T22:00:00Z"/>
        </w:rPr>
      </w:pPr>
      <w:ins w:id="2181" w:author="Thomas Stockhammer" w:date="2020-02-19T22:00:00Z">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ins>
    </w:p>
    <w:p w14:paraId="44B9C043" w14:textId="76400B05" w:rsidR="00AF16CB" w:rsidRDefault="00AF16CB" w:rsidP="00AF16CB">
      <w:pPr>
        <w:pStyle w:val="Heading4"/>
        <w:rPr>
          <w:ins w:id="2182" w:author="Thomas Stockhammer" w:date="2020-02-19T22:00:00Z"/>
        </w:rPr>
      </w:pPr>
      <w:bookmarkStart w:id="2183" w:name="_Toc23169718"/>
      <w:bookmarkStart w:id="2184" w:name="_Toc33041968"/>
      <w:ins w:id="2185" w:author="Thomas Stockhammer" w:date="2020-02-19T22:00:00Z">
        <w:r w:rsidRPr="00B21981">
          <w:t>4.</w:t>
        </w:r>
        <w:r>
          <w:t>6</w:t>
        </w:r>
        <w:r w:rsidRPr="00B21981">
          <w:t>.</w:t>
        </w:r>
        <w:r w:rsidR="00E13335">
          <w:t>2</w:t>
        </w:r>
        <w:r w:rsidRPr="00B21981">
          <w:t>.</w:t>
        </w:r>
        <w:r>
          <w:t>7</w:t>
        </w:r>
        <w:r w:rsidRPr="00B21981">
          <w:tab/>
          <w:t>Applications</w:t>
        </w:r>
        <w:bookmarkEnd w:id="2183"/>
        <w:bookmarkEnd w:id="2184"/>
      </w:ins>
    </w:p>
    <w:p w14:paraId="25119D96" w14:textId="06BEB155" w:rsidR="00AF16CB" w:rsidRPr="00C86B5E" w:rsidRDefault="00AF16CB" w:rsidP="00AF16CB">
      <w:pPr>
        <w:rPr>
          <w:ins w:id="2186" w:author="Thomas Stockhammer" w:date="2020-02-19T22:00:00Z"/>
        </w:rPr>
      </w:pPr>
      <w:ins w:id="2187" w:author="Thomas Stockhammer" w:date="2020-02-19T22:00:00Z">
        <w:r>
          <w:t xml:space="preserve">For use cases and applications, see </w:t>
        </w:r>
        <w:r w:rsidR="0057379F">
          <w:t xml:space="preserve">3GPP </w:t>
        </w:r>
        <w:r>
          <w:t>TR</w:t>
        </w:r>
        <w:r w:rsidR="0057379F">
          <w:t xml:space="preserve"> </w:t>
        </w:r>
        <w:r>
          <w:t>26.918 [2], clause 5.</w:t>
        </w:r>
      </w:ins>
    </w:p>
    <w:p w14:paraId="2FD755C4" w14:textId="77777777" w:rsidR="00AF16CB" w:rsidRDefault="00AF16CB" w:rsidP="00AF16CB">
      <w:pPr>
        <w:pStyle w:val="Heading3"/>
        <w:rPr>
          <w:ins w:id="2188" w:author="Thomas Stockhammer" w:date="2020-02-19T22:00:00Z"/>
        </w:rPr>
      </w:pPr>
      <w:bookmarkStart w:id="2189" w:name="_Toc23169719"/>
      <w:bookmarkStart w:id="2190" w:name="_Toc33041969"/>
      <w:ins w:id="2191" w:author="Thomas Stockhammer" w:date="2020-02-19T22:00:00Z">
        <w:r>
          <w:t>4.6.3</w:t>
        </w:r>
        <w:r>
          <w:tab/>
          <w:t>3D Meshes</w:t>
        </w:r>
        <w:bookmarkEnd w:id="2189"/>
        <w:bookmarkEnd w:id="2190"/>
      </w:ins>
    </w:p>
    <w:p w14:paraId="7302049C" w14:textId="77777777" w:rsidR="00AF16CB" w:rsidRDefault="00AF16CB" w:rsidP="00AF16CB">
      <w:pPr>
        <w:pStyle w:val="Heading4"/>
        <w:rPr>
          <w:ins w:id="2192" w:author="Thomas Stockhammer" w:date="2020-02-19T22:00:00Z"/>
        </w:rPr>
      </w:pPr>
      <w:bookmarkStart w:id="2193" w:name="_Toc23169720"/>
      <w:bookmarkStart w:id="2194" w:name="_Toc33041970"/>
      <w:ins w:id="2195" w:author="Thomas Stockhammer" w:date="2020-02-19T22:00:00Z">
        <w:r>
          <w:t>4.6.3.1</w:t>
        </w:r>
        <w:r>
          <w:tab/>
          <w:t>Introduction</w:t>
        </w:r>
        <w:bookmarkEnd w:id="2193"/>
        <w:bookmarkEnd w:id="2194"/>
      </w:ins>
    </w:p>
    <w:p w14:paraId="2F77CEA8" w14:textId="77777777" w:rsidR="00AF16CB" w:rsidRDefault="00AF16CB" w:rsidP="00AF16CB">
      <w:pPr>
        <w:rPr>
          <w:ins w:id="2196" w:author="Thomas Stockhammer" w:date="2020-02-19T22:00:00Z"/>
        </w:rPr>
      </w:pPr>
      <w:ins w:id="2197" w:author="Thomas Stockhammer" w:date="2020-02-19T22:00:00Z">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ins>
    </w:p>
    <w:p w14:paraId="055FBBD4" w14:textId="77777777" w:rsidR="00AF16CB" w:rsidRDefault="00AF16CB" w:rsidP="00AF16CB">
      <w:pPr>
        <w:pStyle w:val="Heading4"/>
        <w:rPr>
          <w:ins w:id="2198" w:author="Thomas Stockhammer" w:date="2020-02-19T22:00:00Z"/>
        </w:rPr>
      </w:pPr>
      <w:bookmarkStart w:id="2199" w:name="_Toc23169721"/>
      <w:bookmarkStart w:id="2200" w:name="_Toc33041971"/>
      <w:ins w:id="2201" w:author="Thomas Stockhammer" w:date="2020-02-19T22:00:00Z">
        <w:r>
          <w:t>4.6.3.2</w:t>
        </w:r>
        <w:r>
          <w:tab/>
          <w:t>Definition</w:t>
        </w:r>
        <w:bookmarkEnd w:id="2199"/>
        <w:bookmarkEnd w:id="2200"/>
      </w:ins>
    </w:p>
    <w:p w14:paraId="44B56325" w14:textId="77777777" w:rsidR="00AF16CB" w:rsidRDefault="00AF16CB" w:rsidP="00AF16CB">
      <w:pPr>
        <w:rPr>
          <w:ins w:id="2202" w:author="Thomas Stockhammer" w:date="2020-02-19T22:00:00Z"/>
        </w:rPr>
      </w:pPr>
      <w:ins w:id="2203" w:author="Thomas Stockhammer" w:date="2020-02-19T22:00:00Z">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ins>
    </w:p>
    <w:p w14:paraId="7DA965F1" w14:textId="77777777" w:rsidR="00AF16CB" w:rsidRDefault="00AF16CB" w:rsidP="00AF16CB">
      <w:pPr>
        <w:keepNext/>
        <w:jc w:val="center"/>
        <w:rPr>
          <w:ins w:id="2204" w:author="Thomas Stockhammer" w:date="2020-02-19T22:00:00Z"/>
        </w:rPr>
      </w:pPr>
      <w:ins w:id="2205" w:author="Thomas Stockhammer" w:date="2020-02-19T22:00:00Z">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ins>
    </w:p>
    <w:p w14:paraId="66B8D725" w14:textId="5C46C767" w:rsidR="00AF16CB" w:rsidRDefault="00AF16CB" w:rsidP="00341577">
      <w:pPr>
        <w:pStyle w:val="Caption"/>
        <w:jc w:val="center"/>
        <w:rPr>
          <w:ins w:id="2206" w:author="Thomas Stockhammer" w:date="2020-02-19T22:00:00Z"/>
        </w:rPr>
      </w:pPr>
      <w:ins w:id="2207" w:author="Thomas Stockhammer" w:date="2020-02-19T22:00:00Z">
        <w:r>
          <w:t>Figure 4.6.3-1</w:t>
        </w:r>
        <w:r w:rsidR="00747826">
          <w:t>:</w:t>
        </w:r>
        <w:r>
          <w:t xml:space="preserve"> Elements necessary for mesh representations ©Wikipedia (</w:t>
        </w:r>
        <w:r w:rsidRPr="009C3EFC">
          <w:t>Mesh_overview.jpg: The original uploader was Rchoetzlein at English Wikipedia.derivative work: Lobsterbake [CC BY-SA 3.0 (</w:t>
        </w:r>
        <w:r w:rsidR="009506EF">
          <w:fldChar w:fldCharType="begin"/>
        </w:r>
        <w:r w:rsidR="009506EF">
          <w:instrText xml:space="preserve"> HYPERLINK "https://creativecommons.org/licenses/by-sa/3.0)" </w:instrText>
        </w:r>
        <w:r w:rsidR="009506EF">
          <w:fldChar w:fldCharType="separate"/>
        </w:r>
        <w:r w:rsidRPr="00B232E3">
          <w:rPr>
            <w:rStyle w:val="Hyperlink"/>
          </w:rPr>
          <w:t>https://creativecommons.org/licenses/by-sa/3.0)</w:t>
        </w:r>
        <w:r w:rsidR="009506EF">
          <w:rPr>
            <w:rStyle w:val="Hyperlink"/>
          </w:rPr>
          <w:fldChar w:fldCharType="end"/>
        </w:r>
        <w:r>
          <w:t>])</w:t>
        </w:r>
      </w:ins>
    </w:p>
    <w:p w14:paraId="5C228560" w14:textId="77777777" w:rsidR="00AF16CB" w:rsidRPr="009F37B0" w:rsidRDefault="00AF16CB" w:rsidP="00AF16CB">
      <w:pPr>
        <w:rPr>
          <w:ins w:id="2208" w:author="Thomas Stockhammer" w:date="2020-02-19T22:00:00Z"/>
        </w:rPr>
      </w:pPr>
      <w:ins w:id="2209" w:author="Thomas Stockhammer" w:date="2020-02-19T22:00:00Z">
        <w:r>
          <w:t>Polygon meshes are defined by the following elements:</w:t>
        </w:r>
      </w:ins>
    </w:p>
    <w:p w14:paraId="33639309" w14:textId="5D100003" w:rsidR="00AF16CB" w:rsidRPr="00B21981" w:rsidRDefault="00AF16CB" w:rsidP="00AF16CB">
      <w:pPr>
        <w:pStyle w:val="B10"/>
        <w:rPr>
          <w:ins w:id="2210" w:author="Thomas Stockhammer" w:date="2020-02-19T22:00:00Z"/>
        </w:rPr>
      </w:pPr>
      <w:ins w:id="2211" w:author="Thomas Stockhammer" w:date="2020-02-19T22:00:00Z">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ins>
    </w:p>
    <w:p w14:paraId="0E0C8DF9" w14:textId="77777777" w:rsidR="00AF16CB" w:rsidRPr="004662D1" w:rsidRDefault="00AF16CB" w:rsidP="00AF16CB">
      <w:pPr>
        <w:pStyle w:val="B10"/>
        <w:rPr>
          <w:ins w:id="2212" w:author="Thomas Stockhammer" w:date="2020-02-19T22:00:00Z"/>
        </w:rPr>
      </w:pPr>
      <w:ins w:id="2213" w:author="Thomas Stockhammer" w:date="2020-02-19T22:00:00Z">
        <w:r>
          <w:t>-</w:t>
        </w:r>
        <w:r>
          <w:tab/>
        </w:r>
        <w:r w:rsidRPr="00D070C7">
          <w:rPr>
            <w:b/>
            <w:bCs/>
            <w:i/>
            <w:iCs/>
          </w:rPr>
          <w:t>Edge</w:t>
        </w:r>
        <w:r w:rsidRPr="00B21981">
          <w:t xml:space="preserve">: </w:t>
        </w:r>
        <w:r w:rsidRPr="004662D1">
          <w:t>A connection between two vertices.</w:t>
        </w:r>
      </w:ins>
    </w:p>
    <w:p w14:paraId="12AF4ACC" w14:textId="1856459B" w:rsidR="00AF16CB" w:rsidRPr="004662D1" w:rsidRDefault="00AF16CB" w:rsidP="00AF16CB">
      <w:pPr>
        <w:pStyle w:val="B10"/>
        <w:rPr>
          <w:ins w:id="2214" w:author="Thomas Stockhammer" w:date="2020-02-19T22:00:00Z"/>
        </w:rPr>
      </w:pPr>
      <w:ins w:id="2215" w:author="Thomas Stockhammer" w:date="2020-02-19T22:00:00Z">
        <w:r>
          <w:t>-</w:t>
        </w:r>
        <w:r>
          <w:tab/>
        </w:r>
        <w:r w:rsidRPr="00D070C7">
          <w:rPr>
            <w:b/>
            <w:bCs/>
            <w:i/>
            <w:iCs/>
          </w:rPr>
          <w:t>Face</w:t>
        </w:r>
        <w:r w:rsidRPr="00B21981">
          <w:t xml:space="preserve">: </w:t>
        </w:r>
        <w:r w:rsidRPr="004662D1">
          <w:t>A closed set of edges, in which a triangle face has three edges, and a quad face has four edges. A polygon is a </w:t>
        </w:r>
        <w:r w:rsidR="006423D7">
          <w:fldChar w:fldCharType="begin"/>
        </w:r>
        <w:r w:rsidR="006423D7">
          <w:instrText xml:space="preserve"> HYPERLINK "https://en.wikipedia.org/wiki/Coplanar" \o "Coplanar" </w:instrText>
        </w:r>
        <w:r w:rsidR="006423D7">
          <w:fldChar w:fldCharType="separate"/>
        </w:r>
        <w:r w:rsidRPr="004662D1">
          <w:t>coplanar</w:t>
        </w:r>
        <w:r w:rsidR="006423D7">
          <w:fldChar w:fldCharType="end"/>
        </w:r>
        <w:r w:rsidRPr="004662D1">
          <w:t xml:space="preserve"> set of faces. In systems that support multi-sided faces, polygons and faces are equivalent. Mathematically a polygonal mesh may be considered </w:t>
        </w:r>
        <w:r w:rsidR="00747826">
          <w:t xml:space="preserve">as </w:t>
        </w:r>
        <w:r w:rsidRPr="004662D1">
          <w:t>an </w:t>
        </w:r>
        <w:r w:rsidR="006423D7">
          <w:fldChar w:fldCharType="begin"/>
        </w:r>
        <w:r w:rsidR="006423D7">
          <w:instrText xml:space="preserve"> HYPERLINK "https://en.wikipedia.org/wiki/Unstructured_grid" \o "Unstructured grid" </w:instrText>
        </w:r>
        <w:r w:rsidR="006423D7">
          <w:fldChar w:fldCharType="separate"/>
        </w:r>
        <w:r w:rsidRPr="004662D1">
          <w:t>unstructured grid</w:t>
        </w:r>
        <w:r w:rsidR="006423D7">
          <w:fldChar w:fldCharType="end"/>
        </w:r>
        <w:r w:rsidRPr="004662D1">
          <w:t>, or undirected graph, with additional properties of geometry, shape and topology.</w:t>
        </w:r>
      </w:ins>
    </w:p>
    <w:p w14:paraId="69D53692" w14:textId="77777777" w:rsidR="00AF16CB" w:rsidRPr="004662D1" w:rsidRDefault="00AF16CB" w:rsidP="00AF16CB">
      <w:pPr>
        <w:pStyle w:val="B10"/>
        <w:rPr>
          <w:ins w:id="2216" w:author="Thomas Stockhammer" w:date="2020-02-19T22:00:00Z"/>
        </w:rPr>
      </w:pPr>
      <w:ins w:id="2217" w:author="Thomas Stockhammer" w:date="2020-02-19T22:00:00Z">
        <w:r>
          <w:t>-</w:t>
        </w:r>
        <w:r>
          <w:tab/>
        </w:r>
        <w:r w:rsidRPr="00D070C7">
          <w:rPr>
            <w:b/>
            <w:bCs/>
            <w:i/>
            <w:iCs/>
          </w:rPr>
          <w:t>Surfaces</w:t>
        </w:r>
        <w:r w:rsidRPr="00B21981">
          <w:t xml:space="preserve">: </w:t>
        </w:r>
        <w:r>
          <w:t xml:space="preserve">or </w:t>
        </w:r>
        <w:r w:rsidRPr="004662D1">
          <w:t xml:space="preserve">smoothing groups, are useful, but not required to group smooth regions. </w:t>
        </w:r>
      </w:ins>
    </w:p>
    <w:p w14:paraId="339B5D4D" w14:textId="77777777" w:rsidR="00AF16CB" w:rsidRPr="00B21981" w:rsidRDefault="00AF16CB" w:rsidP="00AF16CB">
      <w:pPr>
        <w:pStyle w:val="B10"/>
        <w:rPr>
          <w:ins w:id="2218" w:author="Thomas Stockhammer" w:date="2020-02-19T22:00:00Z"/>
        </w:rPr>
      </w:pPr>
      <w:ins w:id="2219" w:author="Thomas Stockhammer" w:date="2020-02-19T22:00:00Z">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r w:rsidR="006423D7">
          <w:fldChar w:fldCharType="begin"/>
        </w:r>
        <w:r w:rsidR="006423D7">
          <w:instrText xml:space="preserve"> HYPERLINK</w:instrText>
        </w:r>
        <w:r w:rsidR="006423D7">
          <w:instrText xml:space="preserve"> "https://en.wikipedia.org/wiki/Skeletal_animation" \o "Skeletal animation" </w:instrText>
        </w:r>
        <w:r w:rsidR="006423D7">
          <w:fldChar w:fldCharType="separate"/>
        </w:r>
        <w:r w:rsidRPr="009F37B0">
          <w:t>skeletal animation</w:t>
        </w:r>
        <w:r w:rsidR="006423D7">
          <w:fldChar w:fldCharType="end"/>
        </w:r>
        <w:r w:rsidRPr="009F37B0">
          <w:t> or separate actors for non-skeletal animation.</w:t>
        </w:r>
      </w:ins>
    </w:p>
    <w:p w14:paraId="6A5719C7" w14:textId="77777777" w:rsidR="00AF16CB" w:rsidRPr="00B21981" w:rsidRDefault="00AF16CB" w:rsidP="00AF16CB">
      <w:pPr>
        <w:pStyle w:val="B10"/>
        <w:rPr>
          <w:ins w:id="2220" w:author="Thomas Stockhammer" w:date="2020-02-19T22:00:00Z"/>
        </w:rPr>
      </w:pPr>
      <w:ins w:id="2221" w:author="Thomas Stockhammer" w:date="2020-02-19T22:00:00Z">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r w:rsidR="006423D7">
          <w:fldChar w:fldCharType="begin"/>
        </w:r>
        <w:r w:rsidR="006423D7">
          <w:instrText xml:space="preserve"> HYPERLINK "https://en.wikipedia.</w:instrText>
        </w:r>
        <w:r w:rsidR="006423D7">
          <w:instrText xml:space="preserve">org/wiki/Shaders" \o "Shaders" </w:instrText>
        </w:r>
        <w:r w:rsidR="006423D7">
          <w:fldChar w:fldCharType="separate"/>
        </w:r>
        <w:r w:rsidRPr="009F37B0">
          <w:t>shaders</w:t>
        </w:r>
        <w:r w:rsidR="006423D7">
          <w:fldChar w:fldCharType="end"/>
        </w:r>
        <w:r w:rsidRPr="009F37B0">
          <w:t> when rendered.</w:t>
        </w:r>
      </w:ins>
    </w:p>
    <w:p w14:paraId="2A84DA16" w14:textId="77777777" w:rsidR="00AF16CB" w:rsidRPr="00B21981" w:rsidRDefault="00AF16CB" w:rsidP="00AF16CB">
      <w:pPr>
        <w:pStyle w:val="B10"/>
        <w:rPr>
          <w:ins w:id="2222" w:author="Thomas Stockhammer" w:date="2020-02-19T22:00:00Z"/>
        </w:rPr>
      </w:pPr>
      <w:ins w:id="2223" w:author="Thomas Stockhammer" w:date="2020-02-19T22:00:00Z">
        <w:r>
          <w:t>-</w:t>
        </w:r>
        <w:r>
          <w:tab/>
        </w:r>
        <w:r w:rsidR="006423D7">
          <w:fldChar w:fldCharType="begin"/>
        </w:r>
        <w:r w:rsidR="006423D7">
          <w:instrText xml:space="preserve"> HYPERLINK "https://en.wikipedia.org/wiki/UV_coordinates" \o "UV coordinates" </w:instrText>
        </w:r>
        <w:r w:rsidR="006423D7">
          <w:fldChar w:fldCharType="separate"/>
        </w:r>
        <w:r w:rsidRPr="00B21981">
          <w:rPr>
            <w:b/>
            <w:bCs/>
            <w:i/>
            <w:iCs/>
          </w:rPr>
          <w:t>UV coordinates</w:t>
        </w:r>
        <w:r w:rsidR="006423D7">
          <w:rPr>
            <w:b/>
            <w:bCs/>
            <w:i/>
            <w:iCs/>
          </w:rPr>
          <w:fldChar w:fldCharType="end"/>
        </w:r>
        <w:r w:rsidRPr="00B21981">
          <w:t xml:space="preserve">: </w:t>
        </w:r>
        <w:r w:rsidRPr="009F37B0">
          <w:t>Most mesh formats also support some form of </w:t>
        </w:r>
        <w:r w:rsidR="006423D7">
          <w:fldChar w:fldCharType="begin"/>
        </w:r>
        <w:r w:rsidR="006423D7">
          <w:instrText xml:space="preserve"> HYPERLINK "https://en.wikipedia.org/wiki/UV_coordinates</w:instrText>
        </w:r>
        <w:r w:rsidR="006423D7">
          <w:instrText xml:space="preserve">" \o "UV coordinates" </w:instrText>
        </w:r>
        <w:r w:rsidR="006423D7">
          <w:fldChar w:fldCharType="separate"/>
        </w:r>
        <w:r w:rsidRPr="009F37B0">
          <w:t>UV coordinates</w:t>
        </w:r>
        <w:r w:rsidR="006423D7">
          <w:fldChar w:fldCharType="end"/>
        </w:r>
        <w:r w:rsidRPr="009F37B0">
          <w:t> which are a separate 2</w:t>
        </w:r>
        <w:r>
          <w:t>D</w:t>
        </w:r>
        <w:r w:rsidRPr="009F37B0">
          <w:t xml:space="preserve"> representation of the mesh "unfolded" to show what portion of a 2-dimensional </w:t>
        </w:r>
        <w:r w:rsidR="006423D7">
          <w:fldChar w:fldCharType="begin"/>
        </w:r>
        <w:r w:rsidR="006423D7">
          <w:instrText xml:space="preserve"> HYPERLINK "https://en.wikipedia.org/wiki/Texture_map" \o "Texture map" </w:instrText>
        </w:r>
        <w:r w:rsidR="006423D7">
          <w:fldChar w:fldCharType="separate"/>
        </w:r>
        <w:r w:rsidRPr="009F37B0">
          <w:t>texture map</w:t>
        </w:r>
        <w:r w:rsidR="006423D7">
          <w:fldChar w:fldCharType="end"/>
        </w:r>
        <w:r w:rsidRPr="009F37B0">
          <w:t> to apply to different polygons of the mesh. It is also possible for meshes to contain other such vertex attribute information such as colour, tangent vectors, </w:t>
        </w:r>
        <w:r w:rsidR="006423D7">
          <w:fldChar w:fldCharType="begin"/>
        </w:r>
        <w:r w:rsidR="006423D7">
          <w:instrText xml:space="preserve"> HYPERLINK "https://en.wikipedia.org/wiki/Weighting" \o "Weighting" </w:instrText>
        </w:r>
        <w:r w:rsidR="006423D7">
          <w:fldChar w:fldCharType="separate"/>
        </w:r>
        <w:r w:rsidRPr="009F37B0">
          <w:t>weight maps</w:t>
        </w:r>
        <w:r w:rsidR="006423D7">
          <w:fldChar w:fldCharType="end"/>
        </w:r>
        <w:r w:rsidRPr="009F37B0">
          <w:t> to control </w:t>
        </w:r>
        <w:r w:rsidR="006423D7">
          <w:fldChar w:fldCharType="begin"/>
        </w:r>
        <w:r w:rsidR="006423D7">
          <w:instrText xml:space="preserve"> HYPERLINK "https://en.wikiped</w:instrText>
        </w:r>
        <w:r w:rsidR="006423D7">
          <w:instrText xml:space="preserve">ia.org/wiki/Skeletal_animation" \o "Skeletal animation" </w:instrText>
        </w:r>
        <w:r w:rsidR="006423D7">
          <w:fldChar w:fldCharType="separate"/>
        </w:r>
        <w:r w:rsidRPr="009F37B0">
          <w:t>animation</w:t>
        </w:r>
        <w:r w:rsidR="006423D7">
          <w:fldChar w:fldCharType="end"/>
        </w:r>
        <w:r w:rsidRPr="009F37B0">
          <w:t>, etc (sometimes also called channels).</w:t>
        </w:r>
      </w:ins>
    </w:p>
    <w:p w14:paraId="45AF3BF5" w14:textId="77777777" w:rsidR="00AF16CB" w:rsidRDefault="00AF16CB" w:rsidP="00AF16CB">
      <w:pPr>
        <w:pStyle w:val="Heading4"/>
        <w:rPr>
          <w:ins w:id="2224" w:author="Thomas Stockhammer" w:date="2020-02-19T22:00:00Z"/>
        </w:rPr>
      </w:pPr>
      <w:bookmarkStart w:id="2225" w:name="_Toc23169722"/>
      <w:bookmarkStart w:id="2226" w:name="_Toc33041972"/>
      <w:ins w:id="2227" w:author="Thomas Stockhammer" w:date="2020-02-19T22:00:00Z">
        <w:r>
          <w:t>4.6.3.3</w:t>
        </w:r>
        <w:r>
          <w:tab/>
          <w:t>Production and Capturing Systems</w:t>
        </w:r>
        <w:bookmarkEnd w:id="2225"/>
        <w:bookmarkEnd w:id="2226"/>
      </w:ins>
    </w:p>
    <w:p w14:paraId="487400CB" w14:textId="466DF3C5" w:rsidR="00D7614D" w:rsidRPr="00437DEB" w:rsidRDefault="00AF16CB" w:rsidP="00AF16CB">
      <w:pPr>
        <w:rPr>
          <w:ins w:id="2228" w:author="Thomas Stockhammer" w:date="2020-02-19T22:00:00Z"/>
        </w:rPr>
      </w:pPr>
      <w:ins w:id="2229" w:author="Thomas Stockhammer" w:date="2020-02-19T22:00:00Z">
        <w:r>
          <w:t>Meshes are commonly produced by many different graphics engines, computer games, and so on.</w:t>
        </w:r>
        <w:r w:rsidR="00DE74EB">
          <w:t xml:space="preserve"> For more details, s</w:t>
        </w:r>
        <w:r w:rsidR="00D7614D">
          <w:t>ee also clause 4.6.7.</w:t>
        </w:r>
      </w:ins>
    </w:p>
    <w:p w14:paraId="72F1E4C8" w14:textId="77777777" w:rsidR="00AF16CB" w:rsidRDefault="00AF16CB" w:rsidP="00AF16CB">
      <w:pPr>
        <w:pStyle w:val="Heading4"/>
        <w:rPr>
          <w:ins w:id="2230" w:author="Thomas Stockhammer" w:date="2020-02-19T22:00:00Z"/>
        </w:rPr>
      </w:pPr>
      <w:bookmarkStart w:id="2231" w:name="_Toc23169723"/>
      <w:bookmarkStart w:id="2232" w:name="_Toc33041973"/>
      <w:ins w:id="2233" w:author="Thomas Stockhammer" w:date="2020-02-19T22:00:00Z">
        <w:r>
          <w:t>4.6.3.4</w:t>
        </w:r>
        <w:r>
          <w:tab/>
          <w:t>Rendering</w:t>
        </w:r>
        <w:bookmarkEnd w:id="2231"/>
        <w:bookmarkEnd w:id="2232"/>
      </w:ins>
    </w:p>
    <w:p w14:paraId="44E2CF68" w14:textId="08E3ED8D" w:rsidR="00AF16CB" w:rsidRDefault="00AF16CB" w:rsidP="00AF16CB">
      <w:pPr>
        <w:rPr>
          <w:ins w:id="2234" w:author="Thomas Stockhammer" w:date="2020-02-19T22:00:00Z"/>
        </w:rPr>
      </w:pPr>
      <w:ins w:id="2235" w:author="Thomas Stockhammer" w:date="2020-02-19T22:00:00Z">
        <w:r>
          <w:t xml:space="preserve">Meshes can be rendered directly on GPUs </w:t>
        </w:r>
        <w:r w:rsidR="00747826">
          <w:t>that</w:t>
        </w:r>
        <w:r>
          <w:t xml:space="preserve"> are highly optimized for mesh-based rendering.</w:t>
        </w:r>
      </w:ins>
    </w:p>
    <w:p w14:paraId="4C3BA145" w14:textId="77777777" w:rsidR="00AF16CB" w:rsidRDefault="00AF16CB" w:rsidP="00AF16CB">
      <w:pPr>
        <w:pStyle w:val="Heading4"/>
        <w:rPr>
          <w:ins w:id="2236" w:author="Thomas Stockhammer" w:date="2020-02-19T22:00:00Z"/>
        </w:rPr>
      </w:pPr>
      <w:bookmarkStart w:id="2237" w:name="_Toc23169724"/>
      <w:bookmarkStart w:id="2238" w:name="_Toc33041974"/>
      <w:ins w:id="2239" w:author="Thomas Stockhammer" w:date="2020-02-19T22:00:00Z">
        <w:r>
          <w:t>4.6.3.5</w:t>
        </w:r>
        <w:r>
          <w:tab/>
          <w:t>Storage and Data Formats</w:t>
        </w:r>
        <w:bookmarkEnd w:id="2237"/>
        <w:bookmarkEnd w:id="2238"/>
      </w:ins>
    </w:p>
    <w:p w14:paraId="26A6C1C3" w14:textId="77777777" w:rsidR="00AF16CB" w:rsidRPr="002D2B14" w:rsidRDefault="00AF16CB" w:rsidP="00AF16CB">
      <w:pPr>
        <w:pStyle w:val="Heading5"/>
        <w:rPr>
          <w:ins w:id="2240" w:author="Thomas Stockhammer" w:date="2020-02-19T22:00:00Z"/>
        </w:rPr>
      </w:pPr>
      <w:bookmarkStart w:id="2241" w:name="_Toc23169725"/>
      <w:bookmarkStart w:id="2242" w:name="_Toc33041975"/>
      <w:ins w:id="2243" w:author="Thomas Stockhammer" w:date="2020-02-19T22:00:00Z">
        <w:r>
          <w:t>4.6.3.5.1</w:t>
        </w:r>
        <w:r>
          <w:tab/>
          <w:t>Introduction</w:t>
        </w:r>
        <w:bookmarkEnd w:id="2241"/>
        <w:bookmarkEnd w:id="2242"/>
      </w:ins>
    </w:p>
    <w:p w14:paraId="66642CAE" w14:textId="7B300276" w:rsidR="00AF16CB" w:rsidRDefault="00AF16CB" w:rsidP="00AF16CB">
      <w:pPr>
        <w:rPr>
          <w:ins w:id="2244" w:author="Thomas Stockhammer" w:date="2020-02-19T22:00:00Z"/>
        </w:rPr>
      </w:pPr>
      <w:ins w:id="2245" w:author="Thomas Stockhammer" w:date="2020-02-19T22:00:00Z">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ins>
    </w:p>
    <w:p w14:paraId="2C12FD0F" w14:textId="3A0B1683" w:rsidR="00AF16CB" w:rsidRDefault="00AF16CB" w:rsidP="00AF16CB">
      <w:pPr>
        <w:rPr>
          <w:ins w:id="2246" w:author="Thomas Stockhammer" w:date="2020-02-19T22:00:00Z"/>
        </w:rPr>
      </w:pPr>
      <w:ins w:id="2247" w:author="Thomas Stockhammer" w:date="2020-02-19T22:00:00Z">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ins>
    </w:p>
    <w:p w14:paraId="6F82E6DD" w14:textId="77777777" w:rsidR="00AF16CB" w:rsidRDefault="00AF16CB" w:rsidP="00AF16CB">
      <w:pPr>
        <w:pStyle w:val="Heading5"/>
        <w:rPr>
          <w:ins w:id="2248" w:author="Thomas Stockhammer" w:date="2020-02-19T22:00:00Z"/>
        </w:rPr>
      </w:pPr>
      <w:bookmarkStart w:id="2249" w:name="_Toc23169726"/>
      <w:bookmarkStart w:id="2250" w:name="_Toc33041976"/>
      <w:ins w:id="2251" w:author="Thomas Stockhammer" w:date="2020-02-19T22:00:00Z">
        <w:r>
          <w:t>4.6.3.5.2</w:t>
        </w:r>
        <w:r>
          <w:tab/>
          <w:t>PoLYgon (PLY)</w:t>
        </w:r>
        <w:r w:rsidRPr="00333BF0">
          <w:t xml:space="preserve"> File Format</w:t>
        </w:r>
        <w:bookmarkEnd w:id="2249"/>
        <w:bookmarkEnd w:id="2250"/>
      </w:ins>
    </w:p>
    <w:p w14:paraId="0BDF91E4" w14:textId="3DBD41B5" w:rsidR="00AF16CB" w:rsidRPr="00D6188B" w:rsidRDefault="00AF16CB" w:rsidP="00AF16CB">
      <w:pPr>
        <w:rPr>
          <w:ins w:id="2252" w:author="Thomas Stockhammer" w:date="2020-02-19T22:00:00Z"/>
          <w:lang w:val="en-US"/>
        </w:rPr>
      </w:pPr>
      <w:ins w:id="2253" w:author="Thomas Stockhammer" w:date="2020-02-19T22:00:00Z">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ins>
    </w:p>
    <w:p w14:paraId="1AEC96FF" w14:textId="1F52799F" w:rsidR="00AF16CB" w:rsidRPr="00D6188B" w:rsidRDefault="00AF16CB" w:rsidP="00AF16CB">
      <w:pPr>
        <w:rPr>
          <w:ins w:id="2254" w:author="Thomas Stockhammer" w:date="2020-02-19T22:00:00Z"/>
          <w:lang w:val="en-US"/>
        </w:rPr>
      </w:pPr>
      <w:ins w:id="2255" w:author="Thomas Stockhammer" w:date="2020-02-19T22:00:00Z">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ins>
    </w:p>
    <w:p w14:paraId="01696CD6" w14:textId="3490AFFA" w:rsidR="00AF16CB" w:rsidRPr="00D6188B" w:rsidRDefault="00AF16CB" w:rsidP="00AF16CB">
      <w:pPr>
        <w:rPr>
          <w:ins w:id="2256" w:author="Thomas Stockhammer" w:date="2020-02-19T22:00:00Z"/>
          <w:lang w:val="en-US"/>
        </w:rPr>
      </w:pPr>
      <w:ins w:id="2257" w:author="Thomas Stockhammer" w:date="2020-02-19T22:00:00Z">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ins>
    </w:p>
    <w:p w14:paraId="44810A0F" w14:textId="2009D3D3" w:rsidR="00AF16CB" w:rsidRPr="00D6188B" w:rsidRDefault="00AF16CB" w:rsidP="00AF16CB">
      <w:pPr>
        <w:rPr>
          <w:ins w:id="2258" w:author="Thomas Stockhammer" w:date="2020-02-19T22:00:00Z"/>
          <w:lang w:val="en-US"/>
        </w:rPr>
      </w:pPr>
      <w:ins w:id="2259" w:author="Thomas Stockhammer" w:date="2020-02-19T22:00:00Z">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ins>
    </w:p>
    <w:p w14:paraId="256BC3C2" w14:textId="77777777" w:rsidR="00AF16CB" w:rsidRPr="00D6188B" w:rsidRDefault="00AF16CB" w:rsidP="00AF16CB">
      <w:pPr>
        <w:rPr>
          <w:ins w:id="2260" w:author="Thomas Stockhammer" w:date="2020-02-19T22:00:00Z"/>
          <w:lang w:val="en-US"/>
        </w:rPr>
      </w:pPr>
      <w:ins w:id="2261" w:author="Thomas Stockhammer" w:date="2020-02-19T22:00:00Z">
        <w:r w:rsidRPr="00D6188B">
          <w:rPr>
            <w:lang w:val="en-US"/>
          </w:rPr>
          <w:t>A PLY file is structured as follows:</w:t>
        </w:r>
      </w:ins>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262" w:author="Thomas Stockhammer" w:date="2020-02-19T22:00:00Z"/>
          <w:rFonts w:ascii="Courier New" w:hAnsi="Courier New" w:cs="Courier New"/>
          <w:iCs/>
          <w:color w:val="000000"/>
          <w:szCs w:val="24"/>
          <w:lang w:val="en-US"/>
        </w:rPr>
      </w:pPr>
      <w:ins w:id="2263" w:author="Thomas Stockhammer" w:date="2020-02-19T22:00:00Z">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ins>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264" w:author="Thomas Stockhammer" w:date="2020-02-19T22:00:00Z"/>
          <w:rFonts w:ascii="Courier New" w:hAnsi="Courier New" w:cs="Courier New"/>
          <w:iCs/>
          <w:color w:val="000000"/>
          <w:szCs w:val="24"/>
          <w:lang w:val="en-US"/>
        </w:rPr>
      </w:pPr>
      <w:ins w:id="2265" w:author="Thomas Stockhammer" w:date="2020-02-19T22:00:00Z">
        <w:r w:rsidRPr="00D6188B">
          <w:rPr>
            <w:rFonts w:ascii="Courier New" w:hAnsi="Courier New" w:cs="Courier New"/>
            <w:iCs/>
            <w:color w:val="000000"/>
            <w:szCs w:val="24"/>
            <w:lang w:val="en-US"/>
          </w:rPr>
          <w:t xml:space="preserve">  Vertex List</w:t>
        </w:r>
      </w:ins>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266" w:author="Thomas Stockhammer" w:date="2020-02-19T22:00:00Z"/>
          <w:rFonts w:ascii="Courier New" w:hAnsi="Courier New" w:cs="Courier New"/>
          <w:iCs/>
          <w:color w:val="000000"/>
          <w:szCs w:val="24"/>
          <w:lang w:val="en-US"/>
        </w:rPr>
      </w:pPr>
      <w:ins w:id="2267" w:author="Thomas Stockhammer" w:date="2020-02-19T22:00:00Z">
        <w:r w:rsidRPr="00D6188B">
          <w:rPr>
            <w:rFonts w:ascii="Courier New" w:hAnsi="Courier New" w:cs="Courier New"/>
            <w:iCs/>
            <w:color w:val="000000"/>
            <w:szCs w:val="24"/>
            <w:lang w:val="en-US"/>
          </w:rPr>
          <w:t xml:space="preserve">  Face List</w:t>
        </w:r>
      </w:ins>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268" w:author="Thomas Stockhammer" w:date="2020-02-19T22:00:00Z"/>
          <w:rFonts w:ascii="Courier New" w:hAnsi="Courier New" w:cs="Courier New"/>
          <w:iCs/>
          <w:color w:val="000000"/>
          <w:szCs w:val="24"/>
          <w:lang w:val="en-US"/>
        </w:rPr>
      </w:pPr>
      <w:ins w:id="2269" w:author="Thomas Stockhammer" w:date="2020-02-19T22:00:00Z">
        <w:r w:rsidRPr="00D6188B">
          <w:rPr>
            <w:rFonts w:ascii="Courier New" w:hAnsi="Courier New" w:cs="Courier New"/>
            <w:iCs/>
            <w:color w:val="000000"/>
            <w:szCs w:val="24"/>
            <w:lang w:val="en-US"/>
          </w:rPr>
          <w:t xml:space="preserve">  (lists of other elements)</w:t>
        </w:r>
      </w:ins>
    </w:p>
    <w:p w14:paraId="2132F079" w14:textId="74E4EA7C" w:rsidR="00AF16CB" w:rsidRPr="00D6188B" w:rsidRDefault="00AF16CB" w:rsidP="00AF16CB">
      <w:pPr>
        <w:rPr>
          <w:ins w:id="2270" w:author="Thomas Stockhammer" w:date="2020-02-19T22:00:00Z"/>
          <w:lang w:val="en-US"/>
        </w:rPr>
      </w:pPr>
      <w:ins w:id="2271" w:author="Thomas Stockhammer" w:date="2020-02-19T22:00:00Z">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ins>
    </w:p>
    <w:p w14:paraId="3A40207C" w14:textId="77777777" w:rsidR="00AF16CB" w:rsidRPr="00D6188B" w:rsidRDefault="00AF16CB" w:rsidP="00AF16CB">
      <w:pPr>
        <w:rPr>
          <w:ins w:id="2272" w:author="Thomas Stockhammer" w:date="2020-02-19T22:00:00Z"/>
          <w:lang w:val="en-US"/>
        </w:rPr>
      </w:pPr>
      <w:ins w:id="2273" w:author="Thomas Stockhammer" w:date="2020-02-19T22:00:00Z">
        <w:r w:rsidRPr="00D6188B">
          <w:rPr>
            <w:lang w:val="en-US"/>
          </w:rPr>
          <w:t xml:space="preserve">The following is an example PLY in binary format with 19928 vertices and 39421 faces: </w:t>
        </w:r>
      </w:ins>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rPr>
          <w:ins w:id="2274" w:author="Thomas Stockhammer" w:date="2020-02-19T22:00:00Z"/>
        </w:trPr>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75" w:author="Thomas Stockhammer" w:date="2020-02-19T22:00:00Z"/>
                <w:rFonts w:ascii="Courier New" w:eastAsia="MS Mincho" w:hAnsi="Courier New" w:cs="Courier New"/>
                <w:color w:val="000000"/>
                <w:sz w:val="18"/>
                <w:szCs w:val="18"/>
                <w:lang w:val="en-US"/>
              </w:rPr>
            </w:pPr>
            <w:ins w:id="2276" w:author="Thomas Stockhammer" w:date="2020-02-19T22:00:00Z">
              <w:r w:rsidRPr="007419A3">
                <w:rPr>
                  <w:rFonts w:ascii="Courier New" w:eastAsia="MS Mincho" w:hAnsi="Courier New" w:cs="Courier New"/>
                  <w:color w:val="000000"/>
                  <w:sz w:val="18"/>
                  <w:szCs w:val="18"/>
                  <w:lang w:val="en-US"/>
                </w:rPr>
                <w:t>ply</w:t>
              </w:r>
            </w:ins>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77" w:author="Thomas Stockhammer" w:date="2020-02-19T22:00:00Z"/>
                <w:rFonts w:ascii="Courier New" w:eastAsia="MS Mincho" w:hAnsi="Courier New" w:cs="Courier New"/>
                <w:color w:val="000000"/>
                <w:sz w:val="18"/>
                <w:szCs w:val="18"/>
                <w:lang w:val="en-US"/>
              </w:rPr>
            </w:pPr>
            <w:ins w:id="2278" w:author="Thomas Stockhammer" w:date="2020-02-19T22:00:00Z">
              <w:r w:rsidRPr="007419A3">
                <w:rPr>
                  <w:rFonts w:ascii="Courier New" w:eastAsia="MS Mincho" w:hAnsi="Courier New" w:cs="Courier New"/>
                  <w:color w:val="000000"/>
                  <w:sz w:val="18"/>
                  <w:szCs w:val="18"/>
                  <w:lang w:val="en-US"/>
                </w:rPr>
                <w:t>format binary_little_endian 1.0</w:t>
              </w:r>
            </w:ins>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79" w:author="Thomas Stockhammer" w:date="2020-02-19T22:00:00Z"/>
                <w:rFonts w:ascii="Courier New" w:eastAsia="MS Mincho" w:hAnsi="Courier New" w:cs="Courier New"/>
                <w:color w:val="000000"/>
                <w:sz w:val="18"/>
                <w:szCs w:val="18"/>
                <w:lang w:val="en-US"/>
              </w:rPr>
            </w:pPr>
            <w:ins w:id="2280" w:author="Thomas Stockhammer" w:date="2020-02-19T22:00:00Z">
              <w:r w:rsidRPr="007419A3">
                <w:rPr>
                  <w:rFonts w:ascii="Courier New" w:eastAsia="MS Mincho" w:hAnsi="Courier New" w:cs="Courier New"/>
                  <w:color w:val="000000"/>
                  <w:sz w:val="18"/>
                  <w:szCs w:val="18"/>
                  <w:lang w:val="en-US"/>
                </w:rPr>
                <w:t>comment generated by 3GPP</w:t>
              </w:r>
            </w:ins>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81" w:author="Thomas Stockhammer" w:date="2020-02-19T22:00:00Z"/>
                <w:rFonts w:ascii="Courier New" w:eastAsia="MS Mincho" w:hAnsi="Courier New" w:cs="Courier New"/>
                <w:color w:val="000000"/>
                <w:sz w:val="18"/>
                <w:szCs w:val="18"/>
                <w:lang w:val="en-US"/>
              </w:rPr>
            </w:pPr>
            <w:ins w:id="2282" w:author="Thomas Stockhammer" w:date="2020-02-19T22:00:00Z">
              <w:r w:rsidRPr="007419A3">
                <w:rPr>
                  <w:rFonts w:ascii="Courier New" w:eastAsia="MS Mincho" w:hAnsi="Courier New" w:cs="Courier New"/>
                  <w:color w:val="000000"/>
                  <w:sz w:val="18"/>
                  <w:szCs w:val="18"/>
                  <w:lang w:val="en-US"/>
                </w:rPr>
                <w:t>element vertex 19928</w:t>
              </w:r>
            </w:ins>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83" w:author="Thomas Stockhammer" w:date="2020-02-19T22:00:00Z"/>
                <w:rFonts w:ascii="Courier New" w:eastAsia="MS Mincho" w:hAnsi="Courier New" w:cs="Courier New"/>
                <w:color w:val="000000"/>
                <w:sz w:val="18"/>
                <w:szCs w:val="18"/>
                <w:lang w:val="en-US"/>
              </w:rPr>
            </w:pPr>
            <w:ins w:id="2284" w:author="Thomas Stockhammer" w:date="2020-02-19T22:00:00Z">
              <w:r w:rsidRPr="007419A3">
                <w:rPr>
                  <w:rFonts w:ascii="Courier New" w:eastAsia="MS Mincho" w:hAnsi="Courier New" w:cs="Courier New"/>
                  <w:color w:val="000000"/>
                  <w:sz w:val="18"/>
                  <w:szCs w:val="18"/>
                  <w:lang w:val="en-US"/>
                </w:rPr>
                <w:t>property float x</w:t>
              </w:r>
            </w:ins>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85" w:author="Thomas Stockhammer" w:date="2020-02-19T22:00:00Z"/>
                <w:rFonts w:ascii="Courier New" w:eastAsia="MS Mincho" w:hAnsi="Courier New" w:cs="Courier New"/>
                <w:color w:val="000000"/>
                <w:sz w:val="18"/>
                <w:szCs w:val="18"/>
                <w:lang w:val="en-US"/>
              </w:rPr>
            </w:pPr>
            <w:ins w:id="2286" w:author="Thomas Stockhammer" w:date="2020-02-19T22:00:00Z">
              <w:r w:rsidRPr="007419A3">
                <w:rPr>
                  <w:rFonts w:ascii="Courier New" w:eastAsia="MS Mincho" w:hAnsi="Courier New" w:cs="Courier New"/>
                  <w:color w:val="000000"/>
                  <w:sz w:val="18"/>
                  <w:szCs w:val="18"/>
                  <w:lang w:val="en-US"/>
                </w:rPr>
                <w:t>property float y</w:t>
              </w:r>
            </w:ins>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87" w:author="Thomas Stockhammer" w:date="2020-02-19T22:00:00Z"/>
                <w:rFonts w:ascii="Courier New" w:eastAsia="MS Mincho" w:hAnsi="Courier New" w:cs="Courier New"/>
                <w:color w:val="000000"/>
                <w:sz w:val="18"/>
                <w:szCs w:val="18"/>
                <w:lang w:val="en-US"/>
              </w:rPr>
            </w:pPr>
            <w:ins w:id="2288" w:author="Thomas Stockhammer" w:date="2020-02-19T22:00:00Z">
              <w:r w:rsidRPr="007419A3">
                <w:rPr>
                  <w:rFonts w:ascii="Courier New" w:eastAsia="MS Mincho" w:hAnsi="Courier New" w:cs="Courier New"/>
                  <w:color w:val="000000"/>
                  <w:sz w:val="18"/>
                  <w:szCs w:val="18"/>
                  <w:lang w:val="en-US"/>
                </w:rPr>
                <w:t>property float z</w:t>
              </w:r>
            </w:ins>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89" w:author="Thomas Stockhammer" w:date="2020-02-19T22:00:00Z"/>
                <w:rFonts w:ascii="Courier New" w:eastAsia="MS Mincho" w:hAnsi="Courier New" w:cs="Courier New"/>
                <w:color w:val="000000"/>
                <w:sz w:val="18"/>
                <w:szCs w:val="18"/>
                <w:lang w:val="en-US"/>
              </w:rPr>
            </w:pPr>
            <w:ins w:id="2290" w:author="Thomas Stockhammer" w:date="2020-02-19T22:00:00Z">
              <w:r w:rsidRPr="007419A3">
                <w:rPr>
                  <w:rFonts w:ascii="Courier New" w:eastAsia="MS Mincho" w:hAnsi="Courier New" w:cs="Courier New"/>
                  <w:color w:val="000000"/>
                  <w:sz w:val="18"/>
                  <w:szCs w:val="18"/>
                  <w:lang w:val="en-US"/>
                </w:rPr>
                <w:t>property float nx</w:t>
              </w:r>
            </w:ins>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91" w:author="Thomas Stockhammer" w:date="2020-02-19T22:00:00Z"/>
                <w:rFonts w:ascii="Courier New" w:eastAsia="MS Mincho" w:hAnsi="Courier New" w:cs="Courier New"/>
                <w:color w:val="000000"/>
                <w:sz w:val="18"/>
                <w:szCs w:val="18"/>
                <w:lang w:val="en-US"/>
              </w:rPr>
            </w:pPr>
            <w:ins w:id="2292" w:author="Thomas Stockhammer" w:date="2020-02-19T22:00:00Z">
              <w:r w:rsidRPr="007419A3">
                <w:rPr>
                  <w:rFonts w:ascii="Courier New" w:eastAsia="MS Mincho" w:hAnsi="Courier New" w:cs="Courier New"/>
                  <w:color w:val="000000"/>
                  <w:sz w:val="18"/>
                  <w:szCs w:val="18"/>
                  <w:lang w:val="en-US"/>
                </w:rPr>
                <w:t>property float ny</w:t>
              </w:r>
            </w:ins>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93" w:author="Thomas Stockhammer" w:date="2020-02-19T22:00:00Z"/>
                <w:rFonts w:ascii="Courier New" w:eastAsia="MS Mincho" w:hAnsi="Courier New" w:cs="Courier New"/>
                <w:color w:val="000000"/>
                <w:sz w:val="18"/>
                <w:szCs w:val="18"/>
                <w:lang w:val="en-US"/>
              </w:rPr>
            </w:pPr>
            <w:ins w:id="2294" w:author="Thomas Stockhammer" w:date="2020-02-19T22:00:00Z">
              <w:r w:rsidRPr="007419A3">
                <w:rPr>
                  <w:rFonts w:ascii="Courier New" w:eastAsia="MS Mincho" w:hAnsi="Courier New" w:cs="Courier New"/>
                  <w:color w:val="000000"/>
                  <w:sz w:val="18"/>
                  <w:szCs w:val="18"/>
                  <w:lang w:val="en-US"/>
                </w:rPr>
                <w:t>property float nz</w:t>
              </w:r>
            </w:ins>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95" w:author="Thomas Stockhammer" w:date="2020-02-19T22:00:00Z"/>
                <w:rFonts w:ascii="Courier New" w:eastAsia="MS Mincho" w:hAnsi="Courier New" w:cs="Courier New"/>
                <w:color w:val="000000"/>
                <w:sz w:val="18"/>
                <w:szCs w:val="18"/>
                <w:lang w:val="en-US"/>
              </w:rPr>
            </w:pPr>
            <w:ins w:id="2296" w:author="Thomas Stockhammer" w:date="2020-02-19T22:00:00Z">
              <w:r w:rsidRPr="007419A3">
                <w:rPr>
                  <w:rFonts w:ascii="Courier New" w:eastAsia="MS Mincho" w:hAnsi="Courier New" w:cs="Courier New"/>
                  <w:color w:val="000000"/>
                  <w:sz w:val="18"/>
                  <w:szCs w:val="18"/>
                  <w:lang w:val="en-US"/>
                </w:rPr>
                <w:t>property int flags</w:t>
              </w:r>
            </w:ins>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97" w:author="Thomas Stockhammer" w:date="2020-02-19T22:00:00Z"/>
                <w:rFonts w:ascii="Courier New" w:eastAsia="MS Mincho" w:hAnsi="Courier New" w:cs="Courier New"/>
                <w:color w:val="000000"/>
                <w:sz w:val="18"/>
                <w:szCs w:val="18"/>
                <w:lang w:val="en-US"/>
              </w:rPr>
            </w:pPr>
            <w:ins w:id="2298" w:author="Thomas Stockhammer" w:date="2020-02-19T22:00:00Z">
              <w:r w:rsidRPr="007419A3">
                <w:rPr>
                  <w:rFonts w:ascii="Courier New" w:eastAsia="MS Mincho" w:hAnsi="Courier New" w:cs="Courier New"/>
                  <w:color w:val="000000"/>
                  <w:sz w:val="18"/>
                  <w:szCs w:val="18"/>
                  <w:lang w:val="en-US"/>
                </w:rPr>
                <w:t>property uchar red</w:t>
              </w:r>
            </w:ins>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299" w:author="Thomas Stockhammer" w:date="2020-02-19T22:00:00Z"/>
                <w:rFonts w:ascii="Courier New" w:eastAsia="MS Mincho" w:hAnsi="Courier New" w:cs="Courier New"/>
                <w:color w:val="000000"/>
                <w:sz w:val="18"/>
                <w:szCs w:val="18"/>
                <w:lang w:val="en-US"/>
              </w:rPr>
            </w:pPr>
            <w:ins w:id="2300" w:author="Thomas Stockhammer" w:date="2020-02-19T22:00:00Z">
              <w:r w:rsidRPr="007419A3">
                <w:rPr>
                  <w:rFonts w:ascii="Courier New" w:eastAsia="MS Mincho" w:hAnsi="Courier New" w:cs="Courier New"/>
                  <w:color w:val="000000"/>
                  <w:sz w:val="18"/>
                  <w:szCs w:val="18"/>
                  <w:lang w:val="en-US"/>
                </w:rPr>
                <w:t>property uchar green</w:t>
              </w:r>
            </w:ins>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301" w:author="Thomas Stockhammer" w:date="2020-02-19T22:00:00Z"/>
                <w:rFonts w:ascii="Courier New" w:eastAsia="MS Mincho" w:hAnsi="Courier New" w:cs="Courier New"/>
                <w:color w:val="000000"/>
                <w:sz w:val="18"/>
                <w:szCs w:val="18"/>
                <w:lang w:val="en-US"/>
              </w:rPr>
            </w:pPr>
            <w:ins w:id="2302" w:author="Thomas Stockhammer" w:date="2020-02-19T22:00:00Z">
              <w:r w:rsidRPr="007419A3">
                <w:rPr>
                  <w:rFonts w:ascii="Courier New" w:eastAsia="MS Mincho" w:hAnsi="Courier New" w:cs="Courier New"/>
                  <w:color w:val="000000"/>
                  <w:sz w:val="18"/>
                  <w:szCs w:val="18"/>
                  <w:lang w:val="en-US"/>
                </w:rPr>
                <w:t>property uchar blue</w:t>
              </w:r>
            </w:ins>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303" w:author="Thomas Stockhammer" w:date="2020-02-19T22:00:00Z"/>
                <w:rFonts w:ascii="Courier New" w:eastAsia="MS Mincho" w:hAnsi="Courier New" w:cs="Courier New"/>
                <w:color w:val="000000"/>
                <w:sz w:val="18"/>
                <w:szCs w:val="18"/>
                <w:lang w:val="en-US"/>
              </w:rPr>
            </w:pPr>
            <w:ins w:id="2304" w:author="Thomas Stockhammer" w:date="2020-02-19T22:00:00Z">
              <w:r w:rsidRPr="007419A3">
                <w:rPr>
                  <w:rFonts w:ascii="Courier New" w:eastAsia="MS Mincho" w:hAnsi="Courier New" w:cs="Courier New"/>
                  <w:color w:val="000000"/>
                  <w:sz w:val="18"/>
                  <w:szCs w:val="18"/>
                  <w:lang w:val="en-US"/>
                </w:rPr>
                <w:t>property uchar alpha</w:t>
              </w:r>
            </w:ins>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305" w:author="Thomas Stockhammer" w:date="2020-02-19T22:00:00Z"/>
                <w:rFonts w:ascii="Courier New" w:eastAsia="MS Mincho" w:hAnsi="Courier New" w:cs="Courier New"/>
                <w:color w:val="000000"/>
                <w:sz w:val="18"/>
                <w:szCs w:val="18"/>
                <w:lang w:val="en-US"/>
              </w:rPr>
            </w:pPr>
            <w:ins w:id="2306" w:author="Thomas Stockhammer" w:date="2020-02-19T22:00:00Z">
              <w:r w:rsidRPr="007419A3">
                <w:rPr>
                  <w:rFonts w:ascii="Courier New" w:eastAsia="MS Mincho" w:hAnsi="Courier New" w:cs="Courier New"/>
                  <w:color w:val="000000"/>
                  <w:sz w:val="18"/>
                  <w:szCs w:val="18"/>
                  <w:lang w:val="en-US"/>
                </w:rPr>
                <w:t>element face 39421</w:t>
              </w:r>
            </w:ins>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307" w:author="Thomas Stockhammer" w:date="2020-02-19T22:00:00Z"/>
                <w:rFonts w:ascii="Courier New" w:eastAsia="MS Mincho" w:hAnsi="Courier New" w:cs="Courier New"/>
                <w:color w:val="000000"/>
                <w:sz w:val="18"/>
                <w:szCs w:val="18"/>
                <w:lang w:val="en-US"/>
              </w:rPr>
            </w:pPr>
            <w:ins w:id="2308" w:author="Thomas Stockhammer" w:date="2020-02-19T22:00:00Z">
              <w:r w:rsidRPr="007419A3">
                <w:rPr>
                  <w:rFonts w:ascii="Courier New" w:eastAsia="MS Mincho" w:hAnsi="Courier New" w:cs="Courier New"/>
                  <w:color w:val="000000"/>
                  <w:sz w:val="18"/>
                  <w:szCs w:val="18"/>
                  <w:lang w:val="en-US"/>
                </w:rPr>
                <w:t>property list uchar int vertex_indices</w:t>
              </w:r>
            </w:ins>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309" w:author="Thomas Stockhammer" w:date="2020-02-19T22:00:00Z"/>
                <w:rFonts w:ascii="Courier New" w:eastAsia="MS Mincho" w:hAnsi="Courier New" w:cs="Courier New"/>
                <w:color w:val="000000"/>
                <w:sz w:val="18"/>
                <w:szCs w:val="18"/>
                <w:lang w:val="en-US"/>
              </w:rPr>
            </w:pPr>
            <w:ins w:id="2310" w:author="Thomas Stockhammer" w:date="2020-02-19T22:00:00Z">
              <w:r w:rsidRPr="007419A3">
                <w:rPr>
                  <w:rFonts w:ascii="Courier New" w:eastAsia="MS Mincho" w:hAnsi="Courier New" w:cs="Courier New"/>
                  <w:color w:val="000000"/>
                  <w:sz w:val="18"/>
                  <w:szCs w:val="18"/>
                  <w:lang w:val="en-US"/>
                </w:rPr>
                <w:t>property int flags</w:t>
              </w:r>
            </w:ins>
          </w:p>
          <w:p w14:paraId="24E745B0" w14:textId="77777777" w:rsidR="00AF16CB" w:rsidRPr="007419A3" w:rsidRDefault="00AF16CB" w:rsidP="00363026">
            <w:pPr>
              <w:spacing w:before="100" w:beforeAutospacing="1" w:after="100" w:afterAutospacing="1" w:line="360" w:lineRule="atLeast"/>
              <w:rPr>
                <w:ins w:id="2311" w:author="Thomas Stockhammer" w:date="2020-02-19T22:00:00Z"/>
                <w:rFonts w:ascii="Courier New" w:eastAsia="MS Mincho" w:hAnsi="Courier New" w:cs="Courier New"/>
                <w:color w:val="000000"/>
                <w:sz w:val="18"/>
                <w:szCs w:val="18"/>
                <w:lang w:val="en-US"/>
              </w:rPr>
            </w:pPr>
            <w:ins w:id="2312" w:author="Thomas Stockhammer" w:date="2020-02-19T22:00:00Z">
              <w:r w:rsidRPr="007419A3">
                <w:rPr>
                  <w:rFonts w:ascii="Courier New" w:eastAsia="MS Mincho" w:hAnsi="Courier New" w:cs="Courier New"/>
                  <w:color w:val="000000"/>
                  <w:sz w:val="18"/>
                  <w:szCs w:val="18"/>
                  <w:lang w:val="en-US"/>
                </w:rPr>
                <w:t>end_header</w:t>
              </w:r>
            </w:ins>
          </w:p>
          <w:p w14:paraId="5769436F" w14:textId="77777777" w:rsidR="00AF16CB" w:rsidRPr="00D40B46" w:rsidRDefault="00AF16CB" w:rsidP="00363026">
            <w:pPr>
              <w:spacing w:before="100" w:beforeAutospacing="1" w:after="100" w:afterAutospacing="1" w:line="360" w:lineRule="atLeast"/>
              <w:rPr>
                <w:ins w:id="2313" w:author="Thomas Stockhammer" w:date="2020-02-19T22:00:00Z"/>
                <w:color w:val="000000"/>
                <w:sz w:val="27"/>
                <w:szCs w:val="27"/>
                <w:lang w:val="en-US"/>
              </w:rPr>
            </w:pPr>
            <w:ins w:id="2314" w:author="Thomas Stockhammer" w:date="2020-02-19T22:00:00Z">
              <w:r w:rsidRPr="007419A3">
                <w:rPr>
                  <w:rFonts w:ascii="Courier New" w:hAnsi="Courier New" w:cs="Courier New"/>
                  <w:color w:val="000000"/>
                  <w:sz w:val="22"/>
                  <w:szCs w:val="22"/>
                  <w:lang w:val="en-US"/>
                </w:rPr>
                <w:t>…</w:t>
              </w:r>
            </w:ins>
          </w:p>
        </w:tc>
      </w:tr>
    </w:tbl>
    <w:p w14:paraId="751FD4A7" w14:textId="77777777" w:rsidR="002A29F8" w:rsidRDefault="002A29F8" w:rsidP="00AF16CB">
      <w:pPr>
        <w:rPr>
          <w:ins w:id="2315" w:author="Thomas Stockhammer" w:date="2020-02-19T22:00:00Z"/>
          <w:lang w:val="en-US"/>
        </w:rPr>
      </w:pPr>
    </w:p>
    <w:p w14:paraId="2A39A4D6" w14:textId="478E1B86" w:rsidR="00AF16CB" w:rsidRPr="00D6188B" w:rsidRDefault="00AF16CB" w:rsidP="00AF16CB">
      <w:pPr>
        <w:rPr>
          <w:ins w:id="2316" w:author="Thomas Stockhammer" w:date="2020-02-19T22:00:00Z"/>
          <w:lang w:val="en-US"/>
        </w:rPr>
      </w:pPr>
      <w:ins w:id="2317" w:author="Thomas Stockhammer" w:date="2020-02-19T22:00:00Z">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ins>
    </w:p>
    <w:p w14:paraId="007575B2" w14:textId="651199FE" w:rsidR="00AF16CB" w:rsidRPr="00FA1538" w:rsidRDefault="00AF16CB" w:rsidP="00AF16CB">
      <w:pPr>
        <w:rPr>
          <w:ins w:id="2318" w:author="Thomas Stockhammer" w:date="2020-02-19T22:00:00Z"/>
          <w:lang w:val="en-US"/>
        </w:rPr>
      </w:pPr>
      <w:ins w:id="2319" w:author="Thomas Stockhammer" w:date="2020-02-19T22:00:00Z">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ins>
    </w:p>
    <w:p w14:paraId="3530D9DF" w14:textId="77777777" w:rsidR="00AF16CB" w:rsidRDefault="00AF16CB" w:rsidP="00AF16CB">
      <w:pPr>
        <w:pStyle w:val="Heading5"/>
        <w:ind w:left="0" w:firstLine="0"/>
        <w:rPr>
          <w:ins w:id="2320" w:author="Thomas Stockhammer" w:date="2020-02-19T22:00:00Z"/>
        </w:rPr>
      </w:pPr>
      <w:bookmarkStart w:id="2321" w:name="_Toc23169728"/>
      <w:bookmarkStart w:id="2322" w:name="_Toc33041977"/>
      <w:ins w:id="2323" w:author="Thomas Stockhammer" w:date="2020-02-19T22:00:00Z">
        <w:r>
          <w:t>4.6.3.6</w:t>
        </w:r>
        <w:r>
          <w:tab/>
          <w:t>Texture Formats</w:t>
        </w:r>
        <w:bookmarkEnd w:id="2321"/>
        <w:bookmarkEnd w:id="2322"/>
      </w:ins>
    </w:p>
    <w:p w14:paraId="2E23204C" w14:textId="71740409" w:rsidR="00AF16CB" w:rsidRDefault="00AF16CB" w:rsidP="00AF16CB">
      <w:pPr>
        <w:rPr>
          <w:ins w:id="2324" w:author="Thomas Stockhammer" w:date="2020-02-19T22:00:00Z"/>
        </w:rPr>
      </w:pPr>
      <w:ins w:id="2325" w:author="Thomas Stockhammer" w:date="2020-02-19T22:00:00Z">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ins>
    </w:p>
    <w:p w14:paraId="149AD240" w14:textId="77777777" w:rsidR="00AF16CB" w:rsidRDefault="00AF16CB" w:rsidP="00AF16CB">
      <w:pPr>
        <w:rPr>
          <w:ins w:id="2326" w:author="Thomas Stockhammer" w:date="2020-02-19T22:00:00Z"/>
        </w:rPr>
      </w:pPr>
      <w:ins w:id="2327" w:author="Thomas Stockhammer" w:date="2020-02-19T22:00:00Z">
        <w:r>
          <w:t>Typical GPU texture compression formats include BC1, PVRTC, ETC2/EAC, and ASTC. Other image compression formats such as JPEG and PNG need to be decompressed and passed to the GPU in a format that it supports.</w:t>
        </w:r>
      </w:ins>
    </w:p>
    <w:p w14:paraId="128099C9" w14:textId="77777777" w:rsidR="00AF16CB" w:rsidRPr="00D405A5" w:rsidRDefault="00AF16CB" w:rsidP="00AF16CB">
      <w:pPr>
        <w:rPr>
          <w:ins w:id="2328" w:author="Thomas Stockhammer" w:date="2020-02-19T22:00:00Z"/>
        </w:rPr>
      </w:pPr>
      <w:ins w:id="2329" w:author="Thomas Stockhammer" w:date="2020-02-19T22:00:00Z">
        <w:r>
          <w:t>Recently, the Basis Universal GPU texture format has been defined. This format also supports video texture compression. As decoding happens on the GPU, the application will benefit from reduced CPU load and CPU to GPU memory copy delay.</w:t>
        </w:r>
      </w:ins>
    </w:p>
    <w:p w14:paraId="6A987C83" w14:textId="77777777" w:rsidR="00AF16CB" w:rsidRDefault="00AF16CB" w:rsidP="00AF16CB">
      <w:pPr>
        <w:pStyle w:val="Heading4"/>
        <w:rPr>
          <w:ins w:id="2330" w:author="Thomas Stockhammer" w:date="2020-02-19T22:00:00Z"/>
        </w:rPr>
      </w:pPr>
      <w:bookmarkStart w:id="2331" w:name="_Toc23169729"/>
      <w:bookmarkStart w:id="2332" w:name="_Toc33041978"/>
      <w:ins w:id="2333" w:author="Thomas Stockhammer" w:date="2020-02-19T22:00:00Z">
        <w:r>
          <w:t>4.6.3.8</w:t>
        </w:r>
        <w:r>
          <w:tab/>
          <w:t>Bitrate and Quality Considerations</w:t>
        </w:r>
        <w:bookmarkEnd w:id="2331"/>
        <w:bookmarkEnd w:id="2332"/>
      </w:ins>
    </w:p>
    <w:p w14:paraId="76ED9088" w14:textId="33529A24" w:rsidR="00AF16CB" w:rsidRPr="00A1508F" w:rsidRDefault="001263AF" w:rsidP="00AF16CB">
      <w:pPr>
        <w:rPr>
          <w:ins w:id="2334" w:author="Thomas Stockhammer" w:date="2020-02-19T22:00:00Z"/>
        </w:rPr>
      </w:pPr>
      <w:ins w:id="2335" w:author="Thomas Stockhammer" w:date="2020-02-19T22:00:00Z">
        <w:r>
          <w:t xml:space="preserve">Bitrates and </w:t>
        </w:r>
        <w:r w:rsidR="00151E2E">
          <w:t>quality considerations for meshes are FFS.</w:t>
        </w:r>
      </w:ins>
    </w:p>
    <w:p w14:paraId="1ACECA0B" w14:textId="77777777" w:rsidR="00AF16CB" w:rsidRDefault="00AF16CB" w:rsidP="00AF16CB">
      <w:pPr>
        <w:pStyle w:val="Heading4"/>
        <w:rPr>
          <w:ins w:id="2336" w:author="Thomas Stockhammer" w:date="2020-02-19T22:00:00Z"/>
        </w:rPr>
      </w:pPr>
      <w:bookmarkStart w:id="2337" w:name="_Toc23169730"/>
      <w:bookmarkStart w:id="2338" w:name="_Toc33041979"/>
      <w:ins w:id="2339" w:author="Thomas Stockhammer" w:date="2020-02-19T22:00:00Z">
        <w:r>
          <w:t>4.6.3.7</w:t>
        </w:r>
        <w:r>
          <w:tab/>
          <w:t>Applications</w:t>
        </w:r>
        <w:bookmarkEnd w:id="2337"/>
        <w:bookmarkEnd w:id="2338"/>
      </w:ins>
    </w:p>
    <w:p w14:paraId="0A29D613" w14:textId="1454598E" w:rsidR="00AF16CB" w:rsidRPr="00C3205F" w:rsidRDefault="00AF16CB" w:rsidP="00AF16CB">
      <w:pPr>
        <w:rPr>
          <w:ins w:id="2340" w:author="Thomas Stockhammer" w:date="2020-02-19T22:00:00Z"/>
        </w:rPr>
      </w:pPr>
      <w:ins w:id="2341" w:author="Thomas Stockhammer" w:date="2020-02-19T22:00:00Z">
        <w:r>
          <w:t>Meshes are used in many applications.</w:t>
        </w:r>
      </w:ins>
    </w:p>
    <w:p w14:paraId="020654B9" w14:textId="77777777" w:rsidR="00AF16CB" w:rsidRDefault="00AF16CB" w:rsidP="00AF16CB">
      <w:pPr>
        <w:pStyle w:val="Heading3"/>
        <w:rPr>
          <w:ins w:id="2342" w:author="Thomas Stockhammer" w:date="2020-02-19T22:00:00Z"/>
        </w:rPr>
      </w:pPr>
      <w:bookmarkStart w:id="2343" w:name="_Toc23169731"/>
      <w:bookmarkStart w:id="2344" w:name="_Toc33041980"/>
      <w:ins w:id="2345" w:author="Thomas Stockhammer" w:date="2020-02-19T22:00:00Z">
        <w:r>
          <w:t>4.6.4</w:t>
        </w:r>
        <w:r>
          <w:tab/>
          <w:t>Point Clouds</w:t>
        </w:r>
        <w:bookmarkEnd w:id="2343"/>
        <w:bookmarkEnd w:id="2344"/>
      </w:ins>
    </w:p>
    <w:p w14:paraId="6702A4F2" w14:textId="77777777" w:rsidR="00AF16CB" w:rsidRDefault="00AF16CB" w:rsidP="00AF16CB">
      <w:pPr>
        <w:rPr>
          <w:ins w:id="2346" w:author="Thomas Stockhammer" w:date="2020-02-19T22:00:00Z"/>
        </w:rPr>
      </w:pPr>
      <w:ins w:id="2347" w:author="Thomas Stockhammer" w:date="2020-02-19T22:00:00Z">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ins>
    </w:p>
    <w:p w14:paraId="6B7ECA7A" w14:textId="77777777" w:rsidR="00AF16CB" w:rsidRDefault="00AF16CB" w:rsidP="00AF16CB">
      <w:pPr>
        <w:rPr>
          <w:ins w:id="2348" w:author="Thomas Stockhammer" w:date="2020-02-19T22:00:00Z"/>
        </w:rPr>
      </w:pPr>
      <w:ins w:id="2349" w:author="Thomas Stockhammer" w:date="2020-02-19T22:00:00Z">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ins>
    </w:p>
    <w:p w14:paraId="504D1A54" w14:textId="53A07896" w:rsidR="00AF16CB" w:rsidRDefault="00AF16CB" w:rsidP="00AF16CB">
      <w:pPr>
        <w:rPr>
          <w:ins w:id="2350" w:author="Thomas Stockhammer" w:date="2020-02-19T22:00:00Z"/>
        </w:rPr>
      </w:pPr>
      <w:ins w:id="2351" w:author="Thomas Stockhammer" w:date="2020-02-19T22:00:00Z">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ins>
    </w:p>
    <w:p w14:paraId="00979BDA" w14:textId="4EA9B12E" w:rsidR="00D7614D" w:rsidRPr="00804831" w:rsidRDefault="00D7614D" w:rsidP="00AF16CB">
      <w:pPr>
        <w:rPr>
          <w:ins w:id="2352" w:author="Thomas Stockhammer" w:date="2020-02-19T22:00:00Z"/>
        </w:rPr>
      </w:pPr>
      <w:ins w:id="2353" w:author="Thomas Stockhammer" w:date="2020-02-19T22:00:00Z">
        <w:r>
          <w:t>For production of point clouds, see also clause 4.6.7.</w:t>
        </w:r>
      </w:ins>
    </w:p>
    <w:p w14:paraId="21CD4463" w14:textId="77777777" w:rsidR="00AF16CB" w:rsidRDefault="00AF16CB" w:rsidP="00AF16CB">
      <w:pPr>
        <w:pStyle w:val="Heading3"/>
        <w:rPr>
          <w:ins w:id="2354" w:author="Thomas Stockhammer" w:date="2020-02-19T22:00:00Z"/>
        </w:rPr>
      </w:pPr>
      <w:bookmarkStart w:id="2355" w:name="_Toc23169739"/>
      <w:bookmarkStart w:id="2356" w:name="_Toc33041981"/>
      <w:ins w:id="2357" w:author="Thomas Stockhammer" w:date="2020-02-19T22:00:00Z">
        <w:r>
          <w:t>4.6.5</w:t>
        </w:r>
        <w:r>
          <w:tab/>
          <w:t>Light Fields</w:t>
        </w:r>
        <w:bookmarkEnd w:id="2355"/>
        <w:bookmarkEnd w:id="2356"/>
      </w:ins>
    </w:p>
    <w:p w14:paraId="5AC54E60" w14:textId="66AEC4D6" w:rsidR="00AF16CB" w:rsidRPr="006120F6" w:rsidRDefault="00AF16CB" w:rsidP="007419A3">
      <w:pPr>
        <w:rPr>
          <w:ins w:id="2358" w:author="Thomas Stockhammer" w:date="2020-02-19T22:00:00Z"/>
        </w:rPr>
      </w:pPr>
      <w:ins w:id="2359" w:author="Thomas Stockhammer" w:date="2020-02-19T22:00:00Z">
        <w:r>
          <w:t xml:space="preserve">An overview on light-field technology is for example provided in </w:t>
        </w:r>
        <w:r w:rsidRPr="009976C9">
          <w:t>https://mpeg.chiariglione.org/sites/default/files/events/7.%20MPEG127-WS_MehrdadTeratani.pdf</w:t>
        </w:r>
        <w:r>
          <w:t>.</w:t>
        </w:r>
      </w:ins>
    </w:p>
    <w:p w14:paraId="5E5C8C7E" w14:textId="77777777" w:rsidR="00AF16CB" w:rsidRDefault="00AF16CB" w:rsidP="00AF16CB">
      <w:pPr>
        <w:pStyle w:val="Heading3"/>
        <w:rPr>
          <w:ins w:id="2360" w:author="Thomas Stockhammer" w:date="2020-02-19T22:00:00Z"/>
          <w:noProof/>
        </w:rPr>
      </w:pPr>
      <w:bookmarkStart w:id="2361" w:name="_Toc23169740"/>
      <w:bookmarkStart w:id="2362" w:name="_Toc33041982"/>
      <w:ins w:id="2363" w:author="Thomas Stockhammer" w:date="2020-02-19T22:00:00Z">
        <w:r>
          <w:rPr>
            <w:noProof/>
          </w:rPr>
          <w:t>4.6.6</w:t>
        </w:r>
        <w:r>
          <w:rPr>
            <w:noProof/>
          </w:rPr>
          <w:tab/>
          <w:t>Scene Description</w:t>
        </w:r>
        <w:bookmarkEnd w:id="2361"/>
        <w:bookmarkEnd w:id="2362"/>
      </w:ins>
    </w:p>
    <w:p w14:paraId="0D8984A3" w14:textId="510449B6" w:rsidR="00AF16CB" w:rsidRDefault="00AF16CB" w:rsidP="00AF16CB">
      <w:pPr>
        <w:rPr>
          <w:ins w:id="2364" w:author="Thomas Stockhammer" w:date="2020-02-19T22:00:00Z"/>
        </w:rPr>
      </w:pPr>
      <w:bookmarkStart w:id="2365" w:name="_Hlk22533557"/>
      <w:ins w:id="2366" w:author="Thomas Stockhammer" w:date="2020-02-19T22:00:00Z">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bookmarkEnd w:id="2365"/>
    <w:p w14:paraId="6FB21058" w14:textId="77777777" w:rsidR="00AF16CB" w:rsidRDefault="00AF16CB" w:rsidP="00AF16CB">
      <w:pPr>
        <w:rPr>
          <w:ins w:id="2367" w:author="Thomas Stockhammer" w:date="2020-02-19T22:00:00Z"/>
        </w:rPr>
      </w:pPr>
      <w:ins w:id="2368" w:author="Thomas Stockhammer" w:date="2020-02-19T22:00:00Z">
        <w:r>
          <w:t>Spatial transformations are represented as nodes of the graph and represented by a transformation matrix. Other Scene Graph nodes include 3D objects or parts thereof, light sources, particle systems, viewing cameras, …</w:t>
        </w:r>
      </w:ins>
    </w:p>
    <w:p w14:paraId="1D29E37A" w14:textId="77777777" w:rsidR="00AF16CB" w:rsidRDefault="00AF16CB" w:rsidP="00AF16CB">
      <w:pPr>
        <w:rPr>
          <w:ins w:id="2369" w:author="Thomas Stockhammer" w:date="2020-02-19T22:00:00Z"/>
        </w:rPr>
      </w:pPr>
      <w:ins w:id="2370" w:author="Thomas Stockhammer" w:date="2020-02-19T22:00:00Z">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ins>
    </w:p>
    <w:p w14:paraId="6B087B30" w14:textId="4970AE37" w:rsidR="00AF16CB" w:rsidRDefault="00AF16CB" w:rsidP="00AF16CB">
      <w:pPr>
        <w:rPr>
          <w:ins w:id="2371" w:author="Thomas Stockhammer" w:date="2020-02-19T22:00:00Z"/>
        </w:rPr>
      </w:pPr>
      <w:ins w:id="2372" w:author="Thomas Stockhammer" w:date="2020-02-19T22:00:00Z">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ins>
    </w:p>
    <w:p w14:paraId="65E7D40A" w14:textId="70D51569" w:rsidR="003B1866" w:rsidRDefault="003B1866" w:rsidP="003B1866">
      <w:pPr>
        <w:pStyle w:val="Heading3"/>
        <w:rPr>
          <w:ins w:id="2373" w:author="Thomas Stockhammer" w:date="2020-02-19T22:00:00Z"/>
          <w:noProof/>
        </w:rPr>
      </w:pPr>
      <w:bookmarkStart w:id="2374" w:name="_Toc33041983"/>
      <w:ins w:id="2375" w:author="Thomas Stockhammer" w:date="2020-02-19T22:00:00Z">
        <w:r w:rsidRPr="003B1866">
          <w:rPr>
            <w:noProof/>
          </w:rPr>
          <w:t xml:space="preserve">4.6.7 </w:t>
        </w:r>
        <w:r w:rsidR="008738FC">
          <w:rPr>
            <w:noProof/>
          </w:rPr>
          <w:tab/>
        </w:r>
        <w:r w:rsidRPr="003B1866">
          <w:rPr>
            <w:noProof/>
          </w:rPr>
          <w:t>Production and Capturing Systems for 3D Mesh and Point Clouds</w:t>
        </w:r>
        <w:bookmarkEnd w:id="2374"/>
      </w:ins>
    </w:p>
    <w:p w14:paraId="63241041" w14:textId="74C5DE65" w:rsidR="003B1866" w:rsidRPr="003B1866" w:rsidRDefault="003B1866" w:rsidP="003B1866">
      <w:pPr>
        <w:pStyle w:val="Heading4"/>
        <w:rPr>
          <w:ins w:id="2376" w:author="Thomas Stockhammer" w:date="2020-02-19T22:00:00Z"/>
        </w:rPr>
      </w:pPr>
      <w:bookmarkStart w:id="2377" w:name="_Toc33041984"/>
      <w:ins w:id="2378" w:author="Thomas Stockhammer" w:date="2020-02-19T22:00:00Z">
        <w:r>
          <w:t>4.6.7.1</w:t>
        </w:r>
        <w:r>
          <w:tab/>
          <w:t>Overview</w:t>
        </w:r>
        <w:bookmarkEnd w:id="2377"/>
      </w:ins>
    </w:p>
    <w:p w14:paraId="6C1C82B0" w14:textId="59C5691B" w:rsidR="003B1866" w:rsidRPr="00EB2F4D" w:rsidRDefault="003B1866" w:rsidP="003B1866">
      <w:pPr>
        <w:rPr>
          <w:ins w:id="2379" w:author="Thomas Stockhammer" w:date="2020-02-19T22:00:00Z"/>
        </w:rPr>
      </w:pPr>
      <w:ins w:id="2380" w:author="Thomas Stockhammer" w:date="2020-02-19T22:00:00Z">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ins>
    </w:p>
    <w:p w14:paraId="1CCE94E6" w14:textId="77777777" w:rsidR="003B1866" w:rsidRPr="003B1866" w:rsidRDefault="003B1866" w:rsidP="002F3A0D">
      <w:pPr>
        <w:keepNext/>
        <w:jc w:val="center"/>
        <w:rPr>
          <w:ins w:id="2381" w:author="Thomas Stockhammer" w:date="2020-02-19T22:00:00Z"/>
          <w:color w:val="FFFFFF" w:themeColor="background1"/>
        </w:rPr>
      </w:pPr>
      <w:ins w:id="2382" w:author="Thomas Stockhammer" w:date="2020-02-19T22:00:00Z">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ins>
    </w:p>
    <w:p w14:paraId="3C32F1E1" w14:textId="72711D6F" w:rsidR="003B1866" w:rsidRPr="00A84A4B" w:rsidRDefault="003B1866" w:rsidP="0043169C">
      <w:pPr>
        <w:pStyle w:val="Caption"/>
        <w:jc w:val="center"/>
        <w:rPr>
          <w:ins w:id="2383" w:author="Thomas Stockhammer" w:date="2020-02-19T22:00:00Z"/>
          <w:sz w:val="21"/>
        </w:rPr>
      </w:pPr>
      <w:ins w:id="2384" w:author="Thomas Stockhammer" w:date="2020-02-19T22:00:00Z">
        <w:r>
          <w:t>Figure 4.6.</w:t>
        </w:r>
        <w:r w:rsidR="00D7614D">
          <w:t>7</w:t>
        </w:r>
        <w:r>
          <w:t>-</w:t>
        </w:r>
        <w:r w:rsidR="00DA42B5">
          <w:t>1:</w:t>
        </w:r>
        <w:r>
          <w:t xml:space="preserve"> Example of a capture and production facility for Point Cloud/ 3D meshes</w:t>
        </w:r>
      </w:ins>
    </w:p>
    <w:p w14:paraId="097612AB" w14:textId="1B4863C7" w:rsidR="003B1866" w:rsidRPr="00EB2F4D" w:rsidRDefault="003B1866" w:rsidP="003B1866">
      <w:pPr>
        <w:rPr>
          <w:ins w:id="2385" w:author="Thomas Stockhammer" w:date="2020-02-19T22:00:00Z"/>
        </w:rPr>
      </w:pPr>
      <w:ins w:id="2386" w:author="Thomas Stockhammer" w:date="2020-02-19T22:00:00Z">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ins>
    </w:p>
    <w:p w14:paraId="3EC95343" w14:textId="4A154EC3" w:rsidR="003B1866" w:rsidRPr="0043169C" w:rsidRDefault="003B1866" w:rsidP="003B1866">
      <w:pPr>
        <w:pStyle w:val="Caption"/>
        <w:jc w:val="center"/>
        <w:rPr>
          <w:ins w:id="2387" w:author="Thomas Stockhammer" w:date="2020-02-19T22:00:00Z"/>
          <w:rStyle w:val="TFChar"/>
          <w:b/>
        </w:rPr>
      </w:pPr>
      <w:ins w:id="2388" w:author="Thomas Stockhammer" w:date="2020-02-19T22:00:00Z">
        <w:r>
          <w:rPr>
            <w:noProof/>
          </w:rPr>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ins>
    </w:p>
    <w:p w14:paraId="4C8BF7B2" w14:textId="37101F65" w:rsidR="003B1866" w:rsidRPr="00E616A4" w:rsidRDefault="003B1866" w:rsidP="003B1866">
      <w:pPr>
        <w:rPr>
          <w:ins w:id="2389" w:author="Thomas Stockhammer" w:date="2020-02-19T22:00:00Z"/>
          <w:rFonts w:ascii="Arial" w:hAnsi="Arial" w:cs="Arial"/>
          <w:sz w:val="21"/>
          <w:szCs w:val="21"/>
        </w:rPr>
      </w:pPr>
      <w:ins w:id="2390" w:author="Thomas Stockhammer" w:date="2020-02-19T22:00:00Z">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54">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ins>
    </w:p>
    <w:p w14:paraId="30AA5702" w14:textId="3A66E7FA" w:rsidR="003B1866" w:rsidRPr="00A84A4B" w:rsidRDefault="003B1866" w:rsidP="003C5808">
      <w:pPr>
        <w:pStyle w:val="Caption"/>
        <w:jc w:val="center"/>
        <w:rPr>
          <w:ins w:id="2391" w:author="Thomas Stockhammer" w:date="2020-02-19T22:00:00Z"/>
          <w:sz w:val="21"/>
        </w:rPr>
      </w:pPr>
      <w:ins w:id="2392" w:author="Thomas Stockhammer" w:date="2020-02-19T22:00:00Z">
        <w:r>
          <w:t>Figure 4.6.</w:t>
        </w:r>
        <w:r w:rsidR="00EB2F4D">
          <w:t>7</w:t>
        </w:r>
        <w:r>
          <w:t>-</w:t>
        </w:r>
        <w:r w:rsidR="00F67249">
          <w:t>3:</w:t>
        </w:r>
        <w:r>
          <w:t xml:space="preserve"> 3D mesh generation and production workflow</w:t>
        </w:r>
      </w:ins>
    </w:p>
    <w:p w14:paraId="11D8BE6C" w14:textId="77777777" w:rsidR="003B1866" w:rsidRDefault="003B1866" w:rsidP="003B1866">
      <w:pPr>
        <w:rPr>
          <w:ins w:id="2393" w:author="Thomas Stockhammer" w:date="2020-02-19T22:00:00Z"/>
          <w:rFonts w:ascii="Arial" w:hAnsi="Arial" w:cs="Arial"/>
          <w:sz w:val="21"/>
          <w:szCs w:val="21"/>
        </w:rPr>
      </w:pPr>
    </w:p>
    <w:p w14:paraId="430DEEC8" w14:textId="77777777" w:rsidR="003B1866" w:rsidRDefault="003B1866" w:rsidP="003B1866">
      <w:pPr>
        <w:keepNext/>
        <w:jc w:val="center"/>
        <w:rPr>
          <w:ins w:id="2394" w:author="Thomas Stockhammer" w:date="2020-02-19T22:00:00Z"/>
        </w:rPr>
      </w:pPr>
      <w:ins w:id="2395" w:author="Thomas Stockhammer" w:date="2020-02-19T22:00:00Z">
        <w:r>
          <w:rPr>
            <w:noProof/>
            <w:sz w:val="22"/>
            <w:szCs w:val="22"/>
            <w:lang w:val="en-US"/>
          </w:rPr>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55"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ins>
    </w:p>
    <w:p w14:paraId="088E3551" w14:textId="5133499A" w:rsidR="003B1866" w:rsidRPr="00A84A4B" w:rsidRDefault="003B1866" w:rsidP="005E58E3">
      <w:pPr>
        <w:pStyle w:val="Caption"/>
        <w:jc w:val="center"/>
        <w:rPr>
          <w:ins w:id="2396" w:author="Thomas Stockhammer" w:date="2020-02-19T22:00:00Z"/>
          <w:sz w:val="21"/>
        </w:rPr>
      </w:pPr>
      <w:ins w:id="2397" w:author="Thomas Stockhammer" w:date="2020-02-19T22:00:00Z">
        <w:r>
          <w:t>Figure 4.6.</w:t>
        </w:r>
        <w:r w:rsidR="00EB2F4D">
          <w:t>7</w:t>
        </w:r>
        <w:r>
          <w:t>-</w:t>
        </w:r>
        <w:r w:rsidR="00F67249">
          <w:t>4:</w:t>
        </w:r>
        <w:r>
          <w:t xml:space="preserve"> Example of a dense depth map calculated per frame for each stereo camera pair</w:t>
        </w:r>
      </w:ins>
    </w:p>
    <w:p w14:paraId="64685794" w14:textId="3060E15C" w:rsidR="003B1866" w:rsidRDefault="003B1866" w:rsidP="00A81DA7">
      <w:pPr>
        <w:rPr>
          <w:ins w:id="2398" w:author="Thomas Stockhammer" w:date="2020-02-19T22:00:00Z"/>
        </w:rPr>
      </w:pPr>
      <w:ins w:id="2399" w:author="Thomas Stockhammer" w:date="2020-02-19T22:00:00Z">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ins>
    </w:p>
    <w:p w14:paraId="11F4AA2D" w14:textId="345883CA" w:rsidR="003B1866" w:rsidRPr="00463816" w:rsidRDefault="003B1866" w:rsidP="00A81DA7">
      <w:pPr>
        <w:rPr>
          <w:ins w:id="2400" w:author="Thomas Stockhammer" w:date="2020-02-19T22:00:00Z"/>
        </w:rPr>
      </w:pPr>
      <w:ins w:id="2401" w:author="Thomas Stockhammer" w:date="2020-02-19T22:00:00Z">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ins>
    </w:p>
    <w:p w14:paraId="723138EA" w14:textId="77777777" w:rsidR="003B1866" w:rsidRDefault="003B1866" w:rsidP="003B1866">
      <w:pPr>
        <w:keepNext/>
        <w:jc w:val="center"/>
        <w:rPr>
          <w:ins w:id="2402" w:author="Thomas Stockhammer" w:date="2020-02-19T22:00:00Z"/>
        </w:rPr>
      </w:pPr>
      <w:ins w:id="2403" w:author="Thomas Stockhammer" w:date="2020-02-19T22:00:00Z">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56"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ins>
    </w:p>
    <w:p w14:paraId="418E8D97" w14:textId="019F8325" w:rsidR="0091267B" w:rsidRPr="00A84A4B" w:rsidRDefault="003B1866" w:rsidP="005E58E3">
      <w:pPr>
        <w:pStyle w:val="Caption"/>
        <w:jc w:val="center"/>
        <w:rPr>
          <w:ins w:id="2404" w:author="Thomas Stockhammer" w:date="2020-02-19T22:00:00Z"/>
          <w:sz w:val="21"/>
          <w:highlight w:val="green"/>
        </w:rPr>
      </w:pPr>
      <w:ins w:id="2405" w:author="Thomas Stockhammer" w:date="2020-02-19T22:00:00Z">
        <w:r>
          <w:t>Figure 4.6.</w:t>
        </w:r>
        <w:r w:rsidR="00D20E5F">
          <w:t>7</w:t>
        </w:r>
        <w:r>
          <w:t>-</w:t>
        </w:r>
        <w:r w:rsidR="00F67249">
          <w:t>5:</w:t>
        </w:r>
        <w:r>
          <w:t xml:space="preserve"> Example of resulting point cloud (left), and 3D models such as meshing, simplification and texturing (from second left to right)</w:t>
        </w:r>
      </w:ins>
    </w:p>
    <w:p w14:paraId="2832CF20" w14:textId="77777777" w:rsidR="00AF16CB" w:rsidRDefault="00AF16CB" w:rsidP="00AF16CB">
      <w:pPr>
        <w:pStyle w:val="Heading2"/>
        <w:rPr>
          <w:ins w:id="2406" w:author="Thomas Stockhammer" w:date="2020-02-19T22:00:00Z"/>
          <w:noProof/>
        </w:rPr>
      </w:pPr>
      <w:bookmarkStart w:id="2407" w:name="_Toc23169748"/>
      <w:bookmarkStart w:id="2408" w:name="_Toc33041985"/>
      <w:ins w:id="2409" w:author="Thomas Stockhammer" w:date="2020-02-19T22:00:00Z">
        <w:r>
          <w:rPr>
            <w:noProof/>
          </w:rPr>
          <w:t>4.7</w:t>
        </w:r>
        <w:r>
          <w:rPr>
            <w:noProof/>
          </w:rPr>
          <w:tab/>
          <w:t>3D and XR Audio Formats</w:t>
        </w:r>
        <w:bookmarkEnd w:id="2407"/>
        <w:bookmarkEnd w:id="2408"/>
      </w:ins>
    </w:p>
    <w:p w14:paraId="4040D731" w14:textId="08E43E1C" w:rsidR="00AF16CB" w:rsidRPr="007D19E0" w:rsidRDefault="00AF16CB" w:rsidP="00AF16CB">
      <w:pPr>
        <w:rPr>
          <w:ins w:id="2410" w:author="Thomas Stockhammer" w:date="2020-02-19T22:00:00Z"/>
        </w:rPr>
      </w:pPr>
      <w:ins w:id="2411" w:author="Thomas Stockhammer" w:date="2020-02-19T22:00:00Z">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ins>
    </w:p>
    <w:p w14:paraId="128C411B" w14:textId="4AA229EC" w:rsidR="00AF16CB" w:rsidRPr="00DB3790" w:rsidRDefault="00AF16CB" w:rsidP="00AF16CB">
      <w:pPr>
        <w:pStyle w:val="Heading2"/>
      </w:pPr>
      <w:bookmarkStart w:id="2412" w:name="_Toc23169749"/>
      <w:bookmarkStart w:id="2413" w:name="_Toc33041986"/>
      <w:ins w:id="2414" w:author="Thomas Stockhammer" w:date="2020-02-19T22:00:00Z">
        <w:r>
          <w:t xml:space="preserve">4.8 </w:t>
        </w:r>
      </w:ins>
      <w:r w:rsidR="008738FC">
        <w:tab/>
      </w:r>
      <w:r>
        <w:t>Devices and Form Factors</w:t>
      </w:r>
      <w:bookmarkEnd w:id="2412"/>
      <w:bookmarkEnd w:id="2413"/>
      <w:bookmarkEnd w:id="1366"/>
    </w:p>
    <w:p w14:paraId="29AA552B" w14:textId="58ECAA29" w:rsidR="00AF16CB" w:rsidRPr="00DB3790" w:rsidRDefault="00AF16CB" w:rsidP="00AF16CB">
      <w:pPr>
        <w:pStyle w:val="Heading3"/>
      </w:pPr>
      <w:bookmarkStart w:id="2415" w:name="_Toc23169750"/>
      <w:bookmarkStart w:id="2416" w:name="_Toc33041987"/>
      <w:bookmarkStart w:id="2417" w:name="_Toc18575034"/>
      <w:r>
        <w:t>4.</w:t>
      </w:r>
      <w:del w:id="2418" w:author="Thomas Stockhammer" w:date="2020-02-19T22:00:00Z">
        <w:r w:rsidR="00CD12DC">
          <w:delText>3</w:delText>
        </w:r>
      </w:del>
      <w:ins w:id="2419" w:author="Thomas Stockhammer" w:date="2020-02-19T22:00:00Z">
        <w:r>
          <w:t>8</w:t>
        </w:r>
      </w:ins>
      <w:r>
        <w:t>.1</w:t>
      </w:r>
      <w:r>
        <w:tab/>
      </w:r>
      <w:r w:rsidRPr="00DB3790">
        <w:t>Device Types</w:t>
      </w:r>
      <w:bookmarkEnd w:id="2415"/>
      <w:bookmarkEnd w:id="2416"/>
      <w:bookmarkEnd w:id="2417"/>
    </w:p>
    <w:p w14:paraId="0A48C4EF" w14:textId="77777777" w:rsidR="00F14F3E" w:rsidRPr="00DB3790" w:rsidRDefault="00F14F3E" w:rsidP="00F14F3E">
      <w:pPr>
        <w:rPr>
          <w:del w:id="2420" w:author="Thomas Stockhammer" w:date="2020-02-19T22:00:00Z"/>
        </w:rPr>
      </w:pPr>
      <w:del w:id="2421" w:author="Thomas Stockhammer" w:date="2020-02-19T22:00:00Z">
        <w:r w:rsidRPr="00DB3790">
          <w:delText>[</w:delText>
        </w:r>
      </w:del>
    </w:p>
    <w:p w14:paraId="06921A7B" w14:textId="626715CF" w:rsidR="00AF16CB" w:rsidRDefault="00AF16CB" w:rsidP="00AF16CB">
      <w:pPr>
        <w:rPr>
          <w:ins w:id="2422" w:author="Thomas Stockhammer" w:date="2020-02-19T22:00:00Z"/>
        </w:rPr>
      </w:pPr>
      <w:r w:rsidRPr="00DB3790">
        <w:t xml:space="preserve">Extended reality </w:t>
      </w:r>
      <w:del w:id="2423" w:author="Thomas Stockhammer" w:date="2020-02-19T22:00:00Z">
        <w:r w:rsidR="00F14F3E" w:rsidRPr="00DB3790">
          <w:delText xml:space="preserve">addresses also </w:delText>
        </w:r>
      </w:del>
      <w:ins w:id="2424" w:author="Thomas Stockhammer" w:date="2020-02-19T22:00:00Z">
        <w:r>
          <w:t xml:space="preserve">devices are of </w:t>
        </w:r>
      </w:ins>
      <w:r>
        <w:t>different form factors</w:t>
      </w:r>
      <w:r w:rsidRPr="00DB3790">
        <w:t xml:space="preserve"> </w:t>
      </w:r>
      <w:del w:id="2425" w:author="Thomas Stockhammer" w:date="2020-02-19T22:00:00Z">
        <w:r w:rsidR="00F14F3E" w:rsidRPr="00DB3790">
          <w:delText xml:space="preserve">and device types </w:delText>
        </w:r>
      </w:del>
      <w:r w:rsidRPr="00DB3790">
        <w:t>as shown in Figure 4.</w:t>
      </w:r>
      <w:del w:id="2426" w:author="Thomas Stockhammer" w:date="2020-02-19T22:00:00Z">
        <w:r w:rsidR="00F14F3E" w:rsidRPr="00DB3790">
          <w:delText>3</w:delText>
        </w:r>
      </w:del>
      <w:ins w:id="2427" w:author="Thomas Stockhammer" w:date="2020-02-19T22:00:00Z">
        <w:r>
          <w:t>8</w:t>
        </w:r>
      </w:ins>
      <w:r w:rsidRPr="00DB3790">
        <w:t xml:space="preserve">-1. </w:t>
      </w:r>
      <w:del w:id="2428" w:author="Thomas Stockhammer" w:date="2020-02-19T22:00:00Z">
        <w:r w:rsidR="00F14F3E" w:rsidRPr="00DB3790">
          <w:delText xml:space="preserve">A summary of the different device types are provided </w:delText>
        </w:r>
      </w:del>
      <w:ins w:id="2429" w:author="Thomas Stockhammer" w:date="2020-02-19T22:00:00Z">
        <w:r>
          <w:t xml:space="preserve">These form factors </w:t>
        </w:r>
        <w:r w:rsidR="00F67249">
          <w:t xml:space="preserve">may </w:t>
        </w:r>
        <w:r>
          <w:t xml:space="preserve">differ </w:t>
        </w:r>
      </w:ins>
      <w:r>
        <w:t xml:space="preserve">in </w:t>
      </w:r>
      <w:del w:id="2430" w:author="Thomas Stockhammer" w:date="2020-02-19T22:00:00Z">
        <w:r w:rsidR="00F14F3E" w:rsidRPr="00DB3790">
          <w:delText xml:space="preserve">Table 4.3-1 along with tethering examples, placement of 5G modem, XR engine, and </w:delText>
        </w:r>
      </w:del>
      <w:ins w:id="2431" w:author="Thomas Stockhammer" w:date="2020-02-19T22:00:00Z">
        <w:r>
          <w:t>processing capabilities, communication types and power consumption.</w:t>
        </w:r>
      </w:ins>
    </w:p>
    <w:p w14:paraId="1F39E172" w14:textId="6E07FF13" w:rsidR="00486F0C" w:rsidRDefault="00486F0C" w:rsidP="00486F0C">
      <w:pPr>
        <w:rPr>
          <w:ins w:id="2432" w:author="Thomas Stockhammer" w:date="2020-02-19T22:00:00Z"/>
        </w:rPr>
      </w:pPr>
      <w:ins w:id="2433" w:author="Thomas Stockhammer" w:date="2020-02-19T22:00:00Z">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ins>
    </w:p>
    <w:p w14:paraId="101EAF91" w14:textId="298274D3" w:rsidR="00930E4C" w:rsidRDefault="00930E4C" w:rsidP="00486F0C">
      <w:pPr>
        <w:rPr>
          <w:ins w:id="2434" w:author="Thomas Stockhammer" w:date="2020-02-19T22:00:00Z"/>
        </w:rPr>
      </w:pPr>
      <w:ins w:id="2435" w:author="Thomas Stockhammer" w:date="2020-02-19T22:00:00Z">
        <w:r>
          <w:t>Typical components of HMDs are listed as follows:</w:t>
        </w:r>
      </w:ins>
    </w:p>
    <w:p w14:paraId="1D53F109" w14:textId="77777777" w:rsidR="00930E4C" w:rsidRDefault="00930E4C" w:rsidP="00930E4C">
      <w:pPr>
        <w:numPr>
          <w:ilvl w:val="0"/>
          <w:numId w:val="4"/>
        </w:numPr>
        <w:rPr>
          <w:ins w:id="2436" w:author="Thomas Stockhammer" w:date="2020-02-19T22:00:00Z"/>
        </w:rPr>
      </w:pPr>
      <w:ins w:id="2437" w:author="Thomas Stockhammer" w:date="2020-02-19T22:00:00Z">
        <w:r>
          <w:t xml:space="preserve">Optical systems: </w:t>
        </w:r>
        <w:r w:rsidRPr="00AB72D4">
          <w:t>Display</w:t>
        </w:r>
        <w:r>
          <w:t xml:space="preserve"> and lenses</w:t>
        </w:r>
      </w:ins>
    </w:p>
    <w:p w14:paraId="07052A74" w14:textId="27BCA342" w:rsidR="00930E4C" w:rsidRDefault="00930E4C" w:rsidP="00930E4C">
      <w:pPr>
        <w:numPr>
          <w:ilvl w:val="0"/>
          <w:numId w:val="4"/>
        </w:numPr>
        <w:rPr>
          <w:ins w:id="2438" w:author="Thomas Stockhammer" w:date="2020-02-19T22:00:00Z"/>
        </w:rPr>
      </w:pPr>
      <w:r>
        <w:t xml:space="preserve">Tracking </w:t>
      </w:r>
      <w:del w:id="2439" w:author="Thomas Stockhammer" w:date="2020-02-19T22:00:00Z">
        <w:r w:rsidR="00F14F3E" w:rsidRPr="00DB3790">
          <w:delText>Sensors as well</w:delText>
        </w:r>
      </w:del>
      <w:ins w:id="2440" w:author="Thomas Stockhammer" w:date="2020-02-19T22:00:00Z">
        <w:r>
          <w:t>sensors and possibly additional sensors</w:t>
        </w:r>
      </w:ins>
    </w:p>
    <w:p w14:paraId="25953963" w14:textId="77777777" w:rsidR="00930E4C" w:rsidRDefault="00930E4C" w:rsidP="00930E4C">
      <w:pPr>
        <w:numPr>
          <w:ilvl w:val="0"/>
          <w:numId w:val="4"/>
        </w:numPr>
        <w:rPr>
          <w:ins w:id="2441" w:author="Thomas Stockhammer" w:date="2020-02-19T22:00:00Z"/>
        </w:rPr>
      </w:pPr>
      <w:ins w:id="2442" w:author="Thomas Stockhammer" w:date="2020-02-19T22:00:00Z">
        <w:r>
          <w:t>Cameras</w:t>
        </w:r>
      </w:ins>
    </w:p>
    <w:p w14:paraId="642FC0B8" w14:textId="0ACFD486" w:rsidR="00930E4C" w:rsidRDefault="00930E4C" w:rsidP="00930E4C">
      <w:pPr>
        <w:numPr>
          <w:ilvl w:val="0"/>
          <w:numId w:val="4"/>
        </w:numPr>
        <w:pPrChange w:id="2443" w:author="Thomas Stockhammer" w:date="2020-02-19T22:00:00Z">
          <w:pPr/>
        </w:pPrChange>
      </w:pPr>
      <w:ins w:id="2444" w:author="Thomas Stockhammer" w:date="2020-02-19T22:00:00Z">
        <w:r>
          <w:t>XR related processing (summarized</w:t>
        </w:r>
      </w:ins>
      <w:r>
        <w:t xml:space="preserve"> as </w:t>
      </w:r>
      <w:del w:id="2445" w:author="Thomas Stockhammer" w:date="2020-02-19T22:00:00Z">
        <w:r w:rsidR="00F14F3E" w:rsidRPr="00DB3790">
          <w:delText xml:space="preserve">typical power availability. </w:delText>
        </w:r>
      </w:del>
      <w:ins w:id="2446" w:author="Thomas Stockhammer" w:date="2020-02-19T22:00:00Z">
        <w:r>
          <w:t>XR engine) including GPUs, CPUs</w:t>
        </w:r>
        <w:r w:rsidR="006865FA">
          <w:t>, ASICs (e.g. dedicated media encoding and decoding), etc.</w:t>
        </w:r>
      </w:ins>
    </w:p>
    <w:p w14:paraId="176B866C" w14:textId="3D62E862" w:rsidR="006865FA" w:rsidRDefault="006865FA" w:rsidP="00E86817">
      <w:pPr>
        <w:numPr>
          <w:ilvl w:val="0"/>
          <w:numId w:val="4"/>
        </w:numPr>
        <w:rPr>
          <w:ins w:id="2447" w:author="Thomas Stockhammer" w:date="2020-02-19T22:00:00Z"/>
        </w:rPr>
      </w:pPr>
      <w:ins w:id="2448" w:author="Thomas Stockhammer" w:date="2020-02-19T22:00:00Z">
        <w:r>
          <w:t xml:space="preserve">Communication </w:t>
        </w:r>
        <w:r w:rsidR="004D662A">
          <w:t>functionalities, as for example provided by a 5G System</w:t>
        </w:r>
      </w:ins>
    </w:p>
    <w:p w14:paraId="2E0E9B94" w14:textId="23F7A7FA" w:rsidR="00AF16CB" w:rsidRPr="00DB3790" w:rsidRDefault="00AF16CB" w:rsidP="00AF16CB">
      <w:r w:rsidRPr="00DB3790">
        <w:t xml:space="preserve">A </w:t>
      </w:r>
      <w:r w:rsidRPr="00DB3790">
        <w:rPr>
          <w:i/>
          <w:iCs/>
        </w:rPr>
        <w:t>smartphone</w:t>
      </w:r>
      <w:r w:rsidRPr="00DB3790">
        <w:t xml:space="preserve"> </w:t>
      </w:r>
      <w:ins w:id="2449" w:author="Thomas Stockhammer" w:date="2020-02-19T22:00:00Z">
        <w:r>
          <w:t>(</w:t>
        </w:r>
        <w:r w:rsidR="00531215">
          <w:t xml:space="preserve">defined as </w:t>
        </w:r>
        <w:r w:rsidRPr="00E86817">
          <w:rPr>
            <w:b/>
            <w:i/>
          </w:rPr>
          <w:t>XR5G-P1</w:t>
        </w:r>
        <w:r w:rsidR="00531215">
          <w:t xml:space="preserve"> device type</w:t>
        </w:r>
        <w:r>
          <w:t xml:space="preserve">) </w:t>
        </w:r>
      </w:ins>
      <w:r>
        <w:t>may be used</w:t>
      </w:r>
      <w:del w:id="2450" w:author="Thomas Stockhammer" w:date="2020-02-19T22:00:00Z">
        <w:r w:rsidR="00F14F3E" w:rsidRPr="00DB3790">
          <w:delText>,</w:delText>
        </w:r>
      </w:del>
      <w:r w:rsidRPr="00DB3790">
        <w:t xml:space="preserve"> both for AR as well as for VR (together with a card-board). In both cases, typically an XR engine/runtime is available to support </w:t>
      </w:r>
      <w:del w:id="2451" w:author="Thomas Stockhammer" w:date="2020-02-19T22:00:00Z">
        <w:r w:rsidR="00F14F3E" w:rsidRPr="00DB3790">
          <w:delText xml:space="preserve">local </w:delText>
        </w:r>
      </w:del>
      <w:r w:rsidRPr="00DB3790">
        <w:t>processing of sensor data</w:t>
      </w:r>
      <w:del w:id="2452" w:author="Thomas Stockhammer" w:date="2020-02-19T22:00:00Z">
        <w:r w:rsidR="00F14F3E" w:rsidRPr="00DB3790">
          <w:delText xml:space="preserve"> and</w:delText>
        </w:r>
      </w:del>
      <w:ins w:id="2453" w:author="Thomas Stockhammer" w:date="2020-02-19T22:00:00Z">
        <w:r>
          <w:t>,</w:t>
        </w:r>
      </w:ins>
      <w:r>
        <w:t xml:space="preserve"> </w:t>
      </w:r>
      <w:r w:rsidRPr="00DB3790">
        <w:t>viewport rendering</w:t>
      </w:r>
      <w:del w:id="2454" w:author="Thomas Stockhammer" w:date="2020-02-19T22:00:00Z">
        <w:r w:rsidR="00F14F3E" w:rsidRPr="00DB3790">
          <w:delText>.</w:delText>
        </w:r>
      </w:del>
      <w:ins w:id="2455" w:author="Thomas Stockhammer" w:date="2020-02-19T22:00:00Z">
        <w:r>
          <w:t xml:space="preserve"> as well as SLAM processing</w:t>
        </w:r>
        <w:r w:rsidRPr="00DB3790">
          <w:t>.</w:t>
        </w:r>
      </w:ins>
      <w:r w:rsidRPr="00DB3790">
        <w:t xml:space="preserve"> In this case</w:t>
      </w:r>
      <w:del w:id="2456" w:author="Thomas Stockhammer" w:date="2020-02-19T22:00:00Z">
        <w:r w:rsidR="00F14F3E" w:rsidRPr="00DB3790">
          <w:delText xml:space="preserve"> the</w:delText>
        </w:r>
      </w:del>
      <w:r w:rsidRPr="00DB3790">
        <w:t xml:space="preserve">, </w:t>
      </w:r>
      <w:r>
        <w:t>the</w:t>
      </w:r>
      <w:r w:rsidRPr="00DB3790">
        <w:t xml:space="preserve"> 5G modem and all media/XR processing is integrated in </w:t>
      </w:r>
      <w:del w:id="2457" w:author="Thomas Stockhammer" w:date="2020-02-19T22:00:00Z">
        <w:r w:rsidR="00F14F3E" w:rsidRPr="00DB3790">
          <w:delText>a single</w:delText>
        </w:r>
      </w:del>
      <w:ins w:id="2458" w:author="Thomas Stockhammer" w:date="2020-02-19T22:00:00Z">
        <w:r>
          <w:t>the</w:t>
        </w:r>
      </w:ins>
      <w:r>
        <w:t xml:space="preserve"> </w:t>
      </w:r>
      <w:r w:rsidRPr="00DB3790">
        <w:t>device. Power consumption of such devices is important, but not ultimately critical</w:t>
      </w:r>
      <w:ins w:id="2459" w:author="Thomas Stockhammer" w:date="2020-02-19T22:00:00Z">
        <w:r w:rsidR="00531215">
          <w:t xml:space="preserve"> due to the onboard battery</w:t>
        </w:r>
      </w:ins>
      <w:r w:rsidR="00531215">
        <w:t>.</w:t>
      </w:r>
    </w:p>
    <w:p w14:paraId="01734DC4" w14:textId="6EF3EFE5" w:rsidR="00AF16CB" w:rsidRDefault="00F14F3E" w:rsidP="00AF16CB">
      <w:pPr>
        <w:rPr>
          <w:ins w:id="2460" w:author="Thomas Stockhammer" w:date="2020-02-19T22:00:00Z"/>
        </w:rPr>
      </w:pPr>
      <w:del w:id="2461" w:author="Thomas Stockhammer" w:date="2020-02-19T22:00:00Z">
        <w:r w:rsidRPr="00DB3790">
          <w:delText>Commonly</w:delText>
        </w:r>
      </w:del>
      <w:ins w:id="2462" w:author="Thomas Stockhammer" w:date="2020-02-19T22:00:00Z">
        <w:r w:rsidR="0075413C">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ins>
    </w:p>
    <w:p w14:paraId="70842C79" w14:textId="1F47085F" w:rsidR="00AF16CB" w:rsidRDefault="00AF16CB" w:rsidP="00AF16CB">
      <w:pPr>
        <w:numPr>
          <w:ilvl w:val="0"/>
          <w:numId w:val="4"/>
        </w:numPr>
        <w:rPr>
          <w:ins w:id="2463" w:author="Thomas Stockhammer" w:date="2020-02-19T22:00:00Z"/>
        </w:rPr>
      </w:pPr>
      <w:ins w:id="2464" w:author="Thomas Stockhammer" w:date="2020-02-19T22:00:00Z">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w:t>
        </w:r>
      </w:ins>
      <w:r>
        <w:t xml:space="preserve"> available </w:t>
      </w:r>
      <w:del w:id="2465" w:author="Thomas Stockhammer" w:date="2020-02-19T22:00:00Z">
        <w:r w:rsidR="00F14F3E" w:rsidRPr="00DB3790">
          <w:delText xml:space="preserve">today are </w:delText>
        </w:r>
        <w:r w:rsidR="00F14F3E" w:rsidRPr="00DB3790">
          <w:rPr>
            <w:i/>
            <w:iCs/>
          </w:rPr>
          <w:delText>VR HMDs</w:delText>
        </w:r>
        <w:r w:rsidR="00F14F3E" w:rsidRPr="00DB3790">
          <w:delText xml:space="preserve"> </w:delText>
        </w:r>
      </w:del>
      <w:r>
        <w:t xml:space="preserve">in </w:t>
      </w:r>
      <w:ins w:id="2466" w:author="Thomas Stockhammer" w:date="2020-02-19T22:00:00Z">
        <w:r>
          <w:t>2019. They only include sensors for tracking as well as a display. The remaining processing is done on a remote device, e.g. a puck or a smartphone. XR/Media Processing, connectivity and power supply are provided through wired tethering.</w:t>
        </w:r>
      </w:ins>
    </w:p>
    <w:p w14:paraId="19AB182B" w14:textId="44761671" w:rsidR="00AF16CB" w:rsidRDefault="00AF16CB" w:rsidP="00AF16CB">
      <w:pPr>
        <w:numPr>
          <w:ilvl w:val="0"/>
          <w:numId w:val="4"/>
        </w:numPr>
        <w:rPr>
          <w:ins w:id="2467" w:author="Thomas Stockhammer" w:date="2020-02-19T22:00:00Z"/>
        </w:rPr>
      </w:pPr>
      <w:ins w:id="2468" w:author="Thomas Stockhammer" w:date="2020-02-19T22:00:00Z">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ins>
    </w:p>
    <w:p w14:paraId="53CAE6FD" w14:textId="4955170B" w:rsidR="00AF16CB" w:rsidRDefault="00AF16CB" w:rsidP="00AF16CB">
      <w:pPr>
        <w:numPr>
          <w:ilvl w:val="0"/>
          <w:numId w:val="4"/>
        </w:numPr>
        <w:rPr>
          <w:ins w:id="2469" w:author="Thomas Stockhammer" w:date="2020-02-19T22:00:00Z"/>
        </w:rPr>
      </w:pPr>
      <w:ins w:id="2470" w:author="Thomas Stockhammer" w:date="2020-02-19T22:00:00Z">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ins>
    </w:p>
    <w:p w14:paraId="090996B9" w14:textId="547F6B5B" w:rsidR="00C46256" w:rsidRDefault="00C46256" w:rsidP="00AC021E">
      <w:pPr>
        <w:numPr>
          <w:ilvl w:val="0"/>
          <w:numId w:val="4"/>
        </w:numPr>
        <w:rPr>
          <w:ins w:id="2471" w:author="Thomas Stockhammer" w:date="2020-02-19T22:00:00Z"/>
        </w:rPr>
      </w:pPr>
      <w:ins w:id="2472" w:author="Thomas Stockhammer" w:date="2020-02-19T22:00:00Z">
        <w:r w:rsidRPr="009C5E4F">
          <w:rPr>
            <w:b/>
            <w:bCs/>
            <w:i/>
            <w:iCs/>
          </w:rPr>
          <w:t>XR5G-V4</w:t>
        </w:r>
        <w:r w:rsidR="009C5E4F">
          <w:t xml:space="preserve"> -</w:t>
        </w:r>
        <w:r>
          <w:t xml:space="preserve"> </w:t>
        </w:r>
        <w:r w:rsidRPr="00DB3790">
          <w:rPr>
            <w:i/>
            <w:iCs/>
          </w:rPr>
          <w:t>VR HMD</w:t>
        </w:r>
        <w:r>
          <w:rPr>
            <w:i/>
            <w:iCs/>
          </w:rPr>
          <w:t xml:space="preserve"> </w:t>
        </w:r>
      </w:ins>
      <w:ins w:id="2473" w:author="Thomas Stockhammer" w:date="2020-02-11T07:21:00Z">
        <w:r>
          <w:rPr>
            <w:i/>
            <w:rPrChange w:id="2474" w:author="Thomas Stockhammer" w:date="2020-02-19T22:00:00Z">
              <w:rPr/>
            </w:rPrChange>
          </w:rPr>
          <w:t>standalone</w:t>
        </w:r>
      </w:ins>
      <w:del w:id="2475" w:author="Thomas Stockhammer" w:date="2020-02-19T22:00:00Z">
        <w:r w:rsidR="00F14F3E" w:rsidRPr="00DB3790">
          <w:delText xml:space="preserve"> mode. In this case</w:delText>
        </w:r>
      </w:del>
      <w:ins w:id="2476" w:author="Thomas Stockhammer" w:date="2020-02-19T22:00:00Z">
        <w:r>
          <w:t>: Such device types are commonly available in 2019, except 5G connectivity.</w:t>
        </w:r>
        <w:r w:rsidRPr="00DB3790">
          <w:t xml:space="preserve"> </w:t>
        </w:r>
        <w:r>
          <w:t>For such devices</w:t>
        </w:r>
      </w:ins>
      <w:r>
        <w:t xml:space="preserve">, </w:t>
      </w:r>
      <w:r w:rsidRPr="00DB3790">
        <w:t>the 5G modem</w:t>
      </w:r>
      <w:ins w:id="2477" w:author="Thomas Stockhammer" w:date="2020-02-19T22:00:00Z">
        <w:r>
          <w:t>, power supply</w:t>
        </w:r>
      </w:ins>
      <w:r w:rsidRPr="00DB3790">
        <w:t xml:space="preserve"> as well as all media/XR processing </w:t>
      </w:r>
      <w:del w:id="2478" w:author="Thomas Stockhammer" w:date="2020-02-19T22:00:00Z">
        <w:r w:rsidR="00F14F3E" w:rsidRPr="00DB3790">
          <w:delText>may</w:delText>
        </w:r>
      </w:del>
      <w:ins w:id="2479" w:author="Thomas Stockhammer" w:date="2020-02-19T22:00:00Z">
        <w:r>
          <w:t>is</w:t>
        </w:r>
        <w:r w:rsidRPr="00DB3790">
          <w:t xml:space="preserve"> </w:t>
        </w:r>
        <w:r>
          <w:t>expected to</w:t>
        </w:r>
      </w:ins>
      <w:r>
        <w:t xml:space="preserve"> be</w:t>
      </w:r>
      <w:r w:rsidRPr="00DB3790">
        <w:t xml:space="preserve"> integrated </w:t>
      </w:r>
      <w:del w:id="2480" w:author="Thomas Stockhammer" w:date="2020-02-19T22:00:00Z">
        <w:r w:rsidR="00F14F3E" w:rsidRPr="00DB3790">
          <w:delText>in</w:delText>
        </w:r>
      </w:del>
      <w:ins w:id="2481" w:author="Thomas Stockhammer" w:date="2020-02-19T22:00:00Z">
        <w:r w:rsidRPr="00DB3790">
          <w:t>in</w:t>
        </w:r>
        <w:r w:rsidR="009B10DF">
          <w:t>to</w:t>
        </w:r>
      </w:ins>
      <w:r w:rsidRPr="00DB3790">
        <w:t xml:space="preserve"> a single device. </w:t>
      </w:r>
      <w:del w:id="2482" w:author="Thomas Stockhammer" w:date="2020-02-19T22:00:00Z">
        <w:r w:rsidR="00F14F3E" w:rsidRPr="00DB3790">
          <w:delText xml:space="preserve">Power consumption of such devices is important, but not as critical. Similar numbers apply as for smartphones. Also existing today are VR </w:delText>
        </w:r>
        <w:r w:rsidR="00F14F3E" w:rsidRPr="00DB3790">
          <w:rPr>
            <w:i/>
            <w:iCs/>
          </w:rPr>
          <w:delText>Viewers</w:delText>
        </w:r>
      </w:del>
    </w:p>
    <w:p w14:paraId="2A0C48AF" w14:textId="3746632B" w:rsidR="00AF16CB" w:rsidRDefault="00AF16CB" w:rsidP="00AF16CB">
      <w:ins w:id="2483" w:author="Thomas Stockhammer" w:date="2020-02-19T22:00:00Z">
        <w:r>
          <w:t>Note</w:t>
        </w:r>
      </w:ins>
      <w:r>
        <w:t xml:space="preserve"> that </w:t>
      </w:r>
      <w:del w:id="2484" w:author="Thomas Stockhammer" w:date="2020-02-19T22:00:00Z">
        <w:r w:rsidR="00F14F3E" w:rsidRPr="00DB3790">
          <w:delText xml:space="preserve">are tethered. </w:delText>
        </w:r>
        <w:r w:rsidR="00F14F3E" w:rsidRPr="00DB3790">
          <w:rPr>
            <w:i/>
            <w:iCs/>
          </w:rPr>
          <w:delText>Wireless VR Viewers</w:delText>
        </w:r>
        <w:r w:rsidR="00F14F3E" w:rsidRPr="00DB3790">
          <w:delText xml:space="preserve"> are not existing today, but are compelling</w:delText>
        </w:r>
      </w:del>
      <w:ins w:id="2485" w:author="Thomas Stockhammer" w:date="2020-02-19T22:00:00Z">
        <w:r>
          <w:t>XR5G-V</w:t>
        </w:r>
        <w:r w:rsidR="00492045">
          <w:t>1</w:t>
        </w:r>
        <w:r>
          <w:t xml:space="preserve"> and XR5G-V2 are similar in terms of functions, but the wireless connectivity creates additional challenges and may even be done by a 5G sidelink communication</w:t>
        </w:r>
      </w:ins>
      <w:r>
        <w:t>.</w:t>
      </w:r>
    </w:p>
    <w:p w14:paraId="6F3342C1" w14:textId="0E364784" w:rsidR="0020327A" w:rsidRDefault="00531215" w:rsidP="0020327A">
      <w:pPr>
        <w:rPr>
          <w:ins w:id="2486" w:author="Thomas Stockhammer" w:date="2020-02-19T22:00:00Z"/>
        </w:rPr>
      </w:pPr>
      <w:ins w:id="2487" w:author="Thomas Stockhammer" w:date="2020-02-19T22:00:00Z">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ins>
    </w:p>
    <w:p w14:paraId="22572BAF" w14:textId="77777777" w:rsidR="00F14F3E" w:rsidRPr="00DB3790" w:rsidRDefault="00AF16CB" w:rsidP="00F14F3E">
      <w:pPr>
        <w:rPr>
          <w:del w:id="2488" w:author="Thomas Stockhammer" w:date="2020-02-19T22:00:00Z"/>
        </w:rPr>
      </w:pPr>
      <w:r w:rsidRPr="00DB3790">
        <w:t xml:space="preserve">For AR Glasses, </w:t>
      </w:r>
      <w:del w:id="2489" w:author="Thomas Stockhammer" w:date="2020-02-19T22:00:00Z">
        <w:r w:rsidR="00F14F3E" w:rsidRPr="00DB3790">
          <w:delText>typically two types of AR glasses can be differentiated:</w:delText>
        </w:r>
      </w:del>
    </w:p>
    <w:p w14:paraId="0533A1DC" w14:textId="77777777" w:rsidR="00F14F3E" w:rsidRPr="00DB3790" w:rsidRDefault="00E073FD" w:rsidP="00E073FD">
      <w:pPr>
        <w:pStyle w:val="B10"/>
        <w:rPr>
          <w:del w:id="2490" w:author="Thomas Stockhammer" w:date="2020-02-19T22:00:00Z"/>
        </w:rPr>
      </w:pPr>
      <w:del w:id="2491" w:author="Thomas Stockhammer" w:date="2020-02-19T22:00:00Z">
        <w:r w:rsidRPr="00DB3790">
          <w:rPr>
            <w:i/>
            <w:iCs/>
          </w:rPr>
          <w:delText>1)</w:delText>
        </w:r>
        <w:r w:rsidRPr="00DB3790">
          <w:rPr>
            <w:i/>
            <w:iCs/>
          </w:rPr>
          <w:tab/>
        </w:r>
        <w:r w:rsidR="00F14F3E" w:rsidRPr="00DB3790">
          <w:rPr>
            <w:i/>
            <w:iCs/>
          </w:rPr>
          <w:delText>AR HMDs</w:delText>
        </w:r>
        <w:r w:rsidR="00F14F3E" w:rsidRPr="00DB3790">
          <w:delText>: Such glasses are more feature rich and may include a certain amount of processing as well as power supply. Connectivity such as the 5G modem may be integrated in the glasses.</w:delText>
        </w:r>
      </w:del>
    </w:p>
    <w:p w14:paraId="344D3412" w14:textId="530236D1" w:rsidR="00AF16CB" w:rsidRDefault="00E073FD" w:rsidP="00AF16CB">
      <w:pPr>
        <w:pPrChange w:id="2492" w:author="Thomas Stockhammer" w:date="2020-02-19T22:00:00Z">
          <w:pPr>
            <w:pStyle w:val="B10"/>
          </w:pPr>
        </w:pPrChange>
      </w:pPr>
      <w:del w:id="2493" w:author="Thomas Stockhammer" w:date="2020-02-19T22:00:00Z">
        <w:r w:rsidRPr="00DB3790">
          <w:rPr>
            <w:i/>
            <w:iCs/>
          </w:rPr>
          <w:delText>2)</w:delText>
        </w:r>
        <w:r w:rsidRPr="00DB3790">
          <w:rPr>
            <w:i/>
            <w:iCs/>
          </w:rPr>
          <w:tab/>
        </w:r>
        <w:r w:rsidR="00F14F3E" w:rsidRPr="00DB3790">
          <w:rPr>
            <w:i/>
            <w:iCs/>
          </w:rPr>
          <w:delText>AR Wearables</w:delText>
        </w:r>
        <w:r w:rsidR="00F14F3E" w:rsidRPr="00DB3790">
          <w:delText>: For such glasses,</w:delText>
        </w:r>
      </w:del>
      <w:r w:rsidR="00AF16CB">
        <w:t xml:space="preserve"> design </w:t>
      </w:r>
      <w:del w:id="2494" w:author="Thomas Stockhammer" w:date="2020-02-19T22:00:00Z">
        <w:r w:rsidR="00F14F3E" w:rsidRPr="00DB3790">
          <w:delText>is much</w:delText>
        </w:r>
      </w:del>
      <w:ins w:id="2495" w:author="Thomas Stockhammer" w:date="2020-02-19T22:00:00Z">
        <w:r w:rsidR="00AF16CB">
          <w:t>constraints are significantly</w:t>
        </w:r>
      </w:ins>
      <w:r w:rsidR="00AF16CB">
        <w:t xml:space="preserve"> more important</w:t>
      </w:r>
      <w:del w:id="2496" w:author="Thomas Stockhammer" w:date="2020-02-19T22:00:00Z">
        <w:r w:rsidR="00F14F3E" w:rsidRPr="00DB3790">
          <w:delText xml:space="preserve"> and there are significant</w:delText>
        </w:r>
      </w:del>
      <w:ins w:id="2497" w:author="Thomas Stockhammer" w:date="2020-02-19T22:00:00Z">
        <w:r w:rsidR="00AF16CB">
          <w:t>. In particular, design constrai</w:t>
        </w:r>
        <w:r w:rsidR="00AB3387">
          <w:t>n</w:t>
        </w:r>
        <w:r w:rsidR="00AF16CB">
          <w:t>ts apply in terms of sleekness,</w:t>
        </w:r>
      </w:ins>
      <w:r w:rsidR="00AF16CB">
        <w:t xml:space="preserve"> weight </w:t>
      </w:r>
      <w:del w:id="2498" w:author="Thomas Stockhammer" w:date="2020-02-19T22:00:00Z">
        <w:r w:rsidR="00F14F3E" w:rsidRPr="00DB3790">
          <w:delText>restrictions</w:delText>
        </w:r>
      </w:del>
      <w:ins w:id="2499" w:author="Thomas Stockhammer" w:date="2020-02-19T22:00:00Z">
        <w:r w:rsidR="00AF16CB">
          <w:t>and power</w:t>
        </w:r>
      </w:ins>
      <w:r w:rsidR="00AF16CB">
        <w:t xml:space="preserve">. </w:t>
      </w:r>
      <w:r w:rsidR="00AF16CB" w:rsidRPr="00DB3790">
        <w:t xml:space="preserve">The processing power is expected to be low to avoid battery consumption and thermal </w:t>
      </w:r>
      <w:del w:id="2500" w:author="Thomas Stockhammer" w:date="2020-02-19T22:00:00Z">
        <w:r w:rsidR="00F14F3E" w:rsidRPr="00DB3790">
          <w:delText>development. Tethering may happen with using a wired connection or it may be wireless. When tethered, power is typically provided by the remote device.</w:delText>
        </w:r>
      </w:del>
      <w:ins w:id="2501" w:author="Thomas Stockhammer" w:date="2020-02-19T22:00:00Z">
        <w:r w:rsidR="00AF16CB">
          <w:t>dissipation</w:t>
        </w:r>
        <w:r w:rsidR="00AF16CB" w:rsidRPr="00DB3790">
          <w:t>.</w:t>
        </w:r>
      </w:ins>
      <w:r w:rsidR="00AF16CB" w:rsidRPr="00DB3790">
        <w:t xml:space="preserve"> Wireless AR glasses are commercially compelling.</w:t>
      </w:r>
      <w:ins w:id="2502" w:author="Thomas Stockhammer" w:date="2020-02-19T22:00:00Z">
        <w:r w:rsidR="00AF16CB">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rsidR="00AF16CB">
          <w:t>The following device types are identified:</w:t>
        </w:r>
      </w:ins>
    </w:p>
    <w:p w14:paraId="1FBF668F" w14:textId="77777777" w:rsidR="00F14F3E" w:rsidRPr="00DB3790" w:rsidRDefault="00F14F3E" w:rsidP="00F14F3E">
      <w:pPr>
        <w:rPr>
          <w:del w:id="2503" w:author="Thomas Stockhammer" w:date="2020-02-19T22:00:00Z"/>
        </w:rPr>
      </w:pPr>
      <w:del w:id="2504" w:author="Thomas Stockhammer" w:date="2020-02-19T22:00:00Z">
        <w:r w:rsidRPr="00DB3790">
          <w:delText xml:space="preserve">In both cases, the sensors are included in the AR glasses. </w:delText>
        </w:r>
      </w:del>
    </w:p>
    <w:bookmarkStart w:id="2505" w:name="_MON_1627836112"/>
    <w:bookmarkEnd w:id="2505"/>
    <w:p w14:paraId="0CCE4FDF" w14:textId="77777777" w:rsidR="00F14F3E" w:rsidRPr="00DB3790" w:rsidRDefault="00E073FD" w:rsidP="00E073FD">
      <w:pPr>
        <w:pStyle w:val="TH"/>
        <w:rPr>
          <w:del w:id="2506" w:author="Thomas Stockhammer" w:date="2020-02-19T22:00:00Z"/>
        </w:rPr>
      </w:pPr>
      <w:del w:id="2507" w:author="Thomas Stockhammer" w:date="2020-02-19T22:00:00Z">
        <w:r w:rsidRPr="00DB3790">
          <w:object w:dxaOrig="9125" w:dyaOrig="3465" w14:anchorId="16FDC01A">
            <v:shape id="_x0000_i1074" type="#_x0000_t75" style="width:456.25pt;height:173.25pt" o:ole="">
              <v:imagedata r:id="rId57" o:title=""/>
            </v:shape>
            <o:OLEObject Type="Embed" ProgID="Word.Document.12" ShapeID="_x0000_i1074" DrawAspect="Content" ObjectID="_1643656267" r:id="rId58">
              <o:FieldCodes>\s</o:FieldCodes>
            </o:OLEObject>
          </w:object>
        </w:r>
      </w:del>
    </w:p>
    <w:p w14:paraId="1A76EBD1" w14:textId="5ECEE7BA" w:rsidR="00AF16CB" w:rsidRDefault="00AF16CB" w:rsidP="00AF16CB">
      <w:pPr>
        <w:numPr>
          <w:ilvl w:val="0"/>
          <w:numId w:val="4"/>
        </w:numPr>
        <w:rPr>
          <w:ins w:id="2508" w:author="Thomas Stockhammer" w:date="2020-02-19T22:00:00Z"/>
        </w:rPr>
      </w:pPr>
      <w:ins w:id="2509" w:author="Thomas Stockhammer" w:date="2020-02-19T22:00:00Z">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ins>
    </w:p>
    <w:p w14:paraId="5F4180CC" w14:textId="49AE39AA" w:rsidR="00AF16CB" w:rsidRPr="00DB3790" w:rsidRDefault="00AF16CB" w:rsidP="00AF16CB">
      <w:pPr>
        <w:numPr>
          <w:ilvl w:val="0"/>
          <w:numId w:val="4"/>
        </w:numPr>
        <w:rPr>
          <w:ins w:id="2510" w:author="Thomas Stockhammer" w:date="2020-02-19T22:00:00Z"/>
        </w:rPr>
      </w:pPr>
      <w:ins w:id="2511" w:author="Thomas Stockhammer" w:date="2020-02-19T22:00:00Z">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ins>
    </w:p>
    <w:p w14:paraId="1564314F" w14:textId="13E0549A" w:rsidR="00AF16CB" w:rsidRDefault="00AF16CB" w:rsidP="00AF16CB">
      <w:pPr>
        <w:numPr>
          <w:ilvl w:val="0"/>
          <w:numId w:val="4"/>
        </w:numPr>
        <w:rPr>
          <w:ins w:id="2512" w:author="Thomas Stockhammer" w:date="2020-02-19T22:00:00Z"/>
        </w:rPr>
      </w:pPr>
      <w:ins w:id="2513" w:author="Thomas Stockhammer" w:date="2020-02-19T22:00:00Z">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ins>
    </w:p>
    <w:p w14:paraId="3D6F5E46" w14:textId="198E2FD0" w:rsidR="005664B1" w:rsidRPr="00DB3790" w:rsidRDefault="005664B1" w:rsidP="005664B1">
      <w:pPr>
        <w:numPr>
          <w:ilvl w:val="0"/>
          <w:numId w:val="4"/>
        </w:numPr>
        <w:rPr>
          <w:ins w:id="2514" w:author="Thomas Stockhammer" w:date="2020-02-19T22:00:00Z"/>
        </w:rPr>
      </w:pPr>
      <w:ins w:id="2515" w:author="Thomas Stockhammer" w:date="2020-02-19T22:00:00Z">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ins>
    </w:p>
    <w:p w14:paraId="3FC46676" w14:textId="52F31472" w:rsidR="00AF16CB" w:rsidRPr="00DB3790" w:rsidRDefault="005664B1" w:rsidP="005664B1">
      <w:pPr>
        <w:numPr>
          <w:ilvl w:val="0"/>
          <w:numId w:val="4"/>
        </w:numPr>
        <w:rPr>
          <w:ins w:id="2516" w:author="Thomas Stockhammer" w:date="2020-02-19T22:00:00Z"/>
        </w:rPr>
      </w:pPr>
      <w:ins w:id="2517" w:author="Thomas Stockhammer" w:date="2020-02-19T22:00:00Z">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ins>
    </w:p>
    <w:p w14:paraId="6C9B90A2" w14:textId="3A7CCF8B" w:rsidR="00AF16CB" w:rsidRPr="00DB3790" w:rsidRDefault="00903DEA" w:rsidP="00AF16CB">
      <w:pPr>
        <w:pStyle w:val="TH"/>
        <w:rPr>
          <w:ins w:id="2518" w:author="Thomas Stockhammer" w:date="2020-02-19T22:00:00Z"/>
        </w:rPr>
      </w:pPr>
      <w:ins w:id="2519" w:author="Thomas Stockhammer" w:date="2020-02-19T22:00:00Z">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ins>
    </w:p>
    <w:p w14:paraId="270899E7" w14:textId="61DAE245" w:rsidR="00AF16CB" w:rsidRDefault="00AF16CB" w:rsidP="00AF16CB">
      <w:pPr>
        <w:pStyle w:val="TF"/>
        <w:rPr>
          <w:rPrChange w:id="2520" w:author="Thomas Stockhammer" w:date="2020-02-19T22:00:00Z">
            <w:rPr>
              <w:sz w:val="24"/>
            </w:rPr>
          </w:rPrChange>
        </w:rPr>
      </w:pPr>
      <w:r w:rsidRPr="00DB3790">
        <w:t>Figure 4.</w:t>
      </w:r>
      <w:del w:id="2521" w:author="Thomas Stockhammer" w:date="2020-02-19T22:00:00Z">
        <w:r w:rsidR="00E073FD" w:rsidRPr="00DB3790">
          <w:delText>3</w:delText>
        </w:r>
      </w:del>
      <w:ins w:id="2522" w:author="Thomas Stockhammer" w:date="2020-02-19T22:00:00Z">
        <w:r w:rsidR="005664B1">
          <w:t>8</w:t>
        </w:r>
      </w:ins>
      <w:r w:rsidRPr="00DB3790">
        <w:t>-1</w:t>
      </w:r>
      <w:r>
        <w:t>:</w:t>
      </w:r>
      <w:r w:rsidRPr="00DB3790">
        <w:t xml:space="preserve"> XR Form Factors</w:t>
      </w:r>
    </w:p>
    <w:p w14:paraId="25275D1D" w14:textId="77777777" w:rsidR="00F14F3E" w:rsidRPr="00DB3790" w:rsidRDefault="00F14F3E" w:rsidP="00F14F3E">
      <w:pPr>
        <w:rPr>
          <w:del w:id="2523" w:author="Thomas Stockhammer" w:date="2020-02-19T22:00:00Z"/>
        </w:rPr>
      </w:pPr>
      <w:del w:id="2524" w:author="Thomas Stockhammer" w:date="2020-02-19T22:00:00Z">
        <w:r w:rsidRPr="00DB3790">
          <w:delText xml:space="preserve">In the context of </w:delText>
        </w:r>
        <w:r w:rsidR="00BD7D7B">
          <w:delText>the present document</w:delText>
        </w:r>
        <w:r w:rsidRPr="00DB3790">
          <w:delText>, the XR Device Types according to Table 4.3-1 are differentiated.</w:delText>
        </w:r>
      </w:del>
    </w:p>
    <w:p w14:paraId="2817A661" w14:textId="5B0E9F9D" w:rsidR="00AF16CB" w:rsidRDefault="00AF16CB" w:rsidP="00AF16CB">
      <w:pPr>
        <w:rPr>
          <w:ins w:id="2525" w:author="Thomas Stockhammer" w:date="2020-02-19T22:00:00Z"/>
        </w:rPr>
      </w:pPr>
      <w:ins w:id="2526" w:author="Thomas Stockhammer" w:date="2020-02-19T22:00:00Z">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ins>
    </w:p>
    <w:p w14:paraId="2E568C4A" w14:textId="77777777" w:rsidR="00AF16CB" w:rsidRDefault="00AF16CB" w:rsidP="00AF16CB">
      <w:pPr>
        <w:numPr>
          <w:ilvl w:val="0"/>
          <w:numId w:val="4"/>
        </w:numPr>
        <w:rPr>
          <w:ins w:id="2527" w:author="Thomas Stockhammer" w:date="2020-02-19T22:00:00Z"/>
        </w:rPr>
      </w:pPr>
      <w:ins w:id="2528" w:author="Thomas Stockhammer" w:date="2020-02-19T22:00:00Z">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ins>
    </w:p>
    <w:p w14:paraId="4950BD70" w14:textId="77777777" w:rsidR="00AF16CB" w:rsidRDefault="00AF16CB" w:rsidP="00AF16CB">
      <w:pPr>
        <w:numPr>
          <w:ilvl w:val="0"/>
          <w:numId w:val="4"/>
        </w:numPr>
        <w:rPr>
          <w:ins w:id="2529" w:author="Thomas Stockhammer" w:date="2020-02-19T22:00:00Z"/>
        </w:rPr>
      </w:pPr>
      <w:ins w:id="2530" w:author="Thomas Stockhammer" w:date="2020-02-19T22:00:00Z">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ins>
    </w:p>
    <w:p w14:paraId="39804143" w14:textId="5DDFE778" w:rsidR="00AF16CB" w:rsidRDefault="00F517EE" w:rsidP="00AF16CB">
      <w:pPr>
        <w:keepNext/>
        <w:jc w:val="center"/>
        <w:rPr>
          <w:ins w:id="2531" w:author="Thomas Stockhammer" w:date="2020-02-19T22:00:00Z"/>
        </w:rPr>
      </w:pPr>
      <w:ins w:id="2532" w:author="Thomas Stockhammer" w:date="2020-02-19T22:00:00Z">
        <w:r>
          <w:rPr>
            <w:noProof/>
          </w:rPr>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ins>
    </w:p>
    <w:p w14:paraId="08547D70" w14:textId="5B0E2A8B" w:rsidR="00AF16CB" w:rsidRDefault="00AF16CB" w:rsidP="00AF16CB">
      <w:pPr>
        <w:pStyle w:val="TF"/>
        <w:rPr>
          <w:ins w:id="2533" w:author="Thomas Stockhammer" w:date="2020-02-19T22:00:00Z"/>
        </w:rPr>
      </w:pPr>
      <w:ins w:id="2534" w:author="Thomas Stockhammer" w:date="2020-02-19T22:00:00Z">
        <w:r w:rsidRPr="00DB3790">
          <w:t>Figure 4.</w:t>
        </w:r>
        <w:r w:rsidR="005664B1">
          <w:t>8</w:t>
        </w:r>
        <w:r w:rsidRPr="00DB3790">
          <w:t>-</w:t>
        </w:r>
        <w:r>
          <w:t>2:</w:t>
        </w:r>
        <w:r w:rsidRPr="00DB3790">
          <w:t xml:space="preserve"> </w:t>
        </w:r>
        <w:r>
          <w:t>Temperature rise vs. power density</w:t>
        </w:r>
      </w:ins>
    </w:p>
    <w:p w14:paraId="1EE630D2" w14:textId="1D8A30EA" w:rsidR="00CF40D5" w:rsidRDefault="00CF40D5" w:rsidP="00CF40D5">
      <w:pPr>
        <w:rPr>
          <w:ins w:id="2535" w:author="Thomas Stockhammer" w:date="2020-02-19T22:00:00Z"/>
        </w:rPr>
      </w:pPr>
      <w:ins w:id="2536" w:author="Thomas Stockhammer" w:date="2020-02-19T22:00:00Z">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ins>
    </w:p>
    <w:p w14:paraId="7FEBBE27" w14:textId="77777777" w:rsidR="00CF40D5" w:rsidRDefault="00CF40D5" w:rsidP="00CF40D5">
      <w:pPr>
        <w:numPr>
          <w:ilvl w:val="0"/>
          <w:numId w:val="3"/>
        </w:numPr>
        <w:rPr>
          <w:ins w:id="2537" w:author="Thomas Stockhammer" w:date="2020-02-19T22:00:00Z"/>
        </w:rPr>
      </w:pPr>
      <w:ins w:id="2538" w:author="Thomas Stockhammer" w:date="2020-02-19T22:00:00Z">
        <w:r w:rsidRPr="004A02B7">
          <w:rPr>
            <w:i/>
          </w:rPr>
          <w:t>External</w:t>
        </w:r>
        <w:r>
          <w:t>: the device only supports display and receives a fully rendered viewport data that can be displayed directly. Any scene recognition, if applicable, is not on the device.</w:t>
        </w:r>
      </w:ins>
    </w:p>
    <w:p w14:paraId="11EAE484" w14:textId="76D0EB47" w:rsidR="00CF40D5" w:rsidRDefault="00CF40D5" w:rsidP="00CF40D5">
      <w:pPr>
        <w:numPr>
          <w:ilvl w:val="0"/>
          <w:numId w:val="3"/>
        </w:numPr>
        <w:rPr>
          <w:ins w:id="2539" w:author="Thomas Stockhammer" w:date="2020-02-19T22:00:00Z"/>
        </w:rPr>
      </w:pPr>
      <w:ins w:id="2540" w:author="Thomas Stockhammer" w:date="2020-02-19T22:00:00Z">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ins>
    </w:p>
    <w:p w14:paraId="7B4D69A7" w14:textId="77777777" w:rsidR="00CF40D5" w:rsidRDefault="00CF40D5" w:rsidP="00CF40D5">
      <w:pPr>
        <w:numPr>
          <w:ilvl w:val="0"/>
          <w:numId w:val="3"/>
        </w:numPr>
        <w:rPr>
          <w:ins w:id="2541" w:author="Thomas Stockhammer" w:date="2020-02-19T22:00:00Z"/>
        </w:rPr>
      </w:pPr>
      <w:ins w:id="2542" w:author="Thomas Stockhammer" w:date="2020-02-19T22:00:00Z">
        <w:r w:rsidRPr="004A02B7">
          <w:rPr>
            <w:i/>
          </w:rPr>
          <w:t>XR device</w:t>
        </w:r>
        <w:r>
          <w:t>: that device does the full rendering of the viewport in the device, sensor information is only processed locally. Any scene recognition, if applicable, is on the device.</w:t>
        </w:r>
      </w:ins>
    </w:p>
    <w:p w14:paraId="00C2075D" w14:textId="722BF886" w:rsidR="00AF16CB" w:rsidRPr="00DB3790" w:rsidRDefault="00AF16CB" w:rsidP="00AF16CB">
      <w:pPr>
        <w:pStyle w:val="TH"/>
      </w:pPr>
      <w:r w:rsidRPr="00DB3790">
        <w:t>Table 4.</w:t>
      </w:r>
      <w:del w:id="2543" w:author="Thomas Stockhammer" w:date="2020-02-19T22:00:00Z">
        <w:r w:rsidR="00F14F3E" w:rsidRPr="00DB3790">
          <w:delText>3</w:delText>
        </w:r>
      </w:del>
      <w:ins w:id="2544" w:author="Thomas Stockhammer" w:date="2020-02-19T22:00:00Z">
        <w:r w:rsidR="005664B1">
          <w:t>8</w:t>
        </w:r>
      </w:ins>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876"/>
        <w:gridCol w:w="1515"/>
        <w:gridCol w:w="1128"/>
        <w:gridCol w:w="826"/>
        <w:gridCol w:w="905"/>
        <w:gridCol w:w="1360"/>
        <w:gridCol w:w="1418"/>
        <w:gridCol w:w="1583"/>
        <w:tblGridChange w:id="2545">
          <w:tblGrid>
            <w:gridCol w:w="876"/>
            <w:gridCol w:w="1515"/>
            <w:gridCol w:w="1128"/>
            <w:gridCol w:w="826"/>
            <w:gridCol w:w="905"/>
            <w:gridCol w:w="1360"/>
            <w:gridCol w:w="1418"/>
            <w:gridCol w:w="1583"/>
          </w:tblGrid>
        </w:tblGridChange>
      </w:tblGrid>
      <w:tr w:rsidR="006423D7" w:rsidRPr="00DB3790" w14:paraId="318A0E41" w14:textId="77777777" w:rsidTr="008D647C">
        <w:tc>
          <w:tcPr>
            <w:tcW w:w="583" w:type="pct"/>
            <w:tcBorders>
              <w:bottom w:val="nil"/>
            </w:tcBorders>
            <w:shd w:val="solid" w:color="000000" w:fill="FFFFFF"/>
            <w:cellIns w:id="2546" w:author="Thomas Stockhammer" w:date="2020-02-19T22:00:00Z"/>
          </w:tcPr>
          <w:p w14:paraId="2EA136CE" w14:textId="77777777" w:rsidR="00AF16CB" w:rsidRPr="00DB3790" w:rsidRDefault="00AF16CB" w:rsidP="00363026">
            <w:pPr>
              <w:pStyle w:val="TAH"/>
            </w:pPr>
            <w:ins w:id="2547" w:author="Thomas Stockhammer" w:date="2020-02-19T22:00:00Z">
              <w:r>
                <w:t xml:space="preserve">XR Type </w:t>
              </w:r>
              <w:r>
                <w:br/>
                <w:t>Number</w:t>
              </w:r>
            </w:ins>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ins w:id="2548" w:author="Thomas Stockhammer" w:date="2020-02-19T22:00:00Z">
              <w:r>
                <w:br/>
                <w:t>Name</w:t>
              </w:r>
            </w:ins>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ins w:id="2549" w:author="Thomas Stockhammer" w:date="2020-02-19T22:00:00Z">
              <w:r>
                <w:t xml:space="preserve">Uu </w:t>
              </w:r>
            </w:ins>
            <w:r w:rsidRPr="00DB3790">
              <w:t>Modem</w:t>
            </w:r>
          </w:p>
        </w:tc>
        <w:tc>
          <w:tcPr>
            <w:tcW w:w="567" w:type="pct"/>
            <w:shd w:val="solid" w:color="000000" w:fill="FFFFFF"/>
            <w:cellDel w:id="2550" w:author="Thomas Stockhammer" w:date="2020-02-19T22:00:00Z"/>
          </w:tcPr>
          <w:p w14:paraId="07C2DA89" w14:textId="77777777" w:rsidR="00F14F3E" w:rsidRPr="00DB3790" w:rsidRDefault="00F14F3E" w:rsidP="006679AD">
            <w:pPr>
              <w:pStyle w:val="TAH"/>
            </w:pPr>
            <w:del w:id="2551" w:author="Thomas Stockhammer" w:date="2020-02-19T22:00:00Z">
              <w:r w:rsidRPr="00DB3790">
                <w:delText>Sensors</w:delText>
              </w:r>
            </w:del>
          </w:p>
        </w:tc>
        <w:tc>
          <w:tcPr>
            <w:tcW w:w="755" w:type="pct"/>
            <w:tcBorders>
              <w:bottom w:val="nil"/>
            </w:tcBorders>
            <w:shd w:val="solid" w:color="000000" w:fill="FFFFFF"/>
          </w:tcPr>
          <w:p w14:paraId="2CDA7B17" w14:textId="20383CC6" w:rsidR="00AF16CB" w:rsidRPr="00DB3790" w:rsidRDefault="00AF16CB" w:rsidP="00363026">
            <w:pPr>
              <w:pStyle w:val="TAH"/>
            </w:pPr>
            <w:r w:rsidRPr="00DB3790">
              <w:t>XR Engine</w:t>
            </w:r>
            <w:ins w:id="2552" w:author="Thomas Stockhammer" w:date="2020-02-19T22:00:00Z">
              <w:r>
                <w:t xml:space="preserve"> Localization</w:t>
              </w:r>
            </w:ins>
          </w:p>
        </w:tc>
        <w:tc>
          <w:tcPr>
            <w:tcW w:w="659" w:type="pct"/>
            <w:tcBorders>
              <w:bottom w:val="nil"/>
            </w:tcBorders>
            <w:shd w:val="solid" w:color="000000" w:fill="FFFFFF"/>
            <w:cellIns w:id="2553" w:author="Thomas Stockhammer" w:date="2020-02-19T22:00:00Z"/>
          </w:tcPr>
          <w:p w14:paraId="54B0F234" w14:textId="77777777" w:rsidR="00AF16CB" w:rsidRPr="00DB3790" w:rsidRDefault="00AF16CB" w:rsidP="00363026">
            <w:pPr>
              <w:pStyle w:val="TAH"/>
            </w:pPr>
            <w:ins w:id="2554" w:author="Thomas Stockhammer" w:date="2020-02-19T22:00:00Z">
              <w:r>
                <w:t>Power Supply</w:t>
              </w:r>
            </w:ins>
          </w:p>
        </w:tc>
        <w:tc>
          <w:tcPr>
            <w:tcW w:w="583" w:type="pct"/>
            <w:tcBorders>
              <w:bottom w:val="nil"/>
            </w:tcBorders>
            <w:shd w:val="solid" w:color="000000" w:fill="FFFFFF"/>
          </w:tcPr>
          <w:p w14:paraId="23488E5B" w14:textId="58C049EF" w:rsidR="00AF16CB" w:rsidRDefault="00F14F3E" w:rsidP="00363026">
            <w:pPr>
              <w:pStyle w:val="TAH"/>
            </w:pPr>
            <w:del w:id="2555" w:author="Thomas Stockhammer" w:date="2020-02-19T22:00:00Z">
              <w:r w:rsidRPr="00DB3790">
                <w:delText>Maximum Available</w:delText>
              </w:r>
            </w:del>
            <w:ins w:id="2556" w:author="Thomas Stockhammer" w:date="2020-02-19T22:00:00Z">
              <w:r w:rsidR="00AF16CB">
                <w:t>Typical Max Avail</w:t>
              </w:r>
            </w:ins>
            <w:r w:rsidR="00AF16CB">
              <w:t xml:space="preserve"> Power</w:t>
            </w:r>
          </w:p>
        </w:tc>
      </w:tr>
      <w:tr w:rsidR="006423D7" w:rsidRPr="00DB3790" w14:paraId="1B490FC3" w14:textId="77777777" w:rsidTr="008D647C">
        <w:tc>
          <w:tcPr>
            <w:tcW w:w="583" w:type="pct"/>
            <w:tcBorders>
              <w:top w:val="nil"/>
              <w:bottom w:val="single" w:sz="8" w:space="0" w:color="000000"/>
              <w:right w:val="single" w:sz="8" w:space="0" w:color="000000"/>
            </w:tcBorders>
            <w:cellIns w:id="2557" w:author="Thomas Stockhammer" w:date="2020-02-19T22:00:00Z"/>
          </w:tcPr>
          <w:p w14:paraId="18519B3F" w14:textId="77777777" w:rsidR="00AF16CB" w:rsidRPr="00DB3790" w:rsidRDefault="00AF16CB" w:rsidP="00363026">
            <w:pPr>
              <w:pStyle w:val="TAC"/>
            </w:pPr>
            <w:ins w:id="2558" w:author="Thomas Stockhammer" w:date="2020-02-19T22:00:00Z">
              <w:r>
                <w:t>XR5G-P1</w:t>
              </w:r>
            </w:ins>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gridSpan w:val="2"/>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ins w:id="2559" w:author="Thomas Stockhammer" w:date="2020-02-19T22:00:00Z">
              <w:r>
                <w:t xml:space="preserve"> or split</w:t>
              </w:r>
            </w:ins>
          </w:p>
        </w:tc>
        <w:tc>
          <w:tcPr>
            <w:tcW w:w="659" w:type="pct"/>
            <w:tcBorders>
              <w:top w:val="nil"/>
              <w:left w:val="single" w:sz="8" w:space="0" w:color="000000"/>
              <w:bottom w:val="single" w:sz="8" w:space="0" w:color="000000"/>
              <w:right w:val="single" w:sz="8" w:space="0" w:color="000000"/>
            </w:tcBorders>
          </w:tcPr>
          <w:p w14:paraId="7C213720" w14:textId="63E14AE6" w:rsidR="00AF16CB" w:rsidRPr="00DB3790" w:rsidRDefault="00F14F3E" w:rsidP="00363026">
            <w:pPr>
              <w:pStyle w:val="TAC"/>
            </w:pPr>
            <w:del w:id="2560" w:author="Thomas Stockhammer" w:date="2020-02-19T22:00:00Z">
              <w:r w:rsidRPr="00DB3790">
                <w:delText>XR device</w:delText>
              </w:r>
            </w:del>
            <w:ins w:id="2561" w:author="Thomas Stockhammer" w:date="2020-02-19T22:00:00Z">
              <w:r w:rsidR="00AF16CB">
                <w:t>Internal</w:t>
              </w:r>
            </w:ins>
          </w:p>
        </w:tc>
        <w:tc>
          <w:tcPr>
            <w:tcW w:w="583" w:type="pct"/>
            <w:tcBorders>
              <w:top w:val="nil"/>
              <w:left w:val="single" w:sz="8" w:space="0" w:color="000000"/>
              <w:bottom w:val="single" w:sz="8" w:space="0" w:color="000000"/>
            </w:tcBorders>
          </w:tcPr>
          <w:p w14:paraId="214CD30B" w14:textId="55033F75" w:rsidR="00AF16CB" w:rsidRDefault="00AF16CB" w:rsidP="00363026">
            <w:pPr>
              <w:pStyle w:val="TAC"/>
            </w:pPr>
            <w:r w:rsidRPr="00DB3790">
              <w:t xml:space="preserve">3-5 </w:t>
            </w:r>
            <w:del w:id="2562" w:author="Thomas Stockhammer" w:date="2020-02-19T22:00:00Z">
              <w:r w:rsidR="00F14F3E" w:rsidRPr="00DB3790">
                <w:delText>Watt typically</w:delText>
              </w:r>
            </w:del>
            <w:ins w:id="2563" w:author="Thomas Stockhammer" w:date="2020-02-19T22:00:00Z">
              <w:r w:rsidRPr="00DB3790">
                <w:t>W</w:t>
              </w:r>
            </w:ins>
          </w:p>
        </w:tc>
      </w:tr>
      <w:tr w:rsidR="006423D7" w:rsidRPr="00DB3790" w14:paraId="6A752726" w14:textId="77777777" w:rsidTr="008D647C">
        <w:tc>
          <w:tcPr>
            <w:tcW w:w="583" w:type="pct"/>
            <w:tcBorders>
              <w:top w:val="single" w:sz="8" w:space="0" w:color="000000"/>
              <w:bottom w:val="single" w:sz="8" w:space="0" w:color="000000"/>
              <w:right w:val="single" w:sz="8" w:space="0" w:color="000000"/>
            </w:tcBorders>
            <w:cellIns w:id="2564" w:author="Thomas Stockhammer" w:date="2020-02-19T22:00:00Z"/>
          </w:tcPr>
          <w:p w14:paraId="5CEE593F" w14:textId="77777777" w:rsidR="00AF16CB" w:rsidRDefault="00AF16CB" w:rsidP="00363026">
            <w:pPr>
              <w:pStyle w:val="TAC"/>
            </w:pPr>
            <w:ins w:id="2565" w:author="Thomas Stockhammer" w:date="2020-02-19T22:00:00Z">
              <w:r>
                <w:t>XR5G-V1</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8A6468A" w:rsidR="00AF16CB" w:rsidRPr="00DB3790" w:rsidRDefault="00AF16CB" w:rsidP="00363026">
            <w:pPr>
              <w:pStyle w:val="TAC"/>
            </w:pPr>
            <w:ins w:id="2566" w:author="Thomas Stockhammer" w:date="2020-02-19T22:00:00Z">
              <w:r>
                <w:t xml:space="preserve">Simple </w:t>
              </w:r>
            </w:ins>
            <w:r w:rsidRPr="00DB3790">
              <w:t xml:space="preserve">VR Viewer </w:t>
            </w:r>
            <w:del w:id="2567" w:author="Thomas Stockhammer" w:date="2020-02-19T22:00:00Z">
              <w:r w:rsidR="00F14F3E" w:rsidRPr="00DB3790">
                <w:delText>Tethered</w:delText>
              </w:r>
            </w:del>
            <w:ins w:id="2568" w:author="Thomas Stockhammer" w:date="2020-02-19T22:00:00Z">
              <w:r>
                <w:t>wired tethering</w:t>
              </w:r>
            </w:ins>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1DED1093" w:rsidR="00AF16CB" w:rsidRPr="00DB3790" w:rsidRDefault="00F14F3E" w:rsidP="00363026">
            <w:pPr>
              <w:pStyle w:val="TAC"/>
            </w:pPr>
            <w:del w:id="2569" w:author="Thomas Stockhammer" w:date="2020-02-19T22:00:00Z">
              <w:r w:rsidRPr="00DB3790">
                <w:delText>XR device</w:delText>
              </w:r>
            </w:del>
            <w:ins w:id="2570" w:author="Thomas Stockhammer" w:date="2020-02-19T22:00:00Z">
              <w:r w:rsidR="00AF16CB" w:rsidRPr="00DB3790">
                <w:t>External</w:t>
              </w:r>
            </w:ins>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2AA1955F" w:rsidR="00AF16CB" w:rsidRDefault="00F14F3E" w:rsidP="00363026">
            <w:pPr>
              <w:pStyle w:val="TAC"/>
            </w:pPr>
            <w:del w:id="2571" w:author="Thomas Stockhammer" w:date="2020-02-19T22:00:00Z">
              <w:r w:rsidRPr="00DB3790">
                <w:delText>Supplied by external device</w:delText>
              </w:r>
            </w:del>
            <w:ins w:id="2572" w:author="Thomas Stockhammer" w:date="2020-02-19T22:00:00Z">
              <w:r w:rsidR="00AF16CB">
                <w:t>2-5 W</w:t>
              </w:r>
            </w:ins>
          </w:p>
        </w:tc>
      </w:tr>
      <w:tr w:rsidR="00042290" w:rsidRPr="00DB3790" w14:paraId="506F27B6" w14:textId="77777777" w:rsidTr="008D647C">
        <w:trPr>
          <w:ins w:id="2573" w:author="Thomas Stockhammer" w:date="2020-02-19T22:00:00Z"/>
        </w:trPr>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rPr>
                <w:ins w:id="2574" w:author="Thomas Stockhammer" w:date="2020-02-19T22:00:00Z"/>
              </w:rPr>
            </w:pPr>
            <w:ins w:id="2575" w:author="Thomas Stockhammer" w:date="2020-02-19T22:00:00Z">
              <w:r>
                <w:t>XR5G-V2</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rPr>
                <w:ins w:id="2576" w:author="Thomas Stockhammer" w:date="2020-02-19T22:00:00Z"/>
              </w:rPr>
            </w:pPr>
            <w:ins w:id="2577" w:author="Thomas Stockhammer" w:date="2020-02-19T22:00:00Z">
              <w:r>
                <w:t xml:space="preserve">Simple </w:t>
              </w:r>
              <w:r w:rsidRPr="00DB3790">
                <w:t xml:space="preserve">VR Viewer </w:t>
              </w:r>
              <w:r>
                <w:t>w</w:t>
              </w:r>
              <w:r w:rsidRPr="00DB3790">
                <w:t>ireless</w:t>
              </w:r>
              <w:r>
                <w:t xml:space="preserve"> tethering</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rPr>
                <w:ins w:id="2578" w:author="Thomas Stockhammer" w:date="2020-02-19T22:00:00Z"/>
              </w:rPr>
            </w:pPr>
            <w:ins w:id="2579" w:author="Thomas Stockhammer" w:date="2020-02-19T22:00:00Z">
              <w:r w:rsidRPr="00DB3790">
                <w:t>802.11ad/y, 5G</w:t>
              </w:r>
              <w:r>
                <w:t xml:space="preserve"> sidelink</w:t>
              </w:r>
              <w:r w:rsidRPr="00DB3790">
                <w:t>, etc.</w:t>
              </w:r>
            </w:ins>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rPr>
                <w:ins w:id="2580" w:author="Thomas Stockhammer" w:date="2020-02-19T22:00:00Z"/>
              </w:rPr>
            </w:pPr>
            <w:ins w:id="2581" w:author="Thomas Stockhammer" w:date="2020-02-19T22:00:00Z">
              <w:r w:rsidRPr="00DB3790">
                <w:t>External</w:t>
              </w:r>
            </w:ins>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rPr>
                <w:ins w:id="2582" w:author="Thomas Stockhammer" w:date="2020-02-19T22:00:00Z"/>
              </w:rPr>
            </w:pPr>
            <w:ins w:id="2583" w:author="Thomas Stockhammer" w:date="2020-02-19T22:00:00Z">
              <w:r>
                <w:t>External</w:t>
              </w:r>
            </w:ins>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rPr>
                <w:ins w:id="2584" w:author="Thomas Stockhammer" w:date="2020-02-19T22:00:00Z"/>
              </w:rPr>
            </w:pPr>
            <w:ins w:id="2585" w:author="Thomas Stockhammer" w:date="2020-02-19T22:00:00Z">
              <w:r>
                <w:t>Internal</w:t>
              </w:r>
            </w:ins>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rPr>
                <w:ins w:id="2586" w:author="Thomas Stockhammer" w:date="2020-02-19T22:00:00Z"/>
              </w:rPr>
            </w:pPr>
            <w:ins w:id="2587" w:author="Thomas Stockhammer" w:date="2020-02-19T22:00:00Z">
              <w:r w:rsidRPr="00DB3790">
                <w:t>2-3 W</w:t>
              </w:r>
            </w:ins>
          </w:p>
        </w:tc>
      </w:tr>
      <w:tr w:rsidR="006423D7" w:rsidRPr="00DB3790" w14:paraId="5E77005A" w14:textId="77777777" w:rsidTr="008D647C">
        <w:tc>
          <w:tcPr>
            <w:tcW w:w="583" w:type="pct"/>
            <w:tcBorders>
              <w:top w:val="single" w:sz="8" w:space="0" w:color="000000"/>
              <w:bottom w:val="single" w:sz="8" w:space="0" w:color="000000"/>
              <w:right w:val="single" w:sz="8" w:space="0" w:color="000000"/>
            </w:tcBorders>
            <w:cellIns w:id="2588" w:author="Thomas Stockhammer" w:date="2020-02-19T22:00:00Z"/>
          </w:tcPr>
          <w:p w14:paraId="535359B7" w14:textId="77777777" w:rsidR="00AF16CB" w:rsidRDefault="00AF16CB" w:rsidP="00363026">
            <w:pPr>
              <w:pStyle w:val="TAC"/>
            </w:pPr>
            <w:ins w:id="2589" w:author="Thomas Stockhammer" w:date="2020-02-19T22:00:00Z">
              <w:r>
                <w:t>XR5G-V3</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13EC194F" w:rsidR="00AF16CB" w:rsidRPr="00DB3790" w:rsidRDefault="00AF16CB" w:rsidP="00363026">
            <w:pPr>
              <w:pStyle w:val="TAC"/>
            </w:pPr>
            <w:ins w:id="2590" w:author="Thomas Stockhammer" w:date="2020-02-19T22:00:00Z">
              <w:r>
                <w:t xml:space="preserve">Smart </w:t>
              </w:r>
            </w:ins>
            <w:r w:rsidRPr="00DB3790">
              <w:t xml:space="preserve">VR Viewer </w:t>
            </w:r>
            <w:del w:id="2591" w:author="Thomas Stockhammer" w:date="2020-02-19T22:00:00Z">
              <w:r w:rsidR="00F14F3E" w:rsidRPr="00DB3790">
                <w:delText>Wireless</w:delText>
              </w:r>
            </w:del>
            <w:ins w:id="2592" w:author="Thomas Stockhammer" w:date="2020-02-19T22:00:00Z">
              <w:r>
                <w:t>w</w:t>
              </w:r>
              <w:r w:rsidRPr="00DB3790">
                <w:t>ireless</w:t>
              </w:r>
              <w:r>
                <w:t xml:space="preserve"> tethering</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ins w:id="2593" w:author="Thomas Stockhammer" w:date="2020-02-19T22:00:00Z">
              <w:r>
                <w:t xml:space="preserve"> sidelink</w:t>
              </w:r>
            </w:ins>
            <w:r w:rsidRPr="00DB3790">
              <w:t>, etc.</w:t>
            </w:r>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ins w:id="2594" w:author="Thomas Stockhammer" w:date="2020-02-19T22:00:00Z">
              <w:r>
                <w:t xml:space="preserve"> or </w:t>
              </w:r>
              <w:r w:rsidRPr="00DB3790">
                <w:t>Split</w:t>
              </w:r>
            </w:ins>
          </w:p>
        </w:tc>
        <w:tc>
          <w:tcPr>
            <w:tcW w:w="659" w:type="pct"/>
            <w:tcBorders>
              <w:top w:val="single" w:sz="8" w:space="0" w:color="000000"/>
              <w:left w:val="single" w:sz="8" w:space="0" w:color="000000"/>
              <w:bottom w:val="single" w:sz="8" w:space="0" w:color="000000"/>
              <w:right w:val="single" w:sz="8" w:space="0" w:color="000000"/>
            </w:tcBorders>
          </w:tcPr>
          <w:p w14:paraId="0ABBC265" w14:textId="63939D3A" w:rsidR="00AF16CB" w:rsidRPr="00DB3790" w:rsidRDefault="00F14F3E" w:rsidP="00363026">
            <w:pPr>
              <w:pStyle w:val="TAC"/>
            </w:pPr>
            <w:del w:id="2595" w:author="Thomas Stockhammer" w:date="2020-02-19T22:00:00Z">
              <w:r w:rsidRPr="00DB3790">
                <w:delText>Split</w:delText>
              </w:r>
            </w:del>
            <w:ins w:id="2596" w:author="Thomas Stockhammer" w:date="2020-02-19T22:00:00Z">
              <w:r w:rsidR="00AF16CB">
                <w:t>Internal</w:t>
              </w:r>
            </w:ins>
          </w:p>
        </w:tc>
        <w:tc>
          <w:tcPr>
            <w:tcW w:w="583" w:type="pct"/>
            <w:tcBorders>
              <w:top w:val="single" w:sz="8" w:space="0" w:color="000000"/>
              <w:left w:val="single" w:sz="8" w:space="0" w:color="000000"/>
              <w:bottom w:val="single" w:sz="8" w:space="0" w:color="000000"/>
            </w:tcBorders>
          </w:tcPr>
          <w:p w14:paraId="601D4899" w14:textId="31039662" w:rsidR="00AF16CB" w:rsidRDefault="00AF16CB" w:rsidP="00363026">
            <w:pPr>
              <w:pStyle w:val="TAC"/>
            </w:pPr>
            <w:r w:rsidRPr="00DB3790">
              <w:t xml:space="preserve">2-3 </w:t>
            </w:r>
            <w:del w:id="2597" w:author="Thomas Stockhammer" w:date="2020-02-19T22:00:00Z">
              <w:r w:rsidR="00F14F3E" w:rsidRPr="00DB3790">
                <w:delText>Watt typically</w:delText>
              </w:r>
            </w:del>
            <w:ins w:id="2598" w:author="Thomas Stockhammer" w:date="2020-02-19T22:00:00Z">
              <w:r w:rsidRPr="00DB3790">
                <w:t>W</w:t>
              </w:r>
            </w:ins>
          </w:p>
        </w:tc>
      </w:tr>
      <w:tr w:rsidR="006423D7" w:rsidRPr="00DB3790" w14:paraId="036955A9" w14:textId="77777777" w:rsidTr="008D647C">
        <w:tc>
          <w:tcPr>
            <w:tcW w:w="583" w:type="pct"/>
            <w:tcBorders>
              <w:top w:val="single" w:sz="8" w:space="0" w:color="000000"/>
              <w:bottom w:val="single" w:sz="8" w:space="0" w:color="000000"/>
              <w:right w:val="single" w:sz="8" w:space="0" w:color="000000"/>
            </w:tcBorders>
            <w:cellIns w:id="2599" w:author="Thomas Stockhammer" w:date="2020-02-19T22:00:00Z"/>
          </w:tcPr>
          <w:p w14:paraId="165576AE" w14:textId="77777777" w:rsidR="00AF16CB" w:rsidRPr="00DB3790" w:rsidRDefault="00AF16CB" w:rsidP="00363026">
            <w:pPr>
              <w:pStyle w:val="TAC"/>
            </w:pPr>
            <w:ins w:id="2600" w:author="Thomas Stockhammer" w:date="2020-02-19T22:00:00Z">
              <w:r>
                <w:t>XR5G-V4</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ins w:id="2601" w:author="Thomas Stockhammer" w:date="2020-02-19T22:00:00Z">
              <w:r>
                <w:t xml:space="preserve">HMD </w:t>
              </w:r>
            </w:ins>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567" w:type="pct"/>
            <w:cellDel w:id="2602" w:author="Thomas Stockhammer" w:date="2020-02-19T22:00:00Z"/>
          </w:tcPr>
          <w:p w14:paraId="3D0F78A1" w14:textId="77777777" w:rsidR="00F14F3E" w:rsidRPr="00DB3790" w:rsidRDefault="00F14F3E" w:rsidP="006679AD">
            <w:pPr>
              <w:pStyle w:val="TAC"/>
            </w:pPr>
            <w:del w:id="2603" w:author="Thomas Stockhammer" w:date="2020-02-19T22:00:00Z">
              <w:r w:rsidRPr="00DB3790">
                <w:delText>XR device</w:delText>
              </w:r>
            </w:del>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41647368" w:rsidR="00AF16CB" w:rsidRPr="00DB3790" w:rsidRDefault="00AF16CB" w:rsidP="00363026">
            <w:pPr>
              <w:pStyle w:val="TAC"/>
            </w:pPr>
            <w:r w:rsidRPr="00DB3790">
              <w:t>XR device</w:t>
            </w:r>
            <w:del w:id="2604" w:author="Thomas Stockhammer" w:date="2020-02-19T22:00:00Z">
              <w:r w:rsidR="00F14F3E" w:rsidRPr="00DB3790">
                <w:delText>/</w:delText>
              </w:r>
            </w:del>
            <w:ins w:id="2605" w:author="Thomas Stockhammer" w:date="2020-02-19T22:00:00Z">
              <w:r>
                <w:t xml:space="preserve"> or </w:t>
              </w:r>
            </w:ins>
            <w:r w:rsidRPr="00DB3790">
              <w:t>Split</w:t>
            </w:r>
          </w:p>
        </w:tc>
        <w:tc>
          <w:tcPr>
            <w:tcW w:w="659" w:type="pct"/>
            <w:tcBorders>
              <w:top w:val="single" w:sz="8" w:space="0" w:color="000000"/>
              <w:left w:val="single" w:sz="8" w:space="0" w:color="000000"/>
              <w:bottom w:val="single" w:sz="8" w:space="0" w:color="000000"/>
              <w:right w:val="single" w:sz="8" w:space="0" w:color="000000"/>
            </w:tcBorders>
            <w:cellIns w:id="2606" w:author="Thomas Stockhammer" w:date="2020-02-19T22:00:00Z"/>
          </w:tcPr>
          <w:p w14:paraId="2365CCB4" w14:textId="77777777" w:rsidR="00AF16CB" w:rsidRPr="00DB3790" w:rsidRDefault="00AF16CB" w:rsidP="00363026">
            <w:pPr>
              <w:pStyle w:val="TAC"/>
            </w:pPr>
            <w:ins w:id="2607" w:author="Thomas Stockhammer" w:date="2020-02-19T22:00:00Z">
              <w:r>
                <w:t>Internal</w:t>
              </w:r>
            </w:ins>
          </w:p>
        </w:tc>
        <w:tc>
          <w:tcPr>
            <w:tcW w:w="583" w:type="pct"/>
            <w:tcBorders>
              <w:top w:val="single" w:sz="8" w:space="0" w:color="000000"/>
              <w:left w:val="single" w:sz="8" w:space="0" w:color="000000"/>
              <w:bottom w:val="single" w:sz="8" w:space="0" w:color="000000"/>
            </w:tcBorders>
          </w:tcPr>
          <w:p w14:paraId="136ACDE4" w14:textId="45AC2F81" w:rsidR="00AF16CB" w:rsidRDefault="00AF16CB" w:rsidP="00363026">
            <w:pPr>
              <w:pStyle w:val="TAC"/>
            </w:pPr>
            <w:r w:rsidRPr="00DB3790">
              <w:t xml:space="preserve">3-7 </w:t>
            </w:r>
            <w:del w:id="2608" w:author="Thomas Stockhammer" w:date="2020-02-19T22:00:00Z">
              <w:r w:rsidR="00F14F3E" w:rsidRPr="00DB3790">
                <w:delText>Watt typically</w:delText>
              </w:r>
            </w:del>
            <w:ins w:id="2609" w:author="Thomas Stockhammer" w:date="2020-02-19T22:00:00Z">
              <w:r w:rsidRPr="00DB3790">
                <w:t>W</w:t>
              </w:r>
            </w:ins>
          </w:p>
        </w:tc>
      </w:tr>
      <w:tr w:rsidR="006423D7" w:rsidRPr="00DB3790" w14:paraId="08A5ADAC" w14:textId="77777777" w:rsidTr="008D647C">
        <w:tc>
          <w:tcPr>
            <w:tcW w:w="583" w:type="pct"/>
            <w:tcBorders>
              <w:top w:val="single" w:sz="8" w:space="0" w:color="000000"/>
              <w:bottom w:val="single" w:sz="8" w:space="0" w:color="000000"/>
              <w:right w:val="single" w:sz="8" w:space="0" w:color="000000"/>
            </w:tcBorders>
            <w:cellIns w:id="2610" w:author="Thomas Stockhammer" w:date="2020-02-19T22:00:00Z"/>
          </w:tcPr>
          <w:p w14:paraId="2BD5B65D" w14:textId="2496E0D9" w:rsidR="00AF16CB" w:rsidRDefault="00AF16CB" w:rsidP="00363026">
            <w:pPr>
              <w:pStyle w:val="TAC"/>
            </w:pPr>
            <w:ins w:id="2611" w:author="Thomas Stockhammer" w:date="2020-02-19T22:00:00Z">
              <w:r>
                <w:t>XR5G-A</w:t>
              </w:r>
              <w:r w:rsidR="008F0F5D">
                <w:t>1</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79A72FB7" w:rsidR="00AF16CB" w:rsidRPr="00DB3790" w:rsidRDefault="00AF16CB" w:rsidP="00363026">
            <w:pPr>
              <w:pStyle w:val="TAC"/>
            </w:pPr>
            <w:ins w:id="2612" w:author="Thomas Stockhammer" w:date="2020-02-19T22:00:00Z">
              <w:r>
                <w:t xml:space="preserve">Simple </w:t>
              </w:r>
            </w:ins>
            <w:r w:rsidRPr="00DB3790">
              <w:t>AR Wearable</w:t>
            </w:r>
            <w:r w:rsidR="005547D5">
              <w:t xml:space="preserve"> </w:t>
            </w:r>
            <w:del w:id="2613" w:author="Thomas Stockhammer" w:date="2020-02-19T22:00:00Z">
              <w:r w:rsidR="00F14F3E" w:rsidRPr="00DB3790">
                <w:delText xml:space="preserve">Tethered </w:delText>
              </w:r>
            </w:del>
            <w:ins w:id="2614" w:author="Thomas Stockhammer" w:date="2020-02-19T22:00:00Z">
              <w:r w:rsidR="005547D5">
                <w:t>Glass</w:t>
              </w:r>
              <w:r w:rsidRPr="00DB3790">
                <w:t xml:space="preserve"> </w:t>
              </w:r>
              <w:r>
                <w:t>wired</w:t>
              </w:r>
              <w:r w:rsidRPr="00DB3790">
                <w:t xml:space="preserve"> </w:t>
              </w:r>
              <w:r>
                <w:t>tethering</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1DDE871A" w:rsidR="00AF16CB" w:rsidRPr="00DB3790" w:rsidRDefault="00F14F3E" w:rsidP="00363026">
            <w:pPr>
              <w:pStyle w:val="TAC"/>
            </w:pPr>
            <w:del w:id="2615" w:author="Thomas Stockhammer" w:date="2020-02-19T22:00:00Z">
              <w:r w:rsidRPr="00DB3790">
                <w:delText>XR device</w:delText>
              </w:r>
            </w:del>
            <w:ins w:id="2616" w:author="Thomas Stockhammer" w:date="2020-02-19T22:00:00Z">
              <w:r w:rsidR="00AF16CB" w:rsidRPr="00DB3790">
                <w:t>External</w:t>
              </w:r>
            </w:ins>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CF1C197" w:rsidR="00AF16CB" w:rsidRDefault="00F14F3E" w:rsidP="00363026">
            <w:pPr>
              <w:pStyle w:val="TAC"/>
            </w:pPr>
            <w:del w:id="2617" w:author="Thomas Stockhammer" w:date="2020-02-19T22:00:00Z">
              <w:r w:rsidRPr="00DB3790">
                <w:delText>Supplied by external device</w:delText>
              </w:r>
            </w:del>
            <w:ins w:id="2618" w:author="Thomas Stockhammer" w:date="2020-02-19T22:00:00Z">
              <w:r w:rsidR="00AF16CB">
                <w:t>1-3 W</w:t>
              </w:r>
            </w:ins>
          </w:p>
        </w:tc>
      </w:tr>
      <w:tr w:rsidR="006423D7" w:rsidRPr="00DB3790" w14:paraId="106C63BD" w14:textId="77777777" w:rsidTr="008D647C">
        <w:tc>
          <w:tcPr>
            <w:tcW w:w="583" w:type="pct"/>
            <w:tcBorders>
              <w:top w:val="single" w:sz="8" w:space="0" w:color="000000"/>
              <w:bottom w:val="single" w:sz="8" w:space="0" w:color="000000"/>
              <w:right w:val="single" w:sz="8" w:space="0" w:color="000000"/>
            </w:tcBorders>
            <w:cellIns w:id="2619" w:author="Thomas Stockhammer" w:date="2020-02-19T22:00:00Z"/>
          </w:tcPr>
          <w:p w14:paraId="57044625" w14:textId="4B3CB5C1" w:rsidR="00AF16CB" w:rsidRDefault="00AF16CB" w:rsidP="00363026">
            <w:pPr>
              <w:pStyle w:val="TAC"/>
            </w:pPr>
            <w:ins w:id="2620" w:author="Thomas Stockhammer" w:date="2020-02-19T22:00:00Z">
              <w:r>
                <w:t>XR5G-A</w:t>
              </w:r>
              <w:r w:rsidR="008F0F5D">
                <w:t>2</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619CB331" w:rsidR="00AF16CB" w:rsidRPr="00DB3790" w:rsidRDefault="00AF16CB" w:rsidP="00363026">
            <w:pPr>
              <w:pStyle w:val="TAC"/>
            </w:pPr>
            <w:ins w:id="2621" w:author="Thomas Stockhammer" w:date="2020-02-19T22:00:00Z">
              <w:r>
                <w:t xml:space="preserve">Simple </w:t>
              </w:r>
            </w:ins>
            <w:r w:rsidRPr="00DB3790">
              <w:t xml:space="preserve">AR Wearable </w:t>
            </w:r>
            <w:del w:id="2622" w:author="Thomas Stockhammer" w:date="2020-02-19T22:00:00Z">
              <w:r w:rsidR="00F14F3E" w:rsidRPr="00DB3790">
                <w:delText>Wireless</w:delText>
              </w:r>
            </w:del>
            <w:ins w:id="2623" w:author="Thomas Stockhammer" w:date="2020-02-19T22:00:00Z">
              <w:r w:rsidR="005547D5">
                <w:t xml:space="preserve">Glass </w:t>
              </w:r>
              <w:r>
                <w:t>w</w:t>
              </w:r>
              <w:r w:rsidRPr="00DB3790">
                <w:t>ireless</w:t>
              </w:r>
              <w:r>
                <w:t xml:space="preserve"> tethering</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ins w:id="2624" w:author="Thomas Stockhammer" w:date="2020-02-19T22:00:00Z">
              <w:r>
                <w:t xml:space="preserve"> sidelink</w:t>
              </w:r>
            </w:ins>
            <w:r w:rsidRPr="00DB3790">
              <w:t>. etc.</w:t>
            </w:r>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53934A06" w:rsidR="00AF16CB" w:rsidRPr="00DB3790" w:rsidRDefault="00F14F3E" w:rsidP="00363026">
            <w:pPr>
              <w:pStyle w:val="TAC"/>
            </w:pPr>
            <w:del w:id="2625" w:author="Thomas Stockhammer" w:date="2020-02-19T22:00:00Z">
              <w:r w:rsidRPr="00DB3790">
                <w:delText>XR device</w:delText>
              </w:r>
            </w:del>
            <w:ins w:id="2626" w:author="Thomas Stockhammer" w:date="2020-02-19T22:00:00Z">
              <w:r w:rsidR="00AF16CB">
                <w:t>External</w:t>
              </w:r>
            </w:ins>
          </w:p>
        </w:tc>
        <w:tc>
          <w:tcPr>
            <w:tcW w:w="659" w:type="pct"/>
            <w:tcBorders>
              <w:top w:val="single" w:sz="8" w:space="0" w:color="000000"/>
              <w:left w:val="single" w:sz="8" w:space="0" w:color="000000"/>
              <w:bottom w:val="single" w:sz="8" w:space="0" w:color="000000"/>
              <w:right w:val="single" w:sz="8" w:space="0" w:color="000000"/>
            </w:tcBorders>
          </w:tcPr>
          <w:p w14:paraId="162EB9C0" w14:textId="548B9F3F" w:rsidR="00AF16CB" w:rsidRPr="00DB3790" w:rsidDel="00C0189D" w:rsidRDefault="00F14F3E" w:rsidP="00363026">
            <w:pPr>
              <w:pStyle w:val="TAC"/>
            </w:pPr>
            <w:del w:id="2627" w:author="Thomas Stockhammer" w:date="2020-02-19T22:00:00Z">
              <w:r w:rsidRPr="00DB3790">
                <w:delText>Split</w:delText>
              </w:r>
            </w:del>
            <w:ins w:id="2628" w:author="Thomas Stockhammer" w:date="2020-02-19T22:00:00Z">
              <w:r w:rsidR="00AF16CB">
                <w:t>Internal</w:t>
              </w:r>
            </w:ins>
          </w:p>
        </w:tc>
        <w:tc>
          <w:tcPr>
            <w:tcW w:w="583" w:type="pct"/>
            <w:tcBorders>
              <w:top w:val="single" w:sz="8" w:space="0" w:color="000000"/>
              <w:left w:val="single" w:sz="8" w:space="0" w:color="000000"/>
              <w:bottom w:val="single" w:sz="8" w:space="0" w:color="000000"/>
            </w:tcBorders>
          </w:tcPr>
          <w:p w14:paraId="1998A7DC" w14:textId="0B691047" w:rsidR="00AF16CB" w:rsidRDefault="00F14F3E" w:rsidP="00363026">
            <w:pPr>
              <w:pStyle w:val="TAC"/>
            </w:pPr>
            <w:del w:id="2629" w:author="Thomas Stockhammer" w:date="2020-02-19T22:00:00Z">
              <w:r w:rsidRPr="00DB3790">
                <w:delText>Below 1 Watt up to 2 Watt typically</w:delText>
              </w:r>
            </w:del>
            <w:ins w:id="2630" w:author="Thomas Stockhammer" w:date="2020-02-19T22:00:00Z">
              <w:r w:rsidR="00AF16CB">
                <w:t>0.5 – 2 W</w:t>
              </w:r>
            </w:ins>
          </w:p>
        </w:tc>
      </w:tr>
      <w:tr w:rsidR="006423D7" w:rsidRPr="00DB3790" w14:paraId="4F2246E5" w14:textId="77777777" w:rsidTr="008D647C">
        <w:tc>
          <w:tcPr>
            <w:tcW w:w="583" w:type="pct"/>
            <w:tcBorders>
              <w:top w:val="single" w:sz="8" w:space="0" w:color="000000"/>
              <w:bottom w:val="single" w:sz="8" w:space="0" w:color="000000"/>
              <w:right w:val="single" w:sz="8" w:space="0" w:color="000000"/>
            </w:tcBorders>
            <w:cellIns w:id="2631" w:author="Thomas Stockhammer" w:date="2020-02-19T22:00:00Z"/>
          </w:tcPr>
          <w:p w14:paraId="697A2569" w14:textId="5F7F3F94" w:rsidR="001D60E2" w:rsidRDefault="001D60E2" w:rsidP="001D60E2">
            <w:pPr>
              <w:pStyle w:val="TAC"/>
            </w:pPr>
            <w:ins w:id="2632" w:author="Thomas Stockhammer" w:date="2020-02-19T22:00:00Z">
              <w:r>
                <w:t>XR5G-A3</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ins w:id="2633" w:author="Thomas Stockhammer" w:date="2020-02-19T22:00:00Z">
              <w:r>
                <w:t xml:space="preserve">Smart </w:t>
              </w:r>
            </w:ins>
            <w:r w:rsidRPr="00DB3790">
              <w:t xml:space="preserve">AR </w:t>
            </w:r>
            <w:r>
              <w:t>HMD</w:t>
            </w:r>
            <w:ins w:id="2634" w:author="Thomas Stockhammer" w:date="2020-02-19T22:00:00Z">
              <w:r>
                <w:t xml:space="preserve"> see-through standalone</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n/a</w:t>
            </w:r>
            <w:ins w:id="2635" w:author="Thomas Stockhammer" w:date="2020-02-19T22:00:00Z">
              <w:r>
                <w:t xml:space="preserve"> </w:t>
              </w:r>
            </w:ins>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567" w:type="pct"/>
            <w:cellDel w:id="2636" w:author="Thomas Stockhammer" w:date="2020-02-19T22:00:00Z"/>
          </w:tcPr>
          <w:p w14:paraId="5354D684" w14:textId="77777777" w:rsidR="00F14F3E" w:rsidRPr="00DB3790" w:rsidRDefault="00F14F3E" w:rsidP="006679AD">
            <w:pPr>
              <w:pStyle w:val="TAC"/>
            </w:pPr>
            <w:del w:id="2637" w:author="Thomas Stockhammer" w:date="2020-02-19T22:00:00Z">
              <w:r w:rsidRPr="00DB3790">
                <w:delText>XR device</w:delText>
              </w:r>
            </w:del>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3FB32505" w:rsidR="001D60E2" w:rsidRDefault="001D60E2" w:rsidP="001D60E2">
            <w:pPr>
              <w:pStyle w:val="TAC"/>
            </w:pPr>
            <w:r w:rsidRPr="00DB3790">
              <w:t>XR device</w:t>
            </w:r>
            <w:del w:id="2638" w:author="Thomas Stockhammer" w:date="2020-02-19T22:00:00Z">
              <w:r w:rsidR="00F14F3E" w:rsidRPr="00DB3790">
                <w:delText>/</w:delText>
              </w:r>
            </w:del>
            <w:ins w:id="2639" w:author="Thomas Stockhammer" w:date="2020-02-19T22:00:00Z">
              <w:r>
                <w:t xml:space="preserve"> or </w:t>
              </w:r>
            </w:ins>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6A004A9" w:rsidR="001D60E2" w:rsidRDefault="00011ABF" w:rsidP="001D60E2">
            <w:pPr>
              <w:pStyle w:val="TAC"/>
            </w:pPr>
            <w:del w:id="2640" w:author="Thomas Stockhammer" w:date="2020-02-19T22:00:00Z">
              <w:r>
                <w:delText xml:space="preserve">2-4 </w:delText>
              </w:r>
              <w:r w:rsidR="00F14F3E" w:rsidRPr="00DB3790">
                <w:delText>Watt typically</w:delText>
              </w:r>
            </w:del>
            <w:ins w:id="2641" w:author="Thomas Stockhammer" w:date="2020-02-19T22:00:00Z">
              <w:r w:rsidR="001D60E2">
                <w:t>Internal</w:t>
              </w:r>
            </w:ins>
          </w:p>
        </w:tc>
        <w:tc>
          <w:tcPr>
            <w:tcW w:w="583" w:type="pct"/>
            <w:tcBorders>
              <w:top w:val="single" w:sz="8" w:space="0" w:color="000000"/>
              <w:left w:val="single" w:sz="8" w:space="0" w:color="000000"/>
              <w:bottom w:val="single" w:sz="8" w:space="0" w:color="000000"/>
            </w:tcBorders>
            <w:cellIns w:id="2642" w:author="Thomas Stockhammer" w:date="2020-02-19T22:00:00Z"/>
          </w:tcPr>
          <w:p w14:paraId="00EAEA11" w14:textId="69787FD1" w:rsidR="001D60E2" w:rsidRDefault="001D60E2" w:rsidP="001D60E2">
            <w:pPr>
              <w:pStyle w:val="TAC"/>
            </w:pPr>
            <w:ins w:id="2643" w:author="Thomas Stockhammer" w:date="2020-02-19T22:00:00Z">
              <w:r w:rsidRPr="00DB3790">
                <w:t>3-7 W</w:t>
              </w:r>
            </w:ins>
          </w:p>
        </w:tc>
      </w:tr>
      <w:tr w:rsidR="00042290" w:rsidRPr="00DB3790" w14:paraId="0C8D2686" w14:textId="77777777" w:rsidTr="008D647C">
        <w:trPr>
          <w:ins w:id="2644" w:author="Thomas Stockhammer" w:date="2020-02-19T22:00:00Z"/>
        </w:trPr>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rPr>
                <w:ins w:id="2645" w:author="Thomas Stockhammer" w:date="2020-02-19T22:00:00Z"/>
              </w:rPr>
            </w:pPr>
            <w:ins w:id="2646" w:author="Thomas Stockhammer" w:date="2020-02-19T22:00:00Z">
              <w:r>
                <w:t>XR5G-A4</w:t>
              </w:r>
            </w:ins>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rPr>
                <w:ins w:id="2647" w:author="Thomas Stockhammer" w:date="2020-02-19T22:00:00Z"/>
              </w:rPr>
            </w:pPr>
            <w:ins w:id="2648" w:author="Thomas Stockhammer" w:date="2020-02-19T22:00:00Z">
              <w:r w:rsidRPr="00DB3790">
                <w:t xml:space="preserve">AR </w:t>
              </w:r>
              <w:r>
                <w:t>Wearable Glass standalone</w:t>
              </w:r>
            </w:ins>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rPr>
                <w:ins w:id="2649" w:author="Thomas Stockhammer" w:date="2020-02-19T22:00:00Z"/>
              </w:rPr>
            </w:pPr>
            <w:ins w:id="2650" w:author="Thomas Stockhammer" w:date="2020-02-19T22:00:00Z">
              <w:r w:rsidRPr="00DB3790">
                <w:t>n/a</w:t>
              </w:r>
            </w:ins>
          </w:p>
        </w:tc>
        <w:tc>
          <w:tcPr>
            <w:tcW w:w="628" w:type="pct"/>
            <w:gridSpan w:val="2"/>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rPr>
                <w:ins w:id="2651" w:author="Thomas Stockhammer" w:date="2020-02-19T22:00:00Z"/>
              </w:rPr>
            </w:pPr>
            <w:ins w:id="2652" w:author="Thomas Stockhammer" w:date="2020-02-19T22:00:00Z">
              <w:r w:rsidRPr="00DB3790">
                <w:t>XR device</w:t>
              </w:r>
            </w:ins>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rPr>
                <w:ins w:id="2653" w:author="Thomas Stockhammer" w:date="2020-02-19T22:00:00Z"/>
              </w:rPr>
            </w:pPr>
            <w:ins w:id="2654" w:author="Thomas Stockhammer" w:date="2020-02-19T22:00:00Z">
              <w:r w:rsidRPr="00DB3790">
                <w:t>XR device</w:t>
              </w:r>
              <w:r>
                <w:t xml:space="preserve"> or </w:t>
              </w:r>
              <w:r w:rsidRPr="00DB3790">
                <w:t>Split</w:t>
              </w:r>
            </w:ins>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rPr>
                <w:ins w:id="2655" w:author="Thomas Stockhammer" w:date="2020-02-19T22:00:00Z"/>
              </w:rPr>
            </w:pPr>
            <w:ins w:id="2656" w:author="Thomas Stockhammer" w:date="2020-02-19T22:00:00Z">
              <w:r>
                <w:t>Internal</w:t>
              </w:r>
            </w:ins>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rPr>
                <w:ins w:id="2657" w:author="Thomas Stockhammer" w:date="2020-02-19T22:00:00Z"/>
              </w:rPr>
            </w:pPr>
            <w:ins w:id="2658" w:author="Thomas Stockhammer" w:date="2020-02-19T22:00:00Z">
              <w:r>
                <w:t xml:space="preserve">2 - 4 </w:t>
              </w:r>
              <w:r w:rsidRPr="00DB3790">
                <w:t xml:space="preserve">W </w:t>
              </w:r>
            </w:ins>
          </w:p>
        </w:tc>
      </w:tr>
      <w:tr w:rsidR="00042290" w:rsidRPr="00DB3790" w14:paraId="00D4DF34" w14:textId="77777777" w:rsidTr="008D647C">
        <w:trPr>
          <w:ins w:id="2659" w:author="Thomas Stockhammer" w:date="2020-02-19T22:00:00Z"/>
        </w:trPr>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rPr>
                <w:ins w:id="2660" w:author="Thomas Stockhammer" w:date="2020-02-19T22:00:00Z"/>
              </w:rPr>
            </w:pPr>
            <w:ins w:id="2661" w:author="Thomas Stockhammer" w:date="2020-02-19T22:00:00Z">
              <w:r>
                <w:t>XR5G-A5</w:t>
              </w:r>
            </w:ins>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rPr>
                <w:ins w:id="2662" w:author="Thomas Stockhammer" w:date="2020-02-19T22:00:00Z"/>
              </w:rPr>
            </w:pPr>
            <w:ins w:id="2663" w:author="Thomas Stockhammer" w:date="2020-02-19T22:00:00Z">
              <w:r>
                <w:t xml:space="preserve">Smart </w:t>
              </w:r>
              <w:r w:rsidRPr="00DB3790">
                <w:t>AR Wearable</w:t>
              </w:r>
              <w:r>
                <w:t xml:space="preserve"> Glass</w:t>
              </w:r>
              <w:r w:rsidRPr="00DB3790">
                <w:t xml:space="preserve"> </w:t>
              </w:r>
              <w:r>
                <w:t>w</w:t>
              </w:r>
              <w:r w:rsidRPr="00DB3790">
                <w:t>ireless</w:t>
              </w:r>
              <w:r>
                <w:t xml:space="preserve"> tethering</w:t>
              </w:r>
            </w:ins>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rPr>
                <w:ins w:id="2664" w:author="Thomas Stockhammer" w:date="2020-02-19T22:00:00Z"/>
              </w:rPr>
            </w:pPr>
            <w:ins w:id="2665" w:author="Thomas Stockhammer" w:date="2020-02-19T22:00:00Z">
              <w:r w:rsidRPr="00DB3790">
                <w:t>802.11ad/y, 5G</w:t>
              </w:r>
              <w:r>
                <w:t xml:space="preserve"> sidelink</w:t>
              </w:r>
              <w:r w:rsidRPr="00DB3790">
                <w:t>. etc.</w:t>
              </w:r>
            </w:ins>
          </w:p>
        </w:tc>
        <w:tc>
          <w:tcPr>
            <w:tcW w:w="628" w:type="pct"/>
            <w:gridSpan w:val="2"/>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rPr>
                <w:ins w:id="2666" w:author="Thomas Stockhammer" w:date="2020-02-19T22:00:00Z"/>
              </w:rPr>
            </w:pPr>
            <w:ins w:id="2667" w:author="Thomas Stockhammer" w:date="2020-02-19T22:00:00Z">
              <w:r w:rsidRPr="00DB3790">
                <w:t>External</w:t>
              </w:r>
            </w:ins>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rPr>
                <w:ins w:id="2668" w:author="Thomas Stockhammer" w:date="2020-02-19T22:00:00Z"/>
              </w:rPr>
            </w:pPr>
            <w:ins w:id="2669" w:author="Thomas Stockhammer" w:date="2020-02-19T22:00:00Z">
              <w:r w:rsidRPr="00DB3790">
                <w:t>XR device</w:t>
              </w:r>
              <w:r>
                <w:t xml:space="preserve"> or </w:t>
              </w:r>
              <w:r w:rsidRPr="00DB3790">
                <w:t>Split</w:t>
              </w:r>
            </w:ins>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rPr>
                <w:ins w:id="2670" w:author="Thomas Stockhammer" w:date="2020-02-19T22:00:00Z"/>
              </w:rPr>
            </w:pPr>
            <w:ins w:id="2671" w:author="Thomas Stockhammer" w:date="2020-02-19T22:00:00Z">
              <w:r>
                <w:t>Internal</w:t>
              </w:r>
            </w:ins>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rPr>
                <w:ins w:id="2672" w:author="Thomas Stockhammer" w:date="2020-02-19T22:00:00Z"/>
              </w:rPr>
            </w:pPr>
            <w:ins w:id="2673" w:author="Thomas Stockhammer" w:date="2020-02-19T22:00:00Z">
              <w:r>
                <w:t>0.5 – 2 W</w:t>
              </w:r>
            </w:ins>
          </w:p>
        </w:tc>
      </w:tr>
    </w:tbl>
    <w:p w14:paraId="018389FD" w14:textId="77777777" w:rsidR="00AF16CB" w:rsidRDefault="00AF16CB" w:rsidP="00AF16CB">
      <w:pPr>
        <w:pStyle w:val="FP"/>
      </w:pPr>
    </w:p>
    <w:p w14:paraId="015B229C" w14:textId="53DFAB0C" w:rsidR="00AF16CB" w:rsidRDefault="00AF16CB" w:rsidP="00AF16CB">
      <w:pPr>
        <w:pStyle w:val="Heading3"/>
      </w:pPr>
      <w:bookmarkStart w:id="2674" w:name="_Toc23169751"/>
      <w:bookmarkStart w:id="2675" w:name="_Toc33041988"/>
      <w:bookmarkStart w:id="2676" w:name="_Toc18575035"/>
      <w:r w:rsidRPr="00DB3790">
        <w:t>4.</w:t>
      </w:r>
      <w:del w:id="2677" w:author="Thomas Stockhammer" w:date="2020-02-19T22:00:00Z">
        <w:r w:rsidR="00F14F3E" w:rsidRPr="00DB3790">
          <w:delText>3</w:delText>
        </w:r>
      </w:del>
      <w:ins w:id="2678" w:author="Thomas Stockhammer" w:date="2020-02-19T22:00:00Z">
        <w:r>
          <w:t>8</w:t>
        </w:r>
      </w:ins>
      <w:r w:rsidRPr="00DB3790">
        <w:t>.2</w:t>
      </w:r>
      <w:r w:rsidRPr="00DB3790">
        <w:tab/>
        <w:t xml:space="preserve">Power </w:t>
      </w:r>
      <w:r>
        <w:t>Consumption</w:t>
      </w:r>
      <w:bookmarkEnd w:id="2674"/>
      <w:bookmarkEnd w:id="2675"/>
      <w:bookmarkEnd w:id="2676"/>
    </w:p>
    <w:p w14:paraId="204B5EE7" w14:textId="77777777" w:rsidR="00AF16CB" w:rsidRPr="00176ECF" w:rsidRDefault="00AF16CB" w:rsidP="00AF16CB">
      <w:pPr>
        <w:rPr>
          <w:ins w:id="2679" w:author="Thomas Stockhammer" w:date="2020-02-19T22:00:00Z"/>
        </w:rPr>
      </w:pPr>
      <w:ins w:id="2680" w:author="Thomas Stockhammer" w:date="2020-02-19T22:00:00Z">
        <w:r>
          <w:t>This clause addresses the available power in different XR Device types as well as the power consumption of typical XR processing functions as identified in the context of XR services.</w:t>
        </w:r>
      </w:ins>
    </w:p>
    <w:p w14:paraId="068483CD" w14:textId="46B1DB87" w:rsidR="00AF16CB" w:rsidRPr="00DB3790" w:rsidRDefault="00AF16CB" w:rsidP="00AF16CB">
      <w:r w:rsidRPr="00DB3790">
        <w:t xml:space="preserve">When designing media processing, XR functionality and 5G connectivity, it is important to understand the power consumption of different components that are possibly integrated in XR devices. The following should be </w:t>
      </w:r>
      <w:del w:id="2681" w:author="Thomas Stockhammer" w:date="2020-02-19T22:00:00Z">
        <w:r w:rsidR="00F14F3E" w:rsidRPr="00DB3790">
          <w:delText>taken into account</w:delText>
        </w:r>
      </w:del>
      <w:ins w:id="2682" w:author="Thomas Stockhammer" w:date="2020-02-19T22:00:00Z">
        <w:r w:rsidRPr="00DB3790">
          <w:t>considered</w:t>
        </w:r>
      </w:ins>
      <w:r w:rsidRPr="00DB3790">
        <w:t>:</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ins w:id="2683" w:author="Thomas Stockhammer" w:date="2020-02-19T22:00:00Z">
        <w:r>
          <w:t xml:space="preserve">e.g., </w:t>
        </w:r>
      </w:ins>
      <w:r w:rsidRPr="00DB3790">
        <w:t>below 1 Watt</w:t>
      </w:r>
    </w:p>
    <w:p w14:paraId="1957D05A" w14:textId="303FA0A9" w:rsidR="00AF16CB" w:rsidRPr="00DB3790" w:rsidRDefault="00AF16CB" w:rsidP="00AF16CB">
      <w:pPr>
        <w:pStyle w:val="B2"/>
      </w:pPr>
      <w:r w:rsidRPr="00DB3790">
        <w:t>-</w:t>
      </w:r>
      <w:r w:rsidRPr="00DB3790">
        <w:tab/>
        <w:t>6DoF tracking involving for example, capturing cameras</w:t>
      </w:r>
      <w:del w:id="2684" w:author="Thomas Stockhammer" w:date="2020-02-19T22:00:00Z">
        <w:r w:rsidR="00F14F3E" w:rsidRPr="00DB3790">
          <w:delText>,,</w:delText>
        </w:r>
      </w:del>
      <w:ins w:id="2685" w:author="Thomas Stockhammer" w:date="2020-02-19T22:00:00Z">
        <w:r w:rsidRPr="00DB3790">
          <w:t>,</w:t>
        </w:r>
      </w:ins>
      <w:r w:rsidRPr="00DB3790">
        <w:t xml:space="preserve">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ins w:id="2686" w:author="Thomas Stockhammer" w:date="2020-02-19T22:00:00Z">
        <w:r w:rsidR="009B10DF">
          <w:t xml:space="preserve">0.3W </w:t>
        </w:r>
      </w:ins>
      <w:r w:rsidRPr="00DB3790">
        <w:t>up</w:t>
      </w:r>
      <w:ins w:id="2687" w:author="Thomas Stockhammer" w:date="2020-02-19T22:00:00Z">
        <w:r>
          <w:t xml:space="preserve"> to</w:t>
        </w:r>
      </w:ins>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ins w:id="2688" w:author="Thomas Stockhammer" w:date="2020-02-19T22:00:00Z">
        <w:r w:rsidR="00431B7F">
          <w:t xml:space="preserve">the </w:t>
        </w:r>
      </w:ins>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14034C56" w:rsidR="00AF16CB" w:rsidRPr="00DB3790" w:rsidRDefault="00AF16CB" w:rsidP="00AF16CB">
      <w:pPr>
        <w:pStyle w:val="B2"/>
      </w:pPr>
      <w:r w:rsidRPr="00DB3790">
        <w:t>-</w:t>
      </w:r>
      <w:r w:rsidRPr="00DB3790">
        <w:tab/>
        <w:t xml:space="preserve">The power consumption of wireless contection such as 5G depends on several factors including bitrates, </w:t>
      </w:r>
      <w:del w:id="2689" w:author="Thomas Stockhammer" w:date="2020-02-19T22:00:00Z">
        <w:r w:rsidR="00F14F3E" w:rsidRPr="00DB3790">
          <w:delText>location</w:delText>
        </w:r>
      </w:del>
      <w:ins w:id="2690" w:author="Thomas Stockhammer" w:date="2020-02-19T22:00:00Z">
        <w:r>
          <w:t>distance from radio access network, channel conditions</w:t>
        </w:r>
      </w:ins>
      <w:r w:rsidRPr="00DB3790">
        <w:t>, frequeny range, etc.</w:t>
      </w:r>
    </w:p>
    <w:p w14:paraId="2D0A31CD" w14:textId="5B6181FB" w:rsidR="00AF16CB" w:rsidRPr="00DB3790" w:rsidRDefault="00AF16CB" w:rsidP="00AF16CB">
      <w:pPr>
        <w:pStyle w:val="B2"/>
      </w:pPr>
      <w:r w:rsidRPr="00DB3790">
        <w:t>-</w:t>
      </w:r>
      <w:r w:rsidRPr="00DB3790">
        <w:tab/>
        <w:t xml:space="preserve">The power consumption can be from several mWatt to several Watt depending on </w:t>
      </w:r>
      <w:ins w:id="2691" w:author="Thomas Stockhammer" w:date="2020-02-19T22:00:00Z">
        <w:r w:rsidR="00431B7F">
          <w:t xml:space="preserve">the </w:t>
        </w:r>
      </w:ins>
      <w:r w:rsidRPr="00DB3790">
        <w:t>use case</w:t>
      </w:r>
      <w:ins w:id="2692" w:author="Thomas Stockhammer" w:date="2020-02-19T22:00:00Z">
        <w:r>
          <w:t>.</w:t>
        </w:r>
      </w:ins>
    </w:p>
    <w:p w14:paraId="7B254289" w14:textId="610F6841" w:rsidR="00AF16CB" w:rsidRDefault="00AF16CB" w:rsidP="00AF16CB">
      <w:r w:rsidRPr="00603029">
        <w:t xml:space="preserve">It is expected that each of the components </w:t>
      </w:r>
      <w:del w:id="2693" w:author="Thomas Stockhammer" w:date="2020-02-19T22:00:00Z">
        <w:r w:rsidR="00F14F3E" w:rsidRPr="00DB3790">
          <w:delText>are improved</w:delText>
        </w:r>
      </w:del>
      <w:ins w:id="2694" w:author="Thomas Stockhammer" w:date="2020-02-19T22:00:00Z">
        <w:r w:rsidRPr="00603029">
          <w:t>will undergo improvement</w:t>
        </w:r>
        <w:r w:rsidR="00431B7F">
          <w:t>s</w:t>
        </w:r>
      </w:ins>
      <w:r w:rsidRPr="00303F6C">
        <w:t xml:space="preserve"> to address power savings. </w:t>
      </w:r>
      <w:del w:id="2695" w:author="Thomas Stockhammer" w:date="2020-02-19T22:00:00Z">
        <w:r w:rsidR="00F14F3E" w:rsidRPr="00DB3790">
          <w:delText>However, it</w:delText>
        </w:r>
      </w:del>
      <w:ins w:id="2696" w:author="Thomas Stockhammer" w:date="2020-02-19T22:00:00Z">
        <w:r w:rsidRPr="00303F6C">
          <w:t>It</w:t>
        </w:r>
      </w:ins>
      <w:r w:rsidRPr="00303F6C">
        <w:t xml:space="preserve"> is </w:t>
      </w:r>
      <w:del w:id="2697" w:author="Thomas Stockhammer" w:date="2020-02-19T22:00:00Z">
        <w:r w:rsidR="00F14F3E" w:rsidRPr="00DB3790">
          <w:delText>still of ultimate relevance</w:delText>
        </w:r>
      </w:del>
      <w:ins w:id="2698" w:author="Thomas Stockhammer" w:date="2020-02-19T22:00:00Z">
        <w:r w:rsidRPr="00303F6C">
          <w:t>important</w:t>
        </w:r>
      </w:ins>
      <w:r w:rsidRPr="00303F6C">
        <w:t xml:space="preserve"> that in the development of technical specifications of XR devices, the power consumption of each component is </w:t>
      </w:r>
      <w:del w:id="2699" w:author="Thomas Stockhammer" w:date="2020-02-19T22:00:00Z">
        <w:r w:rsidR="00F14F3E" w:rsidRPr="00DB3790">
          <w:delText>taken into account. It is also important that technologies are designed such that during run-time, power consumption can be adapted.</w:delText>
        </w:r>
      </w:del>
      <w:ins w:id="2700" w:author="Thomas Stockhammer" w:date="2020-02-19T22:00:00Z">
        <w:r w:rsidRPr="001C2607">
          <w:t>considered</w:t>
        </w:r>
        <w:r w:rsidRPr="00A10244">
          <w:t xml:space="preserve">. </w:t>
        </w:r>
      </w:ins>
    </w:p>
    <w:p w14:paraId="271F62AD" w14:textId="77777777" w:rsidR="005D07D7" w:rsidRPr="00DB3790" w:rsidRDefault="00F14F3E" w:rsidP="00AE1193">
      <w:pPr>
        <w:rPr>
          <w:del w:id="2701" w:author="Thomas Stockhammer" w:date="2020-02-19T22:00:00Z"/>
        </w:rPr>
      </w:pPr>
      <w:del w:id="2702" w:author="Thomas Stockhammer" w:date="2020-02-19T22:00:00Z">
        <w:r w:rsidRPr="00DB3790">
          <w:delText>]</w:delText>
        </w:r>
      </w:del>
    </w:p>
    <w:p w14:paraId="5F768365" w14:textId="099578A0" w:rsidR="00AF16CB" w:rsidRDefault="00AF16CB" w:rsidP="00AF16CB">
      <w:pPr>
        <w:pStyle w:val="Heading2"/>
        <w:rPr>
          <w:ins w:id="2703" w:author="Thomas Stockhammer" w:date="2020-02-19T22:00:00Z"/>
        </w:rPr>
      </w:pPr>
      <w:bookmarkStart w:id="2704" w:name="_Toc23169752"/>
      <w:bookmarkStart w:id="2705" w:name="_Toc33041989"/>
      <w:bookmarkStart w:id="2706" w:name="_Toc18575036"/>
      <w:r w:rsidRPr="00DB3790">
        <w:t>4.</w:t>
      </w:r>
      <w:ins w:id="2707" w:author="Thomas Stockhammer" w:date="2020-02-19T22:00:00Z">
        <w:r>
          <w:t>9</w:t>
        </w:r>
        <w:r w:rsidRPr="00DB3790">
          <w:tab/>
        </w:r>
        <w:r>
          <w:t>Ongoing Standardi</w:t>
        </w:r>
        <w:r w:rsidR="00431B7F">
          <w:t>s</w:t>
        </w:r>
        <w:r>
          <w:t>ation Work</w:t>
        </w:r>
        <w:bookmarkEnd w:id="2704"/>
        <w:bookmarkEnd w:id="2705"/>
      </w:ins>
    </w:p>
    <w:p w14:paraId="609B9CD2" w14:textId="77777777" w:rsidR="00AF16CB" w:rsidRDefault="00AF16CB" w:rsidP="00AF16CB">
      <w:pPr>
        <w:pStyle w:val="Heading3"/>
        <w:pPrChange w:id="2708" w:author="Thomas Stockhammer" w:date="2020-02-19T22:00:00Z">
          <w:pPr>
            <w:pStyle w:val="Heading2"/>
          </w:pPr>
        </w:pPrChange>
      </w:pPr>
      <w:bookmarkStart w:id="2709" w:name="_Toc23169753"/>
      <w:bookmarkStart w:id="2710" w:name="_Toc33041990"/>
      <w:r>
        <w:t>4</w:t>
      </w:r>
      <w:ins w:id="2711" w:author="Thomas Stockhammer" w:date="2020-02-19T22:00:00Z">
        <w:r>
          <w:t>.9.1</w:t>
        </w:r>
      </w:ins>
      <w:r>
        <w:tab/>
      </w:r>
      <w:r w:rsidRPr="00DB3790">
        <w:t>Related Work in 3GPP</w:t>
      </w:r>
      <w:bookmarkEnd w:id="2709"/>
      <w:bookmarkEnd w:id="2710"/>
      <w:bookmarkEnd w:id="2706"/>
    </w:p>
    <w:p w14:paraId="4CDC0A0B" w14:textId="7A195140" w:rsidR="00AF16CB" w:rsidRDefault="00CB3647" w:rsidP="00AF16CB">
      <w:pPr>
        <w:pStyle w:val="Heading4"/>
        <w:rPr>
          <w:ins w:id="2712" w:author="Thomas Stockhammer" w:date="2020-02-19T22:00:00Z"/>
        </w:rPr>
      </w:pPr>
      <w:bookmarkStart w:id="2713" w:name="_Toc23169754"/>
      <w:bookmarkStart w:id="2714" w:name="_Toc33041991"/>
      <w:del w:id="2715" w:author="Thomas Stockhammer" w:date="2020-02-19T22:00:00Z">
        <w:r w:rsidRPr="00DB3790">
          <w:rPr>
            <w:highlight w:val="yellow"/>
          </w:rPr>
          <w:delText>&lt;</w:delText>
        </w:r>
      </w:del>
      <w:ins w:id="2716" w:author="Thomas Stockhammer" w:date="2020-02-19T22:00:00Z">
        <w:r w:rsidR="00AF16CB">
          <w:t>4.9.2.1</w:t>
        </w:r>
        <w:r w:rsidR="00AF16CB">
          <w:tab/>
          <w:t>Introduction</w:t>
        </w:r>
        <w:bookmarkEnd w:id="2713"/>
        <w:bookmarkEnd w:id="2714"/>
      </w:ins>
    </w:p>
    <w:p w14:paraId="307A1519" w14:textId="46CA3196" w:rsidR="00AF16CB" w:rsidRDefault="00AF16CB" w:rsidP="00AF16CB">
      <w:pPr>
        <w:rPr>
          <w:ins w:id="2717" w:author="Thomas Stockhammer" w:date="2020-02-19T22:00:00Z"/>
        </w:rPr>
      </w:pPr>
      <w:ins w:id="2718" w:author="Thomas Stockhammer" w:date="2020-02-19T22:00:00Z">
        <w:r>
          <w:t xml:space="preserve">This clause </w:t>
        </w:r>
      </w:ins>
      <w:r>
        <w:rPr>
          <w:rPrChange w:id="2719" w:author="Thomas Stockhammer" w:date="2020-02-19T22:00:00Z">
            <w:rPr>
              <w:highlight w:val="yellow"/>
            </w:rPr>
          </w:rPrChange>
        </w:rPr>
        <w:t xml:space="preserve">summarizes </w:t>
      </w:r>
      <w:del w:id="2720" w:author="Thomas Stockhammer" w:date="2020-02-19T22:00:00Z">
        <w:r w:rsidR="00CB3647" w:rsidRPr="00DB3790">
          <w:rPr>
            <w:highlight w:val="yellow"/>
          </w:rPr>
          <w:delText>the work in</w:delText>
        </w:r>
      </w:del>
      <w:ins w:id="2721" w:author="Thomas Stockhammer" w:date="2020-02-19T22:00:00Z">
        <w:r>
          <w:t>relevant</w:t>
        </w:r>
      </w:ins>
      <w:r>
        <w:rPr>
          <w:rPrChange w:id="2722" w:author="Thomas Stockhammer" w:date="2020-02-19T22:00:00Z">
            <w:rPr>
              <w:highlight w:val="yellow"/>
            </w:rPr>
          </w:rPrChange>
        </w:rPr>
        <w:t xml:space="preserve"> 3GPP </w:t>
      </w:r>
      <w:del w:id="2723" w:author="Thomas Stockhammer" w:date="2020-02-19T22:00:00Z">
        <w:r w:rsidR="00CB3647" w:rsidRPr="00DB3790">
          <w:rPr>
            <w:highlight w:val="yellow"/>
          </w:rPr>
          <w:delText>related</w:delText>
        </w:r>
      </w:del>
      <w:ins w:id="2724" w:author="Thomas Stockhammer" w:date="2020-02-19T22:00:00Z">
        <w:r>
          <w:t>activities efforts in the context of XR.</w:t>
        </w:r>
      </w:ins>
    </w:p>
    <w:p w14:paraId="56883666" w14:textId="1D85C060" w:rsidR="00AF16CB" w:rsidRDefault="00431B7F" w:rsidP="00AF16CB">
      <w:pPr>
        <w:pStyle w:val="B10"/>
        <w:numPr>
          <w:ilvl w:val="0"/>
          <w:numId w:val="103"/>
        </w:numPr>
        <w:overflowPunct/>
        <w:autoSpaceDE/>
        <w:autoSpaceDN/>
        <w:adjustRightInd/>
        <w:textAlignment w:val="auto"/>
        <w:rPr>
          <w:ins w:id="2725" w:author="Thomas Stockhammer" w:date="2020-02-19T22:00:00Z"/>
        </w:rPr>
      </w:pPr>
      <w:ins w:id="2726" w:author="Thomas Stockhammer" w:date="2020-02-19T22:00:00Z">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w:t>
        </w:r>
      </w:ins>
      <w:r w:rsidR="00AF16CB">
        <w:rPr>
          <w:rPrChange w:id="2727" w:author="Thomas Stockhammer" w:date="2020-02-19T22:00:00Z">
            <w:rPr>
              <w:highlight w:val="yellow"/>
            </w:rPr>
          </w:rPrChange>
        </w:rPr>
        <w:t xml:space="preserve"> to </w:t>
      </w:r>
      <w:del w:id="2728" w:author="Thomas Stockhammer" w:date="2020-02-19T22:00:00Z">
        <w:r w:rsidR="00CB3647" w:rsidRPr="00DB3790">
          <w:rPr>
            <w:highlight w:val="yellow"/>
          </w:rPr>
          <w:delText>Extended</w:delText>
        </w:r>
      </w:del>
      <w:ins w:id="2729" w:author="Thomas Stockhammer" w:date="2020-02-19T22:00:00Z">
        <w:r w:rsidR="00AF16CB">
          <w:t>Virtual</w:t>
        </w:r>
      </w:ins>
      <w:r w:rsidR="00AF16CB">
        <w:rPr>
          <w:rPrChange w:id="2730" w:author="Thomas Stockhammer" w:date="2020-02-19T22:00:00Z">
            <w:rPr>
              <w:highlight w:val="yellow"/>
            </w:rPr>
          </w:rPrChange>
        </w:rPr>
        <w:t xml:space="preserve"> Reality </w:t>
      </w:r>
      <w:del w:id="2731" w:author="Thomas Stockhammer" w:date="2020-02-19T22:00:00Z">
        <w:r w:rsidR="004C698A" w:rsidRPr="00DB3790">
          <w:rPr>
            <w:highlight w:val="yellow"/>
          </w:rPr>
          <w:delText xml:space="preserve"> – more details</w:delText>
        </w:r>
      </w:del>
      <w:ins w:id="2732" w:author="Thomas Stockhammer" w:date="2020-02-19T22:00:00Z">
        <w:r w:rsidR="00AF16CB">
          <w:t xml:space="preserve">and </w:t>
        </w:r>
        <w:r>
          <w:t xml:space="preserve">3GPP </w:t>
        </w:r>
        <w:r w:rsidR="00ED7135">
          <w:t xml:space="preserve">TS </w:t>
        </w:r>
        <w:r w:rsidR="00AF16CB">
          <w:t>26.11</w:t>
        </w:r>
        <w:r w:rsidR="00ED7135">
          <w:t>8 [3]</w:t>
        </w:r>
        <w:r w:rsidR="00AF16CB">
          <w:t xml:space="preserve"> defines Virtual Reality Media Profiles for omnidirectional 3DoF media.</w:t>
        </w:r>
      </w:ins>
    </w:p>
    <w:p w14:paraId="429BCA7C" w14:textId="32915C27" w:rsidR="00AF16CB" w:rsidRPr="00753089" w:rsidRDefault="00431B7F" w:rsidP="00AF16CB">
      <w:pPr>
        <w:pStyle w:val="B10"/>
        <w:numPr>
          <w:ilvl w:val="0"/>
          <w:numId w:val="103"/>
        </w:numPr>
        <w:overflowPunct/>
        <w:autoSpaceDE/>
        <w:autoSpaceDN/>
        <w:adjustRightInd/>
        <w:textAlignment w:val="auto"/>
        <w:rPr>
          <w:ins w:id="2733" w:author="Thomas Stockhammer" w:date="2020-02-19T22:00:00Z"/>
        </w:rPr>
      </w:pPr>
      <w:ins w:id="2734" w:author="Thomas Stockhammer" w:date="2020-02-19T22:00:00Z">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2735" w:name="_Hlk31723502"/>
        <w:r w:rsidR="00AF16CB" w:rsidRPr="00421419">
          <w:t xml:space="preserve">Network Controlled Interactive Service </w:t>
        </w:r>
        <w:bookmarkEnd w:id="2735"/>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ins>
    </w:p>
    <w:p w14:paraId="6DB3D24F" w14:textId="77777777" w:rsidR="00AF16CB" w:rsidRPr="00753089" w:rsidRDefault="00AF16CB" w:rsidP="007419A3">
      <w:pPr>
        <w:pStyle w:val="B10"/>
        <w:numPr>
          <w:ilvl w:val="1"/>
          <w:numId w:val="103"/>
        </w:numPr>
        <w:overflowPunct/>
        <w:autoSpaceDE/>
        <w:autoSpaceDN/>
        <w:adjustRightInd/>
        <w:textAlignment w:val="auto"/>
        <w:rPr>
          <w:ins w:id="2736" w:author="Thomas Stockhammer" w:date="2020-02-19T22:00:00Z"/>
        </w:rPr>
      </w:pPr>
      <w:ins w:id="2737" w:author="Thomas Stockhammer" w:date="2020-02-19T22:00:00Z">
        <w:r w:rsidRPr="00753089">
          <w:t>New Requirements for VR Based NCIS Service</w:t>
        </w:r>
      </w:ins>
    </w:p>
    <w:p w14:paraId="269803AE" w14:textId="77777777" w:rsidR="00AF16CB" w:rsidRPr="00753089" w:rsidRDefault="00AF16CB" w:rsidP="007419A3">
      <w:pPr>
        <w:pStyle w:val="B10"/>
        <w:numPr>
          <w:ilvl w:val="1"/>
          <w:numId w:val="103"/>
        </w:numPr>
        <w:overflowPunct/>
        <w:autoSpaceDE/>
        <w:autoSpaceDN/>
        <w:adjustRightInd/>
        <w:textAlignment w:val="auto"/>
        <w:rPr>
          <w:ins w:id="2738" w:author="Thomas Stockhammer" w:date="2020-02-19T22:00:00Z"/>
        </w:rPr>
      </w:pPr>
      <w:ins w:id="2739" w:author="Thomas Stockhammer" w:date="2020-02-19T22:00:00Z">
        <w:r w:rsidRPr="00753089">
          <w:t>Cloud Rendering for Games</w:t>
        </w:r>
      </w:ins>
    </w:p>
    <w:p w14:paraId="30D2021A" w14:textId="77777777" w:rsidR="00AF16CB" w:rsidRPr="00753089" w:rsidRDefault="00AF16CB" w:rsidP="007419A3">
      <w:pPr>
        <w:pStyle w:val="B10"/>
        <w:numPr>
          <w:ilvl w:val="1"/>
          <w:numId w:val="103"/>
        </w:numPr>
        <w:overflowPunct/>
        <w:autoSpaceDE/>
        <w:autoSpaceDN/>
        <w:adjustRightInd/>
        <w:textAlignment w:val="auto"/>
        <w:rPr>
          <w:ins w:id="2740" w:author="Thomas Stockhammer" w:date="2020-02-19T22:00:00Z"/>
        </w:rPr>
      </w:pPr>
      <w:ins w:id="2741" w:author="Thomas Stockhammer" w:date="2020-02-19T22:00:00Z">
        <w:r w:rsidRPr="00753089">
          <w:t>High Speed Scenario</w:t>
        </w:r>
      </w:ins>
    </w:p>
    <w:p w14:paraId="03A77BC3" w14:textId="77777777" w:rsidR="00AF16CB" w:rsidRPr="00753089" w:rsidRDefault="00AF16CB" w:rsidP="007419A3">
      <w:pPr>
        <w:pStyle w:val="B10"/>
        <w:numPr>
          <w:ilvl w:val="1"/>
          <w:numId w:val="103"/>
        </w:numPr>
        <w:overflowPunct/>
        <w:autoSpaceDE/>
        <w:autoSpaceDN/>
        <w:adjustRightInd/>
        <w:textAlignment w:val="auto"/>
        <w:rPr>
          <w:ins w:id="2742" w:author="Thomas Stockhammer" w:date="2020-02-19T22:00:00Z"/>
        </w:rPr>
      </w:pPr>
      <w:ins w:id="2743" w:author="Thomas Stockhammer" w:date="2020-02-19T22:00:00Z">
        <w:r w:rsidRPr="00753089">
          <w:t>IoE Based Social Networking</w:t>
        </w:r>
      </w:ins>
    </w:p>
    <w:p w14:paraId="4B4392EC" w14:textId="77777777" w:rsidR="00AF16CB" w:rsidRDefault="00AF16CB" w:rsidP="00AF16CB">
      <w:pPr>
        <w:pStyle w:val="B10"/>
        <w:numPr>
          <w:ilvl w:val="1"/>
          <w:numId w:val="103"/>
        </w:numPr>
        <w:overflowPunct/>
        <w:autoSpaceDE/>
        <w:autoSpaceDN/>
        <w:adjustRightInd/>
        <w:textAlignment w:val="auto"/>
        <w:rPr>
          <w:ins w:id="2744" w:author="Thomas Stockhammer" w:date="2020-02-19T22:00:00Z"/>
        </w:rPr>
      </w:pPr>
      <w:ins w:id="2745" w:author="Thomas Stockhammer" w:date="2020-02-19T22:00:00Z">
        <w:r w:rsidRPr="00753089">
          <w:t>Communication within NCIS group</w:t>
        </w:r>
      </w:ins>
    </w:p>
    <w:p w14:paraId="7A685294" w14:textId="2799D99E" w:rsidR="00AF16CB" w:rsidRPr="00753089" w:rsidRDefault="00AF16CB" w:rsidP="007419A3">
      <w:pPr>
        <w:pStyle w:val="B10"/>
        <w:overflowPunct/>
        <w:autoSpaceDE/>
        <w:autoSpaceDN/>
        <w:adjustRightInd/>
        <w:ind w:left="644" w:firstLine="0"/>
        <w:textAlignment w:val="auto"/>
        <w:rPr>
          <w:ins w:id="2746" w:author="Thomas Stockhammer" w:date="2020-02-19T22:00:00Z"/>
        </w:rPr>
      </w:pPr>
      <w:ins w:id="2747" w:author="Thomas Stockhammer" w:date="2020-02-19T22:00:00Z">
        <w:r>
          <w:t>Based on the TR, several requirements</w:t>
        </w:r>
      </w:ins>
      <w:r>
        <w:rPr>
          <w:rPrChange w:id="2748" w:author="Thomas Stockhammer" w:date="2020-02-19T22:00:00Z">
            <w:rPr>
              <w:highlight w:val="yellow"/>
            </w:rPr>
          </w:rPrChange>
        </w:rPr>
        <w:t xml:space="preserve"> are </w:t>
      </w:r>
      <w:del w:id="2749" w:author="Thomas Stockhammer" w:date="2020-02-19T22:00:00Z">
        <w:r w:rsidR="004C698A" w:rsidRPr="00DB3790">
          <w:rPr>
            <w:highlight w:val="yellow"/>
          </w:rPr>
          <w:delText>collected</w:delText>
        </w:r>
      </w:del>
      <w:ins w:id="2750" w:author="Thomas Stockhammer" w:date="2020-02-19T22:00:00Z">
        <w:r>
          <w:t>identified for new requirements</w:t>
        </w:r>
      </w:ins>
      <w:r>
        <w:rPr>
          <w:rPrChange w:id="2751" w:author="Thomas Stockhammer" w:date="2020-02-19T22:00:00Z">
            <w:rPr>
              <w:highlight w:val="yellow"/>
            </w:rPr>
          </w:rPrChange>
        </w:rPr>
        <w:t xml:space="preserve"> in </w:t>
      </w:r>
      <w:del w:id="2752" w:author="Thomas Stockhammer" w:date="2020-02-19T22:00:00Z">
        <w:r w:rsidR="004C698A" w:rsidRPr="00DB3790">
          <w:rPr>
            <w:highlight w:val="yellow"/>
          </w:rPr>
          <w:delText>permanent document initially</w:delText>
        </w:r>
        <w:r w:rsidR="00F14F3E" w:rsidRPr="00DB3790">
          <w:rPr>
            <w:highlight w:val="yellow"/>
          </w:rPr>
          <w:delText xml:space="preserve"> – please refer</w:delText>
        </w:r>
      </w:del>
      <w:ins w:id="2753" w:author="Thomas Stockhammer" w:date="2020-02-19T22:00:00Z">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ins>
    </w:p>
    <w:p w14:paraId="0F34F8B8" w14:textId="543E45AF" w:rsidR="00AF16CB" w:rsidRDefault="00AF16CB" w:rsidP="007419A3">
      <w:pPr>
        <w:pStyle w:val="B10"/>
        <w:numPr>
          <w:ilvl w:val="0"/>
          <w:numId w:val="103"/>
        </w:numPr>
        <w:overflowPunct/>
        <w:autoSpaceDE/>
        <w:autoSpaceDN/>
        <w:adjustRightInd/>
        <w:textAlignment w:val="auto"/>
        <w:pPrChange w:id="2754" w:author="Thomas Stockhammer" w:date="2020-02-19T22:00:00Z">
          <w:pPr>
            <w:pStyle w:val="EditorsNote"/>
          </w:pPr>
        </w:pPrChange>
      </w:pPr>
      <w:ins w:id="2755" w:author="Thomas Stockhammer" w:date="2020-02-19T22:00:00Z">
        <w:r w:rsidRPr="00B94D7F">
          <w:t>In context of Release-17, 3GPP work is ongoing in order</w:t>
        </w:r>
      </w:ins>
      <w:r w:rsidRPr="00B94D7F">
        <w:rPr>
          <w:rPrChange w:id="2756" w:author="Thomas Stockhammer" w:date="2020-02-19T22:00:00Z">
            <w:rPr>
              <w:highlight w:val="yellow"/>
            </w:rPr>
          </w:rPrChange>
        </w:rPr>
        <w:t xml:space="preserve"> to </w:t>
      </w:r>
      <w:del w:id="2757" w:author="Thomas Stockhammer" w:date="2020-02-19T22:00:00Z">
        <w:r w:rsidR="00F14F3E" w:rsidRPr="00DB3790">
          <w:rPr>
            <w:highlight w:val="yellow"/>
          </w:rPr>
          <w:delText>S4-190987, clause 3</w:delText>
        </w:r>
        <w:r w:rsidR="00CB3647" w:rsidRPr="00DB3790">
          <w:rPr>
            <w:highlight w:val="yellow"/>
          </w:rPr>
          <w:delText>&gt;</w:delText>
        </w:r>
      </w:del>
      <w:ins w:id="2758" w:author="Thomas Stockhammer" w:date="2020-02-19T22:00:00Z">
        <w:r w:rsidRPr="00B94D7F">
          <w:t xml:space="preserve">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ins>
    </w:p>
    <w:p w14:paraId="0A485960" w14:textId="5E9C80AD" w:rsidR="00AF16CB" w:rsidRPr="00DB3790" w:rsidRDefault="00AF16CB" w:rsidP="00AF16CB">
      <w:pPr>
        <w:pStyle w:val="Heading3"/>
        <w:pPrChange w:id="2759" w:author="Thomas Stockhammer" w:date="2020-02-19T22:00:00Z">
          <w:pPr>
            <w:pStyle w:val="Heading2"/>
          </w:pPr>
        </w:pPrChange>
      </w:pPr>
      <w:bookmarkStart w:id="2760" w:name="_Toc23169755"/>
      <w:bookmarkStart w:id="2761" w:name="_Toc33041992"/>
      <w:bookmarkStart w:id="2762" w:name="_Toc18575037"/>
      <w:r w:rsidRPr="00DB3790">
        <w:t>4.</w:t>
      </w:r>
      <w:del w:id="2763" w:author="Thomas Stockhammer" w:date="2020-02-19T22:00:00Z">
        <w:r w:rsidR="004F4313" w:rsidRPr="00DB3790">
          <w:delText>5</w:delText>
        </w:r>
      </w:del>
      <w:ins w:id="2764" w:author="Thomas Stockhammer" w:date="2020-02-19T22:00:00Z">
        <w:r>
          <w:t>9.2</w:t>
        </w:r>
      </w:ins>
      <w:r w:rsidRPr="00DB3790">
        <w:tab/>
        <w:t xml:space="preserve">Related </w:t>
      </w:r>
      <w:del w:id="2765" w:author="Thomas Stockhammer" w:date="2020-02-19T22:00:00Z">
        <w:r w:rsidR="00CB3647" w:rsidRPr="00DB3790">
          <w:delText xml:space="preserve">Standards </w:delText>
        </w:r>
      </w:del>
      <w:r w:rsidRPr="00DB3790">
        <w:t>Work External of 3GPP</w:t>
      </w:r>
      <w:bookmarkEnd w:id="2760"/>
      <w:bookmarkEnd w:id="2761"/>
      <w:bookmarkEnd w:id="2762"/>
    </w:p>
    <w:p w14:paraId="350163C3" w14:textId="77777777" w:rsidR="00E62495" w:rsidRPr="00DB3790" w:rsidRDefault="00CB3647" w:rsidP="00112809">
      <w:pPr>
        <w:pStyle w:val="EditorsNote"/>
        <w:rPr>
          <w:del w:id="2766" w:author="Thomas Stockhammer" w:date="2020-02-19T22:00:00Z"/>
        </w:rPr>
      </w:pPr>
      <w:del w:id="2767" w:author="Thomas Stockhammer" w:date="2020-02-19T22:00:00Z">
        <w:r w:rsidRPr="00DB3790">
          <w:rPr>
            <w:highlight w:val="yellow"/>
          </w:rPr>
          <w:delText xml:space="preserve">&lt;summarizes the work </w:delText>
        </w:r>
        <w:r w:rsidR="006E1A78" w:rsidRPr="00DB3790">
          <w:rPr>
            <w:highlight w:val="yellow"/>
          </w:rPr>
          <w:delText>external of</w:delText>
        </w:r>
        <w:r w:rsidR="00F14F3E" w:rsidRPr="00DB3790">
          <w:rPr>
            <w:highlight w:val="yellow"/>
          </w:rPr>
          <w:delText xml:space="preserve"> </w:delText>
        </w:r>
        <w:r w:rsidRPr="00DB3790">
          <w:rPr>
            <w:highlight w:val="yellow"/>
          </w:rPr>
          <w:delText>3GPP related to Extended Reality</w:delText>
        </w:r>
        <w:r w:rsidR="00235686" w:rsidRPr="00DB3790">
          <w:rPr>
            <w:highlight w:val="yellow"/>
          </w:rPr>
          <w:delText xml:space="preserve"> – more details are collected in permanent document initially</w:delText>
        </w:r>
        <w:r w:rsidR="00F14F3E" w:rsidRPr="00DB3790">
          <w:rPr>
            <w:highlight w:val="yellow"/>
          </w:rPr>
          <w:delText>, please refer to S4-190987, clause 4</w:delText>
        </w:r>
        <w:r w:rsidRPr="00DB3790">
          <w:rPr>
            <w:highlight w:val="yellow"/>
          </w:rPr>
          <w:delText>&gt;</w:delText>
        </w:r>
      </w:del>
    </w:p>
    <w:p w14:paraId="115CED6F" w14:textId="77777777" w:rsidR="00057ACC" w:rsidRPr="00DB3790" w:rsidRDefault="00057ACC" w:rsidP="00057ACC">
      <w:pPr>
        <w:pStyle w:val="Heading1"/>
        <w:rPr>
          <w:del w:id="2768" w:author="Thomas Stockhammer" w:date="2020-02-19T22:00:00Z"/>
        </w:rPr>
      </w:pPr>
      <w:bookmarkStart w:id="2769" w:name="_Toc18575038"/>
      <w:del w:id="2770" w:author="Thomas Stockhammer" w:date="2020-02-19T22:00:00Z">
        <w:r w:rsidRPr="00DB3790">
          <w:delText>5</w:delText>
        </w:r>
        <w:r w:rsidRPr="00DB3790">
          <w:tab/>
          <w:delText>Architectures for Extended Reality</w:delText>
        </w:r>
        <w:bookmarkEnd w:id="2769"/>
      </w:del>
    </w:p>
    <w:p w14:paraId="350D7AA4" w14:textId="77777777" w:rsidR="006E1A78" w:rsidRPr="00DB3790" w:rsidRDefault="006E1A78" w:rsidP="00CD12DC">
      <w:pPr>
        <w:pStyle w:val="Heading2"/>
        <w:rPr>
          <w:del w:id="2771" w:author="Thomas Stockhammer" w:date="2020-02-19T22:00:00Z"/>
        </w:rPr>
      </w:pPr>
      <w:bookmarkStart w:id="2772" w:name="_Toc18575039"/>
      <w:del w:id="2773" w:author="Thomas Stockhammer" w:date="2020-02-19T22:00:00Z">
        <w:r w:rsidRPr="00DB3790">
          <w:delText>5.1</w:delText>
        </w:r>
        <w:r w:rsidRPr="00DB3790">
          <w:tab/>
          <w:delText>Introduction</w:delText>
        </w:r>
        <w:bookmarkEnd w:id="2772"/>
      </w:del>
    </w:p>
    <w:p w14:paraId="6126ABB6" w14:textId="77777777" w:rsidR="006E1A78" w:rsidRPr="00DB3790" w:rsidRDefault="006E1A78" w:rsidP="00112809">
      <w:pPr>
        <w:pStyle w:val="EditorsNote"/>
        <w:rPr>
          <w:del w:id="2774" w:author="Thomas Stockhammer" w:date="2020-02-19T22:00:00Z"/>
        </w:rPr>
      </w:pPr>
      <w:del w:id="2775" w:author="Thomas Stockhammer" w:date="2020-02-19T22:00:00Z">
        <w:r w:rsidRPr="00DB3790">
          <w:rPr>
            <w:highlight w:val="yellow"/>
          </w:rPr>
          <w:delText>tbd</w:delText>
        </w:r>
      </w:del>
    </w:p>
    <w:p w14:paraId="23963F8F" w14:textId="77777777" w:rsidR="006E1A78" w:rsidRPr="00DB3790" w:rsidRDefault="006E1A78" w:rsidP="00CD12DC">
      <w:pPr>
        <w:pStyle w:val="Heading2"/>
        <w:rPr>
          <w:del w:id="2776" w:author="Thomas Stockhammer" w:date="2020-02-19T22:00:00Z"/>
        </w:rPr>
      </w:pPr>
      <w:bookmarkStart w:id="2777" w:name="_Toc18575040"/>
      <w:del w:id="2778" w:author="Thomas Stockhammer" w:date="2020-02-19T22:00:00Z">
        <w:r w:rsidRPr="00DB3790">
          <w:delText>5.2</w:delText>
        </w:r>
        <w:r w:rsidRPr="00DB3790">
          <w:tab/>
          <w:delText>XR Processing and Media Centric Architectures</w:delText>
        </w:r>
        <w:bookmarkEnd w:id="2777"/>
      </w:del>
    </w:p>
    <w:p w14:paraId="67452B5C" w14:textId="77777777" w:rsidR="008B4D20" w:rsidRPr="00DB3790" w:rsidRDefault="006E1A78" w:rsidP="008B4D20">
      <w:pPr>
        <w:pStyle w:val="Heading3"/>
        <w:rPr>
          <w:moveFrom w:id="2779" w:author="Thomas Stockhammer" w:date="2020-02-19T22:00:00Z"/>
        </w:rPr>
        <w:pPrChange w:id="2780" w:author="Thomas Stockhammer" w:date="2020-02-19T22:00:00Z">
          <w:pPr>
            <w:pStyle w:val="Heading3"/>
          </w:pPr>
        </w:pPrChange>
      </w:pPr>
      <w:bookmarkStart w:id="2781" w:name="_Toc18575041"/>
      <w:del w:id="2782" w:author="Thomas Stockhammer" w:date="2020-02-19T22:00:00Z">
        <w:r w:rsidRPr="00DB3790">
          <w:delText>5</w:delText>
        </w:r>
      </w:del>
      <w:moveFromRangeStart w:id="2783" w:author="Thomas Stockhammer" w:date="2020-02-19T22:00:00Z" w:name="move33042109"/>
      <w:moveFrom w:id="2784" w:author="Thomas Stockhammer" w:date="2020-02-19T22:00:00Z">
        <w:r w:rsidR="008B4D20" w:rsidRPr="00DB3790">
          <w:t>.2.1</w:t>
        </w:r>
        <w:r w:rsidR="008B4D20" w:rsidRPr="00DB3790">
          <w:tab/>
          <w:t>Introduction</w:t>
        </w:r>
        <w:bookmarkEnd w:id="2781"/>
      </w:moveFrom>
    </w:p>
    <w:p w14:paraId="277902AC" w14:textId="77777777" w:rsidR="008B4D20" w:rsidRPr="00DB3790" w:rsidRDefault="008B4D20" w:rsidP="008B4D20">
      <w:pPr>
        <w:rPr>
          <w:moveFrom w:id="2785" w:author="Thomas Stockhammer" w:date="2020-02-19T22:00:00Z"/>
        </w:rPr>
        <w:pPrChange w:id="2786" w:author="Thomas Stockhammer" w:date="2020-02-19T22:00:00Z">
          <w:pPr/>
        </w:pPrChange>
      </w:pPr>
      <w:moveFrom w:id="2787" w:author="Thomas Stockhammer" w:date="2020-02-19T22:00:00Z">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moveFromRangeStart w:id="2788" w:author="Thomas Stockhammer" w:date="2020-02-19T22:00:00Z" w:name="move33042110"/>
        <w:moveFromRangeEnd w:id="2783"/>
        <w:r w:rsidRPr="00DB3790">
          <w:t>These architectures focus on processes where the following main tasks are carried out:</w:t>
        </w:r>
      </w:moveFrom>
    </w:p>
    <w:moveFromRangeEnd w:id="2788"/>
    <w:p w14:paraId="02953F69" w14:textId="77777777" w:rsidR="006E1A78" w:rsidRPr="00DB3790" w:rsidRDefault="006E1A78" w:rsidP="00112809">
      <w:pPr>
        <w:pStyle w:val="EditorsNote"/>
        <w:rPr>
          <w:del w:id="2789" w:author="Thomas Stockhammer" w:date="2020-02-19T22:00:00Z"/>
        </w:rPr>
      </w:pPr>
      <w:del w:id="2790" w:author="Thomas Stockhammer" w:date="2020-02-19T22:00:00Z">
        <w:r w:rsidRPr="00DB3790">
          <w:rPr>
            <w:highlight w:val="yellow"/>
          </w:rPr>
          <w:delText>Editor's Note: All below processes should be defined in clause 4.</w:delText>
        </w:r>
      </w:del>
    </w:p>
    <w:p w14:paraId="32AE59E4" w14:textId="77777777" w:rsidR="008B4D20" w:rsidRPr="00DB3790" w:rsidRDefault="008B4D20" w:rsidP="008B4D20">
      <w:pPr>
        <w:pStyle w:val="B10"/>
        <w:rPr>
          <w:moveFrom w:id="2791" w:author="Thomas Stockhammer" w:date="2020-02-19T22:00:00Z"/>
        </w:rPr>
      </w:pPr>
      <w:moveFromRangeStart w:id="2792" w:author="Thomas Stockhammer" w:date="2020-02-19T22:00:00Z" w:name="move33042111"/>
      <w:moveFrom w:id="2793" w:author="Thomas Stockhammer" w:date="2020-02-19T22:00:00Z">
        <w:r w:rsidRPr="00DB3790">
          <w:t>-</w:t>
        </w:r>
        <w:r w:rsidRPr="00DB3790">
          <w:tab/>
          <w:t>Display</w:t>
        </w:r>
      </w:moveFrom>
    </w:p>
    <w:p w14:paraId="65BB42E4" w14:textId="77777777" w:rsidR="008B4D20" w:rsidRPr="00DB3790" w:rsidRDefault="008B4D20" w:rsidP="008B4D20">
      <w:pPr>
        <w:pStyle w:val="B10"/>
        <w:rPr>
          <w:moveFrom w:id="2794" w:author="Thomas Stockhammer" w:date="2020-02-19T22:00:00Z"/>
        </w:rPr>
      </w:pPr>
      <w:moveFrom w:id="2795" w:author="Thomas Stockhammer" w:date="2020-02-19T22:00:00Z">
        <w:r w:rsidRPr="00DB3790">
          <w:t>-</w:t>
        </w:r>
        <w:r w:rsidRPr="00DB3790">
          <w:tab/>
          <w:t>Tracking and Pose Generation</w:t>
        </w:r>
      </w:moveFrom>
    </w:p>
    <w:p w14:paraId="5C02051C" w14:textId="77777777" w:rsidR="008B4D20" w:rsidRPr="00DB3790" w:rsidRDefault="008B4D20" w:rsidP="008B4D20">
      <w:pPr>
        <w:pStyle w:val="B10"/>
        <w:rPr>
          <w:moveFrom w:id="2796" w:author="Thomas Stockhammer" w:date="2020-02-19T22:00:00Z"/>
        </w:rPr>
      </w:pPr>
      <w:moveFrom w:id="2797" w:author="Thomas Stockhammer" w:date="2020-02-19T22:00:00Z">
        <w:r w:rsidRPr="00DB3790">
          <w:t>-</w:t>
        </w:r>
        <w:r w:rsidRPr="00DB3790">
          <w:tab/>
          <w:t>Viewport Rendering</w:t>
        </w:r>
      </w:moveFrom>
    </w:p>
    <w:p w14:paraId="548AECAC" w14:textId="77777777" w:rsidR="008B4D20" w:rsidRPr="00DB3790" w:rsidRDefault="008B4D20" w:rsidP="008B4D20">
      <w:pPr>
        <w:pStyle w:val="B10"/>
        <w:rPr>
          <w:moveFrom w:id="2798" w:author="Thomas Stockhammer" w:date="2020-02-19T22:00:00Z"/>
        </w:rPr>
      </w:pPr>
      <w:moveFrom w:id="2799" w:author="Thomas Stockhammer" w:date="2020-02-19T22:00:00Z">
        <w:r w:rsidRPr="00DB3790">
          <w:t>-</w:t>
        </w:r>
        <w:r w:rsidRPr="00DB3790">
          <w:tab/>
          <w:t>Capture of real-world content</w:t>
        </w:r>
      </w:moveFrom>
    </w:p>
    <w:p w14:paraId="70A652BB" w14:textId="77777777" w:rsidR="008B4D20" w:rsidRPr="00DB3790" w:rsidRDefault="008B4D20" w:rsidP="008B4D20">
      <w:pPr>
        <w:pStyle w:val="B10"/>
        <w:rPr>
          <w:moveFrom w:id="2800" w:author="Thomas Stockhammer" w:date="2020-02-19T22:00:00Z"/>
        </w:rPr>
      </w:pPr>
      <w:moveFrom w:id="2801" w:author="Thomas Stockhammer" w:date="2020-02-19T22:00:00Z">
        <w:r w:rsidRPr="00DB3790">
          <w:t>-</w:t>
        </w:r>
        <w:r w:rsidRPr="00DB3790">
          <w:tab/>
          <w:t>Media encoding</w:t>
        </w:r>
      </w:moveFrom>
    </w:p>
    <w:p w14:paraId="37C0BE61" w14:textId="77777777" w:rsidR="008B4D20" w:rsidRPr="00DB3790" w:rsidRDefault="008B4D20" w:rsidP="008B4D20">
      <w:pPr>
        <w:pStyle w:val="B10"/>
        <w:rPr>
          <w:moveFrom w:id="2802" w:author="Thomas Stockhammer" w:date="2020-02-19T22:00:00Z"/>
        </w:rPr>
      </w:pPr>
      <w:moveFrom w:id="2803" w:author="Thomas Stockhammer" w:date="2020-02-19T22:00:00Z">
        <w:r w:rsidRPr="00DB3790">
          <w:t>-</w:t>
        </w:r>
        <w:r w:rsidRPr="00DB3790">
          <w:tab/>
          <w:t>Media decoding</w:t>
        </w:r>
      </w:moveFrom>
    </w:p>
    <w:p w14:paraId="78545F2F" w14:textId="77777777" w:rsidR="008B4D20" w:rsidRPr="00DB3790" w:rsidRDefault="008B4D20" w:rsidP="008B4D20">
      <w:pPr>
        <w:pStyle w:val="B10"/>
        <w:rPr>
          <w:moveFrom w:id="2804" w:author="Thomas Stockhammer" w:date="2020-02-19T22:00:00Z"/>
        </w:rPr>
      </w:pPr>
      <w:moveFrom w:id="2805" w:author="Thomas Stockhammer" w:date="2020-02-19T22:00:00Z">
        <w:r w:rsidRPr="00DB3790">
          <w:t>-</w:t>
        </w:r>
        <w:r w:rsidRPr="00DB3790">
          <w:tab/>
          <w:t>Media content delivery</w:t>
        </w:r>
      </w:moveFrom>
    </w:p>
    <w:p w14:paraId="57D48702" w14:textId="77777777" w:rsidR="008B4D20" w:rsidRPr="00DB3790" w:rsidRDefault="008B4D20" w:rsidP="008B4D20">
      <w:pPr>
        <w:pStyle w:val="B10"/>
        <w:rPr>
          <w:moveFrom w:id="2806" w:author="Thomas Stockhammer" w:date="2020-02-19T22:00:00Z"/>
        </w:rPr>
      </w:pPr>
      <w:moveFrom w:id="2807" w:author="Thomas Stockhammer" w:date="2020-02-19T22:00:00Z">
        <w:r w:rsidRPr="00DB3790">
          <w:t>-</w:t>
        </w:r>
        <w:r w:rsidRPr="00DB3790">
          <w:tab/>
          <w:t>5GS communication</w:t>
        </w:r>
      </w:moveFrom>
    </w:p>
    <w:p w14:paraId="0F4C382A" w14:textId="77777777" w:rsidR="008B4D20" w:rsidRPr="00DB3790" w:rsidRDefault="008B4D20" w:rsidP="008B4D20">
      <w:pPr>
        <w:pStyle w:val="B10"/>
        <w:rPr>
          <w:moveFrom w:id="2808" w:author="Thomas Stockhammer" w:date="2020-02-19T22:00:00Z"/>
        </w:rPr>
      </w:pPr>
      <w:moveFrom w:id="2809" w:author="Thomas Stockhammer" w:date="2020-02-19T22:00:00Z">
        <w:r w:rsidRPr="00DB3790">
          <w:t>-</w:t>
        </w:r>
        <w:r w:rsidRPr="00DB3790">
          <w:tab/>
          <w:t>Media Formats, metadata and other data delivered on communication links</w:t>
        </w:r>
      </w:moveFrom>
    </w:p>
    <w:p w14:paraId="7A134DF7" w14:textId="77777777" w:rsidR="008B4D20" w:rsidRPr="00DB3790" w:rsidRDefault="008B4D20" w:rsidP="008B4D20">
      <w:pPr>
        <w:pStyle w:val="B10"/>
        <w:rPr>
          <w:moveFrom w:id="2810" w:author="Thomas Stockhammer" w:date="2020-02-19T22:00:00Z"/>
        </w:rPr>
      </w:pPr>
      <w:moveFrom w:id="2811" w:author="Thomas Stockhammer" w:date="2020-02-19T22:00:00Z">
        <w:r w:rsidRPr="00DB3790">
          <w:t>-</w:t>
        </w:r>
        <w:r w:rsidRPr="00DB3790">
          <w:tab/>
          <w:t>Spatial Location Processing</w:t>
        </w:r>
      </w:moveFrom>
    </w:p>
    <w:p w14:paraId="51A2EB19" w14:textId="77777777" w:rsidR="008B4D20" w:rsidRPr="00DB3790" w:rsidRDefault="008B4D20" w:rsidP="008B4D20">
      <w:pPr>
        <w:rPr>
          <w:moveFrom w:id="2812" w:author="Thomas Stockhammer" w:date="2020-02-19T22:00:00Z"/>
        </w:rPr>
        <w:pPrChange w:id="2813" w:author="Thomas Stockhammer" w:date="2020-02-19T22:00:00Z">
          <w:pPr/>
        </w:pPrChange>
      </w:pPr>
      <w:moveFrom w:id="2814" w:author="Thomas Stockhammer" w:date="2020-02-19T22:00: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From>
    </w:p>
    <w:p w14:paraId="72220D59" w14:textId="77777777" w:rsidR="006E1A78" w:rsidRPr="00DB3790" w:rsidRDefault="006E1A78" w:rsidP="00CD12DC">
      <w:pPr>
        <w:pStyle w:val="Heading3"/>
        <w:rPr>
          <w:del w:id="2815" w:author="Thomas Stockhammer" w:date="2020-02-19T22:00:00Z"/>
        </w:rPr>
      </w:pPr>
      <w:bookmarkStart w:id="2816" w:name="_Toc18575042"/>
      <w:moveFromRangeEnd w:id="2792"/>
      <w:del w:id="2817" w:author="Thomas Stockhammer" w:date="2020-02-19T22:00:00Z">
        <w:r w:rsidRPr="00DB3790">
          <w:delText>5.2.2</w:delText>
        </w:r>
        <w:r w:rsidRPr="00DB3790">
          <w:tab/>
          <w:delText>Viewport-Independent delivery</w:delText>
        </w:r>
        <w:bookmarkEnd w:id="2816"/>
      </w:del>
    </w:p>
    <w:p w14:paraId="14995F5D" w14:textId="1F67056C" w:rsidR="00AF16CB" w:rsidRDefault="006E1A78" w:rsidP="00AF16CB">
      <w:pPr>
        <w:pStyle w:val="Heading4"/>
        <w:rPr>
          <w:ins w:id="2818" w:author="Thomas Stockhammer" w:date="2020-02-19T22:00:00Z"/>
        </w:rPr>
      </w:pPr>
      <w:del w:id="2819" w:author="Thomas Stockhammer" w:date="2020-02-19T22:00:00Z">
        <w:r w:rsidRPr="00DB3790">
          <w:rPr>
            <w:lang w:eastAsia="ko-KR"/>
          </w:rPr>
          <w:delText>In the viewport independent delivery case, following the architecture in TS</w:delText>
        </w:r>
        <w:r w:rsidR="00CD12DC">
          <w:rPr>
            <w:lang w:eastAsia="ko-KR"/>
          </w:rPr>
          <w:delText xml:space="preserve"> </w:delText>
        </w:r>
        <w:r w:rsidRPr="00DB3790">
          <w:rPr>
            <w:lang w:eastAsia="ko-KR"/>
          </w:rPr>
          <w:delText xml:space="preserve">26.118, </w:delText>
        </w:r>
      </w:del>
      <w:bookmarkStart w:id="2820" w:name="_Toc23169756"/>
      <w:bookmarkStart w:id="2821" w:name="_Toc33041993"/>
      <w:ins w:id="2822" w:author="Thomas Stockhammer" w:date="2020-02-19T22:00:00Z">
        <w:r w:rsidR="00AF16CB">
          <w:t>4.9.2.1</w:t>
        </w:r>
        <w:r w:rsidR="00AF16CB">
          <w:tab/>
          <w:t>Introduction</w:t>
        </w:r>
        <w:bookmarkEnd w:id="2820"/>
        <w:bookmarkEnd w:id="2821"/>
      </w:ins>
    </w:p>
    <w:p w14:paraId="314D0D34" w14:textId="77777777" w:rsidR="006E1A78" w:rsidRPr="00DB3790" w:rsidRDefault="00AF16CB" w:rsidP="006E1A78">
      <w:pPr>
        <w:rPr>
          <w:del w:id="2823" w:author="Thomas Stockhammer" w:date="2020-02-19T22:00:00Z"/>
          <w:lang w:eastAsia="ko-KR"/>
        </w:rPr>
      </w:pPr>
      <w:ins w:id="2824" w:author="Thomas Stockhammer" w:date="2020-02-19T22:00:00Z">
        <w:r>
          <w:t xml:space="preserve">This </w:t>
        </w:r>
      </w:ins>
      <w:r>
        <w:t xml:space="preserve">clause </w:t>
      </w:r>
      <w:del w:id="2825" w:author="Thomas Stockhammer" w:date="2020-02-19T22:00:00Z">
        <w:r w:rsidR="006E1A78" w:rsidRPr="00DB3790">
          <w:rPr>
            <w:lang w:eastAsia="ko-KR"/>
          </w:rPr>
          <w:delText xml:space="preserve">4.3, the tracking information is only processed in the XR device. According to Figure 5.2.2-1, the tracking and sensor data is only processed in the XR device. This means that the entire scene is delivered an decoded. </w:delText>
        </w:r>
      </w:del>
    </w:p>
    <w:p w14:paraId="740045E6" w14:textId="77777777" w:rsidR="006E1A78" w:rsidRPr="00DB3790" w:rsidRDefault="006E1A78" w:rsidP="00112809">
      <w:pPr>
        <w:pStyle w:val="TH"/>
        <w:rPr>
          <w:del w:id="2826" w:author="Thomas Stockhammer" w:date="2020-02-19T22:00:00Z"/>
        </w:rPr>
      </w:pPr>
      <w:del w:id="2827" w:author="Thomas Stockhammer" w:date="2020-02-19T22:00:00Z">
        <w:r w:rsidRPr="00DB3790">
          <w:object w:dxaOrig="11911" w:dyaOrig="5145" w14:anchorId="4E47BDE6">
            <v:shape id="_x0000_i1075" type="#_x0000_t75" style="width:484.05pt;height:209.25pt" o:ole="">
              <v:imagedata r:id="rId61" o:title=""/>
            </v:shape>
            <o:OLEObject Type="Embed" ProgID="Visio.Drawing.15" ShapeID="_x0000_i1075" DrawAspect="Content" ObjectID="_1643656268" r:id="rId62"/>
          </w:object>
        </w:r>
      </w:del>
    </w:p>
    <w:p w14:paraId="498689BB" w14:textId="77777777" w:rsidR="006E1A78" w:rsidRPr="00DB3790" w:rsidRDefault="006E1A78" w:rsidP="00112809">
      <w:pPr>
        <w:pStyle w:val="TF"/>
        <w:rPr>
          <w:del w:id="2828" w:author="Thomas Stockhammer" w:date="2020-02-19T22:00:00Z"/>
        </w:rPr>
      </w:pPr>
      <w:del w:id="2829" w:author="Thomas Stockhammer" w:date="2020-02-19T22:00:00Z">
        <w:r w:rsidRPr="00DB3790">
          <w:delText>Figure 5.2.2-1</w:delText>
        </w:r>
        <w:r w:rsidR="00CD12DC">
          <w:delText>:</w:delText>
        </w:r>
        <w:r w:rsidRPr="00DB3790">
          <w:delText xml:space="preserve"> Viewport Independent Delivery</w:delText>
        </w:r>
      </w:del>
    </w:p>
    <w:p w14:paraId="495EAA78" w14:textId="77777777" w:rsidR="006E1A78" w:rsidRPr="00DB3790" w:rsidRDefault="006E1A78" w:rsidP="006E1A78">
      <w:pPr>
        <w:rPr>
          <w:del w:id="2830" w:author="Thomas Stockhammer" w:date="2020-02-19T22:00:00Z"/>
          <w:lang w:eastAsia="ko-KR"/>
        </w:rPr>
      </w:pPr>
      <w:del w:id="2831" w:author="Thomas Stockhammer" w:date="2020-02-19T22:00:00Z">
        <w:r w:rsidRPr="00DB3790">
          <w:rPr>
            <w:lang w:eastAsia="ko-KR"/>
          </w:rPr>
          <w:delText xml:space="preserve">As processing of updated pose information is only done locally, delivery latency requirements are independent of the motion-to-photon latency. </w:delText>
        </w:r>
      </w:del>
    </w:p>
    <w:p w14:paraId="0DEBC534" w14:textId="77777777" w:rsidR="006E1A78" w:rsidRPr="00DB3790" w:rsidRDefault="006E1A78" w:rsidP="006E1A78">
      <w:pPr>
        <w:rPr>
          <w:del w:id="2832" w:author="Thomas Stockhammer" w:date="2020-02-19T22:00:00Z"/>
          <w:lang w:eastAsia="ko-KR"/>
        </w:rPr>
      </w:pPr>
      <w:del w:id="2833" w:author="Thomas Stockhammer" w:date="2020-02-19T22:00:00Z">
        <w:r w:rsidRPr="00DB3790">
          <w:rPr>
            <w:lang w:eastAsia="ko-KR"/>
          </w:rPr>
          <w:delText>5G</w:delText>
        </w:r>
      </w:del>
      <w:ins w:id="2834" w:author="Thomas Stockhammer" w:date="2020-02-19T22:00:00Z">
        <w:r w:rsidR="00AF16CB">
          <w:t>summarizes</w:t>
        </w:r>
      </w:ins>
      <w:r w:rsidR="00AF16CB">
        <w:t xml:space="preserve"> relevant </w:t>
      </w:r>
      <w:del w:id="2835" w:author="Thomas Stockhammer" w:date="2020-02-19T22:00:00Z">
        <w:r w:rsidRPr="00DB3790">
          <w:rPr>
            <w:lang w:eastAsia="ko-KR"/>
          </w:rPr>
          <w:delText>bitrates depend on the type of the XR media.</w:delText>
        </w:r>
      </w:del>
      <w:moveFromRangeStart w:id="2836" w:author="Thomas Stockhammer" w:date="2020-02-19T22:00:00Z" w:name="move33042112"/>
      <w:moveFrom w:id="2837" w:author="Thomas Stockhammer" w:date="2020-02-19T22:00:00Z">
        <w:r w:rsidR="008B4D20" w:rsidRPr="00DB3790">
          <w:rPr>
            <w:lang w:eastAsia="ko-KR"/>
          </w:rPr>
          <w:t xml:space="preserve"> Based on information from the workshop "Immersive Media meets 5G" in April 2019 as well as from publicly announced demos, that based on today</w:t>
        </w:r>
        <w:r w:rsidR="008B4D20">
          <w:rPr>
            <w:lang w:eastAsia="ko-KR"/>
          </w:rPr>
          <w:t>'</w:t>
        </w:r>
        <w:r w:rsidR="008B4D20" w:rsidRPr="00DB3790">
          <w:rPr>
            <w:lang w:eastAsia="ko-KR"/>
          </w:rPr>
          <w:t xml:space="preserve">s equipment and the one available over the next 2-3 years, around 100 Mbps are sufficient bitrates to address high-quality 6DOF VR services. </w:t>
        </w:r>
      </w:moveFrom>
      <w:moveFromRangeEnd w:id="2836"/>
      <w:del w:id="2838" w:author="Thomas Stockhammer" w:date="2020-02-19T22:00:00Z">
        <w:r w:rsidRPr="00DB3790">
          <w:rPr>
            <w:lang w:eastAsia="ko-KR"/>
          </w:rPr>
          <w:delText xml:space="preserve">This is expected to allow 2k per eye streaming at 90 fps. The requirements </w:delText>
        </w:r>
      </w:del>
      <w:ins w:id="2839" w:author="Thomas Stockhammer" w:date="2020-02-19T22:00:00Z">
        <w:r w:rsidR="00AF16CB">
          <w:t>external standardi</w:t>
        </w:r>
        <w:r w:rsidR="00431B7F">
          <w:t>s</w:t>
        </w:r>
        <w:r w:rsidR="00AF16CB">
          <w:t xml:space="preserve">ation efforts in the context of XR that </w:t>
        </w:r>
      </w:ins>
      <w:r w:rsidR="00AF16CB">
        <w:t xml:space="preserve">may </w:t>
      </w:r>
      <w:del w:id="2840" w:author="Thomas Stockhammer" w:date="2020-02-19T22:00:00Z">
        <w:r w:rsidRPr="00DB3790">
          <w:rPr>
            <w:lang w:eastAsia="ko-KR"/>
          </w:rPr>
          <w:delText>increase, for example higher resolution and frame rate, but with the advance of new compression tools, this is expected to be compensated.</w:delText>
        </w:r>
      </w:del>
    </w:p>
    <w:p w14:paraId="28F90B52" w14:textId="77777777" w:rsidR="006E1A78" w:rsidRPr="00DB3790" w:rsidRDefault="006E1A78" w:rsidP="006E1A78">
      <w:pPr>
        <w:rPr>
          <w:del w:id="2841" w:author="Thomas Stockhammer" w:date="2020-02-19T22:00:00Z"/>
          <w:lang w:eastAsia="ko-KR"/>
        </w:rPr>
      </w:pPr>
      <w:del w:id="2842" w:author="Thomas Stockhammer" w:date="2020-02-19T22:00:00Z">
        <w:r w:rsidRPr="00DB3790">
          <w:rPr>
            <w:lang w:eastAsia="ko-KR"/>
          </w:rPr>
          <w:delText>The XR media delivery are typically built based on adaptive streaming such as DASH (see for example TS</w:delText>
        </w:r>
        <w:r w:rsidR="00CD12DC">
          <w:rPr>
            <w:lang w:eastAsia="ko-KR"/>
          </w:rPr>
          <w:delText xml:space="preserve"> </w:delText>
        </w:r>
        <w:r w:rsidRPr="00DB3790">
          <w:rPr>
            <w:lang w:eastAsia="ko-KR"/>
          </w:rPr>
          <w:delText>26.118 [</w:delText>
        </w:r>
        <w:r w:rsidR="00BD7D7B">
          <w:rPr>
            <w:lang w:eastAsia="ko-KR"/>
          </w:rPr>
          <w:delText>3</w:delText>
        </w:r>
        <w:r w:rsidRPr="00DB3790">
          <w:rPr>
            <w:lang w:eastAsia="ko-KR"/>
          </w:rPr>
          <w:delText>] and TS</w:delText>
        </w:r>
        <w:r w:rsidR="00CD12DC">
          <w:rPr>
            <w:lang w:eastAsia="ko-KR"/>
          </w:rPr>
          <w:delText xml:space="preserve"> </w:delText>
        </w:r>
        <w:r w:rsidRPr="00DB3790">
          <w:rPr>
            <w:lang w:eastAsia="ko-KR"/>
          </w:rPr>
          <w:delText>26.247 [</w:delText>
        </w:r>
        <w:r w:rsidR="00011ABF">
          <w:rPr>
            <w:lang w:eastAsia="ko-KR"/>
          </w:rPr>
          <w:delText>7</w:delText>
        </w:r>
        <w:r w:rsidRPr="00DB3790">
          <w:rPr>
            <w:lang w:eastAsia="ko-KR"/>
          </w:rPr>
          <w:delText>]), such that one can adjust quality to the available bitrate to a large extent.</w:delText>
        </w:r>
      </w:del>
    </w:p>
    <w:p w14:paraId="6C01AD95" w14:textId="77777777" w:rsidR="008B4D20" w:rsidRDefault="008B4D20" w:rsidP="008B4D20">
      <w:pPr>
        <w:rPr>
          <w:moveFrom w:id="2843" w:author="Thomas Stockhammer" w:date="2020-02-19T22:00:00Z"/>
          <w:lang w:eastAsia="ko-KR"/>
        </w:rPr>
      </w:pPr>
      <w:moveFromRangeStart w:id="2844" w:author="Thomas Stockhammer" w:date="2020-02-19T22:00:00Z" w:name="move33042113"/>
      <w:moveFrom w:id="2845" w:author="Thomas Stockhammer" w:date="2020-02-19T22:00: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From>
    </w:p>
    <w:p w14:paraId="4DAE1E76" w14:textId="77777777" w:rsidR="006E1A78" w:rsidRPr="00DB3790" w:rsidRDefault="006E1A78" w:rsidP="00CD12DC">
      <w:pPr>
        <w:pStyle w:val="Heading3"/>
        <w:rPr>
          <w:del w:id="2846" w:author="Thomas Stockhammer" w:date="2020-02-19T22:00:00Z"/>
        </w:rPr>
      </w:pPr>
      <w:bookmarkStart w:id="2847" w:name="_Toc18575043"/>
      <w:moveFromRangeEnd w:id="2844"/>
      <w:del w:id="2848" w:author="Thomas Stockhammer" w:date="2020-02-19T22:00:00Z">
        <w:r w:rsidRPr="00DB3790">
          <w:delText>5.2.3</w:delText>
        </w:r>
        <w:r w:rsidRPr="00DB3790">
          <w:tab/>
          <w:delText>Viewport-dependent Streaming</w:delText>
        </w:r>
        <w:bookmarkEnd w:id="2847"/>
      </w:del>
    </w:p>
    <w:p w14:paraId="2BD363D8" w14:textId="77777777" w:rsidR="006E1A78" w:rsidRPr="00DB3790" w:rsidRDefault="006E1A78" w:rsidP="00CD12DC">
      <w:pPr>
        <w:rPr>
          <w:del w:id="2849" w:author="Thomas Stockhammer" w:date="2020-02-19T22:00:00Z"/>
          <w:lang w:eastAsia="ko-KR"/>
        </w:rPr>
      </w:pPr>
      <w:del w:id="2850" w:author="Thomas Stockhammer" w:date="2020-02-19T22:00:00Z">
        <w:r w:rsidRPr="00DB3790">
          <w:rPr>
            <w:lang w:eastAsia="ko-KR"/>
          </w:rPr>
          <w:delText>In the viewport dependent delivery case, following the architecture in TS</w:delText>
        </w:r>
        <w:r w:rsidR="00CD12DC">
          <w:rPr>
            <w:lang w:eastAsia="ko-KR"/>
          </w:rPr>
          <w:delText xml:space="preserve"> </w:delText>
        </w:r>
        <w:r w:rsidRPr="00DB3790">
          <w:rPr>
            <w:lang w:eastAsia="ko-KR"/>
          </w:rPr>
          <w:delText xml:space="preserve">26.118, clause 4.3, the tracking information is predominantly processed in the XR device, but the current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delText>
        </w:r>
      </w:del>
    </w:p>
    <w:p w14:paraId="67AA1A2D" w14:textId="77777777" w:rsidR="006E1A78" w:rsidRPr="00DB3790" w:rsidRDefault="006E1A78" w:rsidP="00112809">
      <w:pPr>
        <w:pStyle w:val="TH"/>
        <w:rPr>
          <w:del w:id="2851" w:author="Thomas Stockhammer" w:date="2020-02-19T22:00:00Z"/>
        </w:rPr>
      </w:pPr>
      <w:del w:id="2852" w:author="Thomas Stockhammer" w:date="2020-02-19T22:00:00Z">
        <w:r w:rsidRPr="00DB3790">
          <w:delText xml:space="preserve"> </w:delText>
        </w:r>
        <w:r w:rsidRPr="00DB3790">
          <w:object w:dxaOrig="11911" w:dyaOrig="5145" w14:anchorId="176D0D90">
            <v:shape id="_x0000_i1076" type="#_x0000_t75" style="width:484.05pt;height:209.25pt" o:ole="">
              <v:imagedata r:id="rId63" o:title=""/>
            </v:shape>
            <o:OLEObject Type="Embed" ProgID="Visio.Drawing.15" ShapeID="_x0000_i1076" DrawAspect="Content" ObjectID="_1643656269" r:id="rId64"/>
          </w:object>
        </w:r>
      </w:del>
    </w:p>
    <w:p w14:paraId="03BB1FD8" w14:textId="77777777" w:rsidR="006E1A78" w:rsidRPr="00DB3790" w:rsidRDefault="006E1A78" w:rsidP="00112809">
      <w:pPr>
        <w:pStyle w:val="TF"/>
        <w:rPr>
          <w:del w:id="2853" w:author="Thomas Stockhammer" w:date="2020-02-19T22:00:00Z"/>
        </w:rPr>
      </w:pPr>
      <w:del w:id="2854" w:author="Thomas Stockhammer" w:date="2020-02-19T22:00:00Z">
        <w:r w:rsidRPr="00DB3790">
          <w:delText>Figure 5.2.2-2 Viewport-dependent Streaming</w:delText>
        </w:r>
      </w:del>
    </w:p>
    <w:p w14:paraId="618286F6" w14:textId="77777777" w:rsidR="008B4D20" w:rsidRPr="00DB3790" w:rsidRDefault="006E1A78" w:rsidP="008B4D20">
      <w:pPr>
        <w:rPr>
          <w:moveFrom w:id="2855" w:author="Thomas Stockhammer" w:date="2020-02-19T22:00:00Z"/>
        </w:rPr>
      </w:pPr>
      <w:del w:id="2856" w:author="Thomas Stockhammer" w:date="2020-02-19T22:00:00Z">
        <w:r w:rsidRPr="00DB3790">
          <w:delText>Compared to the viewport independent delivery in clause 5</w:delText>
        </w:r>
      </w:del>
      <w:moveFromRangeStart w:id="2857" w:author="Thomas Stockhammer" w:date="2020-02-19T22:00:00Z" w:name="move33042114"/>
      <w:moveFrom w:id="2858" w:author="Thomas Stockhammer" w:date="2020-02-19T22:00:00Z">
        <w:r w:rsidR="008B4D20" w:rsidRPr="00DB3790">
          <w:t>.2.2, for viewport dependent streaming, updated tracking and sensor information impacts the network interactivity. Typically, due to updated pose information, HTTP/TCP level information and responses are exchanged every 100-200</w:t>
        </w:r>
        <w:r w:rsidR="008B4D20">
          <w:t xml:space="preserve"> </w:t>
        </w:r>
        <w:r w:rsidR="008B4D20" w:rsidRPr="00DB3790">
          <w:t>ms in viewport-dependent streaming.</w:t>
        </w:r>
      </w:moveFrom>
    </w:p>
    <w:moveFromRangeEnd w:id="2857"/>
    <w:p w14:paraId="46B41186" w14:textId="77777777" w:rsidR="006E1A78" w:rsidRPr="00DB3790" w:rsidRDefault="006E1A78" w:rsidP="006E1A78">
      <w:pPr>
        <w:rPr>
          <w:del w:id="2859" w:author="Thomas Stockhammer" w:date="2020-02-19T22:00:00Z"/>
        </w:rPr>
      </w:pPr>
      <w:del w:id="2860" w:author="Thomas Stockhammer" w:date="2020-02-19T22:00:00Z">
        <w:r w:rsidRPr="00DB3790">
          <w:delText>From analysis in TR</w:delText>
        </w:r>
        <w:r w:rsidR="00CD12DC">
          <w:delText xml:space="preserve"> </w:delText>
        </w:r>
        <w:r w:rsidRPr="00DB3790">
          <w:delText>26.918 [</w:delText>
        </w:r>
        <w:r w:rsidR="00BD7D7B">
          <w:delText>2</w:delText>
        </w:r>
        <w:r w:rsidRPr="00DB3790">
          <w:delText>] and other experience as for example documented the workshop "Immersive Media meets 5G" in April 2019", such approaches can reduce the required bitrate compared to viewport independent streaming by a factor of 2 to 4 at the same rendered quality.</w:delText>
        </w:r>
      </w:del>
    </w:p>
    <w:p w14:paraId="7EBAF391" w14:textId="77777777" w:rsidR="006E1A78" w:rsidRPr="00DB3790" w:rsidRDefault="008B4D20" w:rsidP="006E1A78">
      <w:pPr>
        <w:rPr>
          <w:del w:id="2861" w:author="Thomas Stockhammer" w:date="2020-02-19T22:00:00Z"/>
        </w:rPr>
      </w:pPr>
      <w:moveFromRangeStart w:id="2862" w:author="Thomas Stockhammer" w:date="2020-02-19T22:00:00Z" w:name="move33042115"/>
      <w:moveFrom w:id="2863" w:author="Thomas Stockhammer" w:date="2020-02-19T22:00:00Z">
        <w:r w:rsidRPr="00DB3790">
          <w:t xml:space="preserve">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w:t>
        </w:r>
      </w:moveFrom>
      <w:moveFromRangeEnd w:id="2862"/>
      <w:del w:id="2864" w:author="Thomas Stockhammer" w:date="2020-02-19T22:00:00Z">
        <w:r w:rsidR="006E1A78" w:rsidRPr="00DB3790">
          <w:delText>However, generally such systems may be flexible designed taking into account a combination/tradeoff of bitrates, latencies, complexity and quality.</w:delText>
        </w:r>
      </w:del>
    </w:p>
    <w:p w14:paraId="651F0A1E" w14:textId="77777777" w:rsidR="006E1A78" w:rsidRPr="00DB3790" w:rsidRDefault="006E1A78" w:rsidP="006E1A78">
      <w:pPr>
        <w:rPr>
          <w:del w:id="2865" w:author="Thomas Stockhammer" w:date="2020-02-19T22:00:00Z"/>
          <w:lang w:eastAsia="ko-KR"/>
        </w:rPr>
      </w:pPr>
      <w:del w:id="2866" w:author="Thomas Stockhammer" w:date="2020-02-19T22:00:00Z">
        <w:r w:rsidRPr="00DB3790">
          <w:rPr>
            <w:lang w:eastAsia="ko-KR"/>
          </w:rPr>
          <w:delText xml:space="preserve">In the context of </w:delText>
        </w:r>
        <w:r w:rsidR="00BD7D7B">
          <w:rPr>
            <w:lang w:eastAsia="ko-KR"/>
          </w:rPr>
          <w:delText>the present document</w:delText>
        </w:r>
        <w:r w:rsidRPr="00DB3790">
          <w:rPr>
            <w:lang w:eastAsia="ko-KR"/>
          </w:rPr>
          <w:delText>, relevant formats, efficient compression, organization of XR media for adaptive delivery and decoding as well as the perceived quality of the XR media is of key relevance.</w:delText>
        </w:r>
      </w:del>
    </w:p>
    <w:p w14:paraId="72D41842" w14:textId="77777777" w:rsidR="006E1A78" w:rsidRPr="00DB3790" w:rsidRDefault="006E1A78" w:rsidP="00CD12DC">
      <w:pPr>
        <w:pStyle w:val="Heading3"/>
        <w:rPr>
          <w:del w:id="2867" w:author="Thomas Stockhammer" w:date="2020-02-19T22:00:00Z"/>
        </w:rPr>
      </w:pPr>
      <w:bookmarkStart w:id="2868" w:name="_Toc18575044"/>
      <w:del w:id="2869" w:author="Thomas Stockhammer" w:date="2020-02-19T22:00:00Z">
        <w:r w:rsidRPr="00DB3790">
          <w:delText>5.2.3</w:delText>
        </w:r>
        <w:r w:rsidRPr="00DB3790">
          <w:tab/>
          <w:delText>Viewport Rendering in Network</w:delText>
        </w:r>
        <w:bookmarkEnd w:id="2868"/>
      </w:del>
    </w:p>
    <w:p w14:paraId="4DB38361" w14:textId="77777777" w:rsidR="006E1A78" w:rsidRPr="00DB3790" w:rsidRDefault="006E1A78" w:rsidP="00112809">
      <w:pPr>
        <w:pStyle w:val="EditorsNote"/>
        <w:rPr>
          <w:del w:id="2870" w:author="Thomas Stockhammer" w:date="2020-02-19T22:00:00Z"/>
        </w:rPr>
      </w:pPr>
      <w:del w:id="2871" w:author="Thomas Stockhammer" w:date="2020-02-19T22:00:00Z">
        <w:r w:rsidRPr="00DB3790">
          <w:rPr>
            <w:highlight w:val="yellow"/>
          </w:rPr>
          <w:delText>&lt;also add the information from Huawei contribution as agreed in S4-190988&gt;</w:delText>
        </w:r>
      </w:del>
    </w:p>
    <w:p w14:paraId="496F392E" w14:textId="77777777" w:rsidR="008B4D20" w:rsidRPr="00DB3790" w:rsidRDefault="006E1A78" w:rsidP="00A1508F">
      <w:pPr>
        <w:rPr>
          <w:moveFrom w:id="2872" w:author="Thomas Stockhammer" w:date="2020-02-19T22:00:00Z"/>
        </w:rPr>
      </w:pPr>
      <w:del w:id="2873" w:author="Thomas Stockhammer" w:date="2020-02-19T22:00:00Z">
        <w:r w:rsidRPr="00DB3790">
          <w:delText xml:space="preserve">In a architecture as shown in </w:delText>
        </w:r>
        <w:r w:rsidR="00CD12DC">
          <w:delText xml:space="preserve">figure </w:delText>
        </w:r>
        <w:r w:rsidRPr="00DB3790">
          <w:delText>5.2.3</w:delText>
        </w:r>
      </w:del>
      <w:moveFromRangeStart w:id="2874" w:author="Thomas Stockhammer" w:date="2020-02-19T22:00:00Z" w:name="move33042116"/>
      <w:moveFrom w:id="2875" w:author="Thomas Stockhammer" w:date="2020-02-19T22:00:00Z">
        <w:r w:rsidR="008B4D20" w:rsidRPr="009940AD">
          <w:t>-1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From>
    </w:p>
    <w:moveFromRangeEnd w:id="2874"/>
    <w:p w14:paraId="48EDA557" w14:textId="77777777" w:rsidR="006E1A78" w:rsidRPr="00DB3790" w:rsidRDefault="006E1A78" w:rsidP="00112809">
      <w:pPr>
        <w:pStyle w:val="TH"/>
        <w:rPr>
          <w:del w:id="2876" w:author="Thomas Stockhammer" w:date="2020-02-19T22:00:00Z"/>
        </w:rPr>
      </w:pPr>
      <w:del w:id="2877" w:author="Thomas Stockhammer" w:date="2020-02-19T22:00:00Z">
        <w:r w:rsidRPr="00DB3790">
          <w:object w:dxaOrig="11911" w:dyaOrig="5145" w14:anchorId="2E9C9ADC">
            <v:shape id="_x0000_i1077" type="#_x0000_t75" style="width:484.05pt;height:209.25pt" o:ole="">
              <v:imagedata r:id="rId65" o:title=""/>
            </v:shape>
            <o:OLEObject Type="Embed" ProgID="Visio.Drawing.15" ShapeID="_x0000_i1077" DrawAspect="Content" ObjectID="_1643656270" r:id="rId66"/>
          </w:object>
        </w:r>
      </w:del>
    </w:p>
    <w:p w14:paraId="1BDB485F" w14:textId="77777777" w:rsidR="008B4D20" w:rsidRPr="00DB3790" w:rsidRDefault="006E1A78" w:rsidP="008B4D20">
      <w:pPr>
        <w:pStyle w:val="TF"/>
        <w:rPr>
          <w:moveFrom w:id="2878" w:author="Thomas Stockhammer" w:date="2020-02-19T22:00:00Z"/>
        </w:rPr>
      </w:pPr>
      <w:bookmarkStart w:id="2879" w:name="_Ref4485371"/>
      <w:del w:id="2880" w:author="Thomas Stockhammer" w:date="2020-02-19T22:00:00Z">
        <w:r w:rsidRPr="00DB3790">
          <w:delText xml:space="preserve">Figure </w:delText>
        </w:r>
        <w:bookmarkEnd w:id="2879"/>
        <w:r w:rsidRPr="00DB3790">
          <w:delText>5.2.3</w:delText>
        </w:r>
      </w:del>
      <w:moveFromRangeStart w:id="2881" w:author="Thomas Stockhammer" w:date="2020-02-19T22:00:00Z" w:name="move33042117"/>
      <w:moveFrom w:id="2882" w:author="Thomas Stockhammer" w:date="2020-02-19T22:00:00Z">
        <w:r w:rsidR="008B4D20" w:rsidRPr="00DB3790">
          <w:t>-1 Viewport rendering in Network</w:t>
        </w:r>
      </w:moveFrom>
    </w:p>
    <w:p w14:paraId="46743416" w14:textId="77777777" w:rsidR="008B4D20" w:rsidRPr="00DB3790" w:rsidRDefault="008B4D20" w:rsidP="008B4D20">
      <w:pPr>
        <w:rPr>
          <w:moveFrom w:id="2883" w:author="Thomas Stockhammer" w:date="2020-02-19T22:00:00Z"/>
        </w:rPr>
      </w:pPr>
      <w:moveFrom w:id="2884" w:author="Thomas Stockhammer" w:date="2020-02-19T22:00:00Z">
        <w:r w:rsidRPr="00DB3790">
          <w:t>The following call flow highlights the key steps:</w:t>
        </w:r>
      </w:moveFrom>
    </w:p>
    <w:p w14:paraId="72FF0615" w14:textId="77777777" w:rsidR="008B4D20" w:rsidRPr="00DB3790" w:rsidRDefault="008B4D20" w:rsidP="008B4D20">
      <w:pPr>
        <w:pStyle w:val="B10"/>
        <w:rPr>
          <w:moveFrom w:id="2885" w:author="Thomas Stockhammer" w:date="2020-02-19T22:00:00Z"/>
        </w:rPr>
      </w:pPr>
      <w:moveFrom w:id="2886" w:author="Thomas Stockhammer" w:date="2020-02-19T22:00:00Z">
        <w:r w:rsidRPr="00DB3790">
          <w:t>1)</w:t>
        </w:r>
        <w:r w:rsidRPr="00DB3790">
          <w:tab/>
          <w:t>An XR device connects to the network and XR Media Generation application</w:t>
        </w:r>
      </w:moveFrom>
    </w:p>
    <w:moveFromRangeEnd w:id="2881"/>
    <w:p w14:paraId="5F7FD794" w14:textId="77777777" w:rsidR="006E1A78" w:rsidRPr="00DB3790" w:rsidRDefault="00112809" w:rsidP="00112809">
      <w:pPr>
        <w:pStyle w:val="B2"/>
        <w:rPr>
          <w:del w:id="2887" w:author="Thomas Stockhammer" w:date="2020-02-19T22:00:00Z"/>
        </w:rPr>
      </w:pPr>
      <w:del w:id="2888" w:author="Thomas Stockhammer" w:date="2020-02-19T22:00:00Z">
        <w:r w:rsidRPr="00DB3790">
          <w:delText>a)</w:delText>
        </w:r>
        <w:r w:rsidRPr="00DB3790">
          <w:tab/>
        </w:r>
        <w:r w:rsidR="006E1A78" w:rsidRPr="00DB3790">
          <w:delText>Sends static XR device information (supported decoders, viewport)</w:delText>
        </w:r>
      </w:del>
    </w:p>
    <w:p w14:paraId="467E2A9F" w14:textId="77777777" w:rsidR="006E1A78" w:rsidRPr="00DB3790" w:rsidRDefault="00112809" w:rsidP="00112809">
      <w:pPr>
        <w:pStyle w:val="B10"/>
        <w:rPr>
          <w:del w:id="2889" w:author="Thomas Stockhammer" w:date="2020-02-19T22:00:00Z"/>
        </w:rPr>
      </w:pPr>
      <w:del w:id="2890" w:author="Thomas Stockhammer" w:date="2020-02-19T22:00:00Z">
        <w:r w:rsidRPr="00DB3790">
          <w:delText>2)</w:delText>
        </w:r>
        <w:r w:rsidRPr="00DB3790">
          <w:tab/>
        </w:r>
        <w:r w:rsidR="006E1A78" w:rsidRPr="00DB3790">
          <w:delText>Based on this information, XR server sets up encoder and formats</w:delText>
        </w:r>
      </w:del>
    </w:p>
    <w:p w14:paraId="7135F824" w14:textId="77777777" w:rsidR="006E1A78" w:rsidRPr="00DB3790" w:rsidRDefault="00112809" w:rsidP="00112809">
      <w:pPr>
        <w:pStyle w:val="B2"/>
        <w:rPr>
          <w:del w:id="2891" w:author="Thomas Stockhammer" w:date="2020-02-19T22:00:00Z"/>
        </w:rPr>
      </w:pPr>
      <w:del w:id="2892" w:author="Thomas Stockhammer" w:date="2020-02-19T22:00:00Z">
        <w:r w:rsidRPr="00DB3790">
          <w:delText>a)</w:delText>
        </w:r>
        <w:r w:rsidRPr="00DB3790">
          <w:tab/>
        </w:r>
        <w:r w:rsidR="006E1A78" w:rsidRPr="00DB3790">
          <w:delText>Loop</w:delText>
        </w:r>
      </w:del>
    </w:p>
    <w:p w14:paraId="3E7D69E0" w14:textId="77777777" w:rsidR="006E1A78" w:rsidRPr="00DB3790" w:rsidRDefault="00112809" w:rsidP="00112809">
      <w:pPr>
        <w:pStyle w:val="B2"/>
        <w:rPr>
          <w:del w:id="2893" w:author="Thomas Stockhammer" w:date="2020-02-19T22:00:00Z"/>
        </w:rPr>
      </w:pPr>
      <w:del w:id="2894" w:author="Thomas Stockhammer" w:date="2020-02-19T22:00:00Z">
        <w:r w:rsidRPr="00DB3790">
          <w:delText>b)</w:delText>
        </w:r>
        <w:r w:rsidRPr="00DB3790">
          <w:tab/>
        </w:r>
        <w:r w:rsidR="006E1A78" w:rsidRPr="00DB3790">
          <w:delText xml:space="preserve">XR device collects pose (or a predicted pose) </w:delText>
        </w:r>
      </w:del>
    </w:p>
    <w:p w14:paraId="6C538652" w14:textId="77777777" w:rsidR="006E1A78" w:rsidRPr="00DB3790" w:rsidRDefault="00112809" w:rsidP="00112809">
      <w:pPr>
        <w:pStyle w:val="B2"/>
        <w:rPr>
          <w:del w:id="2895" w:author="Thomas Stockhammer" w:date="2020-02-19T22:00:00Z"/>
        </w:rPr>
      </w:pPr>
      <w:del w:id="2896" w:author="Thomas Stockhammer" w:date="2020-02-19T22:00:00Z">
        <w:r w:rsidRPr="00DB3790">
          <w:delText>c)</w:delText>
        </w:r>
        <w:r w:rsidRPr="00DB3790">
          <w:tab/>
        </w:r>
        <w:r w:rsidR="006E1A78" w:rsidRPr="00DB3790">
          <w:delText>XR Pose is sent to XR Server</w:delText>
        </w:r>
      </w:del>
    </w:p>
    <w:p w14:paraId="5B54F0B9" w14:textId="77777777" w:rsidR="006E1A78" w:rsidRPr="00DB3790" w:rsidRDefault="00112809" w:rsidP="00112809">
      <w:pPr>
        <w:pStyle w:val="B2"/>
        <w:rPr>
          <w:del w:id="2897" w:author="Thomas Stockhammer" w:date="2020-02-19T22:00:00Z"/>
        </w:rPr>
      </w:pPr>
      <w:del w:id="2898" w:author="Thomas Stockhammer" w:date="2020-02-19T22:00:00Z">
        <w:r w:rsidRPr="00DB3790">
          <w:delText>d)</w:delText>
        </w:r>
        <w:r w:rsidRPr="00DB3790">
          <w:tab/>
        </w:r>
        <w:r w:rsidR="006E1A78" w:rsidRPr="00DB3790">
          <w:delText>The XR Server uses the pose to generate/compose the viewport</w:delText>
        </w:r>
      </w:del>
    </w:p>
    <w:p w14:paraId="64A3C9A3" w14:textId="77777777" w:rsidR="006E1A78" w:rsidRPr="00DB3790" w:rsidRDefault="00112809" w:rsidP="00112809">
      <w:pPr>
        <w:pStyle w:val="B2"/>
        <w:rPr>
          <w:del w:id="2899" w:author="Thomas Stockhammer" w:date="2020-02-19T22:00:00Z"/>
        </w:rPr>
      </w:pPr>
      <w:del w:id="2900" w:author="Thomas Stockhammer" w:date="2020-02-19T22:00:00Z">
        <w:r w:rsidRPr="00DB3790">
          <w:delText>e)</w:delText>
        </w:r>
        <w:r w:rsidRPr="00DB3790">
          <w:tab/>
        </w:r>
        <w:r w:rsidR="006E1A78" w:rsidRPr="00DB3790">
          <w:delText>XR Viewport is encoded with regular media encoders</w:delText>
        </w:r>
      </w:del>
    </w:p>
    <w:p w14:paraId="7A7B69A6" w14:textId="77777777" w:rsidR="006E1A78" w:rsidRPr="00DB3790" w:rsidRDefault="00112809" w:rsidP="00112809">
      <w:pPr>
        <w:pStyle w:val="B2"/>
        <w:rPr>
          <w:del w:id="2901" w:author="Thomas Stockhammer" w:date="2020-02-19T22:00:00Z"/>
        </w:rPr>
      </w:pPr>
      <w:del w:id="2902" w:author="Thomas Stockhammer" w:date="2020-02-19T22:00:00Z">
        <w:r w:rsidRPr="00DB3790">
          <w:delText>f)</w:delText>
        </w:r>
        <w:r w:rsidRPr="00DB3790">
          <w:tab/>
        </w:r>
        <w:r w:rsidR="006E1A78" w:rsidRPr="00DB3790">
          <w:delText>The compressed video is sent to XR Device</w:delText>
        </w:r>
      </w:del>
    </w:p>
    <w:p w14:paraId="32E0FCC1" w14:textId="77777777" w:rsidR="008B4D20" w:rsidRPr="00DB3790" w:rsidRDefault="00112809" w:rsidP="008B4D20">
      <w:pPr>
        <w:pStyle w:val="B2"/>
        <w:rPr>
          <w:moveFrom w:id="2903" w:author="Thomas Stockhammer" w:date="2020-02-19T22:00:00Z"/>
        </w:rPr>
      </w:pPr>
      <w:del w:id="2904" w:author="Thomas Stockhammer" w:date="2020-02-19T22:00:00Z">
        <w:r w:rsidRPr="00DB3790">
          <w:delText>g</w:delText>
        </w:r>
      </w:del>
      <w:moveFromRangeStart w:id="2905" w:author="Thomas Stockhammer" w:date="2020-02-19T22:00:00Z" w:name="move33042118"/>
      <w:moveFrom w:id="2906" w:author="Thomas Stockhammer" w:date="2020-02-19T22:00:00Z">
        <w:r w:rsidR="008B4D20" w:rsidRPr="00DB3790">
          <w:t>)</w:t>
        </w:r>
        <w:r w:rsidR="008B4D20" w:rsidRPr="00DB3790">
          <w:tab/>
          <w:t>The XR device decompresses video and directly renders viewport</w:t>
        </w:r>
      </w:moveFrom>
    </w:p>
    <w:p w14:paraId="7C4D47E9" w14:textId="77777777" w:rsidR="008B4D20" w:rsidRPr="00DB3790" w:rsidRDefault="008B4D20" w:rsidP="008B4D20">
      <w:pPr>
        <w:rPr>
          <w:moveFrom w:id="2907" w:author="Thomas Stockhammer" w:date="2020-02-19T22:00:00Z"/>
        </w:rPr>
      </w:pPr>
      <w:moveFrom w:id="2908" w:author="Thomas Stockhammer" w:date="2020-02-19T22:00: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From>
    </w:p>
    <w:moveFromRangeEnd w:id="2905"/>
    <w:p w14:paraId="343B9C1B" w14:textId="77777777" w:rsidR="00C04907" w:rsidRPr="00DB3790" w:rsidRDefault="00C04907" w:rsidP="00C04907">
      <w:pPr>
        <w:jc w:val="both"/>
        <w:rPr>
          <w:del w:id="2909" w:author="Thomas Stockhammer" w:date="2020-02-19T22:00:00Z"/>
          <w:lang w:eastAsia="zh-CN"/>
        </w:rPr>
      </w:pPr>
      <w:del w:id="2910" w:author="Thomas Stockhammer" w:date="2020-02-19T22:00:00Z">
        <w:r w:rsidRPr="00DB3790">
          <w:rPr>
            <w:lang w:eastAsia="zh-CN"/>
          </w:rPr>
          <w:delText>The following three cases, with different media bitrates, are considered:</w:delText>
        </w:r>
      </w:del>
    </w:p>
    <w:p w14:paraId="57BCA774" w14:textId="77777777" w:rsidR="00C04907" w:rsidRPr="00DB3790" w:rsidRDefault="00112809" w:rsidP="00112809">
      <w:pPr>
        <w:pStyle w:val="B10"/>
        <w:rPr>
          <w:del w:id="2911" w:author="Thomas Stockhammer" w:date="2020-02-19T22:00:00Z"/>
        </w:rPr>
      </w:pPr>
      <w:del w:id="2912" w:author="Thomas Stockhammer" w:date="2020-02-19T22:00:00Z">
        <w:r w:rsidRPr="00DB3790">
          <w:delText>-</w:delText>
        </w:r>
        <w:r w:rsidRPr="00DB3790">
          <w:tab/>
        </w:r>
        <w:r w:rsidR="00C04907" w:rsidRPr="00DB3790">
          <w:delText>Around 100 Mbps: In this case, the glass needs to perform</w:delText>
        </w:r>
      </w:del>
      <w:ins w:id="2913" w:author="Thomas Stockhammer" w:date="2020-02-19T22:00:00Z">
        <w:r w:rsidR="00AF16CB">
          <w:t>provide</w:t>
        </w:r>
      </w:ins>
      <w:r w:rsidR="00AF16CB">
        <w:t xml:space="preserve"> certain </w:t>
      </w:r>
      <w:del w:id="2914" w:author="Thomas Stockhammer" w:date="2020-02-19T22:00:00Z">
        <w:r w:rsidR="00C04907" w:rsidRPr="00DB3790">
          <w:delText>amount of processing and decoding.</w:delText>
        </w:r>
      </w:del>
    </w:p>
    <w:p w14:paraId="1AA4189E" w14:textId="77777777" w:rsidR="00C04907" w:rsidRPr="00DB3790" w:rsidRDefault="00112809" w:rsidP="00112809">
      <w:pPr>
        <w:pStyle w:val="B10"/>
        <w:rPr>
          <w:del w:id="2915" w:author="Thomas Stockhammer" w:date="2020-02-19T22:00:00Z"/>
        </w:rPr>
      </w:pPr>
      <w:del w:id="2916" w:author="Thomas Stockhammer" w:date="2020-02-19T22:00:00Z">
        <w:r w:rsidRPr="00DB3790">
          <w:delText>-</w:delText>
        </w:r>
      </w:del>
      <w:moveFromRangeStart w:id="2917" w:author="Thomas Stockhammer" w:date="2020-02-19T22:00:00Z" w:name="move33042119"/>
      <w:moveFrom w:id="2918" w:author="Thomas Stockhammer" w:date="2020-02-19T22:00:00Z">
        <w:r w:rsidR="008B4D20">
          <w:tab/>
        </w:r>
        <w:r w:rsidR="008B4D20"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rsidR="008B4D20">
          <w:t xml:space="preserve"> </w:t>
        </w:r>
      </w:moveFrom>
      <w:moveFromRangeEnd w:id="2917"/>
      <w:del w:id="2919" w:author="Thomas Stockhammer" w:date="2020-02-19T22:00:00Z">
        <w:r w:rsidR="00C04907" w:rsidRPr="00DB3790">
          <w:delText>by the glass is needed.</w:delText>
        </w:r>
      </w:del>
    </w:p>
    <w:p w14:paraId="5AEC420F" w14:textId="5A98087B" w:rsidR="00AF16CB" w:rsidRPr="00823861" w:rsidRDefault="00112809" w:rsidP="00AF16CB">
      <w:pPr>
        <w:pPrChange w:id="2920" w:author="Thomas Stockhammer" w:date="2020-02-19T22:00:00Z">
          <w:pPr>
            <w:pStyle w:val="B10"/>
          </w:pPr>
        </w:pPrChange>
      </w:pPr>
      <w:del w:id="2921" w:author="Thomas Stockhammer" w:date="2020-02-19T22:00:00Z">
        <w:r w:rsidRPr="00DB3790">
          <w:delText>-</w:delText>
        </w:r>
        <w:r w:rsidRPr="00DB3790">
          <w:tab/>
        </w:r>
        <w:r w:rsidR="00C04907" w:rsidRPr="00DB3790">
          <w:delText xml:space="preserve">Around 10 Gbps or even more: A full "USB-C like" wireless connection, providing </w:delText>
        </w:r>
      </w:del>
      <w:r w:rsidR="00AF16CB">
        <w:t xml:space="preserve">functionalities </w:t>
      </w:r>
      <w:del w:id="2922" w:author="Thomas Stockhammer" w:date="2020-02-19T22:00:00Z">
        <w:r w:rsidR="00C04907" w:rsidRPr="00DB3790">
          <w:delText>that currently can only be provided by cable, possibly uncompressed formats such as 8K. The processing requirements for the glass in this case may be minimal</w:delText>
        </w:r>
      </w:del>
      <w:ins w:id="2923" w:author="Thomas Stockhammer" w:date="2020-02-19T22:00:00Z">
        <w:r w:rsidR="00AF16CB">
          <w:t>being of benefit for 5G-based XR applications</w:t>
        </w:r>
      </w:ins>
      <w:r w:rsidR="00AF16CB">
        <w:t>.</w:t>
      </w:r>
    </w:p>
    <w:p w14:paraId="158A3000" w14:textId="77777777" w:rsidR="00C04907" w:rsidRPr="00DB3790" w:rsidRDefault="00C04907" w:rsidP="00C04907">
      <w:pPr>
        <w:jc w:val="both"/>
        <w:rPr>
          <w:del w:id="2924" w:author="Thomas Stockhammer" w:date="2020-02-19T22:00:00Z"/>
        </w:rPr>
      </w:pPr>
      <w:del w:id="2925" w:author="Thomas Stockhammer" w:date="2020-02-19T22:00:00Z">
        <w:r w:rsidRPr="00DB3790">
          <w:delText>Note that t</w:delText>
        </w:r>
        <w:r w:rsidRPr="00DB3790">
          <w:rPr>
            <w:lang w:eastAsia="zh-CN"/>
          </w:rPr>
          <w:delText>he lightweight compression or no compression in cases b and c can help to reduce processing delays.</w:delText>
        </w:r>
      </w:del>
    </w:p>
    <w:p w14:paraId="71603741" w14:textId="77777777" w:rsidR="008B4D20" w:rsidRDefault="008B4D20" w:rsidP="008B4D20">
      <w:pPr>
        <w:jc w:val="both"/>
        <w:rPr>
          <w:moveFrom w:id="2926" w:author="Thomas Stockhammer" w:date="2020-02-19T22:00:00Z"/>
        </w:rPr>
      </w:pPr>
      <w:moveFromRangeStart w:id="2927" w:author="Thomas Stockhammer" w:date="2020-02-19T22:00:00Z" w:name="move33042120"/>
      <w:moveFrom w:id="2928" w:author="Thomas Stockhammer" w:date="2020-02-19T22:00:00Z">
        <w:r w:rsidRPr="00DB3790">
          <w:t>In addition, the formats exported from Game engines needs to be supported by the respective media encoders.</w:t>
        </w:r>
      </w:moveFrom>
    </w:p>
    <w:p w14:paraId="6724ACF2" w14:textId="77777777" w:rsidR="006E1A78" w:rsidRPr="00DB3790" w:rsidRDefault="006E1A78" w:rsidP="00CD12DC">
      <w:pPr>
        <w:pStyle w:val="Heading3"/>
        <w:rPr>
          <w:del w:id="2929" w:author="Thomas Stockhammer" w:date="2020-02-19T22:00:00Z"/>
        </w:rPr>
      </w:pPr>
      <w:bookmarkStart w:id="2930" w:name="_Toc18575045"/>
      <w:moveFromRangeEnd w:id="2927"/>
      <w:del w:id="2931" w:author="Thomas Stockhammer" w:date="2020-02-19T22:00:00Z">
        <w:r w:rsidRPr="00DB3790">
          <w:delText>5.2.4</w:delText>
        </w:r>
        <w:r w:rsidRPr="00DB3790">
          <w:tab/>
          <w:delText>Split Rendering: Viewport rendering with Time Warp in device</w:delText>
        </w:r>
        <w:bookmarkEnd w:id="2930"/>
      </w:del>
    </w:p>
    <w:p w14:paraId="050BB242" w14:textId="77777777" w:rsidR="006E1A78" w:rsidRPr="00DB3790" w:rsidRDefault="006E1A78" w:rsidP="006E1A78">
      <w:pPr>
        <w:rPr>
          <w:del w:id="2932" w:author="Thomas Stockhammer" w:date="2020-02-19T22:00:00Z"/>
        </w:rPr>
      </w:pPr>
      <w:del w:id="2933" w:author="Thomas Stockhammer" w:date="2020-02-19T22:00:00Z">
        <w:r w:rsidRPr="00DB3790">
          <w:delText>In</w:delText>
        </w:r>
        <w:r w:rsidR="00CD12DC">
          <w:delText xml:space="preserve"> Figure</w:delText>
        </w:r>
        <w:r w:rsidRPr="00DB3790">
          <w:delText xml:space="preserve"> </w:delText>
        </w:r>
        <w:r w:rsidR="00CD12DC" w:rsidRPr="00DB3790">
          <w:delText>5.2.4-1</w:delText>
        </w:r>
        <w:r w:rsidRPr="00DB3790">
          <w:delText xml:space="preserve">, the viewport is pre-dominantly rendered in the XR server, but the device is able to do time-warping to address local correction. </w:delText>
        </w:r>
      </w:del>
    </w:p>
    <w:p w14:paraId="2CC2487F" w14:textId="77777777" w:rsidR="006E1A78" w:rsidRPr="00DB3790" w:rsidRDefault="00112809" w:rsidP="00112809">
      <w:pPr>
        <w:pStyle w:val="B10"/>
        <w:rPr>
          <w:del w:id="2934" w:author="Thomas Stockhammer" w:date="2020-02-19T22:00:00Z"/>
        </w:rPr>
      </w:pPr>
      <w:del w:id="2935" w:author="Thomas Stockhammer" w:date="2020-02-19T22:00:00Z">
        <w:r w:rsidRPr="00DB3790">
          <w:delText>-</w:delText>
        </w:r>
        <w:r w:rsidRPr="00DB3790">
          <w:tab/>
        </w:r>
        <w:r w:rsidR="006E1A78" w:rsidRPr="00DB3790">
          <w:delText>VR graphics workload split into rendering workload on powerful XR server and TW on device</w:delText>
        </w:r>
      </w:del>
    </w:p>
    <w:p w14:paraId="346404A8" w14:textId="77777777" w:rsidR="006E1A78" w:rsidRPr="00DB3790" w:rsidRDefault="00112809" w:rsidP="00112809">
      <w:pPr>
        <w:pStyle w:val="B10"/>
        <w:rPr>
          <w:del w:id="2936" w:author="Thomas Stockhammer" w:date="2020-02-19T22:00:00Z"/>
        </w:rPr>
      </w:pPr>
      <w:del w:id="2937" w:author="Thomas Stockhammer" w:date="2020-02-19T22:00:00Z">
        <w:r w:rsidRPr="00DB3790">
          <w:delText>-</w:delText>
        </w:r>
        <w:r w:rsidRPr="00DB3790">
          <w:tab/>
        </w:r>
        <w:r w:rsidR="006E1A78" w:rsidRPr="00DB3790">
          <w:delText xml:space="preserve">Low motion-to-photon latency preserved via on device </w:delText>
        </w:r>
        <w:r w:rsidR="00C04907" w:rsidRPr="00DB3790">
          <w:delText>Asynchronous</w:delText>
        </w:r>
        <w:r w:rsidR="006E1A78" w:rsidRPr="00DB3790">
          <w:delText xml:space="preserve"> Time Warping (ATW)</w:delText>
        </w:r>
      </w:del>
    </w:p>
    <w:p w14:paraId="7C1376AC" w14:textId="77777777" w:rsidR="00C04907" w:rsidRPr="00DB3790" w:rsidRDefault="00CD12DC" w:rsidP="00112809">
      <w:pPr>
        <w:pStyle w:val="TH"/>
        <w:rPr>
          <w:del w:id="2938" w:author="Thomas Stockhammer" w:date="2020-02-19T22:00:00Z"/>
        </w:rPr>
      </w:pPr>
      <w:del w:id="2939" w:author="Thomas Stockhammer" w:date="2020-02-19T22:00:00Z">
        <w:r w:rsidRPr="00DB3790">
          <w:object w:dxaOrig="11911" w:dyaOrig="5145" w14:anchorId="1334AEDA">
            <v:shape id="_x0000_i1078" type="#_x0000_t75" style="width:462.65pt;height:208.85pt" o:ole="">
              <v:imagedata r:id="rId67" o:title=""/>
            </v:shape>
            <o:OLEObject Type="Embed" ProgID="Visio.Drawing.15" ShapeID="_x0000_i1078" DrawAspect="Content" ObjectID="_1643656271" r:id="rId68"/>
          </w:object>
        </w:r>
      </w:del>
    </w:p>
    <w:p w14:paraId="11BC95EE" w14:textId="77777777" w:rsidR="00C04907" w:rsidRPr="00DB3790" w:rsidRDefault="00C04907" w:rsidP="00112809">
      <w:pPr>
        <w:pStyle w:val="TH"/>
        <w:rPr>
          <w:del w:id="2940" w:author="Thomas Stockhammer" w:date="2020-02-19T22:00:00Z"/>
        </w:rPr>
      </w:pPr>
      <w:del w:id="2941" w:author="Thomas Stockhammer" w:date="2020-02-19T22:00:00Z">
        <w:r w:rsidRPr="00DB3790">
          <w:delText xml:space="preserve">Figure </w:delText>
        </w:r>
        <w:bookmarkStart w:id="2942" w:name="_Ref5539937"/>
        <w:r w:rsidRPr="00DB3790">
          <w:delText>5.2.4-1</w:delText>
        </w:r>
        <w:bookmarkEnd w:id="2942"/>
        <w:r w:rsidR="00CD12DC">
          <w:delText>:</w:delText>
        </w:r>
        <w:r w:rsidRPr="00DB3790">
          <w:delText xml:space="preserve"> Split Rendering with Asynchronous Time Warping (ATW) Correction</w:delText>
        </w:r>
      </w:del>
    </w:p>
    <w:p w14:paraId="0AD07F3D" w14:textId="77777777" w:rsidR="008B4D20" w:rsidRPr="00DB3790" w:rsidRDefault="008B4D20" w:rsidP="008B4D20">
      <w:pPr>
        <w:rPr>
          <w:moveFrom w:id="2943" w:author="Thomas Stockhammer" w:date="2020-02-19T22:00:00Z"/>
        </w:rPr>
      </w:pPr>
      <w:moveFromRangeStart w:id="2944" w:author="Thomas Stockhammer" w:date="2020-02-19T22:00:00Z" w:name="move33042121"/>
      <w:moveFrom w:id="2945" w:author="Thomas Stockhammer" w:date="2020-02-19T22:00:00Z">
        <w:r w:rsidRPr="00DB3790">
          <w:t>The following call flow highlights the key steps:</w:t>
        </w:r>
      </w:moveFrom>
    </w:p>
    <w:p w14:paraId="7BAE0E57" w14:textId="77777777" w:rsidR="008B4D20" w:rsidRPr="00DB3790" w:rsidRDefault="008B4D20" w:rsidP="008B4D20">
      <w:pPr>
        <w:pStyle w:val="B10"/>
        <w:rPr>
          <w:moveFrom w:id="2946" w:author="Thomas Stockhammer" w:date="2020-02-19T22:00:00Z"/>
        </w:rPr>
      </w:pPr>
      <w:moveFrom w:id="2947" w:author="Thomas Stockhammer" w:date="2020-02-19T22:00:00Z">
        <w:r w:rsidRPr="00DB3790">
          <w:t>1)</w:t>
        </w:r>
        <w:r w:rsidRPr="00DB3790">
          <w:tab/>
          <w:t>An XR Device connects to the network and joins XR application</w:t>
        </w:r>
      </w:moveFrom>
    </w:p>
    <w:moveFromRangeEnd w:id="2944"/>
    <w:p w14:paraId="5F690EDF" w14:textId="77777777" w:rsidR="006E1A78" w:rsidRPr="00DB3790" w:rsidRDefault="00112809" w:rsidP="00112809">
      <w:pPr>
        <w:pStyle w:val="B2"/>
        <w:rPr>
          <w:del w:id="2948" w:author="Thomas Stockhammer" w:date="2020-02-19T22:00:00Z"/>
        </w:rPr>
      </w:pPr>
      <w:del w:id="2949" w:author="Thomas Stockhammer" w:date="2020-02-19T22:00:00Z">
        <w:r w:rsidRPr="00DB3790">
          <w:delText>a)</w:delText>
        </w:r>
        <w:r w:rsidRPr="00DB3790">
          <w:tab/>
        </w:r>
        <w:r w:rsidR="006E1A78" w:rsidRPr="00DB3790">
          <w:delText>Sends static device information (supported decoders, viewport)</w:delText>
        </w:r>
      </w:del>
    </w:p>
    <w:p w14:paraId="5C6C772C" w14:textId="77777777" w:rsidR="006E1A78" w:rsidRPr="00DB3790" w:rsidRDefault="00112809" w:rsidP="00112809">
      <w:pPr>
        <w:pStyle w:val="B10"/>
        <w:rPr>
          <w:del w:id="2950" w:author="Thomas Stockhammer" w:date="2020-02-19T22:00:00Z"/>
        </w:rPr>
      </w:pPr>
      <w:del w:id="2951" w:author="Thomas Stockhammer" w:date="2020-02-19T22:00:00Z">
        <w:r w:rsidRPr="00DB3790">
          <w:delText>2)</w:delText>
        </w:r>
        <w:r w:rsidRPr="00DB3790">
          <w:tab/>
        </w:r>
        <w:r w:rsidR="006E1A78" w:rsidRPr="00DB3790">
          <w:delText>Based on this information, network server sets up encoder and formats</w:delText>
        </w:r>
      </w:del>
    </w:p>
    <w:p w14:paraId="4824BDFB" w14:textId="77777777" w:rsidR="006E1A78" w:rsidRPr="00DB3790" w:rsidRDefault="00112809" w:rsidP="00112809">
      <w:pPr>
        <w:pStyle w:val="B2"/>
        <w:rPr>
          <w:del w:id="2952" w:author="Thomas Stockhammer" w:date="2020-02-19T22:00:00Z"/>
        </w:rPr>
      </w:pPr>
      <w:del w:id="2953" w:author="Thomas Stockhammer" w:date="2020-02-19T22:00:00Z">
        <w:r w:rsidRPr="00DB3790">
          <w:delText>a)</w:delText>
        </w:r>
        <w:r w:rsidRPr="00DB3790">
          <w:tab/>
        </w:r>
        <w:r w:rsidR="006E1A78" w:rsidRPr="00DB3790">
          <w:delText>Loop</w:delText>
        </w:r>
      </w:del>
    </w:p>
    <w:p w14:paraId="44992EB5" w14:textId="77777777" w:rsidR="006E1A78" w:rsidRPr="00DB3790" w:rsidRDefault="00112809" w:rsidP="00112809">
      <w:pPr>
        <w:pStyle w:val="B2"/>
        <w:rPr>
          <w:del w:id="2954" w:author="Thomas Stockhammer" w:date="2020-02-19T22:00:00Z"/>
        </w:rPr>
      </w:pPr>
      <w:del w:id="2955" w:author="Thomas Stockhammer" w:date="2020-02-19T22:00:00Z">
        <w:r w:rsidRPr="00DB3790">
          <w:delText>b)</w:delText>
        </w:r>
        <w:r w:rsidRPr="00DB3790">
          <w:tab/>
        </w:r>
        <w:r w:rsidR="006E1A78" w:rsidRPr="00DB3790">
          <w:delText xml:space="preserve">XR Device collects pose (or a predicted pose) </w:delText>
        </w:r>
      </w:del>
    </w:p>
    <w:p w14:paraId="43A1BE81" w14:textId="77777777" w:rsidR="006E1A78" w:rsidRPr="00DB3790" w:rsidRDefault="00112809" w:rsidP="00112809">
      <w:pPr>
        <w:pStyle w:val="B2"/>
        <w:rPr>
          <w:del w:id="2956" w:author="Thomas Stockhammer" w:date="2020-02-19T22:00:00Z"/>
        </w:rPr>
      </w:pPr>
      <w:del w:id="2957" w:author="Thomas Stockhammer" w:date="2020-02-19T22:00:00Z">
        <w:r w:rsidRPr="00DB3790">
          <w:delText>c)</w:delText>
        </w:r>
        <w:r w:rsidRPr="00DB3790">
          <w:tab/>
        </w:r>
        <w:r w:rsidR="006E1A78" w:rsidRPr="00DB3790">
          <w:delText>Pose is sent to XR Server</w:delText>
        </w:r>
      </w:del>
    </w:p>
    <w:p w14:paraId="2F163228" w14:textId="77777777" w:rsidR="006E1A78" w:rsidRPr="00DB3790" w:rsidRDefault="00112809" w:rsidP="00112809">
      <w:pPr>
        <w:pStyle w:val="B2"/>
        <w:rPr>
          <w:del w:id="2958" w:author="Thomas Stockhammer" w:date="2020-02-19T22:00:00Z"/>
        </w:rPr>
      </w:pPr>
      <w:del w:id="2959" w:author="Thomas Stockhammer" w:date="2020-02-19T22:00:00Z">
        <w:r w:rsidRPr="00DB3790">
          <w:delText>d)</w:delText>
        </w:r>
        <w:r w:rsidRPr="00DB3790">
          <w:tab/>
        </w:r>
        <w:r w:rsidR="006E1A78" w:rsidRPr="00DB3790">
          <w:delText>The XR Server uses the pose to pre-render the XR viewport</w:delText>
        </w:r>
      </w:del>
    </w:p>
    <w:p w14:paraId="018EF377" w14:textId="77777777" w:rsidR="006E1A78" w:rsidRPr="00DB3790" w:rsidRDefault="00112809" w:rsidP="00112809">
      <w:pPr>
        <w:pStyle w:val="B2"/>
        <w:rPr>
          <w:del w:id="2960" w:author="Thomas Stockhammer" w:date="2020-02-19T22:00:00Z"/>
        </w:rPr>
      </w:pPr>
      <w:del w:id="2961" w:author="Thomas Stockhammer" w:date="2020-02-19T22:00:00Z">
        <w:r w:rsidRPr="00DB3790">
          <w:delText>e)</w:delText>
        </w:r>
        <w:r w:rsidRPr="00DB3790">
          <w:tab/>
        </w:r>
        <w:r w:rsidR="006E1A78" w:rsidRPr="00DB3790">
          <w:delText>XR Viewport is encoded with 2D media encoders</w:delText>
        </w:r>
      </w:del>
    </w:p>
    <w:p w14:paraId="641EC1EB" w14:textId="77777777" w:rsidR="006E1A78" w:rsidRPr="00DB3790" w:rsidRDefault="00112809" w:rsidP="00112809">
      <w:pPr>
        <w:pStyle w:val="B2"/>
        <w:rPr>
          <w:del w:id="2962" w:author="Thomas Stockhammer" w:date="2020-02-19T22:00:00Z"/>
        </w:rPr>
      </w:pPr>
      <w:del w:id="2963" w:author="Thomas Stockhammer" w:date="2020-02-19T22:00:00Z">
        <w:r w:rsidRPr="00DB3790">
          <w:delText>f)</w:delText>
        </w:r>
        <w:r w:rsidRPr="00DB3790">
          <w:tab/>
        </w:r>
        <w:r w:rsidR="006E1A78" w:rsidRPr="00DB3790">
          <w:delText>The compressed media is sent to XR device</w:delText>
        </w:r>
      </w:del>
    </w:p>
    <w:p w14:paraId="0B023C3A" w14:textId="77777777" w:rsidR="006E1A78" w:rsidRPr="00DB3790" w:rsidRDefault="00112809" w:rsidP="00112809">
      <w:pPr>
        <w:pStyle w:val="B2"/>
        <w:rPr>
          <w:del w:id="2964" w:author="Thomas Stockhammer" w:date="2020-02-19T22:00:00Z"/>
        </w:rPr>
      </w:pPr>
      <w:del w:id="2965" w:author="Thomas Stockhammer" w:date="2020-02-19T22:00:00Z">
        <w:r w:rsidRPr="00DB3790">
          <w:delText>g)</w:delText>
        </w:r>
        <w:r w:rsidRPr="00DB3790">
          <w:tab/>
        </w:r>
        <w:r w:rsidR="006E1A78" w:rsidRPr="00DB3790">
          <w:delText xml:space="preserve">The XR device decompresses video </w:delText>
        </w:r>
      </w:del>
    </w:p>
    <w:p w14:paraId="6FCD3291" w14:textId="77777777" w:rsidR="006E1A78" w:rsidRPr="00DB3790" w:rsidRDefault="00112809" w:rsidP="00112809">
      <w:pPr>
        <w:pStyle w:val="B2"/>
        <w:rPr>
          <w:del w:id="2966" w:author="Thomas Stockhammer" w:date="2020-02-19T22:00:00Z"/>
        </w:rPr>
      </w:pPr>
      <w:del w:id="2967" w:author="Thomas Stockhammer" w:date="2020-02-19T22:00:00Z">
        <w:r w:rsidRPr="00DB3790">
          <w:delText>h)</w:delText>
        </w:r>
        <w:r w:rsidRPr="00DB3790">
          <w:tab/>
        </w:r>
        <w:r w:rsidR="006E1A78" w:rsidRPr="00DB3790">
          <w:delText xml:space="preserve">An improved prediction is used for asynchronouos time warping. </w:delText>
        </w:r>
      </w:del>
    </w:p>
    <w:p w14:paraId="34AF1A08" w14:textId="2E19D90A" w:rsidR="00AF16CB" w:rsidRDefault="006E1A78" w:rsidP="00AF16CB">
      <w:pPr>
        <w:pStyle w:val="Heading4"/>
        <w:rPr>
          <w:ins w:id="2968" w:author="Thomas Stockhammer" w:date="2020-02-19T22:00:00Z"/>
        </w:rPr>
      </w:pPr>
      <w:del w:id="2969" w:author="Thomas Stockhammer" w:date="2020-02-19T22:00:00Z">
        <w:r w:rsidRPr="00DB3790">
          <w:delText xml:space="preserve">Such an architecture reduces the </w:delText>
        </w:r>
      </w:del>
      <w:bookmarkStart w:id="2970" w:name="_Toc23169757"/>
      <w:bookmarkStart w:id="2971" w:name="_Toc33041994"/>
      <w:ins w:id="2972" w:author="Thomas Stockhammer" w:date="2020-02-19T22:00:00Z">
        <w:r w:rsidR="00AF16CB">
          <w:t>4.9.2.2</w:t>
        </w:r>
        <w:r w:rsidR="00AF16CB">
          <w:tab/>
        </w:r>
        <w:r w:rsidR="00AF16CB" w:rsidRPr="00176A65">
          <w:t>MPEG</w:t>
        </w:r>
        <w:bookmarkEnd w:id="2970"/>
        <w:bookmarkEnd w:id="2971"/>
      </w:ins>
    </w:p>
    <w:p w14:paraId="3C8683EA" w14:textId="77777777" w:rsidR="00AF16CB" w:rsidRPr="00B331B9" w:rsidRDefault="00AF16CB" w:rsidP="00AF16CB">
      <w:pPr>
        <w:pStyle w:val="Heading5"/>
        <w:rPr>
          <w:ins w:id="2973" w:author="Thomas Stockhammer" w:date="2020-02-19T22:00:00Z"/>
        </w:rPr>
      </w:pPr>
      <w:bookmarkStart w:id="2974" w:name="_Toc536800126"/>
      <w:bookmarkStart w:id="2975" w:name="_Toc5968347"/>
      <w:bookmarkStart w:id="2976" w:name="_Toc16861855"/>
      <w:bookmarkStart w:id="2977" w:name="_Toc13217763"/>
      <w:bookmarkStart w:id="2978" w:name="_Toc23169758"/>
      <w:bookmarkStart w:id="2979" w:name="_Toc33041995"/>
      <w:ins w:id="2980" w:author="Thomas Stockhammer" w:date="2020-02-19T22:00:00Z">
        <w:r>
          <w:t>4.9.2.2.1</w:t>
        </w:r>
        <w:r>
          <w:tab/>
        </w:r>
        <w:r w:rsidRPr="00B331B9">
          <w:t>Introduction</w:t>
        </w:r>
        <w:bookmarkEnd w:id="2974"/>
        <w:bookmarkEnd w:id="2975"/>
        <w:bookmarkEnd w:id="2976"/>
        <w:bookmarkEnd w:id="2977"/>
        <w:bookmarkEnd w:id="2978"/>
        <w:bookmarkEnd w:id="2979"/>
      </w:ins>
    </w:p>
    <w:p w14:paraId="0F7F8E23" w14:textId="67BE4B9F" w:rsidR="00AF16CB" w:rsidRDefault="00AF16CB" w:rsidP="00AF16CB">
      <w:pPr>
        <w:rPr>
          <w:ins w:id="2981" w:author="Thomas Stockhammer" w:date="2020-02-19T22:00:00Z"/>
        </w:rPr>
      </w:pPr>
      <w:ins w:id="2982" w:author="Thomas Stockhammer" w:date="2020-02-19T22:00:00Z">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ins>
    </w:p>
    <w:p w14:paraId="2B7C9E4C" w14:textId="77777777" w:rsidR="00AF16CB" w:rsidRDefault="00AF16CB" w:rsidP="00AF16CB">
      <w:pPr>
        <w:rPr>
          <w:ins w:id="2983" w:author="Thomas Stockhammer" w:date="2020-02-19T22:00:00Z"/>
        </w:rPr>
      </w:pPr>
      <w:ins w:id="2984" w:author="Thomas Stockhammer" w:date="2020-02-19T22:00:00Z">
        <w:r>
          <w:t>After the launch of the project, several phases, activities, and projects have been launched that enable services considered in MPEG-I.</w:t>
        </w:r>
      </w:ins>
    </w:p>
    <w:p w14:paraId="66D18B52" w14:textId="77777777" w:rsidR="00AF16CB" w:rsidRDefault="00AF16CB" w:rsidP="00AF16CB">
      <w:pPr>
        <w:rPr>
          <w:ins w:id="2985" w:author="Thomas Stockhammer" w:date="2020-02-19T22:00:00Z"/>
        </w:rPr>
      </w:pPr>
      <w:ins w:id="2986" w:author="Thomas Stockhammer" w:date="2020-02-19T22:00:00Z">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ins>
    </w:p>
    <w:p w14:paraId="0FDAAE18" w14:textId="77777777" w:rsidR="00AF16CB" w:rsidRDefault="00AF16CB" w:rsidP="00AF16CB">
      <w:pPr>
        <w:rPr>
          <w:ins w:id="2987" w:author="Thomas Stockhammer" w:date="2020-02-19T22:00:00Z"/>
        </w:rPr>
      </w:pPr>
      <w:ins w:id="2988" w:author="Thomas Stockhammer" w:date="2020-02-19T22:00:00Z">
        <w:r>
          <w:t xml:space="preserve">Core technologies as well as additional enablers are implemented in </w:t>
        </w:r>
        <w:r w:rsidRPr="00FA5018">
          <w:rPr>
            <w:i/>
          </w:rPr>
          <w:t>parts</w:t>
        </w:r>
        <w:r>
          <w:t xml:space="preserve"> of the MPEG-I standard. Currently the following 14 parts are under development:</w:t>
        </w:r>
      </w:ins>
    </w:p>
    <w:p w14:paraId="5355985F" w14:textId="77777777" w:rsidR="00AF16CB" w:rsidRPr="00502255" w:rsidRDefault="00AF16CB" w:rsidP="00AF16CB">
      <w:pPr>
        <w:numPr>
          <w:ilvl w:val="0"/>
          <w:numId w:val="2"/>
        </w:numPr>
        <w:overflowPunct/>
        <w:autoSpaceDE/>
        <w:autoSpaceDN/>
        <w:adjustRightInd/>
        <w:spacing w:after="0"/>
        <w:jc w:val="both"/>
        <w:textAlignment w:val="auto"/>
        <w:rPr>
          <w:ins w:id="2989" w:author="Thomas Stockhammer" w:date="2020-02-19T22:00:00Z"/>
        </w:rPr>
      </w:pPr>
      <w:ins w:id="2990" w:author="Thomas Stockhammer" w:date="2020-02-19T22:00:00Z">
        <w:r w:rsidRPr="00502255">
          <w:t>Part 1 –</w:t>
        </w:r>
        <w:r>
          <w:t xml:space="preserve"> </w:t>
        </w:r>
        <w:r w:rsidRPr="00310E38">
          <w:t>Immersive Media</w:t>
        </w:r>
        <w:r>
          <w:t xml:space="preserve"> Architectures</w:t>
        </w:r>
      </w:ins>
    </w:p>
    <w:p w14:paraId="15C3638F" w14:textId="77777777" w:rsidR="00AF16CB" w:rsidRPr="00502255" w:rsidRDefault="00AF16CB" w:rsidP="00AF16CB">
      <w:pPr>
        <w:numPr>
          <w:ilvl w:val="0"/>
          <w:numId w:val="2"/>
        </w:numPr>
        <w:overflowPunct/>
        <w:autoSpaceDE/>
        <w:autoSpaceDN/>
        <w:adjustRightInd/>
        <w:spacing w:after="0"/>
        <w:jc w:val="both"/>
        <w:textAlignment w:val="auto"/>
        <w:rPr>
          <w:ins w:id="2991" w:author="Thomas Stockhammer" w:date="2020-02-19T22:00:00Z"/>
        </w:rPr>
      </w:pPr>
      <w:ins w:id="2992" w:author="Thomas Stockhammer" w:date="2020-02-19T22:00:00Z">
        <w:r w:rsidRPr="00502255">
          <w:t xml:space="preserve">Part 2 – </w:t>
        </w:r>
        <w:r>
          <w:t>Omnidirectional MediA</w:t>
        </w:r>
        <w:r w:rsidRPr="00310E38">
          <w:t xml:space="preserve"> Format</w:t>
        </w:r>
      </w:ins>
    </w:p>
    <w:p w14:paraId="03CF1FC6" w14:textId="77777777" w:rsidR="00AF16CB" w:rsidRPr="00502255" w:rsidRDefault="00AF16CB" w:rsidP="00AF16CB">
      <w:pPr>
        <w:numPr>
          <w:ilvl w:val="0"/>
          <w:numId w:val="2"/>
        </w:numPr>
        <w:overflowPunct/>
        <w:autoSpaceDE/>
        <w:autoSpaceDN/>
        <w:adjustRightInd/>
        <w:spacing w:after="0"/>
        <w:jc w:val="both"/>
        <w:textAlignment w:val="auto"/>
        <w:rPr>
          <w:ins w:id="2993" w:author="Thomas Stockhammer" w:date="2020-02-19T22:00:00Z"/>
        </w:rPr>
      </w:pPr>
      <w:ins w:id="2994" w:author="Thomas Stockhammer" w:date="2020-02-19T22:00:00Z">
        <w:r w:rsidRPr="00502255">
          <w:t xml:space="preserve">Part 3 – </w:t>
        </w:r>
        <w:r>
          <w:t>Versatile</w:t>
        </w:r>
        <w:r w:rsidRPr="00310E38">
          <w:t xml:space="preserve"> Video</w:t>
        </w:r>
        <w:r>
          <w:t xml:space="preserve"> Coding</w:t>
        </w:r>
      </w:ins>
    </w:p>
    <w:p w14:paraId="3C029299" w14:textId="77777777" w:rsidR="00AF16CB" w:rsidRPr="00310E38" w:rsidRDefault="00AF16CB" w:rsidP="00AF16CB">
      <w:pPr>
        <w:numPr>
          <w:ilvl w:val="0"/>
          <w:numId w:val="2"/>
        </w:numPr>
        <w:overflowPunct/>
        <w:autoSpaceDE/>
        <w:autoSpaceDN/>
        <w:adjustRightInd/>
        <w:spacing w:after="0"/>
        <w:jc w:val="both"/>
        <w:textAlignment w:val="auto"/>
        <w:rPr>
          <w:ins w:id="2995" w:author="Thomas Stockhammer" w:date="2020-02-19T22:00:00Z"/>
        </w:rPr>
      </w:pPr>
      <w:ins w:id="2996" w:author="Thomas Stockhammer" w:date="2020-02-19T22:00:00Z">
        <w:r w:rsidRPr="00502255">
          <w:t xml:space="preserve">Part 4 – </w:t>
        </w:r>
        <w:r w:rsidRPr="00310E38">
          <w:t>Immersive Audio</w:t>
        </w:r>
        <w:r>
          <w:t xml:space="preserve"> Coding</w:t>
        </w:r>
      </w:ins>
    </w:p>
    <w:p w14:paraId="49BEBCBE" w14:textId="77777777" w:rsidR="00AF16CB" w:rsidRDefault="00AF16CB" w:rsidP="00AF16CB">
      <w:pPr>
        <w:numPr>
          <w:ilvl w:val="0"/>
          <w:numId w:val="2"/>
        </w:numPr>
        <w:overflowPunct/>
        <w:autoSpaceDE/>
        <w:autoSpaceDN/>
        <w:adjustRightInd/>
        <w:spacing w:after="0"/>
        <w:jc w:val="both"/>
        <w:textAlignment w:val="auto"/>
        <w:rPr>
          <w:ins w:id="2997" w:author="Thomas Stockhammer" w:date="2020-02-19T22:00:00Z"/>
        </w:rPr>
      </w:pPr>
      <w:ins w:id="2998" w:author="Thomas Stockhammer" w:date="2020-02-19T22:00:00Z">
        <w:r w:rsidRPr="00310E38">
          <w:t xml:space="preserve">Part 5 – </w:t>
        </w:r>
        <w:r>
          <w:t xml:space="preserve">Video-Based </w:t>
        </w:r>
        <w:r w:rsidRPr="00310E38">
          <w:t xml:space="preserve">Point Cloud </w:t>
        </w:r>
        <w:r>
          <w:t>Coding (V-PCC)</w:t>
        </w:r>
      </w:ins>
    </w:p>
    <w:p w14:paraId="355B919A" w14:textId="77777777" w:rsidR="00AF16CB" w:rsidRPr="009F4516" w:rsidRDefault="00AF16CB" w:rsidP="00AF16CB">
      <w:pPr>
        <w:numPr>
          <w:ilvl w:val="0"/>
          <w:numId w:val="2"/>
        </w:numPr>
        <w:overflowPunct/>
        <w:autoSpaceDE/>
        <w:autoSpaceDN/>
        <w:adjustRightInd/>
        <w:spacing w:after="0"/>
        <w:jc w:val="both"/>
        <w:textAlignment w:val="auto"/>
        <w:rPr>
          <w:ins w:id="2999" w:author="Thomas Stockhammer" w:date="2020-02-19T22:00:00Z"/>
          <w:lang w:val="it-IT"/>
        </w:rPr>
      </w:pPr>
      <w:ins w:id="3000" w:author="Thomas Stockhammer" w:date="2020-02-19T22:00:00Z">
        <w:r w:rsidRPr="009F4516">
          <w:rPr>
            <w:lang w:val="it-IT"/>
          </w:rPr>
          <w:t>Part 6 – Immersive Media Metrics</w:t>
        </w:r>
      </w:ins>
    </w:p>
    <w:p w14:paraId="14ED8CDA" w14:textId="77777777" w:rsidR="00AF16CB" w:rsidRPr="009F4516" w:rsidRDefault="00AF16CB" w:rsidP="00AF16CB">
      <w:pPr>
        <w:numPr>
          <w:ilvl w:val="0"/>
          <w:numId w:val="2"/>
        </w:numPr>
        <w:overflowPunct/>
        <w:autoSpaceDE/>
        <w:autoSpaceDN/>
        <w:adjustRightInd/>
        <w:spacing w:after="0"/>
        <w:jc w:val="both"/>
        <w:textAlignment w:val="auto"/>
        <w:rPr>
          <w:ins w:id="3001" w:author="Thomas Stockhammer" w:date="2020-02-19T22:00:00Z"/>
          <w:lang w:val="it-IT"/>
        </w:rPr>
      </w:pPr>
      <w:ins w:id="3002" w:author="Thomas Stockhammer" w:date="2020-02-19T22:00:00Z">
        <w:r w:rsidRPr="009F4516">
          <w:rPr>
            <w:lang w:val="it-IT"/>
          </w:rPr>
          <w:t>Part 7 – Immersive Media Metadata</w:t>
        </w:r>
      </w:ins>
    </w:p>
    <w:p w14:paraId="78413ABE" w14:textId="77777777" w:rsidR="00AF16CB" w:rsidRDefault="00AF16CB" w:rsidP="00AF16CB">
      <w:pPr>
        <w:numPr>
          <w:ilvl w:val="0"/>
          <w:numId w:val="2"/>
        </w:numPr>
        <w:overflowPunct/>
        <w:autoSpaceDE/>
        <w:autoSpaceDN/>
        <w:adjustRightInd/>
        <w:spacing w:after="0"/>
        <w:jc w:val="both"/>
        <w:textAlignment w:val="auto"/>
        <w:rPr>
          <w:ins w:id="3003" w:author="Thomas Stockhammer" w:date="2020-02-19T22:00:00Z"/>
        </w:rPr>
      </w:pPr>
      <w:ins w:id="3004" w:author="Thomas Stockhammer" w:date="2020-02-19T22:00:00Z">
        <w:r w:rsidRPr="009F4516">
          <w:t xml:space="preserve">Part 8 </w:t>
        </w:r>
        <w:r w:rsidRPr="00310E38">
          <w:t xml:space="preserve">– </w:t>
        </w:r>
        <w:r w:rsidRPr="009F4516">
          <w:t>Network-Based Media Processing</w:t>
        </w:r>
      </w:ins>
    </w:p>
    <w:p w14:paraId="79778A06" w14:textId="77777777" w:rsidR="00AF16CB" w:rsidRDefault="00AF16CB" w:rsidP="00AF16CB">
      <w:pPr>
        <w:numPr>
          <w:ilvl w:val="0"/>
          <w:numId w:val="2"/>
        </w:numPr>
        <w:overflowPunct/>
        <w:autoSpaceDE/>
        <w:autoSpaceDN/>
        <w:adjustRightInd/>
        <w:spacing w:after="0"/>
        <w:jc w:val="both"/>
        <w:textAlignment w:val="auto"/>
        <w:rPr>
          <w:ins w:id="3005" w:author="Thomas Stockhammer" w:date="2020-02-19T22:00:00Z"/>
        </w:rPr>
      </w:pPr>
      <w:ins w:id="3006" w:author="Thomas Stockhammer" w:date="2020-02-19T22:00:00Z">
        <w:r>
          <w:t>Part 9 – Geometry Point Cloud Coding (G-PCC)</w:t>
        </w:r>
      </w:ins>
    </w:p>
    <w:p w14:paraId="79F703E2" w14:textId="77777777" w:rsidR="00AF16CB" w:rsidRDefault="00AF16CB" w:rsidP="00AF16CB">
      <w:pPr>
        <w:numPr>
          <w:ilvl w:val="0"/>
          <w:numId w:val="2"/>
        </w:numPr>
        <w:overflowPunct/>
        <w:autoSpaceDE/>
        <w:autoSpaceDN/>
        <w:adjustRightInd/>
        <w:spacing w:after="0"/>
        <w:jc w:val="both"/>
        <w:textAlignment w:val="auto"/>
        <w:rPr>
          <w:ins w:id="3007" w:author="Thomas Stockhammer" w:date="2020-02-19T22:00:00Z"/>
        </w:rPr>
      </w:pPr>
      <w:ins w:id="3008" w:author="Thomas Stockhammer" w:date="2020-02-19T22:00:00Z">
        <w:r>
          <w:t xml:space="preserve">Part 10 – </w:t>
        </w:r>
        <w:r w:rsidRPr="001544B9">
          <w:t>Carriage of Video-based Point Cloud Coding Data</w:t>
        </w:r>
      </w:ins>
    </w:p>
    <w:p w14:paraId="145CF11C" w14:textId="77777777" w:rsidR="00AF16CB" w:rsidRDefault="00AF16CB" w:rsidP="00AF16CB">
      <w:pPr>
        <w:numPr>
          <w:ilvl w:val="0"/>
          <w:numId w:val="2"/>
        </w:numPr>
        <w:overflowPunct/>
        <w:autoSpaceDE/>
        <w:autoSpaceDN/>
        <w:adjustRightInd/>
        <w:spacing w:after="0"/>
        <w:jc w:val="both"/>
        <w:textAlignment w:val="auto"/>
        <w:rPr>
          <w:ins w:id="3009" w:author="Thomas Stockhammer" w:date="2020-02-19T22:00:00Z"/>
        </w:rPr>
      </w:pPr>
      <w:ins w:id="3010" w:author="Thomas Stockhammer" w:date="2020-02-19T22:00:00Z">
        <w:r>
          <w:t>Part 11 – Implementation Guidelines for Network-based Media Processing</w:t>
        </w:r>
      </w:ins>
    </w:p>
    <w:p w14:paraId="4C9A8A53" w14:textId="77777777" w:rsidR="00AF16CB" w:rsidRDefault="00AF16CB" w:rsidP="00AF16CB">
      <w:pPr>
        <w:numPr>
          <w:ilvl w:val="0"/>
          <w:numId w:val="2"/>
        </w:numPr>
        <w:overflowPunct/>
        <w:autoSpaceDE/>
        <w:autoSpaceDN/>
        <w:adjustRightInd/>
        <w:spacing w:after="0"/>
        <w:jc w:val="both"/>
        <w:textAlignment w:val="auto"/>
        <w:rPr>
          <w:ins w:id="3011" w:author="Thomas Stockhammer" w:date="2020-02-19T22:00:00Z"/>
        </w:rPr>
      </w:pPr>
      <w:ins w:id="3012" w:author="Thomas Stockhammer" w:date="2020-02-19T22:00:00Z">
        <w:r>
          <w:t xml:space="preserve">Part 12 - </w:t>
        </w:r>
        <w:r w:rsidRPr="001544B9">
          <w:t xml:space="preserve">Carriage of </w:t>
        </w:r>
        <w:r>
          <w:t>Geometry</w:t>
        </w:r>
        <w:r w:rsidRPr="001544B9">
          <w:t>-based Point Cloud Coding Data</w:t>
        </w:r>
      </w:ins>
    </w:p>
    <w:p w14:paraId="5FB9731C" w14:textId="77777777" w:rsidR="00AF16CB" w:rsidRDefault="00AF16CB" w:rsidP="00AF16CB">
      <w:pPr>
        <w:numPr>
          <w:ilvl w:val="0"/>
          <w:numId w:val="2"/>
        </w:numPr>
        <w:overflowPunct/>
        <w:autoSpaceDE/>
        <w:autoSpaceDN/>
        <w:adjustRightInd/>
        <w:spacing w:after="0"/>
        <w:jc w:val="both"/>
        <w:textAlignment w:val="auto"/>
        <w:rPr>
          <w:ins w:id="3013" w:author="Thomas Stockhammer" w:date="2020-02-19T22:00:00Z"/>
        </w:rPr>
      </w:pPr>
      <w:ins w:id="3014" w:author="Thomas Stockhammer" w:date="2020-02-19T22:00:00Z">
        <w:r>
          <w:t>Part 13 – Multi-Decoder Video Decoding Interface for Immersive Media</w:t>
        </w:r>
      </w:ins>
    </w:p>
    <w:p w14:paraId="6881D4A8" w14:textId="0103C72F" w:rsidR="00AF16CB" w:rsidRDefault="00AF16CB" w:rsidP="00AF16CB">
      <w:pPr>
        <w:numPr>
          <w:ilvl w:val="0"/>
          <w:numId w:val="2"/>
        </w:numPr>
        <w:overflowPunct/>
        <w:autoSpaceDE/>
        <w:autoSpaceDN/>
        <w:adjustRightInd/>
        <w:spacing w:after="0"/>
        <w:jc w:val="both"/>
        <w:textAlignment w:val="auto"/>
        <w:rPr>
          <w:ins w:id="3015" w:author="Thomas Stockhammer" w:date="2020-02-19T22:00:00Z"/>
        </w:rPr>
      </w:pPr>
      <w:ins w:id="3016" w:author="Thomas Stockhammer" w:date="2020-02-19T22:00:00Z">
        <w:r>
          <w:t xml:space="preserve">Part 14 – Scene Description for </w:t>
        </w:r>
        <w:r w:rsidR="0037567F">
          <w:t>MPEG</w:t>
        </w:r>
        <w:r>
          <w:t xml:space="preserve"> Media</w:t>
        </w:r>
      </w:ins>
    </w:p>
    <w:p w14:paraId="57C828EA" w14:textId="77777777" w:rsidR="00AF16CB" w:rsidRDefault="00AF16CB" w:rsidP="00AF16CB">
      <w:pPr>
        <w:overflowPunct/>
        <w:autoSpaceDE/>
        <w:autoSpaceDN/>
        <w:adjustRightInd/>
        <w:spacing w:after="0"/>
        <w:jc w:val="both"/>
        <w:textAlignment w:val="auto"/>
        <w:rPr>
          <w:ins w:id="3017" w:author="Thomas Stockhammer" w:date="2020-02-19T22:00:00Z"/>
        </w:rPr>
      </w:pPr>
    </w:p>
    <w:p w14:paraId="34D68AD3" w14:textId="71BF055F" w:rsidR="00AF16CB" w:rsidRDefault="00AF16CB" w:rsidP="00AF16CB">
      <w:pPr>
        <w:rPr>
          <w:ins w:id="3018" w:author="Thomas Stockhammer" w:date="2020-02-19T22:00:00Z"/>
        </w:rPr>
      </w:pPr>
      <w:ins w:id="3019" w:author="Thomas Stockhammer" w:date="2020-02-19T22:00:00Z">
        <w:r>
          <w:t xml:space="preserve">In addition, </w:t>
        </w:r>
        <w:r w:rsidR="005B2EEF">
          <w:t xml:space="preserve">other </w:t>
        </w:r>
        <w:r>
          <w:t>technical components may be provided in existing MPEG specifications outside of MPEG-I (e.g., HEVC and AVC) in order to create interoperable immersive experiences.</w:t>
        </w:r>
      </w:ins>
    </w:p>
    <w:p w14:paraId="69EA4B43" w14:textId="77777777" w:rsidR="00AF16CB" w:rsidRDefault="00AF16CB" w:rsidP="00AF16CB">
      <w:pPr>
        <w:pStyle w:val="Heading4"/>
        <w:rPr>
          <w:ins w:id="3020" w:author="Thomas Stockhammer" w:date="2020-02-19T22:00:00Z"/>
        </w:rPr>
      </w:pPr>
      <w:bookmarkStart w:id="3021" w:name="_Toc23169759"/>
      <w:bookmarkStart w:id="3022" w:name="_Toc33041996"/>
      <w:ins w:id="3023" w:author="Thomas Stockhammer" w:date="2020-02-19T22:00:00Z">
        <w:r>
          <w:t>4.9.2.3</w:t>
        </w:r>
        <w:r>
          <w:tab/>
          <w:t>Khronos</w:t>
        </w:r>
        <w:bookmarkEnd w:id="3021"/>
        <w:bookmarkEnd w:id="3022"/>
      </w:ins>
    </w:p>
    <w:p w14:paraId="744A96EF" w14:textId="77777777" w:rsidR="00AF16CB" w:rsidRDefault="00AF16CB" w:rsidP="00AF16CB">
      <w:pPr>
        <w:rPr>
          <w:ins w:id="3024" w:author="Thomas Stockhammer" w:date="2020-02-19T22:00:00Z"/>
          <w:lang w:val="en-US"/>
        </w:rPr>
      </w:pPr>
      <w:ins w:id="3025" w:author="Thomas Stockhammer" w:date="2020-02-19T22:00:00Z">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ins>
    </w:p>
    <w:p w14:paraId="6C8D45F5" w14:textId="77777777" w:rsidR="00AF16CB" w:rsidRPr="00176A65" w:rsidRDefault="00AF16CB" w:rsidP="00AF16CB">
      <w:pPr>
        <w:numPr>
          <w:ilvl w:val="0"/>
          <w:numId w:val="2"/>
        </w:numPr>
        <w:overflowPunct/>
        <w:autoSpaceDE/>
        <w:autoSpaceDN/>
        <w:adjustRightInd/>
        <w:spacing w:after="0"/>
        <w:jc w:val="both"/>
        <w:textAlignment w:val="auto"/>
        <w:rPr>
          <w:ins w:id="3026" w:author="Thomas Stockhammer" w:date="2020-02-19T22:00:00Z"/>
        </w:rPr>
      </w:pPr>
      <w:ins w:id="3027" w:author="Thomas Stockhammer" w:date="2020-02-19T22:00:00Z">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ins>
    </w:p>
    <w:p w14:paraId="02C1C104" w14:textId="77777777" w:rsidR="00AF16CB" w:rsidRDefault="00AF16CB" w:rsidP="00AF16CB">
      <w:pPr>
        <w:numPr>
          <w:ilvl w:val="0"/>
          <w:numId w:val="2"/>
        </w:numPr>
        <w:overflowPunct/>
        <w:autoSpaceDE/>
        <w:autoSpaceDN/>
        <w:adjustRightInd/>
        <w:spacing w:after="0"/>
        <w:jc w:val="both"/>
        <w:textAlignment w:val="auto"/>
        <w:rPr>
          <w:ins w:id="3028" w:author="Thomas Stockhammer" w:date="2020-02-19T22:00:00Z"/>
        </w:rPr>
      </w:pPr>
      <w:ins w:id="3029" w:author="Thomas Stockhammer" w:date="2020-02-19T22:00:00Z">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ins>
    </w:p>
    <w:p w14:paraId="5E16776A" w14:textId="6E6D5CB7" w:rsidR="00AF16CB" w:rsidRDefault="00AF16CB" w:rsidP="00AF16CB">
      <w:pPr>
        <w:numPr>
          <w:ilvl w:val="0"/>
          <w:numId w:val="2"/>
        </w:numPr>
        <w:overflowPunct/>
        <w:autoSpaceDE/>
        <w:autoSpaceDN/>
        <w:adjustRightInd/>
        <w:spacing w:after="0"/>
        <w:jc w:val="both"/>
        <w:textAlignment w:val="auto"/>
        <w:rPr>
          <w:ins w:id="3030" w:author="Thomas Stockhammer" w:date="2020-02-19T22:00:00Z"/>
        </w:rPr>
      </w:pPr>
      <w:ins w:id="3031" w:author="Thomas Stockhammer" w:date="2020-02-19T22:00:00Z">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ins>
    </w:p>
    <w:p w14:paraId="1EF009DC" w14:textId="2A323CA6" w:rsidR="00AF16CB" w:rsidRDefault="00AF16CB" w:rsidP="00AF16CB">
      <w:pPr>
        <w:numPr>
          <w:ilvl w:val="0"/>
          <w:numId w:val="2"/>
        </w:numPr>
        <w:overflowPunct/>
        <w:autoSpaceDE/>
        <w:autoSpaceDN/>
        <w:adjustRightInd/>
        <w:spacing w:after="0"/>
        <w:jc w:val="both"/>
        <w:textAlignment w:val="auto"/>
        <w:rPr>
          <w:ins w:id="3032" w:author="Thomas Stockhammer" w:date="2020-02-19T22:00:00Z"/>
        </w:rPr>
      </w:pPr>
      <w:ins w:id="3033" w:author="Thomas Stockhammer" w:date="2020-02-19T22:00:00Z">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ins>
    </w:p>
    <w:p w14:paraId="79B6FA0F" w14:textId="77777777" w:rsidR="00AF16CB" w:rsidRDefault="00AF16CB" w:rsidP="00AF16CB">
      <w:pPr>
        <w:overflowPunct/>
        <w:autoSpaceDE/>
        <w:autoSpaceDN/>
        <w:adjustRightInd/>
        <w:spacing w:after="0"/>
        <w:jc w:val="both"/>
        <w:textAlignment w:val="auto"/>
        <w:rPr>
          <w:ins w:id="3034" w:author="Thomas Stockhammer" w:date="2020-02-19T22:00:00Z"/>
        </w:rPr>
      </w:pPr>
    </w:p>
    <w:p w14:paraId="6187F6EE" w14:textId="77777777" w:rsidR="00AF16CB" w:rsidRDefault="00AF16CB" w:rsidP="00AF16CB">
      <w:pPr>
        <w:pStyle w:val="Heading4"/>
        <w:rPr>
          <w:ins w:id="3035" w:author="Thomas Stockhammer" w:date="2020-02-19T22:00:00Z"/>
        </w:rPr>
      </w:pPr>
      <w:bookmarkStart w:id="3036" w:name="_Toc23169761"/>
      <w:bookmarkStart w:id="3037" w:name="_Toc33041997"/>
      <w:ins w:id="3038" w:author="Thomas Stockhammer" w:date="2020-02-19T22:00:00Z">
        <w:r>
          <w:t>4.9.2.4</w:t>
        </w:r>
        <w:r>
          <w:tab/>
          <w:t>W3C WebXR</w:t>
        </w:r>
        <w:bookmarkEnd w:id="3036"/>
        <w:bookmarkEnd w:id="3037"/>
      </w:ins>
    </w:p>
    <w:p w14:paraId="3818E7B2" w14:textId="03E02B25" w:rsidR="00AF16CB" w:rsidRPr="00823861" w:rsidRDefault="00AF16CB" w:rsidP="00AF16CB">
      <w:pPr>
        <w:rPr>
          <w:ins w:id="3039" w:author="Thomas Stockhammer" w:date="2020-02-19T22:00:00Z"/>
        </w:rPr>
      </w:pPr>
      <w:ins w:id="3040" w:author="Thomas Stockhammer" w:date="2020-02-19T22:00:00Z">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r w:rsidR="006423D7">
          <w:fldChar w:fldCharType="begin"/>
        </w:r>
        <w:r w:rsidR="006423D7">
          <w:instrText xml:space="preserve"> HYPERLINK "https://github.com/immersive-web/web</w:instrText>
        </w:r>
        <w:r w:rsidR="006423D7">
          <w:instrText xml:space="preserve">xr/blob/master/explainer.md" </w:instrText>
        </w:r>
        <w:r w:rsidR="006423D7">
          <w:fldChar w:fldCharType="separate"/>
        </w:r>
        <w:r>
          <w:rPr>
            <w:rStyle w:val="Hyperlink"/>
          </w:rPr>
          <w:t>WebXR Device API Explained</w:t>
        </w:r>
        <w:r w:rsidR="006423D7">
          <w:rPr>
            <w:rStyle w:val="Hyperlink"/>
          </w:rPr>
          <w:fldChar w:fldCharType="end"/>
        </w:r>
        <w:r>
          <w:t>.</w:t>
        </w:r>
      </w:ins>
    </w:p>
    <w:p w14:paraId="2E7D6C56" w14:textId="77777777" w:rsidR="00AF16CB" w:rsidRDefault="00AF16CB" w:rsidP="00AF16CB">
      <w:pPr>
        <w:pStyle w:val="Heading2"/>
        <w:rPr>
          <w:ins w:id="3041" w:author="Thomas Stockhammer" w:date="2020-02-19T22:00:00Z"/>
        </w:rPr>
      </w:pPr>
      <w:bookmarkStart w:id="3042" w:name="_Toc23169762"/>
      <w:bookmarkStart w:id="3043" w:name="_Toc33041998"/>
      <w:ins w:id="3044" w:author="Thomas Stockhammer" w:date="2020-02-19T22:00:00Z">
        <w:r w:rsidRPr="00DB3790">
          <w:t>4.</w:t>
        </w:r>
        <w:r>
          <w:t>10</w:t>
        </w:r>
        <w:r w:rsidRPr="00DB3790">
          <w:tab/>
        </w:r>
        <w:r>
          <w:t>XR Use Cases</w:t>
        </w:r>
        <w:bookmarkEnd w:id="3042"/>
        <w:bookmarkEnd w:id="3043"/>
      </w:ins>
    </w:p>
    <w:p w14:paraId="14807FBA" w14:textId="28E5781B" w:rsidR="00FA4FCE" w:rsidRDefault="00AF16CB" w:rsidP="00AF16CB">
      <w:pPr>
        <w:rPr>
          <w:ins w:id="3045" w:author="Thomas Stockhammer" w:date="2020-02-19T22:00:00Z"/>
        </w:rPr>
      </w:pPr>
      <w:ins w:id="3046" w:author="Thomas Stockhammer" w:date="2020-02-19T22:00:00Z">
        <w:r>
          <w:t xml:space="preserve">In Annex A of this document, a significant amount of use cases are collected that serve for identifying potential interfaces, formats, protocols and requirements for the 5G system in order to support XR applications. </w:t>
        </w:r>
      </w:ins>
    </w:p>
    <w:p w14:paraId="3BDAEA28" w14:textId="16FD6BEC" w:rsidR="00FA4FCE" w:rsidRDefault="00FA4FCE" w:rsidP="00FA4FCE">
      <w:pPr>
        <w:ind w:right="-143"/>
        <w:rPr>
          <w:ins w:id="3047" w:author="Thomas Stockhammer" w:date="2020-02-19T22:00:00Z"/>
          <w:bCs/>
        </w:rPr>
      </w:pPr>
      <w:ins w:id="3048" w:author="Thomas Stockhammer" w:date="2020-02-19T22:00:00Z">
        <w:r w:rsidRPr="00DB3790">
          <w:rPr>
            <w:bCs/>
          </w:rPr>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ins>
    </w:p>
    <w:p w14:paraId="132202CC" w14:textId="2C9AB6E8" w:rsidR="00311BF1" w:rsidRPr="00DB3790" w:rsidRDefault="00624246" w:rsidP="00FA4FCE">
      <w:pPr>
        <w:ind w:right="-143"/>
        <w:rPr>
          <w:ins w:id="3049" w:author="Thomas Stockhammer" w:date="2020-02-19T22:00:00Z"/>
          <w:bCs/>
        </w:rPr>
      </w:pPr>
      <w:ins w:id="3050" w:author="Thomas Stockhammer" w:date="2020-02-19T22:00:00Z">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ins>
    </w:p>
    <w:p w14:paraId="5855DF77" w14:textId="119A3775" w:rsidR="00FA4FCE" w:rsidRPr="00DB3790" w:rsidRDefault="00FA4FCE" w:rsidP="00FA4FCE">
      <w:pPr>
        <w:pStyle w:val="TH"/>
        <w:rPr>
          <w:ins w:id="3051" w:author="Thomas Stockhammer" w:date="2020-02-19T22:00:00Z"/>
        </w:rPr>
      </w:pPr>
      <w:ins w:id="3052" w:author="Thomas Stockhammer" w:date="2020-02-19T22:00:00Z">
        <w:r w:rsidRPr="00DB3790">
          <w:t xml:space="preserve">Table </w:t>
        </w:r>
        <w:r>
          <w:t>4</w:t>
        </w:r>
        <w:r w:rsidRPr="00DB3790">
          <w:t>.</w:t>
        </w:r>
        <w:r>
          <w:t>10:</w:t>
        </w:r>
        <w:r w:rsidRPr="00DB3790">
          <w:t xml:space="preserve"> Overview of Use cases</w:t>
        </w:r>
        <w:r>
          <w:t xml:space="preserve"> as documented in Annex A</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ins w:id="3053" w:author="Thomas Stockhammer" w:date="2020-02-19T22:00:00Z"/>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ins w:id="3054" w:author="Thomas Stockhammer" w:date="2020-02-19T22:00:00Z"/>
                <w:rFonts w:ascii="Arial" w:eastAsia="MS Mincho" w:hAnsi="Arial" w:cs="Arial"/>
                <w:b/>
                <w:bCs/>
                <w:color w:val="FFFFFF"/>
              </w:rPr>
            </w:pPr>
            <w:ins w:id="3055" w:author="Thomas Stockhammer" w:date="2020-02-19T22:00:00Z">
              <w:r w:rsidRPr="00AC7DF5">
                <w:rPr>
                  <w:rFonts w:ascii="Arial" w:eastAsia="MS Mincho" w:hAnsi="Arial" w:cs="Arial"/>
                  <w:b/>
                  <w:bCs/>
                  <w:color w:val="FFFFFF"/>
                </w:rPr>
                <w:t>No</w:t>
              </w:r>
            </w:ins>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ins w:id="3056" w:author="Thomas Stockhammer" w:date="2020-02-19T22:00:00Z"/>
                <w:rFonts w:ascii="Arial" w:eastAsia="MS Mincho" w:hAnsi="Arial" w:cs="Arial"/>
                <w:b/>
                <w:bCs/>
                <w:color w:val="FFFFFF"/>
              </w:rPr>
            </w:pPr>
            <w:ins w:id="3057" w:author="Thomas Stockhammer" w:date="2020-02-19T22:00:00Z">
              <w:r w:rsidRPr="00AC2E5E">
                <w:rPr>
                  <w:rFonts w:ascii="Arial" w:eastAsia="MS Mincho" w:hAnsi="Arial" w:cs="Arial"/>
                  <w:b/>
                  <w:bCs/>
                  <w:color w:val="FFFFFF"/>
                </w:rPr>
                <w:t>Use Case</w:t>
              </w:r>
            </w:ins>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ins w:id="3058" w:author="Thomas Stockhammer" w:date="2020-02-19T22:00:00Z"/>
                <w:rFonts w:ascii="Arial" w:eastAsia="MS Mincho" w:hAnsi="Arial" w:cs="Arial"/>
                <w:b/>
                <w:bCs/>
                <w:color w:val="FFFFFF"/>
              </w:rPr>
            </w:pPr>
            <w:ins w:id="3059" w:author="Thomas Stockhammer" w:date="2020-02-19T22:00:00Z">
              <w:r w:rsidRPr="006930F8">
                <w:rPr>
                  <w:rFonts w:ascii="Arial" w:eastAsia="MS Mincho" w:hAnsi="Arial" w:cs="Arial"/>
                  <w:b/>
                  <w:bCs/>
                  <w:color w:val="FFFFFF"/>
                </w:rPr>
                <w:t>Type</w:t>
              </w:r>
            </w:ins>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ins w:id="3060" w:author="Thomas Stockhammer" w:date="2020-02-19T22:00:00Z"/>
                <w:rFonts w:ascii="Arial" w:eastAsia="MS Mincho" w:hAnsi="Arial" w:cs="Arial"/>
                <w:b/>
                <w:bCs/>
                <w:color w:val="FFFFFF"/>
              </w:rPr>
            </w:pPr>
            <w:ins w:id="3061" w:author="Thomas Stockhammer" w:date="2020-02-19T22:00:00Z">
              <w:r w:rsidRPr="00F363C6">
                <w:rPr>
                  <w:rFonts w:ascii="Arial" w:eastAsia="MS Mincho" w:hAnsi="Arial" w:cs="Arial"/>
                  <w:b/>
                  <w:bCs/>
                  <w:color w:val="FFFFFF"/>
                </w:rPr>
                <w:t>Experience</w:t>
              </w:r>
            </w:ins>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ins w:id="3062" w:author="Thomas Stockhammer" w:date="2020-02-19T22:00:00Z"/>
                <w:rFonts w:ascii="Arial" w:eastAsia="MS Mincho" w:hAnsi="Arial" w:cs="Arial"/>
                <w:b/>
                <w:bCs/>
                <w:color w:val="FFFFFF"/>
              </w:rPr>
            </w:pPr>
            <w:ins w:id="3063" w:author="Thomas Stockhammer" w:date="2020-02-19T22:00:00Z">
              <w:r w:rsidRPr="008F12BA">
                <w:rPr>
                  <w:rFonts w:ascii="Arial" w:eastAsia="MS Mincho" w:hAnsi="Arial" w:cs="Arial"/>
                  <w:b/>
                  <w:bCs/>
                  <w:color w:val="FFFFFF"/>
                </w:rPr>
                <w:t>Delivery</w:t>
              </w:r>
            </w:ins>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ins w:id="3064" w:author="Thomas Stockhammer" w:date="2020-02-19T22:00:00Z"/>
                <w:rFonts w:ascii="Arial" w:eastAsia="MS Mincho" w:hAnsi="Arial" w:cs="Arial"/>
                <w:b/>
                <w:bCs/>
                <w:color w:val="FFFFFF"/>
              </w:rPr>
            </w:pPr>
            <w:ins w:id="3065" w:author="Thomas Stockhammer" w:date="2020-02-19T22:00:00Z">
              <w:r w:rsidRPr="008775F6">
                <w:rPr>
                  <w:rFonts w:ascii="Arial" w:eastAsia="MS Mincho" w:hAnsi="Arial" w:cs="Arial"/>
                  <w:b/>
                  <w:bCs/>
                  <w:color w:val="FFFFFF"/>
                </w:rPr>
                <w:t>Device</w:t>
              </w:r>
              <w:r w:rsidR="007D22C9">
                <w:rPr>
                  <w:rFonts w:ascii="Arial" w:eastAsia="MS Mincho" w:hAnsi="Arial" w:cs="Arial"/>
                  <w:b/>
                  <w:bCs/>
                  <w:color w:val="FFFFFF"/>
                </w:rPr>
                <w:t xml:space="preserve"> Types</w:t>
              </w:r>
            </w:ins>
          </w:p>
        </w:tc>
      </w:tr>
      <w:tr w:rsidR="00FA4FCE" w:rsidRPr="00E7448D" w14:paraId="1C4B37FA" w14:textId="77777777" w:rsidTr="00363026">
        <w:trPr>
          <w:ins w:id="3066" w:author="Thomas Stockhammer" w:date="2020-02-19T22:00:00Z"/>
        </w:trPr>
        <w:tc>
          <w:tcPr>
            <w:tcW w:w="246" w:type="pct"/>
            <w:shd w:val="clear" w:color="auto" w:fill="D9E2F3"/>
          </w:tcPr>
          <w:p w14:paraId="07A9F939" w14:textId="77777777" w:rsidR="00FA4FCE" w:rsidRPr="00E7448D" w:rsidRDefault="00FA4FCE" w:rsidP="00363026">
            <w:pPr>
              <w:spacing w:after="0"/>
              <w:rPr>
                <w:ins w:id="3067" w:author="Thomas Stockhammer" w:date="2020-02-19T22:00:00Z"/>
                <w:rFonts w:ascii="Arial" w:eastAsia="MS Mincho" w:hAnsi="Arial" w:cs="Arial"/>
              </w:rPr>
            </w:pPr>
            <w:ins w:id="3068" w:author="Thomas Stockhammer" w:date="2020-02-19T22:00:00Z">
              <w:r w:rsidRPr="00E7448D">
                <w:rPr>
                  <w:rFonts w:ascii="Arial" w:eastAsia="MS Mincho" w:hAnsi="Arial" w:cs="Arial"/>
                </w:rPr>
                <w:t>1</w:t>
              </w:r>
            </w:ins>
          </w:p>
        </w:tc>
        <w:tc>
          <w:tcPr>
            <w:tcW w:w="1684" w:type="pct"/>
            <w:shd w:val="clear" w:color="auto" w:fill="D9E2F3"/>
          </w:tcPr>
          <w:p w14:paraId="1ECABDD3" w14:textId="77777777" w:rsidR="00FA4FCE" w:rsidRPr="00E7448D" w:rsidRDefault="00FA4FCE" w:rsidP="00363026">
            <w:pPr>
              <w:spacing w:after="0"/>
              <w:rPr>
                <w:ins w:id="3069" w:author="Thomas Stockhammer" w:date="2020-02-19T22:00:00Z"/>
                <w:rFonts w:ascii="Arial" w:eastAsia="MS Mincho" w:hAnsi="Arial" w:cs="Arial"/>
              </w:rPr>
            </w:pPr>
            <w:ins w:id="3070" w:author="Thomas Stockhammer" w:date="2020-02-19T22:00:00Z">
              <w:r w:rsidRPr="00E7448D">
                <w:rPr>
                  <w:rFonts w:ascii="Arial" w:eastAsia="MS Mincho" w:hAnsi="Arial" w:cs="Arial"/>
                </w:rPr>
                <w:t>3D Image Messaging</w:t>
              </w:r>
            </w:ins>
          </w:p>
        </w:tc>
        <w:tc>
          <w:tcPr>
            <w:tcW w:w="538" w:type="pct"/>
            <w:shd w:val="clear" w:color="auto" w:fill="D9E2F3"/>
          </w:tcPr>
          <w:p w14:paraId="62E11161" w14:textId="77777777" w:rsidR="00FA4FCE" w:rsidRPr="00E7448D" w:rsidRDefault="00FA4FCE" w:rsidP="00363026">
            <w:pPr>
              <w:spacing w:after="0"/>
              <w:rPr>
                <w:ins w:id="3071" w:author="Thomas Stockhammer" w:date="2020-02-19T22:00:00Z"/>
                <w:rFonts w:ascii="Arial" w:eastAsia="MS Mincho" w:hAnsi="Arial" w:cs="Arial"/>
              </w:rPr>
            </w:pPr>
            <w:ins w:id="3072" w:author="Thomas Stockhammer" w:date="2020-02-19T22:00:00Z">
              <w:r w:rsidRPr="00E7448D">
                <w:rPr>
                  <w:rFonts w:ascii="Arial" w:eastAsia="MS Mincho" w:hAnsi="Arial" w:cs="Arial"/>
                </w:rPr>
                <w:t>AR</w:t>
              </w:r>
            </w:ins>
          </w:p>
        </w:tc>
        <w:tc>
          <w:tcPr>
            <w:tcW w:w="683" w:type="pct"/>
            <w:shd w:val="clear" w:color="auto" w:fill="D9E2F3"/>
          </w:tcPr>
          <w:p w14:paraId="6F64AC3F" w14:textId="77777777" w:rsidR="00FA4FCE" w:rsidRPr="00E7448D" w:rsidRDefault="00FA4FCE" w:rsidP="00363026">
            <w:pPr>
              <w:spacing w:after="0"/>
              <w:rPr>
                <w:ins w:id="3073" w:author="Thomas Stockhammer" w:date="2020-02-19T22:00:00Z"/>
                <w:rFonts w:ascii="Arial" w:eastAsia="MS Mincho" w:hAnsi="Arial" w:cs="Arial"/>
              </w:rPr>
            </w:pPr>
            <w:ins w:id="3074" w:author="Thomas Stockhammer" w:date="2020-02-19T22:00:00Z">
              <w:r w:rsidRPr="00E7448D">
                <w:rPr>
                  <w:rFonts w:ascii="Arial" w:eastAsia="MS Mincho" w:hAnsi="Arial" w:cs="Arial"/>
                </w:rPr>
                <w:t>3DoF+, 6DoF</w:t>
              </w:r>
            </w:ins>
          </w:p>
        </w:tc>
        <w:tc>
          <w:tcPr>
            <w:tcW w:w="815" w:type="pct"/>
            <w:shd w:val="clear" w:color="auto" w:fill="D9E2F3"/>
          </w:tcPr>
          <w:p w14:paraId="0430F051" w14:textId="77777777" w:rsidR="00FA4FCE" w:rsidRPr="00E7448D" w:rsidRDefault="00FA4FCE" w:rsidP="00363026">
            <w:pPr>
              <w:spacing w:after="0"/>
              <w:rPr>
                <w:ins w:id="3075" w:author="Thomas Stockhammer" w:date="2020-02-19T22:00:00Z"/>
                <w:rFonts w:ascii="Arial" w:eastAsia="MS Mincho" w:hAnsi="Arial" w:cs="Arial"/>
              </w:rPr>
            </w:pPr>
            <w:ins w:id="3076" w:author="Thomas Stockhammer" w:date="2020-02-19T22:00:00Z">
              <w:r w:rsidRPr="00E7448D">
                <w:rPr>
                  <w:rFonts w:ascii="Arial" w:eastAsia="MS Mincho" w:hAnsi="Arial" w:cs="Arial"/>
                </w:rPr>
                <w:t>Upload and Download</w:t>
              </w:r>
            </w:ins>
          </w:p>
        </w:tc>
        <w:tc>
          <w:tcPr>
            <w:tcW w:w="1034" w:type="pct"/>
            <w:shd w:val="clear" w:color="auto" w:fill="D9E2F3"/>
          </w:tcPr>
          <w:p w14:paraId="647FF79D" w14:textId="3F82DA99" w:rsidR="00FA4FCE" w:rsidRPr="00E7448D" w:rsidRDefault="00426C97" w:rsidP="00363026">
            <w:pPr>
              <w:spacing w:after="0"/>
              <w:rPr>
                <w:ins w:id="3077" w:author="Thomas Stockhammer" w:date="2020-02-19T22:00:00Z"/>
                <w:rFonts w:ascii="Arial" w:eastAsia="MS Mincho" w:hAnsi="Arial" w:cs="Arial"/>
              </w:rPr>
            </w:pPr>
            <w:ins w:id="3078" w:author="Thomas Stockhammer" w:date="2020-02-19T22:00:00Z">
              <w:r>
                <w:rPr>
                  <w:rFonts w:ascii="Arial" w:eastAsia="MS Mincho" w:hAnsi="Arial" w:cs="Arial"/>
                </w:rPr>
                <w:t>XR5G-P1</w:t>
              </w:r>
            </w:ins>
          </w:p>
        </w:tc>
      </w:tr>
      <w:tr w:rsidR="00FA4FCE" w:rsidRPr="00E7448D" w14:paraId="1DA9E4F2" w14:textId="77777777" w:rsidTr="00363026">
        <w:trPr>
          <w:ins w:id="3079" w:author="Thomas Stockhammer" w:date="2020-02-19T22:00:00Z"/>
        </w:trPr>
        <w:tc>
          <w:tcPr>
            <w:tcW w:w="246" w:type="pct"/>
            <w:shd w:val="clear" w:color="auto" w:fill="auto"/>
          </w:tcPr>
          <w:p w14:paraId="0CAF218E" w14:textId="77777777" w:rsidR="00FA4FCE" w:rsidRPr="00E7448D" w:rsidRDefault="00FA4FCE" w:rsidP="00363026">
            <w:pPr>
              <w:spacing w:after="0"/>
              <w:rPr>
                <w:ins w:id="3080" w:author="Thomas Stockhammer" w:date="2020-02-19T22:00:00Z"/>
                <w:rFonts w:ascii="Arial" w:eastAsia="MS Mincho" w:hAnsi="Arial" w:cs="Arial"/>
              </w:rPr>
            </w:pPr>
            <w:ins w:id="3081" w:author="Thomas Stockhammer" w:date="2020-02-19T22:00:00Z">
              <w:r w:rsidRPr="00E7448D">
                <w:rPr>
                  <w:rFonts w:ascii="Arial" w:eastAsia="MS Mincho" w:hAnsi="Arial" w:cs="Arial"/>
                </w:rPr>
                <w:t>2</w:t>
              </w:r>
            </w:ins>
          </w:p>
        </w:tc>
        <w:tc>
          <w:tcPr>
            <w:tcW w:w="1684" w:type="pct"/>
            <w:shd w:val="clear" w:color="auto" w:fill="auto"/>
          </w:tcPr>
          <w:p w14:paraId="35A6ECC0" w14:textId="77777777" w:rsidR="00FA4FCE" w:rsidRPr="00E7448D" w:rsidRDefault="00FA4FCE" w:rsidP="00363026">
            <w:pPr>
              <w:spacing w:after="0"/>
              <w:rPr>
                <w:ins w:id="3082" w:author="Thomas Stockhammer" w:date="2020-02-19T22:00:00Z"/>
                <w:rFonts w:ascii="Arial" w:eastAsia="MS Mincho" w:hAnsi="Arial" w:cs="Arial"/>
              </w:rPr>
            </w:pPr>
            <w:ins w:id="3083" w:author="Thomas Stockhammer" w:date="2020-02-19T22:00:00Z">
              <w:r w:rsidRPr="00E7448D">
                <w:rPr>
                  <w:rFonts w:ascii="Arial" w:eastAsia="MS Mincho" w:hAnsi="Arial" w:cs="Arial"/>
                </w:rPr>
                <w:t>AR Sharing</w:t>
              </w:r>
            </w:ins>
          </w:p>
        </w:tc>
        <w:tc>
          <w:tcPr>
            <w:tcW w:w="538" w:type="pct"/>
            <w:shd w:val="clear" w:color="auto" w:fill="auto"/>
          </w:tcPr>
          <w:p w14:paraId="5FD54303" w14:textId="77777777" w:rsidR="00FA4FCE" w:rsidRPr="00E7448D" w:rsidRDefault="00FA4FCE" w:rsidP="00363026">
            <w:pPr>
              <w:spacing w:after="0"/>
              <w:rPr>
                <w:ins w:id="3084" w:author="Thomas Stockhammer" w:date="2020-02-19T22:00:00Z"/>
                <w:rFonts w:ascii="Arial" w:eastAsia="MS Mincho" w:hAnsi="Arial" w:cs="Arial"/>
              </w:rPr>
            </w:pPr>
            <w:ins w:id="3085" w:author="Thomas Stockhammer" w:date="2020-02-19T22:00:00Z">
              <w:r w:rsidRPr="00E7448D">
                <w:rPr>
                  <w:rFonts w:ascii="Arial" w:eastAsia="MS Mincho" w:hAnsi="Arial" w:cs="Arial"/>
                </w:rPr>
                <w:t>AR, MR</w:t>
              </w:r>
            </w:ins>
          </w:p>
        </w:tc>
        <w:tc>
          <w:tcPr>
            <w:tcW w:w="683" w:type="pct"/>
            <w:shd w:val="clear" w:color="auto" w:fill="auto"/>
          </w:tcPr>
          <w:p w14:paraId="1378ABF3" w14:textId="77777777" w:rsidR="00FA4FCE" w:rsidRPr="00E7448D" w:rsidRDefault="00FA4FCE" w:rsidP="00363026">
            <w:pPr>
              <w:spacing w:after="0"/>
              <w:rPr>
                <w:ins w:id="3086" w:author="Thomas Stockhammer" w:date="2020-02-19T22:00:00Z"/>
                <w:rFonts w:ascii="Arial" w:eastAsia="MS Mincho" w:hAnsi="Arial" w:cs="Arial"/>
              </w:rPr>
            </w:pPr>
            <w:ins w:id="3087" w:author="Thomas Stockhammer" w:date="2020-02-19T22:00:00Z">
              <w:r w:rsidRPr="00E7448D">
                <w:rPr>
                  <w:rFonts w:ascii="Arial" w:eastAsia="MS Mincho" w:hAnsi="Arial" w:cs="Arial"/>
                </w:rPr>
                <w:t>6DoF</w:t>
              </w:r>
            </w:ins>
          </w:p>
        </w:tc>
        <w:tc>
          <w:tcPr>
            <w:tcW w:w="815" w:type="pct"/>
            <w:shd w:val="clear" w:color="auto" w:fill="auto"/>
          </w:tcPr>
          <w:p w14:paraId="1769454C" w14:textId="77777777" w:rsidR="00FA4FCE" w:rsidRPr="00E7448D" w:rsidRDefault="00FA4FCE" w:rsidP="00363026">
            <w:pPr>
              <w:spacing w:after="0"/>
              <w:rPr>
                <w:ins w:id="3088" w:author="Thomas Stockhammer" w:date="2020-02-19T22:00:00Z"/>
                <w:rFonts w:ascii="Arial" w:eastAsia="MS Mincho" w:hAnsi="Arial" w:cs="Arial"/>
              </w:rPr>
            </w:pPr>
            <w:ins w:id="3089" w:author="Thomas Stockhammer" w:date="2020-02-19T22:00:00Z">
              <w:r w:rsidRPr="00E7448D">
                <w:rPr>
                  <w:rFonts w:ascii="Arial" w:eastAsia="MS Mincho" w:hAnsi="Arial" w:cs="Arial"/>
                </w:rPr>
                <w:t>Local, Messaging Download and Upload</w:t>
              </w:r>
            </w:ins>
          </w:p>
        </w:tc>
        <w:tc>
          <w:tcPr>
            <w:tcW w:w="1034" w:type="pct"/>
            <w:shd w:val="clear" w:color="auto" w:fill="auto"/>
          </w:tcPr>
          <w:p w14:paraId="3C943B0B" w14:textId="1A09002B" w:rsidR="00FA4FCE" w:rsidRPr="00E7448D" w:rsidRDefault="00426C97" w:rsidP="00363026">
            <w:pPr>
              <w:spacing w:after="0"/>
              <w:rPr>
                <w:ins w:id="3090" w:author="Thomas Stockhammer" w:date="2020-02-19T22:00:00Z"/>
                <w:rFonts w:ascii="Arial" w:eastAsia="MS Mincho" w:hAnsi="Arial" w:cs="Arial"/>
              </w:rPr>
            </w:pPr>
            <w:ins w:id="3091" w:author="Thomas Stockhammer" w:date="2020-02-19T22:00:00Z">
              <w:r>
                <w:rPr>
                  <w:rFonts w:ascii="Arial" w:eastAsia="MS Mincho" w:hAnsi="Arial" w:cs="Arial"/>
                </w:rPr>
                <w:t>XR5G-P1</w:t>
              </w:r>
            </w:ins>
          </w:p>
        </w:tc>
      </w:tr>
      <w:tr w:rsidR="00FA4FCE" w:rsidRPr="00E7448D" w14:paraId="367FA530" w14:textId="77777777" w:rsidTr="00363026">
        <w:trPr>
          <w:ins w:id="3092" w:author="Thomas Stockhammer" w:date="2020-02-19T22:00:00Z"/>
        </w:trPr>
        <w:tc>
          <w:tcPr>
            <w:tcW w:w="246" w:type="pct"/>
            <w:shd w:val="clear" w:color="auto" w:fill="D9E2F3"/>
          </w:tcPr>
          <w:p w14:paraId="19C0EA7D" w14:textId="77777777" w:rsidR="00FA4FCE" w:rsidRPr="00E7448D" w:rsidRDefault="00FA4FCE" w:rsidP="00363026">
            <w:pPr>
              <w:spacing w:after="0"/>
              <w:rPr>
                <w:ins w:id="3093" w:author="Thomas Stockhammer" w:date="2020-02-19T22:00:00Z"/>
                <w:rFonts w:ascii="Arial" w:eastAsia="MS Mincho" w:hAnsi="Arial" w:cs="Arial"/>
              </w:rPr>
            </w:pPr>
            <w:ins w:id="3094" w:author="Thomas Stockhammer" w:date="2020-02-19T22:00:00Z">
              <w:r w:rsidRPr="00E7448D">
                <w:rPr>
                  <w:rFonts w:ascii="Arial" w:eastAsia="MS Mincho" w:hAnsi="Arial" w:cs="Arial"/>
                </w:rPr>
                <w:t>3</w:t>
              </w:r>
            </w:ins>
          </w:p>
        </w:tc>
        <w:tc>
          <w:tcPr>
            <w:tcW w:w="1684" w:type="pct"/>
            <w:shd w:val="clear" w:color="auto" w:fill="D9E2F3"/>
          </w:tcPr>
          <w:p w14:paraId="18F07755" w14:textId="77777777" w:rsidR="00FA4FCE" w:rsidRPr="00E7448D" w:rsidRDefault="00FA4FCE" w:rsidP="00363026">
            <w:pPr>
              <w:spacing w:after="0"/>
              <w:rPr>
                <w:ins w:id="3095" w:author="Thomas Stockhammer" w:date="2020-02-19T22:00:00Z"/>
                <w:rFonts w:ascii="Arial" w:eastAsia="MS Mincho" w:hAnsi="Arial" w:cs="Arial"/>
              </w:rPr>
            </w:pPr>
            <w:ins w:id="3096" w:author="Thomas Stockhammer" w:date="2020-02-19T22:00:00Z">
              <w:r w:rsidRPr="00E7448D">
                <w:rPr>
                  <w:rFonts w:ascii="Arial" w:eastAsia="MS Mincho" w:hAnsi="Arial" w:cs="Arial"/>
                </w:rPr>
                <w:t>Streaming of Immersive 6DoF</w:t>
              </w:r>
            </w:ins>
          </w:p>
        </w:tc>
        <w:tc>
          <w:tcPr>
            <w:tcW w:w="538" w:type="pct"/>
            <w:shd w:val="clear" w:color="auto" w:fill="D9E2F3"/>
          </w:tcPr>
          <w:p w14:paraId="5C1EBB03" w14:textId="77777777" w:rsidR="00FA4FCE" w:rsidRPr="00E7448D" w:rsidRDefault="00FA4FCE" w:rsidP="00363026">
            <w:pPr>
              <w:spacing w:after="0"/>
              <w:rPr>
                <w:ins w:id="3097" w:author="Thomas Stockhammer" w:date="2020-02-19T22:00:00Z"/>
                <w:rFonts w:ascii="Arial" w:eastAsia="MS Mincho" w:hAnsi="Arial" w:cs="Arial"/>
              </w:rPr>
            </w:pPr>
            <w:ins w:id="3098" w:author="Thomas Stockhammer" w:date="2020-02-19T22:00:00Z">
              <w:r w:rsidRPr="00E7448D">
                <w:rPr>
                  <w:rFonts w:ascii="Arial" w:eastAsia="MS Mincho" w:hAnsi="Arial" w:cs="Arial"/>
                </w:rPr>
                <w:t>VR</w:t>
              </w:r>
            </w:ins>
          </w:p>
        </w:tc>
        <w:tc>
          <w:tcPr>
            <w:tcW w:w="683" w:type="pct"/>
            <w:shd w:val="clear" w:color="auto" w:fill="D9E2F3"/>
          </w:tcPr>
          <w:p w14:paraId="21F958B4" w14:textId="77777777" w:rsidR="00FA4FCE" w:rsidRPr="00E7448D" w:rsidRDefault="00FA4FCE" w:rsidP="00363026">
            <w:pPr>
              <w:spacing w:after="0"/>
              <w:rPr>
                <w:ins w:id="3099" w:author="Thomas Stockhammer" w:date="2020-02-19T22:00:00Z"/>
                <w:rFonts w:ascii="Arial" w:eastAsia="MS Mincho" w:hAnsi="Arial" w:cs="Arial"/>
              </w:rPr>
            </w:pPr>
            <w:ins w:id="3100" w:author="Thomas Stockhammer" w:date="2020-02-19T22:00:00Z">
              <w:r w:rsidRPr="00E7448D">
                <w:rPr>
                  <w:rFonts w:ascii="Arial" w:eastAsia="MS Mincho" w:hAnsi="Arial"/>
                </w:rPr>
                <w:t>3DoF+, 6DoF</w:t>
              </w:r>
            </w:ins>
          </w:p>
        </w:tc>
        <w:tc>
          <w:tcPr>
            <w:tcW w:w="815" w:type="pct"/>
            <w:shd w:val="clear" w:color="auto" w:fill="D9E2F3"/>
          </w:tcPr>
          <w:p w14:paraId="75CCB978" w14:textId="77777777" w:rsidR="00FA4FCE" w:rsidRPr="00E7448D" w:rsidRDefault="00FA4FCE" w:rsidP="00363026">
            <w:pPr>
              <w:spacing w:after="0"/>
              <w:rPr>
                <w:ins w:id="3101" w:author="Thomas Stockhammer" w:date="2020-02-19T22:00:00Z"/>
                <w:rFonts w:ascii="Arial" w:eastAsia="MS Mincho" w:hAnsi="Arial" w:cs="Arial"/>
              </w:rPr>
            </w:pPr>
            <w:ins w:id="3102" w:author="Thomas Stockhammer" w:date="2020-02-19T22:00: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ins>
          </w:p>
        </w:tc>
        <w:tc>
          <w:tcPr>
            <w:tcW w:w="1034" w:type="pct"/>
            <w:shd w:val="clear" w:color="auto" w:fill="D9E2F3"/>
          </w:tcPr>
          <w:p w14:paraId="49F426C1" w14:textId="66582A44" w:rsidR="00FA4FCE" w:rsidRPr="00E7448D" w:rsidRDefault="0005094D" w:rsidP="00363026">
            <w:pPr>
              <w:spacing w:after="0"/>
              <w:rPr>
                <w:ins w:id="3103" w:author="Thomas Stockhammer" w:date="2020-02-19T22:00:00Z"/>
                <w:rFonts w:ascii="Arial" w:eastAsia="MS Mincho" w:hAnsi="Arial" w:cs="Arial"/>
              </w:rPr>
            </w:pPr>
            <w:ins w:id="3104" w:author="Thomas Stockhammer" w:date="2020-02-19T22:00:00Z">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ins>
          </w:p>
        </w:tc>
      </w:tr>
      <w:tr w:rsidR="00FA4FCE" w:rsidRPr="00E7448D" w14:paraId="1D6B62A1" w14:textId="77777777" w:rsidTr="00363026">
        <w:trPr>
          <w:ins w:id="3105" w:author="Thomas Stockhammer" w:date="2020-02-19T22:00:00Z"/>
        </w:trPr>
        <w:tc>
          <w:tcPr>
            <w:tcW w:w="246" w:type="pct"/>
            <w:shd w:val="clear" w:color="auto" w:fill="auto"/>
          </w:tcPr>
          <w:p w14:paraId="59F0EB91" w14:textId="77777777" w:rsidR="00FA4FCE" w:rsidRPr="00E7448D" w:rsidRDefault="00FA4FCE" w:rsidP="00363026">
            <w:pPr>
              <w:spacing w:after="0"/>
              <w:rPr>
                <w:ins w:id="3106" w:author="Thomas Stockhammer" w:date="2020-02-19T22:00:00Z"/>
                <w:rFonts w:ascii="Arial" w:eastAsia="MS Mincho" w:hAnsi="Arial" w:cs="Arial"/>
              </w:rPr>
            </w:pPr>
            <w:ins w:id="3107" w:author="Thomas Stockhammer" w:date="2020-02-19T22:00:00Z">
              <w:r w:rsidRPr="00E7448D">
                <w:rPr>
                  <w:rFonts w:ascii="Arial" w:eastAsia="MS Mincho" w:hAnsi="Arial" w:cs="Arial"/>
                </w:rPr>
                <w:t>4</w:t>
              </w:r>
            </w:ins>
          </w:p>
        </w:tc>
        <w:tc>
          <w:tcPr>
            <w:tcW w:w="1684" w:type="pct"/>
            <w:shd w:val="clear" w:color="auto" w:fill="auto"/>
          </w:tcPr>
          <w:p w14:paraId="0A89FE4F" w14:textId="77777777" w:rsidR="00FA4FCE" w:rsidRPr="00E7448D" w:rsidRDefault="00FA4FCE" w:rsidP="00363026">
            <w:pPr>
              <w:spacing w:after="0"/>
              <w:rPr>
                <w:ins w:id="3108" w:author="Thomas Stockhammer" w:date="2020-02-19T22:00:00Z"/>
                <w:rFonts w:ascii="Arial" w:eastAsia="MS Mincho" w:hAnsi="Arial" w:cs="Arial"/>
              </w:rPr>
            </w:pPr>
            <w:ins w:id="3109" w:author="Thomas Stockhammer" w:date="2020-02-19T22:00:00Z">
              <w:r w:rsidRPr="00E7448D">
                <w:rPr>
                  <w:rFonts w:ascii="Arial" w:eastAsia="MS Mincho" w:hAnsi="Arial" w:cs="Arial"/>
                </w:rPr>
                <w:t>Emotional Streaming</w:t>
              </w:r>
            </w:ins>
          </w:p>
        </w:tc>
        <w:tc>
          <w:tcPr>
            <w:tcW w:w="538" w:type="pct"/>
            <w:shd w:val="clear" w:color="auto" w:fill="auto"/>
          </w:tcPr>
          <w:p w14:paraId="6AEDCE00" w14:textId="77777777" w:rsidR="00FA4FCE" w:rsidRPr="00E7448D" w:rsidRDefault="00FA4FCE" w:rsidP="00363026">
            <w:pPr>
              <w:spacing w:after="0"/>
              <w:rPr>
                <w:ins w:id="3110" w:author="Thomas Stockhammer" w:date="2020-02-19T22:00:00Z"/>
                <w:rFonts w:ascii="Arial" w:eastAsia="MS Mincho" w:hAnsi="Arial" w:cs="Arial"/>
              </w:rPr>
            </w:pPr>
            <w:ins w:id="3111" w:author="Thomas Stockhammer" w:date="2020-02-19T22:00:00Z">
              <w:r w:rsidRPr="00E7448D">
                <w:rPr>
                  <w:rFonts w:ascii="Arial" w:eastAsia="MS Mincho" w:hAnsi="Arial" w:cs="Arial"/>
                </w:rPr>
                <w:t>2D, AR and VR</w:t>
              </w:r>
            </w:ins>
          </w:p>
        </w:tc>
        <w:tc>
          <w:tcPr>
            <w:tcW w:w="683" w:type="pct"/>
            <w:shd w:val="clear" w:color="auto" w:fill="auto"/>
          </w:tcPr>
          <w:p w14:paraId="4004C3C5" w14:textId="77777777" w:rsidR="00FA4FCE" w:rsidRPr="00E7448D" w:rsidRDefault="00FA4FCE" w:rsidP="00363026">
            <w:pPr>
              <w:spacing w:after="0"/>
              <w:rPr>
                <w:ins w:id="3112" w:author="Thomas Stockhammer" w:date="2020-02-19T22:00:00Z"/>
                <w:rFonts w:ascii="Arial" w:eastAsia="MS Mincho" w:hAnsi="Arial" w:cs="Arial"/>
              </w:rPr>
            </w:pPr>
            <w:ins w:id="3113" w:author="Thomas Stockhammer" w:date="2020-02-19T22:00:00Z">
              <w:r w:rsidRPr="00E7448D">
                <w:rPr>
                  <w:rFonts w:ascii="Arial" w:eastAsia="MS Mincho" w:hAnsi="Arial"/>
                </w:rPr>
                <w:t>2D, 3DoF+, 6DoF</w:t>
              </w:r>
            </w:ins>
          </w:p>
        </w:tc>
        <w:tc>
          <w:tcPr>
            <w:tcW w:w="815" w:type="pct"/>
            <w:shd w:val="clear" w:color="auto" w:fill="auto"/>
          </w:tcPr>
          <w:p w14:paraId="11D73A74" w14:textId="77777777" w:rsidR="00FA4FCE" w:rsidRPr="00E7448D" w:rsidRDefault="00FA4FCE" w:rsidP="00363026">
            <w:pPr>
              <w:spacing w:after="0"/>
              <w:rPr>
                <w:ins w:id="3114" w:author="Thomas Stockhammer" w:date="2020-02-19T22:00:00Z"/>
                <w:rFonts w:ascii="Arial" w:eastAsia="MS Mincho" w:hAnsi="Arial" w:cs="Arial"/>
              </w:rPr>
            </w:pPr>
            <w:ins w:id="3115" w:author="Thomas Stockhammer" w:date="2020-02-19T22:00:00Z">
              <w:r w:rsidRPr="00E7448D">
                <w:rPr>
                  <w:rFonts w:ascii="Arial" w:eastAsia="MS Mincho" w:hAnsi="Arial" w:cs="Arial"/>
                </w:rPr>
                <w:t>Streaming</w:t>
              </w:r>
              <w:r w:rsidRPr="00E7448D">
                <w:rPr>
                  <w:rFonts w:ascii="Arial" w:eastAsia="MS Mincho" w:hAnsi="Arial" w:cs="Arial"/>
                </w:rPr>
                <w:br/>
                <w:t>Interactive, Split</w:t>
              </w:r>
            </w:ins>
          </w:p>
        </w:tc>
        <w:tc>
          <w:tcPr>
            <w:tcW w:w="1034" w:type="pct"/>
            <w:shd w:val="clear" w:color="auto" w:fill="auto"/>
          </w:tcPr>
          <w:p w14:paraId="3F855747" w14:textId="5F5A58D4" w:rsidR="00FA4FCE" w:rsidRDefault="0038531E" w:rsidP="00363026">
            <w:pPr>
              <w:spacing w:after="0"/>
              <w:rPr>
                <w:ins w:id="3116" w:author="Thomas Stockhammer" w:date="2020-02-19T22:00:00Z"/>
                <w:rFonts w:ascii="Arial" w:eastAsia="MS Mincho" w:hAnsi="Arial" w:cs="Arial"/>
              </w:rPr>
            </w:pPr>
            <w:ins w:id="3117" w:author="Thomas Stockhammer" w:date="2020-02-19T22:00:00Z">
              <w:r>
                <w:rPr>
                  <w:rFonts w:ascii="Arial" w:eastAsia="MS Mincho" w:hAnsi="Arial" w:cs="Arial"/>
                </w:rPr>
                <w:t>XR5G-P1</w:t>
              </w:r>
            </w:ins>
          </w:p>
          <w:p w14:paraId="717D6B87" w14:textId="77777777" w:rsidR="0038531E" w:rsidRDefault="0038531E" w:rsidP="00363026">
            <w:pPr>
              <w:spacing w:after="0"/>
              <w:rPr>
                <w:ins w:id="3118" w:author="Thomas Stockhammer" w:date="2020-02-19T22:00:00Z"/>
                <w:rFonts w:ascii="Arial" w:eastAsia="MS Mincho" w:hAnsi="Arial" w:cs="Arial"/>
              </w:rPr>
            </w:pPr>
            <w:ins w:id="3119" w:author="Thomas Stockhammer" w:date="2020-02-19T22:00:00Z">
              <w:r>
                <w:rPr>
                  <w:rFonts w:ascii="Arial" w:eastAsia="MS Mincho" w:hAnsi="Arial" w:cs="Arial"/>
                </w:rPr>
                <w:t>XR5G-V3</w:t>
              </w:r>
            </w:ins>
          </w:p>
          <w:p w14:paraId="08EA3E79" w14:textId="1D229D48" w:rsidR="0038531E" w:rsidRPr="00E7448D" w:rsidRDefault="0038531E" w:rsidP="00363026">
            <w:pPr>
              <w:spacing w:after="0"/>
              <w:rPr>
                <w:ins w:id="3120" w:author="Thomas Stockhammer" w:date="2020-02-19T22:00:00Z"/>
                <w:rFonts w:ascii="Arial" w:eastAsia="MS Mincho" w:hAnsi="Arial" w:cs="Arial"/>
              </w:rPr>
            </w:pPr>
            <w:ins w:id="3121" w:author="Thomas Stockhammer" w:date="2020-02-19T22:00:00Z">
              <w:r>
                <w:rPr>
                  <w:rFonts w:ascii="Arial" w:eastAsia="MS Mincho" w:hAnsi="Arial" w:cs="Arial"/>
                </w:rPr>
                <w:t>XR5G-V4</w:t>
              </w:r>
            </w:ins>
          </w:p>
        </w:tc>
      </w:tr>
      <w:tr w:rsidR="00FA4FCE" w:rsidRPr="00E7448D" w14:paraId="0956C735" w14:textId="77777777" w:rsidTr="00363026">
        <w:trPr>
          <w:ins w:id="3122" w:author="Thomas Stockhammer" w:date="2020-02-19T22:00:00Z"/>
        </w:trPr>
        <w:tc>
          <w:tcPr>
            <w:tcW w:w="246" w:type="pct"/>
            <w:shd w:val="clear" w:color="auto" w:fill="D9E2F3"/>
          </w:tcPr>
          <w:p w14:paraId="3BB37695" w14:textId="77777777" w:rsidR="00FA4FCE" w:rsidRPr="00E7448D" w:rsidRDefault="00FA4FCE" w:rsidP="00363026">
            <w:pPr>
              <w:spacing w:after="0"/>
              <w:rPr>
                <w:ins w:id="3123" w:author="Thomas Stockhammer" w:date="2020-02-19T22:00:00Z"/>
                <w:rFonts w:ascii="Arial" w:eastAsia="MS Mincho" w:hAnsi="Arial" w:cs="Arial"/>
              </w:rPr>
            </w:pPr>
            <w:ins w:id="3124" w:author="Thomas Stockhammer" w:date="2020-02-19T22:00:00Z">
              <w:r w:rsidRPr="00E7448D">
                <w:rPr>
                  <w:rFonts w:ascii="Arial" w:eastAsia="MS Mincho" w:hAnsi="Arial" w:cs="Arial"/>
                </w:rPr>
                <w:t>5</w:t>
              </w:r>
            </w:ins>
          </w:p>
        </w:tc>
        <w:tc>
          <w:tcPr>
            <w:tcW w:w="1684" w:type="pct"/>
            <w:shd w:val="clear" w:color="auto" w:fill="D9E2F3"/>
          </w:tcPr>
          <w:p w14:paraId="6ED8FF87" w14:textId="77777777" w:rsidR="00FA4FCE" w:rsidRPr="00E7448D" w:rsidRDefault="00FA4FCE" w:rsidP="00363026">
            <w:pPr>
              <w:spacing w:after="0"/>
              <w:rPr>
                <w:ins w:id="3125" w:author="Thomas Stockhammer" w:date="2020-02-19T22:00:00Z"/>
                <w:rFonts w:ascii="Arial" w:eastAsia="MS Mincho" w:hAnsi="Arial" w:cs="Arial"/>
              </w:rPr>
            </w:pPr>
            <w:ins w:id="3126" w:author="Thomas Stockhammer" w:date="2020-02-19T22:00:00Z">
              <w:r w:rsidRPr="00E7448D">
                <w:rPr>
                  <w:rFonts w:ascii="Arial" w:eastAsia="MS Mincho" w:hAnsi="Arial" w:cs="Arial"/>
                </w:rPr>
                <w:t>Untethered Immersive Online Gaming</w:t>
              </w:r>
            </w:ins>
          </w:p>
        </w:tc>
        <w:tc>
          <w:tcPr>
            <w:tcW w:w="538" w:type="pct"/>
            <w:shd w:val="clear" w:color="auto" w:fill="D9E2F3"/>
          </w:tcPr>
          <w:p w14:paraId="15CFD03D" w14:textId="77777777" w:rsidR="00FA4FCE" w:rsidRPr="00E7448D" w:rsidRDefault="00FA4FCE" w:rsidP="00363026">
            <w:pPr>
              <w:spacing w:after="0"/>
              <w:rPr>
                <w:ins w:id="3127" w:author="Thomas Stockhammer" w:date="2020-02-19T22:00:00Z"/>
                <w:rFonts w:ascii="Arial" w:eastAsia="MS Mincho" w:hAnsi="Arial" w:cs="Arial"/>
              </w:rPr>
            </w:pPr>
            <w:ins w:id="3128" w:author="Thomas Stockhammer" w:date="2020-02-19T22:00:00Z">
              <w:r w:rsidRPr="00E7448D">
                <w:rPr>
                  <w:rFonts w:ascii="Arial" w:eastAsia="MS Mincho" w:hAnsi="Arial" w:cs="Arial"/>
                </w:rPr>
                <w:t>VR</w:t>
              </w:r>
            </w:ins>
          </w:p>
        </w:tc>
        <w:tc>
          <w:tcPr>
            <w:tcW w:w="683" w:type="pct"/>
            <w:shd w:val="clear" w:color="auto" w:fill="D9E2F3"/>
          </w:tcPr>
          <w:p w14:paraId="607460BE" w14:textId="77777777" w:rsidR="00FA4FCE" w:rsidRPr="00E7448D" w:rsidRDefault="00FA4FCE" w:rsidP="00363026">
            <w:pPr>
              <w:spacing w:after="0"/>
              <w:rPr>
                <w:ins w:id="3129" w:author="Thomas Stockhammer" w:date="2020-02-19T22:00:00Z"/>
                <w:rFonts w:ascii="Arial" w:eastAsia="MS Mincho" w:hAnsi="Arial" w:cs="Arial"/>
              </w:rPr>
            </w:pPr>
            <w:ins w:id="3130" w:author="Thomas Stockhammer" w:date="2020-02-19T22:00:00Z">
              <w:r w:rsidRPr="00E7448D">
                <w:rPr>
                  <w:rFonts w:ascii="Arial" w:eastAsia="MS Mincho" w:hAnsi="Arial" w:cs="Arial"/>
                </w:rPr>
                <w:t>6DoF</w:t>
              </w:r>
            </w:ins>
          </w:p>
        </w:tc>
        <w:tc>
          <w:tcPr>
            <w:tcW w:w="815" w:type="pct"/>
            <w:shd w:val="clear" w:color="auto" w:fill="D9E2F3"/>
          </w:tcPr>
          <w:p w14:paraId="6BB035C8" w14:textId="77777777" w:rsidR="00FA4FCE" w:rsidRPr="00E7448D" w:rsidRDefault="00FA4FCE" w:rsidP="00363026">
            <w:pPr>
              <w:spacing w:after="0"/>
              <w:rPr>
                <w:ins w:id="3131" w:author="Thomas Stockhammer" w:date="2020-02-19T22:00:00Z"/>
                <w:rFonts w:ascii="Arial" w:eastAsia="MS Mincho" w:hAnsi="Arial" w:cs="Arial"/>
              </w:rPr>
            </w:pPr>
            <w:ins w:id="3132" w:author="Thomas Stockhammer" w:date="2020-02-19T22:00:00Z">
              <w:r w:rsidRPr="00E7448D">
                <w:rPr>
                  <w:rFonts w:ascii="Arial" w:eastAsia="MS Mincho" w:hAnsi="Arial" w:cs="Arial"/>
                </w:rPr>
                <w:t>Streaming, Interactive, Split</w:t>
              </w:r>
            </w:ins>
          </w:p>
        </w:tc>
        <w:tc>
          <w:tcPr>
            <w:tcW w:w="1034" w:type="pct"/>
            <w:shd w:val="clear" w:color="auto" w:fill="D9E2F3"/>
          </w:tcPr>
          <w:p w14:paraId="75F6F812" w14:textId="280EACF6" w:rsidR="00FA4FCE" w:rsidRDefault="0038531E" w:rsidP="00363026">
            <w:pPr>
              <w:spacing w:after="0"/>
              <w:rPr>
                <w:ins w:id="3133" w:author="Thomas Stockhammer" w:date="2020-02-19T22:00:00Z"/>
                <w:rFonts w:ascii="Arial" w:eastAsia="MS Mincho" w:hAnsi="Arial" w:cs="Arial"/>
              </w:rPr>
            </w:pPr>
            <w:ins w:id="3134" w:author="Thomas Stockhammer" w:date="2020-02-19T22:00:00Z">
              <w:r>
                <w:rPr>
                  <w:rFonts w:ascii="Arial" w:eastAsia="MS Mincho" w:hAnsi="Arial" w:cs="Arial"/>
                </w:rPr>
                <w:t>XR5G-V3</w:t>
              </w:r>
            </w:ins>
          </w:p>
          <w:p w14:paraId="620C34E9" w14:textId="75C633B3" w:rsidR="00F46244" w:rsidRPr="00E7448D" w:rsidRDefault="00F46244" w:rsidP="00363026">
            <w:pPr>
              <w:spacing w:after="0"/>
              <w:rPr>
                <w:ins w:id="3135" w:author="Thomas Stockhammer" w:date="2020-02-19T22:00:00Z"/>
                <w:rFonts w:ascii="Arial" w:eastAsia="MS Mincho" w:hAnsi="Arial" w:cs="Arial"/>
              </w:rPr>
            </w:pPr>
            <w:ins w:id="3136" w:author="Thomas Stockhammer" w:date="2020-02-19T22:00:00Z">
              <w:r>
                <w:rPr>
                  <w:rFonts w:ascii="Arial" w:eastAsia="MS Mincho" w:hAnsi="Arial" w:cs="Arial"/>
                </w:rPr>
                <w:t>XR5G-V4 with gaming controller</w:t>
              </w:r>
            </w:ins>
          </w:p>
        </w:tc>
      </w:tr>
      <w:tr w:rsidR="00FA4FCE" w:rsidRPr="00E7448D" w14:paraId="2D25360D" w14:textId="77777777" w:rsidTr="00363026">
        <w:trPr>
          <w:ins w:id="3137" w:author="Thomas Stockhammer" w:date="2020-02-19T22:00:00Z"/>
        </w:trPr>
        <w:tc>
          <w:tcPr>
            <w:tcW w:w="246" w:type="pct"/>
            <w:shd w:val="clear" w:color="auto" w:fill="auto"/>
          </w:tcPr>
          <w:p w14:paraId="6124F9B2" w14:textId="77777777" w:rsidR="00FA4FCE" w:rsidRPr="00E7448D" w:rsidRDefault="00FA4FCE" w:rsidP="00363026">
            <w:pPr>
              <w:spacing w:after="0"/>
              <w:rPr>
                <w:ins w:id="3138" w:author="Thomas Stockhammer" w:date="2020-02-19T22:00:00Z"/>
                <w:rFonts w:ascii="Arial" w:eastAsia="MS Mincho" w:hAnsi="Arial" w:cs="Arial"/>
              </w:rPr>
            </w:pPr>
            <w:ins w:id="3139" w:author="Thomas Stockhammer" w:date="2020-02-19T22:00:00Z">
              <w:r w:rsidRPr="00E7448D">
                <w:rPr>
                  <w:rFonts w:ascii="Arial" w:eastAsia="MS Mincho" w:hAnsi="Arial" w:cs="Arial"/>
                </w:rPr>
                <w:t>6</w:t>
              </w:r>
            </w:ins>
          </w:p>
        </w:tc>
        <w:tc>
          <w:tcPr>
            <w:tcW w:w="1684" w:type="pct"/>
            <w:shd w:val="clear" w:color="auto" w:fill="auto"/>
          </w:tcPr>
          <w:p w14:paraId="628BF967" w14:textId="560E1B14" w:rsidR="00FA4FCE" w:rsidRPr="00E7448D" w:rsidRDefault="00A6475A" w:rsidP="00363026">
            <w:pPr>
              <w:spacing w:after="0"/>
              <w:rPr>
                <w:ins w:id="3140" w:author="Thomas Stockhammer" w:date="2020-02-19T22:00:00Z"/>
                <w:rFonts w:ascii="Arial" w:eastAsia="MS Mincho" w:hAnsi="Arial" w:cs="Arial"/>
              </w:rPr>
            </w:pPr>
            <w:ins w:id="3141" w:author="Thomas Stockhammer" w:date="2020-02-19T22:00:00Z">
              <w:r w:rsidRPr="00A6475A">
                <w:rPr>
                  <w:rFonts w:ascii="Arial" w:eastAsia="MS Mincho" w:hAnsi="Arial" w:cs="Arial"/>
                </w:rPr>
                <w:t>Immersive Game Spectator Mode</w:t>
              </w:r>
            </w:ins>
          </w:p>
        </w:tc>
        <w:tc>
          <w:tcPr>
            <w:tcW w:w="538" w:type="pct"/>
            <w:shd w:val="clear" w:color="auto" w:fill="auto"/>
          </w:tcPr>
          <w:p w14:paraId="2EEBD928" w14:textId="77777777" w:rsidR="00FA4FCE" w:rsidRPr="00E7448D" w:rsidRDefault="00FA4FCE" w:rsidP="00363026">
            <w:pPr>
              <w:spacing w:after="0"/>
              <w:rPr>
                <w:ins w:id="3142" w:author="Thomas Stockhammer" w:date="2020-02-19T22:00:00Z"/>
                <w:rFonts w:ascii="Arial" w:eastAsia="MS Mincho" w:hAnsi="Arial" w:cs="Arial"/>
              </w:rPr>
            </w:pPr>
            <w:ins w:id="3143" w:author="Thomas Stockhammer" w:date="2020-02-19T22:00:00Z">
              <w:r w:rsidRPr="00E7448D">
                <w:rPr>
                  <w:rFonts w:ascii="Arial" w:eastAsia="MS Mincho" w:hAnsi="Arial" w:cs="Arial"/>
                </w:rPr>
                <w:t>VR</w:t>
              </w:r>
            </w:ins>
          </w:p>
        </w:tc>
        <w:tc>
          <w:tcPr>
            <w:tcW w:w="683" w:type="pct"/>
            <w:shd w:val="clear" w:color="auto" w:fill="auto"/>
          </w:tcPr>
          <w:p w14:paraId="28F6AD39" w14:textId="77777777" w:rsidR="00FA4FCE" w:rsidRPr="00E7448D" w:rsidRDefault="00FA4FCE" w:rsidP="00363026">
            <w:pPr>
              <w:spacing w:after="0"/>
              <w:rPr>
                <w:ins w:id="3144" w:author="Thomas Stockhammer" w:date="2020-02-19T22:00:00Z"/>
                <w:rFonts w:ascii="Arial" w:eastAsia="MS Mincho" w:hAnsi="Arial" w:cs="Arial"/>
              </w:rPr>
            </w:pPr>
            <w:ins w:id="3145" w:author="Thomas Stockhammer" w:date="2020-02-19T22:00:00Z">
              <w:r w:rsidRPr="00E7448D">
                <w:rPr>
                  <w:rFonts w:ascii="Arial" w:eastAsia="MS Mincho" w:hAnsi="Arial" w:cs="Arial"/>
                </w:rPr>
                <w:t>6DoF</w:t>
              </w:r>
            </w:ins>
          </w:p>
        </w:tc>
        <w:tc>
          <w:tcPr>
            <w:tcW w:w="815" w:type="pct"/>
            <w:shd w:val="clear" w:color="auto" w:fill="auto"/>
          </w:tcPr>
          <w:p w14:paraId="1A602772" w14:textId="77777777" w:rsidR="00FA4FCE" w:rsidRPr="00E7448D" w:rsidRDefault="00FA4FCE" w:rsidP="00363026">
            <w:pPr>
              <w:spacing w:after="0"/>
              <w:rPr>
                <w:ins w:id="3146" w:author="Thomas Stockhammer" w:date="2020-02-19T22:00:00Z"/>
                <w:rFonts w:ascii="Arial" w:eastAsia="MS Mincho" w:hAnsi="Arial" w:cs="Arial"/>
              </w:rPr>
            </w:pPr>
            <w:ins w:id="3147" w:author="Thomas Stockhammer" w:date="2020-02-19T22:00:00Z">
              <w:r w:rsidRPr="00E7448D">
                <w:rPr>
                  <w:rFonts w:ascii="Arial" w:eastAsia="MS Mincho" w:hAnsi="Arial" w:cs="Arial"/>
                </w:rPr>
                <w:t>Streaming, Split</w:t>
              </w:r>
            </w:ins>
          </w:p>
        </w:tc>
        <w:tc>
          <w:tcPr>
            <w:tcW w:w="1034" w:type="pct"/>
            <w:shd w:val="clear" w:color="auto" w:fill="auto"/>
          </w:tcPr>
          <w:p w14:paraId="53BA1D67" w14:textId="77777777" w:rsidR="00F46244" w:rsidRDefault="00F46244" w:rsidP="00F46244">
            <w:pPr>
              <w:spacing w:after="0"/>
              <w:rPr>
                <w:ins w:id="3148" w:author="Thomas Stockhammer" w:date="2020-02-19T22:00:00Z"/>
                <w:rFonts w:ascii="Arial" w:eastAsia="MS Mincho" w:hAnsi="Arial" w:cs="Arial"/>
              </w:rPr>
            </w:pPr>
            <w:ins w:id="3149" w:author="Thomas Stockhammer" w:date="2020-02-19T22:00:00Z">
              <w:r>
                <w:rPr>
                  <w:rFonts w:ascii="Arial" w:eastAsia="MS Mincho" w:hAnsi="Arial" w:cs="Arial"/>
                </w:rPr>
                <w:t>XR5G-P1</w:t>
              </w:r>
            </w:ins>
          </w:p>
          <w:p w14:paraId="2606E5BE" w14:textId="77777777" w:rsidR="00F46244" w:rsidRDefault="00F46244" w:rsidP="00F46244">
            <w:pPr>
              <w:spacing w:after="0"/>
              <w:rPr>
                <w:ins w:id="3150" w:author="Thomas Stockhammer" w:date="2020-02-19T22:00:00Z"/>
                <w:rFonts w:ascii="Arial" w:eastAsia="MS Mincho" w:hAnsi="Arial" w:cs="Arial"/>
              </w:rPr>
            </w:pPr>
            <w:ins w:id="3151" w:author="Thomas Stockhammer" w:date="2020-02-19T22:00:00Z">
              <w:r>
                <w:rPr>
                  <w:rFonts w:ascii="Arial" w:eastAsia="MS Mincho" w:hAnsi="Arial" w:cs="Arial"/>
                </w:rPr>
                <w:t>XR5G-V3</w:t>
              </w:r>
            </w:ins>
          </w:p>
          <w:p w14:paraId="75D5FBAE" w14:textId="6BC2B1B1" w:rsidR="00FA4FCE" w:rsidRPr="00E7448D" w:rsidRDefault="00F46244" w:rsidP="00F46244">
            <w:pPr>
              <w:spacing w:after="0"/>
              <w:rPr>
                <w:ins w:id="3152" w:author="Thomas Stockhammer" w:date="2020-02-19T22:00:00Z"/>
                <w:rFonts w:ascii="Arial" w:eastAsia="MS Mincho" w:hAnsi="Arial" w:cs="Arial"/>
              </w:rPr>
            </w:pPr>
            <w:ins w:id="3153" w:author="Thomas Stockhammer" w:date="2020-02-19T22:00:00Z">
              <w:r>
                <w:rPr>
                  <w:rFonts w:ascii="Arial" w:eastAsia="MS Mincho" w:hAnsi="Arial" w:cs="Arial"/>
                </w:rPr>
                <w:t>XR5G-V4</w:t>
              </w:r>
            </w:ins>
          </w:p>
        </w:tc>
      </w:tr>
      <w:tr w:rsidR="00FA4FCE" w:rsidRPr="00E7448D" w14:paraId="518C623F" w14:textId="77777777" w:rsidTr="00363026">
        <w:trPr>
          <w:ins w:id="3154" w:author="Thomas Stockhammer" w:date="2020-02-19T22:00:00Z"/>
        </w:trPr>
        <w:tc>
          <w:tcPr>
            <w:tcW w:w="246" w:type="pct"/>
            <w:shd w:val="clear" w:color="auto" w:fill="D9E2F3"/>
          </w:tcPr>
          <w:p w14:paraId="079763AC" w14:textId="77777777" w:rsidR="00FA4FCE" w:rsidRPr="00E7448D" w:rsidRDefault="00FA4FCE" w:rsidP="00363026">
            <w:pPr>
              <w:spacing w:after="0"/>
              <w:rPr>
                <w:ins w:id="3155" w:author="Thomas Stockhammer" w:date="2020-02-19T22:00:00Z"/>
                <w:rFonts w:ascii="Arial" w:eastAsia="MS Mincho" w:hAnsi="Arial" w:cs="Arial"/>
              </w:rPr>
            </w:pPr>
            <w:ins w:id="3156" w:author="Thomas Stockhammer" w:date="2020-02-19T22:00:00Z">
              <w:r w:rsidRPr="00E7448D">
                <w:rPr>
                  <w:rFonts w:ascii="Arial" w:eastAsia="MS Mincho" w:hAnsi="Arial" w:cs="Arial"/>
                </w:rPr>
                <w:t>7</w:t>
              </w:r>
            </w:ins>
          </w:p>
        </w:tc>
        <w:tc>
          <w:tcPr>
            <w:tcW w:w="1684" w:type="pct"/>
            <w:shd w:val="clear" w:color="auto" w:fill="D9E2F3"/>
          </w:tcPr>
          <w:p w14:paraId="55D773E2" w14:textId="77777777" w:rsidR="00FA4FCE" w:rsidRPr="00E7448D" w:rsidRDefault="00FA4FCE" w:rsidP="00363026">
            <w:pPr>
              <w:spacing w:after="0"/>
              <w:rPr>
                <w:ins w:id="3157" w:author="Thomas Stockhammer" w:date="2020-02-19T22:00:00Z"/>
                <w:rFonts w:ascii="Arial" w:eastAsia="MS Mincho" w:hAnsi="Arial" w:cs="Arial"/>
              </w:rPr>
            </w:pPr>
            <w:ins w:id="3158" w:author="Thomas Stockhammer" w:date="2020-02-19T22:00:00Z">
              <w:r w:rsidRPr="00E7448D">
                <w:rPr>
                  <w:rFonts w:ascii="Arial" w:eastAsia="MS Mincho" w:hAnsi="Arial" w:cs="Arial"/>
                </w:rPr>
                <w:t>Real-time 3D Communication</w:t>
              </w:r>
            </w:ins>
          </w:p>
        </w:tc>
        <w:tc>
          <w:tcPr>
            <w:tcW w:w="538" w:type="pct"/>
            <w:shd w:val="clear" w:color="auto" w:fill="D9E2F3"/>
          </w:tcPr>
          <w:p w14:paraId="458579FF" w14:textId="77777777" w:rsidR="00FA4FCE" w:rsidRPr="00E7448D" w:rsidRDefault="00FA4FCE" w:rsidP="00363026">
            <w:pPr>
              <w:spacing w:after="0"/>
              <w:rPr>
                <w:ins w:id="3159" w:author="Thomas Stockhammer" w:date="2020-02-19T22:00:00Z"/>
                <w:rFonts w:ascii="Arial" w:eastAsia="MS Mincho" w:hAnsi="Arial" w:cs="Arial"/>
              </w:rPr>
            </w:pPr>
            <w:ins w:id="3160" w:author="Thomas Stockhammer" w:date="2020-02-19T22:00:00Z">
              <w:r w:rsidRPr="00E7448D">
                <w:rPr>
                  <w:rFonts w:ascii="Arial" w:eastAsia="MS Mincho" w:hAnsi="Arial" w:cs="Arial"/>
                </w:rPr>
                <w:t>3D, AR</w:t>
              </w:r>
            </w:ins>
          </w:p>
        </w:tc>
        <w:tc>
          <w:tcPr>
            <w:tcW w:w="683" w:type="pct"/>
            <w:shd w:val="clear" w:color="auto" w:fill="D9E2F3"/>
          </w:tcPr>
          <w:p w14:paraId="2CA5FDC2" w14:textId="77777777" w:rsidR="00FA4FCE" w:rsidRPr="00E7448D" w:rsidRDefault="00FA4FCE" w:rsidP="00363026">
            <w:pPr>
              <w:spacing w:after="0"/>
              <w:rPr>
                <w:ins w:id="3161" w:author="Thomas Stockhammer" w:date="2020-02-19T22:00:00Z"/>
                <w:rFonts w:ascii="Arial" w:eastAsia="MS Mincho" w:hAnsi="Arial" w:cs="Arial"/>
              </w:rPr>
            </w:pPr>
            <w:ins w:id="3162" w:author="Thomas Stockhammer" w:date="2020-02-19T22:00:00Z">
              <w:r w:rsidRPr="00E7448D">
                <w:rPr>
                  <w:rFonts w:ascii="Arial" w:eastAsia="MS Mincho" w:hAnsi="Arial" w:cs="Arial"/>
                </w:rPr>
                <w:t>3DoF+</w:t>
              </w:r>
            </w:ins>
          </w:p>
        </w:tc>
        <w:tc>
          <w:tcPr>
            <w:tcW w:w="815" w:type="pct"/>
            <w:shd w:val="clear" w:color="auto" w:fill="D9E2F3"/>
          </w:tcPr>
          <w:p w14:paraId="7704D84F" w14:textId="77777777" w:rsidR="00FA4FCE" w:rsidRPr="00E7448D" w:rsidRDefault="00FA4FCE" w:rsidP="00363026">
            <w:pPr>
              <w:spacing w:after="0"/>
              <w:rPr>
                <w:ins w:id="3163" w:author="Thomas Stockhammer" w:date="2020-02-19T22:00:00Z"/>
                <w:rFonts w:ascii="Arial" w:eastAsia="MS Mincho" w:hAnsi="Arial" w:cs="Arial"/>
              </w:rPr>
            </w:pPr>
            <w:ins w:id="3164" w:author="Thomas Stockhammer" w:date="2020-02-19T22:00:00Z">
              <w:r w:rsidRPr="00E7448D">
                <w:rPr>
                  <w:rFonts w:ascii="Arial" w:eastAsia="MS Mincho" w:hAnsi="Arial" w:cs="Arial"/>
                </w:rPr>
                <w:t>Conversational</w:t>
              </w:r>
            </w:ins>
          </w:p>
        </w:tc>
        <w:tc>
          <w:tcPr>
            <w:tcW w:w="1034" w:type="pct"/>
            <w:shd w:val="clear" w:color="auto" w:fill="D9E2F3"/>
          </w:tcPr>
          <w:p w14:paraId="0FEB50EE" w14:textId="2727C26C" w:rsidR="00FA4FCE" w:rsidRPr="00E7448D" w:rsidRDefault="00D6487B" w:rsidP="00AB72D4">
            <w:pPr>
              <w:spacing w:after="0"/>
              <w:rPr>
                <w:ins w:id="3165" w:author="Thomas Stockhammer" w:date="2020-02-19T22:00:00Z"/>
                <w:rFonts w:ascii="Arial" w:eastAsia="MS Mincho" w:hAnsi="Arial" w:cs="Arial"/>
              </w:rPr>
            </w:pPr>
            <w:ins w:id="3166" w:author="Thomas Stockhammer" w:date="2020-02-19T22:00:00Z">
              <w:r>
                <w:rPr>
                  <w:rFonts w:ascii="Arial" w:eastAsia="MS Mincho" w:hAnsi="Arial" w:cs="Arial"/>
                </w:rPr>
                <w:t>XR5G-P1</w:t>
              </w:r>
            </w:ins>
          </w:p>
        </w:tc>
      </w:tr>
      <w:tr w:rsidR="00FA4FCE" w:rsidRPr="00E7448D" w14:paraId="791B4BFA" w14:textId="77777777" w:rsidTr="00363026">
        <w:trPr>
          <w:ins w:id="3167" w:author="Thomas Stockhammer" w:date="2020-02-19T22:00:00Z"/>
        </w:trPr>
        <w:tc>
          <w:tcPr>
            <w:tcW w:w="246" w:type="pct"/>
            <w:shd w:val="clear" w:color="auto" w:fill="auto"/>
          </w:tcPr>
          <w:p w14:paraId="11A1F60A" w14:textId="77777777" w:rsidR="00FA4FCE" w:rsidRPr="00E7448D" w:rsidRDefault="00FA4FCE" w:rsidP="00363026">
            <w:pPr>
              <w:spacing w:after="0"/>
              <w:rPr>
                <w:ins w:id="3168" w:author="Thomas Stockhammer" w:date="2020-02-19T22:00:00Z"/>
                <w:rFonts w:ascii="Arial" w:eastAsia="MS Mincho" w:hAnsi="Arial" w:cs="Arial"/>
              </w:rPr>
            </w:pPr>
            <w:ins w:id="3169" w:author="Thomas Stockhammer" w:date="2020-02-19T22:00:00Z">
              <w:r w:rsidRPr="00E7448D">
                <w:rPr>
                  <w:rFonts w:ascii="Arial" w:eastAsia="MS Mincho" w:hAnsi="Arial" w:cs="Arial"/>
                </w:rPr>
                <w:t>8</w:t>
              </w:r>
            </w:ins>
          </w:p>
        </w:tc>
        <w:tc>
          <w:tcPr>
            <w:tcW w:w="1684" w:type="pct"/>
            <w:shd w:val="clear" w:color="auto" w:fill="auto"/>
          </w:tcPr>
          <w:p w14:paraId="0D68875F" w14:textId="77777777" w:rsidR="00FA4FCE" w:rsidRPr="00E7448D" w:rsidRDefault="00FA4FCE" w:rsidP="00363026">
            <w:pPr>
              <w:spacing w:after="0"/>
              <w:rPr>
                <w:ins w:id="3170" w:author="Thomas Stockhammer" w:date="2020-02-19T22:00:00Z"/>
                <w:rFonts w:ascii="Arial" w:eastAsia="MS Mincho" w:hAnsi="Arial" w:cs="Arial"/>
              </w:rPr>
            </w:pPr>
            <w:ins w:id="3171" w:author="Thomas Stockhammer" w:date="2020-02-19T22:00:00Z">
              <w:r w:rsidRPr="00E7448D">
                <w:rPr>
                  <w:rFonts w:ascii="Arial" w:eastAsia="MS Mincho" w:hAnsi="Arial" w:cs="Arial"/>
                </w:rPr>
                <w:t>AR guided assistant at remote location (industrial services)</w:t>
              </w:r>
            </w:ins>
          </w:p>
        </w:tc>
        <w:tc>
          <w:tcPr>
            <w:tcW w:w="538" w:type="pct"/>
            <w:shd w:val="clear" w:color="auto" w:fill="auto"/>
          </w:tcPr>
          <w:p w14:paraId="7E1E01A7" w14:textId="77777777" w:rsidR="00FA4FCE" w:rsidRPr="00E7448D" w:rsidRDefault="00FA4FCE" w:rsidP="00363026">
            <w:pPr>
              <w:spacing w:after="0"/>
              <w:rPr>
                <w:ins w:id="3172" w:author="Thomas Stockhammer" w:date="2020-02-19T22:00:00Z"/>
                <w:rFonts w:ascii="Arial" w:eastAsia="MS Mincho" w:hAnsi="Arial" w:cs="Arial"/>
              </w:rPr>
            </w:pPr>
            <w:ins w:id="3173" w:author="Thomas Stockhammer" w:date="2020-02-19T22:00:00Z">
              <w:r w:rsidRPr="00E7448D">
                <w:rPr>
                  <w:rFonts w:ascii="Arial" w:eastAsia="MS Mincho" w:hAnsi="Arial" w:cs="Arial"/>
                </w:rPr>
                <w:t>2D video with dynamic AR rendering of graphics</w:t>
              </w:r>
            </w:ins>
          </w:p>
        </w:tc>
        <w:tc>
          <w:tcPr>
            <w:tcW w:w="683" w:type="pct"/>
            <w:shd w:val="clear" w:color="auto" w:fill="auto"/>
          </w:tcPr>
          <w:p w14:paraId="60326212" w14:textId="77777777" w:rsidR="00FA4FCE" w:rsidRPr="00E7448D" w:rsidRDefault="00FA4FCE" w:rsidP="00363026">
            <w:pPr>
              <w:spacing w:after="0"/>
              <w:rPr>
                <w:ins w:id="3174" w:author="Thomas Stockhammer" w:date="2020-02-19T22:00:00Z"/>
                <w:rFonts w:ascii="Arial" w:eastAsia="MS Mincho" w:hAnsi="Arial" w:cs="Arial"/>
              </w:rPr>
            </w:pPr>
            <w:ins w:id="3175" w:author="Thomas Stockhammer" w:date="2020-02-19T22:00:00Z">
              <w:r w:rsidRPr="00E7448D">
                <w:rPr>
                  <w:rFonts w:ascii="Arial" w:eastAsia="MS Mincho" w:hAnsi="Arial" w:cs="Arial"/>
                </w:rPr>
                <w:t>6DoF (2D + AR)</w:t>
              </w:r>
            </w:ins>
          </w:p>
        </w:tc>
        <w:tc>
          <w:tcPr>
            <w:tcW w:w="815" w:type="pct"/>
            <w:shd w:val="clear" w:color="auto" w:fill="auto"/>
          </w:tcPr>
          <w:p w14:paraId="07E936DE" w14:textId="77777777" w:rsidR="00FA4FCE" w:rsidRPr="00E7448D" w:rsidRDefault="00FA4FCE" w:rsidP="00363026">
            <w:pPr>
              <w:spacing w:after="0"/>
              <w:rPr>
                <w:ins w:id="3176" w:author="Thomas Stockhammer" w:date="2020-02-19T22:00:00Z"/>
                <w:rFonts w:ascii="Arial" w:eastAsia="MS Mincho" w:hAnsi="Arial" w:cs="Arial"/>
              </w:rPr>
            </w:pPr>
            <w:ins w:id="3177" w:author="Thomas Stockhammer" w:date="2020-02-19T22:00:00Z">
              <w:r w:rsidRPr="00E7448D">
                <w:rPr>
                  <w:rFonts w:ascii="Arial" w:eastAsia="MS Mincho" w:hAnsi="Arial" w:cs="Arial"/>
                </w:rPr>
                <w:t>Local, Streaming, Interactive, Conversational</w:t>
              </w:r>
            </w:ins>
          </w:p>
        </w:tc>
        <w:tc>
          <w:tcPr>
            <w:tcW w:w="1034" w:type="pct"/>
            <w:shd w:val="clear" w:color="auto" w:fill="auto"/>
          </w:tcPr>
          <w:p w14:paraId="00D02CF9" w14:textId="3E363CF3" w:rsidR="00E4548C" w:rsidRDefault="00E4548C" w:rsidP="00E4548C">
            <w:pPr>
              <w:spacing w:after="0"/>
              <w:rPr>
                <w:ins w:id="3178" w:author="Thomas Stockhammer" w:date="2020-02-19T22:00:00Z"/>
                <w:rFonts w:ascii="Arial" w:eastAsia="MS Mincho" w:hAnsi="Arial" w:cs="Arial"/>
              </w:rPr>
            </w:pPr>
            <w:ins w:id="3179" w:author="Thomas Stockhammer" w:date="2020-02-19T22:00:00Z">
              <w:r>
                <w:rPr>
                  <w:rFonts w:ascii="Arial" w:eastAsia="MS Mincho" w:hAnsi="Arial" w:cs="Arial"/>
                </w:rPr>
                <w:t>XR5G-P1</w:t>
              </w:r>
            </w:ins>
          </w:p>
          <w:p w14:paraId="693E9B3A" w14:textId="11B8FD0A" w:rsidR="00E4548C" w:rsidRDefault="00E4548C" w:rsidP="00E4548C">
            <w:pPr>
              <w:spacing w:after="0"/>
              <w:rPr>
                <w:ins w:id="3180" w:author="Thomas Stockhammer" w:date="2020-02-19T22:00:00Z"/>
                <w:rFonts w:ascii="Arial" w:eastAsia="MS Mincho" w:hAnsi="Arial" w:cs="Arial"/>
              </w:rPr>
            </w:pPr>
            <w:ins w:id="3181" w:author="Thomas Stockhammer" w:date="2020-02-19T22:00:00Z">
              <w:r>
                <w:rPr>
                  <w:rFonts w:ascii="Arial" w:eastAsia="MS Mincho" w:hAnsi="Arial" w:cs="Arial"/>
                </w:rPr>
                <w:t>XR5G-AX</w:t>
              </w:r>
            </w:ins>
          </w:p>
          <w:p w14:paraId="18EA8C76" w14:textId="3B5A6B19" w:rsidR="00FA4FCE" w:rsidRPr="00E7448D" w:rsidRDefault="00FA4FCE" w:rsidP="00363026">
            <w:pPr>
              <w:spacing w:after="0"/>
              <w:rPr>
                <w:ins w:id="3182" w:author="Thomas Stockhammer" w:date="2020-02-19T22:00:00Z"/>
                <w:rFonts w:ascii="Arial" w:eastAsia="MS Mincho" w:hAnsi="Arial" w:cs="Arial"/>
              </w:rPr>
            </w:pPr>
          </w:p>
        </w:tc>
      </w:tr>
      <w:tr w:rsidR="00FA4FCE" w:rsidRPr="00E7448D" w14:paraId="528E62A1" w14:textId="77777777" w:rsidTr="00363026">
        <w:trPr>
          <w:ins w:id="3183" w:author="Thomas Stockhammer" w:date="2020-02-19T22:00:00Z"/>
        </w:trPr>
        <w:tc>
          <w:tcPr>
            <w:tcW w:w="246" w:type="pct"/>
            <w:shd w:val="clear" w:color="auto" w:fill="D9E2F3"/>
          </w:tcPr>
          <w:p w14:paraId="273EB01B" w14:textId="77777777" w:rsidR="00FA4FCE" w:rsidRPr="00E7448D" w:rsidRDefault="00FA4FCE" w:rsidP="00363026">
            <w:pPr>
              <w:spacing w:after="0"/>
              <w:rPr>
                <w:ins w:id="3184" w:author="Thomas Stockhammer" w:date="2020-02-19T22:00:00Z"/>
                <w:rFonts w:ascii="Arial" w:eastAsia="MS Mincho" w:hAnsi="Arial" w:cs="Arial"/>
              </w:rPr>
            </w:pPr>
            <w:ins w:id="3185" w:author="Thomas Stockhammer" w:date="2020-02-19T22:00:00Z">
              <w:r w:rsidRPr="00E7448D">
                <w:rPr>
                  <w:rFonts w:ascii="Arial" w:eastAsia="MS Mincho" w:hAnsi="Arial" w:cs="Arial"/>
                </w:rPr>
                <w:t>9</w:t>
              </w:r>
            </w:ins>
          </w:p>
        </w:tc>
        <w:tc>
          <w:tcPr>
            <w:tcW w:w="1684" w:type="pct"/>
            <w:shd w:val="clear" w:color="auto" w:fill="D9E2F3"/>
          </w:tcPr>
          <w:p w14:paraId="2AF6C012" w14:textId="77777777" w:rsidR="00FA4FCE" w:rsidRPr="00E7448D" w:rsidRDefault="00FA4FCE" w:rsidP="00363026">
            <w:pPr>
              <w:spacing w:after="0"/>
              <w:rPr>
                <w:ins w:id="3186" w:author="Thomas Stockhammer" w:date="2020-02-19T22:00:00Z"/>
                <w:rFonts w:ascii="Arial" w:eastAsia="MS Mincho" w:hAnsi="Arial" w:cs="Arial"/>
              </w:rPr>
            </w:pPr>
            <w:ins w:id="3187" w:author="Thomas Stockhammer" w:date="2020-02-19T22:00:00Z">
              <w:r w:rsidRPr="00E7448D">
                <w:rPr>
                  <w:rFonts w:ascii="Arial" w:eastAsia="MS Mincho" w:hAnsi="Arial" w:cs="Arial"/>
                </w:rPr>
                <w:t>Police Critical Mission with AR</w:t>
              </w:r>
            </w:ins>
          </w:p>
        </w:tc>
        <w:tc>
          <w:tcPr>
            <w:tcW w:w="538" w:type="pct"/>
            <w:shd w:val="clear" w:color="auto" w:fill="D9E2F3"/>
          </w:tcPr>
          <w:p w14:paraId="57333839" w14:textId="77777777" w:rsidR="00FA4FCE" w:rsidRPr="00E7448D" w:rsidRDefault="00FA4FCE" w:rsidP="00363026">
            <w:pPr>
              <w:spacing w:after="0"/>
              <w:rPr>
                <w:ins w:id="3188" w:author="Thomas Stockhammer" w:date="2020-02-19T22:00:00Z"/>
                <w:rFonts w:ascii="Arial" w:eastAsia="MS Mincho" w:hAnsi="Arial" w:cs="Arial"/>
              </w:rPr>
            </w:pPr>
            <w:ins w:id="3189" w:author="Thomas Stockhammer" w:date="2020-02-19T22:00:00Z">
              <w:r w:rsidRPr="00E7448D">
                <w:rPr>
                  <w:rFonts w:ascii="Arial" w:eastAsia="MS Mincho" w:hAnsi="Arial" w:cs="Arial"/>
                </w:rPr>
                <w:t>AR, VR</w:t>
              </w:r>
            </w:ins>
          </w:p>
        </w:tc>
        <w:tc>
          <w:tcPr>
            <w:tcW w:w="683" w:type="pct"/>
            <w:shd w:val="clear" w:color="auto" w:fill="D9E2F3"/>
          </w:tcPr>
          <w:p w14:paraId="6300B9B2" w14:textId="77777777" w:rsidR="00FA4FCE" w:rsidRPr="00E7448D" w:rsidRDefault="00FA4FCE" w:rsidP="00363026">
            <w:pPr>
              <w:spacing w:after="0"/>
              <w:rPr>
                <w:ins w:id="3190" w:author="Thomas Stockhammer" w:date="2020-02-19T22:00:00Z"/>
                <w:rFonts w:ascii="Arial" w:eastAsia="MS Mincho" w:hAnsi="Arial" w:cs="Arial"/>
              </w:rPr>
            </w:pPr>
            <w:ins w:id="3191" w:author="Thomas Stockhammer" w:date="2020-02-19T22:00:00Z">
              <w:r w:rsidRPr="00E7448D">
                <w:rPr>
                  <w:rFonts w:ascii="Arial" w:eastAsia="MS Mincho" w:hAnsi="Arial" w:cs="Arial"/>
                </w:rPr>
                <w:t>3DoF to 6DoF</w:t>
              </w:r>
            </w:ins>
          </w:p>
        </w:tc>
        <w:tc>
          <w:tcPr>
            <w:tcW w:w="815" w:type="pct"/>
            <w:shd w:val="clear" w:color="auto" w:fill="D9E2F3"/>
          </w:tcPr>
          <w:p w14:paraId="2DE0DD72" w14:textId="77777777" w:rsidR="00FA4FCE" w:rsidRPr="00E7448D" w:rsidRDefault="00FA4FCE" w:rsidP="00363026">
            <w:pPr>
              <w:spacing w:after="0"/>
              <w:rPr>
                <w:ins w:id="3192" w:author="Thomas Stockhammer" w:date="2020-02-19T22:00:00Z"/>
                <w:rFonts w:ascii="Arial" w:eastAsia="MS Mincho" w:hAnsi="Arial" w:cs="Arial"/>
              </w:rPr>
            </w:pPr>
            <w:ins w:id="3193" w:author="Thomas Stockhammer" w:date="2020-02-19T22:00:00Z">
              <w:r w:rsidRPr="00E7448D">
                <w:rPr>
                  <w:rFonts w:ascii="Arial" w:eastAsia="MS Mincho" w:hAnsi="Arial" w:cs="Arial"/>
                </w:rPr>
                <w:t>Local, Streaming, Interactive, Conversational, Group Communication</w:t>
              </w:r>
            </w:ins>
          </w:p>
        </w:tc>
        <w:tc>
          <w:tcPr>
            <w:tcW w:w="1034" w:type="pct"/>
            <w:shd w:val="clear" w:color="auto" w:fill="D9E2F3"/>
          </w:tcPr>
          <w:p w14:paraId="3443CD72" w14:textId="1A97AD3B" w:rsidR="009D098A" w:rsidRDefault="009D098A" w:rsidP="00363026">
            <w:pPr>
              <w:spacing w:after="0"/>
              <w:rPr>
                <w:ins w:id="3194" w:author="Thomas Stockhammer" w:date="2020-02-19T22:00:00Z"/>
                <w:rFonts w:ascii="Arial" w:eastAsia="MS Mincho" w:hAnsi="Arial" w:cs="Arial"/>
              </w:rPr>
            </w:pPr>
            <w:ins w:id="3195" w:author="Thomas Stockhammer" w:date="2020-02-19T22:00:00Z">
              <w:r>
                <w:rPr>
                  <w:rFonts w:ascii="Arial" w:eastAsia="MS Mincho" w:hAnsi="Arial" w:cs="Arial"/>
                </w:rPr>
                <w:t>XR</w:t>
              </w:r>
              <w:r w:rsidR="007062B6">
                <w:rPr>
                  <w:rFonts w:ascii="Arial" w:eastAsia="MS Mincho" w:hAnsi="Arial" w:cs="Arial"/>
                </w:rPr>
                <w:t>5G-A3</w:t>
              </w:r>
            </w:ins>
          </w:p>
          <w:p w14:paraId="702B4780" w14:textId="14D320C8" w:rsidR="00FA4FCE" w:rsidRDefault="009D098A" w:rsidP="00363026">
            <w:pPr>
              <w:spacing w:after="0"/>
              <w:rPr>
                <w:ins w:id="3196" w:author="Thomas Stockhammer" w:date="2020-02-19T22:00:00Z"/>
                <w:rFonts w:ascii="Arial" w:eastAsia="MS Mincho" w:hAnsi="Arial" w:cs="Arial"/>
              </w:rPr>
            </w:pPr>
            <w:ins w:id="3197" w:author="Thomas Stockhammer" w:date="2020-02-19T22:00:00Z">
              <w:r>
                <w:rPr>
                  <w:rFonts w:ascii="Arial" w:eastAsia="MS Mincho" w:hAnsi="Arial" w:cs="Arial"/>
                </w:rPr>
                <w:t>XR5G-A4</w:t>
              </w:r>
            </w:ins>
          </w:p>
          <w:p w14:paraId="5A34ABE1" w14:textId="77777777" w:rsidR="009D098A" w:rsidRDefault="009D098A" w:rsidP="00363026">
            <w:pPr>
              <w:spacing w:after="0"/>
              <w:rPr>
                <w:ins w:id="3198" w:author="Thomas Stockhammer" w:date="2020-02-19T22:00:00Z"/>
                <w:rFonts w:ascii="Arial" w:eastAsia="MS Mincho" w:hAnsi="Arial" w:cs="Arial"/>
              </w:rPr>
            </w:pPr>
          </w:p>
          <w:p w14:paraId="269C3AF4" w14:textId="60A2A22E" w:rsidR="009D098A" w:rsidRPr="00E7448D" w:rsidRDefault="009D098A" w:rsidP="00363026">
            <w:pPr>
              <w:spacing w:after="0"/>
              <w:rPr>
                <w:ins w:id="3199" w:author="Thomas Stockhammer" w:date="2020-02-19T22:00:00Z"/>
                <w:rFonts w:ascii="Arial" w:eastAsia="MS Mincho" w:hAnsi="Arial" w:cs="Arial"/>
              </w:rPr>
            </w:pPr>
          </w:p>
        </w:tc>
      </w:tr>
      <w:tr w:rsidR="00FA4FCE" w:rsidRPr="00E7448D" w14:paraId="606A4E06" w14:textId="77777777" w:rsidTr="00363026">
        <w:trPr>
          <w:ins w:id="3200" w:author="Thomas Stockhammer" w:date="2020-02-19T22:00:00Z"/>
        </w:trPr>
        <w:tc>
          <w:tcPr>
            <w:tcW w:w="246" w:type="pct"/>
            <w:shd w:val="clear" w:color="auto" w:fill="auto"/>
          </w:tcPr>
          <w:p w14:paraId="3B6A98F9" w14:textId="77777777" w:rsidR="00FA4FCE" w:rsidRPr="00E7448D" w:rsidRDefault="00FA4FCE" w:rsidP="00363026">
            <w:pPr>
              <w:spacing w:after="0"/>
              <w:rPr>
                <w:ins w:id="3201" w:author="Thomas Stockhammer" w:date="2020-02-19T22:00:00Z"/>
                <w:rFonts w:ascii="Arial" w:eastAsia="MS Mincho" w:hAnsi="Arial" w:cs="Arial"/>
              </w:rPr>
            </w:pPr>
            <w:ins w:id="3202" w:author="Thomas Stockhammer" w:date="2020-02-19T22:00:00Z">
              <w:r w:rsidRPr="00E7448D">
                <w:rPr>
                  <w:rFonts w:ascii="Arial" w:eastAsia="MS Mincho" w:hAnsi="Arial" w:cs="Arial"/>
                </w:rPr>
                <w:t>10</w:t>
              </w:r>
            </w:ins>
          </w:p>
        </w:tc>
        <w:tc>
          <w:tcPr>
            <w:tcW w:w="1684" w:type="pct"/>
            <w:shd w:val="clear" w:color="auto" w:fill="auto"/>
          </w:tcPr>
          <w:p w14:paraId="037B642C" w14:textId="77777777" w:rsidR="00FA4FCE" w:rsidRPr="00E7448D" w:rsidRDefault="00FA4FCE" w:rsidP="00363026">
            <w:pPr>
              <w:spacing w:after="0"/>
              <w:rPr>
                <w:ins w:id="3203" w:author="Thomas Stockhammer" w:date="2020-02-19T22:00:00Z"/>
                <w:rFonts w:ascii="Arial" w:eastAsia="MS Mincho" w:hAnsi="Arial" w:cs="Arial"/>
              </w:rPr>
            </w:pPr>
            <w:ins w:id="3204" w:author="Thomas Stockhammer" w:date="2020-02-19T22:00:00Z">
              <w:r w:rsidRPr="00E7448D">
                <w:rPr>
                  <w:rFonts w:ascii="Arial" w:eastAsia="MS Mincho" w:hAnsi="Arial" w:cs="Arial"/>
                </w:rPr>
                <w:t>Online shopping from a catalogue – downloading</w:t>
              </w:r>
            </w:ins>
          </w:p>
        </w:tc>
        <w:tc>
          <w:tcPr>
            <w:tcW w:w="538" w:type="pct"/>
            <w:shd w:val="clear" w:color="auto" w:fill="auto"/>
          </w:tcPr>
          <w:p w14:paraId="2FBEAC0D" w14:textId="77777777" w:rsidR="00FA4FCE" w:rsidRPr="00E7448D" w:rsidRDefault="00FA4FCE" w:rsidP="00363026">
            <w:pPr>
              <w:spacing w:after="0"/>
              <w:rPr>
                <w:ins w:id="3205" w:author="Thomas Stockhammer" w:date="2020-02-19T22:00:00Z"/>
                <w:rFonts w:ascii="Arial" w:eastAsia="MS Mincho" w:hAnsi="Arial" w:cs="Arial"/>
              </w:rPr>
            </w:pPr>
            <w:ins w:id="3206" w:author="Thomas Stockhammer" w:date="2020-02-19T22:00:00Z">
              <w:r w:rsidRPr="00E7448D">
                <w:rPr>
                  <w:rFonts w:ascii="Arial" w:eastAsia="MS Mincho" w:hAnsi="Arial" w:cs="Arial"/>
                </w:rPr>
                <w:t>AR</w:t>
              </w:r>
            </w:ins>
          </w:p>
        </w:tc>
        <w:tc>
          <w:tcPr>
            <w:tcW w:w="683" w:type="pct"/>
            <w:shd w:val="clear" w:color="auto" w:fill="auto"/>
          </w:tcPr>
          <w:p w14:paraId="40DB2DD0" w14:textId="77777777" w:rsidR="00FA4FCE" w:rsidRPr="00E7448D" w:rsidRDefault="00FA4FCE" w:rsidP="00363026">
            <w:pPr>
              <w:spacing w:after="0"/>
              <w:rPr>
                <w:ins w:id="3207" w:author="Thomas Stockhammer" w:date="2020-02-19T22:00:00Z"/>
                <w:rFonts w:ascii="Arial" w:eastAsia="MS Mincho" w:hAnsi="Arial" w:cs="Arial"/>
              </w:rPr>
            </w:pPr>
            <w:ins w:id="3208" w:author="Thomas Stockhammer" w:date="2020-02-19T22:00:00Z">
              <w:r w:rsidRPr="00E7448D">
                <w:rPr>
                  <w:rFonts w:ascii="Arial" w:eastAsia="MS Mincho" w:hAnsi="Arial" w:cs="Arial"/>
                </w:rPr>
                <w:t>6DoF</w:t>
              </w:r>
            </w:ins>
          </w:p>
        </w:tc>
        <w:tc>
          <w:tcPr>
            <w:tcW w:w="815" w:type="pct"/>
            <w:shd w:val="clear" w:color="auto" w:fill="auto"/>
          </w:tcPr>
          <w:p w14:paraId="33795C28" w14:textId="77777777" w:rsidR="00FA4FCE" w:rsidRPr="00E7448D" w:rsidRDefault="00FA4FCE" w:rsidP="00363026">
            <w:pPr>
              <w:spacing w:after="0"/>
              <w:rPr>
                <w:ins w:id="3209" w:author="Thomas Stockhammer" w:date="2020-02-19T22:00:00Z"/>
                <w:rFonts w:ascii="Arial" w:eastAsia="MS Mincho" w:hAnsi="Arial" w:cs="Arial"/>
              </w:rPr>
            </w:pPr>
            <w:ins w:id="3210" w:author="Thomas Stockhammer" w:date="2020-02-19T22:00:00Z">
              <w:r w:rsidRPr="00E7448D">
                <w:rPr>
                  <w:rFonts w:ascii="Arial" w:eastAsia="MS Mincho" w:hAnsi="Arial" w:cs="Arial"/>
                </w:rPr>
                <w:t>Download</w:t>
              </w:r>
              <w:r w:rsidRPr="00E7448D">
                <w:rPr>
                  <w:rFonts w:ascii="Arial" w:eastAsia="MS Mincho" w:hAnsi="Arial" w:cs="Arial"/>
                </w:rPr>
                <w:br/>
              </w:r>
            </w:ins>
          </w:p>
        </w:tc>
        <w:tc>
          <w:tcPr>
            <w:tcW w:w="1034" w:type="pct"/>
            <w:shd w:val="clear" w:color="auto" w:fill="auto"/>
          </w:tcPr>
          <w:p w14:paraId="7042A114" w14:textId="77777777" w:rsidR="007062B6" w:rsidRDefault="007062B6" w:rsidP="007062B6">
            <w:pPr>
              <w:spacing w:after="0"/>
              <w:rPr>
                <w:ins w:id="3211" w:author="Thomas Stockhammer" w:date="2020-02-19T22:00:00Z"/>
                <w:rFonts w:ascii="Arial" w:eastAsia="MS Mincho" w:hAnsi="Arial" w:cs="Arial"/>
              </w:rPr>
            </w:pPr>
            <w:ins w:id="3212" w:author="Thomas Stockhammer" w:date="2020-02-19T22:00:00Z">
              <w:r>
                <w:rPr>
                  <w:rFonts w:ascii="Arial" w:eastAsia="MS Mincho" w:hAnsi="Arial" w:cs="Arial"/>
                </w:rPr>
                <w:t>XR5G-P1</w:t>
              </w:r>
            </w:ins>
          </w:p>
          <w:p w14:paraId="51D12AF8" w14:textId="029D6217" w:rsidR="00FA4FCE" w:rsidRPr="00E7448D" w:rsidRDefault="007062B6" w:rsidP="00363026">
            <w:pPr>
              <w:spacing w:after="0"/>
              <w:rPr>
                <w:ins w:id="3213" w:author="Thomas Stockhammer" w:date="2020-02-19T22:00:00Z"/>
                <w:rFonts w:ascii="Arial" w:eastAsia="MS Mincho" w:hAnsi="Arial" w:cs="Arial"/>
              </w:rPr>
            </w:pPr>
            <w:ins w:id="3214" w:author="Thomas Stockhammer" w:date="2020-02-19T22:00:00Z">
              <w:r>
                <w:rPr>
                  <w:rFonts w:ascii="Arial" w:eastAsia="MS Mincho" w:hAnsi="Arial" w:cs="Arial"/>
                </w:rPr>
                <w:t>XR5G-AX</w:t>
              </w:r>
            </w:ins>
          </w:p>
        </w:tc>
      </w:tr>
      <w:tr w:rsidR="00FA4FCE" w:rsidRPr="00E7448D" w14:paraId="65A01FAC" w14:textId="77777777" w:rsidTr="00363026">
        <w:trPr>
          <w:ins w:id="3215" w:author="Thomas Stockhammer" w:date="2020-02-19T22:00:00Z"/>
        </w:trPr>
        <w:tc>
          <w:tcPr>
            <w:tcW w:w="246" w:type="pct"/>
            <w:shd w:val="clear" w:color="auto" w:fill="D9E2F3"/>
          </w:tcPr>
          <w:p w14:paraId="69402587" w14:textId="77777777" w:rsidR="00FA4FCE" w:rsidRPr="00E7448D" w:rsidRDefault="00FA4FCE" w:rsidP="00363026">
            <w:pPr>
              <w:spacing w:after="0"/>
              <w:rPr>
                <w:ins w:id="3216" w:author="Thomas Stockhammer" w:date="2020-02-19T22:00:00Z"/>
                <w:rFonts w:ascii="Arial" w:eastAsia="MS Mincho" w:hAnsi="Arial" w:cs="Arial"/>
              </w:rPr>
            </w:pPr>
            <w:ins w:id="3217" w:author="Thomas Stockhammer" w:date="2020-02-19T22:00:00Z">
              <w:r w:rsidRPr="00E7448D">
                <w:rPr>
                  <w:rFonts w:ascii="Arial" w:eastAsia="MS Mincho" w:hAnsi="Arial" w:cs="Arial"/>
                </w:rPr>
                <w:t>11</w:t>
              </w:r>
            </w:ins>
          </w:p>
        </w:tc>
        <w:tc>
          <w:tcPr>
            <w:tcW w:w="1684" w:type="pct"/>
            <w:shd w:val="clear" w:color="auto" w:fill="D9E2F3"/>
          </w:tcPr>
          <w:p w14:paraId="5CEC94B7" w14:textId="77777777" w:rsidR="00FA4FCE" w:rsidRPr="00E7448D" w:rsidRDefault="00FA4FCE" w:rsidP="00363026">
            <w:pPr>
              <w:spacing w:after="0"/>
              <w:rPr>
                <w:ins w:id="3218" w:author="Thomas Stockhammer" w:date="2020-02-19T22:00:00Z"/>
                <w:rFonts w:ascii="Arial" w:eastAsia="MS Mincho" w:hAnsi="Arial" w:cs="Arial"/>
              </w:rPr>
            </w:pPr>
            <w:ins w:id="3219" w:author="Thomas Stockhammer" w:date="2020-02-19T22:00:00Z">
              <w:r w:rsidRPr="00E7448D">
                <w:rPr>
                  <w:rFonts w:ascii="Arial" w:eastAsia="MS Mincho" w:hAnsi="Arial" w:cs="Arial"/>
                </w:rPr>
                <w:t>Real-time communication with the shop assistant</w:t>
              </w:r>
            </w:ins>
          </w:p>
        </w:tc>
        <w:tc>
          <w:tcPr>
            <w:tcW w:w="538" w:type="pct"/>
            <w:shd w:val="clear" w:color="auto" w:fill="D9E2F3"/>
          </w:tcPr>
          <w:p w14:paraId="7B12272A" w14:textId="77777777" w:rsidR="00FA4FCE" w:rsidRPr="00E7448D" w:rsidRDefault="00FA4FCE" w:rsidP="00363026">
            <w:pPr>
              <w:spacing w:after="0"/>
              <w:rPr>
                <w:ins w:id="3220" w:author="Thomas Stockhammer" w:date="2020-02-19T22:00:00Z"/>
                <w:rFonts w:ascii="Arial" w:eastAsia="MS Mincho" w:hAnsi="Arial" w:cs="Arial"/>
              </w:rPr>
            </w:pPr>
            <w:ins w:id="3221" w:author="Thomas Stockhammer" w:date="2020-02-19T22:00:00Z">
              <w:r w:rsidRPr="00E7448D">
                <w:rPr>
                  <w:rFonts w:ascii="Arial" w:eastAsia="MS Mincho" w:hAnsi="Arial" w:cs="Arial"/>
                </w:rPr>
                <w:t>AR</w:t>
              </w:r>
            </w:ins>
          </w:p>
        </w:tc>
        <w:tc>
          <w:tcPr>
            <w:tcW w:w="683" w:type="pct"/>
            <w:shd w:val="clear" w:color="auto" w:fill="D9E2F3"/>
          </w:tcPr>
          <w:p w14:paraId="02756BAD" w14:textId="77777777" w:rsidR="00FA4FCE" w:rsidRPr="00E7448D" w:rsidRDefault="00FA4FCE" w:rsidP="00363026">
            <w:pPr>
              <w:spacing w:after="0"/>
              <w:rPr>
                <w:ins w:id="3222" w:author="Thomas Stockhammer" w:date="2020-02-19T22:00:00Z"/>
                <w:rFonts w:ascii="Arial" w:eastAsia="MS Mincho" w:hAnsi="Arial" w:cs="Arial"/>
              </w:rPr>
            </w:pPr>
            <w:ins w:id="3223" w:author="Thomas Stockhammer" w:date="2020-02-19T22:00:00Z">
              <w:r w:rsidRPr="00E7448D">
                <w:rPr>
                  <w:rFonts w:ascii="Arial" w:eastAsia="MS Mincho" w:hAnsi="Arial" w:cs="Arial"/>
                </w:rPr>
                <w:t>6DoF</w:t>
              </w:r>
            </w:ins>
          </w:p>
        </w:tc>
        <w:tc>
          <w:tcPr>
            <w:tcW w:w="815" w:type="pct"/>
            <w:shd w:val="clear" w:color="auto" w:fill="D9E2F3"/>
          </w:tcPr>
          <w:p w14:paraId="6DB0713C" w14:textId="77777777" w:rsidR="00FA4FCE" w:rsidRPr="00E7448D" w:rsidRDefault="00FA4FCE" w:rsidP="00363026">
            <w:pPr>
              <w:spacing w:after="0"/>
              <w:rPr>
                <w:ins w:id="3224" w:author="Thomas Stockhammer" w:date="2020-02-19T22:00:00Z"/>
                <w:rFonts w:ascii="Arial" w:eastAsia="MS Mincho" w:hAnsi="Arial" w:cs="Arial"/>
              </w:rPr>
            </w:pPr>
            <w:ins w:id="3225" w:author="Thomas Stockhammer" w:date="2020-02-19T22:00:00Z">
              <w:r w:rsidRPr="00E7448D">
                <w:rPr>
                  <w:rFonts w:ascii="Arial" w:eastAsia="MS Mincho" w:hAnsi="Arial" w:cs="Arial"/>
                </w:rPr>
                <w:t>Interactive, Conversational</w:t>
              </w:r>
              <w:r w:rsidRPr="00E7448D">
                <w:rPr>
                  <w:rFonts w:ascii="Arial" w:eastAsia="MS Mincho" w:hAnsi="Arial" w:cs="Arial"/>
                </w:rPr>
                <w:br/>
              </w:r>
            </w:ins>
          </w:p>
        </w:tc>
        <w:tc>
          <w:tcPr>
            <w:tcW w:w="1034" w:type="pct"/>
            <w:shd w:val="clear" w:color="auto" w:fill="D9E2F3"/>
          </w:tcPr>
          <w:p w14:paraId="056CB18A" w14:textId="77777777" w:rsidR="007062B6" w:rsidRDefault="007062B6" w:rsidP="007062B6">
            <w:pPr>
              <w:spacing w:after="0"/>
              <w:rPr>
                <w:ins w:id="3226" w:author="Thomas Stockhammer" w:date="2020-02-19T22:00:00Z"/>
                <w:rFonts w:ascii="Arial" w:eastAsia="MS Mincho" w:hAnsi="Arial" w:cs="Arial"/>
              </w:rPr>
            </w:pPr>
            <w:ins w:id="3227" w:author="Thomas Stockhammer" w:date="2020-02-19T22:00:00Z">
              <w:r>
                <w:rPr>
                  <w:rFonts w:ascii="Arial" w:eastAsia="MS Mincho" w:hAnsi="Arial" w:cs="Arial"/>
                </w:rPr>
                <w:t>XR5G-P1</w:t>
              </w:r>
            </w:ins>
          </w:p>
          <w:p w14:paraId="24F4FD24" w14:textId="6AC8C021" w:rsidR="00FA4FCE" w:rsidRPr="00E7448D" w:rsidRDefault="007062B6">
            <w:pPr>
              <w:spacing w:after="0"/>
              <w:rPr>
                <w:ins w:id="3228" w:author="Thomas Stockhammer" w:date="2020-02-19T22:00:00Z"/>
                <w:rFonts w:ascii="Arial" w:eastAsia="MS Mincho" w:hAnsi="Arial" w:cs="Arial"/>
              </w:rPr>
            </w:pPr>
            <w:ins w:id="3229" w:author="Thomas Stockhammer" w:date="2020-02-19T22:00:00Z">
              <w:r>
                <w:rPr>
                  <w:rFonts w:ascii="Arial" w:eastAsia="MS Mincho" w:hAnsi="Arial" w:cs="Arial"/>
                </w:rPr>
                <w:t>XR5G-AX</w:t>
              </w:r>
            </w:ins>
          </w:p>
        </w:tc>
      </w:tr>
      <w:tr w:rsidR="00FA4FCE" w:rsidRPr="00E7448D" w14:paraId="626F1508" w14:textId="77777777" w:rsidTr="00363026">
        <w:trPr>
          <w:ins w:id="3230" w:author="Thomas Stockhammer" w:date="2020-02-19T22:00:00Z"/>
        </w:trPr>
        <w:tc>
          <w:tcPr>
            <w:tcW w:w="246" w:type="pct"/>
            <w:shd w:val="clear" w:color="auto" w:fill="auto"/>
          </w:tcPr>
          <w:p w14:paraId="4AEC0245" w14:textId="77777777" w:rsidR="00FA4FCE" w:rsidRPr="00E7448D" w:rsidRDefault="00FA4FCE" w:rsidP="00363026">
            <w:pPr>
              <w:spacing w:after="0"/>
              <w:rPr>
                <w:ins w:id="3231" w:author="Thomas Stockhammer" w:date="2020-02-19T22:00:00Z"/>
                <w:rFonts w:ascii="Arial" w:eastAsia="MS Mincho" w:hAnsi="Arial" w:cs="Arial"/>
              </w:rPr>
            </w:pPr>
            <w:ins w:id="3232" w:author="Thomas Stockhammer" w:date="2020-02-19T22:00:00Z">
              <w:r w:rsidRPr="00E7448D">
                <w:rPr>
                  <w:rFonts w:ascii="Arial" w:eastAsia="MS Mincho" w:hAnsi="Arial" w:cs="Arial"/>
                </w:rPr>
                <w:t>12</w:t>
              </w:r>
            </w:ins>
          </w:p>
        </w:tc>
        <w:tc>
          <w:tcPr>
            <w:tcW w:w="1684" w:type="pct"/>
            <w:shd w:val="clear" w:color="auto" w:fill="auto"/>
          </w:tcPr>
          <w:p w14:paraId="5B1FE369" w14:textId="77777777" w:rsidR="00FA4FCE" w:rsidRPr="00E7448D" w:rsidRDefault="00FA4FCE" w:rsidP="00363026">
            <w:pPr>
              <w:spacing w:after="0"/>
              <w:rPr>
                <w:ins w:id="3233" w:author="Thomas Stockhammer" w:date="2020-02-19T22:00:00Z"/>
                <w:rFonts w:ascii="Arial" w:eastAsia="MS Mincho" w:hAnsi="Arial" w:cs="Arial"/>
              </w:rPr>
            </w:pPr>
            <w:ins w:id="3234" w:author="Thomas Stockhammer" w:date="2020-02-19T22:00:00Z">
              <w:r w:rsidRPr="00E7448D">
                <w:rPr>
                  <w:rFonts w:ascii="Arial" w:eastAsia="MS Mincho" w:hAnsi="Arial" w:cs="Arial"/>
                </w:rPr>
                <w:t>360-degree conference meeting</w:t>
              </w:r>
            </w:ins>
          </w:p>
        </w:tc>
        <w:tc>
          <w:tcPr>
            <w:tcW w:w="538" w:type="pct"/>
            <w:shd w:val="clear" w:color="auto" w:fill="auto"/>
          </w:tcPr>
          <w:p w14:paraId="716424E2" w14:textId="77777777" w:rsidR="00FA4FCE" w:rsidRPr="00E7448D" w:rsidRDefault="00FA4FCE" w:rsidP="00363026">
            <w:pPr>
              <w:spacing w:after="0"/>
              <w:rPr>
                <w:ins w:id="3235" w:author="Thomas Stockhammer" w:date="2020-02-19T22:00:00Z"/>
                <w:rFonts w:ascii="Arial" w:eastAsia="MS Mincho" w:hAnsi="Arial" w:cs="Arial"/>
              </w:rPr>
            </w:pPr>
            <w:ins w:id="3236" w:author="Thomas Stockhammer" w:date="2020-02-19T22:00:00Z">
              <w:r w:rsidRPr="00E7448D">
                <w:rPr>
                  <w:rFonts w:ascii="Arial" w:eastAsia="MS Mincho" w:hAnsi="Arial" w:cs="Arial"/>
                </w:rPr>
                <w:t>AR, MR, VR</w:t>
              </w:r>
            </w:ins>
          </w:p>
        </w:tc>
        <w:tc>
          <w:tcPr>
            <w:tcW w:w="683" w:type="pct"/>
            <w:shd w:val="clear" w:color="auto" w:fill="auto"/>
          </w:tcPr>
          <w:p w14:paraId="29E7E7F7" w14:textId="77777777" w:rsidR="00FA4FCE" w:rsidRPr="00E7448D" w:rsidRDefault="00FA4FCE" w:rsidP="00363026">
            <w:pPr>
              <w:spacing w:after="0"/>
              <w:rPr>
                <w:ins w:id="3237" w:author="Thomas Stockhammer" w:date="2020-02-19T22:00:00Z"/>
                <w:rFonts w:ascii="Arial" w:eastAsia="MS Mincho" w:hAnsi="Arial" w:cs="Arial"/>
              </w:rPr>
            </w:pPr>
            <w:ins w:id="3238" w:author="Thomas Stockhammer" w:date="2020-02-19T22:00:00Z">
              <w:r w:rsidRPr="00E7448D">
                <w:rPr>
                  <w:rFonts w:ascii="Arial" w:eastAsia="MS Mincho" w:hAnsi="Arial" w:cs="Arial"/>
                </w:rPr>
                <w:t>3DoF</w:t>
              </w:r>
            </w:ins>
          </w:p>
        </w:tc>
        <w:tc>
          <w:tcPr>
            <w:tcW w:w="815" w:type="pct"/>
            <w:shd w:val="clear" w:color="auto" w:fill="auto"/>
          </w:tcPr>
          <w:p w14:paraId="40BABDEE" w14:textId="77777777" w:rsidR="00FA4FCE" w:rsidRPr="00E7448D" w:rsidRDefault="00FA4FCE" w:rsidP="00363026">
            <w:pPr>
              <w:spacing w:after="0"/>
              <w:rPr>
                <w:ins w:id="3239" w:author="Thomas Stockhammer" w:date="2020-02-19T22:00:00Z"/>
                <w:rFonts w:ascii="Arial" w:eastAsia="MS Mincho" w:hAnsi="Arial" w:cs="Arial"/>
              </w:rPr>
            </w:pPr>
            <w:ins w:id="3240" w:author="Thomas Stockhammer" w:date="2020-02-19T22:00:00Z">
              <w:r w:rsidRPr="00E7448D">
                <w:rPr>
                  <w:rFonts w:ascii="Arial" w:eastAsia="MS Mincho" w:hAnsi="Arial" w:cs="Arial"/>
                </w:rPr>
                <w:t>Conversational</w:t>
              </w:r>
            </w:ins>
          </w:p>
        </w:tc>
        <w:tc>
          <w:tcPr>
            <w:tcW w:w="1034" w:type="pct"/>
            <w:shd w:val="clear" w:color="auto" w:fill="auto"/>
          </w:tcPr>
          <w:p w14:paraId="6EEA0937" w14:textId="77777777" w:rsidR="007062B6" w:rsidRDefault="007062B6" w:rsidP="007062B6">
            <w:pPr>
              <w:spacing w:after="0"/>
              <w:rPr>
                <w:ins w:id="3241" w:author="Thomas Stockhammer" w:date="2020-02-19T22:00:00Z"/>
                <w:rFonts w:ascii="Arial" w:eastAsia="MS Mincho" w:hAnsi="Arial" w:cs="Arial"/>
              </w:rPr>
            </w:pPr>
            <w:ins w:id="3242" w:author="Thomas Stockhammer" w:date="2020-02-19T22:00:00Z">
              <w:r>
                <w:rPr>
                  <w:rFonts w:ascii="Arial" w:eastAsia="MS Mincho" w:hAnsi="Arial" w:cs="Arial"/>
                </w:rPr>
                <w:t>XR5G-P1</w:t>
              </w:r>
            </w:ins>
          </w:p>
          <w:p w14:paraId="11545D3D" w14:textId="77777777" w:rsidR="007062B6" w:rsidRDefault="007062B6" w:rsidP="007062B6">
            <w:pPr>
              <w:spacing w:after="0"/>
              <w:rPr>
                <w:ins w:id="3243" w:author="Thomas Stockhammer" w:date="2020-02-19T22:00:00Z"/>
                <w:rFonts w:ascii="Arial" w:eastAsia="MS Mincho" w:hAnsi="Arial" w:cs="Arial"/>
              </w:rPr>
            </w:pPr>
            <w:ins w:id="3244" w:author="Thomas Stockhammer" w:date="2020-02-19T22:00:00Z">
              <w:r>
                <w:rPr>
                  <w:rFonts w:ascii="Arial" w:eastAsia="MS Mincho" w:hAnsi="Arial" w:cs="Arial"/>
                </w:rPr>
                <w:t>XR5G-V3</w:t>
              </w:r>
            </w:ins>
          </w:p>
          <w:p w14:paraId="57152D13" w14:textId="327F9F89" w:rsidR="00FA4FCE" w:rsidRPr="00E7448D" w:rsidRDefault="007062B6" w:rsidP="007062B6">
            <w:pPr>
              <w:spacing w:after="0"/>
              <w:rPr>
                <w:ins w:id="3245" w:author="Thomas Stockhammer" w:date="2020-02-19T22:00:00Z"/>
                <w:rFonts w:ascii="Arial" w:eastAsia="MS Mincho" w:hAnsi="Arial" w:cs="Arial"/>
              </w:rPr>
            </w:pPr>
            <w:ins w:id="3246" w:author="Thomas Stockhammer" w:date="2020-02-19T22:00:00Z">
              <w:r>
                <w:rPr>
                  <w:rFonts w:ascii="Arial" w:eastAsia="MS Mincho" w:hAnsi="Arial" w:cs="Arial"/>
                </w:rPr>
                <w:t>XR5G-V4</w:t>
              </w:r>
            </w:ins>
          </w:p>
        </w:tc>
      </w:tr>
      <w:tr w:rsidR="00FA4FCE" w:rsidRPr="00E7448D" w14:paraId="6BD6C5D8" w14:textId="77777777" w:rsidTr="00363026">
        <w:trPr>
          <w:ins w:id="3247" w:author="Thomas Stockhammer" w:date="2020-02-19T22:00:00Z"/>
        </w:trPr>
        <w:tc>
          <w:tcPr>
            <w:tcW w:w="246" w:type="pct"/>
            <w:shd w:val="clear" w:color="auto" w:fill="D9E2F3"/>
          </w:tcPr>
          <w:p w14:paraId="5A86B9A8" w14:textId="77777777" w:rsidR="00FA4FCE" w:rsidRPr="00E7448D" w:rsidRDefault="00FA4FCE" w:rsidP="00363026">
            <w:pPr>
              <w:spacing w:after="0"/>
              <w:rPr>
                <w:ins w:id="3248" w:author="Thomas Stockhammer" w:date="2020-02-19T22:00:00Z"/>
                <w:rFonts w:ascii="Arial" w:eastAsia="MS Mincho" w:hAnsi="Arial" w:cs="Arial"/>
              </w:rPr>
            </w:pPr>
            <w:ins w:id="3249" w:author="Thomas Stockhammer" w:date="2020-02-19T22:00:00Z">
              <w:r w:rsidRPr="00E7448D">
                <w:rPr>
                  <w:rFonts w:ascii="Arial" w:eastAsia="MS Mincho" w:hAnsi="Arial" w:cs="Arial"/>
                </w:rPr>
                <w:t>13</w:t>
              </w:r>
            </w:ins>
          </w:p>
        </w:tc>
        <w:tc>
          <w:tcPr>
            <w:tcW w:w="1684" w:type="pct"/>
            <w:shd w:val="clear" w:color="auto" w:fill="D9E2F3"/>
          </w:tcPr>
          <w:p w14:paraId="7D8D557E" w14:textId="77777777" w:rsidR="00FA4FCE" w:rsidRPr="00E7448D" w:rsidRDefault="00FA4FCE" w:rsidP="00363026">
            <w:pPr>
              <w:spacing w:after="0"/>
              <w:rPr>
                <w:ins w:id="3250" w:author="Thomas Stockhammer" w:date="2020-02-19T22:00:00Z"/>
                <w:rFonts w:ascii="Arial" w:eastAsia="MS Mincho" w:hAnsi="Arial" w:cs="Arial"/>
              </w:rPr>
            </w:pPr>
            <w:ins w:id="3251" w:author="Thomas Stockhammer" w:date="2020-02-19T22:00:00Z">
              <w:r w:rsidRPr="00E7448D">
                <w:rPr>
                  <w:rFonts w:ascii="Arial" w:eastAsia="MS Mincho" w:hAnsi="Arial" w:cs="Arial"/>
                </w:rPr>
                <w:t>3D shared experience</w:t>
              </w:r>
            </w:ins>
          </w:p>
        </w:tc>
        <w:tc>
          <w:tcPr>
            <w:tcW w:w="538" w:type="pct"/>
            <w:shd w:val="clear" w:color="auto" w:fill="D9E2F3"/>
          </w:tcPr>
          <w:p w14:paraId="3215BF75" w14:textId="77777777" w:rsidR="00FA4FCE" w:rsidRPr="00E7448D" w:rsidRDefault="00FA4FCE" w:rsidP="00363026">
            <w:pPr>
              <w:spacing w:after="0"/>
              <w:rPr>
                <w:ins w:id="3252" w:author="Thomas Stockhammer" w:date="2020-02-19T22:00:00Z"/>
                <w:rFonts w:ascii="Arial" w:eastAsia="MS Mincho" w:hAnsi="Arial" w:cs="Arial"/>
              </w:rPr>
            </w:pPr>
            <w:ins w:id="3253" w:author="Thomas Stockhammer" w:date="2020-02-19T22:00:00Z">
              <w:r w:rsidRPr="00E7448D">
                <w:rPr>
                  <w:rFonts w:ascii="Arial" w:eastAsia="MS Mincho" w:hAnsi="Arial" w:cs="Arial"/>
                </w:rPr>
                <w:t>AR, MR, VR</w:t>
              </w:r>
            </w:ins>
          </w:p>
        </w:tc>
        <w:tc>
          <w:tcPr>
            <w:tcW w:w="683" w:type="pct"/>
            <w:shd w:val="clear" w:color="auto" w:fill="D9E2F3"/>
          </w:tcPr>
          <w:p w14:paraId="075EA893" w14:textId="77777777" w:rsidR="00FA4FCE" w:rsidRPr="00E7448D" w:rsidRDefault="00FA4FCE" w:rsidP="00363026">
            <w:pPr>
              <w:spacing w:after="0"/>
              <w:rPr>
                <w:ins w:id="3254" w:author="Thomas Stockhammer" w:date="2020-02-19T22:00:00Z"/>
                <w:rFonts w:ascii="Arial" w:eastAsia="MS Mincho" w:hAnsi="Arial" w:cs="Arial"/>
              </w:rPr>
            </w:pPr>
            <w:ins w:id="3255" w:author="Thomas Stockhammer" w:date="2020-02-19T22:00:00Z">
              <w:r w:rsidRPr="00E7448D">
                <w:rPr>
                  <w:rFonts w:ascii="Arial" w:eastAsia="MS Mincho" w:hAnsi="Arial" w:cs="Arial"/>
                </w:rPr>
                <w:t>3DoF+</w:t>
              </w:r>
            </w:ins>
          </w:p>
          <w:p w14:paraId="5575C44D" w14:textId="77777777" w:rsidR="00FA4FCE" w:rsidRPr="00E7448D" w:rsidRDefault="00FA4FCE" w:rsidP="00363026">
            <w:pPr>
              <w:spacing w:after="0"/>
              <w:rPr>
                <w:ins w:id="3256" w:author="Thomas Stockhammer" w:date="2020-02-19T22:00:00Z"/>
                <w:rFonts w:ascii="Arial" w:eastAsia="MS Mincho" w:hAnsi="Arial" w:cs="Arial"/>
              </w:rPr>
            </w:pPr>
            <w:ins w:id="3257" w:author="Thomas Stockhammer" w:date="2020-02-19T22:00:00Z">
              <w:r w:rsidRPr="00E7448D">
                <w:rPr>
                  <w:rFonts w:ascii="Arial" w:eastAsia="MS Mincho" w:hAnsi="Arial" w:cs="Arial"/>
                </w:rPr>
                <w:t>6DoF</w:t>
              </w:r>
            </w:ins>
          </w:p>
        </w:tc>
        <w:tc>
          <w:tcPr>
            <w:tcW w:w="815" w:type="pct"/>
            <w:shd w:val="clear" w:color="auto" w:fill="D9E2F3"/>
          </w:tcPr>
          <w:p w14:paraId="21F8A0F5" w14:textId="77777777" w:rsidR="00FA4FCE" w:rsidRPr="00E7448D" w:rsidRDefault="00FA4FCE" w:rsidP="00363026">
            <w:pPr>
              <w:spacing w:after="0"/>
              <w:rPr>
                <w:ins w:id="3258" w:author="Thomas Stockhammer" w:date="2020-02-19T22:00:00Z"/>
                <w:rFonts w:ascii="Arial" w:eastAsia="MS Mincho" w:hAnsi="Arial" w:cs="Arial"/>
              </w:rPr>
            </w:pPr>
            <w:ins w:id="3259" w:author="Thomas Stockhammer" w:date="2020-02-19T22:00:00Z">
              <w:r w:rsidRPr="00E7448D">
                <w:rPr>
                  <w:rFonts w:ascii="Arial" w:eastAsia="MS Mincho" w:hAnsi="Arial" w:cs="Arial"/>
                </w:rPr>
                <w:t xml:space="preserve">Conversational </w:t>
              </w:r>
            </w:ins>
          </w:p>
        </w:tc>
        <w:tc>
          <w:tcPr>
            <w:tcW w:w="1034" w:type="pct"/>
            <w:shd w:val="clear" w:color="auto" w:fill="D9E2F3"/>
          </w:tcPr>
          <w:p w14:paraId="7AAEC69D" w14:textId="77777777" w:rsidR="007062B6" w:rsidRDefault="007062B6" w:rsidP="007062B6">
            <w:pPr>
              <w:spacing w:after="0"/>
              <w:rPr>
                <w:ins w:id="3260" w:author="Thomas Stockhammer" w:date="2020-02-19T22:00:00Z"/>
                <w:rFonts w:ascii="Arial" w:eastAsia="MS Mincho" w:hAnsi="Arial" w:cs="Arial"/>
              </w:rPr>
            </w:pPr>
            <w:ins w:id="3261" w:author="Thomas Stockhammer" w:date="2020-02-19T22:00:00Z">
              <w:r>
                <w:rPr>
                  <w:rFonts w:ascii="Arial" w:eastAsia="MS Mincho" w:hAnsi="Arial" w:cs="Arial"/>
                </w:rPr>
                <w:t>XR5G-P1</w:t>
              </w:r>
            </w:ins>
          </w:p>
          <w:p w14:paraId="2F8C6E20" w14:textId="77777777" w:rsidR="007062B6" w:rsidRDefault="007062B6" w:rsidP="007062B6">
            <w:pPr>
              <w:spacing w:after="0"/>
              <w:rPr>
                <w:ins w:id="3262" w:author="Thomas Stockhammer" w:date="2020-02-19T22:00:00Z"/>
                <w:rFonts w:ascii="Arial" w:eastAsia="MS Mincho" w:hAnsi="Arial" w:cs="Arial"/>
              </w:rPr>
            </w:pPr>
            <w:ins w:id="3263" w:author="Thomas Stockhammer" w:date="2020-02-19T22:00:00Z">
              <w:r>
                <w:rPr>
                  <w:rFonts w:ascii="Arial" w:eastAsia="MS Mincho" w:hAnsi="Arial" w:cs="Arial"/>
                </w:rPr>
                <w:t>XR5G-V3</w:t>
              </w:r>
            </w:ins>
          </w:p>
          <w:p w14:paraId="5A438875" w14:textId="65182AC0" w:rsidR="00FA4FCE" w:rsidRPr="00E7448D" w:rsidRDefault="007062B6" w:rsidP="007062B6">
            <w:pPr>
              <w:spacing w:after="0"/>
              <w:rPr>
                <w:ins w:id="3264" w:author="Thomas Stockhammer" w:date="2020-02-19T22:00:00Z"/>
                <w:rFonts w:ascii="Arial" w:eastAsia="MS Mincho" w:hAnsi="Arial" w:cs="Arial"/>
              </w:rPr>
            </w:pPr>
            <w:ins w:id="3265" w:author="Thomas Stockhammer" w:date="2020-02-19T22:00:00Z">
              <w:r>
                <w:rPr>
                  <w:rFonts w:ascii="Arial" w:eastAsia="MS Mincho" w:hAnsi="Arial" w:cs="Arial"/>
                </w:rPr>
                <w:t>XR5G-V4</w:t>
              </w:r>
            </w:ins>
          </w:p>
        </w:tc>
      </w:tr>
      <w:tr w:rsidR="00FA4FCE" w:rsidRPr="00E7448D" w14:paraId="3EB88D75" w14:textId="77777777" w:rsidTr="00363026">
        <w:trPr>
          <w:ins w:id="3266" w:author="Thomas Stockhammer" w:date="2020-02-19T22:00:00Z"/>
        </w:trPr>
        <w:tc>
          <w:tcPr>
            <w:tcW w:w="246" w:type="pct"/>
            <w:shd w:val="clear" w:color="auto" w:fill="auto"/>
          </w:tcPr>
          <w:p w14:paraId="2970EB67" w14:textId="77777777" w:rsidR="00FA4FCE" w:rsidRPr="00E7448D" w:rsidRDefault="00FA4FCE" w:rsidP="00363026">
            <w:pPr>
              <w:spacing w:after="0"/>
              <w:rPr>
                <w:ins w:id="3267" w:author="Thomas Stockhammer" w:date="2020-02-19T22:00:00Z"/>
                <w:rFonts w:ascii="Arial" w:eastAsia="MS Mincho" w:hAnsi="Arial" w:cs="Arial"/>
              </w:rPr>
            </w:pPr>
            <w:ins w:id="3268" w:author="Thomas Stockhammer" w:date="2020-02-19T22:00:00Z">
              <w:r w:rsidRPr="00E7448D">
                <w:rPr>
                  <w:rFonts w:ascii="Arial" w:eastAsia="MS Mincho" w:hAnsi="Arial" w:cs="Arial"/>
                </w:rPr>
                <w:t>14</w:t>
              </w:r>
            </w:ins>
          </w:p>
        </w:tc>
        <w:tc>
          <w:tcPr>
            <w:tcW w:w="1684" w:type="pct"/>
            <w:shd w:val="clear" w:color="auto" w:fill="auto"/>
          </w:tcPr>
          <w:p w14:paraId="6C0392AD" w14:textId="77777777" w:rsidR="00FA4FCE" w:rsidRPr="00E7448D" w:rsidRDefault="00FA4FCE" w:rsidP="00363026">
            <w:pPr>
              <w:spacing w:after="0"/>
              <w:rPr>
                <w:ins w:id="3269" w:author="Thomas Stockhammer" w:date="2020-02-19T22:00:00Z"/>
                <w:rFonts w:ascii="Arial" w:eastAsia="MS Mincho" w:hAnsi="Arial" w:cs="Arial"/>
              </w:rPr>
            </w:pPr>
            <w:ins w:id="3270" w:author="Thomas Stockhammer" w:date="2020-02-19T22:00:00Z">
              <w:r w:rsidRPr="00E7448D">
                <w:rPr>
                  <w:rFonts w:ascii="Arial" w:eastAsia="MS Mincho" w:hAnsi="Arial" w:cs="Arial"/>
                </w:rPr>
                <w:t>6DOF VR conferencing</w:t>
              </w:r>
            </w:ins>
          </w:p>
        </w:tc>
        <w:tc>
          <w:tcPr>
            <w:tcW w:w="538" w:type="pct"/>
            <w:shd w:val="clear" w:color="auto" w:fill="auto"/>
          </w:tcPr>
          <w:p w14:paraId="601EE2E5" w14:textId="77777777" w:rsidR="00FA4FCE" w:rsidRPr="00E7448D" w:rsidRDefault="00FA4FCE" w:rsidP="00363026">
            <w:pPr>
              <w:spacing w:after="0"/>
              <w:rPr>
                <w:ins w:id="3271" w:author="Thomas Stockhammer" w:date="2020-02-19T22:00:00Z"/>
                <w:rFonts w:ascii="Arial" w:eastAsia="MS Mincho" w:hAnsi="Arial" w:cs="Arial"/>
              </w:rPr>
            </w:pPr>
            <w:ins w:id="3272" w:author="Thomas Stockhammer" w:date="2020-02-19T22:00:00Z">
              <w:r w:rsidRPr="00E7448D">
                <w:rPr>
                  <w:rFonts w:ascii="Arial" w:eastAsia="MS Mincho" w:hAnsi="Arial" w:cs="Arial"/>
                </w:rPr>
                <w:t>VR</w:t>
              </w:r>
            </w:ins>
          </w:p>
        </w:tc>
        <w:tc>
          <w:tcPr>
            <w:tcW w:w="683" w:type="pct"/>
            <w:shd w:val="clear" w:color="auto" w:fill="auto"/>
          </w:tcPr>
          <w:p w14:paraId="1BF34256" w14:textId="77777777" w:rsidR="00FA4FCE" w:rsidRPr="00E7448D" w:rsidRDefault="00FA4FCE" w:rsidP="00363026">
            <w:pPr>
              <w:spacing w:after="0"/>
              <w:rPr>
                <w:ins w:id="3273" w:author="Thomas Stockhammer" w:date="2020-02-19T22:00:00Z"/>
                <w:rFonts w:ascii="Arial" w:eastAsia="MS Mincho" w:hAnsi="Arial" w:cs="Arial"/>
              </w:rPr>
            </w:pPr>
            <w:ins w:id="3274" w:author="Thomas Stockhammer" w:date="2020-02-19T22:00:00Z">
              <w:r w:rsidRPr="00E7448D">
                <w:rPr>
                  <w:rFonts w:ascii="Arial" w:eastAsia="MS Mincho" w:hAnsi="Arial" w:cs="Arial"/>
                </w:rPr>
                <w:t>6DoF</w:t>
              </w:r>
            </w:ins>
          </w:p>
        </w:tc>
        <w:tc>
          <w:tcPr>
            <w:tcW w:w="815" w:type="pct"/>
            <w:shd w:val="clear" w:color="auto" w:fill="auto"/>
          </w:tcPr>
          <w:p w14:paraId="5E449A3B" w14:textId="77777777" w:rsidR="00FA4FCE" w:rsidRPr="00E7448D" w:rsidRDefault="00FA4FCE" w:rsidP="00363026">
            <w:pPr>
              <w:spacing w:after="0"/>
              <w:rPr>
                <w:ins w:id="3275" w:author="Thomas Stockhammer" w:date="2020-02-19T22:00:00Z"/>
                <w:rFonts w:ascii="Arial" w:eastAsia="MS Mincho" w:hAnsi="Arial" w:cs="Arial"/>
              </w:rPr>
            </w:pPr>
            <w:ins w:id="3276" w:author="Thomas Stockhammer" w:date="2020-02-19T22:00:00Z">
              <w:r w:rsidRPr="00E7448D">
                <w:rPr>
                  <w:rFonts w:ascii="Arial" w:eastAsia="MS Mincho" w:hAnsi="Arial" w:cs="Arial"/>
                </w:rPr>
                <w:t>Interactive, Conversational</w:t>
              </w:r>
            </w:ins>
          </w:p>
        </w:tc>
        <w:tc>
          <w:tcPr>
            <w:tcW w:w="1034" w:type="pct"/>
            <w:shd w:val="clear" w:color="auto" w:fill="auto"/>
          </w:tcPr>
          <w:p w14:paraId="1DDFD27A" w14:textId="77777777" w:rsidR="007062B6" w:rsidRDefault="007062B6" w:rsidP="007062B6">
            <w:pPr>
              <w:spacing w:after="0"/>
              <w:rPr>
                <w:ins w:id="3277" w:author="Thomas Stockhammer" w:date="2020-02-19T22:00:00Z"/>
                <w:rFonts w:ascii="Arial" w:eastAsia="MS Mincho" w:hAnsi="Arial" w:cs="Arial"/>
              </w:rPr>
            </w:pPr>
            <w:ins w:id="3278" w:author="Thomas Stockhammer" w:date="2020-02-19T22:00:00Z">
              <w:r>
                <w:rPr>
                  <w:rFonts w:ascii="Arial" w:eastAsia="MS Mincho" w:hAnsi="Arial" w:cs="Arial"/>
                </w:rPr>
                <w:t>XR5G-V3</w:t>
              </w:r>
            </w:ins>
          </w:p>
          <w:p w14:paraId="08DDC418" w14:textId="37C26265" w:rsidR="00FA4FCE" w:rsidRPr="00E7448D" w:rsidRDefault="007062B6" w:rsidP="007062B6">
            <w:pPr>
              <w:spacing w:after="0"/>
              <w:rPr>
                <w:ins w:id="3279" w:author="Thomas Stockhammer" w:date="2020-02-19T22:00:00Z"/>
                <w:rFonts w:ascii="Arial" w:eastAsia="MS Mincho" w:hAnsi="Arial" w:cs="Arial"/>
              </w:rPr>
            </w:pPr>
            <w:ins w:id="3280" w:author="Thomas Stockhammer" w:date="2020-02-19T22:00:00Z">
              <w:r>
                <w:rPr>
                  <w:rFonts w:ascii="Arial" w:eastAsia="MS Mincho" w:hAnsi="Arial" w:cs="Arial"/>
                </w:rPr>
                <w:t>XR5G-V4</w:t>
              </w:r>
            </w:ins>
          </w:p>
        </w:tc>
      </w:tr>
      <w:tr w:rsidR="00FA4FCE" w:rsidRPr="00E7448D" w14:paraId="6F7B8EC4" w14:textId="77777777" w:rsidTr="00363026">
        <w:trPr>
          <w:ins w:id="3281" w:author="Thomas Stockhammer" w:date="2020-02-19T22:00:00Z"/>
        </w:trPr>
        <w:tc>
          <w:tcPr>
            <w:tcW w:w="246" w:type="pct"/>
            <w:shd w:val="clear" w:color="auto" w:fill="D9E2F3"/>
          </w:tcPr>
          <w:p w14:paraId="491798F2" w14:textId="77777777" w:rsidR="00FA4FCE" w:rsidRPr="00E7448D" w:rsidRDefault="00FA4FCE" w:rsidP="00363026">
            <w:pPr>
              <w:spacing w:after="0"/>
              <w:rPr>
                <w:ins w:id="3282" w:author="Thomas Stockhammer" w:date="2020-02-19T22:00:00Z"/>
                <w:rFonts w:ascii="Arial" w:eastAsia="MS Mincho" w:hAnsi="Arial" w:cs="Arial"/>
              </w:rPr>
            </w:pPr>
            <w:ins w:id="3283" w:author="Thomas Stockhammer" w:date="2020-02-19T22:00:00Z">
              <w:r w:rsidRPr="00E7448D">
                <w:rPr>
                  <w:rFonts w:ascii="Arial" w:eastAsia="MS Mincho" w:hAnsi="Arial" w:cs="Arial"/>
                </w:rPr>
                <w:t>15</w:t>
              </w:r>
            </w:ins>
          </w:p>
        </w:tc>
        <w:tc>
          <w:tcPr>
            <w:tcW w:w="1684" w:type="pct"/>
            <w:shd w:val="clear" w:color="auto" w:fill="D9E2F3"/>
          </w:tcPr>
          <w:p w14:paraId="295354C8" w14:textId="77777777" w:rsidR="00FA4FCE" w:rsidRPr="00E7448D" w:rsidRDefault="00FA4FCE" w:rsidP="00363026">
            <w:pPr>
              <w:spacing w:after="0"/>
              <w:rPr>
                <w:ins w:id="3284" w:author="Thomas Stockhammer" w:date="2020-02-19T22:00:00Z"/>
                <w:rFonts w:ascii="Arial" w:eastAsia="MS Mincho" w:hAnsi="Arial" w:cs="Arial"/>
              </w:rPr>
            </w:pPr>
            <w:ins w:id="3285" w:author="Thomas Stockhammer" w:date="2020-02-19T22:00:00Z">
              <w:r w:rsidRPr="00E7448D">
                <w:rPr>
                  <w:rFonts w:ascii="Arial" w:eastAsia="MS Mincho" w:hAnsi="Arial" w:cs="Arial"/>
                </w:rPr>
                <w:t>XR Meeting</w:t>
              </w:r>
            </w:ins>
          </w:p>
        </w:tc>
        <w:tc>
          <w:tcPr>
            <w:tcW w:w="538" w:type="pct"/>
            <w:shd w:val="clear" w:color="auto" w:fill="D9E2F3"/>
          </w:tcPr>
          <w:p w14:paraId="7CE84077" w14:textId="77777777" w:rsidR="00FA4FCE" w:rsidRPr="00E7448D" w:rsidRDefault="00FA4FCE" w:rsidP="00363026">
            <w:pPr>
              <w:spacing w:after="0"/>
              <w:rPr>
                <w:ins w:id="3286" w:author="Thomas Stockhammer" w:date="2020-02-19T22:00:00Z"/>
                <w:rFonts w:ascii="Arial" w:eastAsia="MS Mincho" w:hAnsi="Arial" w:cs="Arial"/>
              </w:rPr>
            </w:pPr>
            <w:ins w:id="3287" w:author="Thomas Stockhammer" w:date="2020-02-19T22:00:00Z">
              <w:r w:rsidRPr="00E7448D">
                <w:rPr>
                  <w:rFonts w:ascii="Arial" w:eastAsia="MS Mincho" w:hAnsi="Arial" w:cs="Arial"/>
                </w:rPr>
                <w:t>AR, VR, XR</w:t>
              </w:r>
            </w:ins>
          </w:p>
        </w:tc>
        <w:tc>
          <w:tcPr>
            <w:tcW w:w="683" w:type="pct"/>
            <w:shd w:val="clear" w:color="auto" w:fill="D9E2F3"/>
          </w:tcPr>
          <w:p w14:paraId="74FDFDD4" w14:textId="77777777" w:rsidR="00FA4FCE" w:rsidRPr="00E7448D" w:rsidRDefault="00FA4FCE" w:rsidP="00363026">
            <w:pPr>
              <w:spacing w:after="0"/>
              <w:rPr>
                <w:ins w:id="3288" w:author="Thomas Stockhammer" w:date="2020-02-19T22:00:00Z"/>
                <w:rFonts w:ascii="Arial" w:eastAsia="MS Mincho" w:hAnsi="Arial" w:cs="Arial"/>
              </w:rPr>
            </w:pPr>
            <w:ins w:id="3289" w:author="Thomas Stockhammer" w:date="2020-02-19T22:00:00Z">
              <w:r w:rsidRPr="00E7448D">
                <w:rPr>
                  <w:rFonts w:ascii="Arial" w:eastAsia="MS Mincho" w:hAnsi="Arial" w:cs="Arial"/>
                </w:rPr>
                <w:t>6DoF</w:t>
              </w:r>
            </w:ins>
          </w:p>
        </w:tc>
        <w:tc>
          <w:tcPr>
            <w:tcW w:w="815" w:type="pct"/>
            <w:shd w:val="clear" w:color="auto" w:fill="D9E2F3"/>
          </w:tcPr>
          <w:p w14:paraId="4EFF9DBC" w14:textId="77777777" w:rsidR="00FA4FCE" w:rsidRPr="00E7448D" w:rsidRDefault="00FA4FCE" w:rsidP="00363026">
            <w:pPr>
              <w:spacing w:after="0"/>
              <w:rPr>
                <w:ins w:id="3290" w:author="Thomas Stockhammer" w:date="2020-02-19T22:00:00Z"/>
                <w:rFonts w:ascii="Arial" w:eastAsia="MS Mincho" w:hAnsi="Arial" w:cs="Arial"/>
              </w:rPr>
            </w:pPr>
            <w:ins w:id="3291" w:author="Thomas Stockhammer" w:date="2020-02-19T22:00:00Z">
              <w:r w:rsidRPr="00E7448D">
                <w:rPr>
                  <w:rFonts w:ascii="Arial" w:eastAsia="MS Mincho" w:hAnsi="Arial" w:cs="Arial"/>
                </w:rPr>
                <w:t>Interactive</w:t>
              </w:r>
              <w:r w:rsidRPr="00E7448D">
                <w:rPr>
                  <w:rFonts w:ascii="Arial" w:eastAsia="MS Mincho" w:hAnsi="Arial" w:cs="Arial"/>
                </w:rPr>
                <w:br/>
                <w:t>Conversational</w:t>
              </w:r>
            </w:ins>
          </w:p>
        </w:tc>
        <w:tc>
          <w:tcPr>
            <w:tcW w:w="1034" w:type="pct"/>
            <w:shd w:val="clear" w:color="auto" w:fill="D9E2F3"/>
          </w:tcPr>
          <w:p w14:paraId="6424228A" w14:textId="1C66D65D" w:rsidR="007062B6" w:rsidRDefault="007062B6" w:rsidP="007062B6">
            <w:pPr>
              <w:spacing w:after="0"/>
              <w:rPr>
                <w:ins w:id="3292" w:author="Thomas Stockhammer" w:date="2020-02-19T22:00:00Z"/>
                <w:rFonts w:ascii="Arial" w:eastAsia="MS Mincho" w:hAnsi="Arial" w:cs="Arial"/>
              </w:rPr>
            </w:pPr>
            <w:ins w:id="3293" w:author="Thomas Stockhammer" w:date="2020-02-19T22:00:00Z">
              <w:r>
                <w:rPr>
                  <w:rFonts w:ascii="Arial" w:eastAsia="MS Mincho" w:hAnsi="Arial" w:cs="Arial"/>
                </w:rPr>
                <w:t>XR5G-P1</w:t>
              </w:r>
            </w:ins>
          </w:p>
          <w:p w14:paraId="427EB990" w14:textId="09A37032" w:rsidR="00DB1C41" w:rsidRDefault="00DB1C41" w:rsidP="00DB1C41">
            <w:pPr>
              <w:spacing w:after="0"/>
              <w:rPr>
                <w:ins w:id="3294" w:author="Thomas Stockhammer" w:date="2020-02-19T22:00:00Z"/>
                <w:rFonts w:ascii="Arial" w:eastAsia="MS Mincho" w:hAnsi="Arial" w:cs="Arial"/>
              </w:rPr>
            </w:pPr>
            <w:ins w:id="3295" w:author="Thomas Stockhammer" w:date="2020-02-19T22:00:00Z">
              <w:r>
                <w:rPr>
                  <w:rFonts w:ascii="Arial" w:eastAsia="MS Mincho" w:hAnsi="Arial" w:cs="Arial"/>
                </w:rPr>
                <w:t>XR5G-A1</w:t>
              </w:r>
            </w:ins>
          </w:p>
          <w:p w14:paraId="473EE88D" w14:textId="72955EA2" w:rsidR="00DB1C41" w:rsidRDefault="00DB1C41" w:rsidP="00DB1C41">
            <w:pPr>
              <w:spacing w:after="0"/>
              <w:rPr>
                <w:ins w:id="3296" w:author="Thomas Stockhammer" w:date="2020-02-19T22:00:00Z"/>
                <w:rFonts w:ascii="Arial" w:eastAsia="MS Mincho" w:hAnsi="Arial" w:cs="Arial"/>
              </w:rPr>
            </w:pPr>
            <w:ins w:id="3297" w:author="Thomas Stockhammer" w:date="2020-02-19T22:00:00Z">
              <w:r>
                <w:rPr>
                  <w:rFonts w:ascii="Arial" w:eastAsia="MS Mincho" w:hAnsi="Arial" w:cs="Arial"/>
                </w:rPr>
                <w:t>XR5G-A2</w:t>
              </w:r>
            </w:ins>
          </w:p>
          <w:p w14:paraId="3F53088B" w14:textId="3745835A" w:rsidR="00FA4FCE" w:rsidRPr="00E7448D" w:rsidRDefault="00DB1C41" w:rsidP="00363026">
            <w:pPr>
              <w:spacing w:after="0"/>
              <w:rPr>
                <w:ins w:id="3298" w:author="Thomas Stockhammer" w:date="2020-02-19T22:00:00Z"/>
                <w:rFonts w:ascii="Arial" w:eastAsia="MS Mincho" w:hAnsi="Arial" w:cs="Arial"/>
              </w:rPr>
            </w:pPr>
            <w:ins w:id="3299" w:author="Thomas Stockhammer" w:date="2020-02-19T22:00:00Z">
              <w:r>
                <w:rPr>
                  <w:rFonts w:ascii="Arial" w:eastAsia="MS Mincho" w:hAnsi="Arial" w:cs="Arial"/>
                </w:rPr>
                <w:t>XR5G-A5</w:t>
              </w:r>
            </w:ins>
          </w:p>
        </w:tc>
      </w:tr>
      <w:tr w:rsidR="00FA4FCE" w:rsidRPr="00E7448D" w14:paraId="489C3DB5" w14:textId="77777777" w:rsidTr="00363026">
        <w:trPr>
          <w:ins w:id="3300" w:author="Thomas Stockhammer" w:date="2020-02-19T22:00:00Z"/>
        </w:trPr>
        <w:tc>
          <w:tcPr>
            <w:tcW w:w="246" w:type="pct"/>
            <w:shd w:val="clear" w:color="auto" w:fill="auto"/>
          </w:tcPr>
          <w:p w14:paraId="7220DFF9" w14:textId="77777777" w:rsidR="00FA4FCE" w:rsidRPr="00E7448D" w:rsidRDefault="00FA4FCE" w:rsidP="00363026">
            <w:pPr>
              <w:spacing w:after="0"/>
              <w:rPr>
                <w:ins w:id="3301" w:author="Thomas Stockhammer" w:date="2020-02-19T22:00:00Z"/>
                <w:rFonts w:ascii="Arial" w:eastAsia="MS Mincho" w:hAnsi="Arial" w:cs="Arial"/>
              </w:rPr>
            </w:pPr>
            <w:ins w:id="3302" w:author="Thomas Stockhammer" w:date="2020-02-19T22:00:00Z">
              <w:r w:rsidRPr="00E7448D">
                <w:rPr>
                  <w:rFonts w:ascii="Arial" w:eastAsia="MS Mincho" w:hAnsi="Arial" w:cs="Arial"/>
                </w:rPr>
                <w:t>16</w:t>
              </w:r>
            </w:ins>
          </w:p>
        </w:tc>
        <w:tc>
          <w:tcPr>
            <w:tcW w:w="1684" w:type="pct"/>
            <w:shd w:val="clear" w:color="auto" w:fill="auto"/>
          </w:tcPr>
          <w:p w14:paraId="723D4D83" w14:textId="77777777" w:rsidR="00FA4FCE" w:rsidRPr="00E7448D" w:rsidRDefault="00FA4FCE" w:rsidP="00363026">
            <w:pPr>
              <w:spacing w:after="0"/>
              <w:rPr>
                <w:ins w:id="3303" w:author="Thomas Stockhammer" w:date="2020-02-19T22:00:00Z"/>
                <w:rFonts w:ascii="Arial" w:eastAsia="MS Mincho" w:hAnsi="Arial" w:cs="Arial"/>
              </w:rPr>
            </w:pPr>
            <w:ins w:id="3304" w:author="Thomas Stockhammer" w:date="2020-02-19T22:00:00Z">
              <w:r w:rsidRPr="00E7448D">
                <w:rPr>
                  <w:rFonts w:ascii="Arial" w:eastAsia="MS Mincho" w:hAnsi="Arial" w:cs="Arial"/>
                </w:rPr>
                <w:t>Convention / Poster Session</w:t>
              </w:r>
            </w:ins>
          </w:p>
        </w:tc>
        <w:tc>
          <w:tcPr>
            <w:tcW w:w="538" w:type="pct"/>
            <w:shd w:val="clear" w:color="auto" w:fill="auto"/>
          </w:tcPr>
          <w:p w14:paraId="34D396BF" w14:textId="77777777" w:rsidR="00FA4FCE" w:rsidRPr="00E7448D" w:rsidRDefault="00FA4FCE" w:rsidP="00363026">
            <w:pPr>
              <w:spacing w:after="0"/>
              <w:rPr>
                <w:ins w:id="3305" w:author="Thomas Stockhammer" w:date="2020-02-19T22:00:00Z"/>
                <w:rFonts w:ascii="Arial" w:eastAsia="MS Mincho" w:hAnsi="Arial" w:cs="Arial"/>
              </w:rPr>
            </w:pPr>
            <w:ins w:id="3306" w:author="Thomas Stockhammer" w:date="2020-02-19T22:00:00Z">
              <w:r w:rsidRPr="00E7448D">
                <w:rPr>
                  <w:rFonts w:ascii="Arial" w:eastAsia="MS Mincho" w:hAnsi="Arial" w:cs="Arial"/>
                </w:rPr>
                <w:t>AR, VR, MR</w:t>
              </w:r>
            </w:ins>
          </w:p>
        </w:tc>
        <w:tc>
          <w:tcPr>
            <w:tcW w:w="683" w:type="pct"/>
            <w:shd w:val="clear" w:color="auto" w:fill="auto"/>
          </w:tcPr>
          <w:p w14:paraId="344AF67A" w14:textId="77777777" w:rsidR="00FA4FCE" w:rsidRPr="00E7448D" w:rsidRDefault="00FA4FCE" w:rsidP="00363026">
            <w:pPr>
              <w:spacing w:after="0"/>
              <w:rPr>
                <w:ins w:id="3307" w:author="Thomas Stockhammer" w:date="2020-02-19T22:00:00Z"/>
                <w:rFonts w:ascii="Arial" w:eastAsia="MS Mincho" w:hAnsi="Arial" w:cs="Arial"/>
              </w:rPr>
            </w:pPr>
            <w:ins w:id="3308" w:author="Thomas Stockhammer" w:date="2020-02-19T22:00:00Z">
              <w:r w:rsidRPr="00E7448D">
                <w:rPr>
                  <w:rFonts w:ascii="Arial" w:eastAsia="MS Mincho" w:hAnsi="Arial" w:cs="Arial"/>
                </w:rPr>
                <w:t>6DoF</w:t>
              </w:r>
            </w:ins>
          </w:p>
        </w:tc>
        <w:tc>
          <w:tcPr>
            <w:tcW w:w="815" w:type="pct"/>
            <w:shd w:val="clear" w:color="auto" w:fill="auto"/>
          </w:tcPr>
          <w:p w14:paraId="3ADE7F09" w14:textId="77777777" w:rsidR="00FA4FCE" w:rsidRPr="00E7448D" w:rsidRDefault="00FA4FCE" w:rsidP="00363026">
            <w:pPr>
              <w:spacing w:after="0"/>
              <w:rPr>
                <w:ins w:id="3309" w:author="Thomas Stockhammer" w:date="2020-02-19T22:00:00Z"/>
                <w:rFonts w:ascii="Arial" w:eastAsia="MS Mincho" w:hAnsi="Arial" w:cs="Arial"/>
              </w:rPr>
            </w:pPr>
            <w:ins w:id="3310" w:author="Thomas Stockhammer" w:date="2020-02-19T22:00:00Z">
              <w:r w:rsidRPr="00E7448D">
                <w:rPr>
                  <w:rFonts w:ascii="Arial" w:eastAsia="MS Mincho" w:hAnsi="Arial" w:cs="Arial"/>
                </w:rPr>
                <w:t>Interactive</w:t>
              </w:r>
              <w:r w:rsidRPr="00E7448D">
                <w:rPr>
                  <w:rFonts w:ascii="Arial" w:eastAsia="MS Mincho" w:hAnsi="Arial" w:cs="Arial"/>
                </w:rPr>
                <w:br/>
                <w:t>Conversational</w:t>
              </w:r>
            </w:ins>
          </w:p>
        </w:tc>
        <w:tc>
          <w:tcPr>
            <w:tcW w:w="1034" w:type="pct"/>
            <w:shd w:val="clear" w:color="auto" w:fill="auto"/>
          </w:tcPr>
          <w:p w14:paraId="2ECFEF78" w14:textId="77777777" w:rsidR="007062B6" w:rsidRDefault="007062B6" w:rsidP="007062B6">
            <w:pPr>
              <w:spacing w:after="0"/>
              <w:rPr>
                <w:ins w:id="3311" w:author="Thomas Stockhammer" w:date="2020-02-19T22:00:00Z"/>
                <w:rFonts w:ascii="Arial" w:eastAsia="MS Mincho" w:hAnsi="Arial" w:cs="Arial"/>
              </w:rPr>
            </w:pPr>
            <w:ins w:id="3312" w:author="Thomas Stockhammer" w:date="2020-02-19T22:00:00Z">
              <w:r>
                <w:rPr>
                  <w:rFonts w:ascii="Arial" w:eastAsia="MS Mincho" w:hAnsi="Arial" w:cs="Arial"/>
                </w:rPr>
                <w:t>XR5G-P1</w:t>
              </w:r>
            </w:ins>
          </w:p>
          <w:p w14:paraId="3225C581" w14:textId="77777777" w:rsidR="00DB1C41" w:rsidRDefault="00DB1C41" w:rsidP="00DB1C41">
            <w:pPr>
              <w:spacing w:after="0"/>
              <w:rPr>
                <w:ins w:id="3313" w:author="Thomas Stockhammer" w:date="2020-02-19T22:00:00Z"/>
                <w:rFonts w:ascii="Arial" w:eastAsia="MS Mincho" w:hAnsi="Arial" w:cs="Arial"/>
              </w:rPr>
            </w:pPr>
            <w:ins w:id="3314" w:author="Thomas Stockhammer" w:date="2020-02-19T22:00:00Z">
              <w:r>
                <w:rPr>
                  <w:rFonts w:ascii="Arial" w:eastAsia="MS Mincho" w:hAnsi="Arial" w:cs="Arial"/>
                </w:rPr>
                <w:t>XR5G-A1</w:t>
              </w:r>
            </w:ins>
          </w:p>
          <w:p w14:paraId="6E16C279" w14:textId="77777777" w:rsidR="00DB1C41" w:rsidRDefault="00DB1C41" w:rsidP="00DB1C41">
            <w:pPr>
              <w:spacing w:after="0"/>
              <w:rPr>
                <w:ins w:id="3315" w:author="Thomas Stockhammer" w:date="2020-02-19T22:00:00Z"/>
                <w:rFonts w:ascii="Arial" w:eastAsia="MS Mincho" w:hAnsi="Arial" w:cs="Arial"/>
              </w:rPr>
            </w:pPr>
            <w:ins w:id="3316" w:author="Thomas Stockhammer" w:date="2020-02-19T22:00:00Z">
              <w:r>
                <w:rPr>
                  <w:rFonts w:ascii="Arial" w:eastAsia="MS Mincho" w:hAnsi="Arial" w:cs="Arial"/>
                </w:rPr>
                <w:t>XR5G-A2</w:t>
              </w:r>
            </w:ins>
          </w:p>
          <w:p w14:paraId="04BC5883" w14:textId="4CA841A5" w:rsidR="00FA4FCE" w:rsidRPr="00E7448D" w:rsidRDefault="00DB1C41">
            <w:pPr>
              <w:spacing w:after="0"/>
              <w:rPr>
                <w:ins w:id="3317" w:author="Thomas Stockhammer" w:date="2020-02-19T22:00:00Z"/>
                <w:rFonts w:ascii="Arial" w:eastAsia="MS Mincho" w:hAnsi="Arial" w:cs="Arial"/>
              </w:rPr>
            </w:pPr>
            <w:ins w:id="3318" w:author="Thomas Stockhammer" w:date="2020-02-19T22:00:00Z">
              <w:r>
                <w:rPr>
                  <w:rFonts w:ascii="Arial" w:eastAsia="MS Mincho" w:hAnsi="Arial" w:cs="Arial"/>
                </w:rPr>
                <w:t>XR5G-A5</w:t>
              </w:r>
            </w:ins>
          </w:p>
        </w:tc>
      </w:tr>
      <w:tr w:rsidR="00FA4FCE" w:rsidRPr="00E7448D" w14:paraId="307D4591" w14:textId="77777777" w:rsidTr="00363026">
        <w:trPr>
          <w:ins w:id="3319" w:author="Thomas Stockhammer" w:date="2020-02-19T22:00:00Z"/>
        </w:trPr>
        <w:tc>
          <w:tcPr>
            <w:tcW w:w="246" w:type="pct"/>
            <w:shd w:val="clear" w:color="auto" w:fill="D9E2F3"/>
          </w:tcPr>
          <w:p w14:paraId="2CF8115C" w14:textId="77777777" w:rsidR="00FA4FCE" w:rsidRPr="00E7448D" w:rsidRDefault="00FA4FCE" w:rsidP="00363026">
            <w:pPr>
              <w:spacing w:after="0"/>
              <w:rPr>
                <w:ins w:id="3320" w:author="Thomas Stockhammer" w:date="2020-02-19T22:00:00Z"/>
                <w:rFonts w:ascii="Arial" w:eastAsia="MS Mincho" w:hAnsi="Arial" w:cs="Arial"/>
              </w:rPr>
            </w:pPr>
            <w:ins w:id="3321" w:author="Thomas Stockhammer" w:date="2020-02-19T22:00:00Z">
              <w:r w:rsidRPr="00E7448D">
                <w:rPr>
                  <w:rFonts w:ascii="Arial" w:eastAsia="MS Mincho" w:hAnsi="Arial" w:cs="Arial"/>
                </w:rPr>
                <w:t>17</w:t>
              </w:r>
            </w:ins>
          </w:p>
        </w:tc>
        <w:tc>
          <w:tcPr>
            <w:tcW w:w="1684" w:type="pct"/>
            <w:shd w:val="clear" w:color="auto" w:fill="D9E2F3"/>
          </w:tcPr>
          <w:p w14:paraId="43BED0A3" w14:textId="77777777" w:rsidR="00FA4FCE" w:rsidRPr="00E7448D" w:rsidRDefault="00FA4FCE" w:rsidP="00363026">
            <w:pPr>
              <w:spacing w:after="0"/>
              <w:rPr>
                <w:ins w:id="3322" w:author="Thomas Stockhammer" w:date="2020-02-19T22:00:00Z"/>
                <w:rFonts w:ascii="Arial" w:eastAsia="MS Mincho" w:hAnsi="Arial" w:cs="Arial"/>
              </w:rPr>
            </w:pPr>
            <w:ins w:id="3323" w:author="Thomas Stockhammer" w:date="2020-02-19T22:00:00Z">
              <w:r w:rsidRPr="00E7448D">
                <w:rPr>
                  <w:rFonts w:ascii="Arial" w:eastAsia="MS Mincho" w:hAnsi="Arial" w:cs="Arial"/>
                </w:rPr>
                <w:t>AR animated avatar calls</w:t>
              </w:r>
            </w:ins>
          </w:p>
        </w:tc>
        <w:tc>
          <w:tcPr>
            <w:tcW w:w="538" w:type="pct"/>
            <w:shd w:val="clear" w:color="auto" w:fill="D9E2F3"/>
          </w:tcPr>
          <w:p w14:paraId="0A56CB5E" w14:textId="77777777" w:rsidR="00FA4FCE" w:rsidRPr="00E7448D" w:rsidRDefault="00FA4FCE" w:rsidP="00363026">
            <w:pPr>
              <w:spacing w:after="0"/>
              <w:rPr>
                <w:ins w:id="3324" w:author="Thomas Stockhammer" w:date="2020-02-19T22:00:00Z"/>
                <w:rFonts w:ascii="Arial" w:eastAsia="MS Mincho" w:hAnsi="Arial" w:cs="Arial"/>
              </w:rPr>
            </w:pPr>
            <w:ins w:id="3325" w:author="Thomas Stockhammer" w:date="2020-02-19T22:00:00Z">
              <w:r w:rsidRPr="00E7448D">
                <w:rPr>
                  <w:rFonts w:ascii="Arial" w:eastAsia="MS Mincho" w:hAnsi="Arial" w:cs="Arial"/>
                </w:rPr>
                <w:t>AR</w:t>
              </w:r>
            </w:ins>
          </w:p>
        </w:tc>
        <w:tc>
          <w:tcPr>
            <w:tcW w:w="683" w:type="pct"/>
            <w:shd w:val="clear" w:color="auto" w:fill="D9E2F3"/>
          </w:tcPr>
          <w:p w14:paraId="3EC499EF" w14:textId="77777777" w:rsidR="00FA4FCE" w:rsidRPr="00E7448D" w:rsidRDefault="00FA4FCE" w:rsidP="00363026">
            <w:pPr>
              <w:spacing w:after="0"/>
              <w:rPr>
                <w:ins w:id="3326" w:author="Thomas Stockhammer" w:date="2020-02-19T22:00:00Z"/>
                <w:rFonts w:ascii="Arial" w:eastAsia="MS Mincho" w:hAnsi="Arial" w:cs="Arial"/>
              </w:rPr>
            </w:pPr>
            <w:ins w:id="3327" w:author="Thomas Stockhammer" w:date="2020-02-19T22:00:00Z">
              <w:r w:rsidRPr="00E7448D">
                <w:rPr>
                  <w:rFonts w:ascii="Arial" w:eastAsia="MS Mincho" w:hAnsi="Arial" w:cs="Arial"/>
                </w:rPr>
                <w:t>2D, 3DoF</w:t>
              </w:r>
            </w:ins>
          </w:p>
        </w:tc>
        <w:tc>
          <w:tcPr>
            <w:tcW w:w="815" w:type="pct"/>
            <w:shd w:val="clear" w:color="auto" w:fill="D9E2F3"/>
          </w:tcPr>
          <w:p w14:paraId="175235ED" w14:textId="77777777" w:rsidR="00FA4FCE" w:rsidRPr="00E7448D" w:rsidRDefault="00FA4FCE" w:rsidP="00363026">
            <w:pPr>
              <w:spacing w:after="0"/>
              <w:rPr>
                <w:ins w:id="3328" w:author="Thomas Stockhammer" w:date="2020-02-19T22:00:00Z"/>
                <w:rFonts w:ascii="Arial" w:eastAsia="MS Mincho" w:hAnsi="Arial" w:cs="Arial"/>
              </w:rPr>
            </w:pPr>
            <w:ins w:id="3329" w:author="Thomas Stockhammer" w:date="2020-02-19T22:00:00Z">
              <w:r w:rsidRPr="00E7448D">
                <w:rPr>
                  <w:rFonts w:ascii="Arial" w:eastAsia="MS Mincho" w:hAnsi="Arial" w:cs="Arial"/>
                </w:rPr>
                <w:t>Conversational</w:t>
              </w:r>
            </w:ins>
          </w:p>
        </w:tc>
        <w:tc>
          <w:tcPr>
            <w:tcW w:w="1034" w:type="pct"/>
            <w:shd w:val="clear" w:color="auto" w:fill="D9E2F3"/>
          </w:tcPr>
          <w:p w14:paraId="2CBC4018" w14:textId="77777777" w:rsidR="007062B6" w:rsidRDefault="007062B6" w:rsidP="007062B6">
            <w:pPr>
              <w:spacing w:after="0"/>
              <w:rPr>
                <w:ins w:id="3330" w:author="Thomas Stockhammer" w:date="2020-02-19T22:00:00Z"/>
                <w:rFonts w:ascii="Arial" w:eastAsia="MS Mincho" w:hAnsi="Arial" w:cs="Arial"/>
              </w:rPr>
            </w:pPr>
            <w:ins w:id="3331" w:author="Thomas Stockhammer" w:date="2020-02-19T22:00:00Z">
              <w:r>
                <w:rPr>
                  <w:rFonts w:ascii="Arial" w:eastAsia="MS Mincho" w:hAnsi="Arial" w:cs="Arial"/>
                </w:rPr>
                <w:t>XR5G-P1</w:t>
              </w:r>
            </w:ins>
          </w:p>
          <w:p w14:paraId="6B9653C4" w14:textId="77777777" w:rsidR="00DB1C41" w:rsidRDefault="00DB1C41" w:rsidP="00DB1C41">
            <w:pPr>
              <w:spacing w:after="0"/>
              <w:rPr>
                <w:ins w:id="3332" w:author="Thomas Stockhammer" w:date="2020-02-19T22:00:00Z"/>
                <w:rFonts w:ascii="Arial" w:eastAsia="MS Mincho" w:hAnsi="Arial" w:cs="Arial"/>
              </w:rPr>
            </w:pPr>
            <w:ins w:id="3333" w:author="Thomas Stockhammer" w:date="2020-02-19T22:00:00Z">
              <w:r>
                <w:rPr>
                  <w:rFonts w:ascii="Arial" w:eastAsia="MS Mincho" w:hAnsi="Arial" w:cs="Arial"/>
                </w:rPr>
                <w:t>XR5G-A1</w:t>
              </w:r>
            </w:ins>
          </w:p>
          <w:p w14:paraId="01186A76" w14:textId="77777777" w:rsidR="00DB1C41" w:rsidRDefault="00DB1C41" w:rsidP="00DB1C41">
            <w:pPr>
              <w:spacing w:after="0"/>
              <w:rPr>
                <w:ins w:id="3334" w:author="Thomas Stockhammer" w:date="2020-02-19T22:00:00Z"/>
                <w:rFonts w:ascii="Arial" w:eastAsia="MS Mincho" w:hAnsi="Arial" w:cs="Arial"/>
              </w:rPr>
            </w:pPr>
            <w:ins w:id="3335" w:author="Thomas Stockhammer" w:date="2020-02-19T22:00:00Z">
              <w:r>
                <w:rPr>
                  <w:rFonts w:ascii="Arial" w:eastAsia="MS Mincho" w:hAnsi="Arial" w:cs="Arial"/>
                </w:rPr>
                <w:t>XR5G-A2</w:t>
              </w:r>
            </w:ins>
          </w:p>
          <w:p w14:paraId="47EB7F3E" w14:textId="6DEB3859" w:rsidR="00FA4FCE" w:rsidRPr="00E7448D" w:rsidRDefault="00DB1C41">
            <w:pPr>
              <w:spacing w:after="0"/>
              <w:rPr>
                <w:ins w:id="3336" w:author="Thomas Stockhammer" w:date="2020-02-19T22:00:00Z"/>
                <w:rFonts w:ascii="Arial" w:eastAsia="MS Mincho" w:hAnsi="Arial" w:cs="Arial"/>
              </w:rPr>
            </w:pPr>
            <w:ins w:id="3337" w:author="Thomas Stockhammer" w:date="2020-02-19T22:00:00Z">
              <w:r>
                <w:rPr>
                  <w:rFonts w:ascii="Arial" w:eastAsia="MS Mincho" w:hAnsi="Arial" w:cs="Arial"/>
                </w:rPr>
                <w:t>XR5G-A5</w:t>
              </w:r>
            </w:ins>
          </w:p>
        </w:tc>
      </w:tr>
      <w:tr w:rsidR="00FA4FCE" w:rsidRPr="00E7448D" w14:paraId="074484E2" w14:textId="77777777" w:rsidTr="00363026">
        <w:trPr>
          <w:ins w:id="3338" w:author="Thomas Stockhammer" w:date="2020-02-19T22:00:00Z"/>
        </w:trPr>
        <w:tc>
          <w:tcPr>
            <w:tcW w:w="246" w:type="pct"/>
            <w:shd w:val="clear" w:color="auto" w:fill="auto"/>
          </w:tcPr>
          <w:p w14:paraId="50E28F8F" w14:textId="77777777" w:rsidR="00FA4FCE" w:rsidRPr="00E7448D" w:rsidRDefault="00FA4FCE" w:rsidP="00363026">
            <w:pPr>
              <w:spacing w:after="0"/>
              <w:rPr>
                <w:ins w:id="3339" w:author="Thomas Stockhammer" w:date="2020-02-19T22:00:00Z"/>
                <w:rFonts w:ascii="Arial" w:eastAsia="MS Mincho" w:hAnsi="Arial" w:cs="Arial"/>
              </w:rPr>
            </w:pPr>
            <w:ins w:id="3340" w:author="Thomas Stockhammer" w:date="2020-02-19T22:00:00Z">
              <w:r w:rsidRPr="00E7448D">
                <w:rPr>
                  <w:rFonts w:ascii="Arial" w:eastAsia="MS Mincho" w:hAnsi="Arial" w:cs="Arial"/>
                </w:rPr>
                <w:t>18</w:t>
              </w:r>
            </w:ins>
          </w:p>
        </w:tc>
        <w:tc>
          <w:tcPr>
            <w:tcW w:w="1684" w:type="pct"/>
            <w:shd w:val="clear" w:color="auto" w:fill="auto"/>
          </w:tcPr>
          <w:p w14:paraId="1EAA5085" w14:textId="77777777" w:rsidR="00FA4FCE" w:rsidRPr="00E7448D" w:rsidRDefault="00FA4FCE" w:rsidP="00363026">
            <w:pPr>
              <w:spacing w:after="0"/>
              <w:rPr>
                <w:ins w:id="3341" w:author="Thomas Stockhammer" w:date="2020-02-19T22:00:00Z"/>
                <w:rFonts w:ascii="Arial" w:eastAsia="MS Mincho" w:hAnsi="Arial" w:cs="Arial"/>
              </w:rPr>
            </w:pPr>
            <w:ins w:id="3342" w:author="Thomas Stockhammer" w:date="2020-02-19T22:00:00Z">
              <w:r w:rsidRPr="00E7448D">
                <w:rPr>
                  <w:rFonts w:ascii="Arial" w:eastAsia="MS Mincho" w:hAnsi="Arial" w:cs="Arial"/>
                </w:rPr>
                <w:t>Online shopping from a catalogue – downloading</w:t>
              </w:r>
            </w:ins>
          </w:p>
        </w:tc>
        <w:tc>
          <w:tcPr>
            <w:tcW w:w="538" w:type="pct"/>
            <w:shd w:val="clear" w:color="auto" w:fill="auto"/>
          </w:tcPr>
          <w:p w14:paraId="06DFC38E" w14:textId="77777777" w:rsidR="00FA4FCE" w:rsidRPr="00E7448D" w:rsidRDefault="00FA4FCE" w:rsidP="00363026">
            <w:pPr>
              <w:spacing w:after="0"/>
              <w:rPr>
                <w:ins w:id="3343" w:author="Thomas Stockhammer" w:date="2020-02-19T22:00:00Z"/>
                <w:rFonts w:ascii="Arial" w:eastAsia="MS Mincho" w:hAnsi="Arial" w:cs="Arial"/>
              </w:rPr>
            </w:pPr>
            <w:ins w:id="3344" w:author="Thomas Stockhammer" w:date="2020-02-19T22:00:00Z">
              <w:r w:rsidRPr="00E7448D">
                <w:rPr>
                  <w:rFonts w:ascii="Arial" w:eastAsia="MS Mincho" w:hAnsi="Arial" w:cs="Arial"/>
                </w:rPr>
                <w:t>AR</w:t>
              </w:r>
            </w:ins>
          </w:p>
        </w:tc>
        <w:tc>
          <w:tcPr>
            <w:tcW w:w="683" w:type="pct"/>
            <w:shd w:val="clear" w:color="auto" w:fill="auto"/>
          </w:tcPr>
          <w:p w14:paraId="515DCBC4" w14:textId="77777777" w:rsidR="00FA4FCE" w:rsidRPr="00E7448D" w:rsidRDefault="00FA4FCE" w:rsidP="00363026">
            <w:pPr>
              <w:spacing w:after="0"/>
              <w:rPr>
                <w:ins w:id="3345" w:author="Thomas Stockhammer" w:date="2020-02-19T22:00:00Z"/>
                <w:rFonts w:ascii="Arial" w:eastAsia="MS Mincho" w:hAnsi="Arial" w:cs="Arial"/>
              </w:rPr>
            </w:pPr>
            <w:ins w:id="3346" w:author="Thomas Stockhammer" w:date="2020-02-19T22:00:00Z">
              <w:r w:rsidRPr="00E7448D">
                <w:rPr>
                  <w:rFonts w:ascii="Arial" w:eastAsia="MS Mincho" w:hAnsi="Arial" w:cs="Arial"/>
                </w:rPr>
                <w:t>6DoF</w:t>
              </w:r>
            </w:ins>
          </w:p>
        </w:tc>
        <w:tc>
          <w:tcPr>
            <w:tcW w:w="815" w:type="pct"/>
            <w:shd w:val="clear" w:color="auto" w:fill="auto"/>
          </w:tcPr>
          <w:p w14:paraId="165F0C5A" w14:textId="77777777" w:rsidR="00FA4FCE" w:rsidRPr="00E7448D" w:rsidRDefault="00FA4FCE" w:rsidP="00363026">
            <w:pPr>
              <w:spacing w:after="0"/>
              <w:rPr>
                <w:ins w:id="3347" w:author="Thomas Stockhammer" w:date="2020-02-19T22:00:00Z"/>
                <w:rFonts w:ascii="Arial" w:eastAsia="MS Mincho" w:hAnsi="Arial" w:cs="Arial"/>
              </w:rPr>
            </w:pPr>
            <w:ins w:id="3348" w:author="Thomas Stockhammer" w:date="2020-02-19T22:00:00Z">
              <w:r w:rsidRPr="00E7448D">
                <w:rPr>
                  <w:rFonts w:ascii="Arial" w:eastAsia="MS Mincho" w:hAnsi="Arial" w:cs="Arial"/>
                </w:rPr>
                <w:t>Download</w:t>
              </w:r>
              <w:r w:rsidRPr="00E7448D">
                <w:rPr>
                  <w:rFonts w:ascii="Arial" w:eastAsia="MS Mincho" w:hAnsi="Arial" w:cs="Arial"/>
                </w:rPr>
                <w:br/>
              </w:r>
            </w:ins>
          </w:p>
        </w:tc>
        <w:tc>
          <w:tcPr>
            <w:tcW w:w="1034" w:type="pct"/>
            <w:shd w:val="clear" w:color="auto" w:fill="auto"/>
          </w:tcPr>
          <w:p w14:paraId="6D61EFDA" w14:textId="77777777" w:rsidR="007062B6" w:rsidRDefault="007062B6" w:rsidP="007062B6">
            <w:pPr>
              <w:spacing w:after="0"/>
              <w:rPr>
                <w:ins w:id="3349" w:author="Thomas Stockhammer" w:date="2020-02-19T22:00:00Z"/>
                <w:rFonts w:ascii="Arial" w:eastAsia="MS Mincho" w:hAnsi="Arial" w:cs="Arial"/>
              </w:rPr>
            </w:pPr>
            <w:ins w:id="3350" w:author="Thomas Stockhammer" w:date="2020-02-19T22:00:00Z">
              <w:r>
                <w:rPr>
                  <w:rFonts w:ascii="Arial" w:eastAsia="MS Mincho" w:hAnsi="Arial" w:cs="Arial"/>
                </w:rPr>
                <w:t>XR5G-P1</w:t>
              </w:r>
            </w:ins>
          </w:p>
          <w:p w14:paraId="568E503D" w14:textId="77777777" w:rsidR="00DB1C41" w:rsidRDefault="00DB1C41" w:rsidP="00DB1C41">
            <w:pPr>
              <w:spacing w:after="0"/>
              <w:rPr>
                <w:ins w:id="3351" w:author="Thomas Stockhammer" w:date="2020-02-19T22:00:00Z"/>
                <w:rFonts w:ascii="Arial" w:eastAsia="MS Mincho" w:hAnsi="Arial" w:cs="Arial"/>
              </w:rPr>
            </w:pPr>
            <w:ins w:id="3352" w:author="Thomas Stockhammer" w:date="2020-02-19T22:00:00Z">
              <w:r>
                <w:rPr>
                  <w:rFonts w:ascii="Arial" w:eastAsia="MS Mincho" w:hAnsi="Arial" w:cs="Arial"/>
                </w:rPr>
                <w:t>XR5G-A1</w:t>
              </w:r>
            </w:ins>
          </w:p>
          <w:p w14:paraId="2CA91365" w14:textId="77777777" w:rsidR="00DB1C41" w:rsidRDefault="00DB1C41" w:rsidP="00DB1C41">
            <w:pPr>
              <w:spacing w:after="0"/>
              <w:rPr>
                <w:ins w:id="3353" w:author="Thomas Stockhammer" w:date="2020-02-19T22:00:00Z"/>
                <w:rFonts w:ascii="Arial" w:eastAsia="MS Mincho" w:hAnsi="Arial" w:cs="Arial"/>
              </w:rPr>
            </w:pPr>
            <w:ins w:id="3354" w:author="Thomas Stockhammer" w:date="2020-02-19T22:00:00Z">
              <w:r>
                <w:rPr>
                  <w:rFonts w:ascii="Arial" w:eastAsia="MS Mincho" w:hAnsi="Arial" w:cs="Arial"/>
                </w:rPr>
                <w:t>XR5G-A2</w:t>
              </w:r>
            </w:ins>
          </w:p>
          <w:p w14:paraId="57698C9F" w14:textId="73DD98BA" w:rsidR="00FA4FCE" w:rsidRPr="00E7448D" w:rsidRDefault="00DB1C41">
            <w:pPr>
              <w:spacing w:after="0"/>
              <w:rPr>
                <w:ins w:id="3355" w:author="Thomas Stockhammer" w:date="2020-02-19T22:00:00Z"/>
                <w:rFonts w:ascii="Arial" w:eastAsia="MS Mincho" w:hAnsi="Arial" w:cs="Arial"/>
              </w:rPr>
            </w:pPr>
            <w:ins w:id="3356" w:author="Thomas Stockhammer" w:date="2020-02-19T22:00:00Z">
              <w:r>
                <w:rPr>
                  <w:rFonts w:ascii="Arial" w:eastAsia="MS Mincho" w:hAnsi="Arial" w:cs="Arial"/>
                </w:rPr>
                <w:t>XR5G-A5</w:t>
              </w:r>
            </w:ins>
          </w:p>
        </w:tc>
      </w:tr>
      <w:tr w:rsidR="00FA4FCE" w:rsidRPr="00E7448D" w14:paraId="172D4EC2" w14:textId="77777777" w:rsidTr="00363026">
        <w:trPr>
          <w:ins w:id="3357" w:author="Thomas Stockhammer" w:date="2020-02-19T22:00:00Z"/>
        </w:trPr>
        <w:tc>
          <w:tcPr>
            <w:tcW w:w="246" w:type="pct"/>
            <w:shd w:val="clear" w:color="auto" w:fill="D9E2F3"/>
          </w:tcPr>
          <w:p w14:paraId="6AAA92C3" w14:textId="77777777" w:rsidR="00FA4FCE" w:rsidRPr="00E7448D" w:rsidRDefault="00FA4FCE" w:rsidP="00363026">
            <w:pPr>
              <w:spacing w:after="0"/>
              <w:rPr>
                <w:ins w:id="3358" w:author="Thomas Stockhammer" w:date="2020-02-19T22:00:00Z"/>
                <w:rFonts w:ascii="Arial" w:eastAsia="MS Mincho" w:hAnsi="Arial" w:cs="Arial"/>
              </w:rPr>
            </w:pPr>
            <w:ins w:id="3359" w:author="Thomas Stockhammer" w:date="2020-02-19T22:00:00Z">
              <w:r w:rsidRPr="00E7448D">
                <w:rPr>
                  <w:rFonts w:ascii="Arial" w:eastAsia="MS Mincho" w:hAnsi="Arial" w:cs="Arial"/>
                </w:rPr>
                <w:t>19</w:t>
              </w:r>
            </w:ins>
          </w:p>
        </w:tc>
        <w:tc>
          <w:tcPr>
            <w:tcW w:w="1684" w:type="pct"/>
            <w:shd w:val="clear" w:color="auto" w:fill="D9E2F3"/>
          </w:tcPr>
          <w:p w14:paraId="2CCD39AD" w14:textId="77777777" w:rsidR="00FA4FCE" w:rsidRPr="00E7448D" w:rsidRDefault="00FA4FCE" w:rsidP="00363026">
            <w:pPr>
              <w:spacing w:after="0"/>
              <w:rPr>
                <w:ins w:id="3360" w:author="Thomas Stockhammer" w:date="2020-02-19T22:00:00Z"/>
                <w:rFonts w:ascii="Arial" w:eastAsia="MS Mincho" w:hAnsi="Arial" w:cs="Arial"/>
              </w:rPr>
            </w:pPr>
            <w:ins w:id="3361" w:author="Thomas Stockhammer" w:date="2020-02-19T22:00:00Z">
              <w:r w:rsidRPr="00E7448D">
                <w:rPr>
                  <w:rFonts w:ascii="Arial" w:eastAsia="MS Mincho" w:hAnsi="Arial" w:cs="Arial"/>
                </w:rPr>
                <w:t>Front-facing camera video multi-party calls</w:t>
              </w:r>
            </w:ins>
          </w:p>
        </w:tc>
        <w:tc>
          <w:tcPr>
            <w:tcW w:w="538" w:type="pct"/>
            <w:shd w:val="clear" w:color="auto" w:fill="D9E2F3"/>
          </w:tcPr>
          <w:p w14:paraId="582A7ED5" w14:textId="77777777" w:rsidR="00FA4FCE" w:rsidRPr="00E7448D" w:rsidRDefault="00FA4FCE" w:rsidP="00363026">
            <w:pPr>
              <w:spacing w:after="0"/>
              <w:rPr>
                <w:ins w:id="3362" w:author="Thomas Stockhammer" w:date="2020-02-19T22:00:00Z"/>
                <w:rFonts w:ascii="Arial" w:eastAsia="MS Mincho" w:hAnsi="Arial" w:cs="Arial"/>
              </w:rPr>
            </w:pPr>
            <w:ins w:id="3363" w:author="Thomas Stockhammer" w:date="2020-02-19T22:00:00Z">
              <w:r w:rsidRPr="00E7448D">
                <w:rPr>
                  <w:rFonts w:ascii="Arial" w:eastAsia="MS Mincho" w:hAnsi="Arial" w:cs="Arial"/>
                </w:rPr>
                <w:t>AR</w:t>
              </w:r>
            </w:ins>
          </w:p>
        </w:tc>
        <w:tc>
          <w:tcPr>
            <w:tcW w:w="683" w:type="pct"/>
            <w:shd w:val="clear" w:color="auto" w:fill="D9E2F3"/>
          </w:tcPr>
          <w:p w14:paraId="71509B2D" w14:textId="77777777" w:rsidR="00FA4FCE" w:rsidRPr="00E7448D" w:rsidRDefault="00FA4FCE" w:rsidP="00363026">
            <w:pPr>
              <w:spacing w:after="0"/>
              <w:rPr>
                <w:ins w:id="3364" w:author="Thomas Stockhammer" w:date="2020-02-19T22:00:00Z"/>
                <w:rFonts w:ascii="Arial" w:eastAsia="MS Mincho" w:hAnsi="Arial" w:cs="Arial"/>
              </w:rPr>
            </w:pPr>
            <w:ins w:id="3365" w:author="Thomas Stockhammer" w:date="2020-02-19T22:00:00Z">
              <w:r w:rsidRPr="00E7448D">
                <w:rPr>
                  <w:rFonts w:ascii="Arial" w:eastAsia="MS Mincho" w:hAnsi="Arial" w:cs="Arial"/>
                </w:rPr>
                <w:t>3DoF</w:t>
              </w:r>
            </w:ins>
          </w:p>
        </w:tc>
        <w:tc>
          <w:tcPr>
            <w:tcW w:w="815" w:type="pct"/>
            <w:shd w:val="clear" w:color="auto" w:fill="D9E2F3"/>
          </w:tcPr>
          <w:p w14:paraId="3C5DF978" w14:textId="77777777" w:rsidR="00FA4FCE" w:rsidRPr="00E7448D" w:rsidRDefault="00FA4FCE" w:rsidP="00363026">
            <w:pPr>
              <w:spacing w:after="0"/>
              <w:rPr>
                <w:ins w:id="3366" w:author="Thomas Stockhammer" w:date="2020-02-19T22:00:00Z"/>
                <w:rFonts w:ascii="Arial" w:eastAsia="MS Mincho" w:hAnsi="Arial" w:cs="Arial"/>
              </w:rPr>
            </w:pPr>
            <w:ins w:id="3367" w:author="Thomas Stockhammer" w:date="2020-02-19T22:00:00Z">
              <w:r w:rsidRPr="00E7448D">
                <w:rPr>
                  <w:rFonts w:ascii="Arial" w:eastAsia="MS Mincho" w:hAnsi="Arial" w:cs="Arial"/>
                </w:rPr>
                <w:t>Conversational</w:t>
              </w:r>
            </w:ins>
          </w:p>
        </w:tc>
        <w:tc>
          <w:tcPr>
            <w:tcW w:w="1034" w:type="pct"/>
            <w:shd w:val="clear" w:color="auto" w:fill="D9E2F3"/>
          </w:tcPr>
          <w:p w14:paraId="7C384EA0" w14:textId="17391514" w:rsidR="00FA4FCE" w:rsidRPr="00E7448D" w:rsidRDefault="007062B6" w:rsidP="00363026">
            <w:pPr>
              <w:spacing w:after="0"/>
              <w:rPr>
                <w:ins w:id="3368" w:author="Thomas Stockhammer" w:date="2020-02-19T22:00:00Z"/>
                <w:rFonts w:ascii="Arial" w:eastAsia="MS Mincho" w:hAnsi="Arial" w:cs="Arial"/>
              </w:rPr>
            </w:pPr>
            <w:ins w:id="3369" w:author="Thomas Stockhammer" w:date="2020-02-19T22:00:00Z">
              <w:r>
                <w:rPr>
                  <w:rFonts w:ascii="Arial" w:eastAsia="MS Mincho" w:hAnsi="Arial" w:cs="Arial"/>
                </w:rPr>
                <w:t>XR5G-P1</w:t>
              </w:r>
            </w:ins>
          </w:p>
        </w:tc>
      </w:tr>
      <w:tr w:rsidR="00FA4FCE" w:rsidRPr="00E7448D" w14:paraId="28520139" w14:textId="77777777" w:rsidTr="00363026">
        <w:trPr>
          <w:ins w:id="3370" w:author="Thomas Stockhammer" w:date="2020-02-19T22:00:00Z"/>
        </w:trPr>
        <w:tc>
          <w:tcPr>
            <w:tcW w:w="246" w:type="pct"/>
            <w:shd w:val="clear" w:color="auto" w:fill="auto"/>
          </w:tcPr>
          <w:p w14:paraId="40331B0E" w14:textId="77777777" w:rsidR="00FA4FCE" w:rsidRPr="00E7448D" w:rsidRDefault="00FA4FCE" w:rsidP="00363026">
            <w:pPr>
              <w:spacing w:after="0"/>
              <w:rPr>
                <w:ins w:id="3371" w:author="Thomas Stockhammer" w:date="2020-02-19T22:00:00Z"/>
                <w:rFonts w:ascii="Arial" w:eastAsia="MS Mincho" w:hAnsi="Arial" w:cs="Arial"/>
              </w:rPr>
            </w:pPr>
            <w:ins w:id="3372" w:author="Thomas Stockhammer" w:date="2020-02-19T22:00:00Z">
              <w:r w:rsidRPr="00E7448D">
                <w:rPr>
                  <w:rFonts w:ascii="Arial" w:eastAsia="MS Mincho" w:hAnsi="Arial" w:cs="Arial"/>
                </w:rPr>
                <w:t>20</w:t>
              </w:r>
            </w:ins>
          </w:p>
        </w:tc>
        <w:tc>
          <w:tcPr>
            <w:tcW w:w="1684" w:type="pct"/>
            <w:shd w:val="clear" w:color="auto" w:fill="auto"/>
          </w:tcPr>
          <w:p w14:paraId="03A1B2DE" w14:textId="77777777" w:rsidR="00FA4FCE" w:rsidRPr="00E7448D" w:rsidRDefault="00FA4FCE" w:rsidP="00363026">
            <w:pPr>
              <w:spacing w:after="0"/>
              <w:rPr>
                <w:ins w:id="3373" w:author="Thomas Stockhammer" w:date="2020-02-19T22:00:00Z"/>
                <w:rFonts w:ascii="Arial" w:eastAsia="MS Mincho" w:hAnsi="Arial" w:cs="Arial"/>
              </w:rPr>
            </w:pPr>
            <w:ins w:id="3374" w:author="Thomas Stockhammer" w:date="2020-02-19T22:00:00Z">
              <w:r w:rsidRPr="00E7448D">
                <w:rPr>
                  <w:rFonts w:ascii="Arial" w:eastAsia="MS Mincho" w:hAnsi="Arial" w:cs="Arial"/>
                </w:rPr>
                <w:t>AR Streaming with Localization Registry</w:t>
              </w:r>
            </w:ins>
          </w:p>
        </w:tc>
        <w:tc>
          <w:tcPr>
            <w:tcW w:w="538" w:type="pct"/>
            <w:shd w:val="clear" w:color="auto" w:fill="auto"/>
          </w:tcPr>
          <w:p w14:paraId="6D57ACC3" w14:textId="77777777" w:rsidR="00FA4FCE" w:rsidRPr="00E7448D" w:rsidRDefault="00FA4FCE" w:rsidP="00363026">
            <w:pPr>
              <w:spacing w:after="0"/>
              <w:rPr>
                <w:ins w:id="3375" w:author="Thomas Stockhammer" w:date="2020-02-19T22:00:00Z"/>
                <w:rFonts w:ascii="Arial" w:eastAsia="MS Mincho" w:hAnsi="Arial" w:cs="Arial"/>
              </w:rPr>
            </w:pPr>
            <w:ins w:id="3376" w:author="Thomas Stockhammer" w:date="2020-02-19T22:00:00Z">
              <w:r w:rsidRPr="00E7448D">
                <w:rPr>
                  <w:rFonts w:ascii="Arial" w:eastAsia="MS Mincho" w:hAnsi="Arial" w:cs="Arial"/>
                </w:rPr>
                <w:t>AR, Social AR</w:t>
              </w:r>
            </w:ins>
          </w:p>
        </w:tc>
        <w:tc>
          <w:tcPr>
            <w:tcW w:w="683" w:type="pct"/>
            <w:shd w:val="clear" w:color="auto" w:fill="auto"/>
          </w:tcPr>
          <w:p w14:paraId="578BA4EE" w14:textId="77777777" w:rsidR="00FA4FCE" w:rsidRPr="00E7448D" w:rsidRDefault="00FA4FCE" w:rsidP="00363026">
            <w:pPr>
              <w:spacing w:after="0"/>
              <w:rPr>
                <w:ins w:id="3377" w:author="Thomas Stockhammer" w:date="2020-02-19T22:00:00Z"/>
                <w:rFonts w:ascii="Arial" w:eastAsia="MS Mincho" w:hAnsi="Arial" w:cs="Arial"/>
              </w:rPr>
            </w:pPr>
            <w:ins w:id="3378" w:author="Thomas Stockhammer" w:date="2020-02-19T22:00:00Z">
              <w:r w:rsidRPr="00E7448D">
                <w:rPr>
                  <w:rFonts w:ascii="Arial" w:eastAsia="MS Mincho" w:hAnsi="Arial" w:cs="Arial"/>
                </w:rPr>
                <w:t>6DoF</w:t>
              </w:r>
            </w:ins>
          </w:p>
        </w:tc>
        <w:tc>
          <w:tcPr>
            <w:tcW w:w="815" w:type="pct"/>
            <w:shd w:val="clear" w:color="auto" w:fill="auto"/>
          </w:tcPr>
          <w:p w14:paraId="2343347A" w14:textId="77777777" w:rsidR="00FA4FCE" w:rsidRPr="00E7448D" w:rsidRDefault="00FA4FCE" w:rsidP="00363026">
            <w:pPr>
              <w:spacing w:after="0"/>
              <w:rPr>
                <w:ins w:id="3379" w:author="Thomas Stockhammer" w:date="2020-02-19T22:00:00Z"/>
                <w:rFonts w:ascii="Arial" w:eastAsia="MS Mincho" w:hAnsi="Arial" w:cs="Arial"/>
              </w:rPr>
            </w:pPr>
            <w:ins w:id="3380" w:author="Thomas Stockhammer" w:date="2020-02-19T22:00:00Z">
              <w:r w:rsidRPr="00E7448D">
                <w:rPr>
                  <w:rFonts w:ascii="Arial" w:eastAsia="MS Mincho" w:hAnsi="Arial" w:cs="Arial"/>
                </w:rPr>
                <w:t>Streaming, Interactive, Conversational</w:t>
              </w:r>
            </w:ins>
          </w:p>
        </w:tc>
        <w:tc>
          <w:tcPr>
            <w:tcW w:w="1034" w:type="pct"/>
            <w:shd w:val="clear" w:color="auto" w:fill="auto"/>
          </w:tcPr>
          <w:p w14:paraId="49CC8E3C" w14:textId="77777777" w:rsidR="00DB1C41" w:rsidRDefault="00DB1C41" w:rsidP="00DB1C41">
            <w:pPr>
              <w:spacing w:after="0"/>
              <w:rPr>
                <w:ins w:id="3381" w:author="Thomas Stockhammer" w:date="2020-02-19T22:00:00Z"/>
                <w:rFonts w:ascii="Arial" w:eastAsia="MS Mincho" w:hAnsi="Arial" w:cs="Arial"/>
              </w:rPr>
            </w:pPr>
            <w:ins w:id="3382" w:author="Thomas Stockhammer" w:date="2020-02-19T22:00:00Z">
              <w:r>
                <w:rPr>
                  <w:rFonts w:ascii="Arial" w:eastAsia="MS Mincho" w:hAnsi="Arial" w:cs="Arial"/>
                </w:rPr>
                <w:t>XR5G-A1</w:t>
              </w:r>
            </w:ins>
          </w:p>
          <w:p w14:paraId="477976A1" w14:textId="77777777" w:rsidR="00DB1C41" w:rsidRDefault="00DB1C41" w:rsidP="00DB1C41">
            <w:pPr>
              <w:spacing w:after="0"/>
              <w:rPr>
                <w:ins w:id="3383" w:author="Thomas Stockhammer" w:date="2020-02-19T22:00:00Z"/>
                <w:rFonts w:ascii="Arial" w:eastAsia="MS Mincho" w:hAnsi="Arial" w:cs="Arial"/>
              </w:rPr>
            </w:pPr>
            <w:ins w:id="3384" w:author="Thomas Stockhammer" w:date="2020-02-19T22:00:00Z">
              <w:r>
                <w:rPr>
                  <w:rFonts w:ascii="Arial" w:eastAsia="MS Mincho" w:hAnsi="Arial" w:cs="Arial"/>
                </w:rPr>
                <w:t>XR5G-A2</w:t>
              </w:r>
            </w:ins>
          </w:p>
          <w:p w14:paraId="6440E304" w14:textId="03EA5D56" w:rsidR="00FA4FCE" w:rsidRPr="00E7448D" w:rsidRDefault="00DB1C41" w:rsidP="00DB1C41">
            <w:pPr>
              <w:spacing w:after="0"/>
              <w:rPr>
                <w:ins w:id="3385" w:author="Thomas Stockhammer" w:date="2020-02-19T22:00:00Z"/>
                <w:rFonts w:ascii="Arial" w:eastAsia="MS Mincho" w:hAnsi="Arial" w:cs="Arial"/>
              </w:rPr>
            </w:pPr>
            <w:ins w:id="3386" w:author="Thomas Stockhammer" w:date="2020-02-19T22:00:00Z">
              <w:r>
                <w:rPr>
                  <w:rFonts w:ascii="Arial" w:eastAsia="MS Mincho" w:hAnsi="Arial" w:cs="Arial"/>
                </w:rPr>
                <w:t>XR5G-A5</w:t>
              </w:r>
            </w:ins>
          </w:p>
        </w:tc>
      </w:tr>
      <w:tr w:rsidR="00FA4FCE" w:rsidRPr="00E7448D" w14:paraId="57D31465" w14:textId="77777777" w:rsidTr="00363026">
        <w:trPr>
          <w:ins w:id="3387" w:author="Thomas Stockhammer" w:date="2020-02-19T22:00:00Z"/>
        </w:trPr>
        <w:tc>
          <w:tcPr>
            <w:tcW w:w="246" w:type="pct"/>
            <w:shd w:val="clear" w:color="auto" w:fill="D9E2F3"/>
          </w:tcPr>
          <w:p w14:paraId="6D05A957" w14:textId="77777777" w:rsidR="00FA4FCE" w:rsidRPr="00E7448D" w:rsidRDefault="00FA4FCE" w:rsidP="00363026">
            <w:pPr>
              <w:spacing w:after="0"/>
              <w:rPr>
                <w:ins w:id="3388" w:author="Thomas Stockhammer" w:date="2020-02-19T22:00:00Z"/>
                <w:rFonts w:ascii="Arial" w:eastAsia="MS Mincho" w:hAnsi="Arial" w:cs="Arial"/>
              </w:rPr>
            </w:pPr>
            <w:ins w:id="3389" w:author="Thomas Stockhammer" w:date="2020-02-19T22:00:00Z">
              <w:r w:rsidRPr="00E7448D">
                <w:rPr>
                  <w:rFonts w:ascii="Arial" w:eastAsia="MS Mincho" w:hAnsi="Arial" w:cs="Arial"/>
                </w:rPr>
                <w:t>21</w:t>
              </w:r>
            </w:ins>
          </w:p>
        </w:tc>
        <w:tc>
          <w:tcPr>
            <w:tcW w:w="1684" w:type="pct"/>
            <w:shd w:val="clear" w:color="auto" w:fill="D9E2F3"/>
          </w:tcPr>
          <w:p w14:paraId="0D3E734F" w14:textId="77777777" w:rsidR="00FA4FCE" w:rsidRPr="00E7448D" w:rsidRDefault="00FA4FCE" w:rsidP="00363026">
            <w:pPr>
              <w:spacing w:after="0"/>
              <w:rPr>
                <w:ins w:id="3390" w:author="Thomas Stockhammer" w:date="2020-02-19T22:00:00Z"/>
                <w:rFonts w:ascii="Arial" w:eastAsia="MS Mincho" w:hAnsi="Arial" w:cs="Arial"/>
              </w:rPr>
            </w:pPr>
            <w:ins w:id="3391" w:author="Thomas Stockhammer" w:date="2020-02-19T22:00:00Z">
              <w:r w:rsidRPr="00E7448D">
                <w:rPr>
                  <w:rFonts w:ascii="Arial" w:eastAsia="MS Mincho" w:hAnsi="Arial" w:cs="Arial"/>
                </w:rPr>
                <w:t>Immersive 6DoF Streaming with Social Interaction</w:t>
              </w:r>
            </w:ins>
          </w:p>
        </w:tc>
        <w:tc>
          <w:tcPr>
            <w:tcW w:w="538" w:type="pct"/>
            <w:shd w:val="clear" w:color="auto" w:fill="D9E2F3"/>
          </w:tcPr>
          <w:p w14:paraId="2FDA4530" w14:textId="77777777" w:rsidR="00FA4FCE" w:rsidRPr="00E7448D" w:rsidRDefault="00FA4FCE" w:rsidP="00363026">
            <w:pPr>
              <w:spacing w:after="0"/>
              <w:rPr>
                <w:ins w:id="3392" w:author="Thomas Stockhammer" w:date="2020-02-19T22:00:00Z"/>
                <w:rFonts w:ascii="Arial" w:eastAsia="MS Mincho" w:hAnsi="Arial" w:cs="Arial"/>
              </w:rPr>
            </w:pPr>
            <w:ins w:id="3393" w:author="Thomas Stockhammer" w:date="2020-02-19T22:00:00Z">
              <w:r w:rsidRPr="00E7448D">
                <w:rPr>
                  <w:rFonts w:ascii="Arial" w:eastAsia="MS Mincho" w:hAnsi="Arial" w:cs="Arial"/>
                </w:rPr>
                <w:t>VR and Social VR</w:t>
              </w:r>
            </w:ins>
          </w:p>
        </w:tc>
        <w:tc>
          <w:tcPr>
            <w:tcW w:w="683" w:type="pct"/>
            <w:shd w:val="clear" w:color="auto" w:fill="D9E2F3"/>
          </w:tcPr>
          <w:p w14:paraId="639D11B6" w14:textId="77777777" w:rsidR="00FA4FCE" w:rsidRPr="00E7448D" w:rsidRDefault="00FA4FCE" w:rsidP="00363026">
            <w:pPr>
              <w:spacing w:after="0"/>
              <w:rPr>
                <w:ins w:id="3394" w:author="Thomas Stockhammer" w:date="2020-02-19T22:00:00Z"/>
                <w:rFonts w:ascii="Arial" w:eastAsia="MS Mincho" w:hAnsi="Arial" w:cs="Arial"/>
              </w:rPr>
            </w:pPr>
            <w:ins w:id="3395" w:author="Thomas Stockhammer" w:date="2020-02-19T22:00:00Z">
              <w:r w:rsidRPr="00E7448D">
                <w:rPr>
                  <w:rFonts w:ascii="Arial" w:eastAsia="MS Mincho" w:hAnsi="Arial"/>
                </w:rPr>
                <w:t>3DoF+, 6DoF</w:t>
              </w:r>
            </w:ins>
          </w:p>
        </w:tc>
        <w:tc>
          <w:tcPr>
            <w:tcW w:w="815" w:type="pct"/>
            <w:shd w:val="clear" w:color="auto" w:fill="D9E2F3"/>
          </w:tcPr>
          <w:p w14:paraId="1BBD53B4" w14:textId="77777777" w:rsidR="00FA4FCE" w:rsidRPr="00E7448D" w:rsidRDefault="00FA4FCE" w:rsidP="00363026">
            <w:pPr>
              <w:spacing w:after="0"/>
              <w:rPr>
                <w:ins w:id="3396" w:author="Thomas Stockhammer" w:date="2020-02-19T22:00:00Z"/>
                <w:rFonts w:ascii="Arial" w:eastAsia="MS Mincho" w:hAnsi="Arial" w:cs="Arial"/>
              </w:rPr>
            </w:pPr>
            <w:ins w:id="3397" w:author="Thomas Stockhammer" w:date="2020-02-19T22:00: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ins>
          </w:p>
        </w:tc>
        <w:tc>
          <w:tcPr>
            <w:tcW w:w="1034" w:type="pct"/>
            <w:shd w:val="clear" w:color="auto" w:fill="D9E2F3"/>
          </w:tcPr>
          <w:p w14:paraId="2A31D6FF" w14:textId="77777777" w:rsidR="00DB1C41" w:rsidRDefault="00DB1C41" w:rsidP="00DB1C41">
            <w:pPr>
              <w:spacing w:after="0"/>
              <w:rPr>
                <w:ins w:id="3398" w:author="Thomas Stockhammer" w:date="2020-02-19T22:00:00Z"/>
                <w:rFonts w:ascii="Arial" w:eastAsia="MS Mincho" w:hAnsi="Arial" w:cs="Arial"/>
              </w:rPr>
            </w:pPr>
            <w:ins w:id="3399" w:author="Thomas Stockhammer" w:date="2020-02-19T22:00:00Z">
              <w:r>
                <w:rPr>
                  <w:rFonts w:ascii="Arial" w:eastAsia="MS Mincho" w:hAnsi="Arial" w:cs="Arial"/>
                </w:rPr>
                <w:t>XR5G-V3</w:t>
              </w:r>
            </w:ins>
          </w:p>
          <w:p w14:paraId="4940D909" w14:textId="510B6124" w:rsidR="00FA4FCE" w:rsidRPr="00E7448D" w:rsidRDefault="00DB1C41" w:rsidP="00DB1C41">
            <w:pPr>
              <w:spacing w:after="0"/>
              <w:rPr>
                <w:ins w:id="3400" w:author="Thomas Stockhammer" w:date="2020-02-19T22:00:00Z"/>
                <w:rFonts w:ascii="Arial" w:eastAsia="MS Mincho" w:hAnsi="Arial" w:cs="Arial"/>
              </w:rPr>
            </w:pPr>
            <w:ins w:id="3401" w:author="Thomas Stockhammer" w:date="2020-02-19T22:00:00Z">
              <w:r>
                <w:rPr>
                  <w:rFonts w:ascii="Arial" w:eastAsia="MS Mincho" w:hAnsi="Arial" w:cs="Arial"/>
                </w:rPr>
                <w:t>XR5G-V4</w:t>
              </w:r>
            </w:ins>
          </w:p>
        </w:tc>
      </w:tr>
      <w:tr w:rsidR="00FA4FCE" w:rsidRPr="00E7448D" w14:paraId="4DCB4317" w14:textId="77777777" w:rsidTr="00363026">
        <w:trPr>
          <w:ins w:id="3402" w:author="Thomas Stockhammer" w:date="2020-02-19T22:00:00Z"/>
        </w:trPr>
        <w:tc>
          <w:tcPr>
            <w:tcW w:w="246" w:type="pct"/>
            <w:shd w:val="clear" w:color="auto" w:fill="auto"/>
          </w:tcPr>
          <w:p w14:paraId="57C256A2" w14:textId="77777777" w:rsidR="00FA4FCE" w:rsidRPr="00E7448D" w:rsidDel="00214006" w:rsidRDefault="00FA4FCE" w:rsidP="00363026">
            <w:pPr>
              <w:spacing w:after="0"/>
              <w:rPr>
                <w:ins w:id="3403" w:author="Thomas Stockhammer" w:date="2020-02-19T22:00:00Z"/>
                <w:rFonts w:ascii="Arial" w:eastAsia="MS Mincho" w:hAnsi="Arial" w:cs="Arial"/>
              </w:rPr>
            </w:pPr>
            <w:ins w:id="3404" w:author="Thomas Stockhammer" w:date="2020-02-19T22:00:00Z">
              <w:r w:rsidRPr="00E7448D">
                <w:rPr>
                  <w:rFonts w:ascii="Arial" w:eastAsia="MS Mincho" w:hAnsi="Arial" w:cs="Arial"/>
                </w:rPr>
                <w:t>22</w:t>
              </w:r>
            </w:ins>
          </w:p>
        </w:tc>
        <w:tc>
          <w:tcPr>
            <w:tcW w:w="1684" w:type="pct"/>
            <w:shd w:val="clear" w:color="auto" w:fill="auto"/>
          </w:tcPr>
          <w:p w14:paraId="55826CED" w14:textId="77777777" w:rsidR="00FA4FCE" w:rsidRPr="00E7448D" w:rsidRDefault="00FA4FCE" w:rsidP="00363026">
            <w:pPr>
              <w:spacing w:after="0"/>
              <w:rPr>
                <w:ins w:id="3405" w:author="Thomas Stockhammer" w:date="2020-02-19T22:00:00Z"/>
                <w:rFonts w:ascii="Arial" w:eastAsia="MS Mincho" w:hAnsi="Arial" w:cs="Arial"/>
              </w:rPr>
            </w:pPr>
            <w:ins w:id="3406" w:author="Thomas Stockhammer" w:date="2020-02-19T22:00:00Z">
              <w:r w:rsidRPr="00E7448D">
                <w:rPr>
                  <w:rFonts w:ascii="Arial" w:eastAsia="MS Mincho" w:hAnsi="Arial" w:cs="Arial"/>
                </w:rPr>
                <w:t>5G Online Gaming Party</w:t>
              </w:r>
            </w:ins>
          </w:p>
        </w:tc>
        <w:tc>
          <w:tcPr>
            <w:tcW w:w="538" w:type="pct"/>
            <w:shd w:val="clear" w:color="auto" w:fill="auto"/>
          </w:tcPr>
          <w:p w14:paraId="0799A568" w14:textId="77777777" w:rsidR="00FA4FCE" w:rsidRPr="00E7448D" w:rsidRDefault="00FA4FCE" w:rsidP="00363026">
            <w:pPr>
              <w:spacing w:after="0"/>
              <w:rPr>
                <w:ins w:id="3407" w:author="Thomas Stockhammer" w:date="2020-02-19T22:00:00Z"/>
                <w:rFonts w:ascii="Arial" w:eastAsia="MS Mincho" w:hAnsi="Arial" w:cs="Arial"/>
              </w:rPr>
            </w:pPr>
            <w:ins w:id="3408" w:author="Thomas Stockhammer" w:date="2020-02-19T22:00:00Z">
              <w:r w:rsidRPr="00E7448D">
                <w:rPr>
                  <w:rFonts w:ascii="Arial" w:eastAsia="MS Mincho" w:hAnsi="Arial" w:cs="Arial"/>
                </w:rPr>
                <w:t>VR</w:t>
              </w:r>
            </w:ins>
          </w:p>
        </w:tc>
        <w:tc>
          <w:tcPr>
            <w:tcW w:w="683" w:type="pct"/>
            <w:shd w:val="clear" w:color="auto" w:fill="auto"/>
          </w:tcPr>
          <w:p w14:paraId="2C6B2A13" w14:textId="77777777" w:rsidR="00FA4FCE" w:rsidRPr="00E7448D" w:rsidRDefault="00FA4FCE" w:rsidP="00363026">
            <w:pPr>
              <w:spacing w:after="0"/>
              <w:rPr>
                <w:ins w:id="3409" w:author="Thomas Stockhammer" w:date="2020-02-19T22:00:00Z"/>
                <w:rFonts w:ascii="Arial" w:eastAsia="MS Mincho" w:hAnsi="Arial"/>
              </w:rPr>
            </w:pPr>
            <w:ins w:id="3410" w:author="Thomas Stockhammer" w:date="2020-02-19T22:00:00Z">
              <w:r w:rsidRPr="00E7448D">
                <w:rPr>
                  <w:rFonts w:ascii="Arial" w:eastAsia="MS Mincho" w:hAnsi="Arial" w:cs="Arial"/>
                </w:rPr>
                <w:t>6DoF</w:t>
              </w:r>
            </w:ins>
          </w:p>
        </w:tc>
        <w:tc>
          <w:tcPr>
            <w:tcW w:w="815" w:type="pct"/>
            <w:shd w:val="clear" w:color="auto" w:fill="auto"/>
          </w:tcPr>
          <w:p w14:paraId="2639E396" w14:textId="77777777" w:rsidR="00FA4FCE" w:rsidRPr="00E7448D" w:rsidRDefault="00FA4FCE" w:rsidP="00363026">
            <w:pPr>
              <w:spacing w:after="0"/>
              <w:rPr>
                <w:ins w:id="3411" w:author="Thomas Stockhammer" w:date="2020-02-19T22:00:00Z"/>
                <w:rFonts w:ascii="Arial" w:eastAsia="MS Mincho" w:hAnsi="Arial" w:cs="Arial"/>
              </w:rPr>
            </w:pPr>
            <w:ins w:id="3412" w:author="Thomas Stockhammer" w:date="2020-02-19T22:00:00Z">
              <w:r w:rsidRPr="00E7448D">
                <w:rPr>
                  <w:rFonts w:ascii="Arial" w:eastAsia="MS Mincho" w:hAnsi="Arial" w:cs="Arial"/>
                </w:rPr>
                <w:t>Streaming, Interactive, Split, D2D</w:t>
              </w:r>
            </w:ins>
          </w:p>
        </w:tc>
        <w:tc>
          <w:tcPr>
            <w:tcW w:w="1034" w:type="pct"/>
            <w:shd w:val="clear" w:color="auto" w:fill="auto"/>
          </w:tcPr>
          <w:p w14:paraId="00E482FF" w14:textId="77777777" w:rsidR="00DB1C41" w:rsidRDefault="00DB1C41" w:rsidP="00DB1C41">
            <w:pPr>
              <w:spacing w:after="0"/>
              <w:rPr>
                <w:ins w:id="3413" w:author="Thomas Stockhammer" w:date="2020-02-19T22:00:00Z"/>
                <w:rFonts w:ascii="Arial" w:eastAsia="MS Mincho" w:hAnsi="Arial" w:cs="Arial"/>
              </w:rPr>
            </w:pPr>
            <w:ins w:id="3414" w:author="Thomas Stockhammer" w:date="2020-02-19T22:00:00Z">
              <w:r>
                <w:rPr>
                  <w:rFonts w:ascii="Arial" w:eastAsia="MS Mincho" w:hAnsi="Arial" w:cs="Arial"/>
                </w:rPr>
                <w:t>XR5G-V3</w:t>
              </w:r>
            </w:ins>
          </w:p>
          <w:p w14:paraId="15DCAC50" w14:textId="3C9A850F" w:rsidR="00FA4FCE" w:rsidRPr="00E7448D" w:rsidRDefault="00DB1C41" w:rsidP="00DB1C41">
            <w:pPr>
              <w:spacing w:after="0"/>
              <w:rPr>
                <w:ins w:id="3415" w:author="Thomas Stockhammer" w:date="2020-02-19T22:00:00Z"/>
                <w:rFonts w:ascii="Arial" w:eastAsia="MS Mincho" w:hAnsi="Arial" w:cs="Arial"/>
              </w:rPr>
            </w:pPr>
            <w:ins w:id="3416" w:author="Thomas Stockhammer" w:date="2020-02-19T22:00:00Z">
              <w:r>
                <w:rPr>
                  <w:rFonts w:ascii="Arial" w:eastAsia="MS Mincho" w:hAnsi="Arial" w:cs="Arial"/>
                </w:rPr>
                <w:t>XR5G-V4</w:t>
              </w:r>
            </w:ins>
          </w:p>
        </w:tc>
      </w:tr>
      <w:tr w:rsidR="00FA4FCE" w:rsidRPr="00E7448D" w14:paraId="12140CC9" w14:textId="77777777" w:rsidTr="00363026">
        <w:trPr>
          <w:ins w:id="3417" w:author="Thomas Stockhammer" w:date="2020-02-19T22:00:00Z"/>
        </w:trPr>
        <w:tc>
          <w:tcPr>
            <w:tcW w:w="246" w:type="pct"/>
            <w:shd w:val="clear" w:color="auto" w:fill="D9E2F3"/>
          </w:tcPr>
          <w:p w14:paraId="09D9B4E2" w14:textId="77777777" w:rsidR="00FA4FCE" w:rsidRPr="00E7448D" w:rsidRDefault="00FA4FCE" w:rsidP="00363026">
            <w:pPr>
              <w:spacing w:after="0"/>
              <w:rPr>
                <w:ins w:id="3418" w:author="Thomas Stockhammer" w:date="2020-02-19T22:00:00Z"/>
                <w:rFonts w:ascii="Arial" w:eastAsia="MS Mincho" w:hAnsi="Arial" w:cs="Arial"/>
              </w:rPr>
            </w:pPr>
            <w:ins w:id="3419" w:author="Thomas Stockhammer" w:date="2020-02-19T22:00:00Z">
              <w:r w:rsidRPr="00E7448D">
                <w:rPr>
                  <w:rFonts w:ascii="Arial" w:eastAsia="MS Mincho" w:hAnsi="Arial" w:cs="Arial"/>
                </w:rPr>
                <w:t>23</w:t>
              </w:r>
            </w:ins>
          </w:p>
        </w:tc>
        <w:tc>
          <w:tcPr>
            <w:tcW w:w="1684" w:type="pct"/>
            <w:shd w:val="clear" w:color="auto" w:fill="D9E2F3"/>
          </w:tcPr>
          <w:p w14:paraId="7FFCE850" w14:textId="77777777" w:rsidR="00FA4FCE" w:rsidRPr="00E7448D" w:rsidRDefault="00FA4FCE" w:rsidP="00363026">
            <w:pPr>
              <w:spacing w:after="0"/>
              <w:rPr>
                <w:ins w:id="3420" w:author="Thomas Stockhammer" w:date="2020-02-19T22:00:00Z"/>
                <w:rFonts w:ascii="Arial" w:eastAsia="MS Mincho" w:hAnsi="Arial" w:cs="Arial"/>
              </w:rPr>
            </w:pPr>
            <w:ins w:id="3421" w:author="Thomas Stockhammer" w:date="2020-02-19T22:00:00Z">
              <w:r w:rsidRPr="00E7448D">
                <w:rPr>
                  <w:rFonts w:ascii="Arial" w:eastAsia="MS Mincho" w:hAnsi="Arial" w:cs="Arial"/>
                </w:rPr>
                <w:t>Spatial Shared Data</w:t>
              </w:r>
            </w:ins>
          </w:p>
        </w:tc>
        <w:tc>
          <w:tcPr>
            <w:tcW w:w="538" w:type="pct"/>
            <w:shd w:val="clear" w:color="auto" w:fill="D9E2F3"/>
          </w:tcPr>
          <w:p w14:paraId="24693755" w14:textId="77777777" w:rsidR="00FA4FCE" w:rsidRPr="00E7448D" w:rsidRDefault="00FA4FCE" w:rsidP="00363026">
            <w:pPr>
              <w:spacing w:after="0"/>
              <w:rPr>
                <w:ins w:id="3422" w:author="Thomas Stockhammer" w:date="2020-02-19T22:00:00Z"/>
                <w:rFonts w:ascii="Arial" w:eastAsia="MS Mincho" w:hAnsi="Arial" w:cs="Arial"/>
              </w:rPr>
            </w:pPr>
            <w:ins w:id="3423" w:author="Thomas Stockhammer" w:date="2020-02-19T22:00:00Z">
              <w:r w:rsidRPr="00E7448D">
                <w:rPr>
                  <w:rFonts w:ascii="Arial" w:eastAsia="MS Mincho" w:hAnsi="Arial" w:cs="Arial"/>
                </w:rPr>
                <w:t>AR</w:t>
              </w:r>
            </w:ins>
          </w:p>
        </w:tc>
        <w:tc>
          <w:tcPr>
            <w:tcW w:w="683" w:type="pct"/>
            <w:shd w:val="clear" w:color="auto" w:fill="D9E2F3"/>
          </w:tcPr>
          <w:p w14:paraId="737C6B80" w14:textId="77777777" w:rsidR="00FA4FCE" w:rsidRPr="00E7448D" w:rsidRDefault="00FA4FCE" w:rsidP="00363026">
            <w:pPr>
              <w:spacing w:after="0"/>
              <w:rPr>
                <w:ins w:id="3424" w:author="Thomas Stockhammer" w:date="2020-02-19T22:00:00Z"/>
                <w:rFonts w:ascii="Arial" w:eastAsia="MS Mincho" w:hAnsi="Arial" w:cs="Arial"/>
              </w:rPr>
            </w:pPr>
            <w:ins w:id="3425" w:author="Thomas Stockhammer" w:date="2020-02-19T22:00:00Z">
              <w:r w:rsidRPr="00E7448D">
                <w:rPr>
                  <w:rFonts w:ascii="Arial" w:eastAsia="MS Mincho" w:hAnsi="Arial"/>
                </w:rPr>
                <w:t>6DoF</w:t>
              </w:r>
            </w:ins>
          </w:p>
        </w:tc>
        <w:tc>
          <w:tcPr>
            <w:tcW w:w="815" w:type="pct"/>
            <w:shd w:val="clear" w:color="auto" w:fill="D9E2F3"/>
          </w:tcPr>
          <w:p w14:paraId="0735137A" w14:textId="77777777" w:rsidR="00FA4FCE" w:rsidRPr="00E7448D" w:rsidRDefault="00FA4FCE" w:rsidP="00363026">
            <w:pPr>
              <w:spacing w:after="0"/>
              <w:rPr>
                <w:ins w:id="3426" w:author="Thomas Stockhammer" w:date="2020-02-19T22:00:00Z"/>
                <w:rFonts w:ascii="Arial" w:eastAsia="MS Mincho" w:hAnsi="Arial" w:cs="Arial"/>
              </w:rPr>
            </w:pPr>
            <w:ins w:id="3427" w:author="Thomas Stockhammer" w:date="2020-02-19T22:00: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ins>
          </w:p>
        </w:tc>
        <w:tc>
          <w:tcPr>
            <w:tcW w:w="1034" w:type="pct"/>
            <w:shd w:val="clear" w:color="auto" w:fill="D9E2F3"/>
          </w:tcPr>
          <w:p w14:paraId="1A38DA1B" w14:textId="0EEF6845" w:rsidR="00FA4FCE" w:rsidRPr="00E7448D" w:rsidRDefault="00DB1C41" w:rsidP="00363026">
            <w:pPr>
              <w:spacing w:after="0"/>
              <w:rPr>
                <w:ins w:id="3428" w:author="Thomas Stockhammer" w:date="2020-02-19T22:00:00Z"/>
                <w:rFonts w:ascii="Arial" w:eastAsia="MS Mincho" w:hAnsi="Arial" w:cs="Arial"/>
              </w:rPr>
            </w:pPr>
            <w:ins w:id="3429" w:author="Thomas Stockhammer" w:date="2020-02-19T22:00:00Z">
              <w:r>
                <w:rPr>
                  <w:rFonts w:ascii="Arial" w:eastAsia="MS Mincho" w:hAnsi="Arial" w:cs="Arial"/>
                </w:rPr>
                <w:t>XR5G-AX</w:t>
              </w:r>
            </w:ins>
          </w:p>
        </w:tc>
      </w:tr>
    </w:tbl>
    <w:p w14:paraId="3DB84CD4" w14:textId="77777777" w:rsidR="00E7448D" w:rsidRDefault="00E7448D" w:rsidP="00AF16CB">
      <w:pPr>
        <w:rPr>
          <w:ins w:id="3430" w:author="Thomas Stockhammer" w:date="2020-02-19T22:00:00Z"/>
        </w:rPr>
      </w:pPr>
    </w:p>
    <w:p w14:paraId="1CB1DC76" w14:textId="33D4D56E" w:rsidR="00AF16CB" w:rsidRPr="00894B9E" w:rsidRDefault="00AF16CB" w:rsidP="00AF16CB">
      <w:pPr>
        <w:rPr>
          <w:ins w:id="3431" w:author="Thomas Stockhammer" w:date="2020-02-19T22:00:00Z"/>
        </w:rPr>
      </w:pPr>
      <w:ins w:id="3432" w:author="Thomas Stockhammer" w:date="2020-02-19T22:00:00Z">
        <w:r>
          <w:t>The use cases are summarized in clause 5 into several core</w:t>
        </w:r>
        <w:r w:rsidR="00AC7DF5">
          <w:t xml:space="preserve"> use cases and</w:t>
        </w:r>
        <w:r>
          <w:t xml:space="preserve"> scenarios.</w:t>
        </w:r>
      </w:ins>
    </w:p>
    <w:p w14:paraId="6E635DB3" w14:textId="5D0A8A94" w:rsidR="00AF16CB" w:rsidRDefault="00AF16CB" w:rsidP="00AF16CB">
      <w:pPr>
        <w:pStyle w:val="Heading2"/>
        <w:rPr>
          <w:ins w:id="3433" w:author="Thomas Stockhammer" w:date="2020-02-19T22:00:00Z"/>
        </w:rPr>
      </w:pPr>
      <w:bookmarkStart w:id="3434" w:name="_Toc23169763"/>
      <w:bookmarkStart w:id="3435" w:name="_Toc33041999"/>
      <w:ins w:id="3436" w:author="Thomas Stockhammer" w:date="2020-02-19T22:00:00Z">
        <w:r w:rsidRPr="00DB3790">
          <w:t>4.</w:t>
        </w:r>
        <w:r>
          <w:t>11</w:t>
        </w:r>
        <w:r w:rsidRPr="00DB3790">
          <w:tab/>
        </w:r>
        <w:r>
          <w:t xml:space="preserve">Summary of </w:t>
        </w:r>
        <w:r w:rsidR="00704D9F">
          <w:t>Remaining Issues address</w:t>
        </w:r>
        <w:r w:rsidR="002F0DB9">
          <w:t>ed</w:t>
        </w:r>
        <w:r w:rsidR="00704D9F">
          <w:t xml:space="preserve"> in </w:t>
        </w:r>
        <w:r>
          <w:t>this Document</w:t>
        </w:r>
        <w:bookmarkEnd w:id="3434"/>
        <w:bookmarkEnd w:id="3435"/>
      </w:ins>
    </w:p>
    <w:p w14:paraId="750E9D20" w14:textId="19D35EC8" w:rsidR="00AF16CB" w:rsidRDefault="00AF16CB" w:rsidP="00AF16CB">
      <w:pPr>
        <w:rPr>
          <w:ins w:id="3437" w:author="Thomas Stockhammer" w:date="2020-02-19T22:00:00Z"/>
        </w:rPr>
      </w:pPr>
      <w:ins w:id="3438" w:author="Thomas Stockhammer" w:date="2020-02-19T22:00:00Z">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ins>
    </w:p>
    <w:p w14:paraId="4CAED3A1" w14:textId="77777777" w:rsidR="00AF16CB" w:rsidRDefault="00AF16CB" w:rsidP="00AF16CB">
      <w:pPr>
        <w:numPr>
          <w:ilvl w:val="0"/>
          <w:numId w:val="2"/>
        </w:numPr>
        <w:rPr>
          <w:ins w:id="3439" w:author="Thomas Stockhammer" w:date="2020-02-19T22:00:00Z"/>
        </w:rPr>
      </w:pPr>
      <w:ins w:id="3440" w:author="Thomas Stockhammer" w:date="2020-02-19T22:00:00Z">
        <w:r>
          <w:t>identify the mapping of different XR use cases to the 5G System and 5G Media Delivery services according to clause 4.3.</w:t>
        </w:r>
      </w:ins>
    </w:p>
    <w:p w14:paraId="69F99CD4" w14:textId="194F0D49" w:rsidR="00AF16CB" w:rsidRDefault="00AF16CB" w:rsidP="00AF16CB">
      <w:pPr>
        <w:numPr>
          <w:ilvl w:val="0"/>
          <w:numId w:val="2"/>
        </w:numPr>
        <w:rPr>
          <w:ins w:id="3441" w:author="Thomas Stockhammer" w:date="2020-02-19T22:00:00Z"/>
        </w:rPr>
      </w:pPr>
      <w:ins w:id="3442" w:author="Thomas Stockhammer" w:date="2020-02-19T22:00:00Z">
        <w:r>
          <w:t>identify functions, interfaces and APIs for different delivery scenarios</w:t>
        </w:r>
        <w:r w:rsidR="00D86270">
          <w:t>.</w:t>
        </w:r>
      </w:ins>
    </w:p>
    <w:p w14:paraId="28026CF3" w14:textId="74FE3E55" w:rsidR="00AF16CB" w:rsidRPr="002F36D2" w:rsidRDefault="00AF16CB" w:rsidP="00AF16CB">
      <w:pPr>
        <w:numPr>
          <w:ilvl w:val="0"/>
          <w:numId w:val="2"/>
        </w:numPr>
        <w:rPr>
          <w:ins w:id="3443" w:author="Thomas Stockhammer" w:date="2020-02-19T22:00:00Z"/>
        </w:rPr>
      </w:pPr>
      <w:ins w:id="3444" w:author="Thomas Stockhammer" w:date="2020-02-19T22:00:00Z">
        <w:r>
          <w:t>define high-level call flows and parameter exchange for the different service scenarios</w:t>
        </w:r>
        <w:r w:rsidR="00D86270">
          <w:t>.</w:t>
        </w:r>
      </w:ins>
    </w:p>
    <w:p w14:paraId="001A6A64" w14:textId="77777777" w:rsidR="00AF16CB" w:rsidRDefault="00AF16CB" w:rsidP="00AF16CB">
      <w:pPr>
        <w:numPr>
          <w:ilvl w:val="0"/>
          <w:numId w:val="2"/>
        </w:numPr>
        <w:rPr>
          <w:ins w:id="3445" w:author="Thomas Stockhammer" w:date="2020-02-19T22:00:00Z"/>
        </w:rPr>
      </w:pPr>
      <w:ins w:id="3446" w:author="Thomas Stockhammer" w:date="2020-02-19T22:00:00Z">
        <w:r>
          <w:t>for the different scenarios, identify the formats as well as traffic requirements/properties</w:t>
        </w:r>
      </w:ins>
    </w:p>
    <w:p w14:paraId="30A831EB" w14:textId="77777777" w:rsidR="006E1A78" w:rsidRPr="00DB3790" w:rsidRDefault="00AF16CB" w:rsidP="006E1A78">
      <w:pPr>
        <w:rPr>
          <w:del w:id="3447" w:author="Thomas Stockhammer" w:date="2020-02-19T22:00:00Z"/>
        </w:rPr>
      </w:pPr>
      <w:ins w:id="3448" w:author="Thomas Stockhammer" w:date="2020-02-19T22:00:00Z">
        <w:r>
          <w:t xml:space="preserve">identify technical </w:t>
        </w:r>
      </w:ins>
      <w:r>
        <w:t xml:space="preserve">requirements on </w:t>
      </w:r>
      <w:del w:id="3449" w:author="Thomas Stockhammer" w:date="2020-02-19T22:00:00Z">
        <w:r w:rsidR="006E1A78" w:rsidRPr="00DB3790">
          <w:delText>the latency compared to the architecture above.</w:delText>
        </w:r>
      </w:del>
    </w:p>
    <w:p w14:paraId="0E1E65DA" w14:textId="77777777" w:rsidR="006E1A78" w:rsidRPr="00DB3790" w:rsidRDefault="006E1A78" w:rsidP="00112809">
      <w:pPr>
        <w:pStyle w:val="EditorsNote"/>
        <w:rPr>
          <w:del w:id="3450" w:author="Thomas Stockhammer" w:date="2020-02-19T22:00:00Z"/>
        </w:rPr>
      </w:pPr>
      <w:del w:id="3451" w:author="Thomas Stockhammer" w:date="2020-02-19T22:00:00Z">
        <w:r w:rsidRPr="00DB3790">
          <w:rPr>
            <w:highlight w:val="yellow"/>
          </w:rPr>
          <w:delText xml:space="preserve">Editor's Note: Add more details on </w:delText>
        </w:r>
      </w:del>
      <w:r w:rsidR="00AF16CB">
        <w:rPr>
          <w:rPrChange w:id="3452" w:author="Thomas Stockhammer" w:date="2020-02-19T22:00:00Z">
            <w:rPr>
              <w:highlight w:val="yellow"/>
            </w:rPr>
          </w:rPrChange>
        </w:rPr>
        <w:t>formats</w:t>
      </w:r>
    </w:p>
    <w:p w14:paraId="3F36154B" w14:textId="77777777" w:rsidR="006E1A78" w:rsidRPr="00DB3790" w:rsidRDefault="006E1A78" w:rsidP="006E1A78">
      <w:pPr>
        <w:rPr>
          <w:del w:id="3453" w:author="Thomas Stockhammer" w:date="2020-02-19T22:00:00Z"/>
        </w:rPr>
      </w:pPr>
      <w:del w:id="3454" w:author="Thomas Stockhammer" w:date="2020-02-19T22:00:00Z">
        <w:r w:rsidRPr="00DB3790">
          <w:delText>[It is known from experiments (</w:delText>
        </w:r>
        <w:r w:rsidRPr="00DB3790">
          <w:rPr>
            <w:highlight w:val="yellow"/>
          </w:rPr>
          <w:delText>see permanent document and workshop summary</w:delText>
        </w:r>
        <w:r w:rsidRPr="00DB3790">
          <w:delTex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delText>
        </w:r>
      </w:del>
    </w:p>
    <w:p w14:paraId="18DBA176" w14:textId="77777777" w:rsidR="006E1A78" w:rsidRPr="00DB3790" w:rsidRDefault="006E1A78" w:rsidP="00CD12DC">
      <w:pPr>
        <w:pStyle w:val="Heading3"/>
        <w:rPr>
          <w:del w:id="3455" w:author="Thomas Stockhammer" w:date="2020-02-19T22:00:00Z"/>
        </w:rPr>
      </w:pPr>
      <w:bookmarkStart w:id="3456" w:name="_Toc18575046"/>
      <w:del w:id="3457" w:author="Thomas Stockhammer" w:date="2020-02-19T22:00:00Z">
        <w:r w:rsidRPr="00DB3790">
          <w:delText>5.2.5</w:delText>
        </w:r>
        <w:r w:rsidRPr="00DB3790">
          <w:tab/>
          <w:delText>Generalized XR Split Rendering</w:delText>
        </w:r>
        <w:bookmarkEnd w:id="3456"/>
        <w:r w:rsidRPr="00DB3790">
          <w:delText xml:space="preserve"> </w:delText>
        </w:r>
      </w:del>
    </w:p>
    <w:p w14:paraId="4099692B" w14:textId="77777777" w:rsidR="008B4D20" w:rsidRDefault="006E1A78" w:rsidP="008B4D20">
      <w:pPr>
        <w:rPr>
          <w:moveFrom w:id="3458" w:author="Thomas Stockhammer" w:date="2020-02-19T22:00:00Z"/>
        </w:rPr>
      </w:pPr>
      <w:del w:id="3459" w:author="Thomas Stockhammer" w:date="2020-02-19T22:00:00Z">
        <w:r w:rsidRPr="00DB3790">
          <w:delText xml:space="preserve">In Figure 5.2.5-1, an architecture is shown for which the edge server converts the 3D scene into a simpler format to be processed by the device (e.g. </w:delText>
        </w:r>
      </w:del>
      <w:moveFromRangeStart w:id="3460" w:author="Thomas Stockhammer" w:date="2020-02-19T22:00:00Z" w:name="move33042122"/>
      <w:moveFrom w:id="3461" w:author="Thomas Stockhammer" w:date="2020-02-19T22:00:00Z">
        <w:r w:rsidR="008B4D20" w:rsidRPr="00DB3790">
          <w:t xml:space="preserve">it may provide additional metadata that is delivered with the pre-rendered version). The device recovers the baked media and does the final rendering based on local correction on the actual pose. </w:t>
        </w:r>
      </w:moveFrom>
    </w:p>
    <w:moveFromRangeEnd w:id="3460"/>
    <w:p w14:paraId="1EC86139" w14:textId="77777777" w:rsidR="006E1A78" w:rsidRPr="00DB3790" w:rsidRDefault="00CD12DC" w:rsidP="00CD12DC">
      <w:pPr>
        <w:pStyle w:val="B10"/>
        <w:rPr>
          <w:del w:id="3462" w:author="Thomas Stockhammer" w:date="2020-02-19T22:00:00Z"/>
        </w:rPr>
      </w:pPr>
      <w:del w:id="3463" w:author="Thomas Stockhammer" w:date="2020-02-19T22:00:00Z">
        <w:r>
          <w:delText>-</w:delText>
        </w:r>
        <w:r>
          <w:tab/>
        </w:r>
        <w:r w:rsidR="006E1A78" w:rsidRPr="00DB3790">
          <w:delText>VR graphics workload split into rendering workload on powerful XR server and simpler rendering on the device</w:delText>
        </w:r>
        <w:r>
          <w:delText>.</w:delText>
        </w:r>
      </w:del>
    </w:p>
    <w:p w14:paraId="08469BA1" w14:textId="77777777" w:rsidR="008B4D20" w:rsidRDefault="008B4D20" w:rsidP="008B4D20">
      <w:pPr>
        <w:pStyle w:val="B10"/>
        <w:rPr>
          <w:moveFrom w:id="3464" w:author="Thomas Stockhammer" w:date="2020-02-19T22:00:00Z"/>
        </w:rPr>
      </w:pPr>
      <w:moveFromRangeStart w:id="3465" w:author="Thomas Stockhammer" w:date="2020-02-19T22:00:00Z" w:name="move33042123"/>
      <w:moveFrom w:id="3466" w:author="Thomas Stockhammer" w:date="2020-02-19T22:00:00Z">
        <w:r>
          <w:t>-</w:t>
        </w:r>
        <w:r>
          <w:tab/>
        </w:r>
        <w:r w:rsidRPr="00DB3790">
          <w:t>This approach enables to relax the latency requirements to maintain a full immersive experience as time-critical adjustment to the correct pose is done in the device.</w:t>
        </w:r>
      </w:moveFrom>
    </w:p>
    <w:moveFromRangeEnd w:id="3465"/>
    <w:p w14:paraId="3647126F" w14:textId="77777777" w:rsidR="006E1A78" w:rsidRPr="00DB3790" w:rsidRDefault="006E1A78" w:rsidP="00112809">
      <w:pPr>
        <w:pStyle w:val="TH"/>
        <w:rPr>
          <w:del w:id="3467" w:author="Thomas Stockhammer" w:date="2020-02-19T22:00:00Z"/>
        </w:rPr>
      </w:pPr>
      <w:del w:id="3468" w:author="Thomas Stockhammer" w:date="2020-02-19T22:00:00Z">
        <w:r w:rsidRPr="00DB3790">
          <w:object w:dxaOrig="12451" w:dyaOrig="5145" w14:anchorId="17CD33C0">
            <v:shape id="_x0000_i1079" type="#_x0000_t75" style="width:484.4pt;height:200.3pt" o:ole="">
              <v:imagedata r:id="rId69" o:title=""/>
            </v:shape>
            <o:OLEObject Type="Embed" ProgID="Visio.Drawing.15" ShapeID="_x0000_i1079" DrawAspect="Content" ObjectID="_1643656272" r:id="rId70"/>
          </w:object>
        </w:r>
      </w:del>
    </w:p>
    <w:p w14:paraId="58DB0FD8" w14:textId="77777777" w:rsidR="008B4D20" w:rsidRPr="00DB3790" w:rsidRDefault="006E1A78" w:rsidP="008B4D20">
      <w:pPr>
        <w:pStyle w:val="TF"/>
        <w:rPr>
          <w:moveFrom w:id="3469" w:author="Thomas Stockhammer" w:date="2020-02-19T22:00:00Z"/>
        </w:rPr>
      </w:pPr>
      <w:bookmarkStart w:id="3470" w:name="_Ref4493651"/>
      <w:del w:id="3471" w:author="Thomas Stockhammer" w:date="2020-02-19T22:00:00Z">
        <w:r w:rsidRPr="00DB3790">
          <w:delText xml:space="preserve">Figure </w:delText>
        </w:r>
        <w:bookmarkEnd w:id="3470"/>
        <w:r w:rsidRPr="00DB3790">
          <w:delText>5.2.5</w:delText>
        </w:r>
      </w:del>
      <w:moveFromRangeStart w:id="3472" w:author="Thomas Stockhammer" w:date="2020-02-19T22:00:00Z" w:name="move33042124"/>
      <w:moveFrom w:id="3473" w:author="Thomas Stockhammer" w:date="2020-02-19T22:00:00Z">
        <w:r w:rsidR="008B4D20" w:rsidRPr="00DB3790">
          <w:t>-1</w:t>
        </w:r>
        <w:r w:rsidR="008B4D20">
          <w:t>:</w:t>
        </w:r>
        <w:r w:rsidR="008B4D20" w:rsidRPr="00DB3790">
          <w:t xml:space="preserve"> VR Split Rendering with XR Viewport Rendering in Device</w:t>
        </w:r>
      </w:moveFrom>
    </w:p>
    <w:p w14:paraId="66FBAE01" w14:textId="77777777" w:rsidR="008B4D20" w:rsidRDefault="008B4D20" w:rsidP="008B4D20">
      <w:pPr>
        <w:rPr>
          <w:moveFrom w:id="3474" w:author="Thomas Stockhammer" w:date="2020-02-19T22:00:00Z"/>
        </w:rPr>
      </w:pPr>
      <w:moveFrom w:id="3475" w:author="Thomas Stockhammer" w:date="2020-02-19T22:00: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From>
    </w:p>
    <w:moveFromRangeEnd w:id="3472"/>
    <w:p w14:paraId="5BBF44F7" w14:textId="77777777" w:rsidR="006E1A78" w:rsidRPr="00DB3790" w:rsidRDefault="006E1A78" w:rsidP="00112809">
      <w:pPr>
        <w:pStyle w:val="EditorsNote"/>
        <w:rPr>
          <w:del w:id="3476" w:author="Thomas Stockhammer" w:date="2020-02-19T22:00:00Z"/>
        </w:rPr>
      </w:pPr>
      <w:del w:id="3477" w:author="Thomas Stockhammer" w:date="2020-02-19T22:00:00Z">
        <w:r w:rsidRPr="00DB3790">
          <w:rPr>
            <w:highlight w:val="yellow"/>
          </w:rPr>
          <w:delText>Editor's Note: Add more details on formats</w:delText>
        </w:r>
      </w:del>
    </w:p>
    <w:p w14:paraId="53C59371" w14:textId="77777777" w:rsidR="006E1A78" w:rsidRPr="00DB3790" w:rsidRDefault="006E1A78" w:rsidP="006E1A78">
      <w:pPr>
        <w:pStyle w:val="Heading3"/>
        <w:ind w:left="0" w:firstLine="0"/>
        <w:rPr>
          <w:del w:id="3478" w:author="Thomas Stockhammer" w:date="2020-02-19T22:00:00Z"/>
        </w:rPr>
      </w:pPr>
      <w:bookmarkStart w:id="3479" w:name="_Toc18575047"/>
      <w:del w:id="3480" w:author="Thomas Stockhammer" w:date="2020-02-19T22:00:00Z">
        <w:r w:rsidRPr="00DB3790">
          <w:delText>5.2.6</w:delText>
        </w:r>
        <w:r w:rsidRPr="00DB3790">
          <w:tab/>
          <w:delText>XR Distributed Computing</w:delText>
        </w:r>
        <w:bookmarkEnd w:id="3479"/>
      </w:del>
    </w:p>
    <w:p w14:paraId="10703614" w14:textId="788CF885" w:rsidR="00AF16CB" w:rsidRDefault="006E1A78" w:rsidP="00AF16CB">
      <w:pPr>
        <w:numPr>
          <w:ilvl w:val="0"/>
          <w:numId w:val="2"/>
        </w:numPr>
        <w:pPrChange w:id="3481" w:author="Thomas Stockhammer" w:date="2020-02-19T22:00:00Z">
          <w:pPr/>
        </w:pPrChange>
      </w:pPr>
      <w:del w:id="3482" w:author="Thomas Stockhammer" w:date="2020-02-19T22:00:00Z">
        <w:r w:rsidRPr="00DB3790">
          <w:delText>This clause provides the architecture for extended reality applications which supports the XR split rendering. The workload for XR</w:delText>
        </w:r>
      </w:del>
      <w:ins w:id="3483" w:author="Thomas Stockhammer" w:date="2020-02-19T22:00:00Z">
        <w:r w:rsidR="00AF16CB">
          <w:t>,</w:t>
        </w:r>
      </w:ins>
      <w:r w:rsidR="00AF16CB">
        <w:t xml:space="preserve"> processing </w:t>
      </w:r>
      <w:del w:id="3484" w:author="Thomas Stockhammer" w:date="2020-02-19T22:00:00Z">
        <w:r w:rsidRPr="00DB3790">
          <w:delText>is split into workloads on XR edge server and the device. The below Figure 5</w:delText>
        </w:r>
      </w:del>
      <w:ins w:id="3485" w:author="Thomas Stockhammer" w:date="2020-02-19T22:00:00Z">
        <w:r w:rsidR="00AF16CB">
          <w:t>functions, interfaces, and protocols in order to achieve adequate Quality of Experience based on the considerations in clause 4</w:t>
        </w:r>
      </w:ins>
      <w:r w:rsidR="00AF16CB">
        <w:t>.2.</w:t>
      </w:r>
      <w:del w:id="3486" w:author="Thomas Stockhammer" w:date="2020-02-19T22:00:00Z">
        <w:r w:rsidRPr="00DB3790">
          <w:delText xml:space="preserve">6-1 shows a high-level structure of the XR distributed computing architecture which describes their components and interfaces. </w:delText>
        </w:r>
      </w:del>
    </w:p>
    <w:p w14:paraId="5326ED1E" w14:textId="77777777" w:rsidR="006E1A78" w:rsidRPr="00DB3790" w:rsidRDefault="006E1A78" w:rsidP="00112809">
      <w:pPr>
        <w:pStyle w:val="TH"/>
        <w:rPr>
          <w:del w:id="3487" w:author="Thomas Stockhammer" w:date="2020-02-19T22:00:00Z"/>
        </w:rPr>
      </w:pPr>
      <w:del w:id="3488" w:author="Thomas Stockhammer" w:date="2020-02-19T22:00:00Z">
        <w:r w:rsidRPr="00DB3790">
          <w:rPr>
            <w:lang w:eastAsia="ko-KR"/>
          </w:rPr>
          <w:pict w14:anchorId="26570A5C">
            <v:shape id="Picture 1" o:spid="_x0000_i1082" type="#_x0000_t75" style="width:482.6pt;height:214.55pt;visibility:visible">
              <v:imagedata r:id="rId71" o:title=""/>
            </v:shape>
          </w:pict>
        </w:r>
      </w:del>
    </w:p>
    <w:p w14:paraId="5E45A35D" w14:textId="77777777" w:rsidR="008B4D20" w:rsidRPr="00DB3790" w:rsidRDefault="006E1A78" w:rsidP="008B4D20">
      <w:pPr>
        <w:pStyle w:val="TF"/>
        <w:rPr>
          <w:moveFrom w:id="3489" w:author="Thomas Stockhammer" w:date="2020-02-19T22:00:00Z"/>
          <w:rFonts w:ascii="Cambria" w:hAnsi="Cambria"/>
          <w:lang w:eastAsia="ko-KR"/>
        </w:rPr>
      </w:pPr>
      <w:del w:id="3490" w:author="Thomas Stockhammer" w:date="2020-02-19T22:00:00Z">
        <w:r w:rsidRPr="00DB3790">
          <w:delText>Figure 5.2.6</w:delText>
        </w:r>
      </w:del>
      <w:moveFromRangeStart w:id="3491" w:author="Thomas Stockhammer" w:date="2020-02-19T22:00:00Z" w:name="move33042125"/>
      <w:moveFrom w:id="3492" w:author="Thomas Stockhammer" w:date="2020-02-19T22:00:00Z">
        <w:r w:rsidR="008B4D20" w:rsidRPr="00DB3790">
          <w:t>-1</w:t>
        </w:r>
        <w:r w:rsidR="008B4D20">
          <w:t>:</w:t>
        </w:r>
        <w:r w:rsidR="008B4D20" w:rsidRPr="00DB3790">
          <w:t xml:space="preserve"> XR Distributed Computing Architecture</w:t>
        </w:r>
      </w:moveFrom>
    </w:p>
    <w:p w14:paraId="30990F76" w14:textId="77777777" w:rsidR="008B4D20" w:rsidRPr="00DB3790" w:rsidRDefault="008B4D20" w:rsidP="008B4D20">
      <w:pPr>
        <w:rPr>
          <w:moveFrom w:id="3493" w:author="Thomas Stockhammer" w:date="2020-02-19T22:00:00Z"/>
        </w:rPr>
      </w:pPr>
      <w:moveFrom w:id="3494" w:author="Thomas Stockhammer" w:date="2020-02-19T22:00:00Z">
        <w:r w:rsidRPr="00DB3790">
          <w:t xml:space="preserve">An XR client may have following capabilities. </w:t>
        </w:r>
      </w:moveFrom>
    </w:p>
    <w:p w14:paraId="7AF2F230" w14:textId="77777777" w:rsidR="008B4D20" w:rsidRPr="00DB3790" w:rsidRDefault="008B4D20" w:rsidP="008B4D20">
      <w:pPr>
        <w:pStyle w:val="B10"/>
        <w:rPr>
          <w:moveFrom w:id="3495" w:author="Thomas Stockhammer" w:date="2020-02-19T22:00:00Z"/>
        </w:rPr>
      </w:pPr>
      <w:moveFrom w:id="3496" w:author="Thomas Stockhammer" w:date="2020-02-19T22:00:00Z">
        <w:r w:rsidRPr="00DB3790">
          <w:t>-</w:t>
        </w:r>
        <w:r w:rsidRPr="00DB3790">
          <w:tab/>
          <w:t>XR capture</w:t>
        </w:r>
      </w:moveFrom>
    </w:p>
    <w:p w14:paraId="554210D9" w14:textId="77777777" w:rsidR="008B4D20" w:rsidRPr="00DB3790" w:rsidRDefault="008B4D20" w:rsidP="008B4D20">
      <w:pPr>
        <w:pStyle w:val="B10"/>
        <w:rPr>
          <w:moveFrom w:id="3497" w:author="Thomas Stockhammer" w:date="2020-02-19T22:00:00Z"/>
        </w:rPr>
      </w:pPr>
      <w:moveFrom w:id="3498" w:author="Thomas Stockhammer" w:date="2020-02-19T22:00:00Z">
        <w:r w:rsidRPr="00DB3790">
          <w:t>-</w:t>
        </w:r>
        <w:r w:rsidRPr="00DB3790">
          <w:tab/>
          <w:t>Sensor data processing (e.g., AR pose tracking)</w:t>
        </w:r>
      </w:moveFrom>
    </w:p>
    <w:p w14:paraId="628D46F2" w14:textId="77777777" w:rsidR="008B4D20" w:rsidRPr="00DB3790" w:rsidRDefault="008B4D20" w:rsidP="008B4D20">
      <w:pPr>
        <w:pStyle w:val="B10"/>
        <w:rPr>
          <w:moveFrom w:id="3499" w:author="Thomas Stockhammer" w:date="2020-02-19T22:00:00Z"/>
        </w:rPr>
      </w:pPr>
      <w:moveFrom w:id="3500" w:author="Thomas Stockhammer" w:date="2020-02-19T22:00:00Z">
        <w:r w:rsidRPr="00DB3790">
          <w:t>-</w:t>
        </w:r>
        <w:r w:rsidRPr="00DB3790">
          <w:tab/>
          <w:t>XR scene generation</w:t>
        </w:r>
      </w:moveFrom>
    </w:p>
    <w:p w14:paraId="60E7A441" w14:textId="77777777" w:rsidR="008B4D20" w:rsidRPr="00DB3790" w:rsidRDefault="008B4D20" w:rsidP="008B4D20">
      <w:pPr>
        <w:pStyle w:val="B10"/>
        <w:rPr>
          <w:moveFrom w:id="3501" w:author="Thomas Stockhammer" w:date="2020-02-19T22:00:00Z"/>
        </w:rPr>
      </w:pPr>
      <w:moveFrom w:id="3502" w:author="Thomas Stockhammer" w:date="2020-02-19T22:00:00Z">
        <w:r w:rsidRPr="00DB3790">
          <w:t>-</w:t>
        </w:r>
        <w:r w:rsidRPr="00DB3790">
          <w:tab/>
          <w:t xml:space="preserve">XR rendering. </w:t>
        </w:r>
      </w:moveFrom>
    </w:p>
    <w:p w14:paraId="3195327F" w14:textId="77777777" w:rsidR="008B4D20" w:rsidRPr="00DB3790" w:rsidRDefault="008B4D20" w:rsidP="008B4D20">
      <w:pPr>
        <w:pStyle w:val="B10"/>
        <w:rPr>
          <w:moveFrom w:id="3503" w:author="Thomas Stockhammer" w:date="2020-02-19T22:00:00Z"/>
        </w:rPr>
      </w:pPr>
      <w:moveFrom w:id="3504" w:author="Thomas Stockhammer" w:date="2020-02-19T22:00:00Z">
        <w:r w:rsidRPr="00DB3790">
          <w:t>-</w:t>
        </w:r>
        <w:r w:rsidRPr="00DB3790">
          <w:tab/>
          <w:t xml:space="preserve">2D or 3D Media decoding </w:t>
        </w:r>
      </w:moveFrom>
    </w:p>
    <w:p w14:paraId="43BF06A8" w14:textId="77777777" w:rsidR="008B4D20" w:rsidRPr="00DB3790" w:rsidRDefault="008B4D20" w:rsidP="008B4D20">
      <w:pPr>
        <w:pStyle w:val="B10"/>
        <w:rPr>
          <w:moveFrom w:id="3505" w:author="Thomas Stockhammer" w:date="2020-02-19T22:00:00Z"/>
        </w:rPr>
      </w:pPr>
      <w:moveFrom w:id="3506" w:author="Thomas Stockhammer" w:date="2020-02-19T22:00:00Z">
        <w:r w:rsidRPr="00DB3790">
          <w:t>-</w:t>
        </w:r>
        <w:r w:rsidRPr="00DB3790">
          <w:tab/>
          <w:t xml:space="preserve">Metadata (including scene description) processing </w:t>
        </w:r>
      </w:moveFrom>
    </w:p>
    <w:p w14:paraId="126F30AD" w14:textId="77777777" w:rsidR="008B4D20" w:rsidRPr="00DB3790" w:rsidRDefault="008B4D20" w:rsidP="008B4D20">
      <w:pPr>
        <w:pStyle w:val="B10"/>
        <w:rPr>
          <w:moveFrom w:id="3507" w:author="Thomas Stockhammer" w:date="2020-02-19T22:00:00Z"/>
        </w:rPr>
      </w:pPr>
      <w:moveFrom w:id="3508" w:author="Thomas Stockhammer" w:date="2020-02-19T22:00:00Z">
        <w:r w:rsidRPr="00DB3790">
          <w:t>-</w:t>
        </w:r>
        <w:r w:rsidRPr="00DB3790">
          <w:tab/>
          <w:t>5G delivery</w:t>
        </w:r>
      </w:moveFrom>
    </w:p>
    <w:p w14:paraId="4EAB27ED" w14:textId="77777777" w:rsidR="008B4D20" w:rsidRPr="00DB3790" w:rsidRDefault="008B4D20" w:rsidP="008B4D20">
      <w:pPr>
        <w:rPr>
          <w:moveFrom w:id="3509" w:author="Thomas Stockhammer" w:date="2020-02-19T22:00:00Z"/>
        </w:rPr>
      </w:pPr>
      <w:moveFrom w:id="3510" w:author="Thomas Stockhammer" w:date="2020-02-19T22:00:00Z">
        <w:r w:rsidRPr="00DB3790">
          <w:t xml:space="preserve">An XR edge server may have following capabilities. </w:t>
        </w:r>
      </w:moveFrom>
    </w:p>
    <w:p w14:paraId="17278917" w14:textId="77777777" w:rsidR="008B4D20" w:rsidRPr="00DB3790" w:rsidRDefault="008B4D20" w:rsidP="008B4D20">
      <w:pPr>
        <w:pStyle w:val="B10"/>
        <w:rPr>
          <w:moveFrom w:id="3511" w:author="Thomas Stockhammer" w:date="2020-02-19T22:00:00Z"/>
        </w:rPr>
      </w:pPr>
      <w:moveFrom w:id="3512" w:author="Thomas Stockhammer" w:date="2020-02-19T22:00:00Z">
        <w:r w:rsidRPr="00DB3790">
          <w:t>-</w:t>
        </w:r>
        <w:r w:rsidRPr="00DB3790">
          <w:tab/>
          <w:t>Sensor data processing</w:t>
        </w:r>
      </w:moveFrom>
    </w:p>
    <w:p w14:paraId="62C2F099" w14:textId="77777777" w:rsidR="008B4D20" w:rsidRPr="00DB3790" w:rsidRDefault="008B4D20" w:rsidP="008B4D20">
      <w:pPr>
        <w:pStyle w:val="B10"/>
        <w:rPr>
          <w:moveFrom w:id="3513" w:author="Thomas Stockhammer" w:date="2020-02-19T22:00:00Z"/>
        </w:rPr>
      </w:pPr>
      <w:moveFrom w:id="3514" w:author="Thomas Stockhammer" w:date="2020-02-19T22:00:00Z">
        <w:r w:rsidRPr="00DB3790">
          <w:t>-</w:t>
        </w:r>
        <w:r w:rsidRPr="00DB3790">
          <w:tab/>
          <w:t>XR scene generation</w:t>
        </w:r>
      </w:moveFrom>
    </w:p>
    <w:p w14:paraId="6B951517" w14:textId="77777777" w:rsidR="008B4D20" w:rsidRPr="00DB3790" w:rsidRDefault="008B4D20" w:rsidP="008B4D20">
      <w:pPr>
        <w:pStyle w:val="B10"/>
        <w:rPr>
          <w:moveFrom w:id="3515" w:author="Thomas Stockhammer" w:date="2020-02-19T22:00:00Z"/>
        </w:rPr>
      </w:pPr>
      <w:moveFrom w:id="3516" w:author="Thomas Stockhammer" w:date="2020-02-19T22:00:00Z">
        <w:r w:rsidRPr="00DB3790">
          <w:t>-</w:t>
        </w:r>
        <w:r w:rsidRPr="00DB3790">
          <w:tab/>
          <w:t>2D or 3D media encoding</w:t>
        </w:r>
      </w:moveFrom>
    </w:p>
    <w:p w14:paraId="515708B1" w14:textId="77777777" w:rsidR="008B4D20" w:rsidRPr="00DB3790" w:rsidRDefault="008B4D20" w:rsidP="008B4D20">
      <w:pPr>
        <w:pStyle w:val="B10"/>
        <w:rPr>
          <w:moveFrom w:id="3517" w:author="Thomas Stockhammer" w:date="2020-02-19T22:00:00Z"/>
        </w:rPr>
      </w:pPr>
      <w:moveFrom w:id="3518" w:author="Thomas Stockhammer" w:date="2020-02-19T22:00:00Z">
        <w:r w:rsidRPr="00DB3790">
          <w:t>-</w:t>
        </w:r>
        <w:r w:rsidRPr="00DB3790">
          <w:tab/>
          <w:t xml:space="preserve">Metadata (including scene description) generation </w:t>
        </w:r>
      </w:moveFrom>
    </w:p>
    <w:p w14:paraId="12F55987" w14:textId="77777777" w:rsidR="008B4D20" w:rsidRPr="00DB3790" w:rsidRDefault="008B4D20" w:rsidP="008B4D20">
      <w:pPr>
        <w:pStyle w:val="B10"/>
        <w:rPr>
          <w:moveFrom w:id="3519" w:author="Thomas Stockhammer" w:date="2020-02-19T22:00:00Z"/>
        </w:rPr>
      </w:pPr>
      <w:moveFrom w:id="3520" w:author="Thomas Stockhammer" w:date="2020-02-19T22:00:00Z">
        <w:r w:rsidRPr="00DB3790">
          <w:t>-</w:t>
        </w:r>
        <w:r w:rsidRPr="00DB3790">
          <w:tab/>
          <w:t>5G delivery</w:t>
        </w:r>
      </w:moveFrom>
    </w:p>
    <w:p w14:paraId="697840BF" w14:textId="77777777" w:rsidR="008B4D20" w:rsidRPr="00DB3790" w:rsidRDefault="008B4D20" w:rsidP="008B4D20">
      <w:pPr>
        <w:rPr>
          <w:moveFrom w:id="3521" w:author="Thomas Stockhammer" w:date="2020-02-19T22:00:00Z"/>
        </w:rPr>
      </w:pPr>
      <w:moveFrom w:id="3522" w:author="Thomas Stockhammer" w:date="2020-02-19T22:00: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From>
    </w:p>
    <w:p w14:paraId="4558BBC6" w14:textId="77777777" w:rsidR="008B4D20" w:rsidRPr="00DB3790" w:rsidRDefault="008B4D20" w:rsidP="008B4D20">
      <w:pPr>
        <w:rPr>
          <w:moveFrom w:id="3523" w:author="Thomas Stockhammer" w:date="2020-02-19T22:00:00Z"/>
        </w:rPr>
      </w:pPr>
      <w:moveFrom w:id="3524" w:author="Thomas Stockhammer" w:date="2020-02-19T22:00: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From>
    </w:p>
    <w:p w14:paraId="78287358" w14:textId="77777777" w:rsidR="008B4D20" w:rsidRPr="00DB3790" w:rsidRDefault="008B4D20" w:rsidP="008B4D20">
      <w:pPr>
        <w:rPr>
          <w:moveFrom w:id="3525" w:author="Thomas Stockhammer" w:date="2020-02-19T22:00:00Z"/>
        </w:rPr>
      </w:pPr>
      <w:moveFrom w:id="3526" w:author="Thomas Stockhammer" w:date="2020-02-19T22:00: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From>
    </w:p>
    <w:p w14:paraId="548ED0B3" w14:textId="77777777" w:rsidR="006E1A78" w:rsidRPr="00DB3790" w:rsidRDefault="006E1A78" w:rsidP="006E1A78">
      <w:pPr>
        <w:pStyle w:val="Heading3"/>
        <w:ind w:left="0" w:firstLine="0"/>
        <w:rPr>
          <w:del w:id="3527" w:author="Thomas Stockhammer" w:date="2020-02-19T22:00:00Z"/>
        </w:rPr>
      </w:pPr>
      <w:bookmarkStart w:id="3528" w:name="_Toc18575048"/>
      <w:moveFromRangeEnd w:id="3491"/>
      <w:del w:id="3529" w:author="Thomas Stockhammer" w:date="2020-02-19T22:00:00Z">
        <w:r w:rsidRPr="00DB3790">
          <w:delText>5.2.7</w:delText>
        </w:r>
        <w:r w:rsidRPr="00DB3790">
          <w:tab/>
          <w:delText>XR Conversational</w:delText>
        </w:r>
        <w:bookmarkEnd w:id="3528"/>
      </w:del>
    </w:p>
    <w:p w14:paraId="05E95778" w14:textId="77777777" w:rsidR="006E1A78" w:rsidRPr="00DB3790" w:rsidRDefault="006E1A78" w:rsidP="00112809">
      <w:pPr>
        <w:pStyle w:val="EditorsNote"/>
        <w:rPr>
          <w:del w:id="3530" w:author="Thomas Stockhammer" w:date="2020-02-19T22:00:00Z"/>
        </w:rPr>
      </w:pPr>
      <w:del w:id="3531" w:author="Thomas Stockhammer" w:date="2020-02-19T22:00:00Z">
        <w:r w:rsidRPr="00DB3790">
          <w:rPr>
            <w:highlight w:val="yellow"/>
          </w:rPr>
          <w:delText>tbd</w:delText>
        </w:r>
      </w:del>
    </w:p>
    <w:p w14:paraId="63CD5468" w14:textId="77777777" w:rsidR="008A5291" w:rsidRPr="00DB3790" w:rsidRDefault="008A5291" w:rsidP="008A5291">
      <w:pPr>
        <w:rPr>
          <w:del w:id="3532" w:author="Thomas Stockhammer" w:date="2020-02-19T22:00:00Z"/>
        </w:rPr>
      </w:pPr>
    </w:p>
    <w:p w14:paraId="572C145D" w14:textId="77777777" w:rsidR="008A5291" w:rsidRPr="00DB3790" w:rsidRDefault="008A5291" w:rsidP="008A5291">
      <w:pPr>
        <w:rPr>
          <w:del w:id="3533" w:author="Thomas Stockhammer" w:date="2020-02-19T22:00:00Z"/>
        </w:rPr>
      </w:pPr>
    </w:p>
    <w:p w14:paraId="26119030" w14:textId="511613EB" w:rsidR="00200BDB" w:rsidRPr="00DB3790" w:rsidRDefault="00CD12DC" w:rsidP="00A1508F">
      <w:pPr>
        <w:numPr>
          <w:ilvl w:val="0"/>
          <w:numId w:val="2"/>
        </w:numPr>
        <w:rPr>
          <w:ins w:id="3534" w:author="Thomas Stockhammer" w:date="2020-02-19T22:00:00Z"/>
        </w:rPr>
      </w:pPr>
      <w:bookmarkStart w:id="3535" w:name="_Toc18575049"/>
      <w:del w:id="3536" w:author="Thomas Stockhammer" w:date="2020-02-19T22:00:00Z">
        <w:r>
          <w:delText>6</w:delText>
        </w:r>
      </w:del>
      <w:ins w:id="3537" w:author="Thomas Stockhammer" w:date="2020-02-19T22:00:00Z">
        <w:r w:rsidR="00503561">
          <w:t>identify potential standardi</w:t>
        </w:r>
        <w:r w:rsidR="00431B7F">
          <w:t>s</w:t>
        </w:r>
        <w:r w:rsidR="00503561">
          <w:t>ation areas</w:t>
        </w:r>
        <w:r w:rsidR="004C04F7">
          <w:t xml:space="preserve"> and their potential timeline.</w:t>
        </w:r>
      </w:ins>
    </w:p>
    <w:p w14:paraId="42AF8F72" w14:textId="5D6CF387" w:rsidR="0052048A" w:rsidRPr="00DB3790" w:rsidRDefault="00AC7DF5" w:rsidP="00CD12DC">
      <w:pPr>
        <w:pStyle w:val="Heading1"/>
      </w:pPr>
      <w:bookmarkStart w:id="3538" w:name="_Toc23169775"/>
      <w:bookmarkStart w:id="3539" w:name="_Toc33042000"/>
      <w:ins w:id="3540" w:author="Thomas Stockhammer" w:date="2020-02-19T22:00:00Z">
        <w:r>
          <w:t>5</w:t>
        </w:r>
      </w:ins>
      <w:r>
        <w:tab/>
      </w:r>
      <w:r w:rsidR="00CB3647" w:rsidRPr="00DB3790">
        <w:t>Core Use Cases</w:t>
      </w:r>
      <w:r w:rsidR="00495828" w:rsidRPr="00DB3790">
        <w:t xml:space="preserve"> and Scenarios</w:t>
      </w:r>
      <w:r w:rsidR="00CB3647" w:rsidRPr="00DB3790">
        <w:t xml:space="preserve"> for Extended Reality</w:t>
      </w:r>
      <w:bookmarkEnd w:id="3538"/>
      <w:bookmarkEnd w:id="3539"/>
      <w:bookmarkEnd w:id="3535"/>
    </w:p>
    <w:p w14:paraId="641ECED8" w14:textId="5706F9EF" w:rsidR="003C65D9" w:rsidRPr="00DB3790" w:rsidRDefault="00CD12DC" w:rsidP="00CD12DC">
      <w:pPr>
        <w:pStyle w:val="Heading2"/>
      </w:pPr>
      <w:bookmarkStart w:id="3541" w:name="_Toc23169776"/>
      <w:bookmarkStart w:id="3542" w:name="_Toc33042001"/>
      <w:bookmarkStart w:id="3543" w:name="_Toc18575050"/>
      <w:del w:id="3544" w:author="Thomas Stockhammer" w:date="2020-02-19T22:00:00Z">
        <w:r>
          <w:delText>6</w:delText>
        </w:r>
      </w:del>
      <w:ins w:id="3545" w:author="Thomas Stockhammer" w:date="2020-02-19T22:00:00Z">
        <w:r w:rsidR="00B43906">
          <w:t>5</w:t>
        </w:r>
      </w:ins>
      <w:r w:rsidR="00B43906">
        <w:t>.</w:t>
      </w:r>
      <w:r>
        <w:t>1</w:t>
      </w:r>
      <w:r>
        <w:tab/>
      </w:r>
      <w:r w:rsidR="00495828" w:rsidRPr="00DB3790">
        <w:t>I</w:t>
      </w:r>
      <w:r w:rsidR="003C65D9" w:rsidRPr="00DB3790">
        <w:t>ntroduction</w:t>
      </w:r>
      <w:bookmarkEnd w:id="3541"/>
      <w:bookmarkEnd w:id="3542"/>
      <w:bookmarkEnd w:id="3543"/>
    </w:p>
    <w:p w14:paraId="0CF22AC9" w14:textId="41AF1E51"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del w:id="3546" w:author="Thomas Stockhammer" w:date="2020-02-19T22:00:00Z">
        <w:r w:rsidR="00057ACC" w:rsidRPr="00DB3790">
          <w:delText>6</w:delText>
        </w:r>
      </w:del>
      <w:ins w:id="3547" w:author="Thomas Stockhammer" w:date="2020-02-19T22:00:00Z">
        <w:r w:rsidR="00B43906">
          <w:t>5</w:t>
        </w:r>
      </w:ins>
      <w:r w:rsidR="00B43906">
        <w:t>.</w:t>
      </w:r>
      <w:r w:rsidR="00495828" w:rsidRPr="00DB3790">
        <w:t>1</w:t>
      </w:r>
      <w:r w:rsidR="004A1BB2" w:rsidRPr="00DB3790">
        <w:t>-1</w:t>
      </w:r>
      <w:r w:rsidRPr="00DB3790">
        <w:t xml:space="preserve"> lists the core use cases and the list of the use cases in Annex A covered by each of them. </w:t>
      </w:r>
    </w:p>
    <w:p w14:paraId="762AD0C1" w14:textId="77777777" w:rsidR="00495828" w:rsidRPr="00DB3790" w:rsidRDefault="00495828" w:rsidP="00112809">
      <w:pPr>
        <w:pStyle w:val="EditorsNote"/>
        <w:rPr>
          <w:del w:id="3548" w:author="Thomas Stockhammer" w:date="2020-02-19T22:00:00Z"/>
        </w:rPr>
      </w:pPr>
      <w:del w:id="3549" w:author="Thomas Stockhammer" w:date="2020-02-19T22:00:00Z">
        <w:r w:rsidRPr="00DB3790">
          <w:rPr>
            <w:highlight w:val="yellow"/>
          </w:rPr>
          <w:delText>Editor's Note: Some use cases have been added during SA4#10</w:delText>
        </w:r>
        <w:r w:rsidR="00DC2FF5" w:rsidRPr="00DB3790">
          <w:rPr>
            <w:highlight w:val="yellow"/>
          </w:rPr>
          <w:delText>5</w:delText>
        </w:r>
        <w:r w:rsidRPr="00DB3790">
          <w:rPr>
            <w:highlight w:val="yellow"/>
          </w:rPr>
          <w:delText xml:space="preserve"> and still need to be mapped to Table </w:delText>
        </w:r>
        <w:r w:rsidR="00057ACC" w:rsidRPr="00DB3790">
          <w:rPr>
            <w:highlight w:val="yellow"/>
          </w:rPr>
          <w:delText>6</w:delText>
        </w:r>
        <w:r w:rsidRPr="00DB3790">
          <w:rPr>
            <w:highlight w:val="yellow"/>
          </w:rPr>
          <w:delText>.1-1.</w:delText>
        </w:r>
      </w:del>
    </w:p>
    <w:p w14:paraId="1CE84A5B" w14:textId="63977951"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del w:id="3550" w:author="Thomas Stockhammer" w:date="2020-02-19T22:00:00Z">
        <w:r w:rsidRPr="00DB3790">
          <w:delText>of</w:delText>
        </w:r>
      </w:del>
      <w:ins w:id="3551" w:author="Thomas Stockhammer" w:date="2020-02-19T22:00:00Z">
        <w:r w:rsidR="00416948">
          <w:t>from</w:t>
        </w:r>
      </w:ins>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78FE49B6" w:rsidR="00495828" w:rsidRPr="00DB3790" w:rsidRDefault="000945A1" w:rsidP="00CD12DC">
      <w:r w:rsidRPr="00DB3790">
        <w:t xml:space="preserve">The term UE is used to define a 5G-enabled user </w:t>
      </w:r>
      <w:del w:id="3552" w:author="Thomas Stockhammer" w:date="2020-02-19T22:00:00Z">
        <w:r w:rsidRPr="00DB3790">
          <w:delText>device</w:delText>
        </w:r>
      </w:del>
      <w:ins w:id="3553" w:author="Thomas Stockhammer" w:date="2020-02-19T22:00:00Z">
        <w:r w:rsidR="00D67168">
          <w:t>equipment</w:t>
        </w:r>
      </w:ins>
      <w:r w:rsidR="00D67168" w:rsidRPr="00DB3790">
        <w:t xml:space="preserve"> </w:t>
      </w:r>
      <w:r w:rsidRPr="00DB3790">
        <w:t xml:space="preserve">that meets the capability requirements of a particular use case. </w:t>
      </w:r>
      <w:ins w:id="3554" w:author="Thomas Stockhammer" w:date="2020-02-19T22:00:00Z">
        <w:r w:rsidR="00D67168">
          <w:t xml:space="preserve">A </w:t>
        </w:r>
      </w:ins>
      <w:r w:rsidRPr="00DB3790">
        <w:t xml:space="preserve">UE may </w:t>
      </w:r>
      <w:r w:rsidR="00495828" w:rsidRPr="00DB3790">
        <w:t>for example be</w:t>
      </w:r>
      <w:r w:rsidRPr="00DB3790">
        <w:t xml:space="preserve"> </w:t>
      </w:r>
      <w:ins w:id="3555" w:author="Thomas Stockhammer" w:date="2020-02-19T22:00:00Z">
        <w:r w:rsidR="00D67168">
          <w:t xml:space="preserve">a </w:t>
        </w:r>
      </w:ins>
      <w:r w:rsidRPr="00DB3790">
        <w:t>mobile handset, AR glasses or a</w:t>
      </w:r>
      <w:r w:rsidR="00495828" w:rsidRPr="00DB3790">
        <w:t>n</w:t>
      </w:r>
      <w:r w:rsidRPr="00DB3790">
        <w:t xml:space="preserve"> HMD with or without controllers</w:t>
      </w:r>
      <w:r w:rsidR="00495828" w:rsidRPr="00DB3790">
        <w:t xml:space="preserve"> as </w:t>
      </w:r>
      <w:del w:id="3556" w:author="Thomas Stockhammer" w:date="2020-02-19T22:00:00Z">
        <w:r w:rsidR="00495828" w:rsidRPr="00DB3790">
          <w:delText>document</w:delText>
        </w:r>
      </w:del>
      <w:ins w:id="3557" w:author="Thomas Stockhammer" w:date="2020-02-19T22:00:00Z">
        <w:r w:rsidR="00495828" w:rsidRPr="00DB3790">
          <w:t>document</w:t>
        </w:r>
        <w:r w:rsidR="00D67168">
          <w:t>ed</w:t>
        </w:r>
      </w:ins>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4E5ED2F6" w:rsidR="004E7D13" w:rsidRPr="00DB3790" w:rsidRDefault="004E7D13" w:rsidP="00112809">
      <w:pPr>
        <w:pStyle w:val="TH"/>
      </w:pPr>
      <w:r w:rsidRPr="00DB3790">
        <w:t xml:space="preserve">Table </w:t>
      </w:r>
      <w:del w:id="3558" w:author="Thomas Stockhammer" w:date="2020-02-19T22:00:00Z">
        <w:r w:rsidR="00057ACC" w:rsidRPr="00DB3790">
          <w:delText>6</w:delText>
        </w:r>
      </w:del>
      <w:ins w:id="3559" w:author="Thomas Stockhammer" w:date="2020-02-19T22:00:00Z">
        <w:r w:rsidR="00B43906">
          <w:t>5</w:t>
        </w:r>
      </w:ins>
      <w:r w:rsidR="00B43906">
        <w:t>.</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Change w:id="3560">
          <w:tblGrid>
            <w:gridCol w:w="2883"/>
            <w:gridCol w:w="1397"/>
            <w:gridCol w:w="5361"/>
          </w:tblGrid>
        </w:tblGridChange>
      </w:tblGrid>
      <w:tr w:rsidR="006423D7"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6423D7"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26D00D59" w:rsidR="00495828" w:rsidRPr="00DB3790" w:rsidRDefault="00057ACC" w:rsidP="00CD12DC">
            <w:pPr>
              <w:pStyle w:val="TAL"/>
            </w:pPr>
            <w:del w:id="3561" w:author="Thomas Stockhammer" w:date="2020-02-19T22:00:00Z">
              <w:r w:rsidRPr="00DB3790">
                <w:delText>6</w:delText>
              </w:r>
            </w:del>
            <w:ins w:id="3562" w:author="Thomas Stockhammer" w:date="2020-02-19T22:00:00Z">
              <w:r w:rsidR="00B43906">
                <w:t>5</w:t>
              </w:r>
            </w:ins>
            <w:r w:rsidR="00B43906">
              <w:t>.</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6423D7"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169CCAFA" w:rsidR="00495828" w:rsidRPr="00DB3790" w:rsidRDefault="00057ACC" w:rsidP="00CD12DC">
            <w:pPr>
              <w:pStyle w:val="TAL"/>
            </w:pPr>
            <w:del w:id="3563" w:author="Thomas Stockhammer" w:date="2020-02-19T22:00:00Z">
              <w:r w:rsidRPr="00DB3790">
                <w:delText>6</w:delText>
              </w:r>
            </w:del>
            <w:ins w:id="3564" w:author="Thomas Stockhammer" w:date="2020-02-19T22:00:00Z">
              <w:r w:rsidR="00B43906">
                <w:t>5</w:t>
              </w:r>
            </w:ins>
            <w:r w:rsidR="00B43906">
              <w:t>.</w:t>
            </w:r>
            <w:r w:rsidR="00495828" w:rsidRPr="00DB3790">
              <w:t>3</w:t>
            </w:r>
          </w:p>
        </w:tc>
        <w:tc>
          <w:tcPr>
            <w:tcW w:w="5496" w:type="dxa"/>
            <w:shd w:val="pct20" w:color="000000" w:fill="FFFFFF"/>
          </w:tcPr>
          <w:p w14:paraId="5BD781B4" w14:textId="77777777" w:rsidR="00495828" w:rsidRDefault="00495828" w:rsidP="00CD12DC">
            <w:pPr>
              <w:pStyle w:val="TAL"/>
              <w:rPr>
                <w:ins w:id="3565" w:author="Thomas Stockhammer" w:date="2020-02-19T22:00:00Z"/>
              </w:rPr>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ins w:id="3566" w:author="Thomas Stockhammer" w:date="2020-02-19T22:00:00Z">
              <w:r>
                <w:rPr>
                  <w:szCs w:val="24"/>
                </w:rPr>
                <w:t xml:space="preserve">Use Case 23: </w:t>
              </w:r>
              <w:r w:rsidRPr="00931A96">
                <w:rPr>
                  <w:szCs w:val="24"/>
                </w:rPr>
                <w:t>5G Shared Spatial Data</w:t>
              </w:r>
            </w:ins>
          </w:p>
        </w:tc>
      </w:tr>
      <w:tr w:rsidR="006423D7"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1823A2C7" w:rsidR="00495828" w:rsidRPr="00DB3790" w:rsidRDefault="00057ACC" w:rsidP="00CD12DC">
            <w:pPr>
              <w:pStyle w:val="TAL"/>
            </w:pPr>
            <w:del w:id="3567" w:author="Thomas Stockhammer" w:date="2020-02-19T22:00:00Z">
              <w:r w:rsidRPr="00DB3790">
                <w:delText>6</w:delText>
              </w:r>
            </w:del>
            <w:ins w:id="3568" w:author="Thomas Stockhammer" w:date="2020-02-19T22:00:00Z">
              <w:r w:rsidR="00B43906">
                <w:t>5</w:t>
              </w:r>
            </w:ins>
            <w:r w:rsidR="00B43906">
              <w:t>.</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6423D7"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2A286A7C" w:rsidR="00495828" w:rsidRPr="00DB3790" w:rsidRDefault="00057ACC" w:rsidP="00CD12DC">
            <w:pPr>
              <w:pStyle w:val="TAL"/>
            </w:pPr>
            <w:del w:id="3569" w:author="Thomas Stockhammer" w:date="2020-02-19T22:00:00Z">
              <w:r w:rsidRPr="00DB3790">
                <w:delText>6</w:delText>
              </w:r>
            </w:del>
            <w:ins w:id="3570" w:author="Thomas Stockhammer" w:date="2020-02-19T22:00:00Z">
              <w:r w:rsidR="00B43906">
                <w:t>5</w:t>
              </w:r>
            </w:ins>
            <w:r w:rsidR="00B43906">
              <w:t>.</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6423D7"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6B89E7BE" w:rsidR="00495828" w:rsidRPr="00DB3790" w:rsidRDefault="00057ACC" w:rsidP="00CD12DC">
            <w:pPr>
              <w:pStyle w:val="TAL"/>
            </w:pPr>
            <w:del w:id="3571" w:author="Thomas Stockhammer" w:date="2020-02-19T22:00:00Z">
              <w:r w:rsidRPr="00DB3790">
                <w:delText>6</w:delText>
              </w:r>
            </w:del>
            <w:ins w:id="3572" w:author="Thomas Stockhammer" w:date="2020-02-19T22:00:00Z">
              <w:r w:rsidR="00B43906">
                <w:t>5</w:t>
              </w:r>
            </w:ins>
            <w:r w:rsidR="00B43906">
              <w:t>.</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6423D7"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48C55EB" w:rsidR="00495828" w:rsidRPr="00DB3790" w:rsidRDefault="00057ACC" w:rsidP="00CD12DC">
            <w:pPr>
              <w:pStyle w:val="TAL"/>
            </w:pPr>
            <w:del w:id="3573" w:author="Thomas Stockhammer" w:date="2020-02-19T22:00:00Z">
              <w:r w:rsidRPr="00DB3790">
                <w:delText>6</w:delText>
              </w:r>
            </w:del>
            <w:ins w:id="3574" w:author="Thomas Stockhammer" w:date="2020-02-19T22:00:00Z">
              <w:r w:rsidR="00B43906">
                <w:t>5</w:t>
              </w:r>
            </w:ins>
            <w:r w:rsidR="00B43906">
              <w:t>.</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6423D7"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6C8CF72" w:rsidR="00495828" w:rsidRPr="00DB3790" w:rsidRDefault="00057ACC" w:rsidP="00CD12DC">
            <w:pPr>
              <w:pStyle w:val="TAL"/>
            </w:pPr>
            <w:del w:id="3575" w:author="Thomas Stockhammer" w:date="2020-02-19T22:00:00Z">
              <w:r w:rsidRPr="00DB3790">
                <w:delText>6</w:delText>
              </w:r>
            </w:del>
            <w:ins w:id="3576" w:author="Thomas Stockhammer" w:date="2020-02-19T22:00:00Z">
              <w:r w:rsidR="00B43906">
                <w:t>5</w:t>
              </w:r>
            </w:ins>
            <w:r w:rsidR="00B43906">
              <w:t>.</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50CB0F4C" w14:textId="77777777" w:rsidR="00CD12DC" w:rsidRDefault="00CD12DC" w:rsidP="00CD12DC">
      <w:pPr>
        <w:rPr>
          <w:del w:id="3577" w:author="Thomas Stockhammer" w:date="2020-02-19T22:00:00Z"/>
        </w:rPr>
      </w:pPr>
    </w:p>
    <w:p w14:paraId="14F48BA2" w14:textId="1916AA02" w:rsidR="004E7D13" w:rsidRPr="00DB3790" w:rsidRDefault="00CD12DC" w:rsidP="00CD12DC">
      <w:pPr>
        <w:pStyle w:val="Heading2"/>
        <w:tabs>
          <w:tab w:val="left" w:pos="1134"/>
        </w:tabs>
        <w:ind w:left="0" w:firstLine="0"/>
      </w:pPr>
      <w:bookmarkStart w:id="3578" w:name="_Toc18575051"/>
      <w:del w:id="3579" w:author="Thomas Stockhammer" w:date="2020-02-19T22:00:00Z">
        <w:r>
          <w:delText>6</w:delText>
        </w:r>
      </w:del>
      <w:bookmarkStart w:id="3580" w:name="_Toc23169777"/>
      <w:bookmarkStart w:id="3581" w:name="_Toc33042002"/>
      <w:ins w:id="3582" w:author="Thomas Stockhammer" w:date="2020-02-19T22:00:00Z">
        <w:r w:rsidR="00B43906">
          <w:t>5</w:t>
        </w:r>
      </w:ins>
      <w:r w:rsidR="00B43906">
        <w:t>.</w:t>
      </w:r>
      <w:r>
        <w:t>2</w:t>
      </w:r>
      <w:r>
        <w:tab/>
      </w:r>
      <w:r w:rsidR="00BC7596" w:rsidRPr="00DB3790">
        <w:t>Offline Sharing of 3D Objects</w:t>
      </w:r>
      <w:bookmarkEnd w:id="3580"/>
      <w:bookmarkEnd w:id="3581"/>
      <w:bookmarkEnd w:id="3578"/>
    </w:p>
    <w:p w14:paraId="62632F85" w14:textId="1584C893" w:rsidR="0059647B" w:rsidRDefault="00CD12DC" w:rsidP="0059647B">
      <w:pPr>
        <w:pStyle w:val="Heading3"/>
        <w:rPr>
          <w:ins w:id="3583" w:author="Thomas Stockhammer" w:date="2020-02-19T22:00:00Z"/>
        </w:rPr>
      </w:pPr>
      <w:bookmarkStart w:id="3584" w:name="_Toc23169778"/>
      <w:bookmarkStart w:id="3585" w:name="_Toc33042003"/>
      <w:bookmarkStart w:id="3586" w:name="_Toc18575052"/>
      <w:del w:id="3587" w:author="Thomas Stockhammer" w:date="2020-02-19T22:00:00Z">
        <w:r>
          <w:delText>6</w:delText>
        </w:r>
      </w:del>
      <w:ins w:id="3588" w:author="Thomas Stockhammer" w:date="2020-02-19T22:00:00Z">
        <w:r w:rsidR="0059647B">
          <w:t>5</w:t>
        </w:r>
      </w:ins>
      <w:r w:rsidR="0059647B">
        <w:t>.2.1</w:t>
      </w:r>
      <w:ins w:id="3589" w:author="Thomas Stockhammer" w:date="2020-02-19T22:00:00Z">
        <w:r w:rsidR="0059647B">
          <w:tab/>
          <w:t>Summary of Use cases</w:t>
        </w:r>
        <w:bookmarkEnd w:id="3585"/>
      </w:ins>
    </w:p>
    <w:p w14:paraId="03232E6C" w14:textId="26A62441" w:rsidR="0059647B" w:rsidRDefault="0059647B" w:rsidP="0059647B">
      <w:pPr>
        <w:rPr>
          <w:ins w:id="3590" w:author="Thomas Stockhammer" w:date="2020-02-19T22:00:00Z"/>
        </w:rPr>
      </w:pPr>
      <w:ins w:id="3591" w:author="Thomas Stockhammer" w:date="2020-02-19T22:00:00Z">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ins>
    </w:p>
    <w:p w14:paraId="398A41C9" w14:textId="4B9B4AEC" w:rsidR="0059647B" w:rsidRDefault="0059647B" w:rsidP="0059647B">
      <w:pPr>
        <w:numPr>
          <w:ilvl w:val="0"/>
          <w:numId w:val="2"/>
        </w:numPr>
        <w:rPr>
          <w:ins w:id="3592" w:author="Thomas Stockhammer" w:date="2020-02-19T22:00:00Z"/>
        </w:rPr>
      </w:pPr>
      <w:ins w:id="3593" w:author="Thomas Stockhammer" w:date="2020-02-19T22:00:00Z">
        <w:r w:rsidRPr="00DB3790">
          <w:t>Use Case 1: 3D Image Messagin</w:t>
        </w:r>
        <w:r>
          <w:t>g</w:t>
        </w:r>
        <w:r w:rsidR="00665858">
          <w:t xml:space="preserve"> (see Annex A.2)</w:t>
        </w:r>
      </w:ins>
    </w:p>
    <w:p w14:paraId="3656F117" w14:textId="75366820" w:rsidR="0059647B" w:rsidRDefault="0059647B" w:rsidP="0059647B">
      <w:pPr>
        <w:numPr>
          <w:ilvl w:val="0"/>
          <w:numId w:val="2"/>
        </w:numPr>
        <w:rPr>
          <w:ins w:id="3594" w:author="Thomas Stockhammer" w:date="2020-02-19T22:00:00Z"/>
        </w:rPr>
      </w:pPr>
      <w:ins w:id="3595" w:author="Thomas Stockhammer" w:date="2020-02-19T22:00:00Z">
        <w:r w:rsidRPr="00DB3790">
          <w:t>Use Case 2: AR Sharing</w:t>
        </w:r>
        <w:r w:rsidR="00665858">
          <w:t xml:space="preserve"> (see Annex A.3)</w:t>
        </w:r>
      </w:ins>
    </w:p>
    <w:p w14:paraId="09D44783" w14:textId="4E73DDF3" w:rsidR="0059647B" w:rsidRDefault="0059647B" w:rsidP="00A1508F">
      <w:pPr>
        <w:numPr>
          <w:ilvl w:val="0"/>
          <w:numId w:val="2"/>
        </w:numPr>
        <w:rPr>
          <w:ins w:id="3596" w:author="Thomas Stockhammer" w:date="2020-02-19T22:00:00Z"/>
        </w:rPr>
      </w:pPr>
      <w:ins w:id="3597" w:author="Thomas Stockhammer" w:date="2020-02-19T22:00:00Z">
        <w:r w:rsidRPr="00DB3790">
          <w:t>Use Case 10: Online shopping from a catalogue – downloading</w:t>
        </w:r>
        <w:r w:rsidR="00665858">
          <w:t xml:space="preserve"> (see Annex A.10)</w:t>
        </w:r>
      </w:ins>
    </w:p>
    <w:p w14:paraId="049D6FF7" w14:textId="106A6FEB" w:rsidR="00495828" w:rsidRPr="00DB3790" w:rsidRDefault="00B43906" w:rsidP="00CD12DC">
      <w:pPr>
        <w:pStyle w:val="Heading3"/>
      </w:pPr>
      <w:bookmarkStart w:id="3598" w:name="_Toc33042004"/>
      <w:ins w:id="3599" w:author="Thomas Stockhammer" w:date="2020-02-19T22:00:00Z">
        <w:r>
          <w:t>5.</w:t>
        </w:r>
        <w:r w:rsidR="00CD12DC">
          <w:t>2.</w:t>
        </w:r>
        <w:r w:rsidR="0059647B">
          <w:t>2</w:t>
        </w:r>
      </w:ins>
      <w:r w:rsidR="00CD12DC">
        <w:tab/>
      </w:r>
      <w:r w:rsidR="00495828" w:rsidRPr="00DB3790">
        <w:t>Description</w:t>
      </w:r>
      <w:bookmarkEnd w:id="3584"/>
      <w:bookmarkEnd w:id="3598"/>
      <w:bookmarkEnd w:id="3586"/>
    </w:p>
    <w:p w14:paraId="26DD0D5B" w14:textId="12B047DB" w:rsidR="000945A1" w:rsidRPr="00DB3790" w:rsidRDefault="000945A1" w:rsidP="000945A1">
      <w:r w:rsidRPr="00DB3790">
        <w:t xml:space="preserve">Offline sharing is used for sharing 3D models/objects and 3D MR scenes amongst UEs. In Figure </w:t>
      </w:r>
      <w:del w:id="3600" w:author="Thomas Stockhammer" w:date="2020-02-19T22:00:00Z">
        <w:r w:rsidR="00057ACC" w:rsidRPr="00DB3790">
          <w:delText>6</w:delText>
        </w:r>
      </w:del>
      <w:ins w:id="3601" w:author="Thomas Stockhammer" w:date="2020-02-19T22:00:00Z">
        <w:r w:rsidR="00B43906">
          <w:t>5</w:t>
        </w:r>
      </w:ins>
      <w:r w:rsidR="00B43906">
        <w:t>.</w:t>
      </w:r>
      <w:r w:rsidR="00057ACC" w:rsidRPr="00DB3790">
        <w:t>2</w:t>
      </w:r>
      <w:r w:rsidR="004A1BB2" w:rsidRPr="00DB3790">
        <w:t>-</w:t>
      </w:r>
      <w:r w:rsidRPr="00DB3790">
        <w:t xml:space="preserve">1, UE A shares a 3D static/dynamic object with UE B. The 3D object can be a stored object downloaded by </w:t>
      </w:r>
      <w:del w:id="3602" w:author="Thomas Stockhammer" w:date="2020-02-19T22:00:00Z">
        <w:r w:rsidRPr="00DB3790">
          <w:delText>UEA</w:delText>
        </w:r>
      </w:del>
      <w:ins w:id="3603" w:author="Thomas Stockhammer" w:date="2020-02-19T22:00:00Z">
        <w:r w:rsidRPr="00DB3790">
          <w:t>UE</w:t>
        </w:r>
        <w:r w:rsidR="00DA7625">
          <w:t xml:space="preserve"> </w:t>
        </w:r>
        <w:r w:rsidRPr="00DB3790">
          <w:t>A</w:t>
        </w:r>
      </w:ins>
      <w:r w:rsidRPr="00DB3790">
        <w:t xml:space="preserve">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Change w:id="3604" w:author="Thomas Stockhammer" w:date="2020-02-19T22:00:00Z">
            <w:rPr/>
          </w:rPrChange>
        </w:rPr>
        <w:t>effects</w:t>
      </w:r>
      <w:r w:rsidRPr="00DB3790">
        <w:t xml:space="preserve"> in the figure. Upon receiving, UE B can render this object (and/or 3D objects it has downloaded from the cloud) in the surrounding reality using </w:t>
      </w:r>
      <w:del w:id="3605" w:author="Thomas Stockhammer" w:date="2020-02-19T22:00:00Z">
        <w:r w:rsidRPr="00DB3790">
          <w:delText>a</w:delText>
        </w:r>
      </w:del>
      <w:ins w:id="3606" w:author="Thomas Stockhammer" w:date="2020-02-19T22:00:00Z">
        <w:r w:rsidRPr="00DB3790">
          <w:t>a</w:t>
        </w:r>
        <w:r w:rsidR="00D67168">
          <w:t>n</w:t>
        </w:r>
      </w:ins>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3" type="#_x0000_t75" alt="" style="width:475.85pt;height:245.95pt;mso-width-percent:0;mso-height-percent:0;mso-width-percent:0;mso-height-percent:0" o:ole="">
            <v:imagedata r:id="rId72" o:title=""/>
          </v:shape>
          <o:OLEObject Type="Embed" ProgID="Word.Document.12" ShapeID="_x0000_i1033" DrawAspect="Content" ObjectID="_1643656273" r:id="rId73">
            <o:FieldCodes>\s</o:FieldCodes>
          </o:OLEObject>
        </w:object>
      </w:r>
    </w:p>
    <w:p w14:paraId="38ABFF27" w14:textId="0FC14985" w:rsidR="006126DA" w:rsidRPr="00DB3790" w:rsidRDefault="004A1BB2" w:rsidP="00112809">
      <w:pPr>
        <w:pStyle w:val="TF"/>
      </w:pPr>
      <w:r w:rsidRPr="00DB3790">
        <w:t xml:space="preserve">Figure </w:t>
      </w:r>
      <w:del w:id="3607" w:author="Thomas Stockhammer" w:date="2020-02-19T22:00:00Z">
        <w:r w:rsidR="00057ACC" w:rsidRPr="00DB3790">
          <w:delText>6</w:delText>
        </w:r>
      </w:del>
      <w:ins w:id="3608" w:author="Thomas Stockhammer" w:date="2020-02-19T22:00:00Z">
        <w:r w:rsidR="00B43906">
          <w:t>5</w:t>
        </w:r>
      </w:ins>
      <w:r w:rsidR="00B43906">
        <w:t>.</w:t>
      </w:r>
      <w:r w:rsidR="0086307D" w:rsidRPr="00DB3790">
        <w:t>2</w:t>
      </w:r>
      <w:r w:rsidRPr="00DB3790">
        <w:t>-1</w:t>
      </w:r>
      <w:r w:rsidR="00CD12DC">
        <w:t>:</w:t>
      </w:r>
      <w:r w:rsidRPr="00DB3790">
        <w:t xml:space="preserve"> </w:t>
      </w:r>
      <w:r w:rsidR="00CF48C3" w:rsidRPr="00DB3790">
        <w:t>Offline Sharing 3D Objects and MR Scenes</w:t>
      </w:r>
    </w:p>
    <w:p w14:paraId="052E2632" w14:textId="77777777" w:rsidR="00BC7596" w:rsidRPr="00DB3790" w:rsidRDefault="00CD12DC" w:rsidP="00CD12DC">
      <w:pPr>
        <w:pStyle w:val="Heading3"/>
        <w:rPr>
          <w:del w:id="3609" w:author="Thomas Stockhammer" w:date="2020-02-19T22:00:00Z"/>
        </w:rPr>
      </w:pPr>
      <w:bookmarkStart w:id="3610" w:name="_Toc18575053"/>
      <w:del w:id="3611" w:author="Thomas Stockhammer" w:date="2020-02-19T22:00:00Z">
        <w:r>
          <w:delText>6.2.2</w:delText>
        </w:r>
        <w:r>
          <w:tab/>
        </w:r>
        <w:r w:rsidR="00BC7596" w:rsidRPr="00DB3790">
          <w:delText>Architecture</w:delText>
        </w:r>
        <w:r w:rsidR="00495828" w:rsidRPr="00DB3790">
          <w:delText xml:space="preserve"> Mappings and Procedures</w:delText>
        </w:r>
        <w:bookmarkEnd w:id="3610"/>
      </w:del>
    </w:p>
    <w:p w14:paraId="6FF69222" w14:textId="77777777" w:rsidR="00BC7596" w:rsidRPr="00DB3790" w:rsidRDefault="00CD12DC" w:rsidP="00CD12DC">
      <w:pPr>
        <w:pStyle w:val="Heading3"/>
        <w:rPr>
          <w:del w:id="3612" w:author="Thomas Stockhammer" w:date="2020-02-19T22:00:00Z"/>
        </w:rPr>
      </w:pPr>
      <w:bookmarkStart w:id="3613" w:name="_Toc18575054"/>
      <w:del w:id="3614" w:author="Thomas Stockhammer" w:date="2020-02-19T22:00:00Z">
        <w:r>
          <w:delText>6</w:delText>
        </w:r>
      </w:del>
      <w:bookmarkStart w:id="3615" w:name="_Toc23169783"/>
      <w:bookmarkStart w:id="3616" w:name="_Toc33042005"/>
      <w:ins w:id="3617" w:author="Thomas Stockhammer" w:date="2020-02-19T22:00:00Z">
        <w:r w:rsidR="00B43906">
          <w:t>5</w:t>
        </w:r>
      </w:ins>
      <w:r w:rsidR="00B43906">
        <w:t>.</w:t>
      </w:r>
      <w:r>
        <w:t>2.</w:t>
      </w:r>
      <w:r w:rsidR="002110C3">
        <w:t>3</w:t>
      </w:r>
      <w:r>
        <w:tab/>
      </w:r>
      <w:del w:id="3618" w:author="Thomas Stockhammer" w:date="2020-02-19T22:00:00Z">
        <w:r w:rsidR="00BC7596" w:rsidRPr="00DB3790">
          <w:delText>Media Processing Functions and Med</w:delText>
        </w:r>
        <w:r w:rsidR="006126DA" w:rsidRPr="00DB3790">
          <w:delText>i</w:delText>
        </w:r>
        <w:r w:rsidR="00BC7596" w:rsidRPr="00DB3790">
          <w:delText>a Formats</w:delText>
        </w:r>
        <w:bookmarkEnd w:id="3613"/>
      </w:del>
    </w:p>
    <w:p w14:paraId="615113F1" w14:textId="77777777" w:rsidR="00BC7596" w:rsidRPr="00DB3790" w:rsidRDefault="00CD12DC" w:rsidP="00CD12DC">
      <w:pPr>
        <w:pStyle w:val="Heading3"/>
        <w:rPr>
          <w:del w:id="3619" w:author="Thomas Stockhammer" w:date="2020-02-19T22:00:00Z"/>
        </w:rPr>
      </w:pPr>
      <w:bookmarkStart w:id="3620" w:name="_Toc18575055"/>
      <w:del w:id="3621" w:author="Thomas Stockhammer" w:date="2020-02-19T22:00:00Z">
        <w:r>
          <w:delText>6.2.4</w:delText>
        </w:r>
        <w:r>
          <w:tab/>
        </w:r>
        <w:r w:rsidR="00BC7596" w:rsidRPr="00DB3790">
          <w:delText>Quality-of-Experience and Quality-of-Service</w:delText>
        </w:r>
        <w:r w:rsidR="00495828" w:rsidRPr="00DB3790">
          <w:delText xml:space="preserve"> Considerations</w:delText>
        </w:r>
        <w:bookmarkEnd w:id="3620"/>
      </w:del>
    </w:p>
    <w:p w14:paraId="7E76EC79" w14:textId="77777777" w:rsidR="00BC7596" w:rsidRPr="00DB3790" w:rsidRDefault="00CD12DC" w:rsidP="00CD12DC">
      <w:pPr>
        <w:pStyle w:val="Heading3"/>
        <w:rPr>
          <w:del w:id="3622" w:author="Thomas Stockhammer" w:date="2020-02-19T22:00:00Z"/>
        </w:rPr>
      </w:pPr>
      <w:bookmarkStart w:id="3623" w:name="_Toc18575056"/>
      <w:del w:id="3624" w:author="Thomas Stockhammer" w:date="2020-02-19T22:00:00Z">
        <w:r>
          <w:delText>6.2.5</w:delText>
        </w:r>
        <w:r>
          <w:tab/>
        </w:r>
        <w:r w:rsidR="00BC7596" w:rsidRPr="00DB3790">
          <w:delText>Gap Analysis, Recommended Objectives and Candidate Solutions</w:delText>
        </w:r>
        <w:bookmarkEnd w:id="3623"/>
      </w:del>
    </w:p>
    <w:p w14:paraId="39684C77" w14:textId="335ADBB0" w:rsidR="00BC7596" w:rsidRDefault="00CD12DC" w:rsidP="00CD12DC">
      <w:pPr>
        <w:pStyle w:val="Heading3"/>
      </w:pPr>
      <w:bookmarkStart w:id="3625" w:name="_Toc18575057"/>
      <w:del w:id="3626" w:author="Thomas Stockhammer" w:date="2020-02-19T22:00:00Z">
        <w:r>
          <w:delText>6.2.6</w:delText>
        </w:r>
        <w:r>
          <w:tab/>
        </w:r>
      </w:del>
      <w:r w:rsidR="00BC7596" w:rsidRPr="00DB3790">
        <w:t>Potential Normative Work</w:t>
      </w:r>
      <w:bookmarkEnd w:id="3615"/>
      <w:bookmarkEnd w:id="3616"/>
      <w:bookmarkEnd w:id="3625"/>
    </w:p>
    <w:p w14:paraId="14BA596B" w14:textId="77777777" w:rsidR="001D29EC" w:rsidRPr="00DB3790" w:rsidRDefault="0033119C" w:rsidP="00AE1193">
      <w:pPr>
        <w:rPr>
          <w:del w:id="3627" w:author="Thomas Stockhammer" w:date="2020-02-19T22:00:00Z"/>
        </w:rPr>
      </w:pPr>
      <w:del w:id="3628" w:author="Thomas Stockhammer" w:date="2020-02-19T22:00:00Z">
        <w:r w:rsidRPr="00DB3790">
          <w:delText>[</w:delText>
        </w:r>
        <w:r w:rsidR="001D29EC" w:rsidRPr="00DB3790">
          <w:delText xml:space="preserve">For this use case, the </w:delText>
        </w:r>
      </w:del>
      <w:ins w:id="3629" w:author="Thomas Stockhammer" w:date="2020-02-19T22:00:00Z">
        <w:r w:rsidR="00A253FC">
          <w:t xml:space="preserve">Table 5.2-1 provides an overview of </w:t>
        </w:r>
      </w:ins>
      <w:r w:rsidR="00A253FC">
        <w:t xml:space="preserve">potential normative work </w:t>
      </w:r>
      <w:del w:id="3630" w:author="Thomas Stockhammer" w:date="2020-02-19T22:00:00Z">
        <w:r w:rsidRPr="00DB3790">
          <w:delText>may cover:</w:delText>
        </w:r>
      </w:del>
    </w:p>
    <w:p w14:paraId="4C05177E" w14:textId="77777777" w:rsidR="001D29EC" w:rsidRPr="00DB3790" w:rsidRDefault="001D29EC" w:rsidP="000829B7">
      <w:pPr>
        <w:rPr>
          <w:del w:id="3631" w:author="Thomas Stockhammer" w:date="2020-02-19T22:00:00Z"/>
        </w:rPr>
      </w:pPr>
      <w:del w:id="3632" w:author="Thomas Stockhammer" w:date="2020-02-19T22:00:00Z">
        <w:r w:rsidRPr="00DB3790">
          <w:delText>Standardized format for 3D objects</w:delText>
        </w:r>
      </w:del>
    </w:p>
    <w:p w14:paraId="7A630A65" w14:textId="77777777" w:rsidR="001D29EC" w:rsidRPr="00DB3790" w:rsidRDefault="00112809" w:rsidP="00112809">
      <w:pPr>
        <w:pStyle w:val="B10"/>
        <w:rPr>
          <w:del w:id="3633" w:author="Thomas Stockhammer" w:date="2020-02-19T22:00:00Z"/>
        </w:rPr>
      </w:pPr>
      <w:del w:id="3634" w:author="Thomas Stockhammer" w:date="2020-02-19T22:00:00Z">
        <w:r w:rsidRPr="00DB3790">
          <w:delText>-</w:delText>
        </w:r>
        <w:r w:rsidRPr="00DB3790">
          <w:tab/>
        </w:r>
        <w:r w:rsidR="001D29EC" w:rsidRPr="00DB3790">
          <w:delText>Standardized format for mixed reality 3D scenes</w:delText>
        </w:r>
      </w:del>
    </w:p>
    <w:p w14:paraId="258D7EB9" w14:textId="099A237D" w:rsidR="00A253FC" w:rsidRDefault="00112809" w:rsidP="00A253FC">
      <w:pPr>
        <w:pPrChange w:id="3635" w:author="Thomas Stockhammer" w:date="2020-02-19T22:00:00Z">
          <w:pPr>
            <w:pStyle w:val="B10"/>
          </w:pPr>
        </w:pPrChange>
      </w:pPr>
      <w:del w:id="3636" w:author="Thomas Stockhammer" w:date="2020-02-19T22:00:00Z">
        <w:r w:rsidRPr="00DB3790">
          <w:delText>-</w:delText>
        </w:r>
        <w:r w:rsidRPr="00DB3790">
          <w:tab/>
        </w:r>
        <w:r w:rsidR="001D29EC" w:rsidRPr="00DB3790">
          <w:delText>Delivery protocol for 3D objects</w:delText>
        </w:r>
      </w:del>
      <w:ins w:id="3637" w:author="Thomas Stockhammer" w:date="2020-02-19T22:00:00Z">
        <w:r w:rsidR="00A253FC">
          <w:t>that has been collected as part of the use case collection in Annex A</w:t>
        </w:r>
      </w:ins>
      <w:r w:rsidR="00A253FC">
        <w:t xml:space="preserve"> and </w:t>
      </w:r>
      <w:del w:id="3638" w:author="Thomas Stockhammer" w:date="2020-02-19T22:00:00Z">
        <w:r w:rsidR="001D29EC" w:rsidRPr="00DB3790">
          <w:delText>scenes (MMS extension and/</w:delText>
        </w:r>
      </w:del>
      <w:ins w:id="3639" w:author="Thomas Stockhammer" w:date="2020-02-19T22:00:00Z">
        <w:r w:rsidR="00A253FC">
          <w:t xml:space="preserve">maps the potential work area to one </w:t>
        </w:r>
      </w:ins>
      <w:r w:rsidR="00A253FC">
        <w:t xml:space="preserve">or </w:t>
      </w:r>
      <w:del w:id="3640" w:author="Thomas Stockhammer" w:date="2020-02-19T22:00:00Z">
        <w:r w:rsidR="001D29EC" w:rsidRPr="00DB3790">
          <w:delText>other)</w:delText>
        </w:r>
      </w:del>
      <w:ins w:id="3641" w:author="Thomas Stockhammer" w:date="2020-02-19T22:00:00Z">
        <w:r w:rsidR="00A253FC">
          <w:t>several use cases in Annex A.</w:t>
        </w:r>
      </w:ins>
    </w:p>
    <w:p w14:paraId="7950389D" w14:textId="77777777" w:rsidR="001D29EC" w:rsidRPr="00DB3790" w:rsidRDefault="00112809" w:rsidP="00112809">
      <w:pPr>
        <w:pStyle w:val="B10"/>
        <w:rPr>
          <w:del w:id="3642" w:author="Thomas Stockhammer" w:date="2020-02-19T22:00:00Z"/>
        </w:rPr>
      </w:pPr>
      <w:del w:id="3643" w:author="Thomas Stockhammer" w:date="2020-02-19T22:00:00Z">
        <w:r w:rsidRPr="00DB3790">
          <w:delText>-</w:delText>
        </w:r>
        <w:r w:rsidRPr="00DB3790">
          <w:tab/>
        </w:r>
        <w:r w:rsidR="001D29EC" w:rsidRPr="00DB3790">
          <w:delText>Decoding, rendering, composition API for 3D objects in an AR scene.</w:delText>
        </w:r>
      </w:del>
    </w:p>
    <w:p w14:paraId="1598E6CF" w14:textId="77777777" w:rsidR="001D29EC" w:rsidRPr="00DB3790" w:rsidRDefault="001D29EC" w:rsidP="00AE1193">
      <w:pPr>
        <w:rPr>
          <w:del w:id="3644" w:author="Thomas Stockhammer" w:date="2020-02-19T22:00:00Z"/>
        </w:rPr>
      </w:pPr>
      <w:del w:id="3645" w:author="Thomas Stockhammer" w:date="2020-02-19T22:00:00Z">
        <w:r w:rsidRPr="00DB3790">
          <w:delText>]</w:delText>
        </w:r>
      </w:del>
    </w:p>
    <w:p w14:paraId="40433ED2" w14:textId="25DB4BC6" w:rsidR="00A253FC" w:rsidRDefault="00CD12DC" w:rsidP="00A253FC">
      <w:pPr>
        <w:pStyle w:val="TF"/>
        <w:rPr>
          <w:ins w:id="3646" w:author="Thomas Stockhammer" w:date="2020-02-19T22:00:00Z"/>
        </w:rPr>
      </w:pPr>
      <w:bookmarkStart w:id="3647" w:name="_Toc18575058"/>
      <w:del w:id="3648" w:author="Thomas Stockhammer" w:date="2020-02-19T22:00:00Z">
        <w:r>
          <w:delText>6</w:delText>
        </w:r>
      </w:del>
      <w:ins w:id="3649" w:author="Thomas Stockhammer" w:date="2020-02-19T22:00:00Z">
        <w:r w:rsidR="00A253FC">
          <w:t xml:space="preserve">Table 5.2-1: Overview of potential normative work </w:t>
        </w:r>
        <w:r w:rsidR="00A253FC">
          <w:br/>
          <w:t>linked to different offline sharin</w:t>
        </w:r>
        <w:r w:rsidR="003F6102">
          <w:t>g</w:t>
        </w:r>
        <w:r w:rsidR="00A253FC">
          <w:t xml:space="preserve"> use-cases in Annex A  </w:t>
        </w:r>
      </w:ins>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ins w:id="3650" w:author="Thomas Stockhammer" w:date="2020-02-19T22:00:00Z"/>
        </w:trPr>
        <w:tc>
          <w:tcPr>
            <w:tcW w:w="4248" w:type="dxa"/>
          </w:tcPr>
          <w:p w14:paraId="6ECDE04B" w14:textId="77777777" w:rsidR="00A253FC" w:rsidRDefault="00A253FC" w:rsidP="00363026">
            <w:pPr>
              <w:rPr>
                <w:ins w:id="3651" w:author="Thomas Stockhammer" w:date="2020-02-19T22:00:00Z"/>
              </w:rPr>
            </w:pPr>
            <w:ins w:id="3652" w:author="Thomas Stockhammer" w:date="2020-02-19T22:00:00Z">
              <w:r w:rsidRPr="00DB3790">
                <w:t>Potential Normative Work</w:t>
              </w:r>
            </w:ins>
          </w:p>
        </w:tc>
        <w:tc>
          <w:tcPr>
            <w:tcW w:w="5619" w:type="dxa"/>
          </w:tcPr>
          <w:p w14:paraId="6B228D90" w14:textId="77777777" w:rsidR="00A253FC" w:rsidRDefault="00A253FC" w:rsidP="00363026">
            <w:pPr>
              <w:rPr>
                <w:ins w:id="3653" w:author="Thomas Stockhammer" w:date="2020-02-19T22:00:00Z"/>
              </w:rPr>
            </w:pPr>
            <w:ins w:id="3654" w:author="Thomas Stockhammer" w:date="2020-02-19T22:00:00Z">
              <w:r>
                <w:t>Link to Use Case</w:t>
              </w:r>
            </w:ins>
          </w:p>
        </w:tc>
      </w:tr>
      <w:tr w:rsidR="00A253FC" w14:paraId="29307E74" w14:textId="77777777" w:rsidTr="00363026">
        <w:trPr>
          <w:ins w:id="3655" w:author="Thomas Stockhammer" w:date="2020-02-19T22:00:00Z"/>
        </w:trPr>
        <w:tc>
          <w:tcPr>
            <w:tcW w:w="4248" w:type="dxa"/>
          </w:tcPr>
          <w:p w14:paraId="67C0424A" w14:textId="657B0721" w:rsidR="00A253FC" w:rsidRPr="0048752A" w:rsidRDefault="00A253FC" w:rsidP="00A253FC">
            <w:pPr>
              <w:numPr>
                <w:ilvl w:val="0"/>
                <w:numId w:val="109"/>
              </w:numPr>
              <w:ind w:left="310" w:hanging="284"/>
              <w:rPr>
                <w:ins w:id="3656" w:author="Thomas Stockhammer" w:date="2020-02-19T22:00:00Z"/>
                <w:b/>
                <w:bCs/>
              </w:rPr>
            </w:pPr>
            <w:ins w:id="3657" w:author="Thomas Stockhammer" w:date="2020-02-19T22:00:00Z">
              <w:r w:rsidRPr="00A253FC">
                <w:t>Standardized format for 3D objects</w:t>
              </w:r>
            </w:ins>
          </w:p>
        </w:tc>
        <w:tc>
          <w:tcPr>
            <w:tcW w:w="5619" w:type="dxa"/>
          </w:tcPr>
          <w:p w14:paraId="3128EA52" w14:textId="77777777" w:rsidR="00A253FC" w:rsidRDefault="00A253FC" w:rsidP="00363026">
            <w:pPr>
              <w:rPr>
                <w:ins w:id="3658" w:author="Thomas Stockhammer" w:date="2020-02-19T22:00:00Z"/>
              </w:rPr>
            </w:pPr>
            <w:ins w:id="3659" w:author="Thomas Stockhammer" w:date="2020-02-19T22:00:00Z">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ins>
          </w:p>
          <w:p w14:paraId="55BC059F" w14:textId="53F3AAB7" w:rsidR="00012439" w:rsidRPr="00A1508F" w:rsidRDefault="00012439" w:rsidP="00363026">
            <w:pPr>
              <w:rPr>
                <w:ins w:id="3660" w:author="Thomas Stockhammer" w:date="2020-02-19T22:00:00Z"/>
                <w:iCs/>
              </w:rPr>
            </w:pPr>
            <w:ins w:id="3661" w:author="Thomas Stockhammer" w:date="2020-02-19T22:00:00Z">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15D6435" w14:textId="77777777" w:rsidTr="00363026">
        <w:trPr>
          <w:ins w:id="3662" w:author="Thomas Stockhammer" w:date="2020-02-19T22:00:00Z"/>
        </w:trPr>
        <w:tc>
          <w:tcPr>
            <w:tcW w:w="4248" w:type="dxa"/>
          </w:tcPr>
          <w:p w14:paraId="446FEBE0" w14:textId="5099E2AC" w:rsidR="00A253FC" w:rsidRPr="0048752A" w:rsidRDefault="00A253FC" w:rsidP="00A253FC">
            <w:pPr>
              <w:pStyle w:val="B10"/>
              <w:numPr>
                <w:ilvl w:val="0"/>
                <w:numId w:val="109"/>
              </w:numPr>
              <w:ind w:left="310" w:hanging="284"/>
              <w:rPr>
                <w:ins w:id="3663" w:author="Thomas Stockhammer" w:date="2020-02-19T22:00:00Z"/>
                <w:b/>
                <w:bCs/>
              </w:rPr>
            </w:pPr>
            <w:ins w:id="3664" w:author="Thomas Stockhammer" w:date="2020-02-19T22:00:00Z">
              <w:r w:rsidRPr="00A253FC">
                <w:t>Standardized format for mixed reality 3D scenes</w:t>
              </w:r>
            </w:ins>
          </w:p>
        </w:tc>
        <w:tc>
          <w:tcPr>
            <w:tcW w:w="5619" w:type="dxa"/>
          </w:tcPr>
          <w:p w14:paraId="5B5D58D8" w14:textId="77777777" w:rsidR="00A253FC" w:rsidRDefault="00A253FC" w:rsidP="00363026">
            <w:pPr>
              <w:rPr>
                <w:ins w:id="3665" w:author="Thomas Stockhammer" w:date="2020-02-19T22:00:00Z"/>
                <w:i/>
              </w:rPr>
            </w:pPr>
            <w:ins w:id="3666" w:author="Thomas Stockhammer" w:date="2020-02-19T22:00:00Z">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ins>
          </w:p>
          <w:p w14:paraId="14B8D202" w14:textId="203656D6" w:rsidR="00012439" w:rsidRDefault="00012439" w:rsidP="00363026">
            <w:pPr>
              <w:rPr>
                <w:ins w:id="3667" w:author="Thomas Stockhammer" w:date="2020-02-19T22:00:00Z"/>
              </w:rPr>
            </w:pPr>
            <w:ins w:id="3668" w:author="Thomas Stockhammer" w:date="2020-02-19T22:00: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2DCBC32" w14:textId="77777777" w:rsidTr="00363026">
        <w:trPr>
          <w:ins w:id="3669" w:author="Thomas Stockhammer" w:date="2020-02-19T22:00:00Z"/>
        </w:trPr>
        <w:tc>
          <w:tcPr>
            <w:tcW w:w="4248" w:type="dxa"/>
          </w:tcPr>
          <w:p w14:paraId="46D9F1B0" w14:textId="54FEFE44" w:rsidR="00A253FC" w:rsidRPr="0048752A" w:rsidRDefault="00A253FC" w:rsidP="00A253FC">
            <w:pPr>
              <w:pStyle w:val="B10"/>
              <w:numPr>
                <w:ilvl w:val="0"/>
                <w:numId w:val="109"/>
              </w:numPr>
              <w:ind w:left="310" w:hanging="284"/>
              <w:rPr>
                <w:ins w:id="3670" w:author="Thomas Stockhammer" w:date="2020-02-19T22:00:00Z"/>
                <w:b/>
                <w:bCs/>
              </w:rPr>
            </w:pPr>
            <w:ins w:id="3671" w:author="Thomas Stockhammer" w:date="2020-02-19T22:00:00Z">
              <w:r w:rsidRPr="00A253FC">
                <w:t>Delivery protocol for 3D objects and scenes (MMS extension and/or other)</w:t>
              </w:r>
            </w:ins>
          </w:p>
        </w:tc>
        <w:tc>
          <w:tcPr>
            <w:tcW w:w="5619" w:type="dxa"/>
          </w:tcPr>
          <w:p w14:paraId="3311F16A" w14:textId="77777777" w:rsidR="00A253FC" w:rsidRDefault="004A4C2C" w:rsidP="00363026">
            <w:pPr>
              <w:rPr>
                <w:ins w:id="3672" w:author="Thomas Stockhammer" w:date="2020-02-19T22:00:00Z"/>
              </w:rPr>
            </w:pPr>
            <w:ins w:id="3673" w:author="Thomas Stockhammer" w:date="2020-02-19T22:00:00Z">
              <w:r>
                <w:t xml:space="preserve">Use Case </w:t>
              </w:r>
              <w:r w:rsidRPr="00DC4F7A">
                <w:t>1</w:t>
              </w:r>
              <w:r>
                <w:t>, 3D Image Messaging: "</w:t>
              </w:r>
              <w:r w:rsidRPr="00F657EB">
                <w:rPr>
                  <w:i/>
                  <w:iCs/>
                </w:rPr>
                <w:t>Alice sends the image to Bob as an MMS message.</w:t>
              </w:r>
              <w:r>
                <w:t>"</w:t>
              </w:r>
            </w:ins>
          </w:p>
          <w:p w14:paraId="280A1683" w14:textId="77777777" w:rsidR="004F61EF" w:rsidRDefault="002B746C" w:rsidP="00363026">
            <w:pPr>
              <w:rPr>
                <w:ins w:id="3674" w:author="Thomas Stockhammer" w:date="2020-02-19T22:00:00Z"/>
                <w:i/>
                <w:iCs/>
              </w:rPr>
            </w:pPr>
            <w:ins w:id="3675" w:author="Thomas Stockhammer" w:date="2020-02-19T22:00:00Z">
              <w:r>
                <w:t xml:space="preserve">Use Case </w:t>
              </w:r>
              <w:r w:rsidRPr="00DC4F7A">
                <w:t>2</w:t>
              </w:r>
              <w:r>
                <w:t>, AR Sharing: "</w:t>
              </w:r>
              <w:r w:rsidRPr="00A1508F">
                <w:rPr>
                  <w:i/>
                  <w:iCs/>
                </w:rPr>
                <w:t>Alice scans a QR code with her phone to download a 3D model of the couch and sends it to Bob via MMS</w:t>
              </w:r>
              <w:r>
                <w:rPr>
                  <w:i/>
                  <w:iCs/>
                </w:rPr>
                <w:t>."</w:t>
              </w:r>
            </w:ins>
          </w:p>
          <w:p w14:paraId="204504FA" w14:textId="7F0073EB" w:rsidR="00C767B2" w:rsidRDefault="00C767B2" w:rsidP="00363026">
            <w:pPr>
              <w:rPr>
                <w:ins w:id="3676" w:author="Thomas Stockhammer" w:date="2020-02-19T22:00:00Z"/>
              </w:rPr>
            </w:pPr>
            <w:ins w:id="3677" w:author="Thomas Stockhammer" w:date="2020-02-19T22:00: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3CBCB3FD" w14:textId="77777777" w:rsidTr="00363026">
        <w:trPr>
          <w:ins w:id="3678" w:author="Thomas Stockhammer" w:date="2020-02-19T22:00:00Z"/>
        </w:trPr>
        <w:tc>
          <w:tcPr>
            <w:tcW w:w="4248" w:type="dxa"/>
          </w:tcPr>
          <w:p w14:paraId="392C87AE" w14:textId="03F15480" w:rsidR="00A253FC" w:rsidRPr="0048752A" w:rsidRDefault="00A253FC" w:rsidP="00A253FC">
            <w:pPr>
              <w:pStyle w:val="B10"/>
              <w:numPr>
                <w:ilvl w:val="0"/>
                <w:numId w:val="109"/>
              </w:numPr>
              <w:ind w:left="310" w:hanging="284"/>
              <w:rPr>
                <w:ins w:id="3679" w:author="Thomas Stockhammer" w:date="2020-02-19T22:00:00Z"/>
                <w:b/>
                <w:bCs/>
              </w:rPr>
            </w:pPr>
            <w:ins w:id="3680" w:author="Thomas Stockhammer" w:date="2020-02-19T22:00:00Z">
              <w:r w:rsidRPr="00A253FC">
                <w:t>Decoding, rendering, composition API for 3D objects in an AR scene.</w:t>
              </w:r>
            </w:ins>
          </w:p>
        </w:tc>
        <w:tc>
          <w:tcPr>
            <w:tcW w:w="5619" w:type="dxa"/>
          </w:tcPr>
          <w:p w14:paraId="7AFF9AE8" w14:textId="77777777" w:rsidR="00A253FC" w:rsidRDefault="004772A5" w:rsidP="00363026">
            <w:pPr>
              <w:rPr>
                <w:ins w:id="3681" w:author="Thomas Stockhammer" w:date="2020-02-19T22:00:00Z"/>
                <w:i/>
              </w:rPr>
            </w:pPr>
            <w:ins w:id="3682" w:author="Thomas Stockhammer" w:date="2020-02-19T22:00:00Z">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ins>
          </w:p>
          <w:p w14:paraId="7C5DFCEB" w14:textId="10179415" w:rsidR="00516DCE" w:rsidRPr="00810237" w:rsidRDefault="00516DCE" w:rsidP="00363026">
            <w:pPr>
              <w:rPr>
                <w:ins w:id="3683" w:author="Thomas Stockhammer" w:date="2020-02-19T22:00:00Z"/>
                <w:i/>
              </w:rPr>
            </w:pPr>
            <w:ins w:id="3684" w:author="Thomas Stockhammer" w:date="2020-02-19T22:00:00Z">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ins>
          </w:p>
        </w:tc>
      </w:tr>
    </w:tbl>
    <w:p w14:paraId="47947770" w14:textId="77777777" w:rsidR="00A253FC" w:rsidRPr="00AC7DF5" w:rsidRDefault="00A253FC" w:rsidP="00A1508F">
      <w:pPr>
        <w:rPr>
          <w:ins w:id="3685" w:author="Thomas Stockhammer" w:date="2020-02-19T22:00:00Z"/>
        </w:rPr>
      </w:pPr>
    </w:p>
    <w:p w14:paraId="2E609AB5" w14:textId="5919ED9B" w:rsidR="00BC7596" w:rsidRPr="00DB3790" w:rsidRDefault="00B43906" w:rsidP="00CD12DC">
      <w:pPr>
        <w:pStyle w:val="Heading2"/>
      </w:pPr>
      <w:bookmarkStart w:id="3686" w:name="_Toc23169784"/>
      <w:bookmarkStart w:id="3687" w:name="_Toc33042006"/>
      <w:ins w:id="3688" w:author="Thomas Stockhammer" w:date="2020-02-19T22:00:00Z">
        <w:r>
          <w:t>5</w:t>
        </w:r>
      </w:ins>
      <w:r>
        <w:t>.</w:t>
      </w:r>
      <w:r w:rsidR="00CD12DC">
        <w:t>3</w:t>
      </w:r>
      <w:r w:rsidR="00CD12DC">
        <w:tab/>
      </w:r>
      <w:r w:rsidR="00BC7596" w:rsidRPr="00DB3790">
        <w:t>Real-time XR Sharing</w:t>
      </w:r>
      <w:bookmarkEnd w:id="3686"/>
      <w:bookmarkEnd w:id="3687"/>
      <w:bookmarkEnd w:id="3647"/>
      <w:r w:rsidR="00BC7596" w:rsidRPr="00DB3790">
        <w:t xml:space="preserve"> </w:t>
      </w:r>
    </w:p>
    <w:p w14:paraId="6354B4B0" w14:textId="68F6A3B9" w:rsidR="00516DCE" w:rsidRDefault="00CD12DC" w:rsidP="00516DCE">
      <w:pPr>
        <w:pStyle w:val="Heading3"/>
        <w:rPr>
          <w:ins w:id="3689" w:author="Thomas Stockhammer" w:date="2020-02-19T22:00:00Z"/>
        </w:rPr>
      </w:pPr>
      <w:bookmarkStart w:id="3690" w:name="_Toc23169785"/>
      <w:bookmarkStart w:id="3691" w:name="_Toc33042007"/>
      <w:bookmarkStart w:id="3692" w:name="_Toc18575059"/>
      <w:del w:id="3693" w:author="Thomas Stockhammer" w:date="2020-02-19T22:00:00Z">
        <w:r>
          <w:delText>6</w:delText>
        </w:r>
      </w:del>
      <w:ins w:id="3694" w:author="Thomas Stockhammer" w:date="2020-02-19T22:00:00Z">
        <w:r w:rsidR="00516DCE">
          <w:t>5</w:t>
        </w:r>
      </w:ins>
      <w:r w:rsidR="00516DCE">
        <w:t>.3.1</w:t>
      </w:r>
      <w:r w:rsidR="00516DCE">
        <w:tab/>
      </w:r>
      <w:ins w:id="3695" w:author="Thomas Stockhammer" w:date="2020-02-19T22:00:00Z">
        <w:r w:rsidR="002428EA">
          <w:t>Summary of Use Cases</w:t>
        </w:r>
        <w:bookmarkEnd w:id="3691"/>
      </w:ins>
    </w:p>
    <w:p w14:paraId="7D974085" w14:textId="3C965069" w:rsidR="00516DCE" w:rsidRPr="00AC2E5E" w:rsidRDefault="00516DCE" w:rsidP="00A1508F">
      <w:pPr>
        <w:rPr>
          <w:ins w:id="3696" w:author="Thomas Stockhammer" w:date="2020-02-19T22:00:00Z"/>
        </w:rPr>
      </w:pPr>
      <w:ins w:id="3697" w:author="Thomas Stockhammer" w:date="2020-02-19T22:00:00Z">
        <w:r>
          <w:t>This clause summarizes and integrates the following use cases from Annex A in a single core use case referred to as "</w:t>
        </w:r>
        <w:r w:rsidRPr="00516DCE">
          <w:t>Real-time XR Sharing</w:t>
        </w:r>
        <w:r>
          <w:t>":</w:t>
        </w:r>
      </w:ins>
    </w:p>
    <w:p w14:paraId="10248043" w14:textId="77777777" w:rsidR="00516DCE" w:rsidRDefault="00516DCE" w:rsidP="00A1508F">
      <w:pPr>
        <w:numPr>
          <w:ilvl w:val="0"/>
          <w:numId w:val="2"/>
        </w:numPr>
        <w:rPr>
          <w:ins w:id="3698" w:author="Thomas Stockhammer" w:date="2020-02-19T22:00:00Z"/>
        </w:rPr>
      </w:pPr>
      <w:ins w:id="3699" w:author="Thomas Stockhammer" w:date="2020-02-19T22:00:00Z">
        <w:r>
          <w:t>Use Case 7: Real-time 3D Communication</w:t>
        </w:r>
      </w:ins>
    </w:p>
    <w:p w14:paraId="635945D5" w14:textId="77777777" w:rsidR="00516DCE" w:rsidRDefault="00516DCE" w:rsidP="00A1508F">
      <w:pPr>
        <w:numPr>
          <w:ilvl w:val="0"/>
          <w:numId w:val="2"/>
        </w:numPr>
        <w:rPr>
          <w:ins w:id="3700" w:author="Thomas Stockhammer" w:date="2020-02-19T22:00:00Z"/>
        </w:rPr>
      </w:pPr>
      <w:ins w:id="3701" w:author="Thomas Stockhammer" w:date="2020-02-19T22:00:00Z">
        <w:r>
          <w:t>Use Case 8: AR guided assistant at remote location (industrial services)</w:t>
        </w:r>
      </w:ins>
    </w:p>
    <w:p w14:paraId="72D8DEC2" w14:textId="77777777" w:rsidR="00516DCE" w:rsidRDefault="00516DCE" w:rsidP="00A1508F">
      <w:pPr>
        <w:numPr>
          <w:ilvl w:val="0"/>
          <w:numId w:val="2"/>
        </w:numPr>
        <w:rPr>
          <w:ins w:id="3702" w:author="Thomas Stockhammer" w:date="2020-02-19T22:00:00Z"/>
        </w:rPr>
      </w:pPr>
      <w:ins w:id="3703" w:author="Thomas Stockhammer" w:date="2020-02-19T22:00:00Z">
        <w:r>
          <w:t>Use Case 11: Real-time communication with the shop assistant</w:t>
        </w:r>
      </w:ins>
    </w:p>
    <w:p w14:paraId="04E6A547" w14:textId="77777777" w:rsidR="00516DCE" w:rsidRDefault="00516DCE" w:rsidP="00A1508F">
      <w:pPr>
        <w:numPr>
          <w:ilvl w:val="0"/>
          <w:numId w:val="2"/>
        </w:numPr>
        <w:rPr>
          <w:ins w:id="3704" w:author="Thomas Stockhammer" w:date="2020-02-19T22:00:00Z"/>
        </w:rPr>
      </w:pPr>
      <w:ins w:id="3705" w:author="Thomas Stockhammer" w:date="2020-02-19T22:00:00Z">
        <w:r>
          <w:t>Use Case 17: AR animated avatar calls</w:t>
        </w:r>
      </w:ins>
    </w:p>
    <w:p w14:paraId="0A931015" w14:textId="1F5F3E61" w:rsidR="00516DCE" w:rsidRDefault="00516DCE" w:rsidP="00A1508F">
      <w:pPr>
        <w:numPr>
          <w:ilvl w:val="0"/>
          <w:numId w:val="2"/>
        </w:numPr>
        <w:rPr>
          <w:ins w:id="3706" w:author="Thomas Stockhammer" w:date="2020-02-19T22:00:00Z"/>
        </w:rPr>
      </w:pPr>
      <w:ins w:id="3707" w:author="Thomas Stockhammer" w:date="2020-02-19T22:00:00Z">
        <w:r>
          <w:t>Use Case 23: 5G Shared Spatial Data</w:t>
        </w:r>
      </w:ins>
    </w:p>
    <w:p w14:paraId="4B1BD8A3" w14:textId="21B02CD9" w:rsidR="00495828" w:rsidRPr="00DB3790" w:rsidRDefault="00B43906" w:rsidP="00CD12DC">
      <w:pPr>
        <w:pStyle w:val="Heading3"/>
      </w:pPr>
      <w:bookmarkStart w:id="3708" w:name="_Toc33042008"/>
      <w:ins w:id="3709" w:author="Thomas Stockhammer" w:date="2020-02-19T22:00:00Z">
        <w:r>
          <w:t>5.</w:t>
        </w:r>
        <w:r w:rsidR="00CD12DC">
          <w:t>3.</w:t>
        </w:r>
        <w:r w:rsidR="00516DCE">
          <w:t>2</w:t>
        </w:r>
        <w:r w:rsidR="00CD12DC">
          <w:tab/>
        </w:r>
      </w:ins>
      <w:r w:rsidR="00495828" w:rsidRPr="00DB3790">
        <w:t>Description</w:t>
      </w:r>
      <w:bookmarkEnd w:id="3690"/>
      <w:bookmarkEnd w:id="3708"/>
      <w:bookmarkEnd w:id="3692"/>
    </w:p>
    <w:p w14:paraId="0652CF9E" w14:textId="58F3E445"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del w:id="3710" w:author="Thomas Stockhammer" w:date="2020-02-19T22:00:00Z">
        <w:r w:rsidR="00057ACC" w:rsidRPr="00DB3790">
          <w:delText>6</w:delText>
        </w:r>
      </w:del>
      <w:ins w:id="3711" w:author="Thomas Stockhammer" w:date="2020-02-19T22:00:00Z">
        <w:r w:rsidR="00B43906">
          <w:t>5</w:t>
        </w:r>
      </w:ins>
      <w:r w:rsidR="00B43906">
        <w:t>.</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1F8912C5" w14:textId="77777777" w:rsidR="005C7490" w:rsidRPr="00DB3790" w:rsidRDefault="000C6537" w:rsidP="00112809">
      <w:pPr>
        <w:pStyle w:val="TH"/>
        <w:rPr>
          <w:del w:id="3712" w:author="Thomas Stockhammer" w:date="2020-02-19T22:00:00Z"/>
        </w:rPr>
      </w:pPr>
      <w:del w:id="3713" w:author="Thomas Stockhammer" w:date="2020-02-19T22:00:00Z">
        <w:r w:rsidRPr="00DB3790">
          <w:pict w14:anchorId="743536DF">
            <v:shape id="_x0000_i1083" type="#_x0000_t75" style="width:464.1pt;height:288.35pt">
              <v:imagedata r:id="rId74" o:title=""/>
            </v:shape>
          </w:pict>
        </w:r>
        <w:r w:rsidR="006126DA" w:rsidRPr="00DB3790">
          <w:delText xml:space="preserve"> </w:delText>
        </w:r>
      </w:del>
    </w:p>
    <w:p w14:paraId="68A1D207" w14:textId="77777777" w:rsidR="005C7490" w:rsidRPr="00DB3790" w:rsidRDefault="00CF48C3" w:rsidP="00112809">
      <w:pPr>
        <w:pStyle w:val="TF"/>
        <w:rPr>
          <w:del w:id="3714" w:author="Thomas Stockhammer" w:date="2020-02-19T22:00:00Z"/>
        </w:rPr>
      </w:pPr>
      <w:del w:id="3715" w:author="Thomas Stockhammer" w:date="2020-02-19T22:00:00Z">
        <w:r w:rsidRPr="00DB3790">
          <w:delText xml:space="preserve">Figure </w:delText>
        </w:r>
        <w:r w:rsidR="00057ACC" w:rsidRPr="00DB3790">
          <w:delText>6</w:delText>
        </w:r>
        <w:r w:rsidRPr="00DB3790">
          <w:delText>.</w:delText>
        </w:r>
        <w:r w:rsidR="00495828" w:rsidRPr="00DB3790">
          <w:delText>3</w:delText>
        </w:r>
        <w:r w:rsidRPr="00DB3790">
          <w:delText>-1 Real-time sharing of XR content</w:delText>
        </w:r>
      </w:del>
    </w:p>
    <w:p w14:paraId="230334CE" w14:textId="77777777" w:rsidR="00495828" w:rsidRPr="00DB3790" w:rsidRDefault="00CD12DC" w:rsidP="00CD12DC">
      <w:pPr>
        <w:pStyle w:val="Heading3"/>
        <w:rPr>
          <w:del w:id="3716" w:author="Thomas Stockhammer" w:date="2020-02-19T22:00:00Z"/>
        </w:rPr>
      </w:pPr>
      <w:bookmarkStart w:id="3717" w:name="_Toc18575060"/>
      <w:del w:id="3718" w:author="Thomas Stockhammer" w:date="2020-02-19T22:00:00Z">
        <w:r>
          <w:delText>6.3.2</w:delText>
        </w:r>
        <w:r>
          <w:tab/>
        </w:r>
        <w:r w:rsidR="00495828" w:rsidRPr="00DB3790">
          <w:delText>Architecture Mappings and Procedures</w:delText>
        </w:r>
        <w:bookmarkEnd w:id="3717"/>
      </w:del>
    </w:p>
    <w:p w14:paraId="4D0D89A5" w14:textId="77777777" w:rsidR="00495828" w:rsidRPr="00DB3790" w:rsidRDefault="00CD12DC" w:rsidP="00CD12DC">
      <w:pPr>
        <w:pStyle w:val="Heading3"/>
        <w:rPr>
          <w:del w:id="3719" w:author="Thomas Stockhammer" w:date="2020-02-19T22:00:00Z"/>
        </w:rPr>
      </w:pPr>
      <w:bookmarkStart w:id="3720" w:name="_Toc18575061"/>
      <w:del w:id="3721" w:author="Thomas Stockhammer" w:date="2020-02-19T22:00:00Z">
        <w:r>
          <w:delText>6.3.3</w:delText>
        </w:r>
        <w:r>
          <w:tab/>
        </w:r>
        <w:r w:rsidR="00495828" w:rsidRPr="00DB3790">
          <w:delText>Media Processing Functions and Media Formats</w:delText>
        </w:r>
        <w:bookmarkEnd w:id="3720"/>
      </w:del>
    </w:p>
    <w:p w14:paraId="1B664B5F" w14:textId="77777777" w:rsidR="00495828" w:rsidRPr="00DB3790" w:rsidRDefault="00CD12DC" w:rsidP="00CD12DC">
      <w:pPr>
        <w:pStyle w:val="Heading3"/>
        <w:rPr>
          <w:del w:id="3722" w:author="Thomas Stockhammer" w:date="2020-02-19T22:00:00Z"/>
        </w:rPr>
      </w:pPr>
      <w:bookmarkStart w:id="3723" w:name="_Toc18575062"/>
      <w:del w:id="3724" w:author="Thomas Stockhammer" w:date="2020-02-19T22:00:00Z">
        <w:r>
          <w:delText>6.3.4</w:delText>
        </w:r>
        <w:r>
          <w:tab/>
        </w:r>
        <w:r w:rsidR="00495828" w:rsidRPr="00DB3790">
          <w:delText>Quality-of-Experience and Quality-of-Service Considerations</w:delText>
        </w:r>
        <w:bookmarkEnd w:id="3723"/>
      </w:del>
    </w:p>
    <w:p w14:paraId="3E66397A" w14:textId="77777777" w:rsidR="00495828" w:rsidRPr="00DB3790" w:rsidRDefault="00CD12DC" w:rsidP="00CD12DC">
      <w:pPr>
        <w:pStyle w:val="Heading3"/>
        <w:rPr>
          <w:del w:id="3725" w:author="Thomas Stockhammer" w:date="2020-02-19T22:00:00Z"/>
        </w:rPr>
      </w:pPr>
      <w:bookmarkStart w:id="3726" w:name="_Toc18575063"/>
      <w:del w:id="3727" w:author="Thomas Stockhammer" w:date="2020-02-19T22:00:00Z">
        <w:r>
          <w:delText>6.3.5</w:delText>
        </w:r>
        <w:r>
          <w:tab/>
        </w:r>
        <w:r w:rsidR="00495828" w:rsidRPr="00DB3790">
          <w:delText>Gap Analysis, Recommended Objectives and Candidate Solutions</w:delText>
        </w:r>
        <w:bookmarkEnd w:id="3726"/>
      </w:del>
    </w:p>
    <w:p w14:paraId="68154EB3" w14:textId="72B7DF79" w:rsidR="00303F6C" w:rsidRDefault="0033119C" w:rsidP="00AE1193">
      <w:pPr>
        <w:rPr>
          <w:ins w:id="3728" w:author="Thomas Stockhammer" w:date="2020-02-19T22:00:00Z"/>
        </w:rPr>
      </w:pPr>
      <w:del w:id="3729" w:author="Thomas Stockhammer" w:date="2020-02-19T22:00:00Z">
        <w:r w:rsidRPr="00DB3790">
          <w:delText>[For this use case, the potential</w:delText>
        </w:r>
      </w:del>
      <w:ins w:id="3730" w:author="Thomas Stockhammer" w:date="2020-02-19T22:00:00Z">
        <w:r w:rsidR="00303F6C">
          <w:t xml:space="preserve">Shared AR experiences can be realized using a Spatial Computing Server (SCS), as shown in Figure </w:t>
        </w:r>
        <w:r w:rsidR="00B43906">
          <w:t>5.</w:t>
        </w:r>
        <w:r w:rsidR="00303F6C">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ins>
    </w:p>
    <w:p w14:paraId="147923B0" w14:textId="2B751D3C" w:rsidR="00303F6C" w:rsidRPr="00DB3790" w:rsidRDefault="00B47BEF" w:rsidP="00AE1193">
      <w:pPr>
        <w:rPr>
          <w:ins w:id="3731" w:author="Thomas Stockhammer" w:date="2020-02-19T22:00:00Z"/>
        </w:rPr>
      </w:pPr>
      <w:ins w:id="3732" w:author="Thomas Stockhammer" w:date="2020-02-19T22:00:00Z">
        <w:r>
          <w:rPr>
            <w:noProof/>
            <w:sz w:val="24"/>
            <w:szCs w:val="24"/>
          </w:rPr>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ins>
    </w:p>
    <w:p w14:paraId="065AD7AE" w14:textId="77777777" w:rsidR="005C7490" w:rsidRPr="00DB3790" w:rsidRDefault="005C7490" w:rsidP="00112809">
      <w:pPr>
        <w:pStyle w:val="TH"/>
        <w:rPr>
          <w:ins w:id="3733" w:author="Thomas Stockhammer" w:date="2020-02-19T22:00:00Z"/>
        </w:rPr>
      </w:pPr>
      <w:bookmarkStart w:id="3734" w:name="_Hlk13135660"/>
    </w:p>
    <w:bookmarkEnd w:id="3734"/>
    <w:p w14:paraId="6610DF49" w14:textId="3AF8A07B" w:rsidR="005C7490" w:rsidRPr="00DB3790" w:rsidRDefault="00CF48C3" w:rsidP="00112809">
      <w:pPr>
        <w:pStyle w:val="TF"/>
        <w:rPr>
          <w:ins w:id="3735" w:author="Thomas Stockhammer" w:date="2020-02-19T22:00:00Z"/>
        </w:rPr>
      </w:pPr>
      <w:ins w:id="3736" w:author="Thomas Stockhammer" w:date="2020-02-19T22:00:00Z">
        <w:r w:rsidRPr="00DB3790">
          <w:t xml:space="preserve">Figure </w:t>
        </w:r>
        <w:r w:rsidR="00B43906">
          <w:t>5.</w:t>
        </w:r>
        <w:r w:rsidR="00495828" w:rsidRPr="00DB3790">
          <w:t>3</w:t>
        </w:r>
        <w:r w:rsidRPr="00DB3790">
          <w:t>-1 Real-time sharing of XR content</w:t>
        </w:r>
      </w:ins>
    </w:p>
    <w:p w14:paraId="3052F2C0" w14:textId="47C8BD38" w:rsidR="00495828" w:rsidRDefault="00B43906" w:rsidP="007D19E0">
      <w:pPr>
        <w:pStyle w:val="Heading3"/>
        <w:rPr>
          <w:ins w:id="3737" w:author="Thomas Stockhammer" w:date="2020-02-19T22:00:00Z"/>
        </w:rPr>
      </w:pPr>
      <w:bookmarkStart w:id="3738" w:name="_Toc23169789"/>
      <w:bookmarkStart w:id="3739" w:name="_Toc33042009"/>
      <w:ins w:id="3740" w:author="Thomas Stockhammer" w:date="2020-02-19T22:00:00Z">
        <w:r>
          <w:t>5.</w:t>
        </w:r>
        <w:r w:rsidR="00CD12DC">
          <w:t>3.</w:t>
        </w:r>
        <w:r w:rsidR="009E04D8">
          <w:t>3</w:t>
        </w:r>
        <w:r w:rsidR="00CD12DC">
          <w:tab/>
        </w:r>
        <w:r w:rsidRPr="00DB3790">
          <w:t>Potential Normative Work</w:t>
        </w:r>
        <w:bookmarkEnd w:id="3738"/>
        <w:bookmarkEnd w:id="3739"/>
      </w:ins>
    </w:p>
    <w:p w14:paraId="7FAD2895" w14:textId="13052337" w:rsidR="003F6102" w:rsidRDefault="00DD2B27" w:rsidP="003F6102">
      <w:ins w:id="3741" w:author="Thomas Stockhammer" w:date="2020-02-19T22:00:00Z">
        <w:r>
          <w:t>P</w:t>
        </w:r>
        <w:r w:rsidR="003F6102">
          <w:t>otential</w:t>
        </w:r>
      </w:ins>
      <w:r w:rsidR="003F6102">
        <w:t xml:space="preserve"> normative work </w:t>
      </w:r>
      <w:del w:id="3742" w:author="Thomas Stockhammer" w:date="2020-02-19T22:00:00Z">
        <w:r w:rsidR="0033119C" w:rsidRPr="00DB3790">
          <w:delText>may cover</w:delText>
        </w:r>
      </w:del>
      <w:ins w:id="3743" w:author="Thomas Stockhammer" w:date="2020-02-19T22:00:00Z">
        <w:r w:rsidR="003F6102">
          <w:t>that has been collected as part of the use case collection in Annex A</w:t>
        </w:r>
        <w:r>
          <w:t xml:space="preserve"> is provided in the following</w:t>
        </w:r>
      </w:ins>
      <w:r>
        <w:t>:</w:t>
      </w:r>
    </w:p>
    <w:p w14:paraId="2AD10E1A" w14:textId="4724AB01" w:rsidR="00DD2B27" w:rsidRPr="007B093B" w:rsidRDefault="007D4EEA" w:rsidP="00462A37">
      <w:pPr>
        <w:ind w:left="360"/>
        <w:pPrChange w:id="3744" w:author="Thomas Stockhammer" w:date="2020-02-19T22:00:00Z">
          <w:pPr>
            <w:pStyle w:val="B10"/>
          </w:pPr>
        </w:pPrChange>
      </w:pPr>
      <w:r>
        <w:rPr>
          <w:rFonts w:eastAsia="SimSun"/>
        </w:rPr>
        <w:t>-</w:t>
      </w:r>
      <w:r>
        <w:rPr>
          <w:rFonts w:eastAsia="SimSun"/>
        </w:rPr>
        <w:tab/>
      </w:r>
      <w:r w:rsidR="00DD2B27" w:rsidRPr="00462A37">
        <w:rPr>
          <w:rFonts w:eastAsia="SimSun"/>
        </w:rPr>
        <w:t>Support of static/dynamic 3D objects in MTSI (formats and transport</w:t>
      </w:r>
      <w:del w:id="3745" w:author="Thomas Stockhammer" w:date="2020-02-19T22:00:00Z">
        <w:r w:rsidR="0033119C" w:rsidRPr="00DB3790">
          <w:delText>)</w:delText>
        </w:r>
      </w:del>
      <w:ins w:id="3746" w:author="Thomas Stockhammer" w:date="2020-02-19T22:00:00Z">
        <w:r w:rsidR="00DD2B27" w:rsidRPr="00462A37">
          <w:rPr>
            <w:rFonts w:eastAsia="SimSun"/>
          </w:rPr>
          <w:t>)</w:t>
        </w:r>
        <w:r w:rsidR="00453549" w:rsidRPr="00462A37">
          <w:t>.</w:t>
        </w:r>
        <w:r w:rsidR="00DD2B27" w:rsidRPr="00462A37">
          <w:rPr>
            <w:rFonts w:eastAsia="SimSun"/>
          </w:rPr>
          <w:t>)</w:t>
        </w:r>
      </w:ins>
    </w:p>
    <w:p w14:paraId="6036D1B7" w14:textId="77777777" w:rsidR="007D4EEA" w:rsidRDefault="007D4EEA" w:rsidP="007D4EEA">
      <w:pPr>
        <w:ind w:left="360"/>
        <w:pPrChange w:id="3747" w:author="Thomas Stockhammer" w:date="2020-02-19T22:00:00Z">
          <w:pPr>
            <w:pStyle w:val="B10"/>
          </w:pPr>
        </w:pPrChange>
      </w:pPr>
      <w:r>
        <w:rPr>
          <w:rFonts w:eastAsia="SimSun"/>
        </w:rPr>
        <w:t>-</w:t>
      </w:r>
      <w:r>
        <w:rPr>
          <w:rFonts w:eastAsia="SimSun"/>
        </w:rPr>
        <w:tab/>
      </w:r>
      <w:r w:rsidR="00DD2B27" w:rsidRPr="00462A37">
        <w:rPr>
          <w:rFonts w:eastAsia="SimSun"/>
        </w:rPr>
        <w:t>Overlaid video rendering in the network or locally</w:t>
      </w:r>
      <w:ins w:id="3748" w:author="Thomas Stockhammer" w:date="2020-02-19T22:00:00Z">
        <w:r w:rsidR="00453549" w:rsidRPr="00462A37">
          <w:t>.</w:t>
        </w:r>
      </w:ins>
    </w:p>
    <w:p w14:paraId="64C11DC7" w14:textId="77777777" w:rsidR="0033119C" w:rsidRPr="00DB3790" w:rsidRDefault="00801372" w:rsidP="00801372">
      <w:pPr>
        <w:pStyle w:val="B10"/>
        <w:rPr>
          <w:del w:id="3749" w:author="Thomas Stockhammer" w:date="2020-02-19T22:00:00Z"/>
        </w:rPr>
      </w:pPr>
      <w:del w:id="3750" w:author="Thomas Stockhammer" w:date="2020-02-19T22:00:00Z">
        <w:r w:rsidRPr="00DB3790">
          <w:delText>-</w:delText>
        </w:r>
        <w:r w:rsidRPr="00DB3790">
          <w:tab/>
        </w:r>
        <w:r w:rsidR="0033119C" w:rsidRPr="00DB3790">
          <w:delText>Synchronization of different capturing devices</w:delText>
        </w:r>
      </w:del>
    </w:p>
    <w:p w14:paraId="526055F1" w14:textId="33450B4B" w:rsidR="00DD2B27" w:rsidRPr="007B093B" w:rsidRDefault="007D4EEA" w:rsidP="007D4EEA">
      <w:pPr>
        <w:ind w:left="360"/>
        <w:rPr>
          <w:ins w:id="3751" w:author="Thomas Stockhammer" w:date="2020-02-19T22:00:00Z"/>
        </w:rPr>
      </w:pPr>
      <w:ins w:id="3752" w:author="Thomas Stockhammer" w:date="2020-02-19T22:00:00Z">
        <w:r>
          <w:t>-</w:t>
        </w:r>
        <w:r>
          <w:tab/>
        </w:r>
        <w:r w:rsidR="00DD2B27" w:rsidRPr="00462A37">
          <w:rPr>
            <w:rFonts w:eastAsia="SimSun"/>
          </w:rPr>
          <w:t>Overlaid video rendering in the network or locally</w:t>
        </w:r>
        <w:r w:rsidR="00453549" w:rsidRPr="00462A37">
          <w:t>.</w:t>
        </w:r>
      </w:ins>
    </w:p>
    <w:p w14:paraId="54CDEE0B" w14:textId="5FA04205" w:rsidR="00DD2B27" w:rsidRPr="007B093B" w:rsidRDefault="007D4EEA" w:rsidP="00462A37">
      <w:pPr>
        <w:ind w:left="360"/>
        <w:pPrChange w:id="3753" w:author="Thomas Stockhammer" w:date="2020-02-19T22:00:00Z">
          <w:pPr>
            <w:pStyle w:val="B10"/>
          </w:pPr>
        </w:pPrChange>
      </w:pPr>
      <w:r>
        <w:rPr>
          <w:rFonts w:eastAsia="SimSun"/>
        </w:rPr>
        <w:t>-</w:t>
      </w:r>
      <w:r>
        <w:rPr>
          <w:rFonts w:eastAsia="SimSun"/>
        </w:rPr>
        <w:tab/>
      </w:r>
      <w:r w:rsidR="00DD2B27" w:rsidRPr="00462A37">
        <w:rPr>
          <w:rFonts w:eastAsia="SimSun"/>
        </w:rPr>
        <w:t>Coded representation of 3D depth signals and transport in MTSI</w:t>
      </w:r>
      <w:del w:id="3754" w:author="Thomas Stockhammer" w:date="2020-02-19T22:00:00Z">
        <w:r w:rsidR="0033119C" w:rsidRPr="00DB3790">
          <w:delText xml:space="preserve"> </w:delText>
        </w:r>
      </w:del>
      <w:ins w:id="3755" w:author="Thomas Stockhammer" w:date="2020-02-19T22:00:00Z">
        <w:r w:rsidR="00DD2B27" w:rsidRPr="00462A37">
          <w:rPr>
            <w:rFonts w:eastAsia="SimSun"/>
          </w:rPr>
          <w:t>.</w:t>
        </w:r>
      </w:ins>
    </w:p>
    <w:p w14:paraId="7B32009F" w14:textId="2E9A8322" w:rsidR="00DD2B27" w:rsidRPr="007B093B" w:rsidRDefault="007D4EEA" w:rsidP="00462A37">
      <w:pPr>
        <w:ind w:left="360"/>
        <w:pPrChange w:id="3756" w:author="Thomas Stockhammer" w:date="2020-02-19T22:00:00Z">
          <w:pPr>
            <w:pStyle w:val="B10"/>
          </w:pPr>
        </w:pPrChange>
      </w:pPr>
      <w:r>
        <w:rPr>
          <w:rFonts w:eastAsia="SimSun"/>
        </w:rPr>
        <w:t>-</w:t>
      </w:r>
      <w:r>
        <w:rPr>
          <w:rFonts w:eastAsia="SimSun"/>
        </w:rPr>
        <w:tab/>
      </w:r>
      <w:r w:rsidR="00DD2B27" w:rsidRPr="00462A37">
        <w:rPr>
          <w:rFonts w:eastAsia="SimSun"/>
        </w:rPr>
        <w:t>Coded representation of XR scenes and transport in MTSI</w:t>
      </w:r>
      <w:ins w:id="3757" w:author="Thomas Stockhammer" w:date="2020-02-19T22:00:00Z">
        <w:r w:rsidR="00453549" w:rsidRPr="00462A37">
          <w:t>.</w:t>
        </w:r>
      </w:ins>
    </w:p>
    <w:p w14:paraId="484ED1CA" w14:textId="22403A7D" w:rsidR="00DD2B27" w:rsidRPr="007B093B" w:rsidRDefault="007D4EEA" w:rsidP="00462A37">
      <w:pPr>
        <w:ind w:left="360"/>
        <w:pPrChange w:id="3758" w:author="Thomas Stockhammer" w:date="2020-02-19T22:00:00Z">
          <w:pPr>
            <w:pStyle w:val="B10"/>
          </w:pPr>
        </w:pPrChange>
      </w:pPr>
      <w:r>
        <w:rPr>
          <w:rFonts w:eastAsia="SimSun"/>
        </w:rPr>
        <w:t>-</w:t>
      </w:r>
      <w:r>
        <w:rPr>
          <w:rFonts w:eastAsia="SimSun"/>
        </w:rPr>
        <w:tab/>
      </w:r>
      <w:r w:rsidR="00DD2B27" w:rsidRPr="00462A37">
        <w:rPr>
          <w:rFonts w:eastAsia="SimSun"/>
        </w:rPr>
        <w:t>MTSI/FLUS uplink of XR video</w:t>
      </w:r>
      <w:ins w:id="3759" w:author="Thomas Stockhammer" w:date="2020-02-19T22:00:00Z">
        <w:r w:rsidR="00453549" w:rsidRPr="00462A37">
          <w:t>.</w:t>
        </w:r>
      </w:ins>
    </w:p>
    <w:p w14:paraId="12D3204E" w14:textId="3F6039D9" w:rsidR="00DD2B27" w:rsidRPr="007B093B" w:rsidRDefault="007D4EEA" w:rsidP="00462A37">
      <w:pPr>
        <w:ind w:left="360"/>
        <w:pPrChange w:id="3760" w:author="Thomas Stockhammer" w:date="2020-02-19T22:00:00Z">
          <w:pPr>
            <w:pStyle w:val="B10"/>
          </w:pPr>
        </w:pPrChange>
      </w:pPr>
      <w:r>
        <w:rPr>
          <w:rFonts w:eastAsia="SimSun"/>
        </w:rPr>
        <w:t>-</w:t>
      </w:r>
      <w:r>
        <w:rPr>
          <w:rFonts w:eastAsia="SimSun"/>
        </w:rPr>
        <w:tab/>
      </w:r>
      <w:r w:rsidR="00DD2B27" w:rsidRPr="00462A37">
        <w:rPr>
          <w:rFonts w:eastAsia="SimSun"/>
        </w:rPr>
        <w:t>Downlink XR video with local/cloud computation and rendering</w:t>
      </w:r>
      <w:ins w:id="3761" w:author="Thomas Stockhammer" w:date="2020-02-19T22:00:00Z">
        <w:r w:rsidR="00453549" w:rsidRPr="00462A37">
          <w:t>.</w:t>
        </w:r>
      </w:ins>
    </w:p>
    <w:p w14:paraId="488B15B8" w14:textId="0AD52929" w:rsidR="00DD2B27" w:rsidRPr="007B093B" w:rsidRDefault="007D4EEA" w:rsidP="00462A37">
      <w:pPr>
        <w:ind w:left="360"/>
        <w:pPrChange w:id="3762" w:author="Thomas Stockhammer" w:date="2020-02-19T22:00:00Z">
          <w:pPr>
            <w:pStyle w:val="B10"/>
          </w:pPr>
        </w:pPrChange>
      </w:pPr>
      <w:r>
        <w:rPr>
          <w:rFonts w:eastAsia="SimSun"/>
        </w:rPr>
        <w:t>-</w:t>
      </w:r>
      <w:r>
        <w:rPr>
          <w:rFonts w:eastAsia="SimSun"/>
        </w:rPr>
        <w:tab/>
      </w:r>
      <w:r w:rsidR="00DD2B27" w:rsidRPr="00462A37">
        <w:rPr>
          <w:rFonts w:eastAsia="SimSun"/>
        </w:rPr>
        <w:t>Visual coding and transmission of avatars or cut-out heads, alpha channel coding</w:t>
      </w:r>
      <w:ins w:id="3763" w:author="Thomas Stockhammer" w:date="2020-02-19T22:00:00Z">
        <w:r w:rsidR="00453549" w:rsidRPr="00462A37">
          <w:t>.</w:t>
        </w:r>
      </w:ins>
    </w:p>
    <w:p w14:paraId="1ACD1554" w14:textId="09EA75D8" w:rsidR="00DD2B27" w:rsidRPr="007B093B" w:rsidRDefault="007D4EEA" w:rsidP="00462A37">
      <w:pPr>
        <w:ind w:left="360"/>
        <w:pPrChange w:id="3764" w:author="Thomas Stockhammer" w:date="2020-02-19T22:00:00Z">
          <w:pPr>
            <w:pStyle w:val="B10"/>
          </w:pPr>
        </w:pPrChange>
      </w:pPr>
      <w:r>
        <w:rPr>
          <w:rFonts w:eastAsia="SimSun"/>
        </w:rPr>
        <w:t>-</w:t>
      </w:r>
      <w:r>
        <w:rPr>
          <w:rFonts w:eastAsia="SimSun"/>
        </w:rPr>
        <w:tab/>
      </w:r>
      <w:r w:rsidR="00DD2B27" w:rsidRPr="00462A37">
        <w:rPr>
          <w:rFonts w:eastAsia="SimSun"/>
        </w:rPr>
        <w:t>Transports and potentially coding of motion data to show attentiveness.</w:t>
      </w:r>
    </w:p>
    <w:p w14:paraId="221194C8" w14:textId="77777777" w:rsidR="0033119C" w:rsidRPr="00DB3790" w:rsidRDefault="0033119C" w:rsidP="00AE1193">
      <w:pPr>
        <w:rPr>
          <w:del w:id="3765" w:author="Thomas Stockhammer" w:date="2020-02-19T22:00:00Z"/>
        </w:rPr>
      </w:pPr>
      <w:del w:id="3766" w:author="Thomas Stockhammer" w:date="2020-02-19T22:00:00Z">
        <w:r w:rsidRPr="00DB3790">
          <w:delText>]</w:delText>
        </w:r>
      </w:del>
    </w:p>
    <w:p w14:paraId="48B7F70E" w14:textId="178583C4" w:rsidR="00DD2B27" w:rsidRPr="007B093B" w:rsidRDefault="00CD12DC" w:rsidP="00462A37">
      <w:pPr>
        <w:ind w:left="360"/>
        <w:rPr>
          <w:ins w:id="3767" w:author="Thomas Stockhammer" w:date="2020-02-19T22:00:00Z"/>
        </w:rPr>
      </w:pPr>
      <w:bookmarkStart w:id="3768" w:name="_Toc18575064"/>
      <w:del w:id="3769" w:author="Thomas Stockhammer" w:date="2020-02-19T22:00:00Z">
        <w:r>
          <w:delText>6</w:delText>
        </w:r>
      </w:del>
      <w:ins w:id="3770" w:author="Thomas Stockhammer" w:date="2020-02-19T22:00:00Z">
        <w:r w:rsidR="007D4EEA">
          <w:rPr>
            <w:rFonts w:eastAsia="SimSun"/>
          </w:rPr>
          <w:t>-</w:t>
        </w:r>
        <w:r w:rsidR="007D4EEA">
          <w:rPr>
            <w:rFonts w:eastAsia="SimSun"/>
          </w:rPr>
          <w:tab/>
        </w:r>
        <w:r w:rsidR="00DD2B27" w:rsidRPr="00462A37">
          <w:rPr>
            <w:rFonts w:eastAsia="SimSun"/>
          </w:rPr>
          <w:t>Scalable formats for storing and sharing spatial information</w:t>
        </w:r>
        <w:r w:rsidR="00453549" w:rsidRPr="00462A37">
          <w:t>.</w:t>
        </w:r>
      </w:ins>
    </w:p>
    <w:p w14:paraId="548DAF1F" w14:textId="53573456" w:rsidR="00DD2B27" w:rsidRPr="007B093B" w:rsidRDefault="007D4EEA" w:rsidP="00462A37">
      <w:pPr>
        <w:ind w:left="360"/>
        <w:rPr>
          <w:ins w:id="3771" w:author="Thomas Stockhammer" w:date="2020-02-19T22:00:00Z"/>
        </w:rPr>
      </w:pPr>
      <w:ins w:id="3772" w:author="Thomas Stockhammer" w:date="2020-02-19T22:00:00Z">
        <w:r>
          <w:rPr>
            <w:rFonts w:eastAsia="SimSun"/>
          </w:rPr>
          <w:t>-</w:t>
        </w:r>
        <w:r>
          <w:rPr>
            <w:rFonts w:eastAsia="SimSun"/>
          </w:rPr>
          <w:tab/>
        </w:r>
        <w:r w:rsidR="00DD2B27" w:rsidRPr="00462A37">
          <w:rPr>
            <w:rFonts w:eastAsia="SimSun"/>
          </w:rPr>
          <w:t>Data representation for spatial information.</w:t>
        </w:r>
      </w:ins>
    </w:p>
    <w:p w14:paraId="5A842CB3" w14:textId="22CDAE79" w:rsidR="00DD2B27" w:rsidRPr="007B093B" w:rsidRDefault="007D4EEA" w:rsidP="00462A37">
      <w:pPr>
        <w:ind w:left="360"/>
        <w:rPr>
          <w:ins w:id="3773" w:author="Thomas Stockhammer" w:date="2020-02-19T22:00:00Z"/>
        </w:rPr>
      </w:pPr>
      <w:ins w:id="3774" w:author="Thomas Stockhammer" w:date="2020-02-19T22:00:00Z">
        <w:r>
          <w:rPr>
            <w:rFonts w:eastAsia="SimSun"/>
          </w:rPr>
          <w:t>-</w:t>
        </w:r>
        <w:r>
          <w:rPr>
            <w:rFonts w:eastAsia="SimSun"/>
          </w:rPr>
          <w:tab/>
        </w:r>
        <w:r w:rsidR="00DD2B27" w:rsidRPr="00462A37">
          <w:rPr>
            <w:rFonts w:eastAsia="SimSun"/>
          </w:rPr>
          <w:t>Collected sensor data to be streamed</w:t>
        </w:r>
        <w:r w:rsidR="00453549" w:rsidRPr="00462A37">
          <w:t>.</w:t>
        </w:r>
      </w:ins>
    </w:p>
    <w:p w14:paraId="68A3C7FB" w14:textId="0CA789EB" w:rsidR="00DD2B27" w:rsidRPr="007B093B" w:rsidRDefault="007D4EEA" w:rsidP="00462A37">
      <w:pPr>
        <w:ind w:left="360"/>
        <w:rPr>
          <w:ins w:id="3775" w:author="Thomas Stockhammer" w:date="2020-02-19T22:00:00Z"/>
        </w:rPr>
      </w:pPr>
      <w:ins w:id="3776" w:author="Thomas Stockhammer" w:date="2020-02-19T22:00:00Z">
        <w:r>
          <w:rPr>
            <w:rFonts w:eastAsia="SimSun"/>
          </w:rPr>
          <w:t>-</w:t>
        </w:r>
        <w:r>
          <w:rPr>
            <w:rFonts w:eastAsia="SimSun"/>
          </w:rPr>
          <w:tab/>
        </w:r>
        <w:r w:rsidR="00DD2B27" w:rsidRPr="00462A37">
          <w:rPr>
            <w:rFonts w:eastAsia="SimSun"/>
          </w:rPr>
          <w:t>Content delivery protocols to access AR maps and content items</w:t>
        </w:r>
        <w:r w:rsidR="00453549" w:rsidRPr="00462A37">
          <w:t>.</w:t>
        </w:r>
      </w:ins>
    </w:p>
    <w:p w14:paraId="6F15D720" w14:textId="13E0E37B" w:rsidR="00495828" w:rsidRPr="00DB3790" w:rsidRDefault="00B43906" w:rsidP="00CD12DC">
      <w:pPr>
        <w:pStyle w:val="Heading2"/>
      </w:pPr>
      <w:bookmarkStart w:id="3777" w:name="_Toc23169790"/>
      <w:bookmarkStart w:id="3778" w:name="_Toc33042010"/>
      <w:ins w:id="3779" w:author="Thomas Stockhammer" w:date="2020-02-19T22:00:00Z">
        <w:r>
          <w:t>5</w:t>
        </w:r>
      </w:ins>
      <w:r>
        <w:t>.</w:t>
      </w:r>
      <w:r w:rsidR="00CD12DC">
        <w:t>4</w:t>
      </w:r>
      <w:r w:rsidR="00CD12DC">
        <w:tab/>
      </w:r>
      <w:r w:rsidR="00BC7596" w:rsidRPr="00DB3790">
        <w:t>XR Multimedia Streaming</w:t>
      </w:r>
      <w:bookmarkEnd w:id="3777"/>
      <w:bookmarkEnd w:id="3778"/>
      <w:bookmarkEnd w:id="3768"/>
    </w:p>
    <w:p w14:paraId="5B5B3893" w14:textId="781CB823" w:rsidR="002428EA" w:rsidRDefault="00CD12DC" w:rsidP="002428EA">
      <w:pPr>
        <w:pStyle w:val="Heading3"/>
        <w:rPr>
          <w:ins w:id="3780" w:author="Thomas Stockhammer" w:date="2020-02-19T22:00:00Z"/>
        </w:rPr>
      </w:pPr>
      <w:bookmarkStart w:id="3781" w:name="_Toc23169791"/>
      <w:bookmarkStart w:id="3782" w:name="_Toc33042011"/>
      <w:bookmarkStart w:id="3783" w:name="_Toc18575065"/>
      <w:del w:id="3784" w:author="Thomas Stockhammer" w:date="2020-02-19T22:00:00Z">
        <w:r>
          <w:delText>6</w:delText>
        </w:r>
      </w:del>
      <w:ins w:id="3785" w:author="Thomas Stockhammer" w:date="2020-02-19T22:00:00Z">
        <w:r w:rsidR="002428EA">
          <w:t>5</w:t>
        </w:r>
      </w:ins>
      <w:r w:rsidR="002428EA">
        <w:t>.</w:t>
      </w:r>
      <w:r w:rsidR="00137964">
        <w:t>4</w:t>
      </w:r>
      <w:r w:rsidR="002428EA">
        <w:t>.1</w:t>
      </w:r>
      <w:ins w:id="3786" w:author="Thomas Stockhammer" w:date="2020-02-19T22:00:00Z">
        <w:r w:rsidR="002428EA">
          <w:tab/>
          <w:t>Summary of Use Cases</w:t>
        </w:r>
        <w:bookmarkEnd w:id="3782"/>
      </w:ins>
    </w:p>
    <w:p w14:paraId="55964B5F" w14:textId="2B817E1A" w:rsidR="002428EA" w:rsidRPr="00F657EB" w:rsidRDefault="002428EA" w:rsidP="002428EA">
      <w:pPr>
        <w:rPr>
          <w:ins w:id="3787" w:author="Thomas Stockhammer" w:date="2020-02-19T22:00:00Z"/>
        </w:rPr>
      </w:pPr>
      <w:ins w:id="3788" w:author="Thomas Stockhammer" w:date="2020-02-19T22:00:00Z">
        <w:r>
          <w:t>This clause summarizes and integrates the following use cases from Annex A in a single core use case referred to as "</w:t>
        </w:r>
        <w:r w:rsidR="003C3C7A" w:rsidRPr="003C3C7A">
          <w:t>XR Multimedia Streaming</w:t>
        </w:r>
        <w:r>
          <w:t>":</w:t>
        </w:r>
      </w:ins>
    </w:p>
    <w:p w14:paraId="443C3176" w14:textId="4F3CE979" w:rsidR="00137964" w:rsidRDefault="00137964" w:rsidP="00AC2E5E">
      <w:pPr>
        <w:numPr>
          <w:ilvl w:val="0"/>
          <w:numId w:val="2"/>
        </w:numPr>
        <w:rPr>
          <w:ins w:id="3789" w:author="Thomas Stockhammer" w:date="2020-02-19T22:00:00Z"/>
        </w:rPr>
      </w:pPr>
      <w:ins w:id="3790" w:author="Thomas Stockhammer" w:date="2020-02-19T22:00:00Z">
        <w:r w:rsidRPr="00DB3790">
          <w:t>Use Case 3: Streaming of Immersive 6DoF</w:t>
        </w:r>
      </w:ins>
    </w:p>
    <w:p w14:paraId="08C61E28" w14:textId="37E2FB89" w:rsidR="00137964" w:rsidRDefault="00137964" w:rsidP="006930F8">
      <w:pPr>
        <w:numPr>
          <w:ilvl w:val="0"/>
          <w:numId w:val="2"/>
        </w:numPr>
        <w:rPr>
          <w:ins w:id="3791" w:author="Thomas Stockhammer" w:date="2020-02-19T22:00:00Z"/>
        </w:rPr>
      </w:pPr>
      <w:ins w:id="3792" w:author="Thomas Stockhammer" w:date="2020-02-19T22:00:00Z">
        <w:r w:rsidRPr="00DB3790">
          <w:t>Use Case 4: Emotional Streaming</w:t>
        </w:r>
      </w:ins>
    </w:p>
    <w:p w14:paraId="7A2DF966" w14:textId="5480F8C0" w:rsidR="00137964" w:rsidRDefault="00137964" w:rsidP="00F363C6">
      <w:pPr>
        <w:numPr>
          <w:ilvl w:val="0"/>
          <w:numId w:val="2"/>
        </w:numPr>
        <w:rPr>
          <w:ins w:id="3793" w:author="Thomas Stockhammer" w:date="2020-02-19T22:00:00Z"/>
        </w:rPr>
      </w:pPr>
      <w:ins w:id="3794" w:author="Thomas Stockhammer" w:date="2020-02-19T22:00:00Z">
        <w:r w:rsidRPr="00DB3790">
          <w:t>Use Case 20: AR Streaming with Localization Registry</w:t>
        </w:r>
      </w:ins>
    </w:p>
    <w:p w14:paraId="1C8B3BA6" w14:textId="2D275383" w:rsidR="00137964" w:rsidRDefault="00137964" w:rsidP="00A1508F">
      <w:pPr>
        <w:numPr>
          <w:ilvl w:val="0"/>
          <w:numId w:val="2"/>
        </w:numPr>
        <w:rPr>
          <w:ins w:id="3795" w:author="Thomas Stockhammer" w:date="2020-02-19T22:00:00Z"/>
        </w:rPr>
      </w:pPr>
      <w:ins w:id="3796" w:author="Thomas Stockhammer" w:date="2020-02-19T22:00:00Z">
        <w:r w:rsidRPr="00DB3790">
          <w:t>Use Case 21: Immersive 6DoF Streaming with Social Interaction</w:t>
        </w:r>
      </w:ins>
    </w:p>
    <w:p w14:paraId="33EADB84" w14:textId="234C4F08" w:rsidR="00495828" w:rsidRPr="00DB3790" w:rsidRDefault="00B43906" w:rsidP="00CD12DC">
      <w:pPr>
        <w:pStyle w:val="Heading3"/>
      </w:pPr>
      <w:bookmarkStart w:id="3797" w:name="_Toc33042012"/>
      <w:ins w:id="3798" w:author="Thomas Stockhammer" w:date="2020-02-19T22:00:00Z">
        <w:r>
          <w:t>5.</w:t>
        </w:r>
        <w:r w:rsidR="00CD12DC">
          <w:t>4.</w:t>
        </w:r>
        <w:r w:rsidR="00137964">
          <w:t>2</w:t>
        </w:r>
      </w:ins>
      <w:r w:rsidR="00CD12DC">
        <w:tab/>
      </w:r>
      <w:r w:rsidR="00495828" w:rsidRPr="00DB3790">
        <w:t>Description</w:t>
      </w:r>
      <w:bookmarkEnd w:id="3781"/>
      <w:bookmarkEnd w:id="3797"/>
      <w:bookmarkEnd w:id="3783"/>
    </w:p>
    <w:p w14:paraId="53F41837" w14:textId="00D110ED"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del w:id="3799" w:author="Thomas Stockhammer" w:date="2020-02-19T22:00:00Z">
        <w:r w:rsidRPr="00DB3790">
          <w:delText>6</w:delText>
        </w:r>
      </w:del>
      <w:ins w:id="3800" w:author="Thomas Stockhammer" w:date="2020-02-19T22:00:00Z">
        <w:r w:rsidR="00B43906">
          <w:t>5</w:t>
        </w:r>
      </w:ins>
      <w:r w:rsidR="00B43906">
        <w:t>.</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6F831176"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del w:id="3801" w:author="Thomas Stockhammer" w:date="2020-02-19T22:00:00Z">
        <w:r w:rsidRPr="00DB3790">
          <w:delText>6</w:delText>
        </w:r>
      </w:del>
      <w:ins w:id="3802" w:author="Thomas Stockhammer" w:date="2020-02-19T22:00:00Z">
        <w:r w:rsidR="00B43906">
          <w:t>5</w:t>
        </w:r>
      </w:ins>
      <w:r w:rsidR="00B43906">
        <w:t>.</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1241D302" w14:textId="77777777" w:rsidR="00EE3C8A" w:rsidRPr="00DB3790" w:rsidRDefault="0086307D" w:rsidP="00801372">
      <w:pPr>
        <w:pStyle w:val="TH"/>
        <w:rPr>
          <w:del w:id="3803" w:author="Thomas Stockhammer" w:date="2020-02-19T22:00:00Z"/>
        </w:rPr>
      </w:pPr>
      <w:del w:id="3804" w:author="Thomas Stockhammer" w:date="2020-02-19T22:00:00Z">
        <w:r w:rsidRPr="00DB3790">
          <w:pict w14:anchorId="388705D8">
            <v:shape id="Picture 5" o:spid="_x0000_i1084" type="#_x0000_t75" style="width:484.75pt;height:231.35pt;visibility:visible">
              <v:imagedata r:id="rId76" o:title=""/>
            </v:shape>
          </w:pict>
        </w:r>
      </w:del>
    </w:p>
    <w:p w14:paraId="419B050F" w14:textId="32749308" w:rsidR="00EE3C8A" w:rsidRPr="00DB3790" w:rsidRDefault="000B7C2B" w:rsidP="00801372">
      <w:pPr>
        <w:pStyle w:val="TH"/>
        <w:rPr>
          <w:ins w:id="3805" w:author="Thomas Stockhammer" w:date="2020-02-19T22:00:00Z"/>
        </w:rPr>
      </w:pPr>
      <w:ins w:id="3806" w:author="Thomas Stockhammer" w:date="2020-02-19T22:00:00Z">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ins>
    </w:p>
    <w:p w14:paraId="731DE065" w14:textId="0248AB67" w:rsidR="00EE3C8A" w:rsidRPr="00DB3790" w:rsidRDefault="00EE3C8A" w:rsidP="00801372">
      <w:pPr>
        <w:pStyle w:val="TF"/>
      </w:pPr>
      <w:r w:rsidRPr="00DB3790">
        <w:t xml:space="preserve">Figure </w:t>
      </w:r>
      <w:del w:id="3807" w:author="Thomas Stockhammer" w:date="2020-02-19T22:00:00Z">
        <w:r w:rsidR="00057ACC" w:rsidRPr="00DB3790">
          <w:delText>6</w:delText>
        </w:r>
      </w:del>
      <w:ins w:id="3808" w:author="Thomas Stockhammer" w:date="2020-02-19T22:00:00Z">
        <w:r w:rsidR="00B43906">
          <w:t>5</w:t>
        </w:r>
      </w:ins>
      <w:r w:rsidR="00B43906">
        <w:t>.</w:t>
      </w:r>
      <w:r w:rsidR="00495828" w:rsidRPr="00DB3790">
        <w:t>4</w:t>
      </w:r>
      <w:r w:rsidRPr="00DB3790">
        <w:t>-1</w:t>
      </w:r>
      <w:r w:rsidR="00CD12DC">
        <w:t>:</w:t>
      </w:r>
      <w:r w:rsidRPr="00DB3790">
        <w:t xml:space="preserve"> XR Multimedia Streaming</w:t>
      </w:r>
    </w:p>
    <w:p w14:paraId="38E44052" w14:textId="77777777" w:rsidR="00495828" w:rsidRPr="00DB3790" w:rsidRDefault="00CD12DC" w:rsidP="00CD12DC">
      <w:pPr>
        <w:pStyle w:val="Heading3"/>
        <w:rPr>
          <w:del w:id="3809" w:author="Thomas Stockhammer" w:date="2020-02-19T22:00:00Z"/>
        </w:rPr>
      </w:pPr>
      <w:bookmarkStart w:id="3810" w:name="_Toc18575066"/>
      <w:del w:id="3811" w:author="Thomas Stockhammer" w:date="2020-02-19T22:00:00Z">
        <w:r>
          <w:delText>6.4.2</w:delText>
        </w:r>
        <w:r>
          <w:tab/>
        </w:r>
        <w:r w:rsidR="00495828" w:rsidRPr="00DB3790">
          <w:delText>Architecture Mappings and Procedures</w:delText>
        </w:r>
        <w:bookmarkEnd w:id="3810"/>
      </w:del>
    </w:p>
    <w:p w14:paraId="1CC6C1FA" w14:textId="77777777" w:rsidR="00495828" w:rsidRPr="00DB3790" w:rsidRDefault="00CD12DC" w:rsidP="00CD12DC">
      <w:pPr>
        <w:pStyle w:val="Heading3"/>
        <w:rPr>
          <w:del w:id="3812" w:author="Thomas Stockhammer" w:date="2020-02-19T22:00:00Z"/>
        </w:rPr>
      </w:pPr>
      <w:bookmarkStart w:id="3813" w:name="_Toc18575067"/>
      <w:del w:id="3814" w:author="Thomas Stockhammer" w:date="2020-02-19T22:00:00Z">
        <w:r>
          <w:delText>6</w:delText>
        </w:r>
      </w:del>
      <w:bookmarkStart w:id="3815" w:name="_Toc23169796"/>
      <w:bookmarkStart w:id="3816" w:name="_Toc33042013"/>
      <w:ins w:id="3817" w:author="Thomas Stockhammer" w:date="2020-02-19T22:00:00Z">
        <w:r w:rsidR="00B43906">
          <w:t>5</w:t>
        </w:r>
      </w:ins>
      <w:r w:rsidR="00B43906">
        <w:t>.</w:t>
      </w:r>
      <w:r>
        <w:t>4.</w:t>
      </w:r>
      <w:r w:rsidR="00137964">
        <w:t>3</w:t>
      </w:r>
      <w:r>
        <w:tab/>
      </w:r>
      <w:del w:id="3818" w:author="Thomas Stockhammer" w:date="2020-02-19T22:00:00Z">
        <w:r w:rsidR="00495828" w:rsidRPr="00DB3790">
          <w:delText>Media Processing Functions and Media Formats</w:delText>
        </w:r>
        <w:bookmarkEnd w:id="3813"/>
      </w:del>
    </w:p>
    <w:p w14:paraId="100C511D" w14:textId="77777777" w:rsidR="00495828" w:rsidRPr="00DB3790" w:rsidRDefault="00CD12DC" w:rsidP="00CD12DC">
      <w:pPr>
        <w:pStyle w:val="Heading3"/>
        <w:rPr>
          <w:del w:id="3819" w:author="Thomas Stockhammer" w:date="2020-02-19T22:00:00Z"/>
        </w:rPr>
      </w:pPr>
      <w:bookmarkStart w:id="3820" w:name="_Toc18575068"/>
      <w:del w:id="3821" w:author="Thomas Stockhammer" w:date="2020-02-19T22:00:00Z">
        <w:r>
          <w:delText>6.4.4</w:delText>
        </w:r>
        <w:r>
          <w:tab/>
        </w:r>
        <w:r w:rsidR="00495828" w:rsidRPr="00DB3790">
          <w:delText>Quality-of-Experience and Quality-of-Service Considerations</w:delText>
        </w:r>
        <w:bookmarkEnd w:id="3820"/>
      </w:del>
    </w:p>
    <w:p w14:paraId="43908F57" w14:textId="77777777" w:rsidR="00495828" w:rsidRPr="00DB3790" w:rsidRDefault="00CD12DC" w:rsidP="00CD12DC">
      <w:pPr>
        <w:pStyle w:val="Heading3"/>
        <w:rPr>
          <w:del w:id="3822" w:author="Thomas Stockhammer" w:date="2020-02-19T22:00:00Z"/>
        </w:rPr>
      </w:pPr>
      <w:bookmarkStart w:id="3823" w:name="_Toc18575069"/>
      <w:del w:id="3824" w:author="Thomas Stockhammer" w:date="2020-02-19T22:00:00Z">
        <w:r>
          <w:delText>6.4.5</w:delText>
        </w:r>
        <w:r>
          <w:tab/>
        </w:r>
        <w:r w:rsidR="00495828" w:rsidRPr="00DB3790">
          <w:delText>Gap Analysis, Recommended Objectives and Candidate Solutions</w:delText>
        </w:r>
        <w:bookmarkEnd w:id="3823"/>
      </w:del>
    </w:p>
    <w:p w14:paraId="5C367BA0" w14:textId="1BD7D33A" w:rsidR="006126DA" w:rsidRPr="00DB3790" w:rsidRDefault="00CD12DC" w:rsidP="00CD12DC">
      <w:pPr>
        <w:pStyle w:val="Heading3"/>
      </w:pPr>
      <w:bookmarkStart w:id="3825" w:name="_Toc18575070"/>
      <w:del w:id="3826" w:author="Thomas Stockhammer" w:date="2020-02-19T22:00:00Z">
        <w:r>
          <w:delText>6.4.6</w:delText>
        </w:r>
        <w:r>
          <w:tab/>
        </w:r>
      </w:del>
      <w:r w:rsidR="006126DA" w:rsidRPr="00DB3790">
        <w:t>Potential Normative Work</w:t>
      </w:r>
      <w:bookmarkEnd w:id="3815"/>
      <w:bookmarkEnd w:id="3816"/>
      <w:bookmarkEnd w:id="3825"/>
    </w:p>
    <w:p w14:paraId="3131898F" w14:textId="41CF0AA6" w:rsidR="0086307D" w:rsidRPr="00DB3790" w:rsidRDefault="0086307D" w:rsidP="0086307D">
      <w:del w:id="3827" w:author="Thomas Stockhammer" w:date="2020-02-19T22:00:00Z">
        <w:r w:rsidRPr="00DB3790">
          <w:delText>[</w:delText>
        </w:r>
      </w:del>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ED84D15" w14:textId="77777777" w:rsidR="0086307D" w:rsidRPr="00DB3790" w:rsidRDefault="0086307D" w:rsidP="000829B7">
      <w:pPr>
        <w:rPr>
          <w:del w:id="3828" w:author="Thomas Stockhammer" w:date="2020-02-19T22:00:00Z"/>
        </w:rPr>
      </w:pPr>
      <w:del w:id="3829" w:author="Thomas Stockhammer" w:date="2020-02-19T22:00:00Z">
        <w:r w:rsidRPr="00DB3790">
          <w:delText>]</w:delText>
        </w:r>
      </w:del>
    </w:p>
    <w:p w14:paraId="3DA11D2B" w14:textId="0B12031C" w:rsidR="00BC7596" w:rsidRDefault="00CD12DC" w:rsidP="00CD12DC">
      <w:pPr>
        <w:pStyle w:val="Heading2"/>
      </w:pPr>
      <w:bookmarkStart w:id="3830" w:name="_Toc18575071"/>
      <w:del w:id="3831" w:author="Thomas Stockhammer" w:date="2020-02-19T22:00:00Z">
        <w:r>
          <w:delText>6</w:delText>
        </w:r>
      </w:del>
      <w:bookmarkStart w:id="3832" w:name="_Toc23169797"/>
      <w:bookmarkStart w:id="3833" w:name="_Toc33042014"/>
      <w:ins w:id="3834" w:author="Thomas Stockhammer" w:date="2020-02-19T22:00:00Z">
        <w:r w:rsidR="00B43906">
          <w:t>5</w:t>
        </w:r>
      </w:ins>
      <w:r w:rsidR="00B43906">
        <w:t>.</w:t>
      </w:r>
      <w:r>
        <w:t>5</w:t>
      </w:r>
      <w:r>
        <w:tab/>
      </w:r>
      <w:bookmarkStart w:id="3835" w:name="_Hlk31715435"/>
      <w:r w:rsidR="00BC7596" w:rsidRPr="00DB3790">
        <w:t>Online XR Gaming</w:t>
      </w:r>
      <w:bookmarkEnd w:id="3832"/>
      <w:bookmarkEnd w:id="3833"/>
      <w:bookmarkEnd w:id="3835"/>
      <w:bookmarkEnd w:id="3830"/>
    </w:p>
    <w:p w14:paraId="69D0F8AF" w14:textId="4D0E12E7" w:rsidR="00137964" w:rsidRDefault="00CD12DC" w:rsidP="00137964">
      <w:pPr>
        <w:pStyle w:val="Heading3"/>
        <w:rPr>
          <w:ins w:id="3836" w:author="Thomas Stockhammer" w:date="2020-02-19T22:00:00Z"/>
        </w:rPr>
      </w:pPr>
      <w:bookmarkStart w:id="3837" w:name="_Toc33042015"/>
      <w:bookmarkStart w:id="3838" w:name="_Toc18575072"/>
      <w:del w:id="3839" w:author="Thomas Stockhammer" w:date="2020-02-19T22:00:00Z">
        <w:r>
          <w:delText>6</w:delText>
        </w:r>
      </w:del>
      <w:ins w:id="3840" w:author="Thomas Stockhammer" w:date="2020-02-19T22:00:00Z">
        <w:r w:rsidR="00137964">
          <w:t>5</w:t>
        </w:r>
      </w:ins>
      <w:r w:rsidR="00137964">
        <w:t>.5.1</w:t>
      </w:r>
      <w:r w:rsidR="00137964">
        <w:tab/>
      </w:r>
      <w:ins w:id="3841" w:author="Thomas Stockhammer" w:date="2020-02-19T22:00:00Z">
        <w:r w:rsidR="00137964">
          <w:t>Summary of Use Cases</w:t>
        </w:r>
        <w:bookmarkEnd w:id="3837"/>
      </w:ins>
    </w:p>
    <w:p w14:paraId="10E150BB" w14:textId="741A1615" w:rsidR="00137964" w:rsidRPr="00F657EB" w:rsidRDefault="00137964" w:rsidP="00137964">
      <w:pPr>
        <w:rPr>
          <w:ins w:id="3842" w:author="Thomas Stockhammer" w:date="2020-02-19T22:00:00Z"/>
        </w:rPr>
      </w:pPr>
      <w:ins w:id="3843" w:author="Thomas Stockhammer" w:date="2020-02-19T22:00:00Z">
        <w:r>
          <w:t>This clause summarizes and integrates the following use cases from Annex A in a single core use case referred to as "</w:t>
        </w:r>
        <w:r w:rsidRPr="00137964">
          <w:t>Online XR Gaming</w:t>
        </w:r>
        <w:r>
          <w:t>":</w:t>
        </w:r>
      </w:ins>
    </w:p>
    <w:p w14:paraId="63C88DC1" w14:textId="5F01179C" w:rsidR="00137964" w:rsidRDefault="00137964" w:rsidP="00AC2E5E">
      <w:pPr>
        <w:numPr>
          <w:ilvl w:val="0"/>
          <w:numId w:val="2"/>
        </w:numPr>
        <w:rPr>
          <w:ins w:id="3844" w:author="Thomas Stockhammer" w:date="2020-02-19T22:00:00Z"/>
        </w:rPr>
      </w:pPr>
      <w:ins w:id="3845" w:author="Thomas Stockhammer" w:date="2020-02-19T22:00:00Z">
        <w:r w:rsidRPr="00DB3790">
          <w:t>Use Case 5: Untethered Immersive Online Gaming</w:t>
        </w:r>
      </w:ins>
    </w:p>
    <w:p w14:paraId="30C06996" w14:textId="1DB1DFD5" w:rsidR="00137964" w:rsidRDefault="00137964" w:rsidP="006930F8">
      <w:pPr>
        <w:numPr>
          <w:ilvl w:val="0"/>
          <w:numId w:val="2"/>
        </w:numPr>
        <w:rPr>
          <w:ins w:id="3846" w:author="Thomas Stockhammer" w:date="2020-02-19T22:00:00Z"/>
        </w:rPr>
      </w:pPr>
      <w:ins w:id="3847" w:author="Thomas Stockhammer" w:date="2020-02-19T22:00:00Z">
        <w:r w:rsidRPr="00DB3790">
          <w:t>Use Case 6: Immersive Game Spectator Mode</w:t>
        </w:r>
      </w:ins>
    </w:p>
    <w:p w14:paraId="7B0BD882" w14:textId="327365B8" w:rsidR="00137964" w:rsidRPr="00AC2E5E" w:rsidRDefault="00137964" w:rsidP="00A1508F">
      <w:pPr>
        <w:numPr>
          <w:ilvl w:val="0"/>
          <w:numId w:val="2"/>
        </w:numPr>
        <w:rPr>
          <w:ins w:id="3848" w:author="Thomas Stockhammer" w:date="2020-02-19T22:00:00Z"/>
        </w:rPr>
      </w:pPr>
      <w:ins w:id="3849" w:author="Thomas Stockhammer" w:date="2020-02-19T22:00:00Z">
        <w:r w:rsidRPr="00DB3790">
          <w:t>Use Case 22: 5G Online Gaming party</w:t>
        </w:r>
      </w:ins>
    </w:p>
    <w:p w14:paraId="68E8D5A8" w14:textId="7F5846B3" w:rsidR="00495828" w:rsidRPr="00DB3790" w:rsidRDefault="00B43906" w:rsidP="00CD12DC">
      <w:pPr>
        <w:pStyle w:val="Heading3"/>
      </w:pPr>
      <w:bookmarkStart w:id="3850" w:name="_Toc23169798"/>
      <w:bookmarkStart w:id="3851" w:name="_Toc33042016"/>
      <w:ins w:id="3852" w:author="Thomas Stockhammer" w:date="2020-02-19T22:00:00Z">
        <w:r>
          <w:t>5.</w:t>
        </w:r>
        <w:r w:rsidR="00CD12DC">
          <w:t>5.</w:t>
        </w:r>
        <w:r w:rsidR="00137964">
          <w:t>2</w:t>
        </w:r>
        <w:r w:rsidR="00CD12DC">
          <w:tab/>
        </w:r>
      </w:ins>
      <w:r w:rsidR="00495828" w:rsidRPr="00DB3790">
        <w:t>Description</w:t>
      </w:r>
      <w:bookmarkEnd w:id="3850"/>
      <w:bookmarkEnd w:id="3851"/>
      <w:bookmarkEnd w:id="3838"/>
    </w:p>
    <w:p w14:paraId="47598278" w14:textId="2FF7F791" w:rsidR="0086307D" w:rsidRPr="00DB3790" w:rsidRDefault="0086307D" w:rsidP="000829B7">
      <w:r w:rsidRPr="00DB3790">
        <w:t xml:space="preserve">The system as illustrated in Figure </w:t>
      </w:r>
      <w:del w:id="3853" w:author="Thomas Stockhammer" w:date="2020-02-19T22:00:00Z">
        <w:r w:rsidRPr="00DB3790">
          <w:delText>6</w:delText>
        </w:r>
      </w:del>
      <w:ins w:id="3854" w:author="Thomas Stockhammer" w:date="2020-02-19T22:00:00Z">
        <w:r w:rsidR="00B43906">
          <w:t>5</w:t>
        </w:r>
      </w:ins>
      <w:r w:rsidR="00B43906">
        <w:t>.</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pPr>
        <w:pPrChange w:id="3855" w:author="Thomas Stockhammer" w:date="2020-02-19T22:00:00Z">
          <w:pPr/>
        </w:pPrChange>
      </w:pPr>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p w14:paraId="1D2FE711" w14:textId="77777777" w:rsidR="00401C6F" w:rsidRDefault="005A61A3" w:rsidP="005A61A3">
      <w:pPr>
        <w:pStyle w:val="TH"/>
        <w:ind w:right="-991"/>
        <w:jc w:val="left"/>
        <w:rPr>
          <w:del w:id="3856" w:author="Thomas Stockhammer" w:date="2020-02-19T22:00:00Z"/>
        </w:rPr>
      </w:pPr>
      <w:del w:id="3857" w:author="Thomas Stockhammer" w:date="2020-02-19T22:00:00Z">
        <w:r>
          <w:object w:dxaOrig="10156" w:dyaOrig="6960" w14:anchorId="56E152BC">
            <v:shape id="_x0000_i1080" type="#_x0000_t75" style="width:507.9pt;height:347.9pt" o:ole="">
              <v:imagedata r:id="rId78" o:title=""/>
            </v:shape>
            <o:OLEObject Type="Embed" ProgID="Word.Document.8" ShapeID="_x0000_i1080" DrawAspect="Content" ObjectID="_1643656274" r:id="rId79">
              <o:FieldCodes>\s</o:FieldCodes>
            </o:OLEObject>
          </w:object>
        </w:r>
      </w:del>
    </w:p>
    <w:bookmarkStart w:id="3858" w:name="_MON_1629193374"/>
    <w:bookmarkEnd w:id="3858"/>
    <w:p w14:paraId="37B2B2F0" w14:textId="1907DAF1" w:rsidR="00401C6F" w:rsidRDefault="002A3294" w:rsidP="005A61A3">
      <w:pPr>
        <w:pStyle w:val="TH"/>
        <w:ind w:right="-991"/>
        <w:jc w:val="left"/>
        <w:rPr>
          <w:ins w:id="3859" w:author="Thomas Stockhammer" w:date="2020-02-19T22:00:00Z"/>
        </w:rPr>
      </w:pPr>
      <w:ins w:id="3860" w:author="Thomas Stockhammer" w:date="2020-02-19T22:00:00Z">
        <w:r>
          <w:rPr>
            <w:noProof/>
          </w:rPr>
          <w:object w:dxaOrig="10156" w:dyaOrig="6477" w14:anchorId="25916A38">
            <v:shape id="_x0000_i1034" type="#_x0000_t75" alt="" style="width:507.9pt;height:324pt;mso-width-percent:0;mso-height-percent:0;mso-width-percent:0;mso-height-percent:0" o:ole="">
              <v:imagedata r:id="rId80" o:title=""/>
            </v:shape>
            <o:OLEObject Type="Embed" ProgID="Word.Document.8" ShapeID="_x0000_i1034" DrawAspect="Content" ObjectID="_1643656275" r:id="rId81">
              <o:FieldCodes>\s</o:FieldCodes>
            </o:OLEObject>
          </w:object>
        </w:r>
      </w:ins>
    </w:p>
    <w:p w14:paraId="5D877CC0" w14:textId="64C88254" w:rsidR="006126DA" w:rsidRPr="00DB3790" w:rsidRDefault="00DC2171" w:rsidP="00401C6F">
      <w:pPr>
        <w:pStyle w:val="TF"/>
      </w:pPr>
      <w:r w:rsidRPr="00DB3790">
        <w:t xml:space="preserve">Figure </w:t>
      </w:r>
      <w:del w:id="3861" w:author="Thomas Stockhammer" w:date="2020-02-19T22:00:00Z">
        <w:r w:rsidRPr="00DB3790">
          <w:delText>6</w:delText>
        </w:r>
      </w:del>
      <w:ins w:id="3862" w:author="Thomas Stockhammer" w:date="2020-02-19T22:00:00Z">
        <w:r w:rsidR="00B43906">
          <w:t>5</w:t>
        </w:r>
      </w:ins>
      <w:r w:rsidR="00B43906">
        <w:t>.</w:t>
      </w:r>
      <w:r w:rsidRPr="00DB3790">
        <w:t>5-1</w:t>
      </w:r>
      <w:r>
        <w:t>:</w:t>
      </w:r>
      <w:r w:rsidRPr="00DB3790">
        <w:t xml:space="preserve"> Online XR Gaming</w:t>
      </w:r>
      <w:del w:id="3863" w:author="Thomas Stockhammer" w:date="2020-02-19T22:00:00Z">
        <w:r w:rsidR="002F4CC9" w:rsidRPr="00DB3790">
          <w:pict w14:anchorId="565061E5">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left:0;text-align:left;margin-left:1527.35pt;margin-top:895.45pt;width:81.9pt;height:60pt;rotation:180;flip:y;z-index:251659264;visibility:visible;mso-wrap-edited:f;mso-position-horizontal-relative:text;mso-position-vertical-relative:text" o:connectortype="elbow" adj="21620" strokecolor="#4472c4" strokeweight="1.5pt">
              <v:stroke endarrow="block"/>
              <o:lock v:ext="edit" shapetype="f"/>
            </v:shape>
          </w:pict>
        </w:r>
      </w:del>
      <w:ins w:id="3864" w:author="Thomas Stockhammer" w:date="2020-02-19T22:00:00Z">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E78235"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ins>
    </w:p>
    <w:p w14:paraId="7B3CBF2E" w14:textId="77777777" w:rsidR="00495828" w:rsidRPr="00DB3790" w:rsidRDefault="00CD12DC" w:rsidP="00CD12DC">
      <w:pPr>
        <w:pStyle w:val="Heading3"/>
        <w:rPr>
          <w:del w:id="3865" w:author="Thomas Stockhammer" w:date="2020-02-19T22:00:00Z"/>
        </w:rPr>
      </w:pPr>
      <w:bookmarkStart w:id="3866" w:name="_Toc18575073"/>
      <w:del w:id="3867" w:author="Thomas Stockhammer" w:date="2020-02-19T22:00:00Z">
        <w:r>
          <w:delText>6.5.2</w:delText>
        </w:r>
        <w:r>
          <w:tab/>
        </w:r>
        <w:r w:rsidR="00495828" w:rsidRPr="00DB3790">
          <w:delText>Architecture Mappings and Procedures</w:delText>
        </w:r>
        <w:bookmarkEnd w:id="3866"/>
      </w:del>
    </w:p>
    <w:p w14:paraId="03977AEE" w14:textId="77777777" w:rsidR="00495828" w:rsidRPr="00DB3790" w:rsidRDefault="00CD12DC" w:rsidP="00CD12DC">
      <w:pPr>
        <w:pStyle w:val="Heading3"/>
        <w:rPr>
          <w:del w:id="3868" w:author="Thomas Stockhammer" w:date="2020-02-19T22:00:00Z"/>
        </w:rPr>
      </w:pPr>
      <w:bookmarkStart w:id="3869" w:name="_Toc18575074"/>
      <w:del w:id="3870" w:author="Thomas Stockhammer" w:date="2020-02-19T22:00:00Z">
        <w:r>
          <w:delText>6.</w:delText>
        </w:r>
      </w:del>
      <w:bookmarkStart w:id="3871" w:name="_Toc23169803"/>
      <w:bookmarkStart w:id="3872" w:name="_Toc33042017"/>
      <w:ins w:id="3873" w:author="Thomas Stockhammer" w:date="2020-02-19T22:00:00Z">
        <w:r w:rsidR="00B43906">
          <w:t>5.</w:t>
        </w:r>
      </w:ins>
      <w:r>
        <w:t>5.</w:t>
      </w:r>
      <w:r w:rsidR="00137964">
        <w:t>3</w:t>
      </w:r>
      <w:r>
        <w:tab/>
      </w:r>
      <w:del w:id="3874" w:author="Thomas Stockhammer" w:date="2020-02-19T22:00:00Z">
        <w:r w:rsidR="00495828" w:rsidRPr="00DB3790">
          <w:delText>Media Processing Functions and Media Formats</w:delText>
        </w:r>
        <w:bookmarkEnd w:id="3869"/>
      </w:del>
    </w:p>
    <w:p w14:paraId="6553BFBF" w14:textId="77777777" w:rsidR="00495828" w:rsidRPr="00DB3790" w:rsidRDefault="00CD12DC" w:rsidP="00CD12DC">
      <w:pPr>
        <w:pStyle w:val="Heading3"/>
        <w:rPr>
          <w:del w:id="3875" w:author="Thomas Stockhammer" w:date="2020-02-19T22:00:00Z"/>
        </w:rPr>
      </w:pPr>
      <w:bookmarkStart w:id="3876" w:name="_Toc18575075"/>
      <w:del w:id="3877" w:author="Thomas Stockhammer" w:date="2020-02-19T22:00:00Z">
        <w:r>
          <w:delText>6.5.4</w:delText>
        </w:r>
        <w:r>
          <w:tab/>
        </w:r>
        <w:r w:rsidR="00495828" w:rsidRPr="00DB3790">
          <w:delText>Quality-of-Experience and Quality-of-Service Considerations</w:delText>
        </w:r>
        <w:bookmarkEnd w:id="3876"/>
      </w:del>
    </w:p>
    <w:p w14:paraId="58EFE092" w14:textId="77777777" w:rsidR="00495828" w:rsidRPr="00DB3790" w:rsidRDefault="00CD12DC" w:rsidP="00CD12DC">
      <w:pPr>
        <w:pStyle w:val="Heading3"/>
        <w:rPr>
          <w:del w:id="3878" w:author="Thomas Stockhammer" w:date="2020-02-19T22:00:00Z"/>
        </w:rPr>
      </w:pPr>
      <w:bookmarkStart w:id="3879" w:name="_Toc18575076"/>
      <w:del w:id="3880" w:author="Thomas Stockhammer" w:date="2020-02-19T22:00:00Z">
        <w:r>
          <w:delText>6.5.5</w:delText>
        </w:r>
        <w:r>
          <w:tab/>
        </w:r>
        <w:r w:rsidR="00495828" w:rsidRPr="00DB3790">
          <w:delText>Gap Analysis, Recommended Objectives and Candidate Solutions</w:delText>
        </w:r>
        <w:bookmarkEnd w:id="3879"/>
      </w:del>
    </w:p>
    <w:p w14:paraId="31C9AA3E" w14:textId="0587273F" w:rsidR="006126DA" w:rsidRPr="00DB3790" w:rsidRDefault="00CD12DC" w:rsidP="00CD12DC">
      <w:pPr>
        <w:pStyle w:val="Heading3"/>
      </w:pPr>
      <w:bookmarkStart w:id="3881" w:name="_Toc18575077"/>
      <w:del w:id="3882" w:author="Thomas Stockhammer" w:date="2020-02-19T22:00:00Z">
        <w:r>
          <w:delText>6.5.6</w:delText>
        </w:r>
        <w:r>
          <w:tab/>
        </w:r>
      </w:del>
      <w:r w:rsidR="006126DA" w:rsidRPr="00DB3790">
        <w:t>Potential Normative Work</w:t>
      </w:r>
      <w:bookmarkEnd w:id="3871"/>
      <w:bookmarkEnd w:id="3872"/>
      <w:bookmarkEnd w:id="3881"/>
    </w:p>
    <w:p w14:paraId="2094D3DB" w14:textId="2CF94613" w:rsidR="0086307D" w:rsidRPr="00DB3790" w:rsidRDefault="0086307D" w:rsidP="0086307D">
      <w:del w:id="3883" w:author="Thomas Stockhammer" w:date="2020-02-19T22:00:00Z">
        <w:r w:rsidRPr="00DB3790">
          <w:delText>[</w:delText>
        </w:r>
      </w:del>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7202047E" w14:textId="77777777" w:rsidR="0086307D" w:rsidRPr="00DB3790" w:rsidRDefault="0086307D" w:rsidP="0086307D">
      <w:pPr>
        <w:widowControl w:val="0"/>
        <w:spacing w:after="0" w:line="240" w:lineRule="atLeast"/>
        <w:ind w:left="-6"/>
        <w:jc w:val="both"/>
        <w:rPr>
          <w:del w:id="3884" w:author="Thomas Stockhammer" w:date="2020-02-19T22:00:00Z"/>
          <w:szCs w:val="24"/>
        </w:rPr>
      </w:pPr>
      <w:del w:id="3885" w:author="Thomas Stockhammer" w:date="2020-02-19T22:00:00Z">
        <w:r w:rsidRPr="00DB3790">
          <w:rPr>
            <w:szCs w:val="24"/>
          </w:rPr>
          <w:delText>]</w:delText>
        </w:r>
      </w:del>
    </w:p>
    <w:p w14:paraId="4A930EDD" w14:textId="52733B73" w:rsidR="00BC7596" w:rsidRDefault="00CD12DC" w:rsidP="00CD12DC">
      <w:pPr>
        <w:pStyle w:val="Heading2"/>
      </w:pPr>
      <w:bookmarkStart w:id="3886" w:name="_Toc18575078"/>
      <w:del w:id="3887" w:author="Thomas Stockhammer" w:date="2020-02-19T22:00:00Z">
        <w:r>
          <w:delText>6</w:delText>
        </w:r>
      </w:del>
      <w:bookmarkStart w:id="3888" w:name="_Toc23169804"/>
      <w:bookmarkStart w:id="3889" w:name="_Toc33042018"/>
      <w:ins w:id="3890" w:author="Thomas Stockhammer" w:date="2020-02-19T22:00:00Z">
        <w:r w:rsidR="00B43906">
          <w:t>5</w:t>
        </w:r>
      </w:ins>
      <w:r w:rsidR="00B43906">
        <w:t>.</w:t>
      </w:r>
      <w:r>
        <w:t>6</w:t>
      </w:r>
      <w:r w:rsidR="00725F1E">
        <w:tab/>
      </w:r>
      <w:bookmarkStart w:id="3891" w:name="_Hlk31715574"/>
      <w:r w:rsidR="00BC7596" w:rsidRPr="00DB3790">
        <w:t xml:space="preserve">XR </w:t>
      </w:r>
      <w:r w:rsidR="00495828" w:rsidRPr="00DB3790">
        <w:t xml:space="preserve">Mission </w:t>
      </w:r>
      <w:r w:rsidR="00BC7596" w:rsidRPr="00DB3790">
        <w:t>Critical</w:t>
      </w:r>
      <w:bookmarkEnd w:id="3888"/>
      <w:bookmarkEnd w:id="3889"/>
      <w:bookmarkEnd w:id="3891"/>
      <w:bookmarkEnd w:id="3886"/>
      <w:r w:rsidR="00BC7596" w:rsidRPr="00DB3790">
        <w:t xml:space="preserve"> </w:t>
      </w:r>
    </w:p>
    <w:p w14:paraId="5DDBA416" w14:textId="29BC975A" w:rsidR="00ED307C" w:rsidRDefault="00CD12DC" w:rsidP="00ED307C">
      <w:pPr>
        <w:pStyle w:val="Heading3"/>
        <w:rPr>
          <w:ins w:id="3892" w:author="Thomas Stockhammer" w:date="2020-02-19T22:00:00Z"/>
        </w:rPr>
      </w:pPr>
      <w:bookmarkStart w:id="3893" w:name="_Toc33042019"/>
      <w:bookmarkStart w:id="3894" w:name="_Toc18575079"/>
      <w:del w:id="3895" w:author="Thomas Stockhammer" w:date="2020-02-19T22:00:00Z">
        <w:r>
          <w:delText>6</w:delText>
        </w:r>
      </w:del>
      <w:ins w:id="3896" w:author="Thomas Stockhammer" w:date="2020-02-19T22:00:00Z">
        <w:r w:rsidR="00ED307C">
          <w:t>5</w:t>
        </w:r>
      </w:ins>
      <w:r w:rsidR="00ED307C">
        <w:t>.6.1</w:t>
      </w:r>
      <w:r w:rsidR="00ED307C">
        <w:tab/>
      </w:r>
      <w:ins w:id="3897" w:author="Thomas Stockhammer" w:date="2020-02-19T22:00:00Z">
        <w:r w:rsidR="00ED307C">
          <w:t>Summary of Use Cases</w:t>
        </w:r>
        <w:bookmarkEnd w:id="3893"/>
      </w:ins>
    </w:p>
    <w:p w14:paraId="4E32CC1D" w14:textId="45D6D7C1" w:rsidR="00ED307C" w:rsidRPr="00F657EB" w:rsidRDefault="00ED307C" w:rsidP="00ED307C">
      <w:pPr>
        <w:rPr>
          <w:ins w:id="3898" w:author="Thomas Stockhammer" w:date="2020-02-19T22:00:00Z"/>
        </w:rPr>
      </w:pPr>
      <w:ins w:id="3899" w:author="Thomas Stockhammer" w:date="2020-02-19T22:00:00Z">
        <w:r>
          <w:t>This clause summarizes and integrates the following use cases from Annex A in a single core use case referred to as "</w:t>
        </w:r>
        <w:r w:rsidR="00D043FE" w:rsidRPr="00D043FE">
          <w:t>XR Mission Critical</w:t>
        </w:r>
        <w:r>
          <w:t>":</w:t>
        </w:r>
      </w:ins>
    </w:p>
    <w:p w14:paraId="4C385AC9" w14:textId="44B775C3" w:rsidR="00ED307C" w:rsidRPr="00AC2E5E" w:rsidRDefault="00D043FE" w:rsidP="00A1508F">
      <w:pPr>
        <w:numPr>
          <w:ilvl w:val="0"/>
          <w:numId w:val="2"/>
        </w:numPr>
        <w:rPr>
          <w:ins w:id="3900" w:author="Thomas Stockhammer" w:date="2020-02-19T22:00:00Z"/>
        </w:rPr>
      </w:pPr>
      <w:ins w:id="3901" w:author="Thomas Stockhammer" w:date="2020-02-19T22:00:00Z">
        <w:r w:rsidRPr="00D043FE">
          <w:t>Use Case 9: Police Mission Critical with AR</w:t>
        </w:r>
      </w:ins>
    </w:p>
    <w:p w14:paraId="06AE04D6" w14:textId="5D83D84A" w:rsidR="00495828" w:rsidRPr="00DB3790" w:rsidRDefault="00B43906" w:rsidP="00CD12DC">
      <w:pPr>
        <w:pStyle w:val="Heading3"/>
      </w:pPr>
      <w:bookmarkStart w:id="3902" w:name="_Toc23169805"/>
      <w:bookmarkStart w:id="3903" w:name="_Toc33042020"/>
      <w:ins w:id="3904" w:author="Thomas Stockhammer" w:date="2020-02-19T22:00:00Z">
        <w:r>
          <w:t>5.</w:t>
        </w:r>
        <w:r w:rsidR="00CD12DC">
          <w:t>6.</w:t>
        </w:r>
        <w:r w:rsidR="00ED307C">
          <w:t>2</w:t>
        </w:r>
        <w:r w:rsidR="00CD12DC">
          <w:tab/>
        </w:r>
      </w:ins>
      <w:r w:rsidR="00495828" w:rsidRPr="00DB3790">
        <w:t>Description</w:t>
      </w:r>
      <w:bookmarkEnd w:id="3902"/>
      <w:bookmarkEnd w:id="3903"/>
      <w:bookmarkEnd w:id="3894"/>
    </w:p>
    <w:p w14:paraId="5CFC4355" w14:textId="430712BD" w:rsidR="00286518" w:rsidRDefault="00286518" w:rsidP="00AE1193">
      <w:pPr>
        <w:rPr>
          <w:szCs w:val="24"/>
        </w:rPr>
      </w:pPr>
      <w:r w:rsidRPr="00DB3790">
        <w:rPr>
          <w:szCs w:val="24"/>
        </w:rPr>
        <w:t xml:space="preserve">The system shown in Figure </w:t>
      </w:r>
      <w:del w:id="3905" w:author="Thomas Stockhammer" w:date="2020-02-19T22:00:00Z">
        <w:r w:rsidR="00057ACC" w:rsidRPr="00DB3790">
          <w:rPr>
            <w:szCs w:val="24"/>
          </w:rPr>
          <w:delText>6</w:delText>
        </w:r>
      </w:del>
      <w:ins w:id="3906" w:author="Thomas Stockhammer" w:date="2020-02-19T22:00:00Z">
        <w:r w:rsidR="00B43906">
          <w:rPr>
            <w:szCs w:val="24"/>
          </w:rPr>
          <w:t>5</w:t>
        </w:r>
      </w:ins>
      <w:r w:rsidR="00B43906">
        <w:rPr>
          <w:szCs w:val="24"/>
        </w:rPr>
        <w:t>.</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5" type="#_x0000_t75" alt="" style="width:482.6pt;height:4in;mso-width-percent:0;mso-height-percent:0;mso-width-percent:0;mso-height-percent:0" o:ole="">
            <v:imagedata r:id="rId82" o:title=""/>
          </v:shape>
          <o:OLEObject Type="Embed" ProgID="Word.Document.12" ShapeID="_x0000_i1035" DrawAspect="Content" ObjectID="_1643656276" r:id="rId83">
            <o:FieldCodes>\s</o:FieldCodes>
          </o:OLEObject>
        </w:object>
      </w:r>
    </w:p>
    <w:p w14:paraId="3A346511" w14:textId="0166BB99" w:rsidR="00DC27B6" w:rsidRPr="00DB3790" w:rsidRDefault="00DC27B6" w:rsidP="000820DE">
      <w:pPr>
        <w:pStyle w:val="TF"/>
      </w:pPr>
      <w:r w:rsidRPr="00DB3790">
        <w:t xml:space="preserve">Figure </w:t>
      </w:r>
      <w:del w:id="3907" w:author="Thomas Stockhammer" w:date="2020-02-19T22:00:00Z">
        <w:r w:rsidR="00057ACC" w:rsidRPr="00DB3790">
          <w:delText>6</w:delText>
        </w:r>
      </w:del>
      <w:ins w:id="3908" w:author="Thomas Stockhammer" w:date="2020-02-19T22:00:00Z">
        <w:r w:rsidR="00B43906">
          <w:t>5</w:t>
        </w:r>
      </w:ins>
      <w:r w:rsidR="00B43906">
        <w:t>.</w:t>
      </w:r>
      <w:r w:rsidR="00495828" w:rsidRPr="00DB3790">
        <w:t>6</w:t>
      </w:r>
      <w:r w:rsidRPr="00DB3790">
        <w:t>-1</w:t>
      </w:r>
      <w:r w:rsidR="00CD12DC">
        <w:t>:</w:t>
      </w:r>
      <w:r w:rsidRPr="00DB3790">
        <w:t xml:space="preserve"> XR Critical Mission</w:t>
      </w:r>
    </w:p>
    <w:p w14:paraId="5D379560" w14:textId="77777777" w:rsidR="00495828" w:rsidRPr="00DB3790" w:rsidRDefault="00CD12DC" w:rsidP="00CD12DC">
      <w:pPr>
        <w:pStyle w:val="Heading3"/>
        <w:rPr>
          <w:del w:id="3909" w:author="Thomas Stockhammer" w:date="2020-02-19T22:00:00Z"/>
        </w:rPr>
      </w:pPr>
      <w:bookmarkStart w:id="3910" w:name="_Toc18575080"/>
      <w:del w:id="3911" w:author="Thomas Stockhammer" w:date="2020-02-19T22:00:00Z">
        <w:r>
          <w:delText>6.6.2</w:delText>
        </w:r>
        <w:r>
          <w:tab/>
        </w:r>
        <w:r w:rsidR="00495828" w:rsidRPr="00DB3790">
          <w:delText>Architecture Mappings and Procedures</w:delText>
        </w:r>
        <w:bookmarkEnd w:id="3910"/>
      </w:del>
    </w:p>
    <w:p w14:paraId="6788255A" w14:textId="77777777" w:rsidR="00495828" w:rsidRPr="00DB3790" w:rsidRDefault="00CD12DC" w:rsidP="00CD12DC">
      <w:pPr>
        <w:pStyle w:val="Heading3"/>
        <w:rPr>
          <w:del w:id="3912" w:author="Thomas Stockhammer" w:date="2020-02-19T22:00:00Z"/>
        </w:rPr>
      </w:pPr>
      <w:bookmarkStart w:id="3913" w:name="_Toc18575081"/>
      <w:del w:id="3914" w:author="Thomas Stockhammer" w:date="2020-02-19T22:00:00Z">
        <w:r>
          <w:delText>6</w:delText>
        </w:r>
      </w:del>
      <w:bookmarkStart w:id="3915" w:name="_Toc23169810"/>
      <w:bookmarkStart w:id="3916" w:name="_Toc33042021"/>
      <w:ins w:id="3917" w:author="Thomas Stockhammer" w:date="2020-02-19T22:00:00Z">
        <w:r w:rsidR="00B43906">
          <w:t>5</w:t>
        </w:r>
      </w:ins>
      <w:r w:rsidR="00B43906">
        <w:t>.</w:t>
      </w:r>
      <w:r>
        <w:t>6.</w:t>
      </w:r>
      <w:r w:rsidR="00ED307C">
        <w:t>3</w:t>
      </w:r>
      <w:r>
        <w:tab/>
      </w:r>
      <w:del w:id="3918" w:author="Thomas Stockhammer" w:date="2020-02-19T22:00:00Z">
        <w:r w:rsidR="00495828" w:rsidRPr="00DB3790">
          <w:delText>Media Processing Functions and Media Formats</w:delText>
        </w:r>
        <w:bookmarkEnd w:id="3913"/>
      </w:del>
    </w:p>
    <w:p w14:paraId="6D0DCE80" w14:textId="77777777" w:rsidR="00495828" w:rsidRPr="00DB3790" w:rsidRDefault="00CD12DC" w:rsidP="00CD12DC">
      <w:pPr>
        <w:pStyle w:val="Heading3"/>
        <w:rPr>
          <w:del w:id="3919" w:author="Thomas Stockhammer" w:date="2020-02-19T22:00:00Z"/>
        </w:rPr>
      </w:pPr>
      <w:bookmarkStart w:id="3920" w:name="_Toc18575082"/>
      <w:del w:id="3921" w:author="Thomas Stockhammer" w:date="2020-02-19T22:00:00Z">
        <w:r>
          <w:delText>6.6.4</w:delText>
        </w:r>
        <w:r>
          <w:tab/>
        </w:r>
        <w:r w:rsidR="00495828" w:rsidRPr="00DB3790">
          <w:delText>Quality-of-Experience and Quality-of-Service Considerations</w:delText>
        </w:r>
        <w:bookmarkEnd w:id="3920"/>
      </w:del>
    </w:p>
    <w:p w14:paraId="45B7F86A" w14:textId="77777777" w:rsidR="00495828" w:rsidRPr="00DB3790" w:rsidRDefault="00CD12DC" w:rsidP="00CD12DC">
      <w:pPr>
        <w:pStyle w:val="Heading3"/>
        <w:rPr>
          <w:del w:id="3922" w:author="Thomas Stockhammer" w:date="2020-02-19T22:00:00Z"/>
        </w:rPr>
      </w:pPr>
      <w:bookmarkStart w:id="3923" w:name="_Toc18575083"/>
      <w:del w:id="3924" w:author="Thomas Stockhammer" w:date="2020-02-19T22:00:00Z">
        <w:r>
          <w:delText>6.6.5</w:delText>
        </w:r>
        <w:r>
          <w:tab/>
        </w:r>
        <w:r w:rsidR="00495828" w:rsidRPr="00DB3790">
          <w:delText>Gap Analysis, Recommended Objectives and Candidate Solutions</w:delText>
        </w:r>
        <w:bookmarkEnd w:id="3923"/>
      </w:del>
    </w:p>
    <w:p w14:paraId="0716204F" w14:textId="3DC1D459" w:rsidR="006126DA" w:rsidRPr="00DB3790" w:rsidRDefault="00CD12DC" w:rsidP="00CD12DC">
      <w:pPr>
        <w:pStyle w:val="Heading3"/>
      </w:pPr>
      <w:bookmarkStart w:id="3925" w:name="_Toc18575084"/>
      <w:del w:id="3926" w:author="Thomas Stockhammer" w:date="2020-02-19T22:00:00Z">
        <w:r>
          <w:delText>6.6.6</w:delText>
        </w:r>
        <w:r>
          <w:tab/>
        </w:r>
      </w:del>
      <w:r w:rsidR="006126DA" w:rsidRPr="00DB3790">
        <w:t>Potential Normative Work</w:t>
      </w:r>
      <w:bookmarkEnd w:id="3915"/>
      <w:bookmarkEnd w:id="3916"/>
      <w:bookmarkEnd w:id="3925"/>
    </w:p>
    <w:p w14:paraId="76E23616" w14:textId="4FFC2C01" w:rsidR="000664A4" w:rsidRPr="00DB3790" w:rsidRDefault="000664A4" w:rsidP="00AE1193">
      <w:del w:id="3927" w:author="Thomas Stockhammer" w:date="2020-02-19T22:00:00Z">
        <w:r w:rsidRPr="00DB3790">
          <w:delText>[</w:delText>
        </w:r>
      </w:del>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30FBC1" w14:textId="77777777" w:rsidR="006126DA" w:rsidRPr="00DB3790" w:rsidRDefault="000664A4" w:rsidP="000829B7">
      <w:pPr>
        <w:rPr>
          <w:del w:id="3928" w:author="Thomas Stockhammer" w:date="2020-02-19T22:00:00Z"/>
        </w:rPr>
      </w:pPr>
      <w:del w:id="3929" w:author="Thomas Stockhammer" w:date="2020-02-19T22:00:00Z">
        <w:r w:rsidRPr="00DB3790">
          <w:delText>]</w:delText>
        </w:r>
      </w:del>
    </w:p>
    <w:p w14:paraId="18242FC8" w14:textId="2A36E957" w:rsidR="00BC7596" w:rsidRDefault="00CD12DC" w:rsidP="00CD12DC">
      <w:pPr>
        <w:pStyle w:val="Heading2"/>
      </w:pPr>
      <w:bookmarkStart w:id="3930" w:name="_Toc18575085"/>
      <w:del w:id="3931" w:author="Thomas Stockhammer" w:date="2020-02-19T22:00:00Z">
        <w:r>
          <w:delText>6</w:delText>
        </w:r>
      </w:del>
      <w:bookmarkStart w:id="3932" w:name="_Toc23169811"/>
      <w:bookmarkStart w:id="3933" w:name="_Toc33042022"/>
      <w:ins w:id="3934" w:author="Thomas Stockhammer" w:date="2020-02-19T22:00:00Z">
        <w:r w:rsidR="00B43906">
          <w:t>5</w:t>
        </w:r>
      </w:ins>
      <w:r w:rsidR="00B43906">
        <w:t>.</w:t>
      </w:r>
      <w:r>
        <w:t>7</w:t>
      </w:r>
      <w:r>
        <w:tab/>
      </w:r>
      <w:r w:rsidR="00BC7596" w:rsidRPr="00DB3790">
        <w:t>XR Conference</w:t>
      </w:r>
      <w:bookmarkEnd w:id="3932"/>
      <w:bookmarkEnd w:id="3933"/>
      <w:bookmarkEnd w:id="3930"/>
    </w:p>
    <w:p w14:paraId="25ADCE67" w14:textId="17A27A5C" w:rsidR="003B75E8" w:rsidRDefault="00CD12DC" w:rsidP="003B75E8">
      <w:pPr>
        <w:pStyle w:val="Heading3"/>
        <w:rPr>
          <w:ins w:id="3935" w:author="Thomas Stockhammer" w:date="2020-02-19T22:00:00Z"/>
        </w:rPr>
      </w:pPr>
      <w:bookmarkStart w:id="3936" w:name="_Toc33042023"/>
      <w:bookmarkStart w:id="3937" w:name="_Toc18575086"/>
      <w:del w:id="3938" w:author="Thomas Stockhammer" w:date="2020-02-19T22:00:00Z">
        <w:r>
          <w:delText>6</w:delText>
        </w:r>
      </w:del>
      <w:ins w:id="3939" w:author="Thomas Stockhammer" w:date="2020-02-19T22:00:00Z">
        <w:r w:rsidR="003B75E8">
          <w:t>5</w:t>
        </w:r>
      </w:ins>
      <w:r w:rsidR="003B75E8">
        <w:t>.7.1</w:t>
      </w:r>
      <w:ins w:id="3940" w:author="Thomas Stockhammer" w:date="2020-02-19T22:00:00Z">
        <w:r w:rsidR="003B75E8">
          <w:tab/>
          <w:t>Summary of Use Cases</w:t>
        </w:r>
        <w:bookmarkEnd w:id="3936"/>
      </w:ins>
    </w:p>
    <w:p w14:paraId="17D41BAA" w14:textId="6B19F285" w:rsidR="003B75E8" w:rsidRPr="00F657EB" w:rsidRDefault="003B75E8" w:rsidP="003B75E8">
      <w:pPr>
        <w:rPr>
          <w:ins w:id="3941" w:author="Thomas Stockhammer" w:date="2020-02-19T22:00:00Z"/>
        </w:rPr>
      </w:pPr>
      <w:ins w:id="3942" w:author="Thomas Stockhammer" w:date="2020-02-19T22:00:00Z">
        <w:r>
          <w:t>This clause summarizes and integrates the following use cases from Annex A in a single core use case referred to as "</w:t>
        </w:r>
        <w:r w:rsidRPr="003B75E8">
          <w:t>XR Conference</w:t>
        </w:r>
        <w:r>
          <w:t>":</w:t>
        </w:r>
      </w:ins>
    </w:p>
    <w:p w14:paraId="65EFE0F5" w14:textId="77777777" w:rsidR="003B75E8" w:rsidRDefault="003B75E8" w:rsidP="003B75E8">
      <w:pPr>
        <w:numPr>
          <w:ilvl w:val="0"/>
          <w:numId w:val="2"/>
        </w:numPr>
        <w:rPr>
          <w:ins w:id="3943" w:author="Thomas Stockhammer" w:date="2020-02-19T22:00:00Z"/>
        </w:rPr>
      </w:pPr>
      <w:ins w:id="3944" w:author="Thomas Stockhammer" w:date="2020-02-19T22:00:00Z">
        <w:r>
          <w:t>Use Case 12: 360-degree conference meeting</w:t>
        </w:r>
      </w:ins>
    </w:p>
    <w:p w14:paraId="3E96114A" w14:textId="77777777" w:rsidR="003B75E8" w:rsidRDefault="003B75E8" w:rsidP="003B75E8">
      <w:pPr>
        <w:numPr>
          <w:ilvl w:val="0"/>
          <w:numId w:val="2"/>
        </w:numPr>
        <w:rPr>
          <w:ins w:id="3945" w:author="Thomas Stockhammer" w:date="2020-02-19T22:00:00Z"/>
        </w:rPr>
      </w:pPr>
      <w:ins w:id="3946" w:author="Thomas Stockhammer" w:date="2020-02-19T22:00:00Z">
        <w:r>
          <w:t>Use Case 13: 3D shared experience</w:t>
        </w:r>
      </w:ins>
    </w:p>
    <w:p w14:paraId="1E220825" w14:textId="77777777" w:rsidR="003B75E8" w:rsidRDefault="003B75E8" w:rsidP="003B75E8">
      <w:pPr>
        <w:numPr>
          <w:ilvl w:val="0"/>
          <w:numId w:val="2"/>
        </w:numPr>
        <w:rPr>
          <w:ins w:id="3947" w:author="Thomas Stockhammer" w:date="2020-02-19T22:00:00Z"/>
        </w:rPr>
      </w:pPr>
      <w:ins w:id="3948" w:author="Thomas Stockhammer" w:date="2020-02-19T22:00:00Z">
        <w:r>
          <w:t>Use Case 14: 6DOF VR conferencing</w:t>
        </w:r>
      </w:ins>
    </w:p>
    <w:p w14:paraId="1A9F3921" w14:textId="77777777" w:rsidR="003B75E8" w:rsidRDefault="003B75E8" w:rsidP="003B75E8">
      <w:pPr>
        <w:numPr>
          <w:ilvl w:val="0"/>
          <w:numId w:val="2"/>
        </w:numPr>
        <w:rPr>
          <w:ins w:id="3949" w:author="Thomas Stockhammer" w:date="2020-02-19T22:00:00Z"/>
        </w:rPr>
      </w:pPr>
      <w:ins w:id="3950" w:author="Thomas Stockhammer" w:date="2020-02-19T22:00:00Z">
        <w:r>
          <w:t>Use Case 15: XR Meeting</w:t>
        </w:r>
      </w:ins>
    </w:p>
    <w:p w14:paraId="30B8EB99" w14:textId="2E29538C" w:rsidR="003B75E8" w:rsidRPr="00AC2E5E" w:rsidRDefault="003B75E8" w:rsidP="00A1508F">
      <w:pPr>
        <w:numPr>
          <w:ilvl w:val="0"/>
          <w:numId w:val="2"/>
        </w:numPr>
        <w:rPr>
          <w:ins w:id="3951" w:author="Thomas Stockhammer" w:date="2020-02-19T22:00:00Z"/>
        </w:rPr>
      </w:pPr>
      <w:ins w:id="3952" w:author="Thomas Stockhammer" w:date="2020-02-19T22:00:00Z">
        <w:r>
          <w:t>Use Case 16: Convention / Poster Session</w:t>
        </w:r>
      </w:ins>
    </w:p>
    <w:p w14:paraId="3F49BCBC" w14:textId="516A96B1" w:rsidR="00537C1B" w:rsidRPr="00DB3790" w:rsidRDefault="00B43906" w:rsidP="00CD12DC">
      <w:pPr>
        <w:pStyle w:val="Heading3"/>
      </w:pPr>
      <w:bookmarkStart w:id="3953" w:name="_Toc23169812"/>
      <w:bookmarkStart w:id="3954" w:name="_Toc33042024"/>
      <w:ins w:id="3955" w:author="Thomas Stockhammer" w:date="2020-02-19T22:00:00Z">
        <w:r>
          <w:t>5</w:t>
        </w:r>
        <w:r w:rsidR="00CD12DC">
          <w:t>.7.</w:t>
        </w:r>
        <w:r w:rsidR="003B75E8">
          <w:t>2</w:t>
        </w:r>
      </w:ins>
      <w:r w:rsidR="00CD12DC">
        <w:tab/>
      </w:r>
      <w:r w:rsidR="00537C1B" w:rsidRPr="00DB3790">
        <w:t>Description</w:t>
      </w:r>
      <w:bookmarkEnd w:id="3953"/>
      <w:bookmarkEnd w:id="3954"/>
      <w:bookmarkEnd w:id="3937"/>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6E8614EF" w:rsidR="00DC2FF5" w:rsidRPr="00DB3790" w:rsidRDefault="00DC2FF5" w:rsidP="000829B7">
      <w:r w:rsidRPr="00DB3790">
        <w:t xml:space="preserve">Figure </w:t>
      </w:r>
      <w:del w:id="3956" w:author="Thomas Stockhammer" w:date="2020-02-19T22:00:00Z">
        <w:r w:rsidRPr="00DB3790">
          <w:delText>6</w:delText>
        </w:r>
      </w:del>
      <w:ins w:id="3957" w:author="Thomas Stockhammer" w:date="2020-02-19T22:00:00Z">
        <w:r w:rsidR="00B43906">
          <w:t>5</w:t>
        </w:r>
      </w:ins>
      <w:r w:rsidR="00B43906">
        <w:t>.</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del w:id="3958" w:author="Thomas Stockhammer" w:date="2020-02-19T22:00:00Z">
        <w:r w:rsidRPr="00DB3790">
          <w:delText>6</w:delText>
        </w:r>
      </w:del>
      <w:ins w:id="3959" w:author="Thomas Stockhammer" w:date="2020-02-19T22:00:00Z">
        <w:r w:rsidR="00B43906">
          <w:t>5</w:t>
        </w:r>
      </w:ins>
      <w:r w:rsidR="00B43906">
        <w:t>.</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pPr>
        <w:pPrChange w:id="3960" w:author="Thomas Stockhammer" w:date="2020-02-19T22:00:00Z">
          <w:pPr/>
        </w:pPrChange>
      </w:pPr>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6A0D6865" w14:textId="77777777" w:rsidR="001B528E" w:rsidRPr="00DB3790" w:rsidRDefault="001B528E" w:rsidP="001B528E">
      <w:pPr>
        <w:pStyle w:val="TH"/>
        <w:rPr>
          <w:del w:id="3961" w:author="Thomas Stockhammer" w:date="2020-02-19T22:00:00Z"/>
        </w:rPr>
      </w:pPr>
      <w:del w:id="3962" w:author="Thomas Stockhammer" w:date="2020-02-19T22:00:00Z">
        <w:r w:rsidRPr="00DB3790">
          <w:object w:dxaOrig="9026" w:dyaOrig="5985" w14:anchorId="28DE0FB5">
            <v:shape id="_x0000_i1081" type="#_x0000_t75" style="width:451.25pt;height:299.4pt" o:ole="">
              <v:imagedata r:id="rId84" o:title=""/>
            </v:shape>
            <o:OLEObject Type="Embed" ProgID="Word.Document.12" ShapeID="_x0000_i1081" DrawAspect="Content" ObjectID="_1643656277" r:id="rId85">
              <o:FieldCodes>\s</o:FieldCodes>
            </o:OLEObject>
          </w:object>
        </w:r>
      </w:del>
    </w:p>
    <w:p w14:paraId="1B52827A" w14:textId="00B5CE6F" w:rsidR="001B528E" w:rsidRPr="00DB3790" w:rsidRDefault="003D776D" w:rsidP="001B528E">
      <w:pPr>
        <w:pStyle w:val="TH"/>
        <w:rPr>
          <w:ins w:id="3963" w:author="Thomas Stockhammer" w:date="2020-02-19T22:00:00Z"/>
        </w:rPr>
      </w:pPr>
      <w:ins w:id="3964" w:author="Thomas Stockhammer" w:date="2020-02-19T22:00:00Z">
        <w:r>
          <w:rPr>
            <w:noProof/>
          </w:rPr>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ins>
    </w:p>
    <w:p w14:paraId="47644DA0" w14:textId="1F6ADC23" w:rsidR="00287EF7" w:rsidRPr="00DB3790" w:rsidRDefault="000B5BCE" w:rsidP="001B528E">
      <w:pPr>
        <w:pStyle w:val="TF"/>
      </w:pPr>
      <w:r w:rsidRPr="00DB3790">
        <w:t xml:space="preserve">Figure </w:t>
      </w:r>
      <w:del w:id="3965" w:author="Thomas Stockhammer" w:date="2020-02-19T22:00:00Z">
        <w:r w:rsidR="00057ACC" w:rsidRPr="00DB3790">
          <w:delText>6</w:delText>
        </w:r>
      </w:del>
      <w:ins w:id="3966" w:author="Thomas Stockhammer" w:date="2020-02-19T22:00:00Z">
        <w:r w:rsidR="00B43906">
          <w:t>5</w:t>
        </w:r>
      </w:ins>
      <w:r w:rsidR="00B43906">
        <w:t>.</w:t>
      </w:r>
      <w:r w:rsidR="00057ACC" w:rsidRPr="00DB3790">
        <w:t>7</w:t>
      </w:r>
      <w:r w:rsidRPr="00DB3790">
        <w:t>-1</w:t>
      </w:r>
      <w:r w:rsidR="00CD12DC">
        <w:t>:</w:t>
      </w:r>
      <w:r w:rsidRPr="00DB3790">
        <w:t xml:space="preserve"> XR Conference</w:t>
      </w:r>
    </w:p>
    <w:p w14:paraId="618BDE57" w14:textId="77777777" w:rsidR="00537C1B" w:rsidRPr="00DB3790" w:rsidRDefault="00CD12DC" w:rsidP="00CD12DC">
      <w:pPr>
        <w:pStyle w:val="Heading3"/>
        <w:rPr>
          <w:del w:id="3967" w:author="Thomas Stockhammer" w:date="2020-02-19T22:00:00Z"/>
        </w:rPr>
      </w:pPr>
      <w:bookmarkStart w:id="3968" w:name="_Toc18575087"/>
      <w:del w:id="3969" w:author="Thomas Stockhammer" w:date="2020-02-19T22:00:00Z">
        <w:r>
          <w:delText>6.7.2</w:delText>
        </w:r>
        <w:r>
          <w:tab/>
        </w:r>
        <w:r w:rsidR="00537C1B" w:rsidRPr="00DB3790">
          <w:delText>Architecture Mappings and Procedures</w:delText>
        </w:r>
        <w:bookmarkEnd w:id="3968"/>
      </w:del>
    </w:p>
    <w:p w14:paraId="47CC0221" w14:textId="77777777" w:rsidR="00537C1B" w:rsidRPr="00DB3790" w:rsidRDefault="00CD12DC" w:rsidP="00CD12DC">
      <w:pPr>
        <w:pStyle w:val="Heading3"/>
        <w:rPr>
          <w:del w:id="3970" w:author="Thomas Stockhammer" w:date="2020-02-19T22:00:00Z"/>
        </w:rPr>
      </w:pPr>
      <w:bookmarkStart w:id="3971" w:name="_Toc18575088"/>
      <w:del w:id="3972" w:author="Thomas Stockhammer" w:date="2020-02-19T22:00:00Z">
        <w:r>
          <w:delText>6</w:delText>
        </w:r>
      </w:del>
      <w:bookmarkStart w:id="3973" w:name="_Toc23169817"/>
      <w:bookmarkStart w:id="3974" w:name="_Toc33042025"/>
      <w:ins w:id="3975" w:author="Thomas Stockhammer" w:date="2020-02-19T22:00:00Z">
        <w:r w:rsidR="00B43906">
          <w:t>5</w:t>
        </w:r>
      </w:ins>
      <w:r w:rsidR="00B43906">
        <w:t>.</w:t>
      </w:r>
      <w:r>
        <w:t>7.</w:t>
      </w:r>
      <w:r w:rsidR="003B75E8">
        <w:t>3</w:t>
      </w:r>
      <w:r>
        <w:tab/>
      </w:r>
      <w:del w:id="3976" w:author="Thomas Stockhammer" w:date="2020-02-19T22:00:00Z">
        <w:r w:rsidR="00537C1B" w:rsidRPr="00DB3790">
          <w:delText>Media Processing Functions and Media Formats</w:delText>
        </w:r>
        <w:bookmarkEnd w:id="3971"/>
      </w:del>
    </w:p>
    <w:p w14:paraId="787A7AF6" w14:textId="77777777" w:rsidR="00537C1B" w:rsidRPr="00DB3790" w:rsidRDefault="00CD12DC" w:rsidP="00CD12DC">
      <w:pPr>
        <w:pStyle w:val="Heading3"/>
        <w:rPr>
          <w:del w:id="3977" w:author="Thomas Stockhammer" w:date="2020-02-19T22:00:00Z"/>
        </w:rPr>
      </w:pPr>
      <w:bookmarkStart w:id="3978" w:name="_Toc18575089"/>
      <w:del w:id="3979" w:author="Thomas Stockhammer" w:date="2020-02-19T22:00:00Z">
        <w:r>
          <w:delText>6.7.4</w:delText>
        </w:r>
        <w:r>
          <w:tab/>
        </w:r>
        <w:r w:rsidR="00537C1B" w:rsidRPr="00DB3790">
          <w:delText>Quality-of-Experience and Quality-of-Service Considerations</w:delText>
        </w:r>
        <w:bookmarkEnd w:id="3978"/>
      </w:del>
    </w:p>
    <w:p w14:paraId="0DCC1A71" w14:textId="77777777" w:rsidR="00537C1B" w:rsidRPr="00DB3790" w:rsidRDefault="00CD12DC" w:rsidP="00CD12DC">
      <w:pPr>
        <w:pStyle w:val="Heading3"/>
        <w:rPr>
          <w:del w:id="3980" w:author="Thomas Stockhammer" w:date="2020-02-19T22:00:00Z"/>
        </w:rPr>
      </w:pPr>
      <w:bookmarkStart w:id="3981" w:name="_Toc18575090"/>
      <w:del w:id="3982" w:author="Thomas Stockhammer" w:date="2020-02-19T22:00:00Z">
        <w:r>
          <w:delText>6.7.5</w:delText>
        </w:r>
        <w:r>
          <w:tab/>
        </w:r>
        <w:r w:rsidR="00537C1B" w:rsidRPr="00DB3790">
          <w:delText>Gap Analysis, Recommended Objectives and Candidate Solutions</w:delText>
        </w:r>
        <w:bookmarkEnd w:id="3981"/>
      </w:del>
    </w:p>
    <w:p w14:paraId="6E02BBA7" w14:textId="6A1F2A41" w:rsidR="006126DA" w:rsidRDefault="00CD12DC" w:rsidP="00CD12DC">
      <w:pPr>
        <w:pStyle w:val="Heading3"/>
      </w:pPr>
      <w:bookmarkStart w:id="3983" w:name="_Toc18575091"/>
      <w:del w:id="3984" w:author="Thomas Stockhammer" w:date="2020-02-19T22:00:00Z">
        <w:r>
          <w:delText>6.7.6</w:delText>
        </w:r>
        <w:r>
          <w:tab/>
        </w:r>
      </w:del>
      <w:r w:rsidR="006126DA" w:rsidRPr="00DB3790">
        <w:t>Potential Normative Work</w:t>
      </w:r>
      <w:bookmarkEnd w:id="3973"/>
      <w:bookmarkEnd w:id="3974"/>
      <w:bookmarkEnd w:id="3983"/>
    </w:p>
    <w:p w14:paraId="79E04A29" w14:textId="77777777" w:rsidR="00C60C07" w:rsidRPr="00DB3790" w:rsidRDefault="00C60C07" w:rsidP="00AE1193">
      <w:pPr>
        <w:rPr>
          <w:del w:id="3985" w:author="Thomas Stockhammer" w:date="2020-02-19T22:00:00Z"/>
        </w:rPr>
      </w:pPr>
      <w:del w:id="3986" w:author="Thomas Stockhammer" w:date="2020-02-19T22:00:00Z">
        <w:r w:rsidRPr="00DB3790">
          <w:delText xml:space="preserve">[For this use case, the </w:delText>
        </w:r>
      </w:del>
      <w:ins w:id="3987" w:author="Thomas Stockhammer" w:date="2020-02-19T22:00:00Z">
        <w:r w:rsidR="0048752A">
          <w:t>Table 5.7</w:t>
        </w:r>
        <w:r w:rsidR="00176788">
          <w:t>-</w:t>
        </w:r>
        <w:r w:rsidR="0048752A">
          <w:t>1</w:t>
        </w:r>
        <w:r w:rsidR="00B334A0">
          <w:t xml:space="preserve"> </w:t>
        </w:r>
        <w:r w:rsidR="00176788">
          <w:t>provides</w:t>
        </w:r>
        <w:r w:rsidR="0048752A">
          <w:t xml:space="preserve"> an overview of </w:t>
        </w:r>
      </w:ins>
      <w:r w:rsidR="00B334A0">
        <w:t xml:space="preserve">potential normative work </w:t>
      </w:r>
      <w:del w:id="3988" w:author="Thomas Stockhammer" w:date="2020-02-19T22:00:00Z">
        <w:r w:rsidRPr="00DB3790">
          <w:delText>may cover:</w:delText>
        </w:r>
      </w:del>
    </w:p>
    <w:p w14:paraId="2C89F50A" w14:textId="77777777" w:rsidR="00C60C07" w:rsidRPr="00DB3790" w:rsidRDefault="001B528E" w:rsidP="001B528E">
      <w:pPr>
        <w:pStyle w:val="B10"/>
        <w:rPr>
          <w:del w:id="3989" w:author="Thomas Stockhammer" w:date="2020-02-19T22:00:00Z"/>
        </w:rPr>
      </w:pPr>
      <w:del w:id="3990" w:author="Thomas Stockhammer" w:date="2020-02-19T22:00:00Z">
        <w:r w:rsidRPr="00DB3790">
          <w:delText>-</w:delText>
        </w:r>
        <w:r w:rsidRPr="00DB3790">
          <w:tab/>
        </w:r>
        <w:r w:rsidR="00C60C07" w:rsidRPr="00DB3790">
          <w:delText>Position and scaling of people</w:delText>
        </w:r>
      </w:del>
    </w:p>
    <w:p w14:paraId="438A5B12" w14:textId="77777777" w:rsidR="00C60C07" w:rsidRPr="00DB3790" w:rsidRDefault="001B528E" w:rsidP="001B528E">
      <w:pPr>
        <w:pStyle w:val="B10"/>
        <w:rPr>
          <w:del w:id="3991" w:author="Thomas Stockhammer" w:date="2020-02-19T22:00:00Z"/>
        </w:rPr>
      </w:pPr>
      <w:del w:id="3992" w:author="Thomas Stockhammer" w:date="2020-02-19T22:00:00Z">
        <w:r w:rsidRPr="00DB3790">
          <w:delText>-</w:delText>
        </w:r>
        <w:r w:rsidRPr="00DB3790">
          <w:tab/>
        </w:r>
        <w:r w:rsidR="00C60C07" w:rsidRPr="00DB3790">
          <w:delText>Background audio / picture / video</w:delText>
        </w:r>
      </w:del>
    </w:p>
    <w:p w14:paraId="2DD4A498" w14:textId="77777777" w:rsidR="00C60C07" w:rsidRPr="00DB3790" w:rsidRDefault="001B528E" w:rsidP="001B528E">
      <w:pPr>
        <w:pStyle w:val="B10"/>
        <w:rPr>
          <w:del w:id="3993" w:author="Thomas Stockhammer" w:date="2020-02-19T22:00:00Z"/>
        </w:rPr>
      </w:pPr>
      <w:del w:id="3994" w:author="Thomas Stockhammer" w:date="2020-02-19T22:00:00Z">
        <w:r w:rsidRPr="00DB3790">
          <w:delText>-</w:delText>
        </w:r>
        <w:r w:rsidRPr="00DB3790">
          <w:tab/>
        </w:r>
        <w:r w:rsidR="00C60C07" w:rsidRPr="00DB3790">
          <w:delText>Shared content (i.e., video background), i.e. multi-device media synchronization</w:delText>
        </w:r>
      </w:del>
    </w:p>
    <w:p w14:paraId="7A982D05" w14:textId="16AD0997" w:rsidR="0048752A" w:rsidRDefault="001B528E" w:rsidP="0048752A">
      <w:pPr>
        <w:pPrChange w:id="3995" w:author="Thomas Stockhammer" w:date="2020-02-19T22:00:00Z">
          <w:pPr>
            <w:pStyle w:val="B10"/>
          </w:pPr>
        </w:pPrChange>
      </w:pPr>
      <w:del w:id="3996" w:author="Thomas Stockhammer" w:date="2020-02-19T22:00:00Z">
        <w:r w:rsidRPr="00DB3790">
          <w:delText>-</w:delText>
        </w:r>
        <w:r w:rsidRPr="00DB3790">
          <w:tab/>
        </w:r>
        <w:r w:rsidR="00C60C07" w:rsidRPr="00DB3790">
          <w:delText>Network Based Media Processing (e.g., cloud rendering, foreground/background segmentation of</w:delText>
        </w:r>
      </w:del>
      <w:ins w:id="3997" w:author="Thomas Stockhammer" w:date="2020-02-19T22:00:00Z">
        <w:r w:rsidR="009E13E0">
          <w:t>that has been collected as part of the use case collection in Annex A and maps</w:t>
        </w:r>
      </w:ins>
      <w:r w:rsidR="009E13E0">
        <w:t xml:space="preserve"> the </w:t>
      </w:r>
      <w:del w:id="3998" w:author="Thomas Stockhammer" w:date="2020-02-19T22:00:00Z">
        <w:r w:rsidR="00C60C07" w:rsidRPr="00DB3790">
          <w:delText>user capture, replace HMD of the user with a photo-realistic representation of their face, etc.)</w:delText>
        </w:r>
      </w:del>
      <w:ins w:id="3999" w:author="Thomas Stockhammer" w:date="2020-02-19T22:00:00Z">
        <w:r w:rsidR="000F4C57">
          <w:t>potential work area to one or several use cases in Annex A</w:t>
        </w:r>
        <w:r w:rsidR="0048752A">
          <w:t>.</w:t>
        </w:r>
      </w:ins>
    </w:p>
    <w:p w14:paraId="07559570" w14:textId="77777777" w:rsidR="00C60C07" w:rsidRPr="00DB3790" w:rsidRDefault="001B528E" w:rsidP="001B528E">
      <w:pPr>
        <w:pStyle w:val="B10"/>
        <w:rPr>
          <w:del w:id="4000" w:author="Thomas Stockhammer" w:date="2020-02-19T22:00:00Z"/>
        </w:rPr>
      </w:pPr>
      <w:del w:id="4001" w:author="Thomas Stockhammer" w:date="2020-02-19T22:00:00Z">
        <w:r w:rsidRPr="00DB3790">
          <w:delText>-</w:delText>
        </w:r>
        <w:r w:rsidRPr="00DB3790">
          <w:tab/>
        </w:r>
        <w:r w:rsidR="00C60C07" w:rsidRPr="00DB3790">
          <w:delText>Support for RGB+Depth video data.</w:delText>
        </w:r>
      </w:del>
    </w:p>
    <w:p w14:paraId="7952AA46" w14:textId="77777777" w:rsidR="00C60C07" w:rsidRPr="00DB3790" w:rsidRDefault="001B528E" w:rsidP="001B528E">
      <w:pPr>
        <w:pStyle w:val="B10"/>
        <w:rPr>
          <w:del w:id="4002" w:author="Thomas Stockhammer" w:date="2020-02-19T22:00:00Z"/>
        </w:rPr>
      </w:pPr>
      <w:del w:id="4003" w:author="Thomas Stockhammer" w:date="2020-02-19T22:00:00Z">
        <w:r w:rsidRPr="00DB3790">
          <w:delText>-</w:delText>
        </w:r>
        <w:r w:rsidRPr="00DB3790">
          <w:tab/>
        </w:r>
        <w:r w:rsidR="00C60C07" w:rsidRPr="00DB3790">
          <w:delText xml:space="preserve">6DOF metadata framework and a 6DOF capable renderer for immersive voice and audio. </w:delText>
        </w:r>
      </w:del>
    </w:p>
    <w:p w14:paraId="735B2F4B" w14:textId="77777777" w:rsidR="00C60C07" w:rsidRPr="00DB3790" w:rsidRDefault="001B528E" w:rsidP="001B528E">
      <w:pPr>
        <w:pStyle w:val="B10"/>
        <w:rPr>
          <w:del w:id="4004" w:author="Thomas Stockhammer" w:date="2020-02-19T22:00:00Z"/>
        </w:rPr>
      </w:pPr>
      <w:del w:id="4005" w:author="Thomas Stockhammer" w:date="2020-02-19T22:00:00Z">
        <w:r w:rsidRPr="00DB3790">
          <w:delText>-</w:delText>
        </w:r>
        <w:r w:rsidRPr="00DB3790">
          <w:tab/>
        </w:r>
        <w:r w:rsidR="00C60C07" w:rsidRPr="00DB3790">
          <w:delText>IVAS codec (including directionality of users) and related metadata.</w:delText>
        </w:r>
      </w:del>
    </w:p>
    <w:p w14:paraId="0C3257CB" w14:textId="77777777" w:rsidR="00C60C07" w:rsidRPr="00DB3790" w:rsidRDefault="00C60C07" w:rsidP="000829B7">
      <w:pPr>
        <w:rPr>
          <w:del w:id="4006" w:author="Thomas Stockhammer" w:date="2020-02-19T22:00:00Z"/>
        </w:rPr>
      </w:pPr>
      <w:del w:id="4007" w:author="Thomas Stockhammer" w:date="2020-02-19T22:00:00Z">
        <w:r w:rsidRPr="00DB3790">
          <w:delText>]</w:delText>
        </w:r>
      </w:del>
    </w:p>
    <w:p w14:paraId="025ED0DB" w14:textId="77777777" w:rsidR="006126DA" w:rsidRPr="00DB3790" w:rsidRDefault="006126DA" w:rsidP="00AE1193">
      <w:pPr>
        <w:rPr>
          <w:del w:id="4008" w:author="Thomas Stockhammer" w:date="2020-02-19T22:00:00Z"/>
        </w:rPr>
      </w:pPr>
    </w:p>
    <w:p w14:paraId="3B0413ED" w14:textId="0A7F0753" w:rsidR="0048752A" w:rsidRDefault="00CD12DC" w:rsidP="0048752A">
      <w:pPr>
        <w:pStyle w:val="TF"/>
        <w:rPr>
          <w:ins w:id="4009" w:author="Thomas Stockhammer" w:date="2020-02-19T22:00:00Z"/>
        </w:rPr>
      </w:pPr>
      <w:bookmarkStart w:id="4010" w:name="_Toc18575092"/>
      <w:del w:id="4011" w:author="Thomas Stockhammer" w:date="2020-02-19T22:00:00Z">
        <w:r>
          <w:delText>6</w:delText>
        </w:r>
      </w:del>
      <w:ins w:id="4012" w:author="Thomas Stockhammer" w:date="2020-02-19T22:00:00Z">
        <w:r w:rsidR="0048752A">
          <w:t>Table 5.7</w:t>
        </w:r>
        <w:r w:rsidR="00176788">
          <w:t>-1</w:t>
        </w:r>
        <w:r w:rsidR="0048752A">
          <w:t xml:space="preserve">: Overview of </w:t>
        </w:r>
        <w:r w:rsidR="000F4C57">
          <w:t xml:space="preserve">potential normative work </w:t>
        </w:r>
        <w:r w:rsidR="003A2EE8">
          <w:br/>
          <w:t xml:space="preserve">linked to </w:t>
        </w:r>
        <w:r w:rsidR="0048752A">
          <w:t xml:space="preserve">different conversational/conferencing use-cases </w:t>
        </w:r>
        <w:r w:rsidR="000F4C57">
          <w:t xml:space="preserve">in </w:t>
        </w:r>
        <w:r w:rsidR="003A2EE8">
          <w:t xml:space="preserve">Annex A </w:t>
        </w:r>
        <w:r w:rsidR="0048752A">
          <w:t xml:space="preserve"> </w:t>
        </w:r>
      </w:ins>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ins w:id="4013" w:author="Thomas Stockhammer" w:date="2020-02-19T22:00:00Z"/>
        </w:trPr>
        <w:tc>
          <w:tcPr>
            <w:tcW w:w="0" w:type="dxa"/>
          </w:tcPr>
          <w:p w14:paraId="267D2F5C" w14:textId="77777777" w:rsidR="0048752A" w:rsidRDefault="0048752A" w:rsidP="00363026">
            <w:pPr>
              <w:rPr>
                <w:ins w:id="4014" w:author="Thomas Stockhammer" w:date="2020-02-19T22:00:00Z"/>
              </w:rPr>
            </w:pPr>
            <w:ins w:id="4015" w:author="Thomas Stockhammer" w:date="2020-02-19T22:00:00Z">
              <w:r w:rsidRPr="00DB3790">
                <w:t>Potential Normative Work</w:t>
              </w:r>
            </w:ins>
          </w:p>
        </w:tc>
        <w:tc>
          <w:tcPr>
            <w:tcW w:w="0" w:type="dxa"/>
          </w:tcPr>
          <w:p w14:paraId="2B8EA21B" w14:textId="77777777" w:rsidR="0048752A" w:rsidRDefault="0048752A" w:rsidP="00363026">
            <w:pPr>
              <w:rPr>
                <w:ins w:id="4016" w:author="Thomas Stockhammer" w:date="2020-02-19T22:00:00Z"/>
              </w:rPr>
            </w:pPr>
            <w:ins w:id="4017" w:author="Thomas Stockhammer" w:date="2020-02-19T22:00:00Z">
              <w:r>
                <w:t>Link to Use Case</w:t>
              </w:r>
            </w:ins>
          </w:p>
        </w:tc>
      </w:tr>
      <w:tr w:rsidR="0048752A" w14:paraId="5609C223" w14:textId="77777777" w:rsidTr="00A1508F">
        <w:trPr>
          <w:ins w:id="4018" w:author="Thomas Stockhammer" w:date="2020-02-19T22:00:00Z"/>
        </w:trPr>
        <w:tc>
          <w:tcPr>
            <w:tcW w:w="0" w:type="dxa"/>
          </w:tcPr>
          <w:p w14:paraId="5070D9E4" w14:textId="5B3C7BBE" w:rsidR="0048752A" w:rsidRPr="0048752A" w:rsidRDefault="0048752A" w:rsidP="00A1508F">
            <w:pPr>
              <w:pStyle w:val="B10"/>
              <w:numPr>
                <w:ilvl w:val="0"/>
                <w:numId w:val="116"/>
              </w:numPr>
              <w:ind w:left="310" w:hanging="284"/>
              <w:rPr>
                <w:ins w:id="4019" w:author="Thomas Stockhammer" w:date="2020-02-19T22:00:00Z"/>
                <w:b/>
                <w:bCs/>
              </w:rPr>
            </w:pPr>
            <w:ins w:id="4020" w:author="Thomas Stockhammer" w:date="2020-02-19T22:00:00Z">
              <w:r w:rsidRPr="0048752A">
                <w:t>Position and scaling of people</w:t>
              </w:r>
            </w:ins>
          </w:p>
        </w:tc>
        <w:tc>
          <w:tcPr>
            <w:tcW w:w="0" w:type="dxa"/>
          </w:tcPr>
          <w:p w14:paraId="1463DC5E" w14:textId="77777777" w:rsidR="0048752A" w:rsidRPr="00810237" w:rsidRDefault="0048752A" w:rsidP="00363026">
            <w:pPr>
              <w:rPr>
                <w:ins w:id="4021" w:author="Thomas Stockhammer" w:date="2020-02-19T22:00:00Z"/>
                <w:i/>
              </w:rPr>
            </w:pPr>
            <w:ins w:id="4022" w:author="Thomas Stockhammer" w:date="2020-02-19T22:00:00Z">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ins>
          </w:p>
        </w:tc>
      </w:tr>
      <w:tr w:rsidR="0048752A" w14:paraId="73EB1996" w14:textId="77777777" w:rsidTr="00A1508F">
        <w:trPr>
          <w:ins w:id="4023" w:author="Thomas Stockhammer" w:date="2020-02-19T22:00:00Z"/>
        </w:trPr>
        <w:tc>
          <w:tcPr>
            <w:tcW w:w="0" w:type="dxa"/>
          </w:tcPr>
          <w:p w14:paraId="4F699733" w14:textId="686620D5" w:rsidR="0048752A" w:rsidRPr="0048752A" w:rsidRDefault="0048752A" w:rsidP="00A1508F">
            <w:pPr>
              <w:pStyle w:val="B10"/>
              <w:numPr>
                <w:ilvl w:val="0"/>
                <w:numId w:val="116"/>
              </w:numPr>
              <w:ind w:left="310" w:hanging="284"/>
              <w:rPr>
                <w:ins w:id="4024" w:author="Thomas Stockhammer" w:date="2020-02-19T22:00:00Z"/>
                <w:b/>
                <w:bCs/>
              </w:rPr>
            </w:pPr>
            <w:ins w:id="4025" w:author="Thomas Stockhammer" w:date="2020-02-19T22:00:00Z">
              <w:r w:rsidRPr="0048752A">
                <w:t>Background (spacial) audio / picture / video</w:t>
              </w:r>
            </w:ins>
          </w:p>
        </w:tc>
        <w:tc>
          <w:tcPr>
            <w:tcW w:w="0" w:type="dxa"/>
          </w:tcPr>
          <w:p w14:paraId="20DA5B3E" w14:textId="77777777" w:rsidR="0048752A" w:rsidRDefault="0048752A" w:rsidP="00363026">
            <w:pPr>
              <w:rPr>
                <w:ins w:id="4026" w:author="Thomas Stockhammer" w:date="2020-02-19T22:00:00Z"/>
              </w:rPr>
            </w:pPr>
            <w:ins w:id="4027" w:author="Thomas Stockhammer" w:date="2020-02-19T22:00:00Z">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ins>
          </w:p>
        </w:tc>
      </w:tr>
      <w:tr w:rsidR="0048752A" w14:paraId="2B8F159F" w14:textId="77777777" w:rsidTr="00A1508F">
        <w:trPr>
          <w:ins w:id="4028" w:author="Thomas Stockhammer" w:date="2020-02-19T22:00:00Z"/>
        </w:trPr>
        <w:tc>
          <w:tcPr>
            <w:tcW w:w="0" w:type="dxa"/>
          </w:tcPr>
          <w:p w14:paraId="1D4174F3" w14:textId="229BB2DE" w:rsidR="0048752A" w:rsidRPr="0048752A" w:rsidRDefault="0048752A" w:rsidP="00A1508F">
            <w:pPr>
              <w:pStyle w:val="B10"/>
              <w:numPr>
                <w:ilvl w:val="0"/>
                <w:numId w:val="116"/>
              </w:numPr>
              <w:ind w:left="310" w:hanging="284"/>
              <w:rPr>
                <w:ins w:id="4029" w:author="Thomas Stockhammer" w:date="2020-02-19T22:00:00Z"/>
                <w:b/>
                <w:bCs/>
              </w:rPr>
            </w:pPr>
            <w:ins w:id="4030" w:author="Thomas Stockhammer" w:date="2020-02-19T22:00:00Z">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ins>
          </w:p>
        </w:tc>
        <w:tc>
          <w:tcPr>
            <w:tcW w:w="0" w:type="dxa"/>
          </w:tcPr>
          <w:p w14:paraId="73303FA7" w14:textId="77777777" w:rsidR="0048752A" w:rsidRDefault="0048752A" w:rsidP="00363026">
            <w:pPr>
              <w:rPr>
                <w:ins w:id="4031" w:author="Thomas Stockhammer" w:date="2020-02-19T22:00:00Z"/>
                <w:i/>
              </w:rPr>
            </w:pPr>
            <w:ins w:id="4032" w:author="Thomas Stockhammer" w:date="2020-02-19T22:00:00Z">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ins>
          </w:p>
          <w:p w14:paraId="1D06DE69" w14:textId="77777777" w:rsidR="0048752A" w:rsidRDefault="0048752A" w:rsidP="00363026">
            <w:pPr>
              <w:rPr>
                <w:ins w:id="4033" w:author="Thomas Stockhammer" w:date="2020-02-19T22:00:00Z"/>
              </w:rPr>
            </w:pPr>
          </w:p>
        </w:tc>
      </w:tr>
      <w:tr w:rsidR="0048752A" w14:paraId="3EE9DFB5" w14:textId="77777777" w:rsidTr="00A1508F">
        <w:trPr>
          <w:ins w:id="4034" w:author="Thomas Stockhammer" w:date="2020-02-19T22:00:00Z"/>
        </w:trPr>
        <w:tc>
          <w:tcPr>
            <w:tcW w:w="0" w:type="dxa"/>
          </w:tcPr>
          <w:p w14:paraId="2B3D466F" w14:textId="4F9A3F68" w:rsidR="0048752A" w:rsidRPr="0048752A" w:rsidRDefault="0048752A" w:rsidP="00A1508F">
            <w:pPr>
              <w:pStyle w:val="B10"/>
              <w:numPr>
                <w:ilvl w:val="0"/>
                <w:numId w:val="116"/>
              </w:numPr>
              <w:ind w:left="310" w:hanging="284"/>
              <w:rPr>
                <w:ins w:id="4035" w:author="Thomas Stockhammer" w:date="2020-02-19T22:00:00Z"/>
                <w:b/>
                <w:bCs/>
              </w:rPr>
            </w:pPr>
            <w:ins w:id="4036" w:author="Thomas Stockhammer" w:date="2020-02-19T22:00:00Z">
              <w:r w:rsidRPr="0048752A">
                <w:t>Support for RGB+Depth video data (in signalling profiles, transmission and associated metadata)</w:t>
              </w:r>
            </w:ins>
          </w:p>
        </w:tc>
        <w:tc>
          <w:tcPr>
            <w:tcW w:w="0" w:type="dxa"/>
          </w:tcPr>
          <w:p w14:paraId="68C3E9B6" w14:textId="77777777" w:rsidR="0048752A" w:rsidRPr="00810237" w:rsidRDefault="0048752A" w:rsidP="00363026">
            <w:pPr>
              <w:rPr>
                <w:ins w:id="4037" w:author="Thomas Stockhammer" w:date="2020-02-19T22:00:00Z"/>
                <w:i/>
              </w:rPr>
            </w:pPr>
            <w:ins w:id="4038" w:author="Thomas Stockhammer" w:date="2020-02-19T22:00:00Z">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ins>
          </w:p>
        </w:tc>
      </w:tr>
      <w:tr w:rsidR="0048752A" w14:paraId="0B41160E" w14:textId="77777777" w:rsidTr="00A1508F">
        <w:trPr>
          <w:ins w:id="4039" w:author="Thomas Stockhammer" w:date="2020-02-19T22:00:00Z"/>
        </w:trPr>
        <w:tc>
          <w:tcPr>
            <w:tcW w:w="0" w:type="dxa"/>
          </w:tcPr>
          <w:p w14:paraId="2D37EE82" w14:textId="5C6AFF02" w:rsidR="0048752A" w:rsidRPr="0048752A" w:rsidRDefault="0048752A" w:rsidP="00A1508F">
            <w:pPr>
              <w:pStyle w:val="B10"/>
              <w:numPr>
                <w:ilvl w:val="0"/>
                <w:numId w:val="116"/>
              </w:numPr>
              <w:ind w:left="310" w:hanging="284"/>
              <w:rPr>
                <w:ins w:id="4040" w:author="Thomas Stockhammer" w:date="2020-02-19T22:00:00Z"/>
                <w:b/>
                <w:bCs/>
              </w:rPr>
            </w:pPr>
            <w:ins w:id="4041" w:author="Thomas Stockhammer" w:date="2020-02-19T22:00:00Z">
              <w:r w:rsidRPr="0048752A">
                <w:t>DOF metadata framework and a 6DOF capable renderer for immersive voice and audio:</w:t>
              </w:r>
            </w:ins>
          </w:p>
          <w:p w14:paraId="55C5BD34" w14:textId="5D54BA2B" w:rsidR="0048752A" w:rsidRPr="0048752A" w:rsidRDefault="0048752A" w:rsidP="00A1508F">
            <w:pPr>
              <w:pStyle w:val="B10"/>
              <w:numPr>
                <w:ilvl w:val="0"/>
                <w:numId w:val="114"/>
              </w:numPr>
              <w:rPr>
                <w:ins w:id="4042" w:author="Thomas Stockhammer" w:date="2020-02-19T22:00:00Z"/>
                <w:b/>
                <w:bCs/>
              </w:rPr>
            </w:pPr>
            <w:ins w:id="4043" w:author="Thomas Stockhammer" w:date="2020-02-19T22:00:00Z">
              <w:r w:rsidRPr="0048752A">
                <w:t>inc</w:t>
              </w:r>
              <w:r w:rsidR="008575F1">
                <w:t>l</w:t>
              </w:r>
              <w:r w:rsidRPr="0048752A">
                <w:t>uding the Spacial Audio orientation of a speaker</w:t>
              </w:r>
            </w:ins>
          </w:p>
          <w:p w14:paraId="1DF854C6" w14:textId="77777777" w:rsidR="0048752A" w:rsidRPr="0048752A" w:rsidRDefault="0048752A" w:rsidP="00A1508F">
            <w:pPr>
              <w:pStyle w:val="B10"/>
              <w:numPr>
                <w:ilvl w:val="0"/>
                <w:numId w:val="114"/>
              </w:numPr>
              <w:rPr>
                <w:ins w:id="4044" w:author="Thomas Stockhammer" w:date="2020-02-19T22:00:00Z"/>
                <w:rFonts w:eastAsia="SimSun"/>
                <w:b/>
                <w:bCs/>
              </w:rPr>
            </w:pPr>
            <w:ins w:id="4045" w:author="Thomas Stockhammer" w:date="2020-02-19T22:00:00Z">
              <w:r w:rsidRPr="0048752A">
                <w:t>360 image metadata for associated audio</w:t>
              </w:r>
            </w:ins>
          </w:p>
        </w:tc>
        <w:tc>
          <w:tcPr>
            <w:tcW w:w="0" w:type="dxa"/>
          </w:tcPr>
          <w:p w14:paraId="5AD90473" w14:textId="77777777" w:rsidR="0048752A" w:rsidRDefault="0048752A" w:rsidP="00363026">
            <w:pPr>
              <w:rPr>
                <w:ins w:id="4046" w:author="Thomas Stockhammer" w:date="2020-02-19T22:00:00Z"/>
              </w:rPr>
            </w:pPr>
            <w:ins w:id="4047" w:author="Thomas Stockhammer" w:date="2020-02-19T22:00:00Z">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ins>
          </w:p>
          <w:p w14:paraId="528C856B" w14:textId="77777777" w:rsidR="0048752A" w:rsidRDefault="0048752A" w:rsidP="00363026">
            <w:pPr>
              <w:rPr>
                <w:ins w:id="4048" w:author="Thomas Stockhammer" w:date="2020-02-19T22:00:00Z"/>
              </w:rPr>
            </w:pPr>
            <w:ins w:id="4049" w:author="Thomas Stockhammer" w:date="2020-02-19T22:00:00Z">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ins>
          </w:p>
          <w:p w14:paraId="73E74B4F" w14:textId="77777777" w:rsidR="0048752A" w:rsidRDefault="0048752A" w:rsidP="00363026">
            <w:pPr>
              <w:rPr>
                <w:ins w:id="4050" w:author="Thomas Stockhammer" w:date="2020-02-19T22:00:00Z"/>
              </w:rPr>
            </w:pPr>
          </w:p>
        </w:tc>
      </w:tr>
      <w:tr w:rsidR="0048752A" w14:paraId="3DD32B69" w14:textId="77777777" w:rsidTr="00A1508F">
        <w:trPr>
          <w:ins w:id="4051" w:author="Thomas Stockhammer" w:date="2020-02-19T22:00:00Z"/>
        </w:trPr>
        <w:tc>
          <w:tcPr>
            <w:tcW w:w="0" w:type="dxa"/>
          </w:tcPr>
          <w:p w14:paraId="5AF7D068" w14:textId="5BEAD888" w:rsidR="0048752A" w:rsidRPr="0048752A" w:rsidRDefault="0048752A" w:rsidP="00A1508F">
            <w:pPr>
              <w:pStyle w:val="B10"/>
              <w:numPr>
                <w:ilvl w:val="0"/>
                <w:numId w:val="116"/>
              </w:numPr>
              <w:ind w:left="310" w:hanging="284"/>
              <w:rPr>
                <w:ins w:id="4052" w:author="Thomas Stockhammer" w:date="2020-02-19T22:00:00Z"/>
                <w:b/>
                <w:bCs/>
              </w:rPr>
            </w:pPr>
            <w:ins w:id="4053" w:author="Thomas Stockhammer" w:date="2020-02-19T22:00:00Z">
              <w:r w:rsidRPr="0048752A">
                <w:t>appropriate codec to address XR conversational audio aspects (including directionality of users) and related metadata (e.g. IVAS)</w:t>
              </w:r>
            </w:ins>
          </w:p>
        </w:tc>
        <w:tc>
          <w:tcPr>
            <w:tcW w:w="0" w:type="dxa"/>
          </w:tcPr>
          <w:p w14:paraId="7002FDE5" w14:textId="77777777" w:rsidR="0048752A" w:rsidRDefault="0048752A" w:rsidP="00363026">
            <w:pPr>
              <w:rPr>
                <w:ins w:id="4054" w:author="Thomas Stockhammer" w:date="2020-02-19T22:00:00Z"/>
              </w:rPr>
            </w:pPr>
            <w:ins w:id="4055" w:author="Thomas Stockhammer" w:date="2020-02-19T22:00:00Z">
              <w:r>
                <w:t>See 5.</w:t>
              </w:r>
            </w:ins>
          </w:p>
        </w:tc>
      </w:tr>
      <w:tr w:rsidR="0048752A" w14:paraId="6309AC8F" w14:textId="77777777" w:rsidTr="00A1508F">
        <w:trPr>
          <w:ins w:id="4056" w:author="Thomas Stockhammer" w:date="2020-02-19T22:00:00Z"/>
        </w:trPr>
        <w:tc>
          <w:tcPr>
            <w:tcW w:w="0" w:type="dxa"/>
          </w:tcPr>
          <w:p w14:paraId="6935204D" w14:textId="6D238755" w:rsidR="0048752A" w:rsidRPr="0048752A" w:rsidRDefault="0048752A" w:rsidP="00A1508F">
            <w:pPr>
              <w:numPr>
                <w:ilvl w:val="0"/>
                <w:numId w:val="116"/>
              </w:numPr>
              <w:ind w:left="310" w:hanging="284"/>
              <w:rPr>
                <w:ins w:id="4057" w:author="Thomas Stockhammer" w:date="2020-02-19T22:00:00Z"/>
                <w:b/>
                <w:bCs/>
              </w:rPr>
            </w:pPr>
            <w:ins w:id="4058" w:author="Thomas Stockhammer" w:date="2020-02-19T22:00:00Z">
              <w:r w:rsidRPr="0048752A">
                <w:t>Sync</w:t>
              </w:r>
              <w:r w:rsidR="00A253FC">
                <w:t>h</w:t>
              </w:r>
              <w:r w:rsidRPr="0048752A">
                <w:t>ronized and share state of the shared XR scene or space</w:t>
              </w:r>
            </w:ins>
          </w:p>
        </w:tc>
        <w:tc>
          <w:tcPr>
            <w:tcW w:w="0" w:type="dxa"/>
          </w:tcPr>
          <w:p w14:paraId="48D308E9" w14:textId="4B093E7F" w:rsidR="0048752A" w:rsidRDefault="0048752A" w:rsidP="00363026">
            <w:pPr>
              <w:rPr>
                <w:ins w:id="4059" w:author="Thomas Stockhammer" w:date="2020-02-19T22:00:00Z"/>
              </w:rPr>
            </w:pPr>
            <w:ins w:id="4060" w:author="Thomas Stockhammer" w:date="2020-02-19T22:00:00Z">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ins>
          </w:p>
        </w:tc>
      </w:tr>
    </w:tbl>
    <w:p w14:paraId="1BE2C858" w14:textId="77777777" w:rsidR="0048752A" w:rsidRPr="0048752A" w:rsidRDefault="0048752A" w:rsidP="0048752A">
      <w:pPr>
        <w:rPr>
          <w:ins w:id="4061" w:author="Thomas Stockhammer" w:date="2020-02-19T22:00:00Z"/>
        </w:rPr>
      </w:pPr>
    </w:p>
    <w:p w14:paraId="5A5D7D7D" w14:textId="5BECD62A" w:rsidR="00BC7596" w:rsidRDefault="00B43906" w:rsidP="00CD12DC">
      <w:pPr>
        <w:pStyle w:val="Heading2"/>
      </w:pPr>
      <w:bookmarkStart w:id="4062" w:name="_Toc23169818"/>
      <w:bookmarkStart w:id="4063" w:name="_Toc33042026"/>
      <w:ins w:id="4064" w:author="Thomas Stockhammer" w:date="2020-02-19T22:00:00Z">
        <w:r>
          <w:t>5</w:t>
        </w:r>
      </w:ins>
      <w:r>
        <w:t>.</w:t>
      </w:r>
      <w:r w:rsidR="00CD12DC">
        <w:t>8</w:t>
      </w:r>
      <w:r w:rsidR="00CD12DC">
        <w:tab/>
      </w:r>
      <w:r w:rsidR="00BC7596" w:rsidRPr="00DB3790">
        <w:t>Spatial Audio Multiparty Call</w:t>
      </w:r>
      <w:bookmarkEnd w:id="4062"/>
      <w:bookmarkEnd w:id="4063"/>
      <w:bookmarkEnd w:id="4010"/>
      <w:r w:rsidR="00BC7596" w:rsidRPr="00DB3790">
        <w:t xml:space="preserve"> </w:t>
      </w:r>
    </w:p>
    <w:p w14:paraId="1DF167C0" w14:textId="4648C39C" w:rsidR="003B75E8" w:rsidRDefault="00CD12DC" w:rsidP="003B75E8">
      <w:pPr>
        <w:pStyle w:val="Heading3"/>
        <w:rPr>
          <w:ins w:id="4065" w:author="Thomas Stockhammer" w:date="2020-02-19T22:00:00Z"/>
        </w:rPr>
      </w:pPr>
      <w:bookmarkStart w:id="4066" w:name="_Toc33042027"/>
      <w:bookmarkStart w:id="4067" w:name="_Toc18575093"/>
      <w:del w:id="4068" w:author="Thomas Stockhammer" w:date="2020-02-19T22:00:00Z">
        <w:r>
          <w:delText>6</w:delText>
        </w:r>
      </w:del>
      <w:ins w:id="4069" w:author="Thomas Stockhammer" w:date="2020-02-19T22:00:00Z">
        <w:r w:rsidR="003B75E8">
          <w:t>5</w:t>
        </w:r>
      </w:ins>
      <w:r w:rsidR="003B75E8">
        <w:t>.8.1</w:t>
      </w:r>
      <w:r w:rsidR="003B75E8">
        <w:tab/>
      </w:r>
      <w:ins w:id="4070" w:author="Thomas Stockhammer" w:date="2020-02-19T22:00:00Z">
        <w:r w:rsidR="003B75E8">
          <w:t>Summary of Use Cases</w:t>
        </w:r>
        <w:bookmarkEnd w:id="4066"/>
      </w:ins>
    </w:p>
    <w:p w14:paraId="5125E8F2" w14:textId="1180488F" w:rsidR="003B75E8" w:rsidRPr="00F657EB" w:rsidRDefault="003B75E8" w:rsidP="003B75E8">
      <w:pPr>
        <w:rPr>
          <w:ins w:id="4071" w:author="Thomas Stockhammer" w:date="2020-02-19T22:00:00Z"/>
        </w:rPr>
      </w:pPr>
      <w:ins w:id="4072" w:author="Thomas Stockhammer" w:date="2020-02-19T22:00:00Z">
        <w:r>
          <w:t>This clause summarizes and integrates the following use cases from Annex A in a single core use case referred to as "</w:t>
        </w:r>
        <w:r w:rsidRPr="003B75E8">
          <w:t>Spatial Audio Multiparty Call</w:t>
        </w:r>
        <w:r>
          <w:t>":</w:t>
        </w:r>
      </w:ins>
    </w:p>
    <w:p w14:paraId="519162AA" w14:textId="77777777" w:rsidR="003B75E8" w:rsidRDefault="003B75E8" w:rsidP="003B75E8">
      <w:pPr>
        <w:numPr>
          <w:ilvl w:val="0"/>
          <w:numId w:val="2"/>
        </w:numPr>
        <w:rPr>
          <w:ins w:id="4073" w:author="Thomas Stockhammer" w:date="2020-02-19T22:00:00Z"/>
        </w:rPr>
      </w:pPr>
      <w:ins w:id="4074" w:author="Thomas Stockhammer" w:date="2020-02-19T22:00:00Z">
        <w:r>
          <w:t>Use Case 18: AR avatar multi-party calls</w:t>
        </w:r>
      </w:ins>
    </w:p>
    <w:p w14:paraId="27E0FBC0" w14:textId="5182EF52" w:rsidR="003B75E8" w:rsidRPr="00AC2E5E" w:rsidRDefault="003B75E8" w:rsidP="00A1508F">
      <w:pPr>
        <w:numPr>
          <w:ilvl w:val="0"/>
          <w:numId w:val="2"/>
        </w:numPr>
        <w:rPr>
          <w:ins w:id="4075" w:author="Thomas Stockhammer" w:date="2020-02-19T22:00:00Z"/>
        </w:rPr>
      </w:pPr>
      <w:ins w:id="4076" w:author="Thomas Stockhammer" w:date="2020-02-19T22:00:00Z">
        <w:r>
          <w:t>Use Case 19: Front-facing camera video multi-party calls</w:t>
        </w:r>
      </w:ins>
    </w:p>
    <w:p w14:paraId="4FA3F9FB" w14:textId="7F935A68" w:rsidR="00537C1B" w:rsidRPr="00DB3790" w:rsidRDefault="00B43906" w:rsidP="00CD12DC">
      <w:pPr>
        <w:pStyle w:val="Heading3"/>
      </w:pPr>
      <w:bookmarkStart w:id="4077" w:name="_Toc23169819"/>
      <w:bookmarkStart w:id="4078" w:name="_Toc33042028"/>
      <w:ins w:id="4079" w:author="Thomas Stockhammer" w:date="2020-02-19T22:00:00Z">
        <w:r>
          <w:t>5.</w:t>
        </w:r>
        <w:r w:rsidR="00CD12DC">
          <w:t>8.</w:t>
        </w:r>
        <w:r w:rsidR="003B75E8">
          <w:t>2</w:t>
        </w:r>
        <w:r w:rsidR="00CD12DC">
          <w:tab/>
        </w:r>
      </w:ins>
      <w:r w:rsidR="00537C1B" w:rsidRPr="00DB3790">
        <w:t>Description</w:t>
      </w:r>
      <w:bookmarkEnd w:id="4077"/>
      <w:bookmarkEnd w:id="4078"/>
      <w:bookmarkEnd w:id="4067"/>
    </w:p>
    <w:p w14:paraId="60B9E1C1" w14:textId="70851AF1" w:rsidR="004B6D66" w:rsidRPr="00DB3790" w:rsidRDefault="004B6D66" w:rsidP="00CD12DC">
      <w:r w:rsidRPr="00DB3790">
        <w:t xml:space="preserve">The system shown in Figure </w:t>
      </w:r>
      <w:del w:id="4080" w:author="Thomas Stockhammer" w:date="2020-02-19T22:00:00Z">
        <w:r w:rsidR="00057ACC" w:rsidRPr="00DB3790">
          <w:delText>6</w:delText>
        </w:r>
      </w:del>
      <w:ins w:id="4081" w:author="Thomas Stockhammer" w:date="2020-02-19T22:00:00Z">
        <w:r w:rsidR="00B43906">
          <w:t>5</w:t>
        </w:r>
      </w:ins>
      <w:r w:rsidR="00B43906">
        <w:t>.</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pPr>
        <w:pPrChange w:id="4082" w:author="Thomas Stockhammer" w:date="2020-02-19T22:00:00Z">
          <w:pPr/>
        </w:pPrChange>
      </w:pPr>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6" type="#_x0000_t75" alt="" style="width:453.4pt;height:151.15pt;mso-width-percent:0;mso-height-percent:0;mso-width-percent:0;mso-height-percent:0" o:ole="">
            <v:imagedata r:id="rId87" o:title=""/>
          </v:shape>
          <o:OLEObject Type="Embed" ProgID="Word.Document.12" ShapeID="_x0000_i1036" DrawAspect="Content" ObjectID="_1643656278" r:id="rId88">
            <o:FieldCodes>\s</o:FieldCodes>
          </o:OLEObject>
        </w:object>
      </w:r>
    </w:p>
    <w:p w14:paraId="074E9BF1" w14:textId="3D6773F5" w:rsidR="000B5BCE" w:rsidRPr="00DB3790" w:rsidRDefault="000C6537" w:rsidP="001B528E">
      <w:pPr>
        <w:pStyle w:val="TF"/>
      </w:pPr>
      <w:r w:rsidRPr="00DB3790">
        <w:t>F</w:t>
      </w:r>
      <w:r w:rsidR="002662A2" w:rsidRPr="00DB3790">
        <w:t xml:space="preserve">igure </w:t>
      </w:r>
      <w:del w:id="4083" w:author="Thomas Stockhammer" w:date="2020-02-19T22:00:00Z">
        <w:r w:rsidRPr="00DB3790">
          <w:delText>6</w:delText>
        </w:r>
      </w:del>
      <w:ins w:id="4084" w:author="Thomas Stockhammer" w:date="2020-02-19T22:00:00Z">
        <w:r w:rsidR="00B43906">
          <w:t>5</w:t>
        </w:r>
      </w:ins>
      <w:r w:rsidR="00B43906">
        <w:t>.</w:t>
      </w:r>
      <w:r w:rsidR="00537C1B" w:rsidRPr="00DB3790">
        <w:t>8</w:t>
      </w:r>
      <w:r w:rsidR="002662A2" w:rsidRPr="00DB3790">
        <w:t>-1</w:t>
      </w:r>
      <w:r w:rsidR="00CD12DC">
        <w:t>:</w:t>
      </w:r>
      <w:r w:rsidR="002662A2" w:rsidRPr="00DB3790">
        <w:t xml:space="preserve"> Spatial Audio Multiparty Call</w:t>
      </w:r>
    </w:p>
    <w:p w14:paraId="44D840C4" w14:textId="77777777" w:rsidR="00537C1B" w:rsidRPr="00DB3790" w:rsidRDefault="00CD12DC" w:rsidP="00CD12DC">
      <w:pPr>
        <w:pStyle w:val="Heading3"/>
        <w:rPr>
          <w:del w:id="4085" w:author="Thomas Stockhammer" w:date="2020-02-19T22:00:00Z"/>
        </w:rPr>
      </w:pPr>
      <w:bookmarkStart w:id="4086" w:name="_Toc18575094"/>
      <w:del w:id="4087" w:author="Thomas Stockhammer" w:date="2020-02-19T22:00:00Z">
        <w:r>
          <w:delText>6.8.2</w:delText>
        </w:r>
        <w:r>
          <w:tab/>
        </w:r>
        <w:r w:rsidR="00537C1B" w:rsidRPr="00DB3790">
          <w:delText>Architecture Mappings and Procedures</w:delText>
        </w:r>
        <w:bookmarkEnd w:id="4086"/>
      </w:del>
    </w:p>
    <w:p w14:paraId="31FC9725" w14:textId="77777777" w:rsidR="00537C1B" w:rsidRPr="00DB3790" w:rsidRDefault="00CD12DC" w:rsidP="00CD12DC">
      <w:pPr>
        <w:pStyle w:val="Heading3"/>
        <w:rPr>
          <w:del w:id="4088" w:author="Thomas Stockhammer" w:date="2020-02-19T22:00:00Z"/>
        </w:rPr>
      </w:pPr>
      <w:bookmarkStart w:id="4089" w:name="_Toc18575095"/>
      <w:del w:id="4090" w:author="Thomas Stockhammer" w:date="2020-02-19T22:00:00Z">
        <w:r>
          <w:delText>6</w:delText>
        </w:r>
      </w:del>
      <w:bookmarkStart w:id="4091" w:name="_Toc23169824"/>
      <w:bookmarkStart w:id="4092" w:name="_Toc33042029"/>
      <w:ins w:id="4093" w:author="Thomas Stockhammer" w:date="2020-02-19T22:00:00Z">
        <w:r w:rsidR="00B43906">
          <w:t>5</w:t>
        </w:r>
      </w:ins>
      <w:r w:rsidR="00B43906">
        <w:t>.</w:t>
      </w:r>
      <w:r>
        <w:t>8.</w:t>
      </w:r>
      <w:r w:rsidR="003B75E8">
        <w:t>3</w:t>
      </w:r>
      <w:r>
        <w:tab/>
      </w:r>
      <w:del w:id="4094" w:author="Thomas Stockhammer" w:date="2020-02-19T22:00:00Z">
        <w:r w:rsidR="00537C1B" w:rsidRPr="00DB3790">
          <w:delText>Media Processing Functions and Media Formats</w:delText>
        </w:r>
        <w:bookmarkEnd w:id="4089"/>
      </w:del>
    </w:p>
    <w:p w14:paraId="423F345E" w14:textId="77777777" w:rsidR="00537C1B" w:rsidRPr="00DB3790" w:rsidRDefault="00CD12DC" w:rsidP="00CD12DC">
      <w:pPr>
        <w:pStyle w:val="Heading3"/>
        <w:rPr>
          <w:del w:id="4095" w:author="Thomas Stockhammer" w:date="2020-02-19T22:00:00Z"/>
        </w:rPr>
      </w:pPr>
      <w:bookmarkStart w:id="4096" w:name="_Toc18575096"/>
      <w:del w:id="4097" w:author="Thomas Stockhammer" w:date="2020-02-19T22:00:00Z">
        <w:r>
          <w:delText>6.8.4</w:delText>
        </w:r>
        <w:r>
          <w:tab/>
        </w:r>
        <w:r w:rsidR="00537C1B" w:rsidRPr="00DB3790">
          <w:delText>Quality-of-Experience and Quality-of-Service Considerations</w:delText>
        </w:r>
        <w:bookmarkEnd w:id="4096"/>
      </w:del>
    </w:p>
    <w:p w14:paraId="0DC8D065" w14:textId="77777777" w:rsidR="00537C1B" w:rsidRPr="00DB3790" w:rsidRDefault="00CD12DC" w:rsidP="00CD12DC">
      <w:pPr>
        <w:pStyle w:val="Heading3"/>
        <w:rPr>
          <w:del w:id="4098" w:author="Thomas Stockhammer" w:date="2020-02-19T22:00:00Z"/>
        </w:rPr>
      </w:pPr>
      <w:bookmarkStart w:id="4099" w:name="_Toc18575097"/>
      <w:del w:id="4100" w:author="Thomas Stockhammer" w:date="2020-02-19T22:00:00Z">
        <w:r>
          <w:delText>6.8.5</w:delText>
        </w:r>
        <w:r>
          <w:tab/>
        </w:r>
        <w:r w:rsidR="00537C1B" w:rsidRPr="00DB3790">
          <w:delText>Gap Analysis, Recommended Objectives and Candidate Solutions</w:delText>
        </w:r>
        <w:bookmarkEnd w:id="4099"/>
      </w:del>
    </w:p>
    <w:p w14:paraId="6DC1280B" w14:textId="6BEF68CA" w:rsidR="006126DA" w:rsidRPr="00DB3790" w:rsidRDefault="00CD12DC" w:rsidP="00CD12DC">
      <w:pPr>
        <w:pStyle w:val="Heading3"/>
      </w:pPr>
      <w:bookmarkStart w:id="4101" w:name="_Toc18575098"/>
      <w:del w:id="4102" w:author="Thomas Stockhammer" w:date="2020-02-19T22:00:00Z">
        <w:r>
          <w:delText>6.8.6</w:delText>
        </w:r>
        <w:r>
          <w:tab/>
        </w:r>
      </w:del>
      <w:r w:rsidR="006126DA" w:rsidRPr="00DB3790">
        <w:t>Potential Normative Work</w:t>
      </w:r>
      <w:bookmarkEnd w:id="4091"/>
      <w:bookmarkEnd w:id="4092"/>
      <w:bookmarkEnd w:id="4101"/>
    </w:p>
    <w:p w14:paraId="262A1061" w14:textId="5A93ECC4" w:rsidR="00C60C07" w:rsidRPr="00DB3790" w:rsidRDefault="00C60C07" w:rsidP="00AE1193">
      <w:del w:id="4103" w:author="Thomas Stockhammer" w:date="2020-02-19T22:00:00Z">
        <w:r w:rsidRPr="00DB3790">
          <w:delText>[</w:delText>
        </w:r>
      </w:del>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77EEFDE1" w14:textId="77777777" w:rsidR="00C60C07" w:rsidRPr="00DB3790" w:rsidRDefault="00C60C07" w:rsidP="000829B7">
      <w:pPr>
        <w:rPr>
          <w:del w:id="4104" w:author="Thomas Stockhammer" w:date="2020-02-19T22:00:00Z"/>
        </w:rPr>
      </w:pPr>
      <w:del w:id="4105" w:author="Thomas Stockhammer" w:date="2020-02-19T22:00:00Z">
        <w:r w:rsidRPr="00DB3790">
          <w:delText>]</w:delText>
        </w:r>
      </w:del>
    </w:p>
    <w:p w14:paraId="268EA969" w14:textId="77777777" w:rsidR="004A1BB2" w:rsidRPr="00DB3790" w:rsidRDefault="004A1BB2" w:rsidP="000945A1">
      <w:pPr>
        <w:rPr>
          <w:del w:id="4106" w:author="Thomas Stockhammer" w:date="2020-02-19T22:00:00Z"/>
        </w:rPr>
      </w:pPr>
    </w:p>
    <w:p w14:paraId="4A05E09C" w14:textId="77777777" w:rsidR="008A5291" w:rsidRPr="00DB3790" w:rsidRDefault="00CD12DC" w:rsidP="00CD12DC">
      <w:pPr>
        <w:pStyle w:val="Heading1"/>
        <w:rPr>
          <w:del w:id="4107" w:author="Thomas Stockhammer" w:date="2020-02-19T22:00:00Z"/>
        </w:rPr>
      </w:pPr>
      <w:bookmarkStart w:id="4108" w:name="_Toc18575099"/>
      <w:del w:id="4109" w:author="Thomas Stockhammer" w:date="2020-02-19T22:00:00Z">
        <w:r>
          <w:delText>7</w:delText>
        </w:r>
        <w:r>
          <w:tab/>
        </w:r>
        <w:r w:rsidR="008A5291" w:rsidRPr="00DB3790">
          <w:delText>Conclusions</w:delText>
        </w:r>
        <w:bookmarkEnd w:id="4108"/>
      </w:del>
    </w:p>
    <w:p w14:paraId="37B343BA" w14:textId="5E8694BD" w:rsidR="008B4D20" w:rsidRPr="00F43DD5" w:rsidRDefault="001B528E" w:rsidP="00F43DD5">
      <w:pPr>
        <w:pStyle w:val="Heading1"/>
        <w:rPr>
          <w:ins w:id="4110" w:author="Thomas Stockhammer" w:date="2020-02-19T22:00:00Z"/>
        </w:rPr>
      </w:pPr>
      <w:del w:id="4111" w:author="Thomas Stockhammer" w:date="2020-02-19T22:00:00Z">
        <w:r w:rsidRPr="00DB3790">
          <w:delText>tba</w:delText>
        </w:r>
      </w:del>
      <w:bookmarkStart w:id="4112" w:name="_Toc33042030"/>
      <w:ins w:id="4113" w:author="Thomas Stockhammer" w:date="2020-02-19T22:00:00Z">
        <w:r w:rsidR="008B4D20" w:rsidRPr="00F43DD5">
          <w:t>6</w:t>
        </w:r>
        <w:r w:rsidR="008B4D20" w:rsidRPr="00F43DD5">
          <w:tab/>
          <w:t>Mapping Extended Reality to 5G</w:t>
        </w:r>
        <w:bookmarkEnd w:id="4112"/>
      </w:ins>
    </w:p>
    <w:p w14:paraId="7339FD56" w14:textId="77777777" w:rsidR="008B4D20" w:rsidRDefault="008B4D20" w:rsidP="008B4D20">
      <w:pPr>
        <w:pStyle w:val="Heading2"/>
        <w:rPr>
          <w:ins w:id="4114" w:author="Thomas Stockhammer" w:date="2020-02-19T22:00:00Z"/>
        </w:rPr>
      </w:pPr>
      <w:bookmarkStart w:id="4115" w:name="_Toc33042031"/>
      <w:ins w:id="4116" w:author="Thomas Stockhammer" w:date="2020-02-19T22:00:00Z">
        <w:r>
          <w:t>6</w:t>
        </w:r>
        <w:r w:rsidRPr="00DB3790">
          <w:t>.1</w:t>
        </w:r>
        <w:r w:rsidRPr="00DB3790">
          <w:tab/>
          <w:t>Introduction</w:t>
        </w:r>
        <w:bookmarkEnd w:id="4115"/>
      </w:ins>
    </w:p>
    <w:p w14:paraId="12B8CEC5" w14:textId="77777777" w:rsidR="008B4D20" w:rsidRDefault="008B4D20" w:rsidP="008B4D20">
      <w:pPr>
        <w:rPr>
          <w:ins w:id="4117" w:author="Thomas Stockhammer" w:date="2020-02-19T22:00:00Z"/>
        </w:rPr>
      </w:pPr>
      <w:ins w:id="4118" w:author="Thomas Stockhammer" w:date="2020-02-19T22:00:00Z">
        <w:r>
          <w:t>Based on the technologies introduced in clause 4 as well as the core use cases and scenarios introduced in clause 5, this clause maps a set of core technologies to 5G media centric architectures.</w:t>
        </w:r>
      </w:ins>
    </w:p>
    <w:p w14:paraId="56E11F3A" w14:textId="77777777" w:rsidR="008B4D20" w:rsidRPr="00DB3790" w:rsidRDefault="008B4D20" w:rsidP="008B4D20">
      <w:pPr>
        <w:pStyle w:val="Heading2"/>
        <w:rPr>
          <w:ins w:id="4119" w:author="Thomas Stockhammer" w:date="2020-02-19T22:00:00Z"/>
        </w:rPr>
      </w:pPr>
      <w:bookmarkStart w:id="4120" w:name="_Toc33042032"/>
      <w:ins w:id="4121" w:author="Thomas Stockhammer" w:date="2020-02-19T22:00:00Z">
        <w:r>
          <w:t>6</w:t>
        </w:r>
        <w:r w:rsidRPr="00DB3790">
          <w:t>.2</w:t>
        </w:r>
        <w:r w:rsidRPr="00DB3790">
          <w:tab/>
          <w:t>XR Processing and Media Centric Architectures</w:t>
        </w:r>
        <w:bookmarkEnd w:id="4120"/>
      </w:ins>
    </w:p>
    <w:p w14:paraId="1577CEBD" w14:textId="77777777" w:rsidR="008B4D20" w:rsidRPr="00DB3790" w:rsidRDefault="008B4D20" w:rsidP="008B4D20">
      <w:pPr>
        <w:pStyle w:val="Heading3"/>
        <w:rPr>
          <w:moveTo w:id="4122" w:author="Thomas Stockhammer" w:date="2020-02-19T22:00:00Z"/>
        </w:rPr>
        <w:pPrChange w:id="4123" w:author="Thomas Stockhammer" w:date="2020-02-19T22:00:00Z">
          <w:pPr>
            <w:pStyle w:val="Heading3"/>
          </w:pPr>
        </w:pPrChange>
      </w:pPr>
      <w:bookmarkStart w:id="4124" w:name="_Toc33042033"/>
      <w:ins w:id="4125" w:author="Thomas Stockhammer" w:date="2020-02-19T22:00:00Z">
        <w:r>
          <w:t>6</w:t>
        </w:r>
      </w:ins>
      <w:moveToRangeStart w:id="4126" w:author="Thomas Stockhammer" w:date="2020-02-19T22:00:00Z" w:name="move33042109"/>
      <w:moveTo w:id="4127" w:author="Thomas Stockhammer" w:date="2020-02-19T22:00:00Z">
        <w:r w:rsidRPr="00DB3790">
          <w:t>.2.1</w:t>
        </w:r>
        <w:r w:rsidRPr="00DB3790">
          <w:tab/>
          <w:t>Introduction</w:t>
        </w:r>
        <w:bookmarkEnd w:id="4124"/>
      </w:moveTo>
    </w:p>
    <w:p w14:paraId="3042D3E5" w14:textId="77777777" w:rsidR="008B4D20" w:rsidRPr="00DB3790" w:rsidRDefault="008B4D20" w:rsidP="008B4D20">
      <w:pPr>
        <w:rPr>
          <w:moveTo w:id="4128" w:author="Thomas Stockhammer" w:date="2020-02-19T22:00:00Z"/>
        </w:rPr>
        <w:pPrChange w:id="4129" w:author="Thomas Stockhammer" w:date="2020-02-19T22:00:00Z">
          <w:pPr/>
        </w:pPrChange>
      </w:pPr>
      <w:moveTo w:id="4130" w:author="Thomas Stockhammer" w:date="2020-02-19T22:00:00Z">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moveTo>
      <w:moveToRangeEnd w:id="4126"/>
      <w:ins w:id="4131" w:author="Thomas Stockhammer" w:date="2020-02-19T22:00:00Z">
        <w:r>
          <w:t xml:space="preserve">The baseline technologies are introduced in clause 4. </w:t>
        </w:r>
      </w:ins>
      <w:moveToRangeStart w:id="4132" w:author="Thomas Stockhammer" w:date="2020-02-19T22:00:00Z" w:name="move33042110"/>
      <w:moveTo w:id="4133" w:author="Thomas Stockhammer" w:date="2020-02-19T22:00:00Z">
        <w:r w:rsidRPr="00DB3790">
          <w:t>These architectures focus on processes where the following main tasks are carried out:</w:t>
        </w:r>
      </w:moveTo>
    </w:p>
    <w:p w14:paraId="0EC7CA9E" w14:textId="77777777" w:rsidR="008B4D20" w:rsidRPr="00DB3790" w:rsidRDefault="008B4D20" w:rsidP="008B4D20">
      <w:pPr>
        <w:pStyle w:val="B10"/>
        <w:rPr>
          <w:moveTo w:id="4134" w:author="Thomas Stockhammer" w:date="2020-02-19T22:00:00Z"/>
        </w:rPr>
      </w:pPr>
      <w:moveToRangeStart w:id="4135" w:author="Thomas Stockhammer" w:date="2020-02-19T22:00:00Z" w:name="move33042111"/>
      <w:moveToRangeEnd w:id="4132"/>
      <w:moveTo w:id="4136" w:author="Thomas Stockhammer" w:date="2020-02-19T22:00:00Z">
        <w:r w:rsidRPr="00DB3790">
          <w:t>-</w:t>
        </w:r>
        <w:r w:rsidRPr="00DB3790">
          <w:tab/>
          <w:t>Display</w:t>
        </w:r>
      </w:moveTo>
    </w:p>
    <w:p w14:paraId="21B4BB62" w14:textId="77777777" w:rsidR="008B4D20" w:rsidRPr="00DB3790" w:rsidRDefault="008B4D20" w:rsidP="008B4D20">
      <w:pPr>
        <w:pStyle w:val="B10"/>
        <w:rPr>
          <w:moveTo w:id="4137" w:author="Thomas Stockhammer" w:date="2020-02-19T22:00:00Z"/>
        </w:rPr>
      </w:pPr>
      <w:moveTo w:id="4138" w:author="Thomas Stockhammer" w:date="2020-02-19T22:00:00Z">
        <w:r w:rsidRPr="00DB3790">
          <w:t>-</w:t>
        </w:r>
        <w:r w:rsidRPr="00DB3790">
          <w:tab/>
          <w:t>Tracking and Pose Generation</w:t>
        </w:r>
      </w:moveTo>
    </w:p>
    <w:p w14:paraId="2D8569FB" w14:textId="77777777" w:rsidR="008B4D20" w:rsidRPr="00DB3790" w:rsidRDefault="008B4D20" w:rsidP="008B4D20">
      <w:pPr>
        <w:pStyle w:val="B10"/>
        <w:rPr>
          <w:moveTo w:id="4139" w:author="Thomas Stockhammer" w:date="2020-02-19T22:00:00Z"/>
        </w:rPr>
      </w:pPr>
      <w:moveTo w:id="4140" w:author="Thomas Stockhammer" w:date="2020-02-19T22:00:00Z">
        <w:r w:rsidRPr="00DB3790">
          <w:t>-</w:t>
        </w:r>
        <w:r w:rsidRPr="00DB3790">
          <w:tab/>
          <w:t>Viewport Rendering</w:t>
        </w:r>
      </w:moveTo>
    </w:p>
    <w:p w14:paraId="723F91AE" w14:textId="77777777" w:rsidR="008B4D20" w:rsidRPr="00DB3790" w:rsidRDefault="008B4D20" w:rsidP="008B4D20">
      <w:pPr>
        <w:pStyle w:val="B10"/>
        <w:rPr>
          <w:moveTo w:id="4141" w:author="Thomas Stockhammer" w:date="2020-02-19T22:00:00Z"/>
        </w:rPr>
      </w:pPr>
      <w:moveTo w:id="4142" w:author="Thomas Stockhammer" w:date="2020-02-19T22:00:00Z">
        <w:r w:rsidRPr="00DB3790">
          <w:t>-</w:t>
        </w:r>
        <w:r w:rsidRPr="00DB3790">
          <w:tab/>
          <w:t>Capture of real-world content</w:t>
        </w:r>
      </w:moveTo>
    </w:p>
    <w:p w14:paraId="0BC4B5B4" w14:textId="77777777" w:rsidR="008B4D20" w:rsidRPr="00DB3790" w:rsidRDefault="008B4D20" w:rsidP="008B4D20">
      <w:pPr>
        <w:pStyle w:val="B10"/>
        <w:rPr>
          <w:moveTo w:id="4143" w:author="Thomas Stockhammer" w:date="2020-02-19T22:00:00Z"/>
        </w:rPr>
      </w:pPr>
      <w:moveTo w:id="4144" w:author="Thomas Stockhammer" w:date="2020-02-19T22:00:00Z">
        <w:r w:rsidRPr="00DB3790">
          <w:t>-</w:t>
        </w:r>
        <w:r w:rsidRPr="00DB3790">
          <w:tab/>
          <w:t>Media encoding</w:t>
        </w:r>
      </w:moveTo>
    </w:p>
    <w:p w14:paraId="147B66AD" w14:textId="77777777" w:rsidR="008B4D20" w:rsidRPr="00DB3790" w:rsidRDefault="008B4D20" w:rsidP="008B4D20">
      <w:pPr>
        <w:pStyle w:val="B10"/>
        <w:rPr>
          <w:moveTo w:id="4145" w:author="Thomas Stockhammer" w:date="2020-02-19T22:00:00Z"/>
        </w:rPr>
      </w:pPr>
      <w:moveTo w:id="4146" w:author="Thomas Stockhammer" w:date="2020-02-19T22:00:00Z">
        <w:r w:rsidRPr="00DB3790">
          <w:t>-</w:t>
        </w:r>
        <w:r w:rsidRPr="00DB3790">
          <w:tab/>
          <w:t>Media decoding</w:t>
        </w:r>
      </w:moveTo>
    </w:p>
    <w:p w14:paraId="5D1EBBBC" w14:textId="77777777" w:rsidR="008B4D20" w:rsidRPr="00DB3790" w:rsidRDefault="008B4D20" w:rsidP="008B4D20">
      <w:pPr>
        <w:pStyle w:val="B10"/>
        <w:rPr>
          <w:moveTo w:id="4147" w:author="Thomas Stockhammer" w:date="2020-02-19T22:00:00Z"/>
        </w:rPr>
      </w:pPr>
      <w:moveTo w:id="4148" w:author="Thomas Stockhammer" w:date="2020-02-19T22:00:00Z">
        <w:r w:rsidRPr="00DB3790">
          <w:t>-</w:t>
        </w:r>
        <w:r w:rsidRPr="00DB3790">
          <w:tab/>
          <w:t>Media content delivery</w:t>
        </w:r>
      </w:moveTo>
    </w:p>
    <w:p w14:paraId="7F1500AC" w14:textId="77777777" w:rsidR="008B4D20" w:rsidRPr="00DB3790" w:rsidRDefault="008B4D20" w:rsidP="008B4D20">
      <w:pPr>
        <w:pStyle w:val="B10"/>
        <w:rPr>
          <w:moveTo w:id="4149" w:author="Thomas Stockhammer" w:date="2020-02-19T22:00:00Z"/>
        </w:rPr>
      </w:pPr>
      <w:moveTo w:id="4150" w:author="Thomas Stockhammer" w:date="2020-02-19T22:00:00Z">
        <w:r w:rsidRPr="00DB3790">
          <w:t>-</w:t>
        </w:r>
        <w:r w:rsidRPr="00DB3790">
          <w:tab/>
          <w:t>5GS communication</w:t>
        </w:r>
      </w:moveTo>
    </w:p>
    <w:p w14:paraId="63C7BD78" w14:textId="77777777" w:rsidR="008B4D20" w:rsidRPr="00DB3790" w:rsidRDefault="008B4D20" w:rsidP="008B4D20">
      <w:pPr>
        <w:pStyle w:val="B10"/>
        <w:rPr>
          <w:moveTo w:id="4151" w:author="Thomas Stockhammer" w:date="2020-02-19T22:00:00Z"/>
        </w:rPr>
      </w:pPr>
      <w:moveTo w:id="4152" w:author="Thomas Stockhammer" w:date="2020-02-19T22:00:00Z">
        <w:r w:rsidRPr="00DB3790">
          <w:t>-</w:t>
        </w:r>
        <w:r w:rsidRPr="00DB3790">
          <w:tab/>
          <w:t>Media Formats, metadata and other data delivered on communication links</w:t>
        </w:r>
      </w:moveTo>
    </w:p>
    <w:p w14:paraId="00BC8F85" w14:textId="77777777" w:rsidR="008B4D20" w:rsidRPr="00DB3790" w:rsidRDefault="008B4D20" w:rsidP="008B4D20">
      <w:pPr>
        <w:pStyle w:val="B10"/>
        <w:rPr>
          <w:moveTo w:id="4153" w:author="Thomas Stockhammer" w:date="2020-02-19T22:00:00Z"/>
        </w:rPr>
      </w:pPr>
      <w:moveTo w:id="4154" w:author="Thomas Stockhammer" w:date="2020-02-19T22:00:00Z">
        <w:r w:rsidRPr="00DB3790">
          <w:t>-</w:t>
        </w:r>
        <w:r w:rsidRPr="00DB3790">
          <w:tab/>
          <w:t>Spatial Location Processing</w:t>
        </w:r>
      </w:moveTo>
    </w:p>
    <w:p w14:paraId="5CDA9C82" w14:textId="77777777" w:rsidR="008B4D20" w:rsidRPr="00DB3790" w:rsidRDefault="008B4D20" w:rsidP="008B4D20">
      <w:pPr>
        <w:rPr>
          <w:moveTo w:id="4155" w:author="Thomas Stockhammer" w:date="2020-02-19T22:00:00Z"/>
        </w:rPr>
        <w:pPrChange w:id="4156" w:author="Thomas Stockhammer" w:date="2020-02-19T22:00:00Z">
          <w:pPr/>
        </w:pPrChange>
      </w:pPr>
      <w:moveTo w:id="4157" w:author="Thomas Stockhammer" w:date="2020-02-19T22:00: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To>
    </w:p>
    <w:p w14:paraId="49B31419" w14:textId="77777777" w:rsidR="008B4D20" w:rsidRDefault="008B4D20" w:rsidP="008B4D20">
      <w:pPr>
        <w:pStyle w:val="Heading3"/>
        <w:rPr>
          <w:ins w:id="4158" w:author="Thomas Stockhammer" w:date="2020-02-19T22:00:00Z"/>
        </w:rPr>
      </w:pPr>
      <w:bookmarkStart w:id="4159" w:name="_Toc33042034"/>
      <w:moveToRangeEnd w:id="4135"/>
      <w:ins w:id="4160" w:author="Thomas Stockhammer" w:date="2020-02-19T22:00:00Z">
        <w:r>
          <w:t>6</w:t>
        </w:r>
        <w:r w:rsidRPr="00DB3790">
          <w:t>.2.2</w:t>
        </w:r>
        <w:r w:rsidRPr="00DB3790">
          <w:tab/>
          <w:t>Viewport-Independent delivery</w:t>
        </w:r>
        <w:bookmarkEnd w:id="4159"/>
      </w:ins>
    </w:p>
    <w:p w14:paraId="7616E576" w14:textId="77777777" w:rsidR="008B4D20" w:rsidRPr="00AD722A" w:rsidRDefault="008B4D20" w:rsidP="008B4D20">
      <w:pPr>
        <w:pStyle w:val="Heading4"/>
        <w:rPr>
          <w:ins w:id="4161" w:author="Thomas Stockhammer" w:date="2020-02-19T22:00:00Z"/>
        </w:rPr>
      </w:pPr>
      <w:bookmarkStart w:id="4162" w:name="_Toc33042035"/>
      <w:ins w:id="4163" w:author="Thomas Stockhammer" w:date="2020-02-19T22:00:00Z">
        <w:r>
          <w:t>6.2.2.1</w:t>
        </w:r>
        <w:r>
          <w:tab/>
          <w:t>Architecture</w:t>
        </w:r>
        <w:bookmarkEnd w:id="4162"/>
      </w:ins>
    </w:p>
    <w:p w14:paraId="676DCCA9" w14:textId="4DF37B7C" w:rsidR="008B4D20" w:rsidRPr="00DB3790" w:rsidRDefault="008B4D20" w:rsidP="008B4D20">
      <w:pPr>
        <w:rPr>
          <w:ins w:id="4164" w:author="Thomas Stockhammer" w:date="2020-02-19T22:00:00Z"/>
          <w:lang w:eastAsia="ko-KR"/>
        </w:rPr>
      </w:pPr>
      <w:ins w:id="4165" w:author="Thomas Stockhammer" w:date="2020-02-19T22:00:00Z">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ins>
    </w:p>
    <w:p w14:paraId="7A5165B4" w14:textId="77777777" w:rsidR="008B4D20" w:rsidRPr="00DB3790" w:rsidRDefault="002A3294" w:rsidP="008B4D20">
      <w:pPr>
        <w:pStyle w:val="TH"/>
        <w:rPr>
          <w:ins w:id="4166" w:author="Thomas Stockhammer" w:date="2020-02-19T22:00:00Z"/>
        </w:rPr>
      </w:pPr>
      <w:ins w:id="4167" w:author="Thomas Stockhammer" w:date="2020-02-19T22:00:00Z">
        <w:r w:rsidRPr="00DB3790">
          <w:rPr>
            <w:noProof/>
          </w:rPr>
          <w:object w:dxaOrig="11911" w:dyaOrig="5145" w14:anchorId="38CC45CA">
            <v:shape id="_x0000_i1037" type="#_x0000_t75" alt="" style="width:481.9pt;height:208.5pt;mso-width-percent:0;mso-height-percent:0;mso-width-percent:0;mso-height-percent:0" o:ole="">
              <v:imagedata r:id="rId61" o:title=""/>
            </v:shape>
            <o:OLEObject Type="Embed" ProgID="Visio.Drawing.15" ShapeID="_x0000_i1037" DrawAspect="Content" ObjectID="_1643656279" r:id="rId89"/>
          </w:object>
        </w:r>
      </w:ins>
    </w:p>
    <w:p w14:paraId="1FB7A354" w14:textId="77777777" w:rsidR="008B4D20" w:rsidRPr="00DB3790" w:rsidRDefault="008B4D20" w:rsidP="008B4D20">
      <w:pPr>
        <w:pStyle w:val="TF"/>
        <w:rPr>
          <w:ins w:id="4168" w:author="Thomas Stockhammer" w:date="2020-02-19T22:00:00Z"/>
        </w:rPr>
      </w:pPr>
      <w:ins w:id="4169" w:author="Thomas Stockhammer" w:date="2020-02-19T22:00:00Z">
        <w:r w:rsidRPr="00DB3790">
          <w:t xml:space="preserve">Figure </w:t>
        </w:r>
        <w:r>
          <w:t>6</w:t>
        </w:r>
        <w:r w:rsidRPr="00DB3790">
          <w:t>.2.2-1</w:t>
        </w:r>
        <w:r>
          <w:t>:</w:t>
        </w:r>
        <w:r w:rsidRPr="00DB3790">
          <w:t xml:space="preserve"> Viewport Independent Delivery</w:t>
        </w:r>
      </w:ins>
    </w:p>
    <w:p w14:paraId="63018795" w14:textId="77777777" w:rsidR="008B4D20" w:rsidRDefault="008B4D20" w:rsidP="008B4D20">
      <w:pPr>
        <w:pStyle w:val="Heading4"/>
        <w:rPr>
          <w:ins w:id="4170" w:author="Thomas Stockhammer" w:date="2020-02-19T22:00:00Z"/>
        </w:rPr>
      </w:pPr>
      <w:bookmarkStart w:id="4171" w:name="_Toc33042036"/>
      <w:ins w:id="4172" w:author="Thomas Stockhammer" w:date="2020-02-19T22:00:00Z">
        <w:r>
          <w:t>6.2.2.2</w:t>
        </w:r>
        <w:r>
          <w:tab/>
          <w:t>Use Cases in Context</w:t>
        </w:r>
        <w:bookmarkEnd w:id="4171"/>
      </w:ins>
    </w:p>
    <w:p w14:paraId="4CBB5690" w14:textId="77777777" w:rsidR="008B4D20" w:rsidRPr="00AD722A" w:rsidRDefault="008B4D20" w:rsidP="008B4D20">
      <w:pPr>
        <w:rPr>
          <w:ins w:id="4173" w:author="Thomas Stockhammer" w:date="2020-02-19T22:00:00Z"/>
        </w:rPr>
      </w:pPr>
      <w:ins w:id="4174" w:author="Thomas Stockhammer" w:date="2020-02-19T22:00:00Z">
        <w:r>
          <w:t>Use cases that may be addressed partially or completely by this delivery architecture are summarized in clause 5.4.</w:t>
        </w:r>
      </w:ins>
    </w:p>
    <w:p w14:paraId="49F4C0AE" w14:textId="77777777" w:rsidR="008B4D20" w:rsidRDefault="008B4D20" w:rsidP="008B4D20">
      <w:pPr>
        <w:pStyle w:val="Heading4"/>
        <w:rPr>
          <w:ins w:id="4175" w:author="Thomas Stockhammer" w:date="2020-02-19T22:00:00Z"/>
        </w:rPr>
      </w:pPr>
      <w:bookmarkStart w:id="4176" w:name="_Toc33042037"/>
      <w:ins w:id="4177" w:author="Thomas Stockhammer" w:date="2020-02-19T22:00:00Z">
        <w:r>
          <w:t>6.2.2.3</w:t>
        </w:r>
        <w:r>
          <w:tab/>
          <w:t>Basic Procedures</w:t>
        </w:r>
        <w:bookmarkEnd w:id="4176"/>
      </w:ins>
    </w:p>
    <w:p w14:paraId="4D90C267" w14:textId="72CBE85D" w:rsidR="008B4D20" w:rsidRDefault="008B4D20" w:rsidP="008B4D20">
      <w:pPr>
        <w:rPr>
          <w:ins w:id="4178" w:author="Thomas Stockhammer" w:date="2020-02-19T22:00:00Z"/>
        </w:rPr>
      </w:pPr>
      <w:ins w:id="4179" w:author="Thomas Stockhammer" w:date="2020-02-19T22:00:00Z">
        <w:r>
          <w:t xml:space="preserve">The basic procedures follow the procedures of 5G Media Streaming in </w:t>
        </w:r>
        <w:r w:rsidR="0058730D">
          <w:t xml:space="preserve">3GPP </w:t>
        </w:r>
        <w:r>
          <w:t>TS 26.501 [</w:t>
        </w:r>
        <w:r w:rsidR="000654BD">
          <w:t>12</w:t>
        </w:r>
        <w:r>
          <w:t>], clause 5. Both, on-demand and live streaming may be considered.</w:t>
        </w:r>
      </w:ins>
    </w:p>
    <w:p w14:paraId="457ED889" w14:textId="77777777" w:rsidR="008B4D20" w:rsidRDefault="008B4D20" w:rsidP="008B4D20">
      <w:pPr>
        <w:pStyle w:val="Heading4"/>
        <w:rPr>
          <w:ins w:id="4180" w:author="Thomas Stockhammer" w:date="2020-02-19T22:00:00Z"/>
        </w:rPr>
      </w:pPr>
      <w:bookmarkStart w:id="4181" w:name="_Toc33042038"/>
      <w:ins w:id="4182" w:author="Thomas Stockhammer" w:date="2020-02-19T22:00:00Z">
        <w:r>
          <w:t>6.2.2.4</w:t>
        </w:r>
        <w:r>
          <w:tab/>
          <w:t>Content Formats and Rendering</w:t>
        </w:r>
        <w:bookmarkEnd w:id="4181"/>
      </w:ins>
    </w:p>
    <w:p w14:paraId="2E45E7EC" w14:textId="1383804F" w:rsidR="008B4D20" w:rsidRDefault="008B4D20" w:rsidP="008B4D20">
      <w:pPr>
        <w:rPr>
          <w:ins w:id="4183" w:author="Thomas Stockhammer" w:date="2020-02-19T22:00:00Z"/>
        </w:rPr>
      </w:pPr>
      <w:ins w:id="4184" w:author="Thomas Stockhammer" w:date="2020-02-19T22:00:00Z">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ins>
    </w:p>
    <w:p w14:paraId="4ADF0EA4" w14:textId="77777777" w:rsidR="008B4D20" w:rsidRDefault="008B4D20" w:rsidP="008B4D20">
      <w:pPr>
        <w:rPr>
          <w:ins w:id="4185" w:author="Thomas Stockhammer" w:date="2020-02-19T22:00:00Z"/>
        </w:rPr>
      </w:pPr>
      <w:ins w:id="4186" w:author="Thomas Stockhammer" w:date="2020-02-19T22:00:00Z">
        <w:r>
          <w:t>Due to the significant amount of data that needs to be processed in the device, hardware supported decoding and rendering is necessary.</w:t>
        </w:r>
      </w:ins>
    </w:p>
    <w:p w14:paraId="6A419579" w14:textId="77777777" w:rsidR="008B4D20" w:rsidRDefault="008B4D20" w:rsidP="008B4D20">
      <w:pPr>
        <w:rPr>
          <w:ins w:id="4187" w:author="Thomas Stockhammer" w:date="2020-02-19T22:00:00Z"/>
        </w:rPr>
      </w:pPr>
      <w:ins w:id="4188" w:author="Thomas Stockhammer" w:date="2020-02-19T22:00:00Z">
        <w:r>
          <w:t xml:space="preserve">Such an approach typically requires the delivery and decoding of several video and audio streams in parallel. </w:t>
        </w:r>
      </w:ins>
    </w:p>
    <w:p w14:paraId="7110325F" w14:textId="77777777" w:rsidR="008B4D20" w:rsidRDefault="008B4D20" w:rsidP="008B4D20">
      <w:pPr>
        <w:pStyle w:val="Heading4"/>
        <w:rPr>
          <w:ins w:id="4189" w:author="Thomas Stockhammer" w:date="2020-02-19T22:00:00Z"/>
        </w:rPr>
      </w:pPr>
      <w:bookmarkStart w:id="4190" w:name="_Toc33042039"/>
      <w:ins w:id="4191" w:author="Thomas Stockhammer" w:date="2020-02-19T22:00:00Z">
        <w:r>
          <w:t>6.2.2.5</w:t>
        </w:r>
        <w:r>
          <w:tab/>
          <w:t>Relevant QoS and QoE parameters</w:t>
        </w:r>
        <w:bookmarkEnd w:id="4190"/>
      </w:ins>
    </w:p>
    <w:p w14:paraId="15696A8A" w14:textId="77777777" w:rsidR="008B4D20" w:rsidRDefault="008B4D20" w:rsidP="008B4D20">
      <w:pPr>
        <w:rPr>
          <w:ins w:id="4192" w:author="Thomas Stockhammer" w:date="2020-02-19T22:00:00Z"/>
          <w:lang w:eastAsia="ko-KR"/>
        </w:rPr>
      </w:pPr>
      <w:ins w:id="4193" w:author="Thomas Stockhammer" w:date="2020-02-19T22:00:00Z">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ins>
    </w:p>
    <w:p w14:paraId="0828E5B6" w14:textId="77777777" w:rsidR="008B4D20" w:rsidRPr="00DB3790" w:rsidRDefault="008B4D20" w:rsidP="008B4D20">
      <w:pPr>
        <w:rPr>
          <w:ins w:id="4194" w:author="Thomas Stockhammer" w:date="2020-02-19T22:00:00Z"/>
          <w:lang w:eastAsia="ko-KR"/>
        </w:rPr>
      </w:pPr>
      <w:ins w:id="4195" w:author="Thomas Stockhammer" w:date="2020-02-19T22:00:00Z">
        <w:r>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w:t>
        </w:r>
      </w:ins>
      <w:moveToRangeStart w:id="4196" w:author="Thomas Stockhammer" w:date="2020-02-19T22:00:00Z" w:name="move33042112"/>
      <w:moveTo w:id="4197" w:author="Thomas Stockhammer" w:date="2020-02-19T22:00:00Z">
        <w:r w:rsidRPr="00DB3790">
          <w:rPr>
            <w:lang w:eastAsia="ko-KR"/>
          </w:rPr>
          <w:t xml:space="preserve"> Based on information from the workshop "Immersive Media meets 5G" in April 2019 as well as from publicly announced demos, that based on today</w:t>
        </w:r>
        <w:r>
          <w:rPr>
            <w:lang w:eastAsia="ko-KR"/>
          </w:rPr>
          <w:t>'</w:t>
        </w:r>
        <w:r w:rsidRPr="00DB3790">
          <w:rPr>
            <w:lang w:eastAsia="ko-KR"/>
          </w:rPr>
          <w:t xml:space="preserve">s equipment and the one available over the next 2-3 years, around 100 Mbps are sufficient bitrates to address high-quality 6DOF VR services. </w:t>
        </w:r>
      </w:moveTo>
      <w:moveToRangeEnd w:id="4196"/>
      <w:ins w:id="4198" w:author="Thomas Stockhammer" w:date="2020-02-19T22:00:00Z">
        <w:r w:rsidRPr="00DB3790">
          <w:rPr>
            <w:lang w:eastAsia="ko-KR"/>
          </w:rPr>
          <w:t>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ins>
    </w:p>
    <w:p w14:paraId="240125BA" w14:textId="77777777" w:rsidR="008B4D20" w:rsidRDefault="008B4D20" w:rsidP="008B4D20">
      <w:pPr>
        <w:rPr>
          <w:ins w:id="4199" w:author="Thomas Stockhammer" w:date="2020-02-19T22:00:00Z"/>
          <w:lang w:eastAsia="ko-KR"/>
        </w:rPr>
      </w:pPr>
      <w:ins w:id="4200" w:author="Thomas Stockhammer" w:date="2020-02-19T22:00:00Z">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ins>
    </w:p>
    <w:p w14:paraId="5B11034C" w14:textId="77777777" w:rsidR="008B4D20" w:rsidRDefault="008B4D20" w:rsidP="008B4D20">
      <w:pPr>
        <w:rPr>
          <w:ins w:id="4201" w:author="Thomas Stockhammer" w:date="2020-02-19T22:00:00Z"/>
          <w:lang w:eastAsia="ko-KR"/>
        </w:rPr>
      </w:pPr>
      <w:ins w:id="4202" w:author="Thomas Stockhammer" w:date="2020-02-19T22:00:00Z">
        <w:r>
          <w:rPr>
            <w:lang w:eastAsia="ko-KR"/>
          </w:rPr>
          <w:t xml:space="preserve">Suitable 5QI values for adaptive streaming over HTTP are 6, 8, or 9 as defined in  clause 4.3.3. </w:t>
        </w:r>
      </w:ins>
    </w:p>
    <w:p w14:paraId="36B85353" w14:textId="77777777" w:rsidR="008B4D20" w:rsidRPr="00DB3790" w:rsidRDefault="008B4D20" w:rsidP="008B4D20">
      <w:pPr>
        <w:rPr>
          <w:ins w:id="4203" w:author="Thomas Stockhammer" w:date="2020-02-19T22:00:00Z"/>
          <w:lang w:eastAsia="ko-KR"/>
        </w:rPr>
      </w:pPr>
      <w:ins w:id="4204" w:author="Thomas Stockhammer" w:date="2020-02-19T22:00:00Z">
        <w:r>
          <w:rPr>
            <w:lang w:eastAsia="ko-KR"/>
          </w:rPr>
          <w:t xml:space="preserve">If other protocols are applied for streaming, then suitable 5QIs would be for FFS. </w:t>
        </w:r>
      </w:ins>
    </w:p>
    <w:p w14:paraId="58617363" w14:textId="77777777" w:rsidR="008B4D20" w:rsidRDefault="008B4D20" w:rsidP="008B4D20">
      <w:pPr>
        <w:rPr>
          <w:moveTo w:id="4205" w:author="Thomas Stockhammer" w:date="2020-02-19T22:00:00Z"/>
          <w:lang w:eastAsia="ko-KR"/>
        </w:rPr>
      </w:pPr>
      <w:moveToRangeStart w:id="4206" w:author="Thomas Stockhammer" w:date="2020-02-19T22:00:00Z" w:name="move33042113"/>
      <w:moveTo w:id="4207" w:author="Thomas Stockhammer" w:date="2020-02-19T22:00: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To>
    </w:p>
    <w:p w14:paraId="2D948DCF" w14:textId="4659064B" w:rsidR="008B4D20" w:rsidRDefault="008B4D20" w:rsidP="008B4D20">
      <w:pPr>
        <w:pStyle w:val="Heading4"/>
        <w:rPr>
          <w:ins w:id="4208" w:author="Thomas Stockhammer" w:date="2020-02-19T22:00:00Z"/>
        </w:rPr>
      </w:pPr>
      <w:bookmarkStart w:id="4209" w:name="_Toc33042040"/>
      <w:moveToRangeEnd w:id="4206"/>
      <w:ins w:id="4210" w:author="Thomas Stockhammer" w:date="2020-02-19T22:00:00Z">
        <w:r>
          <w:t>6.2.2.6</w:t>
        </w:r>
        <w:r>
          <w:tab/>
          <w:t>Potential Standardi</w:t>
        </w:r>
        <w:r w:rsidR="00431B7F">
          <w:t>s</w:t>
        </w:r>
        <w:r>
          <w:t>ation Needs</w:t>
        </w:r>
        <w:bookmarkEnd w:id="4209"/>
      </w:ins>
    </w:p>
    <w:p w14:paraId="371106CE" w14:textId="65BF3CBB" w:rsidR="008B4D20" w:rsidRDefault="008B4D20" w:rsidP="008B4D20">
      <w:pPr>
        <w:rPr>
          <w:ins w:id="4211" w:author="Thomas Stockhammer" w:date="2020-02-19T22:00:00Z"/>
        </w:rPr>
      </w:pPr>
      <w:ins w:id="4212" w:author="Thomas Stockhammer" w:date="2020-02-19T22:00:00Z">
        <w:r>
          <w:t>In the context of this delivery scenario, the following potential standardi</w:t>
        </w:r>
        <w:r w:rsidR="00431B7F">
          <w:t>s</w:t>
        </w:r>
        <w:r>
          <w:t>ation needs are identified:</w:t>
        </w:r>
      </w:ins>
    </w:p>
    <w:p w14:paraId="233EE70D" w14:textId="77777777" w:rsidR="008B4D20" w:rsidRDefault="008B4D20" w:rsidP="008B4D20">
      <w:pPr>
        <w:pStyle w:val="B10"/>
        <w:numPr>
          <w:ilvl w:val="0"/>
          <w:numId w:val="111"/>
        </w:numPr>
        <w:rPr>
          <w:ins w:id="4213" w:author="Thomas Stockhammer" w:date="2020-02-19T22:00:00Z"/>
        </w:rPr>
      </w:pPr>
      <w:ins w:id="4214" w:author="Thomas Stockhammer" w:date="2020-02-19T22:00:00Z">
        <w:r>
          <w:t>Very high-bitrate and efficient/scalable streaming protocols</w:t>
        </w:r>
      </w:ins>
    </w:p>
    <w:p w14:paraId="3F32ABE0" w14:textId="77777777" w:rsidR="008B4D20" w:rsidRDefault="008B4D20" w:rsidP="008B4D20">
      <w:pPr>
        <w:pStyle w:val="B10"/>
        <w:numPr>
          <w:ilvl w:val="0"/>
          <w:numId w:val="111"/>
        </w:numPr>
        <w:rPr>
          <w:ins w:id="4215" w:author="Thomas Stockhammer" w:date="2020-02-19T22:00:00Z"/>
        </w:rPr>
      </w:pPr>
      <w:ins w:id="4216" w:author="Thomas Stockhammer" w:date="2020-02-19T22:00:00Z">
        <w:r>
          <w:t>6DoF Scene Description and XR media integration</w:t>
        </w:r>
      </w:ins>
    </w:p>
    <w:p w14:paraId="15F87529" w14:textId="77777777" w:rsidR="008B4D20" w:rsidRDefault="008B4D20" w:rsidP="008B4D20">
      <w:pPr>
        <w:pStyle w:val="B10"/>
        <w:numPr>
          <w:ilvl w:val="0"/>
          <w:numId w:val="111"/>
        </w:numPr>
        <w:rPr>
          <w:ins w:id="4217" w:author="Thomas Stockhammer" w:date="2020-02-19T22:00:00Z"/>
        </w:rPr>
      </w:pPr>
      <w:ins w:id="4218" w:author="Thomas Stockhammer" w:date="2020-02-19T22:00:00Z">
        <w:r>
          <w:t xml:space="preserve">Video and audio codec extensions to efficiently code and render graphics centric formats (2D, meshes, point clouds) </w:t>
        </w:r>
      </w:ins>
    </w:p>
    <w:p w14:paraId="77B375FD" w14:textId="77777777" w:rsidR="008B4D20" w:rsidRPr="00DB3790" w:rsidRDefault="008B4D20" w:rsidP="008B4D20">
      <w:pPr>
        <w:pStyle w:val="B10"/>
        <w:numPr>
          <w:ilvl w:val="0"/>
          <w:numId w:val="111"/>
        </w:numPr>
        <w:rPr>
          <w:ins w:id="4219" w:author="Thomas Stockhammer" w:date="2020-02-19T22:00:00Z"/>
        </w:rPr>
      </w:pPr>
      <w:ins w:id="4220" w:author="Thomas Stockhammer" w:date="2020-02-19T22:00:00Z">
        <w:r>
          <w:t>Support of decoding platforms that support the challenges documented in clause 4.5.2.</w:t>
        </w:r>
      </w:ins>
    </w:p>
    <w:p w14:paraId="3AC271C8" w14:textId="77777777" w:rsidR="008B4D20" w:rsidRPr="00DB3790" w:rsidRDefault="008B4D20" w:rsidP="008B4D20">
      <w:pPr>
        <w:pStyle w:val="Heading3"/>
        <w:rPr>
          <w:ins w:id="4221" w:author="Thomas Stockhammer" w:date="2020-02-19T22:00:00Z"/>
        </w:rPr>
      </w:pPr>
      <w:bookmarkStart w:id="4222" w:name="_Toc33042041"/>
      <w:ins w:id="4223" w:author="Thomas Stockhammer" w:date="2020-02-19T22:00:00Z">
        <w:r>
          <w:t>6</w:t>
        </w:r>
        <w:r w:rsidRPr="00DB3790">
          <w:t>.2.3</w:t>
        </w:r>
        <w:r w:rsidRPr="00DB3790">
          <w:tab/>
          <w:t>Viewport-dependent Streaming</w:t>
        </w:r>
        <w:bookmarkEnd w:id="4222"/>
      </w:ins>
    </w:p>
    <w:p w14:paraId="5093DDB2" w14:textId="77777777" w:rsidR="008B4D20" w:rsidRDefault="008B4D20" w:rsidP="008B4D20">
      <w:pPr>
        <w:pStyle w:val="Heading4"/>
        <w:rPr>
          <w:ins w:id="4224" w:author="Thomas Stockhammer" w:date="2020-02-19T22:00:00Z"/>
        </w:rPr>
      </w:pPr>
      <w:bookmarkStart w:id="4225" w:name="_Toc33042042"/>
      <w:ins w:id="4226" w:author="Thomas Stockhammer" w:date="2020-02-19T22:00:00Z">
        <w:r>
          <w:t>6.2.3.1</w:t>
        </w:r>
        <w:r>
          <w:tab/>
          <w:t>Architecture</w:t>
        </w:r>
        <w:bookmarkEnd w:id="4225"/>
      </w:ins>
    </w:p>
    <w:p w14:paraId="53ACDFE9" w14:textId="67BB1058" w:rsidR="008B4D20" w:rsidRPr="00DB3790" w:rsidRDefault="008B4D20" w:rsidP="008B4D20">
      <w:pPr>
        <w:rPr>
          <w:ins w:id="4227" w:author="Thomas Stockhammer" w:date="2020-02-19T22:00:00Z"/>
          <w:lang w:eastAsia="ko-KR"/>
        </w:rPr>
      </w:pPr>
      <w:ins w:id="4228" w:author="Thomas Stockhammer" w:date="2020-02-19T22:00:00Z">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ins>
    </w:p>
    <w:p w14:paraId="2A16DD37" w14:textId="77777777" w:rsidR="008B4D20" w:rsidRPr="00DB3790" w:rsidRDefault="008B4D20" w:rsidP="008B4D20">
      <w:pPr>
        <w:pStyle w:val="TH"/>
        <w:rPr>
          <w:ins w:id="4229" w:author="Thomas Stockhammer" w:date="2020-02-19T22:00:00Z"/>
        </w:rPr>
      </w:pPr>
      <w:ins w:id="4230" w:author="Thomas Stockhammer" w:date="2020-02-19T22:00:00Z">
        <w:r w:rsidRPr="00DB3790">
          <w:t xml:space="preserve"> </w:t>
        </w:r>
        <w:r w:rsidR="002A3294" w:rsidRPr="00DB3790">
          <w:rPr>
            <w:noProof/>
          </w:rPr>
          <w:object w:dxaOrig="11911" w:dyaOrig="5145" w14:anchorId="5C230989">
            <v:shape id="_x0000_i1038" type="#_x0000_t75" alt="" style="width:481.9pt;height:208.5pt;mso-width-percent:0;mso-height-percent:0;mso-width-percent:0;mso-height-percent:0" o:ole="">
              <v:imagedata r:id="rId90" o:title=""/>
            </v:shape>
            <o:OLEObject Type="Embed" ProgID="Visio.Drawing.15" ShapeID="_x0000_i1038" DrawAspect="Content" ObjectID="_1643656280" r:id="rId91"/>
          </w:object>
        </w:r>
      </w:ins>
    </w:p>
    <w:p w14:paraId="4A314C37" w14:textId="77777777" w:rsidR="008B4D20" w:rsidRPr="00DB3790" w:rsidRDefault="008B4D20" w:rsidP="008B4D20">
      <w:pPr>
        <w:pStyle w:val="TF"/>
        <w:rPr>
          <w:ins w:id="4231" w:author="Thomas Stockhammer" w:date="2020-02-19T22:00:00Z"/>
        </w:rPr>
      </w:pPr>
      <w:ins w:id="4232" w:author="Thomas Stockhammer" w:date="2020-02-19T22:00:00Z">
        <w:r w:rsidRPr="00DB3790">
          <w:t xml:space="preserve">Figure </w:t>
        </w:r>
        <w:r>
          <w:t>6</w:t>
        </w:r>
        <w:r w:rsidRPr="00DB3790">
          <w:t>.2.</w:t>
        </w:r>
        <w:r>
          <w:t>3</w:t>
        </w:r>
        <w:r w:rsidRPr="00DB3790">
          <w:t>-2 Viewport-dependent Streaming</w:t>
        </w:r>
      </w:ins>
    </w:p>
    <w:p w14:paraId="6045AD86" w14:textId="77777777" w:rsidR="008B4D20" w:rsidRDefault="008B4D20" w:rsidP="008B4D20">
      <w:pPr>
        <w:pStyle w:val="Heading4"/>
        <w:rPr>
          <w:ins w:id="4233" w:author="Thomas Stockhammer" w:date="2020-02-19T22:00:00Z"/>
        </w:rPr>
      </w:pPr>
      <w:bookmarkStart w:id="4234" w:name="_Toc33042043"/>
      <w:ins w:id="4235" w:author="Thomas Stockhammer" w:date="2020-02-19T22:00:00Z">
        <w:r>
          <w:t>6.2.3.2</w:t>
        </w:r>
        <w:r>
          <w:tab/>
          <w:t>Use Cases in Context</w:t>
        </w:r>
        <w:bookmarkEnd w:id="4234"/>
      </w:ins>
    </w:p>
    <w:p w14:paraId="6C1EDBD2" w14:textId="77777777" w:rsidR="008B4D20" w:rsidRPr="00AD722A" w:rsidRDefault="008B4D20" w:rsidP="008B4D20">
      <w:pPr>
        <w:rPr>
          <w:ins w:id="4236" w:author="Thomas Stockhammer" w:date="2020-02-19T22:00:00Z"/>
        </w:rPr>
      </w:pPr>
      <w:ins w:id="4237" w:author="Thomas Stockhammer" w:date="2020-02-19T22:00:00Z">
        <w:r>
          <w:t>Use cases that may be addressed partially or completely by this delivery architecture are summarized in clause 5.4.</w:t>
        </w:r>
      </w:ins>
    </w:p>
    <w:p w14:paraId="76E407F0" w14:textId="77777777" w:rsidR="008B4D20" w:rsidRDefault="008B4D20" w:rsidP="008B4D20">
      <w:pPr>
        <w:pStyle w:val="Heading4"/>
        <w:rPr>
          <w:ins w:id="4238" w:author="Thomas Stockhammer" w:date="2020-02-19T22:00:00Z"/>
        </w:rPr>
      </w:pPr>
      <w:bookmarkStart w:id="4239" w:name="_Toc33042044"/>
      <w:ins w:id="4240" w:author="Thomas Stockhammer" w:date="2020-02-19T22:00:00Z">
        <w:r>
          <w:t>6.2.3.3</w:t>
        </w:r>
        <w:r>
          <w:tab/>
          <w:t>Basic Procedures</w:t>
        </w:r>
        <w:bookmarkEnd w:id="4239"/>
      </w:ins>
    </w:p>
    <w:p w14:paraId="25117DBF" w14:textId="1D636C2C" w:rsidR="008B4D20" w:rsidRDefault="008B4D20" w:rsidP="008B4D20">
      <w:pPr>
        <w:rPr>
          <w:ins w:id="4241" w:author="Thomas Stockhammer" w:date="2020-02-19T22:00:00Z"/>
        </w:rPr>
      </w:pPr>
      <w:ins w:id="4242" w:author="Thomas Stockhammer" w:date="2020-02-19T22:00:00Z">
        <w:r>
          <w:t>The basic procedures follow the procedures of 5G Media Streaming in TS 26.501 [</w:t>
        </w:r>
        <w:r w:rsidR="000654BD">
          <w:t>12</w:t>
        </w:r>
        <w:r>
          <w:t>], clause 5. Both, on-demand and live streaming may be considered.</w:t>
        </w:r>
      </w:ins>
    </w:p>
    <w:p w14:paraId="2B11D018" w14:textId="77777777" w:rsidR="008B4D20" w:rsidRDefault="008B4D20" w:rsidP="008B4D20">
      <w:pPr>
        <w:rPr>
          <w:ins w:id="4243" w:author="Thomas Stockhammer" w:date="2020-02-19T22:00:00Z"/>
        </w:rPr>
      </w:pPr>
      <w:ins w:id="4244" w:author="Thomas Stockhammer" w:date="2020-02-19T22:00:00Z">
        <w:r>
          <w:t>In addition, the request for data is accompanied with information from the XR engine.</w:t>
        </w:r>
      </w:ins>
    </w:p>
    <w:p w14:paraId="6568FC09" w14:textId="77777777" w:rsidR="008B4D20" w:rsidRDefault="008B4D20" w:rsidP="008B4D20">
      <w:pPr>
        <w:pStyle w:val="Heading4"/>
        <w:rPr>
          <w:ins w:id="4245" w:author="Thomas Stockhammer" w:date="2020-02-19T22:00:00Z"/>
        </w:rPr>
      </w:pPr>
      <w:bookmarkStart w:id="4246" w:name="_Toc33042045"/>
      <w:ins w:id="4247" w:author="Thomas Stockhammer" w:date="2020-02-19T22:00:00Z">
        <w:r>
          <w:t>6.2.3.4</w:t>
        </w:r>
        <w:r>
          <w:tab/>
          <w:t>Content Formats and Rendering</w:t>
        </w:r>
        <w:bookmarkEnd w:id="4246"/>
      </w:ins>
    </w:p>
    <w:p w14:paraId="0799E4E0" w14:textId="77777777" w:rsidR="008B4D20" w:rsidRDefault="008B4D20" w:rsidP="008B4D20">
      <w:pPr>
        <w:rPr>
          <w:ins w:id="4248" w:author="Thomas Stockhammer" w:date="2020-02-19T22:00:00Z"/>
          <w:lang w:eastAsia="ko-KR"/>
        </w:rPr>
      </w:pPr>
      <w:ins w:id="4249" w:author="Thomas Stockhammer" w:date="2020-02-19T22:00:00Z">
        <w:r>
          <w:rPr>
            <w:lang w:eastAsia="ko-KR"/>
          </w:rPr>
          <w:t>The same formats as discussed in clause 6.2.2.4 apply.</w:t>
        </w:r>
      </w:ins>
    </w:p>
    <w:p w14:paraId="35EE25AA" w14:textId="77777777" w:rsidR="008B4D20" w:rsidRDefault="008B4D20" w:rsidP="008B4D20">
      <w:pPr>
        <w:pStyle w:val="Heading4"/>
        <w:rPr>
          <w:ins w:id="4250" w:author="Thomas Stockhammer" w:date="2020-02-19T22:00:00Z"/>
        </w:rPr>
      </w:pPr>
      <w:bookmarkStart w:id="4251" w:name="_Toc33042046"/>
      <w:ins w:id="4252" w:author="Thomas Stockhammer" w:date="2020-02-19T22:00:00Z">
        <w:r>
          <w:t>6.2.3.5</w:t>
        </w:r>
        <w:r>
          <w:tab/>
          <w:t>Relevant QoS and QoE parameters</w:t>
        </w:r>
        <w:bookmarkEnd w:id="4251"/>
      </w:ins>
    </w:p>
    <w:p w14:paraId="0C27BEC2" w14:textId="77777777" w:rsidR="008B4D20" w:rsidRPr="00DB3790" w:rsidRDefault="008B4D20" w:rsidP="008B4D20">
      <w:pPr>
        <w:rPr>
          <w:moveTo w:id="4253" w:author="Thomas Stockhammer" w:date="2020-02-19T22:00:00Z"/>
        </w:rPr>
      </w:pPr>
      <w:ins w:id="4254" w:author="Thomas Stockhammer" w:date="2020-02-19T22:00:00Z">
        <w:r w:rsidRPr="00DB3790">
          <w:t xml:space="preserve">Compared to the viewport independent delivery in clause </w:t>
        </w:r>
        <w:r>
          <w:t>6</w:t>
        </w:r>
      </w:ins>
      <w:moveToRangeStart w:id="4255" w:author="Thomas Stockhammer" w:date="2020-02-19T22:00:00Z" w:name="move33042114"/>
      <w:moveTo w:id="4256" w:author="Thomas Stockhammer" w:date="2020-02-19T22:00:00Z">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moveTo>
    </w:p>
    <w:moveToRangeEnd w:id="4255"/>
    <w:p w14:paraId="6BCDBD57" w14:textId="369303DF" w:rsidR="008B4D20" w:rsidRPr="00DB3790" w:rsidRDefault="008B4D20" w:rsidP="008B4D20">
      <w:pPr>
        <w:rPr>
          <w:ins w:id="4257" w:author="Thomas Stockhammer" w:date="2020-02-19T22:00:00Z"/>
        </w:rPr>
      </w:pPr>
      <w:ins w:id="4258" w:author="Thomas Stockhammer" w:date="2020-02-19T22:00:00Z">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ins>
    </w:p>
    <w:p w14:paraId="4EE59A88" w14:textId="77777777" w:rsidR="008B4D20" w:rsidRPr="00DB3790" w:rsidRDefault="008B4D20" w:rsidP="008B4D20">
      <w:pPr>
        <w:rPr>
          <w:ins w:id="4259" w:author="Thomas Stockhammer" w:date="2020-02-19T22:00:00Z"/>
        </w:rPr>
      </w:pPr>
      <w:moveToRangeStart w:id="4260" w:author="Thomas Stockhammer" w:date="2020-02-19T22:00:00Z" w:name="move33042115"/>
      <w:moveTo w:id="4261" w:author="Thomas Stockhammer" w:date="2020-02-19T22:00:00Z">
        <w:r w:rsidRPr="00DB3790">
          <w:t xml:space="preserve">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w:t>
        </w:r>
      </w:moveTo>
      <w:moveToRangeEnd w:id="4260"/>
      <w:ins w:id="4262" w:author="Thomas Stockhammer" w:date="2020-02-19T22:00:00Z">
        <w:r w:rsidRPr="00DB3790">
          <w:t>However, generally such systems may be flexibl</w:t>
        </w:r>
        <w:r>
          <w:t>y</w:t>
        </w:r>
        <w:r w:rsidRPr="00DB3790">
          <w:t xml:space="preserve"> designed taking into account a combination/tradeoff of bitrates, latencies, complexity and quality.</w:t>
        </w:r>
      </w:ins>
    </w:p>
    <w:p w14:paraId="59662AD9" w14:textId="586F7B90" w:rsidR="008B4D20" w:rsidRDefault="008B4D20" w:rsidP="008B4D20">
      <w:pPr>
        <w:pStyle w:val="Heading4"/>
        <w:rPr>
          <w:ins w:id="4263" w:author="Thomas Stockhammer" w:date="2020-02-19T22:00:00Z"/>
        </w:rPr>
      </w:pPr>
      <w:bookmarkStart w:id="4264" w:name="_Toc33042047"/>
      <w:ins w:id="4265" w:author="Thomas Stockhammer" w:date="2020-02-19T22:00:00Z">
        <w:r>
          <w:t>6.2.3.6</w:t>
        </w:r>
        <w:r>
          <w:tab/>
          <w:t>Potential Standardi</w:t>
        </w:r>
        <w:r w:rsidR="00431B7F">
          <w:t>s</w:t>
        </w:r>
        <w:r>
          <w:t>ation Needs</w:t>
        </w:r>
        <w:bookmarkEnd w:id="4264"/>
      </w:ins>
    </w:p>
    <w:p w14:paraId="3F869FB3" w14:textId="5CED2852" w:rsidR="008B4D20" w:rsidRDefault="008B4D20" w:rsidP="008B4D20">
      <w:pPr>
        <w:rPr>
          <w:ins w:id="4266" w:author="Thomas Stockhammer" w:date="2020-02-19T22:00:00Z"/>
        </w:rPr>
      </w:pPr>
      <w:ins w:id="4267" w:author="Thomas Stockhammer" w:date="2020-02-19T22:00:00Z">
        <w:r>
          <w:t>In the context of the this architecture, the following potential standardi</w:t>
        </w:r>
        <w:r w:rsidR="00431B7F">
          <w:t>s</w:t>
        </w:r>
        <w:r>
          <w:t>ation needs are identified:</w:t>
        </w:r>
      </w:ins>
    </w:p>
    <w:p w14:paraId="2AA959D7" w14:textId="77777777" w:rsidR="008B4D20" w:rsidRDefault="008B4D20" w:rsidP="008B4D20">
      <w:pPr>
        <w:pStyle w:val="B10"/>
        <w:numPr>
          <w:ilvl w:val="0"/>
          <w:numId w:val="111"/>
        </w:numPr>
        <w:rPr>
          <w:ins w:id="4268" w:author="Thomas Stockhammer" w:date="2020-02-19T22:00:00Z"/>
        </w:rPr>
      </w:pPr>
      <w:ins w:id="4269" w:author="Thomas Stockhammer" w:date="2020-02-19T22:00:00Z">
        <w:r>
          <w:t>The same aspects as defined in clause 6.2.2.6</w:t>
        </w:r>
      </w:ins>
    </w:p>
    <w:p w14:paraId="3DE84F58" w14:textId="77777777" w:rsidR="008B4D20" w:rsidRDefault="008B4D20" w:rsidP="008B4D20">
      <w:pPr>
        <w:pStyle w:val="B10"/>
        <w:numPr>
          <w:ilvl w:val="0"/>
          <w:numId w:val="111"/>
        </w:numPr>
        <w:rPr>
          <w:ins w:id="4270" w:author="Thomas Stockhammer" w:date="2020-02-19T22:00:00Z"/>
        </w:rPr>
      </w:pPr>
      <w:ins w:id="4271" w:author="Thomas Stockhammer" w:date="2020-02-19T22:00:00Z">
        <w:r>
          <w:t xml:space="preserve">In addition, more flexible data structures and access to these data structures as well as concurrentdecoding and streaming of smaller units of data, such as tile-based structures, may be defined. </w:t>
        </w:r>
      </w:ins>
    </w:p>
    <w:p w14:paraId="1438AC54" w14:textId="77777777" w:rsidR="008B4D20" w:rsidRDefault="008B4D20" w:rsidP="008B4D20">
      <w:pPr>
        <w:pStyle w:val="B10"/>
        <w:numPr>
          <w:ilvl w:val="0"/>
          <w:numId w:val="111"/>
        </w:numPr>
        <w:rPr>
          <w:ins w:id="4272" w:author="Thomas Stockhammer" w:date="2020-02-19T22:00:00Z"/>
        </w:rPr>
      </w:pPr>
      <w:ins w:id="4273" w:author="Thomas Stockhammer" w:date="2020-02-19T22:00:00Z">
        <w:r w:rsidRPr="00012943">
          <w:t>If other protocols</w:t>
        </w:r>
        <w:r>
          <w:t xml:space="preserve"> than</w:t>
        </w:r>
        <w:r w:rsidRPr="00012943">
          <w:t xml:space="preserve"> </w:t>
        </w:r>
        <w:r>
          <w:t xml:space="preserve">adaptive streaming over HTTP would be </w:t>
        </w:r>
        <w:r w:rsidRPr="00012943">
          <w:t>applied, then suitable 5QIs would be for FFS.</w:t>
        </w:r>
      </w:ins>
    </w:p>
    <w:p w14:paraId="5D37BF52" w14:textId="77777777" w:rsidR="008B4D20" w:rsidRPr="00DB3790" w:rsidRDefault="008B4D20" w:rsidP="008B4D20">
      <w:pPr>
        <w:pStyle w:val="Heading3"/>
        <w:rPr>
          <w:ins w:id="4274" w:author="Thomas Stockhammer" w:date="2020-02-19T22:00:00Z"/>
        </w:rPr>
      </w:pPr>
      <w:bookmarkStart w:id="4275" w:name="_Toc33042048"/>
      <w:ins w:id="4276" w:author="Thomas Stockhammer" w:date="2020-02-19T22:00:00Z">
        <w:r>
          <w:t>6</w:t>
        </w:r>
        <w:r w:rsidRPr="00DB3790">
          <w:t>.2.</w:t>
        </w:r>
        <w:r>
          <w:t>4</w:t>
        </w:r>
        <w:r w:rsidRPr="00DB3790">
          <w:tab/>
          <w:t>Viewport Rendering in Network</w:t>
        </w:r>
        <w:bookmarkEnd w:id="4275"/>
      </w:ins>
    </w:p>
    <w:p w14:paraId="3EB39E75" w14:textId="77777777" w:rsidR="008B4D20" w:rsidRPr="00DB3790" w:rsidRDefault="008B4D20" w:rsidP="008B4D20">
      <w:pPr>
        <w:pStyle w:val="Heading4"/>
        <w:rPr>
          <w:ins w:id="4277" w:author="Thomas Stockhammer" w:date="2020-02-19T22:00:00Z"/>
        </w:rPr>
      </w:pPr>
      <w:bookmarkStart w:id="4278" w:name="_Toc33042049"/>
      <w:ins w:id="4279" w:author="Thomas Stockhammer" w:date="2020-02-19T22:00:00Z">
        <w:r>
          <w:t>6.2.4.1</w:t>
        </w:r>
        <w:r>
          <w:tab/>
          <w:t>Overview</w:t>
        </w:r>
        <w:bookmarkEnd w:id="4278"/>
      </w:ins>
    </w:p>
    <w:p w14:paraId="2DC4A784" w14:textId="1CE31595" w:rsidR="008B4D20" w:rsidRPr="00DB3790" w:rsidRDefault="008B4D20" w:rsidP="00A1508F">
      <w:pPr>
        <w:rPr>
          <w:moveTo w:id="4280" w:author="Thomas Stockhammer" w:date="2020-02-19T22:00:00Z"/>
        </w:rPr>
      </w:pPr>
      <w:ins w:id="4281" w:author="Thomas Stockhammer" w:date="2020-02-19T22:00:00Z">
        <w:r w:rsidRPr="009940AD">
          <w:t>In a architecture as shown in figure 6.2.4</w:t>
        </w:r>
      </w:ins>
      <w:moveToRangeStart w:id="4282" w:author="Thomas Stockhammer" w:date="2020-02-19T22:00:00Z" w:name="move33042116"/>
      <w:moveTo w:id="4283" w:author="Thomas Stockhammer" w:date="2020-02-19T22:00:00Z">
        <w:r w:rsidRPr="009940AD">
          <w:t>-1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To>
    </w:p>
    <w:moveToRangeEnd w:id="4282"/>
    <w:p w14:paraId="6C5B4539" w14:textId="77777777" w:rsidR="008B4D20" w:rsidRPr="00DB3790" w:rsidRDefault="002A3294" w:rsidP="008B4D20">
      <w:pPr>
        <w:pStyle w:val="TH"/>
        <w:rPr>
          <w:ins w:id="4284" w:author="Thomas Stockhammer" w:date="2020-02-19T22:00:00Z"/>
        </w:rPr>
      </w:pPr>
      <w:ins w:id="4285" w:author="Thomas Stockhammer" w:date="2020-02-19T22:00:00Z">
        <w:r w:rsidRPr="00DB3790">
          <w:rPr>
            <w:noProof/>
          </w:rPr>
          <w:object w:dxaOrig="11911" w:dyaOrig="5145" w14:anchorId="0B0370D5">
            <v:shape id="_x0000_i1039" type="#_x0000_t75" alt="" style="width:481.9pt;height:208.5pt;mso-width-percent:0;mso-height-percent:0;mso-width-percent:0;mso-height-percent:0" o:ole="">
              <v:imagedata r:id="rId65" o:title=""/>
            </v:shape>
            <o:OLEObject Type="Embed" ProgID="Visio.Drawing.15" ShapeID="_x0000_i1039" DrawAspect="Content" ObjectID="_1643656281" r:id="rId92"/>
          </w:object>
        </w:r>
      </w:ins>
    </w:p>
    <w:p w14:paraId="047B867C" w14:textId="77777777" w:rsidR="008B4D20" w:rsidRPr="00DB3790" w:rsidRDefault="008B4D20" w:rsidP="008B4D20">
      <w:pPr>
        <w:pStyle w:val="TF"/>
        <w:rPr>
          <w:moveTo w:id="4286" w:author="Thomas Stockhammer" w:date="2020-02-19T22:00:00Z"/>
        </w:rPr>
      </w:pPr>
      <w:ins w:id="4287" w:author="Thomas Stockhammer" w:date="2020-02-19T22:00:00Z">
        <w:r w:rsidRPr="00DB3790">
          <w:t xml:space="preserve">Figure </w:t>
        </w:r>
        <w:r>
          <w:t>6</w:t>
        </w:r>
        <w:r w:rsidRPr="00DB3790">
          <w:t>.2.</w:t>
        </w:r>
        <w:r>
          <w:t>4</w:t>
        </w:r>
      </w:ins>
      <w:moveToRangeStart w:id="4288" w:author="Thomas Stockhammer" w:date="2020-02-19T22:00:00Z" w:name="move33042117"/>
      <w:moveTo w:id="4289" w:author="Thomas Stockhammer" w:date="2020-02-19T22:00:00Z">
        <w:r w:rsidRPr="00DB3790">
          <w:t>-1 Viewport rendering in Network</w:t>
        </w:r>
      </w:moveTo>
    </w:p>
    <w:p w14:paraId="11E2F062" w14:textId="77777777" w:rsidR="008B4D20" w:rsidRPr="00DB3790" w:rsidRDefault="008B4D20" w:rsidP="008B4D20">
      <w:pPr>
        <w:rPr>
          <w:moveTo w:id="4290" w:author="Thomas Stockhammer" w:date="2020-02-19T22:00:00Z"/>
        </w:rPr>
      </w:pPr>
      <w:moveTo w:id="4291" w:author="Thomas Stockhammer" w:date="2020-02-19T22:00:00Z">
        <w:r w:rsidRPr="00DB3790">
          <w:t>The following call flow highlights the key steps:</w:t>
        </w:r>
      </w:moveTo>
    </w:p>
    <w:p w14:paraId="4A2C8EF5" w14:textId="77777777" w:rsidR="008B4D20" w:rsidRPr="00DB3790" w:rsidRDefault="008B4D20" w:rsidP="008B4D20">
      <w:pPr>
        <w:pStyle w:val="B10"/>
        <w:rPr>
          <w:moveTo w:id="4292" w:author="Thomas Stockhammer" w:date="2020-02-19T22:00:00Z"/>
        </w:rPr>
      </w:pPr>
      <w:moveTo w:id="4293" w:author="Thomas Stockhammer" w:date="2020-02-19T22:00:00Z">
        <w:r w:rsidRPr="00DB3790">
          <w:t>1)</w:t>
        </w:r>
        <w:r w:rsidRPr="00DB3790">
          <w:tab/>
          <w:t>An XR device connects to the network and XR Media Generation application</w:t>
        </w:r>
      </w:moveTo>
    </w:p>
    <w:moveToRangeEnd w:id="4288"/>
    <w:p w14:paraId="2A751F0D" w14:textId="77777777" w:rsidR="008B4D20" w:rsidRPr="00DB3790" w:rsidRDefault="008B4D20" w:rsidP="008B4D20">
      <w:pPr>
        <w:pStyle w:val="B2"/>
        <w:rPr>
          <w:ins w:id="4294" w:author="Thomas Stockhammer" w:date="2020-02-19T22:00:00Z"/>
        </w:rPr>
      </w:pPr>
      <w:ins w:id="4295" w:author="Thomas Stockhammer" w:date="2020-02-19T22:00:00Z">
        <w:r w:rsidRPr="00DB3790">
          <w:t>a)</w:t>
        </w:r>
        <w:r w:rsidRPr="00DB3790">
          <w:tab/>
          <w:t>Sends static XR device information</w:t>
        </w:r>
        <w:r>
          <w:t xml:space="preserve"> and capabilities</w:t>
        </w:r>
        <w:r w:rsidRPr="00DB3790">
          <w:t xml:space="preserve"> (supported decoders, viewport)</w:t>
        </w:r>
      </w:ins>
    </w:p>
    <w:p w14:paraId="6A350B97" w14:textId="77777777" w:rsidR="008B4D20" w:rsidRPr="00DB3790" w:rsidRDefault="008B4D20" w:rsidP="008B4D20">
      <w:pPr>
        <w:pStyle w:val="B10"/>
        <w:rPr>
          <w:ins w:id="4296" w:author="Thomas Stockhammer" w:date="2020-02-19T22:00:00Z"/>
        </w:rPr>
      </w:pPr>
      <w:ins w:id="4297" w:author="Thomas Stockhammer" w:date="2020-02-19T22:00:00Z">
        <w:r w:rsidRPr="00DB3790">
          <w:t>2)</w:t>
        </w:r>
        <w:r w:rsidRPr="00DB3790">
          <w:tab/>
          <w:t>Based on this information, XR server sets up encoder and formats</w:t>
        </w:r>
      </w:ins>
    </w:p>
    <w:p w14:paraId="100A7FD8" w14:textId="77777777" w:rsidR="008B4D20" w:rsidRPr="00DB3790" w:rsidRDefault="008B4D20" w:rsidP="008B4D20">
      <w:pPr>
        <w:pStyle w:val="B2"/>
        <w:ind w:left="568"/>
        <w:rPr>
          <w:ins w:id="4298" w:author="Thomas Stockhammer" w:date="2020-02-19T22:00:00Z"/>
        </w:rPr>
      </w:pPr>
      <w:ins w:id="4299" w:author="Thomas Stockhammer" w:date="2020-02-19T22:00:00Z">
        <w:r>
          <w:t>3</w:t>
        </w:r>
        <w:r w:rsidRPr="00DB3790">
          <w:t>)</w:t>
        </w:r>
        <w:r w:rsidRPr="00DB3790">
          <w:tab/>
          <w:t>Loop</w:t>
        </w:r>
      </w:ins>
    </w:p>
    <w:p w14:paraId="7DD728BA" w14:textId="77777777" w:rsidR="008B4D20" w:rsidRPr="00DB3790" w:rsidRDefault="008B4D20" w:rsidP="008B4D20">
      <w:pPr>
        <w:pStyle w:val="B2"/>
        <w:rPr>
          <w:ins w:id="4300" w:author="Thomas Stockhammer" w:date="2020-02-19T22:00:00Z"/>
        </w:rPr>
      </w:pPr>
      <w:ins w:id="4301" w:author="Thomas Stockhammer" w:date="2020-02-19T22:00:00Z">
        <w:r>
          <w:t>a</w:t>
        </w:r>
        <w:r w:rsidRPr="00DB3790">
          <w:t>)</w:t>
        </w:r>
        <w:r w:rsidRPr="00DB3790">
          <w:tab/>
          <w:t xml:space="preserve">XR device collects pose (or a predicted pose) </w:t>
        </w:r>
      </w:ins>
    </w:p>
    <w:p w14:paraId="42426EAB" w14:textId="77777777" w:rsidR="008B4D20" w:rsidRPr="00DB3790" w:rsidRDefault="008B4D20" w:rsidP="008B4D20">
      <w:pPr>
        <w:pStyle w:val="B2"/>
        <w:rPr>
          <w:ins w:id="4302" w:author="Thomas Stockhammer" w:date="2020-02-19T22:00:00Z"/>
        </w:rPr>
      </w:pPr>
      <w:ins w:id="4303" w:author="Thomas Stockhammer" w:date="2020-02-19T22:00:00Z">
        <w:r>
          <w:t>b</w:t>
        </w:r>
        <w:r w:rsidRPr="00DB3790">
          <w:t>)</w:t>
        </w:r>
        <w:r w:rsidRPr="00DB3790">
          <w:tab/>
          <w:t>XR Pose is sent to XR Server</w:t>
        </w:r>
      </w:ins>
    </w:p>
    <w:p w14:paraId="099C5CC8" w14:textId="77777777" w:rsidR="008B4D20" w:rsidRPr="00DB3790" w:rsidRDefault="008B4D20" w:rsidP="008B4D20">
      <w:pPr>
        <w:pStyle w:val="B2"/>
        <w:rPr>
          <w:ins w:id="4304" w:author="Thomas Stockhammer" w:date="2020-02-19T22:00:00Z"/>
        </w:rPr>
      </w:pPr>
      <w:ins w:id="4305" w:author="Thomas Stockhammer" w:date="2020-02-19T22:00:00Z">
        <w:r>
          <w:t>c</w:t>
        </w:r>
        <w:r w:rsidRPr="00DB3790">
          <w:t>)</w:t>
        </w:r>
        <w:r w:rsidRPr="00DB3790">
          <w:tab/>
          <w:t>The XR Server uses the pose to generate/compose the viewport</w:t>
        </w:r>
      </w:ins>
    </w:p>
    <w:p w14:paraId="4EA02325" w14:textId="77777777" w:rsidR="008B4D20" w:rsidRPr="00DB3790" w:rsidRDefault="008B4D20" w:rsidP="008B4D20">
      <w:pPr>
        <w:pStyle w:val="B2"/>
        <w:rPr>
          <w:ins w:id="4306" w:author="Thomas Stockhammer" w:date="2020-02-19T22:00:00Z"/>
        </w:rPr>
      </w:pPr>
      <w:ins w:id="4307" w:author="Thomas Stockhammer" w:date="2020-02-19T22:00:00Z">
        <w:r>
          <w:t>d</w:t>
        </w:r>
        <w:r w:rsidRPr="00DB3790">
          <w:t>)</w:t>
        </w:r>
        <w:r w:rsidRPr="00DB3790">
          <w:tab/>
          <w:t>XR Viewport is encoded with regular media encoders</w:t>
        </w:r>
      </w:ins>
    </w:p>
    <w:p w14:paraId="70712F03" w14:textId="77777777" w:rsidR="008B4D20" w:rsidRPr="00DB3790" w:rsidRDefault="008B4D20" w:rsidP="008B4D20">
      <w:pPr>
        <w:pStyle w:val="B2"/>
        <w:rPr>
          <w:ins w:id="4308" w:author="Thomas Stockhammer" w:date="2020-02-19T22:00:00Z"/>
        </w:rPr>
      </w:pPr>
      <w:ins w:id="4309" w:author="Thomas Stockhammer" w:date="2020-02-19T22:00:00Z">
        <w:r>
          <w:t>e</w:t>
        </w:r>
        <w:r w:rsidRPr="00DB3790">
          <w:t>)</w:t>
        </w:r>
        <w:r w:rsidRPr="00DB3790">
          <w:tab/>
          <w:t>The compressed video is sent to XR Device</w:t>
        </w:r>
      </w:ins>
    </w:p>
    <w:p w14:paraId="4125677F" w14:textId="77777777" w:rsidR="008B4D20" w:rsidRPr="00DB3790" w:rsidRDefault="008B4D20" w:rsidP="008B4D20">
      <w:pPr>
        <w:pStyle w:val="B2"/>
        <w:rPr>
          <w:moveTo w:id="4310" w:author="Thomas Stockhammer" w:date="2020-02-19T22:00:00Z"/>
        </w:rPr>
      </w:pPr>
      <w:ins w:id="4311" w:author="Thomas Stockhammer" w:date="2020-02-19T22:00:00Z">
        <w:r>
          <w:t>f</w:t>
        </w:r>
      </w:ins>
      <w:moveToRangeStart w:id="4312" w:author="Thomas Stockhammer" w:date="2020-02-19T22:00:00Z" w:name="move33042118"/>
      <w:moveTo w:id="4313" w:author="Thomas Stockhammer" w:date="2020-02-19T22:00:00Z">
        <w:r w:rsidRPr="00DB3790">
          <w:t>)</w:t>
        </w:r>
        <w:r w:rsidRPr="00DB3790">
          <w:tab/>
          <w:t>The XR device decompresses video and directly renders viewport</w:t>
        </w:r>
      </w:moveTo>
    </w:p>
    <w:p w14:paraId="53005212" w14:textId="77777777" w:rsidR="008B4D20" w:rsidRPr="00DB3790" w:rsidRDefault="008B4D20" w:rsidP="008B4D20">
      <w:pPr>
        <w:rPr>
          <w:moveTo w:id="4314" w:author="Thomas Stockhammer" w:date="2020-02-19T22:00:00Z"/>
        </w:rPr>
      </w:pPr>
      <w:moveTo w:id="4315" w:author="Thomas Stockhammer" w:date="2020-02-19T22:00: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To>
    </w:p>
    <w:p w14:paraId="4E595BB3" w14:textId="77777777" w:rsidR="008B4D20" w:rsidRDefault="008B4D20" w:rsidP="008B4D20">
      <w:pPr>
        <w:pStyle w:val="Heading4"/>
        <w:rPr>
          <w:ins w:id="4316" w:author="Thomas Stockhammer" w:date="2020-02-19T22:00:00Z"/>
        </w:rPr>
      </w:pPr>
      <w:bookmarkStart w:id="4317" w:name="_Toc33042050"/>
      <w:moveToRangeEnd w:id="4312"/>
      <w:ins w:id="4318" w:author="Thomas Stockhammer" w:date="2020-02-19T22:00:00Z">
        <w:r>
          <w:t>6.2.4.2</w:t>
        </w:r>
        <w:r>
          <w:tab/>
          <w:t>Relevant QoS and QoE parameters</w:t>
        </w:r>
        <w:bookmarkEnd w:id="4317"/>
      </w:ins>
    </w:p>
    <w:p w14:paraId="551FAFBA" w14:textId="77777777" w:rsidR="008B4D20" w:rsidRPr="00DB3790" w:rsidRDefault="008B4D20" w:rsidP="008B4D20">
      <w:pPr>
        <w:jc w:val="both"/>
        <w:rPr>
          <w:ins w:id="4319" w:author="Thomas Stockhammer" w:date="2020-02-19T22:00:00Z"/>
          <w:lang w:eastAsia="zh-CN"/>
        </w:rPr>
      </w:pPr>
      <w:ins w:id="4320" w:author="Thomas Stockhammer" w:date="2020-02-19T22:00:00Z">
        <w:r w:rsidRPr="00DB3790">
          <w:rPr>
            <w:lang w:eastAsia="zh-CN"/>
          </w:rPr>
          <w:t>The following three cases, with different media</w:t>
        </w:r>
        <w:r>
          <w:rPr>
            <w:lang w:eastAsia="zh-CN"/>
          </w:rPr>
          <w:t xml:space="preserve"> delivery</w:t>
        </w:r>
        <w:r w:rsidRPr="00DB3790">
          <w:rPr>
            <w:lang w:eastAsia="zh-CN"/>
          </w:rPr>
          <w:t xml:space="preserve"> bitrates, are considered:</w:t>
        </w:r>
      </w:ins>
    </w:p>
    <w:p w14:paraId="3BA55A46" w14:textId="77777777" w:rsidR="008B4D20" w:rsidRPr="00DB3790" w:rsidRDefault="008B4D20" w:rsidP="008B4D20">
      <w:pPr>
        <w:pStyle w:val="B10"/>
        <w:rPr>
          <w:ins w:id="4321" w:author="Thomas Stockhammer" w:date="2020-02-19T22:00:00Z"/>
        </w:rPr>
      </w:pPr>
      <w:ins w:id="4322" w:author="Thomas Stockhammer" w:date="2020-02-19T22:00:00Z">
        <w:r>
          <w:t>1)</w:t>
        </w:r>
        <w:r>
          <w:tab/>
        </w:r>
        <w:r w:rsidRPr="00DB3790">
          <w:t xml:space="preserve">Around 100 Mbps: In this case, the </w:t>
        </w:r>
        <w:r>
          <w:t>XR device</w:t>
        </w:r>
        <w:r w:rsidRPr="00DB3790">
          <w:t xml:space="preserve"> needs to perform certain amount of processing and decoding.</w:t>
        </w:r>
      </w:ins>
    </w:p>
    <w:p w14:paraId="5184F1E4" w14:textId="77777777" w:rsidR="008B4D20" w:rsidRPr="00DB3790" w:rsidRDefault="008B4D20" w:rsidP="008B4D20">
      <w:pPr>
        <w:pStyle w:val="B10"/>
        <w:rPr>
          <w:ins w:id="4323" w:author="Thomas Stockhammer" w:date="2020-02-19T22:00:00Z"/>
        </w:rPr>
      </w:pPr>
      <w:ins w:id="4324" w:author="Thomas Stockhammer" w:date="2020-02-19T22:00:00Z">
        <w:r>
          <w:t>2)</w:t>
        </w:r>
      </w:ins>
      <w:moveToRangeStart w:id="4325" w:author="Thomas Stockhammer" w:date="2020-02-19T22:00:00Z" w:name="move33042119"/>
      <w:moveTo w:id="4326" w:author="Thomas Stockhammer" w:date="2020-02-19T22:00:00Z">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w:t>
        </w:r>
      </w:moveTo>
      <w:moveToRangeEnd w:id="4325"/>
      <w:ins w:id="4327" w:author="Thomas Stockhammer" w:date="2020-02-19T22:00:00Z">
        <w:r>
          <w:t>(e.g. decoding)</w:t>
        </w:r>
        <w:r w:rsidRPr="00DB3790">
          <w:t xml:space="preserve"> by the </w:t>
        </w:r>
        <w:r>
          <w:t>XR device</w:t>
        </w:r>
        <w:r w:rsidRPr="00DB3790">
          <w:t xml:space="preserve"> is needed.</w:t>
        </w:r>
      </w:ins>
    </w:p>
    <w:p w14:paraId="74409616" w14:textId="77777777" w:rsidR="008B4D20" w:rsidRPr="00DB3790" w:rsidRDefault="008B4D20" w:rsidP="008B4D20">
      <w:pPr>
        <w:pStyle w:val="B10"/>
        <w:rPr>
          <w:ins w:id="4328" w:author="Thomas Stockhammer" w:date="2020-02-19T22:00:00Z"/>
        </w:rPr>
      </w:pPr>
      <w:ins w:id="4329" w:author="Thomas Stockhammer" w:date="2020-02-19T22:00:00Z">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ins>
    </w:p>
    <w:p w14:paraId="6CCAB729" w14:textId="77777777" w:rsidR="008B4D20" w:rsidRPr="00DB3790" w:rsidRDefault="008B4D20" w:rsidP="008B4D20">
      <w:pPr>
        <w:jc w:val="both"/>
        <w:rPr>
          <w:ins w:id="4330" w:author="Thomas Stockhammer" w:date="2020-02-19T22:00:00Z"/>
        </w:rPr>
      </w:pPr>
      <w:ins w:id="4331" w:author="Thomas Stockhammer" w:date="2020-02-19T22:00:00Z">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ins>
    </w:p>
    <w:p w14:paraId="37E192C3" w14:textId="77777777" w:rsidR="008B4D20" w:rsidRDefault="008B4D20" w:rsidP="008B4D20">
      <w:pPr>
        <w:jc w:val="both"/>
        <w:rPr>
          <w:moveTo w:id="4332" w:author="Thomas Stockhammer" w:date="2020-02-19T22:00:00Z"/>
        </w:rPr>
      </w:pPr>
      <w:moveToRangeStart w:id="4333" w:author="Thomas Stockhammer" w:date="2020-02-19T22:00:00Z" w:name="move33042120"/>
      <w:moveTo w:id="4334" w:author="Thomas Stockhammer" w:date="2020-02-19T22:00:00Z">
        <w:r w:rsidRPr="00DB3790">
          <w:t>In addition, the formats exported from Game engines needs to be supported by the respective media encoders.</w:t>
        </w:r>
      </w:moveTo>
    </w:p>
    <w:moveToRangeEnd w:id="4333"/>
    <w:p w14:paraId="63C807D9" w14:textId="77777777" w:rsidR="008B4D20" w:rsidRDefault="008B4D20" w:rsidP="008B4D20">
      <w:pPr>
        <w:rPr>
          <w:ins w:id="4335" w:author="Thomas Stockhammer" w:date="2020-02-19T22:00:00Z"/>
        </w:rPr>
      </w:pPr>
      <w:ins w:id="4336" w:author="Thomas Stockhammer" w:date="2020-02-19T22:00:00Z">
        <w:r>
          <w:t>Note that in this case for XR-based services, the motion-to-photon latency determines the maximum latency requirements for the content. This means that 20ms as defined in clause 4.5.1 are the end-to-end latency targets, including the uplink streaming of the pose information.</w:t>
        </w:r>
      </w:ins>
    </w:p>
    <w:p w14:paraId="0BE1F4D7" w14:textId="1DD6CEEA" w:rsidR="008B4D20" w:rsidRDefault="008B4D20" w:rsidP="008B4D20">
      <w:pPr>
        <w:rPr>
          <w:ins w:id="4337" w:author="Thomas Stockhammer" w:date="2020-02-19T22:00:00Z"/>
        </w:rPr>
      </w:pPr>
      <w:ins w:id="4338" w:author="Thomas Stockhammer" w:date="2020-02-19T22:00:00Z">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ins>
    </w:p>
    <w:p w14:paraId="767A89E2" w14:textId="0C751F03" w:rsidR="008B4D20" w:rsidRDefault="008B4D20" w:rsidP="008B4D20">
      <w:pPr>
        <w:pStyle w:val="Heading4"/>
        <w:rPr>
          <w:ins w:id="4339" w:author="Thomas Stockhammer" w:date="2020-02-19T22:00:00Z"/>
        </w:rPr>
      </w:pPr>
      <w:bookmarkStart w:id="4340" w:name="_Toc33042051"/>
      <w:ins w:id="4341" w:author="Thomas Stockhammer" w:date="2020-02-19T22:00:00Z">
        <w:r>
          <w:t>6.2.4.3</w:t>
        </w:r>
        <w:r>
          <w:tab/>
          <w:t>Potential Standardi</w:t>
        </w:r>
        <w:r w:rsidR="00431B7F">
          <w:t>s</w:t>
        </w:r>
        <w:r>
          <w:t>ation Needs</w:t>
        </w:r>
        <w:bookmarkEnd w:id="4340"/>
      </w:ins>
    </w:p>
    <w:p w14:paraId="5608A2A1" w14:textId="77777777" w:rsidR="008B4D20" w:rsidRDefault="008B4D20" w:rsidP="008B4D20">
      <w:pPr>
        <w:rPr>
          <w:ins w:id="4342" w:author="Thomas Stockhammer" w:date="2020-02-19T22:00:00Z"/>
        </w:rPr>
      </w:pPr>
      <w:ins w:id="4343" w:author="Thomas Stockhammer" w:date="2020-02-19T22:00:00Z">
        <w:r>
          <w:t>On Formats and codecs:</w:t>
        </w:r>
      </w:ins>
    </w:p>
    <w:p w14:paraId="2453DA53" w14:textId="77777777" w:rsidR="008B4D20" w:rsidRDefault="008B4D20" w:rsidP="008B4D20">
      <w:pPr>
        <w:pStyle w:val="ListParagraph"/>
        <w:numPr>
          <w:ilvl w:val="0"/>
          <w:numId w:val="111"/>
        </w:numPr>
        <w:rPr>
          <w:ins w:id="4344" w:author="Thomas Stockhammer" w:date="2020-02-19T22:00:00Z"/>
          <w:rFonts w:ascii="Times New Roman" w:eastAsia="Times New Roman" w:hAnsi="Times New Roman"/>
          <w:sz w:val="20"/>
        </w:rPr>
      </w:pPr>
      <w:ins w:id="4345" w:author="Thomas Stockhammer" w:date="2020-02-19T22:00:00Z">
        <w:r w:rsidRPr="003508C3">
          <w:rPr>
            <w:rFonts w:ascii="Times New Roman" w:eastAsia="Times New Roman" w:hAnsi="Times New Roman"/>
            <w:sz w:val="20"/>
          </w:rPr>
          <w:t>From the analysis, for case 1, similar aspects as defined in clause 6.2.2.6 apply for the formats.</w:t>
        </w:r>
      </w:ins>
    </w:p>
    <w:p w14:paraId="3FEB61D7" w14:textId="77777777" w:rsidR="008B4D20" w:rsidRPr="009A098A" w:rsidRDefault="008B4D20" w:rsidP="008B4D20">
      <w:pPr>
        <w:pStyle w:val="ListParagraph"/>
        <w:numPr>
          <w:ilvl w:val="0"/>
          <w:numId w:val="111"/>
        </w:numPr>
        <w:rPr>
          <w:ins w:id="4346" w:author="Thomas Stockhammer" w:date="2020-02-19T22:00:00Z"/>
        </w:rPr>
      </w:pPr>
      <w:ins w:id="4347" w:author="Thomas Stockhammer" w:date="2020-02-19T22:00:00Z">
        <w:r w:rsidRPr="009A098A">
          <w:rPr>
            <w:rFonts w:ascii="Times New Roman" w:eastAsia="Times New Roman" w:hAnsi="Times New Roman"/>
            <w:sz w:val="20"/>
          </w:rPr>
          <w:t xml:space="preserve">For cases 2 and 3, formats are of less relevance for 3GPP as such formats are typically defined by other consortia, if at all. </w:t>
        </w:r>
      </w:ins>
    </w:p>
    <w:p w14:paraId="44155E15" w14:textId="77777777" w:rsidR="008B4D20" w:rsidRDefault="008B4D20" w:rsidP="008B4D20">
      <w:pPr>
        <w:rPr>
          <w:ins w:id="4348" w:author="Thomas Stockhammer" w:date="2020-02-19T22:00:00Z"/>
        </w:rPr>
      </w:pPr>
      <w:ins w:id="4349" w:author="Thomas Stockhammer" w:date="2020-02-19T22:00:00Z">
        <w:r>
          <w:t>On network support:</w:t>
        </w:r>
      </w:ins>
    </w:p>
    <w:p w14:paraId="02C71177" w14:textId="1CA837E0" w:rsidR="008B4D20" w:rsidRPr="009A098A" w:rsidRDefault="008B4D20" w:rsidP="008B4D20">
      <w:pPr>
        <w:pStyle w:val="ListParagraph"/>
        <w:numPr>
          <w:ilvl w:val="0"/>
          <w:numId w:val="111"/>
        </w:numPr>
        <w:rPr>
          <w:ins w:id="4350" w:author="Thomas Stockhammer" w:date="2020-02-19T22:00:00Z"/>
        </w:rPr>
      </w:pPr>
      <w:ins w:id="4351" w:author="Thomas Stockhammer" w:date="2020-02-19T22:00:00Z">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ins>
    </w:p>
    <w:p w14:paraId="29F5C0CC" w14:textId="77777777" w:rsidR="008B4D20" w:rsidRDefault="008B4D20" w:rsidP="008B4D20">
      <w:pPr>
        <w:pStyle w:val="ListParagraph"/>
        <w:numPr>
          <w:ilvl w:val="0"/>
          <w:numId w:val="111"/>
        </w:numPr>
        <w:rPr>
          <w:ins w:id="4352" w:author="Thomas Stockhammer" w:date="2020-02-19T22:00:00Z"/>
          <w:rFonts w:ascii="Times New Roman" w:eastAsia="Times New Roman" w:hAnsi="Times New Roman"/>
          <w:sz w:val="20"/>
        </w:rPr>
      </w:pPr>
      <w:ins w:id="4353" w:author="Thomas Stockhammer" w:date="2020-02-19T22:00:00Z">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ins>
    </w:p>
    <w:p w14:paraId="53F21F49" w14:textId="77777777" w:rsidR="008B4D20" w:rsidRPr="003508C3" w:rsidRDefault="008B4D20" w:rsidP="008B4D20">
      <w:pPr>
        <w:pStyle w:val="ListParagraph"/>
        <w:numPr>
          <w:ilvl w:val="1"/>
          <w:numId w:val="111"/>
        </w:numPr>
        <w:rPr>
          <w:ins w:id="4354" w:author="Thomas Stockhammer" w:date="2020-02-19T22:00:00Z"/>
          <w:rFonts w:ascii="Times New Roman" w:eastAsia="Times New Roman" w:hAnsi="Times New Roman"/>
          <w:sz w:val="20"/>
        </w:rPr>
      </w:pPr>
      <w:ins w:id="4355" w:author="Thomas Stockhammer" w:date="2020-02-19T22:00:00Z">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ins>
    </w:p>
    <w:p w14:paraId="0AA727D0" w14:textId="7A6B8709" w:rsidR="008B4D20" w:rsidRDefault="008B4D20" w:rsidP="008B4D20">
      <w:pPr>
        <w:pStyle w:val="ListParagraph"/>
        <w:numPr>
          <w:ilvl w:val="1"/>
          <w:numId w:val="111"/>
        </w:numPr>
        <w:rPr>
          <w:ins w:id="4356" w:author="Thomas Stockhammer" w:date="2020-02-19T22:00:00Z"/>
          <w:rFonts w:ascii="Times New Roman" w:hAnsi="Times New Roman"/>
          <w:sz w:val="20"/>
        </w:rPr>
      </w:pPr>
      <w:ins w:id="4357" w:author="Thomas Stockhammer" w:date="2020-02-19T22:00:00Z">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ins>
    </w:p>
    <w:p w14:paraId="49AF0671" w14:textId="77777777" w:rsidR="008B4D20" w:rsidRPr="003508C3" w:rsidRDefault="008B4D20" w:rsidP="008B4D20">
      <w:pPr>
        <w:pStyle w:val="ListParagraph"/>
        <w:numPr>
          <w:ilvl w:val="1"/>
          <w:numId w:val="111"/>
        </w:numPr>
        <w:rPr>
          <w:ins w:id="4358" w:author="Thomas Stockhammer" w:date="2020-02-19T22:00:00Z"/>
          <w:rFonts w:ascii="Times New Roman" w:hAnsi="Times New Roman"/>
          <w:sz w:val="20"/>
        </w:rPr>
      </w:pPr>
      <w:ins w:id="4359" w:author="Thomas Stockhammer" w:date="2020-02-19T22:00:00Z">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ins>
    </w:p>
    <w:p w14:paraId="5A96F983" w14:textId="6B9D36E1" w:rsidR="008B4D20" w:rsidRDefault="008B4D20" w:rsidP="008B4D20">
      <w:pPr>
        <w:pStyle w:val="Heading3"/>
        <w:rPr>
          <w:ins w:id="4360" w:author="Thomas Stockhammer" w:date="2020-02-19T22:00:00Z"/>
        </w:rPr>
      </w:pPr>
      <w:bookmarkStart w:id="4361" w:name="_Toc33042052"/>
      <w:ins w:id="4362" w:author="Thomas Stockhammer" w:date="2020-02-19T22:00:00Z">
        <w:r>
          <w:t>6</w:t>
        </w:r>
        <w:r w:rsidRPr="00DB3790">
          <w:t>.2.</w:t>
        </w:r>
        <w:r>
          <w:t>5</w:t>
        </w:r>
        <w:r w:rsidRPr="00DB3790">
          <w:tab/>
        </w:r>
        <w:r w:rsidR="009E5AD2">
          <w:t xml:space="preserve">Raster-based </w:t>
        </w:r>
        <w:r w:rsidRPr="00DB3790">
          <w:t>Split Rendering</w:t>
        </w:r>
        <w:bookmarkEnd w:id="4361"/>
      </w:ins>
    </w:p>
    <w:p w14:paraId="6CEEF5F9" w14:textId="77777777" w:rsidR="008B4D20" w:rsidRDefault="008B4D20" w:rsidP="008B4D20">
      <w:pPr>
        <w:pStyle w:val="Heading4"/>
        <w:rPr>
          <w:ins w:id="4363" w:author="Thomas Stockhammer" w:date="2020-02-19T22:00:00Z"/>
        </w:rPr>
      </w:pPr>
      <w:bookmarkStart w:id="4364" w:name="_Toc33042053"/>
      <w:ins w:id="4365" w:author="Thomas Stockhammer" w:date="2020-02-19T22:00:00Z">
        <w:r>
          <w:t>6.2.5.1</w:t>
        </w:r>
        <w:r>
          <w:tab/>
          <w:t>Architecture</w:t>
        </w:r>
        <w:bookmarkEnd w:id="4364"/>
        <w:r>
          <w:t xml:space="preserve"> </w:t>
        </w:r>
      </w:ins>
    </w:p>
    <w:p w14:paraId="6487A9F1" w14:textId="44FFF18B" w:rsidR="00A91AAD" w:rsidRDefault="00A91AAD" w:rsidP="008B4D20">
      <w:pPr>
        <w:rPr>
          <w:ins w:id="4366" w:author="Thomas Stockhammer" w:date="2020-02-19T22:00:00Z"/>
        </w:rPr>
      </w:pPr>
      <w:ins w:id="4367" w:author="Thomas Stockhammer" w:date="2020-02-19T22:00:00Z">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ins>
    </w:p>
    <w:p w14:paraId="265F3411" w14:textId="6D237027" w:rsidR="008B4D20" w:rsidRPr="00DB3790" w:rsidRDefault="00080DC5" w:rsidP="008B4D20">
      <w:pPr>
        <w:rPr>
          <w:ins w:id="4368" w:author="Thomas Stockhammer" w:date="2020-02-19T22:00:00Z"/>
        </w:rPr>
      </w:pPr>
      <w:ins w:id="4369" w:author="Thomas Stockhammer" w:date="2020-02-19T22:00:00Z">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ins>
    </w:p>
    <w:p w14:paraId="2D5D2527" w14:textId="3036021E" w:rsidR="008B4D20" w:rsidRPr="00DB3790" w:rsidRDefault="008B4D20" w:rsidP="008B4D20">
      <w:pPr>
        <w:pStyle w:val="B10"/>
        <w:rPr>
          <w:ins w:id="4370" w:author="Thomas Stockhammer" w:date="2020-02-19T22:00:00Z"/>
        </w:rPr>
      </w:pPr>
      <w:ins w:id="4371" w:author="Thomas Stockhammer" w:date="2020-02-19T22:00:00Z">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cloud</w:t>
        </w:r>
        <w:r w:rsidR="00C00335">
          <w:t xml:space="preserve"> </w:t>
        </w:r>
        <w:r w:rsidR="00080DC5">
          <w:t>or the edge)</w:t>
        </w:r>
        <w:r w:rsidRPr="00DB3790">
          <w:t xml:space="preserve"> and </w:t>
        </w:r>
        <w:r w:rsidR="00080DC5">
          <w:t>pose correction (such as ATW)</w:t>
        </w:r>
        <w:r w:rsidRPr="00DB3790">
          <w:t xml:space="preserve"> on </w:t>
        </w:r>
        <w:r>
          <w:t xml:space="preserve">the XR </w:t>
        </w:r>
        <w:r w:rsidRPr="00DB3790">
          <w:t>device</w:t>
        </w:r>
      </w:ins>
    </w:p>
    <w:p w14:paraId="69670CC0" w14:textId="77777777" w:rsidR="008B4D20" w:rsidRDefault="008B4D20" w:rsidP="008B4D20">
      <w:pPr>
        <w:pStyle w:val="B10"/>
        <w:rPr>
          <w:ins w:id="4372" w:author="Thomas Stockhammer" w:date="2020-02-19T22:00:00Z"/>
        </w:rPr>
      </w:pPr>
      <w:ins w:id="4373" w:author="Thomas Stockhammer" w:date="2020-02-19T22:00:00Z">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ins>
    </w:p>
    <w:p w14:paraId="31611BCF" w14:textId="2EB2AA3C" w:rsidR="008B4D20" w:rsidRPr="00DB3790" w:rsidRDefault="008B4D20" w:rsidP="008B4D20">
      <w:pPr>
        <w:rPr>
          <w:ins w:id="4374" w:author="Thomas Stockhammer" w:date="2020-02-19T22:00:00Z"/>
        </w:rPr>
      </w:pPr>
      <w:ins w:id="4375" w:author="Thomas Stockhammer" w:date="2020-02-19T22:00:00Z">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ins>
    </w:p>
    <w:p w14:paraId="7574A9EA" w14:textId="5D432480" w:rsidR="008B4D20" w:rsidRPr="00DB3790" w:rsidRDefault="002A3294" w:rsidP="008B4D20">
      <w:pPr>
        <w:pStyle w:val="TH"/>
        <w:rPr>
          <w:ins w:id="4376" w:author="Thomas Stockhammer" w:date="2020-02-19T22:00:00Z"/>
        </w:rPr>
      </w:pPr>
      <w:ins w:id="4377" w:author="Thomas Stockhammer" w:date="2020-02-19T22:00:00Z">
        <w:r w:rsidRPr="00DB3790">
          <w:rPr>
            <w:noProof/>
          </w:rPr>
          <w:object w:dxaOrig="11910" w:dyaOrig="5145" w14:anchorId="0D524876">
            <v:shape id="_x0000_i1040" type="#_x0000_t75" alt="" style="width:461.95pt;height:208.5pt;mso-width-percent:0;mso-height-percent:0;mso-width-percent:0;mso-height-percent:0" o:ole="">
              <v:imagedata r:id="rId93" o:title=""/>
            </v:shape>
            <o:OLEObject Type="Embed" ProgID="Visio.Drawing.15" ShapeID="_x0000_i1040" DrawAspect="Content" ObjectID="_1643656282" r:id="rId94"/>
          </w:object>
        </w:r>
      </w:ins>
    </w:p>
    <w:p w14:paraId="17A76E6C" w14:textId="77777777" w:rsidR="008B4D20" w:rsidRPr="00DB3790" w:rsidRDefault="008B4D20" w:rsidP="008B4D20">
      <w:pPr>
        <w:pStyle w:val="TH"/>
        <w:rPr>
          <w:ins w:id="4378" w:author="Thomas Stockhammer" w:date="2020-02-19T22:00:00Z"/>
        </w:rPr>
      </w:pPr>
      <w:ins w:id="4379" w:author="Thomas Stockhammer" w:date="2020-02-19T22:00:00Z">
        <w:r w:rsidRPr="00DB3790">
          <w:t xml:space="preserve">Figure </w:t>
        </w:r>
        <w:r>
          <w:t>6</w:t>
        </w:r>
        <w:r w:rsidRPr="00DB3790">
          <w:t>.2.</w:t>
        </w:r>
        <w:r>
          <w:t>5</w:t>
        </w:r>
        <w:r w:rsidRPr="00DB3790">
          <w:t>-1</w:t>
        </w:r>
        <w:r>
          <w:t>:</w:t>
        </w:r>
        <w:r w:rsidRPr="00DB3790">
          <w:t xml:space="preserve"> Split Rendering with Asynchronous Time Warping (ATW) Correction</w:t>
        </w:r>
      </w:ins>
    </w:p>
    <w:p w14:paraId="0D43D4D1" w14:textId="77777777" w:rsidR="008B4D20" w:rsidRDefault="008B4D20" w:rsidP="008B4D20">
      <w:pPr>
        <w:pStyle w:val="Heading4"/>
        <w:rPr>
          <w:ins w:id="4380" w:author="Thomas Stockhammer" w:date="2020-02-19T22:00:00Z"/>
        </w:rPr>
      </w:pPr>
      <w:bookmarkStart w:id="4381" w:name="_Toc33042054"/>
      <w:ins w:id="4382" w:author="Thomas Stockhammer" w:date="2020-02-19T22:00:00Z">
        <w:r>
          <w:t>6.2.5.2</w:t>
        </w:r>
        <w:r>
          <w:tab/>
          <w:t>Use Cases in Context</w:t>
        </w:r>
        <w:bookmarkEnd w:id="4381"/>
      </w:ins>
    </w:p>
    <w:p w14:paraId="7E481683" w14:textId="77777777" w:rsidR="008B4D20" w:rsidRPr="004B079F" w:rsidRDefault="008B4D20" w:rsidP="008B4D20">
      <w:pPr>
        <w:rPr>
          <w:ins w:id="4383" w:author="Thomas Stockhammer" w:date="2020-02-19T22:00:00Z"/>
        </w:rPr>
      </w:pPr>
      <w:ins w:id="4384" w:author="Thomas Stockhammer" w:date="2020-02-19T22:00:00Z">
        <w:r>
          <w:t>The use cases in clause 5.5 may be addressed by this architecture.</w:t>
        </w:r>
      </w:ins>
    </w:p>
    <w:p w14:paraId="2E948F76" w14:textId="77777777" w:rsidR="008B4D20" w:rsidRDefault="008B4D20" w:rsidP="008B4D20">
      <w:pPr>
        <w:pStyle w:val="Heading4"/>
        <w:rPr>
          <w:ins w:id="4385" w:author="Thomas Stockhammer" w:date="2020-02-19T22:00:00Z"/>
        </w:rPr>
      </w:pPr>
      <w:bookmarkStart w:id="4386" w:name="_Toc33042055"/>
      <w:ins w:id="4387" w:author="Thomas Stockhammer" w:date="2020-02-19T22:00:00Z">
        <w:r>
          <w:t>6.2.5.3</w:t>
        </w:r>
        <w:r>
          <w:tab/>
          <w:t>Basic Procedures</w:t>
        </w:r>
        <w:bookmarkEnd w:id="4386"/>
      </w:ins>
    </w:p>
    <w:p w14:paraId="14505CB0" w14:textId="77777777" w:rsidR="008B4D20" w:rsidRPr="00DB3790" w:rsidRDefault="008B4D20" w:rsidP="008B4D20">
      <w:pPr>
        <w:rPr>
          <w:moveTo w:id="4388" w:author="Thomas Stockhammer" w:date="2020-02-19T22:00:00Z"/>
        </w:rPr>
      </w:pPr>
      <w:moveToRangeStart w:id="4389" w:author="Thomas Stockhammer" w:date="2020-02-19T22:00:00Z" w:name="move33042121"/>
      <w:moveTo w:id="4390" w:author="Thomas Stockhammer" w:date="2020-02-19T22:00:00Z">
        <w:r w:rsidRPr="00DB3790">
          <w:t>The following call flow highlights the key steps:</w:t>
        </w:r>
      </w:moveTo>
    </w:p>
    <w:p w14:paraId="6A0095F7" w14:textId="77777777" w:rsidR="008B4D20" w:rsidRPr="00DB3790" w:rsidRDefault="008B4D20" w:rsidP="008B4D20">
      <w:pPr>
        <w:pStyle w:val="B10"/>
        <w:rPr>
          <w:moveTo w:id="4391" w:author="Thomas Stockhammer" w:date="2020-02-19T22:00:00Z"/>
        </w:rPr>
      </w:pPr>
      <w:moveTo w:id="4392" w:author="Thomas Stockhammer" w:date="2020-02-19T22:00:00Z">
        <w:r w:rsidRPr="00DB3790">
          <w:t>1)</w:t>
        </w:r>
        <w:r w:rsidRPr="00DB3790">
          <w:tab/>
          <w:t>An XR Device connects to the network and joins XR application</w:t>
        </w:r>
      </w:moveTo>
    </w:p>
    <w:moveToRangeEnd w:id="4389"/>
    <w:p w14:paraId="33861041" w14:textId="77777777" w:rsidR="008B4D20" w:rsidRPr="00DB3790" w:rsidRDefault="008B4D20" w:rsidP="008B4D20">
      <w:pPr>
        <w:pStyle w:val="B2"/>
        <w:rPr>
          <w:ins w:id="4393" w:author="Thomas Stockhammer" w:date="2020-02-19T22:00:00Z"/>
        </w:rPr>
      </w:pPr>
      <w:ins w:id="4394" w:author="Thomas Stockhammer" w:date="2020-02-19T22:00:00Z">
        <w:r w:rsidRPr="00DB3790">
          <w:t>a)</w:t>
        </w:r>
        <w:r w:rsidRPr="00DB3790">
          <w:tab/>
          <w:t>Sends static device information</w:t>
        </w:r>
        <w:r>
          <w:t xml:space="preserve"> and capabilities</w:t>
        </w:r>
        <w:r w:rsidRPr="00DB3790">
          <w:t xml:space="preserve"> (supported decoders, viewport)</w:t>
        </w:r>
      </w:ins>
    </w:p>
    <w:p w14:paraId="392A5A31" w14:textId="77777777" w:rsidR="008B4D20" w:rsidRPr="00DB3790" w:rsidRDefault="008B4D20" w:rsidP="008B4D20">
      <w:pPr>
        <w:pStyle w:val="B10"/>
        <w:rPr>
          <w:ins w:id="4395" w:author="Thomas Stockhammer" w:date="2020-02-19T22:00:00Z"/>
        </w:rPr>
      </w:pPr>
      <w:ins w:id="4396" w:author="Thomas Stockhammer" w:date="2020-02-19T22:00:00Z">
        <w:r w:rsidRPr="00DB3790">
          <w:t>2)</w:t>
        </w:r>
        <w:r w:rsidRPr="00DB3790">
          <w:tab/>
          <w:t xml:space="preserve">Based on this information, </w:t>
        </w:r>
        <w:r>
          <w:t>the XR</w:t>
        </w:r>
        <w:r w:rsidRPr="00DB3790">
          <w:t xml:space="preserve"> server sets up encoder</w:t>
        </w:r>
        <w:r>
          <w:t>s</w:t>
        </w:r>
        <w:r w:rsidRPr="00DB3790">
          <w:t xml:space="preserve"> and formats</w:t>
        </w:r>
      </w:ins>
    </w:p>
    <w:p w14:paraId="28D2D5B4" w14:textId="77777777" w:rsidR="008B4D20" w:rsidRPr="00DB3790" w:rsidRDefault="008B4D20" w:rsidP="008B4D20">
      <w:pPr>
        <w:pStyle w:val="B10"/>
        <w:rPr>
          <w:ins w:id="4397" w:author="Thomas Stockhammer" w:date="2020-02-19T22:00:00Z"/>
        </w:rPr>
      </w:pPr>
      <w:ins w:id="4398" w:author="Thomas Stockhammer" w:date="2020-02-19T22:00:00Z">
        <w:r>
          <w:t>3</w:t>
        </w:r>
        <w:r w:rsidRPr="00DB3790">
          <w:t>)</w:t>
        </w:r>
        <w:r w:rsidRPr="00DB3790">
          <w:tab/>
          <w:t>Loop</w:t>
        </w:r>
      </w:ins>
    </w:p>
    <w:p w14:paraId="3B5D344E" w14:textId="77777777" w:rsidR="008B4D20" w:rsidRPr="00DB3790" w:rsidRDefault="008B4D20" w:rsidP="008B4D20">
      <w:pPr>
        <w:pStyle w:val="B2"/>
        <w:rPr>
          <w:ins w:id="4399" w:author="Thomas Stockhammer" w:date="2020-02-19T22:00:00Z"/>
        </w:rPr>
      </w:pPr>
      <w:ins w:id="4400" w:author="Thomas Stockhammer" w:date="2020-02-19T22:00:00Z">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ins>
    </w:p>
    <w:p w14:paraId="01AC6CFB" w14:textId="77777777" w:rsidR="008B4D20" w:rsidRPr="00DB3790" w:rsidRDefault="008B4D20" w:rsidP="008B4D20">
      <w:pPr>
        <w:pStyle w:val="B2"/>
        <w:rPr>
          <w:ins w:id="4401" w:author="Thomas Stockhammer" w:date="2020-02-19T22:00:00Z"/>
        </w:rPr>
      </w:pPr>
      <w:ins w:id="4402" w:author="Thomas Stockhammer" w:date="2020-02-19T22:00:00Z">
        <w:r>
          <w:t>b</w:t>
        </w:r>
        <w:r w:rsidRPr="00DB3790">
          <w:t>)</w:t>
        </w:r>
        <w:r w:rsidRPr="00DB3790">
          <w:tab/>
        </w:r>
        <w:r>
          <w:t xml:space="preserve">XR </w:t>
        </w:r>
        <w:r w:rsidRPr="00DB3790">
          <w:t>Pose is sent to XR Server</w:t>
        </w:r>
      </w:ins>
    </w:p>
    <w:p w14:paraId="4EDD8817" w14:textId="77777777" w:rsidR="008B4D20" w:rsidRPr="00DB3790" w:rsidRDefault="008B4D20" w:rsidP="008B4D20">
      <w:pPr>
        <w:pStyle w:val="B2"/>
        <w:rPr>
          <w:ins w:id="4403" w:author="Thomas Stockhammer" w:date="2020-02-19T22:00:00Z"/>
        </w:rPr>
      </w:pPr>
      <w:ins w:id="4404" w:author="Thomas Stockhammer" w:date="2020-02-19T22:00:00Z">
        <w:r>
          <w:t>c</w:t>
        </w:r>
        <w:r w:rsidRPr="00DB3790">
          <w:t>)</w:t>
        </w:r>
        <w:r w:rsidRPr="00DB3790">
          <w:tab/>
          <w:t>The XR Server uses the pose to pre-render the XR viewport</w:t>
        </w:r>
      </w:ins>
    </w:p>
    <w:p w14:paraId="23BAA8F6" w14:textId="77777777" w:rsidR="008B4D20" w:rsidRPr="00DB3790" w:rsidRDefault="008B4D20" w:rsidP="008B4D20">
      <w:pPr>
        <w:pStyle w:val="B2"/>
        <w:rPr>
          <w:ins w:id="4405" w:author="Thomas Stockhammer" w:date="2020-02-19T22:00:00Z"/>
        </w:rPr>
      </w:pPr>
      <w:ins w:id="4406" w:author="Thomas Stockhammer" w:date="2020-02-19T22:00:00Z">
        <w:r>
          <w:t>d</w:t>
        </w:r>
        <w:r w:rsidRPr="00DB3790">
          <w:t>)</w:t>
        </w:r>
        <w:r w:rsidRPr="00DB3790">
          <w:tab/>
          <w:t>XR Viewport is encoded with 2D media encoders</w:t>
        </w:r>
      </w:ins>
    </w:p>
    <w:p w14:paraId="4AF09E3D" w14:textId="77777777" w:rsidR="008B4D20" w:rsidRPr="00DB3790" w:rsidRDefault="008B4D20" w:rsidP="008B4D20">
      <w:pPr>
        <w:pStyle w:val="B2"/>
        <w:rPr>
          <w:ins w:id="4407" w:author="Thomas Stockhammer" w:date="2020-02-19T22:00:00Z"/>
        </w:rPr>
      </w:pPr>
      <w:ins w:id="4408" w:author="Thomas Stockhammer" w:date="2020-02-19T22:00:00Z">
        <w:r>
          <w:t>e</w:t>
        </w:r>
        <w:r w:rsidRPr="00DB3790">
          <w:t>)</w:t>
        </w:r>
        <w:r w:rsidRPr="00DB3790">
          <w:tab/>
          <w:t>The compressed media is sent to XR device</w:t>
        </w:r>
        <w:r>
          <w:t xml:space="preserve"> along with XR pose that it was rendered for</w:t>
        </w:r>
      </w:ins>
    </w:p>
    <w:p w14:paraId="0BF35ED5" w14:textId="77777777" w:rsidR="008B4D20" w:rsidRPr="00DB3790" w:rsidRDefault="008B4D20" w:rsidP="008B4D20">
      <w:pPr>
        <w:pStyle w:val="B2"/>
        <w:rPr>
          <w:ins w:id="4409" w:author="Thomas Stockhammer" w:date="2020-02-19T22:00:00Z"/>
        </w:rPr>
      </w:pPr>
      <w:ins w:id="4410" w:author="Thomas Stockhammer" w:date="2020-02-19T22:00:00Z">
        <w:r>
          <w:t>f</w:t>
        </w:r>
        <w:r w:rsidRPr="00DB3790">
          <w:t>)</w:t>
        </w:r>
        <w:r w:rsidRPr="00DB3790">
          <w:tab/>
          <w:t xml:space="preserve">The XR device decompresses video </w:t>
        </w:r>
      </w:ins>
    </w:p>
    <w:p w14:paraId="1289CE99" w14:textId="67945ABD" w:rsidR="008B4D20" w:rsidRPr="00DB3790" w:rsidRDefault="008B4D20" w:rsidP="008B4D20">
      <w:pPr>
        <w:pStyle w:val="B2"/>
        <w:rPr>
          <w:ins w:id="4411" w:author="Thomas Stockhammer" w:date="2020-02-19T22:00:00Z"/>
        </w:rPr>
      </w:pPr>
      <w:ins w:id="4412" w:author="Thomas Stockhammer" w:date="2020-02-19T22:00:00Z">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ins>
    </w:p>
    <w:p w14:paraId="4BC7866B" w14:textId="77777777" w:rsidR="008B4D20" w:rsidRDefault="008B4D20" w:rsidP="008B4D20">
      <w:pPr>
        <w:pStyle w:val="Heading4"/>
        <w:rPr>
          <w:ins w:id="4413" w:author="Thomas Stockhammer" w:date="2020-02-19T22:00:00Z"/>
        </w:rPr>
      </w:pPr>
      <w:bookmarkStart w:id="4414" w:name="_Toc33042056"/>
      <w:ins w:id="4415" w:author="Thomas Stockhammer" w:date="2020-02-19T22:00:00Z">
        <w:r>
          <w:t>6.2.5.4</w:t>
        </w:r>
        <w:r>
          <w:tab/>
          <w:t>Content Formats and Rendering</w:t>
        </w:r>
        <w:bookmarkEnd w:id="4414"/>
      </w:ins>
    </w:p>
    <w:p w14:paraId="407C919C" w14:textId="00F779CF" w:rsidR="008B4D20" w:rsidRDefault="00D012F3" w:rsidP="008B4D20">
      <w:pPr>
        <w:rPr>
          <w:ins w:id="4416" w:author="Thomas Stockhammer" w:date="2020-02-19T22:00:00Z"/>
          <w:lang w:val="en-US"/>
        </w:rPr>
      </w:pPr>
      <w:ins w:id="4417" w:author="Thomas Stockhammer" w:date="2020-02-19T22:00:00Z">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ins>
    </w:p>
    <w:p w14:paraId="05EAE63E" w14:textId="77777777" w:rsidR="008B4D20" w:rsidRDefault="008B4D20" w:rsidP="008B4D20">
      <w:pPr>
        <w:pStyle w:val="Heading4"/>
        <w:rPr>
          <w:ins w:id="4418" w:author="Thomas Stockhammer" w:date="2020-02-19T22:00:00Z"/>
        </w:rPr>
      </w:pPr>
      <w:bookmarkStart w:id="4419" w:name="_Toc33042057"/>
      <w:ins w:id="4420" w:author="Thomas Stockhammer" w:date="2020-02-19T22:00:00Z">
        <w:r>
          <w:t>6.2.5.5</w:t>
        </w:r>
        <w:r>
          <w:tab/>
          <w:t>Relevant QoS and QoE parameters</w:t>
        </w:r>
        <w:bookmarkEnd w:id="4419"/>
      </w:ins>
    </w:p>
    <w:p w14:paraId="1F8F8076" w14:textId="77777777" w:rsidR="008B4D20" w:rsidRDefault="008B4D20" w:rsidP="008B4D20">
      <w:pPr>
        <w:rPr>
          <w:ins w:id="4421" w:author="Thomas Stockhammer" w:date="2020-02-19T22:00:00Z"/>
        </w:rPr>
      </w:pPr>
      <w:ins w:id="4422" w:author="Thomas Stockhammer" w:date="2020-02-19T22:00:00Z">
        <w:r>
          <w:t xml:space="preserve">With the use of time warp, the latency requirements follow those documented in clause 4.2.2, i.e. the end-to-end latency between the user motion and the rendering is 50ms. </w:t>
        </w:r>
      </w:ins>
    </w:p>
    <w:p w14:paraId="5F400196" w14:textId="77777777" w:rsidR="008B4D20" w:rsidRDefault="008B4D20" w:rsidP="008B4D20">
      <w:pPr>
        <w:rPr>
          <w:ins w:id="4423" w:author="Thomas Stockhammer" w:date="2020-02-19T22:00:00Z"/>
        </w:rPr>
      </w:pPr>
      <w:ins w:id="4424" w:author="Thomas Stockhammer" w:date="2020-02-19T22:00:00Z">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ins>
    </w:p>
    <w:p w14:paraId="3589C5B6" w14:textId="77777777" w:rsidR="008B4D20" w:rsidRDefault="008B4D20" w:rsidP="008B4D20">
      <w:pPr>
        <w:rPr>
          <w:ins w:id="4425" w:author="Thomas Stockhammer" w:date="2020-02-19T22:00:00Z"/>
        </w:rPr>
      </w:pPr>
      <w:ins w:id="4426" w:author="Thomas Stockhammer" w:date="2020-02-19T22:00:00Z">
        <w:r>
          <w:t>Regular stereo audio signals are considered, requiring bitrates that are negligible compared to the video signals.</w:t>
        </w:r>
      </w:ins>
    </w:p>
    <w:p w14:paraId="0172B861" w14:textId="77777777" w:rsidR="008B4D20" w:rsidRDefault="008B4D20" w:rsidP="008B4D20">
      <w:pPr>
        <w:rPr>
          <w:ins w:id="4427" w:author="Thomas Stockhammer" w:date="2020-02-19T22:00:00Z"/>
        </w:rPr>
      </w:pPr>
      <w:ins w:id="4428" w:author="Thomas Stockhammer" w:date="2020-02-19T22:00:00Z">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ins>
    </w:p>
    <w:p w14:paraId="29180BE0" w14:textId="77777777" w:rsidR="008B4D20" w:rsidRDefault="008B4D20" w:rsidP="008B4D20">
      <w:pPr>
        <w:rPr>
          <w:ins w:id="4429" w:author="Thomas Stockhammer" w:date="2020-02-19T22:00:00Z"/>
        </w:rPr>
      </w:pPr>
      <w:ins w:id="4430" w:author="Thomas Stockhammer" w:date="2020-02-19T22:00:00Z">
        <w:r>
          <w:t>The uplink is predominantly the pose information, see clause 4.1 for details. Data rates are several 100 kbit/s and the latency should be small in order to not add to the overall target latency.</w:t>
        </w:r>
      </w:ins>
    </w:p>
    <w:p w14:paraId="1A8C516B" w14:textId="0B132F68" w:rsidR="008B4D20" w:rsidRDefault="008B4D20" w:rsidP="008B4D20">
      <w:pPr>
        <w:pStyle w:val="Heading4"/>
        <w:rPr>
          <w:ins w:id="4431" w:author="Thomas Stockhammer" w:date="2020-02-19T22:00:00Z"/>
        </w:rPr>
      </w:pPr>
      <w:bookmarkStart w:id="4432" w:name="_Toc33042058"/>
      <w:ins w:id="4433" w:author="Thomas Stockhammer" w:date="2020-02-19T22:00:00Z">
        <w:r>
          <w:t>6.2.5.6</w:t>
        </w:r>
        <w:r>
          <w:tab/>
          <w:t>Potential Standardi</w:t>
        </w:r>
        <w:r w:rsidR="00431B7F">
          <w:t>s</w:t>
        </w:r>
        <w:r>
          <w:t>ation needs</w:t>
        </w:r>
        <w:bookmarkEnd w:id="4432"/>
      </w:ins>
    </w:p>
    <w:p w14:paraId="141C27F7" w14:textId="45140C25" w:rsidR="008B4D20" w:rsidRDefault="008B4D20" w:rsidP="008B4D20">
      <w:pPr>
        <w:rPr>
          <w:ins w:id="4434" w:author="Thomas Stockhammer" w:date="2020-02-19T22:00:00Z"/>
        </w:rPr>
      </w:pPr>
      <w:ins w:id="4435" w:author="Thomas Stockhammer" w:date="2020-02-19T22:00:00Z">
        <w:r>
          <w:t>In the context of this architecture, the following potential standardi</w:t>
        </w:r>
        <w:r w:rsidR="00431B7F">
          <w:t>s</w:t>
        </w:r>
        <w:r>
          <w:t>ation needs are identified:</w:t>
        </w:r>
      </w:ins>
    </w:p>
    <w:p w14:paraId="1735DF66" w14:textId="77777777" w:rsidR="008B4D20" w:rsidRDefault="008B4D20" w:rsidP="008B4D20">
      <w:pPr>
        <w:pStyle w:val="B10"/>
        <w:numPr>
          <w:ilvl w:val="0"/>
          <w:numId w:val="111"/>
        </w:numPr>
        <w:rPr>
          <w:ins w:id="4436" w:author="Thomas Stockhammer" w:date="2020-02-19T22:00:00Z"/>
        </w:rPr>
      </w:pPr>
      <w:ins w:id="4437" w:author="Thomas Stockhammer" w:date="2020-02-19T22:00:00Z">
        <w:r>
          <w:t>Regular 2D video encoders and decoders that are capable encode and decode 2K per eye as well as 90 fps and are capable to encode typical graphics frame buffer signals.</w:t>
        </w:r>
      </w:ins>
    </w:p>
    <w:p w14:paraId="08C811C7" w14:textId="77777777" w:rsidR="008B4D20" w:rsidRDefault="008B4D20" w:rsidP="008B4D20">
      <w:pPr>
        <w:pStyle w:val="B10"/>
        <w:numPr>
          <w:ilvl w:val="0"/>
          <w:numId w:val="111"/>
        </w:numPr>
        <w:rPr>
          <w:ins w:id="4438" w:author="Thomas Stockhammer" w:date="2020-02-19T22:00:00Z"/>
          <w:lang w:val="en-US"/>
        </w:rPr>
      </w:pPr>
      <w:ins w:id="4439" w:author="Thomas Stockhammer" w:date="2020-02-19T22:00:00Z">
        <w:r w:rsidRPr="00DD0DD3">
          <w:rPr>
            <w:lang w:val="en-US"/>
          </w:rPr>
          <w:t>Pose information in the u</w:t>
        </w:r>
        <w:r>
          <w:rPr>
            <w:lang w:val="en-US"/>
          </w:rPr>
          <w:t>plink at sufficiently high frequency</w:t>
        </w:r>
      </w:ins>
    </w:p>
    <w:p w14:paraId="7E5EC695" w14:textId="77777777" w:rsidR="008B4D20" w:rsidRDefault="008B4D20" w:rsidP="008B4D20">
      <w:pPr>
        <w:pStyle w:val="B10"/>
        <w:numPr>
          <w:ilvl w:val="0"/>
          <w:numId w:val="111"/>
        </w:numPr>
        <w:rPr>
          <w:ins w:id="4440" w:author="Thomas Stockhammer" w:date="2020-02-19T22:00:00Z"/>
          <w:lang w:val="en-US"/>
        </w:rPr>
      </w:pPr>
      <w:ins w:id="4441" w:author="Thomas Stockhammer" w:date="2020-02-19T22:00:00Z">
        <w:r>
          <w:rPr>
            <w:lang w:val="en-US"/>
          </w:rPr>
          <w:t>Content Delivery protocols to support the delivery requirements</w:t>
        </w:r>
      </w:ins>
    </w:p>
    <w:p w14:paraId="14F54F09" w14:textId="77777777" w:rsidR="008B4D20" w:rsidRDefault="008B4D20" w:rsidP="008B4D20">
      <w:pPr>
        <w:pStyle w:val="B10"/>
        <w:numPr>
          <w:ilvl w:val="0"/>
          <w:numId w:val="111"/>
        </w:numPr>
        <w:rPr>
          <w:ins w:id="4442" w:author="Thomas Stockhammer" w:date="2020-02-19T22:00:00Z"/>
          <w:lang w:val="en-US"/>
        </w:rPr>
      </w:pPr>
      <w:ins w:id="4443" w:author="Thomas Stockhammer" w:date="2020-02-19T22:00:00Z">
        <w:r>
          <w:rPr>
            <w:lang w:val="en-US"/>
          </w:rPr>
          <w:t>Edge computing discovery and capability discovery</w:t>
        </w:r>
      </w:ins>
    </w:p>
    <w:p w14:paraId="21E5C2BF" w14:textId="77777777" w:rsidR="008B4D20" w:rsidRDefault="008B4D20" w:rsidP="008B4D20">
      <w:pPr>
        <w:pStyle w:val="B10"/>
        <w:numPr>
          <w:ilvl w:val="0"/>
          <w:numId w:val="111"/>
        </w:numPr>
        <w:rPr>
          <w:ins w:id="4444" w:author="Thomas Stockhammer" w:date="2020-02-19T22:00:00Z"/>
          <w:lang w:val="en-US"/>
        </w:rPr>
      </w:pPr>
      <w:ins w:id="4445" w:author="Thomas Stockhammer" w:date="2020-02-19T22:00:00Z">
        <w:r>
          <w:rPr>
            <w:lang w:val="en-US"/>
          </w:rPr>
          <w:t>A simple XR split rendering application framework for single buffer streaming</w:t>
        </w:r>
      </w:ins>
    </w:p>
    <w:p w14:paraId="066CCEE4" w14:textId="77777777" w:rsidR="008B4D20" w:rsidRPr="003508C3" w:rsidRDefault="008B4D20" w:rsidP="008B4D20">
      <w:pPr>
        <w:pStyle w:val="B10"/>
        <w:numPr>
          <w:ilvl w:val="0"/>
          <w:numId w:val="111"/>
        </w:numPr>
        <w:rPr>
          <w:ins w:id="4446" w:author="Thomas Stockhammer" w:date="2020-02-19T22:00:00Z"/>
          <w:lang w:val="en-US"/>
        </w:rPr>
      </w:pPr>
      <w:ins w:id="4447" w:author="Thomas Stockhammer" w:date="2020-02-19T22:00:00Z">
        <w:r>
          <w:rPr>
            <w:lang w:val="en-US"/>
          </w:rPr>
          <w:t xml:space="preserve">New 5QIs and QoS support in 5G System for split rendering addressing </w:t>
        </w:r>
        <w:r>
          <w:t>latency requirements in the range of 10-20ms and bitrate guarantees to be able to stream 50 to 100 Mbps consistently.</w:t>
        </w:r>
      </w:ins>
    </w:p>
    <w:p w14:paraId="1749A878" w14:textId="77777777" w:rsidR="008B4D20" w:rsidRDefault="008B4D20" w:rsidP="008B4D20">
      <w:pPr>
        <w:pStyle w:val="Heading3"/>
        <w:rPr>
          <w:ins w:id="4448" w:author="Thomas Stockhammer" w:date="2020-02-19T22:00:00Z"/>
        </w:rPr>
      </w:pPr>
      <w:bookmarkStart w:id="4449" w:name="_Toc33042059"/>
      <w:ins w:id="4450" w:author="Thomas Stockhammer" w:date="2020-02-19T22:00:00Z">
        <w:r>
          <w:t>6</w:t>
        </w:r>
        <w:r w:rsidRPr="00DB3790">
          <w:t>.2.</w:t>
        </w:r>
        <w:r>
          <w:t>6</w:t>
        </w:r>
        <w:r w:rsidRPr="00DB3790">
          <w:tab/>
          <w:t>Generalized XR Split Rendering</w:t>
        </w:r>
        <w:bookmarkEnd w:id="4449"/>
        <w:r w:rsidRPr="00DB3790">
          <w:t xml:space="preserve"> </w:t>
        </w:r>
      </w:ins>
    </w:p>
    <w:p w14:paraId="7FD0BA70" w14:textId="77777777" w:rsidR="008B4D20" w:rsidRPr="00060EEC" w:rsidRDefault="008B4D20" w:rsidP="008B4D20">
      <w:pPr>
        <w:pStyle w:val="Heading4"/>
        <w:rPr>
          <w:ins w:id="4451" w:author="Thomas Stockhammer" w:date="2020-02-19T22:00:00Z"/>
        </w:rPr>
      </w:pPr>
      <w:bookmarkStart w:id="4452" w:name="_Toc33042060"/>
      <w:ins w:id="4453" w:author="Thomas Stockhammer" w:date="2020-02-19T22:00:00Z">
        <w:r>
          <w:t>6.2.6.1</w:t>
        </w:r>
        <w:r>
          <w:tab/>
          <w:t>Architecture</w:t>
        </w:r>
        <w:bookmarkEnd w:id="4452"/>
        <w:r>
          <w:t xml:space="preserve"> </w:t>
        </w:r>
      </w:ins>
    </w:p>
    <w:p w14:paraId="058D5965" w14:textId="3C13981C" w:rsidR="008B4D20" w:rsidRDefault="008B4D20" w:rsidP="008B4D20">
      <w:pPr>
        <w:rPr>
          <w:moveTo w:id="4454" w:author="Thomas Stockhammer" w:date="2020-02-19T22:00:00Z"/>
        </w:rPr>
      </w:pPr>
      <w:ins w:id="4455" w:author="Thomas Stockhammer" w:date="2020-02-19T22:00:00Z">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w:t>
        </w:r>
      </w:ins>
      <w:moveToRangeStart w:id="4456" w:author="Thomas Stockhammer" w:date="2020-02-19T22:00:00Z" w:name="move33042122"/>
      <w:moveTo w:id="4457" w:author="Thomas Stockhammer" w:date="2020-02-19T22:00:00Z">
        <w:r w:rsidRPr="00DB3790">
          <w:t xml:space="preserve">it may provide additional metadata that is delivered with the pre-rendered version). The device recovers the baked media and does the final rendering based on local correction on the actual pose. </w:t>
        </w:r>
      </w:moveTo>
    </w:p>
    <w:moveToRangeEnd w:id="4456"/>
    <w:p w14:paraId="1AAB312A" w14:textId="77777777" w:rsidR="008B4D20" w:rsidRPr="00DB3790" w:rsidRDefault="008B4D20" w:rsidP="008B4D20">
      <w:pPr>
        <w:pStyle w:val="B10"/>
        <w:rPr>
          <w:ins w:id="4458" w:author="Thomas Stockhammer" w:date="2020-02-19T22:00:00Z"/>
        </w:rPr>
      </w:pPr>
      <w:ins w:id="4459" w:author="Thomas Stockhammer" w:date="2020-02-19T22:00:00Z">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ins>
    </w:p>
    <w:p w14:paraId="3489D7F3" w14:textId="77777777" w:rsidR="008B4D20" w:rsidRDefault="008B4D20" w:rsidP="008B4D20">
      <w:pPr>
        <w:pStyle w:val="B10"/>
        <w:rPr>
          <w:moveTo w:id="4460" w:author="Thomas Stockhammer" w:date="2020-02-19T22:00:00Z"/>
        </w:rPr>
      </w:pPr>
      <w:moveToRangeStart w:id="4461" w:author="Thomas Stockhammer" w:date="2020-02-19T22:00:00Z" w:name="move33042123"/>
      <w:moveTo w:id="4462" w:author="Thomas Stockhammer" w:date="2020-02-19T22:00:00Z">
        <w:r>
          <w:t>-</w:t>
        </w:r>
        <w:r>
          <w:tab/>
        </w:r>
        <w:r w:rsidRPr="00DB3790">
          <w:t>This approach enables to relax the latency requirements to maintain a full immersive experience as time-critical adjustment to the correct pose is done in the device.</w:t>
        </w:r>
      </w:moveTo>
    </w:p>
    <w:moveToRangeEnd w:id="4461"/>
    <w:p w14:paraId="272E47E4" w14:textId="77777777" w:rsidR="008B4D20" w:rsidRPr="00DB3790" w:rsidRDefault="008B4D20" w:rsidP="008B4D20">
      <w:pPr>
        <w:pStyle w:val="B10"/>
        <w:rPr>
          <w:ins w:id="4463" w:author="Thomas Stockhammer" w:date="2020-02-19T22:00:00Z"/>
        </w:rPr>
      </w:pPr>
      <w:ins w:id="4464" w:author="Thomas Stockhammer" w:date="2020-02-19T22:00:00Z">
        <w:r>
          <w:t>-</w:t>
        </w:r>
        <w:r>
          <w:tab/>
          <w:t>this approach may provide more flexibility in terms of bitrates, latency requirements, processing, etc. than the single buffer split rendering in clause 6.2.5.</w:t>
        </w:r>
      </w:ins>
    </w:p>
    <w:p w14:paraId="3588BBAA" w14:textId="77777777" w:rsidR="008B4D20" w:rsidRPr="00DB3790" w:rsidRDefault="002A3294" w:rsidP="008B4D20">
      <w:pPr>
        <w:pStyle w:val="TH"/>
        <w:rPr>
          <w:ins w:id="4465" w:author="Thomas Stockhammer" w:date="2020-02-19T22:00:00Z"/>
        </w:rPr>
      </w:pPr>
      <w:ins w:id="4466" w:author="Thomas Stockhammer" w:date="2020-02-19T22:00:00Z">
        <w:r w:rsidRPr="00DB3790">
          <w:rPr>
            <w:noProof/>
          </w:rPr>
          <w:object w:dxaOrig="12451" w:dyaOrig="5145" w14:anchorId="6C03A71F">
            <v:shape id="_x0000_i1041" type="#_x0000_t75" alt="" style="width:481.9pt;height:202.1pt;mso-width-percent:0;mso-height-percent:0;mso-width-percent:0;mso-height-percent:0" o:ole="">
              <v:imagedata r:id="rId69" o:title=""/>
            </v:shape>
            <o:OLEObject Type="Embed" ProgID="Visio.Drawing.15" ShapeID="_x0000_i1041" DrawAspect="Content" ObjectID="_1643656283" r:id="rId95"/>
          </w:object>
        </w:r>
      </w:ins>
    </w:p>
    <w:p w14:paraId="59942752" w14:textId="77777777" w:rsidR="008B4D20" w:rsidRPr="00DB3790" w:rsidRDefault="008B4D20" w:rsidP="008B4D20">
      <w:pPr>
        <w:pStyle w:val="TF"/>
        <w:rPr>
          <w:moveTo w:id="4467" w:author="Thomas Stockhammer" w:date="2020-02-19T22:00:00Z"/>
        </w:rPr>
      </w:pPr>
      <w:ins w:id="4468" w:author="Thomas Stockhammer" w:date="2020-02-19T22:00:00Z">
        <w:r w:rsidRPr="00DB3790">
          <w:t xml:space="preserve">Figure </w:t>
        </w:r>
        <w:r>
          <w:t>6</w:t>
        </w:r>
        <w:r w:rsidRPr="00DB3790">
          <w:t>.2.</w:t>
        </w:r>
        <w:r>
          <w:t>6</w:t>
        </w:r>
      </w:ins>
      <w:moveToRangeStart w:id="4469" w:author="Thomas Stockhammer" w:date="2020-02-19T22:00:00Z" w:name="move33042124"/>
      <w:moveTo w:id="4470" w:author="Thomas Stockhammer" w:date="2020-02-19T22:00:00Z">
        <w:r w:rsidRPr="00DB3790">
          <w:t>-1</w:t>
        </w:r>
        <w:r>
          <w:t>:</w:t>
        </w:r>
        <w:r w:rsidRPr="00DB3790">
          <w:t xml:space="preserve"> VR Split Rendering with XR Viewport Rendering in Device</w:t>
        </w:r>
      </w:moveTo>
    </w:p>
    <w:p w14:paraId="23B56855" w14:textId="77777777" w:rsidR="008B4D20" w:rsidRDefault="008B4D20" w:rsidP="008B4D20">
      <w:pPr>
        <w:rPr>
          <w:moveTo w:id="4471" w:author="Thomas Stockhammer" w:date="2020-02-19T22:00:00Z"/>
        </w:rPr>
      </w:pPr>
      <w:moveTo w:id="4472" w:author="Thomas Stockhammer" w:date="2020-02-19T22:00: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To>
    </w:p>
    <w:moveToRangeEnd w:id="4469"/>
    <w:p w14:paraId="01703BCE" w14:textId="77777777" w:rsidR="008B4D20" w:rsidRDefault="008B4D20" w:rsidP="008B4D20">
      <w:pPr>
        <w:rPr>
          <w:ins w:id="4473" w:author="Thomas Stockhammer" w:date="2020-02-19T22:00:00Z"/>
        </w:rPr>
      </w:pPr>
      <w:ins w:id="4474" w:author="Thomas Stockhammer" w:date="2020-02-19T22:00:00Z">
        <w:r>
          <w:t xml:space="preserve">In general, the similar requirements and considerations as in clause 6.2.5 apply, but a more flexible framework may be considered by providing not only 2D frame buffers, but different buffers that are split over the network. </w:t>
        </w:r>
      </w:ins>
    </w:p>
    <w:p w14:paraId="49B306C8" w14:textId="77777777" w:rsidR="008B4D20" w:rsidRDefault="008B4D20" w:rsidP="008B4D20">
      <w:pPr>
        <w:pStyle w:val="Heading4"/>
        <w:rPr>
          <w:ins w:id="4475" w:author="Thomas Stockhammer" w:date="2020-02-19T22:00:00Z"/>
        </w:rPr>
      </w:pPr>
      <w:bookmarkStart w:id="4476" w:name="_Toc33042061"/>
      <w:ins w:id="4477" w:author="Thomas Stockhammer" w:date="2020-02-19T22:00:00Z">
        <w:r>
          <w:t>6.2.6.2</w:t>
        </w:r>
        <w:r>
          <w:tab/>
          <w:t>Use Cases in Context</w:t>
        </w:r>
        <w:bookmarkEnd w:id="4476"/>
      </w:ins>
    </w:p>
    <w:p w14:paraId="7418024B" w14:textId="77777777" w:rsidR="008B4D20" w:rsidRPr="004B079F" w:rsidRDefault="008B4D20" w:rsidP="008B4D20">
      <w:pPr>
        <w:rPr>
          <w:ins w:id="4478" w:author="Thomas Stockhammer" w:date="2020-02-19T22:00:00Z"/>
        </w:rPr>
      </w:pPr>
      <w:ins w:id="4479" w:author="Thomas Stockhammer" w:date="2020-02-19T22:00:00Z">
        <w:r>
          <w:t>The use cases in clause 5.5 may be addressed by this architecture.</w:t>
        </w:r>
      </w:ins>
    </w:p>
    <w:p w14:paraId="581CE22B" w14:textId="77777777" w:rsidR="008B4D20" w:rsidRDefault="008B4D20" w:rsidP="008B4D20">
      <w:pPr>
        <w:pStyle w:val="Heading4"/>
        <w:rPr>
          <w:ins w:id="4480" w:author="Thomas Stockhammer" w:date="2020-02-19T22:00:00Z"/>
        </w:rPr>
      </w:pPr>
      <w:bookmarkStart w:id="4481" w:name="_Toc33042062"/>
      <w:ins w:id="4482" w:author="Thomas Stockhammer" w:date="2020-02-19T22:00:00Z">
        <w:r>
          <w:t>6.2.6.3</w:t>
        </w:r>
        <w:r>
          <w:tab/>
          <w:t>Basic Procedures</w:t>
        </w:r>
        <w:bookmarkEnd w:id="4481"/>
      </w:ins>
    </w:p>
    <w:p w14:paraId="671D6D40" w14:textId="293093D6" w:rsidR="008B4D20" w:rsidRPr="00DB3790" w:rsidRDefault="008B4D20" w:rsidP="008B4D20">
      <w:pPr>
        <w:rPr>
          <w:ins w:id="4483" w:author="Thomas Stockhammer" w:date="2020-02-19T22:00:00Z"/>
        </w:rPr>
      </w:pPr>
      <w:ins w:id="4484" w:author="Thomas Stockhammer" w:date="2020-02-19T22:00:00Z">
        <w:r w:rsidRPr="00DB3790">
          <w:t>The following call flow highlights the key steps:</w:t>
        </w:r>
      </w:ins>
    </w:p>
    <w:p w14:paraId="6EF52416" w14:textId="77777777" w:rsidR="008B4D20" w:rsidRPr="00DB3790" w:rsidRDefault="008B4D20" w:rsidP="008B4D20">
      <w:pPr>
        <w:pStyle w:val="B10"/>
        <w:rPr>
          <w:ins w:id="4485" w:author="Thomas Stockhammer" w:date="2020-02-19T22:00:00Z"/>
        </w:rPr>
      </w:pPr>
      <w:ins w:id="4486" w:author="Thomas Stockhammer" w:date="2020-02-19T22:00:00Z">
        <w:r w:rsidRPr="00DB3790">
          <w:t>1)</w:t>
        </w:r>
        <w:r w:rsidRPr="00DB3790">
          <w:tab/>
          <w:t>An XR Device connects to the network and joins XR application</w:t>
        </w:r>
      </w:ins>
    </w:p>
    <w:p w14:paraId="4D765927" w14:textId="77777777" w:rsidR="008B4D20" w:rsidRPr="00DB3790" w:rsidRDefault="008B4D20" w:rsidP="008B4D20">
      <w:pPr>
        <w:pStyle w:val="B2"/>
        <w:rPr>
          <w:ins w:id="4487" w:author="Thomas Stockhammer" w:date="2020-02-19T22:00:00Z"/>
        </w:rPr>
      </w:pPr>
      <w:ins w:id="4488" w:author="Thomas Stockhammer" w:date="2020-02-19T22:00:00Z">
        <w:r w:rsidRPr="00DB3790">
          <w:t>a)</w:t>
        </w:r>
        <w:r w:rsidRPr="00DB3790">
          <w:tab/>
          <w:t>Sends static device information (supported decoders, viewport</w:t>
        </w:r>
        <w:r>
          <w:t>, supported formats</w:t>
        </w:r>
        <w:r w:rsidRPr="00DB3790">
          <w:t>)</w:t>
        </w:r>
      </w:ins>
    </w:p>
    <w:p w14:paraId="5046FC11" w14:textId="77777777" w:rsidR="008B4D20" w:rsidRPr="00DB3790" w:rsidRDefault="008B4D20" w:rsidP="008B4D20">
      <w:pPr>
        <w:pStyle w:val="B10"/>
        <w:rPr>
          <w:ins w:id="4489" w:author="Thomas Stockhammer" w:date="2020-02-19T22:00:00Z"/>
        </w:rPr>
      </w:pPr>
      <w:ins w:id="4490" w:author="Thomas Stockhammer" w:date="2020-02-19T22:00:00Z">
        <w:r w:rsidRPr="00DB3790">
          <w:t>2)</w:t>
        </w:r>
        <w:r w:rsidRPr="00DB3790">
          <w:tab/>
          <w:t>Based on this information, network server sets up encoder and formats</w:t>
        </w:r>
      </w:ins>
    </w:p>
    <w:p w14:paraId="4E40FC48" w14:textId="47A440F9" w:rsidR="008B4D20" w:rsidRPr="00DB3790" w:rsidRDefault="00895948" w:rsidP="00A1508F">
      <w:pPr>
        <w:pStyle w:val="B10"/>
        <w:rPr>
          <w:ins w:id="4491" w:author="Thomas Stockhammer" w:date="2020-02-19T22:00:00Z"/>
        </w:rPr>
      </w:pPr>
      <w:ins w:id="4492" w:author="Thomas Stockhammer" w:date="2020-02-19T22:00:00Z">
        <w:r>
          <w:t>3</w:t>
        </w:r>
        <w:r w:rsidR="008B4D20" w:rsidRPr="00DB3790">
          <w:t>)</w:t>
        </w:r>
        <w:r w:rsidR="008B4D20" w:rsidRPr="00DB3790">
          <w:tab/>
          <w:t>Loop</w:t>
        </w:r>
      </w:ins>
    </w:p>
    <w:p w14:paraId="2E1B2369" w14:textId="035D6E32" w:rsidR="008B4D20" w:rsidRPr="00DB3790" w:rsidRDefault="00895948" w:rsidP="008B4D20">
      <w:pPr>
        <w:pStyle w:val="B2"/>
        <w:rPr>
          <w:ins w:id="4493" w:author="Thomas Stockhammer" w:date="2020-02-19T22:00:00Z"/>
        </w:rPr>
      </w:pPr>
      <w:ins w:id="4494" w:author="Thomas Stockhammer" w:date="2020-02-19T22:00:00Z">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ins>
    </w:p>
    <w:p w14:paraId="622A3109" w14:textId="3259308F" w:rsidR="008B4D20" w:rsidRPr="00DB3790" w:rsidRDefault="000603D9" w:rsidP="008B4D20">
      <w:pPr>
        <w:pStyle w:val="B2"/>
        <w:rPr>
          <w:ins w:id="4495" w:author="Thomas Stockhammer" w:date="2020-02-19T22:00:00Z"/>
        </w:rPr>
      </w:pPr>
      <w:ins w:id="4496" w:author="Thomas Stockhammer" w:date="2020-02-19T22:00:00Z">
        <w:r>
          <w:t>b</w:t>
        </w:r>
        <w:r w:rsidR="008B4D20" w:rsidRPr="00DB3790">
          <w:t>)</w:t>
        </w:r>
        <w:r w:rsidR="008B4D20" w:rsidRPr="00DB3790">
          <w:tab/>
        </w:r>
        <w:r>
          <w:t xml:space="preserve">XR </w:t>
        </w:r>
        <w:r w:rsidR="008B4D20" w:rsidRPr="00DB3790">
          <w:t>Pose is sent to XR Server</w:t>
        </w:r>
      </w:ins>
    </w:p>
    <w:p w14:paraId="07A80176" w14:textId="22A8A0DD" w:rsidR="008B4D20" w:rsidRPr="00DB3790" w:rsidRDefault="000603D9" w:rsidP="008B4D20">
      <w:pPr>
        <w:pStyle w:val="B2"/>
        <w:rPr>
          <w:ins w:id="4497" w:author="Thomas Stockhammer" w:date="2020-02-19T22:00:00Z"/>
        </w:rPr>
      </w:pPr>
      <w:ins w:id="4498" w:author="Thomas Stockhammer" w:date="2020-02-19T22:00:00Z">
        <w:r>
          <w:t>c</w:t>
        </w:r>
        <w:r w:rsidR="008B4D20" w:rsidRPr="00DB3790">
          <w:t>)</w:t>
        </w:r>
        <w:r w:rsidR="008B4D20" w:rsidRPr="00DB3790">
          <w:tab/>
          <w:t>The XR Server uses the pose to pre-render the XR viewpor</w:t>
        </w:r>
        <w:r w:rsidR="008B4D20">
          <w:t>t by creating one or multiple rendering buffers, possibly with different update frequencies</w:t>
        </w:r>
      </w:ins>
    </w:p>
    <w:p w14:paraId="534CC184" w14:textId="3A2FF9A1" w:rsidR="008B4D20" w:rsidRPr="00DB3790" w:rsidRDefault="000603D9" w:rsidP="008B4D20">
      <w:pPr>
        <w:pStyle w:val="B2"/>
        <w:rPr>
          <w:ins w:id="4499" w:author="Thomas Stockhammer" w:date="2020-02-19T22:00:00Z"/>
        </w:rPr>
      </w:pPr>
      <w:ins w:id="4500" w:author="Thomas Stockhammer" w:date="2020-02-19T22:00:00Z">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ins>
    </w:p>
    <w:p w14:paraId="42A8C0E4" w14:textId="5D8869EE" w:rsidR="008B4D20" w:rsidRPr="00DB3790" w:rsidRDefault="000603D9" w:rsidP="008B4D20">
      <w:pPr>
        <w:pStyle w:val="B2"/>
        <w:rPr>
          <w:ins w:id="4501" w:author="Thomas Stockhammer" w:date="2020-02-19T22:00:00Z"/>
        </w:rPr>
      </w:pPr>
      <w:ins w:id="4502" w:author="Thomas Stockhammer" w:date="2020-02-19T22:00:00Z">
        <w:r>
          <w:t>e</w:t>
        </w:r>
        <w:r w:rsidR="008B4D20" w:rsidRPr="00DB3790">
          <w:t>)</w:t>
        </w:r>
        <w:r w:rsidR="008B4D20" w:rsidRPr="00DB3790">
          <w:tab/>
          <w:t>The compressed media is sent to XR device</w:t>
        </w:r>
        <w:r>
          <w:t xml:space="preserve"> along with add</w:t>
        </w:r>
        <w:r w:rsidR="009D27E9">
          <w:t>itional metadata that describes the media</w:t>
        </w:r>
      </w:ins>
    </w:p>
    <w:p w14:paraId="5EFCBFCC" w14:textId="5554C47F" w:rsidR="008B4D20" w:rsidRPr="00DB3790" w:rsidRDefault="009D27E9" w:rsidP="008B4D20">
      <w:pPr>
        <w:pStyle w:val="B2"/>
        <w:rPr>
          <w:ins w:id="4503" w:author="Thomas Stockhammer" w:date="2020-02-19T22:00:00Z"/>
        </w:rPr>
      </w:pPr>
      <w:ins w:id="4504" w:author="Thomas Stockhammer" w:date="2020-02-19T22:00:00Z">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ins>
    </w:p>
    <w:p w14:paraId="2156CE34" w14:textId="300331B3" w:rsidR="008B4D20" w:rsidRPr="00DB3790" w:rsidRDefault="009D27E9" w:rsidP="008B4D20">
      <w:pPr>
        <w:pStyle w:val="B2"/>
        <w:rPr>
          <w:ins w:id="4505" w:author="Thomas Stockhammer" w:date="2020-02-19T22:00:00Z"/>
        </w:rPr>
      </w:pPr>
      <w:ins w:id="4506" w:author="Thomas Stockhammer" w:date="2020-02-19T22:00:00Z">
        <w:r>
          <w:t>g</w:t>
        </w:r>
        <w:r w:rsidR="008B4D20" w:rsidRPr="00DB3790">
          <w:t>)</w:t>
        </w:r>
        <w:r w:rsidR="008B4D20" w:rsidRPr="00DB3790">
          <w:tab/>
        </w:r>
        <w:r w:rsidR="008B4D20">
          <w:t>The XR rendering engine takes the buffers, the rendering pose assigned to the buffers and the latest XR pose to create the finally rendered viewport.</w:t>
        </w:r>
      </w:ins>
    </w:p>
    <w:p w14:paraId="1A31533F" w14:textId="77777777" w:rsidR="008B4D20" w:rsidRDefault="008B4D20" w:rsidP="008B4D20">
      <w:pPr>
        <w:pStyle w:val="Heading4"/>
        <w:rPr>
          <w:ins w:id="4507" w:author="Thomas Stockhammer" w:date="2020-02-19T22:00:00Z"/>
        </w:rPr>
      </w:pPr>
      <w:bookmarkStart w:id="4508" w:name="_Toc33042063"/>
      <w:ins w:id="4509" w:author="Thomas Stockhammer" w:date="2020-02-19T22:00:00Z">
        <w:r>
          <w:t>6.2.6.4</w:t>
        </w:r>
        <w:r>
          <w:tab/>
          <w:t>Content Formats and Rendering</w:t>
        </w:r>
        <w:bookmarkEnd w:id="4508"/>
      </w:ins>
    </w:p>
    <w:p w14:paraId="71534DC2" w14:textId="77777777" w:rsidR="008B4D20" w:rsidRDefault="008B4D20" w:rsidP="008B4D20">
      <w:pPr>
        <w:rPr>
          <w:ins w:id="4510" w:author="Thomas Stockhammer" w:date="2020-02-19T22:00:00Z"/>
          <w:lang w:val="en-US"/>
        </w:rPr>
      </w:pPr>
      <w:ins w:id="4511" w:author="Thomas Stockhammer" w:date="2020-02-19T22:00:00Z">
        <w:r>
          <w:t>In this context, the buffers may not only be 2D texture or frame buffers as in case of clause 6.2.5, but may include geometric data, 3D data, meshes and so on. Also multiple objects may be generated. The content formats discussed in clause 4.6 apply.</w:t>
        </w:r>
      </w:ins>
    </w:p>
    <w:p w14:paraId="23DAFC52" w14:textId="77777777" w:rsidR="008B4D20" w:rsidRDefault="008B4D20" w:rsidP="008B4D20">
      <w:pPr>
        <w:pStyle w:val="Heading4"/>
        <w:rPr>
          <w:ins w:id="4512" w:author="Thomas Stockhammer" w:date="2020-02-19T22:00:00Z"/>
        </w:rPr>
      </w:pPr>
      <w:bookmarkStart w:id="4513" w:name="_Toc33042064"/>
      <w:ins w:id="4514" w:author="Thomas Stockhammer" w:date="2020-02-19T22:00:00Z">
        <w:r>
          <w:t>6.2.6.5</w:t>
        </w:r>
        <w:r>
          <w:tab/>
          <w:t>Relevant QoS and QoE parameters</w:t>
        </w:r>
        <w:bookmarkEnd w:id="4513"/>
      </w:ins>
    </w:p>
    <w:p w14:paraId="230E9E8C" w14:textId="77777777" w:rsidR="008B4D20" w:rsidRDefault="008B4D20" w:rsidP="008B4D20">
      <w:pPr>
        <w:rPr>
          <w:ins w:id="4515" w:author="Thomas Stockhammer" w:date="2020-02-19T22:00:00Z"/>
        </w:rPr>
      </w:pPr>
      <w:ins w:id="4516" w:author="Thomas Stockhammer" w:date="2020-02-19T22:00:00Z">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ins>
    </w:p>
    <w:p w14:paraId="02E522A7" w14:textId="77777777" w:rsidR="008B4D20" w:rsidRDefault="008B4D20" w:rsidP="008B4D20">
      <w:pPr>
        <w:rPr>
          <w:ins w:id="4517" w:author="Thomas Stockhammer" w:date="2020-02-19T22:00:00Z"/>
        </w:rPr>
      </w:pPr>
      <w:ins w:id="4518" w:author="Thomas Stockhammer" w:date="2020-02-19T22:00:00Z">
        <w:r>
          <w:t xml:space="preserve">More details are FFS. </w:t>
        </w:r>
      </w:ins>
    </w:p>
    <w:p w14:paraId="2B6F0037" w14:textId="1F00E71B" w:rsidR="008B4D20" w:rsidRDefault="008B4D20" w:rsidP="008B4D20">
      <w:pPr>
        <w:pStyle w:val="Heading4"/>
        <w:rPr>
          <w:ins w:id="4519" w:author="Thomas Stockhammer" w:date="2020-02-19T22:00:00Z"/>
        </w:rPr>
      </w:pPr>
      <w:bookmarkStart w:id="4520" w:name="_Toc33042065"/>
      <w:ins w:id="4521" w:author="Thomas Stockhammer" w:date="2020-02-19T22:00:00Z">
        <w:r>
          <w:t>6.2.6.6</w:t>
        </w:r>
        <w:r>
          <w:tab/>
          <w:t xml:space="preserve">Potential </w:t>
        </w:r>
        <w:r w:rsidR="00431B7F">
          <w:t xml:space="preserve">Standardisation </w:t>
        </w:r>
        <w:r>
          <w:t>needs</w:t>
        </w:r>
        <w:bookmarkEnd w:id="4520"/>
      </w:ins>
    </w:p>
    <w:p w14:paraId="5C680384" w14:textId="308AC529" w:rsidR="008B4D20" w:rsidRDefault="008B4D20" w:rsidP="008B4D20">
      <w:pPr>
        <w:rPr>
          <w:ins w:id="4522" w:author="Thomas Stockhammer" w:date="2020-02-19T22:00:00Z"/>
        </w:rPr>
      </w:pPr>
      <w:ins w:id="4523" w:author="Thomas Stockhammer" w:date="2020-02-19T22:00:00Z">
        <w:r>
          <w:t>In the context of the this architecture, the following potential standardi</w:t>
        </w:r>
        <w:r w:rsidR="00431B7F">
          <w:t>s</w:t>
        </w:r>
        <w:r>
          <w:t>ation needs are identified:</w:t>
        </w:r>
      </w:ins>
    </w:p>
    <w:p w14:paraId="1D5BBF03" w14:textId="77777777" w:rsidR="008B4D20" w:rsidRDefault="008B4D20" w:rsidP="008B4D20">
      <w:pPr>
        <w:pStyle w:val="B10"/>
        <w:numPr>
          <w:ilvl w:val="0"/>
          <w:numId w:val="111"/>
        </w:numPr>
        <w:rPr>
          <w:ins w:id="4524" w:author="Thomas Stockhammer" w:date="2020-02-19T22:00:00Z"/>
        </w:rPr>
      </w:pPr>
      <w:ins w:id="4525" w:author="Thomas Stockhammer" w:date="2020-02-19T22:00:00Z">
        <w:r>
          <w:t>Similar aspects as defined clause 6.2.5.6</w:t>
        </w:r>
      </w:ins>
    </w:p>
    <w:p w14:paraId="63BBAAAF" w14:textId="77777777" w:rsidR="008B4D20" w:rsidRDefault="008B4D20" w:rsidP="008B4D20">
      <w:pPr>
        <w:pStyle w:val="B10"/>
        <w:numPr>
          <w:ilvl w:val="0"/>
          <w:numId w:val="111"/>
        </w:numPr>
        <w:rPr>
          <w:ins w:id="4526" w:author="Thomas Stockhammer" w:date="2020-02-19T22:00:00Z"/>
        </w:rPr>
      </w:pPr>
      <w:ins w:id="4527" w:author="Thomas Stockhammer" w:date="2020-02-19T22:00:00Z">
        <w:r>
          <w:t>Flexible 2D and 3D formats that can be shared over the network to serve device rendering buffers</w:t>
        </w:r>
      </w:ins>
    </w:p>
    <w:p w14:paraId="318FD830" w14:textId="77777777" w:rsidR="008B4D20" w:rsidRDefault="008B4D20" w:rsidP="008B4D20">
      <w:pPr>
        <w:pStyle w:val="B10"/>
        <w:numPr>
          <w:ilvl w:val="0"/>
          <w:numId w:val="111"/>
        </w:numPr>
        <w:rPr>
          <w:ins w:id="4528" w:author="Thomas Stockhammer" w:date="2020-02-19T22:00:00Z"/>
          <w:lang w:val="en-US"/>
        </w:rPr>
      </w:pPr>
      <w:ins w:id="4529" w:author="Thomas Stockhammer" w:date="2020-02-19T22:00:00Z">
        <w:r>
          <w:rPr>
            <w:lang w:val="en-US"/>
          </w:rPr>
          <w:t>Formats and decoding capabilities as defined in clause 4.5.2</w:t>
        </w:r>
      </w:ins>
    </w:p>
    <w:p w14:paraId="76657064" w14:textId="77777777" w:rsidR="008B4D20" w:rsidRDefault="008B4D20" w:rsidP="008B4D20">
      <w:pPr>
        <w:pStyle w:val="B10"/>
        <w:numPr>
          <w:ilvl w:val="0"/>
          <w:numId w:val="111"/>
        </w:numPr>
        <w:rPr>
          <w:ins w:id="4530" w:author="Thomas Stockhammer" w:date="2020-02-19T22:00:00Z"/>
          <w:lang w:val="en-US"/>
        </w:rPr>
      </w:pPr>
      <w:ins w:id="4531" w:author="Thomas Stockhammer" w:date="2020-02-19T22:00:00Z">
        <w:r>
          <w:rPr>
            <w:lang w:val="en-US"/>
          </w:rPr>
          <w:t>Edge computing discovery and capability discovery for Generalized Split rendering</w:t>
        </w:r>
      </w:ins>
    </w:p>
    <w:p w14:paraId="2C95AD0E" w14:textId="77777777" w:rsidR="008B4D20" w:rsidRDefault="008B4D20" w:rsidP="008B4D20">
      <w:pPr>
        <w:pStyle w:val="B10"/>
        <w:numPr>
          <w:ilvl w:val="0"/>
          <w:numId w:val="111"/>
        </w:numPr>
        <w:rPr>
          <w:ins w:id="4532" w:author="Thomas Stockhammer" w:date="2020-02-19T22:00:00Z"/>
          <w:lang w:val="en-US"/>
        </w:rPr>
      </w:pPr>
      <w:ins w:id="4533" w:author="Thomas Stockhammer" w:date="2020-02-19T22:00:00Z">
        <w:r>
          <w:rPr>
            <w:lang w:val="en-US"/>
          </w:rPr>
          <w:t>A generalized XR split rendering application framework</w:t>
        </w:r>
      </w:ins>
    </w:p>
    <w:p w14:paraId="051CCE54" w14:textId="77777777" w:rsidR="008B4D20" w:rsidRPr="003508C3" w:rsidRDefault="008B4D20" w:rsidP="008B4D20">
      <w:pPr>
        <w:pStyle w:val="B10"/>
        <w:numPr>
          <w:ilvl w:val="0"/>
          <w:numId w:val="111"/>
        </w:numPr>
        <w:rPr>
          <w:ins w:id="4534" w:author="Thomas Stockhammer" w:date="2020-02-19T22:00:00Z"/>
          <w:lang w:val="en-US"/>
        </w:rPr>
      </w:pPr>
      <w:ins w:id="4535" w:author="Thomas Stockhammer" w:date="2020-02-19T22:00:00Z">
        <w:r>
          <w:rPr>
            <w:lang w:val="en-US"/>
          </w:rPr>
          <w:t xml:space="preserve">More flexible 5QIs and QoS support in 5G System for generalized split rendering addressing differentiated </w:t>
        </w:r>
        <w:r>
          <w:t>latency requirements in the range of 10ms up to potentially several 100ms and with bitrate guarantees.</w:t>
        </w:r>
      </w:ins>
    </w:p>
    <w:p w14:paraId="3D2410A2" w14:textId="77777777" w:rsidR="008B4D20" w:rsidRPr="00DB3790" w:rsidRDefault="008B4D20" w:rsidP="008B4D20">
      <w:pPr>
        <w:pStyle w:val="Heading3"/>
        <w:ind w:left="0" w:firstLine="0"/>
        <w:rPr>
          <w:ins w:id="4536" w:author="Thomas Stockhammer" w:date="2020-02-19T22:00:00Z"/>
        </w:rPr>
      </w:pPr>
      <w:bookmarkStart w:id="4537" w:name="_Toc33042066"/>
      <w:ins w:id="4538" w:author="Thomas Stockhammer" w:date="2020-02-19T22:00:00Z">
        <w:r>
          <w:t>6</w:t>
        </w:r>
        <w:r w:rsidRPr="00DB3790">
          <w:t>.2.</w:t>
        </w:r>
        <w:r>
          <w:t>7</w:t>
        </w:r>
        <w:r w:rsidRPr="00DB3790">
          <w:tab/>
          <w:t>XR Distributed Computing</w:t>
        </w:r>
        <w:bookmarkEnd w:id="4537"/>
      </w:ins>
    </w:p>
    <w:p w14:paraId="6F72DE23" w14:textId="48C1E482" w:rsidR="00AC2E5E" w:rsidRDefault="008B4D20" w:rsidP="008B4D20">
      <w:pPr>
        <w:rPr>
          <w:ins w:id="4539" w:author="Thomas Stockhammer" w:date="2020-02-19T22:00:00Z"/>
        </w:rPr>
      </w:pPr>
      <w:ins w:id="4540" w:author="Thomas Stockhammer" w:date="2020-02-19T22:00:00Z">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ins>
    </w:p>
    <w:p w14:paraId="08EF65B9" w14:textId="627CDBCA" w:rsidR="008B4D20" w:rsidRPr="00DB3790" w:rsidRDefault="00E7138A" w:rsidP="00A1508F">
      <w:pPr>
        <w:rPr>
          <w:ins w:id="4541" w:author="Thomas Stockhammer" w:date="2020-02-19T22:00:00Z"/>
        </w:rPr>
      </w:pPr>
      <w:ins w:id="4542" w:author="Thomas Stockhammer" w:date="2020-02-19T22:00:00Z">
        <w:r>
          <w:rPr>
            <w:noProof/>
          </w:rPr>
          <w:object w:dxaOrig="13425" w:dyaOrig="5430" w14:anchorId="6DB70668">
            <v:shape id="_x0000_i1063" type="#_x0000_t75" alt="" style="width:482.6pt;height:193.2pt" o:ole="">
              <v:imagedata r:id="rId96" o:title=""/>
            </v:shape>
            <o:OLEObject Type="Embed" ProgID="Visio.Drawing.15" ShapeID="_x0000_i1063" DrawAspect="Content" ObjectID="_1643656284" r:id="rId97"/>
          </w:object>
        </w:r>
      </w:ins>
    </w:p>
    <w:p w14:paraId="631E11FE" w14:textId="650F6FE0" w:rsidR="008B4D20" w:rsidRPr="00DB3790" w:rsidRDefault="008B4D20" w:rsidP="008B4D20">
      <w:pPr>
        <w:pStyle w:val="TF"/>
        <w:rPr>
          <w:moveTo w:id="4543" w:author="Thomas Stockhammer" w:date="2020-02-19T22:00:00Z"/>
          <w:rFonts w:ascii="Cambria" w:hAnsi="Cambria"/>
          <w:lang w:eastAsia="ko-KR"/>
        </w:rPr>
      </w:pPr>
      <w:ins w:id="4544" w:author="Thomas Stockhammer" w:date="2020-02-19T22:00:00Z">
        <w:r w:rsidRPr="00DB3790">
          <w:t xml:space="preserve">Figure </w:t>
        </w:r>
        <w:r w:rsidR="00210B24">
          <w:t>6</w:t>
        </w:r>
        <w:r w:rsidRPr="00DB3790">
          <w:t>.2.</w:t>
        </w:r>
        <w:r w:rsidR="00210B24">
          <w:t>7</w:t>
        </w:r>
      </w:ins>
      <w:moveToRangeStart w:id="4545" w:author="Thomas Stockhammer" w:date="2020-02-19T22:00:00Z" w:name="move33042125"/>
      <w:moveTo w:id="4546" w:author="Thomas Stockhammer" w:date="2020-02-19T22:00:00Z">
        <w:r w:rsidRPr="00DB3790">
          <w:t>-1</w:t>
        </w:r>
        <w:r>
          <w:t>:</w:t>
        </w:r>
        <w:r w:rsidRPr="00DB3790">
          <w:t xml:space="preserve"> XR Distributed Computing Architecture</w:t>
        </w:r>
      </w:moveTo>
    </w:p>
    <w:p w14:paraId="13A5286D" w14:textId="77777777" w:rsidR="008B4D20" w:rsidRPr="00DB3790" w:rsidRDefault="008B4D20" w:rsidP="008B4D20">
      <w:pPr>
        <w:rPr>
          <w:moveTo w:id="4547" w:author="Thomas Stockhammer" w:date="2020-02-19T22:00:00Z"/>
        </w:rPr>
      </w:pPr>
      <w:moveTo w:id="4548" w:author="Thomas Stockhammer" w:date="2020-02-19T22:00:00Z">
        <w:r w:rsidRPr="00DB3790">
          <w:t xml:space="preserve">An XR client may have following capabilities. </w:t>
        </w:r>
      </w:moveTo>
    </w:p>
    <w:p w14:paraId="420C8755" w14:textId="77777777" w:rsidR="008B4D20" w:rsidRPr="00DB3790" w:rsidRDefault="008B4D20" w:rsidP="008B4D20">
      <w:pPr>
        <w:pStyle w:val="B10"/>
        <w:rPr>
          <w:moveTo w:id="4549" w:author="Thomas Stockhammer" w:date="2020-02-19T22:00:00Z"/>
        </w:rPr>
      </w:pPr>
      <w:moveTo w:id="4550" w:author="Thomas Stockhammer" w:date="2020-02-19T22:00:00Z">
        <w:r w:rsidRPr="00DB3790">
          <w:t>-</w:t>
        </w:r>
        <w:r w:rsidRPr="00DB3790">
          <w:tab/>
          <w:t>XR capture</w:t>
        </w:r>
      </w:moveTo>
    </w:p>
    <w:p w14:paraId="75B0A862" w14:textId="77777777" w:rsidR="008B4D20" w:rsidRPr="00DB3790" w:rsidRDefault="008B4D20" w:rsidP="008B4D20">
      <w:pPr>
        <w:pStyle w:val="B10"/>
        <w:rPr>
          <w:moveTo w:id="4551" w:author="Thomas Stockhammer" w:date="2020-02-19T22:00:00Z"/>
        </w:rPr>
      </w:pPr>
      <w:moveTo w:id="4552" w:author="Thomas Stockhammer" w:date="2020-02-19T22:00:00Z">
        <w:r w:rsidRPr="00DB3790">
          <w:t>-</w:t>
        </w:r>
        <w:r w:rsidRPr="00DB3790">
          <w:tab/>
          <w:t>Sensor data processing (e.g., AR pose tracking)</w:t>
        </w:r>
      </w:moveTo>
    </w:p>
    <w:p w14:paraId="1538B602" w14:textId="77777777" w:rsidR="008B4D20" w:rsidRPr="00DB3790" w:rsidRDefault="008B4D20" w:rsidP="008B4D20">
      <w:pPr>
        <w:pStyle w:val="B10"/>
        <w:rPr>
          <w:moveTo w:id="4553" w:author="Thomas Stockhammer" w:date="2020-02-19T22:00:00Z"/>
        </w:rPr>
      </w:pPr>
      <w:moveTo w:id="4554" w:author="Thomas Stockhammer" w:date="2020-02-19T22:00:00Z">
        <w:r w:rsidRPr="00DB3790">
          <w:t>-</w:t>
        </w:r>
        <w:r w:rsidRPr="00DB3790">
          <w:tab/>
          <w:t>XR scene generation</w:t>
        </w:r>
      </w:moveTo>
    </w:p>
    <w:p w14:paraId="3BAB2EB0" w14:textId="77777777" w:rsidR="008B4D20" w:rsidRPr="00DB3790" w:rsidRDefault="008B4D20" w:rsidP="008B4D20">
      <w:pPr>
        <w:pStyle w:val="B10"/>
        <w:rPr>
          <w:moveTo w:id="4555" w:author="Thomas Stockhammer" w:date="2020-02-19T22:00:00Z"/>
        </w:rPr>
      </w:pPr>
      <w:moveTo w:id="4556" w:author="Thomas Stockhammer" w:date="2020-02-19T22:00:00Z">
        <w:r w:rsidRPr="00DB3790">
          <w:t>-</w:t>
        </w:r>
        <w:r w:rsidRPr="00DB3790">
          <w:tab/>
          <w:t xml:space="preserve">XR rendering. </w:t>
        </w:r>
      </w:moveTo>
    </w:p>
    <w:p w14:paraId="312AE61D" w14:textId="77777777" w:rsidR="008B4D20" w:rsidRPr="00DB3790" w:rsidRDefault="008B4D20" w:rsidP="008B4D20">
      <w:pPr>
        <w:pStyle w:val="B10"/>
        <w:rPr>
          <w:moveTo w:id="4557" w:author="Thomas Stockhammer" w:date="2020-02-19T22:00:00Z"/>
        </w:rPr>
      </w:pPr>
      <w:moveTo w:id="4558" w:author="Thomas Stockhammer" w:date="2020-02-19T22:00:00Z">
        <w:r w:rsidRPr="00DB3790">
          <w:t>-</w:t>
        </w:r>
        <w:r w:rsidRPr="00DB3790">
          <w:tab/>
          <w:t xml:space="preserve">2D or 3D Media decoding </w:t>
        </w:r>
      </w:moveTo>
    </w:p>
    <w:p w14:paraId="55CAA7A6" w14:textId="77777777" w:rsidR="008B4D20" w:rsidRPr="00DB3790" w:rsidRDefault="008B4D20" w:rsidP="008B4D20">
      <w:pPr>
        <w:pStyle w:val="B10"/>
        <w:rPr>
          <w:moveTo w:id="4559" w:author="Thomas Stockhammer" w:date="2020-02-19T22:00:00Z"/>
        </w:rPr>
      </w:pPr>
      <w:moveTo w:id="4560" w:author="Thomas Stockhammer" w:date="2020-02-19T22:00:00Z">
        <w:r w:rsidRPr="00DB3790">
          <w:t>-</w:t>
        </w:r>
        <w:r w:rsidRPr="00DB3790">
          <w:tab/>
          <w:t xml:space="preserve">Metadata (including scene description) processing </w:t>
        </w:r>
      </w:moveTo>
    </w:p>
    <w:p w14:paraId="5A8E5F39" w14:textId="77777777" w:rsidR="008B4D20" w:rsidRPr="00DB3790" w:rsidRDefault="008B4D20" w:rsidP="008B4D20">
      <w:pPr>
        <w:pStyle w:val="B10"/>
        <w:rPr>
          <w:moveTo w:id="4561" w:author="Thomas Stockhammer" w:date="2020-02-19T22:00:00Z"/>
        </w:rPr>
      </w:pPr>
      <w:moveTo w:id="4562" w:author="Thomas Stockhammer" w:date="2020-02-19T22:00:00Z">
        <w:r w:rsidRPr="00DB3790">
          <w:t>-</w:t>
        </w:r>
        <w:r w:rsidRPr="00DB3790">
          <w:tab/>
          <w:t>5G delivery</w:t>
        </w:r>
      </w:moveTo>
    </w:p>
    <w:p w14:paraId="22E7F855" w14:textId="77777777" w:rsidR="008B4D20" w:rsidRPr="00DB3790" w:rsidRDefault="008B4D20" w:rsidP="008B4D20">
      <w:pPr>
        <w:rPr>
          <w:moveTo w:id="4563" w:author="Thomas Stockhammer" w:date="2020-02-19T22:00:00Z"/>
        </w:rPr>
      </w:pPr>
      <w:moveTo w:id="4564" w:author="Thomas Stockhammer" w:date="2020-02-19T22:00:00Z">
        <w:r w:rsidRPr="00DB3790">
          <w:t xml:space="preserve">An XR edge server may have following capabilities. </w:t>
        </w:r>
      </w:moveTo>
    </w:p>
    <w:p w14:paraId="382E9A90" w14:textId="77777777" w:rsidR="008B4D20" w:rsidRPr="00DB3790" w:rsidRDefault="008B4D20" w:rsidP="008B4D20">
      <w:pPr>
        <w:pStyle w:val="B10"/>
        <w:rPr>
          <w:moveTo w:id="4565" w:author="Thomas Stockhammer" w:date="2020-02-19T22:00:00Z"/>
        </w:rPr>
      </w:pPr>
      <w:moveTo w:id="4566" w:author="Thomas Stockhammer" w:date="2020-02-19T22:00:00Z">
        <w:r w:rsidRPr="00DB3790">
          <w:t>-</w:t>
        </w:r>
        <w:r w:rsidRPr="00DB3790">
          <w:tab/>
          <w:t>Sensor data processing</w:t>
        </w:r>
      </w:moveTo>
    </w:p>
    <w:p w14:paraId="6EEC5D4D" w14:textId="77777777" w:rsidR="008B4D20" w:rsidRPr="00DB3790" w:rsidRDefault="008B4D20" w:rsidP="008B4D20">
      <w:pPr>
        <w:pStyle w:val="B10"/>
        <w:rPr>
          <w:moveTo w:id="4567" w:author="Thomas Stockhammer" w:date="2020-02-19T22:00:00Z"/>
        </w:rPr>
      </w:pPr>
      <w:moveTo w:id="4568" w:author="Thomas Stockhammer" w:date="2020-02-19T22:00:00Z">
        <w:r w:rsidRPr="00DB3790">
          <w:t>-</w:t>
        </w:r>
        <w:r w:rsidRPr="00DB3790">
          <w:tab/>
          <w:t>XR scene generation</w:t>
        </w:r>
      </w:moveTo>
    </w:p>
    <w:p w14:paraId="7CC44EC0" w14:textId="77777777" w:rsidR="008B4D20" w:rsidRPr="00DB3790" w:rsidRDefault="008B4D20" w:rsidP="008B4D20">
      <w:pPr>
        <w:pStyle w:val="B10"/>
        <w:rPr>
          <w:moveTo w:id="4569" w:author="Thomas Stockhammer" w:date="2020-02-19T22:00:00Z"/>
        </w:rPr>
      </w:pPr>
      <w:moveTo w:id="4570" w:author="Thomas Stockhammer" w:date="2020-02-19T22:00:00Z">
        <w:r w:rsidRPr="00DB3790">
          <w:t>-</w:t>
        </w:r>
        <w:r w:rsidRPr="00DB3790">
          <w:tab/>
          <w:t>2D or 3D media encoding</w:t>
        </w:r>
      </w:moveTo>
    </w:p>
    <w:p w14:paraId="120E1EA7" w14:textId="77777777" w:rsidR="008B4D20" w:rsidRPr="00DB3790" w:rsidRDefault="008B4D20" w:rsidP="008B4D20">
      <w:pPr>
        <w:pStyle w:val="B10"/>
        <w:rPr>
          <w:moveTo w:id="4571" w:author="Thomas Stockhammer" w:date="2020-02-19T22:00:00Z"/>
        </w:rPr>
      </w:pPr>
      <w:moveTo w:id="4572" w:author="Thomas Stockhammer" w:date="2020-02-19T22:00:00Z">
        <w:r w:rsidRPr="00DB3790">
          <w:t>-</w:t>
        </w:r>
        <w:r w:rsidRPr="00DB3790">
          <w:tab/>
          <w:t xml:space="preserve">Metadata (including scene description) generation </w:t>
        </w:r>
      </w:moveTo>
    </w:p>
    <w:p w14:paraId="42BAACBB" w14:textId="77777777" w:rsidR="008B4D20" w:rsidRPr="00DB3790" w:rsidRDefault="008B4D20" w:rsidP="008B4D20">
      <w:pPr>
        <w:pStyle w:val="B10"/>
        <w:rPr>
          <w:moveTo w:id="4573" w:author="Thomas Stockhammer" w:date="2020-02-19T22:00:00Z"/>
        </w:rPr>
      </w:pPr>
      <w:moveTo w:id="4574" w:author="Thomas Stockhammer" w:date="2020-02-19T22:00:00Z">
        <w:r w:rsidRPr="00DB3790">
          <w:t>-</w:t>
        </w:r>
        <w:r w:rsidRPr="00DB3790">
          <w:tab/>
          <w:t>5G delivery</w:t>
        </w:r>
      </w:moveTo>
    </w:p>
    <w:p w14:paraId="0E816764" w14:textId="77777777" w:rsidR="008B4D20" w:rsidRPr="00DB3790" w:rsidRDefault="008B4D20" w:rsidP="008B4D20">
      <w:pPr>
        <w:rPr>
          <w:moveTo w:id="4575" w:author="Thomas Stockhammer" w:date="2020-02-19T22:00:00Z"/>
        </w:rPr>
      </w:pPr>
      <w:moveTo w:id="4576" w:author="Thomas Stockhammer" w:date="2020-02-19T22:00: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To>
    </w:p>
    <w:p w14:paraId="1568188F" w14:textId="77777777" w:rsidR="008B4D20" w:rsidRPr="00DB3790" w:rsidRDefault="008B4D20" w:rsidP="008B4D20">
      <w:pPr>
        <w:rPr>
          <w:moveTo w:id="4577" w:author="Thomas Stockhammer" w:date="2020-02-19T22:00:00Z"/>
        </w:rPr>
      </w:pPr>
      <w:moveTo w:id="4578" w:author="Thomas Stockhammer" w:date="2020-02-19T22:00: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To>
    </w:p>
    <w:p w14:paraId="5582E663" w14:textId="77777777" w:rsidR="008B4D20" w:rsidRPr="00DB3790" w:rsidRDefault="008B4D20" w:rsidP="008B4D20">
      <w:pPr>
        <w:rPr>
          <w:moveTo w:id="4579" w:author="Thomas Stockhammer" w:date="2020-02-19T22:00:00Z"/>
        </w:rPr>
      </w:pPr>
      <w:moveTo w:id="4580" w:author="Thomas Stockhammer" w:date="2020-02-19T22:00: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To>
    </w:p>
    <w:p w14:paraId="19CD45E6" w14:textId="69240237" w:rsidR="008B4D20" w:rsidRDefault="008B4D20" w:rsidP="008B4D20">
      <w:pPr>
        <w:pStyle w:val="Heading3"/>
        <w:ind w:left="0" w:firstLine="0"/>
        <w:rPr>
          <w:ins w:id="4581" w:author="Thomas Stockhammer" w:date="2020-02-19T22:00:00Z"/>
        </w:rPr>
      </w:pPr>
      <w:bookmarkStart w:id="4582" w:name="_Toc33042067"/>
      <w:moveToRangeEnd w:id="4545"/>
      <w:ins w:id="4583" w:author="Thomas Stockhammer" w:date="2020-02-19T22:00:00Z">
        <w:r>
          <w:t>6</w:t>
        </w:r>
        <w:r w:rsidRPr="00DB3790">
          <w:t>.2.</w:t>
        </w:r>
        <w:r w:rsidR="00CA738B">
          <w:t>8</w:t>
        </w:r>
        <w:r w:rsidRPr="00DB3790">
          <w:tab/>
          <w:t>XR Conversational</w:t>
        </w:r>
        <w:bookmarkEnd w:id="4582"/>
      </w:ins>
    </w:p>
    <w:p w14:paraId="00D41B1C" w14:textId="033E255F" w:rsidR="002D6D21" w:rsidRDefault="000F7676" w:rsidP="002D6D21">
      <w:pPr>
        <w:rPr>
          <w:ins w:id="4584" w:author="Thomas Stockhammer" w:date="2020-02-19T22:00:00Z"/>
        </w:rPr>
      </w:pPr>
      <w:ins w:id="4585" w:author="Thomas Stockhammer" w:date="2020-02-19T22:00:00Z">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ins>
    </w:p>
    <w:p w14:paraId="42D44EFA" w14:textId="77777777" w:rsidR="000F7676" w:rsidRDefault="000F7676" w:rsidP="000F7676">
      <w:pPr>
        <w:keepNext/>
        <w:rPr>
          <w:ins w:id="4586" w:author="Thomas Stockhammer" w:date="2020-02-19T22:00:00Z"/>
        </w:rPr>
      </w:pPr>
      <w:ins w:id="4587" w:author="Thomas Stockhammer" w:date="2020-02-19T22:00:00Z">
        <w:r>
          <w:rPr>
            <w:noProof/>
          </w:rPr>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ins>
    </w:p>
    <w:p w14:paraId="54ED3F6B" w14:textId="126C03C0" w:rsidR="002D6D21" w:rsidRPr="000F7676" w:rsidRDefault="000F7676" w:rsidP="000F7676">
      <w:pPr>
        <w:jc w:val="center"/>
        <w:rPr>
          <w:ins w:id="4588" w:author="Thomas Stockhammer" w:date="2020-02-19T22:00:00Z"/>
          <w:b/>
          <w:bCs/>
        </w:rPr>
      </w:pPr>
      <w:ins w:id="4589" w:author="Thomas Stockhammer" w:date="2020-02-19T22:00:00Z">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ins>
    </w:p>
    <w:p w14:paraId="15B96042" w14:textId="77777777" w:rsidR="002D6D21" w:rsidRPr="00526EFC" w:rsidRDefault="002D6D21" w:rsidP="002D6D21">
      <w:pPr>
        <w:rPr>
          <w:ins w:id="4590" w:author="Thomas Stockhammer" w:date="2020-02-19T22:00:00Z"/>
        </w:rPr>
      </w:pPr>
      <w:ins w:id="4591" w:author="Thomas Stockhammer" w:date="2020-02-19T22:00:00Z">
        <w:r w:rsidRPr="00526EFC">
          <w:t>Typical steps for call session setup follow normal IMS procedures</w:t>
        </w:r>
        <w:r>
          <w:t>, in case the clients have a simple peer-2-peer call and also do all processing themselves (simplified procedure as follows)</w:t>
        </w:r>
        <w:r w:rsidRPr="00526EFC">
          <w:t>:</w:t>
        </w:r>
      </w:ins>
    </w:p>
    <w:p w14:paraId="03AE738F" w14:textId="77777777" w:rsidR="002D6D21" w:rsidRDefault="002D6D21" w:rsidP="002D6D21">
      <w:pPr>
        <w:pStyle w:val="ListParagraph"/>
        <w:numPr>
          <w:ilvl w:val="0"/>
          <w:numId w:val="105"/>
        </w:numPr>
        <w:rPr>
          <w:ins w:id="4592" w:author="Thomas Stockhammer" w:date="2020-02-19T22:00:00Z"/>
          <w:rFonts w:ascii="Times New Roman" w:hAnsi="Times New Roman"/>
          <w:sz w:val="20"/>
        </w:rPr>
      </w:pPr>
      <w:ins w:id="4593" w:author="Thomas Stockhammer" w:date="2020-02-19T22:00:00Z">
        <w:r>
          <w:rPr>
            <w:rFonts w:ascii="Times New Roman" w:hAnsi="Times New Roman"/>
            <w:sz w:val="20"/>
          </w:rPr>
          <w:t>The first client initiates call setup (SIP INVITE);</w:t>
        </w:r>
      </w:ins>
    </w:p>
    <w:p w14:paraId="5693F589" w14:textId="77777777" w:rsidR="002D6D21" w:rsidRDefault="002D6D21" w:rsidP="002D6D21">
      <w:pPr>
        <w:pStyle w:val="ListParagraph"/>
        <w:numPr>
          <w:ilvl w:val="0"/>
          <w:numId w:val="105"/>
        </w:numPr>
        <w:rPr>
          <w:ins w:id="4594" w:author="Thomas Stockhammer" w:date="2020-02-19T22:00:00Z"/>
          <w:rFonts w:ascii="Times New Roman" w:hAnsi="Times New Roman"/>
          <w:sz w:val="20"/>
        </w:rPr>
      </w:pPr>
      <w:ins w:id="4595" w:author="Thomas Stockhammer" w:date="2020-02-19T22:00:00Z">
        <w:r>
          <w:rPr>
            <w:rFonts w:ascii="Times New Roman" w:hAnsi="Times New Roman"/>
            <w:sz w:val="20"/>
          </w:rPr>
          <w:t>The IMS (i.e. central session control) routes the call setup to the second client, ensuring proper bandwidth reservations in the network;</w:t>
        </w:r>
      </w:ins>
    </w:p>
    <w:p w14:paraId="053F78A4" w14:textId="77777777" w:rsidR="002D6D21" w:rsidRDefault="002D6D21" w:rsidP="002D6D21">
      <w:pPr>
        <w:pStyle w:val="ListParagraph"/>
        <w:numPr>
          <w:ilvl w:val="0"/>
          <w:numId w:val="105"/>
        </w:numPr>
        <w:rPr>
          <w:ins w:id="4596" w:author="Thomas Stockhammer" w:date="2020-02-19T22:00:00Z"/>
          <w:rFonts w:ascii="Times New Roman" w:hAnsi="Times New Roman"/>
          <w:sz w:val="20"/>
        </w:rPr>
      </w:pPr>
      <w:ins w:id="4597" w:author="Thomas Stockhammer" w:date="2020-02-19T22:00:00Z">
        <w:r>
          <w:rPr>
            <w:rFonts w:ascii="Times New Roman" w:hAnsi="Times New Roman"/>
            <w:sz w:val="20"/>
          </w:rPr>
          <w:t>The second client, after call acceptance, responds to the call setup (200 OK);</w:t>
        </w:r>
      </w:ins>
    </w:p>
    <w:p w14:paraId="6F03E652" w14:textId="77777777" w:rsidR="002D6D21" w:rsidRDefault="002D6D21" w:rsidP="002D6D21">
      <w:pPr>
        <w:pStyle w:val="ListParagraph"/>
        <w:numPr>
          <w:ilvl w:val="0"/>
          <w:numId w:val="105"/>
        </w:numPr>
        <w:rPr>
          <w:ins w:id="4598" w:author="Thomas Stockhammer" w:date="2020-02-19T22:00:00Z"/>
          <w:rFonts w:ascii="Times New Roman" w:hAnsi="Times New Roman"/>
          <w:sz w:val="20"/>
        </w:rPr>
      </w:pPr>
      <w:ins w:id="4599" w:author="Thomas Stockhammer" w:date="2020-02-19T22:00:00Z">
        <w:r>
          <w:rPr>
            <w:rFonts w:ascii="Times New Roman" w:hAnsi="Times New Roman"/>
            <w:sz w:val="20"/>
          </w:rPr>
          <w:t>The network controls all bandwidth reservations;</w:t>
        </w:r>
      </w:ins>
    </w:p>
    <w:p w14:paraId="03A7C138" w14:textId="77777777" w:rsidR="002D6D21" w:rsidRPr="00A1508F" w:rsidRDefault="002D6D21" w:rsidP="007419A3">
      <w:pPr>
        <w:pStyle w:val="ListParagraph"/>
        <w:numPr>
          <w:ilvl w:val="0"/>
          <w:numId w:val="105"/>
        </w:numPr>
        <w:rPr>
          <w:ins w:id="4600" w:author="Thomas Stockhammer" w:date="2020-02-19T22:00:00Z"/>
          <w:rFonts w:ascii="Times New Roman" w:hAnsi="Times New Roman"/>
          <w:sz w:val="20"/>
        </w:rPr>
      </w:pPr>
      <w:ins w:id="4601" w:author="Thomas Stockhammer" w:date="2020-02-19T22:00:00Z">
        <w:r>
          <w:rPr>
            <w:rFonts w:ascii="Times New Roman" w:hAnsi="Times New Roman"/>
            <w:sz w:val="20"/>
          </w:rPr>
          <w:t>Call setup is completed.</w:t>
        </w:r>
      </w:ins>
    </w:p>
    <w:p w14:paraId="55AC2456" w14:textId="77777777" w:rsidR="002D6D21" w:rsidRDefault="002D6D21" w:rsidP="002D6D21">
      <w:pPr>
        <w:rPr>
          <w:ins w:id="4602" w:author="Thomas Stockhammer" w:date="2020-02-19T22:00:00Z"/>
        </w:rPr>
      </w:pPr>
      <w:ins w:id="4603" w:author="Thomas Stockhammer" w:date="2020-02-19T22:00:00Z">
        <w:r>
          <w:t>But, given mobile clients, their limited processing capabilities, battery capacity and potentially problems with heat dissipation, processing might be moved to the network. Typical processing for XR conferencing:</w:t>
        </w:r>
      </w:ins>
    </w:p>
    <w:p w14:paraId="47FACA6A" w14:textId="77777777" w:rsidR="002D6D21" w:rsidRDefault="002D6D21" w:rsidP="002D6D21">
      <w:pPr>
        <w:pStyle w:val="ListParagraph"/>
        <w:numPr>
          <w:ilvl w:val="0"/>
          <w:numId w:val="106"/>
        </w:numPr>
        <w:rPr>
          <w:ins w:id="4604" w:author="Thomas Stockhammer" w:date="2020-02-19T22:00:00Z"/>
          <w:rFonts w:ascii="Times New Roman" w:hAnsi="Times New Roman"/>
          <w:sz w:val="20"/>
        </w:rPr>
      </w:pPr>
      <w:ins w:id="4605" w:author="Thomas Stockhammer" w:date="2020-02-19T22:00:00Z">
        <w:r>
          <w:rPr>
            <w:rFonts w:ascii="Times New Roman" w:hAnsi="Times New Roman"/>
            <w:sz w:val="20"/>
          </w:rPr>
          <w:t>Foreground/background segmentation;</w:t>
        </w:r>
      </w:ins>
    </w:p>
    <w:p w14:paraId="7B340FCF" w14:textId="77777777" w:rsidR="002D6D21" w:rsidRDefault="002D6D21" w:rsidP="002D6D21">
      <w:pPr>
        <w:pStyle w:val="ListParagraph"/>
        <w:numPr>
          <w:ilvl w:val="0"/>
          <w:numId w:val="106"/>
        </w:numPr>
        <w:rPr>
          <w:ins w:id="4606" w:author="Thomas Stockhammer" w:date="2020-02-19T22:00:00Z"/>
          <w:rFonts w:ascii="Times New Roman" w:hAnsi="Times New Roman"/>
          <w:sz w:val="20"/>
        </w:rPr>
      </w:pPr>
      <w:ins w:id="4607" w:author="Thomas Stockhammer" w:date="2020-02-19T22:00:00Z">
        <w:r>
          <w:rPr>
            <w:rFonts w:ascii="Times New Roman" w:hAnsi="Times New Roman"/>
            <w:sz w:val="20"/>
          </w:rPr>
          <w:t>HMD removal, i.e. replacing a users HMD with a 3D model of the actual face, possibly including eye tracking / reinsertion;</w:t>
        </w:r>
      </w:ins>
    </w:p>
    <w:p w14:paraId="174F6719" w14:textId="77777777" w:rsidR="002D6D21" w:rsidRDefault="002D6D21" w:rsidP="002D6D21">
      <w:pPr>
        <w:pStyle w:val="ListParagraph"/>
        <w:numPr>
          <w:ilvl w:val="0"/>
          <w:numId w:val="106"/>
        </w:numPr>
        <w:rPr>
          <w:ins w:id="4608" w:author="Thomas Stockhammer" w:date="2020-02-19T22:00:00Z"/>
          <w:rFonts w:ascii="Times New Roman" w:hAnsi="Times New Roman"/>
          <w:sz w:val="20"/>
        </w:rPr>
      </w:pPr>
      <w:ins w:id="4609" w:author="Thomas Stockhammer" w:date="2020-02-19T22:00:00Z">
        <w:r>
          <w:rPr>
            <w:rFonts w:ascii="Times New Roman" w:hAnsi="Times New Roman"/>
            <w:sz w:val="20"/>
          </w:rPr>
          <w:t>3D avatar reconstruction, i.e. using RGB + depth cameras or multiple cameras to create 3D user video avatars;</w:t>
        </w:r>
      </w:ins>
    </w:p>
    <w:p w14:paraId="5C32D6F6" w14:textId="77777777" w:rsidR="002D6D21" w:rsidRDefault="002D6D21" w:rsidP="002D6D21">
      <w:pPr>
        <w:pStyle w:val="ListParagraph"/>
        <w:numPr>
          <w:ilvl w:val="0"/>
          <w:numId w:val="106"/>
        </w:numPr>
        <w:rPr>
          <w:ins w:id="4610" w:author="Thomas Stockhammer" w:date="2020-02-19T22:00:00Z"/>
          <w:rFonts w:ascii="Times New Roman" w:hAnsi="Times New Roman"/>
          <w:sz w:val="20"/>
        </w:rPr>
      </w:pPr>
      <w:ins w:id="4611" w:author="Thomas Stockhammer" w:date="2020-02-19T22:00:00Z">
        <w:r>
          <w:rPr>
            <w:rFonts w:ascii="Times New Roman" w:hAnsi="Times New Roman"/>
            <w:sz w:val="20"/>
          </w:rPr>
          <w:t>Support for multiple users with a (centralised or distributed) VR conferencing bridge, stitching multiple user captures together;</w:t>
        </w:r>
      </w:ins>
    </w:p>
    <w:p w14:paraId="256D9401" w14:textId="77777777" w:rsidR="002D6D21" w:rsidRDefault="002D6D21" w:rsidP="002D6D21">
      <w:pPr>
        <w:pStyle w:val="ListParagraph"/>
        <w:numPr>
          <w:ilvl w:val="0"/>
          <w:numId w:val="106"/>
        </w:numPr>
        <w:rPr>
          <w:ins w:id="4612" w:author="Thomas Stockhammer" w:date="2020-02-19T22:00:00Z"/>
          <w:rFonts w:ascii="Times New Roman" w:hAnsi="Times New Roman"/>
          <w:sz w:val="20"/>
        </w:rPr>
      </w:pPr>
      <w:ins w:id="4613" w:author="Thomas Stockhammer" w:date="2020-02-19T22:00:00Z">
        <w:r>
          <w:rPr>
            <w:rFonts w:ascii="Times New Roman" w:hAnsi="Times New Roman"/>
            <w:sz w:val="20"/>
          </w:rPr>
          <w:t>Creating a self-view, i.e. local 3D user avatar from the user’s own perspective.</w:t>
        </w:r>
      </w:ins>
    </w:p>
    <w:p w14:paraId="77D3AEC5" w14:textId="77777777" w:rsidR="002D6D21" w:rsidRDefault="002D6D21" w:rsidP="002D6D21">
      <w:pPr>
        <w:rPr>
          <w:ins w:id="4614" w:author="Thomas Stockhammer" w:date="2020-02-19T22:00:00Z"/>
        </w:rPr>
      </w:pPr>
      <w:ins w:id="4615" w:author="Thomas Stockhammer" w:date="2020-02-19T22:00:00Z">
        <w:r>
          <w:t>In such network-processing scenario, setup is somewhat extended:</w:t>
        </w:r>
      </w:ins>
    </w:p>
    <w:p w14:paraId="0EE4B58E" w14:textId="77777777" w:rsidR="002D6D21" w:rsidRDefault="002D6D21" w:rsidP="002D6D21">
      <w:pPr>
        <w:pStyle w:val="ListParagraph"/>
        <w:numPr>
          <w:ilvl w:val="0"/>
          <w:numId w:val="107"/>
        </w:numPr>
        <w:rPr>
          <w:ins w:id="4616" w:author="Thomas Stockhammer" w:date="2020-02-19T22:00:00Z"/>
          <w:rFonts w:ascii="Times New Roman" w:hAnsi="Times New Roman"/>
          <w:sz w:val="20"/>
        </w:rPr>
      </w:pPr>
      <w:ins w:id="4617" w:author="Thomas Stockhammer" w:date="2020-02-19T22:00:00Z">
        <w:r>
          <w:rPr>
            <w:rFonts w:ascii="Times New Roman" w:hAnsi="Times New Roman"/>
            <w:sz w:val="20"/>
          </w:rPr>
          <w:t>First a client initiates the call setup;</w:t>
        </w:r>
      </w:ins>
    </w:p>
    <w:p w14:paraId="7715B0F8" w14:textId="77777777" w:rsidR="002D6D21" w:rsidRDefault="002D6D21" w:rsidP="002D6D21">
      <w:pPr>
        <w:pStyle w:val="ListParagraph"/>
        <w:numPr>
          <w:ilvl w:val="0"/>
          <w:numId w:val="107"/>
        </w:numPr>
        <w:rPr>
          <w:ins w:id="4618" w:author="Thomas Stockhammer" w:date="2020-02-19T22:00:00Z"/>
          <w:rFonts w:ascii="Times New Roman" w:hAnsi="Times New Roman"/>
          <w:sz w:val="20"/>
        </w:rPr>
      </w:pPr>
      <w:ins w:id="4619" w:author="Thomas Stockhammer" w:date="2020-02-19T22:00:00Z">
        <w:r>
          <w:rPr>
            <w:rFonts w:ascii="Times New Roman" w:hAnsi="Times New Roman"/>
            <w:sz w:val="20"/>
          </w:rPr>
          <w:t>Based on the call setup, the session control triggers network based media processing, reserves resources in the network, incl. media processing resources;</w:t>
        </w:r>
      </w:ins>
    </w:p>
    <w:p w14:paraId="163316A1" w14:textId="77777777" w:rsidR="002D6D21" w:rsidRDefault="002D6D21" w:rsidP="002D6D21">
      <w:pPr>
        <w:pStyle w:val="ListParagraph"/>
        <w:numPr>
          <w:ilvl w:val="0"/>
          <w:numId w:val="107"/>
        </w:numPr>
        <w:rPr>
          <w:ins w:id="4620" w:author="Thomas Stockhammer" w:date="2020-02-19T22:00:00Z"/>
          <w:rFonts w:ascii="Times New Roman" w:hAnsi="Times New Roman"/>
          <w:sz w:val="20"/>
        </w:rPr>
      </w:pPr>
      <w:ins w:id="4621" w:author="Thomas Stockhammer" w:date="2020-02-19T22:00:00Z">
        <w:r>
          <w:rPr>
            <w:rFonts w:ascii="Times New Roman" w:hAnsi="Times New Roman"/>
            <w:sz w:val="20"/>
          </w:rPr>
          <w:t>Session control forwards call setup to the second client;</w:t>
        </w:r>
      </w:ins>
    </w:p>
    <w:p w14:paraId="40F7CDC5" w14:textId="77777777" w:rsidR="002D6D21" w:rsidRDefault="002D6D21" w:rsidP="002D6D21">
      <w:pPr>
        <w:pStyle w:val="ListParagraph"/>
        <w:numPr>
          <w:ilvl w:val="0"/>
          <w:numId w:val="107"/>
        </w:numPr>
        <w:rPr>
          <w:ins w:id="4622" w:author="Thomas Stockhammer" w:date="2020-02-19T22:00:00Z"/>
          <w:rFonts w:ascii="Times New Roman" w:hAnsi="Times New Roman"/>
          <w:sz w:val="20"/>
        </w:rPr>
      </w:pPr>
      <w:ins w:id="4623" w:author="Thomas Stockhammer" w:date="2020-02-19T22:00:00Z">
        <w:r>
          <w:rPr>
            <w:rFonts w:ascii="Times New Roman" w:hAnsi="Times New Roman"/>
            <w:sz w:val="20"/>
          </w:rPr>
          <w:t>After call acceptance, both first and second client are connected to the network processor.</w:t>
        </w:r>
      </w:ins>
    </w:p>
    <w:p w14:paraId="7D9DC9A4" w14:textId="77777777" w:rsidR="002D6D21" w:rsidRDefault="002D6D21" w:rsidP="002D6D21">
      <w:pPr>
        <w:pStyle w:val="ListParagraph"/>
        <w:numPr>
          <w:ilvl w:val="0"/>
          <w:numId w:val="107"/>
        </w:numPr>
        <w:rPr>
          <w:ins w:id="4624" w:author="Thomas Stockhammer" w:date="2020-02-19T22:00:00Z"/>
          <w:rFonts w:ascii="Times New Roman" w:hAnsi="Times New Roman"/>
          <w:sz w:val="20"/>
        </w:rPr>
      </w:pPr>
      <w:ins w:id="4625" w:author="Thomas Stockhammer" w:date="2020-02-19T22:00:00Z">
        <w:r>
          <w:rPr>
            <w:rFonts w:ascii="Times New Roman" w:hAnsi="Times New Roman"/>
            <w:sz w:val="20"/>
          </w:rPr>
          <w:t>Session control instruct the network processor on the actual processing and the stream forwarding, i.e. which input streams go to which clients.</w:t>
        </w:r>
      </w:ins>
    </w:p>
    <w:p w14:paraId="294D98EF" w14:textId="77777777" w:rsidR="002D6D21" w:rsidRDefault="002D6D21" w:rsidP="002D6D21">
      <w:pPr>
        <w:rPr>
          <w:ins w:id="4626" w:author="Thomas Stockhammer" w:date="2020-02-19T22:00:00Z"/>
        </w:rPr>
      </w:pPr>
      <w:ins w:id="4627" w:author="Thomas Stockhammer" w:date="2020-02-19T22:00:00Z">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ins>
    </w:p>
    <w:p w14:paraId="20F0C226" w14:textId="77777777" w:rsidR="002D6D21" w:rsidRDefault="002D6D21" w:rsidP="002D6D21">
      <w:pPr>
        <w:rPr>
          <w:ins w:id="4628" w:author="Thomas Stockhammer" w:date="2020-02-19T22:00:00Z"/>
        </w:rPr>
      </w:pPr>
      <w:ins w:id="4629" w:author="Thomas Stockhammer" w:date="2020-02-19T22:00:00Z">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orientation, characteristics), camera information (position/orientation, lens/sensor characteristics, settings), user information (3D model, IOD, HRTF, etc) can all be used to perform or improve the media processing. </w:t>
        </w:r>
      </w:ins>
    </w:p>
    <w:p w14:paraId="4F54DD8E" w14:textId="77777777" w:rsidR="002D6D21" w:rsidRDefault="002D6D21" w:rsidP="002D6D21">
      <w:pPr>
        <w:rPr>
          <w:ins w:id="4630" w:author="Thomas Stockhammer" w:date="2020-02-19T22:00:00Z"/>
        </w:rPr>
      </w:pPr>
      <w:ins w:id="4631" w:author="Thomas Stockhammer" w:date="2020-02-19T22:00:00Z">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ins>
    </w:p>
    <w:p w14:paraId="05C481CE" w14:textId="77777777" w:rsidR="002D6D21" w:rsidRDefault="002D6D21" w:rsidP="002D6D21">
      <w:pPr>
        <w:rPr>
          <w:ins w:id="4632" w:author="Thomas Stockhammer" w:date="2020-02-19T22:00:00Z"/>
        </w:rPr>
      </w:pPr>
      <w:ins w:id="4633" w:author="Thomas Stockhammer" w:date="2020-02-19T22:00:00Z">
        <w:r>
          <w:t xml:space="preserve">Additional aspects to be taken into account are: </w:t>
        </w:r>
      </w:ins>
    </w:p>
    <w:p w14:paraId="5EB480EB" w14:textId="77777777" w:rsidR="002D6D21" w:rsidRDefault="002D6D21" w:rsidP="002D6D21">
      <w:pPr>
        <w:pStyle w:val="ListParagraph"/>
        <w:numPr>
          <w:ilvl w:val="0"/>
          <w:numId w:val="106"/>
        </w:numPr>
        <w:rPr>
          <w:ins w:id="4634" w:author="Thomas Stockhammer" w:date="2020-02-19T22:00:00Z"/>
          <w:rFonts w:ascii="Times New Roman" w:hAnsi="Times New Roman"/>
          <w:sz w:val="20"/>
        </w:rPr>
      </w:pPr>
      <w:ins w:id="4635" w:author="Thomas Stockhammer" w:date="2020-02-19T22:00:00Z">
        <w:r w:rsidRPr="007419A3">
          <w:rPr>
            <w:rFonts w:ascii="Times New Roman" w:hAnsi="Times New Roman"/>
            <w:sz w:val="20"/>
          </w:rPr>
          <w:t>place</w:t>
        </w:r>
        <w:r>
          <w:rPr>
            <w:rFonts w:ascii="Times New Roman" w:hAnsi="Times New Roman"/>
            <w:sz w:val="20"/>
          </w:rPr>
          <w:t>ment of media processor: central vs edge, centralised vs distributed.</w:t>
        </w:r>
      </w:ins>
    </w:p>
    <w:p w14:paraId="3F0136FE" w14:textId="6BE0AD34" w:rsidR="002D6D21" w:rsidRPr="000F7676" w:rsidRDefault="002D6D21" w:rsidP="002D6D21">
      <w:pPr>
        <w:pStyle w:val="ListParagraph"/>
        <w:numPr>
          <w:ilvl w:val="0"/>
          <w:numId w:val="106"/>
        </w:numPr>
        <w:rPr>
          <w:ins w:id="4636" w:author="Thomas Stockhammer" w:date="2020-02-19T22:00:00Z"/>
          <w:rFonts w:ascii="Times New Roman" w:hAnsi="Times New Roman"/>
          <w:sz w:val="20"/>
        </w:rPr>
      </w:pPr>
      <w:ins w:id="4637" w:author="Thomas Stockhammer" w:date="2020-02-19T22:00:00Z">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ins>
    </w:p>
    <w:p w14:paraId="2CA787D0" w14:textId="77777777" w:rsidR="002D6D21" w:rsidRDefault="002D6D21" w:rsidP="002D6D21">
      <w:pPr>
        <w:rPr>
          <w:ins w:id="4638" w:author="Thomas Stockhammer" w:date="2020-02-19T22:00:00Z"/>
        </w:rPr>
      </w:pPr>
      <w:ins w:id="4639" w:author="Thomas Stockhammer" w:date="2020-02-19T22:00:00Z">
        <w:r>
          <w:t>For XR Conversational services, we can consider 3 bandwidth cases according to the type of capture/user representation transmitted (with almost constant bandwidth on the upload):</w:t>
        </w:r>
      </w:ins>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4640" w:author="Thomas Stockhammer" w:date="2020-02-19T22:00:00Z"/>
          <w:rFonts w:ascii="Times New Roman" w:eastAsia="Times New Roman" w:hAnsi="Times New Roman"/>
          <w:sz w:val="20"/>
        </w:rPr>
      </w:pPr>
      <w:ins w:id="4641" w:author="Thomas Stockhammer" w:date="2020-02-19T22:00:00Z">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ins>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4642" w:author="Thomas Stockhammer" w:date="2020-02-19T22:00:00Z"/>
          <w:rFonts w:ascii="Times New Roman" w:eastAsia="Times New Roman" w:hAnsi="Times New Roman"/>
          <w:sz w:val="20"/>
        </w:rPr>
      </w:pPr>
      <w:ins w:id="4643" w:author="Thomas Stockhammer" w:date="2020-02-19T22:00:00Z">
        <w:r>
          <w:rPr>
            <w:rFonts w:ascii="Times New Roman" w:eastAsia="Times New Roman" w:hAnsi="Times New Roman"/>
            <w:sz w:val="20"/>
          </w:rPr>
          <w:t xml:space="preserve">3D </w:t>
        </w:r>
        <w:r w:rsidRPr="007419A3">
          <w:rPr>
            <w:rFonts w:ascii="Times New Roman" w:eastAsia="Times New Roman" w:hAnsi="Times New Roman"/>
            <w:sz w:val="20"/>
          </w:rPr>
          <w:t>Mesh: ~30 Mbit/s</w:t>
        </w:r>
      </w:ins>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ins w:id="4644" w:author="Thomas Stockhammer" w:date="2020-02-19T22:00:00Z"/>
          <w:rFonts w:ascii="Times New Roman" w:eastAsia="Times New Roman" w:hAnsi="Times New Roman"/>
          <w:sz w:val="20"/>
        </w:rPr>
      </w:pPr>
      <w:ins w:id="4645" w:author="Thomas Stockhammer" w:date="2020-02-19T22:00:00Z">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ins>
    </w:p>
    <w:p w14:paraId="2C7ABBE6" w14:textId="77777777" w:rsidR="002D6D21" w:rsidRDefault="002D6D21" w:rsidP="002D6D21">
      <w:pPr>
        <w:rPr>
          <w:ins w:id="4646" w:author="Thomas Stockhammer" w:date="2020-02-19T22:00:00Z"/>
        </w:rPr>
      </w:pPr>
      <w:ins w:id="4647" w:author="Thomas Stockhammer" w:date="2020-02-19T22:00:00Z">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ins>
    </w:p>
    <w:p w14:paraId="4701D5CF" w14:textId="77777777" w:rsidR="008B4D20" w:rsidRDefault="008B4D20" w:rsidP="008B4D20">
      <w:pPr>
        <w:pStyle w:val="Heading2"/>
        <w:rPr>
          <w:ins w:id="4648" w:author="Thomas Stockhammer" w:date="2020-02-19T22:00:00Z"/>
        </w:rPr>
      </w:pPr>
      <w:bookmarkStart w:id="4649" w:name="_Toc33042068"/>
      <w:ins w:id="4650" w:author="Thomas Stockhammer" w:date="2020-02-19T22:00:00Z">
        <w:r>
          <w:t>6</w:t>
        </w:r>
        <w:r w:rsidRPr="00DB3790">
          <w:t>.</w:t>
        </w:r>
        <w:r>
          <w:t>3</w:t>
        </w:r>
        <w:r w:rsidRPr="00DB3790">
          <w:tab/>
        </w:r>
        <w:r>
          <w:t>Summary of Traffic Characteristics</w:t>
        </w:r>
        <w:bookmarkEnd w:id="4649"/>
      </w:ins>
    </w:p>
    <w:p w14:paraId="2C743699" w14:textId="1DAB0974" w:rsidR="008B4D20" w:rsidRDefault="008B4D20" w:rsidP="008B4D20">
      <w:pPr>
        <w:rPr>
          <w:ins w:id="4651" w:author="Thomas Stockhammer" w:date="2020-02-19T22:00:00Z"/>
        </w:rPr>
      </w:pPr>
      <w:ins w:id="4652" w:author="Thomas Stockhammer" w:date="2020-02-19T22:00:00Z">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ins>
    </w:p>
    <w:p w14:paraId="4BBC7523" w14:textId="7C7C6E56" w:rsidR="0094316A" w:rsidRDefault="0094316A">
      <w:pPr>
        <w:rPr>
          <w:ins w:id="4653" w:author="Thomas Stockhammer" w:date="2020-02-19T22:00:00Z"/>
        </w:rPr>
      </w:pPr>
      <w:ins w:id="4654" w:author="Thomas Stockhammer" w:date="2020-02-19T22:00:00Z">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ins>
    </w:p>
    <w:p w14:paraId="015F619B" w14:textId="77777777" w:rsidR="008B4D20" w:rsidRDefault="008B4D20" w:rsidP="008B4D20">
      <w:pPr>
        <w:rPr>
          <w:ins w:id="4655" w:author="Thomas Stockhammer" w:date="2020-02-19T22:00:00Z"/>
        </w:rPr>
      </w:pPr>
      <w:ins w:id="4656" w:author="Thomas Stockhammer" w:date="2020-02-19T22:00:00Z">
        <w:r>
          <w:t>Legend:</w:t>
        </w:r>
      </w:ins>
    </w:p>
    <w:p w14:paraId="43301881" w14:textId="77777777" w:rsidR="008B4D20" w:rsidRDefault="008B4D20" w:rsidP="008B4D20">
      <w:pPr>
        <w:ind w:firstLine="284"/>
        <w:rPr>
          <w:ins w:id="4657" w:author="Thomas Stockhammer" w:date="2020-02-19T22:00:00Z"/>
        </w:rPr>
      </w:pPr>
      <w:ins w:id="4658" w:author="Thomas Stockhammer" w:date="2020-02-19T22:00:00Z">
        <w:r>
          <w:t>-</w:t>
        </w:r>
        <w:r>
          <w:tab/>
          <w:t xml:space="preserve">DL: Downlink, </w:t>
        </w:r>
      </w:ins>
    </w:p>
    <w:p w14:paraId="2728D240" w14:textId="77777777" w:rsidR="008B4D20" w:rsidRDefault="008B4D20" w:rsidP="008B4D20">
      <w:pPr>
        <w:ind w:firstLine="284"/>
        <w:rPr>
          <w:ins w:id="4659" w:author="Thomas Stockhammer" w:date="2020-02-19T22:00:00Z"/>
        </w:rPr>
      </w:pPr>
      <w:ins w:id="4660" w:author="Thomas Stockhammer" w:date="2020-02-19T22:00:00Z">
        <w:r>
          <w:t>-</w:t>
        </w:r>
        <w:r>
          <w:tab/>
          <w:t xml:space="preserve">UL: Uplink, </w:t>
        </w:r>
      </w:ins>
    </w:p>
    <w:p w14:paraId="6416A7D5" w14:textId="07979FCB" w:rsidR="008B4D20" w:rsidRDefault="008B4D20" w:rsidP="008B4D20">
      <w:pPr>
        <w:ind w:firstLine="284"/>
        <w:rPr>
          <w:ins w:id="4661" w:author="Thomas Stockhammer" w:date="2020-02-19T22:00:00Z"/>
        </w:rPr>
      </w:pPr>
      <w:ins w:id="4662" w:author="Thomas Stockhammer" w:date="2020-02-19T22:00:00Z">
        <w:r>
          <w:t>-</w:t>
        </w:r>
        <w:r>
          <w:tab/>
          <w:t>PDB: Packet delay budget,</w:t>
        </w:r>
      </w:ins>
    </w:p>
    <w:p w14:paraId="54317443" w14:textId="77777777" w:rsidR="008B4D20" w:rsidRDefault="008B4D20" w:rsidP="008B4D20">
      <w:pPr>
        <w:ind w:firstLine="284"/>
        <w:rPr>
          <w:ins w:id="4663" w:author="Thomas Stockhammer" w:date="2020-02-19T22:00:00Z"/>
        </w:rPr>
      </w:pPr>
      <w:ins w:id="4664" w:author="Thomas Stockhammer" w:date="2020-02-19T22:00:00Z">
        <w:r>
          <w:t>-</w:t>
        </w:r>
        <w:r>
          <w:tab/>
          <w:t xml:space="preserve">PER: Packet Error Rate, </w:t>
        </w:r>
      </w:ins>
    </w:p>
    <w:p w14:paraId="08461F09" w14:textId="77777777" w:rsidR="008B4D20" w:rsidRDefault="008B4D20" w:rsidP="008B4D20">
      <w:pPr>
        <w:ind w:firstLine="284"/>
        <w:rPr>
          <w:ins w:id="4665" w:author="Thomas Stockhammer" w:date="2020-02-19T22:00:00Z"/>
        </w:rPr>
      </w:pPr>
      <w:ins w:id="4666" w:author="Thomas Stockhammer" w:date="2020-02-19T22:00:00Z">
        <w:r>
          <w:t>-</w:t>
        </w:r>
        <w:r>
          <w:tab/>
          <w:t>RTT: Round Trip Time</w:t>
        </w:r>
      </w:ins>
    </w:p>
    <w:p w14:paraId="052156F1" w14:textId="273E6B1A" w:rsidR="008B4D20" w:rsidRDefault="008B4D20" w:rsidP="008B4D20">
      <w:pPr>
        <w:ind w:left="284"/>
        <w:rPr>
          <w:ins w:id="4667" w:author="Thomas Stockhammer" w:date="2020-02-19T22:00:00Z"/>
        </w:rPr>
      </w:pPr>
      <w:ins w:id="4668" w:author="Thomas Stockhammer" w:date="2020-02-19T22:00:00Z">
        <w:r>
          <w:t>Note: Either RTT applies, or UL and DL PDB applies separately, but RTT and UL/DL PDB cannot apply simultaneously</w:t>
        </w:r>
      </w:ins>
    </w:p>
    <w:p w14:paraId="73BF3711" w14:textId="6B24BEB5" w:rsidR="00F77457" w:rsidRDefault="00F77457" w:rsidP="007F7C12">
      <w:pPr>
        <w:pStyle w:val="TF"/>
        <w:rPr>
          <w:ins w:id="4669" w:author="Thomas Stockhammer" w:date="2020-02-19T22:00:00Z"/>
        </w:rPr>
      </w:pPr>
      <w:ins w:id="4670" w:author="Thomas Stockhammer" w:date="2020-02-19T22:00:00Z">
        <w:r>
          <w:t xml:space="preserve">Table 6.3-1: </w:t>
        </w:r>
        <w:r w:rsidR="002B7939">
          <w:t>Init</w:t>
        </w:r>
        <w:r w:rsidR="006F54E7">
          <w:t xml:space="preserve">ial </w:t>
        </w:r>
        <w:r w:rsidR="002B7939">
          <w:t xml:space="preserve">Traffic Characteristics </w:t>
        </w:r>
        <w:r w:rsidR="006F54E7">
          <w:t>for different architectures</w:t>
        </w:r>
      </w:ins>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rPr>
          <w:ins w:id="4671" w:author="Thomas Stockhammer" w:date="2020-02-19T22:00:00Z"/>
        </w:trPr>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ins w:id="4672" w:author="Thomas Stockhammer" w:date="2020-02-19T22:00:00Z"/>
                <w:rFonts w:ascii="Calibri" w:hAnsi="Calibri" w:cs="Calibri"/>
                <w:b/>
                <w:bCs/>
                <w:sz w:val="16"/>
                <w:szCs w:val="16"/>
                <w:lang w:val="en-US" w:eastAsia="de-DE"/>
              </w:rPr>
            </w:pPr>
            <w:ins w:id="4673" w:author="Thomas Stockhammer" w:date="2020-02-19T22:00:00Z">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ins>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ins w:id="4674" w:author="Thomas Stockhammer" w:date="2020-02-19T22:00:00Z"/>
                <w:rFonts w:ascii="Calibri" w:hAnsi="Calibri" w:cs="Calibri"/>
                <w:b/>
                <w:bCs/>
                <w:sz w:val="16"/>
                <w:szCs w:val="16"/>
                <w:lang w:val="en-US" w:eastAsia="de-DE"/>
              </w:rPr>
            </w:pPr>
            <w:ins w:id="4675" w:author="Thomas Stockhammer" w:date="2020-02-19T22:00:00Z">
              <w:r w:rsidRPr="007D19E0">
                <w:rPr>
                  <w:rFonts w:ascii="Calibri" w:hAnsi="Calibri" w:cs="Calibri"/>
                  <w:b/>
                  <w:bCs/>
                  <w:sz w:val="16"/>
                  <w:szCs w:val="16"/>
                  <w:lang w:val="en-US" w:eastAsia="de-DE"/>
                </w:rPr>
                <w:t>DL Rate range</w:t>
              </w:r>
            </w:ins>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ins w:id="4676" w:author="Thomas Stockhammer" w:date="2020-02-19T22:00:00Z"/>
                <w:rFonts w:ascii="Calibri" w:hAnsi="Calibri" w:cs="Calibri"/>
                <w:b/>
                <w:bCs/>
                <w:sz w:val="16"/>
                <w:szCs w:val="16"/>
                <w:lang w:val="en-US" w:eastAsia="de-DE"/>
              </w:rPr>
            </w:pPr>
            <w:ins w:id="4677" w:author="Thomas Stockhammer" w:date="2020-02-19T22:00:00Z">
              <w:r w:rsidRPr="007D19E0">
                <w:rPr>
                  <w:rFonts w:ascii="Calibri" w:hAnsi="Calibri" w:cs="Calibri"/>
                  <w:b/>
                  <w:bCs/>
                  <w:sz w:val="16"/>
                  <w:szCs w:val="16"/>
                  <w:lang w:val="en-US" w:eastAsia="de-DE"/>
                </w:rPr>
                <w:t>UL Rate range</w:t>
              </w:r>
            </w:ins>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ins w:id="4678" w:author="Thomas Stockhammer" w:date="2020-02-19T22:00:00Z"/>
                <w:rFonts w:ascii="Calibri" w:hAnsi="Calibri" w:cs="Calibri"/>
                <w:b/>
                <w:bCs/>
                <w:sz w:val="16"/>
                <w:szCs w:val="16"/>
                <w:lang w:val="en-US" w:eastAsia="de-DE"/>
              </w:rPr>
            </w:pPr>
            <w:ins w:id="4679" w:author="Thomas Stockhammer" w:date="2020-02-19T22:00:00Z">
              <w:r w:rsidRPr="007D19E0">
                <w:rPr>
                  <w:rFonts w:ascii="Calibri" w:hAnsi="Calibri" w:cs="Calibri"/>
                  <w:b/>
                  <w:bCs/>
                  <w:sz w:val="16"/>
                  <w:szCs w:val="16"/>
                  <w:lang w:val="en-US" w:eastAsia="de-DE"/>
                </w:rPr>
                <w:t>DL PDB</w:t>
              </w:r>
            </w:ins>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ins w:id="4680" w:author="Thomas Stockhammer" w:date="2020-02-19T22:00:00Z"/>
                <w:rFonts w:ascii="Calibri" w:hAnsi="Calibri" w:cs="Calibri"/>
                <w:b/>
                <w:bCs/>
                <w:sz w:val="16"/>
                <w:szCs w:val="16"/>
                <w:lang w:val="en-US" w:eastAsia="de-DE"/>
              </w:rPr>
            </w:pPr>
            <w:ins w:id="4681" w:author="Thomas Stockhammer" w:date="2020-02-19T22:00:00Z">
              <w:r w:rsidRPr="007D19E0">
                <w:rPr>
                  <w:rFonts w:ascii="Calibri" w:hAnsi="Calibri" w:cs="Calibri"/>
                  <w:b/>
                  <w:bCs/>
                  <w:sz w:val="16"/>
                  <w:szCs w:val="16"/>
                  <w:lang w:val="en-US" w:eastAsia="de-DE"/>
                </w:rPr>
                <w:t>UL PDB</w:t>
              </w:r>
            </w:ins>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ins w:id="4682" w:author="Thomas Stockhammer" w:date="2020-02-19T22:00:00Z"/>
                <w:rFonts w:ascii="Calibri" w:hAnsi="Calibri" w:cs="Calibri"/>
                <w:b/>
                <w:bCs/>
                <w:sz w:val="16"/>
                <w:szCs w:val="16"/>
                <w:lang w:val="en-US" w:eastAsia="de-DE"/>
              </w:rPr>
            </w:pPr>
            <w:ins w:id="4683" w:author="Thomas Stockhammer" w:date="2020-02-19T22:00:00Z">
              <w:r w:rsidRPr="007D19E0">
                <w:rPr>
                  <w:rFonts w:ascii="Calibri" w:hAnsi="Calibri" w:cs="Calibri"/>
                  <w:b/>
                  <w:bCs/>
                  <w:sz w:val="16"/>
                  <w:szCs w:val="16"/>
                  <w:lang w:val="en-US" w:eastAsia="de-DE"/>
                </w:rPr>
                <w:t xml:space="preserve">RTT </w:t>
              </w:r>
            </w:ins>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ins w:id="4684" w:author="Thomas Stockhammer" w:date="2020-02-19T22:00:00Z"/>
                <w:rFonts w:ascii="Calibri" w:hAnsi="Calibri" w:cs="Calibri"/>
                <w:b/>
                <w:bCs/>
                <w:sz w:val="16"/>
                <w:szCs w:val="16"/>
                <w:lang w:val="en-US" w:eastAsia="de-DE"/>
              </w:rPr>
            </w:pPr>
            <w:ins w:id="4685" w:author="Thomas Stockhammer" w:date="2020-02-19T22:00:00Z">
              <w:r w:rsidRPr="007D19E0">
                <w:rPr>
                  <w:rFonts w:ascii="Calibri" w:hAnsi="Calibri" w:cs="Calibri"/>
                  <w:b/>
                  <w:bCs/>
                  <w:sz w:val="16"/>
                  <w:szCs w:val="16"/>
                  <w:lang w:val="en-US" w:eastAsia="de-DE"/>
                </w:rPr>
                <w:t>DL PER range</w:t>
              </w:r>
            </w:ins>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ins w:id="4686" w:author="Thomas Stockhammer" w:date="2020-02-19T22:00:00Z"/>
                <w:rFonts w:ascii="Calibri" w:hAnsi="Calibri" w:cs="Calibri"/>
                <w:b/>
                <w:bCs/>
                <w:sz w:val="16"/>
                <w:szCs w:val="16"/>
                <w:lang w:val="en-US" w:eastAsia="de-DE"/>
              </w:rPr>
            </w:pPr>
            <w:ins w:id="4687" w:author="Thomas Stockhammer" w:date="2020-02-19T22:00:00Z">
              <w:r w:rsidRPr="007D19E0">
                <w:rPr>
                  <w:rFonts w:ascii="Calibri" w:hAnsi="Calibri" w:cs="Calibri"/>
                  <w:b/>
                  <w:bCs/>
                  <w:sz w:val="16"/>
                  <w:szCs w:val="16"/>
                  <w:lang w:val="en-US" w:eastAsia="de-DE"/>
                </w:rPr>
                <w:t>UL PER range</w:t>
              </w:r>
            </w:ins>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ins w:id="4688" w:author="Thomas Stockhammer" w:date="2020-02-19T22:00:00Z"/>
                <w:rFonts w:ascii="Calibri" w:hAnsi="Calibri" w:cs="Calibri"/>
                <w:b/>
                <w:bCs/>
                <w:sz w:val="16"/>
                <w:szCs w:val="16"/>
                <w:lang w:val="en-US" w:eastAsia="de-DE"/>
              </w:rPr>
            </w:pPr>
            <w:ins w:id="4689" w:author="Thomas Stockhammer" w:date="2020-02-19T22:00:00Z">
              <w:r w:rsidRPr="007D19E0">
                <w:rPr>
                  <w:rFonts w:ascii="Calibri" w:hAnsi="Calibri" w:cs="Calibri"/>
                  <w:b/>
                  <w:bCs/>
                  <w:sz w:val="16"/>
                  <w:szCs w:val="16"/>
                  <w:lang w:val="en-US" w:eastAsia="de-DE"/>
                </w:rPr>
                <w:t>Traffic periodicity range</w:t>
              </w:r>
            </w:ins>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ins w:id="4690" w:author="Thomas Stockhammer" w:date="2020-02-19T22:00:00Z"/>
                <w:rFonts w:ascii="Calibri" w:hAnsi="Calibri" w:cs="Calibri"/>
                <w:b/>
                <w:bCs/>
                <w:sz w:val="16"/>
                <w:szCs w:val="16"/>
                <w:lang w:val="en-US" w:eastAsia="de-DE"/>
              </w:rPr>
            </w:pPr>
            <w:ins w:id="4691" w:author="Thomas Stockhammer" w:date="2020-02-19T22:00:00Z">
              <w:r w:rsidRPr="007D19E0">
                <w:rPr>
                  <w:rFonts w:ascii="Calibri" w:hAnsi="Calibri" w:cs="Calibri"/>
                  <w:b/>
                  <w:bCs/>
                  <w:sz w:val="16"/>
                  <w:szCs w:val="16"/>
                  <w:lang w:val="en-US" w:eastAsia="de-DE"/>
                </w:rPr>
                <w:t>Traffic file size distribution</w:t>
              </w:r>
            </w:ins>
          </w:p>
        </w:tc>
      </w:tr>
      <w:tr w:rsidR="006423D7" w:rsidRPr="002C3162" w14:paraId="581AF22A" w14:textId="77777777" w:rsidTr="00C906B4">
        <w:trPr>
          <w:ins w:id="4692" w:author="Thomas Stockhammer" w:date="2020-02-19T22:00:00Z"/>
        </w:trPr>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ins w:id="4693" w:author="Thomas Stockhammer" w:date="2020-02-19T22:00:00Z"/>
                <w:rFonts w:ascii="Calibri" w:hAnsi="Calibri" w:cs="Calibri"/>
                <w:sz w:val="16"/>
                <w:szCs w:val="16"/>
                <w:lang w:val="en-US" w:eastAsia="de-DE"/>
              </w:rPr>
            </w:pPr>
            <w:ins w:id="4694" w:author="Thomas Stockhammer" w:date="2020-02-19T22:00:00Z">
              <w:r w:rsidRPr="007D19E0">
                <w:rPr>
                  <w:rFonts w:ascii="Calibri" w:hAnsi="Calibri" w:cs="Calibri"/>
                  <w:sz w:val="16"/>
                  <w:szCs w:val="16"/>
                  <w:lang w:val="en-US" w:eastAsia="de-DE"/>
                </w:rPr>
                <w:t>Viewport independent streaming</w:t>
              </w:r>
            </w:ins>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ins w:id="4695" w:author="Thomas Stockhammer" w:date="2020-02-19T22:00:00Z"/>
                <w:rFonts w:ascii="Calibri" w:hAnsi="Calibri" w:cs="Calibri"/>
                <w:sz w:val="16"/>
                <w:szCs w:val="16"/>
                <w:lang w:val="en-US" w:eastAsia="de-DE"/>
              </w:rPr>
            </w:pPr>
            <w:ins w:id="4696" w:author="Thomas Stockhammer" w:date="2020-02-19T22:00:00Z">
              <w:r>
                <w:rPr>
                  <w:rFonts w:ascii="Calibri" w:hAnsi="Calibri" w:cs="Calibri"/>
                  <w:sz w:val="16"/>
                  <w:szCs w:val="16"/>
                  <w:lang w:val="en-US" w:eastAsia="de-DE"/>
                </w:rPr>
                <w:t>100 MBPs</w:t>
              </w:r>
            </w:ins>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ins w:id="4697" w:author="Thomas Stockhammer" w:date="2020-02-19T22:00:00Z"/>
                <w:rFonts w:ascii="Calibri" w:hAnsi="Calibri" w:cs="Calibri"/>
                <w:sz w:val="16"/>
                <w:szCs w:val="16"/>
                <w:lang w:val="en-US" w:eastAsia="de-DE"/>
              </w:rPr>
            </w:pPr>
            <w:ins w:id="4698" w:author="Thomas Stockhammer" w:date="2020-02-19T22:00:00Z">
              <w:r>
                <w:rPr>
                  <w:rFonts w:ascii="Calibri" w:hAnsi="Calibri" w:cs="Calibri"/>
                  <w:sz w:val="16"/>
                  <w:szCs w:val="16"/>
                  <w:lang w:val="en-US" w:eastAsia="de-DE"/>
                </w:rPr>
                <w:t>HTTP requests every second. TCP handshake</w:t>
              </w:r>
            </w:ins>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ins w:id="4699" w:author="Thomas Stockhammer" w:date="2020-02-19T22:00:00Z"/>
                <w:rFonts w:ascii="Calibri" w:hAnsi="Calibri" w:cs="Calibri"/>
                <w:sz w:val="16"/>
                <w:szCs w:val="16"/>
                <w:lang w:val="en-US" w:eastAsia="de-DE"/>
              </w:rPr>
            </w:pPr>
            <w:ins w:id="4700" w:author="Thomas Stockhammer" w:date="2020-02-19T22:00:00Z">
              <w:r>
                <w:rPr>
                  <w:rFonts w:ascii="Calibri" w:hAnsi="Calibri" w:cs="Calibri"/>
                  <w:sz w:val="16"/>
                  <w:szCs w:val="16"/>
                  <w:lang w:val="en-US" w:eastAsia="de-DE"/>
                </w:rPr>
                <w:t>See adaptive streaming</w:t>
              </w:r>
            </w:ins>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ins w:id="4701" w:author="Thomas Stockhammer" w:date="2020-02-19T22:00:00Z"/>
                <w:rFonts w:ascii="Calibri" w:hAnsi="Calibri" w:cs="Calibri"/>
                <w:sz w:val="16"/>
                <w:szCs w:val="16"/>
                <w:lang w:val="en-US" w:eastAsia="de-DE"/>
              </w:rPr>
            </w:pPr>
            <w:ins w:id="4702" w:author="Thomas Stockhammer" w:date="2020-02-19T22:00:00Z">
              <w:r>
                <w:rPr>
                  <w:rFonts w:ascii="Calibri" w:hAnsi="Calibri" w:cs="Calibri"/>
                  <w:sz w:val="16"/>
                  <w:szCs w:val="16"/>
                  <w:lang w:val="en-US" w:eastAsia="de-DE"/>
                </w:rPr>
                <w:t>See adaptive streaming</w:t>
              </w:r>
            </w:ins>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ins w:id="4703" w:author="Thomas Stockhammer" w:date="2020-02-19T22:00:00Z"/>
                <w:rFonts w:ascii="Calibri" w:hAnsi="Calibri" w:cs="Calibri"/>
                <w:sz w:val="16"/>
                <w:szCs w:val="16"/>
                <w:lang w:val="en-US" w:eastAsia="de-DE"/>
              </w:rPr>
            </w:pPr>
            <w:ins w:id="4704" w:author="Thomas Stockhammer" w:date="2020-02-19T22:00:00Z">
              <w:r>
                <w:rPr>
                  <w:rFonts w:ascii="Calibri" w:hAnsi="Calibri" w:cs="Calibri"/>
                  <w:sz w:val="16"/>
                  <w:szCs w:val="16"/>
                  <w:lang w:val="en-US" w:eastAsia="de-DE"/>
                </w:rPr>
                <w:t>See adaptive streaming and TCP equation</w:t>
              </w:r>
            </w:ins>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ins w:id="4705" w:author="Thomas Stockhammer" w:date="2020-02-19T22:00:00Z"/>
                <w:rFonts w:ascii="Calibri" w:hAnsi="Calibri" w:cs="Calibri"/>
                <w:sz w:val="16"/>
                <w:szCs w:val="16"/>
                <w:lang w:val="en-US" w:eastAsia="de-DE"/>
              </w:rPr>
            </w:pPr>
            <w:ins w:id="4706" w:author="Thomas Stockhammer" w:date="2020-02-19T22:00:00Z">
              <w:r>
                <w:rPr>
                  <w:rFonts w:ascii="Calibri" w:hAnsi="Calibri" w:cs="Calibri"/>
                  <w:sz w:val="16"/>
                  <w:szCs w:val="16"/>
                  <w:lang w:val="en-US" w:eastAsia="de-DE"/>
                </w:rPr>
                <w:t>10e-6</w:t>
              </w:r>
            </w:ins>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ins w:id="4707" w:author="Thomas Stockhammer" w:date="2020-02-19T22:00:00Z"/>
                <w:rFonts w:ascii="Calibri" w:hAnsi="Calibri" w:cs="Calibri"/>
                <w:sz w:val="16"/>
                <w:szCs w:val="16"/>
                <w:lang w:val="en-US" w:eastAsia="de-DE"/>
              </w:rPr>
            </w:pPr>
            <w:ins w:id="4708" w:author="Thomas Stockhammer" w:date="2020-02-19T22:00:00Z">
              <w:r>
                <w:rPr>
                  <w:rFonts w:ascii="Calibri" w:hAnsi="Calibri" w:cs="Calibri"/>
                  <w:sz w:val="16"/>
                  <w:szCs w:val="16"/>
                  <w:lang w:val="en-US" w:eastAsia="de-DE"/>
                </w:rPr>
                <w:t>10e-6</w:t>
              </w:r>
            </w:ins>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ins w:id="4709" w:author="Thomas Stockhammer" w:date="2020-02-19T22:00:00Z"/>
                <w:rFonts w:ascii="Calibri" w:hAnsi="Calibri" w:cs="Calibri"/>
                <w:sz w:val="16"/>
                <w:szCs w:val="16"/>
                <w:lang w:val="en-US" w:eastAsia="de-DE"/>
              </w:rPr>
            </w:pPr>
            <w:ins w:id="4710" w:author="Thomas Stockhammer" w:date="2020-02-19T22:00:00Z">
              <w:r>
                <w:rPr>
                  <w:rFonts w:ascii="Calibri" w:hAnsi="Calibri" w:cs="Calibri"/>
                  <w:sz w:val="16"/>
                  <w:szCs w:val="16"/>
                  <w:lang w:val="en-US" w:eastAsia="de-DE"/>
                </w:rPr>
                <w:t>Almost constant</w:t>
              </w:r>
            </w:ins>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ins w:id="4711" w:author="Thomas Stockhammer" w:date="2020-02-19T22:00:00Z"/>
                <w:rFonts w:ascii="Calibri" w:hAnsi="Calibri" w:cs="Calibri"/>
                <w:sz w:val="16"/>
                <w:szCs w:val="16"/>
                <w:lang w:val="en-US" w:eastAsia="de-DE"/>
              </w:rPr>
            </w:pPr>
            <w:ins w:id="4712" w:author="Thomas Stockhammer" w:date="2020-02-19T22:00:00Z">
              <w:r w:rsidRPr="007D19E0">
                <w:rPr>
                  <w:rFonts w:ascii="Calibri" w:hAnsi="Calibri" w:cs="Calibri"/>
                  <w:sz w:val="16"/>
                  <w:szCs w:val="16"/>
                  <w:lang w:val="en-US" w:eastAsia="de-DE"/>
                </w:rPr>
                <w:t> </w:t>
              </w:r>
              <w:r>
                <w:rPr>
                  <w:rFonts w:ascii="Calibri" w:hAnsi="Calibri" w:cs="Calibri"/>
                  <w:sz w:val="16"/>
                  <w:szCs w:val="16"/>
                  <w:lang w:val="en-US" w:eastAsia="de-DE"/>
                </w:rPr>
                <w:t>Almost constant</w:t>
              </w:r>
            </w:ins>
          </w:p>
        </w:tc>
      </w:tr>
      <w:tr w:rsidR="006423D7" w:rsidRPr="007D19E0" w14:paraId="082173AE" w14:textId="77777777" w:rsidTr="00C906B4">
        <w:trPr>
          <w:ins w:id="4713" w:author="Thomas Stockhammer" w:date="2020-02-19T22:00:00Z"/>
        </w:trPr>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ins w:id="4714" w:author="Thomas Stockhammer" w:date="2020-02-19T22:00:00Z"/>
                <w:rFonts w:ascii="Calibri" w:hAnsi="Calibri" w:cs="Calibri"/>
                <w:sz w:val="16"/>
                <w:szCs w:val="16"/>
                <w:lang w:val="en-US" w:eastAsia="de-DE"/>
              </w:rPr>
            </w:pPr>
            <w:ins w:id="4715" w:author="Thomas Stockhammer" w:date="2020-02-19T22:00:00Z">
              <w:r w:rsidRPr="007D19E0">
                <w:rPr>
                  <w:rFonts w:ascii="Calibri" w:hAnsi="Calibri" w:cs="Calibri"/>
                  <w:sz w:val="16"/>
                  <w:szCs w:val="16"/>
                  <w:lang w:val="en-US" w:eastAsia="de-DE"/>
                </w:rPr>
                <w:t xml:space="preserve">Viewport dependent streaming </w:t>
              </w:r>
            </w:ins>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ins w:id="4716" w:author="Thomas Stockhammer" w:date="2020-02-19T22:00:00Z"/>
                <w:rFonts w:ascii="Calibri" w:hAnsi="Calibri" w:cs="Calibri"/>
                <w:sz w:val="16"/>
                <w:szCs w:val="16"/>
                <w:lang w:val="en-US" w:eastAsia="de-DE"/>
              </w:rPr>
            </w:pPr>
            <w:ins w:id="4717" w:author="Thomas Stockhammer" w:date="2020-02-19T22:00:00Z">
              <w:r>
                <w:rPr>
                  <w:rFonts w:ascii="Calibri" w:hAnsi="Calibri" w:cs="Calibri"/>
                  <w:sz w:val="16"/>
                  <w:szCs w:val="16"/>
                  <w:lang w:val="en-US" w:eastAsia="de-DE"/>
                </w:rPr>
                <w:t>25 MBPs</w:t>
              </w:r>
            </w:ins>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ins w:id="4718" w:author="Thomas Stockhammer" w:date="2020-02-19T22:00:00Z"/>
                <w:rFonts w:ascii="Calibri" w:hAnsi="Calibri" w:cs="Calibri"/>
                <w:sz w:val="16"/>
                <w:szCs w:val="16"/>
                <w:lang w:val="en-US" w:eastAsia="de-DE"/>
              </w:rPr>
            </w:pPr>
            <w:ins w:id="4719" w:author="Thomas Stockhammer" w:date="2020-02-19T22:00:00Z">
              <w:r>
                <w:rPr>
                  <w:rFonts w:ascii="Calibri" w:hAnsi="Calibri" w:cs="Calibri"/>
                  <w:sz w:val="16"/>
                  <w:szCs w:val="16"/>
                  <w:lang w:val="en-US" w:eastAsia="de-DE"/>
                </w:rPr>
                <w:t>More frequent HTTP requests every 100ms. TCP handshake</w:t>
              </w:r>
            </w:ins>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ins w:id="4720" w:author="Thomas Stockhammer" w:date="2020-02-19T22:00:00Z"/>
                <w:rFonts w:ascii="Calibri" w:hAnsi="Calibri" w:cs="Calibri"/>
                <w:sz w:val="16"/>
                <w:szCs w:val="16"/>
                <w:lang w:val="en-US" w:eastAsia="de-DE"/>
              </w:rPr>
            </w:pPr>
            <w:ins w:id="4721" w:author="Thomas Stockhammer" w:date="2020-02-19T22:00:00Z">
              <w:r>
                <w:rPr>
                  <w:rFonts w:ascii="Calibri" w:hAnsi="Calibri" w:cs="Calibri"/>
                  <w:sz w:val="16"/>
                  <w:szCs w:val="16"/>
                  <w:lang w:val="en-US" w:eastAsia="de-DE"/>
                </w:rPr>
                <w:t>See adaptive streaming</w:t>
              </w:r>
            </w:ins>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ins w:id="4722" w:author="Thomas Stockhammer" w:date="2020-02-19T22:00:00Z"/>
                <w:rFonts w:ascii="Calibri" w:hAnsi="Calibri" w:cs="Calibri"/>
                <w:sz w:val="16"/>
                <w:szCs w:val="16"/>
                <w:lang w:val="en-US" w:eastAsia="de-DE"/>
              </w:rPr>
            </w:pPr>
            <w:ins w:id="4723" w:author="Thomas Stockhammer" w:date="2020-02-19T22:00:00Z">
              <w:r>
                <w:rPr>
                  <w:rFonts w:ascii="Calibri" w:hAnsi="Calibri" w:cs="Calibri"/>
                  <w:sz w:val="16"/>
                  <w:szCs w:val="16"/>
                  <w:lang w:val="en-US" w:eastAsia="de-DE"/>
                </w:rPr>
                <w:t>See adaptive streaming</w:t>
              </w:r>
            </w:ins>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ins w:id="4724" w:author="Thomas Stockhammer" w:date="2020-02-19T22:00:00Z"/>
                <w:rFonts w:ascii="Calibri" w:hAnsi="Calibri" w:cs="Calibri"/>
                <w:sz w:val="16"/>
                <w:szCs w:val="16"/>
                <w:lang w:val="en-US" w:eastAsia="de-DE"/>
              </w:rPr>
            </w:pPr>
            <w:ins w:id="4725" w:author="Thomas Stockhammer" w:date="2020-02-19T22:00:00Z">
              <w:r>
                <w:rPr>
                  <w:rFonts w:ascii="Calibri" w:hAnsi="Calibri" w:cs="Calibri"/>
                  <w:sz w:val="16"/>
                  <w:szCs w:val="16"/>
                  <w:lang w:val="en-US" w:eastAsia="de-DE"/>
                </w:rPr>
                <w:t>See adaptive streaming and TCP equation</w:t>
              </w:r>
            </w:ins>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ins w:id="4726" w:author="Thomas Stockhammer" w:date="2020-02-19T22:00:00Z"/>
                <w:rFonts w:ascii="Calibri" w:hAnsi="Calibri" w:cs="Calibri"/>
                <w:sz w:val="16"/>
                <w:szCs w:val="16"/>
                <w:lang w:val="en-US" w:eastAsia="de-DE"/>
              </w:rPr>
            </w:pPr>
            <w:ins w:id="4727" w:author="Thomas Stockhammer" w:date="2020-02-19T22:00:00Z">
              <w:r>
                <w:rPr>
                  <w:rFonts w:ascii="Calibri" w:hAnsi="Calibri" w:cs="Calibri"/>
                  <w:sz w:val="16"/>
                  <w:szCs w:val="16"/>
                  <w:lang w:val="en-US" w:eastAsia="de-DE"/>
                </w:rPr>
                <w:t>10e-6</w:t>
              </w:r>
            </w:ins>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ins w:id="4728" w:author="Thomas Stockhammer" w:date="2020-02-19T22:00:00Z"/>
                <w:rFonts w:ascii="Calibri" w:hAnsi="Calibri" w:cs="Calibri"/>
                <w:sz w:val="16"/>
                <w:szCs w:val="16"/>
                <w:lang w:val="en-US" w:eastAsia="de-DE"/>
              </w:rPr>
            </w:pPr>
            <w:ins w:id="4729" w:author="Thomas Stockhammer" w:date="2020-02-19T22:00:00Z">
              <w:r>
                <w:rPr>
                  <w:rFonts w:ascii="Calibri" w:hAnsi="Calibri" w:cs="Calibri"/>
                  <w:sz w:val="16"/>
                  <w:szCs w:val="16"/>
                  <w:lang w:val="en-US" w:eastAsia="de-DE"/>
                </w:rPr>
                <w:t>10e-6</w:t>
              </w:r>
            </w:ins>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ins w:id="4730" w:author="Thomas Stockhammer" w:date="2020-02-19T22:00:00Z"/>
                <w:rFonts w:ascii="Calibri" w:hAnsi="Calibri" w:cs="Calibri"/>
                <w:sz w:val="16"/>
                <w:szCs w:val="16"/>
                <w:lang w:val="en-US" w:eastAsia="de-DE"/>
              </w:rPr>
            </w:pPr>
            <w:ins w:id="4731" w:author="Thomas Stockhammer" w:date="2020-02-19T22:00:00Z">
              <w:r>
                <w:rPr>
                  <w:rFonts w:ascii="Calibri" w:hAnsi="Calibri" w:cs="Calibri"/>
                  <w:sz w:val="16"/>
                  <w:szCs w:val="16"/>
                  <w:lang w:val="en-US" w:eastAsia="de-DE"/>
                </w:rPr>
                <w:t>Almost constant</w:t>
              </w:r>
            </w:ins>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ins w:id="4732" w:author="Thomas Stockhammer" w:date="2020-02-19T22:00:00Z"/>
                <w:rFonts w:ascii="Calibri" w:hAnsi="Calibri" w:cs="Calibri"/>
                <w:sz w:val="16"/>
                <w:szCs w:val="16"/>
                <w:lang w:val="en-US" w:eastAsia="de-DE"/>
              </w:rPr>
            </w:pPr>
            <w:ins w:id="4733" w:author="Thomas Stockhammer" w:date="2020-02-19T22:00:00Z">
              <w:r w:rsidRPr="007D19E0">
                <w:rPr>
                  <w:rFonts w:ascii="Calibri" w:hAnsi="Calibri" w:cs="Calibri"/>
                  <w:sz w:val="16"/>
                  <w:szCs w:val="16"/>
                  <w:lang w:val="en-US" w:eastAsia="de-DE"/>
                </w:rPr>
                <w:t> </w:t>
              </w:r>
              <w:r>
                <w:rPr>
                  <w:rFonts w:ascii="Calibri" w:hAnsi="Calibri" w:cs="Calibri"/>
                  <w:sz w:val="16"/>
                  <w:szCs w:val="16"/>
                  <w:lang w:val="en-US" w:eastAsia="de-DE"/>
                </w:rPr>
                <w:t>Almost constant</w:t>
              </w:r>
            </w:ins>
          </w:p>
        </w:tc>
      </w:tr>
      <w:tr w:rsidR="006423D7" w:rsidRPr="007D19E0" w14:paraId="2F05B56D" w14:textId="77777777" w:rsidTr="00C906B4">
        <w:trPr>
          <w:ins w:id="4734" w:author="Thomas Stockhammer" w:date="2020-02-19T22:00:00Z"/>
        </w:trPr>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ins w:id="4735" w:author="Thomas Stockhammer" w:date="2020-02-19T22:00:00Z"/>
                <w:rFonts w:ascii="Calibri" w:hAnsi="Calibri" w:cs="Calibri"/>
                <w:sz w:val="16"/>
                <w:szCs w:val="16"/>
                <w:lang w:val="en-US" w:eastAsia="de-DE"/>
              </w:rPr>
            </w:pPr>
            <w:ins w:id="4736" w:author="Thomas Stockhammer" w:date="2020-02-19T22:00: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ins>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ins w:id="4737" w:author="Thomas Stockhammer" w:date="2020-02-19T22:00:00Z"/>
                <w:rFonts w:ascii="Calibri" w:hAnsi="Calibri" w:cs="Calibri"/>
                <w:sz w:val="16"/>
                <w:szCs w:val="16"/>
                <w:lang w:val="en-US" w:eastAsia="de-DE"/>
              </w:rPr>
            </w:pPr>
            <w:ins w:id="4738" w:author="Thomas Stockhammer" w:date="2020-02-19T22:00:00Z">
              <w:r w:rsidRPr="007D19E0">
                <w:rPr>
                  <w:rFonts w:ascii="Calibri" w:hAnsi="Calibri" w:cs="Calibri"/>
                  <w:sz w:val="16"/>
                  <w:szCs w:val="16"/>
                  <w:lang w:val="en-US" w:eastAsia="de-DE"/>
                </w:rPr>
                <w:t> </w:t>
              </w:r>
              <w:r>
                <w:rPr>
                  <w:rFonts w:ascii="Calibri" w:hAnsi="Calibri" w:cs="Calibri"/>
                  <w:sz w:val="16"/>
                  <w:szCs w:val="16"/>
                  <w:lang w:val="en-US" w:eastAsia="de-DE"/>
                </w:rPr>
                <w:t>100 MBit/s</w:t>
              </w:r>
            </w:ins>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ins w:id="4739" w:author="Thomas Stockhammer" w:date="2020-02-19T22:00:00Z"/>
                <w:rFonts w:ascii="Calibri" w:hAnsi="Calibri" w:cs="Calibri"/>
                <w:sz w:val="16"/>
                <w:szCs w:val="16"/>
                <w:lang w:val="en-US" w:eastAsia="de-DE"/>
              </w:rPr>
            </w:pPr>
            <w:ins w:id="4740" w:author="Thomas Stockhammer" w:date="2020-02-19T22:00:00Z">
              <w:r>
                <w:rPr>
                  <w:rFonts w:ascii="Calibri" w:hAnsi="Calibri" w:cs="Calibri"/>
                  <w:sz w:val="16"/>
                  <w:szCs w:val="16"/>
                  <w:lang w:val="en-US" w:eastAsia="de-DE"/>
                </w:rPr>
                <w:t>FFS</w:t>
              </w:r>
            </w:ins>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ins w:id="4741" w:author="Thomas Stockhammer" w:date="2020-02-19T22:00:00Z"/>
                <w:rFonts w:ascii="Calibri" w:hAnsi="Calibri" w:cs="Calibri"/>
                <w:sz w:val="16"/>
                <w:szCs w:val="16"/>
                <w:lang w:val="en-US" w:eastAsia="de-DE"/>
              </w:rPr>
            </w:pPr>
            <w:ins w:id="4742" w:author="Thomas Stockhammer" w:date="2020-02-19T22:00:00Z">
              <w:r>
                <w:rPr>
                  <w:rFonts w:ascii="Calibri" w:hAnsi="Calibri" w:cs="Calibri"/>
                  <w:sz w:val="16"/>
                  <w:szCs w:val="16"/>
                  <w:lang w:val="en-US" w:eastAsia="de-DE"/>
                </w:rPr>
                <w:t>FFS</w:t>
              </w:r>
            </w:ins>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ins w:id="4743" w:author="Thomas Stockhammer" w:date="2020-02-19T22:00:00Z"/>
                <w:rFonts w:ascii="Calibri" w:hAnsi="Calibri" w:cs="Calibri"/>
                <w:sz w:val="16"/>
                <w:szCs w:val="16"/>
                <w:lang w:val="en-US" w:eastAsia="de-DE"/>
              </w:rPr>
            </w:pPr>
            <w:ins w:id="4744" w:author="Thomas Stockhammer" w:date="2020-02-19T22:00:00Z">
              <w:r>
                <w:rPr>
                  <w:rFonts w:ascii="Calibri" w:hAnsi="Calibri" w:cs="Calibri"/>
                  <w:sz w:val="16"/>
                  <w:szCs w:val="16"/>
                  <w:lang w:val="en-US" w:eastAsia="de-DE"/>
                </w:rPr>
                <w:t>FFS</w:t>
              </w:r>
            </w:ins>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ins w:id="4745" w:author="Thomas Stockhammer" w:date="2020-02-19T22:00:00Z"/>
                <w:rFonts w:ascii="Calibri" w:hAnsi="Calibri" w:cs="Calibri"/>
                <w:sz w:val="16"/>
                <w:szCs w:val="16"/>
                <w:lang w:val="en-US" w:eastAsia="de-DE"/>
              </w:rPr>
            </w:pPr>
            <w:ins w:id="4746" w:author="Thomas Stockhammer" w:date="2020-02-19T22:00:00Z">
              <w:r>
                <w:rPr>
                  <w:rFonts w:ascii="Calibri" w:hAnsi="Calibri" w:cs="Calibri"/>
                  <w:sz w:val="16"/>
                  <w:szCs w:val="16"/>
                  <w:lang w:val="en-US" w:eastAsia="de-DE"/>
                </w:rPr>
                <w:t>FFS</w:t>
              </w:r>
            </w:ins>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ins w:id="4747" w:author="Thomas Stockhammer" w:date="2020-02-19T22:00:00Z"/>
                <w:rFonts w:ascii="Calibri" w:hAnsi="Calibri" w:cs="Calibri"/>
                <w:sz w:val="16"/>
                <w:szCs w:val="16"/>
                <w:lang w:val="en-US" w:eastAsia="de-DE"/>
              </w:rPr>
            </w:pPr>
            <w:ins w:id="4748" w:author="Thomas Stockhammer" w:date="2020-02-19T22:00:00Z">
              <w:r>
                <w:rPr>
                  <w:rFonts w:ascii="Calibri" w:hAnsi="Calibri" w:cs="Calibri"/>
                  <w:sz w:val="16"/>
                  <w:szCs w:val="16"/>
                  <w:lang w:val="en-US" w:eastAsia="de-DE"/>
                </w:rPr>
                <w:t>FFS</w:t>
              </w:r>
            </w:ins>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ins w:id="4749" w:author="Thomas Stockhammer" w:date="2020-02-19T22:00:00Z"/>
                <w:rFonts w:ascii="Calibri" w:hAnsi="Calibri" w:cs="Calibri"/>
                <w:sz w:val="16"/>
                <w:szCs w:val="16"/>
                <w:lang w:val="en-US" w:eastAsia="de-DE"/>
              </w:rPr>
            </w:pPr>
            <w:ins w:id="4750" w:author="Thomas Stockhammer" w:date="2020-02-19T22:00:00Z">
              <w:r>
                <w:rPr>
                  <w:rFonts w:ascii="Calibri" w:hAnsi="Calibri" w:cs="Calibri"/>
                  <w:sz w:val="16"/>
                  <w:szCs w:val="16"/>
                  <w:lang w:val="en-US" w:eastAsia="de-DE"/>
                </w:rPr>
                <w:t>FFS</w:t>
              </w:r>
            </w:ins>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ins w:id="4751" w:author="Thomas Stockhammer" w:date="2020-02-19T22:00:00Z"/>
                <w:rFonts w:ascii="Calibri" w:hAnsi="Calibri" w:cs="Calibri"/>
                <w:sz w:val="16"/>
                <w:szCs w:val="16"/>
                <w:lang w:val="en-US" w:eastAsia="de-DE"/>
              </w:rPr>
            </w:pPr>
            <w:ins w:id="4752" w:author="Thomas Stockhammer" w:date="2020-02-19T22:00:00Z">
              <w:r>
                <w:rPr>
                  <w:rFonts w:ascii="Calibri" w:hAnsi="Calibri" w:cs="Calibri"/>
                  <w:sz w:val="16"/>
                  <w:szCs w:val="16"/>
                  <w:lang w:val="en-US" w:eastAsia="de-DE"/>
                </w:rPr>
                <w:t>FFS</w:t>
              </w:r>
            </w:ins>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ins w:id="4753" w:author="Thomas Stockhammer" w:date="2020-02-19T22:00:00Z"/>
                <w:rFonts w:ascii="Calibri" w:hAnsi="Calibri" w:cs="Calibri"/>
                <w:sz w:val="16"/>
                <w:szCs w:val="16"/>
                <w:lang w:val="en-US" w:eastAsia="de-DE"/>
              </w:rPr>
            </w:pPr>
            <w:ins w:id="4754" w:author="Thomas Stockhammer" w:date="2020-02-19T22:00:00Z">
              <w:r>
                <w:rPr>
                  <w:rFonts w:ascii="Calibri" w:hAnsi="Calibri" w:cs="Calibri"/>
                  <w:sz w:val="16"/>
                  <w:szCs w:val="16"/>
                  <w:lang w:val="en-US" w:eastAsia="de-DE"/>
                </w:rPr>
                <w:t>FFS</w:t>
              </w:r>
            </w:ins>
          </w:p>
        </w:tc>
      </w:tr>
      <w:tr w:rsidR="006423D7" w:rsidRPr="002C3162" w14:paraId="2DC127CF" w14:textId="77777777" w:rsidTr="00C906B4">
        <w:trPr>
          <w:ins w:id="4755" w:author="Thomas Stockhammer" w:date="2020-02-19T22:00:00Z"/>
        </w:trPr>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ins w:id="4756" w:author="Thomas Stockhammer" w:date="2020-02-19T22:00:00Z"/>
                <w:rFonts w:ascii="Calibri" w:hAnsi="Calibri" w:cs="Calibri"/>
                <w:sz w:val="16"/>
                <w:szCs w:val="16"/>
                <w:lang w:val="en-US" w:eastAsia="de-DE"/>
              </w:rPr>
            </w:pPr>
            <w:ins w:id="4757" w:author="Thomas Stockhammer" w:date="2020-02-19T22:00: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ins>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ins w:id="4758" w:author="Thomas Stockhammer" w:date="2020-02-19T22:00:00Z"/>
                <w:rFonts w:ascii="Calibri" w:hAnsi="Calibri" w:cs="Calibri"/>
                <w:sz w:val="16"/>
                <w:szCs w:val="16"/>
                <w:lang w:val="en-US" w:eastAsia="de-DE"/>
              </w:rPr>
            </w:pPr>
            <w:ins w:id="4759" w:author="Thomas Stockhammer" w:date="2020-02-19T22:00:00Z">
              <w:r w:rsidRPr="007D19E0">
                <w:rPr>
                  <w:rFonts w:ascii="Calibri" w:hAnsi="Calibri" w:cs="Calibri"/>
                  <w:sz w:val="16"/>
                  <w:szCs w:val="16"/>
                  <w:lang w:val="en-US" w:eastAsia="de-DE"/>
                </w:rPr>
                <w:t> </w:t>
              </w:r>
              <w:r>
                <w:rPr>
                  <w:rFonts w:ascii="Calibri" w:hAnsi="Calibri" w:cs="Calibri"/>
                  <w:sz w:val="16"/>
                  <w:szCs w:val="16"/>
                  <w:lang w:val="en-US" w:eastAsia="de-DE"/>
                </w:rPr>
                <w:t>1 GBit/s</w:t>
              </w:r>
            </w:ins>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ins w:id="4760" w:author="Thomas Stockhammer" w:date="2020-02-19T22:00:00Z"/>
                <w:rFonts w:ascii="Calibri" w:hAnsi="Calibri" w:cs="Calibri"/>
                <w:sz w:val="16"/>
                <w:szCs w:val="16"/>
                <w:lang w:val="en-US" w:eastAsia="de-DE"/>
              </w:rPr>
            </w:pPr>
            <w:ins w:id="4761"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ins w:id="4762" w:author="Thomas Stockhammer" w:date="2020-02-19T22:00:00Z"/>
                <w:rFonts w:ascii="Calibri" w:hAnsi="Calibri" w:cs="Calibri"/>
                <w:sz w:val="16"/>
                <w:szCs w:val="16"/>
                <w:lang w:val="en-US" w:eastAsia="de-DE"/>
              </w:rPr>
            </w:pPr>
            <w:ins w:id="4763"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ins w:id="4764" w:author="Thomas Stockhammer" w:date="2020-02-19T22:00:00Z"/>
                <w:rFonts w:ascii="Calibri" w:hAnsi="Calibri" w:cs="Calibri"/>
                <w:sz w:val="16"/>
                <w:szCs w:val="16"/>
                <w:lang w:val="en-US" w:eastAsia="de-DE"/>
              </w:rPr>
            </w:pPr>
            <w:ins w:id="4765"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ins w:id="4766" w:author="Thomas Stockhammer" w:date="2020-02-19T22:00:00Z"/>
                <w:rFonts w:ascii="Calibri" w:hAnsi="Calibri" w:cs="Calibri"/>
                <w:sz w:val="16"/>
                <w:szCs w:val="16"/>
                <w:lang w:val="en-US" w:eastAsia="de-DE"/>
              </w:rPr>
            </w:pPr>
            <w:ins w:id="4767"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ins w:id="4768" w:author="Thomas Stockhammer" w:date="2020-02-19T22:00:00Z"/>
                <w:rFonts w:ascii="Calibri" w:hAnsi="Calibri" w:cs="Calibri"/>
                <w:sz w:val="16"/>
                <w:szCs w:val="16"/>
                <w:lang w:val="en-US" w:eastAsia="de-DE"/>
              </w:rPr>
            </w:pPr>
            <w:ins w:id="4769"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ins w:id="4770" w:author="Thomas Stockhammer" w:date="2020-02-19T22:00:00Z"/>
                <w:rFonts w:ascii="Calibri" w:hAnsi="Calibri" w:cs="Calibri"/>
                <w:sz w:val="16"/>
                <w:szCs w:val="16"/>
                <w:lang w:val="en-US" w:eastAsia="de-DE"/>
              </w:rPr>
            </w:pPr>
            <w:ins w:id="4771"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ins w:id="4772" w:author="Thomas Stockhammer" w:date="2020-02-19T22:00:00Z"/>
                <w:rFonts w:ascii="Calibri" w:hAnsi="Calibri" w:cs="Calibri"/>
                <w:sz w:val="16"/>
                <w:szCs w:val="16"/>
                <w:lang w:val="en-US" w:eastAsia="de-DE"/>
              </w:rPr>
            </w:pPr>
            <w:ins w:id="4773"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ins w:id="4774" w:author="Thomas Stockhammer" w:date="2020-02-19T22:00:00Z"/>
                <w:rFonts w:ascii="Calibri" w:hAnsi="Calibri" w:cs="Calibri"/>
                <w:sz w:val="16"/>
                <w:szCs w:val="16"/>
                <w:lang w:val="en-US" w:eastAsia="de-DE"/>
              </w:rPr>
            </w:pPr>
            <w:ins w:id="4775" w:author="Thomas Stockhammer" w:date="2020-02-19T22:00:00Z">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ins>
          </w:p>
        </w:tc>
      </w:tr>
      <w:tr w:rsidR="006423D7" w:rsidRPr="002C3162" w14:paraId="58962E33" w14:textId="77777777" w:rsidTr="00C906B4">
        <w:trPr>
          <w:ins w:id="4776" w:author="Thomas Stockhammer" w:date="2020-02-19T22:00:00Z"/>
        </w:trPr>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ins w:id="4777" w:author="Thomas Stockhammer" w:date="2020-02-19T22:00:00Z"/>
                <w:rFonts w:ascii="Calibri" w:hAnsi="Calibri" w:cs="Calibri"/>
                <w:sz w:val="16"/>
                <w:szCs w:val="16"/>
                <w:lang w:val="en-US" w:eastAsia="de-DE"/>
              </w:rPr>
            </w:pPr>
            <w:ins w:id="4778" w:author="Thomas Stockhammer" w:date="2020-02-19T22:00:00Z">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ins>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ins w:id="4779" w:author="Thomas Stockhammer" w:date="2020-02-19T22:00:00Z"/>
                <w:rFonts w:ascii="Calibri" w:hAnsi="Calibri" w:cs="Calibri"/>
                <w:sz w:val="16"/>
                <w:szCs w:val="16"/>
                <w:lang w:val="en-US" w:eastAsia="de-DE"/>
              </w:rPr>
            </w:pPr>
            <w:ins w:id="4780" w:author="Thomas Stockhammer" w:date="2020-02-19T22:00:00Z">
              <w:r>
                <w:rPr>
                  <w:rFonts w:ascii="Calibri" w:hAnsi="Calibri" w:cs="Calibri"/>
                  <w:sz w:val="16"/>
                  <w:szCs w:val="16"/>
                  <w:lang w:val="en-US" w:eastAsia="de-DE"/>
                </w:rPr>
                <w:t>10 Gbit/s</w:t>
              </w:r>
            </w:ins>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ins w:id="4781" w:author="Thomas Stockhammer" w:date="2020-02-19T22:00:00Z"/>
                <w:rFonts w:ascii="Calibri" w:hAnsi="Calibri" w:cs="Calibri"/>
                <w:sz w:val="16"/>
                <w:szCs w:val="16"/>
                <w:lang w:val="en-US" w:eastAsia="de-DE"/>
              </w:rPr>
            </w:pPr>
            <w:ins w:id="4782" w:author="Thomas Stockhammer" w:date="2020-02-19T22:00:00Z">
              <w:r>
                <w:rPr>
                  <w:rFonts w:ascii="Calibri" w:hAnsi="Calibri" w:cs="Calibri"/>
                  <w:sz w:val="16"/>
                  <w:szCs w:val="16"/>
                  <w:lang w:val="en-US" w:eastAsia="de-DE"/>
                </w:rPr>
                <w:t>FFS</w:t>
              </w:r>
            </w:ins>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ins w:id="4783" w:author="Thomas Stockhammer" w:date="2020-02-19T22:00:00Z"/>
                <w:rFonts w:ascii="Calibri" w:hAnsi="Calibri" w:cs="Calibri"/>
                <w:sz w:val="16"/>
                <w:szCs w:val="16"/>
                <w:lang w:val="en-US" w:eastAsia="de-DE"/>
              </w:rPr>
            </w:pPr>
            <w:ins w:id="4784" w:author="Thomas Stockhammer" w:date="2020-02-19T22:00:00Z">
              <w:r>
                <w:rPr>
                  <w:rFonts w:ascii="Calibri" w:hAnsi="Calibri" w:cs="Calibri"/>
                  <w:sz w:val="16"/>
                  <w:szCs w:val="16"/>
                  <w:lang w:val="en-US" w:eastAsia="de-DE"/>
                </w:rPr>
                <w:t>FFS</w:t>
              </w:r>
            </w:ins>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ins w:id="4785" w:author="Thomas Stockhammer" w:date="2020-02-19T22:00:00Z"/>
                <w:rFonts w:ascii="Calibri" w:hAnsi="Calibri" w:cs="Calibri"/>
                <w:sz w:val="16"/>
                <w:szCs w:val="16"/>
                <w:lang w:val="en-US" w:eastAsia="de-DE"/>
              </w:rPr>
            </w:pPr>
            <w:ins w:id="4786" w:author="Thomas Stockhammer" w:date="2020-02-19T22:00:00Z">
              <w:r>
                <w:rPr>
                  <w:rFonts w:ascii="Calibri" w:hAnsi="Calibri" w:cs="Calibri"/>
                  <w:sz w:val="16"/>
                  <w:szCs w:val="16"/>
                  <w:lang w:val="en-US" w:eastAsia="de-DE"/>
                </w:rPr>
                <w:t>FFS</w:t>
              </w:r>
            </w:ins>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ins w:id="4787" w:author="Thomas Stockhammer" w:date="2020-02-19T22:00:00Z"/>
                <w:rFonts w:ascii="Calibri" w:hAnsi="Calibri" w:cs="Calibri"/>
                <w:sz w:val="16"/>
                <w:szCs w:val="16"/>
                <w:lang w:val="en-US" w:eastAsia="de-DE"/>
              </w:rPr>
            </w:pPr>
            <w:ins w:id="4788" w:author="Thomas Stockhammer" w:date="2020-02-19T22:00:00Z">
              <w:r>
                <w:rPr>
                  <w:rFonts w:ascii="Calibri" w:hAnsi="Calibri" w:cs="Calibri"/>
                  <w:sz w:val="16"/>
                  <w:szCs w:val="16"/>
                  <w:lang w:val="en-US" w:eastAsia="de-DE"/>
                </w:rPr>
                <w:t>FFS</w:t>
              </w:r>
            </w:ins>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ins w:id="4789" w:author="Thomas Stockhammer" w:date="2020-02-19T22:00:00Z"/>
                <w:rFonts w:ascii="Calibri" w:hAnsi="Calibri" w:cs="Calibri"/>
                <w:sz w:val="16"/>
                <w:szCs w:val="16"/>
                <w:lang w:val="en-US" w:eastAsia="de-DE"/>
              </w:rPr>
            </w:pPr>
            <w:ins w:id="4790" w:author="Thomas Stockhammer" w:date="2020-02-19T22:00:00Z">
              <w:r>
                <w:rPr>
                  <w:rFonts w:ascii="Calibri" w:hAnsi="Calibri" w:cs="Calibri"/>
                  <w:sz w:val="16"/>
                  <w:szCs w:val="16"/>
                  <w:lang w:val="en-US" w:eastAsia="de-DE"/>
                </w:rPr>
                <w:t>FFS</w:t>
              </w:r>
            </w:ins>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ins w:id="4791" w:author="Thomas Stockhammer" w:date="2020-02-19T22:00:00Z"/>
                <w:rFonts w:ascii="Calibri" w:hAnsi="Calibri" w:cs="Calibri"/>
                <w:sz w:val="16"/>
                <w:szCs w:val="16"/>
                <w:lang w:val="en-US" w:eastAsia="de-DE"/>
              </w:rPr>
            </w:pPr>
            <w:ins w:id="4792" w:author="Thomas Stockhammer" w:date="2020-02-19T22:00:00Z">
              <w:r>
                <w:rPr>
                  <w:rFonts w:ascii="Calibri" w:hAnsi="Calibri" w:cs="Calibri"/>
                  <w:sz w:val="16"/>
                  <w:szCs w:val="16"/>
                  <w:lang w:val="en-US" w:eastAsia="de-DE"/>
                </w:rPr>
                <w:t>FFS</w:t>
              </w:r>
            </w:ins>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ins w:id="4793" w:author="Thomas Stockhammer" w:date="2020-02-19T22:00:00Z"/>
                <w:rFonts w:ascii="Calibri" w:hAnsi="Calibri" w:cs="Calibri"/>
                <w:sz w:val="16"/>
                <w:szCs w:val="16"/>
                <w:lang w:val="en-US" w:eastAsia="de-DE"/>
              </w:rPr>
            </w:pPr>
            <w:ins w:id="4794" w:author="Thomas Stockhammer" w:date="2020-02-19T22:00:00Z">
              <w:r>
                <w:rPr>
                  <w:rFonts w:ascii="Calibri" w:hAnsi="Calibri" w:cs="Calibri"/>
                  <w:sz w:val="16"/>
                  <w:szCs w:val="16"/>
                  <w:lang w:val="en-US" w:eastAsia="de-DE"/>
                </w:rPr>
                <w:t>FFS</w:t>
              </w:r>
            </w:ins>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ins w:id="4795" w:author="Thomas Stockhammer" w:date="2020-02-19T22:00:00Z"/>
                <w:rFonts w:ascii="Calibri" w:hAnsi="Calibri" w:cs="Calibri"/>
                <w:sz w:val="16"/>
                <w:szCs w:val="16"/>
                <w:lang w:val="en-US" w:eastAsia="de-DE"/>
              </w:rPr>
            </w:pPr>
            <w:ins w:id="4796" w:author="Thomas Stockhammer" w:date="2020-02-19T22:00:00Z">
              <w:r>
                <w:rPr>
                  <w:rFonts w:ascii="Calibri" w:hAnsi="Calibri" w:cs="Calibri"/>
                  <w:sz w:val="16"/>
                  <w:szCs w:val="16"/>
                  <w:lang w:val="en-US" w:eastAsia="de-DE"/>
                </w:rPr>
                <w:t>FFS</w:t>
              </w:r>
            </w:ins>
          </w:p>
        </w:tc>
      </w:tr>
      <w:tr w:rsidR="006423D7" w:rsidRPr="002C3162" w14:paraId="247797CA" w14:textId="77777777" w:rsidTr="00C906B4">
        <w:trPr>
          <w:ins w:id="4797" w:author="Thomas Stockhammer" w:date="2020-02-19T22:00:00Z"/>
        </w:trPr>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ins w:id="4798" w:author="Thomas Stockhammer" w:date="2020-02-19T22:00:00Z"/>
                <w:rFonts w:ascii="Calibri" w:hAnsi="Calibri" w:cs="Calibri"/>
                <w:sz w:val="16"/>
                <w:szCs w:val="16"/>
                <w:lang w:val="en-US" w:eastAsia="de-DE"/>
              </w:rPr>
            </w:pPr>
            <w:ins w:id="4799" w:author="Thomas Stockhammer" w:date="2020-02-19T22:00:00Z">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ins>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ins w:id="4800" w:author="Thomas Stockhammer" w:date="2020-02-19T22:00:00Z"/>
                <w:rFonts w:ascii="Calibri" w:hAnsi="Calibri" w:cs="Calibri"/>
                <w:sz w:val="16"/>
                <w:szCs w:val="16"/>
                <w:lang w:val="en-US" w:eastAsia="de-DE"/>
              </w:rPr>
            </w:pPr>
            <w:ins w:id="4801" w:author="Thomas Stockhammer" w:date="2020-02-19T22:00:00Z">
              <w:r>
                <w:rPr>
                  <w:rFonts w:ascii="Calibri" w:hAnsi="Calibri" w:cs="Calibri"/>
                  <w:sz w:val="16"/>
                  <w:szCs w:val="16"/>
                  <w:lang w:val="en-US" w:eastAsia="de-DE"/>
                </w:rPr>
                <w:t>100 Mbit/s</w:t>
              </w:r>
            </w:ins>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ins w:id="4802" w:author="Thomas Stockhammer" w:date="2020-02-19T22:00:00Z"/>
                <w:rFonts w:ascii="Calibri" w:hAnsi="Calibri" w:cs="Calibri"/>
                <w:sz w:val="16"/>
                <w:szCs w:val="16"/>
                <w:lang w:val="en-US" w:eastAsia="de-DE"/>
              </w:rPr>
            </w:pPr>
            <w:ins w:id="4803" w:author="Thomas Stockhammer" w:date="2020-02-19T22:00:00Z">
              <w:r>
                <w:rPr>
                  <w:rFonts w:ascii="Calibri" w:hAnsi="Calibri" w:cs="Calibri"/>
                  <w:sz w:val="16"/>
                  <w:szCs w:val="16"/>
                  <w:lang w:val="en-US" w:eastAsia="de-DE"/>
                </w:rPr>
                <w:t>500 kbit/s</w:t>
              </w:r>
            </w:ins>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ins w:id="4804" w:author="Thomas Stockhammer" w:date="2020-02-19T22:00:00Z"/>
                <w:rFonts w:ascii="Calibri" w:hAnsi="Calibri" w:cs="Calibri"/>
                <w:sz w:val="16"/>
                <w:szCs w:val="16"/>
                <w:lang w:val="en-US" w:eastAsia="de-DE"/>
              </w:rPr>
            </w:pPr>
            <w:ins w:id="4805" w:author="Thomas Stockhammer" w:date="2020-02-19T22:00:00Z">
              <w:r>
                <w:rPr>
                  <w:rFonts w:ascii="Calibri" w:hAnsi="Calibri" w:cs="Calibri"/>
                  <w:sz w:val="16"/>
                  <w:szCs w:val="16"/>
                  <w:lang w:val="en-US" w:eastAsia="de-DE"/>
                </w:rPr>
                <w:t>20ms</w:t>
              </w:r>
            </w:ins>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ins w:id="4806" w:author="Thomas Stockhammer" w:date="2020-02-19T22:00:00Z"/>
                <w:rFonts w:ascii="Calibri" w:hAnsi="Calibri" w:cs="Calibri"/>
                <w:sz w:val="16"/>
                <w:szCs w:val="16"/>
                <w:lang w:val="en-US" w:eastAsia="de-DE"/>
              </w:rPr>
            </w:pPr>
            <w:ins w:id="4807" w:author="Thomas Stockhammer" w:date="2020-02-19T22:00:00Z">
              <w:r>
                <w:rPr>
                  <w:rFonts w:ascii="Calibri" w:hAnsi="Calibri" w:cs="Calibri"/>
                  <w:sz w:val="16"/>
                  <w:szCs w:val="16"/>
                  <w:lang w:val="en-US" w:eastAsia="de-DE"/>
                </w:rPr>
                <w:t>10ms</w:t>
              </w:r>
            </w:ins>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ins w:id="4808" w:author="Thomas Stockhammer" w:date="2020-02-19T22:00:00Z"/>
                <w:rFonts w:ascii="Calibri" w:hAnsi="Calibri" w:cs="Calibri"/>
                <w:sz w:val="16"/>
                <w:szCs w:val="16"/>
                <w:lang w:val="en-US" w:eastAsia="de-DE"/>
              </w:rPr>
            </w:pPr>
            <w:ins w:id="4809" w:author="Thomas Stockhammer" w:date="2020-02-19T22:00:00Z">
              <w:r>
                <w:rPr>
                  <w:rFonts w:ascii="Calibri" w:hAnsi="Calibri" w:cs="Calibri"/>
                  <w:sz w:val="16"/>
                  <w:szCs w:val="16"/>
                  <w:lang w:val="en-US" w:eastAsia="de-DE"/>
                </w:rPr>
                <w:t>50ms</w:t>
              </w:r>
            </w:ins>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ins w:id="4810" w:author="Thomas Stockhammer" w:date="2020-02-19T22:00:00Z"/>
                <w:rFonts w:ascii="Calibri" w:hAnsi="Calibri" w:cs="Calibri"/>
                <w:sz w:val="16"/>
                <w:szCs w:val="16"/>
                <w:lang w:val="en-US" w:eastAsia="de-DE"/>
              </w:rPr>
            </w:pPr>
            <w:ins w:id="4811" w:author="Thomas Stockhammer" w:date="2020-02-19T22:00:00Z">
              <w:r>
                <w:rPr>
                  <w:rFonts w:ascii="Calibri" w:hAnsi="Calibri" w:cs="Calibri"/>
                  <w:sz w:val="16"/>
                  <w:szCs w:val="16"/>
                  <w:lang w:val="en-US" w:eastAsia="de-DE"/>
                </w:rPr>
                <w:t>FFS</w:t>
              </w:r>
            </w:ins>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ins w:id="4812" w:author="Thomas Stockhammer" w:date="2020-02-19T22:00:00Z"/>
                <w:rFonts w:ascii="Calibri" w:hAnsi="Calibri" w:cs="Calibri"/>
                <w:sz w:val="16"/>
                <w:szCs w:val="16"/>
                <w:lang w:val="en-US" w:eastAsia="de-DE"/>
              </w:rPr>
            </w:pPr>
            <w:ins w:id="4813" w:author="Thomas Stockhammer" w:date="2020-02-19T22:00:00Z">
              <w:r>
                <w:rPr>
                  <w:rFonts w:ascii="Calibri" w:hAnsi="Calibri" w:cs="Calibri"/>
                  <w:sz w:val="16"/>
                  <w:szCs w:val="16"/>
                  <w:lang w:val="en-US" w:eastAsia="de-DE"/>
                </w:rPr>
                <w:t>FFS</w:t>
              </w:r>
            </w:ins>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ins w:id="4814" w:author="Thomas Stockhammer" w:date="2020-02-19T22:00:00Z"/>
                <w:rFonts w:ascii="Calibri" w:hAnsi="Calibri" w:cs="Calibri"/>
                <w:sz w:val="16"/>
                <w:szCs w:val="16"/>
                <w:lang w:val="en-US" w:eastAsia="de-DE"/>
              </w:rPr>
            </w:pPr>
            <w:ins w:id="4815" w:author="Thomas Stockhammer" w:date="2020-02-19T22:00:00Z">
              <w:r>
                <w:rPr>
                  <w:rFonts w:ascii="Calibri" w:hAnsi="Calibri" w:cs="Calibri"/>
                  <w:sz w:val="16"/>
                  <w:szCs w:val="16"/>
                  <w:lang w:val="en-US" w:eastAsia="de-DE"/>
                </w:rPr>
                <w:t>Almost constant</w:t>
              </w:r>
            </w:ins>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ins w:id="4816" w:author="Thomas Stockhammer" w:date="2020-02-19T22:00:00Z"/>
                <w:rFonts w:ascii="Calibri" w:hAnsi="Calibri" w:cs="Calibri"/>
                <w:sz w:val="16"/>
                <w:szCs w:val="16"/>
                <w:lang w:val="en-US" w:eastAsia="de-DE"/>
              </w:rPr>
            </w:pPr>
            <w:ins w:id="4817" w:author="Thomas Stockhammer" w:date="2020-02-19T22:00:00Z">
              <w:r>
                <w:rPr>
                  <w:rFonts w:ascii="Calibri" w:hAnsi="Calibri" w:cs="Calibri"/>
                  <w:sz w:val="16"/>
                  <w:szCs w:val="16"/>
                  <w:lang w:val="en-US" w:eastAsia="de-DE"/>
                </w:rPr>
                <w:t>FF</w:t>
              </w:r>
              <w:r w:rsidR="00F77457">
                <w:rPr>
                  <w:rFonts w:ascii="Calibri" w:hAnsi="Calibri" w:cs="Calibri"/>
                  <w:sz w:val="16"/>
                  <w:szCs w:val="16"/>
                  <w:lang w:val="en-US" w:eastAsia="de-DE"/>
                </w:rPr>
                <w:t>S</w:t>
              </w:r>
            </w:ins>
          </w:p>
        </w:tc>
      </w:tr>
      <w:tr w:rsidR="006423D7" w:rsidRPr="002C3162" w14:paraId="25C52B5F" w14:textId="77777777" w:rsidTr="00C906B4">
        <w:trPr>
          <w:ins w:id="4818" w:author="Thomas Stockhammer" w:date="2020-02-19T22:00:00Z"/>
        </w:trPr>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ins w:id="4819" w:author="Thomas Stockhammer" w:date="2020-02-19T22:00:00Z"/>
                <w:rFonts w:ascii="Calibri" w:hAnsi="Calibri" w:cs="Calibri"/>
                <w:sz w:val="16"/>
                <w:szCs w:val="16"/>
                <w:lang w:val="en-US" w:eastAsia="de-DE"/>
              </w:rPr>
            </w:pPr>
            <w:ins w:id="4820" w:author="Thomas Stockhammer" w:date="2020-02-19T22:00:00Z">
              <w:r w:rsidRPr="007D19E0">
                <w:rPr>
                  <w:rFonts w:ascii="Calibri" w:hAnsi="Calibri" w:cs="Calibri"/>
                  <w:sz w:val="16"/>
                  <w:szCs w:val="16"/>
                  <w:lang w:val="en-US" w:eastAsia="de-DE"/>
                </w:rPr>
                <w:t>Generalized Split Rendering</w:t>
              </w:r>
            </w:ins>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ins w:id="4821" w:author="Thomas Stockhammer" w:date="2020-02-19T22:00:00Z"/>
                <w:rFonts w:ascii="Calibri" w:hAnsi="Calibri" w:cs="Calibri"/>
                <w:sz w:val="16"/>
                <w:szCs w:val="16"/>
                <w:lang w:val="en-US" w:eastAsia="de-DE"/>
              </w:rPr>
            </w:pPr>
            <w:ins w:id="4822" w:author="Thomas Stockhammer" w:date="2020-02-19T22:00:00Z">
              <w:r>
                <w:rPr>
                  <w:rFonts w:ascii="Calibri" w:hAnsi="Calibri" w:cs="Calibri"/>
                  <w:sz w:val="16"/>
                  <w:szCs w:val="16"/>
                  <w:lang w:val="en-US" w:eastAsia="de-DE"/>
                </w:rPr>
                <w:t>FFS</w:t>
              </w:r>
            </w:ins>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ins w:id="4823" w:author="Thomas Stockhammer" w:date="2020-02-19T22:00:00Z"/>
                <w:rFonts w:ascii="Calibri" w:hAnsi="Calibri" w:cs="Calibri"/>
                <w:sz w:val="16"/>
                <w:szCs w:val="16"/>
                <w:lang w:val="en-US" w:eastAsia="de-DE"/>
              </w:rPr>
            </w:pPr>
            <w:ins w:id="4824" w:author="Thomas Stockhammer" w:date="2020-02-19T22:00:00Z">
              <w:r>
                <w:rPr>
                  <w:rFonts w:ascii="Calibri" w:hAnsi="Calibri" w:cs="Calibri"/>
                  <w:sz w:val="16"/>
                  <w:szCs w:val="16"/>
                  <w:lang w:val="en-US" w:eastAsia="de-DE"/>
                </w:rPr>
                <w:t>FFS</w:t>
              </w:r>
            </w:ins>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ins w:id="4825" w:author="Thomas Stockhammer" w:date="2020-02-19T22:00:00Z"/>
                <w:rFonts w:ascii="Calibri" w:hAnsi="Calibri" w:cs="Calibri"/>
                <w:sz w:val="16"/>
                <w:szCs w:val="16"/>
                <w:lang w:val="en-US" w:eastAsia="de-DE"/>
              </w:rPr>
            </w:pPr>
            <w:ins w:id="4826" w:author="Thomas Stockhammer" w:date="2020-02-19T22:00:00Z">
              <w:r>
                <w:rPr>
                  <w:rFonts w:ascii="Calibri" w:hAnsi="Calibri" w:cs="Calibri"/>
                  <w:sz w:val="16"/>
                  <w:szCs w:val="16"/>
                  <w:lang w:val="en-US" w:eastAsia="de-DE"/>
                </w:rPr>
                <w:t>FFS</w:t>
              </w:r>
            </w:ins>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ins w:id="4827" w:author="Thomas Stockhammer" w:date="2020-02-19T22:00:00Z"/>
                <w:rFonts w:ascii="Calibri" w:hAnsi="Calibri" w:cs="Calibri"/>
                <w:sz w:val="16"/>
                <w:szCs w:val="16"/>
                <w:lang w:val="en-US" w:eastAsia="de-DE"/>
              </w:rPr>
            </w:pPr>
            <w:ins w:id="4828" w:author="Thomas Stockhammer" w:date="2020-02-19T22:00:00Z">
              <w:r>
                <w:rPr>
                  <w:rFonts w:ascii="Calibri" w:hAnsi="Calibri" w:cs="Calibri"/>
                  <w:sz w:val="16"/>
                  <w:szCs w:val="16"/>
                  <w:lang w:val="en-US" w:eastAsia="de-DE"/>
                </w:rPr>
                <w:t>FFS</w:t>
              </w:r>
            </w:ins>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ins w:id="4829" w:author="Thomas Stockhammer" w:date="2020-02-19T22:00:00Z"/>
                <w:rFonts w:ascii="Calibri" w:hAnsi="Calibri" w:cs="Calibri"/>
                <w:sz w:val="16"/>
                <w:szCs w:val="16"/>
                <w:lang w:val="en-US" w:eastAsia="de-DE"/>
              </w:rPr>
            </w:pPr>
            <w:ins w:id="4830" w:author="Thomas Stockhammer" w:date="2020-02-19T22:00:00Z">
              <w:r>
                <w:rPr>
                  <w:rFonts w:ascii="Calibri" w:hAnsi="Calibri" w:cs="Calibri"/>
                  <w:sz w:val="16"/>
                  <w:szCs w:val="16"/>
                  <w:lang w:val="en-US" w:eastAsia="de-DE"/>
                </w:rPr>
                <w:t>FFS</w:t>
              </w:r>
            </w:ins>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ins w:id="4831" w:author="Thomas Stockhammer" w:date="2020-02-19T22:00:00Z"/>
                <w:rFonts w:ascii="Calibri" w:hAnsi="Calibri" w:cs="Calibri"/>
                <w:sz w:val="16"/>
                <w:szCs w:val="16"/>
                <w:lang w:val="en-US" w:eastAsia="de-DE"/>
              </w:rPr>
            </w:pPr>
            <w:ins w:id="4832" w:author="Thomas Stockhammer" w:date="2020-02-19T22:00:00Z">
              <w:r>
                <w:rPr>
                  <w:rFonts w:ascii="Calibri" w:hAnsi="Calibri" w:cs="Calibri"/>
                  <w:sz w:val="16"/>
                  <w:szCs w:val="16"/>
                  <w:lang w:val="en-US" w:eastAsia="de-DE"/>
                </w:rPr>
                <w:t>FFS</w:t>
              </w:r>
            </w:ins>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ins w:id="4833" w:author="Thomas Stockhammer" w:date="2020-02-19T22:00:00Z"/>
                <w:rFonts w:ascii="Calibri" w:hAnsi="Calibri" w:cs="Calibri"/>
                <w:sz w:val="16"/>
                <w:szCs w:val="16"/>
                <w:lang w:val="en-US" w:eastAsia="de-DE"/>
              </w:rPr>
            </w:pPr>
            <w:ins w:id="4834" w:author="Thomas Stockhammer" w:date="2020-02-19T22:00:00Z">
              <w:r>
                <w:rPr>
                  <w:rFonts w:ascii="Calibri" w:hAnsi="Calibri" w:cs="Calibri"/>
                  <w:sz w:val="16"/>
                  <w:szCs w:val="16"/>
                  <w:lang w:val="en-US" w:eastAsia="de-DE"/>
                </w:rPr>
                <w:t>FFS</w:t>
              </w:r>
            </w:ins>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ins w:id="4835" w:author="Thomas Stockhammer" w:date="2020-02-19T22:00:00Z"/>
                <w:rFonts w:ascii="Calibri" w:hAnsi="Calibri" w:cs="Calibri"/>
                <w:sz w:val="16"/>
                <w:szCs w:val="16"/>
                <w:lang w:val="en-US" w:eastAsia="de-DE"/>
              </w:rPr>
            </w:pPr>
            <w:ins w:id="4836" w:author="Thomas Stockhammer" w:date="2020-02-19T22:00:00Z">
              <w:r>
                <w:rPr>
                  <w:rFonts w:ascii="Calibri" w:hAnsi="Calibri" w:cs="Calibri"/>
                  <w:sz w:val="16"/>
                  <w:szCs w:val="16"/>
                  <w:lang w:val="en-US" w:eastAsia="de-DE"/>
                </w:rPr>
                <w:t>FFS</w:t>
              </w:r>
            </w:ins>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ins w:id="4837" w:author="Thomas Stockhammer" w:date="2020-02-19T22:00:00Z"/>
                <w:rFonts w:ascii="Calibri" w:hAnsi="Calibri" w:cs="Calibri"/>
                <w:sz w:val="16"/>
                <w:szCs w:val="16"/>
                <w:lang w:val="en-US" w:eastAsia="de-DE"/>
              </w:rPr>
            </w:pPr>
            <w:ins w:id="4838" w:author="Thomas Stockhammer" w:date="2020-02-19T22:00:00Z">
              <w:r>
                <w:rPr>
                  <w:rFonts w:ascii="Calibri" w:hAnsi="Calibri" w:cs="Calibri"/>
                  <w:sz w:val="16"/>
                  <w:szCs w:val="16"/>
                  <w:lang w:val="en-US" w:eastAsia="de-DE"/>
                </w:rPr>
                <w:t>FFS</w:t>
              </w:r>
            </w:ins>
          </w:p>
        </w:tc>
      </w:tr>
      <w:tr w:rsidR="006423D7" w:rsidRPr="002C3162" w14:paraId="601F14E2" w14:textId="77777777" w:rsidTr="00C906B4">
        <w:trPr>
          <w:ins w:id="4839" w:author="Thomas Stockhammer" w:date="2020-02-19T22:00:00Z"/>
        </w:trPr>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ins w:id="4840" w:author="Thomas Stockhammer" w:date="2020-02-19T22:00:00Z"/>
                <w:rFonts w:ascii="Calibri" w:hAnsi="Calibri" w:cs="Calibri"/>
                <w:sz w:val="16"/>
                <w:szCs w:val="16"/>
                <w:lang w:val="en-US" w:eastAsia="de-DE"/>
              </w:rPr>
            </w:pPr>
            <w:ins w:id="4841" w:author="Thomas Stockhammer" w:date="2020-02-19T22:00:00Z">
              <w:r w:rsidRPr="007D19E0">
                <w:rPr>
                  <w:rFonts w:ascii="Calibri" w:hAnsi="Calibri" w:cs="Calibri"/>
                  <w:sz w:val="16"/>
                  <w:szCs w:val="16"/>
                  <w:lang w:val="en-US" w:eastAsia="de-DE"/>
                </w:rPr>
                <w:t>XR Distributed Computing</w:t>
              </w:r>
            </w:ins>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ins w:id="4842" w:author="Thomas Stockhammer" w:date="2020-02-19T22:00:00Z"/>
                <w:rFonts w:ascii="Calibri" w:hAnsi="Calibri" w:cs="Calibri"/>
                <w:sz w:val="16"/>
                <w:szCs w:val="16"/>
                <w:lang w:val="en-US" w:eastAsia="de-DE"/>
              </w:rPr>
            </w:pPr>
            <w:ins w:id="4843" w:author="Thomas Stockhammer" w:date="2020-02-19T22:00:00Z">
              <w:r>
                <w:rPr>
                  <w:rFonts w:ascii="Calibri" w:hAnsi="Calibri" w:cs="Calibri"/>
                  <w:sz w:val="16"/>
                  <w:szCs w:val="16"/>
                  <w:lang w:val="en-US" w:eastAsia="de-DE"/>
                </w:rPr>
                <w:t>FFS</w:t>
              </w:r>
            </w:ins>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ins w:id="4844" w:author="Thomas Stockhammer" w:date="2020-02-19T22:00:00Z"/>
                <w:rFonts w:ascii="Calibri" w:hAnsi="Calibri" w:cs="Calibri"/>
                <w:sz w:val="16"/>
                <w:szCs w:val="16"/>
                <w:lang w:val="en-US" w:eastAsia="de-DE"/>
              </w:rPr>
            </w:pPr>
            <w:ins w:id="4845" w:author="Thomas Stockhammer" w:date="2020-02-19T22:00:00Z">
              <w:r>
                <w:rPr>
                  <w:rFonts w:ascii="Calibri" w:hAnsi="Calibri" w:cs="Calibri"/>
                  <w:sz w:val="16"/>
                  <w:szCs w:val="16"/>
                  <w:lang w:val="en-US" w:eastAsia="de-DE"/>
                </w:rPr>
                <w:t>FFS</w:t>
              </w:r>
            </w:ins>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ins w:id="4846" w:author="Thomas Stockhammer" w:date="2020-02-19T22:00:00Z"/>
                <w:rFonts w:ascii="Calibri" w:hAnsi="Calibri" w:cs="Calibri"/>
                <w:sz w:val="16"/>
                <w:szCs w:val="16"/>
                <w:lang w:val="en-US" w:eastAsia="de-DE"/>
              </w:rPr>
            </w:pPr>
            <w:ins w:id="4847" w:author="Thomas Stockhammer" w:date="2020-02-19T22:00:00Z">
              <w:r>
                <w:rPr>
                  <w:rFonts w:ascii="Calibri" w:hAnsi="Calibri" w:cs="Calibri"/>
                  <w:sz w:val="16"/>
                  <w:szCs w:val="16"/>
                  <w:lang w:val="en-US" w:eastAsia="de-DE"/>
                </w:rPr>
                <w:t>FFS</w:t>
              </w:r>
            </w:ins>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ins w:id="4848" w:author="Thomas Stockhammer" w:date="2020-02-19T22:00:00Z"/>
                <w:rFonts w:ascii="Calibri" w:hAnsi="Calibri" w:cs="Calibri"/>
                <w:sz w:val="16"/>
                <w:szCs w:val="16"/>
                <w:lang w:val="en-US" w:eastAsia="de-DE"/>
              </w:rPr>
            </w:pPr>
            <w:ins w:id="4849" w:author="Thomas Stockhammer" w:date="2020-02-19T22:00:00Z">
              <w:r>
                <w:rPr>
                  <w:rFonts w:ascii="Calibri" w:hAnsi="Calibri" w:cs="Calibri"/>
                  <w:sz w:val="16"/>
                  <w:szCs w:val="16"/>
                  <w:lang w:val="en-US" w:eastAsia="de-DE"/>
                </w:rPr>
                <w:t>FFS</w:t>
              </w:r>
            </w:ins>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ins w:id="4850" w:author="Thomas Stockhammer" w:date="2020-02-19T22:00:00Z"/>
                <w:rFonts w:ascii="Calibri" w:hAnsi="Calibri" w:cs="Calibri"/>
                <w:sz w:val="16"/>
                <w:szCs w:val="16"/>
                <w:lang w:val="en-US" w:eastAsia="de-DE"/>
              </w:rPr>
            </w:pPr>
            <w:ins w:id="4851" w:author="Thomas Stockhammer" w:date="2020-02-19T22:00:00Z">
              <w:r>
                <w:rPr>
                  <w:rFonts w:ascii="Calibri" w:hAnsi="Calibri" w:cs="Calibri"/>
                  <w:sz w:val="16"/>
                  <w:szCs w:val="16"/>
                  <w:lang w:val="en-US" w:eastAsia="de-DE"/>
                </w:rPr>
                <w:t>FFS</w:t>
              </w:r>
            </w:ins>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ins w:id="4852" w:author="Thomas Stockhammer" w:date="2020-02-19T22:00:00Z"/>
                <w:rFonts w:ascii="Calibri" w:hAnsi="Calibri" w:cs="Calibri"/>
                <w:sz w:val="16"/>
                <w:szCs w:val="16"/>
                <w:lang w:val="en-US" w:eastAsia="de-DE"/>
              </w:rPr>
            </w:pPr>
            <w:ins w:id="4853" w:author="Thomas Stockhammer" w:date="2020-02-19T22:00:00Z">
              <w:r>
                <w:rPr>
                  <w:rFonts w:ascii="Calibri" w:hAnsi="Calibri" w:cs="Calibri"/>
                  <w:sz w:val="16"/>
                  <w:szCs w:val="16"/>
                  <w:lang w:val="en-US" w:eastAsia="de-DE"/>
                </w:rPr>
                <w:t>FFS</w:t>
              </w:r>
            </w:ins>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ins w:id="4854" w:author="Thomas Stockhammer" w:date="2020-02-19T22:00:00Z"/>
                <w:rFonts w:ascii="Calibri" w:hAnsi="Calibri" w:cs="Calibri"/>
                <w:sz w:val="16"/>
                <w:szCs w:val="16"/>
                <w:lang w:val="en-US" w:eastAsia="de-DE"/>
              </w:rPr>
            </w:pPr>
            <w:ins w:id="4855" w:author="Thomas Stockhammer" w:date="2020-02-19T22:00:00Z">
              <w:r>
                <w:rPr>
                  <w:rFonts w:ascii="Calibri" w:hAnsi="Calibri" w:cs="Calibri"/>
                  <w:sz w:val="16"/>
                  <w:szCs w:val="16"/>
                  <w:lang w:val="en-US" w:eastAsia="de-DE"/>
                </w:rPr>
                <w:t>FFS</w:t>
              </w:r>
            </w:ins>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ins w:id="4856" w:author="Thomas Stockhammer" w:date="2020-02-19T22:00:00Z"/>
                <w:rFonts w:ascii="Calibri" w:hAnsi="Calibri" w:cs="Calibri"/>
                <w:sz w:val="16"/>
                <w:szCs w:val="16"/>
                <w:lang w:val="en-US" w:eastAsia="de-DE"/>
              </w:rPr>
            </w:pPr>
            <w:ins w:id="4857" w:author="Thomas Stockhammer" w:date="2020-02-19T22:00:00Z">
              <w:r>
                <w:rPr>
                  <w:rFonts w:ascii="Calibri" w:hAnsi="Calibri" w:cs="Calibri"/>
                  <w:sz w:val="16"/>
                  <w:szCs w:val="16"/>
                  <w:lang w:val="en-US" w:eastAsia="de-DE"/>
                </w:rPr>
                <w:t>FFS</w:t>
              </w:r>
            </w:ins>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ins w:id="4858" w:author="Thomas Stockhammer" w:date="2020-02-19T22:00:00Z"/>
                <w:rFonts w:ascii="Calibri" w:hAnsi="Calibri" w:cs="Calibri"/>
                <w:sz w:val="16"/>
                <w:szCs w:val="16"/>
                <w:lang w:val="en-US" w:eastAsia="de-DE"/>
              </w:rPr>
            </w:pPr>
            <w:ins w:id="4859" w:author="Thomas Stockhammer" w:date="2020-02-19T22:00:00Z">
              <w:r>
                <w:rPr>
                  <w:rFonts w:ascii="Calibri" w:hAnsi="Calibri" w:cs="Calibri"/>
                  <w:sz w:val="16"/>
                  <w:szCs w:val="16"/>
                  <w:lang w:val="en-US" w:eastAsia="de-DE"/>
                </w:rPr>
                <w:t>FFS</w:t>
              </w:r>
            </w:ins>
          </w:p>
        </w:tc>
      </w:tr>
      <w:tr w:rsidR="006423D7" w:rsidRPr="002C3162" w14:paraId="268E7123" w14:textId="77777777" w:rsidTr="00C906B4">
        <w:trPr>
          <w:ins w:id="4860" w:author="Thomas Stockhammer" w:date="2020-02-19T22:00:00Z"/>
        </w:trPr>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ins w:id="4861" w:author="Thomas Stockhammer" w:date="2020-02-19T22:00:00Z"/>
                <w:rFonts w:ascii="Calibri" w:hAnsi="Calibri" w:cs="Calibri"/>
                <w:sz w:val="16"/>
                <w:szCs w:val="16"/>
                <w:lang w:val="en-US" w:eastAsia="de-DE"/>
              </w:rPr>
            </w:pPr>
            <w:ins w:id="4862" w:author="Thomas Stockhammer" w:date="2020-02-19T22:00:00Z">
              <w:r w:rsidRPr="007D19E0">
                <w:rPr>
                  <w:rFonts w:ascii="Calibri" w:hAnsi="Calibri" w:cs="Calibri"/>
                  <w:sz w:val="16"/>
                  <w:szCs w:val="16"/>
                  <w:lang w:val="en-US" w:eastAsia="de-DE"/>
                </w:rPr>
                <w:t>XR Conversational</w:t>
              </w:r>
            </w:ins>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ins w:id="4863" w:author="Thomas Stockhammer" w:date="2020-02-19T22:00:00Z"/>
                <w:rFonts w:ascii="Calibri" w:hAnsi="Calibri" w:cs="Calibri"/>
                <w:sz w:val="16"/>
                <w:szCs w:val="16"/>
                <w:lang w:val="en-US" w:eastAsia="de-DE"/>
              </w:rPr>
            </w:pPr>
            <w:ins w:id="4864" w:author="Thomas Stockhammer" w:date="2020-02-19T22:00:00Z">
              <w:r>
                <w:rPr>
                  <w:rFonts w:ascii="Calibri" w:hAnsi="Calibri" w:cs="Calibri"/>
                  <w:sz w:val="16"/>
                  <w:szCs w:val="16"/>
                  <w:lang w:val="en-US" w:eastAsia="de-DE"/>
                </w:rPr>
                <w:t>FFS</w:t>
              </w:r>
            </w:ins>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ins w:id="4865" w:author="Thomas Stockhammer" w:date="2020-02-19T22:00:00Z"/>
                <w:rFonts w:ascii="Calibri" w:hAnsi="Calibri" w:cs="Calibri"/>
                <w:sz w:val="16"/>
                <w:szCs w:val="16"/>
                <w:lang w:val="en-US" w:eastAsia="de-DE"/>
              </w:rPr>
            </w:pPr>
            <w:ins w:id="4866" w:author="Thomas Stockhammer" w:date="2020-02-19T22:00:00Z">
              <w:r>
                <w:rPr>
                  <w:rFonts w:ascii="Calibri" w:hAnsi="Calibri" w:cs="Calibri"/>
                  <w:sz w:val="16"/>
                  <w:szCs w:val="16"/>
                  <w:lang w:val="en-US" w:eastAsia="de-DE"/>
                </w:rPr>
                <w:t>FFS</w:t>
              </w:r>
            </w:ins>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ins w:id="4867" w:author="Thomas Stockhammer" w:date="2020-02-19T22:00:00Z"/>
                <w:rFonts w:ascii="Calibri" w:hAnsi="Calibri" w:cs="Calibri"/>
                <w:sz w:val="16"/>
                <w:szCs w:val="16"/>
                <w:lang w:val="en-US" w:eastAsia="de-DE"/>
              </w:rPr>
            </w:pPr>
            <w:ins w:id="4868" w:author="Thomas Stockhammer" w:date="2020-02-19T22:00:00Z">
              <w:r>
                <w:rPr>
                  <w:rFonts w:ascii="Calibri" w:hAnsi="Calibri" w:cs="Calibri"/>
                  <w:sz w:val="16"/>
                  <w:szCs w:val="16"/>
                  <w:lang w:val="en-US" w:eastAsia="de-DE"/>
                </w:rPr>
                <w:t>FFS</w:t>
              </w:r>
            </w:ins>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ins w:id="4869" w:author="Thomas Stockhammer" w:date="2020-02-19T22:00:00Z"/>
                <w:rFonts w:ascii="Calibri" w:hAnsi="Calibri" w:cs="Calibri"/>
                <w:sz w:val="16"/>
                <w:szCs w:val="16"/>
                <w:lang w:val="en-US" w:eastAsia="de-DE"/>
              </w:rPr>
            </w:pPr>
            <w:ins w:id="4870" w:author="Thomas Stockhammer" w:date="2020-02-19T22:00:00Z">
              <w:r>
                <w:rPr>
                  <w:rFonts w:ascii="Calibri" w:hAnsi="Calibri" w:cs="Calibri"/>
                  <w:sz w:val="16"/>
                  <w:szCs w:val="16"/>
                  <w:lang w:val="en-US" w:eastAsia="de-DE"/>
                </w:rPr>
                <w:t>FFS</w:t>
              </w:r>
            </w:ins>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ins w:id="4871" w:author="Thomas Stockhammer" w:date="2020-02-19T22:00:00Z"/>
                <w:rFonts w:ascii="Calibri" w:hAnsi="Calibri" w:cs="Calibri"/>
                <w:sz w:val="16"/>
                <w:szCs w:val="16"/>
                <w:lang w:val="en-US" w:eastAsia="de-DE"/>
              </w:rPr>
            </w:pPr>
            <w:ins w:id="4872" w:author="Thomas Stockhammer" w:date="2020-02-19T22:00:00Z">
              <w:r>
                <w:rPr>
                  <w:rFonts w:ascii="Calibri" w:hAnsi="Calibri" w:cs="Calibri"/>
                  <w:sz w:val="16"/>
                  <w:szCs w:val="16"/>
                  <w:lang w:val="en-US" w:eastAsia="de-DE"/>
                </w:rPr>
                <w:t>FFS</w:t>
              </w:r>
            </w:ins>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ins w:id="4873" w:author="Thomas Stockhammer" w:date="2020-02-19T22:00:00Z"/>
                <w:rFonts w:ascii="Calibri" w:hAnsi="Calibri" w:cs="Calibri"/>
                <w:sz w:val="16"/>
                <w:szCs w:val="16"/>
                <w:lang w:val="en-US" w:eastAsia="de-DE"/>
              </w:rPr>
            </w:pPr>
            <w:ins w:id="4874" w:author="Thomas Stockhammer" w:date="2020-02-19T22:00:00Z">
              <w:r>
                <w:rPr>
                  <w:rFonts w:ascii="Calibri" w:hAnsi="Calibri" w:cs="Calibri"/>
                  <w:sz w:val="16"/>
                  <w:szCs w:val="16"/>
                  <w:lang w:val="en-US" w:eastAsia="de-DE"/>
                </w:rPr>
                <w:t>FFS</w:t>
              </w:r>
            </w:ins>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ins w:id="4875" w:author="Thomas Stockhammer" w:date="2020-02-19T22:00:00Z"/>
                <w:rFonts w:ascii="Calibri" w:hAnsi="Calibri" w:cs="Calibri"/>
                <w:sz w:val="16"/>
                <w:szCs w:val="16"/>
                <w:lang w:val="en-US" w:eastAsia="de-DE"/>
              </w:rPr>
            </w:pPr>
            <w:ins w:id="4876" w:author="Thomas Stockhammer" w:date="2020-02-19T22:00:00Z">
              <w:r>
                <w:rPr>
                  <w:rFonts w:ascii="Calibri" w:hAnsi="Calibri" w:cs="Calibri"/>
                  <w:sz w:val="16"/>
                  <w:szCs w:val="16"/>
                  <w:lang w:val="en-US" w:eastAsia="de-DE"/>
                </w:rPr>
                <w:t>FFS</w:t>
              </w:r>
            </w:ins>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ins w:id="4877" w:author="Thomas Stockhammer" w:date="2020-02-19T22:00:00Z"/>
                <w:rFonts w:ascii="Calibri" w:hAnsi="Calibri" w:cs="Calibri"/>
                <w:sz w:val="16"/>
                <w:szCs w:val="16"/>
                <w:lang w:val="en-US" w:eastAsia="de-DE"/>
              </w:rPr>
            </w:pPr>
            <w:ins w:id="4878" w:author="Thomas Stockhammer" w:date="2020-02-19T22:00:00Z">
              <w:r>
                <w:rPr>
                  <w:rFonts w:ascii="Calibri" w:hAnsi="Calibri" w:cs="Calibri"/>
                  <w:sz w:val="16"/>
                  <w:szCs w:val="16"/>
                  <w:lang w:val="en-US" w:eastAsia="de-DE"/>
                </w:rPr>
                <w:t>FFS</w:t>
              </w:r>
            </w:ins>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ins w:id="4879" w:author="Thomas Stockhammer" w:date="2020-02-19T22:00:00Z"/>
                <w:rFonts w:ascii="Calibri" w:hAnsi="Calibri" w:cs="Calibri"/>
                <w:sz w:val="16"/>
                <w:szCs w:val="16"/>
                <w:lang w:val="en-US" w:eastAsia="de-DE"/>
              </w:rPr>
            </w:pPr>
            <w:ins w:id="4880" w:author="Thomas Stockhammer" w:date="2020-02-19T22:00:00Z">
              <w:r>
                <w:rPr>
                  <w:rFonts w:ascii="Calibri" w:hAnsi="Calibri" w:cs="Calibri"/>
                  <w:sz w:val="16"/>
                  <w:szCs w:val="16"/>
                  <w:lang w:val="en-US" w:eastAsia="de-DE"/>
                </w:rPr>
                <w:t>FFS</w:t>
              </w:r>
            </w:ins>
          </w:p>
        </w:tc>
      </w:tr>
      <w:tr w:rsidR="006423D7" w:rsidRPr="002C3162" w14:paraId="620ADD4E" w14:textId="77777777" w:rsidTr="00C906B4">
        <w:trPr>
          <w:ins w:id="4881" w:author="Thomas Stockhammer" w:date="2020-02-19T22:00:00Z"/>
        </w:trPr>
        <w:tc>
          <w:tcPr>
            <w:tcW w:w="659" w:type="pct"/>
            <w:shd w:val="clear" w:color="auto" w:fill="auto"/>
          </w:tcPr>
          <w:p w14:paraId="49BB3CBD" w14:textId="4205F33D" w:rsidR="00A17B86" w:rsidRDefault="00A17B86" w:rsidP="00A17B86">
            <w:pPr>
              <w:overflowPunct/>
              <w:autoSpaceDE/>
              <w:autoSpaceDN/>
              <w:adjustRightInd/>
              <w:spacing w:after="0"/>
              <w:textAlignment w:val="auto"/>
              <w:rPr>
                <w:ins w:id="4882" w:author="Thomas Stockhammer" w:date="2020-02-19T22:00:00Z"/>
                <w:rFonts w:ascii="Calibri" w:hAnsi="Calibri" w:cs="Calibri"/>
                <w:sz w:val="16"/>
                <w:szCs w:val="16"/>
                <w:lang w:val="en-US" w:eastAsia="de-DE"/>
              </w:rPr>
            </w:pPr>
            <w:ins w:id="4883" w:author="Thomas Stockhammer" w:date="2020-02-19T22:00:00Z">
              <w:r>
                <w:rPr>
                  <w:rFonts w:ascii="Calibri" w:hAnsi="Calibri" w:cs="Calibri"/>
                  <w:sz w:val="16"/>
                  <w:szCs w:val="16"/>
                  <w:lang w:val="en-US" w:eastAsia="de-DE"/>
                </w:rPr>
                <w:t>XR Conferencing</w:t>
              </w:r>
            </w:ins>
          </w:p>
          <w:p w14:paraId="4D6CB934" w14:textId="77777777" w:rsidR="00162FDF" w:rsidRDefault="00162FDF" w:rsidP="00A17B86">
            <w:pPr>
              <w:overflowPunct/>
              <w:autoSpaceDE/>
              <w:autoSpaceDN/>
              <w:adjustRightInd/>
              <w:spacing w:after="0"/>
              <w:textAlignment w:val="auto"/>
              <w:rPr>
                <w:ins w:id="4884" w:author="Thomas Stockhammer" w:date="2020-02-19T22:00:00Z"/>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ins w:id="4885" w:author="Thomas Stockhammer" w:date="2020-02-19T22:00:00Z"/>
                <w:rFonts w:ascii="Calibri" w:hAnsi="Calibri" w:cs="Calibri"/>
                <w:sz w:val="16"/>
                <w:szCs w:val="16"/>
                <w:lang w:val="en-US" w:eastAsia="de-DE"/>
              </w:rPr>
            </w:pPr>
            <w:ins w:id="4886" w:author="Thomas Stockhammer" w:date="2020-02-19T22:00:00Z">
              <w:r>
                <w:rPr>
                  <w:rFonts w:ascii="Calibri" w:hAnsi="Calibri" w:cs="Calibri"/>
                  <w:sz w:val="16"/>
                  <w:szCs w:val="16"/>
                  <w:lang w:val="en-US" w:eastAsia="de-DE"/>
                </w:rPr>
                <w:t>Details are FFS</w:t>
              </w:r>
            </w:ins>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ins w:id="4887" w:author="Thomas Stockhammer" w:date="2020-02-19T22:00:00Z"/>
                <w:rFonts w:ascii="Calibri" w:hAnsi="Calibri" w:cs="Calibri"/>
                <w:sz w:val="16"/>
                <w:szCs w:val="16"/>
                <w:lang w:val="en-US" w:eastAsia="de-DE"/>
              </w:rPr>
            </w:pPr>
            <w:ins w:id="4888" w:author="Thomas Stockhammer" w:date="2020-02-19T22:00:00Z">
              <w:r w:rsidRPr="00A17B86">
                <w:rPr>
                  <w:rFonts w:ascii="Calibri" w:hAnsi="Calibri" w:cs="Calibri"/>
                  <w:sz w:val="16"/>
                  <w:szCs w:val="16"/>
                  <w:lang w:val="en-US" w:eastAsia="de-DE"/>
                </w:rPr>
                <w:t>3Mbit/s up to 50Mbit/s per user</w:t>
              </w:r>
            </w:ins>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ins w:id="4889" w:author="Thomas Stockhammer" w:date="2020-02-19T22:00:00Z"/>
                <w:rFonts w:ascii="Calibri" w:hAnsi="Calibri" w:cs="Calibri"/>
                <w:sz w:val="16"/>
                <w:szCs w:val="16"/>
                <w:lang w:val="en-US" w:eastAsia="de-DE"/>
              </w:rPr>
            </w:pPr>
            <w:ins w:id="4890" w:author="Thomas Stockhammer" w:date="2020-02-19T22:00:00Z">
              <w:r w:rsidRPr="00A17B86">
                <w:rPr>
                  <w:rFonts w:ascii="Calibri" w:hAnsi="Calibri" w:cs="Calibri"/>
                  <w:sz w:val="16"/>
                  <w:szCs w:val="16"/>
                  <w:lang w:val="en-US" w:eastAsia="de-DE"/>
                </w:rPr>
                <w:t>3Mbit/s up to 50Mbit/s</w:t>
              </w:r>
            </w:ins>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ins w:id="4891" w:author="Thomas Stockhammer" w:date="2020-02-19T22:00:00Z"/>
                <w:rFonts w:ascii="Calibri" w:hAnsi="Calibri" w:cs="Calibri"/>
                <w:sz w:val="16"/>
                <w:szCs w:val="16"/>
                <w:lang w:val="en-US" w:eastAsia="de-DE"/>
              </w:rPr>
            </w:pPr>
            <w:ins w:id="4892" w:author="Thomas Stockhammer" w:date="2020-02-19T22:00:00Z">
              <w:r w:rsidRPr="00A17B86">
                <w:rPr>
                  <w:rFonts w:ascii="Calibri" w:hAnsi="Calibri" w:cs="Calibri"/>
                  <w:sz w:val="16"/>
                  <w:szCs w:val="16"/>
                  <w:lang w:val="en-US" w:eastAsia="de-DE"/>
                </w:rPr>
                <w:t>Allowing real time communication</w:t>
              </w:r>
            </w:ins>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ins w:id="4893" w:author="Thomas Stockhammer" w:date="2020-02-19T22:00:00Z"/>
                <w:rFonts w:ascii="Calibri" w:hAnsi="Calibri" w:cs="Calibri"/>
                <w:sz w:val="16"/>
                <w:szCs w:val="16"/>
                <w:lang w:val="en-US" w:eastAsia="de-DE"/>
              </w:rPr>
            </w:pPr>
            <w:ins w:id="4894" w:author="Thomas Stockhammer" w:date="2020-02-19T22:00:00Z">
              <w:r w:rsidRPr="00A17B86">
                <w:rPr>
                  <w:rFonts w:ascii="Calibri" w:hAnsi="Calibri" w:cs="Calibri"/>
                  <w:sz w:val="16"/>
                  <w:szCs w:val="16"/>
                  <w:lang w:val="en-US" w:eastAsia="de-DE"/>
                </w:rPr>
                <w:t>Allowing real time communication</w:t>
              </w:r>
            </w:ins>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ins w:id="4895" w:author="Thomas Stockhammer" w:date="2020-02-19T22:00:00Z"/>
                <w:rFonts w:ascii="Calibri" w:hAnsi="Calibri" w:cs="Calibri"/>
                <w:sz w:val="16"/>
                <w:szCs w:val="16"/>
                <w:lang w:val="en-US" w:eastAsia="de-DE"/>
              </w:rPr>
            </w:pPr>
            <w:ins w:id="4896" w:author="Thomas Stockhammer" w:date="2020-02-19T22:00:00Z">
              <w:r w:rsidRPr="00A17B86">
                <w:rPr>
                  <w:rFonts w:ascii="Calibri" w:hAnsi="Calibri" w:cs="Calibri"/>
                  <w:sz w:val="16"/>
                  <w:szCs w:val="16"/>
                  <w:lang w:val="en-US" w:eastAsia="de-DE"/>
                </w:rPr>
                <w:t>Allowing real time communication</w:t>
              </w:r>
            </w:ins>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ins w:id="4897" w:author="Thomas Stockhammer" w:date="2020-02-19T22:00:00Z"/>
                <w:rFonts w:ascii="Calibri" w:hAnsi="Calibri" w:cs="Calibri"/>
                <w:sz w:val="16"/>
                <w:szCs w:val="16"/>
                <w:lang w:val="en-US" w:eastAsia="de-DE"/>
              </w:rPr>
            </w:pPr>
            <w:ins w:id="4898" w:author="Thomas Stockhammer" w:date="2020-02-19T22:00:00Z">
              <w:r>
                <w:rPr>
                  <w:rFonts w:ascii="Calibri" w:hAnsi="Calibri" w:cs="Calibri"/>
                  <w:sz w:val="16"/>
                  <w:szCs w:val="16"/>
                  <w:lang w:val="en-US" w:eastAsia="de-DE"/>
                </w:rPr>
                <w:t>FFS</w:t>
              </w:r>
            </w:ins>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ins w:id="4899" w:author="Thomas Stockhammer" w:date="2020-02-19T22:00:00Z"/>
                <w:rFonts w:ascii="Calibri" w:hAnsi="Calibri" w:cs="Calibri"/>
                <w:sz w:val="16"/>
                <w:szCs w:val="16"/>
                <w:lang w:val="en-US" w:eastAsia="de-DE"/>
              </w:rPr>
            </w:pPr>
            <w:ins w:id="4900" w:author="Thomas Stockhammer" w:date="2020-02-19T22:00:00Z">
              <w:r>
                <w:rPr>
                  <w:rFonts w:ascii="Calibri" w:hAnsi="Calibri" w:cs="Calibri"/>
                  <w:sz w:val="16"/>
                  <w:szCs w:val="16"/>
                  <w:lang w:val="en-US" w:eastAsia="de-DE"/>
                </w:rPr>
                <w:t>FFS</w:t>
              </w:r>
            </w:ins>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ins w:id="4901" w:author="Thomas Stockhammer" w:date="2020-02-19T22:00:00Z"/>
                <w:rFonts w:ascii="Calibri" w:hAnsi="Calibri" w:cs="Calibri"/>
                <w:sz w:val="16"/>
                <w:szCs w:val="16"/>
                <w:lang w:val="en-US" w:eastAsia="de-DE"/>
              </w:rPr>
            </w:pPr>
            <w:ins w:id="4902" w:author="Thomas Stockhammer" w:date="2020-02-19T22:00:00Z">
              <w:r w:rsidRPr="00A17B86">
                <w:rPr>
                  <w:rFonts w:ascii="Calibri" w:hAnsi="Calibri" w:cs="Calibri"/>
                  <w:sz w:val="16"/>
                  <w:szCs w:val="16"/>
                  <w:lang w:val="en-US" w:eastAsia="de-DE"/>
                </w:rPr>
                <w:t>almost constant (with peek during start-up)</w:t>
              </w:r>
            </w:ins>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ins w:id="4903" w:author="Thomas Stockhammer" w:date="2020-02-19T22:00:00Z"/>
                <w:rFonts w:ascii="Calibri" w:hAnsi="Calibri" w:cs="Calibri"/>
                <w:sz w:val="16"/>
                <w:szCs w:val="16"/>
                <w:lang w:val="en-US" w:eastAsia="de-DE"/>
              </w:rPr>
            </w:pPr>
            <w:ins w:id="4904" w:author="Thomas Stockhammer" w:date="2020-02-19T22:00:00Z">
              <w:r w:rsidRPr="00A17B86">
                <w:rPr>
                  <w:rFonts w:ascii="Calibri" w:hAnsi="Calibri" w:cs="Calibri"/>
                  <w:sz w:val="16"/>
                  <w:szCs w:val="16"/>
                  <w:lang w:val="en-US" w:eastAsia="de-DE"/>
                </w:rPr>
                <w:t xml:space="preserve">&gt; 50Mb at the beginning, depending on media consumption no or almost constant </w:t>
              </w:r>
            </w:ins>
          </w:p>
        </w:tc>
      </w:tr>
    </w:tbl>
    <w:p w14:paraId="4197070F" w14:textId="77777777" w:rsidR="008B4D20" w:rsidRDefault="008B4D20" w:rsidP="008B4D20">
      <w:pPr>
        <w:pStyle w:val="Heading2"/>
        <w:rPr>
          <w:ins w:id="4905" w:author="Thomas Stockhammer" w:date="2020-02-19T22:00:00Z"/>
        </w:rPr>
      </w:pPr>
      <w:bookmarkStart w:id="4906" w:name="_Toc33042069"/>
      <w:ins w:id="4907" w:author="Thomas Stockhammer" w:date="2020-02-19T22:00:00Z">
        <w:r>
          <w:t>6</w:t>
        </w:r>
        <w:r w:rsidRPr="00DB3790">
          <w:t>.</w:t>
        </w:r>
        <w:r>
          <w:t>4</w:t>
        </w:r>
        <w:r w:rsidRPr="00DB3790">
          <w:tab/>
        </w:r>
        <w:r>
          <w:t>Analysis of existing 5QIs</w:t>
        </w:r>
        <w:bookmarkEnd w:id="4906"/>
      </w:ins>
    </w:p>
    <w:p w14:paraId="59F69EE4" w14:textId="77777777" w:rsidR="008B4D20" w:rsidRDefault="008B4D20" w:rsidP="008B4D20">
      <w:pPr>
        <w:rPr>
          <w:ins w:id="4908" w:author="Thomas Stockhammer" w:date="2020-02-19T22:00:00Z"/>
        </w:rPr>
      </w:pPr>
      <w:ins w:id="4909" w:author="Thomas Stockhammer" w:date="2020-02-19T22:00:00Z">
        <w:r>
          <w:t>As a summary of the above, existing 5QIs may be used for adaptive streaming over HTTP applications as defined in clause 6.2.2 and 6.2.3.</w:t>
        </w:r>
      </w:ins>
    </w:p>
    <w:p w14:paraId="653A85DD" w14:textId="77777777" w:rsidR="008B4D20" w:rsidRDefault="008B4D20" w:rsidP="008B4D20">
      <w:pPr>
        <w:rPr>
          <w:ins w:id="4910" w:author="Thomas Stockhammer" w:date="2020-02-19T22:00:00Z"/>
        </w:rPr>
      </w:pPr>
      <w:ins w:id="4911" w:author="Thomas Stockhammer" w:date="2020-02-19T22:00:00Z">
        <w:r>
          <w:t>For other types of services, new 5QIs for Uu-based communication are considered beneficial, among others</w:t>
        </w:r>
      </w:ins>
    </w:p>
    <w:p w14:paraId="112E64DA" w14:textId="77777777" w:rsidR="008B4D20" w:rsidRDefault="008B4D20" w:rsidP="008B4D20">
      <w:pPr>
        <w:pStyle w:val="B10"/>
        <w:numPr>
          <w:ilvl w:val="0"/>
          <w:numId w:val="111"/>
        </w:numPr>
        <w:rPr>
          <w:ins w:id="4912" w:author="Thomas Stockhammer" w:date="2020-02-19T22:00:00Z"/>
        </w:rPr>
      </w:pPr>
      <w:ins w:id="4913" w:author="Thomas Stockhammer" w:date="2020-02-19T22:00:00Z">
        <w:r w:rsidRPr="00012943">
          <w:t>If other protocols</w:t>
        </w:r>
        <w:r>
          <w:t xml:space="preserve"> than</w:t>
        </w:r>
        <w:r w:rsidRPr="00012943">
          <w:t xml:space="preserve"> </w:t>
        </w:r>
        <w:r>
          <w:t xml:space="preserve">adaptive streaming over HTTP would be </w:t>
        </w:r>
        <w:r w:rsidRPr="00012943">
          <w:t>applied, then suitable 5QIs would be for FFS.</w:t>
        </w:r>
      </w:ins>
    </w:p>
    <w:p w14:paraId="3BDFB272" w14:textId="77777777" w:rsidR="008B4D20" w:rsidRPr="00D16F77" w:rsidRDefault="008B4D20" w:rsidP="008B4D20">
      <w:pPr>
        <w:pStyle w:val="ListParagraph"/>
        <w:numPr>
          <w:ilvl w:val="0"/>
          <w:numId w:val="111"/>
        </w:numPr>
        <w:rPr>
          <w:ins w:id="4914" w:author="Thomas Stockhammer" w:date="2020-02-19T22:00:00Z"/>
          <w:rFonts w:ascii="Times New Roman" w:eastAsia="Times New Roman" w:hAnsi="Times New Roman"/>
          <w:sz w:val="20"/>
        </w:rPr>
      </w:pPr>
      <w:ins w:id="4915" w:author="Thomas Stockhammer" w:date="2020-02-19T22:00:00Z">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ins>
    </w:p>
    <w:p w14:paraId="0FCDA28C" w14:textId="77777777" w:rsidR="008B4D20" w:rsidRPr="00D457D4" w:rsidRDefault="008B4D20" w:rsidP="008B4D20">
      <w:pPr>
        <w:pStyle w:val="B10"/>
        <w:numPr>
          <w:ilvl w:val="0"/>
          <w:numId w:val="111"/>
        </w:numPr>
        <w:rPr>
          <w:ins w:id="4916" w:author="Thomas Stockhammer" w:date="2020-02-19T22:00:00Z"/>
          <w:lang w:val="en-US"/>
        </w:rPr>
      </w:pPr>
      <w:ins w:id="4917" w:author="Thomas Stockhammer" w:date="2020-02-19T22:00:00Z">
        <w:r>
          <w:rPr>
            <w:lang w:val="en-US"/>
          </w:rPr>
          <w:t xml:space="preserve">More flexible 5QIs and QoS support in 5G System for generalized split rendering addressing differentiated </w:t>
        </w:r>
        <w:r>
          <w:t>latency requirements in the range of 10ms to several 100ms and with bitrate guarantees.</w:t>
        </w:r>
      </w:ins>
    </w:p>
    <w:p w14:paraId="5EE1943F" w14:textId="77777777" w:rsidR="008B4D20" w:rsidRDefault="008B4D20" w:rsidP="008B4D20">
      <w:pPr>
        <w:pStyle w:val="B10"/>
        <w:numPr>
          <w:ilvl w:val="0"/>
          <w:numId w:val="111"/>
        </w:numPr>
        <w:rPr>
          <w:ins w:id="4918" w:author="Thomas Stockhammer" w:date="2020-02-19T22:00:00Z"/>
        </w:rPr>
      </w:pPr>
      <w:ins w:id="4919" w:author="Thomas Stockhammer" w:date="2020-02-19T22:00:00Z">
        <w:r>
          <w:t>Error rates are FFS.</w:t>
        </w:r>
      </w:ins>
    </w:p>
    <w:p w14:paraId="0F01285B" w14:textId="60BD73E2" w:rsidR="008B4D20" w:rsidRPr="00D04F84" w:rsidRDefault="008B4D20" w:rsidP="008B4D20">
      <w:pPr>
        <w:pStyle w:val="B10"/>
        <w:numPr>
          <w:ilvl w:val="0"/>
          <w:numId w:val="111"/>
        </w:numPr>
        <w:rPr>
          <w:ins w:id="4920" w:author="Thomas Stockhammer" w:date="2020-02-19T22:00:00Z"/>
          <w:lang w:eastAsia="zh-CN"/>
        </w:rPr>
      </w:pPr>
      <w:ins w:id="4921" w:author="Thomas Stockhammer" w:date="2020-02-19T22:00:00Z">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ins>
    </w:p>
    <w:p w14:paraId="37F4FA94" w14:textId="27E7F213" w:rsidR="008B4D20" w:rsidRDefault="008B4D20" w:rsidP="008B4D20">
      <w:pPr>
        <w:overflowPunct/>
        <w:autoSpaceDE/>
        <w:autoSpaceDN/>
        <w:adjustRightInd/>
        <w:spacing w:after="0"/>
        <w:textAlignment w:val="auto"/>
        <w:rPr>
          <w:ins w:id="4922" w:author="Thomas Stockhammer" w:date="2020-02-19T22:00:00Z"/>
          <w:b/>
          <w:bCs/>
          <w:sz w:val="32"/>
          <w:szCs w:val="32"/>
          <w:highlight w:val="yellow"/>
        </w:rPr>
      </w:pPr>
      <w:ins w:id="4923" w:author="Thomas Stockhammer" w:date="2020-02-19T22:00:00Z">
        <w:r>
          <w:t>For sidelink based communication, new PQI/QoS parameters may be defined as well. Details are FFS.</w:t>
        </w:r>
        <w:r>
          <w:rPr>
            <w:b/>
            <w:bCs/>
            <w:sz w:val="32"/>
            <w:szCs w:val="32"/>
            <w:highlight w:val="yellow"/>
          </w:rPr>
          <w:br w:type="page"/>
        </w:r>
      </w:ins>
    </w:p>
    <w:p w14:paraId="7D309133" w14:textId="6C449542" w:rsidR="008B4D20" w:rsidRPr="00284DAE" w:rsidRDefault="008B4D20" w:rsidP="00284DAE">
      <w:pPr>
        <w:pStyle w:val="Heading1"/>
        <w:rPr>
          <w:ins w:id="4924" w:author="Thomas Stockhammer" w:date="2020-02-19T22:00:00Z"/>
        </w:rPr>
      </w:pPr>
      <w:bookmarkStart w:id="4925" w:name="_Toc33042070"/>
      <w:ins w:id="4926" w:author="Thomas Stockhammer" w:date="2020-02-19T22:00:00Z">
        <w:r w:rsidRPr="00284DAE">
          <w:t>7</w:t>
        </w:r>
        <w:r w:rsidRPr="00284DAE">
          <w:tab/>
          <w:t>Potential Standardi</w:t>
        </w:r>
        <w:r w:rsidR="00431B7F">
          <w:t>s</w:t>
        </w:r>
        <w:r w:rsidRPr="00284DAE">
          <w:t>ation Areas</w:t>
        </w:r>
        <w:bookmarkEnd w:id="4925"/>
      </w:ins>
    </w:p>
    <w:p w14:paraId="4B3F4D3C" w14:textId="77777777" w:rsidR="008B4D20" w:rsidRDefault="008B4D20" w:rsidP="008B4D20">
      <w:pPr>
        <w:pStyle w:val="Heading2"/>
        <w:rPr>
          <w:ins w:id="4927" w:author="Thomas Stockhammer" w:date="2020-02-19T22:00:00Z"/>
        </w:rPr>
      </w:pPr>
      <w:bookmarkStart w:id="4928" w:name="_Toc33042071"/>
      <w:ins w:id="4929" w:author="Thomas Stockhammer" w:date="2020-02-19T22:00:00Z">
        <w:r>
          <w:t xml:space="preserve">7.1 </w:t>
        </w:r>
        <w:r>
          <w:tab/>
          <w:t>General</w:t>
        </w:r>
        <w:bookmarkEnd w:id="4928"/>
      </w:ins>
    </w:p>
    <w:p w14:paraId="5682CC70" w14:textId="7368FA84" w:rsidR="008B4D20" w:rsidRPr="004B1146" w:rsidRDefault="008B4D20" w:rsidP="008B4D20">
      <w:pPr>
        <w:rPr>
          <w:ins w:id="4930" w:author="Thomas Stockhammer" w:date="2020-02-19T22:00:00Z"/>
        </w:rPr>
      </w:pPr>
      <w:ins w:id="4931" w:author="Thomas Stockhammer" w:date="2020-02-19T22:00:00Z">
        <w:r>
          <w:t>This clause documents and clusters potential standardi</w:t>
        </w:r>
        <w:r w:rsidR="00431B7F">
          <w:t>s</w:t>
        </w:r>
        <w:r>
          <w:t>ation areas in the context of this Technical Report.</w:t>
        </w:r>
      </w:ins>
    </w:p>
    <w:p w14:paraId="72E9D620" w14:textId="77777777" w:rsidR="008B4D20" w:rsidRDefault="008B4D20" w:rsidP="008B4D20">
      <w:pPr>
        <w:pStyle w:val="Heading2"/>
        <w:rPr>
          <w:ins w:id="4932" w:author="Thomas Stockhammer" w:date="2020-02-19T22:00:00Z"/>
        </w:rPr>
      </w:pPr>
      <w:bookmarkStart w:id="4933" w:name="_Toc33042072"/>
      <w:ins w:id="4934" w:author="Thomas Stockhammer" w:date="2020-02-19T22:00:00Z">
        <w:r>
          <w:t xml:space="preserve">7.2 </w:t>
        </w:r>
        <w:r>
          <w:tab/>
          <w:t>XR-Centric Device Types and Architectures</w:t>
        </w:r>
        <w:bookmarkEnd w:id="4933"/>
      </w:ins>
    </w:p>
    <w:p w14:paraId="0FC889FB" w14:textId="77777777" w:rsidR="008B4D20" w:rsidRDefault="008B4D20" w:rsidP="008B4D20">
      <w:pPr>
        <w:rPr>
          <w:ins w:id="4935" w:author="Thomas Stockhammer" w:date="2020-02-19T22:00:00Z"/>
        </w:rPr>
      </w:pPr>
      <w:ins w:id="4936" w:author="Thomas Stockhammer" w:date="2020-02-19T22:00:00Z">
        <w:r>
          <w:t>As documented in clause 4.5, XR centric devices are the key enablers for XR services. Key aspects for XR devices are:</w:t>
        </w:r>
      </w:ins>
    </w:p>
    <w:p w14:paraId="1B621B82" w14:textId="77777777" w:rsidR="008B4D20" w:rsidRPr="00A1508F" w:rsidRDefault="008B4D20" w:rsidP="00A1508F">
      <w:pPr>
        <w:pStyle w:val="B10"/>
        <w:numPr>
          <w:ilvl w:val="0"/>
          <w:numId w:val="111"/>
        </w:numPr>
        <w:rPr>
          <w:ins w:id="4937" w:author="Thomas Stockhammer" w:date="2020-02-19T22:00:00Z"/>
          <w:lang w:val="en-US"/>
        </w:rPr>
      </w:pPr>
      <w:ins w:id="4938" w:author="Thomas Stockhammer" w:date="2020-02-19T22:00:00Z">
        <w:r w:rsidRPr="00A1508F">
          <w:rPr>
            <w:lang w:val="en-US"/>
          </w:rPr>
          <w:t>Rendering-centric device architectures using sophisticated GPU functionalities, see clause 4.4.</w:t>
        </w:r>
      </w:ins>
    </w:p>
    <w:p w14:paraId="1DC5FBFB" w14:textId="77777777" w:rsidR="008B4D20" w:rsidRPr="00A1508F" w:rsidRDefault="008B4D20" w:rsidP="00A1508F">
      <w:pPr>
        <w:pStyle w:val="B10"/>
        <w:numPr>
          <w:ilvl w:val="0"/>
          <w:numId w:val="111"/>
        </w:numPr>
        <w:rPr>
          <w:ins w:id="4939" w:author="Thomas Stockhammer" w:date="2020-02-19T22:00:00Z"/>
          <w:lang w:val="en-US"/>
        </w:rPr>
      </w:pPr>
      <w:ins w:id="4940" w:author="Thomas Stockhammer" w:date="2020-02-19T22:00:00Z">
        <w:r w:rsidRPr="00A1508F">
          <w:rPr>
            <w:lang w:val="en-US"/>
          </w:rPr>
          <w:t>Support for Tracking, in particular inside-out tracking in the device</w:t>
        </w:r>
      </w:ins>
    </w:p>
    <w:p w14:paraId="4F609709" w14:textId="77777777" w:rsidR="008B4D20" w:rsidRPr="00A1508F" w:rsidRDefault="008B4D20" w:rsidP="00A1508F">
      <w:pPr>
        <w:pStyle w:val="B10"/>
        <w:numPr>
          <w:ilvl w:val="0"/>
          <w:numId w:val="111"/>
        </w:numPr>
        <w:rPr>
          <w:ins w:id="4941" w:author="Thomas Stockhammer" w:date="2020-02-19T22:00:00Z"/>
          <w:lang w:val="en-US"/>
        </w:rPr>
      </w:pPr>
      <w:ins w:id="4942" w:author="Thomas Stockhammer" w:date="2020-02-19T22:00:00Z">
        <w:r w:rsidRPr="00A1508F">
          <w:rPr>
            <w:lang w:val="en-US"/>
          </w:rPr>
          <w:t xml:space="preserve">Heavily power-constrained at least for certain form factors </w:t>
        </w:r>
      </w:ins>
    </w:p>
    <w:p w14:paraId="478F1FB7" w14:textId="77777777" w:rsidR="008B4D20" w:rsidRPr="00A1508F" w:rsidRDefault="008B4D20" w:rsidP="00A1508F">
      <w:pPr>
        <w:pStyle w:val="B10"/>
        <w:numPr>
          <w:ilvl w:val="0"/>
          <w:numId w:val="111"/>
        </w:numPr>
        <w:rPr>
          <w:ins w:id="4943" w:author="Thomas Stockhammer" w:date="2020-02-19T22:00:00Z"/>
          <w:lang w:val="en-US"/>
        </w:rPr>
      </w:pPr>
      <w:ins w:id="4944" w:author="Thomas Stockhammer" w:date="2020-02-19T22:00:00Z">
        <w:r w:rsidRPr="00A1508F">
          <w:rPr>
            <w:lang w:val="en-US"/>
          </w:rPr>
          <w:t>Support for multiple decoding formats and parallel decoding of media streams following the challenges documented in clause 4.5.2</w:t>
        </w:r>
      </w:ins>
    </w:p>
    <w:p w14:paraId="58C09B73" w14:textId="77777777" w:rsidR="008B4D20" w:rsidRDefault="008B4D20" w:rsidP="008B4D20">
      <w:pPr>
        <w:rPr>
          <w:ins w:id="4945" w:author="Thomas Stockhammer" w:date="2020-02-19T22:00:00Z"/>
        </w:rPr>
      </w:pPr>
      <w:ins w:id="4946" w:author="Thomas Stockhammer" w:date="2020-02-19T22:00:00Z">
        <w:r>
          <w:t xml:space="preserve">In addition, device characteristics can be quite different. Hence, the device types developed in clause 4.8 serve as a starting point for different device types. A more formal definition of XR devices types is considered useful. </w:t>
        </w:r>
      </w:ins>
    </w:p>
    <w:p w14:paraId="70188129" w14:textId="3707433D" w:rsidR="008B4D20" w:rsidRPr="002004AF" w:rsidRDefault="008B4D20" w:rsidP="008B4D20">
      <w:pPr>
        <w:rPr>
          <w:ins w:id="4947" w:author="Thomas Stockhammer" w:date="2020-02-19T22:00:00Z"/>
        </w:rPr>
      </w:pPr>
      <w:ins w:id="4948" w:author="Thomas Stockhammer" w:date="2020-02-19T22:00:00Z">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ins>
    </w:p>
    <w:p w14:paraId="772001CB" w14:textId="77777777" w:rsidR="008B4D20" w:rsidRDefault="008B4D20" w:rsidP="008B4D20">
      <w:pPr>
        <w:pStyle w:val="Heading2"/>
        <w:rPr>
          <w:ins w:id="4949" w:author="Thomas Stockhammer" w:date="2020-02-19T22:00:00Z"/>
        </w:rPr>
      </w:pPr>
      <w:bookmarkStart w:id="4950" w:name="_Toc33042073"/>
      <w:ins w:id="4951" w:author="Thomas Stockhammer" w:date="2020-02-19T22:00:00Z">
        <w:r>
          <w:t xml:space="preserve">7.3 </w:t>
        </w:r>
        <w:r>
          <w:tab/>
          <w:t>Extensions to 5G Media Streaming for XR/6DoF Media</w:t>
        </w:r>
        <w:bookmarkEnd w:id="4950"/>
      </w:ins>
    </w:p>
    <w:p w14:paraId="21F1CB59" w14:textId="586B7E13" w:rsidR="008B4D20" w:rsidRDefault="008B4D20" w:rsidP="008B4D20">
      <w:pPr>
        <w:rPr>
          <w:ins w:id="4952" w:author="Thomas Stockhammer" w:date="2020-02-19T22:00:00Z"/>
        </w:rPr>
      </w:pPr>
      <w:ins w:id="4953" w:author="Thomas Stockhammer" w:date="2020-02-19T22:00:00Z">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ins>
    </w:p>
    <w:p w14:paraId="5412DFE3" w14:textId="77777777" w:rsidR="008B4D20" w:rsidRDefault="008B4D20" w:rsidP="008B4D20">
      <w:pPr>
        <w:rPr>
          <w:ins w:id="4954" w:author="Thomas Stockhammer" w:date="2020-02-19T22:00:00Z"/>
        </w:rPr>
      </w:pPr>
      <w:ins w:id="4955" w:author="Thomas Stockhammer" w:date="2020-02-19T22:00:00Z">
        <w:r>
          <w:t>Extensions to 5G Media streaming may be done in ordered to support the delivery of different XR/DoF media in 5G Systems. Relevant aspects are:</w:t>
        </w:r>
      </w:ins>
    </w:p>
    <w:p w14:paraId="7323D709" w14:textId="77777777" w:rsidR="008B4D20" w:rsidRPr="00A1508F" w:rsidRDefault="008B4D20" w:rsidP="00A1508F">
      <w:pPr>
        <w:pStyle w:val="B10"/>
        <w:numPr>
          <w:ilvl w:val="0"/>
          <w:numId w:val="111"/>
        </w:numPr>
        <w:rPr>
          <w:ins w:id="4956" w:author="Thomas Stockhammer" w:date="2020-02-19T22:00:00Z"/>
          <w:lang w:val="en-US"/>
        </w:rPr>
      </w:pPr>
      <w:ins w:id="4957" w:author="Thomas Stockhammer" w:date="2020-02-19T22:00:00Z">
        <w:r w:rsidRPr="00A1508F">
          <w:rPr>
            <w:lang w:val="en-US"/>
          </w:rPr>
          <w:t>Additional media decoding capabilities including higher profile and levels, the use of multiple decoders in parallel to interface with rendering architectures, as well more flexible formats following clause 4.5.2</w:t>
        </w:r>
      </w:ins>
    </w:p>
    <w:p w14:paraId="40FD70BA" w14:textId="77777777" w:rsidR="008B4D20" w:rsidRPr="00A1508F" w:rsidRDefault="008B4D20" w:rsidP="00A1508F">
      <w:pPr>
        <w:pStyle w:val="B10"/>
        <w:numPr>
          <w:ilvl w:val="0"/>
          <w:numId w:val="111"/>
        </w:numPr>
        <w:rPr>
          <w:ins w:id="4958" w:author="Thomas Stockhammer" w:date="2020-02-19T22:00:00Z"/>
          <w:lang w:val="en-US"/>
        </w:rPr>
      </w:pPr>
      <w:ins w:id="4959" w:author="Thomas Stockhammer" w:date="2020-02-19T22:00:00Z">
        <w:r w:rsidRPr="00A1508F">
          <w:rPr>
            <w:lang w:val="en-US"/>
          </w:rPr>
          <w:t>Support for more flexible delivery protocols allowing parallel download of different objects and parts of objects</w:t>
        </w:r>
      </w:ins>
    </w:p>
    <w:p w14:paraId="55DA5E2B" w14:textId="77777777" w:rsidR="008B4D20" w:rsidRPr="00A1508F" w:rsidRDefault="008B4D20" w:rsidP="00A1508F">
      <w:pPr>
        <w:pStyle w:val="B10"/>
        <w:numPr>
          <w:ilvl w:val="0"/>
          <w:numId w:val="111"/>
        </w:numPr>
        <w:rPr>
          <w:ins w:id="4960" w:author="Thomas Stockhammer" w:date="2020-02-19T22:00:00Z"/>
          <w:lang w:val="en-US"/>
        </w:rPr>
      </w:pPr>
      <w:ins w:id="4961" w:author="Thomas Stockhammer" w:date="2020-02-19T22:00:00Z">
        <w:r w:rsidRPr="00A1508F">
          <w:rPr>
            <w:lang w:val="en-US"/>
          </w:rPr>
          <w:t>Viewport-dependent streaming as documented in clause 6.2.3</w:t>
        </w:r>
      </w:ins>
    </w:p>
    <w:p w14:paraId="355B8637" w14:textId="554AEEAE" w:rsidR="008B4D20" w:rsidRPr="00A1508F" w:rsidRDefault="008B4D20" w:rsidP="00A1508F">
      <w:pPr>
        <w:pStyle w:val="B10"/>
        <w:numPr>
          <w:ilvl w:val="0"/>
          <w:numId w:val="111"/>
        </w:numPr>
        <w:rPr>
          <w:ins w:id="4962" w:author="Thomas Stockhammer" w:date="2020-02-19T22:00:00Z"/>
          <w:lang w:val="en-US"/>
        </w:rPr>
      </w:pPr>
      <w:ins w:id="4963" w:author="Thomas Stockhammer" w:date="2020-02-19T22:00:00Z">
        <w:r w:rsidRPr="00A1508F">
          <w:rPr>
            <w:lang w:val="en-US"/>
          </w:rPr>
          <w:t>Potentially new 5QIs and radio capabilities to support higher bitrate streaming</w:t>
        </w:r>
      </w:ins>
    </w:p>
    <w:p w14:paraId="36B376D5" w14:textId="355C01B6" w:rsidR="00D54420" w:rsidRPr="00A1508F" w:rsidRDefault="00D54420" w:rsidP="00A1508F">
      <w:pPr>
        <w:pStyle w:val="B10"/>
        <w:numPr>
          <w:ilvl w:val="0"/>
          <w:numId w:val="111"/>
        </w:numPr>
        <w:rPr>
          <w:ins w:id="4964" w:author="Thomas Stockhammer" w:date="2020-02-19T22:00:00Z"/>
          <w:lang w:val="en-US"/>
        </w:rPr>
      </w:pPr>
      <w:ins w:id="4965" w:author="Thomas Stockhammer" w:date="2020-02-19T22:00:00Z">
        <w:r w:rsidRPr="00A1508F">
          <w:rPr>
            <w:lang w:val="en-US"/>
          </w:rPr>
          <w:t>Biometrics and Emotion Metadata definition and transport</w:t>
        </w:r>
      </w:ins>
    </w:p>
    <w:p w14:paraId="1338C9B8" w14:textId="5B0A6C17" w:rsidR="008B4D20" w:rsidRDefault="008B4D20" w:rsidP="008B4D20">
      <w:pPr>
        <w:pStyle w:val="Heading2"/>
        <w:rPr>
          <w:ins w:id="4966" w:author="Thomas Stockhammer" w:date="2020-02-19T22:00:00Z"/>
        </w:rPr>
      </w:pPr>
      <w:bookmarkStart w:id="4967" w:name="_Toc33042074"/>
      <w:ins w:id="4968" w:author="Thomas Stockhammer" w:date="2020-02-19T22:00:00Z">
        <w:r>
          <w:t xml:space="preserve">7.4 </w:t>
        </w:r>
        <w:r>
          <w:tab/>
        </w:r>
        <w:r w:rsidR="00703A81">
          <w:t>Raster-based</w:t>
        </w:r>
        <w:r>
          <w:t xml:space="preserve"> Split Rendering with Pose Correction</w:t>
        </w:r>
        <w:bookmarkEnd w:id="4967"/>
      </w:ins>
    </w:p>
    <w:p w14:paraId="049F543D" w14:textId="15973DAD" w:rsidR="008B4D20" w:rsidRDefault="008B4D20" w:rsidP="008B4D20">
      <w:pPr>
        <w:rPr>
          <w:ins w:id="4969" w:author="Thomas Stockhammer" w:date="2020-02-19T22:00:00Z"/>
          <w:lang w:val="en-US"/>
        </w:rPr>
      </w:pPr>
      <w:ins w:id="4970" w:author="Thomas Stockhammer" w:date="2020-02-19T22:00:00Z">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ins>
    </w:p>
    <w:p w14:paraId="6F6F6B12" w14:textId="6C1C8491" w:rsidR="008B4D20" w:rsidRPr="00D457D4" w:rsidRDefault="008B4D20" w:rsidP="008B4D20">
      <w:pPr>
        <w:pStyle w:val="B10"/>
        <w:numPr>
          <w:ilvl w:val="0"/>
          <w:numId w:val="111"/>
        </w:numPr>
        <w:rPr>
          <w:ins w:id="4971" w:author="Thomas Stockhammer" w:date="2020-02-19T22:00:00Z"/>
          <w:lang w:val="en-US"/>
        </w:rPr>
      </w:pPr>
      <w:ins w:id="4972" w:author="Thomas Stockhammer" w:date="2020-02-19T22:00:00Z">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ins>
    </w:p>
    <w:p w14:paraId="206B733F" w14:textId="043AE3DA" w:rsidR="008B4D20" w:rsidRDefault="008B4D20" w:rsidP="008B4D20">
      <w:pPr>
        <w:pStyle w:val="B10"/>
        <w:numPr>
          <w:ilvl w:val="0"/>
          <w:numId w:val="111"/>
        </w:numPr>
        <w:rPr>
          <w:ins w:id="4973" w:author="Thomas Stockhammer" w:date="2020-02-19T22:00:00Z"/>
        </w:rPr>
      </w:pPr>
      <w:ins w:id="4974" w:author="Thomas Stockhammer" w:date="2020-02-19T22:00:00Z">
        <w:r>
          <w:t xml:space="preserve">2D video encoders and decoders that are capable encode and decode 2K per eye as well as 90 fps as well as typical </w:t>
        </w:r>
        <w:r w:rsidR="00075153">
          <w:t xml:space="preserve">2D rasterized </w:t>
        </w:r>
        <w:r>
          <w:t>graphics centric formats</w:t>
        </w:r>
      </w:ins>
    </w:p>
    <w:p w14:paraId="55310C54" w14:textId="77777777" w:rsidR="008B4D20" w:rsidRPr="003508C3" w:rsidRDefault="008B4D20" w:rsidP="008B4D20">
      <w:pPr>
        <w:pStyle w:val="B10"/>
        <w:numPr>
          <w:ilvl w:val="0"/>
          <w:numId w:val="111"/>
        </w:numPr>
        <w:rPr>
          <w:ins w:id="4975" w:author="Thomas Stockhammer" w:date="2020-02-19T22:00:00Z"/>
          <w:lang w:val="en-US"/>
        </w:rPr>
      </w:pPr>
      <w:ins w:id="4976" w:author="Thomas Stockhammer" w:date="2020-02-19T22:00:00Z">
        <w:r>
          <w:rPr>
            <w:lang w:val="en-US"/>
          </w:rPr>
          <w:t>Integration of audio into split rendering architectures</w:t>
        </w:r>
      </w:ins>
    </w:p>
    <w:p w14:paraId="55B2E78D" w14:textId="77777777" w:rsidR="008B4D20" w:rsidRDefault="008B4D20" w:rsidP="008B4D20">
      <w:pPr>
        <w:pStyle w:val="B10"/>
        <w:numPr>
          <w:ilvl w:val="0"/>
          <w:numId w:val="111"/>
        </w:numPr>
        <w:rPr>
          <w:ins w:id="4977" w:author="Thomas Stockhammer" w:date="2020-02-19T22:00:00Z"/>
          <w:lang w:val="en-US"/>
        </w:rPr>
      </w:pPr>
      <w:ins w:id="4978" w:author="Thomas Stockhammer" w:date="2020-02-19T22:00:00Z">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ins>
    </w:p>
    <w:p w14:paraId="4B6A01C9" w14:textId="77777777" w:rsidR="008B4D20" w:rsidRDefault="008B4D20" w:rsidP="008B4D20">
      <w:pPr>
        <w:pStyle w:val="B10"/>
        <w:numPr>
          <w:ilvl w:val="0"/>
          <w:numId w:val="111"/>
        </w:numPr>
        <w:rPr>
          <w:ins w:id="4979" w:author="Thomas Stockhammer" w:date="2020-02-19T22:00:00Z"/>
          <w:lang w:val="en-US"/>
        </w:rPr>
      </w:pPr>
      <w:ins w:id="4980" w:author="Thomas Stockhammer" w:date="2020-02-19T22:00:00Z">
        <w:r>
          <w:rPr>
            <w:lang w:val="en-US"/>
          </w:rPr>
          <w:t>Content Delivery protocols that support split rendering</w:t>
        </w:r>
      </w:ins>
    </w:p>
    <w:p w14:paraId="3CD355A2" w14:textId="77777777" w:rsidR="008B4D20" w:rsidRPr="002E2AAA" w:rsidRDefault="008B4D20" w:rsidP="008B4D20">
      <w:pPr>
        <w:pStyle w:val="B10"/>
        <w:numPr>
          <w:ilvl w:val="0"/>
          <w:numId w:val="111"/>
        </w:numPr>
        <w:rPr>
          <w:ins w:id="4981" w:author="Thomas Stockhammer" w:date="2020-02-19T22:00:00Z"/>
          <w:lang w:val="en-US"/>
        </w:rPr>
      </w:pPr>
      <w:ins w:id="4982" w:author="Thomas Stockhammer" w:date="2020-02-19T22:00:00Z">
        <w:r>
          <w:rPr>
            <w:lang w:val="en-US"/>
          </w:rPr>
          <w:t>5QIs and other 5GS/</w:t>
        </w:r>
        <w:r w:rsidRPr="002E2AAA">
          <w:rPr>
            <w:lang w:val="en-US"/>
          </w:rPr>
          <w:t>Radio capabilities that support split rendering</w:t>
        </w:r>
      </w:ins>
    </w:p>
    <w:p w14:paraId="12890AFC" w14:textId="77777777" w:rsidR="008B4D20" w:rsidRPr="00D457D4" w:rsidRDefault="008B4D20" w:rsidP="008B4D20">
      <w:pPr>
        <w:pStyle w:val="B10"/>
        <w:numPr>
          <w:ilvl w:val="0"/>
          <w:numId w:val="111"/>
        </w:numPr>
        <w:rPr>
          <w:ins w:id="4983" w:author="Thomas Stockhammer" w:date="2020-02-19T22:00:00Z"/>
          <w:lang w:val="en-US"/>
        </w:rPr>
      </w:pPr>
      <w:ins w:id="4984" w:author="Thomas Stockhammer" w:date="2020-02-19T22:00:00Z">
        <w:r>
          <w:rPr>
            <w:lang w:val="en-US"/>
          </w:rPr>
          <w:t>Edge computing discovery and capability discovery based on work in SA2 and SA6 (see clause 4.3.6)</w:t>
        </w:r>
      </w:ins>
    </w:p>
    <w:p w14:paraId="2E7724F0" w14:textId="4EBCA05D" w:rsidR="008B4D20" w:rsidRDefault="008B4D20" w:rsidP="008B4D20">
      <w:pPr>
        <w:pStyle w:val="Heading2"/>
        <w:rPr>
          <w:ins w:id="4985" w:author="Thomas Stockhammer" w:date="2020-02-19T22:00:00Z"/>
        </w:rPr>
      </w:pPr>
      <w:bookmarkStart w:id="4986" w:name="_Toc33042075"/>
      <w:ins w:id="4987" w:author="Thomas Stockhammer" w:date="2020-02-19T22:00:00Z">
        <w:r>
          <w:t xml:space="preserve">7.5 </w:t>
        </w:r>
        <w:r>
          <w:tab/>
          <w:t xml:space="preserve">XR </w:t>
        </w:r>
        <w:r w:rsidR="003D4242">
          <w:t xml:space="preserve">conference </w:t>
        </w:r>
        <w:r>
          <w:t>applications</w:t>
        </w:r>
        <w:bookmarkEnd w:id="4986"/>
      </w:ins>
    </w:p>
    <w:p w14:paraId="1D3693A0" w14:textId="77777777" w:rsidR="00860E08" w:rsidRDefault="00860E08" w:rsidP="00860E08">
      <w:pPr>
        <w:pStyle w:val="B10"/>
        <w:ind w:left="0" w:firstLine="0"/>
        <w:rPr>
          <w:ins w:id="4988" w:author="Thomas Stockhammer" w:date="2020-02-19T22:00:00Z"/>
        </w:rPr>
      </w:pPr>
      <w:ins w:id="4989" w:author="Thomas Stockhammer" w:date="2020-02-19T22:00:00Z">
        <w:r>
          <w:t>XR conversational applications within real or computer generated virtual environments is considered in several use cases evaluated in this Technical report. Some work is already ongoing in IVAS, ITT4RT, however, potential additional normative work includes;</w:t>
        </w:r>
      </w:ins>
    </w:p>
    <w:p w14:paraId="51CA25C2" w14:textId="77777777" w:rsidR="00860E08" w:rsidRDefault="00860E08" w:rsidP="00860E08">
      <w:pPr>
        <w:pStyle w:val="B10"/>
        <w:rPr>
          <w:ins w:id="4990" w:author="Thomas Stockhammer" w:date="2020-02-19T22:00:00Z"/>
        </w:rPr>
      </w:pPr>
      <w:ins w:id="4991" w:author="Thomas Stockhammer" w:date="2020-02-19T22:00:00Z">
        <w:r w:rsidRPr="00DB3790">
          <w:t>-</w:t>
        </w:r>
        <w:r w:rsidRPr="00DB3790">
          <w:tab/>
        </w:r>
        <w:r>
          <w:t>Study the mapping of XR conference applications to the 5G system architecture including Media streaming and MTSI.</w:t>
        </w:r>
      </w:ins>
    </w:p>
    <w:p w14:paraId="53176C00" w14:textId="77777777" w:rsidR="00860E08" w:rsidRDefault="00860E08" w:rsidP="00860E08">
      <w:pPr>
        <w:pStyle w:val="B10"/>
        <w:numPr>
          <w:ilvl w:val="0"/>
          <w:numId w:val="111"/>
        </w:numPr>
        <w:rPr>
          <w:ins w:id="4992" w:author="Thomas Stockhammer" w:date="2020-02-19T22:00:00Z"/>
        </w:rPr>
      </w:pPr>
      <w:ins w:id="4993" w:author="Thomas Stockhammer" w:date="2020-02-19T22:00:00Z">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ins>
    </w:p>
    <w:p w14:paraId="449724C0" w14:textId="77777777" w:rsidR="00860E08" w:rsidRDefault="00860E08" w:rsidP="00860E08">
      <w:pPr>
        <w:pStyle w:val="B10"/>
        <w:numPr>
          <w:ilvl w:val="0"/>
          <w:numId w:val="111"/>
        </w:numPr>
        <w:rPr>
          <w:ins w:id="4994" w:author="Thomas Stockhammer" w:date="2020-02-19T22:00:00Z"/>
        </w:rPr>
      </w:pPr>
      <w:bookmarkStart w:id="4995" w:name="_Hlk30615475"/>
      <w:ins w:id="4996" w:author="Thomas Stockhammer" w:date="2020-02-19T22:00:00Z">
        <w:r w:rsidRPr="00DB3790">
          <w:t xml:space="preserve">6DOF metadata framework and a 6DOF capable renderer for immersive voice and audio. </w:t>
        </w:r>
      </w:ins>
    </w:p>
    <w:bookmarkEnd w:id="4995"/>
    <w:p w14:paraId="7569B10A" w14:textId="77777777" w:rsidR="00860E08" w:rsidRPr="00DB3790" w:rsidRDefault="00860E08" w:rsidP="00860E08">
      <w:pPr>
        <w:pStyle w:val="B10"/>
        <w:numPr>
          <w:ilvl w:val="0"/>
          <w:numId w:val="111"/>
        </w:numPr>
        <w:rPr>
          <w:ins w:id="4997" w:author="Thomas Stockhammer" w:date="2020-02-19T22:00:00Z"/>
        </w:rPr>
      </w:pPr>
      <w:ins w:id="4998" w:author="Thomas Stockhammer" w:date="2020-02-19T22:00:00Z">
        <w:r w:rsidRPr="00DB3790">
          <w:t>Support of static/dynamic 3D objects</w:t>
        </w:r>
        <w:r>
          <w:t xml:space="preserve">’ </w:t>
        </w:r>
        <w:r w:rsidRPr="00DB3790">
          <w:t>formats and transport</w:t>
        </w:r>
        <w:r>
          <w:t xml:space="preserve"> for real-time sharing </w:t>
        </w:r>
      </w:ins>
    </w:p>
    <w:p w14:paraId="72B9BDEC" w14:textId="77777777" w:rsidR="00860E08" w:rsidRPr="00485F7D" w:rsidRDefault="00860E08" w:rsidP="00860E08">
      <w:pPr>
        <w:pStyle w:val="B10"/>
        <w:numPr>
          <w:ilvl w:val="0"/>
          <w:numId w:val="111"/>
        </w:numPr>
        <w:rPr>
          <w:ins w:id="4999" w:author="Thomas Stockhammer" w:date="2020-02-19T22:00:00Z"/>
        </w:rPr>
      </w:pPr>
      <w:ins w:id="5000" w:author="Thomas Stockhammer" w:date="2020-02-19T22:00:00Z">
        <w:r>
          <w:t>Transport of c</w:t>
        </w:r>
        <w:r w:rsidRPr="00485F7D">
          <w:t>ollected data</w:t>
        </w:r>
        <w:r>
          <w:t xml:space="preserve"> from multiple sensors (e.g. for spatial mapping)</w:t>
        </w:r>
      </w:ins>
    </w:p>
    <w:p w14:paraId="5AB7F926" w14:textId="77777777" w:rsidR="00860E08" w:rsidRDefault="00860E08" w:rsidP="00860E08">
      <w:pPr>
        <w:pStyle w:val="B10"/>
        <w:numPr>
          <w:ilvl w:val="0"/>
          <w:numId w:val="111"/>
        </w:numPr>
        <w:rPr>
          <w:ins w:id="5001" w:author="Thomas Stockhammer" w:date="2020-02-19T22:00:00Z"/>
        </w:rPr>
      </w:pPr>
      <w:ins w:id="5002" w:author="Thomas Stockhammer" w:date="2020-02-19T22:00:00Z">
        <w:r w:rsidRPr="00DB3790">
          <w:t>Format for storing and sharing spatial information</w:t>
        </w:r>
        <w:r>
          <w:t xml:space="preserve"> (e.g. indoor spatial data)</w:t>
        </w:r>
        <w:r w:rsidRPr="00DB3790">
          <w:t>.</w:t>
        </w:r>
      </w:ins>
    </w:p>
    <w:p w14:paraId="5EDE0EBB" w14:textId="77777777" w:rsidR="00860E08" w:rsidRDefault="00860E08" w:rsidP="00860E08">
      <w:pPr>
        <w:pStyle w:val="B10"/>
        <w:numPr>
          <w:ilvl w:val="0"/>
          <w:numId w:val="111"/>
        </w:numPr>
        <w:rPr>
          <w:ins w:id="5003" w:author="Thomas Stockhammer" w:date="2020-02-19T22:00:00Z"/>
          <w:lang w:val="en-US"/>
        </w:rPr>
      </w:pPr>
      <w:ins w:id="5004" w:author="Thomas Stockhammer" w:date="2020-02-19T22:00:00Z">
        <w:r>
          <w:rPr>
            <w:lang w:val="en-US"/>
          </w:rPr>
          <w:t>Content Delivery protocols that support XR conversational cases</w:t>
        </w:r>
      </w:ins>
    </w:p>
    <w:p w14:paraId="07E7F34E" w14:textId="77777777" w:rsidR="00860E08" w:rsidRPr="002E2AAA" w:rsidRDefault="00860E08" w:rsidP="00860E08">
      <w:pPr>
        <w:pStyle w:val="B10"/>
        <w:numPr>
          <w:ilvl w:val="0"/>
          <w:numId w:val="111"/>
        </w:numPr>
        <w:rPr>
          <w:ins w:id="5005" w:author="Thomas Stockhammer" w:date="2020-02-19T22:00:00Z"/>
          <w:lang w:val="en-US"/>
        </w:rPr>
      </w:pPr>
      <w:ins w:id="5006" w:author="Thomas Stockhammer" w:date="2020-02-19T22:00:00Z">
        <w:r>
          <w:rPr>
            <w:lang w:val="en-US"/>
          </w:rPr>
          <w:t>5QIs and other 5GS/</w:t>
        </w:r>
        <w:r w:rsidRPr="002E2AAA">
          <w:rPr>
            <w:lang w:val="en-US"/>
          </w:rPr>
          <w:t xml:space="preserve">Radio capabilities that support </w:t>
        </w:r>
        <w:r>
          <w:rPr>
            <w:lang w:val="en-US"/>
          </w:rPr>
          <w:t>XR conversational cases</w:t>
        </w:r>
      </w:ins>
    </w:p>
    <w:p w14:paraId="686DA2DE" w14:textId="77777777" w:rsidR="00860E08" w:rsidRPr="00D457D4" w:rsidRDefault="00860E08" w:rsidP="00860E08">
      <w:pPr>
        <w:pStyle w:val="B10"/>
        <w:numPr>
          <w:ilvl w:val="0"/>
          <w:numId w:val="111"/>
        </w:numPr>
        <w:rPr>
          <w:ins w:id="5007" w:author="Thomas Stockhammer" w:date="2020-02-19T22:00:00Z"/>
          <w:lang w:val="en-US"/>
        </w:rPr>
      </w:pPr>
      <w:ins w:id="5008" w:author="Thomas Stockhammer" w:date="2020-02-19T22:00:00Z">
        <w:r>
          <w:rPr>
            <w:lang w:val="en-US"/>
          </w:rPr>
          <w:t>Edge computing discovery and capability discovery based on work in SA2 and SA6 (see clause 4.3.6)</w:t>
        </w:r>
      </w:ins>
    </w:p>
    <w:p w14:paraId="06066534" w14:textId="3D6AAB58" w:rsidR="008B4D20" w:rsidRDefault="008B4D20" w:rsidP="008B4D20">
      <w:pPr>
        <w:pStyle w:val="Heading2"/>
        <w:rPr>
          <w:ins w:id="5009" w:author="Thomas Stockhammer" w:date="2020-02-19T22:00:00Z"/>
        </w:rPr>
      </w:pPr>
      <w:bookmarkStart w:id="5010" w:name="_Toc33042076"/>
      <w:ins w:id="5011" w:author="Thomas Stockhammer" w:date="2020-02-19T22:00:00Z">
        <w:r>
          <w:t xml:space="preserve">7.6 </w:t>
        </w:r>
        <w:r>
          <w:tab/>
          <w:t>Augmented Reality</w:t>
        </w:r>
        <w:r w:rsidR="00847D34">
          <w:t xml:space="preserve"> for New Form Factors</w:t>
        </w:r>
        <w:bookmarkEnd w:id="5010"/>
      </w:ins>
    </w:p>
    <w:p w14:paraId="4C46EA44" w14:textId="38C28206" w:rsidR="008B4D20" w:rsidRPr="007419A3" w:rsidRDefault="008B4D20" w:rsidP="007419A3">
      <w:pPr>
        <w:rPr>
          <w:ins w:id="5012" w:author="Thomas Stockhammer" w:date="2020-02-19T22:00:00Z"/>
        </w:rPr>
      </w:pPr>
      <w:ins w:id="5013" w:author="Thomas Stockhammer" w:date="2020-02-19T22:00:00Z">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ins>
    </w:p>
    <w:p w14:paraId="579615AF" w14:textId="1902E830" w:rsidR="008B4D20" w:rsidRPr="007419A3" w:rsidRDefault="008B4D20" w:rsidP="007419A3">
      <w:pPr>
        <w:pStyle w:val="B10"/>
        <w:numPr>
          <w:ilvl w:val="0"/>
          <w:numId w:val="111"/>
        </w:numPr>
        <w:rPr>
          <w:ins w:id="5014" w:author="Thomas Stockhammer" w:date="2020-02-19T22:00:00Z"/>
          <w:lang w:val="en-US"/>
        </w:rPr>
      </w:pPr>
      <w:ins w:id="5015" w:author="Thomas Stockhammer" w:date="2020-02-19T22:00:00Z">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ins>
    </w:p>
    <w:p w14:paraId="33CAB264" w14:textId="53D7987B" w:rsidR="008B4D20" w:rsidRPr="007419A3" w:rsidRDefault="008B4D20" w:rsidP="007419A3">
      <w:pPr>
        <w:pStyle w:val="B10"/>
        <w:numPr>
          <w:ilvl w:val="0"/>
          <w:numId w:val="111"/>
        </w:numPr>
        <w:rPr>
          <w:ins w:id="5016" w:author="Thomas Stockhammer" w:date="2020-02-19T22:00:00Z"/>
          <w:lang w:val="en-US"/>
        </w:rPr>
      </w:pPr>
      <w:ins w:id="5017" w:author="Thomas Stockhammer" w:date="2020-02-19T22:00:00Z">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ins>
    </w:p>
    <w:p w14:paraId="022A7BAD" w14:textId="77777777" w:rsidR="008B4D20" w:rsidRPr="007419A3" w:rsidRDefault="008B4D20" w:rsidP="007419A3">
      <w:pPr>
        <w:pStyle w:val="B10"/>
        <w:numPr>
          <w:ilvl w:val="0"/>
          <w:numId w:val="111"/>
        </w:numPr>
        <w:rPr>
          <w:ins w:id="5018" w:author="Thomas Stockhammer" w:date="2020-02-19T22:00:00Z"/>
          <w:lang w:val="en-US"/>
        </w:rPr>
      </w:pPr>
      <w:ins w:id="5019" w:author="Thomas Stockhammer" w:date="2020-02-19T22:00:00Z">
        <w:r w:rsidRPr="007419A3">
          <w:rPr>
            <w:lang w:val="en-US"/>
          </w:rPr>
          <w:t>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cannot serve the use cases properly, such gaps can be taken into account in the consideration of normative works.</w:t>
        </w:r>
      </w:ins>
    </w:p>
    <w:p w14:paraId="08671C34" w14:textId="12988A6C" w:rsidR="008B4D20" w:rsidRPr="002004AF" w:rsidRDefault="008B4D20" w:rsidP="00DF1BCC">
      <w:pPr>
        <w:numPr>
          <w:ilvl w:val="0"/>
          <w:numId w:val="111"/>
        </w:numPr>
        <w:rPr>
          <w:ins w:id="5020" w:author="Thomas Stockhammer" w:date="2020-02-19T22:00:00Z"/>
        </w:rPr>
      </w:pPr>
      <w:ins w:id="5021" w:author="Thomas Stockhammer" w:date="2020-02-19T22:00:00Z">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ins>
    </w:p>
    <w:p w14:paraId="76B19F46" w14:textId="77777777" w:rsidR="008B4D20" w:rsidRDefault="008B4D20" w:rsidP="008B4D20">
      <w:pPr>
        <w:pStyle w:val="Heading2"/>
        <w:rPr>
          <w:ins w:id="5022" w:author="Thomas Stockhammer" w:date="2020-02-19T22:00:00Z"/>
        </w:rPr>
      </w:pPr>
      <w:bookmarkStart w:id="5023" w:name="_Toc33042077"/>
      <w:ins w:id="5024" w:author="Thomas Stockhammer" w:date="2020-02-19T22:00:00Z">
        <w:r>
          <w:t xml:space="preserve">7.7 </w:t>
        </w:r>
        <w:r>
          <w:tab/>
          <w:t>Traffic Characteristics and Models for XR Services</w:t>
        </w:r>
        <w:bookmarkEnd w:id="5023"/>
      </w:ins>
    </w:p>
    <w:p w14:paraId="17383CF7" w14:textId="77777777" w:rsidR="008B4D20" w:rsidRDefault="008B4D20" w:rsidP="008B4D20">
      <w:pPr>
        <w:rPr>
          <w:ins w:id="5025" w:author="Thomas Stockhammer" w:date="2020-02-19T22:00:00Z"/>
        </w:rPr>
      </w:pPr>
      <w:ins w:id="5026" w:author="Thomas Stockhammer" w:date="2020-02-19T22:00:00Z">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ins>
    </w:p>
    <w:p w14:paraId="63877F02" w14:textId="77777777" w:rsidR="008B4D20" w:rsidRDefault="008B4D20" w:rsidP="008B4D20">
      <w:pPr>
        <w:ind w:firstLine="284"/>
        <w:rPr>
          <w:ins w:id="5027" w:author="Thomas Stockhammer" w:date="2020-02-19T22:00:00Z"/>
        </w:rPr>
      </w:pPr>
      <w:ins w:id="5028" w:author="Thomas Stockhammer" w:date="2020-02-19T22:00:00Z">
        <w:r>
          <w:t>-</w:t>
        </w:r>
        <w:r>
          <w:tab/>
          <w:t xml:space="preserve">Downlink data rate ranges </w:t>
        </w:r>
      </w:ins>
    </w:p>
    <w:p w14:paraId="6020612B" w14:textId="77777777" w:rsidR="008B4D20" w:rsidRDefault="008B4D20" w:rsidP="008B4D20">
      <w:pPr>
        <w:ind w:firstLine="284"/>
        <w:rPr>
          <w:ins w:id="5029" w:author="Thomas Stockhammer" w:date="2020-02-19T22:00:00Z"/>
        </w:rPr>
      </w:pPr>
      <w:ins w:id="5030" w:author="Thomas Stockhammer" w:date="2020-02-19T22:00:00Z">
        <w:r>
          <w:t>-</w:t>
        </w:r>
        <w:r>
          <w:tab/>
          <w:t xml:space="preserve">Uplink data rate ranges </w:t>
        </w:r>
      </w:ins>
    </w:p>
    <w:p w14:paraId="553C889C" w14:textId="77777777" w:rsidR="008B4D20" w:rsidRDefault="008B4D20" w:rsidP="008B4D20">
      <w:pPr>
        <w:ind w:firstLine="284"/>
        <w:rPr>
          <w:ins w:id="5031" w:author="Thomas Stockhammer" w:date="2020-02-19T22:00:00Z"/>
        </w:rPr>
      </w:pPr>
      <w:ins w:id="5032" w:author="Thomas Stockhammer" w:date="2020-02-19T22:00:00Z">
        <w:r>
          <w:t>-</w:t>
        </w:r>
        <w:r>
          <w:tab/>
          <w:t xml:space="preserve">Maximum packet delay budget in uplink and downlink </w:t>
        </w:r>
      </w:ins>
    </w:p>
    <w:p w14:paraId="0E51A849" w14:textId="77777777" w:rsidR="008B4D20" w:rsidRDefault="008B4D20" w:rsidP="008B4D20">
      <w:pPr>
        <w:ind w:firstLine="284"/>
        <w:rPr>
          <w:ins w:id="5033" w:author="Thomas Stockhammer" w:date="2020-02-19T22:00:00Z"/>
        </w:rPr>
      </w:pPr>
      <w:ins w:id="5034" w:author="Thomas Stockhammer" w:date="2020-02-19T22:00:00Z">
        <w:r>
          <w:t>-</w:t>
        </w:r>
        <w:r>
          <w:tab/>
          <w:t xml:space="preserve">Maximum Packet Error Rate, </w:t>
        </w:r>
      </w:ins>
    </w:p>
    <w:p w14:paraId="6DB1A34D" w14:textId="77777777" w:rsidR="008B4D20" w:rsidRDefault="008B4D20" w:rsidP="008B4D20">
      <w:pPr>
        <w:ind w:firstLine="284"/>
        <w:rPr>
          <w:ins w:id="5035" w:author="Thomas Stockhammer" w:date="2020-02-19T22:00:00Z"/>
        </w:rPr>
      </w:pPr>
      <w:ins w:id="5036" w:author="Thomas Stockhammer" w:date="2020-02-19T22:00:00Z">
        <w:r>
          <w:t>-</w:t>
        </w:r>
        <w:r>
          <w:tab/>
          <w:t>Maximum Round Trip Time</w:t>
        </w:r>
      </w:ins>
    </w:p>
    <w:p w14:paraId="52D2B64F" w14:textId="77777777" w:rsidR="008B4D20" w:rsidRDefault="008B4D20" w:rsidP="008B4D20">
      <w:pPr>
        <w:ind w:firstLine="284"/>
        <w:rPr>
          <w:ins w:id="5037" w:author="Thomas Stockhammer" w:date="2020-02-19T22:00:00Z"/>
        </w:rPr>
      </w:pPr>
      <w:ins w:id="5038" w:author="Thomas Stockhammer" w:date="2020-02-19T22:00:00Z">
        <w:r>
          <w:t xml:space="preserve">- </w:t>
        </w:r>
        <w:r>
          <w:tab/>
          <w:t>Traffic Characteristics on IP level in uplink and downlink in terms of packet sizes, and temporal characteristics.</w:t>
        </w:r>
      </w:ins>
    </w:p>
    <w:p w14:paraId="78A8DFEB" w14:textId="77777777" w:rsidR="008B4D20" w:rsidRDefault="008B4D20" w:rsidP="008B4D20">
      <w:pPr>
        <w:rPr>
          <w:ins w:id="5039" w:author="Thomas Stockhammer" w:date="2020-02-19T22:00:00Z"/>
        </w:rPr>
      </w:pPr>
      <w:ins w:id="5040" w:author="Thomas Stockhammer" w:date="2020-02-19T22:00:00Z">
        <w:r>
          <w:t>Such characteristics are expected to be available for at least the following applications</w:t>
        </w:r>
      </w:ins>
    </w:p>
    <w:p w14:paraId="01A337CE" w14:textId="77777777" w:rsidR="008B4D20" w:rsidRDefault="008B4D20" w:rsidP="008B4D20">
      <w:pPr>
        <w:ind w:firstLine="284"/>
        <w:rPr>
          <w:ins w:id="5041" w:author="Thomas Stockhammer" w:date="2020-02-19T22:00:00Z"/>
        </w:rPr>
      </w:pPr>
      <w:ins w:id="5042" w:author="Thomas Stockhammer" w:date="2020-02-19T22:00:00Z">
        <w:r>
          <w:t>-</w:t>
        </w:r>
        <w:r>
          <w:tab/>
          <w:t>Viewport independent 6DoF Streaming</w:t>
        </w:r>
      </w:ins>
    </w:p>
    <w:p w14:paraId="6DA09002" w14:textId="77777777" w:rsidR="008B4D20" w:rsidRDefault="008B4D20" w:rsidP="008B4D20">
      <w:pPr>
        <w:ind w:firstLine="284"/>
        <w:rPr>
          <w:ins w:id="5043" w:author="Thomas Stockhammer" w:date="2020-02-19T22:00:00Z"/>
        </w:rPr>
      </w:pPr>
      <w:ins w:id="5044" w:author="Thomas Stockhammer" w:date="2020-02-19T22:00:00Z">
        <w:r>
          <w:t>-</w:t>
        </w:r>
        <w:r>
          <w:tab/>
          <w:t xml:space="preserve">Viewport dependent 6DoF Streaming </w:t>
        </w:r>
      </w:ins>
    </w:p>
    <w:p w14:paraId="43C18314" w14:textId="77777777" w:rsidR="008B4D20" w:rsidRDefault="008B4D20" w:rsidP="008B4D20">
      <w:pPr>
        <w:ind w:firstLine="284"/>
        <w:rPr>
          <w:ins w:id="5045" w:author="Thomas Stockhammer" w:date="2020-02-19T22:00:00Z"/>
        </w:rPr>
      </w:pPr>
      <w:ins w:id="5046" w:author="Thomas Stockhammer" w:date="2020-02-19T22:00:00Z">
        <w:r>
          <w:t xml:space="preserve">- </w:t>
        </w:r>
        <w:r>
          <w:tab/>
          <w:t>Single Buffer split rendering for online cloud gaming</w:t>
        </w:r>
      </w:ins>
    </w:p>
    <w:p w14:paraId="71CE8049" w14:textId="77777777" w:rsidR="008B4D20" w:rsidRDefault="008B4D20" w:rsidP="008B4D20">
      <w:pPr>
        <w:ind w:firstLine="284"/>
        <w:rPr>
          <w:ins w:id="5047" w:author="Thomas Stockhammer" w:date="2020-02-19T22:00:00Z"/>
        </w:rPr>
      </w:pPr>
      <w:ins w:id="5048" w:author="Thomas Stockhammer" w:date="2020-02-19T22:00:00Z">
        <w:r>
          <w:t>-</w:t>
        </w:r>
        <w:r>
          <w:tab/>
          <w:t>XR conversational services</w:t>
        </w:r>
      </w:ins>
    </w:p>
    <w:p w14:paraId="4524849D" w14:textId="78C36A2C" w:rsidR="00C82D15" w:rsidRPr="002004AF" w:rsidRDefault="008B4D20" w:rsidP="008B4D20">
      <w:pPr>
        <w:rPr>
          <w:ins w:id="5049" w:author="Thomas Stockhammer" w:date="2020-02-19T22:00:00Z"/>
        </w:rPr>
      </w:pPr>
      <w:ins w:id="5050" w:author="Thomas Stockhammer" w:date="2020-02-19T22:00:00Z">
        <w:r>
          <w:t>The Technical Report on Typical Traffic Characteristics in TR 26.925 should be updated to address any findings to support the 3GPP groups.</w:t>
        </w:r>
      </w:ins>
    </w:p>
    <w:p w14:paraId="503CD99B" w14:textId="17B82566" w:rsidR="008B4D20" w:rsidRDefault="008B4D20" w:rsidP="008B4D20">
      <w:pPr>
        <w:pStyle w:val="Heading2"/>
        <w:rPr>
          <w:ins w:id="5051" w:author="Thomas Stockhammer" w:date="2020-02-19T22:00:00Z"/>
        </w:rPr>
      </w:pPr>
      <w:bookmarkStart w:id="5052" w:name="_Toc33042078"/>
      <w:ins w:id="5053" w:author="Thomas Stockhammer" w:date="2020-02-19T22:00:00Z">
        <w:r>
          <w:t xml:space="preserve">7.8 </w:t>
        </w:r>
        <w:r>
          <w:tab/>
          <w:t xml:space="preserve">Social </w:t>
        </w:r>
        <w:r w:rsidR="007340C8">
          <w:t>XR</w:t>
        </w:r>
        <w:bookmarkEnd w:id="5052"/>
      </w:ins>
    </w:p>
    <w:p w14:paraId="2CF62E53" w14:textId="013CD272" w:rsidR="007D4C97" w:rsidRPr="00C113CF" w:rsidRDefault="007D4C97" w:rsidP="007D4C97">
      <w:pPr>
        <w:rPr>
          <w:ins w:id="5054" w:author="Thomas Stockhammer" w:date="2020-02-19T22:00:00Z"/>
        </w:rPr>
      </w:pPr>
      <w:ins w:id="5055" w:author="Thomas Stockhammer" w:date="2020-02-19T22:00:00Z">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ins>
    </w:p>
    <w:p w14:paraId="7B5BE756" w14:textId="1561FF43" w:rsidR="007D4C97" w:rsidRPr="00C113CF" w:rsidRDefault="007D4C97" w:rsidP="007D4C97">
      <w:pPr>
        <w:rPr>
          <w:ins w:id="5056" w:author="Thomas Stockhammer" w:date="2020-02-19T22:00:00Z"/>
        </w:rPr>
      </w:pPr>
      <w:ins w:id="5057" w:author="Thomas Stockhammer" w:date="2020-02-19T22:00:00Z">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ins>
    </w:p>
    <w:p w14:paraId="1BF52A00" w14:textId="6B8A6862" w:rsidR="002D1675" w:rsidRDefault="007D4C97" w:rsidP="007D4C97">
      <w:pPr>
        <w:pStyle w:val="B10"/>
        <w:rPr>
          <w:ins w:id="5058" w:author="Thomas Stockhammer" w:date="2020-02-19T22:00:00Z"/>
        </w:rPr>
      </w:pPr>
      <w:ins w:id="5059" w:author="Thomas Stockhammer" w:date="2020-02-19T22:00:00Z">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ins>
    </w:p>
    <w:p w14:paraId="274E4A65" w14:textId="0C12FC4E" w:rsidR="002D1675" w:rsidRDefault="002D1675" w:rsidP="007D4C97">
      <w:pPr>
        <w:pStyle w:val="B10"/>
        <w:rPr>
          <w:ins w:id="5060" w:author="Thomas Stockhammer" w:date="2020-02-19T22:00:00Z"/>
        </w:rPr>
      </w:pPr>
      <w:ins w:id="5061" w:author="Thomas Stockhammer" w:date="2020-02-19T22:00:00Z">
        <w:r>
          <w:t>-</w:t>
        </w:r>
        <w:r>
          <w:tab/>
          <w:t>Parallel decoding of multiple independently generated sources</w:t>
        </w:r>
        <w:r w:rsidR="00CC0496">
          <w:t>.</w:t>
        </w:r>
      </w:ins>
    </w:p>
    <w:p w14:paraId="0FC6CF7F" w14:textId="5F782E79" w:rsidR="007D4C97" w:rsidRDefault="002D1675" w:rsidP="007D4C97">
      <w:pPr>
        <w:pStyle w:val="B10"/>
        <w:rPr>
          <w:ins w:id="5062" w:author="Thomas Stockhammer" w:date="2020-02-19T22:00:00Z"/>
        </w:rPr>
      </w:pPr>
      <w:ins w:id="5063" w:author="Thomas Stockhammer" w:date="2020-02-19T22:00:00Z">
        <w:r>
          <w:t xml:space="preserve">- </w:t>
        </w:r>
        <w:r>
          <w:tab/>
          <w:t>Proper annotation and metadata for each object to place it into scene.</w:t>
        </w:r>
        <w:r w:rsidR="007D4C97" w:rsidRPr="00C113CF">
          <w:t xml:space="preserve"> </w:t>
        </w:r>
      </w:ins>
    </w:p>
    <w:p w14:paraId="209BB82B" w14:textId="77110D85" w:rsidR="002D1675" w:rsidRPr="00C113CF" w:rsidRDefault="002D1675" w:rsidP="007D4C97">
      <w:pPr>
        <w:pStyle w:val="B10"/>
        <w:rPr>
          <w:ins w:id="5064" w:author="Thomas Stockhammer" w:date="2020-02-19T22:00:00Z"/>
        </w:rPr>
      </w:pPr>
      <w:ins w:id="5065" w:author="Thomas Stockhammer" w:date="2020-02-19T22:00:00Z">
        <w:r>
          <w:t>-</w:t>
        </w:r>
        <w:r>
          <w:tab/>
          <w:t>Description and rendering of multiple objects into a Social XR experience</w:t>
        </w:r>
        <w:r w:rsidR="00CC0496">
          <w:t>.</w:t>
        </w:r>
      </w:ins>
    </w:p>
    <w:p w14:paraId="5912FB59" w14:textId="77777777" w:rsidR="007D4C97" w:rsidRDefault="007D4C97" w:rsidP="007D4C97">
      <w:pPr>
        <w:rPr>
          <w:ins w:id="5066" w:author="Thomas Stockhammer" w:date="2020-02-19T22:00:00Z"/>
        </w:rPr>
      </w:pPr>
      <w:ins w:id="5067" w:author="Thomas Stockhammer" w:date="2020-02-19T22:00:00Z">
        <w:r w:rsidRPr="00C113CF">
          <w:t>Details are FFS.</w:t>
        </w:r>
      </w:ins>
    </w:p>
    <w:p w14:paraId="2AFE21E7" w14:textId="59D7C37A" w:rsidR="008B4D20" w:rsidRDefault="008B4D20" w:rsidP="008B4D20">
      <w:pPr>
        <w:pStyle w:val="Heading2"/>
        <w:rPr>
          <w:ins w:id="5068" w:author="Thomas Stockhammer" w:date="2020-02-19T22:00:00Z"/>
        </w:rPr>
      </w:pPr>
      <w:bookmarkStart w:id="5069" w:name="_Toc33042079"/>
      <w:ins w:id="5070" w:author="Thomas Stockhammer" w:date="2020-02-19T22:00:00Z">
        <w:r>
          <w:t xml:space="preserve">7.9 </w:t>
        </w:r>
        <w:r>
          <w:tab/>
          <w:t>Generalized Split and Cloud Rendering and Processing</w:t>
        </w:r>
        <w:bookmarkEnd w:id="5069"/>
        <w:r>
          <w:t xml:space="preserve"> </w:t>
        </w:r>
      </w:ins>
    </w:p>
    <w:p w14:paraId="726751EA" w14:textId="77777777" w:rsidR="008B4D20" w:rsidRDefault="008B4D20" w:rsidP="008B4D20">
      <w:pPr>
        <w:rPr>
          <w:ins w:id="5071" w:author="Thomas Stockhammer" w:date="2020-02-19T22:00:00Z"/>
          <w:lang w:val="en-US"/>
        </w:rPr>
      </w:pPr>
      <w:ins w:id="5072" w:author="Thomas Stockhammer" w:date="2020-02-19T22:00:00Z">
        <w:r>
          <w:t>Edge/Cloud processing and rendering is a promising technology to support online gaming in power- and resource constrained devices</w:t>
        </w:r>
        <w:r>
          <w:rPr>
            <w:lang w:val="en-US"/>
          </w:rPr>
          <w:t>. Relevant aspects for generalized cloud/split rendering include:</w:t>
        </w:r>
      </w:ins>
    </w:p>
    <w:p w14:paraId="00BE644A" w14:textId="77777777" w:rsidR="008B4D20" w:rsidRPr="00D457D4" w:rsidRDefault="008B4D20" w:rsidP="008B4D20">
      <w:pPr>
        <w:pStyle w:val="B10"/>
        <w:numPr>
          <w:ilvl w:val="0"/>
          <w:numId w:val="111"/>
        </w:numPr>
        <w:rPr>
          <w:ins w:id="5073" w:author="Thomas Stockhammer" w:date="2020-02-19T22:00:00Z"/>
          <w:lang w:val="en-US"/>
        </w:rPr>
      </w:pPr>
      <w:ins w:id="5074" w:author="Thomas Stockhammer" w:date="2020-02-19T22:00:00Z">
        <w:r>
          <w:rPr>
            <w:lang w:val="en-US"/>
          </w:rPr>
          <w:t>A generalized XR cloud and split rendering application framework based on a scene description</w:t>
        </w:r>
      </w:ins>
    </w:p>
    <w:p w14:paraId="231A1C1D" w14:textId="77777777" w:rsidR="008B4D20" w:rsidRDefault="008B4D20" w:rsidP="008B4D20">
      <w:pPr>
        <w:pStyle w:val="B10"/>
        <w:numPr>
          <w:ilvl w:val="0"/>
          <w:numId w:val="111"/>
        </w:numPr>
        <w:rPr>
          <w:ins w:id="5075" w:author="Thomas Stockhammer" w:date="2020-02-19T22:00:00Z"/>
        </w:rPr>
      </w:pPr>
      <w:ins w:id="5076" w:author="Thomas Stockhammer" w:date="2020-02-19T22:00:00Z">
        <w:r>
          <w:t>Support for 3D formats in split and cloud rendering approaches</w:t>
        </w:r>
      </w:ins>
    </w:p>
    <w:p w14:paraId="3BB544FA" w14:textId="77777777" w:rsidR="008B4D20" w:rsidRDefault="008B4D20" w:rsidP="008B4D20">
      <w:pPr>
        <w:pStyle w:val="B10"/>
        <w:numPr>
          <w:ilvl w:val="0"/>
          <w:numId w:val="111"/>
        </w:numPr>
        <w:rPr>
          <w:ins w:id="5077" w:author="Thomas Stockhammer" w:date="2020-02-19T22:00:00Z"/>
          <w:lang w:val="en-US"/>
        </w:rPr>
      </w:pPr>
      <w:ins w:id="5078" w:author="Thomas Stockhammer" w:date="2020-02-19T22:00:00Z">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ins>
    </w:p>
    <w:p w14:paraId="3423F1E4" w14:textId="77777777" w:rsidR="008B4D20" w:rsidRDefault="008B4D20" w:rsidP="008B4D20">
      <w:pPr>
        <w:pStyle w:val="B10"/>
        <w:numPr>
          <w:ilvl w:val="0"/>
          <w:numId w:val="111"/>
        </w:numPr>
        <w:rPr>
          <w:ins w:id="5079" w:author="Thomas Stockhammer" w:date="2020-02-19T22:00:00Z"/>
          <w:lang w:val="en-US"/>
        </w:rPr>
      </w:pPr>
      <w:ins w:id="5080" w:author="Thomas Stockhammer" w:date="2020-02-19T22:00:00Z">
        <w:r>
          <w:rPr>
            <w:lang w:val="en-US"/>
          </w:rPr>
          <w:t>Content Delivery protocols that support generalized split/cloud rendering</w:t>
        </w:r>
      </w:ins>
    </w:p>
    <w:p w14:paraId="62038980" w14:textId="77777777" w:rsidR="008B4D20" w:rsidRDefault="008B4D20" w:rsidP="008B4D20">
      <w:pPr>
        <w:pStyle w:val="B10"/>
        <w:numPr>
          <w:ilvl w:val="0"/>
          <w:numId w:val="111"/>
        </w:numPr>
        <w:rPr>
          <w:ins w:id="5081" w:author="Thomas Stockhammer" w:date="2020-02-19T22:00:00Z"/>
          <w:lang w:val="en-US"/>
        </w:rPr>
      </w:pPr>
      <w:ins w:id="5082" w:author="Thomas Stockhammer" w:date="2020-02-19T22:00:00Z">
        <w:r>
          <w:rPr>
            <w:lang w:val="en-US"/>
          </w:rPr>
          <w:t>Distributions of processing resources across different resources in the 5G system network, in the application provider domain (cloud) and the XR device.</w:t>
        </w:r>
      </w:ins>
    </w:p>
    <w:p w14:paraId="3CBECCE4" w14:textId="77777777" w:rsidR="008B4D20" w:rsidRDefault="008B4D20" w:rsidP="008B4D20">
      <w:pPr>
        <w:pStyle w:val="B10"/>
        <w:numPr>
          <w:ilvl w:val="0"/>
          <w:numId w:val="111"/>
        </w:numPr>
        <w:rPr>
          <w:ins w:id="5083" w:author="Thomas Stockhammer" w:date="2020-02-19T22:00:00Z"/>
          <w:lang w:val="en-US"/>
        </w:rPr>
      </w:pPr>
      <w:ins w:id="5084" w:author="Thomas Stockhammer" w:date="2020-02-19T22:00:00Z">
        <w:r>
          <w:rPr>
            <w:lang w:val="en-US"/>
          </w:rPr>
          <w:t>Supporting the establishment of Processing Workflows across distributed resources and managing those</w:t>
        </w:r>
      </w:ins>
    </w:p>
    <w:p w14:paraId="7EC7150D" w14:textId="77777777" w:rsidR="008B4D20" w:rsidRDefault="008B4D20" w:rsidP="008B4D20">
      <w:pPr>
        <w:pStyle w:val="B10"/>
        <w:numPr>
          <w:ilvl w:val="0"/>
          <w:numId w:val="111"/>
        </w:numPr>
        <w:rPr>
          <w:ins w:id="5085" w:author="Thomas Stockhammer" w:date="2020-02-19T22:00:00Z"/>
          <w:lang w:val="en-US"/>
        </w:rPr>
      </w:pPr>
      <w:ins w:id="5086" w:author="Thomas Stockhammer" w:date="2020-02-19T22:00:00Z">
        <w:r w:rsidRPr="00773B75">
          <w:rPr>
            <w:lang w:val="en-US"/>
          </w:rPr>
          <w:t xml:space="preserve">5QIs and other 5GS/Radio capabilities that support generalized split/cloud rendering by coordination with other groups </w:t>
        </w:r>
      </w:ins>
    </w:p>
    <w:p w14:paraId="367F85D7" w14:textId="77777777" w:rsidR="008B4D20" w:rsidRDefault="008B4D20" w:rsidP="008B4D20">
      <w:pPr>
        <w:pStyle w:val="B10"/>
        <w:numPr>
          <w:ilvl w:val="0"/>
          <w:numId w:val="111"/>
        </w:numPr>
        <w:rPr>
          <w:ins w:id="5087" w:author="Thomas Stockhammer" w:date="2020-02-19T22:00:00Z"/>
          <w:lang w:val="en-US"/>
        </w:rPr>
      </w:pPr>
      <w:ins w:id="5088" w:author="Thomas Stockhammer" w:date="2020-02-19T22:00:00Z">
        <w:r>
          <w:rPr>
            <w:lang w:val="en-US"/>
          </w:rPr>
          <w:t>Edge computing discovery and capability discovery based on work in SA2 and SA6 (see clause 4.3.6)</w:t>
        </w:r>
      </w:ins>
    </w:p>
    <w:p w14:paraId="5355C762" w14:textId="3D81D85C" w:rsidR="008B4D20" w:rsidRPr="00207BDC" w:rsidRDefault="008B4D20" w:rsidP="00A1508F">
      <w:pPr>
        <w:pStyle w:val="B10"/>
        <w:ind w:left="0" w:firstLine="0"/>
        <w:rPr>
          <w:ins w:id="5089" w:author="Thomas Stockhammer" w:date="2020-02-19T22:00:00Z"/>
          <w:b/>
          <w:bCs/>
          <w:sz w:val="32"/>
          <w:szCs w:val="32"/>
        </w:rPr>
      </w:pPr>
      <w:ins w:id="5090" w:author="Thomas Stockhammer" w:date="2020-02-19T22:00:00Z">
        <w:r>
          <w:rPr>
            <w:lang w:val="en-US"/>
          </w:rPr>
          <w:t>It is recommended that this area is studied in more details to identify key issues.</w:t>
        </w:r>
      </w:ins>
    </w:p>
    <w:p w14:paraId="1CCECB01" w14:textId="77777777" w:rsidR="008B4D20" w:rsidRPr="00284DAE" w:rsidRDefault="008B4D20" w:rsidP="00284DAE">
      <w:pPr>
        <w:pStyle w:val="Heading1"/>
        <w:rPr>
          <w:ins w:id="5091" w:author="Thomas Stockhammer" w:date="2020-02-19T22:00:00Z"/>
        </w:rPr>
      </w:pPr>
      <w:bookmarkStart w:id="5092" w:name="_Toc33042080"/>
      <w:ins w:id="5093" w:author="Thomas Stockhammer" w:date="2020-02-19T22:00:00Z">
        <w:r w:rsidRPr="00284DAE">
          <w:t>8</w:t>
        </w:r>
        <w:r w:rsidRPr="00284DAE">
          <w:tab/>
          <w:t>Conclusions and Proposed Next Steps</w:t>
        </w:r>
        <w:bookmarkEnd w:id="5092"/>
      </w:ins>
    </w:p>
    <w:p w14:paraId="444E9505" w14:textId="040551D3" w:rsidR="008B4D20" w:rsidRDefault="008B4D20" w:rsidP="008B4D20">
      <w:pPr>
        <w:rPr>
          <w:ins w:id="5094" w:author="Thomas Stockhammer" w:date="2020-02-19T22:00:00Z"/>
          <w:rFonts w:eastAsia="Malgun Gothic"/>
          <w:shd w:val="clear" w:color="auto" w:fill="FFFFFF"/>
          <w:lang w:eastAsia="ko-KR"/>
        </w:rPr>
      </w:pPr>
      <w:ins w:id="5095" w:author="Thomas Stockhammer" w:date="2020-02-19T22:00:00Z">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ins>
    </w:p>
    <w:p w14:paraId="15B7A860" w14:textId="48CF29D8" w:rsidR="008B4D20" w:rsidRDefault="00A92BB6" w:rsidP="007419A3">
      <w:pPr>
        <w:rPr>
          <w:ins w:id="5096" w:author="Thomas Stockhammer" w:date="2020-02-19T22:00:00Z"/>
        </w:rPr>
      </w:pPr>
      <w:ins w:id="5097" w:author="Thomas Stockhammer" w:date="2020-02-19T22:00:00Z">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ins>
    </w:p>
    <w:p w14:paraId="41C33042" w14:textId="77777777" w:rsidR="008B4D20" w:rsidRDefault="008B4D20" w:rsidP="008B4D20">
      <w:pPr>
        <w:pStyle w:val="EX"/>
        <w:ind w:left="0" w:firstLine="0"/>
        <w:rPr>
          <w:ins w:id="5098" w:author="Thomas Stockhammer" w:date="2020-02-19T22:00:00Z"/>
        </w:rPr>
      </w:pPr>
      <w:ins w:id="5099" w:author="Thomas Stockhammer" w:date="2020-02-19T22:00:00Z">
        <w:r>
          <w:t>Based on the details in the report, the following is proposed:</w:t>
        </w:r>
      </w:ins>
    </w:p>
    <w:p w14:paraId="781F3575" w14:textId="77777777" w:rsidR="008B4D20" w:rsidRDefault="008B4D20" w:rsidP="008B4D20">
      <w:pPr>
        <w:pStyle w:val="EX"/>
        <w:ind w:left="0" w:firstLine="0"/>
        <w:rPr>
          <w:ins w:id="5100" w:author="Thomas Stockhammer" w:date="2020-02-19T22:00:00Z"/>
        </w:rPr>
      </w:pPr>
      <w:ins w:id="5101" w:author="Thomas Stockhammer" w:date="2020-02-19T22:00:00Z">
        <w:r>
          <w:t>In the short-term:</w:t>
        </w:r>
      </w:ins>
    </w:p>
    <w:p w14:paraId="6052AF68" w14:textId="77777777" w:rsidR="008B4D20" w:rsidRDefault="008B4D20" w:rsidP="008B4D20">
      <w:pPr>
        <w:pStyle w:val="EX"/>
        <w:numPr>
          <w:ilvl w:val="0"/>
          <w:numId w:val="111"/>
        </w:numPr>
        <w:rPr>
          <w:ins w:id="5102" w:author="Thomas Stockhammer" w:date="2020-02-19T22:00:00Z"/>
        </w:rPr>
      </w:pPr>
      <w:ins w:id="5103" w:author="Thomas Stockhammer" w:date="2020-02-19T22:00:00Z">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ins>
    </w:p>
    <w:p w14:paraId="5F2003D1" w14:textId="11195233" w:rsidR="008B4D20" w:rsidRDefault="008B4D20" w:rsidP="008B4D20">
      <w:pPr>
        <w:pStyle w:val="EX"/>
        <w:numPr>
          <w:ilvl w:val="0"/>
          <w:numId w:val="111"/>
        </w:numPr>
        <w:rPr>
          <w:ins w:id="5104" w:author="Thomas Stockhammer" w:date="2020-02-19T22:00:00Z"/>
        </w:rPr>
      </w:pPr>
      <w:ins w:id="5105" w:author="Thomas Stockhammer" w:date="2020-02-19T22:00:00Z">
        <w:r>
          <w:t xml:space="preserve">Develop a framework and basic functionalities for </w:t>
        </w:r>
        <w:r w:rsidR="005331B3">
          <w:t>r</w:t>
        </w:r>
        <w:r w:rsidR="00C00D13">
          <w:t>aster-based</w:t>
        </w:r>
        <w:r>
          <w:t xml:space="preserve"> Split Rendering for Online Gaming according to the considerations in clause 7.4.</w:t>
        </w:r>
      </w:ins>
    </w:p>
    <w:p w14:paraId="6A3F5D5D" w14:textId="3E63A106" w:rsidR="008B4D20" w:rsidRDefault="008B4D20" w:rsidP="008B4D20">
      <w:pPr>
        <w:pStyle w:val="EX"/>
        <w:numPr>
          <w:ilvl w:val="0"/>
          <w:numId w:val="111"/>
        </w:numPr>
        <w:rPr>
          <w:ins w:id="5106" w:author="Thomas Stockhammer" w:date="2020-02-19T22:00:00Z"/>
        </w:rPr>
      </w:pPr>
      <w:ins w:id="5107" w:author="Thomas Stockhammer" w:date="2020-02-19T22:00:00Z">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ins>
    </w:p>
    <w:p w14:paraId="1BED9CF8" w14:textId="13731ABD" w:rsidR="008B4D20" w:rsidRDefault="008B4D20" w:rsidP="008B4D20">
      <w:pPr>
        <w:pStyle w:val="EX"/>
        <w:numPr>
          <w:ilvl w:val="0"/>
          <w:numId w:val="111"/>
        </w:numPr>
        <w:rPr>
          <w:ins w:id="5108" w:author="Thomas Stockhammer" w:date="2020-02-19T22:00:00Z"/>
        </w:rPr>
      </w:pPr>
      <w:ins w:id="5109" w:author="Thomas Stockhammer" w:date="2020-02-19T22:00:00Z">
        <w:r>
          <w:t>Address simple extensions to MTSI to support XR conversational services based on the considerations in clause 7.5</w:t>
        </w:r>
      </w:ins>
    </w:p>
    <w:p w14:paraId="05AB83F4" w14:textId="3665DD44" w:rsidR="008B4D20" w:rsidRDefault="008B4D20" w:rsidP="008B4D20">
      <w:pPr>
        <w:pStyle w:val="EX"/>
        <w:numPr>
          <w:ilvl w:val="0"/>
          <w:numId w:val="111"/>
        </w:numPr>
        <w:rPr>
          <w:ins w:id="5110" w:author="Thomas Stockhammer" w:date="2020-02-19T22:00:00Z"/>
        </w:rPr>
      </w:pPr>
      <w:ins w:id="5111" w:author="Thomas Stockhammer" w:date="2020-02-19T22:00:00Z">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ins>
    </w:p>
    <w:p w14:paraId="1FF1E16A" w14:textId="77777777" w:rsidR="008B4D20" w:rsidRDefault="008B4D20" w:rsidP="008B4D20">
      <w:pPr>
        <w:pStyle w:val="EX"/>
        <w:ind w:left="0" w:firstLine="0"/>
        <w:rPr>
          <w:ins w:id="5112" w:author="Thomas Stockhammer" w:date="2020-02-19T22:00:00Z"/>
        </w:rPr>
      </w:pPr>
      <w:ins w:id="5113" w:author="Thomas Stockhammer" w:date="2020-02-19T22:00:00Z">
        <w:r>
          <w:t>In the mid-term:</w:t>
        </w:r>
      </w:ins>
    </w:p>
    <w:p w14:paraId="1D6154B6" w14:textId="35E5006A" w:rsidR="008B4D20" w:rsidRDefault="008B4D20" w:rsidP="008B4D20">
      <w:pPr>
        <w:pStyle w:val="EX"/>
        <w:numPr>
          <w:ilvl w:val="0"/>
          <w:numId w:val="111"/>
        </w:numPr>
        <w:rPr>
          <w:ins w:id="5114" w:author="Thomas Stockhammer" w:date="2020-02-19T22:00:00Z"/>
        </w:rPr>
      </w:pPr>
      <w:ins w:id="5115" w:author="Thomas Stockhammer" w:date="2020-02-19T22:00:00Z">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ins>
    </w:p>
    <w:p w14:paraId="39FB7C3F" w14:textId="77777777" w:rsidR="008B4D20" w:rsidRDefault="008B4D20" w:rsidP="008B4D20">
      <w:pPr>
        <w:pStyle w:val="EX"/>
        <w:numPr>
          <w:ilvl w:val="0"/>
          <w:numId w:val="111"/>
        </w:numPr>
        <w:rPr>
          <w:ins w:id="5116" w:author="Thomas Stockhammer" w:date="2020-02-19T22:00:00Z"/>
        </w:rPr>
      </w:pPr>
      <w:ins w:id="5117" w:author="Thomas Stockhammer" w:date="2020-02-19T22:00:00Z">
        <w:r>
          <w:t>Address simple extensions to 5G Media Streaming to support 6DoF Streaming based on considerations in clause 7.3. Stage-2 aspects related to TS26.501 should be considered first before starting detailed stage-3 work.</w:t>
        </w:r>
      </w:ins>
    </w:p>
    <w:p w14:paraId="7FDA4437" w14:textId="75DABF0C" w:rsidR="008B4D20" w:rsidRDefault="008B4D20" w:rsidP="008B4D20">
      <w:pPr>
        <w:pStyle w:val="EX"/>
        <w:numPr>
          <w:ilvl w:val="0"/>
          <w:numId w:val="111"/>
        </w:numPr>
        <w:rPr>
          <w:ins w:id="5118" w:author="Thomas Stockhammer" w:date="2020-02-19T22:00:00Z"/>
        </w:rPr>
      </w:pPr>
      <w:ins w:id="5119" w:author="Thomas Stockhammer" w:date="2020-02-19T22:00:00Z">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ins>
    </w:p>
    <w:p w14:paraId="5B1FCBFE" w14:textId="77777777" w:rsidR="008B4D20" w:rsidRDefault="008B4D20" w:rsidP="008B4D20">
      <w:pPr>
        <w:pStyle w:val="EX"/>
        <w:ind w:left="0" w:firstLine="0"/>
        <w:rPr>
          <w:ins w:id="5120" w:author="Thomas Stockhammer" w:date="2020-02-19T22:00:00Z"/>
        </w:rPr>
      </w:pPr>
      <w:ins w:id="5121" w:author="Thomas Stockhammer" w:date="2020-02-19T22:00:00Z">
        <w:r>
          <w:t>The work should be carried out in close coordination with other groups in 3GPP on XR related matter, edge computing and rendering as well in communication with experts in MPEG on the MPEG-I project as well as with Khronos on their work on OpenXR, glTF and Vulkan/OpenGL.</w:t>
        </w:r>
      </w:ins>
    </w:p>
    <w:p w14:paraId="6DE1BB18" w14:textId="77777777" w:rsidR="008B4D20" w:rsidRPr="0090229B" w:rsidRDefault="008B4D20" w:rsidP="008B4D20">
      <w:pPr>
        <w:spacing w:after="0"/>
        <w:rPr>
          <w:ins w:id="5122" w:author="Thomas Stockhammer" w:date="2020-02-19T22:00:00Z"/>
          <w:b/>
          <w:bCs/>
          <w:sz w:val="32"/>
          <w:szCs w:val="32"/>
        </w:rPr>
      </w:pPr>
    </w:p>
    <w:p w14:paraId="37AF3468" w14:textId="75401DD7" w:rsidR="0052048A" w:rsidRPr="00DB3790" w:rsidRDefault="0052048A" w:rsidP="007419A3">
      <w:pPr>
        <w:pStyle w:val="EditorsNote"/>
        <w:ind w:left="0" w:firstLine="0"/>
        <w:pPrChange w:id="5123" w:author="Thomas Stockhammer" w:date="2020-02-19T22:00:00Z">
          <w:pPr>
            <w:pStyle w:val="EditorsNote"/>
          </w:pPr>
        </w:pPrChange>
      </w:pPr>
    </w:p>
    <w:p w14:paraId="577A580A" w14:textId="6BF33F23" w:rsidR="00E8629F" w:rsidRPr="00DB3790" w:rsidRDefault="00A85DBC" w:rsidP="001B528E">
      <w:pPr>
        <w:pStyle w:val="Heading9"/>
      </w:pPr>
      <w:r w:rsidRPr="00DB3790">
        <w:br w:type="page"/>
      </w:r>
      <w:bookmarkStart w:id="5124" w:name="_Toc23169826"/>
      <w:bookmarkStart w:id="5125" w:name="_Toc33042081"/>
      <w:bookmarkStart w:id="5126" w:name="_Toc18575100"/>
      <w:r w:rsidR="00E8629F" w:rsidRPr="00DB3790">
        <w:t>Annex A:</w:t>
      </w:r>
      <w:r w:rsidR="00E8629F" w:rsidRPr="00DB3790">
        <w:br/>
      </w:r>
      <w:r w:rsidR="00FF6217" w:rsidRPr="00DB3790">
        <w:t>Collection of XR Use Cases</w:t>
      </w:r>
      <w:bookmarkEnd w:id="5124"/>
      <w:bookmarkEnd w:id="5125"/>
      <w:bookmarkEnd w:id="5126"/>
    </w:p>
    <w:p w14:paraId="0B9064CF" w14:textId="77777777" w:rsidR="00E8629F" w:rsidRPr="00DB3790" w:rsidRDefault="00E8629F" w:rsidP="001B528E">
      <w:pPr>
        <w:pStyle w:val="Heading1"/>
      </w:pPr>
      <w:bookmarkStart w:id="5127" w:name="_Toc23169827"/>
      <w:bookmarkStart w:id="5128" w:name="_Toc33042082"/>
      <w:bookmarkStart w:id="5129" w:name="_Toc18575101"/>
      <w:r w:rsidRPr="00DB3790">
        <w:t>A.1</w:t>
      </w:r>
      <w:r w:rsidRPr="00DB3790">
        <w:tab/>
      </w:r>
      <w:r w:rsidR="00770620" w:rsidRPr="00DB3790">
        <w:t>Introduction and Template</w:t>
      </w:r>
      <w:bookmarkEnd w:id="5127"/>
      <w:bookmarkEnd w:id="5128"/>
      <w:bookmarkEnd w:id="5129"/>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6C050F38" w:rsidR="009F73E4" w:rsidRPr="00DB3790" w:rsidRDefault="001B528E" w:rsidP="001B528E">
      <w:pPr>
        <w:pStyle w:val="B2"/>
      </w:pPr>
      <w:r w:rsidRPr="00DB3790">
        <w:t>-</w:t>
      </w:r>
      <w:r w:rsidRPr="00DB3790">
        <w:tab/>
      </w:r>
      <w:r w:rsidR="009F73E4" w:rsidRPr="00DB3790">
        <w:t xml:space="preserve">Potential </w:t>
      </w:r>
      <w:del w:id="5130" w:author="Thomas Stockhammer" w:date="2020-02-19T22:00:00Z">
        <w:r w:rsidR="009F73E4" w:rsidRPr="00DB3790">
          <w:delText>Standardization</w:delText>
        </w:r>
      </w:del>
      <w:ins w:id="5131" w:author="Thomas Stockhammer" w:date="2020-02-19T22:00:00Z">
        <w:r w:rsidR="009F73E4" w:rsidRPr="00DB3790">
          <w:t>Standardi</w:t>
        </w:r>
        <w:r w:rsidR="00431B7F">
          <w:t>s</w:t>
        </w:r>
        <w:r w:rsidR="009F73E4" w:rsidRPr="00DB3790">
          <w:t>ation</w:t>
        </w:r>
      </w:ins>
      <w:r w:rsidR="009F73E4" w:rsidRPr="00DB3790">
        <w:t xml:space="preserve">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132"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133">
          <w:tblGrid>
            <w:gridCol w:w="9831"/>
          </w:tblGrid>
        </w:tblGridChange>
      </w:tblGrid>
      <w:tr w:rsidR="009D199C" w:rsidRPr="00DB3790" w14:paraId="0FA0B67B" w14:textId="77777777" w:rsidTr="00D20BF3">
        <w:tc>
          <w:tcPr>
            <w:tcW w:w="9831" w:type="dxa"/>
            <w:shd w:val="clear" w:color="auto" w:fill="A6A6A6"/>
            <w:tcPrChange w:id="5134" w:author="Thomas Stockhammer" w:date="2020-02-19T22:00:00Z">
              <w:tcPr>
                <w:tcW w:w="9831" w:type="dxa"/>
                <w:shd w:val="clear" w:color="auto" w:fill="A6A6A6"/>
              </w:tcPr>
            </w:tcPrChange>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Change w:id="5135" w:author="Thomas Stockhammer" w:date="2020-02-19T22:00:00Z">
              <w:tcPr>
                <w:tcW w:w="9831" w:type="dxa"/>
                <w:shd w:val="clear" w:color="auto" w:fill="auto"/>
              </w:tcPr>
            </w:tcPrChange>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Change w:id="5136" w:author="Thomas Stockhammer" w:date="2020-02-19T22:00:00Z">
              <w:tcPr>
                <w:tcW w:w="9831" w:type="dxa"/>
                <w:shd w:val="clear" w:color="auto" w:fill="A6A6A6"/>
              </w:tcPr>
            </w:tcPrChange>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Change w:id="5137" w:author="Thomas Stockhammer" w:date="2020-02-19T22:00:00Z">
              <w:tcPr>
                <w:tcW w:w="9831" w:type="dxa"/>
                <w:shd w:val="clear" w:color="auto" w:fill="auto"/>
              </w:tcPr>
            </w:tcPrChange>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Change w:id="5138" w:author="Thomas Stockhammer" w:date="2020-02-19T22:00:00Z">
              <w:tcPr>
                <w:tcW w:w="9831" w:type="dxa"/>
                <w:shd w:val="clear" w:color="auto" w:fill="A6A6A6"/>
              </w:tcPr>
            </w:tcPrChange>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Change w:id="5139" w:author="Thomas Stockhammer" w:date="2020-02-19T22:00:00Z">
              <w:tcPr>
                <w:tcW w:w="9831" w:type="dxa"/>
                <w:shd w:val="clear" w:color="auto" w:fill="auto"/>
              </w:tcPr>
            </w:tcPrChange>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Change w:id="5140" w:author="Thomas Stockhammer" w:date="2020-02-19T22:00:00Z">
              <w:tcPr>
                <w:tcW w:w="9831" w:type="dxa"/>
                <w:shd w:val="clear" w:color="auto" w:fill="A6A6A6"/>
              </w:tcPr>
            </w:tcPrChange>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Change w:id="5141" w:author="Thomas Stockhammer" w:date="2020-02-19T22:00:00Z">
              <w:tcPr>
                <w:tcW w:w="9831" w:type="dxa"/>
                <w:shd w:val="clear" w:color="auto" w:fill="auto"/>
              </w:tcPr>
            </w:tcPrChange>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Change w:id="5142" w:author="Thomas Stockhammer" w:date="2020-02-19T22:00:00Z">
              <w:tcPr>
                <w:tcW w:w="9831" w:type="dxa"/>
                <w:shd w:val="clear" w:color="auto" w:fill="A6A6A6"/>
              </w:tcPr>
            </w:tcPrChange>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Change w:id="5143" w:author="Thomas Stockhammer" w:date="2020-02-19T22:00:00Z">
              <w:tcPr>
                <w:tcW w:w="9831" w:type="dxa"/>
                <w:shd w:val="clear" w:color="auto" w:fill="auto"/>
              </w:tcPr>
            </w:tcPrChange>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Change w:id="5144" w:author="Thomas Stockhammer" w:date="2020-02-19T22:00:00Z">
              <w:tcPr>
                <w:tcW w:w="9831" w:type="dxa"/>
                <w:shd w:val="clear" w:color="auto" w:fill="A6A6A6"/>
              </w:tcPr>
            </w:tcPrChange>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Change w:id="5145" w:author="Thomas Stockhammer" w:date="2020-02-19T22:00:00Z">
              <w:tcPr>
                <w:tcW w:w="9831" w:type="dxa"/>
                <w:shd w:val="clear" w:color="auto" w:fill="auto"/>
              </w:tcPr>
            </w:tcPrChange>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Change w:id="5146" w:author="Thomas Stockhammer" w:date="2020-02-19T22:00:00Z">
              <w:tcPr>
                <w:tcW w:w="9831" w:type="dxa"/>
                <w:shd w:val="clear" w:color="auto" w:fill="A6A6A6"/>
              </w:tcPr>
            </w:tcPrChange>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Change w:id="5147" w:author="Thomas Stockhammer" w:date="2020-02-19T22:00:00Z">
              <w:tcPr>
                <w:tcW w:w="9831" w:type="dxa"/>
                <w:shd w:val="clear" w:color="auto" w:fill="auto"/>
              </w:tcPr>
            </w:tcPrChange>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1925BB27" w:rsidR="009F73E4" w:rsidRPr="00DB3790" w:rsidRDefault="009F73E4" w:rsidP="00DA1D4E">
      <w:pPr>
        <w:ind w:right="-143"/>
        <w:rPr>
          <w:bCs/>
        </w:rPr>
      </w:pPr>
      <w:r w:rsidRPr="00DB3790">
        <w:rPr>
          <w:bCs/>
        </w:rPr>
        <w:t xml:space="preserve">Table </w:t>
      </w:r>
      <w:del w:id="5148" w:author="Thomas Stockhammer" w:date="2020-02-19T22:00:00Z">
        <w:r w:rsidRPr="00DB3790">
          <w:rPr>
            <w:bCs/>
          </w:rPr>
          <w:delText>6.</w:delText>
        </w:r>
      </w:del>
      <w:ins w:id="5149" w:author="Thomas Stockhammer" w:date="2020-02-19T22:00:00Z">
        <w:r w:rsidR="00B733B3">
          <w:rPr>
            <w:bCs/>
          </w:rPr>
          <w:t>A.1-</w:t>
        </w:r>
      </w:ins>
      <w:r w:rsidR="00B733B3">
        <w:rPr>
          <w:bCs/>
        </w:rPr>
        <w:t>2</w:t>
      </w:r>
      <w:r w:rsidR="00B733B3" w:rsidRPr="00DB3790">
        <w:rPr>
          <w:bCs/>
        </w:rPr>
        <w:t xml:space="preserve"> </w:t>
      </w:r>
      <w:r w:rsidRPr="00DB3790">
        <w:rPr>
          <w:bCs/>
        </w:rPr>
        <w:t>provides an overview of the use cases and their characterization.</w:t>
      </w:r>
    </w:p>
    <w:p w14:paraId="3A96F358" w14:textId="5789788B" w:rsidR="009F73E4" w:rsidRPr="00DB3790" w:rsidRDefault="009F73E4" w:rsidP="001B528E">
      <w:pPr>
        <w:pStyle w:val="TH"/>
      </w:pPr>
      <w:r w:rsidRPr="00DB3790">
        <w:t xml:space="preserve">Table </w:t>
      </w:r>
      <w:del w:id="5150" w:author="Thomas Stockhammer" w:date="2020-02-19T22:00:00Z">
        <w:r w:rsidRPr="00DB3790">
          <w:delText>6.</w:delText>
        </w:r>
      </w:del>
      <w:ins w:id="5151" w:author="Thomas Stockhammer" w:date="2020-02-19T22:00:00Z">
        <w:r w:rsidR="00B733B3">
          <w:t>A.1-</w:t>
        </w:r>
      </w:ins>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Change w:id="5152">
          <w:tblGrid>
            <w:gridCol w:w="113"/>
            <w:gridCol w:w="371"/>
            <w:gridCol w:w="112"/>
            <w:gridCol w:w="3156"/>
            <w:gridCol w:w="51"/>
            <w:gridCol w:w="1011"/>
            <w:gridCol w:w="51"/>
            <w:gridCol w:w="1233"/>
            <w:gridCol w:w="112"/>
            <w:gridCol w:w="1494"/>
            <w:gridCol w:w="113"/>
            <w:gridCol w:w="1927"/>
            <w:gridCol w:w="113"/>
          </w:tblGrid>
        </w:tblGridChange>
      </w:tblGrid>
      <w:tr w:rsidR="006423D7"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6423D7"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53"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54" w:author="Thomas Stockhammer" w:date="2020-02-19T22:00:00Z">
              <w:tcPr>
                <w:tcW w:w="246" w:type="pct"/>
                <w:gridSpan w:val="2"/>
                <w:shd w:val="clear" w:color="auto" w:fill="auto"/>
              </w:tcPr>
            </w:tcPrChange>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Change w:id="5155" w:author="Thomas Stockhammer" w:date="2020-02-19T22:00:00Z">
              <w:tcPr>
                <w:tcW w:w="1684" w:type="pct"/>
                <w:gridSpan w:val="3"/>
                <w:shd w:val="clear" w:color="auto" w:fill="auto"/>
              </w:tcPr>
            </w:tcPrChange>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Change w:id="5156" w:author="Thomas Stockhammer" w:date="2020-02-19T22:00:00Z">
              <w:tcPr>
                <w:tcW w:w="538" w:type="pct"/>
                <w:gridSpan w:val="2"/>
                <w:shd w:val="clear" w:color="auto" w:fill="auto"/>
              </w:tcPr>
            </w:tcPrChange>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Change w:id="5157" w:author="Thomas Stockhammer" w:date="2020-02-19T22:00:00Z">
              <w:tcPr>
                <w:tcW w:w="683" w:type="pct"/>
                <w:gridSpan w:val="2"/>
                <w:shd w:val="clear" w:color="auto" w:fill="auto"/>
              </w:tcPr>
            </w:tcPrChange>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158" w:author="Thomas Stockhammer" w:date="2020-02-19T22:00:00Z">
              <w:tcPr>
                <w:tcW w:w="815" w:type="pct"/>
                <w:gridSpan w:val="2"/>
                <w:shd w:val="clear" w:color="auto" w:fill="auto"/>
              </w:tcPr>
            </w:tcPrChange>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Change w:id="5159" w:author="Thomas Stockhammer" w:date="2020-02-19T22:00:00Z">
              <w:tcPr>
                <w:tcW w:w="1034" w:type="pct"/>
                <w:gridSpan w:val="2"/>
                <w:shd w:val="clear" w:color="auto" w:fill="auto"/>
              </w:tcPr>
            </w:tcPrChange>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6423D7"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60"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61" w:author="Thomas Stockhammer" w:date="2020-02-19T22:00:00Z">
              <w:tcPr>
                <w:tcW w:w="246" w:type="pct"/>
                <w:gridSpan w:val="2"/>
                <w:shd w:val="clear" w:color="auto" w:fill="auto"/>
              </w:tcPr>
            </w:tcPrChange>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Change w:id="5162" w:author="Thomas Stockhammer" w:date="2020-02-19T22:00:00Z">
              <w:tcPr>
                <w:tcW w:w="1684" w:type="pct"/>
                <w:gridSpan w:val="3"/>
                <w:shd w:val="clear" w:color="auto" w:fill="auto"/>
              </w:tcPr>
            </w:tcPrChange>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Change w:id="5163" w:author="Thomas Stockhammer" w:date="2020-02-19T22:00:00Z">
              <w:tcPr>
                <w:tcW w:w="538" w:type="pct"/>
                <w:gridSpan w:val="2"/>
                <w:shd w:val="clear" w:color="auto" w:fill="auto"/>
              </w:tcPr>
            </w:tcPrChange>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Change w:id="5164" w:author="Thomas Stockhammer" w:date="2020-02-19T22:00:00Z">
              <w:tcPr>
                <w:tcW w:w="683" w:type="pct"/>
                <w:gridSpan w:val="2"/>
                <w:shd w:val="clear" w:color="auto" w:fill="auto"/>
              </w:tcPr>
            </w:tcPrChange>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Change w:id="5165" w:author="Thomas Stockhammer" w:date="2020-02-19T22:00:00Z">
              <w:tcPr>
                <w:tcW w:w="815" w:type="pct"/>
                <w:gridSpan w:val="2"/>
                <w:shd w:val="clear" w:color="auto" w:fill="auto"/>
              </w:tcPr>
            </w:tcPrChange>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Change w:id="5166" w:author="Thomas Stockhammer" w:date="2020-02-19T22:00:00Z">
              <w:tcPr>
                <w:tcW w:w="1034" w:type="pct"/>
                <w:gridSpan w:val="2"/>
                <w:shd w:val="clear" w:color="auto" w:fill="auto"/>
              </w:tcPr>
            </w:tcPrChange>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6423D7"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67"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68" w:author="Thomas Stockhammer" w:date="2020-02-19T22:00:00Z">
              <w:tcPr>
                <w:tcW w:w="246" w:type="pct"/>
                <w:gridSpan w:val="2"/>
                <w:shd w:val="clear" w:color="auto" w:fill="auto"/>
              </w:tcPr>
            </w:tcPrChange>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Change w:id="5169" w:author="Thomas Stockhammer" w:date="2020-02-19T22:00:00Z">
              <w:tcPr>
                <w:tcW w:w="1684" w:type="pct"/>
                <w:gridSpan w:val="3"/>
                <w:shd w:val="clear" w:color="auto" w:fill="auto"/>
              </w:tcPr>
            </w:tcPrChange>
          </w:tcPr>
          <w:p w14:paraId="47BEBF7E" w14:textId="3AB9147D" w:rsidR="007670D1" w:rsidRPr="00DB3790" w:rsidRDefault="007670D1" w:rsidP="00A73DDE">
            <w:pPr>
              <w:spacing w:after="0"/>
              <w:rPr>
                <w:rFonts w:ascii="Arial" w:eastAsia="MS Mincho" w:hAnsi="Arial" w:cs="Arial"/>
              </w:rPr>
            </w:pPr>
            <w:del w:id="5170" w:author="Thomas Stockhammer" w:date="2020-02-19T22:00:00Z">
              <w:r w:rsidRPr="00DB3790">
                <w:rPr>
                  <w:rFonts w:ascii="Arial" w:eastAsia="MS Mincho" w:hAnsi="Arial" w:cs="Arial"/>
                </w:rPr>
                <w:delText>Video</w:delText>
              </w:r>
            </w:del>
            <w:ins w:id="5171" w:author="Thomas Stockhammer" w:date="2020-02-19T22:00:00Z">
              <w:r w:rsidR="001136F2" w:rsidRPr="001136F2">
                <w:rPr>
                  <w:rFonts w:ascii="Arial" w:eastAsia="MS Mincho" w:hAnsi="Arial" w:cs="Arial"/>
                </w:rPr>
                <w:t>Immersive</w:t>
              </w:r>
            </w:ins>
            <w:r w:rsidR="001136F2" w:rsidRPr="001136F2">
              <w:rPr>
                <w:rFonts w:ascii="Arial" w:eastAsia="MS Mincho" w:hAnsi="Arial" w:cs="Arial"/>
              </w:rPr>
              <w:t xml:space="preserve"> Game </w:t>
            </w:r>
            <w:del w:id="5172" w:author="Thomas Stockhammer" w:date="2020-02-19T22:00:00Z">
              <w:r w:rsidRPr="00DB3790">
                <w:rPr>
                  <w:rFonts w:ascii="Arial" w:eastAsia="MS Mincho" w:hAnsi="Arial" w:cs="Arial"/>
                </w:rPr>
                <w:delText>Live Streaming</w:delText>
              </w:r>
            </w:del>
            <w:ins w:id="5173" w:author="Thomas Stockhammer" w:date="2020-02-19T22:00:00Z">
              <w:r w:rsidR="001136F2" w:rsidRPr="001136F2">
                <w:rPr>
                  <w:rFonts w:ascii="Arial" w:eastAsia="MS Mincho" w:hAnsi="Arial" w:cs="Arial"/>
                </w:rPr>
                <w:t>Spectator Mode</w:t>
              </w:r>
            </w:ins>
          </w:p>
        </w:tc>
        <w:tc>
          <w:tcPr>
            <w:tcW w:w="538" w:type="pct"/>
            <w:shd w:val="clear" w:color="auto" w:fill="auto"/>
            <w:tcPrChange w:id="5174" w:author="Thomas Stockhammer" w:date="2020-02-19T22:00:00Z">
              <w:tcPr>
                <w:tcW w:w="538" w:type="pct"/>
                <w:gridSpan w:val="2"/>
                <w:shd w:val="clear" w:color="auto" w:fill="auto"/>
              </w:tcPr>
            </w:tcPrChange>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5175" w:author="Thomas Stockhammer" w:date="2020-02-19T22:00:00Z">
              <w:tcPr>
                <w:tcW w:w="683" w:type="pct"/>
                <w:gridSpan w:val="2"/>
                <w:shd w:val="clear" w:color="auto" w:fill="auto"/>
              </w:tcPr>
            </w:tcPrChange>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176" w:author="Thomas Stockhammer" w:date="2020-02-19T22:00:00Z">
              <w:tcPr>
                <w:tcW w:w="815" w:type="pct"/>
                <w:gridSpan w:val="2"/>
                <w:shd w:val="clear" w:color="auto" w:fill="auto"/>
              </w:tcPr>
            </w:tcPrChange>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Change w:id="5177" w:author="Thomas Stockhammer" w:date="2020-02-19T22:00:00Z">
              <w:tcPr>
                <w:tcW w:w="1034" w:type="pct"/>
                <w:gridSpan w:val="2"/>
                <w:shd w:val="clear" w:color="auto" w:fill="auto"/>
              </w:tcPr>
            </w:tcPrChange>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6423D7"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78"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79" w:author="Thomas Stockhammer" w:date="2020-02-19T22:00:00Z">
              <w:tcPr>
                <w:tcW w:w="246" w:type="pct"/>
                <w:gridSpan w:val="2"/>
                <w:shd w:val="clear" w:color="auto" w:fill="auto"/>
              </w:tcPr>
            </w:tcPrChange>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Change w:id="5180" w:author="Thomas Stockhammer" w:date="2020-02-19T22:00:00Z">
              <w:tcPr>
                <w:tcW w:w="1684" w:type="pct"/>
                <w:gridSpan w:val="3"/>
                <w:shd w:val="clear" w:color="auto" w:fill="auto"/>
              </w:tcPr>
            </w:tcPrChange>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Change w:id="5181" w:author="Thomas Stockhammer" w:date="2020-02-19T22:00:00Z">
              <w:tcPr>
                <w:tcW w:w="538" w:type="pct"/>
                <w:gridSpan w:val="2"/>
                <w:shd w:val="clear" w:color="auto" w:fill="auto"/>
              </w:tcPr>
            </w:tcPrChange>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Change w:id="5182" w:author="Thomas Stockhammer" w:date="2020-02-19T22:00:00Z">
              <w:tcPr>
                <w:tcW w:w="683" w:type="pct"/>
                <w:gridSpan w:val="2"/>
                <w:shd w:val="clear" w:color="auto" w:fill="auto"/>
              </w:tcPr>
            </w:tcPrChange>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Change w:id="5183" w:author="Thomas Stockhammer" w:date="2020-02-19T22:00:00Z">
              <w:tcPr>
                <w:tcW w:w="815" w:type="pct"/>
                <w:gridSpan w:val="2"/>
                <w:shd w:val="clear" w:color="auto" w:fill="auto"/>
              </w:tcPr>
            </w:tcPrChange>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Change w:id="5184" w:author="Thomas Stockhammer" w:date="2020-02-19T22:00:00Z">
              <w:tcPr>
                <w:tcW w:w="1034" w:type="pct"/>
                <w:gridSpan w:val="2"/>
                <w:shd w:val="clear" w:color="auto" w:fill="auto"/>
              </w:tcPr>
            </w:tcPrChange>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6423D7"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85"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86" w:author="Thomas Stockhammer" w:date="2020-02-19T22:00:00Z">
              <w:tcPr>
                <w:tcW w:w="246" w:type="pct"/>
                <w:gridSpan w:val="2"/>
                <w:shd w:val="clear" w:color="auto" w:fill="auto"/>
              </w:tcPr>
            </w:tcPrChange>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Change w:id="5187" w:author="Thomas Stockhammer" w:date="2020-02-19T22:00:00Z">
              <w:tcPr>
                <w:tcW w:w="1684" w:type="pct"/>
                <w:gridSpan w:val="3"/>
                <w:shd w:val="clear" w:color="auto" w:fill="auto"/>
              </w:tcPr>
            </w:tcPrChange>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Change w:id="5188" w:author="Thomas Stockhammer" w:date="2020-02-19T22:00:00Z">
              <w:tcPr>
                <w:tcW w:w="538" w:type="pct"/>
                <w:gridSpan w:val="2"/>
                <w:shd w:val="clear" w:color="auto" w:fill="auto"/>
              </w:tcPr>
            </w:tcPrChange>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Change w:id="5189" w:author="Thomas Stockhammer" w:date="2020-02-19T22:00:00Z">
              <w:tcPr>
                <w:tcW w:w="683" w:type="pct"/>
                <w:gridSpan w:val="2"/>
                <w:shd w:val="clear" w:color="auto" w:fill="auto"/>
              </w:tcPr>
            </w:tcPrChange>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190" w:author="Thomas Stockhammer" w:date="2020-02-19T22:00:00Z">
              <w:tcPr>
                <w:tcW w:w="815" w:type="pct"/>
                <w:gridSpan w:val="2"/>
                <w:shd w:val="clear" w:color="auto" w:fill="auto"/>
              </w:tcPr>
            </w:tcPrChange>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Change w:id="5191" w:author="Thomas Stockhammer" w:date="2020-02-19T22:00:00Z">
              <w:tcPr>
                <w:tcW w:w="1034" w:type="pct"/>
                <w:gridSpan w:val="2"/>
                <w:shd w:val="clear" w:color="auto" w:fill="auto"/>
              </w:tcPr>
            </w:tcPrChange>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6423D7"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92"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193" w:author="Thomas Stockhammer" w:date="2020-02-19T22:00:00Z">
              <w:tcPr>
                <w:tcW w:w="246" w:type="pct"/>
                <w:gridSpan w:val="2"/>
                <w:shd w:val="clear" w:color="auto" w:fill="auto"/>
              </w:tcPr>
            </w:tcPrChange>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Change w:id="5194" w:author="Thomas Stockhammer" w:date="2020-02-19T22:00:00Z">
              <w:tcPr>
                <w:tcW w:w="1684" w:type="pct"/>
                <w:gridSpan w:val="3"/>
                <w:shd w:val="clear" w:color="auto" w:fill="auto"/>
              </w:tcPr>
            </w:tcPrChange>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Change w:id="5195" w:author="Thomas Stockhammer" w:date="2020-02-19T22:00:00Z">
              <w:tcPr>
                <w:tcW w:w="538" w:type="pct"/>
                <w:gridSpan w:val="2"/>
                <w:shd w:val="clear" w:color="auto" w:fill="auto"/>
              </w:tcPr>
            </w:tcPrChange>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Change w:id="5196" w:author="Thomas Stockhammer" w:date="2020-02-19T22:00:00Z">
              <w:tcPr>
                <w:tcW w:w="683" w:type="pct"/>
                <w:gridSpan w:val="2"/>
                <w:shd w:val="clear" w:color="auto" w:fill="auto"/>
              </w:tcPr>
            </w:tcPrChange>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Change w:id="5197" w:author="Thomas Stockhammer" w:date="2020-02-19T22:00:00Z">
              <w:tcPr>
                <w:tcW w:w="815" w:type="pct"/>
                <w:gridSpan w:val="2"/>
                <w:shd w:val="clear" w:color="auto" w:fill="auto"/>
              </w:tcPr>
            </w:tcPrChange>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Change w:id="5198" w:author="Thomas Stockhammer" w:date="2020-02-19T22:00:00Z">
              <w:tcPr>
                <w:tcW w:w="1034" w:type="pct"/>
                <w:gridSpan w:val="2"/>
                <w:shd w:val="clear" w:color="auto" w:fill="auto"/>
              </w:tcPr>
            </w:tcPrChange>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6423D7"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199"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200" w:author="Thomas Stockhammer" w:date="2020-02-19T22:00:00Z">
              <w:tcPr>
                <w:tcW w:w="246" w:type="pct"/>
                <w:gridSpan w:val="2"/>
                <w:shd w:val="clear" w:color="auto" w:fill="auto"/>
              </w:tcPr>
            </w:tcPrChange>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Change w:id="5201" w:author="Thomas Stockhammer" w:date="2020-02-19T22:00:00Z">
              <w:tcPr>
                <w:tcW w:w="1684" w:type="pct"/>
                <w:gridSpan w:val="3"/>
                <w:shd w:val="clear" w:color="auto" w:fill="auto"/>
              </w:tcPr>
            </w:tcPrChange>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Change w:id="5202" w:author="Thomas Stockhammer" w:date="2020-02-19T22:00:00Z">
              <w:tcPr>
                <w:tcW w:w="538" w:type="pct"/>
                <w:gridSpan w:val="2"/>
                <w:shd w:val="clear" w:color="auto" w:fill="auto"/>
              </w:tcPr>
            </w:tcPrChange>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5203" w:author="Thomas Stockhammer" w:date="2020-02-19T22:00:00Z">
              <w:tcPr>
                <w:tcW w:w="683" w:type="pct"/>
                <w:gridSpan w:val="2"/>
                <w:shd w:val="clear" w:color="auto" w:fill="auto"/>
              </w:tcPr>
            </w:tcPrChange>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204" w:author="Thomas Stockhammer" w:date="2020-02-19T22:00:00Z">
              <w:tcPr>
                <w:tcW w:w="815" w:type="pct"/>
                <w:gridSpan w:val="2"/>
                <w:shd w:val="clear" w:color="auto" w:fill="auto"/>
              </w:tcPr>
            </w:tcPrChange>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Change w:id="5205" w:author="Thomas Stockhammer" w:date="2020-02-19T22:00:00Z">
              <w:tcPr>
                <w:tcW w:w="1034" w:type="pct"/>
                <w:gridSpan w:val="2"/>
                <w:shd w:val="clear" w:color="auto" w:fill="auto"/>
              </w:tcPr>
            </w:tcPrChange>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6423D7"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206"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207" w:author="Thomas Stockhammer" w:date="2020-02-19T22:00:00Z">
              <w:tcPr>
                <w:tcW w:w="246" w:type="pct"/>
                <w:gridSpan w:val="2"/>
                <w:shd w:val="clear" w:color="auto" w:fill="auto"/>
              </w:tcPr>
            </w:tcPrChange>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Change w:id="5208" w:author="Thomas Stockhammer" w:date="2020-02-19T22:00:00Z">
              <w:tcPr>
                <w:tcW w:w="1684" w:type="pct"/>
                <w:gridSpan w:val="3"/>
                <w:shd w:val="clear" w:color="auto" w:fill="auto"/>
              </w:tcPr>
            </w:tcPrChange>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Change w:id="5209" w:author="Thomas Stockhammer" w:date="2020-02-19T22:00:00Z">
              <w:tcPr>
                <w:tcW w:w="538" w:type="pct"/>
                <w:gridSpan w:val="2"/>
                <w:shd w:val="clear" w:color="auto" w:fill="auto"/>
              </w:tcPr>
            </w:tcPrChange>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Change w:id="5210" w:author="Thomas Stockhammer" w:date="2020-02-19T22:00:00Z">
              <w:tcPr>
                <w:tcW w:w="683" w:type="pct"/>
                <w:gridSpan w:val="2"/>
                <w:shd w:val="clear" w:color="auto" w:fill="auto"/>
              </w:tcPr>
            </w:tcPrChange>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211" w:author="Thomas Stockhammer" w:date="2020-02-19T22:00:00Z">
              <w:tcPr>
                <w:tcW w:w="815" w:type="pct"/>
                <w:gridSpan w:val="2"/>
                <w:shd w:val="clear" w:color="auto" w:fill="auto"/>
              </w:tcPr>
            </w:tcPrChange>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Change w:id="5212" w:author="Thomas Stockhammer" w:date="2020-02-19T22:00:00Z">
              <w:tcPr>
                <w:tcW w:w="1034" w:type="pct"/>
                <w:gridSpan w:val="2"/>
                <w:shd w:val="clear" w:color="auto" w:fill="auto"/>
              </w:tcPr>
            </w:tcPrChange>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6423D7"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213"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214" w:author="Thomas Stockhammer" w:date="2020-02-19T22:00:00Z">
              <w:tcPr>
                <w:tcW w:w="246" w:type="pct"/>
                <w:gridSpan w:val="2"/>
                <w:shd w:val="clear" w:color="auto" w:fill="auto"/>
              </w:tcPr>
            </w:tcPrChange>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Change w:id="5215" w:author="Thomas Stockhammer" w:date="2020-02-19T22:00:00Z">
              <w:tcPr>
                <w:tcW w:w="1684" w:type="pct"/>
                <w:gridSpan w:val="3"/>
                <w:shd w:val="clear" w:color="auto" w:fill="auto"/>
              </w:tcPr>
            </w:tcPrChange>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Change w:id="5216" w:author="Thomas Stockhammer" w:date="2020-02-19T22:00:00Z">
              <w:tcPr>
                <w:tcW w:w="538" w:type="pct"/>
                <w:gridSpan w:val="2"/>
                <w:shd w:val="clear" w:color="auto" w:fill="auto"/>
              </w:tcPr>
            </w:tcPrChange>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Change w:id="5217" w:author="Thomas Stockhammer" w:date="2020-02-19T22:00:00Z">
              <w:tcPr>
                <w:tcW w:w="683" w:type="pct"/>
                <w:gridSpan w:val="2"/>
                <w:shd w:val="clear" w:color="auto" w:fill="auto"/>
              </w:tcPr>
            </w:tcPrChange>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218" w:author="Thomas Stockhammer" w:date="2020-02-19T22:00:00Z">
              <w:tcPr>
                <w:tcW w:w="815" w:type="pct"/>
                <w:gridSpan w:val="2"/>
                <w:shd w:val="clear" w:color="auto" w:fill="auto"/>
              </w:tcPr>
            </w:tcPrChange>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Change w:id="5219" w:author="Thomas Stockhammer" w:date="2020-02-19T22:00:00Z">
              <w:tcPr>
                <w:tcW w:w="1034" w:type="pct"/>
                <w:gridSpan w:val="2"/>
                <w:shd w:val="clear" w:color="auto" w:fill="auto"/>
              </w:tcPr>
            </w:tcPrChange>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6423D7"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220"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221" w:author="Thomas Stockhammer" w:date="2020-02-19T22:00:00Z">
              <w:tcPr>
                <w:tcW w:w="246" w:type="pct"/>
                <w:gridSpan w:val="2"/>
                <w:shd w:val="clear" w:color="auto" w:fill="auto"/>
              </w:tcPr>
            </w:tcPrChange>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Change w:id="5222" w:author="Thomas Stockhammer" w:date="2020-02-19T22:00:00Z">
              <w:tcPr>
                <w:tcW w:w="1684" w:type="pct"/>
                <w:gridSpan w:val="3"/>
                <w:shd w:val="clear" w:color="auto" w:fill="auto"/>
              </w:tcPr>
            </w:tcPrChange>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Change w:id="5223" w:author="Thomas Stockhammer" w:date="2020-02-19T22:00:00Z">
              <w:tcPr>
                <w:tcW w:w="538" w:type="pct"/>
                <w:gridSpan w:val="2"/>
                <w:shd w:val="clear" w:color="auto" w:fill="auto"/>
              </w:tcPr>
            </w:tcPrChange>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Change w:id="5224" w:author="Thomas Stockhammer" w:date="2020-02-19T22:00:00Z">
              <w:tcPr>
                <w:tcW w:w="683" w:type="pct"/>
                <w:gridSpan w:val="2"/>
                <w:shd w:val="clear" w:color="auto" w:fill="auto"/>
              </w:tcPr>
            </w:tcPrChange>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Change w:id="5225" w:author="Thomas Stockhammer" w:date="2020-02-19T22:00:00Z">
              <w:tcPr>
                <w:tcW w:w="815" w:type="pct"/>
                <w:gridSpan w:val="2"/>
                <w:shd w:val="clear" w:color="auto" w:fill="auto"/>
              </w:tcPr>
            </w:tcPrChange>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Change w:id="5226" w:author="Thomas Stockhammer" w:date="2020-02-19T22:00:00Z">
              <w:tcPr>
                <w:tcW w:w="1034" w:type="pct"/>
                <w:gridSpan w:val="2"/>
                <w:shd w:val="clear" w:color="auto" w:fill="auto"/>
              </w:tcPr>
            </w:tcPrChange>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6423D7"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Change w:id="5227" w:author="Thomas Stockhammer" w:date="2020-02-19T22:00:00Z">
            <w:tblPrEx>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Ex>
          </w:tblPrExChange>
        </w:tblPrEx>
        <w:tc>
          <w:tcPr>
            <w:tcW w:w="246" w:type="pct"/>
            <w:shd w:val="clear" w:color="auto" w:fill="auto"/>
            <w:tcPrChange w:id="5228" w:author="Thomas Stockhammer" w:date="2020-02-19T22:00:00Z">
              <w:tcPr>
                <w:tcW w:w="246" w:type="pct"/>
                <w:gridSpan w:val="2"/>
                <w:shd w:val="clear" w:color="auto" w:fill="auto"/>
              </w:tcPr>
            </w:tcPrChange>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Change w:id="5229" w:author="Thomas Stockhammer" w:date="2020-02-19T22:00:00Z">
              <w:tcPr>
                <w:tcW w:w="1684" w:type="pct"/>
                <w:gridSpan w:val="3"/>
                <w:shd w:val="clear" w:color="auto" w:fill="auto"/>
              </w:tcPr>
            </w:tcPrChange>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Change w:id="5230" w:author="Thomas Stockhammer" w:date="2020-02-19T22:00:00Z">
              <w:tcPr>
                <w:tcW w:w="538" w:type="pct"/>
                <w:gridSpan w:val="2"/>
                <w:shd w:val="clear" w:color="auto" w:fill="auto"/>
              </w:tcPr>
            </w:tcPrChange>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Change w:id="5231" w:author="Thomas Stockhammer" w:date="2020-02-19T22:00:00Z">
              <w:tcPr>
                <w:tcW w:w="683" w:type="pct"/>
                <w:gridSpan w:val="2"/>
                <w:shd w:val="clear" w:color="auto" w:fill="auto"/>
              </w:tcPr>
            </w:tcPrChange>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Change w:id="5232" w:author="Thomas Stockhammer" w:date="2020-02-19T22:00:00Z">
              <w:tcPr>
                <w:tcW w:w="815" w:type="pct"/>
                <w:gridSpan w:val="2"/>
                <w:shd w:val="clear" w:color="auto" w:fill="auto"/>
              </w:tcPr>
            </w:tcPrChange>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Change w:id="5233" w:author="Thomas Stockhammer" w:date="2020-02-19T22:00:00Z">
              <w:tcPr>
                <w:tcW w:w="1034" w:type="pct"/>
                <w:gridSpan w:val="2"/>
                <w:shd w:val="clear" w:color="auto" w:fill="auto"/>
              </w:tcPr>
            </w:tcPrChange>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423D7"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5234" w:name="_Toc23169828"/>
      <w:bookmarkStart w:id="5235" w:name="_Toc33042083"/>
      <w:bookmarkStart w:id="5236" w:name="_Toc18575102"/>
      <w:r w:rsidRPr="00DB3790">
        <w:t>A.2</w:t>
      </w:r>
      <w:r w:rsidRPr="00DB3790">
        <w:tab/>
      </w:r>
      <w:r w:rsidR="009F73E4" w:rsidRPr="00DB3790">
        <w:t xml:space="preserve">Use Case 1: </w:t>
      </w:r>
      <w:r w:rsidRPr="00DB3790">
        <w:t>3D Image Messaging</w:t>
      </w:r>
      <w:bookmarkEnd w:id="5234"/>
      <w:bookmarkEnd w:id="5235"/>
      <w:bookmarkEnd w:id="5236"/>
    </w:p>
    <w:p w14:paraId="6953C325" w14:textId="77777777" w:rsidR="001B528E" w:rsidRPr="00DB3790" w:rsidRDefault="001B528E" w:rsidP="001B528E">
      <w:pPr>
        <w:pStyle w:val="TH"/>
        <w:rPr>
          <w:del w:id="5237"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238"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239">
          <w:tblGrid>
            <w:gridCol w:w="9831"/>
          </w:tblGrid>
        </w:tblGridChange>
      </w:tblGrid>
      <w:tr w:rsidR="001D591D" w:rsidRPr="00DB3790" w14:paraId="3D95EC86" w14:textId="77777777" w:rsidTr="004B4AC5">
        <w:tc>
          <w:tcPr>
            <w:tcW w:w="9831" w:type="dxa"/>
            <w:shd w:val="clear" w:color="auto" w:fill="A6A6A6"/>
            <w:tcPrChange w:id="5240" w:author="Thomas Stockhammer" w:date="2020-02-19T22:00:00Z">
              <w:tcPr>
                <w:tcW w:w="9831" w:type="dxa"/>
                <w:shd w:val="clear" w:color="auto" w:fill="A6A6A6"/>
              </w:tcPr>
            </w:tcPrChange>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Change w:id="5241" w:author="Thomas Stockhammer" w:date="2020-02-19T22:00:00Z">
              <w:tcPr>
                <w:tcW w:w="9831" w:type="dxa"/>
                <w:shd w:val="clear" w:color="auto" w:fill="auto"/>
              </w:tcPr>
            </w:tcPrChange>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Change w:id="5242" w:author="Thomas Stockhammer" w:date="2020-02-19T22:00:00Z">
              <w:tcPr>
                <w:tcW w:w="9831" w:type="dxa"/>
                <w:shd w:val="clear" w:color="auto" w:fill="A6A6A6"/>
              </w:tcPr>
            </w:tcPrChange>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Change w:id="5243" w:author="Thomas Stockhammer" w:date="2020-02-19T22:00:00Z">
              <w:tcPr>
                <w:tcW w:w="9831" w:type="dxa"/>
                <w:shd w:val="clear" w:color="auto" w:fill="auto"/>
              </w:tcPr>
            </w:tcPrChange>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Change w:id="5244" w:author="Thomas Stockhammer" w:date="2020-02-19T22:00:00Z">
              <w:tcPr>
                <w:tcW w:w="9831" w:type="dxa"/>
                <w:shd w:val="clear" w:color="auto" w:fill="A6A6A6"/>
              </w:tcPr>
            </w:tcPrChange>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Change w:id="5245" w:author="Thomas Stockhammer" w:date="2020-02-19T22:00:00Z">
              <w:tcPr>
                <w:tcW w:w="9831" w:type="dxa"/>
                <w:shd w:val="clear" w:color="auto" w:fill="auto"/>
              </w:tcPr>
            </w:tcPrChange>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Change w:id="5246" w:author="Thomas Stockhammer" w:date="2020-02-19T22:00:00Z">
              <w:tcPr>
                <w:tcW w:w="9831" w:type="dxa"/>
                <w:shd w:val="clear" w:color="auto" w:fill="A6A6A6"/>
              </w:tcPr>
            </w:tcPrChange>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Change w:id="5247" w:author="Thomas Stockhammer" w:date="2020-02-19T22:00:00Z">
              <w:tcPr>
                <w:tcW w:w="9831" w:type="dxa"/>
                <w:shd w:val="clear" w:color="auto" w:fill="auto"/>
              </w:tcPr>
            </w:tcPrChange>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Change w:id="5248" w:author="Thomas Stockhammer" w:date="2020-02-19T22:00:00Z">
              <w:tcPr>
                <w:tcW w:w="9831" w:type="dxa"/>
                <w:shd w:val="clear" w:color="auto" w:fill="A6A6A6"/>
              </w:tcPr>
            </w:tcPrChange>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Change w:id="5249" w:author="Thomas Stockhammer" w:date="2020-02-19T22:00:00Z">
              <w:tcPr>
                <w:tcW w:w="9831" w:type="dxa"/>
                <w:shd w:val="clear" w:color="auto" w:fill="auto"/>
              </w:tcPr>
            </w:tcPrChange>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Change w:id="5250" w:author="Thomas Stockhammer" w:date="2020-02-19T22:00:00Z">
              <w:tcPr>
                <w:tcW w:w="9831" w:type="dxa"/>
                <w:shd w:val="clear" w:color="auto" w:fill="A6A6A6"/>
              </w:tcPr>
            </w:tcPrChange>
          </w:tcPr>
          <w:p w14:paraId="563F81EA"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5C9CC361" w14:textId="77777777" w:rsidTr="004B4AC5">
        <w:tc>
          <w:tcPr>
            <w:tcW w:w="9831" w:type="dxa"/>
            <w:shd w:val="clear" w:color="auto" w:fill="auto"/>
            <w:tcPrChange w:id="5251" w:author="Thomas Stockhammer" w:date="2020-02-19T22:00:00Z">
              <w:tcPr>
                <w:tcW w:w="9831" w:type="dxa"/>
                <w:shd w:val="clear" w:color="auto" w:fill="auto"/>
              </w:tcPr>
            </w:tcPrChange>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5252" w:name="_Toc23169829"/>
      <w:bookmarkStart w:id="5253" w:name="_Toc33042084"/>
      <w:bookmarkStart w:id="5254" w:name="_Toc18575103"/>
      <w:r w:rsidRPr="00DB3790">
        <w:t>A.</w:t>
      </w:r>
      <w:r w:rsidR="00F6358E" w:rsidRPr="00DB3790">
        <w:t>3</w:t>
      </w:r>
      <w:r w:rsidRPr="00DB3790">
        <w:tab/>
      </w:r>
      <w:r w:rsidR="001D591D" w:rsidRPr="00DB3790">
        <w:t xml:space="preserve">Use Case 2: </w:t>
      </w:r>
      <w:r w:rsidRPr="00DB3790">
        <w:t>AR Sharing</w:t>
      </w:r>
      <w:bookmarkEnd w:id="5252"/>
      <w:bookmarkEnd w:id="5253"/>
      <w:bookmarkEnd w:id="5254"/>
    </w:p>
    <w:p w14:paraId="4D724413" w14:textId="77777777" w:rsidR="001B528E" w:rsidRPr="00DB3790" w:rsidRDefault="001B528E" w:rsidP="008332F8">
      <w:pPr>
        <w:pStyle w:val="TH"/>
        <w:rPr>
          <w:del w:id="5255"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256"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5"/>
        <w:gridCol w:w="9431"/>
        <w:gridCol w:w="195"/>
        <w:tblGridChange w:id="5257">
          <w:tblGrid>
            <w:gridCol w:w="113"/>
            <w:gridCol w:w="9631"/>
            <w:gridCol w:w="87"/>
          </w:tblGrid>
        </w:tblGridChange>
      </w:tblGrid>
      <w:tr w:rsidR="00725F1E" w:rsidRPr="00DB3790" w14:paraId="52106415" w14:textId="77777777" w:rsidTr="00A1508F">
        <w:trPr>
          <w:gridBefore w:val="1"/>
          <w:gridAfter w:val="1"/>
          <w:wAfter w:w="87" w:type="dxa"/>
        </w:trPr>
        <w:tc>
          <w:tcPr>
            <w:tcW w:w="9631" w:type="dxa"/>
            <w:shd w:val="clear" w:color="auto" w:fill="A6A6A6"/>
            <w:tcPrChange w:id="5258" w:author="Thomas Stockhammer" w:date="2020-02-19T22:00:00Z">
              <w:tcPr>
                <w:tcW w:w="9831" w:type="dxa"/>
                <w:gridSpan w:val="3"/>
                <w:shd w:val="clear" w:color="auto" w:fill="A6A6A6"/>
              </w:tcPr>
            </w:tcPrChange>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rPr>
          <w:gridBefore w:val="1"/>
          <w:gridAfter w:val="1"/>
          <w:wAfter w:w="87" w:type="dxa"/>
        </w:trPr>
        <w:tc>
          <w:tcPr>
            <w:tcW w:w="9631" w:type="dxa"/>
            <w:shd w:val="clear" w:color="auto" w:fill="auto"/>
            <w:tcPrChange w:id="5259" w:author="Thomas Stockhammer" w:date="2020-02-19T22:00:00Z">
              <w:tcPr>
                <w:tcW w:w="9831" w:type="dxa"/>
                <w:gridSpan w:val="3"/>
                <w:shd w:val="clear" w:color="auto" w:fill="auto"/>
              </w:tcPr>
            </w:tcPrChange>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rPr>
          <w:gridBefore w:val="1"/>
          <w:gridAfter w:val="1"/>
          <w:wAfter w:w="87" w:type="dxa"/>
        </w:trPr>
        <w:tc>
          <w:tcPr>
            <w:tcW w:w="9631" w:type="dxa"/>
            <w:shd w:val="clear" w:color="auto" w:fill="A6A6A6"/>
            <w:tcPrChange w:id="5260" w:author="Thomas Stockhammer" w:date="2020-02-19T22:00:00Z">
              <w:tcPr>
                <w:tcW w:w="9831" w:type="dxa"/>
                <w:gridSpan w:val="3"/>
                <w:shd w:val="clear" w:color="auto" w:fill="A6A6A6"/>
              </w:tcPr>
            </w:tcPrChange>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rPr>
          <w:gridBefore w:val="1"/>
          <w:gridAfter w:val="1"/>
          <w:wAfter w:w="87" w:type="dxa"/>
        </w:trPr>
        <w:tc>
          <w:tcPr>
            <w:tcW w:w="9631" w:type="dxa"/>
            <w:shd w:val="clear" w:color="auto" w:fill="auto"/>
            <w:tcPrChange w:id="5261" w:author="Thomas Stockhammer" w:date="2020-02-19T22:00:00Z">
              <w:tcPr>
                <w:tcW w:w="9831" w:type="dxa"/>
                <w:gridSpan w:val="3"/>
                <w:shd w:val="clear" w:color="auto" w:fill="auto"/>
              </w:tcPr>
            </w:tcPrChange>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rPr>
          <w:gridBefore w:val="1"/>
          <w:gridAfter w:val="1"/>
          <w:wAfter w:w="87" w:type="dxa"/>
        </w:trPr>
        <w:tc>
          <w:tcPr>
            <w:tcW w:w="9631" w:type="dxa"/>
            <w:shd w:val="clear" w:color="auto" w:fill="A6A6A6"/>
            <w:tcPrChange w:id="5262" w:author="Thomas Stockhammer" w:date="2020-02-19T22:00:00Z">
              <w:tcPr>
                <w:tcW w:w="9831" w:type="dxa"/>
                <w:gridSpan w:val="3"/>
                <w:shd w:val="clear" w:color="auto" w:fill="A6A6A6"/>
              </w:tcPr>
            </w:tcPrChange>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rPr>
          <w:gridBefore w:val="1"/>
          <w:gridAfter w:val="1"/>
          <w:wAfter w:w="87" w:type="dxa"/>
        </w:trPr>
        <w:tc>
          <w:tcPr>
            <w:tcW w:w="9631" w:type="dxa"/>
            <w:shd w:val="clear" w:color="auto" w:fill="auto"/>
            <w:tcPrChange w:id="5263" w:author="Thomas Stockhammer" w:date="2020-02-19T22:00:00Z">
              <w:tcPr>
                <w:tcW w:w="9831" w:type="dxa"/>
                <w:gridSpan w:val="3"/>
                <w:shd w:val="clear" w:color="auto" w:fill="auto"/>
              </w:tcPr>
            </w:tcPrChange>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rPr>
          <w:gridBefore w:val="1"/>
          <w:gridAfter w:val="1"/>
          <w:wAfter w:w="87" w:type="dxa"/>
        </w:trPr>
        <w:tc>
          <w:tcPr>
            <w:tcW w:w="9631" w:type="dxa"/>
            <w:shd w:val="clear" w:color="auto" w:fill="A6A6A6"/>
            <w:tcPrChange w:id="5264" w:author="Thomas Stockhammer" w:date="2020-02-19T22:00:00Z">
              <w:tcPr>
                <w:tcW w:w="9831" w:type="dxa"/>
                <w:gridSpan w:val="3"/>
                <w:shd w:val="clear" w:color="auto" w:fill="A6A6A6"/>
              </w:tcPr>
            </w:tcPrChange>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rPr>
          <w:gridBefore w:val="1"/>
          <w:gridAfter w:val="1"/>
          <w:wAfter w:w="87" w:type="dxa"/>
        </w:trPr>
        <w:tc>
          <w:tcPr>
            <w:tcW w:w="9631" w:type="dxa"/>
            <w:shd w:val="clear" w:color="auto" w:fill="auto"/>
            <w:tcPrChange w:id="5265" w:author="Thomas Stockhammer" w:date="2020-02-19T22:00:00Z">
              <w:tcPr>
                <w:tcW w:w="9831" w:type="dxa"/>
                <w:gridSpan w:val="3"/>
                <w:shd w:val="clear" w:color="auto" w:fill="auto"/>
              </w:tcPr>
            </w:tcPrChange>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rPr>
          <w:gridBefore w:val="1"/>
          <w:gridAfter w:val="1"/>
          <w:wAfter w:w="87" w:type="dxa"/>
        </w:trPr>
        <w:tc>
          <w:tcPr>
            <w:tcW w:w="9631" w:type="dxa"/>
            <w:shd w:val="clear" w:color="auto" w:fill="A6A6A6"/>
            <w:tcPrChange w:id="5266" w:author="Thomas Stockhammer" w:date="2020-02-19T22:00:00Z">
              <w:tcPr>
                <w:tcW w:w="9831" w:type="dxa"/>
                <w:gridSpan w:val="3"/>
                <w:shd w:val="clear" w:color="auto" w:fill="A6A6A6"/>
              </w:tcPr>
            </w:tcPrChange>
          </w:tcPr>
          <w:p w14:paraId="67488E64" w14:textId="77777777" w:rsidR="00725F1E" w:rsidRPr="00DB3790" w:rsidRDefault="00725F1E" w:rsidP="00A1508F">
            <w:pPr>
              <w:pStyle w:val="B10"/>
              <w:ind w:left="0" w:firstLine="0"/>
              <w:rPr>
                <w:b/>
                <w:color w:val="FFFFFF"/>
              </w:rPr>
              <w:pPrChange w:id="5267" w:author="Thomas Stockhammer" w:date="2020-02-19T22:00:00Z">
                <w:pPr>
                  <w:pStyle w:val="B10"/>
                </w:pPr>
              </w:pPrChange>
            </w:pPr>
            <w:r w:rsidRPr="00DB3790">
              <w:rPr>
                <w:b/>
                <w:color w:val="FFFFFF"/>
              </w:rPr>
              <w:t>Feasibility</w:t>
            </w:r>
          </w:p>
        </w:tc>
      </w:tr>
      <w:tr w:rsidR="00725F1E" w:rsidRPr="00DB3790" w14:paraId="47FF54FD" w14:textId="77777777" w:rsidTr="00A1508F">
        <w:trPr>
          <w:gridBefore w:val="1"/>
          <w:gridAfter w:val="1"/>
          <w:wAfter w:w="87" w:type="dxa"/>
        </w:trPr>
        <w:tc>
          <w:tcPr>
            <w:tcW w:w="9631" w:type="dxa"/>
            <w:shd w:val="clear" w:color="auto" w:fill="auto"/>
            <w:tcPrChange w:id="5268" w:author="Thomas Stockhammer" w:date="2020-02-19T22:00:00Z">
              <w:tcPr>
                <w:tcW w:w="9831" w:type="dxa"/>
                <w:gridSpan w:val="3"/>
                <w:shd w:val="clear" w:color="auto" w:fill="auto"/>
              </w:tcPr>
            </w:tcPrChange>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rPr>
          <w:gridBefore w:val="1"/>
          <w:gridAfter w:val="1"/>
          <w:wAfter w:w="87" w:type="dxa"/>
        </w:trPr>
        <w:tc>
          <w:tcPr>
            <w:tcW w:w="9631" w:type="dxa"/>
            <w:shd w:val="clear" w:color="auto" w:fill="A6A6A6"/>
            <w:tcPrChange w:id="5269" w:author="Thomas Stockhammer" w:date="2020-02-19T22:00:00Z">
              <w:tcPr>
                <w:tcW w:w="9831" w:type="dxa"/>
                <w:gridSpan w:val="3"/>
                <w:shd w:val="clear" w:color="auto" w:fill="A6A6A6"/>
              </w:tcPr>
            </w:tcPrChange>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rPr>
          <w:gridBefore w:val="1"/>
          <w:gridAfter w:val="1"/>
          <w:wAfter w:w="87" w:type="dxa"/>
        </w:trPr>
        <w:tc>
          <w:tcPr>
            <w:tcW w:w="9631" w:type="dxa"/>
            <w:shd w:val="clear" w:color="auto" w:fill="auto"/>
            <w:tcPrChange w:id="5270" w:author="Thomas Stockhammer" w:date="2020-02-19T22:00:00Z">
              <w:tcPr>
                <w:tcW w:w="9831" w:type="dxa"/>
                <w:gridSpan w:val="3"/>
                <w:shd w:val="clear" w:color="auto" w:fill="auto"/>
              </w:tcPr>
            </w:tcPrChange>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295A0E09" w14:textId="77777777" w:rsidTr="004B4AC5">
        <w:trPr>
          <w:del w:id="5271" w:author="Thomas Stockhammer" w:date="2020-02-19T22:00:00Z"/>
        </w:trPr>
        <w:tc>
          <w:tcPr>
            <w:tcW w:w="9831" w:type="dxa"/>
            <w:gridSpan w:val="3"/>
            <w:shd w:val="clear" w:color="auto" w:fill="A6A6A6"/>
          </w:tcPr>
          <w:p w14:paraId="33AA5A61" w14:textId="77777777" w:rsidR="00725F1E" w:rsidRPr="00DB3790" w:rsidRDefault="00725F1E" w:rsidP="00725F1E">
            <w:pPr>
              <w:rPr>
                <w:del w:id="5272" w:author="Thomas Stockhammer" w:date="2020-02-19T22:00:00Z"/>
                <w:rFonts w:cs="Arial"/>
                <w:b/>
                <w:color w:val="FFFFFF"/>
              </w:rPr>
            </w:pPr>
            <w:del w:id="5273" w:author="Thomas Stockhammer" w:date="2020-02-19T22:00:00Z">
              <w:r w:rsidRPr="00DB3790">
                <w:rPr>
                  <w:rFonts w:cs="Arial"/>
                  <w:b/>
                  <w:color w:val="FFFFFF"/>
                </w:rPr>
                <w:delText>Use Case Description</w:delText>
              </w:r>
            </w:del>
          </w:p>
        </w:tc>
      </w:tr>
      <w:tr w:rsidR="00725F1E" w:rsidRPr="00DB3790" w14:paraId="6F2FFBDA" w14:textId="77777777" w:rsidTr="004B4AC5">
        <w:trPr>
          <w:del w:id="5274" w:author="Thomas Stockhammer" w:date="2020-02-19T22:00:00Z"/>
        </w:trPr>
        <w:tc>
          <w:tcPr>
            <w:tcW w:w="9831" w:type="dxa"/>
            <w:gridSpan w:val="3"/>
            <w:shd w:val="clear" w:color="auto" w:fill="auto"/>
          </w:tcPr>
          <w:p w14:paraId="7ED93E17" w14:textId="77777777" w:rsidR="00725F1E" w:rsidRPr="00DB3790" w:rsidRDefault="00725F1E" w:rsidP="00725F1E">
            <w:pPr>
              <w:rPr>
                <w:del w:id="5275" w:author="Thomas Stockhammer" w:date="2020-02-19T22:00:00Z"/>
                <w:rFonts w:cs="Arial"/>
              </w:rPr>
            </w:pPr>
            <w:del w:id="5276" w:author="Thomas Stockhammer" w:date="2020-02-19T22:00:00Z">
              <w:r w:rsidRPr="00DB3790">
                <w:rPr>
                  <w:rFonts w:cs="Arial"/>
                </w:rPr>
                <w:delText>Alice is shopping for a new couch at the furniture store close to her. Alice finds a couch that she likes and wants to check Bob</w:delText>
              </w:r>
              <w:r>
                <w:rPr>
                  <w:rFonts w:cs="Arial"/>
                </w:rPr>
                <w:delText>'</w:delText>
              </w:r>
              <w:r w:rsidRPr="00DB3790">
                <w:rPr>
                  <w:rFonts w:cs="Arial"/>
                </w:rPr>
                <w:delTex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delText>
              </w:r>
            </w:del>
          </w:p>
        </w:tc>
      </w:tr>
      <w:tr w:rsidR="00725F1E" w:rsidRPr="00DB3790" w14:paraId="3ECE5B49" w14:textId="77777777" w:rsidTr="004B4AC5">
        <w:trPr>
          <w:del w:id="5277" w:author="Thomas Stockhammer" w:date="2020-02-19T22:00:00Z"/>
        </w:trPr>
        <w:tc>
          <w:tcPr>
            <w:tcW w:w="9831" w:type="dxa"/>
            <w:gridSpan w:val="3"/>
            <w:shd w:val="clear" w:color="auto" w:fill="A6A6A6"/>
          </w:tcPr>
          <w:p w14:paraId="1EDDD202" w14:textId="77777777" w:rsidR="00725F1E" w:rsidRPr="00DB3790" w:rsidRDefault="00725F1E" w:rsidP="00725F1E">
            <w:pPr>
              <w:rPr>
                <w:del w:id="5278" w:author="Thomas Stockhammer" w:date="2020-02-19T22:00:00Z"/>
                <w:rFonts w:cs="Arial"/>
                <w:b/>
                <w:color w:val="FFFFFF"/>
              </w:rPr>
            </w:pPr>
            <w:del w:id="5279" w:author="Thomas Stockhammer" w:date="2020-02-19T22:00:00Z">
              <w:r w:rsidRPr="00DB3790">
                <w:rPr>
                  <w:rFonts w:cs="Arial"/>
                  <w:b/>
                  <w:color w:val="FFFFFF"/>
                </w:rPr>
                <w:delText>Categorization</w:delText>
              </w:r>
            </w:del>
          </w:p>
        </w:tc>
      </w:tr>
      <w:tr w:rsidR="00725F1E" w:rsidRPr="00DB3790" w14:paraId="1F406DD1" w14:textId="77777777" w:rsidTr="004B4AC5">
        <w:trPr>
          <w:del w:id="5280" w:author="Thomas Stockhammer" w:date="2020-02-19T22:00:00Z"/>
        </w:trPr>
        <w:tc>
          <w:tcPr>
            <w:tcW w:w="9831" w:type="dxa"/>
            <w:gridSpan w:val="3"/>
            <w:shd w:val="clear" w:color="auto" w:fill="auto"/>
          </w:tcPr>
          <w:p w14:paraId="0D90E114" w14:textId="77777777" w:rsidR="00725F1E" w:rsidRPr="00DB3790" w:rsidRDefault="00725F1E" w:rsidP="00725F1E">
            <w:pPr>
              <w:rPr>
                <w:del w:id="5281" w:author="Thomas Stockhammer" w:date="2020-02-19T22:00:00Z"/>
                <w:rFonts w:cs="Arial"/>
                <w:b/>
              </w:rPr>
            </w:pPr>
            <w:del w:id="5282" w:author="Thomas Stockhammer" w:date="2020-02-19T22:00:00Z">
              <w:r w:rsidRPr="00DB3790">
                <w:rPr>
                  <w:rFonts w:cs="Arial"/>
                  <w:b/>
                </w:rPr>
                <w:delText>Type: AR, MR</w:delText>
              </w:r>
            </w:del>
          </w:p>
          <w:p w14:paraId="0A1782C7" w14:textId="77777777" w:rsidR="00725F1E" w:rsidRPr="00DB3790" w:rsidRDefault="00725F1E" w:rsidP="00725F1E">
            <w:pPr>
              <w:rPr>
                <w:del w:id="5283" w:author="Thomas Stockhammer" w:date="2020-02-19T22:00:00Z"/>
                <w:rFonts w:cs="Arial"/>
                <w:b/>
              </w:rPr>
            </w:pPr>
            <w:del w:id="5284" w:author="Thomas Stockhammer" w:date="2020-02-19T22:00:00Z">
              <w:r w:rsidRPr="00DB3790">
                <w:rPr>
                  <w:rFonts w:cs="Arial"/>
                  <w:b/>
                </w:rPr>
                <w:delText>Degrees of Freedom: 6DoF</w:delText>
              </w:r>
            </w:del>
          </w:p>
          <w:p w14:paraId="4300BCD9" w14:textId="77777777" w:rsidR="00725F1E" w:rsidRPr="00DB3790" w:rsidRDefault="00725F1E" w:rsidP="00725F1E">
            <w:pPr>
              <w:rPr>
                <w:del w:id="5285" w:author="Thomas Stockhammer" w:date="2020-02-19T22:00:00Z"/>
                <w:rFonts w:cs="Arial"/>
                <w:b/>
              </w:rPr>
            </w:pPr>
            <w:del w:id="5286" w:author="Thomas Stockhammer" w:date="2020-02-19T22:00:00Z">
              <w:r w:rsidRPr="00DB3790">
                <w:rPr>
                  <w:rFonts w:cs="Arial"/>
                  <w:b/>
                </w:rPr>
                <w:delText>Delivery: Local, Messaging</w:delText>
              </w:r>
            </w:del>
          </w:p>
          <w:p w14:paraId="0E599F49" w14:textId="77777777" w:rsidR="00725F1E" w:rsidRPr="00DB3790" w:rsidRDefault="00725F1E" w:rsidP="00725F1E">
            <w:pPr>
              <w:rPr>
                <w:del w:id="5287" w:author="Thomas Stockhammer" w:date="2020-02-19T22:00:00Z"/>
                <w:rFonts w:cs="Arial"/>
                <w:b/>
              </w:rPr>
            </w:pPr>
            <w:del w:id="5288" w:author="Thomas Stockhammer" w:date="2020-02-19T22:00:00Z">
              <w:r w:rsidRPr="00DB3790">
                <w:rPr>
                  <w:rFonts w:cs="Arial"/>
                  <w:b/>
                </w:rPr>
                <w:delText>Device: Phone</w:delText>
              </w:r>
            </w:del>
          </w:p>
        </w:tc>
      </w:tr>
      <w:tr w:rsidR="00725F1E" w:rsidRPr="00DB3790" w14:paraId="71B85223" w14:textId="77777777" w:rsidTr="004B4AC5">
        <w:trPr>
          <w:del w:id="5289" w:author="Thomas Stockhammer" w:date="2020-02-19T22:00:00Z"/>
        </w:trPr>
        <w:tc>
          <w:tcPr>
            <w:tcW w:w="9831" w:type="dxa"/>
            <w:gridSpan w:val="3"/>
            <w:shd w:val="clear" w:color="auto" w:fill="A6A6A6"/>
          </w:tcPr>
          <w:p w14:paraId="05C1AA8B" w14:textId="77777777" w:rsidR="00725F1E" w:rsidRPr="00DB3790" w:rsidRDefault="00725F1E" w:rsidP="00725F1E">
            <w:pPr>
              <w:rPr>
                <w:del w:id="5290" w:author="Thomas Stockhammer" w:date="2020-02-19T22:00:00Z"/>
                <w:rFonts w:cs="Arial"/>
                <w:b/>
                <w:color w:val="FFFFFF"/>
              </w:rPr>
            </w:pPr>
            <w:del w:id="5291" w:author="Thomas Stockhammer" w:date="2020-02-19T22:00:00Z">
              <w:r w:rsidRPr="00DB3790">
                <w:rPr>
                  <w:rFonts w:cs="Arial"/>
                  <w:b/>
                  <w:color w:val="FFFFFF"/>
                </w:rPr>
                <w:delText>Requirements and QoS/QoE Considerations</w:delText>
              </w:r>
            </w:del>
          </w:p>
        </w:tc>
      </w:tr>
      <w:tr w:rsidR="00725F1E" w:rsidRPr="00DB3790" w14:paraId="144D3B70" w14:textId="77777777" w:rsidTr="004B4AC5">
        <w:trPr>
          <w:del w:id="5292" w:author="Thomas Stockhammer" w:date="2020-02-19T22:00:00Z"/>
        </w:trPr>
        <w:tc>
          <w:tcPr>
            <w:tcW w:w="9831" w:type="dxa"/>
            <w:gridSpan w:val="3"/>
            <w:shd w:val="clear" w:color="auto" w:fill="auto"/>
          </w:tcPr>
          <w:p w14:paraId="4733F908" w14:textId="77777777" w:rsidR="00725F1E" w:rsidRPr="00DB3790" w:rsidRDefault="00EE73DC" w:rsidP="00EE73DC">
            <w:pPr>
              <w:pStyle w:val="B10"/>
              <w:rPr>
                <w:del w:id="5293" w:author="Thomas Stockhammer" w:date="2020-02-19T22:00:00Z"/>
              </w:rPr>
            </w:pPr>
            <w:del w:id="5294" w:author="Thomas Stockhammer" w:date="2020-02-19T22:00:00Z">
              <w:r>
                <w:delText>-</w:delText>
              </w:r>
              <w:r>
                <w:tab/>
              </w:r>
              <w:r w:rsidR="00725F1E" w:rsidRPr="00DB3790">
                <w:delText>QoS: File of a few MB distributed over MMS</w:delText>
              </w:r>
            </w:del>
          </w:p>
          <w:p w14:paraId="2FE58C89" w14:textId="77777777" w:rsidR="00725F1E" w:rsidRPr="00DB3790" w:rsidRDefault="00EE73DC" w:rsidP="00EE73DC">
            <w:pPr>
              <w:pStyle w:val="B10"/>
              <w:rPr>
                <w:del w:id="5295" w:author="Thomas Stockhammer" w:date="2020-02-19T22:00:00Z"/>
              </w:rPr>
            </w:pPr>
            <w:del w:id="5296" w:author="Thomas Stockhammer" w:date="2020-02-19T22:00:00Z">
              <w:r>
                <w:delText>-</w:delText>
              </w:r>
              <w:r>
                <w:tab/>
              </w:r>
              <w:r w:rsidR="00725F1E" w:rsidRPr="00DB3790">
                <w:delText>QoE: Quality of the 3D object representation, level of details</w:delText>
              </w:r>
            </w:del>
          </w:p>
        </w:tc>
      </w:tr>
      <w:tr w:rsidR="00725F1E" w:rsidRPr="00DB3790" w14:paraId="52601987" w14:textId="77777777" w:rsidTr="004B4AC5">
        <w:trPr>
          <w:del w:id="5297" w:author="Thomas Stockhammer" w:date="2020-02-19T22:00:00Z"/>
        </w:trPr>
        <w:tc>
          <w:tcPr>
            <w:tcW w:w="9831" w:type="dxa"/>
            <w:gridSpan w:val="3"/>
            <w:shd w:val="clear" w:color="auto" w:fill="A6A6A6"/>
          </w:tcPr>
          <w:p w14:paraId="71EDFF17" w14:textId="77777777" w:rsidR="00725F1E" w:rsidRPr="00DB3790" w:rsidRDefault="00725F1E" w:rsidP="00725F1E">
            <w:pPr>
              <w:rPr>
                <w:del w:id="5298" w:author="Thomas Stockhammer" w:date="2020-02-19T22:00:00Z"/>
                <w:rFonts w:cs="Arial"/>
                <w:b/>
                <w:color w:val="FFFFFF"/>
              </w:rPr>
            </w:pPr>
            <w:del w:id="5299" w:author="Thomas Stockhammer" w:date="2020-02-19T22:00:00Z">
              <w:r w:rsidRPr="00DB3790">
                <w:rPr>
                  <w:rFonts w:cs="Arial"/>
                  <w:b/>
                  <w:color w:val="FFFFFF"/>
                </w:rPr>
                <w:delText>Preconditions</w:delText>
              </w:r>
            </w:del>
          </w:p>
        </w:tc>
      </w:tr>
      <w:tr w:rsidR="00725F1E" w:rsidRPr="00DB3790" w14:paraId="2874F95C" w14:textId="77777777" w:rsidTr="004B4AC5">
        <w:trPr>
          <w:del w:id="5300" w:author="Thomas Stockhammer" w:date="2020-02-19T22:00:00Z"/>
        </w:trPr>
        <w:tc>
          <w:tcPr>
            <w:tcW w:w="9831" w:type="dxa"/>
            <w:gridSpan w:val="3"/>
            <w:shd w:val="clear" w:color="auto" w:fill="auto"/>
          </w:tcPr>
          <w:p w14:paraId="4BC039C4" w14:textId="77777777" w:rsidR="00725F1E" w:rsidRPr="00DB3790" w:rsidRDefault="00EE73DC" w:rsidP="00EE73DC">
            <w:pPr>
              <w:pStyle w:val="B10"/>
              <w:rPr>
                <w:del w:id="5301" w:author="Thomas Stockhammer" w:date="2020-02-19T22:00:00Z"/>
              </w:rPr>
            </w:pPr>
            <w:del w:id="5302" w:author="Thomas Stockhammer" w:date="2020-02-19T22:00:00Z">
              <w:r>
                <w:delText>-</w:delText>
              </w:r>
              <w:r>
                <w:tab/>
              </w:r>
              <w:r w:rsidR="00725F1E" w:rsidRPr="00DB3790">
                <w:delText>Bob</w:delText>
              </w:r>
              <w:r w:rsidR="00725F1E">
                <w:delText>'</w:delText>
              </w:r>
              <w:r w:rsidR="00725F1E" w:rsidRPr="00DB3790">
                <w:delText>s smartphone has support for AR technology</w:delText>
              </w:r>
            </w:del>
          </w:p>
        </w:tc>
      </w:tr>
      <w:tr w:rsidR="00725F1E" w:rsidRPr="00DB3790" w14:paraId="4A1F0800" w14:textId="77777777" w:rsidTr="004B4AC5">
        <w:trPr>
          <w:del w:id="5303" w:author="Thomas Stockhammer" w:date="2020-02-19T22:00:00Z"/>
        </w:trPr>
        <w:tc>
          <w:tcPr>
            <w:tcW w:w="9831" w:type="dxa"/>
            <w:gridSpan w:val="3"/>
            <w:shd w:val="clear" w:color="auto" w:fill="A6A6A6"/>
          </w:tcPr>
          <w:p w14:paraId="2A8EFA24" w14:textId="77777777" w:rsidR="00725F1E" w:rsidRPr="00DB3790" w:rsidRDefault="00725F1E" w:rsidP="00725F1E">
            <w:pPr>
              <w:rPr>
                <w:del w:id="5304" w:author="Thomas Stockhammer" w:date="2020-02-19T22:00:00Z"/>
                <w:rFonts w:cs="Arial"/>
                <w:b/>
                <w:color w:val="FFFFFF"/>
              </w:rPr>
            </w:pPr>
            <w:del w:id="5305" w:author="Thomas Stockhammer" w:date="2020-02-19T22:00:00Z">
              <w:r w:rsidRPr="00DB3790">
                <w:rPr>
                  <w:rFonts w:cs="Arial"/>
                  <w:b/>
                  <w:color w:val="FFFFFF"/>
                </w:rPr>
                <w:delText>Feasibility</w:delText>
              </w:r>
            </w:del>
          </w:p>
        </w:tc>
      </w:tr>
      <w:tr w:rsidR="00725F1E" w:rsidRPr="00DB3790" w14:paraId="299B8EB8" w14:textId="77777777" w:rsidTr="004B4AC5">
        <w:trPr>
          <w:del w:id="5306" w:author="Thomas Stockhammer" w:date="2020-02-19T22:00:00Z"/>
        </w:trPr>
        <w:tc>
          <w:tcPr>
            <w:tcW w:w="9831" w:type="dxa"/>
            <w:gridSpan w:val="3"/>
            <w:shd w:val="clear" w:color="auto" w:fill="auto"/>
          </w:tcPr>
          <w:p w14:paraId="2382C86F" w14:textId="77777777" w:rsidR="00725F1E" w:rsidRPr="00DB3790" w:rsidRDefault="00725F1E" w:rsidP="00725F1E">
            <w:pPr>
              <w:rPr>
                <w:del w:id="5307" w:author="Thomas Stockhammer" w:date="2020-02-19T22:00:00Z"/>
                <w:rFonts w:cs="Arial"/>
              </w:rPr>
            </w:pPr>
            <w:del w:id="5308" w:author="Thomas Stockhammer" w:date="2020-02-19T22:00:00Z">
              <w:r>
                <w:rPr>
                  <w:rFonts w:cs="Arial"/>
                </w:rPr>
                <w:delText>M</w:delText>
              </w:r>
              <w:r w:rsidRPr="00DB3790">
                <w:rPr>
                  <w:rFonts w:cs="Arial"/>
                </w:rPr>
                <w:delText>odeling of sale items in 3D</w:delText>
              </w:r>
              <w:r>
                <w:rPr>
                  <w:rFonts w:cs="Arial"/>
                </w:rPr>
                <w:delText xml:space="preserve"> will be increasing</w:delText>
              </w:r>
              <w:r w:rsidRPr="00DB3790">
                <w:rPr>
                  <w:rFonts w:cs="Arial"/>
                </w:rPr>
                <w:delText xml:space="preserve">. This will facilitate purchase decisions for millions of customers. Texture of the 3D models may vary to reflect available choices for the item. </w:delText>
              </w:r>
            </w:del>
          </w:p>
          <w:p w14:paraId="6B501B65" w14:textId="77777777" w:rsidR="00725F1E" w:rsidRPr="00DB3790" w:rsidRDefault="00725F1E" w:rsidP="00725F1E">
            <w:pPr>
              <w:rPr>
                <w:del w:id="5309" w:author="Thomas Stockhammer" w:date="2020-02-19T22:00:00Z"/>
                <w:rFonts w:cs="Arial"/>
              </w:rPr>
            </w:pPr>
            <w:del w:id="5310" w:author="Thomas Stockhammer" w:date="2020-02-19T22:00:00Z">
              <w:r w:rsidRPr="00DB3790">
                <w:rPr>
                  <w:rFonts w:cs="Arial"/>
                </w:rPr>
                <w:delText xml:space="preserve">A user can use ARCore [4] or ARKit [5] to detect flat surfaces and place the 3D model on it. The AR scene can be captured with the real scene in the background and the 3D object in the foreground. </w:delText>
              </w:r>
            </w:del>
          </w:p>
          <w:p w14:paraId="7B37E00F" w14:textId="77777777" w:rsidR="00725F1E" w:rsidRPr="00DB3790" w:rsidRDefault="00725F1E" w:rsidP="00725F1E">
            <w:pPr>
              <w:rPr>
                <w:del w:id="5311" w:author="Thomas Stockhammer" w:date="2020-02-19T22:00:00Z"/>
                <w:rFonts w:cs="Arial"/>
              </w:rPr>
            </w:pPr>
            <w:del w:id="5312" w:author="Thomas Stockhammer" w:date="2020-02-19T22:00:00Z">
              <w:r w:rsidRPr="00DB3790">
                <w:rPr>
                  <w:rFonts w:cs="Arial"/>
                </w:rPr>
                <w:delText>To achieve physically-based rendering (PBR), additional characteristics of the 3D object</w:delText>
              </w:r>
              <w:r>
                <w:rPr>
                  <w:rFonts w:cs="Arial"/>
                </w:rPr>
                <w:delText>'</w:delText>
              </w:r>
              <w:r w:rsidRPr="00DB3790">
                <w:rPr>
                  <w:rFonts w:cs="Arial"/>
                </w:rPr>
                <w:delText>s texture are stored. These may include properties such as specular, diffuse, transparency, reflectivity, etc.</w:delText>
              </w:r>
            </w:del>
          </w:p>
        </w:tc>
      </w:tr>
      <w:tr w:rsidR="00725F1E" w:rsidRPr="00DB3790" w14:paraId="6C559693" w14:textId="77777777" w:rsidTr="004B4AC5">
        <w:trPr>
          <w:del w:id="5313" w:author="Thomas Stockhammer" w:date="2020-02-19T22:00:00Z"/>
        </w:trPr>
        <w:tc>
          <w:tcPr>
            <w:tcW w:w="9831" w:type="dxa"/>
            <w:gridSpan w:val="3"/>
            <w:shd w:val="clear" w:color="auto" w:fill="A6A6A6"/>
          </w:tcPr>
          <w:p w14:paraId="4FBEF8A4" w14:textId="77777777" w:rsidR="00725F1E" w:rsidRPr="00DB3790" w:rsidRDefault="00725F1E" w:rsidP="00725F1E">
            <w:pPr>
              <w:rPr>
                <w:del w:id="5314" w:author="Thomas Stockhammer" w:date="2020-02-19T22:00:00Z"/>
                <w:rFonts w:cs="Arial"/>
                <w:b/>
                <w:color w:val="FFFFFF"/>
              </w:rPr>
            </w:pPr>
            <w:del w:id="5315" w:author="Thomas Stockhammer" w:date="2020-02-19T22:00:00Z">
              <w:r w:rsidRPr="00DB3790">
                <w:rPr>
                  <w:rFonts w:cs="Arial"/>
                  <w:b/>
                  <w:color w:val="FFFFFF"/>
                </w:rPr>
                <w:delText>Potential Standardization Status and Needs</w:delText>
              </w:r>
            </w:del>
          </w:p>
        </w:tc>
      </w:tr>
      <w:tr w:rsidR="00725F1E" w:rsidRPr="00DB3790" w14:paraId="170336D8" w14:textId="77777777" w:rsidTr="004B4AC5">
        <w:trPr>
          <w:del w:id="5316" w:author="Thomas Stockhammer" w:date="2020-02-19T22:00:00Z"/>
        </w:trPr>
        <w:tc>
          <w:tcPr>
            <w:tcW w:w="9831" w:type="dxa"/>
            <w:gridSpan w:val="3"/>
            <w:shd w:val="clear" w:color="auto" w:fill="auto"/>
          </w:tcPr>
          <w:p w14:paraId="2A7E6DEE" w14:textId="77777777" w:rsidR="00725F1E" w:rsidRPr="00DB3790" w:rsidRDefault="00725F1E" w:rsidP="00725F1E">
            <w:pPr>
              <w:rPr>
                <w:del w:id="5317" w:author="Thomas Stockhammer" w:date="2020-02-19T22:00:00Z"/>
                <w:rFonts w:cs="Arial"/>
              </w:rPr>
            </w:pPr>
            <w:del w:id="5318" w:author="Thomas Stockhammer" w:date="2020-02-19T22:00:00Z">
              <w:r w:rsidRPr="00DB3790">
                <w:rPr>
                  <w:rFonts w:cs="Arial"/>
                </w:rPr>
                <w:delText>The following aspects may require standardization work:</w:delText>
              </w:r>
            </w:del>
          </w:p>
          <w:p w14:paraId="4F4C05EC" w14:textId="77777777" w:rsidR="00725F1E" w:rsidRPr="00DB3790" w:rsidRDefault="00B12CFE" w:rsidP="00B12CFE">
            <w:pPr>
              <w:pStyle w:val="B10"/>
              <w:rPr>
                <w:del w:id="5319" w:author="Thomas Stockhammer" w:date="2020-02-19T22:00:00Z"/>
              </w:rPr>
            </w:pPr>
            <w:del w:id="5320" w:author="Thomas Stockhammer" w:date="2020-02-19T22:00:00Z">
              <w:r>
                <w:delText>-</w:delText>
              </w:r>
              <w:r>
                <w:tab/>
              </w:r>
              <w:r w:rsidR="00725F1E" w:rsidRPr="00DB3790">
                <w:delText>Standardized format for 3D objects is needed</w:delText>
              </w:r>
            </w:del>
          </w:p>
          <w:p w14:paraId="328C0CFF" w14:textId="77777777" w:rsidR="00725F1E" w:rsidRPr="00DB3790" w:rsidRDefault="00B12CFE" w:rsidP="00B12CFE">
            <w:pPr>
              <w:pStyle w:val="B10"/>
              <w:rPr>
                <w:del w:id="5321" w:author="Thomas Stockhammer" w:date="2020-02-19T22:00:00Z"/>
              </w:rPr>
            </w:pPr>
            <w:del w:id="5322" w:author="Thomas Stockhammer" w:date="2020-02-19T22:00:00Z">
              <w:r>
                <w:delText>-</w:delText>
              </w:r>
              <w:r>
                <w:tab/>
              </w:r>
              <w:r w:rsidR="00725F1E" w:rsidRPr="00DB3790">
                <w:delText>Standardized format for mixed reality 3D scenes is needed</w:delText>
              </w:r>
            </w:del>
          </w:p>
          <w:p w14:paraId="41DB5972" w14:textId="77777777" w:rsidR="00725F1E" w:rsidRPr="00DB3790" w:rsidRDefault="00B12CFE" w:rsidP="00B12CFE">
            <w:pPr>
              <w:pStyle w:val="B10"/>
              <w:rPr>
                <w:del w:id="5323" w:author="Thomas Stockhammer" w:date="2020-02-19T22:00:00Z"/>
              </w:rPr>
            </w:pPr>
            <w:del w:id="5324" w:author="Thomas Stockhammer" w:date="2020-02-19T22:00:00Z">
              <w:r>
                <w:delText>-</w:delText>
              </w:r>
              <w:r>
                <w:tab/>
              </w:r>
              <w:r w:rsidR="00725F1E" w:rsidRPr="00DB3790">
                <w:delText>Extensions to MMS to support sharing of 3D objects and scenes</w:delText>
              </w:r>
            </w:del>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5325" w:name="_Toc23169830"/>
      <w:bookmarkStart w:id="5326" w:name="_Toc33042085"/>
      <w:bookmarkStart w:id="5327" w:name="_Toc18575104"/>
      <w:r w:rsidRPr="00DB3790">
        <w:t>A.4</w:t>
      </w:r>
      <w:r w:rsidRPr="00DB3790">
        <w:tab/>
        <w:t>Use Case 3: Streaming of Immersive 6DoF</w:t>
      </w:r>
      <w:bookmarkEnd w:id="5325"/>
      <w:bookmarkEnd w:id="5326"/>
      <w:bookmarkEnd w:id="5327"/>
    </w:p>
    <w:p w14:paraId="715BBA6F" w14:textId="77777777" w:rsidR="001B528E" w:rsidRPr="00DB3790" w:rsidRDefault="001B528E" w:rsidP="001B528E">
      <w:pPr>
        <w:pStyle w:val="TH"/>
        <w:rPr>
          <w:del w:id="5328"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329"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330">
          <w:tblGrid>
            <w:gridCol w:w="9831"/>
          </w:tblGrid>
        </w:tblGridChange>
      </w:tblGrid>
      <w:tr w:rsidR="001D591D" w:rsidRPr="00DB3790" w14:paraId="7243880B" w14:textId="77777777" w:rsidTr="004B4AC5">
        <w:tc>
          <w:tcPr>
            <w:tcW w:w="9831" w:type="dxa"/>
            <w:shd w:val="clear" w:color="auto" w:fill="A6A6A6"/>
            <w:tcPrChange w:id="5331" w:author="Thomas Stockhammer" w:date="2020-02-19T22:00:00Z">
              <w:tcPr>
                <w:tcW w:w="9831" w:type="dxa"/>
                <w:shd w:val="clear" w:color="auto" w:fill="A6A6A6"/>
              </w:tcPr>
            </w:tcPrChange>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Change w:id="5332" w:author="Thomas Stockhammer" w:date="2020-02-19T22:00:00Z">
              <w:tcPr>
                <w:tcW w:w="9831" w:type="dxa"/>
                <w:shd w:val="clear" w:color="auto" w:fill="auto"/>
              </w:tcPr>
            </w:tcPrChange>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Change w:id="5333" w:author="Thomas Stockhammer" w:date="2020-02-19T22:00:00Z">
              <w:tcPr>
                <w:tcW w:w="9831" w:type="dxa"/>
                <w:shd w:val="clear" w:color="auto" w:fill="A6A6A6"/>
              </w:tcPr>
            </w:tcPrChange>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Change w:id="5334" w:author="Thomas Stockhammer" w:date="2020-02-19T22:00:00Z">
              <w:tcPr>
                <w:tcW w:w="9831" w:type="dxa"/>
                <w:shd w:val="clear" w:color="auto" w:fill="auto"/>
              </w:tcPr>
            </w:tcPrChange>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Change w:id="5335" w:author="Thomas Stockhammer" w:date="2020-02-19T22:00:00Z">
              <w:tcPr>
                <w:tcW w:w="9831" w:type="dxa"/>
                <w:shd w:val="clear" w:color="auto" w:fill="A6A6A6"/>
              </w:tcPr>
            </w:tcPrChange>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Change w:id="5336" w:author="Thomas Stockhammer" w:date="2020-02-19T22:00:00Z">
              <w:tcPr>
                <w:tcW w:w="9831" w:type="dxa"/>
                <w:shd w:val="clear" w:color="auto" w:fill="auto"/>
              </w:tcPr>
            </w:tcPrChange>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Change w:id="5337" w:author="Thomas Stockhammer" w:date="2020-02-19T22:00:00Z">
              <w:tcPr>
                <w:tcW w:w="9831" w:type="dxa"/>
                <w:shd w:val="clear" w:color="auto" w:fill="A6A6A6"/>
              </w:tcPr>
            </w:tcPrChange>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Change w:id="5338" w:author="Thomas Stockhammer" w:date="2020-02-19T22:00:00Z">
              <w:tcPr>
                <w:tcW w:w="9831" w:type="dxa"/>
                <w:shd w:val="clear" w:color="auto" w:fill="auto"/>
              </w:tcPr>
            </w:tcPrChange>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670C167A" w:rsidR="001D591D" w:rsidRPr="00DB3790" w:rsidRDefault="009C75EE" w:rsidP="009C75EE">
            <w:pPr>
              <w:pStyle w:val="B2"/>
            </w:pPr>
            <w:r>
              <w:t>-</w:t>
            </w:r>
            <w:r>
              <w:tab/>
            </w:r>
            <w:r w:rsidR="001D591D" w:rsidRPr="00DB3790">
              <w:t xml:space="preserve">Some numbers are provided here: </w:t>
            </w:r>
            <w:del w:id="5339" w:author="Thomas Stockhammer" w:date="2020-02-19T22:00:00Z">
              <w:r w:rsidR="001D591D" w:rsidRPr="00DB3790">
                <w:rPr>
                  <w:color w:val="0000FF"/>
                  <w:u w:val="single"/>
                </w:rPr>
                <w:fldChar w:fldCharType="begin"/>
              </w:r>
              <w:r w:rsidR="001D591D" w:rsidRPr="00DB3790">
                <w:rPr>
                  <w:color w:val="0000FF"/>
                  <w:u w:val="single"/>
                </w:rPr>
                <w:delInstrText xml:space="preserve"> HYPERLINK "https://www.roadtovr.com/nextvr-latest-tech-is-bringing-new-levels-of-fidelity-to-vr-video/"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https://www.roadtovr</w:delText>
              </w:r>
              <w:r w:rsidR="001D591D" w:rsidRPr="00DB3790">
                <w:rPr>
                  <w:rStyle w:val="Hyperlink"/>
                </w:rPr>
                <w:delText>.</w:delText>
              </w:r>
              <w:r w:rsidR="001D591D" w:rsidRPr="00DB3790">
                <w:rPr>
                  <w:rStyle w:val="Hyperlink"/>
                </w:rPr>
                <w:delText>c</w:delText>
              </w:r>
              <w:r w:rsidR="001D591D" w:rsidRPr="00DB3790">
                <w:rPr>
                  <w:rStyle w:val="Hyperlink"/>
                </w:rPr>
                <w:delText>o</w:delText>
              </w:r>
              <w:r w:rsidR="001D591D" w:rsidRPr="00DB3790">
                <w:rPr>
                  <w:rStyle w:val="Hyperlink"/>
                </w:rPr>
                <w:delText>m</w:delText>
              </w:r>
              <w:r w:rsidR="001D591D" w:rsidRPr="00DB3790">
                <w:rPr>
                  <w:rStyle w:val="Hyperlink"/>
                </w:rPr>
                <w:delText>/</w:delText>
              </w:r>
              <w:r w:rsidR="001D591D" w:rsidRPr="00DB3790">
                <w:rPr>
                  <w:rStyle w:val="Hyperlink"/>
                </w:rPr>
                <w:delText>n</w:delText>
              </w:r>
              <w:r w:rsidR="001D591D" w:rsidRPr="00DB3790">
                <w:rPr>
                  <w:rStyle w:val="Hyperlink"/>
                </w:rPr>
                <w:delText>extvr-latest-tech-is-bringing-new-levels-of-fidelity-to-vr-video/</w:delText>
              </w:r>
              <w:r w:rsidR="001D591D" w:rsidRPr="00DB3790">
                <w:rPr>
                  <w:color w:val="0000FF"/>
                  <w:u w:val="single"/>
                </w:rPr>
                <w:fldChar w:fldCharType="end"/>
              </w:r>
            </w:del>
            <w:ins w:id="5340" w:author="Thomas Stockhammer" w:date="2020-02-19T22:00:00Z">
              <w:r w:rsidR="006423D7">
                <w:fldChar w:fldCharType="begin"/>
              </w:r>
              <w:r w:rsidR="006423D7">
                <w:instrText xml:space="preserve"> HYPERLINK "htt</w:instrText>
              </w:r>
              <w:r w:rsidR="006423D7">
                <w:instrText xml:space="preserve">ps://www.roadtovr.com/nextvr-latest-tech-is-bringing-new-levels-of-fidelity-to-vr-video/" </w:instrText>
              </w:r>
              <w:r w:rsidR="006423D7">
                <w:fldChar w:fldCharType="separate"/>
              </w:r>
              <w:r w:rsidR="001D591D" w:rsidRPr="00DB3790">
                <w:rPr>
                  <w:rStyle w:val="Hyperlink"/>
                </w:rPr>
                <w:t>https://www.roadtovr.com/nextvr-latest-tech-is-bringing-new-levels-of-fidelity-to-vr-video/</w:t>
              </w:r>
              <w:r w:rsidR="006423D7">
                <w:rPr>
                  <w:rStyle w:val="Hyperlink"/>
                </w:rPr>
                <w:fldChar w:fldCharType="end"/>
              </w:r>
            </w:ins>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55C744B9"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del w:id="5341" w:author="Thomas Stockhammer" w:date="2020-02-19T22:00:00Z">
              <w:r w:rsidR="001D591D" w:rsidRPr="00DB3790">
                <w:rPr>
                  <w:color w:val="0000FF"/>
                  <w:u w:val="single"/>
                </w:rPr>
                <w:fldChar w:fldCharType="begin"/>
              </w:r>
              <w:r w:rsidR="001D591D" w:rsidRPr="00DB3790">
                <w:rPr>
                  <w:color w:val="0000FF"/>
                  <w:u w:val="single"/>
                </w:rPr>
                <w:delInstrText xml:space="preserve"> HYPERLINK "https://xinreality.com/wiki/Presence"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https://xinreality.com/wiki/Presence</w:delText>
              </w:r>
              <w:r w:rsidR="001D591D" w:rsidRPr="00DB3790">
                <w:rPr>
                  <w:color w:val="0000FF"/>
                  <w:u w:val="single"/>
                </w:rPr>
                <w:fldChar w:fldCharType="end"/>
              </w:r>
            </w:del>
            <w:ins w:id="5342" w:author="Thomas Stockhammer" w:date="2020-02-19T22:00:00Z">
              <w:r w:rsidR="006423D7">
                <w:fldChar w:fldCharType="begin"/>
              </w:r>
              <w:r w:rsidR="006423D7">
                <w:instrText xml:space="preserve"> HYPERLINK "https://xinreality.com/wiki/Presence" </w:instrText>
              </w:r>
              <w:r w:rsidR="006423D7">
                <w:fldChar w:fldCharType="separate"/>
              </w:r>
              <w:r w:rsidR="001D591D" w:rsidRPr="00DB3790">
                <w:rPr>
                  <w:rStyle w:val="Hyperlink"/>
                </w:rPr>
                <w:t>https://xinreality.com/wiki/Presence</w:t>
              </w:r>
              <w:r w:rsidR="006423D7">
                <w:rPr>
                  <w:rStyle w:val="Hyperlink"/>
                </w:rPr>
                <w:fldChar w:fldCharType="end"/>
              </w:r>
            </w:ins>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Change w:id="5343" w:author="Thomas Stockhammer" w:date="2020-02-19T22:00:00Z">
              <w:tcPr>
                <w:tcW w:w="9831" w:type="dxa"/>
                <w:shd w:val="clear" w:color="auto" w:fill="A6A6A6"/>
              </w:tcPr>
            </w:tcPrChange>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Change w:id="5344" w:author="Thomas Stockhammer" w:date="2020-02-19T22:00:00Z">
              <w:tcPr>
                <w:tcW w:w="9831" w:type="dxa"/>
                <w:shd w:val="clear" w:color="auto" w:fill="auto"/>
              </w:tcPr>
            </w:tcPrChange>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58A45774" w:rsidR="001D591D" w:rsidRPr="00DB3790" w:rsidRDefault="00630A21" w:rsidP="00630A21">
            <w:pPr>
              <w:pStyle w:val="B2"/>
            </w:pPr>
            <w:r>
              <w:t>-</w:t>
            </w:r>
            <w:r>
              <w:tab/>
            </w:r>
            <w:del w:id="5345" w:author="Thomas Stockhammer" w:date="2020-02-19T22:00:00Z">
              <w:r w:rsidR="001D591D" w:rsidRPr="00DB3790">
                <w:fldChar w:fldCharType="begin"/>
              </w:r>
              <w:r w:rsidR="001D591D" w:rsidRPr="00DB3790">
                <w:delInstrText xml:space="preserve"> HYPERLINK "https://www.roadtovr.com/nextvr-latest-tech-is-bringing-new-levels-of-fidelity-to-vr-video/" </w:delInstrText>
              </w:r>
              <w:r w:rsidR="001D591D" w:rsidRPr="00DB3790">
                <w:fldChar w:fldCharType="separate"/>
              </w:r>
              <w:r w:rsidR="001D591D" w:rsidRPr="00DB3790">
                <w:rPr>
                  <w:rStyle w:val="Hyperlink"/>
                </w:rPr>
                <w:delText>https://www.roadtovr.com/nextv</w:delText>
              </w:r>
              <w:r w:rsidR="001D591D" w:rsidRPr="00DB3790">
                <w:rPr>
                  <w:rStyle w:val="Hyperlink"/>
                </w:rPr>
                <w:delText>r</w:delText>
              </w:r>
              <w:r w:rsidR="001D591D" w:rsidRPr="00DB3790">
                <w:rPr>
                  <w:rStyle w:val="Hyperlink"/>
                </w:rPr>
                <w:delText>-latest-tech-is-bringing-new-levels-of-fidelity-to-vr-video/</w:delText>
              </w:r>
              <w:r w:rsidR="001D591D" w:rsidRPr="00DB3790">
                <w:fldChar w:fldCharType="end"/>
              </w:r>
            </w:del>
            <w:ins w:id="5346" w:author="Thomas Stockhammer" w:date="2020-02-19T22:00:00Z">
              <w:r w:rsidR="006423D7">
                <w:fldChar w:fldCharType="begin"/>
              </w:r>
              <w:r w:rsidR="006423D7">
                <w:instrText xml:space="preserve"> HYPERLINK "https://www.roadtovr.com/nextvr-latest-tech-is-bringing-new-levels-of-fidelity-to-vr-video/" </w:instrText>
              </w:r>
              <w:r w:rsidR="006423D7">
                <w:fldChar w:fldCharType="separate"/>
              </w:r>
              <w:r w:rsidR="001D591D" w:rsidRPr="00DB3790">
                <w:rPr>
                  <w:rStyle w:val="Hyperlink"/>
                </w:rPr>
                <w:t>https://www.roadtovr.com/nextvr-latest-tech-is-bringing-new-levels-of-fidelity-to-vr-video/</w:t>
              </w:r>
              <w:r w:rsidR="006423D7">
                <w:rPr>
                  <w:rStyle w:val="Hyperlink"/>
                </w:rPr>
                <w:fldChar w:fldCharType="end"/>
              </w:r>
            </w:ins>
          </w:p>
          <w:p w14:paraId="33BBECB6" w14:textId="77777777" w:rsidR="001D591D" w:rsidRPr="00DB3790" w:rsidRDefault="00630A21" w:rsidP="00630A21">
            <w:pPr>
              <w:pStyle w:val="B2"/>
              <w:rPr>
                <w:del w:id="5347" w:author="Thomas Stockhammer" w:date="2020-02-19T22:00:00Z"/>
              </w:rPr>
            </w:pPr>
            <w:del w:id="5348" w:author="Thomas Stockhammer" w:date="2020-02-19T22:00:00Z">
              <w:r>
                <w:delText>-</w:delText>
              </w:r>
              <w:r>
                <w:tab/>
              </w:r>
              <w:r w:rsidR="001D591D" w:rsidRPr="00DB3790">
                <w:fldChar w:fldCharType="begin"/>
              </w:r>
              <w:r w:rsidR="001D591D" w:rsidRPr="00DB3790">
                <w:delInstrText xml:space="preserve"> HYPERLINK "https://www.digitaltrends.com/home-theater/nextvr-nba-league-pass-writing-future-of-vr/" </w:delInstrText>
              </w:r>
              <w:r w:rsidR="001D591D" w:rsidRPr="00DB3790">
                <w:fldChar w:fldCharType="separate"/>
              </w:r>
              <w:r w:rsidR="001D591D" w:rsidRPr="00DB3790">
                <w:rPr>
                  <w:rStyle w:val="Hyperlink"/>
                </w:rPr>
                <w:delText>https://www.digitaltrends.com/home-theater/nextvr-nba-league-pass-writing-future-of-vr/</w:delText>
              </w:r>
              <w:r w:rsidR="001D591D" w:rsidRPr="00DB3790">
                <w:fldChar w:fldCharType="end"/>
              </w:r>
            </w:del>
          </w:p>
          <w:p w14:paraId="4B74C75A" w14:textId="77777777" w:rsidR="001D591D" w:rsidRPr="00DB3790" w:rsidRDefault="00630A21" w:rsidP="00630A21">
            <w:pPr>
              <w:pStyle w:val="B2"/>
              <w:rPr>
                <w:del w:id="5349" w:author="Thomas Stockhammer" w:date="2020-02-19T22:00:00Z"/>
              </w:rPr>
            </w:pPr>
            <w:del w:id="5350" w:author="Thomas Stockhammer" w:date="2020-02-19T22:00:00Z">
              <w:r>
                <w:delText>-</w:delText>
              </w:r>
              <w:r>
                <w:tab/>
              </w:r>
              <w:r w:rsidR="001D591D" w:rsidRPr="00DB3790">
                <w:fldChar w:fldCharType="begin"/>
              </w:r>
              <w:r w:rsidR="001D591D" w:rsidRPr="00DB3790">
                <w:delInstrText xml:space="preserve"> HYPERLINK "https://www.vrfocus.com/2019/02/nextvr-and-qualcomm-to-demo-5g-6dof-vr-streaming-at-mwc19/" </w:delInstrText>
              </w:r>
              <w:r w:rsidR="001D591D" w:rsidRPr="00DB3790">
                <w:fldChar w:fldCharType="separate"/>
              </w:r>
              <w:r w:rsidR="001D591D" w:rsidRPr="00DB3790">
                <w:rPr>
                  <w:rStyle w:val="Hyperlink"/>
                </w:rPr>
                <w:delText>https://www.vrfocus.com/2019/02/nextvr-and-qualcomm-to-demo-5g-6dof-vr-streaming-at-mwc19/</w:delText>
              </w:r>
              <w:r w:rsidR="001D591D" w:rsidRPr="00DB3790">
                <w:fldChar w:fldCharType="end"/>
              </w:r>
            </w:del>
          </w:p>
          <w:p w14:paraId="4A429DEA" w14:textId="77777777" w:rsidR="001D591D" w:rsidRPr="00DB3790" w:rsidRDefault="00630A21" w:rsidP="00630A21">
            <w:pPr>
              <w:pStyle w:val="B2"/>
              <w:rPr>
                <w:ins w:id="5351" w:author="Thomas Stockhammer" w:date="2020-02-19T22:00:00Z"/>
              </w:rPr>
            </w:pPr>
            <w:ins w:id="5352" w:author="Thomas Stockhammer" w:date="2020-02-19T22:00:00Z">
              <w:r>
                <w:t>-</w:t>
              </w:r>
              <w:r>
                <w:tab/>
              </w:r>
              <w:r w:rsidR="006423D7">
                <w:fldChar w:fldCharType="begin"/>
              </w:r>
              <w:r w:rsidR="006423D7">
                <w:instrText xml:space="preserve"> HYPERLINK "https://www.digitaltrends.co</w:instrText>
              </w:r>
              <w:r w:rsidR="006423D7">
                <w:instrText xml:space="preserve">m/home-theater/nextvr-nba-league-pass-writing-future-of-vr/" </w:instrText>
              </w:r>
              <w:r w:rsidR="006423D7">
                <w:fldChar w:fldCharType="separate"/>
              </w:r>
              <w:r w:rsidR="001D591D" w:rsidRPr="00DB3790">
                <w:rPr>
                  <w:rStyle w:val="Hyperlink"/>
                </w:rPr>
                <w:t>https://www.digitaltrends.com/home-theater/nextvr-nba-league-pass-writing-future-of-vr/</w:t>
              </w:r>
              <w:r w:rsidR="006423D7">
                <w:rPr>
                  <w:rStyle w:val="Hyperlink"/>
                </w:rPr>
                <w:fldChar w:fldCharType="end"/>
              </w:r>
            </w:ins>
          </w:p>
          <w:p w14:paraId="78B0ED8D" w14:textId="77777777" w:rsidR="001D591D" w:rsidRPr="00DB3790" w:rsidRDefault="00630A21" w:rsidP="00630A21">
            <w:pPr>
              <w:pStyle w:val="B2"/>
              <w:rPr>
                <w:ins w:id="5353" w:author="Thomas Stockhammer" w:date="2020-02-19T22:00:00Z"/>
              </w:rPr>
            </w:pPr>
            <w:ins w:id="5354" w:author="Thomas Stockhammer" w:date="2020-02-19T22:00:00Z">
              <w:r>
                <w:t>-</w:t>
              </w:r>
              <w:r>
                <w:tab/>
              </w:r>
              <w:r w:rsidR="006423D7">
                <w:fldChar w:fldCharType="begin"/>
              </w:r>
              <w:r w:rsidR="006423D7">
                <w:instrText xml:space="preserve"> HYPERLINK "https://www.vrfocus.com/2019/02/nextvr-and-qualcomm-to-demo-5g-6dof-vr-streaming-at-mwc19/</w:instrText>
              </w:r>
              <w:r w:rsidR="006423D7">
                <w:instrText xml:space="preserve">" </w:instrText>
              </w:r>
              <w:r w:rsidR="006423D7">
                <w:fldChar w:fldCharType="separate"/>
              </w:r>
              <w:r w:rsidR="001D591D" w:rsidRPr="00DB3790">
                <w:rPr>
                  <w:rStyle w:val="Hyperlink"/>
                </w:rPr>
                <w:t>https://www.vrfocus.com/2019/02/nextvr-and-qualcomm-to-demo-5g-6dof-vr-streaming-at-mwc19/</w:t>
              </w:r>
              <w:r w:rsidR="006423D7">
                <w:rPr>
                  <w:rStyle w:val="Hyperlink"/>
                </w:rPr>
                <w:fldChar w:fldCharType="end"/>
              </w:r>
            </w:ins>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A109B3D" w:rsidR="001D591D" w:rsidRPr="00DB3790" w:rsidRDefault="00630A21" w:rsidP="00630A21">
            <w:pPr>
              <w:pStyle w:val="B2"/>
            </w:pPr>
            <w:r>
              <w:rPr>
                <w:color w:val="0000FF"/>
                <w:u w:val="single"/>
              </w:rPr>
              <w:t>-</w:t>
            </w:r>
            <w:r>
              <w:rPr>
                <w:color w:val="0000FF"/>
                <w:u w:val="single"/>
              </w:rPr>
              <w:tab/>
            </w:r>
            <w:del w:id="5355" w:author="Thomas Stockhammer" w:date="2020-02-19T22:00:00Z">
              <w:r w:rsidR="001D591D" w:rsidRPr="00DB3790">
                <w:rPr>
                  <w:color w:val="0000FF"/>
                  <w:u w:val="single"/>
                </w:rPr>
                <w:fldChar w:fldCharType="begin"/>
              </w:r>
              <w:r w:rsidR="001D591D" w:rsidRPr="00DB3790">
                <w:rPr>
                  <w:color w:val="0000FF"/>
                  <w:u w:val="single"/>
                </w:rPr>
                <w:delInstrText xml:space="preserve"> HYPERLINK "https://www.benzinga.com/pressreleases/19/02/r13233697/nextvr-to-demonstrate-6dof-vr-streaming-over-5g-and-new-ar-portal-at-m" </w:delInstrText>
              </w:r>
              <w:r w:rsidR="008D7774" w:rsidRPr="00DB3790">
                <w:rPr>
                  <w:color w:val="0000FF"/>
                  <w:u w:val="single"/>
                </w:rPr>
              </w:r>
              <w:r w:rsidR="001D591D" w:rsidRPr="00DB3790">
                <w:rPr>
                  <w:color w:val="0000FF"/>
                  <w:u w:val="single"/>
                </w:rPr>
                <w:fldChar w:fldCharType="separate"/>
              </w:r>
              <w:r w:rsidR="001D591D" w:rsidRPr="00DB3790">
                <w:rPr>
                  <w:rStyle w:val="Hyperlink"/>
                </w:rPr>
                <w:delText>https://www.benzinga.com/pressreleases/19/02/r13233697/nextvr-to-demonstrate-6dof-vr-streaming-over-5g-and-new-ar-portal-at-m</w:delText>
              </w:r>
              <w:r w:rsidR="001D591D" w:rsidRPr="00DB3790">
                <w:rPr>
                  <w:color w:val="0000FF"/>
                  <w:u w:val="single"/>
                </w:rPr>
                <w:fldChar w:fldCharType="end"/>
              </w:r>
            </w:del>
            <w:ins w:id="5356" w:author="Thomas Stockhammer" w:date="2020-02-19T22:00:00Z">
              <w:r w:rsidR="006423D7">
                <w:fldChar w:fldCharType="begin"/>
              </w:r>
              <w:r w:rsidR="006423D7">
                <w:instrText xml:space="preserve"> HYPERLINK "https://www.benzinga.com/pressreleases/19/02/r13233697/nextvr-to-demonstrate-6dof-vr-streaming-over-5g-and-new-ar-portal-at-m" </w:instrText>
              </w:r>
              <w:r w:rsidR="006423D7">
                <w:fldChar w:fldCharType="separate"/>
              </w:r>
              <w:r w:rsidR="001D591D" w:rsidRPr="00DB3790">
                <w:rPr>
                  <w:rStyle w:val="Hyperlink"/>
                </w:rPr>
                <w:t>https://www.benzinga.com/pressreleases/19/02/r13233697/nextvr-to-demonstrate-6dof-vr-streaming-over-5g-and-new-ar-portal-at-m</w:t>
              </w:r>
              <w:r w:rsidR="006423D7">
                <w:rPr>
                  <w:rStyle w:val="Hyperlink"/>
                </w:rPr>
                <w:fldChar w:fldCharType="end"/>
              </w:r>
            </w:ins>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4A20614E"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del w:id="5357" w:author="Thomas Stockhammer" w:date="2020-02-19T22:00:00Z">
              <w:r w:rsidR="001D591D" w:rsidRPr="00DB3790">
                <w:fldChar w:fldCharType="begin"/>
              </w:r>
              <w:r w:rsidR="001D591D" w:rsidRPr="00DB3790">
                <w:delInstrText xml:space="preserve"> HYPERLINK "https://www.oculus.com/quest/" </w:delInstrText>
              </w:r>
              <w:r w:rsidR="001D591D" w:rsidRPr="00DB3790">
                <w:fldChar w:fldCharType="separate"/>
              </w:r>
              <w:r w:rsidR="001D591D" w:rsidRPr="00DB3790">
                <w:rPr>
                  <w:rStyle w:val="Hyperlink"/>
                </w:rPr>
                <w:delText>https://www.oculus.com/quest/</w:delText>
              </w:r>
              <w:r w:rsidR="001D591D" w:rsidRPr="00DB3790">
                <w:fldChar w:fldCharType="end"/>
              </w:r>
            </w:del>
            <w:ins w:id="5358" w:author="Thomas Stockhammer" w:date="2020-02-19T22:00:00Z">
              <w:r w:rsidR="006423D7">
                <w:fldChar w:fldCharType="begin"/>
              </w:r>
              <w:r w:rsidR="006423D7">
                <w:instrText xml:space="preserve"> HYPERLINK "https://www.oculus.com/quest/" </w:instrText>
              </w:r>
              <w:r w:rsidR="006423D7">
                <w:fldChar w:fldCharType="separate"/>
              </w:r>
              <w:r w:rsidR="001D591D" w:rsidRPr="00DB3790">
                <w:rPr>
                  <w:rStyle w:val="Hyperlink"/>
                </w:rPr>
                <w:t>https://www.oculus.com/quest/</w:t>
              </w:r>
              <w:r w:rsidR="006423D7">
                <w:rPr>
                  <w:rStyle w:val="Hyperlink"/>
                </w:rPr>
                <w:fldChar w:fldCharType="end"/>
              </w:r>
            </w:ins>
          </w:p>
          <w:p w14:paraId="7C4E65C6" w14:textId="77777777" w:rsidR="001D591D" w:rsidRPr="00B86929" w:rsidRDefault="00630A21" w:rsidP="00630A21">
            <w:pPr>
              <w:pStyle w:val="B10"/>
              <w:rPr>
                <w:lang w:val="fr-FR"/>
                <w:rPrChange w:id="5359" w:author="Thomas Stockhammer" w:date="2020-02-19T22:00:00Z">
                  <w:rPr/>
                </w:rPrChange>
              </w:rPr>
            </w:pPr>
            <w:r w:rsidRPr="00B86929">
              <w:rPr>
                <w:lang w:val="fr-FR"/>
                <w:rPrChange w:id="5360" w:author="Thomas Stockhammer" w:date="2020-02-19T22:00:00Z">
                  <w:rPr/>
                </w:rPrChange>
              </w:rPr>
              <w:t>-</w:t>
            </w:r>
            <w:r w:rsidRPr="00B86929">
              <w:rPr>
                <w:lang w:val="fr-FR"/>
                <w:rPrChange w:id="5361" w:author="Thomas Stockhammer" w:date="2020-02-19T22:00:00Z">
                  <w:rPr/>
                </w:rPrChange>
              </w:rPr>
              <w:tab/>
            </w:r>
            <w:r w:rsidR="001D591D" w:rsidRPr="00B86929">
              <w:rPr>
                <w:lang w:val="fr-FR"/>
                <w:rPrChange w:id="5362" w:author="Thomas Stockhammer" w:date="2020-02-19T22:00:00Z">
                  <w:rPr/>
                </w:rPrChange>
              </w:rPr>
              <w:t>Vive Cosmos</w:t>
            </w:r>
            <w:r w:rsidR="00DA1D4E" w:rsidRPr="00B86929">
              <w:rPr>
                <w:lang w:val="fr-FR"/>
                <w:rPrChange w:id="5363" w:author="Thomas Stockhammer" w:date="2020-02-19T22:00:00Z">
                  <w:rPr/>
                </w:rPrChange>
              </w:rPr>
              <w:t xml:space="preserve"> ™</w:t>
            </w:r>
          </w:p>
          <w:p w14:paraId="66A34D9F" w14:textId="5741C7A0" w:rsidR="001D591D" w:rsidRPr="00B86929" w:rsidRDefault="00630A21" w:rsidP="00630A21">
            <w:pPr>
              <w:pStyle w:val="B2"/>
              <w:rPr>
                <w:lang w:val="fr-FR"/>
                <w:rPrChange w:id="5364" w:author="Thomas Stockhammer" w:date="2020-02-19T22:00:00Z">
                  <w:rPr/>
                </w:rPrChange>
              </w:rPr>
            </w:pPr>
            <w:r w:rsidRPr="00B86929">
              <w:rPr>
                <w:lang w:val="fr-FR"/>
                <w:rPrChange w:id="5365" w:author="Thomas Stockhammer" w:date="2020-02-19T22:00:00Z">
                  <w:rPr/>
                </w:rPrChange>
              </w:rPr>
              <w:t>-</w:t>
            </w:r>
            <w:r w:rsidRPr="00B86929">
              <w:rPr>
                <w:lang w:val="fr-FR"/>
                <w:rPrChange w:id="5366" w:author="Thomas Stockhammer" w:date="2020-02-19T22:00:00Z">
                  <w:rPr/>
                </w:rPrChange>
              </w:rPr>
              <w:tab/>
            </w:r>
            <w:del w:id="5367" w:author="Thomas Stockhammer" w:date="2020-02-19T22:00:00Z">
              <w:r w:rsidR="001D591D" w:rsidRPr="00DB3790">
                <w:fldChar w:fldCharType="begin"/>
              </w:r>
              <w:r w:rsidR="001D591D" w:rsidRPr="00DB3790">
                <w:delInstrText xml:space="preserve"> HYPERLINK "https://uploadvr.com/vive-cosmos-everything-we-know/" </w:delInstrText>
              </w:r>
              <w:r w:rsidR="001D591D" w:rsidRPr="00DB3790">
                <w:fldChar w:fldCharType="separate"/>
              </w:r>
              <w:r w:rsidR="001D591D" w:rsidRPr="00DB3790">
                <w:rPr>
                  <w:rStyle w:val="Hyperlink"/>
                </w:rPr>
                <w:delText>https://uploadvr.com/vive-cosmos-everything-we-know/</w:delText>
              </w:r>
              <w:r w:rsidR="001D591D" w:rsidRPr="00DB3790">
                <w:fldChar w:fldCharType="end"/>
              </w:r>
            </w:del>
            <w:ins w:id="5368" w:author="Thomas Stockhammer" w:date="2020-02-19T22:00:00Z">
              <w:r w:rsidR="009506EF">
                <w:fldChar w:fldCharType="begin"/>
              </w:r>
              <w:r w:rsidR="009506EF" w:rsidRPr="00B86929">
                <w:rPr>
                  <w:lang w:val="fr-FR"/>
                </w:rPr>
                <w:instrText xml:space="preserve"> HYPERLINK "https://uploadvr.com/vive-cosmos-everything-we-know/" </w:instrText>
              </w:r>
              <w:r w:rsidR="009506EF">
                <w:fldChar w:fldCharType="separate"/>
              </w:r>
              <w:r w:rsidR="001D591D" w:rsidRPr="00B86929">
                <w:rPr>
                  <w:rStyle w:val="Hyperlink"/>
                  <w:lang w:val="fr-FR"/>
                </w:rPr>
                <w:t>https://uploadvr.com/vive-cosmos-everything-we-know/</w:t>
              </w:r>
              <w:r w:rsidR="009506EF">
                <w:rPr>
                  <w:rStyle w:val="Hyperlink"/>
                </w:rPr>
                <w:fldChar w:fldCharType="end"/>
              </w:r>
            </w:ins>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11941A3F" w:rsidR="001D591D" w:rsidRPr="00DB3790" w:rsidRDefault="00630A21" w:rsidP="00630A21">
            <w:pPr>
              <w:pStyle w:val="B2"/>
            </w:pPr>
            <w:r>
              <w:t>-</w:t>
            </w:r>
            <w:r>
              <w:tab/>
            </w:r>
            <w:del w:id="5369" w:author="Thomas Stockhammer" w:date="2020-02-19T22:00:00Z">
              <w:r w:rsidR="001D591D" w:rsidRPr="00DB3790">
                <w:fldChar w:fldCharType="begin"/>
              </w:r>
              <w:r w:rsidR="001D591D" w:rsidRPr="00DB3790">
                <w:delInstrText xml:space="preserve"> HYPERLINK "https://www.vrandfun.com/the-qualcomm-snapdragon-855-will-be-able-to-deliver-up-to-8k-360-video-playback/" </w:delInstrText>
              </w:r>
              <w:r w:rsidR="001D591D" w:rsidRPr="00DB3790">
                <w:fldChar w:fldCharType="separate"/>
              </w:r>
              <w:r w:rsidR="001D591D" w:rsidRPr="00DB3790">
                <w:rPr>
                  <w:rStyle w:val="Hyperlink"/>
                </w:rPr>
                <w:delText>https://www.vrandfun.com/the-qualcomm-snapdragon-855-will-be-able-to-deliver-up-to-8k-360-video-playback/</w:delText>
              </w:r>
              <w:r w:rsidR="001D591D" w:rsidRPr="00DB3790">
                <w:fldChar w:fldCharType="end"/>
              </w:r>
            </w:del>
            <w:ins w:id="5370" w:author="Thomas Stockhammer" w:date="2020-02-19T22:00:00Z">
              <w:r w:rsidR="006423D7">
                <w:fldChar w:fldCharType="begin"/>
              </w:r>
              <w:r w:rsidR="006423D7">
                <w:instrText xml:space="preserve"> HYPERLINK "https://www.vrandfun.com/the-qualcomm-snapdragon-855-will-be-able-to-deliver-up-to-8k-360-video-playback/" </w:instrText>
              </w:r>
              <w:r w:rsidR="006423D7">
                <w:fldChar w:fldCharType="separate"/>
              </w:r>
              <w:r w:rsidR="001D591D" w:rsidRPr="00DB3790">
                <w:rPr>
                  <w:rStyle w:val="Hyperlink"/>
                </w:rPr>
                <w:t>https://www.vrandfun.com/the-qualcomm-snapdragon-855-will-be-able-to-deliver-up-to-8k-360-video-playback/</w:t>
              </w:r>
              <w:r w:rsidR="006423D7">
                <w:rPr>
                  <w:rStyle w:val="Hyperlink"/>
                </w:rPr>
                <w:fldChar w:fldCharType="end"/>
              </w:r>
            </w:ins>
          </w:p>
          <w:p w14:paraId="79BFA38C" w14:textId="77777777" w:rsidR="001D591D" w:rsidRPr="00DB3790" w:rsidRDefault="00630A21" w:rsidP="00630A21">
            <w:pPr>
              <w:pStyle w:val="B2"/>
              <w:rPr>
                <w:del w:id="5371" w:author="Thomas Stockhammer" w:date="2020-02-19T22:00:00Z"/>
              </w:rPr>
            </w:pPr>
            <w:del w:id="5372" w:author="Thomas Stockhammer" w:date="2020-02-19T22:00:00Z">
              <w:r>
                <w:delText>-</w:delText>
              </w:r>
              <w:r>
                <w:tab/>
              </w:r>
              <w:r w:rsidR="001D591D" w:rsidRPr="00DB3790">
                <w:fldChar w:fldCharType="begin"/>
              </w:r>
              <w:r w:rsidR="001D591D" w:rsidRPr="00DB3790">
                <w:delInstrText xml:space="preserve"> HYPERLINK "https://www.roadtovr.com/qualcomm-reference-headset-2x-pixels-vive-pro-ces-2018/" </w:delInstrText>
              </w:r>
              <w:r w:rsidR="001D591D" w:rsidRPr="00DB3790">
                <w:fldChar w:fldCharType="separate"/>
              </w:r>
              <w:r w:rsidR="001D591D" w:rsidRPr="00DB3790">
                <w:rPr>
                  <w:rStyle w:val="Hyperlink"/>
                </w:rPr>
                <w:delText>https://www.roadtovr.com/qualcomm-reference-headset-2x-pixels-vive-pro-ces-2018/</w:delText>
              </w:r>
              <w:r w:rsidR="001D591D" w:rsidRPr="00DB3790">
                <w:fldChar w:fldCharType="end"/>
              </w:r>
            </w:del>
          </w:p>
          <w:p w14:paraId="47F228B2" w14:textId="77777777" w:rsidR="001D591D" w:rsidRPr="00DB3790" w:rsidRDefault="00630A21" w:rsidP="00630A21">
            <w:pPr>
              <w:pStyle w:val="B2"/>
              <w:rPr>
                <w:del w:id="5373" w:author="Thomas Stockhammer" w:date="2020-02-19T22:00:00Z"/>
              </w:rPr>
            </w:pPr>
            <w:del w:id="5374" w:author="Thomas Stockhammer" w:date="2020-02-19T22:00:00Z">
              <w:r>
                <w:delText>-</w:delText>
              </w:r>
              <w:r>
                <w:tab/>
              </w:r>
              <w:r w:rsidR="001D591D" w:rsidRPr="00DB3790">
                <w:fldChar w:fldCharType="begin"/>
              </w:r>
              <w:r w:rsidR="001D591D" w:rsidRPr="00DB3790">
                <w:delInstrText xml:space="preserve"> HYPERLINK "https://venturebeat.com/2019/02/25/qualcomms-5g-xr-viewers-will-stop-the-wave-of-mediocre-ar-headsets/" </w:delInstrText>
              </w:r>
              <w:r w:rsidR="001D591D" w:rsidRPr="00DB3790">
                <w:fldChar w:fldCharType="separate"/>
              </w:r>
              <w:r w:rsidR="001D591D" w:rsidRPr="00DB3790">
                <w:rPr>
                  <w:rStyle w:val="Hyperlink"/>
                </w:rPr>
                <w:delText>https://venturebeat.com/2019/02/25/qualcomms-5g-xr-viewers-will-stop-the-wave-of-mediocre-ar-headsets/</w:delText>
              </w:r>
              <w:r w:rsidR="001D591D" w:rsidRPr="00DB3790">
                <w:fldChar w:fldCharType="end"/>
              </w:r>
            </w:del>
          </w:p>
          <w:p w14:paraId="301011CD" w14:textId="77777777" w:rsidR="001D591D" w:rsidRPr="00DB3790" w:rsidRDefault="00630A21" w:rsidP="00630A21">
            <w:pPr>
              <w:pStyle w:val="B2"/>
              <w:rPr>
                <w:del w:id="5375" w:author="Thomas Stockhammer" w:date="2020-02-19T22:00:00Z"/>
              </w:rPr>
            </w:pPr>
            <w:del w:id="5376" w:author="Thomas Stockhammer" w:date="2020-02-19T22:00:00Z">
              <w:r>
                <w:delText>-</w:delText>
              </w:r>
              <w:r>
                <w:tab/>
              </w:r>
              <w:r w:rsidR="001D591D" w:rsidRPr="00DB3790">
                <w:fldChar w:fldCharType="begin"/>
              </w:r>
              <w:r w:rsidR="001D591D" w:rsidRPr="00DB3790">
                <w:delInstrText xml:space="preserve"> HYPERLINK "https://www.i4u.com/2019/02/130947/qualcomm-pushes-5g-connected-ar-and-vr-viewers" </w:delInstrText>
              </w:r>
              <w:r w:rsidR="001D591D" w:rsidRPr="00DB3790">
                <w:fldChar w:fldCharType="separate"/>
              </w:r>
              <w:r w:rsidR="001D591D" w:rsidRPr="00DB3790">
                <w:rPr>
                  <w:rStyle w:val="Hyperlink"/>
                </w:rPr>
                <w:delText>https://www.i4u.com/2019/02/130947/qualcomm-pushes-5g-connected-ar-and-vr-viewers</w:delText>
              </w:r>
              <w:r w:rsidR="001D591D" w:rsidRPr="00DB3790">
                <w:fldChar w:fldCharType="end"/>
              </w:r>
            </w:del>
          </w:p>
          <w:p w14:paraId="7ECD7673" w14:textId="77777777" w:rsidR="001D591D" w:rsidRPr="00DB3790" w:rsidRDefault="00630A21" w:rsidP="00630A21">
            <w:pPr>
              <w:pStyle w:val="B2"/>
              <w:rPr>
                <w:ins w:id="5377" w:author="Thomas Stockhammer" w:date="2020-02-19T22:00:00Z"/>
              </w:rPr>
            </w:pPr>
            <w:ins w:id="5378" w:author="Thomas Stockhammer" w:date="2020-02-19T22:00:00Z">
              <w:r>
                <w:t>-</w:t>
              </w:r>
              <w:r>
                <w:tab/>
              </w:r>
              <w:r w:rsidR="006423D7">
                <w:fldChar w:fldCharType="begin"/>
              </w:r>
              <w:r w:rsidR="006423D7">
                <w:instrText xml:space="preserve"> HYPERLINK "https://www.roadtovr.com/qualcomm-reference-headset-2x-pixels-vive-pro-ces-2018/" </w:instrText>
              </w:r>
              <w:r w:rsidR="006423D7">
                <w:fldChar w:fldCharType="separate"/>
              </w:r>
              <w:r w:rsidR="001D591D" w:rsidRPr="00DB3790">
                <w:rPr>
                  <w:rStyle w:val="Hyperlink"/>
                </w:rPr>
                <w:t>https://www.roadtovr.com/qualcomm-reference-headset-2x-pixels-vive-pro-ces-2018/</w:t>
              </w:r>
              <w:r w:rsidR="006423D7">
                <w:rPr>
                  <w:rStyle w:val="Hyperlink"/>
                </w:rPr>
                <w:fldChar w:fldCharType="end"/>
              </w:r>
            </w:ins>
          </w:p>
          <w:p w14:paraId="2B461F4D" w14:textId="77777777" w:rsidR="001D591D" w:rsidRPr="00DB3790" w:rsidRDefault="00630A21" w:rsidP="00630A21">
            <w:pPr>
              <w:pStyle w:val="B2"/>
              <w:rPr>
                <w:ins w:id="5379" w:author="Thomas Stockhammer" w:date="2020-02-19T22:00:00Z"/>
              </w:rPr>
            </w:pPr>
            <w:ins w:id="5380" w:author="Thomas Stockhammer" w:date="2020-02-19T22:00:00Z">
              <w:r>
                <w:t>-</w:t>
              </w:r>
              <w:r>
                <w:tab/>
              </w:r>
              <w:r w:rsidR="006423D7">
                <w:fldChar w:fldCharType="begin"/>
              </w:r>
              <w:r w:rsidR="006423D7">
                <w:instrText xml:space="preserve"> HYPERLINK "https://venturebeat.com/2019/02/25/qualcomms-5g-xr-viewers-will-stop-the-wave-of-mediocre-ar-headsets/" </w:instrText>
              </w:r>
              <w:r w:rsidR="006423D7">
                <w:fldChar w:fldCharType="separate"/>
              </w:r>
              <w:r w:rsidR="001D591D" w:rsidRPr="00DB3790">
                <w:rPr>
                  <w:rStyle w:val="Hyperlink"/>
                </w:rPr>
                <w:t>https://venturebeat.com/2019/02/25/qualcomms-5g-xr-viewers-will-stop-the-wave-of-mediocre-ar-headsets/</w:t>
              </w:r>
              <w:r w:rsidR="006423D7">
                <w:rPr>
                  <w:rStyle w:val="Hyperlink"/>
                </w:rPr>
                <w:fldChar w:fldCharType="end"/>
              </w:r>
            </w:ins>
          </w:p>
          <w:p w14:paraId="3C2B9AD3" w14:textId="77777777" w:rsidR="001D591D" w:rsidRPr="00DB3790" w:rsidRDefault="00630A21" w:rsidP="00630A21">
            <w:pPr>
              <w:pStyle w:val="B2"/>
              <w:rPr>
                <w:ins w:id="5381" w:author="Thomas Stockhammer" w:date="2020-02-19T22:00:00Z"/>
              </w:rPr>
            </w:pPr>
            <w:ins w:id="5382" w:author="Thomas Stockhammer" w:date="2020-02-19T22:00:00Z">
              <w:r>
                <w:t>-</w:t>
              </w:r>
              <w:r>
                <w:tab/>
              </w:r>
              <w:r w:rsidR="006423D7">
                <w:fldChar w:fldCharType="begin"/>
              </w:r>
              <w:r w:rsidR="006423D7">
                <w:instrText xml:space="preserve"> HYPERLINK "https://www.i4u.com/</w:instrText>
              </w:r>
              <w:r w:rsidR="006423D7">
                <w:instrText xml:space="preserve">2019/02/130947/qualcomm-pushes-5g-connected-ar-and-vr-viewers" </w:instrText>
              </w:r>
              <w:r w:rsidR="006423D7">
                <w:fldChar w:fldCharType="separate"/>
              </w:r>
              <w:r w:rsidR="001D591D" w:rsidRPr="00DB3790">
                <w:rPr>
                  <w:rStyle w:val="Hyperlink"/>
                </w:rPr>
                <w:t>https://www.i4u.com/2019/02/130947/qualcomm-pushes-5g-connected-ar-and-vr-viewers</w:t>
              </w:r>
              <w:r w:rsidR="006423D7">
                <w:rPr>
                  <w:rStyle w:val="Hyperlink"/>
                </w:rPr>
                <w:fldChar w:fldCharType="end"/>
              </w:r>
            </w:ins>
          </w:p>
          <w:p w14:paraId="6FDF5FED" w14:textId="77777777" w:rsidR="001D591D" w:rsidRPr="00DB3790" w:rsidRDefault="001D591D" w:rsidP="004B4AC5">
            <w:pPr>
              <w:pPrChange w:id="5383" w:author="Thomas Stockhammer" w:date="2020-02-19T22:00:00Z">
                <w:pPr/>
              </w:pPrChange>
            </w:pPr>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Change w:id="5384" w:author="Thomas Stockhammer" w:date="2020-02-19T22:00:00Z">
              <w:tcPr>
                <w:tcW w:w="9831" w:type="dxa"/>
                <w:shd w:val="clear" w:color="auto" w:fill="A6A6A6"/>
              </w:tcPr>
            </w:tcPrChange>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Change w:id="5385" w:author="Thomas Stockhammer" w:date="2020-02-19T22:00:00Z">
              <w:tcPr>
                <w:tcW w:w="9831" w:type="dxa"/>
                <w:shd w:val="clear" w:color="auto" w:fill="auto"/>
              </w:tcPr>
            </w:tcPrChange>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5386" w:name="_Toc23169831"/>
      <w:bookmarkStart w:id="5387" w:name="_Toc33042086"/>
      <w:bookmarkStart w:id="5388" w:name="_Toc18575105"/>
      <w:r w:rsidRPr="00DB3790">
        <w:t>A.5</w:t>
      </w:r>
      <w:r w:rsidRPr="00DB3790">
        <w:tab/>
        <w:t>Use Case 4: Emotional Streaming</w:t>
      </w:r>
      <w:bookmarkEnd w:id="5386"/>
      <w:bookmarkEnd w:id="5387"/>
      <w:bookmarkEnd w:id="5388"/>
    </w:p>
    <w:p w14:paraId="7387B6D8" w14:textId="77777777" w:rsidR="001B528E" w:rsidRPr="00DB3790" w:rsidRDefault="001B528E" w:rsidP="001B528E">
      <w:pPr>
        <w:pStyle w:val="TH"/>
        <w:rPr>
          <w:del w:id="5389"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390"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391">
          <w:tblGrid>
            <w:gridCol w:w="9831"/>
          </w:tblGrid>
        </w:tblGridChange>
      </w:tblGrid>
      <w:tr w:rsidR="001D591D" w:rsidRPr="00DB3790" w14:paraId="315B2DBA" w14:textId="77777777" w:rsidTr="004B4AC5">
        <w:tc>
          <w:tcPr>
            <w:tcW w:w="9831" w:type="dxa"/>
            <w:shd w:val="clear" w:color="auto" w:fill="A6A6A6"/>
            <w:tcPrChange w:id="5392" w:author="Thomas Stockhammer" w:date="2020-02-19T22:00:00Z">
              <w:tcPr>
                <w:tcW w:w="9831" w:type="dxa"/>
                <w:shd w:val="clear" w:color="auto" w:fill="A6A6A6"/>
              </w:tcPr>
            </w:tcPrChange>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Change w:id="5393" w:author="Thomas Stockhammer" w:date="2020-02-19T22:00:00Z">
              <w:tcPr>
                <w:tcW w:w="9831" w:type="dxa"/>
                <w:shd w:val="clear" w:color="auto" w:fill="auto"/>
              </w:tcPr>
            </w:tcPrChange>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Change w:id="5394" w:author="Thomas Stockhammer" w:date="2020-02-19T22:00:00Z">
              <w:tcPr>
                <w:tcW w:w="9831" w:type="dxa"/>
                <w:shd w:val="clear" w:color="auto" w:fill="A6A6A6"/>
              </w:tcPr>
            </w:tcPrChange>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Change w:id="5395" w:author="Thomas Stockhammer" w:date="2020-02-19T22:00:00Z">
              <w:tcPr>
                <w:tcW w:w="9831" w:type="dxa"/>
                <w:shd w:val="clear" w:color="auto" w:fill="auto"/>
              </w:tcPr>
            </w:tcPrChange>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Change w:id="5396" w:author="Thomas Stockhammer" w:date="2020-02-19T22:00:00Z">
              <w:tcPr>
                <w:tcW w:w="9831" w:type="dxa"/>
                <w:shd w:val="clear" w:color="auto" w:fill="A6A6A6"/>
              </w:tcPr>
            </w:tcPrChange>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Change w:id="5397" w:author="Thomas Stockhammer" w:date="2020-02-19T22:00:00Z">
              <w:tcPr>
                <w:tcW w:w="9831" w:type="dxa"/>
                <w:shd w:val="clear" w:color="auto" w:fill="auto"/>
              </w:tcPr>
            </w:tcPrChange>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Change w:id="5398" w:author="Thomas Stockhammer" w:date="2020-02-19T22:00:00Z">
              <w:tcPr>
                <w:tcW w:w="9831" w:type="dxa"/>
                <w:shd w:val="clear" w:color="auto" w:fill="A6A6A6"/>
              </w:tcPr>
            </w:tcPrChange>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Change w:id="5399" w:author="Thomas Stockhammer" w:date="2020-02-19T22:00:00Z">
              <w:tcPr>
                <w:tcW w:w="9831" w:type="dxa"/>
                <w:shd w:val="clear" w:color="auto" w:fill="auto"/>
              </w:tcPr>
            </w:tcPrChange>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Change w:id="5400" w:author="Thomas Stockhammer" w:date="2020-02-19T22:00:00Z">
              <w:tcPr>
                <w:tcW w:w="9831" w:type="dxa"/>
                <w:shd w:val="clear" w:color="auto" w:fill="A6A6A6"/>
              </w:tcPr>
            </w:tcPrChange>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Change w:id="5401" w:author="Thomas Stockhammer" w:date="2020-02-19T22:00:00Z">
              <w:tcPr>
                <w:tcW w:w="9831" w:type="dxa"/>
                <w:shd w:val="clear" w:color="auto" w:fill="auto"/>
              </w:tcPr>
            </w:tcPrChange>
          </w:tcPr>
          <w:p w14:paraId="387E6059" w14:textId="77777777" w:rsidR="001D591D" w:rsidRPr="00DB3790" w:rsidRDefault="001D591D" w:rsidP="004B4AC5">
            <w:pPr>
              <w:rPr>
                <w:del w:id="5402" w:author="Thomas Stockhammer" w:date="2020-02-19T22:00:00Z"/>
              </w:rPr>
            </w:pPr>
            <w:del w:id="5403" w:author="Thomas Stockhammer" w:date="2020-02-19T22:00:00Z">
              <w:r w:rsidRPr="00DB3790">
                <w:rPr>
                  <w:color w:val="0000FF"/>
                  <w:u w:val="single"/>
                </w:rPr>
                <w:fldChar w:fldCharType="begin"/>
              </w:r>
              <w:r w:rsidRPr="00DB3790">
                <w:rPr>
                  <w:color w:val="0000FF"/>
                  <w:u w:val="single"/>
                </w:rPr>
                <w:delInstrText xml:space="preserve"> HYPERLINK "https://www.cnet.com/news/with-5g-you-wont-just-be-watching-video-itll-be-watching-you-too/" </w:delInstrText>
              </w:r>
              <w:r w:rsidR="008D7774" w:rsidRPr="00DB3790">
                <w:rPr>
                  <w:color w:val="0000FF"/>
                  <w:u w:val="single"/>
                </w:rPr>
              </w:r>
              <w:r w:rsidRPr="00DB3790">
                <w:rPr>
                  <w:color w:val="0000FF"/>
                  <w:u w:val="single"/>
                </w:rPr>
                <w:fldChar w:fldCharType="separate"/>
              </w:r>
              <w:r w:rsidRPr="00DB3790">
                <w:rPr>
                  <w:color w:val="0000FF"/>
                  <w:u w:val="single"/>
                </w:rPr>
                <w:delText>https://www.cnet.com/news/with-5g-you-wont-just-be-watching-video-itll-be-watching-you-too/</w:delText>
              </w:r>
              <w:r w:rsidRPr="00DB3790">
                <w:rPr>
                  <w:color w:val="0000FF"/>
                  <w:u w:val="single"/>
                </w:rPr>
                <w:fldChar w:fldCharType="end"/>
              </w:r>
            </w:del>
          </w:p>
          <w:p w14:paraId="6625B268" w14:textId="77777777" w:rsidR="001D591D" w:rsidRPr="00DB3790" w:rsidRDefault="006423D7" w:rsidP="004B4AC5">
            <w:pPr>
              <w:rPr>
                <w:ins w:id="5404" w:author="Thomas Stockhammer" w:date="2020-02-19T22:00:00Z"/>
              </w:rPr>
            </w:pPr>
            <w:ins w:id="5405" w:author="Thomas Stockhammer" w:date="2020-02-19T22:00:00Z">
              <w:r>
                <w:fldChar w:fldCharType="begin"/>
              </w:r>
              <w:r>
                <w:instrText xml:space="preserve"> HYPERLINK "https://www.cnet.com/news/with-5g-you-wont-just-be-watching-video-itll-be-watching-you-too/" </w:instrText>
              </w:r>
              <w:r>
                <w:fldChar w:fldCharType="separate"/>
              </w:r>
              <w:r w:rsidR="001D591D" w:rsidRPr="00DB3790">
                <w:rPr>
                  <w:color w:val="0000FF"/>
                  <w:u w:val="single"/>
                </w:rPr>
                <w:t>https://www.cnet.com/news/with-5g-you-wont-just-be-watching-video-itll-be-watching-you-too/</w:t>
              </w:r>
              <w:r>
                <w:rPr>
                  <w:color w:val="0000FF"/>
                  <w:u w:val="single"/>
                </w:rPr>
                <w:fldChar w:fldCharType="end"/>
              </w:r>
            </w:ins>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6343151D" w:rsidR="001D591D" w:rsidRPr="00DB3790" w:rsidRDefault="00E829EC" w:rsidP="00E829EC">
            <w:pPr>
              <w:pStyle w:val="B2"/>
            </w:pPr>
            <w:r>
              <w:t>-</w:t>
            </w:r>
            <w:r>
              <w:tab/>
            </w:r>
            <w:del w:id="5406" w:author="Thomas Stockhammer" w:date="2020-02-19T22:00:00Z">
              <w:r w:rsidR="001D591D" w:rsidRPr="00DB3790">
                <w:fldChar w:fldCharType="begin"/>
              </w:r>
              <w:r w:rsidR="001D591D" w:rsidRPr="00DB3790">
                <w:delInstrText xml:space="preserve"> HYPERLINK "http://skipabeatgame.com/" </w:delInstrText>
              </w:r>
              <w:r w:rsidR="001D591D" w:rsidRPr="00DB3790">
                <w:fldChar w:fldCharType="separate"/>
              </w:r>
              <w:r w:rsidR="001D591D" w:rsidRPr="00DB3790">
                <w:rPr>
                  <w:rStyle w:val="Hyperlink"/>
                </w:rPr>
                <w:delText>http://skipabeatgame.com/</w:delText>
              </w:r>
              <w:r w:rsidR="001D591D" w:rsidRPr="00DB3790">
                <w:fldChar w:fldCharType="end"/>
              </w:r>
            </w:del>
            <w:ins w:id="5407" w:author="Thomas Stockhammer" w:date="2020-02-19T22:00:00Z">
              <w:r w:rsidR="006423D7">
                <w:fldChar w:fldCharType="begin"/>
              </w:r>
              <w:r w:rsidR="006423D7">
                <w:instrText xml:space="preserve"> HYPERLINK "http://skipabeatgame.com/" </w:instrText>
              </w:r>
              <w:r w:rsidR="006423D7">
                <w:fldChar w:fldCharType="separate"/>
              </w:r>
              <w:r w:rsidR="001D591D" w:rsidRPr="00DB3790">
                <w:rPr>
                  <w:rStyle w:val="Hyperlink"/>
                </w:rPr>
                <w:t>http://skipabeatgame.com/</w:t>
              </w:r>
              <w:r w:rsidR="006423D7">
                <w:rPr>
                  <w:rStyle w:val="Hyperlink"/>
                </w:rPr>
                <w:fldChar w:fldCharType="end"/>
              </w:r>
            </w:ins>
          </w:p>
          <w:p w14:paraId="1F8DF11F" w14:textId="77777777" w:rsidR="001D591D" w:rsidRPr="00DB3790" w:rsidRDefault="00E829EC" w:rsidP="00E829EC">
            <w:pPr>
              <w:pStyle w:val="B2"/>
              <w:rPr>
                <w:del w:id="5408" w:author="Thomas Stockhammer" w:date="2020-02-19T22:00:00Z"/>
              </w:rPr>
            </w:pPr>
            <w:del w:id="5409" w:author="Thomas Stockhammer" w:date="2020-02-19T22:00:00Z">
              <w:r>
                <w:delText>-</w:delText>
              </w:r>
              <w:r>
                <w:tab/>
              </w:r>
              <w:r w:rsidR="001D591D" w:rsidRPr="00DB3790">
                <w:fldChar w:fldCharType="begin"/>
              </w:r>
              <w:r w:rsidR="001D591D" w:rsidRPr="00DB3790">
                <w:delInstrText xml:space="preserve"> HYPERLINK "https://www.digitaltrends.com/cool-tech/bring-to-light-heart-rate-vr/" </w:delInstrText>
              </w:r>
              <w:r w:rsidR="001D591D" w:rsidRPr="00DB3790">
                <w:fldChar w:fldCharType="separate"/>
              </w:r>
              <w:r w:rsidR="001D591D" w:rsidRPr="00DB3790">
                <w:rPr>
                  <w:rStyle w:val="Hyperlink"/>
                </w:rPr>
                <w:delText>https://www.digitaltrends.com/cool-tech/bring-to-light-heart-rate-vr/</w:delText>
              </w:r>
              <w:r w:rsidR="001D591D" w:rsidRPr="00DB3790">
                <w:fldChar w:fldCharType="end"/>
              </w:r>
            </w:del>
          </w:p>
          <w:p w14:paraId="6D82A625" w14:textId="77777777" w:rsidR="001D591D" w:rsidRPr="00DB3790" w:rsidRDefault="00E829EC" w:rsidP="00E829EC">
            <w:pPr>
              <w:pStyle w:val="B2"/>
              <w:rPr>
                <w:ins w:id="5410" w:author="Thomas Stockhammer" w:date="2020-02-19T22:00:00Z"/>
              </w:rPr>
            </w:pPr>
            <w:ins w:id="5411" w:author="Thomas Stockhammer" w:date="2020-02-19T22:00:00Z">
              <w:r>
                <w:t>-</w:t>
              </w:r>
              <w:r>
                <w:tab/>
              </w:r>
              <w:r w:rsidR="006423D7">
                <w:fldChar w:fldCharType="begin"/>
              </w:r>
              <w:r w:rsidR="006423D7">
                <w:instrText xml:space="preserve"> HYPERLINK "https://www.digitaltrends.com/cool-tech/bring-to-light-heart-rate-vr/" </w:instrText>
              </w:r>
              <w:r w:rsidR="006423D7">
                <w:fldChar w:fldCharType="separate"/>
              </w:r>
              <w:r w:rsidR="001D591D" w:rsidRPr="00DB3790">
                <w:rPr>
                  <w:rStyle w:val="Hyperlink"/>
                </w:rPr>
                <w:t>https://www.digitaltrends.com/cool-tech/bring-to-light-heart-rate-vr/</w:t>
              </w:r>
              <w:r w:rsidR="006423D7">
                <w:rPr>
                  <w:rStyle w:val="Hyperlink"/>
                </w:rPr>
                <w:fldChar w:fldCharType="end"/>
              </w:r>
            </w:ins>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3680835" w:rsidR="001D591D" w:rsidRPr="00DB3790" w:rsidRDefault="00E829EC" w:rsidP="00E829EC">
            <w:pPr>
              <w:pStyle w:val="B10"/>
            </w:pPr>
            <w:r>
              <w:t>-</w:t>
            </w:r>
            <w:r>
              <w:tab/>
            </w:r>
            <w:del w:id="5412" w:author="Thomas Stockhammer" w:date="2020-02-19T22:00:00Z">
              <w:r w:rsidR="001D591D" w:rsidRPr="00DB3790">
                <w:fldChar w:fldCharType="begin"/>
              </w:r>
              <w:r w:rsidR="001D591D" w:rsidRPr="00DB3790">
                <w:delInstrText xml:space="preserve"> HYPERLINK "https://blog.therachat.io/emotion-tracking/" </w:delInstrText>
              </w:r>
              <w:r w:rsidR="001D591D" w:rsidRPr="00DB3790">
                <w:fldChar w:fldCharType="separate"/>
              </w:r>
              <w:r w:rsidR="001D591D" w:rsidRPr="00DB3790">
                <w:rPr>
                  <w:rStyle w:val="Hyperlink"/>
                </w:rPr>
                <w:delText>https://blog.therachat.io/emotion-tracking/</w:delText>
              </w:r>
              <w:r w:rsidR="001D591D" w:rsidRPr="00DB3790">
                <w:fldChar w:fldCharType="end"/>
              </w:r>
            </w:del>
            <w:ins w:id="5413" w:author="Thomas Stockhammer" w:date="2020-02-19T22:00:00Z">
              <w:r w:rsidR="006423D7">
                <w:fldChar w:fldCharType="begin"/>
              </w:r>
              <w:r w:rsidR="006423D7">
                <w:instrText xml:space="preserve"> HYPERLINK "https://blog.therachat.io/emotion-tracking/" </w:instrText>
              </w:r>
              <w:r w:rsidR="006423D7">
                <w:fldChar w:fldCharType="separate"/>
              </w:r>
              <w:r w:rsidR="001D591D" w:rsidRPr="00DB3790">
                <w:rPr>
                  <w:rStyle w:val="Hyperlink"/>
                </w:rPr>
                <w:t>https://blog.therachat.io/emotion-tracking/</w:t>
              </w:r>
              <w:r w:rsidR="006423D7">
                <w:rPr>
                  <w:rStyle w:val="Hyperlink"/>
                </w:rPr>
                <w:fldChar w:fldCharType="end"/>
              </w:r>
            </w:ins>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Change w:id="5414" w:author="Thomas Stockhammer" w:date="2020-02-19T22:00:00Z">
              <w:tcPr>
                <w:tcW w:w="9831" w:type="dxa"/>
                <w:shd w:val="clear" w:color="auto" w:fill="A6A6A6"/>
              </w:tcPr>
            </w:tcPrChange>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Change w:id="5415" w:author="Thomas Stockhammer" w:date="2020-02-19T22:00:00Z">
              <w:tcPr>
                <w:tcW w:w="9831" w:type="dxa"/>
                <w:shd w:val="clear" w:color="auto" w:fill="auto"/>
              </w:tcPr>
            </w:tcPrChange>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5416" w:name="_Toc23169832"/>
      <w:bookmarkStart w:id="5417" w:name="_Toc33042087"/>
      <w:bookmarkStart w:id="5418" w:name="_Toc18575106"/>
      <w:r w:rsidRPr="00DB3790">
        <w:t>A.6</w:t>
      </w:r>
      <w:r w:rsidRPr="00DB3790">
        <w:tab/>
        <w:t>Use Case 5: Untethered Immersive Online Gaming</w:t>
      </w:r>
      <w:bookmarkEnd w:id="5416"/>
      <w:bookmarkEnd w:id="5417"/>
      <w:bookmarkEnd w:id="5418"/>
    </w:p>
    <w:p w14:paraId="690F99D7" w14:textId="77777777" w:rsidR="001B528E" w:rsidRPr="00DB3790" w:rsidRDefault="001B528E" w:rsidP="001B528E">
      <w:pPr>
        <w:pStyle w:val="TH"/>
        <w:rPr>
          <w:del w:id="5419" w:author="Thomas Stockhammer" w:date="2020-02-19T22:00: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420" w:author="Thomas Stockhammer" w:date="2020-02-19T22:00: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421">
          <w:tblGrid>
            <w:gridCol w:w="9857"/>
          </w:tblGrid>
        </w:tblGridChange>
      </w:tblGrid>
      <w:tr w:rsidR="00613182" w:rsidRPr="00DB3790" w14:paraId="530B061A" w14:textId="77777777" w:rsidTr="004B4AC5">
        <w:tc>
          <w:tcPr>
            <w:tcW w:w="5000" w:type="pct"/>
            <w:shd w:val="clear" w:color="auto" w:fill="A6A6A6"/>
            <w:tcPrChange w:id="5422" w:author="Thomas Stockhammer" w:date="2020-02-19T22:00:00Z">
              <w:tcPr>
                <w:tcW w:w="5000" w:type="pct"/>
                <w:shd w:val="clear" w:color="auto" w:fill="A6A6A6"/>
              </w:tcPr>
            </w:tcPrChange>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Change w:id="5423" w:author="Thomas Stockhammer" w:date="2020-02-19T22:00:00Z">
              <w:tcPr>
                <w:tcW w:w="5000" w:type="pct"/>
                <w:shd w:val="clear" w:color="auto" w:fill="auto"/>
              </w:tcPr>
            </w:tcPrChange>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t>Other popular VR games are here:</w:t>
            </w:r>
          </w:p>
          <w:p w14:paraId="13390679" w14:textId="168DBCFA" w:rsidR="00613182" w:rsidRPr="00DB3790" w:rsidRDefault="004975F7" w:rsidP="004975F7">
            <w:pPr>
              <w:pStyle w:val="B10"/>
            </w:pPr>
            <w:r>
              <w:t>-</w:t>
            </w:r>
            <w:r>
              <w:tab/>
            </w:r>
            <w:del w:id="5424" w:author="Thomas Stockhammer" w:date="2020-02-19T22:00:00Z">
              <w:r w:rsidR="00613182" w:rsidRPr="00DB3790">
                <w:fldChar w:fldCharType="begin"/>
              </w:r>
              <w:r w:rsidR="00613182" w:rsidRPr="00DB3790">
                <w:delInstrText xml:space="preserve"> HYPERLINK "https://veer.tv/blog/30-best-vr-games-for-playstation-vr-oculus-rift-htc-vive-in-2018/" </w:delInstrText>
              </w:r>
              <w:r w:rsidR="00613182" w:rsidRPr="00DB3790">
                <w:fldChar w:fldCharType="separate"/>
              </w:r>
              <w:r w:rsidR="00613182" w:rsidRPr="00DB3790">
                <w:rPr>
                  <w:rStyle w:val="Hyperlink"/>
                </w:rPr>
                <w:delText>https://veer.tv/blog/30-best-vr-games-for-playstation-vr-oculus-rift-htc-vive-in-2018/</w:delText>
              </w:r>
              <w:r w:rsidR="00613182" w:rsidRPr="00DB3790">
                <w:fldChar w:fldCharType="end"/>
              </w:r>
            </w:del>
            <w:ins w:id="5425" w:author="Thomas Stockhammer" w:date="2020-02-19T22:00:00Z">
              <w:r w:rsidR="006423D7">
                <w:fldChar w:fldCharType="begin"/>
              </w:r>
              <w:r w:rsidR="006423D7">
                <w:instrText xml:space="preserve"> HYPERLINK "https://veer.tv/blog/30-best-v</w:instrText>
              </w:r>
              <w:r w:rsidR="006423D7">
                <w:instrText xml:space="preserve">r-games-for-playstation-vr-oculus-rift-htc-vive-in-2018/" </w:instrText>
              </w:r>
              <w:r w:rsidR="006423D7">
                <w:fldChar w:fldCharType="separate"/>
              </w:r>
              <w:r w:rsidR="00613182" w:rsidRPr="00DB3790">
                <w:rPr>
                  <w:rStyle w:val="Hyperlink"/>
                </w:rPr>
                <w:t>https://veer.tv/blog/30-best-vr-games-for-playstation-vr-oculus-rift-htc-vive-in-2018/</w:t>
              </w:r>
              <w:r w:rsidR="006423D7">
                <w:rPr>
                  <w:rStyle w:val="Hyperlink"/>
                </w:rPr>
                <w:fldChar w:fldCharType="end"/>
              </w:r>
            </w:ins>
          </w:p>
          <w:p w14:paraId="56977D90" w14:textId="77777777" w:rsidR="00613182" w:rsidRPr="00DB3790" w:rsidRDefault="004975F7" w:rsidP="004975F7">
            <w:pPr>
              <w:pStyle w:val="B10"/>
              <w:rPr>
                <w:del w:id="5426" w:author="Thomas Stockhammer" w:date="2020-02-19T22:00:00Z"/>
              </w:rPr>
            </w:pPr>
            <w:del w:id="5427" w:author="Thomas Stockhammer" w:date="2020-02-19T22:00:00Z">
              <w:r>
                <w:delText>-</w:delText>
              </w:r>
              <w:r>
                <w:tab/>
              </w:r>
              <w:r w:rsidR="00613182" w:rsidRPr="00DB3790">
                <w:fldChar w:fldCharType="begin"/>
              </w:r>
              <w:r w:rsidR="00613182" w:rsidRPr="00DB3790">
                <w:delInstrText xml:space="preserve"> HYPERLINK "https://uploadvr.com/best-psvr-games/" </w:delInstrText>
              </w:r>
              <w:r w:rsidR="00613182" w:rsidRPr="00DB3790">
                <w:fldChar w:fldCharType="separate"/>
              </w:r>
              <w:r w:rsidR="00613182" w:rsidRPr="00DB3790">
                <w:rPr>
                  <w:rStyle w:val="Hyperlink"/>
                </w:rPr>
                <w:delText>https://uploadvr.com/best-psvr-games/</w:delText>
              </w:r>
              <w:r w:rsidR="00613182" w:rsidRPr="00DB3790">
                <w:fldChar w:fldCharType="end"/>
              </w:r>
            </w:del>
          </w:p>
          <w:p w14:paraId="0CB8E6BD" w14:textId="77777777" w:rsidR="00613182" w:rsidRPr="00DB3790" w:rsidRDefault="004975F7" w:rsidP="004975F7">
            <w:pPr>
              <w:pStyle w:val="B10"/>
              <w:rPr>
                <w:del w:id="5428" w:author="Thomas Stockhammer" w:date="2020-02-19T22:00:00Z"/>
              </w:rPr>
            </w:pPr>
            <w:del w:id="5429" w:author="Thomas Stockhammer" w:date="2020-02-19T22:00:00Z">
              <w:r>
                <w:delText>-</w:delText>
              </w:r>
              <w:r>
                <w:tab/>
              </w:r>
              <w:r w:rsidR="00613182" w:rsidRPr="00DB3790">
                <w:fldChar w:fldCharType="begin"/>
              </w:r>
              <w:r w:rsidR="00613182" w:rsidRPr="00DB3790">
                <w:delInstrText xml:space="preserve"> HYPERLINK "https://www.digitaltrends.com/gaming/best-psvr-games/" </w:delInstrText>
              </w:r>
              <w:r w:rsidR="00613182" w:rsidRPr="00DB3790">
                <w:fldChar w:fldCharType="separate"/>
              </w:r>
              <w:r w:rsidR="00613182" w:rsidRPr="00DB3790">
                <w:rPr>
                  <w:rStyle w:val="Hyperlink"/>
                </w:rPr>
                <w:delText>https://www.digitaltrends.com/gaming/best-psvr-games/</w:delText>
              </w:r>
              <w:r w:rsidR="00613182" w:rsidRPr="00DB3790">
                <w:fldChar w:fldCharType="end"/>
              </w:r>
            </w:del>
          </w:p>
          <w:p w14:paraId="0DBA0157" w14:textId="77777777" w:rsidR="00613182" w:rsidRPr="00DB3790" w:rsidRDefault="004975F7" w:rsidP="004975F7">
            <w:pPr>
              <w:pStyle w:val="B10"/>
              <w:rPr>
                <w:ins w:id="5430" w:author="Thomas Stockhammer" w:date="2020-02-19T22:00:00Z"/>
              </w:rPr>
            </w:pPr>
            <w:ins w:id="5431" w:author="Thomas Stockhammer" w:date="2020-02-19T22:00:00Z">
              <w:r>
                <w:t>-</w:t>
              </w:r>
              <w:r>
                <w:tab/>
              </w:r>
              <w:r w:rsidR="006423D7">
                <w:fldChar w:fldCharType="begin"/>
              </w:r>
              <w:r w:rsidR="006423D7">
                <w:instrText xml:space="preserve"> HYPERLINK "https://uploadvr.com/best-psvr-games/" </w:instrText>
              </w:r>
              <w:r w:rsidR="006423D7">
                <w:fldChar w:fldCharType="separate"/>
              </w:r>
              <w:r w:rsidR="00613182" w:rsidRPr="00DB3790">
                <w:rPr>
                  <w:rStyle w:val="Hyperlink"/>
                </w:rPr>
                <w:t>https://uploadvr.com/best-psvr-games/</w:t>
              </w:r>
              <w:r w:rsidR="006423D7">
                <w:rPr>
                  <w:rStyle w:val="Hyperlink"/>
                </w:rPr>
                <w:fldChar w:fldCharType="end"/>
              </w:r>
            </w:ins>
          </w:p>
          <w:p w14:paraId="33D20E9E" w14:textId="77777777" w:rsidR="00613182" w:rsidRPr="00DB3790" w:rsidRDefault="004975F7" w:rsidP="004975F7">
            <w:pPr>
              <w:pStyle w:val="B10"/>
              <w:rPr>
                <w:ins w:id="5432" w:author="Thomas Stockhammer" w:date="2020-02-19T22:00:00Z"/>
              </w:rPr>
            </w:pPr>
            <w:ins w:id="5433" w:author="Thomas Stockhammer" w:date="2020-02-19T22:00:00Z">
              <w:r>
                <w:t>-</w:t>
              </w:r>
              <w:r>
                <w:tab/>
              </w:r>
              <w:r w:rsidR="006423D7">
                <w:fldChar w:fldCharType="begin"/>
              </w:r>
              <w:r w:rsidR="006423D7">
                <w:instrText xml:space="preserve"> HYPERLINK "https://www.digitaltrends.com/gaming/best-psvr-games/" </w:instrText>
              </w:r>
              <w:r w:rsidR="006423D7">
                <w:fldChar w:fldCharType="separate"/>
              </w:r>
              <w:r w:rsidR="00613182" w:rsidRPr="00DB3790">
                <w:rPr>
                  <w:rStyle w:val="Hyperlink"/>
                </w:rPr>
                <w:t>https://www.digitaltrends.com/gaming/best-psvr-games/</w:t>
              </w:r>
              <w:r w:rsidR="006423D7">
                <w:rPr>
                  <w:rStyle w:val="Hyperlink"/>
                </w:rPr>
                <w:fldChar w:fldCharType="end"/>
              </w:r>
            </w:ins>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2C78A9F1" w:rsidR="00613182" w:rsidRPr="00DB3790" w:rsidRDefault="004975F7" w:rsidP="004975F7">
            <w:pPr>
              <w:pStyle w:val="B2"/>
            </w:pPr>
            <w:r>
              <w:t>-</w:t>
            </w:r>
            <w:r>
              <w:tab/>
            </w:r>
            <w:del w:id="5434" w:author="Thomas Stockhammer" w:date="2020-02-19T22:00:00Z">
              <w:r w:rsidR="00613182" w:rsidRPr="00DB3790">
                <w:fldChar w:fldCharType="begin"/>
              </w:r>
              <w:r w:rsidR="00613182" w:rsidRPr="00DB3790">
                <w:delInstrText xml:space="preserve"> HYPERLINK "https://www.ign.com/articles/2019/01/11/population-one-isnt-quite-fortnite-vr-but-its-pretty-convincing" </w:delInstrText>
              </w:r>
              <w:r w:rsidR="00613182" w:rsidRPr="00DB3790">
                <w:fldChar w:fldCharType="separate"/>
              </w:r>
              <w:r w:rsidR="00613182" w:rsidRPr="00DB3790">
                <w:rPr>
                  <w:rStyle w:val="Hyperlink"/>
                </w:rPr>
                <w:delText>https://www.ign.com/articles/2019/01/11/population-one-isnt-quite-fortnite-vr-but-its-pretty-convincing</w:delText>
              </w:r>
              <w:r w:rsidR="00613182" w:rsidRPr="00DB3790">
                <w:fldChar w:fldCharType="end"/>
              </w:r>
            </w:del>
            <w:ins w:id="5435" w:author="Thomas Stockhammer" w:date="2020-02-19T22:00:00Z">
              <w:r w:rsidR="006423D7">
                <w:fldChar w:fldCharType="begin"/>
              </w:r>
              <w:r w:rsidR="006423D7">
                <w:instrText xml:space="preserve"> HYPERLINK "https://www.ign.com/articles/2019/01/11/population-one-isnt-quite-fortnite-vr-but-its-pretty-convi</w:instrText>
              </w:r>
              <w:r w:rsidR="006423D7">
                <w:instrText xml:space="preserve">ncing" </w:instrText>
              </w:r>
              <w:r w:rsidR="006423D7">
                <w:fldChar w:fldCharType="separate"/>
              </w:r>
              <w:r w:rsidR="00613182" w:rsidRPr="00DB3790">
                <w:rPr>
                  <w:rStyle w:val="Hyperlink"/>
                </w:rPr>
                <w:t>https://www.ign.com/articles/2019/01/11/population-one-isnt-quite-fortnite-vr-but-its-pretty-convincing</w:t>
              </w:r>
              <w:r w:rsidR="006423D7">
                <w:rPr>
                  <w:rStyle w:val="Hyperlink"/>
                </w:rPr>
                <w:fldChar w:fldCharType="end"/>
              </w:r>
            </w:ins>
          </w:p>
          <w:p w14:paraId="2C1C4EC1" w14:textId="77777777" w:rsidR="00613182" w:rsidRPr="00DB3790" w:rsidRDefault="004975F7" w:rsidP="004975F7">
            <w:pPr>
              <w:pStyle w:val="B2"/>
              <w:rPr>
                <w:del w:id="5436" w:author="Thomas Stockhammer" w:date="2020-02-19T22:00:00Z"/>
              </w:rPr>
            </w:pPr>
            <w:del w:id="5437" w:author="Thomas Stockhammer" w:date="2020-02-19T22:00:00Z">
              <w:r>
                <w:delText>-</w:delText>
              </w:r>
              <w:r>
                <w:tab/>
              </w:r>
              <w:r w:rsidR="00613182" w:rsidRPr="00DB3790">
                <w:fldChar w:fldCharType="begin"/>
              </w:r>
              <w:r w:rsidR="00613182" w:rsidRPr="00DB3790">
                <w:delInstrText xml:space="preserve"> HYPERLINK "http://www.populationonevr.com/" </w:delInstrText>
              </w:r>
              <w:r w:rsidR="00613182" w:rsidRPr="00DB3790">
                <w:fldChar w:fldCharType="separate"/>
              </w:r>
              <w:r w:rsidR="00613182" w:rsidRPr="00DB3790">
                <w:rPr>
                  <w:rStyle w:val="Hyperlink"/>
                </w:rPr>
                <w:delText>http://www.populationonevr.com/</w:delText>
              </w:r>
              <w:r w:rsidR="00613182" w:rsidRPr="00DB3790">
                <w:fldChar w:fldCharType="end"/>
              </w:r>
            </w:del>
          </w:p>
          <w:p w14:paraId="55061189" w14:textId="77777777" w:rsidR="00613182" w:rsidRPr="00DB3790" w:rsidRDefault="004975F7" w:rsidP="004975F7">
            <w:pPr>
              <w:pStyle w:val="B2"/>
              <w:rPr>
                <w:del w:id="5438" w:author="Thomas Stockhammer" w:date="2020-02-19T22:00:00Z"/>
              </w:rPr>
            </w:pPr>
            <w:del w:id="5439" w:author="Thomas Stockhammer" w:date="2020-02-19T22:00:00Z">
              <w:r>
                <w:delText>-</w:delText>
              </w:r>
              <w:r>
                <w:tab/>
              </w:r>
              <w:r w:rsidR="00613182" w:rsidRPr="00DB3790">
                <w:fldChar w:fldCharType="begin"/>
              </w:r>
              <w:r w:rsidR="00613182" w:rsidRPr="00DB3790">
                <w:delInstrText xml:space="preserve"> HYPERLINK "https://uploadvr.com/ces-population-one-preview/" </w:delInstrText>
              </w:r>
              <w:r w:rsidR="00613182" w:rsidRPr="00DB3790">
                <w:fldChar w:fldCharType="separate"/>
              </w:r>
              <w:r w:rsidR="00613182" w:rsidRPr="00DB3790">
                <w:rPr>
                  <w:rStyle w:val="Hyperlink"/>
                </w:rPr>
                <w:delText>https://uploadvr.com/ces-population-one-preview/</w:delText>
              </w:r>
              <w:r w:rsidR="00613182" w:rsidRPr="00DB3790">
                <w:fldChar w:fldCharType="end"/>
              </w:r>
            </w:del>
          </w:p>
          <w:p w14:paraId="005B36FE" w14:textId="77777777" w:rsidR="00613182" w:rsidRPr="00DB3790" w:rsidRDefault="004975F7" w:rsidP="004975F7">
            <w:pPr>
              <w:pStyle w:val="B2"/>
              <w:rPr>
                <w:ins w:id="5440" w:author="Thomas Stockhammer" w:date="2020-02-19T22:00:00Z"/>
              </w:rPr>
            </w:pPr>
            <w:ins w:id="5441" w:author="Thomas Stockhammer" w:date="2020-02-19T22:00:00Z">
              <w:r>
                <w:t>-</w:t>
              </w:r>
              <w:r>
                <w:tab/>
              </w:r>
              <w:r w:rsidR="006423D7">
                <w:fldChar w:fldCharType="begin"/>
              </w:r>
              <w:r w:rsidR="006423D7">
                <w:instrText xml:space="preserve"> HYPERLINK "http://www.populationonevr.com/" </w:instrText>
              </w:r>
              <w:r w:rsidR="006423D7">
                <w:fldChar w:fldCharType="separate"/>
              </w:r>
              <w:r w:rsidR="00613182" w:rsidRPr="00DB3790">
                <w:rPr>
                  <w:rStyle w:val="Hyperlink"/>
                </w:rPr>
                <w:t>http://www.populationonevr.com/</w:t>
              </w:r>
              <w:r w:rsidR="006423D7">
                <w:rPr>
                  <w:rStyle w:val="Hyperlink"/>
                </w:rPr>
                <w:fldChar w:fldCharType="end"/>
              </w:r>
            </w:ins>
          </w:p>
          <w:p w14:paraId="46595563" w14:textId="77777777" w:rsidR="00613182" w:rsidRPr="00DB3790" w:rsidRDefault="004975F7" w:rsidP="004975F7">
            <w:pPr>
              <w:pStyle w:val="B2"/>
              <w:rPr>
                <w:ins w:id="5442" w:author="Thomas Stockhammer" w:date="2020-02-19T22:00:00Z"/>
              </w:rPr>
            </w:pPr>
            <w:ins w:id="5443" w:author="Thomas Stockhammer" w:date="2020-02-19T22:00:00Z">
              <w:r>
                <w:t>-</w:t>
              </w:r>
              <w:r>
                <w:tab/>
              </w:r>
              <w:r w:rsidR="006423D7">
                <w:fldChar w:fldCharType="begin"/>
              </w:r>
              <w:r w:rsidR="006423D7">
                <w:instrText xml:space="preserve"> HYPERLINK "https://uploadvr.com/ces-population-one-previe</w:instrText>
              </w:r>
              <w:r w:rsidR="006423D7">
                <w:instrText xml:space="preserve">w/" </w:instrText>
              </w:r>
              <w:r w:rsidR="006423D7">
                <w:fldChar w:fldCharType="separate"/>
              </w:r>
              <w:r w:rsidR="00613182" w:rsidRPr="00DB3790">
                <w:rPr>
                  <w:rStyle w:val="Hyperlink"/>
                </w:rPr>
                <w:t>https://uploadvr.com/ces-population-one-preview/</w:t>
              </w:r>
              <w:r w:rsidR="006423D7">
                <w:rPr>
                  <w:rStyle w:val="Hyperlink"/>
                </w:rPr>
                <w:fldChar w:fldCharType="end"/>
              </w:r>
            </w:ins>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Change w:id="5444" w:author="Thomas Stockhammer" w:date="2020-02-19T22:00:00Z">
              <w:tcPr>
                <w:tcW w:w="5000" w:type="pct"/>
                <w:shd w:val="clear" w:color="auto" w:fill="A6A6A6"/>
              </w:tcPr>
            </w:tcPrChange>
          </w:tcPr>
          <w:p w14:paraId="7D825A0F" w14:textId="77777777" w:rsidR="00613182" w:rsidRPr="00DB3790" w:rsidRDefault="00613182" w:rsidP="004B4AC5">
            <w:pPr>
              <w:rPr>
                <w:b/>
                <w:color w:val="FFFFFF"/>
              </w:rPr>
            </w:pPr>
            <w:r w:rsidRPr="00DB3790">
              <w:rPr>
                <w:b/>
                <w:color w:val="FFFFFF"/>
              </w:rPr>
              <w:t>Categorization</w:t>
            </w:r>
          </w:p>
        </w:tc>
      </w:tr>
      <w:tr w:rsidR="00613182" w:rsidRPr="00DB3790" w14:paraId="1965A4F6" w14:textId="77777777" w:rsidTr="004B4AC5">
        <w:tc>
          <w:tcPr>
            <w:tcW w:w="5000" w:type="pct"/>
            <w:shd w:val="clear" w:color="auto" w:fill="auto"/>
            <w:tcPrChange w:id="5445" w:author="Thomas Stockhammer" w:date="2020-02-19T22:00:00Z">
              <w:tcPr>
                <w:tcW w:w="5000" w:type="pct"/>
                <w:shd w:val="clear" w:color="auto" w:fill="auto"/>
              </w:tcPr>
            </w:tcPrChange>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Change w:id="5446" w:author="Thomas Stockhammer" w:date="2020-02-19T22:00:00Z">
              <w:tcPr>
                <w:tcW w:w="5000" w:type="pct"/>
                <w:shd w:val="clear" w:color="auto" w:fill="A6A6A6"/>
              </w:tcPr>
            </w:tcPrChange>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Change w:id="5447" w:author="Thomas Stockhammer" w:date="2020-02-19T22:00:00Z">
              <w:tcPr>
                <w:tcW w:w="5000" w:type="pct"/>
                <w:shd w:val="clear" w:color="auto" w:fill="auto"/>
              </w:tcPr>
            </w:tcPrChange>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Change w:id="5448" w:author="Thomas Stockhammer" w:date="2020-02-19T22:00:00Z">
              <w:tcPr>
                <w:tcW w:w="5000" w:type="pct"/>
                <w:shd w:val="clear" w:color="auto" w:fill="A6A6A6"/>
              </w:tcPr>
            </w:tcPrChange>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Change w:id="5449" w:author="Thomas Stockhammer" w:date="2020-02-19T22:00:00Z">
              <w:tcPr>
                <w:tcW w:w="5000" w:type="pct"/>
                <w:shd w:val="clear" w:color="auto" w:fill="auto"/>
              </w:tcPr>
            </w:tcPrChange>
          </w:tcPr>
          <w:p w14:paraId="19E433AF" w14:textId="77777777" w:rsidR="00613182" w:rsidRPr="00DB3790" w:rsidRDefault="00DE4CFE" w:rsidP="00DE4CFE">
            <w:pPr>
              <w:pStyle w:val="B10"/>
            </w:pPr>
            <w:r>
              <w:t>-</w:t>
            </w:r>
            <w:r>
              <w:tab/>
            </w:r>
            <w:r w:rsidR="00613182" w:rsidRPr="00DB3790">
              <w:t>Collected Statistics:</w:t>
            </w:r>
          </w:p>
          <w:p w14:paraId="629F8E46" w14:textId="64DBA349" w:rsidR="00613182" w:rsidRPr="00DB3790" w:rsidRDefault="00DE4CFE" w:rsidP="00DE4CFE">
            <w:pPr>
              <w:pStyle w:val="B2"/>
            </w:pPr>
            <w:r>
              <w:t>-</w:t>
            </w:r>
            <w:r>
              <w:tab/>
            </w:r>
            <w:del w:id="5450" w:author="Thomas Stockhammer" w:date="2020-02-19T22:00:00Z">
              <w:r w:rsidR="00613182" w:rsidRPr="00DB3790">
                <w:fldChar w:fldCharType="begin"/>
              </w:r>
              <w:r w:rsidR="00613182" w:rsidRPr="00DB3790">
                <w:delInstrText xml:space="preserve"> HYPERLINK "https://www.zdnet.com/article/how-fortnite-approaches-analytics-cloud-to-analyze-petabytes-of-game-data/" </w:delInstrText>
              </w:r>
              <w:r w:rsidR="00613182" w:rsidRPr="00DB3790">
                <w:fldChar w:fldCharType="separate"/>
              </w:r>
              <w:r w:rsidR="00613182" w:rsidRPr="00DB3790">
                <w:rPr>
                  <w:rStyle w:val="Hyperlink"/>
                </w:rPr>
                <w:delText>https://www.zdnet.com/article/how-fortnite-approaches-analytics-cloud-to-analyze-petabytes-of-game-data/</w:delText>
              </w:r>
              <w:r w:rsidR="00613182" w:rsidRPr="00DB3790">
                <w:fldChar w:fldCharType="end"/>
              </w:r>
            </w:del>
            <w:ins w:id="5451" w:author="Thomas Stockhammer" w:date="2020-02-19T22:00:00Z">
              <w:r w:rsidR="006423D7">
                <w:fldChar w:fldCharType="begin"/>
              </w:r>
              <w:r w:rsidR="006423D7">
                <w:instrText xml:space="preserve"> HYPERLINK "https://www.zdnet.com/article/how-fortnite-approaches-analytics-cloud-to-analyze-petabytes-of-game-data/" </w:instrText>
              </w:r>
              <w:r w:rsidR="006423D7">
                <w:fldChar w:fldCharType="separate"/>
              </w:r>
              <w:r w:rsidR="00613182" w:rsidRPr="00DB3790">
                <w:rPr>
                  <w:rStyle w:val="Hyperlink"/>
                </w:rPr>
                <w:t>https://www.zdnet.com/article/how-fortnite-approaches-analytics-cloud-to-analyze-petabytes-of-game-data/</w:t>
              </w:r>
              <w:r w:rsidR="006423D7">
                <w:rPr>
                  <w:rStyle w:val="Hyperlink"/>
                </w:rPr>
                <w:fldChar w:fldCharType="end"/>
              </w:r>
            </w:ins>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591424A6" w:rsidR="00613182" w:rsidRPr="00DB3790" w:rsidRDefault="00DE4CFE" w:rsidP="00DE4CFE">
            <w:pPr>
              <w:pStyle w:val="B2"/>
            </w:pPr>
            <w:r>
              <w:t>-</w:t>
            </w:r>
            <w:r>
              <w:tab/>
            </w:r>
            <w:del w:id="5452" w:author="Thomas Stockhammer" w:date="2020-02-19T22:00:00Z">
              <w:r w:rsidR="00613182" w:rsidRPr="00DB3790">
                <w:fldChar w:fldCharType="begin"/>
              </w:r>
              <w:r w:rsidR="00613182" w:rsidRPr="00DB3790">
                <w:delInstrText xml:space="preserve"> HYPERLINK "https://broadbandnow.com/guides/best-internet-service-setup-serious-gamers" </w:delInstrText>
              </w:r>
              <w:r w:rsidR="00613182" w:rsidRPr="00DB3790">
                <w:fldChar w:fldCharType="separate"/>
              </w:r>
              <w:r w:rsidR="00613182" w:rsidRPr="00DB3790">
                <w:rPr>
                  <w:rStyle w:val="Hyperlink"/>
                </w:rPr>
                <w:delText>https://broadbandnow.com/guides/best-internet-service-setup-serious-gamers</w:delText>
              </w:r>
              <w:r w:rsidR="00613182" w:rsidRPr="00DB3790">
                <w:fldChar w:fldCharType="end"/>
              </w:r>
            </w:del>
            <w:ins w:id="5453" w:author="Thomas Stockhammer" w:date="2020-02-19T22:00:00Z">
              <w:r w:rsidR="006423D7">
                <w:fldChar w:fldCharType="begin"/>
              </w:r>
              <w:r w:rsidR="006423D7">
                <w:instrText xml:space="preserve"> HYPERLINK "https://broadbandnow.com/guides/best-internet-service-setup-serious-gamers" </w:instrText>
              </w:r>
              <w:r w:rsidR="006423D7">
                <w:fldChar w:fldCharType="separate"/>
              </w:r>
              <w:r w:rsidR="00613182" w:rsidRPr="00DB3790">
                <w:rPr>
                  <w:rStyle w:val="Hyperlink"/>
                </w:rPr>
                <w:t>https://broadbandnow.com/guides/best-internet-service-setup-serious-gamers</w:t>
              </w:r>
              <w:r w:rsidR="006423D7">
                <w:rPr>
                  <w:rStyle w:val="Hyperlink"/>
                </w:rPr>
                <w:fldChar w:fldCharType="end"/>
              </w:r>
            </w:ins>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4CEDB2E" w:rsidR="00613182" w:rsidRPr="00DB3790" w:rsidRDefault="00DE4CFE" w:rsidP="00DE4CFE">
            <w:pPr>
              <w:pStyle w:val="B3"/>
            </w:pPr>
            <w:r>
              <w:t>-</w:t>
            </w:r>
            <w:r>
              <w:tab/>
            </w:r>
            <w:del w:id="5454" w:author="Thomas Stockhammer" w:date="2020-02-19T22:00:00Z">
              <w:r w:rsidR="00613182" w:rsidRPr="00DB3790">
                <w:fldChar w:fldCharType="begin"/>
              </w:r>
              <w:r w:rsidR="00613182" w:rsidRPr="00DB3790">
                <w:delInstrText xml:space="preserve"> HYPERLINK "https://xinreality.com/wiki/Presence" </w:delInstrText>
              </w:r>
              <w:r w:rsidR="00613182" w:rsidRPr="00DB3790">
                <w:fldChar w:fldCharType="separate"/>
              </w:r>
              <w:r w:rsidR="00613182" w:rsidRPr="00DB3790">
                <w:rPr>
                  <w:rStyle w:val="Hyperlink"/>
                </w:rPr>
                <w:delText>https://xinreality.com/wiki/Presence</w:delText>
              </w:r>
              <w:r w:rsidR="00613182" w:rsidRPr="00DB3790">
                <w:fldChar w:fldCharType="end"/>
              </w:r>
            </w:del>
            <w:ins w:id="5455" w:author="Thomas Stockhammer" w:date="2020-02-19T22:00:00Z">
              <w:r w:rsidR="006423D7">
                <w:fldChar w:fldCharType="begin"/>
              </w:r>
              <w:r w:rsidR="006423D7">
                <w:instrText xml:space="preserve"> HYPERLINK "https://xinreality.com/wiki/Presence" </w:instrText>
              </w:r>
              <w:r w:rsidR="006423D7">
                <w:fldChar w:fldCharType="separate"/>
              </w:r>
              <w:r w:rsidR="00613182" w:rsidRPr="00DB3790">
                <w:rPr>
                  <w:rStyle w:val="Hyperlink"/>
                </w:rPr>
                <w:t>https://xinreality.com/wiki/Presence</w:t>
              </w:r>
              <w:r w:rsidR="006423D7">
                <w:rPr>
                  <w:rStyle w:val="Hyperlink"/>
                </w:rPr>
                <w:fldChar w:fldCharType="end"/>
              </w:r>
            </w:ins>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Change w:id="5456" w:author="Thomas Stockhammer" w:date="2020-02-19T22:00:00Z">
                <w:pPr/>
              </w:pPrChange>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Change w:id="5457" w:author="Thomas Stockhammer" w:date="2020-02-19T22:00:00Z">
                <w:pPr/>
              </w:pPrChange>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3EBB5C9C"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del w:id="5458" w:author="Thomas Stockhammer" w:date="2020-02-19T22:00:00Z">
              <w:r w:rsidR="00613182" w:rsidRPr="00DB3790">
                <w:rPr>
                  <w:color w:val="0000FF"/>
                  <w:u w:val="single"/>
                  <w:lang w:eastAsia="zh-CN"/>
                </w:rPr>
                <w:fldChar w:fldCharType="begin"/>
              </w:r>
              <w:r w:rsidR="00613182" w:rsidRPr="00DB3790">
                <w:rPr>
                  <w:color w:val="0000FF"/>
                  <w:u w:val="single"/>
                  <w:lang w:eastAsia="zh-CN"/>
                </w:rPr>
                <w:delInstrText xml:space="preserve"> HYPERLINK "https://www.diva-portal.org/smash/get/diva2:831420/FULLTEXT01.pdf" </w:delInstrText>
              </w:r>
              <w:r w:rsidR="008D7774" w:rsidRPr="00DB3790">
                <w:rPr>
                  <w:color w:val="0000FF"/>
                  <w:u w:val="single"/>
                  <w:lang w:eastAsia="zh-CN"/>
                </w:rPr>
              </w:r>
              <w:r w:rsidR="00613182" w:rsidRPr="00DB3790">
                <w:rPr>
                  <w:color w:val="0000FF"/>
                  <w:u w:val="single"/>
                  <w:lang w:eastAsia="zh-CN"/>
                </w:rPr>
                <w:fldChar w:fldCharType="separate"/>
              </w:r>
              <w:r w:rsidR="00613182" w:rsidRPr="00DB3790">
                <w:rPr>
                  <w:color w:val="0000FF"/>
                  <w:u w:val="single"/>
                  <w:lang w:eastAsia="zh-CN"/>
                </w:rPr>
                <w:delText>https://www.diva-portal.org/smash/get/diva2:831420/FULLTEXT01.pdf</w:delText>
              </w:r>
              <w:r w:rsidR="00613182" w:rsidRPr="00DB3790">
                <w:rPr>
                  <w:color w:val="0000FF"/>
                  <w:u w:val="single"/>
                  <w:lang w:eastAsia="zh-CN"/>
                </w:rPr>
                <w:fldChar w:fldCharType="end"/>
              </w:r>
            </w:del>
            <w:ins w:id="5459" w:author="Thomas Stockhammer" w:date="2020-02-19T22:00:00Z">
              <w:r w:rsidR="006423D7">
                <w:fldChar w:fldCharType="begin"/>
              </w:r>
              <w:r w:rsidR="006423D7">
                <w:instrText xml:space="preserve"> HYPERLINK "https://www.diva-portal.org/smash/get/diva2:831420/FULLTEXT01.pdf" </w:instrText>
              </w:r>
              <w:r w:rsidR="006423D7">
                <w:fldChar w:fldCharType="separate"/>
              </w:r>
              <w:r w:rsidR="00613182" w:rsidRPr="00DB3790">
                <w:rPr>
                  <w:color w:val="0000FF"/>
                  <w:u w:val="single"/>
                  <w:lang w:eastAsia="zh-CN"/>
                </w:rPr>
                <w:t>https://www.diva-portal.org/smash/get/diva2:831420/FULLTEXT01.pdf</w:t>
              </w:r>
              <w:r w:rsidR="006423D7">
                <w:rPr>
                  <w:color w:val="0000FF"/>
                  <w:u w:val="single"/>
                  <w:lang w:eastAsia="zh-CN"/>
                </w:rPr>
                <w:fldChar w:fldCharType="end"/>
              </w:r>
            </w:ins>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Change w:id="5460" w:author="Thomas Stockhammer" w:date="2020-02-19T22:00:00Z">
              <w:tcPr>
                <w:tcW w:w="5000" w:type="pct"/>
                <w:shd w:val="clear" w:color="auto" w:fill="A6A6A6"/>
              </w:tcPr>
            </w:tcPrChange>
          </w:tcPr>
          <w:p w14:paraId="45EBFD71" w14:textId="77777777" w:rsidR="00613182" w:rsidRPr="00DB3790" w:rsidRDefault="00613182" w:rsidP="004B4AC5">
            <w:pPr>
              <w:rPr>
                <w:b/>
                <w:color w:val="FFFFFF"/>
              </w:rPr>
            </w:pPr>
            <w:r w:rsidRPr="00DB3790">
              <w:rPr>
                <w:b/>
                <w:color w:val="FFFFFF"/>
              </w:rPr>
              <w:t>Feasibility</w:t>
            </w:r>
          </w:p>
        </w:tc>
      </w:tr>
      <w:tr w:rsidR="00613182" w:rsidRPr="00DB3790" w14:paraId="01414391" w14:textId="77777777" w:rsidTr="004B4AC5">
        <w:tc>
          <w:tcPr>
            <w:tcW w:w="5000" w:type="pct"/>
            <w:shd w:val="clear" w:color="auto" w:fill="auto"/>
            <w:tcPrChange w:id="5461" w:author="Thomas Stockhammer" w:date="2020-02-19T22:00:00Z">
              <w:tcPr>
                <w:tcW w:w="5000" w:type="pct"/>
                <w:shd w:val="clear" w:color="auto" w:fill="auto"/>
              </w:tcPr>
            </w:tcPrChange>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34DCB1E7" w:rsidR="00613182" w:rsidRPr="00DB3790" w:rsidRDefault="001D741F" w:rsidP="001D741F">
            <w:pPr>
              <w:pStyle w:val="B3"/>
            </w:pPr>
            <w:r>
              <w:t>-</w:t>
            </w:r>
            <w:r>
              <w:tab/>
            </w:r>
            <w:del w:id="5462" w:author="Thomas Stockhammer" w:date="2020-02-19T22:00:00Z">
              <w:r w:rsidR="00613182" w:rsidRPr="00DB3790">
                <w:fldChar w:fldCharType="begin"/>
              </w:r>
              <w:r w:rsidR="00613182" w:rsidRPr="00DB3790">
                <w:delInstrText xml:space="preserve"> HYPERLINK "https://www.ign.com/articles/2019/01/11/population-one-isnt-quite-fortnite-vr-but-its-pretty-convincing" </w:delInstrText>
              </w:r>
              <w:r w:rsidR="00613182" w:rsidRPr="00DB3790">
                <w:fldChar w:fldCharType="separate"/>
              </w:r>
              <w:r w:rsidR="00613182" w:rsidRPr="00DB3790">
                <w:rPr>
                  <w:rStyle w:val="Hyperlink"/>
                </w:rPr>
                <w:delText>https://www.ign.com/articles/2019/01/11/population-one-isnt-quite-fortnite-vr-but-its-pretty-convincing</w:delText>
              </w:r>
              <w:r w:rsidR="00613182" w:rsidRPr="00DB3790">
                <w:fldChar w:fldCharType="end"/>
              </w:r>
            </w:del>
            <w:ins w:id="5463" w:author="Thomas Stockhammer" w:date="2020-02-19T22:00:00Z">
              <w:r w:rsidR="006423D7">
                <w:fldChar w:fldCharType="begin"/>
              </w:r>
              <w:r w:rsidR="006423D7">
                <w:instrText xml:space="preserve"> HYPERLINK "https://www.ign.com/articles/2019/01/11/population-one-isnt-quite-fortnite-vr-but-its-pretty-convincing" </w:instrText>
              </w:r>
              <w:r w:rsidR="006423D7">
                <w:fldChar w:fldCharType="separate"/>
              </w:r>
              <w:r w:rsidR="00613182" w:rsidRPr="00DB3790">
                <w:rPr>
                  <w:rStyle w:val="Hyperlink"/>
                </w:rPr>
                <w:t>https://www.ign.com/articles/2019/01/11/population-one-isnt-quite-fortnite-vr-but-its-pretty-convincing</w:t>
              </w:r>
              <w:r w:rsidR="006423D7">
                <w:rPr>
                  <w:rStyle w:val="Hyperlink"/>
                </w:rPr>
                <w:fldChar w:fldCharType="end"/>
              </w:r>
            </w:ins>
          </w:p>
          <w:p w14:paraId="11A1AD9B" w14:textId="77777777" w:rsidR="00613182" w:rsidRPr="00DB3790" w:rsidRDefault="001D741F" w:rsidP="001D741F">
            <w:pPr>
              <w:pStyle w:val="B3"/>
              <w:rPr>
                <w:del w:id="5464" w:author="Thomas Stockhammer" w:date="2020-02-19T22:00:00Z"/>
              </w:rPr>
            </w:pPr>
            <w:bookmarkStart w:id="5465" w:name="_Hlk2237590"/>
            <w:del w:id="5466" w:author="Thomas Stockhammer" w:date="2020-02-19T22:00:00Z">
              <w:r>
                <w:delText>-</w:delText>
              </w:r>
              <w:r>
                <w:tab/>
              </w:r>
              <w:r w:rsidR="00613182" w:rsidRPr="00DB3790">
                <w:fldChar w:fldCharType="begin"/>
              </w:r>
              <w:r w:rsidR="00613182" w:rsidRPr="00DB3790">
                <w:delInstrText xml:space="preserve"> HYPERLINK "http://www.populationonevr.com/" </w:delInstrText>
              </w:r>
              <w:r w:rsidR="00613182" w:rsidRPr="00DB3790">
                <w:fldChar w:fldCharType="separate"/>
              </w:r>
              <w:r w:rsidR="00613182" w:rsidRPr="00DB3790">
                <w:rPr>
                  <w:rStyle w:val="Hyperlink"/>
                </w:rPr>
                <w:delText>http://www.populationonevr.com/</w:delText>
              </w:r>
              <w:r w:rsidR="00613182" w:rsidRPr="00DB3790">
                <w:fldChar w:fldCharType="end"/>
              </w:r>
            </w:del>
          </w:p>
          <w:p w14:paraId="028DE01D" w14:textId="77777777" w:rsidR="00613182" w:rsidRPr="00DB3790" w:rsidRDefault="001D741F" w:rsidP="001D741F">
            <w:pPr>
              <w:pStyle w:val="B3"/>
              <w:rPr>
                <w:del w:id="5467" w:author="Thomas Stockhammer" w:date="2020-02-19T22:00:00Z"/>
              </w:rPr>
            </w:pPr>
            <w:del w:id="5468" w:author="Thomas Stockhammer" w:date="2020-02-19T22:00:00Z">
              <w:r>
                <w:delText>-</w:delText>
              </w:r>
              <w:r>
                <w:tab/>
              </w:r>
              <w:r w:rsidR="00613182" w:rsidRPr="00DB3790">
                <w:fldChar w:fldCharType="begin"/>
              </w:r>
              <w:r w:rsidR="00613182" w:rsidRPr="00DB3790">
                <w:delInstrText xml:space="preserve"> HYPERLINK "https://uploadvr.com/ces-population-one-preview/" </w:delInstrText>
              </w:r>
              <w:r w:rsidR="00613182" w:rsidRPr="00DB3790">
                <w:fldChar w:fldCharType="separate"/>
              </w:r>
              <w:r w:rsidR="00613182" w:rsidRPr="00DB3790">
                <w:rPr>
                  <w:rStyle w:val="Hyperlink"/>
                </w:rPr>
                <w:delText>https://uploadvr.com/ces-population-one-preview/</w:delText>
              </w:r>
              <w:r w:rsidR="00613182" w:rsidRPr="00DB3790">
                <w:fldChar w:fldCharType="end"/>
              </w:r>
            </w:del>
          </w:p>
          <w:p w14:paraId="0AAD786D" w14:textId="77777777" w:rsidR="00613182" w:rsidRPr="00DB3790" w:rsidRDefault="001D741F" w:rsidP="001D741F">
            <w:pPr>
              <w:pStyle w:val="B3"/>
              <w:rPr>
                <w:ins w:id="5469" w:author="Thomas Stockhammer" w:date="2020-02-19T22:00:00Z"/>
              </w:rPr>
            </w:pPr>
            <w:ins w:id="5470" w:author="Thomas Stockhammer" w:date="2020-02-19T22:00:00Z">
              <w:r>
                <w:t>-</w:t>
              </w:r>
              <w:r>
                <w:tab/>
              </w:r>
              <w:r w:rsidR="006423D7">
                <w:fldChar w:fldCharType="begin"/>
              </w:r>
              <w:r w:rsidR="006423D7">
                <w:instrText xml:space="preserve"> HYPERLINK "http://www.populationonevr.com/" </w:instrText>
              </w:r>
              <w:r w:rsidR="006423D7">
                <w:fldChar w:fldCharType="separate"/>
              </w:r>
              <w:r w:rsidR="00613182" w:rsidRPr="00DB3790">
                <w:rPr>
                  <w:rStyle w:val="Hyperlink"/>
                </w:rPr>
                <w:t>http://www.populationonevr.com/</w:t>
              </w:r>
              <w:r w:rsidR="006423D7">
                <w:rPr>
                  <w:rStyle w:val="Hyperlink"/>
                </w:rPr>
                <w:fldChar w:fldCharType="end"/>
              </w:r>
            </w:ins>
          </w:p>
          <w:bookmarkEnd w:id="5465"/>
          <w:p w14:paraId="3BF1A199" w14:textId="77777777" w:rsidR="00613182" w:rsidRPr="00DB3790" w:rsidRDefault="001D741F" w:rsidP="001D741F">
            <w:pPr>
              <w:pStyle w:val="B3"/>
              <w:rPr>
                <w:ins w:id="5471" w:author="Thomas Stockhammer" w:date="2020-02-19T22:00:00Z"/>
              </w:rPr>
            </w:pPr>
            <w:ins w:id="5472" w:author="Thomas Stockhammer" w:date="2020-02-19T22:00:00Z">
              <w:r>
                <w:t>-</w:t>
              </w:r>
              <w:r>
                <w:tab/>
              </w:r>
              <w:r w:rsidR="006423D7">
                <w:fldChar w:fldCharType="begin"/>
              </w:r>
              <w:r w:rsidR="006423D7">
                <w:instrText xml:space="preserve"> HYPERLINK "https://uploadvr.com/ces-population-one-preview/" </w:instrText>
              </w:r>
              <w:r w:rsidR="006423D7">
                <w:fldChar w:fldCharType="separate"/>
              </w:r>
              <w:r w:rsidR="00613182" w:rsidRPr="00DB3790">
                <w:rPr>
                  <w:rStyle w:val="Hyperlink"/>
                </w:rPr>
                <w:t>https://uploadvr.com/ces-population-one-preview/</w:t>
              </w:r>
              <w:r w:rsidR="006423D7">
                <w:rPr>
                  <w:rStyle w:val="Hyperlink"/>
                </w:rPr>
                <w:fldChar w:fldCharType="end"/>
              </w:r>
            </w:ins>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B86929" w:rsidRDefault="001D741F" w:rsidP="001D741F">
            <w:pPr>
              <w:pStyle w:val="B10"/>
              <w:rPr>
                <w:lang w:val="fr-FR"/>
                <w:rPrChange w:id="5473" w:author="Thomas Stockhammer" w:date="2020-02-19T22:00:00Z">
                  <w:rPr/>
                </w:rPrChange>
              </w:rPr>
            </w:pPr>
            <w:r w:rsidRPr="00B86929">
              <w:rPr>
                <w:lang w:val="fr-FR"/>
                <w:rPrChange w:id="5474" w:author="Thomas Stockhammer" w:date="2020-02-19T22:00:00Z">
                  <w:rPr/>
                </w:rPrChange>
              </w:rPr>
              <w:t>-</w:t>
            </w:r>
            <w:r w:rsidRPr="00B86929">
              <w:rPr>
                <w:lang w:val="fr-FR"/>
                <w:rPrChange w:id="5475" w:author="Thomas Stockhammer" w:date="2020-02-19T22:00:00Z">
                  <w:rPr/>
                </w:rPrChange>
              </w:rPr>
              <w:tab/>
            </w:r>
            <w:r w:rsidR="00613182" w:rsidRPr="00B86929">
              <w:rPr>
                <w:lang w:val="fr-FR"/>
                <w:rPrChange w:id="5476" w:author="Thomas Stockhammer" w:date="2020-02-19T22:00:00Z">
                  <w:rPr/>
                </w:rPrChange>
              </w:rPr>
              <w:t>Oculus Rift</w:t>
            </w:r>
            <w:r w:rsidR="004F24CE" w:rsidRPr="00B86929">
              <w:rPr>
                <w:lang w:val="fr-FR"/>
                <w:rPrChange w:id="5477" w:author="Thomas Stockhammer" w:date="2020-02-19T22:00:00Z">
                  <w:rPr/>
                </w:rPrChange>
              </w:rPr>
              <w:t xml:space="preserve"> ™</w:t>
            </w:r>
            <w:r w:rsidR="00613182" w:rsidRPr="00B86929">
              <w:rPr>
                <w:lang w:val="fr-FR"/>
                <w:rPrChange w:id="5478" w:author="Thomas Stockhammer" w:date="2020-02-19T22:00:00Z">
                  <w:rPr/>
                </w:rPrChange>
              </w:rPr>
              <w:t>, Playstation VR</w:t>
            </w:r>
            <w:r w:rsidR="004F24CE" w:rsidRPr="00B86929">
              <w:rPr>
                <w:lang w:val="fr-FR"/>
                <w:rPrChange w:id="5479" w:author="Thomas Stockhammer" w:date="2020-02-19T22:00:00Z">
                  <w:rPr/>
                </w:rPrChange>
              </w:rPr>
              <w:t xml:space="preserve"> ™</w:t>
            </w:r>
            <w:r w:rsidR="00613182" w:rsidRPr="00B86929">
              <w:rPr>
                <w:lang w:val="fr-FR"/>
                <w:rPrChange w:id="5480" w:author="Thomas Stockhammer" w:date="2020-02-19T22:00:00Z">
                  <w:rPr/>
                </w:rPrChange>
              </w:rPr>
              <w:t>, HTC Vive</w:t>
            </w:r>
            <w:r w:rsidR="004F24CE" w:rsidRPr="00B86929">
              <w:rPr>
                <w:lang w:val="fr-FR"/>
                <w:rPrChange w:id="5481" w:author="Thomas Stockhammer" w:date="2020-02-19T22:00:00Z">
                  <w:rPr/>
                </w:rPrChange>
              </w:rPr>
              <w:t xml:space="preserve"> ™</w:t>
            </w:r>
            <w:r w:rsidR="00613182" w:rsidRPr="00B86929">
              <w:rPr>
                <w:lang w:val="fr-FR"/>
                <w:rPrChange w:id="5482" w:author="Thomas Stockhammer" w:date="2020-02-19T22:00:00Z">
                  <w:rPr/>
                </w:rPrChange>
              </w:rPr>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17DB72FB"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del w:id="5483" w:author="Thomas Stockhammer" w:date="2020-02-19T22:00:00Z">
              <w:r w:rsidR="00613182" w:rsidRPr="00DB3790">
                <w:rPr>
                  <w:color w:val="0000FF"/>
                  <w:u w:val="single"/>
                </w:rPr>
                <w:fldChar w:fldCharType="begin"/>
              </w:r>
              <w:r w:rsidR="00613182" w:rsidRPr="00DB3790">
                <w:rPr>
                  <w:color w:val="0000FF"/>
                  <w:u w:val="single"/>
                </w:rPr>
                <w:delInstrText xml:space="preserve"> HYPERLINK "https://www.oculus.com/quest/" </w:delInstrText>
              </w:r>
              <w:r w:rsidR="008D7774" w:rsidRPr="00DB3790">
                <w:rPr>
                  <w:color w:val="0000FF"/>
                  <w:u w:val="single"/>
                </w:rPr>
              </w:r>
              <w:r w:rsidR="00613182" w:rsidRPr="00DB3790">
                <w:rPr>
                  <w:color w:val="0000FF"/>
                  <w:u w:val="single"/>
                </w:rPr>
                <w:fldChar w:fldCharType="separate"/>
              </w:r>
              <w:r w:rsidR="00613182" w:rsidRPr="00DB3790">
                <w:rPr>
                  <w:rStyle w:val="Hyperlink"/>
                </w:rPr>
                <w:delText>https://www.oculus.com/quest/</w:delText>
              </w:r>
              <w:r w:rsidR="00613182" w:rsidRPr="00DB3790">
                <w:rPr>
                  <w:color w:val="0000FF"/>
                  <w:u w:val="single"/>
                </w:rPr>
                <w:fldChar w:fldCharType="end"/>
              </w:r>
            </w:del>
            <w:ins w:id="5484" w:author="Thomas Stockhammer" w:date="2020-02-19T22:00:00Z">
              <w:r w:rsidR="006423D7">
                <w:fldChar w:fldCharType="begin"/>
              </w:r>
              <w:r w:rsidR="006423D7">
                <w:instrText xml:space="preserve"> HYPERLINK "https://www.oculus.com/quest/" </w:instrText>
              </w:r>
              <w:r w:rsidR="006423D7">
                <w:fldChar w:fldCharType="separate"/>
              </w:r>
              <w:r w:rsidR="00613182" w:rsidRPr="00DB3790">
                <w:rPr>
                  <w:rStyle w:val="Hyperlink"/>
                </w:rPr>
                <w:t>https://www.oculus.com/quest/</w:t>
              </w:r>
              <w:r w:rsidR="006423D7">
                <w:rPr>
                  <w:rStyle w:val="Hyperlink"/>
                </w:rPr>
                <w:fldChar w:fldCharType="end"/>
              </w:r>
            </w:ins>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58D6D4BC"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del w:id="5485" w:author="Thomas Stockhammer" w:date="2020-02-19T22:00:00Z">
              <w:r w:rsidR="00613182" w:rsidRPr="00DB3790">
                <w:fldChar w:fldCharType="begin"/>
              </w:r>
              <w:r w:rsidR="00613182" w:rsidRPr="00DB3790">
                <w:delInstrText xml:space="preserve"> HYPERLINK "https://www.nvidia.com/object/gpu-cloud-rendering.html" </w:delInstrText>
              </w:r>
              <w:r w:rsidR="00613182" w:rsidRPr="00DB3790">
                <w:fldChar w:fldCharType="separate"/>
              </w:r>
              <w:r w:rsidR="00613182" w:rsidRPr="00DB3790">
                <w:rPr>
                  <w:rStyle w:val="Hyperlink"/>
                </w:rPr>
                <w:delText>https://www.nvidia.com/object/gpu-cloud-rendering.html</w:delText>
              </w:r>
              <w:r w:rsidR="00613182" w:rsidRPr="00DB3790">
                <w:fldChar w:fldCharType="end"/>
              </w:r>
            </w:del>
            <w:ins w:id="5486" w:author="Thomas Stockhammer" w:date="2020-02-19T22:00:00Z">
              <w:r w:rsidR="006423D7">
                <w:fldChar w:fldCharType="begin"/>
              </w:r>
              <w:r w:rsidR="006423D7">
                <w:instrText xml:space="preserve"> HYPERLINK "https://www.nvidia.com/object/gpu-cloud-rendering.html" </w:instrText>
              </w:r>
              <w:r w:rsidR="006423D7">
                <w:fldChar w:fldCharType="separate"/>
              </w:r>
              <w:r w:rsidR="00613182" w:rsidRPr="00DB3790">
                <w:rPr>
                  <w:rStyle w:val="Hyperlink"/>
                </w:rPr>
                <w:t>https://www.nvidia.com/object/gpu-cloud-rendering.html</w:t>
              </w:r>
              <w:r w:rsidR="006423D7">
                <w:rPr>
                  <w:rStyle w:val="Hyperlink"/>
                </w:rPr>
                <w:fldChar w:fldCharType="end"/>
              </w:r>
            </w:ins>
          </w:p>
          <w:p w14:paraId="761F00F7" w14:textId="44AC2110"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del w:id="5487" w:author="Thomas Stockhammer" w:date="2020-02-19T22:00:00Z">
              <w:r w:rsidR="00613182" w:rsidRPr="00DB3790">
                <w:fldChar w:fldCharType="begin"/>
              </w:r>
              <w:r w:rsidR="00613182" w:rsidRPr="00DB3790">
                <w:delInstrText xml:space="preserve"> HYPERLINK "https://www.zyncrender.com/" </w:delInstrText>
              </w:r>
              <w:r w:rsidR="00613182" w:rsidRPr="00DB3790">
                <w:fldChar w:fldCharType="separate"/>
              </w:r>
              <w:r w:rsidR="00613182" w:rsidRPr="00DB3790">
                <w:rPr>
                  <w:rStyle w:val="Hyperlink"/>
                </w:rPr>
                <w:delText>https://www.zyncrender.com/</w:delText>
              </w:r>
              <w:r w:rsidR="00613182" w:rsidRPr="00DB3790">
                <w:fldChar w:fldCharType="end"/>
              </w:r>
            </w:del>
            <w:ins w:id="5488" w:author="Thomas Stockhammer" w:date="2020-02-19T22:00:00Z">
              <w:r w:rsidR="006423D7">
                <w:fldChar w:fldCharType="begin"/>
              </w:r>
              <w:r w:rsidR="006423D7">
                <w:instrText xml:space="preserve"> HYPERLINK "https://www.zyncrender.com/" </w:instrText>
              </w:r>
              <w:r w:rsidR="006423D7">
                <w:fldChar w:fldCharType="separate"/>
              </w:r>
              <w:r w:rsidR="00613182" w:rsidRPr="00DB3790">
                <w:rPr>
                  <w:rStyle w:val="Hyperlink"/>
                </w:rPr>
                <w:t>https://www.zyncrender.com/</w:t>
              </w:r>
              <w:r w:rsidR="006423D7">
                <w:rPr>
                  <w:rStyle w:val="Hyperlink"/>
                </w:rPr>
                <w:fldChar w:fldCharType="end"/>
              </w:r>
            </w:ins>
          </w:p>
          <w:p w14:paraId="1A7D4AD1" w14:textId="77777777" w:rsidR="00613182" w:rsidRPr="00DB3790" w:rsidRDefault="001D741F" w:rsidP="001D741F">
            <w:pPr>
              <w:pStyle w:val="B10"/>
              <w:rPr>
                <w:del w:id="5489" w:author="Thomas Stockhammer" w:date="2020-02-19T22:00:00Z"/>
              </w:rPr>
            </w:pPr>
            <w:del w:id="5490" w:author="Thomas Stockhammer" w:date="2020-02-19T22:00:00Z">
              <w:r>
                <w:delText>-</w:delText>
              </w:r>
              <w:r>
                <w:tab/>
              </w:r>
              <w:r w:rsidR="00613182" w:rsidRPr="00DB3790">
                <w:delText xml:space="preserve">Split Rendering: </w:delText>
              </w:r>
              <w:r w:rsidR="00613182" w:rsidRPr="00DB3790">
                <w:fldChar w:fldCharType="begin"/>
              </w:r>
              <w:r w:rsidR="00613182" w:rsidRPr="00DB3790">
                <w:delInstrText xml:space="preserve"> HYPERLINK "https://www.qualcomm.com/news/onq/2018/09/18/boundless-xr-new-era-distributed-computing" </w:delInstrText>
              </w:r>
              <w:r w:rsidR="00613182" w:rsidRPr="00DB3790">
                <w:fldChar w:fldCharType="separate"/>
              </w:r>
              <w:r w:rsidR="00613182" w:rsidRPr="00DB3790">
                <w:rPr>
                  <w:rStyle w:val="Hyperlink"/>
                </w:rPr>
                <w:delText>https://www.qualcomm.com/news/onq/2018/09/18/boundless-xr-new-era-distributed-computing</w:delText>
              </w:r>
              <w:r w:rsidR="00613182" w:rsidRPr="00DB3790">
                <w:fldChar w:fldCharType="end"/>
              </w:r>
            </w:del>
          </w:p>
          <w:p w14:paraId="1E750CC7" w14:textId="77777777" w:rsidR="00613182" w:rsidRPr="00DB3790" w:rsidRDefault="001D741F" w:rsidP="001D741F">
            <w:pPr>
              <w:pStyle w:val="B10"/>
              <w:rPr>
                <w:ins w:id="5491" w:author="Thomas Stockhammer" w:date="2020-02-19T22:00:00Z"/>
              </w:rPr>
            </w:pPr>
            <w:ins w:id="5492" w:author="Thomas Stockhammer" w:date="2020-02-19T22:00:00Z">
              <w:r>
                <w:t>-</w:t>
              </w:r>
              <w:r>
                <w:tab/>
              </w:r>
              <w:r w:rsidR="00613182" w:rsidRPr="00DB3790">
                <w:t xml:space="preserve">Split Rendering: </w:t>
              </w:r>
              <w:r w:rsidR="006423D7">
                <w:fldChar w:fldCharType="begin"/>
              </w:r>
              <w:r w:rsidR="006423D7">
                <w:instrText xml:space="preserve"> HYPERLINK "https://www.qualcomm.com/news/onq/2018/09/18/boundless-xr-new-era-distributed-computing" </w:instrText>
              </w:r>
              <w:r w:rsidR="006423D7">
                <w:fldChar w:fldCharType="separate"/>
              </w:r>
              <w:r w:rsidR="00613182" w:rsidRPr="00DB3790">
                <w:rPr>
                  <w:rStyle w:val="Hyperlink"/>
                </w:rPr>
                <w:t>https://www.qualcomm.com/news/onq/2018/09/18/boundless-xr-new-era-distributed-computing</w:t>
              </w:r>
              <w:r w:rsidR="006423D7">
                <w:rPr>
                  <w:rStyle w:val="Hyperlink"/>
                </w:rPr>
                <w:fldChar w:fldCharType="end"/>
              </w:r>
            </w:ins>
          </w:p>
          <w:p w14:paraId="0B77EA50" w14:textId="77777777" w:rsidR="00613182" w:rsidRPr="00DB3790" w:rsidRDefault="00613182" w:rsidP="004B4AC5">
            <w:pPr>
              <w:pPrChange w:id="5493" w:author="Thomas Stockhammer" w:date="2020-02-19T22:00:00Z">
                <w:pPr/>
              </w:pPrChange>
            </w:pPr>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Change w:id="5494" w:author="Thomas Stockhammer" w:date="2020-02-19T22:00:00Z">
              <w:tcPr>
                <w:tcW w:w="5000" w:type="pct"/>
                <w:shd w:val="clear" w:color="auto" w:fill="A6A6A6"/>
              </w:tcPr>
            </w:tcPrChange>
          </w:tcPr>
          <w:p w14:paraId="3FC9CB9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4C73B432" w14:textId="77777777" w:rsidTr="004B4AC5">
        <w:tc>
          <w:tcPr>
            <w:tcW w:w="5000" w:type="pct"/>
            <w:shd w:val="clear" w:color="auto" w:fill="auto"/>
            <w:tcPrChange w:id="5495" w:author="Thomas Stockhammer" w:date="2020-02-19T22:00:00Z">
              <w:tcPr>
                <w:tcW w:w="5000" w:type="pct"/>
                <w:shd w:val="clear" w:color="auto" w:fill="auto"/>
              </w:tcPr>
            </w:tcPrChange>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5496" w:name="_Toc23169833"/>
      <w:bookmarkStart w:id="5497" w:name="_Toc33042088"/>
      <w:bookmarkStart w:id="5498" w:name="_Toc1857510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5496"/>
      <w:bookmarkEnd w:id="5497"/>
      <w:bookmarkEnd w:id="5498"/>
    </w:p>
    <w:p w14:paraId="53ABEBE5" w14:textId="77777777" w:rsidR="001B528E" w:rsidRPr="00DB3790" w:rsidRDefault="001B528E" w:rsidP="00145AC5">
      <w:pPr>
        <w:pStyle w:val="TH"/>
        <w:rPr>
          <w:del w:id="5499"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500"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501">
          <w:tblGrid>
            <w:gridCol w:w="9831"/>
          </w:tblGrid>
        </w:tblGridChange>
      </w:tblGrid>
      <w:tr w:rsidR="00DA1D4E" w:rsidRPr="00DB3790" w14:paraId="3BACC593" w14:textId="77777777" w:rsidTr="004B4AC5">
        <w:tc>
          <w:tcPr>
            <w:tcW w:w="9831" w:type="dxa"/>
            <w:shd w:val="clear" w:color="auto" w:fill="A6A6A6"/>
            <w:tcPrChange w:id="5502" w:author="Thomas Stockhammer" w:date="2020-02-19T22:00:00Z">
              <w:tcPr>
                <w:tcW w:w="9831" w:type="dxa"/>
                <w:shd w:val="clear" w:color="auto" w:fill="A6A6A6"/>
              </w:tcPr>
            </w:tcPrChange>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Change w:id="5503" w:author="Thomas Stockhammer" w:date="2020-02-19T22:00:00Z">
              <w:tcPr>
                <w:tcW w:w="9831" w:type="dxa"/>
                <w:shd w:val="clear" w:color="auto" w:fill="auto"/>
              </w:tcPr>
            </w:tcPrChange>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Change w:id="5504" w:author="Thomas Stockhammer" w:date="2020-02-19T22:00:00Z">
              <w:tcPr>
                <w:tcW w:w="9831" w:type="dxa"/>
                <w:shd w:val="clear" w:color="auto" w:fill="A6A6A6"/>
              </w:tcPr>
            </w:tcPrChange>
          </w:tcPr>
          <w:p w14:paraId="15FB00D6" w14:textId="77777777" w:rsidR="00DA1D4E" w:rsidRPr="00DB3790" w:rsidRDefault="00DA1D4E" w:rsidP="004B4AC5">
            <w:pPr>
              <w:rPr>
                <w:b/>
                <w:color w:val="FFFFFF"/>
              </w:rPr>
            </w:pPr>
            <w:r w:rsidRPr="00DB3790">
              <w:rPr>
                <w:b/>
                <w:color w:val="FFFFFF"/>
              </w:rPr>
              <w:t>Categorization</w:t>
            </w:r>
          </w:p>
        </w:tc>
      </w:tr>
      <w:tr w:rsidR="00DA1D4E" w:rsidRPr="00DB3790" w14:paraId="78448734" w14:textId="77777777" w:rsidTr="004B4AC5">
        <w:tc>
          <w:tcPr>
            <w:tcW w:w="9831" w:type="dxa"/>
            <w:shd w:val="clear" w:color="auto" w:fill="auto"/>
            <w:tcPrChange w:id="5505" w:author="Thomas Stockhammer" w:date="2020-02-19T22:00:00Z">
              <w:tcPr>
                <w:tcW w:w="9831" w:type="dxa"/>
                <w:shd w:val="clear" w:color="auto" w:fill="auto"/>
              </w:tcPr>
            </w:tcPrChange>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Change w:id="5506" w:author="Thomas Stockhammer" w:date="2020-02-19T22:00:00Z">
              <w:tcPr>
                <w:tcW w:w="9831" w:type="dxa"/>
                <w:shd w:val="clear" w:color="auto" w:fill="A6A6A6"/>
              </w:tcPr>
            </w:tcPrChange>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Change w:id="5507" w:author="Thomas Stockhammer" w:date="2020-02-19T22:00:00Z">
              <w:tcPr>
                <w:tcW w:w="9831" w:type="dxa"/>
                <w:shd w:val="clear" w:color="auto" w:fill="auto"/>
              </w:tcPr>
            </w:tcPrChange>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Change w:id="5508" w:author="Thomas Stockhammer" w:date="2020-02-19T22:00:00Z">
              <w:tcPr>
                <w:tcW w:w="9831" w:type="dxa"/>
                <w:shd w:val="clear" w:color="auto" w:fill="A6A6A6"/>
              </w:tcPr>
            </w:tcPrChange>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Change w:id="5509" w:author="Thomas Stockhammer" w:date="2020-02-19T22:00:00Z">
              <w:tcPr>
                <w:tcW w:w="9831" w:type="dxa"/>
                <w:shd w:val="clear" w:color="auto" w:fill="auto"/>
              </w:tcPr>
            </w:tcPrChange>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Change w:id="5510" w:author="Thomas Stockhammer" w:date="2020-02-19T22:00:00Z">
              <w:tcPr>
                <w:tcW w:w="9831" w:type="dxa"/>
                <w:shd w:val="clear" w:color="auto" w:fill="A6A6A6"/>
              </w:tcPr>
            </w:tcPrChange>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Change w:id="5511" w:author="Thomas Stockhammer" w:date="2020-02-19T22:00:00Z">
              <w:tcPr>
                <w:tcW w:w="9831" w:type="dxa"/>
                <w:shd w:val="clear" w:color="auto" w:fill="auto"/>
              </w:tcPr>
            </w:tcPrChange>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pPr>
              <w:pPrChange w:id="5512" w:author="Thomas Stockhammer" w:date="2020-02-19T22:00:00Z">
                <w:pPr/>
              </w:pPrChange>
            </w:pPr>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Change w:id="5513" w:author="Thomas Stockhammer" w:date="2020-02-19T22:00:00Z">
              <w:tcPr>
                <w:tcW w:w="9831" w:type="dxa"/>
                <w:shd w:val="clear" w:color="auto" w:fill="A6A6A6"/>
              </w:tcPr>
            </w:tcPrChange>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Change w:id="5514" w:author="Thomas Stockhammer" w:date="2020-02-19T22:00:00Z">
              <w:tcPr>
                <w:tcW w:w="9831" w:type="dxa"/>
                <w:shd w:val="clear" w:color="auto" w:fill="auto"/>
              </w:tcPr>
            </w:tcPrChange>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5515" w:name="_Toc23169834"/>
      <w:bookmarkStart w:id="5516" w:name="_Toc33042089"/>
      <w:bookmarkStart w:id="5517" w:name="_Toc18575108"/>
      <w:r w:rsidRPr="00DB3790">
        <w:t>A.8</w:t>
      </w:r>
      <w:r w:rsidRPr="00DB3790">
        <w:tab/>
        <w:t>Use Case 7: Real-time 3D Communication</w:t>
      </w:r>
      <w:bookmarkEnd w:id="5515"/>
      <w:bookmarkEnd w:id="5516"/>
      <w:bookmarkEnd w:id="5517"/>
    </w:p>
    <w:p w14:paraId="0585A456" w14:textId="77777777" w:rsidR="00145AC5" w:rsidRPr="00DB3790" w:rsidRDefault="00145AC5" w:rsidP="00145AC5">
      <w:pPr>
        <w:pStyle w:val="TH"/>
        <w:rPr>
          <w:del w:id="5518"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519"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518"/>
        <w:gridCol w:w="113"/>
        <w:tblGridChange w:id="5520">
          <w:tblGrid>
            <w:gridCol w:w="9715"/>
            <w:gridCol w:w="116"/>
          </w:tblGrid>
        </w:tblGridChange>
      </w:tblGrid>
      <w:tr w:rsidR="00F53607" w:rsidRPr="00DB3790" w14:paraId="46BBD38E" w14:textId="77777777" w:rsidTr="00501666">
        <w:tc>
          <w:tcPr>
            <w:tcW w:w="9831" w:type="dxa"/>
            <w:gridSpan w:val="2"/>
            <w:shd w:val="clear" w:color="auto" w:fill="A6A6A6"/>
            <w:tcPrChange w:id="5521" w:author="Thomas Stockhammer" w:date="2020-02-19T22:00:00Z">
              <w:tcPr>
                <w:tcW w:w="9831" w:type="dxa"/>
                <w:gridSpan w:val="2"/>
                <w:shd w:val="clear" w:color="auto" w:fill="A6A6A6"/>
              </w:tcPr>
            </w:tcPrChange>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Change w:id="5522" w:author="Thomas Stockhammer" w:date="2020-02-19T22:00:00Z">
              <w:tcPr>
                <w:tcW w:w="9831" w:type="dxa"/>
                <w:gridSpan w:val="2"/>
                <w:shd w:val="clear" w:color="auto" w:fill="auto"/>
              </w:tcPr>
            </w:tcPrChange>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Change w:id="5523" w:author="Thomas Stockhammer" w:date="2020-02-19T22:00:00Z">
              <w:tcPr>
                <w:tcW w:w="9831" w:type="dxa"/>
                <w:gridSpan w:val="2"/>
                <w:shd w:val="clear" w:color="auto" w:fill="A6A6A6"/>
              </w:tcPr>
            </w:tcPrChange>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Change w:id="5524" w:author="Thomas Stockhammer" w:date="2020-02-19T22:00:00Z">
              <w:tcPr>
                <w:tcW w:w="9831" w:type="dxa"/>
                <w:gridSpan w:val="2"/>
                <w:shd w:val="clear" w:color="auto" w:fill="auto"/>
              </w:tcPr>
            </w:tcPrChange>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Change w:id="5525" w:author="Thomas Stockhammer" w:date="2020-02-19T22:00:00Z">
            <w:trPr>
              <w:gridAfter w:val="1"/>
              <w:wAfter w:w="116" w:type="dxa"/>
            </w:trPr>
          </w:trPrChange>
        </w:trPr>
        <w:tc>
          <w:tcPr>
            <w:tcW w:w="9715" w:type="dxa"/>
            <w:shd w:val="clear" w:color="auto" w:fill="A6A6A6"/>
            <w:tcPrChange w:id="5526" w:author="Thomas Stockhammer" w:date="2020-02-19T22:00:00Z">
              <w:tcPr>
                <w:tcW w:w="9715" w:type="dxa"/>
                <w:shd w:val="clear" w:color="auto" w:fill="A6A6A6"/>
              </w:tcPr>
            </w:tcPrChange>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Change w:id="5527" w:author="Thomas Stockhammer" w:date="2020-02-19T22:00:00Z">
            <w:trPr>
              <w:gridAfter w:val="1"/>
              <w:wAfter w:w="116" w:type="dxa"/>
            </w:trPr>
          </w:trPrChange>
        </w:trPr>
        <w:tc>
          <w:tcPr>
            <w:tcW w:w="9715" w:type="dxa"/>
            <w:shd w:val="clear" w:color="auto" w:fill="auto"/>
            <w:tcPrChange w:id="5528" w:author="Thomas Stockhammer" w:date="2020-02-19T22:00:00Z">
              <w:tcPr>
                <w:tcW w:w="9715" w:type="dxa"/>
                <w:shd w:val="clear" w:color="auto" w:fill="auto"/>
              </w:tcPr>
            </w:tcPrChange>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Change w:id="5529" w:author="Thomas Stockhammer" w:date="2020-02-19T22:00:00Z">
              <w:tcPr>
                <w:tcW w:w="9831" w:type="dxa"/>
                <w:gridSpan w:val="2"/>
                <w:shd w:val="clear" w:color="auto" w:fill="A6A6A6"/>
              </w:tcPr>
            </w:tcPrChange>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Change w:id="5530" w:author="Thomas Stockhammer" w:date="2020-02-19T22:00:00Z">
              <w:tcPr>
                <w:tcW w:w="9831" w:type="dxa"/>
                <w:gridSpan w:val="2"/>
                <w:shd w:val="clear" w:color="auto" w:fill="auto"/>
              </w:tcPr>
            </w:tcPrChange>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Change w:id="5531" w:author="Thomas Stockhammer" w:date="2020-02-19T22:00:00Z">
              <w:tcPr>
                <w:tcW w:w="9831" w:type="dxa"/>
                <w:gridSpan w:val="2"/>
                <w:shd w:val="clear" w:color="auto" w:fill="auto"/>
              </w:tcPr>
            </w:tcPrChange>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Change w:id="5532" w:author="Thomas Stockhammer" w:date="2020-02-19T22:00:00Z">
              <w:tcPr>
                <w:tcW w:w="9831" w:type="dxa"/>
                <w:gridSpan w:val="2"/>
                <w:shd w:val="clear" w:color="auto" w:fill="A6A6A6"/>
              </w:tcPr>
            </w:tcPrChange>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Change w:id="5533" w:author="Thomas Stockhammer" w:date="2020-02-19T22:00:00Z">
              <w:tcPr>
                <w:tcW w:w="9831" w:type="dxa"/>
                <w:gridSpan w:val="2"/>
                <w:shd w:val="clear" w:color="auto" w:fill="auto"/>
              </w:tcPr>
            </w:tcPrChange>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Change w:id="5534" w:author="Thomas Stockhammer" w:date="2020-02-19T22:00:00Z">
              <w:tcPr>
                <w:tcW w:w="9831" w:type="dxa"/>
                <w:gridSpan w:val="2"/>
                <w:shd w:val="clear" w:color="auto" w:fill="A6A6A6"/>
              </w:tcPr>
            </w:tcPrChange>
          </w:tcPr>
          <w:p w14:paraId="18D84A8E"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2065775" w14:textId="77777777" w:rsidTr="00501666">
        <w:tc>
          <w:tcPr>
            <w:tcW w:w="9831" w:type="dxa"/>
            <w:gridSpan w:val="2"/>
            <w:shd w:val="clear" w:color="auto" w:fill="auto"/>
            <w:tcPrChange w:id="5535" w:author="Thomas Stockhammer" w:date="2020-02-19T22:00:00Z">
              <w:tcPr>
                <w:tcW w:w="9831" w:type="dxa"/>
                <w:gridSpan w:val="2"/>
                <w:shd w:val="clear" w:color="auto" w:fill="auto"/>
              </w:tcPr>
            </w:tcPrChange>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5536" w:name="_Toc23169835"/>
      <w:bookmarkStart w:id="5537" w:name="_Toc33042090"/>
      <w:bookmarkStart w:id="5538" w:name="_Toc18575109"/>
      <w:r w:rsidRPr="00DB3790">
        <w:t>A.9</w:t>
      </w:r>
      <w:r w:rsidR="00B030E1">
        <w:tab/>
      </w:r>
      <w:r w:rsidRPr="00DB3790">
        <w:t>Use Case 8: AR guided assistant at remote location (industrial services)</w:t>
      </w:r>
      <w:bookmarkEnd w:id="5536"/>
      <w:bookmarkEnd w:id="5537"/>
      <w:bookmarkEnd w:id="5538"/>
    </w:p>
    <w:p w14:paraId="72FE192F" w14:textId="77777777" w:rsidR="00145AC5" w:rsidRPr="00DB3790" w:rsidRDefault="00145AC5" w:rsidP="00145AC5">
      <w:pPr>
        <w:pStyle w:val="TH"/>
        <w:rPr>
          <w:del w:id="5539" w:author="Thomas Stockhammer" w:date="2020-02-19T22:00:00Z"/>
        </w:rPr>
      </w:pPr>
    </w:p>
    <w:tbl>
      <w:tblPr>
        <w:tblW w:w="0" w:type="auto"/>
        <w:tblCellMar>
          <w:left w:w="0" w:type="dxa"/>
          <w:right w:w="0" w:type="dxa"/>
        </w:tblCellMar>
        <w:tblLook w:val="04A0" w:firstRow="1" w:lastRow="0" w:firstColumn="1" w:lastColumn="0" w:noHBand="0" w:noVBand="1"/>
        <w:tblPrChange w:id="5540" w:author="Thomas Stockhammer" w:date="2020-02-19T22:00:00Z">
          <w:tblPr>
            <w:tblW w:w="0" w:type="auto"/>
            <w:tblCellMar>
              <w:left w:w="0" w:type="dxa"/>
              <w:right w:w="0" w:type="dxa"/>
            </w:tblCellMar>
            <w:tblLook w:val="04A0" w:firstRow="1" w:lastRow="0" w:firstColumn="1" w:lastColumn="0" w:noHBand="0" w:noVBand="1"/>
          </w:tblPr>
        </w:tblPrChange>
      </w:tblPr>
      <w:tblGrid>
        <w:gridCol w:w="9621"/>
        <w:tblGridChange w:id="5541">
          <w:tblGrid>
            <w:gridCol w:w="118"/>
            <w:gridCol w:w="9621"/>
            <w:gridCol w:w="118"/>
          </w:tblGrid>
        </w:tblGridChange>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42" w:author="Thomas Stockhammer" w:date="2020-02-19T22:00:00Z">
              <w:tcPr>
                <w:tcW w:w="14842" w:type="dxa"/>
                <w:gridSpan w:val="3"/>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3FD95FCC" w14:textId="191904C8" w:rsidR="00F53607" w:rsidRPr="00DB3790" w:rsidRDefault="00F53607" w:rsidP="00501666">
            <w:pPr>
              <w:rPr>
                <w:b/>
                <w:bCs/>
                <w:color w:val="FFFFFF"/>
              </w:rPr>
            </w:pPr>
            <w:r w:rsidRPr="00DB3790">
              <w:rPr>
                <w:b/>
                <w:bCs/>
                <w:color w:val="FFFFFF"/>
              </w:rPr>
              <w:t xml:space="preserve">Use Case </w:t>
            </w:r>
            <w:del w:id="5543" w:author="Thomas Stockhammer" w:date="2020-02-19T22:00:00Z">
              <w:r w:rsidRPr="00DB3790">
                <w:rPr>
                  <w:b/>
                  <w:bCs/>
                  <w:color w:val="FFFFFF"/>
                </w:rPr>
                <w:delText>Name</w:delText>
              </w:r>
            </w:del>
            <w:ins w:id="5544" w:author="Thomas Stockhammer" w:date="2020-02-19T22:00:00Z">
              <w:r w:rsidR="00514C5E">
                <w:rPr>
                  <w:b/>
                  <w:bCs/>
                  <w:color w:val="FFFFFF"/>
                </w:rPr>
                <w:t>Descript</w:t>
              </w:r>
              <w:r w:rsidR="00224777">
                <w:rPr>
                  <w:b/>
                  <w:bCs/>
                  <w:color w:val="FFFFFF"/>
                </w:rPr>
                <w:t>ion</w:t>
              </w:r>
            </w:ins>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45"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657B819" w14:textId="77777777" w:rsidR="00F53607" w:rsidRPr="00DB3790" w:rsidRDefault="00F53607" w:rsidP="00501666"/>
        </w:tc>
      </w:tr>
      <w:tr w:rsidR="00F53607" w:rsidRPr="00DB3790" w14:paraId="786A81BE" w14:textId="77777777" w:rsidTr="00501666">
        <w:trPr>
          <w:del w:id="5546" w:author="Thomas Stockhammer" w:date="2020-02-19T22:00:00Z"/>
        </w:trPr>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FD924ED" w14:textId="77777777" w:rsidR="00F53607" w:rsidRPr="00DB3790" w:rsidRDefault="00F53607" w:rsidP="00501666">
            <w:pPr>
              <w:rPr>
                <w:del w:id="5547" w:author="Thomas Stockhammer" w:date="2020-02-19T22:00:00Z"/>
                <w:b/>
                <w:bCs/>
                <w:color w:val="FFFFFF"/>
              </w:rPr>
            </w:pPr>
            <w:del w:id="5548" w:author="Thomas Stockhammer" w:date="2020-02-19T22:00:00Z">
              <w:r w:rsidRPr="00DB3790">
                <w:rPr>
                  <w:b/>
                  <w:bCs/>
                  <w:color w:val="FFFFFF"/>
                </w:rPr>
                <w:delText>Description</w:delText>
              </w:r>
            </w:del>
          </w:p>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Change w:id="5549"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50" w:author="Thomas Stockhammer" w:date="2020-02-19T22:00:00Z">
              <w:tcPr>
                <w:tcW w:w="14842" w:type="dxa"/>
                <w:gridSpan w:val="3"/>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51"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52" w:author="Thomas Stockhammer" w:date="2020-02-19T22:00:00Z">
              <w:tcPr>
                <w:tcW w:w="14842" w:type="dxa"/>
                <w:gridSpan w:val="3"/>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53"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29005AB9" w14:textId="77777777" w:rsidR="00F53607" w:rsidRPr="00DB3790" w:rsidRDefault="00F53607" w:rsidP="00501666">
            <w:pPr>
              <w:spacing w:after="0"/>
              <w:rPr>
                <w:del w:id="5554" w:author="Thomas Stockhammer" w:date="2020-02-19T22:00:00Z"/>
              </w:rPr>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55" w:author="Thomas Stockhammer" w:date="2020-02-19T22:00:00Z">
              <w:tcPr>
                <w:tcW w:w="14842" w:type="dxa"/>
                <w:gridSpan w:val="3"/>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56"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34E0BD4F" w14:textId="77777777" w:rsidR="00F53607" w:rsidRPr="00DB3790" w:rsidRDefault="00F53607" w:rsidP="00501666">
            <w:pPr>
              <w:spacing w:after="0"/>
              <w:pPrChange w:id="5557" w:author="Thomas Stockhammer" w:date="2020-02-19T22:00:00Z">
                <w:pPr>
                  <w:spacing w:after="0"/>
                </w:pPr>
              </w:pPrChange>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0DA53910" w14:textId="77777777" w:rsidR="00F53607" w:rsidRPr="00DB3790" w:rsidRDefault="00F53607" w:rsidP="00501666">
            <w:pPr>
              <w:spacing w:after="0"/>
              <w:rPr>
                <w:del w:id="5558" w:author="Thomas Stockhammer" w:date="2020-02-19T22:00:00Z"/>
              </w:rPr>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59" w:author="Thomas Stockhammer" w:date="2020-02-19T22:00:00Z">
              <w:tcPr>
                <w:tcW w:w="14842" w:type="dxa"/>
                <w:gridSpan w:val="3"/>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60"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168AC3BA" w:rsidR="00F53607" w:rsidRPr="00DB3790" w:rsidRDefault="00AA1411" w:rsidP="00AA1411">
            <w:pPr>
              <w:pStyle w:val="B2"/>
            </w:pPr>
            <w:r>
              <w:t>-</w:t>
            </w:r>
            <w:r>
              <w:tab/>
            </w:r>
            <w:del w:id="5561" w:author="Thomas Stockhammer" w:date="2020-02-19T22:00:00Z">
              <w:r w:rsidR="00F53607" w:rsidRPr="00DB3790">
                <w:fldChar w:fldCharType="begin"/>
              </w:r>
              <w:r w:rsidR="00F53607" w:rsidRPr="00DB3790">
                <w:delInstrText xml:space="preserve"> HYPERLINK "https://www.vuzix.com/appstore/app/gemvision" </w:delInstrText>
              </w:r>
              <w:r w:rsidR="00F53607" w:rsidRPr="00DB3790">
                <w:fldChar w:fldCharType="separate"/>
              </w:r>
              <w:r w:rsidR="00F53607" w:rsidRPr="00DB3790">
                <w:rPr>
                  <w:rStyle w:val="Hyperlink"/>
                </w:rPr>
                <w:delText>https://www.vuzix.com/appstore/app/</w:delText>
              </w:r>
              <w:r w:rsidR="00F53607" w:rsidRPr="00DB3790">
                <w:rPr>
                  <w:rStyle w:val="Hyperlink"/>
                </w:rPr>
                <w:delText>g</w:delText>
              </w:r>
              <w:r w:rsidR="00F53607" w:rsidRPr="00DB3790">
                <w:rPr>
                  <w:rStyle w:val="Hyperlink"/>
                </w:rPr>
                <w:delText>emvision</w:delText>
              </w:r>
              <w:r w:rsidR="00F53607" w:rsidRPr="00DB3790">
                <w:fldChar w:fldCharType="end"/>
              </w:r>
            </w:del>
            <w:ins w:id="5562" w:author="Thomas Stockhammer" w:date="2020-02-19T22:00:00Z">
              <w:r w:rsidR="006423D7">
                <w:fldChar w:fldCharType="begin"/>
              </w:r>
              <w:r w:rsidR="006423D7">
                <w:instrText xml:space="preserve"> HYPERLINK "https://www.vuzix.com/appstore/app/gemvision" </w:instrText>
              </w:r>
              <w:r w:rsidR="006423D7">
                <w:fldChar w:fldCharType="separate"/>
              </w:r>
              <w:r w:rsidR="00F53607" w:rsidRPr="00DB3790">
                <w:rPr>
                  <w:rStyle w:val="Hyperlink"/>
                </w:rPr>
                <w:t>https://www.vuzix.com/appstore/app/gemvision</w:t>
              </w:r>
              <w:r w:rsidR="006423D7">
                <w:rPr>
                  <w:rStyle w:val="Hyperlink"/>
                </w:rPr>
                <w:fldChar w:fldCharType="end"/>
              </w:r>
            </w:ins>
            <w:r w:rsidR="00F53607" w:rsidRPr="00DB3790">
              <w:t xml:space="preserve"> (Remote assistance for hands-on workforce)</w:t>
            </w:r>
          </w:p>
          <w:p w14:paraId="3E37D49C" w14:textId="648370CA" w:rsidR="00F53607" w:rsidRPr="00DB3790" w:rsidRDefault="00AA1411" w:rsidP="00AA1411">
            <w:pPr>
              <w:pStyle w:val="B2"/>
            </w:pPr>
            <w:r>
              <w:t>-</w:t>
            </w:r>
            <w:r>
              <w:tab/>
            </w:r>
            <w:del w:id="5563" w:author="Thomas Stockhammer" w:date="2020-02-19T22:00:00Z">
              <w:r w:rsidR="00F53607" w:rsidRPr="00DB3790">
                <w:fldChar w:fldCharType="begin"/>
              </w:r>
              <w:r w:rsidR="00F53607" w:rsidRPr="00DB3790">
                <w:delInstrText xml:space="preserve"> HYPERLINK "https://play.google.com/store/apps/details?id=com.utilityar.workflow" </w:delInstrText>
              </w:r>
              <w:r w:rsidR="00F53607" w:rsidRPr="00DB3790">
                <w:fldChar w:fldCharType="separate"/>
              </w:r>
              <w:r w:rsidR="00F53607" w:rsidRPr="00DB3790">
                <w:rPr>
                  <w:rStyle w:val="Hyperlink"/>
                </w:rPr>
                <w:delText>https://play.google.com/store/apps/details?id=com.utilityar.workflow</w:delText>
              </w:r>
              <w:r w:rsidR="00F53607" w:rsidRPr="00DB3790">
                <w:fldChar w:fldCharType="end"/>
              </w:r>
            </w:del>
            <w:ins w:id="5564" w:author="Thomas Stockhammer" w:date="2020-02-19T22:00:00Z">
              <w:r w:rsidR="006423D7">
                <w:fldChar w:fldCharType="begin"/>
              </w:r>
              <w:r w:rsidR="006423D7">
                <w:instrText xml:space="preserve"> HYPERLINK "https://play.google.com/store/apps/details?id=com.utilityar.workflow" </w:instrText>
              </w:r>
              <w:r w:rsidR="006423D7">
                <w:fldChar w:fldCharType="separate"/>
              </w:r>
              <w:r w:rsidR="00F53607" w:rsidRPr="00DB3790">
                <w:rPr>
                  <w:rStyle w:val="Hyperlink"/>
                </w:rPr>
                <w:t>https://play.google.com/store/apps/details?id=com.utilityar.workflow</w:t>
              </w:r>
              <w:r w:rsidR="006423D7">
                <w:rPr>
                  <w:rStyle w:val="Hyperlink"/>
                </w:rPr>
                <w:fldChar w:fldCharType="end"/>
              </w:r>
            </w:ins>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5565" w:author="Thomas Stockhammer" w:date="2020-02-19T22:00:00Z">
              <w:tcPr>
                <w:tcW w:w="14842" w:type="dxa"/>
                <w:gridSpan w:val="3"/>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5566" w:author="Thomas Stockhammer" w:date="2020-02-19T22:00:00Z">
              <w:tcPr>
                <w:tcW w:w="14842"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5FE2C817" w14:textId="6602E674" w:rsidR="00F53607" w:rsidRPr="00DB3790" w:rsidRDefault="00691A1D" w:rsidP="00691A1D">
            <w:pPr>
              <w:pStyle w:val="B10"/>
            </w:pPr>
            <w:r>
              <w:t>-</w:t>
            </w:r>
            <w:r>
              <w:tab/>
            </w:r>
            <w:r w:rsidR="00F53607" w:rsidRPr="00DB3790">
              <w:t xml:space="preserve">5G connectivity: </w:t>
            </w:r>
            <w:del w:id="5567" w:author="Thomas Stockhammer" w:date="2020-02-19T22:00:00Z">
              <w:r w:rsidR="00F53607" w:rsidRPr="00DB3790">
                <w:delText>Rel</w:delText>
              </w:r>
            </w:del>
            <w:ins w:id="5568" w:author="Thomas Stockhammer" w:date="2020-02-19T22:00:00Z">
              <w:r w:rsidR="00F53607" w:rsidRPr="00DB3790">
                <w:t>Rel</w:t>
              </w:r>
              <w:r w:rsidR="00431B7F">
                <w:t>ease</w:t>
              </w:r>
            </w:ins>
            <w:r w:rsidR="00F53607" w:rsidRPr="00DB3790">
              <w:t xml:space="preserve">-15 and </w:t>
            </w:r>
            <w:del w:id="5569" w:author="Thomas Stockhammer" w:date="2020-02-19T22:00:00Z">
              <w:r w:rsidR="00F53607" w:rsidRPr="00DB3790">
                <w:delText>Rel</w:delText>
              </w:r>
            </w:del>
            <w:ins w:id="5570" w:author="Thomas Stockhammer" w:date="2020-02-19T22:00:00Z">
              <w:r w:rsidR="00F53607" w:rsidRPr="00DB3790">
                <w:t>Rel</w:t>
              </w:r>
              <w:r w:rsidR="00431B7F">
                <w:t>ease</w:t>
              </w:r>
            </w:ins>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5571" w:name="_Toc23169836"/>
      <w:bookmarkStart w:id="5572" w:name="_Toc33042091"/>
      <w:bookmarkStart w:id="5573" w:name="_Toc18575110"/>
      <w:r w:rsidRPr="00DB3790">
        <w:t>A.10</w:t>
      </w:r>
      <w:r w:rsidRPr="00DB3790">
        <w:tab/>
        <w:t>Use Case 9: Police Critical Mission with AR</w:t>
      </w:r>
      <w:bookmarkEnd w:id="5571"/>
      <w:bookmarkEnd w:id="5572"/>
      <w:bookmarkEnd w:id="5573"/>
    </w:p>
    <w:p w14:paraId="184FE016" w14:textId="77777777" w:rsidR="00145AC5" w:rsidRPr="00DB3790" w:rsidRDefault="00145AC5" w:rsidP="00145AC5">
      <w:pPr>
        <w:pStyle w:val="TH"/>
        <w:rPr>
          <w:del w:id="5574" w:author="Thomas Stockhammer" w:date="2020-02-19T22:00:00Z"/>
        </w:rPr>
      </w:pPr>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B546DB4" w14:textId="77777777" w:rsidR="00F53607" w:rsidRPr="00DB3790" w:rsidRDefault="00F53607" w:rsidP="00501666">
            <w:pPr>
              <w:ind w:left="360"/>
              <w:rPr>
                <w:del w:id="5575" w:author="Thomas Stockhammer" w:date="2020-02-19T22:00:00Z"/>
              </w:rPr>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3059B152"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del w:id="5576" w:author="Thomas Stockhammer" w:date="2020-02-19T22:00:00Z">
              <w:r w:rsidR="00F53607" w:rsidRPr="00DB3790">
                <w:rPr>
                  <w:color w:val="0000FF"/>
                  <w:u w:val="single"/>
                </w:rPr>
                <w:fldChar w:fldCharType="begin"/>
              </w:r>
              <w:r w:rsidR="00F53607" w:rsidRPr="00DB3790">
                <w:rPr>
                  <w:color w:val="0000FF"/>
                  <w:u w:val="single"/>
                </w:rPr>
                <w:delInstrText xml:space="preserve"> HYPERLINK "https://www.popularmechanics.com/military/a19635016/us-troops-to-test-augmented-reality-by-2019/" </w:delInstrText>
              </w:r>
              <w:r w:rsidR="008D7774" w:rsidRPr="00DB3790">
                <w:rPr>
                  <w:color w:val="0000FF"/>
                  <w:u w:val="single"/>
                </w:rPr>
              </w:r>
              <w:r w:rsidR="00F53607" w:rsidRPr="00DB3790">
                <w:rPr>
                  <w:color w:val="0000FF"/>
                  <w:u w:val="single"/>
                </w:rPr>
                <w:fldChar w:fldCharType="separate"/>
              </w:r>
              <w:r w:rsidR="00F53607" w:rsidRPr="00DB3790">
                <w:rPr>
                  <w:rStyle w:val="Hyperlink"/>
                </w:rPr>
                <w:delText>https://www.popularmechanics.com/military/a19635016/us-troops-to-test-aug</w:delText>
              </w:r>
              <w:r w:rsidR="00F53607" w:rsidRPr="00DB3790">
                <w:rPr>
                  <w:rStyle w:val="Hyperlink"/>
                </w:rPr>
                <w:delText>m</w:delText>
              </w:r>
              <w:r w:rsidR="00F53607" w:rsidRPr="00DB3790">
                <w:rPr>
                  <w:rStyle w:val="Hyperlink"/>
                </w:rPr>
                <w:delText>ented-reality-by-2019/</w:delText>
              </w:r>
              <w:r w:rsidR="00F53607" w:rsidRPr="00DB3790">
                <w:rPr>
                  <w:color w:val="0000FF"/>
                  <w:u w:val="single"/>
                </w:rPr>
                <w:fldChar w:fldCharType="end"/>
              </w:r>
              <w:r w:rsidR="00F53607" w:rsidRPr="00DB3790">
                <w:delText>).</w:delText>
              </w:r>
            </w:del>
            <w:ins w:id="5577" w:author="Thomas Stockhammer" w:date="2020-02-19T22:00:00Z">
              <w:r w:rsidR="006423D7">
                <w:fldChar w:fldCharType="begin"/>
              </w:r>
              <w:r w:rsidR="006423D7">
                <w:instrText xml:space="preserve"> HYPERLINK "https://www.popularmechanics.com/military/a196</w:instrText>
              </w:r>
              <w:r w:rsidR="006423D7">
                <w:instrText xml:space="preserve">35016/us-troops-to-test-augmented-reality-by-2019/" </w:instrText>
              </w:r>
              <w:r w:rsidR="006423D7">
                <w:fldChar w:fldCharType="separate"/>
              </w:r>
              <w:r w:rsidR="00F53607" w:rsidRPr="00DB3790">
                <w:rPr>
                  <w:rStyle w:val="Hyperlink"/>
                </w:rPr>
                <w:t>https://www.popularmechanics.com/military/a19635016/us-troops-to-test-augmented-reality-by-2019/</w:t>
              </w:r>
              <w:r w:rsidR="006423D7">
                <w:rPr>
                  <w:rStyle w:val="Hyperlink"/>
                </w:rPr>
                <w:fldChar w:fldCharType="end"/>
              </w:r>
              <w:r w:rsidR="00F53607" w:rsidRPr="00DB3790">
                <w:t>).</w:t>
              </w:r>
            </w:ins>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del w:id="5578" w:author="Thomas Stockhammer" w:date="2020-02-19T22:00:00Z">
              <w:r w:rsidR="00F53607" w:rsidRPr="00DB3790">
                <w:rPr>
                  <w:color w:val="0000FF"/>
                  <w:u w:val="single"/>
                </w:rPr>
                <w:fldChar w:fldCharType="begin"/>
              </w:r>
              <w:r w:rsidR="00F53607" w:rsidRPr="00DB3790">
                <w:rPr>
                  <w:color w:val="0000FF"/>
                  <w:u w:val="single"/>
                </w:rPr>
                <w:delInstrText xml:space="preserve"> HYPERLINK "https://pureinfotech.com/microsoft-hololens-2-tech-specs/" </w:delInstrText>
              </w:r>
              <w:r w:rsidR="008D7774" w:rsidRPr="00DB3790">
                <w:rPr>
                  <w:color w:val="0000FF"/>
                  <w:u w:val="single"/>
                </w:rPr>
              </w:r>
              <w:r w:rsidR="00F53607" w:rsidRPr="00DB3790">
                <w:rPr>
                  <w:color w:val="0000FF"/>
                  <w:u w:val="single"/>
                </w:rPr>
                <w:fldChar w:fldCharType="separate"/>
              </w:r>
              <w:r w:rsidR="00F53607" w:rsidRPr="00DB3790">
                <w:rPr>
                  <w:rStyle w:val="Hyperlink"/>
                </w:rPr>
                <w:delText>https://pureinfotech.com/microsoft-hololens-2-tech-specs/</w:delText>
              </w:r>
              <w:r w:rsidR="00F53607" w:rsidRPr="00DB3790">
                <w:rPr>
                  <w:color w:val="0000FF"/>
                  <w:u w:val="single"/>
                </w:rPr>
                <w:fldChar w:fldCharType="end"/>
              </w:r>
              <w:r w:rsidR="00F53607" w:rsidRPr="00DB3790">
                <w:delText>.</w:delText>
              </w:r>
            </w:del>
            <w:ins w:id="5579" w:author="Thomas Stockhammer" w:date="2020-02-19T22:00:00Z">
              <w:r w:rsidR="006423D7">
                <w:fldChar w:fldCharType="begin"/>
              </w:r>
              <w:r w:rsidR="006423D7">
                <w:instrText xml:space="preserve"> HYPERLINK "https://pureinfotech.com/microsoft-</w:instrText>
              </w:r>
              <w:r w:rsidR="006423D7">
                <w:instrText xml:space="preserve">hololens-2-tech-specs/" </w:instrText>
              </w:r>
              <w:r w:rsidR="006423D7">
                <w:fldChar w:fldCharType="separate"/>
              </w:r>
              <w:r w:rsidR="00F53607" w:rsidRPr="00DB3790">
                <w:rPr>
                  <w:rStyle w:val="Hyperlink"/>
                </w:rPr>
                <w:t>https://pureinfotech.com/microsoft-hololens-2-tech-specs/</w:t>
              </w:r>
              <w:r w:rsidR="006423D7">
                <w:rPr>
                  <w:rStyle w:val="Hyperlink"/>
                </w:rPr>
                <w:fldChar w:fldCharType="end"/>
              </w:r>
              <w:r w:rsidR="00F53607" w:rsidRPr="00DB3790">
                <w:t>.</w:t>
              </w:r>
            </w:ins>
            <w:r w:rsidR="00F53607" w:rsidRPr="00DB3790">
              <w:t xml:space="preserve">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5580" w:name="_Toc23169837"/>
      <w:bookmarkStart w:id="5581" w:name="_Toc33042092"/>
      <w:bookmarkStart w:id="5582" w:name="_Toc18575111"/>
      <w:r w:rsidRPr="00DB3790">
        <w:t>A.11</w:t>
      </w:r>
      <w:r w:rsidRPr="00DB3790">
        <w:tab/>
        <w:t xml:space="preserve">Use Case 10: Online shopping from a catalogue </w:t>
      </w:r>
      <w:r w:rsidR="00145AC5" w:rsidRPr="00DB3790">
        <w:t>–</w:t>
      </w:r>
      <w:r w:rsidRPr="00DB3790">
        <w:t xml:space="preserve"> downloading</w:t>
      </w:r>
      <w:bookmarkEnd w:id="5580"/>
      <w:bookmarkEnd w:id="5581"/>
      <w:bookmarkEnd w:id="5582"/>
    </w:p>
    <w:p w14:paraId="7BF45F78" w14:textId="77777777" w:rsidR="00145AC5" w:rsidRPr="00DB3790" w:rsidRDefault="00145AC5" w:rsidP="00145AC5">
      <w:pPr>
        <w:pStyle w:val="TH"/>
        <w:rPr>
          <w:del w:id="5583"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584"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585">
          <w:tblGrid>
            <w:gridCol w:w="9831"/>
          </w:tblGrid>
        </w:tblGridChange>
      </w:tblGrid>
      <w:tr w:rsidR="00F53607" w:rsidRPr="00DB3790" w14:paraId="79B31012" w14:textId="77777777" w:rsidTr="00501666">
        <w:tc>
          <w:tcPr>
            <w:tcW w:w="9831" w:type="dxa"/>
            <w:shd w:val="clear" w:color="auto" w:fill="A6A6A6"/>
            <w:tcPrChange w:id="5586" w:author="Thomas Stockhammer" w:date="2020-02-19T22:00:00Z">
              <w:tcPr>
                <w:tcW w:w="9831" w:type="dxa"/>
                <w:shd w:val="clear" w:color="auto" w:fill="A6A6A6"/>
              </w:tcPr>
            </w:tcPrChange>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Change w:id="5587" w:author="Thomas Stockhammer" w:date="2020-02-19T22:00:00Z">
              <w:tcPr>
                <w:tcW w:w="9831" w:type="dxa"/>
                <w:shd w:val="clear" w:color="auto" w:fill="auto"/>
              </w:tcPr>
            </w:tcPrChange>
          </w:tcPr>
          <w:p w14:paraId="657C80CB" w14:textId="68FF6B46" w:rsidR="00F53607" w:rsidRPr="00DB3790" w:rsidRDefault="00F53607" w:rsidP="00501666">
            <w:pPr>
              <w:rPr>
                <w:rFonts w:cs="Arial"/>
              </w:rPr>
            </w:pPr>
            <w:r w:rsidRPr="00DB3790">
              <w:rPr>
                <w:rFonts w:cs="Arial"/>
              </w:rPr>
              <w:t>In order to purchase a new sofa for his living room, John connects to an online shop offering the ability to virtually insert items in his home place. This online shop provides for each selling product, 2D images, 3D objects models and detailed information on size, colour, materials</w:t>
            </w:r>
            <w:del w:id="5588" w:author="Thomas Stockhammer" w:date="2020-02-19T22:00:00Z">
              <w:r w:rsidRPr="00DB3790">
                <w:rPr>
                  <w:rFonts w:cs="Arial"/>
                </w:rPr>
                <w:delText>...</w:delText>
              </w:r>
            </w:del>
            <w:ins w:id="5589" w:author="Thomas Stockhammer" w:date="2020-02-19T22:00:00Z">
              <w:r w:rsidRPr="00DB3790">
                <w:rPr>
                  <w:rFonts w:cs="Arial"/>
                </w:rPr>
                <w:t>.</w:t>
              </w:r>
            </w:ins>
            <w:r w:rsidRPr="00DB3790">
              <w:rPr>
                <w:rFonts w:cs="Arial"/>
              </w:rPr>
              <w:t xml:space="preserve">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Change w:id="5590" w:author="Thomas Stockhammer" w:date="2020-02-19T22:00:00Z">
              <w:tcPr>
                <w:tcW w:w="9831" w:type="dxa"/>
                <w:shd w:val="clear" w:color="auto" w:fill="A6A6A6"/>
              </w:tcPr>
            </w:tcPrChange>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Change w:id="5591" w:author="Thomas Stockhammer" w:date="2020-02-19T22:00:00Z">
            <w:trPr>
              <w:trHeight w:val="902"/>
            </w:trPr>
          </w:trPrChange>
        </w:trPr>
        <w:tc>
          <w:tcPr>
            <w:tcW w:w="9831" w:type="dxa"/>
            <w:shd w:val="clear" w:color="auto" w:fill="auto"/>
            <w:tcPrChange w:id="5592" w:author="Thomas Stockhammer" w:date="2020-02-19T22:00:00Z">
              <w:tcPr>
                <w:tcW w:w="9831" w:type="dxa"/>
                <w:shd w:val="clear" w:color="auto" w:fill="auto"/>
              </w:tcPr>
            </w:tcPrChange>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Change w:id="5593" w:author="Thomas Stockhammer" w:date="2020-02-19T22:00:00Z">
            <w:trPr>
              <w:trHeight w:val="60"/>
            </w:trPr>
          </w:trPrChange>
        </w:trPr>
        <w:tc>
          <w:tcPr>
            <w:tcW w:w="9831" w:type="dxa"/>
            <w:shd w:val="clear" w:color="auto" w:fill="A6A6A6"/>
            <w:tcPrChange w:id="5594" w:author="Thomas Stockhammer" w:date="2020-02-19T22:00:00Z">
              <w:tcPr>
                <w:tcW w:w="9831" w:type="dxa"/>
                <w:shd w:val="clear" w:color="auto" w:fill="A6A6A6"/>
              </w:tcPr>
            </w:tcPrChange>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Change w:id="5595" w:author="Thomas Stockhammer" w:date="2020-02-19T22:00:00Z">
            <w:trPr>
              <w:trHeight w:val="1452"/>
            </w:trPr>
          </w:trPrChange>
        </w:trPr>
        <w:tc>
          <w:tcPr>
            <w:tcW w:w="9831" w:type="dxa"/>
            <w:shd w:val="clear" w:color="auto" w:fill="auto"/>
            <w:tcPrChange w:id="5596" w:author="Thomas Stockhammer" w:date="2020-02-19T22:00:00Z">
              <w:tcPr>
                <w:tcW w:w="9831" w:type="dxa"/>
                <w:shd w:val="clear" w:color="auto" w:fill="auto"/>
              </w:tcPr>
            </w:tcPrChange>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Change w:id="5597" w:author="Thomas Stockhammer" w:date="2020-02-19T22:00:00Z">
              <w:tcPr>
                <w:tcW w:w="9831" w:type="dxa"/>
                <w:shd w:val="clear" w:color="auto" w:fill="A6A6A6"/>
              </w:tcPr>
            </w:tcPrChange>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Change w:id="5598" w:author="Thomas Stockhammer" w:date="2020-02-19T22:00:00Z">
              <w:tcPr>
                <w:tcW w:w="9831" w:type="dxa"/>
                <w:shd w:val="clear" w:color="auto" w:fill="auto"/>
              </w:tcPr>
            </w:tcPrChange>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Change w:id="5599" w:author="Thomas Stockhammer" w:date="2020-02-19T22:00:00Z">
              <w:tcPr>
                <w:tcW w:w="9831" w:type="dxa"/>
                <w:shd w:val="clear" w:color="auto" w:fill="A6A6A6"/>
              </w:tcPr>
            </w:tcPrChange>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Change w:id="5600" w:author="Thomas Stockhammer" w:date="2020-02-19T22:00:00Z">
              <w:tcPr>
                <w:tcW w:w="9831" w:type="dxa"/>
                <w:shd w:val="clear" w:color="auto" w:fill="auto"/>
              </w:tcPr>
            </w:tcPrChange>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29C35B96" w:rsidR="00F53607" w:rsidRPr="00DB3790" w:rsidRDefault="00EA5920" w:rsidP="00EA5920">
            <w:pPr>
              <w:pStyle w:val="B10"/>
              <w:rPr>
                <w:lang w:eastAsia="ko-KR"/>
              </w:rPr>
            </w:pPr>
            <w:r>
              <w:t>-</w:t>
            </w:r>
            <w:r>
              <w:tab/>
            </w:r>
            <w:r w:rsidR="00F53607" w:rsidRPr="00DB3790">
              <w:t xml:space="preserve">IKEA™: </w:t>
            </w:r>
            <w:del w:id="5601" w:author="Thomas Stockhammer" w:date="2020-02-19T22:00:00Z">
              <w:r w:rsidR="00F53607" w:rsidRPr="00DB3790">
                <w:fldChar w:fldCharType="begin"/>
              </w:r>
              <w:r w:rsidR="00F53607" w:rsidRPr="00DB3790">
                <w:delInstrText xml:space="preserve"> HYPERLINK "https://www.youtube.com/watch?v=vDNzTasuYEw" </w:delInstrText>
              </w:r>
              <w:r w:rsidR="00F53607" w:rsidRPr="00DB3790">
                <w:fldChar w:fldCharType="separate"/>
              </w:r>
              <w:r w:rsidR="00F53607" w:rsidRPr="00DB3790">
                <w:rPr>
                  <w:rStyle w:val="Hyperlink"/>
                  <w:rFonts w:cs="Arial"/>
                </w:rPr>
                <w:delText>https://www.youtube.com/watch?v=vDNzTasuYEw</w:delText>
              </w:r>
              <w:r w:rsidR="00F53607" w:rsidRPr="00DB3790">
                <w:fldChar w:fldCharType="end"/>
              </w:r>
            </w:del>
            <w:ins w:id="5602" w:author="Thomas Stockhammer" w:date="2020-02-19T22:00:00Z">
              <w:r w:rsidR="006423D7">
                <w:fldChar w:fldCharType="begin"/>
              </w:r>
              <w:r w:rsidR="006423D7">
                <w:instrText xml:space="preserve"> HYPERLINK "https://www.youtube.com/watch?v=vDNzTasuYEw" </w:instrText>
              </w:r>
              <w:r w:rsidR="006423D7">
                <w:fldChar w:fldCharType="separate"/>
              </w:r>
              <w:r w:rsidR="00F53607" w:rsidRPr="00DB3790">
                <w:rPr>
                  <w:rStyle w:val="Hyperlink"/>
                  <w:rFonts w:cs="Arial"/>
                </w:rPr>
                <w:t>https://www.youtube.com/watch?v=vDNzTasuYEw</w:t>
              </w:r>
              <w:r w:rsidR="006423D7">
                <w:rPr>
                  <w:rStyle w:val="Hyperlink"/>
                  <w:rFonts w:cs="Arial"/>
                </w:rPr>
                <w:fldChar w:fldCharType="end"/>
              </w:r>
            </w:ins>
          </w:p>
          <w:p w14:paraId="469D4655" w14:textId="77777777" w:rsidR="00F53607" w:rsidRPr="00DB3790" w:rsidRDefault="00EA5920" w:rsidP="00EA5920">
            <w:pPr>
              <w:pStyle w:val="B10"/>
              <w:rPr>
                <w:del w:id="5603" w:author="Thomas Stockhammer" w:date="2020-02-19T22:00:00Z"/>
                <w:lang w:eastAsia="ko-KR"/>
              </w:rPr>
            </w:pPr>
            <w:del w:id="5604" w:author="Thomas Stockhammer" w:date="2020-02-19T22:00:00Z">
              <w:r>
                <w:rPr>
                  <w:lang w:eastAsia="ko-KR"/>
                </w:rPr>
                <w:delText>-</w:delText>
              </w:r>
              <w:r>
                <w:rPr>
                  <w:lang w:eastAsia="ko-KR"/>
                </w:rPr>
                <w:tab/>
              </w:r>
              <w:r w:rsidR="00F53607" w:rsidRPr="00DB3790">
                <w:rPr>
                  <w:lang w:eastAsia="ko-KR"/>
                </w:rPr>
                <w:delText>Amazon™</w:delText>
              </w:r>
              <w:r w:rsidR="00F53607" w:rsidRPr="00DB3790">
                <w:delText xml:space="preserve">: </w:delText>
              </w:r>
              <w:r w:rsidR="00F53607" w:rsidRPr="00DB3790">
                <w:fldChar w:fldCharType="begin"/>
              </w:r>
              <w:r w:rsidR="00F53607" w:rsidRPr="00DB3790">
                <w:delInstrText xml:space="preserve"> HYPERLINK "https://www.amazon.com/adlp/arview" </w:delInstrText>
              </w:r>
              <w:r w:rsidR="00F53607" w:rsidRPr="00DB3790">
                <w:fldChar w:fldCharType="separate"/>
              </w:r>
              <w:r w:rsidR="00F53607" w:rsidRPr="00DB3790">
                <w:rPr>
                  <w:rStyle w:val="Hyperlink"/>
                  <w:rFonts w:cs="Arial"/>
                </w:rPr>
                <w:delText>https://www.amazon.com/adlp/arview</w:delText>
              </w:r>
              <w:r w:rsidR="00F53607" w:rsidRPr="00DB3790">
                <w:fldChar w:fldCharType="end"/>
              </w:r>
            </w:del>
          </w:p>
          <w:p w14:paraId="70FB22E1" w14:textId="77777777" w:rsidR="00F53607" w:rsidRPr="00DB3790" w:rsidRDefault="00EA5920" w:rsidP="00EA5920">
            <w:pPr>
              <w:pStyle w:val="B10"/>
              <w:rPr>
                <w:ins w:id="5605" w:author="Thomas Stockhammer" w:date="2020-02-19T22:00:00Z"/>
                <w:lang w:eastAsia="ko-KR"/>
              </w:rPr>
            </w:pPr>
            <w:ins w:id="5606" w:author="Thomas Stockhammer" w:date="2020-02-19T22:00:00Z">
              <w:r>
                <w:rPr>
                  <w:lang w:eastAsia="ko-KR"/>
                </w:rPr>
                <w:t>-</w:t>
              </w:r>
              <w:r>
                <w:rPr>
                  <w:lang w:eastAsia="ko-KR"/>
                </w:rPr>
                <w:tab/>
              </w:r>
              <w:r w:rsidR="00F53607" w:rsidRPr="00DB3790">
                <w:rPr>
                  <w:lang w:eastAsia="ko-KR"/>
                </w:rPr>
                <w:t>Amazon™</w:t>
              </w:r>
              <w:r w:rsidR="00F53607" w:rsidRPr="00DB3790">
                <w:t xml:space="preserve">: </w:t>
              </w:r>
              <w:r w:rsidR="006423D7">
                <w:fldChar w:fldCharType="begin"/>
              </w:r>
              <w:r w:rsidR="006423D7">
                <w:instrText xml:space="preserve"> HYPERLINK "https://www.amazon.com/adlp/arview" </w:instrText>
              </w:r>
              <w:r w:rsidR="006423D7">
                <w:fldChar w:fldCharType="separate"/>
              </w:r>
              <w:r w:rsidR="00F53607" w:rsidRPr="00DB3790">
                <w:rPr>
                  <w:rStyle w:val="Hyperlink"/>
                  <w:rFonts w:cs="Arial"/>
                </w:rPr>
                <w:t>https://www.amazon.com/adlp/arview</w:t>
              </w:r>
              <w:r w:rsidR="006423D7">
                <w:rPr>
                  <w:rStyle w:val="Hyperlink"/>
                  <w:rFonts w:cs="Arial"/>
                </w:rPr>
                <w:fldChar w:fldCharType="end"/>
              </w:r>
            </w:ins>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Change w:id="5607" w:author="Thomas Stockhammer" w:date="2020-02-19T22:00:00Z">
              <w:tcPr>
                <w:tcW w:w="9831" w:type="dxa"/>
                <w:shd w:val="clear" w:color="auto" w:fill="A6A6A6"/>
              </w:tcPr>
            </w:tcPrChange>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Change w:id="5608" w:author="Thomas Stockhammer" w:date="2020-02-19T22:00:00Z">
              <w:tcPr>
                <w:tcW w:w="9831" w:type="dxa"/>
                <w:shd w:val="clear" w:color="auto" w:fill="auto"/>
              </w:tcPr>
            </w:tcPrChange>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5609" w:name="_Toc23169838"/>
      <w:bookmarkStart w:id="5610" w:name="_Toc33042093"/>
      <w:bookmarkStart w:id="5611" w:name="_Toc18575112"/>
      <w:r w:rsidRPr="00DB3790">
        <w:t>A.12</w:t>
      </w:r>
      <w:r w:rsidR="00B030E1">
        <w:tab/>
      </w:r>
      <w:r w:rsidRPr="00DB3790">
        <w:t>Use Case 11: Real-time communication with the shop assistant</w:t>
      </w:r>
      <w:bookmarkEnd w:id="5609"/>
      <w:bookmarkEnd w:id="5610"/>
      <w:bookmarkEnd w:id="5611"/>
    </w:p>
    <w:p w14:paraId="1AA0179A" w14:textId="77777777" w:rsidR="00145AC5" w:rsidRPr="00DB3790" w:rsidRDefault="00145AC5" w:rsidP="00145AC5">
      <w:pPr>
        <w:pStyle w:val="TH"/>
        <w:rPr>
          <w:del w:id="5612"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613"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614">
          <w:tblGrid>
            <w:gridCol w:w="9831"/>
          </w:tblGrid>
        </w:tblGridChange>
      </w:tblGrid>
      <w:tr w:rsidR="00F53607" w:rsidRPr="00DB3790" w14:paraId="657BDE3F" w14:textId="77777777" w:rsidTr="00501666">
        <w:tc>
          <w:tcPr>
            <w:tcW w:w="9831" w:type="dxa"/>
            <w:shd w:val="clear" w:color="auto" w:fill="A6A6A6"/>
            <w:tcPrChange w:id="5615" w:author="Thomas Stockhammer" w:date="2020-02-19T22:00:00Z">
              <w:tcPr>
                <w:tcW w:w="9831" w:type="dxa"/>
                <w:shd w:val="clear" w:color="auto" w:fill="A6A6A6"/>
              </w:tcPr>
            </w:tcPrChange>
          </w:tcPr>
          <w:p w14:paraId="06D64759" w14:textId="0AB637EE" w:rsidR="00F53607" w:rsidRPr="00DB3790" w:rsidRDefault="00F53607" w:rsidP="00501666">
            <w:pPr>
              <w:rPr>
                <w:rFonts w:cs="Arial"/>
                <w:b/>
                <w:color w:val="FFFFFF"/>
              </w:rPr>
            </w:pPr>
            <w:r w:rsidRPr="00DB3790">
              <w:rPr>
                <w:rFonts w:cs="Arial"/>
                <w:b/>
                <w:color w:val="FFFFFF"/>
              </w:rPr>
              <w:t xml:space="preserve">Use Case Description: </w:t>
            </w:r>
            <w:bookmarkStart w:id="5616" w:name="_Hlk536708065"/>
            <w:r w:rsidRPr="00DB3790">
              <w:rPr>
                <w:rFonts w:cs="Arial"/>
                <w:b/>
                <w:color w:val="FFFFFF"/>
              </w:rPr>
              <w:t>Real-time communication with the shop assistant</w:t>
            </w:r>
            <w:bookmarkEnd w:id="5616"/>
            <w:del w:id="5617" w:author="Thomas Stockhammer" w:date="2020-02-19T22:00:00Z">
              <w:r w:rsidRPr="00DB3790">
                <w:rPr>
                  <w:rFonts w:cs="Arial"/>
                  <w:b/>
                  <w:color w:val="FFFFFF"/>
                </w:rPr>
                <w:delText xml:space="preserve"> (from S4-190215)</w:delText>
              </w:r>
            </w:del>
          </w:p>
        </w:tc>
      </w:tr>
      <w:tr w:rsidR="00F53607" w:rsidRPr="00DB3790" w14:paraId="499493EC" w14:textId="77777777" w:rsidTr="00501666">
        <w:tc>
          <w:tcPr>
            <w:tcW w:w="9831" w:type="dxa"/>
            <w:shd w:val="clear" w:color="auto" w:fill="auto"/>
            <w:tcPrChange w:id="5618" w:author="Thomas Stockhammer" w:date="2020-02-19T22:00:00Z">
              <w:tcPr>
                <w:tcW w:w="9831" w:type="dxa"/>
                <w:shd w:val="clear" w:color="auto" w:fill="auto"/>
              </w:tcPr>
            </w:tcPrChange>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Change w:id="5619" w:author="Thomas Stockhammer" w:date="2020-02-19T22:00:00Z">
              <w:tcPr>
                <w:tcW w:w="9831" w:type="dxa"/>
                <w:shd w:val="clear" w:color="auto" w:fill="A6A6A6"/>
              </w:tcPr>
            </w:tcPrChange>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Change w:id="5620" w:author="Thomas Stockhammer" w:date="2020-02-19T22:00:00Z">
            <w:trPr>
              <w:trHeight w:val="902"/>
            </w:trPr>
          </w:trPrChange>
        </w:trPr>
        <w:tc>
          <w:tcPr>
            <w:tcW w:w="9831" w:type="dxa"/>
            <w:shd w:val="clear" w:color="auto" w:fill="auto"/>
            <w:tcPrChange w:id="5621" w:author="Thomas Stockhammer" w:date="2020-02-19T22:00:00Z">
              <w:tcPr>
                <w:tcW w:w="9831" w:type="dxa"/>
                <w:shd w:val="clear" w:color="auto" w:fill="auto"/>
              </w:tcPr>
            </w:tcPrChange>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Change w:id="5622" w:author="Thomas Stockhammer" w:date="2020-02-19T22:00:00Z">
            <w:trPr>
              <w:trHeight w:val="60"/>
            </w:trPr>
          </w:trPrChange>
        </w:trPr>
        <w:tc>
          <w:tcPr>
            <w:tcW w:w="9831" w:type="dxa"/>
            <w:shd w:val="clear" w:color="auto" w:fill="A6A6A6"/>
            <w:tcPrChange w:id="5623" w:author="Thomas Stockhammer" w:date="2020-02-19T22:00:00Z">
              <w:tcPr>
                <w:tcW w:w="9831" w:type="dxa"/>
                <w:shd w:val="clear" w:color="auto" w:fill="A6A6A6"/>
              </w:tcPr>
            </w:tcPrChange>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Change w:id="5624" w:author="Thomas Stockhammer" w:date="2020-02-19T22:00:00Z">
            <w:trPr>
              <w:trHeight w:val="1452"/>
            </w:trPr>
          </w:trPrChange>
        </w:trPr>
        <w:tc>
          <w:tcPr>
            <w:tcW w:w="9831" w:type="dxa"/>
            <w:shd w:val="clear" w:color="auto" w:fill="auto"/>
            <w:tcPrChange w:id="5625" w:author="Thomas Stockhammer" w:date="2020-02-19T22:00:00Z">
              <w:tcPr>
                <w:tcW w:w="9831" w:type="dxa"/>
                <w:shd w:val="clear" w:color="auto" w:fill="auto"/>
              </w:tcPr>
            </w:tcPrChange>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Change w:id="5626" w:author="Thomas Stockhammer" w:date="2020-02-19T22:00:00Z">
              <w:tcPr>
                <w:tcW w:w="9831" w:type="dxa"/>
                <w:shd w:val="clear" w:color="auto" w:fill="A6A6A6"/>
              </w:tcPr>
            </w:tcPrChange>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Change w:id="5627" w:author="Thomas Stockhammer" w:date="2020-02-19T22:00:00Z">
              <w:tcPr>
                <w:tcW w:w="9831" w:type="dxa"/>
                <w:shd w:val="clear" w:color="auto" w:fill="auto"/>
              </w:tcPr>
            </w:tcPrChange>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Change w:id="5628" w:author="Thomas Stockhammer" w:date="2020-02-19T22:00:00Z">
              <w:tcPr>
                <w:tcW w:w="9831" w:type="dxa"/>
                <w:shd w:val="clear" w:color="auto" w:fill="A6A6A6"/>
              </w:tcPr>
            </w:tcPrChange>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Change w:id="5629" w:author="Thomas Stockhammer" w:date="2020-02-19T22:00:00Z">
              <w:tcPr>
                <w:tcW w:w="9831" w:type="dxa"/>
                <w:shd w:val="clear" w:color="auto" w:fill="auto"/>
              </w:tcPr>
            </w:tcPrChange>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0B8C55CB" w:rsidR="00F53607" w:rsidRPr="00DB3790" w:rsidRDefault="00EA5920" w:rsidP="00EA5920">
            <w:pPr>
              <w:pStyle w:val="B2"/>
              <w:rPr>
                <w:lang w:eastAsia="ko-KR"/>
              </w:rPr>
            </w:pPr>
            <w:del w:id="5630" w:author="Thomas Stockhammer" w:date="2020-02-19T22:00:00Z">
              <w:r>
                <w:rPr>
                  <w:lang w:eastAsia="ko-KR"/>
                </w:rPr>
                <w:delText>-</w:delText>
              </w:r>
              <w:r>
                <w:rPr>
                  <w:lang w:eastAsia="ko-KR"/>
                </w:rPr>
                <w:tab/>
              </w:r>
              <w:r w:rsidR="00F53607" w:rsidRPr="00DB3790">
                <w:rPr>
                  <w:lang w:eastAsia="ko-KR"/>
                </w:rPr>
                <w:fldChar w:fldCharType="begin"/>
              </w:r>
              <w:r w:rsidR="00F53607" w:rsidRPr="00DB3790">
                <w:rPr>
                  <w:lang w:eastAsia="ko-KR"/>
                </w:rPr>
                <w:delInstrText xml:space="preserve"> HYPERLINK "https://www.youtube.com/watch?v=GFhpAe10qnk9" </w:delInstrText>
              </w:r>
              <w:r w:rsidR="008D7774" w:rsidRPr="00DB3790">
                <w:rPr>
                  <w:lang w:eastAsia="ko-KR"/>
                </w:rPr>
              </w:r>
              <w:r w:rsidR="00F53607" w:rsidRPr="00DB3790">
                <w:rPr>
                  <w:lang w:eastAsia="ko-KR"/>
                </w:rPr>
                <w:fldChar w:fldCharType="separate"/>
              </w:r>
              <w:r w:rsidR="00F53607" w:rsidRPr="00DB3790">
                <w:rPr>
                  <w:rStyle w:val="Hyperlink"/>
                  <w:rFonts w:cs="Arial"/>
                  <w:lang w:eastAsia="ko-KR"/>
                </w:rPr>
                <w:delText>https://www.youtube.com/watch?</w:delText>
              </w:r>
              <w:r w:rsidR="00F53607" w:rsidRPr="00DB3790">
                <w:rPr>
                  <w:rStyle w:val="Hyperlink"/>
                  <w:rFonts w:cs="Arial"/>
                  <w:lang w:eastAsia="ko-KR"/>
                </w:rPr>
                <w:delText>v</w:delText>
              </w:r>
              <w:r w:rsidR="00F53607" w:rsidRPr="00DB3790">
                <w:rPr>
                  <w:rStyle w:val="Hyperlink"/>
                  <w:rFonts w:cs="Arial"/>
                  <w:lang w:eastAsia="ko-KR"/>
                </w:rPr>
                <w:delText>=GFhpAe10qnk9</w:delText>
              </w:r>
              <w:r w:rsidR="00F53607" w:rsidRPr="00DB3790">
                <w:rPr>
                  <w:lang w:eastAsia="ko-KR"/>
                </w:rPr>
                <w:fldChar w:fldCharType="end"/>
              </w:r>
            </w:del>
            <w:ins w:id="5631" w:author="Thomas Stockhammer" w:date="2020-02-19T22:00:00Z">
              <w:r>
                <w:rPr>
                  <w:lang w:eastAsia="ko-KR"/>
                </w:rPr>
                <w:t>-</w:t>
              </w:r>
              <w:r>
                <w:rPr>
                  <w:lang w:eastAsia="ko-KR"/>
                </w:rPr>
                <w:tab/>
              </w:r>
              <w:r w:rsidR="006423D7">
                <w:fldChar w:fldCharType="begin"/>
              </w:r>
              <w:r w:rsidR="006423D7">
                <w:instrText xml:space="preserve"> HYPERLINK "https://www.youtube.com/watch?v=GFhpAe10qnk9" </w:instrText>
              </w:r>
              <w:r w:rsidR="006423D7">
                <w:fldChar w:fldCharType="separate"/>
              </w:r>
              <w:r w:rsidR="00F53607" w:rsidRPr="00DB3790">
                <w:rPr>
                  <w:rStyle w:val="Hyperlink"/>
                  <w:rFonts w:cs="Arial"/>
                  <w:lang w:eastAsia="ko-KR"/>
                </w:rPr>
                <w:t>https://www.youtube.com/watch?v=GFhpAe10qnk9</w:t>
              </w:r>
              <w:r w:rsidR="006423D7">
                <w:rPr>
                  <w:rStyle w:val="Hyperlink"/>
                  <w:rFonts w:cs="Arial"/>
                  <w:lang w:eastAsia="ko-KR"/>
                </w:rPr>
                <w:fldChar w:fldCharType="end"/>
              </w:r>
            </w:ins>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21C4064B" w:rsidR="00F53607" w:rsidRPr="00DB3790" w:rsidRDefault="00EA5920" w:rsidP="00EA5920">
            <w:pPr>
              <w:pStyle w:val="B2"/>
              <w:rPr>
                <w:lang w:eastAsia="ko-KR"/>
              </w:rPr>
            </w:pPr>
            <w:r>
              <w:t>-</w:t>
            </w:r>
            <w:r>
              <w:tab/>
            </w:r>
            <w:del w:id="5632" w:author="Thomas Stockhammer" w:date="2020-02-19T22:00:00Z">
              <w:r w:rsidR="00F53607" w:rsidRPr="00DB3790">
                <w:fldChar w:fldCharType="begin"/>
              </w:r>
              <w:r w:rsidR="00F53607" w:rsidRPr="00DB3790">
                <w:delInstrText xml:space="preserve"> HYPERLINK "https://chalk.vuforia.com/" </w:delInstrText>
              </w:r>
              <w:r w:rsidR="00F53607" w:rsidRPr="00DB3790">
                <w:fldChar w:fldCharType="separate"/>
              </w:r>
              <w:r w:rsidR="00F53607" w:rsidRPr="00DB3790">
                <w:rPr>
                  <w:rStyle w:val="Hyperlink"/>
                  <w:rFonts w:cs="Arial"/>
                </w:rPr>
                <w:delText>https://chalk.vuf</w:delText>
              </w:r>
              <w:r w:rsidR="00F53607" w:rsidRPr="00DB3790">
                <w:rPr>
                  <w:rStyle w:val="Hyperlink"/>
                  <w:rFonts w:cs="Arial"/>
                </w:rPr>
                <w:delText>o</w:delText>
              </w:r>
              <w:r w:rsidR="00F53607" w:rsidRPr="00DB3790">
                <w:rPr>
                  <w:rStyle w:val="Hyperlink"/>
                  <w:rFonts w:cs="Arial"/>
                </w:rPr>
                <w:delText>ria.com/</w:delText>
              </w:r>
              <w:r w:rsidR="00F53607" w:rsidRPr="00DB3790">
                <w:fldChar w:fldCharType="end"/>
              </w:r>
            </w:del>
            <w:ins w:id="5633" w:author="Thomas Stockhammer" w:date="2020-02-19T22:00:00Z">
              <w:r w:rsidR="006423D7">
                <w:fldChar w:fldCharType="begin"/>
              </w:r>
              <w:r w:rsidR="006423D7">
                <w:instrText xml:space="preserve"> HYPERLINK "https://chalk.vuforia.com/" </w:instrText>
              </w:r>
              <w:r w:rsidR="006423D7">
                <w:fldChar w:fldCharType="separate"/>
              </w:r>
              <w:r w:rsidR="00F53607" w:rsidRPr="00DB3790">
                <w:rPr>
                  <w:rStyle w:val="Hyperlink"/>
                  <w:rFonts w:cs="Arial"/>
                </w:rPr>
                <w:t>https://chalk.vuforia.com/</w:t>
              </w:r>
              <w:r w:rsidR="006423D7">
                <w:rPr>
                  <w:rStyle w:val="Hyperlink"/>
                  <w:rFonts w:cs="Arial"/>
                </w:rPr>
                <w:fldChar w:fldCharType="end"/>
              </w:r>
            </w:ins>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Change w:id="5634" w:author="Thomas Stockhammer" w:date="2020-02-19T22:00:00Z">
              <w:tcPr>
                <w:tcW w:w="9831" w:type="dxa"/>
                <w:shd w:val="clear" w:color="auto" w:fill="A6A6A6"/>
              </w:tcPr>
            </w:tcPrChange>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Change w:id="5635" w:author="Thomas Stockhammer" w:date="2020-02-19T22:00:00Z">
              <w:tcPr>
                <w:tcW w:w="9831" w:type="dxa"/>
                <w:shd w:val="clear" w:color="auto" w:fill="auto"/>
              </w:tcPr>
            </w:tcPrChange>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5636" w:name="_Toc23169839"/>
      <w:bookmarkStart w:id="5637" w:name="_Toc33042094"/>
      <w:bookmarkStart w:id="5638" w:name="_Toc18575113"/>
      <w:r w:rsidRPr="00DB3790">
        <w:t>A.13</w:t>
      </w:r>
      <w:r w:rsidRPr="00DB3790">
        <w:tab/>
        <w:t xml:space="preserve">Use Case 12: </w:t>
      </w:r>
      <w:r w:rsidR="00F53607" w:rsidRPr="00DB3790">
        <w:t>360-degree conference meeting</w:t>
      </w:r>
      <w:bookmarkEnd w:id="5636"/>
      <w:bookmarkEnd w:id="5637"/>
      <w:bookmarkEnd w:id="5638"/>
    </w:p>
    <w:p w14:paraId="783231E6" w14:textId="77777777" w:rsidR="00145AC5" w:rsidRPr="00DB3790" w:rsidRDefault="00145AC5" w:rsidP="00145AC5">
      <w:pPr>
        <w:pStyle w:val="TH"/>
        <w:rPr>
          <w:del w:id="5639" w:author="Thomas Stockhammer" w:date="2020-02-19T22:00: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640" w:author="Thomas Stockhammer" w:date="2020-02-19T22:00: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641">
          <w:tblGrid>
            <w:gridCol w:w="9857"/>
          </w:tblGrid>
        </w:tblGridChange>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42"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43"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38B14FC6" w14:textId="77777777" w:rsidR="00F53607" w:rsidRPr="00DB3790" w:rsidRDefault="002F4CC9" w:rsidP="00501666">
            <w:pPr>
              <w:jc w:val="center"/>
              <w:rPr>
                <w:del w:id="5644" w:author="Thomas Stockhammer" w:date="2020-02-19T22:00:00Z"/>
              </w:rPr>
            </w:pPr>
            <w:del w:id="5645" w:author="Thomas Stockhammer" w:date="2020-02-19T22:00:00Z">
              <w:r w:rsidRPr="00DB3790">
                <w:pict>
                  <v:shape id="Picture 10" o:spid="_x0000_i1085" type="#_x0000_t75" style="width:204.25pt;height:105.15pt;visibility:visible">
                    <v:imagedata r:id="rId99" o:title=""/>
                  </v:shape>
                </w:pict>
              </w:r>
            </w:del>
          </w:p>
          <w:p w14:paraId="63FAEAD9" w14:textId="4CE39416" w:rsidR="00F53607" w:rsidRPr="00DB3790" w:rsidRDefault="000B7C2B" w:rsidP="00501666">
            <w:pPr>
              <w:jc w:val="center"/>
              <w:rPr>
                <w:ins w:id="5646" w:author="Thomas Stockhammer" w:date="2020-02-19T22:00:00Z"/>
              </w:rPr>
            </w:pPr>
            <w:ins w:id="5647" w:author="Thomas Stockhammer" w:date="2020-02-19T22:00:00Z">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ins>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48"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49"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50"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51"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52"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53"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54"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Change w:id="5655" w:author="Thomas Stockhammer" w:date="2020-02-19T22:00:00Z">
              <w:tcPr>
                <w:tcW w:w="5000" w:type="pct"/>
                <w:tcBorders>
                  <w:top w:val="single" w:sz="4" w:space="0" w:color="000000"/>
                  <w:left w:val="single" w:sz="4" w:space="0" w:color="000000"/>
                  <w:bottom w:val="single" w:sz="4" w:space="0" w:color="000000"/>
                  <w:right w:val="single" w:sz="4" w:space="0" w:color="000000"/>
                </w:tcBorders>
              </w:tcPr>
            </w:tcPrChange>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r w:rsidR="006423D7">
              <w:fldChar w:fldCharType="begin"/>
            </w:r>
            <w:r w:rsidR="006423D7">
              <w:instrText xml:space="preserve"> HYPERLINK "http://www.mimesysvr.com/" </w:instrText>
            </w:r>
            <w:r w:rsidR="006423D7">
              <w:fldChar w:fldCharType="separate"/>
            </w:r>
            <w:r w:rsidRPr="00B06804">
              <w:rPr>
                <w:rStyle w:val="Hyperlink"/>
              </w:rPr>
              <w:t>http://www.mimes</w:t>
            </w:r>
            <w:bookmarkStart w:id="5656" w:name="_Hlt18584032"/>
            <w:bookmarkStart w:id="5657" w:name="_Hlt18584033"/>
            <w:r w:rsidRPr="00B06804">
              <w:rPr>
                <w:rStyle w:val="Hyperlink"/>
              </w:rPr>
              <w:t>y</w:t>
            </w:r>
            <w:bookmarkEnd w:id="5656"/>
            <w:bookmarkEnd w:id="5657"/>
            <w:r w:rsidRPr="00B06804">
              <w:rPr>
                <w:rStyle w:val="Hyperlink"/>
              </w:rPr>
              <w:t>svr.com/</w:t>
            </w:r>
            <w:r w:rsidR="006423D7">
              <w:rPr>
                <w:rStyle w:val="Hyperlink"/>
                <w:rPrChange w:id="5658" w:author="Thomas Stockhammer" w:date="2020-02-19T22:00:00Z">
                  <w:rPr/>
                </w:rPrChange>
              </w:rPr>
              <w:fldChar w:fldCharType="end"/>
            </w:r>
            <w:r>
              <w:t xml:space="preserve"> </w:t>
            </w:r>
          </w:p>
          <w:p w14:paraId="45590462" w14:textId="77777777" w:rsidR="00F53607" w:rsidRPr="00DB3790" w:rsidRDefault="00F53607" w:rsidP="00501666">
            <w:r w:rsidRPr="00DB3790">
              <w:t>Summ</w:t>
            </w:r>
            <w:r w:rsidR="005E18B5" w:rsidRPr="00DB3790">
              <w:t>a</w:t>
            </w:r>
            <w:r w:rsidRPr="00DB3790">
              <w:t>ry of steps:</w:t>
            </w:r>
          </w:p>
          <w:p w14:paraId="054E254B" w14:textId="77777777" w:rsidR="00F53607" w:rsidRPr="00DB3790" w:rsidRDefault="002F4CC9" w:rsidP="00501666">
            <w:pPr>
              <w:jc w:val="center"/>
              <w:rPr>
                <w:del w:id="5659" w:author="Thomas Stockhammer" w:date="2020-02-19T22:00:00Z"/>
              </w:rPr>
            </w:pPr>
            <w:del w:id="5660" w:author="Thomas Stockhammer" w:date="2020-02-19T22:00:00Z">
              <w:r w:rsidRPr="00DB3790">
                <w:pict>
                  <v:shape id="_x0000_i1086" type="#_x0000_t75" style="width:243.8pt;height:33.5pt;visibility:visible">
                    <v:imagedata r:id="rId101" o:title=""/>
                  </v:shape>
                </w:pict>
              </w:r>
            </w:del>
          </w:p>
          <w:p w14:paraId="0309F581" w14:textId="4D09816F" w:rsidR="00F53607" w:rsidRPr="00DB3790" w:rsidRDefault="000B7C2B" w:rsidP="00501666">
            <w:pPr>
              <w:jc w:val="center"/>
              <w:rPr>
                <w:ins w:id="5661" w:author="Thomas Stockhammer" w:date="2020-02-19T22:00:00Z"/>
              </w:rPr>
            </w:pPr>
            <w:ins w:id="5662" w:author="Thomas Stockhammer" w:date="2020-02-19T22:00:00Z">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ins>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63"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AF4F1E0"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Change w:id="5664" w:author="Thomas Stockhammer" w:date="2020-02-19T22:00:00Z">
              <w:tcPr>
                <w:tcW w:w="5000" w:type="pct"/>
                <w:tcBorders>
                  <w:top w:val="single" w:sz="4" w:space="0" w:color="000000"/>
                  <w:left w:val="single" w:sz="4" w:space="0" w:color="000000"/>
                  <w:bottom w:val="single" w:sz="4" w:space="0" w:color="000000"/>
                  <w:right w:val="single" w:sz="4" w:space="0" w:color="000000"/>
                </w:tcBorders>
              </w:tcPr>
            </w:tcPrChange>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5665" w:name="_Toc23169840"/>
      <w:bookmarkStart w:id="5666" w:name="_Toc33042095"/>
      <w:bookmarkStart w:id="5667" w:name="_Toc18575114"/>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5665"/>
      <w:bookmarkEnd w:id="5666"/>
      <w:bookmarkEnd w:id="5667"/>
    </w:p>
    <w:p w14:paraId="21F950DD" w14:textId="77777777" w:rsidR="00145AC5" w:rsidRPr="00DB3790" w:rsidRDefault="00145AC5" w:rsidP="00145AC5">
      <w:pPr>
        <w:pStyle w:val="TH"/>
        <w:rPr>
          <w:del w:id="5668" w:author="Thomas Stockhammer" w:date="2020-02-19T22:00: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669" w:author="Thomas Stockhammer" w:date="2020-02-19T22:00: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670">
          <w:tblGrid>
            <w:gridCol w:w="9857"/>
          </w:tblGrid>
        </w:tblGridChange>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71"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72"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74A004F9" w14:textId="77777777" w:rsidR="00F53607" w:rsidRPr="00DB3790" w:rsidRDefault="002F4CC9" w:rsidP="00501666">
            <w:pPr>
              <w:jc w:val="center"/>
              <w:rPr>
                <w:del w:id="5673" w:author="Thomas Stockhammer" w:date="2020-02-19T22:00:00Z"/>
              </w:rPr>
            </w:pPr>
            <w:del w:id="5674" w:author="Thomas Stockhammer" w:date="2020-02-19T22:00:00Z">
              <w:r w:rsidRPr="00DB3790">
                <w:pict>
                  <v:shape id="Picture 9" o:spid="_x0000_i1087" type="#_x0000_t75" style="width:214.55pt;height:122.95pt;visibility:visible">
                    <v:imagedata r:id="rId103" o:title=""/>
                  </v:shape>
                </w:pict>
              </w:r>
            </w:del>
          </w:p>
          <w:p w14:paraId="13D7F588" w14:textId="7CF30B98" w:rsidR="00F53607" w:rsidRPr="00DB3790" w:rsidRDefault="000B7C2B" w:rsidP="00501666">
            <w:pPr>
              <w:jc w:val="center"/>
              <w:rPr>
                <w:ins w:id="5675" w:author="Thomas Stockhammer" w:date="2020-02-19T22:00:00Z"/>
              </w:rPr>
            </w:pPr>
            <w:ins w:id="5676" w:author="Thomas Stockhammer" w:date="2020-02-19T22:00:00Z">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ins>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77"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42C75D4" w14:textId="77777777" w:rsidR="00F53607" w:rsidRPr="00DB3790" w:rsidRDefault="00F53607" w:rsidP="00501666">
            <w:pPr>
              <w:rPr>
                <w:b/>
                <w:color w:val="FFFFFF"/>
              </w:rPr>
            </w:pPr>
            <w:r w:rsidRPr="00DB3790">
              <w:rPr>
                <w:b/>
                <w:color w:val="FFFFFF"/>
              </w:rPr>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78"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Change w:id="5679"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EAAAA"/>
                <w:hideMark/>
              </w:tcPr>
            </w:tcPrChange>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80"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81"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Change w:id="5682" w:author="Thomas Stockhammer" w:date="2020-02-19T22:00:00Z">
              <w:tcPr>
                <w:tcW w:w="5000" w:type="pct"/>
                <w:tcBorders>
                  <w:top w:val="single" w:sz="4" w:space="0" w:color="000000"/>
                  <w:left w:val="single" w:sz="4" w:space="0" w:color="000000"/>
                  <w:bottom w:val="single" w:sz="4" w:space="0" w:color="000000"/>
                  <w:right w:val="single" w:sz="4" w:space="0" w:color="000000"/>
                </w:tcBorders>
              </w:tcPr>
            </w:tcPrChange>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39EBCABB" w14:textId="77777777" w:rsidR="00F53607" w:rsidRPr="00DB3790" w:rsidRDefault="00F53607" w:rsidP="00501666">
            <w:pPr>
              <w:rPr>
                <w:del w:id="5683" w:author="Thomas Stockhammer" w:date="2020-02-19T22:00:00Z"/>
              </w:rPr>
            </w:pP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84"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Change w:id="5685" w:author="Thomas Stockhammer" w:date="2020-02-19T22:00:00Z">
              <w:tcPr>
                <w:tcW w:w="5000" w:type="pct"/>
                <w:tcBorders>
                  <w:top w:val="single" w:sz="4" w:space="0" w:color="000000"/>
                  <w:left w:val="single" w:sz="4" w:space="0" w:color="000000"/>
                  <w:bottom w:val="single" w:sz="4" w:space="0" w:color="000000"/>
                  <w:right w:val="single" w:sz="4" w:space="0" w:color="000000"/>
                </w:tcBorders>
              </w:tcPr>
            </w:tcPrChange>
          </w:tcPr>
          <w:p w14:paraId="25CD2E98" w14:textId="77777777" w:rsidR="00F53607" w:rsidRPr="00DB3790" w:rsidRDefault="00F53607" w:rsidP="00501666">
            <w:pPr>
              <w:rPr>
                <w:del w:id="5686" w:author="Thomas Stockhammer" w:date="2020-02-19T22:00:00Z"/>
              </w:rPr>
            </w:pPr>
          </w:p>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r w:rsidR="006423D7">
              <w:fldChar w:fldCharType="begin"/>
            </w:r>
            <w:r w:rsidR="006423D7">
              <w:instrText xml:space="preserve"> HYPERLINK "http://www.mimesysvr.com/" </w:instrText>
            </w:r>
            <w:r w:rsidR="006423D7">
              <w:fldChar w:fldCharType="separate"/>
            </w:r>
            <w:r w:rsidRPr="00B06804">
              <w:rPr>
                <w:rStyle w:val="Hyperlink"/>
              </w:rPr>
              <w:t>http://www.mimesysvr.c</w:t>
            </w:r>
            <w:bookmarkStart w:id="5687" w:name="_Hlt18584844"/>
            <w:bookmarkStart w:id="5688" w:name="_Hlt18584845"/>
            <w:r w:rsidRPr="00B06804">
              <w:rPr>
                <w:rStyle w:val="Hyperlink"/>
              </w:rPr>
              <w:t>o</w:t>
            </w:r>
            <w:bookmarkEnd w:id="5687"/>
            <w:bookmarkEnd w:id="5688"/>
            <w:r w:rsidRPr="00B06804">
              <w:rPr>
                <w:rStyle w:val="Hyperlink"/>
              </w:rPr>
              <w:t>m/</w:t>
            </w:r>
            <w:r w:rsidR="006423D7">
              <w:rPr>
                <w:rStyle w:val="Hyperlink"/>
                <w:rPrChange w:id="5689" w:author="Thomas Stockhammer" w:date="2020-02-19T22:00:00Z">
                  <w:rPr/>
                </w:rPrChange>
              </w:rPr>
              <w:fldChar w:fldCharType="end"/>
            </w:r>
            <w:r>
              <w:t xml:space="preserve"> </w:t>
            </w:r>
          </w:p>
          <w:p w14:paraId="461EC75E" w14:textId="77777777" w:rsidR="00F53607" w:rsidRPr="00DB3790" w:rsidRDefault="00F53607" w:rsidP="00501666">
            <w:r w:rsidRPr="00DB3790">
              <w:t>Summery of steps:</w:t>
            </w:r>
          </w:p>
          <w:p w14:paraId="4B813BB5" w14:textId="77777777" w:rsidR="00F53607" w:rsidRPr="00DB3790" w:rsidRDefault="002F4CC9" w:rsidP="00501666">
            <w:pPr>
              <w:jc w:val="center"/>
              <w:rPr>
                <w:del w:id="5690" w:author="Thomas Stockhammer" w:date="2020-02-19T22:00:00Z"/>
              </w:rPr>
            </w:pPr>
            <w:del w:id="5691" w:author="Thomas Stockhammer" w:date="2020-02-19T22:00:00Z">
              <w:r w:rsidRPr="00DB3790">
                <w:pict>
                  <v:shape id="_x0000_i1088" type="#_x0000_t75" style="width:243.8pt;height:33.5pt;visibility:visible">
                    <v:imagedata r:id="rId101" o:title=""/>
                  </v:shape>
                </w:pict>
              </w:r>
            </w:del>
          </w:p>
          <w:p w14:paraId="25D33C6A" w14:textId="17DAD427" w:rsidR="00F53607" w:rsidRPr="00DB3790" w:rsidRDefault="000B7C2B" w:rsidP="00501666">
            <w:pPr>
              <w:jc w:val="center"/>
              <w:rPr>
                <w:ins w:id="5692" w:author="Thomas Stockhammer" w:date="2020-02-19T22:00:00Z"/>
              </w:rPr>
            </w:pPr>
            <w:ins w:id="5693" w:author="Thomas Stockhammer" w:date="2020-02-19T22:00:00Z">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ins>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37DC7B53" w:rsidR="00F53607" w:rsidRPr="00DB3790" w:rsidRDefault="00691A1D" w:rsidP="00691A1D">
            <w:pPr>
              <w:pStyle w:val="B10"/>
            </w:pPr>
            <w:r>
              <w:t>-</w:t>
            </w:r>
            <w:r>
              <w:tab/>
            </w:r>
            <w:r w:rsidR="00F53607" w:rsidRPr="00DB3790">
              <w:t xml:space="preserve">Transmission: There needs to be a two-way end to end link between individual participants to transmit audio and video data. The video data should include a both the rgb </w:t>
            </w:r>
            <w:del w:id="5694" w:author="Thomas Stockhammer" w:date="2020-02-19T22:00:00Z">
              <w:r w:rsidR="00F53607" w:rsidRPr="00DB3790">
                <w:delText>color</w:delText>
              </w:r>
            </w:del>
            <w:ins w:id="5695" w:author="Thomas Stockhammer" w:date="2020-02-19T22:00:00Z">
              <w:r w:rsidR="00F53607" w:rsidRPr="00DB3790">
                <w:t>colo</w:t>
              </w:r>
              <w:r w:rsidR="0058730D">
                <w:t>u</w:t>
              </w:r>
              <w:r w:rsidR="00F53607" w:rsidRPr="00DB3790">
                <w:t>r</w:t>
              </w:r>
            </w:ins>
            <w:r w:rsidR="00F53607" w:rsidRPr="00DB3790">
              <w:t xml:space="preserve">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5696" w:author="Thomas Stockhammer" w:date="2020-02-19T22:00:00Z">
              <w:tcPr>
                <w:tcW w:w="5000" w:type="pct"/>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58263B2"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Change w:id="5697" w:author="Thomas Stockhammer" w:date="2020-02-19T22:00:00Z">
              <w:tcPr>
                <w:tcW w:w="5000" w:type="pct"/>
                <w:tcBorders>
                  <w:top w:val="single" w:sz="4" w:space="0" w:color="000000"/>
                  <w:left w:val="single" w:sz="4" w:space="0" w:color="000000"/>
                  <w:bottom w:val="single" w:sz="4" w:space="0" w:color="000000"/>
                  <w:right w:val="single" w:sz="4" w:space="0" w:color="000000"/>
                </w:tcBorders>
                <w:hideMark/>
              </w:tcPr>
            </w:tcPrChange>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5698" w:name="_Toc23169841"/>
      <w:bookmarkStart w:id="5699" w:name="_Toc33042096"/>
      <w:bookmarkStart w:id="5700" w:name="_Toc1857511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5698"/>
      <w:bookmarkEnd w:id="5699"/>
      <w:bookmarkEnd w:id="5700"/>
    </w:p>
    <w:p w14:paraId="20740090" w14:textId="77777777" w:rsidR="00145AC5" w:rsidRPr="00DB3790" w:rsidRDefault="00145AC5" w:rsidP="00145AC5">
      <w:pPr>
        <w:pStyle w:val="TH"/>
        <w:rPr>
          <w:del w:id="5701"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702"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703">
          <w:tblGrid>
            <w:gridCol w:w="9631"/>
          </w:tblGrid>
        </w:tblGridChange>
      </w:tblGrid>
      <w:tr w:rsidR="001D0560" w:rsidRPr="00DB3790" w14:paraId="255C8DD9" w14:textId="77777777" w:rsidTr="00EB72E7">
        <w:tc>
          <w:tcPr>
            <w:tcW w:w="9631" w:type="dxa"/>
            <w:shd w:val="clear" w:color="auto" w:fill="A6A6A6"/>
            <w:tcPrChange w:id="5704" w:author="Thomas Stockhammer" w:date="2020-02-19T22:00:00Z">
              <w:tcPr>
                <w:tcW w:w="9631" w:type="dxa"/>
                <w:shd w:val="clear" w:color="auto" w:fill="A6A6A6"/>
              </w:tcPr>
            </w:tcPrChange>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Change w:id="5705" w:author="Thomas Stockhammer" w:date="2020-02-19T22:00:00Z">
              <w:tcPr>
                <w:tcW w:w="9631" w:type="dxa"/>
                <w:shd w:val="clear" w:color="auto" w:fill="auto"/>
              </w:tcPr>
            </w:tcPrChange>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Change w:id="5706" w:author="Thomas Stockhammer" w:date="2020-02-19T22:00:00Z">
              <w:tcPr>
                <w:tcW w:w="9631" w:type="dxa"/>
                <w:shd w:val="clear" w:color="auto" w:fill="A6A6A6"/>
              </w:tcPr>
            </w:tcPrChange>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Change w:id="5707" w:author="Thomas Stockhammer" w:date="2020-02-19T22:00:00Z">
              <w:tcPr>
                <w:tcW w:w="9631" w:type="dxa"/>
                <w:shd w:val="clear" w:color="auto" w:fill="auto"/>
              </w:tcPr>
            </w:tcPrChange>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3" type="#_x0000_t75" alt="" style="width:403.15pt;height:229.55pt;mso-width-percent:0;mso-height-percent:0;mso-width-percent:0;mso-height-percent:0" o:ole="">
                  <v:imagedata r:id="rId105" o:title=""/>
                </v:shape>
                <o:OLEObject Type="Embed" ProgID="Visio.Drawing.15" ShapeID="_x0000_i1043" DrawAspect="Content" ObjectID="_1643656285" r:id="rId106"/>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4" type="#_x0000_t75" alt="" style="width:418.1pt;height:229.9pt;mso-width-percent:0;mso-height-percent:0;mso-width-percent:0;mso-height-percent:0" o:ole="">
                  <v:imagedata r:id="rId107" o:title=""/>
                </v:shape>
                <o:OLEObject Type="Embed" ProgID="Visio.Drawing.15" ShapeID="_x0000_i1044" DrawAspect="Content" ObjectID="_1643656286" r:id="rId108"/>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Change w:id="5708" w:author="Thomas Stockhammer" w:date="2020-02-19T22:00:00Z">
              <w:tcPr>
                <w:tcW w:w="9631" w:type="dxa"/>
                <w:shd w:val="clear" w:color="auto" w:fill="A6A6A6"/>
              </w:tcPr>
            </w:tcPrChange>
          </w:tcPr>
          <w:p w14:paraId="0DB1AEA2" w14:textId="77777777" w:rsidR="001D0560" w:rsidRPr="00DB3790" w:rsidRDefault="001D0560" w:rsidP="00EB72E7">
            <w:pPr>
              <w:rPr>
                <w:b/>
                <w:color w:val="FFFFFF"/>
              </w:rPr>
            </w:pPr>
            <w:r w:rsidRPr="00DB3790">
              <w:rPr>
                <w:b/>
                <w:color w:val="FFFFFF"/>
              </w:rPr>
              <w:t>Categorization</w:t>
            </w:r>
          </w:p>
        </w:tc>
      </w:tr>
      <w:tr w:rsidR="001D0560" w:rsidRPr="00DB3790" w14:paraId="32DE9979" w14:textId="77777777" w:rsidTr="00EB72E7">
        <w:tc>
          <w:tcPr>
            <w:tcW w:w="9631" w:type="dxa"/>
            <w:shd w:val="clear" w:color="auto" w:fill="auto"/>
            <w:tcPrChange w:id="5709" w:author="Thomas Stockhammer" w:date="2020-02-19T22:00:00Z">
              <w:tcPr>
                <w:tcW w:w="9631" w:type="dxa"/>
                <w:shd w:val="clear" w:color="auto" w:fill="auto"/>
              </w:tcPr>
            </w:tcPrChange>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Change w:id="5710" w:author="Thomas Stockhammer" w:date="2020-02-19T22:00:00Z">
              <w:tcPr>
                <w:tcW w:w="9631" w:type="dxa"/>
                <w:shd w:val="clear" w:color="auto" w:fill="A6A6A6"/>
              </w:tcPr>
            </w:tcPrChange>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Change w:id="5711" w:author="Thomas Stockhammer" w:date="2020-02-19T22:00:00Z">
              <w:tcPr>
                <w:tcW w:w="9631" w:type="dxa"/>
                <w:shd w:val="clear" w:color="auto" w:fill="auto"/>
              </w:tcPr>
            </w:tcPrChange>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Change w:id="5712" w:author="Thomas Stockhammer" w:date="2020-02-19T22:00:00Z">
              <w:tcPr>
                <w:tcW w:w="9631" w:type="dxa"/>
                <w:shd w:val="clear" w:color="auto" w:fill="A6A6A6"/>
              </w:tcPr>
            </w:tcPrChange>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Change w:id="5713" w:author="Thomas Stockhammer" w:date="2020-02-19T22:00:00Z">
              <w:tcPr>
                <w:tcW w:w="9631" w:type="dxa"/>
                <w:shd w:val="clear" w:color="auto" w:fill="auto"/>
              </w:tcPr>
            </w:tcPrChange>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Change w:id="5714" w:author="Thomas Stockhammer" w:date="2020-02-19T22:00:00Z">
              <w:tcPr>
                <w:tcW w:w="9631" w:type="dxa"/>
                <w:shd w:val="clear" w:color="auto" w:fill="A6A6A6"/>
              </w:tcPr>
            </w:tcPrChange>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Change w:id="5715" w:author="Thomas Stockhammer" w:date="2020-02-19T22:00:00Z">
              <w:tcPr>
                <w:tcW w:w="9631" w:type="dxa"/>
                <w:shd w:val="clear" w:color="auto" w:fill="auto"/>
              </w:tcPr>
            </w:tcPrChange>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Change w:id="5716" w:author="Thomas Stockhammer" w:date="2020-02-19T22:00:00Z">
              <w:tcPr>
                <w:tcW w:w="9631" w:type="dxa"/>
                <w:shd w:val="clear" w:color="auto" w:fill="A6A6A6"/>
              </w:tcPr>
            </w:tcPrChange>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Change w:id="5717" w:author="Thomas Stockhammer" w:date="2020-02-19T22:00:00Z">
              <w:tcPr>
                <w:tcW w:w="9631" w:type="dxa"/>
                <w:shd w:val="clear" w:color="auto" w:fill="auto"/>
              </w:tcPr>
            </w:tcPrChange>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5718" w:name="_Toc23169842"/>
      <w:bookmarkStart w:id="5719" w:name="_Toc33042097"/>
      <w:bookmarkStart w:id="5720" w:name="_Toc18575116"/>
      <w:r w:rsidRPr="00DB3790">
        <w:t>A.1</w:t>
      </w:r>
      <w:r w:rsidR="009E4F9E" w:rsidRPr="00DB3790">
        <w:t>6</w:t>
      </w:r>
      <w:r w:rsidRPr="00DB3790">
        <w:tab/>
        <w:t>Use Case 1</w:t>
      </w:r>
      <w:r w:rsidR="009E4F9E" w:rsidRPr="00DB3790">
        <w:t>5</w:t>
      </w:r>
      <w:r w:rsidRPr="00DB3790">
        <w:t>: XR Meeting</w:t>
      </w:r>
      <w:bookmarkEnd w:id="5718"/>
      <w:bookmarkEnd w:id="5719"/>
      <w:bookmarkEnd w:id="5720"/>
    </w:p>
    <w:p w14:paraId="1D464CE3" w14:textId="77777777" w:rsidR="00145AC5" w:rsidRPr="00DB3790" w:rsidRDefault="00145AC5" w:rsidP="00145AC5">
      <w:pPr>
        <w:pStyle w:val="TH"/>
        <w:rPr>
          <w:del w:id="5721"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722"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723">
          <w:tblGrid>
            <w:gridCol w:w="9831"/>
          </w:tblGrid>
        </w:tblGridChange>
      </w:tblGrid>
      <w:tr w:rsidR="001D0560" w:rsidRPr="00DB3790" w14:paraId="56E73D57" w14:textId="77777777" w:rsidTr="00EB72E7">
        <w:tc>
          <w:tcPr>
            <w:tcW w:w="9831" w:type="dxa"/>
            <w:shd w:val="clear" w:color="auto" w:fill="A6A6A6"/>
            <w:tcPrChange w:id="5724" w:author="Thomas Stockhammer" w:date="2020-02-19T22:00:00Z">
              <w:tcPr>
                <w:tcW w:w="9831" w:type="dxa"/>
                <w:shd w:val="clear" w:color="auto" w:fill="A6A6A6"/>
              </w:tcPr>
            </w:tcPrChange>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Change w:id="5725" w:author="Thomas Stockhammer" w:date="2020-02-19T22:00:00Z">
              <w:tcPr>
                <w:tcW w:w="9831" w:type="dxa"/>
                <w:shd w:val="clear" w:color="auto" w:fill="auto"/>
              </w:tcPr>
            </w:tcPrChange>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Change w:id="5726" w:author="Thomas Stockhammer" w:date="2020-02-19T22:00:00Z">
              <w:tcPr>
                <w:tcW w:w="9831" w:type="dxa"/>
                <w:shd w:val="clear" w:color="auto" w:fill="A6A6A6"/>
              </w:tcPr>
            </w:tcPrChange>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Change w:id="5727" w:author="Thomas Stockhammer" w:date="2020-02-19T22:00:00Z">
              <w:tcPr>
                <w:tcW w:w="9831" w:type="dxa"/>
                <w:shd w:val="clear" w:color="auto" w:fill="auto"/>
              </w:tcPr>
            </w:tcPrChange>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5" type="#_x0000_t75" alt="" style="width:475.15pt;height:229.9pt;mso-width-percent:0;mso-height-percent:0;mso-width-percent:0;mso-height-percent:0" o:ole="">
                  <v:imagedata r:id="rId109" o:title=""/>
                </v:shape>
                <o:OLEObject Type="Embed" ProgID="Visio.Drawing.15" ShapeID="_x0000_i1045" DrawAspect="Content" ObjectID="_1643656287" r:id="rId110"/>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Change w:id="5728" w:author="Thomas Stockhammer" w:date="2020-02-19T22:00:00Z">
              <w:tcPr>
                <w:tcW w:w="9831" w:type="dxa"/>
                <w:shd w:val="clear" w:color="auto" w:fill="A6A6A6"/>
              </w:tcPr>
            </w:tcPrChange>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Change w:id="5729" w:author="Thomas Stockhammer" w:date="2020-02-19T22:00:00Z">
              <w:tcPr>
                <w:tcW w:w="9831" w:type="dxa"/>
                <w:shd w:val="clear" w:color="auto" w:fill="auto"/>
              </w:tcPr>
            </w:tcPrChange>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Change w:id="5730" w:author="Thomas Stockhammer" w:date="2020-02-19T22:00:00Z">
              <w:tcPr>
                <w:tcW w:w="9831" w:type="dxa"/>
                <w:shd w:val="clear" w:color="auto" w:fill="A6A6A6"/>
              </w:tcPr>
            </w:tcPrChange>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Change w:id="5731" w:author="Thomas Stockhammer" w:date="2020-02-19T22:00:00Z">
              <w:tcPr>
                <w:tcW w:w="9831" w:type="dxa"/>
                <w:shd w:val="clear" w:color="auto" w:fill="auto"/>
              </w:tcPr>
            </w:tcPrChange>
          </w:tcPr>
          <w:p w14:paraId="2A6EDC37" w14:textId="77777777" w:rsidR="001D0560" w:rsidRPr="00DB3790" w:rsidRDefault="001D0560" w:rsidP="00EB72E7">
            <w:pPr>
              <w:rPr>
                <w:u w:val="single"/>
              </w:rPr>
            </w:pPr>
            <w:bookmarkStart w:id="5732"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5733"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5734" w:name="_Hlk536448455"/>
            <w:r>
              <w:t>-</w:t>
            </w:r>
            <w:r>
              <w:tab/>
            </w:r>
            <w:r w:rsidR="001D0560" w:rsidRPr="00DB3790">
              <w:t>6DOF Position tracking</w:t>
            </w:r>
            <w:bookmarkEnd w:id="5732"/>
            <w:r w:rsidR="001D0560" w:rsidRPr="00DB3790">
              <w:t>.</w:t>
            </w:r>
          </w:p>
          <w:bookmarkEnd w:id="5733"/>
          <w:bookmarkEnd w:id="5734"/>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Change w:id="5735" w:author="Thomas Stockhammer" w:date="2020-02-19T22:00:00Z">
              <w:tcPr>
                <w:tcW w:w="9831" w:type="dxa"/>
                <w:shd w:val="clear" w:color="auto" w:fill="A6A6A6"/>
              </w:tcPr>
            </w:tcPrChange>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Change w:id="5736" w:author="Thomas Stockhammer" w:date="2020-02-19T22:00:00Z">
              <w:tcPr>
                <w:tcW w:w="9831" w:type="dxa"/>
                <w:shd w:val="clear" w:color="auto" w:fill="auto"/>
              </w:tcPr>
            </w:tcPrChange>
          </w:tcPr>
          <w:p w14:paraId="67DC0C79" w14:textId="77777777" w:rsidR="001D0560" w:rsidRPr="00DB3790" w:rsidRDefault="001D0560" w:rsidP="00EB72E7">
            <w:r w:rsidRPr="00DB3790">
              <w:t xml:space="preserve">QoS: conversational requirements </w:t>
            </w:r>
            <w:bookmarkStart w:id="5737" w:name="_Hlk536450427"/>
            <w:r w:rsidRPr="00DB3790">
              <w:t xml:space="preserve">as for MTSI, using RTP for Audio and </w:t>
            </w:r>
            <w:bookmarkEnd w:id="5737"/>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Change w:id="5738" w:author="Thomas Stockhammer" w:date="2020-02-19T22:00:00Z">
              <w:tcPr>
                <w:tcW w:w="9831" w:type="dxa"/>
                <w:shd w:val="clear" w:color="auto" w:fill="A6A6A6"/>
              </w:tcPr>
            </w:tcPrChange>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Change w:id="5739" w:author="Thomas Stockhammer" w:date="2020-02-19T22:00:00Z">
              <w:tcPr>
                <w:tcW w:w="9831" w:type="dxa"/>
                <w:shd w:val="clear" w:color="auto" w:fill="auto"/>
              </w:tcPr>
            </w:tcPrChange>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Change w:id="5740" w:author="Thomas Stockhammer" w:date="2020-02-19T22:00:00Z">
              <w:tcPr>
                <w:tcW w:w="9831" w:type="dxa"/>
                <w:shd w:val="clear" w:color="auto" w:fill="A6A6A6"/>
              </w:tcPr>
            </w:tcPrChange>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Change w:id="5741" w:author="Thomas Stockhammer" w:date="2020-02-19T22:00:00Z">
              <w:tcPr>
                <w:tcW w:w="9831" w:type="dxa"/>
                <w:shd w:val="clear" w:color="auto" w:fill="auto"/>
              </w:tcPr>
            </w:tcPrChange>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5742" w:name="_Toc23169843"/>
      <w:bookmarkStart w:id="5743" w:name="_Toc33042098"/>
      <w:bookmarkStart w:id="5744" w:name="_Toc18575117"/>
      <w:r w:rsidRPr="00DB3790">
        <w:t>A.1</w:t>
      </w:r>
      <w:r w:rsidR="009E4F9E" w:rsidRPr="00DB3790">
        <w:t>7</w:t>
      </w:r>
      <w:r w:rsidRPr="00DB3790">
        <w:tab/>
        <w:t>Use Case 1</w:t>
      </w:r>
      <w:r w:rsidR="009E4F9E" w:rsidRPr="00DB3790">
        <w:t>6</w:t>
      </w:r>
      <w:r w:rsidRPr="00DB3790">
        <w:t>: Convention / Poster Session</w:t>
      </w:r>
      <w:bookmarkEnd w:id="5742"/>
      <w:bookmarkEnd w:id="5743"/>
      <w:bookmarkEnd w:id="5744"/>
    </w:p>
    <w:p w14:paraId="2D005943" w14:textId="77777777" w:rsidR="00145AC5" w:rsidRPr="00DB3790" w:rsidRDefault="00145AC5" w:rsidP="00145AC5">
      <w:pPr>
        <w:pStyle w:val="TH"/>
        <w:rPr>
          <w:del w:id="5745"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746"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747">
          <w:tblGrid>
            <w:gridCol w:w="9831"/>
          </w:tblGrid>
        </w:tblGridChange>
      </w:tblGrid>
      <w:tr w:rsidR="001D0560" w:rsidRPr="00DB3790" w14:paraId="2FC374D0" w14:textId="77777777" w:rsidTr="00EB72E7">
        <w:tc>
          <w:tcPr>
            <w:tcW w:w="9831" w:type="dxa"/>
            <w:shd w:val="clear" w:color="auto" w:fill="A6A6A6"/>
            <w:tcPrChange w:id="5748" w:author="Thomas Stockhammer" w:date="2020-02-19T22:00:00Z">
              <w:tcPr>
                <w:tcW w:w="9831" w:type="dxa"/>
                <w:shd w:val="clear" w:color="auto" w:fill="A6A6A6"/>
              </w:tcPr>
            </w:tcPrChange>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Change w:id="5749" w:author="Thomas Stockhammer" w:date="2020-02-19T22:00:00Z">
              <w:tcPr>
                <w:tcW w:w="9831" w:type="dxa"/>
                <w:shd w:val="clear" w:color="auto" w:fill="auto"/>
              </w:tcPr>
            </w:tcPrChange>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Change w:id="5750" w:author="Thomas Stockhammer" w:date="2020-02-19T22:00:00Z">
              <w:tcPr>
                <w:tcW w:w="9831" w:type="dxa"/>
                <w:shd w:val="clear" w:color="auto" w:fill="A6A6A6"/>
              </w:tcPr>
            </w:tcPrChange>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Change w:id="5751" w:author="Thomas Stockhammer" w:date="2020-02-19T22:00:00Z">
              <w:tcPr>
                <w:tcW w:w="9831" w:type="dxa"/>
                <w:shd w:val="clear" w:color="auto" w:fill="auto"/>
              </w:tcPr>
            </w:tcPrChange>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6" type="#_x0000_t75" alt="" style="width:474.75pt;height:316.85pt;mso-width-percent:0;mso-height-percent:0;mso-width-percent:0;mso-height-percent:0" o:ole="">
                  <v:imagedata r:id="rId111" o:title=""/>
                </v:shape>
                <o:OLEObject Type="Embed" ProgID="Visio.Drawing.15" ShapeID="_x0000_i1046" DrawAspect="Content" ObjectID="_1643656288" r:id="rId112"/>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Change w:id="5752" w:author="Thomas Stockhammer" w:date="2020-02-19T22:00:00Z">
              <w:tcPr>
                <w:tcW w:w="9831" w:type="dxa"/>
                <w:shd w:val="clear" w:color="auto" w:fill="A6A6A6"/>
              </w:tcPr>
            </w:tcPrChange>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Change w:id="5753" w:author="Thomas Stockhammer" w:date="2020-02-19T22:00:00Z">
              <w:tcPr>
                <w:tcW w:w="9831" w:type="dxa"/>
                <w:shd w:val="clear" w:color="auto" w:fill="auto"/>
              </w:tcPr>
            </w:tcPrChange>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Change w:id="5754" w:author="Thomas Stockhammer" w:date="2020-02-19T22:00:00Z">
              <w:tcPr>
                <w:tcW w:w="9831" w:type="dxa"/>
                <w:shd w:val="clear" w:color="auto" w:fill="A6A6A6"/>
              </w:tcPr>
            </w:tcPrChange>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Change w:id="5755" w:author="Thomas Stockhammer" w:date="2020-02-19T22:00:00Z">
              <w:tcPr>
                <w:tcW w:w="9831" w:type="dxa"/>
                <w:shd w:val="clear" w:color="auto" w:fill="auto"/>
              </w:tcPr>
            </w:tcPrChange>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Change w:id="5756" w:author="Thomas Stockhammer" w:date="2020-02-19T22:00:00Z">
              <w:tcPr>
                <w:tcW w:w="9831" w:type="dxa"/>
                <w:shd w:val="clear" w:color="auto" w:fill="A6A6A6"/>
              </w:tcPr>
            </w:tcPrChange>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Change w:id="5757" w:author="Thomas Stockhammer" w:date="2020-02-19T22:00:00Z">
              <w:tcPr>
                <w:tcW w:w="9831" w:type="dxa"/>
                <w:shd w:val="clear" w:color="auto" w:fill="auto"/>
              </w:tcPr>
            </w:tcPrChange>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Change w:id="5758" w:author="Thomas Stockhammer" w:date="2020-02-19T22:00:00Z">
              <w:tcPr>
                <w:tcW w:w="9831" w:type="dxa"/>
                <w:shd w:val="clear" w:color="auto" w:fill="A6A6A6"/>
              </w:tcPr>
            </w:tcPrChange>
          </w:tcPr>
          <w:p w14:paraId="238BF118" w14:textId="77777777" w:rsidR="001D0560" w:rsidRPr="00DB3790" w:rsidRDefault="001D0560" w:rsidP="00EB72E7">
            <w:pPr>
              <w:rPr>
                <w:b/>
                <w:color w:val="FFFFFF"/>
              </w:rPr>
            </w:pPr>
            <w:bookmarkStart w:id="5759" w:name="_Hlk536458562"/>
            <w:r w:rsidRPr="00DB3790">
              <w:rPr>
                <w:b/>
                <w:color w:val="FFFFFF"/>
              </w:rPr>
              <w:t>Feasibility</w:t>
            </w:r>
          </w:p>
        </w:tc>
      </w:tr>
      <w:tr w:rsidR="001D0560" w:rsidRPr="00DB3790" w14:paraId="1EE4C02E" w14:textId="77777777" w:rsidTr="00EB72E7">
        <w:tc>
          <w:tcPr>
            <w:tcW w:w="9831" w:type="dxa"/>
            <w:shd w:val="clear" w:color="auto" w:fill="auto"/>
            <w:tcPrChange w:id="5760" w:author="Thomas Stockhammer" w:date="2020-02-19T22:00:00Z">
              <w:tcPr>
                <w:tcW w:w="9831" w:type="dxa"/>
                <w:shd w:val="clear" w:color="auto" w:fill="auto"/>
              </w:tcPr>
            </w:tcPrChange>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Change w:id="5761" w:author="Thomas Stockhammer" w:date="2020-02-19T22:00:00Z">
              <w:tcPr>
                <w:tcW w:w="9831" w:type="dxa"/>
                <w:shd w:val="clear" w:color="auto" w:fill="A6A6A6"/>
              </w:tcPr>
            </w:tcPrChange>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Change w:id="5762" w:author="Thomas Stockhammer" w:date="2020-02-19T22:00:00Z">
              <w:tcPr>
                <w:tcW w:w="9831" w:type="dxa"/>
                <w:shd w:val="clear" w:color="auto" w:fill="auto"/>
              </w:tcPr>
            </w:tcPrChange>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5759"/>
    </w:tbl>
    <w:p w14:paraId="7107401F" w14:textId="77777777" w:rsidR="00145AC5" w:rsidRPr="00DB3790" w:rsidRDefault="00145AC5" w:rsidP="00145AC5"/>
    <w:p w14:paraId="3E33D7E7" w14:textId="77777777" w:rsidR="001D0560" w:rsidRPr="00DB3790" w:rsidRDefault="001D0560" w:rsidP="00145AC5">
      <w:pPr>
        <w:pStyle w:val="Heading1"/>
      </w:pPr>
      <w:bookmarkStart w:id="5763" w:name="_Toc23169844"/>
      <w:bookmarkStart w:id="5764" w:name="_Toc33042099"/>
      <w:bookmarkStart w:id="5765" w:name="_Toc18575118"/>
      <w:r w:rsidRPr="00DB3790">
        <w:t>A.1</w:t>
      </w:r>
      <w:r w:rsidR="009E4F9E" w:rsidRPr="00DB3790">
        <w:t>8</w:t>
      </w:r>
      <w:r w:rsidRPr="00DB3790">
        <w:tab/>
        <w:t>Use Case 1</w:t>
      </w:r>
      <w:r w:rsidR="009E4F9E" w:rsidRPr="00DB3790">
        <w:t>7</w:t>
      </w:r>
      <w:r w:rsidRPr="00DB3790">
        <w:t>:</w:t>
      </w:r>
      <w:r w:rsidRPr="00DB3790">
        <w:tab/>
        <w:t>AR animated avatar calls</w:t>
      </w:r>
      <w:bookmarkEnd w:id="5763"/>
      <w:bookmarkEnd w:id="5764"/>
      <w:bookmarkEnd w:id="5765"/>
    </w:p>
    <w:p w14:paraId="016D2D0B" w14:textId="77777777" w:rsidR="00145AC5" w:rsidRPr="00DB3790" w:rsidRDefault="00145AC5" w:rsidP="00145AC5">
      <w:pPr>
        <w:pStyle w:val="TH"/>
        <w:rPr>
          <w:del w:id="5766"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767"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768">
          <w:tblGrid>
            <w:gridCol w:w="9831"/>
          </w:tblGrid>
        </w:tblGridChange>
      </w:tblGrid>
      <w:tr w:rsidR="001D0560" w:rsidRPr="00DB3790" w14:paraId="5522CE01" w14:textId="77777777" w:rsidTr="00EB72E7">
        <w:tc>
          <w:tcPr>
            <w:tcW w:w="9831" w:type="dxa"/>
            <w:shd w:val="clear" w:color="auto" w:fill="A6A6A6"/>
            <w:tcPrChange w:id="5769" w:author="Thomas Stockhammer" w:date="2020-02-19T22:00:00Z">
              <w:tcPr>
                <w:tcW w:w="9831" w:type="dxa"/>
                <w:shd w:val="clear" w:color="auto" w:fill="A6A6A6"/>
              </w:tcPr>
            </w:tcPrChange>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Change w:id="5770" w:author="Thomas Stockhammer" w:date="2020-02-19T22:00:00Z">
              <w:tcPr>
                <w:tcW w:w="9831" w:type="dxa"/>
                <w:shd w:val="clear" w:color="auto" w:fill="auto"/>
              </w:tcPr>
            </w:tcPrChange>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Change w:id="5771" w:author="Thomas Stockhammer" w:date="2020-02-19T22:00:00Z">
              <w:tcPr>
                <w:tcW w:w="9831" w:type="dxa"/>
                <w:shd w:val="clear" w:color="auto" w:fill="A6A6A6"/>
              </w:tcPr>
            </w:tcPrChange>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Change w:id="5772" w:author="Thomas Stockhammer" w:date="2020-02-19T22:00:00Z">
              <w:tcPr>
                <w:tcW w:w="9831" w:type="dxa"/>
                <w:shd w:val="clear" w:color="auto" w:fill="auto"/>
              </w:tcPr>
            </w:tcPrChange>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Change w:id="5773" w:author="Thomas Stockhammer" w:date="2020-02-19T22:00:00Z">
              <w:tcPr>
                <w:tcW w:w="9831" w:type="dxa"/>
                <w:shd w:val="clear" w:color="auto" w:fill="A6A6A6"/>
              </w:tcPr>
            </w:tcPrChange>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Change w:id="5774" w:author="Thomas Stockhammer" w:date="2020-02-19T22:00:00Z">
              <w:tcPr>
                <w:tcW w:w="9831" w:type="dxa"/>
                <w:shd w:val="clear" w:color="auto" w:fill="auto"/>
              </w:tcPr>
            </w:tcPrChange>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Change w:id="5775" w:author="Thomas Stockhammer" w:date="2020-02-19T22:00:00Z">
              <w:tcPr>
                <w:tcW w:w="9831" w:type="dxa"/>
                <w:shd w:val="clear" w:color="auto" w:fill="A6A6A6"/>
              </w:tcPr>
            </w:tcPrChange>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Change w:id="5776" w:author="Thomas Stockhammer" w:date="2020-02-19T22:00:00Z">
              <w:tcPr>
                <w:tcW w:w="9831" w:type="dxa"/>
                <w:shd w:val="clear" w:color="auto" w:fill="auto"/>
              </w:tcPr>
            </w:tcPrChange>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Change w:id="5777" w:author="Thomas Stockhammer" w:date="2020-02-19T22:00:00Z">
              <w:tcPr>
                <w:tcW w:w="9831" w:type="dxa"/>
                <w:shd w:val="clear" w:color="auto" w:fill="A6A6A6"/>
              </w:tcPr>
            </w:tcPrChange>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Change w:id="5778" w:author="Thomas Stockhammer" w:date="2020-02-19T22:00:00Z">
              <w:tcPr>
                <w:tcW w:w="9831" w:type="dxa"/>
                <w:shd w:val="clear" w:color="auto" w:fill="auto"/>
              </w:tcPr>
            </w:tcPrChange>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Change w:id="5779" w:author="Thomas Stockhammer" w:date="2020-02-19T22:00:00Z">
              <w:tcPr>
                <w:tcW w:w="9831" w:type="dxa"/>
                <w:shd w:val="clear" w:color="auto" w:fill="A6A6A6"/>
              </w:tcPr>
            </w:tcPrChange>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Change w:id="5780" w:author="Thomas Stockhammer" w:date="2020-02-19T22:00:00Z">
              <w:tcPr>
                <w:tcW w:w="9831" w:type="dxa"/>
                <w:shd w:val="clear" w:color="auto" w:fill="auto"/>
              </w:tcPr>
            </w:tcPrChange>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Change w:id="5781" w:author="Thomas Stockhammer" w:date="2020-02-19T22:00:00Z">
              <w:tcPr>
                <w:tcW w:w="9831" w:type="dxa"/>
                <w:shd w:val="clear" w:color="auto" w:fill="A6A6A6"/>
              </w:tcPr>
            </w:tcPrChange>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Change w:id="5782" w:author="Thomas Stockhammer" w:date="2020-02-19T22:00:00Z">
              <w:tcPr>
                <w:tcW w:w="9831" w:type="dxa"/>
                <w:shd w:val="clear" w:color="auto" w:fill="auto"/>
              </w:tcPr>
            </w:tcPrChange>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5783" w:name="_Toc23169845"/>
      <w:bookmarkStart w:id="5784" w:name="_Toc33042100"/>
      <w:bookmarkStart w:id="5785" w:name="_Toc1857511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5783"/>
      <w:bookmarkEnd w:id="5784"/>
      <w:bookmarkEnd w:id="5785"/>
    </w:p>
    <w:p w14:paraId="5465C055" w14:textId="77777777" w:rsidR="00145AC5" w:rsidRPr="00DB3790" w:rsidRDefault="00145AC5" w:rsidP="00145AC5">
      <w:pPr>
        <w:pStyle w:val="TH"/>
        <w:rPr>
          <w:del w:id="5786"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787"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788">
          <w:tblGrid>
            <w:gridCol w:w="9831"/>
          </w:tblGrid>
        </w:tblGridChange>
      </w:tblGrid>
      <w:tr w:rsidR="001D0560" w:rsidRPr="00DB3790" w14:paraId="722D9746" w14:textId="77777777" w:rsidTr="00EB72E7">
        <w:tc>
          <w:tcPr>
            <w:tcW w:w="9831" w:type="dxa"/>
            <w:shd w:val="clear" w:color="auto" w:fill="A6A6A6"/>
            <w:tcPrChange w:id="5789" w:author="Thomas Stockhammer" w:date="2020-02-19T22:00:00Z">
              <w:tcPr>
                <w:tcW w:w="9831" w:type="dxa"/>
                <w:shd w:val="clear" w:color="auto" w:fill="A6A6A6"/>
              </w:tcPr>
            </w:tcPrChange>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Change w:id="5790" w:author="Thomas Stockhammer" w:date="2020-02-19T22:00:00Z">
              <w:tcPr>
                <w:tcW w:w="9831" w:type="dxa"/>
                <w:shd w:val="clear" w:color="auto" w:fill="auto"/>
              </w:tcPr>
            </w:tcPrChange>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Change w:id="5791" w:author="Thomas Stockhammer" w:date="2020-02-19T22:00:00Z">
              <w:tcPr>
                <w:tcW w:w="9831" w:type="dxa"/>
                <w:shd w:val="clear" w:color="auto" w:fill="A6A6A6"/>
              </w:tcPr>
            </w:tcPrChange>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Change w:id="5792" w:author="Thomas Stockhammer" w:date="2020-02-19T22:00:00Z">
              <w:tcPr>
                <w:tcW w:w="9831" w:type="dxa"/>
                <w:shd w:val="clear" w:color="auto" w:fill="auto"/>
              </w:tcPr>
            </w:tcPrChange>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Change w:id="5793" w:author="Thomas Stockhammer" w:date="2020-02-19T22:00:00Z">
              <w:tcPr>
                <w:tcW w:w="9831" w:type="dxa"/>
                <w:shd w:val="clear" w:color="auto" w:fill="A6A6A6"/>
              </w:tcPr>
            </w:tcPrChange>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Change w:id="5794" w:author="Thomas Stockhammer" w:date="2020-02-19T22:00:00Z">
              <w:tcPr>
                <w:tcW w:w="9831" w:type="dxa"/>
                <w:shd w:val="clear" w:color="auto" w:fill="auto"/>
              </w:tcPr>
            </w:tcPrChange>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Change w:id="5795" w:author="Thomas Stockhammer" w:date="2020-02-19T22:00:00Z">
              <w:tcPr>
                <w:tcW w:w="9831" w:type="dxa"/>
                <w:shd w:val="clear" w:color="auto" w:fill="A6A6A6"/>
              </w:tcPr>
            </w:tcPrChange>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Change w:id="5796" w:author="Thomas Stockhammer" w:date="2020-02-19T22:00:00Z">
              <w:tcPr>
                <w:tcW w:w="9831" w:type="dxa"/>
                <w:shd w:val="clear" w:color="auto" w:fill="auto"/>
              </w:tcPr>
            </w:tcPrChange>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Change w:id="5797" w:author="Thomas Stockhammer" w:date="2020-02-19T22:00:00Z">
              <w:tcPr>
                <w:tcW w:w="9831" w:type="dxa"/>
                <w:shd w:val="clear" w:color="auto" w:fill="A6A6A6"/>
              </w:tcPr>
            </w:tcPrChange>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Change w:id="5798" w:author="Thomas Stockhammer" w:date="2020-02-19T22:00:00Z">
              <w:tcPr>
                <w:tcW w:w="9831" w:type="dxa"/>
                <w:shd w:val="clear" w:color="auto" w:fill="auto"/>
              </w:tcPr>
            </w:tcPrChange>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Change w:id="5799" w:author="Thomas Stockhammer" w:date="2020-02-19T22:00:00Z">
              <w:tcPr>
                <w:tcW w:w="9831" w:type="dxa"/>
                <w:shd w:val="clear" w:color="auto" w:fill="A6A6A6"/>
              </w:tcPr>
            </w:tcPrChange>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Change w:id="5800" w:author="Thomas Stockhammer" w:date="2020-02-19T22:00:00Z">
              <w:tcPr>
                <w:tcW w:w="9831" w:type="dxa"/>
                <w:shd w:val="clear" w:color="auto" w:fill="auto"/>
              </w:tcPr>
            </w:tcPrChange>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Change w:id="5801" w:author="Thomas Stockhammer" w:date="2020-02-19T22:00:00Z">
              <w:tcPr>
                <w:tcW w:w="9831" w:type="dxa"/>
                <w:shd w:val="clear" w:color="auto" w:fill="A6A6A6"/>
              </w:tcPr>
            </w:tcPrChange>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Change w:id="5802" w:author="Thomas Stockhammer" w:date="2020-02-19T22:00:00Z">
              <w:tcPr>
                <w:tcW w:w="9831" w:type="dxa"/>
                <w:shd w:val="clear" w:color="auto" w:fill="auto"/>
              </w:tcPr>
            </w:tcPrChange>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5803" w:name="_Toc23169846"/>
      <w:bookmarkStart w:id="5804" w:name="_Toc33042101"/>
      <w:bookmarkStart w:id="5805" w:name="_Toc18575120"/>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5803"/>
      <w:bookmarkEnd w:id="5804"/>
      <w:bookmarkEnd w:id="5805"/>
    </w:p>
    <w:p w14:paraId="5E9065B4" w14:textId="77777777" w:rsidR="00145AC5" w:rsidRPr="00DB3790" w:rsidRDefault="00145AC5" w:rsidP="00145AC5">
      <w:pPr>
        <w:pStyle w:val="TH"/>
        <w:rPr>
          <w:del w:id="5806" w:author="Thomas Stockhammer" w:date="2020-02-19T22:0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807"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808">
          <w:tblGrid>
            <w:gridCol w:w="9831"/>
          </w:tblGrid>
        </w:tblGridChange>
      </w:tblGrid>
      <w:tr w:rsidR="001D0560" w:rsidRPr="00DB3790" w14:paraId="431687CA" w14:textId="77777777" w:rsidTr="00EB72E7">
        <w:tc>
          <w:tcPr>
            <w:tcW w:w="9831" w:type="dxa"/>
            <w:shd w:val="clear" w:color="auto" w:fill="A6A6A6"/>
            <w:tcPrChange w:id="5809" w:author="Thomas Stockhammer" w:date="2020-02-19T22:00:00Z">
              <w:tcPr>
                <w:tcW w:w="9831" w:type="dxa"/>
                <w:shd w:val="clear" w:color="auto" w:fill="A6A6A6"/>
              </w:tcPr>
            </w:tcPrChange>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Change w:id="5810" w:author="Thomas Stockhammer" w:date="2020-02-19T22:00:00Z">
              <w:tcPr>
                <w:tcW w:w="9831" w:type="dxa"/>
                <w:shd w:val="clear" w:color="auto" w:fill="auto"/>
              </w:tcPr>
            </w:tcPrChange>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Change w:id="5811" w:author="Thomas Stockhammer" w:date="2020-02-19T22:00:00Z">
              <w:tcPr>
                <w:tcW w:w="9831" w:type="dxa"/>
                <w:shd w:val="clear" w:color="auto" w:fill="A6A6A6"/>
              </w:tcPr>
            </w:tcPrChange>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Change w:id="5812" w:author="Thomas Stockhammer" w:date="2020-02-19T22:00:00Z">
              <w:tcPr>
                <w:tcW w:w="9831" w:type="dxa"/>
                <w:shd w:val="clear" w:color="auto" w:fill="auto"/>
              </w:tcPr>
            </w:tcPrChange>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Change w:id="5813" w:author="Thomas Stockhammer" w:date="2020-02-19T22:00:00Z">
              <w:tcPr>
                <w:tcW w:w="9831" w:type="dxa"/>
                <w:shd w:val="clear" w:color="auto" w:fill="A6A6A6"/>
              </w:tcPr>
            </w:tcPrChange>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Change w:id="5814" w:author="Thomas Stockhammer" w:date="2020-02-19T22:00:00Z">
              <w:tcPr>
                <w:tcW w:w="9831" w:type="dxa"/>
                <w:shd w:val="clear" w:color="auto" w:fill="auto"/>
              </w:tcPr>
            </w:tcPrChange>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Change w:id="5815" w:author="Thomas Stockhammer" w:date="2020-02-19T22:00:00Z">
              <w:tcPr>
                <w:tcW w:w="9831" w:type="dxa"/>
                <w:shd w:val="clear" w:color="auto" w:fill="A6A6A6"/>
              </w:tcPr>
            </w:tcPrChange>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Change w:id="5816" w:author="Thomas Stockhammer" w:date="2020-02-19T22:00:00Z">
              <w:tcPr>
                <w:tcW w:w="9831" w:type="dxa"/>
                <w:shd w:val="clear" w:color="auto" w:fill="auto"/>
              </w:tcPr>
            </w:tcPrChange>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Change w:id="5817" w:author="Thomas Stockhammer" w:date="2020-02-19T22:00:00Z">
              <w:tcPr>
                <w:tcW w:w="9831" w:type="dxa"/>
                <w:shd w:val="clear" w:color="auto" w:fill="A6A6A6"/>
              </w:tcPr>
            </w:tcPrChange>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Change w:id="5818" w:author="Thomas Stockhammer" w:date="2020-02-19T22:00:00Z">
              <w:tcPr>
                <w:tcW w:w="9831" w:type="dxa"/>
                <w:shd w:val="clear" w:color="auto" w:fill="auto"/>
              </w:tcPr>
            </w:tcPrChange>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Change w:id="5819" w:author="Thomas Stockhammer" w:date="2020-02-19T22:00:00Z">
              <w:tcPr>
                <w:tcW w:w="9831" w:type="dxa"/>
                <w:shd w:val="clear" w:color="auto" w:fill="A6A6A6"/>
              </w:tcPr>
            </w:tcPrChange>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Change w:id="5820" w:author="Thomas Stockhammer" w:date="2020-02-19T22:00:00Z">
              <w:tcPr>
                <w:tcW w:w="9831" w:type="dxa"/>
                <w:shd w:val="clear" w:color="auto" w:fill="auto"/>
              </w:tcPr>
            </w:tcPrChange>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Change w:id="5821" w:author="Thomas Stockhammer" w:date="2020-02-19T22:00:00Z">
              <w:tcPr>
                <w:tcW w:w="9831" w:type="dxa"/>
                <w:shd w:val="clear" w:color="auto" w:fill="A6A6A6"/>
              </w:tcPr>
            </w:tcPrChange>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Change w:id="5822" w:author="Thomas Stockhammer" w:date="2020-02-19T22:00:00Z">
              <w:tcPr>
                <w:tcW w:w="9831" w:type="dxa"/>
                <w:shd w:val="clear" w:color="auto" w:fill="auto"/>
              </w:tcPr>
            </w:tcPrChange>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5823" w:name="_Toc23169847"/>
      <w:bookmarkStart w:id="5824" w:name="_Toc33042102"/>
      <w:bookmarkStart w:id="5825" w:name="_Toc18575121"/>
      <w:r w:rsidRPr="00DB3790">
        <w:t>A.21</w:t>
      </w:r>
      <w:r w:rsidRPr="00DB3790">
        <w:tab/>
        <w:t xml:space="preserve">Use Case 20: </w:t>
      </w:r>
      <w:r w:rsidRPr="00DB3790">
        <w:rPr>
          <w:lang w:eastAsia="zh-CN"/>
        </w:rPr>
        <w:t>AR Streaming with Localization Registry</w:t>
      </w:r>
      <w:bookmarkEnd w:id="5823"/>
      <w:bookmarkEnd w:id="5824"/>
      <w:bookmarkEnd w:id="5825"/>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826"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827">
          <w:tblGrid>
            <w:gridCol w:w="9831"/>
          </w:tblGrid>
        </w:tblGridChange>
      </w:tblGrid>
      <w:tr w:rsidR="00C56CE1" w:rsidRPr="00DB3790" w14:paraId="368ABC24" w14:textId="77777777" w:rsidTr="00EB72E7">
        <w:tc>
          <w:tcPr>
            <w:tcW w:w="9831" w:type="dxa"/>
            <w:shd w:val="clear" w:color="auto" w:fill="A6A6A6"/>
            <w:tcPrChange w:id="5828" w:author="Thomas Stockhammer" w:date="2020-02-19T22:00:00Z">
              <w:tcPr>
                <w:tcW w:w="9831" w:type="dxa"/>
                <w:shd w:val="clear" w:color="auto" w:fill="A6A6A6"/>
              </w:tcPr>
            </w:tcPrChange>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Change w:id="5829" w:author="Thomas Stockhammer" w:date="2020-02-19T22:00:00Z">
              <w:tcPr>
                <w:tcW w:w="9831" w:type="dxa"/>
                <w:shd w:val="clear" w:color="auto" w:fill="auto"/>
              </w:tcPr>
            </w:tcPrChange>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Change w:id="5830" w:author="Thomas Stockhammer" w:date="2020-02-19T22:00:00Z">
              <w:tcPr>
                <w:tcW w:w="9831" w:type="dxa"/>
                <w:shd w:val="clear" w:color="auto" w:fill="A6A6A6"/>
              </w:tcPr>
            </w:tcPrChange>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Change w:id="5831" w:author="Thomas Stockhammer" w:date="2020-02-19T22:00:00Z">
              <w:tcPr>
                <w:tcW w:w="9831" w:type="dxa"/>
                <w:shd w:val="clear" w:color="auto" w:fill="auto"/>
              </w:tcPr>
            </w:tcPrChange>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Change w:id="5832" w:author="Thomas Stockhammer" w:date="2020-02-19T22:00:00Z">
              <w:tcPr>
                <w:tcW w:w="9831" w:type="dxa"/>
                <w:shd w:val="clear" w:color="auto" w:fill="A6A6A6"/>
              </w:tcPr>
            </w:tcPrChange>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Change w:id="5833" w:author="Thomas Stockhammer" w:date="2020-02-19T22:00:00Z">
              <w:tcPr>
                <w:tcW w:w="9831" w:type="dxa"/>
                <w:shd w:val="clear" w:color="auto" w:fill="auto"/>
              </w:tcPr>
            </w:tcPrChange>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pPr>
              <w:pPrChange w:id="5834" w:author="Thomas Stockhammer" w:date="2020-02-19T22:00:00Z">
                <w:pPr/>
              </w:pPrChange>
            </w:pPr>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Change w:id="5835" w:author="Thomas Stockhammer" w:date="2020-02-19T22:00:00Z">
              <w:tcPr>
                <w:tcW w:w="9831" w:type="dxa"/>
                <w:shd w:val="clear" w:color="auto" w:fill="A6A6A6"/>
              </w:tcPr>
            </w:tcPrChange>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Change w:id="5836" w:author="Thomas Stockhammer" w:date="2020-02-19T22:00:00Z">
              <w:tcPr>
                <w:tcW w:w="9831" w:type="dxa"/>
                <w:shd w:val="clear" w:color="auto" w:fill="auto"/>
              </w:tcPr>
            </w:tcPrChange>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Change w:id="5837" w:author="Thomas Stockhammer" w:date="2020-02-19T22:00:00Z">
              <w:tcPr>
                <w:tcW w:w="9831" w:type="dxa"/>
                <w:shd w:val="clear" w:color="auto" w:fill="A6A6A6"/>
              </w:tcPr>
            </w:tcPrChange>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Change w:id="5838" w:author="Thomas Stockhammer" w:date="2020-02-19T22:00:00Z">
              <w:tcPr>
                <w:tcW w:w="9831" w:type="dxa"/>
                <w:shd w:val="clear" w:color="auto" w:fill="auto"/>
              </w:tcPr>
            </w:tcPrChange>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193101B1"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del w:id="5839" w:author="Thomas Stockhammer" w:date="2020-02-19T22:00:00Z">
              <w:r w:rsidRPr="00DB3790">
                <w:rPr>
                  <w:color w:val="0000FF"/>
                  <w:u w:val="single"/>
                </w:rPr>
                <w:fldChar w:fldCharType="begin"/>
              </w:r>
              <w:r w:rsidRPr="00DB3790">
                <w:rPr>
                  <w:color w:val="0000FF"/>
                  <w:u w:val="single"/>
                </w:rPr>
                <w:delInstrText xml:space="preserve"> HYPERLINK "https://blog.mapbox.com/multi-user-ar-experience-1a586f40b2ce?gi=60ceb3226701" </w:delInstrText>
              </w:r>
              <w:r w:rsidR="008D7774" w:rsidRPr="00DB3790">
                <w:rPr>
                  <w:color w:val="0000FF"/>
                  <w:u w:val="single"/>
                </w:rPr>
              </w:r>
              <w:r w:rsidRPr="00DB3790">
                <w:rPr>
                  <w:color w:val="0000FF"/>
                  <w:u w:val="single"/>
                </w:rPr>
                <w:fldChar w:fldCharType="separate"/>
              </w:r>
              <w:r w:rsidRPr="00DB3790">
                <w:rPr>
                  <w:rStyle w:val="Hyperlink"/>
                </w:rPr>
                <w:delText>https://blog.mapbox.com/multi-user-ar-experienc</w:delText>
              </w:r>
              <w:r w:rsidRPr="00DB3790">
                <w:rPr>
                  <w:rStyle w:val="Hyperlink"/>
                </w:rPr>
                <w:delText>e</w:delText>
              </w:r>
              <w:r w:rsidRPr="00DB3790">
                <w:rPr>
                  <w:rStyle w:val="Hyperlink"/>
                </w:rPr>
                <w:delText>-1a58</w:delText>
              </w:r>
              <w:r w:rsidRPr="00DB3790">
                <w:rPr>
                  <w:rStyle w:val="Hyperlink"/>
                </w:rPr>
                <w:delText>6</w:delText>
              </w:r>
              <w:r w:rsidRPr="00DB3790">
                <w:rPr>
                  <w:rStyle w:val="Hyperlink"/>
                </w:rPr>
                <w:delText>f40b2ce?gi=60ceb3226701</w:delText>
              </w:r>
              <w:r w:rsidRPr="00DB3790">
                <w:rPr>
                  <w:color w:val="0000FF"/>
                  <w:u w:val="single"/>
                </w:rPr>
                <w:fldChar w:fldCharType="end"/>
              </w:r>
            </w:del>
            <w:ins w:id="5840" w:author="Thomas Stockhammer" w:date="2020-02-19T22:00:00Z">
              <w:r w:rsidR="006423D7">
                <w:fldChar w:fldCharType="begin"/>
              </w:r>
              <w:r w:rsidR="006423D7">
                <w:instrText xml:space="preserve"> HYPERLINK "https://blog.mapbox.com/multi-user-ar-experience-1a586f40b2ce?gi=60ceb3226701" </w:instrText>
              </w:r>
              <w:r w:rsidR="006423D7">
                <w:fldChar w:fldCharType="separate"/>
              </w:r>
              <w:r w:rsidRPr="00DB3790">
                <w:rPr>
                  <w:rStyle w:val="Hyperlink"/>
                </w:rPr>
                <w:t>https://blog.mapbox.com/multi-user-ar-experience-1a586f40b2ce?gi=60ceb3226701</w:t>
              </w:r>
              <w:r w:rsidR="006423D7">
                <w:rPr>
                  <w:rStyle w:val="Hyperlink"/>
                </w:rPr>
                <w:fldChar w:fldCharType="end"/>
              </w:r>
            </w:ins>
            <w:r w:rsidRPr="00DB3790">
              <w:t>) and the Multiuser AR experience exhibition at the San Fransisco Museum of Modern Art by Ubiquity6 (</w:t>
            </w:r>
            <w:del w:id="5841" w:author="Thomas Stockhammer" w:date="2020-02-19T22:00:00Z">
              <w:r w:rsidRPr="00DB3790">
                <w:rPr>
                  <w:color w:val="0000FF"/>
                  <w:u w:val="single"/>
                </w:rPr>
                <w:fldChar w:fldCharType="begin"/>
              </w:r>
              <w:r w:rsidRPr="00DB3790">
                <w:rPr>
                  <w:color w:val="0000FF"/>
                  <w:u w:val="single"/>
                </w:rPr>
                <w:delInstrText xml:space="preserve"> HYPERLINK "https://www.youtube.com/watch?v=T-I3YG_w-Z4" </w:delInstrText>
              </w:r>
              <w:r w:rsidR="008D7774" w:rsidRPr="00DB3790">
                <w:rPr>
                  <w:color w:val="0000FF"/>
                  <w:u w:val="single"/>
                </w:rPr>
              </w:r>
              <w:r w:rsidRPr="00DB3790">
                <w:rPr>
                  <w:color w:val="0000FF"/>
                  <w:u w:val="single"/>
                </w:rPr>
                <w:fldChar w:fldCharType="separate"/>
              </w:r>
              <w:r w:rsidRPr="00DB3790">
                <w:rPr>
                  <w:rStyle w:val="Hyperlink"/>
                </w:rPr>
                <w:delText>https://www.youtube.com/</w:delText>
              </w:r>
              <w:r w:rsidRPr="00DB3790">
                <w:rPr>
                  <w:rStyle w:val="Hyperlink"/>
                </w:rPr>
                <w:delText>w</w:delText>
              </w:r>
              <w:r w:rsidRPr="00DB3790">
                <w:rPr>
                  <w:rStyle w:val="Hyperlink"/>
                </w:rPr>
                <w:delText>atch?v=T-I3YG_w-Z4</w:delText>
              </w:r>
              <w:r w:rsidRPr="00DB3790">
                <w:rPr>
                  <w:color w:val="0000FF"/>
                  <w:u w:val="single"/>
                </w:rPr>
                <w:fldChar w:fldCharType="end"/>
              </w:r>
            </w:del>
            <w:ins w:id="5842" w:author="Thomas Stockhammer" w:date="2020-02-19T22:00:00Z">
              <w:r w:rsidR="006423D7">
                <w:fldChar w:fldCharType="begin"/>
              </w:r>
              <w:r w:rsidR="006423D7">
                <w:instrText xml:space="preserve"> HYPERLINK "https://www.youtube.com/watch?v=T-I3YG_w-Z4" </w:instrText>
              </w:r>
              <w:r w:rsidR="006423D7">
                <w:fldChar w:fldCharType="separate"/>
              </w:r>
              <w:r w:rsidRPr="00DB3790">
                <w:rPr>
                  <w:rStyle w:val="Hyperlink"/>
                </w:rPr>
                <w:t>https://www.youtube.com/watch?v=T-I3YG_w-Z4</w:t>
              </w:r>
              <w:r w:rsidR="006423D7">
                <w:rPr>
                  <w:rStyle w:val="Hyperlink"/>
                </w:rPr>
                <w:fldChar w:fldCharType="end"/>
              </w:r>
            </w:ins>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Change w:id="5843" w:author="Thomas Stockhammer" w:date="2020-02-19T22:00:00Z">
              <w:tcPr>
                <w:tcW w:w="9831" w:type="dxa"/>
                <w:shd w:val="clear" w:color="auto" w:fill="A6A6A6"/>
              </w:tcPr>
            </w:tcPrChange>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Change w:id="5844" w:author="Thomas Stockhammer" w:date="2020-02-19T22:00:00Z">
              <w:tcPr>
                <w:tcW w:w="9831" w:type="dxa"/>
                <w:shd w:val="clear" w:color="auto" w:fill="auto"/>
              </w:tcPr>
            </w:tcPrChange>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5845" w:name="_Toc23169848"/>
      <w:bookmarkStart w:id="5846" w:name="_Toc33042103"/>
      <w:bookmarkStart w:id="5847" w:name="_Toc18575122"/>
      <w:r w:rsidRPr="00DB3790">
        <w:t>A.22</w:t>
      </w:r>
      <w:r w:rsidRPr="00DB3790">
        <w:tab/>
        <w:t xml:space="preserve">Use Case 21: </w:t>
      </w:r>
      <w:r w:rsidRPr="00DB3790">
        <w:rPr>
          <w:lang w:eastAsia="zh-CN"/>
        </w:rPr>
        <w:t>Immersive 6DoF Streaming with Social Interaction</w:t>
      </w:r>
      <w:bookmarkEnd w:id="5845"/>
      <w:bookmarkEnd w:id="5846"/>
      <w:bookmarkEnd w:id="5847"/>
    </w:p>
    <w:p w14:paraId="081A9F06" w14:textId="77777777" w:rsidR="00145AC5" w:rsidRPr="00DB3790" w:rsidRDefault="00145AC5" w:rsidP="00145AC5">
      <w:pPr>
        <w:pStyle w:val="TH"/>
        <w:rPr>
          <w:del w:id="5848" w:author="Thomas Stockhammer" w:date="2020-02-19T22:00:00Z"/>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849" w:author="Thomas Stockhammer" w:date="2020-02-19T22:0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850">
          <w:tblGrid>
            <w:gridCol w:w="9831"/>
          </w:tblGrid>
        </w:tblGridChange>
      </w:tblGrid>
      <w:tr w:rsidR="00332FC0" w:rsidRPr="00DB3790" w14:paraId="5A72725A" w14:textId="77777777" w:rsidTr="00495828">
        <w:tc>
          <w:tcPr>
            <w:tcW w:w="9831" w:type="dxa"/>
            <w:shd w:val="clear" w:color="auto" w:fill="A6A6A6"/>
            <w:tcPrChange w:id="5851" w:author="Thomas Stockhammer" w:date="2020-02-19T22:00:00Z">
              <w:tcPr>
                <w:tcW w:w="9831" w:type="dxa"/>
                <w:shd w:val="clear" w:color="auto" w:fill="A6A6A6"/>
              </w:tcPr>
            </w:tcPrChange>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Change w:id="5852" w:author="Thomas Stockhammer" w:date="2020-02-19T22:00:00Z">
              <w:tcPr>
                <w:tcW w:w="9831" w:type="dxa"/>
                <w:shd w:val="clear" w:color="auto" w:fill="auto"/>
              </w:tcPr>
            </w:tcPrChange>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Change w:id="5853" w:author="Thomas Stockhammer" w:date="2020-02-19T22:00:00Z">
              <w:tcPr>
                <w:tcW w:w="9831" w:type="dxa"/>
                <w:shd w:val="clear" w:color="auto" w:fill="A6A6A6"/>
              </w:tcPr>
            </w:tcPrChange>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Change w:id="5854" w:author="Thomas Stockhammer" w:date="2020-02-19T22:00:00Z">
              <w:tcPr>
                <w:tcW w:w="9831" w:type="dxa"/>
                <w:shd w:val="clear" w:color="auto" w:fill="auto"/>
              </w:tcPr>
            </w:tcPrChange>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Change w:id="5855" w:author="Thomas Stockhammer" w:date="2020-02-19T22:00:00Z">
              <w:tcPr>
                <w:tcW w:w="9831" w:type="dxa"/>
                <w:shd w:val="clear" w:color="auto" w:fill="A6A6A6"/>
              </w:tcPr>
            </w:tcPrChange>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Change w:id="5856" w:author="Thomas Stockhammer" w:date="2020-02-19T22:00:00Z">
              <w:tcPr>
                <w:tcW w:w="9831" w:type="dxa"/>
                <w:shd w:val="clear" w:color="auto" w:fill="auto"/>
              </w:tcPr>
            </w:tcPrChange>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Change w:id="5857" w:author="Thomas Stockhammer" w:date="2020-02-19T22:00:00Z">
              <w:tcPr>
                <w:tcW w:w="9831" w:type="dxa"/>
                <w:shd w:val="clear" w:color="auto" w:fill="A6A6A6"/>
              </w:tcPr>
            </w:tcPrChange>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Change w:id="5858" w:author="Thomas Stockhammer" w:date="2020-02-19T22:00:00Z">
              <w:tcPr>
                <w:tcW w:w="9831" w:type="dxa"/>
                <w:shd w:val="clear" w:color="auto" w:fill="auto"/>
              </w:tcPr>
            </w:tcPrChange>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Change w:id="5859" w:author="Thomas Stockhammer" w:date="2020-02-19T22:00:00Z">
              <w:tcPr>
                <w:tcW w:w="9831" w:type="dxa"/>
                <w:shd w:val="clear" w:color="auto" w:fill="A6A6A6"/>
              </w:tcPr>
            </w:tcPrChange>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Change w:id="5860" w:author="Thomas Stockhammer" w:date="2020-02-19T22:00:00Z">
              <w:tcPr>
                <w:tcW w:w="9831" w:type="dxa"/>
                <w:shd w:val="clear" w:color="auto" w:fill="auto"/>
              </w:tcPr>
            </w:tcPrChange>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005353BE" w:rsidR="00332FC0" w:rsidRPr="00DB3790" w:rsidRDefault="00691A1D" w:rsidP="00691A1D">
            <w:pPr>
              <w:pStyle w:val="B10"/>
            </w:pPr>
            <w:r>
              <w:t>-</w:t>
            </w:r>
            <w:r>
              <w:tab/>
            </w:r>
            <w:del w:id="5861" w:author="Thomas Stockhammer" w:date="2020-02-19T22:00:00Z">
              <w:r w:rsidR="00332FC0" w:rsidRPr="00DB3790">
                <w:fldChar w:fldCharType="begin"/>
              </w:r>
              <w:r w:rsidR="00332FC0" w:rsidRPr="00DB3790">
                <w:delInstrText xml:space="preserve"> HYPERLINK "https://www.roadtovr.com/nextvr-latest-tech-is-bringing-new-levels-of-fidelity-to-vr-video/" </w:delInstrText>
              </w:r>
              <w:r w:rsidR="00332FC0" w:rsidRPr="00DB3790">
                <w:fldChar w:fldCharType="separate"/>
              </w:r>
              <w:r w:rsidR="00332FC0" w:rsidRPr="00DB3790">
                <w:rPr>
                  <w:rStyle w:val="Hyperlink"/>
                </w:rPr>
                <w:delText>https://www.roadtovr.com/nextvr-latest-tech-is-bringing-new-levels-of-fidelity-to-vr-video/</w:delText>
              </w:r>
              <w:r w:rsidR="00332FC0" w:rsidRPr="00DB3790">
                <w:fldChar w:fldCharType="end"/>
              </w:r>
            </w:del>
            <w:ins w:id="5862" w:author="Thomas Stockhammer" w:date="2020-02-19T22:00:00Z">
              <w:r w:rsidR="006423D7">
                <w:fldChar w:fldCharType="begin"/>
              </w:r>
              <w:r w:rsidR="006423D7">
                <w:instrText xml:space="preserve"> HYPERLINK "https://www.roadtovr.com/nextvr-latest-tech-is-bringing-new-levels-of-fidelity-to-vr-video/" </w:instrText>
              </w:r>
              <w:r w:rsidR="006423D7">
                <w:fldChar w:fldCharType="separate"/>
              </w:r>
              <w:r w:rsidR="00332FC0" w:rsidRPr="00DB3790">
                <w:rPr>
                  <w:rStyle w:val="Hyperlink"/>
                </w:rPr>
                <w:t>https://www.roadtovr.com/nextvr-latest-tech-is-bringing-new-levels-of-fidelity-to-vr-video/</w:t>
              </w:r>
              <w:r w:rsidR="006423D7">
                <w:rPr>
                  <w:rStyle w:val="Hyperlink"/>
                </w:rPr>
                <w:fldChar w:fldCharType="end"/>
              </w:r>
            </w:ins>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17C05A18" w:rsidR="00332FC0" w:rsidRPr="00DB3790" w:rsidRDefault="00691A1D" w:rsidP="00691A1D">
            <w:pPr>
              <w:pStyle w:val="B10"/>
            </w:pPr>
            <w:r>
              <w:t>-</w:t>
            </w:r>
            <w:r>
              <w:tab/>
            </w:r>
            <w:del w:id="5863" w:author="Thomas Stockhammer" w:date="2020-02-19T22:00:00Z">
              <w:r w:rsidR="00332FC0" w:rsidRPr="00DB3790">
                <w:fldChar w:fldCharType="begin"/>
              </w:r>
              <w:r w:rsidR="00332FC0" w:rsidRPr="00DB3790">
                <w:delInstrText xml:space="preserve"> HYPERLINK "https://www.juegostudio.com/infographic/various-social-vr-platforms" </w:delInstrText>
              </w:r>
              <w:r w:rsidR="00332FC0" w:rsidRPr="00DB3790">
                <w:fldChar w:fldCharType="separate"/>
              </w:r>
              <w:r w:rsidR="00332FC0" w:rsidRPr="00DB3790">
                <w:rPr>
                  <w:rStyle w:val="Hyperlink"/>
                </w:rPr>
                <w:delText>https://www.juegostudio.com/infographic/various-social-vr-platforms</w:delText>
              </w:r>
              <w:r w:rsidR="00332FC0" w:rsidRPr="00DB3790">
                <w:fldChar w:fldCharType="end"/>
              </w:r>
            </w:del>
            <w:ins w:id="5864" w:author="Thomas Stockhammer" w:date="2020-02-19T22:00:00Z">
              <w:r w:rsidR="006423D7">
                <w:fldChar w:fldCharType="begin"/>
              </w:r>
              <w:r w:rsidR="006423D7">
                <w:instrText xml:space="preserve"> HYPERLINK "https://www.juegostudio.com/infographic/var</w:instrText>
              </w:r>
              <w:r w:rsidR="006423D7">
                <w:instrText xml:space="preserve">ious-social-vr-platforms" </w:instrText>
              </w:r>
              <w:r w:rsidR="006423D7">
                <w:fldChar w:fldCharType="separate"/>
              </w:r>
              <w:r w:rsidR="00332FC0" w:rsidRPr="00DB3790">
                <w:rPr>
                  <w:rStyle w:val="Hyperlink"/>
                </w:rPr>
                <w:t>https://www.juegostudio.com/infographic/various-social-vr-platforms</w:t>
              </w:r>
              <w:r w:rsidR="006423D7">
                <w:rPr>
                  <w:rStyle w:val="Hyperlink"/>
                </w:rPr>
                <w:fldChar w:fldCharType="end"/>
              </w:r>
            </w:ins>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494D1BCB" w:rsidR="00332FC0" w:rsidRPr="00DB3790" w:rsidRDefault="00691A1D" w:rsidP="00691A1D">
            <w:pPr>
              <w:pStyle w:val="B2"/>
            </w:pPr>
            <w:r>
              <w:t>-</w:t>
            </w:r>
            <w:r>
              <w:tab/>
            </w:r>
            <w:bookmarkStart w:id="5865" w:name="_Hlk18585859"/>
            <w:del w:id="5866" w:author="Thomas Stockhammer" w:date="2020-02-19T22:00:00Z">
              <w:r w:rsidR="00332FC0" w:rsidRPr="00DB3790">
                <w:fldChar w:fldCharType="begin"/>
              </w:r>
              <w:r w:rsidR="00332FC0" w:rsidRPr="00DB3790">
                <w:delInstrText xml:space="preserve"> HYPERLINK "https://www.vrchat.net/" </w:delInstrText>
              </w:r>
              <w:r w:rsidR="00332FC0" w:rsidRPr="00DB3790">
                <w:fldChar w:fldCharType="separate"/>
              </w:r>
              <w:r w:rsidR="00332FC0" w:rsidRPr="00DB3790">
                <w:rPr>
                  <w:rStyle w:val="Hyperlink"/>
                </w:rPr>
                <w:delText>https://www.vrchat.</w:delText>
              </w:r>
              <w:r w:rsidR="00332FC0" w:rsidRPr="00DB3790">
                <w:rPr>
                  <w:rStyle w:val="Hyperlink"/>
                </w:rPr>
                <w:delText>n</w:delText>
              </w:r>
              <w:r w:rsidR="00332FC0" w:rsidRPr="00DB3790">
                <w:rPr>
                  <w:rStyle w:val="Hyperlink"/>
                </w:rPr>
                <w:delText>et/</w:delText>
              </w:r>
              <w:r w:rsidR="00332FC0" w:rsidRPr="00DB3790">
                <w:fldChar w:fldCharType="end"/>
              </w:r>
            </w:del>
            <w:ins w:id="5867" w:author="Thomas Stockhammer" w:date="2020-02-19T22:00:00Z">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ins>
            <w:bookmarkEnd w:id="5865"/>
          </w:p>
          <w:p w14:paraId="060AFDAB" w14:textId="77777777" w:rsidR="00332FC0" w:rsidRPr="00DB3790" w:rsidRDefault="00691A1D" w:rsidP="00691A1D">
            <w:pPr>
              <w:pStyle w:val="B2"/>
            </w:pPr>
            <w:r>
              <w:t>-</w:t>
            </w:r>
            <w:r>
              <w:tab/>
            </w:r>
            <w:r w:rsidR="00332FC0" w:rsidRPr="00DB3790">
              <w:t>https://en.wikipedia.org/wiki/VRChat</w:t>
            </w:r>
          </w:p>
          <w:p w14:paraId="6EB245E3" w14:textId="2E30111F" w:rsidR="00332FC0" w:rsidRPr="00143B39" w:rsidRDefault="00691A1D" w:rsidP="00691A1D">
            <w:pPr>
              <w:pStyle w:val="B2"/>
              <w:rPr>
                <w:lang w:val="fr-FR"/>
                <w:rPrChange w:id="5868" w:author="Thomas Stockhammer" w:date="2020-02-19T22:00:00Z">
                  <w:rPr/>
                </w:rPrChange>
              </w:rPr>
            </w:pPr>
            <w:r w:rsidRPr="00143B39">
              <w:rPr>
                <w:lang w:val="fr-FR"/>
                <w:rPrChange w:id="5869" w:author="Thomas Stockhammer" w:date="2020-02-19T22:00:00Z">
                  <w:rPr/>
                </w:rPrChange>
              </w:rPr>
              <w:t>-</w:t>
            </w:r>
            <w:r w:rsidRPr="00143B39">
              <w:rPr>
                <w:lang w:val="fr-FR"/>
                <w:rPrChange w:id="5870" w:author="Thomas Stockhammer" w:date="2020-02-19T22:00:00Z">
                  <w:rPr/>
                </w:rPrChange>
              </w:rPr>
              <w:tab/>
            </w:r>
            <w:del w:id="5871" w:author="Thomas Stockhammer" w:date="2020-02-19T22:00:00Z">
              <w:r w:rsidR="00332FC0" w:rsidRPr="00DB3790">
                <w:fldChar w:fldCharType="begin"/>
              </w:r>
              <w:r w:rsidR="00332FC0" w:rsidRPr="00DB3790">
                <w:delInstrText xml:space="preserve"> HYPERLINK "https://youtu.be/5cpElonP33k" </w:delInstrText>
              </w:r>
              <w:r w:rsidR="00332FC0" w:rsidRPr="00DB3790">
                <w:fldChar w:fldCharType="separate"/>
              </w:r>
              <w:r w:rsidR="00332FC0" w:rsidRPr="00DB3790">
                <w:rPr>
                  <w:rStyle w:val="Hyperlink"/>
                </w:rPr>
                <w:delText>https://youtu.be/5cpElonP33k</w:delText>
              </w:r>
              <w:r w:rsidR="00332FC0" w:rsidRPr="00DB3790">
                <w:fldChar w:fldCharType="end"/>
              </w:r>
            </w:del>
            <w:ins w:id="5872" w:author="Thomas Stockhammer" w:date="2020-02-19T22:00:00Z">
              <w:r w:rsidR="009506EF">
                <w:fldChar w:fldCharType="begin"/>
              </w:r>
              <w:r w:rsidR="009506EF" w:rsidRPr="00143B39">
                <w:rPr>
                  <w:lang w:val="fr-FR"/>
                </w:rPr>
                <w:instrText xml:space="preserve"> HYPERLINK "https://youtu.be/5cpElonP33k" </w:instrText>
              </w:r>
              <w:r w:rsidR="009506EF">
                <w:fldChar w:fldCharType="separate"/>
              </w:r>
              <w:r w:rsidR="00332FC0" w:rsidRPr="00143B39">
                <w:rPr>
                  <w:rStyle w:val="Hyperlink"/>
                  <w:lang w:val="fr-FR"/>
                </w:rPr>
                <w:t>https://youtu.be/5cpElonP33k</w:t>
              </w:r>
              <w:r w:rsidR="009506EF">
                <w:rPr>
                  <w:rStyle w:val="Hyperlink"/>
                </w:rPr>
                <w:fldChar w:fldCharType="end"/>
              </w:r>
            </w:ins>
          </w:p>
          <w:p w14:paraId="482FFB38" w14:textId="77777777" w:rsidR="00332FC0" w:rsidRPr="00143B39" w:rsidRDefault="00691A1D" w:rsidP="00691A1D">
            <w:pPr>
              <w:pStyle w:val="B10"/>
              <w:rPr>
                <w:lang w:val="fr-FR"/>
                <w:rPrChange w:id="5873" w:author="Thomas Stockhammer" w:date="2020-02-19T22:00:00Z">
                  <w:rPr/>
                </w:rPrChange>
              </w:rPr>
            </w:pPr>
            <w:r w:rsidRPr="00143B39">
              <w:rPr>
                <w:lang w:val="fr-FR"/>
                <w:rPrChange w:id="5874" w:author="Thomas Stockhammer" w:date="2020-02-19T22:00:00Z">
                  <w:rPr/>
                </w:rPrChange>
              </w:rPr>
              <w:t>-</w:t>
            </w:r>
            <w:r w:rsidRPr="00143B39">
              <w:rPr>
                <w:lang w:val="fr-FR"/>
                <w:rPrChange w:id="5875" w:author="Thomas Stockhammer" w:date="2020-02-19T22:00:00Z">
                  <w:rPr/>
                </w:rPrChange>
              </w:rPr>
              <w:tab/>
            </w:r>
            <w:r w:rsidR="00332FC0" w:rsidRPr="00143B39">
              <w:rPr>
                <w:lang w:val="fr-FR"/>
                <w:rPrChange w:id="5876" w:author="Thomas Stockhammer" w:date="2020-02-19T22:00:00Z">
                  <w:rPr/>
                </w:rPrChange>
              </w:rPr>
              <w:t>Oculus Venues</w:t>
            </w:r>
            <w:r w:rsidR="009E37CC" w:rsidRPr="00143B39">
              <w:rPr>
                <w:lang w:val="fr-FR"/>
                <w:rPrChange w:id="5877" w:author="Thomas Stockhammer" w:date="2020-02-19T22:00:00Z">
                  <w:rPr/>
                </w:rPrChange>
              </w:rPr>
              <w:t xml:space="preserve"> ™ </w:t>
            </w:r>
          </w:p>
          <w:p w14:paraId="73C56098" w14:textId="050D9E2B" w:rsidR="00332FC0" w:rsidRPr="00143B39" w:rsidRDefault="00691A1D" w:rsidP="00691A1D">
            <w:pPr>
              <w:pStyle w:val="B2"/>
              <w:rPr>
                <w:lang w:val="fr-FR"/>
                <w:rPrChange w:id="5878" w:author="Thomas Stockhammer" w:date="2020-02-19T22:00:00Z">
                  <w:rPr/>
                </w:rPrChange>
              </w:rPr>
            </w:pPr>
            <w:r w:rsidRPr="00143B39">
              <w:rPr>
                <w:lang w:val="fr-FR"/>
                <w:rPrChange w:id="5879" w:author="Thomas Stockhammer" w:date="2020-02-19T22:00:00Z">
                  <w:rPr/>
                </w:rPrChange>
              </w:rPr>
              <w:t>-</w:t>
            </w:r>
            <w:r w:rsidRPr="00143B39">
              <w:rPr>
                <w:lang w:val="fr-FR"/>
                <w:rPrChange w:id="5880" w:author="Thomas Stockhammer" w:date="2020-02-19T22:00:00Z">
                  <w:rPr/>
                </w:rPrChange>
              </w:rPr>
              <w:tab/>
            </w:r>
            <w:del w:id="5881" w:author="Thomas Stockhammer" w:date="2020-02-19T22:00:00Z">
              <w:r w:rsidR="00332FC0" w:rsidRPr="00DB3790">
                <w:fldChar w:fldCharType="begin"/>
              </w:r>
              <w:r w:rsidR="00332FC0" w:rsidRPr="00DB3790">
                <w:delInstrText xml:space="preserve"> HYPERLINK "https://www.engadget.com/2018/05/30/oculus-venues-hands-on" </w:delInstrText>
              </w:r>
              <w:r w:rsidR="00332FC0" w:rsidRPr="00DB3790">
                <w:fldChar w:fldCharType="separate"/>
              </w:r>
              <w:r w:rsidR="00332FC0" w:rsidRPr="00DB3790">
                <w:rPr>
                  <w:rStyle w:val="Hyperlink"/>
                </w:rPr>
                <w:delText>https://www.engadget.com/2018/05/30/oculus-venues-hands-on</w:delText>
              </w:r>
              <w:r w:rsidR="00332FC0" w:rsidRPr="00DB3790">
                <w:fldChar w:fldCharType="end"/>
              </w:r>
            </w:del>
            <w:ins w:id="5882" w:author="Thomas Stockhammer" w:date="2020-02-19T22:00:00Z">
              <w:r w:rsidR="009506EF">
                <w:fldChar w:fldCharType="begin"/>
              </w:r>
              <w:r w:rsidR="009506EF" w:rsidRPr="00143B39">
                <w:rPr>
                  <w:lang w:val="fr-FR"/>
                </w:rPr>
                <w:instrText xml:space="preserve"> HYPERLINK "https://www.engadget.com/2018/05/30/oculus-venues-hands-on" </w:instrText>
              </w:r>
              <w:r w:rsidR="009506EF">
                <w:fldChar w:fldCharType="separate"/>
              </w:r>
              <w:r w:rsidR="00332FC0" w:rsidRPr="00143B39">
                <w:rPr>
                  <w:rStyle w:val="Hyperlink"/>
                  <w:lang w:val="fr-FR"/>
                </w:rPr>
                <w:t>https://www.engadget.com/2018/05/30/oculus-venues-hands-on</w:t>
              </w:r>
              <w:r w:rsidR="009506EF">
                <w:rPr>
                  <w:rStyle w:val="Hyperlink"/>
                </w:rPr>
                <w:fldChar w:fldCharType="end"/>
              </w:r>
            </w:ins>
          </w:p>
          <w:p w14:paraId="76798B2B" w14:textId="77777777" w:rsidR="00332FC0" w:rsidRPr="00DB3790" w:rsidRDefault="00691A1D" w:rsidP="00691A1D">
            <w:pPr>
              <w:pStyle w:val="B2"/>
              <w:rPr>
                <w:del w:id="5883" w:author="Thomas Stockhammer" w:date="2020-02-19T22:00:00Z"/>
              </w:rPr>
            </w:pPr>
            <w:del w:id="5884" w:author="Thomas Stockhammer" w:date="2020-02-19T22:00:00Z">
              <w:r>
                <w:delText>-</w:delText>
              </w:r>
              <w:r>
                <w:tab/>
              </w:r>
              <w:r w:rsidR="00332FC0" w:rsidRPr="00DB3790">
                <w:fldChar w:fldCharType="begin"/>
              </w:r>
              <w:r w:rsidR="00332FC0" w:rsidRPr="00DB3790">
                <w:delInstrText xml:space="preserve"> HYPERLINK "https://www.esquireme.com/oculus-headset-will-let-you-watch-live-sport-in-virtual-reality" </w:delInstrText>
              </w:r>
              <w:r w:rsidR="00332FC0" w:rsidRPr="00DB3790">
                <w:fldChar w:fldCharType="separate"/>
              </w:r>
              <w:r w:rsidR="00332FC0" w:rsidRPr="00DB3790">
                <w:rPr>
                  <w:rStyle w:val="Hyperlink"/>
                </w:rPr>
                <w:delText>https://www.esquireme.com/oculus-headset-will-let-you-watch-live-sport-in-virtual-reality</w:delText>
              </w:r>
              <w:r w:rsidR="00332FC0" w:rsidRPr="00DB3790">
                <w:fldChar w:fldCharType="end"/>
              </w:r>
            </w:del>
          </w:p>
          <w:p w14:paraId="76178B78" w14:textId="77777777" w:rsidR="00332FC0" w:rsidRPr="00143B39" w:rsidRDefault="00691A1D" w:rsidP="00691A1D">
            <w:pPr>
              <w:pStyle w:val="B2"/>
              <w:rPr>
                <w:ins w:id="5885" w:author="Thomas Stockhammer" w:date="2020-02-19T22:00:00Z"/>
                <w:lang w:val="fr-FR"/>
              </w:rPr>
            </w:pPr>
            <w:ins w:id="5886" w:author="Thomas Stockhammer" w:date="2020-02-19T22:00:00Z">
              <w:r w:rsidRPr="00143B39">
                <w:rPr>
                  <w:lang w:val="fr-FR"/>
                </w:rPr>
                <w:t>-</w:t>
              </w:r>
              <w:r w:rsidRPr="00143B39">
                <w:rPr>
                  <w:lang w:val="fr-FR"/>
                </w:rPr>
                <w:tab/>
              </w:r>
              <w:r w:rsidR="009506EF">
                <w:fldChar w:fldCharType="begin"/>
              </w:r>
              <w:r w:rsidR="009506EF" w:rsidRPr="00143B39">
                <w:rPr>
                  <w:lang w:val="fr-FR"/>
                </w:rPr>
                <w:instrText xml:space="preserve"> HYPERLINK "https://www.esquireme.com/oculus-headset-will-let-you-watch-live-sport-in-virtual-reality" </w:instrText>
              </w:r>
              <w:r w:rsidR="009506EF">
                <w:fldChar w:fldCharType="separate"/>
              </w:r>
              <w:r w:rsidR="00332FC0" w:rsidRPr="00143B39">
                <w:rPr>
                  <w:rStyle w:val="Hyperlink"/>
                  <w:lang w:val="fr-FR"/>
                </w:rPr>
                <w:t>https://www.esquireme.com/oculus-headset-will-let-you-watch-live-sport-in-virtual-reality</w:t>
              </w:r>
              <w:r w:rsidR="009506EF">
                <w:rPr>
                  <w:rStyle w:val="Hyperlink"/>
                </w:rPr>
                <w:fldChar w:fldCharType="end"/>
              </w:r>
            </w:ins>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2FDCEFA0" w:rsidR="00332FC0" w:rsidRPr="00DB3790" w:rsidRDefault="00691A1D" w:rsidP="00691A1D">
            <w:pPr>
              <w:pStyle w:val="B10"/>
            </w:pPr>
            <w:r>
              <w:t>-</w:t>
            </w:r>
            <w:r>
              <w:tab/>
            </w:r>
            <w:del w:id="5887" w:author="Thomas Stockhammer" w:date="2020-02-19T22:00:00Z">
              <w:r w:rsidR="00332FC0" w:rsidRPr="00DB3790">
                <w:fldChar w:fldCharType="begin"/>
              </w:r>
              <w:r w:rsidR="00332FC0" w:rsidRPr="00DB3790">
                <w:delInstrText xml:space="preserve"> HYPERLINK "https://www.nextvr.com/nextvr-gets-social-with-oculus-venues-now-fans-can-enjoy-live-vr-experiences-together/" </w:delInstrText>
              </w:r>
              <w:r w:rsidR="00332FC0" w:rsidRPr="00DB3790">
                <w:fldChar w:fldCharType="separate"/>
              </w:r>
              <w:r w:rsidR="00332FC0" w:rsidRPr="00DB3790">
                <w:rPr>
                  <w:rStyle w:val="Hyperlink"/>
                </w:rPr>
                <w:delText>https://www.nextvr.com/nextvr-gets-social-with-oculus-venues-now-fans-can-enjoy-live-vr-experiences-together/</w:delText>
              </w:r>
              <w:r w:rsidR="00332FC0" w:rsidRPr="00DB3790">
                <w:fldChar w:fldCharType="end"/>
              </w:r>
            </w:del>
            <w:ins w:id="5888" w:author="Thomas Stockhammer" w:date="2020-02-19T22:00:00Z">
              <w:r w:rsidR="006423D7">
                <w:fldChar w:fldCharType="begin"/>
              </w:r>
              <w:r w:rsidR="006423D7">
                <w:instrText xml:space="preserve"> HYPERLINK "https://www.</w:instrText>
              </w:r>
              <w:r w:rsidR="006423D7">
                <w:instrText xml:space="preserve">nextvr.com/nextvr-gets-social-with-oculus-venues-now-fans-can-enjoy-live-vr-experiences-together/" </w:instrText>
              </w:r>
              <w:r w:rsidR="006423D7">
                <w:fldChar w:fldCharType="separate"/>
              </w:r>
              <w:r w:rsidR="00332FC0" w:rsidRPr="00DB3790">
                <w:rPr>
                  <w:rStyle w:val="Hyperlink"/>
                </w:rPr>
                <w:t>https://www.nextvr.com/nextvr-gets-social-with-oculus-venues-now-fans-can-enjoy-live-vr-experiences-together/</w:t>
              </w:r>
              <w:r w:rsidR="006423D7">
                <w:rPr>
                  <w:rStyle w:val="Hyperlink"/>
                </w:rPr>
                <w:fldChar w:fldCharType="end"/>
              </w:r>
            </w:ins>
          </w:p>
          <w:p w14:paraId="49E1A278" w14:textId="77777777" w:rsidR="00332FC0" w:rsidRPr="00DB3790" w:rsidRDefault="00691A1D" w:rsidP="00691A1D">
            <w:pPr>
              <w:pStyle w:val="B10"/>
              <w:rPr>
                <w:del w:id="5889" w:author="Thomas Stockhammer" w:date="2020-02-19T22:00:00Z"/>
              </w:rPr>
            </w:pPr>
            <w:del w:id="5890" w:author="Thomas Stockhammer" w:date="2020-02-19T22:00:00Z">
              <w:r>
                <w:delText>-</w:delText>
              </w:r>
              <w:r>
                <w:tab/>
              </w:r>
              <w:r w:rsidR="00332FC0" w:rsidRPr="00DB3790">
                <w:fldChar w:fldCharType="begin"/>
              </w:r>
              <w:r w:rsidR="00332FC0" w:rsidRPr="00DB3790">
                <w:delInstrText xml:space="preserve"> HYPERLINK "https://www.oculus.com/blog/go-behind-the-scenes-of-the-oc5-oculus-venues-livestream-with-supersphere/?locale=en_US" </w:delInstrText>
              </w:r>
              <w:r w:rsidR="00332FC0" w:rsidRPr="00DB3790">
                <w:fldChar w:fldCharType="separate"/>
              </w:r>
              <w:r w:rsidR="00332FC0" w:rsidRPr="00DB3790">
                <w:rPr>
                  <w:rStyle w:val="Hyperlink"/>
                </w:rPr>
                <w:delText>https://www.oculus.com/blog/go-behind-the-scenes-of-the-oc5-oculus-venues-livestream-with-supersphere/?locale=en_US</w:delText>
              </w:r>
              <w:r w:rsidR="00332FC0" w:rsidRPr="00DB3790">
                <w:fldChar w:fldCharType="end"/>
              </w:r>
            </w:del>
          </w:p>
          <w:p w14:paraId="1E05BDEB" w14:textId="77777777" w:rsidR="00332FC0" w:rsidRPr="00DB3790" w:rsidRDefault="00691A1D" w:rsidP="00691A1D">
            <w:pPr>
              <w:pStyle w:val="B10"/>
              <w:rPr>
                <w:ins w:id="5891" w:author="Thomas Stockhammer" w:date="2020-02-19T22:00:00Z"/>
              </w:rPr>
            </w:pPr>
            <w:ins w:id="5892" w:author="Thomas Stockhammer" w:date="2020-02-19T22:00:00Z">
              <w:r>
                <w:t>-</w:t>
              </w:r>
              <w:r>
                <w:tab/>
              </w:r>
              <w:r w:rsidR="006423D7">
                <w:fldChar w:fldCharType="begin"/>
              </w:r>
              <w:r w:rsidR="006423D7">
                <w:instrText xml:space="preserve"> HYPERLINK "https://www.oculus.com/blog/go</w:instrText>
              </w:r>
              <w:r w:rsidR="006423D7">
                <w:instrText xml:space="preserve">-behind-the-scenes-of-the-oc5-oculus-venues-livestream-with-supersphere/?locale=en_US" </w:instrText>
              </w:r>
              <w:r w:rsidR="006423D7">
                <w:fldChar w:fldCharType="separate"/>
              </w:r>
              <w:r w:rsidR="00332FC0" w:rsidRPr="00DB3790">
                <w:rPr>
                  <w:rStyle w:val="Hyperlink"/>
                </w:rPr>
                <w:t>https://www.oculus.com/blog/go-behind-the-scenes-of-the-oc5-oculus-venues-livestream-with-supersphere/?locale=en_US</w:t>
              </w:r>
              <w:r w:rsidR="006423D7">
                <w:rPr>
                  <w:rStyle w:val="Hyperlink"/>
                </w:rPr>
                <w:fldChar w:fldCharType="end"/>
              </w:r>
            </w:ins>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Change w:id="5893" w:author="Thomas Stockhammer" w:date="2020-02-19T22:00:00Z">
              <w:tcPr>
                <w:tcW w:w="9831" w:type="dxa"/>
                <w:shd w:val="clear" w:color="auto" w:fill="A6A6A6"/>
              </w:tcPr>
            </w:tcPrChange>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Change w:id="5894" w:author="Thomas Stockhammer" w:date="2020-02-19T22:00:00Z">
              <w:tcPr>
                <w:tcW w:w="9831" w:type="dxa"/>
                <w:shd w:val="clear" w:color="auto" w:fill="auto"/>
              </w:tcPr>
            </w:tcPrChange>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5895" w:name="_Toc23169849"/>
      <w:bookmarkStart w:id="5896" w:name="_Toc33042104"/>
      <w:bookmarkStart w:id="5897" w:name="_Toc18575123"/>
      <w:r w:rsidRPr="00DB3790">
        <w:t>A.23</w:t>
      </w:r>
      <w:r w:rsidRPr="00DB3790">
        <w:tab/>
        <w:t xml:space="preserve">Use Case 22: </w:t>
      </w:r>
      <w:r w:rsidRPr="00DB3790">
        <w:rPr>
          <w:lang w:eastAsia="zh-CN"/>
        </w:rPr>
        <w:t>5G Online Gaming party</w:t>
      </w:r>
      <w:bookmarkEnd w:id="5895"/>
      <w:bookmarkEnd w:id="5896"/>
      <w:bookmarkEnd w:id="5897"/>
    </w:p>
    <w:p w14:paraId="7022AB29" w14:textId="77777777" w:rsidR="00145AC5" w:rsidRPr="00DB3790" w:rsidRDefault="00145AC5" w:rsidP="00145AC5">
      <w:pPr>
        <w:pStyle w:val="TH"/>
        <w:rPr>
          <w:del w:id="5898" w:author="Thomas Stockhammer" w:date="2020-02-19T22:00: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899" w:author="Thomas Stockhammer" w:date="2020-02-19T22:00: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900">
          <w:tblGrid>
            <w:gridCol w:w="9857"/>
          </w:tblGrid>
        </w:tblGridChange>
      </w:tblGrid>
      <w:tr w:rsidR="00332FC0" w:rsidRPr="00DB3790" w14:paraId="470D6C39" w14:textId="77777777" w:rsidTr="00495828">
        <w:tc>
          <w:tcPr>
            <w:tcW w:w="5000" w:type="pct"/>
            <w:shd w:val="clear" w:color="auto" w:fill="A6A6A6"/>
            <w:tcPrChange w:id="5901" w:author="Thomas Stockhammer" w:date="2020-02-19T22:00:00Z">
              <w:tcPr>
                <w:tcW w:w="5000" w:type="pct"/>
                <w:shd w:val="clear" w:color="auto" w:fill="A6A6A6"/>
              </w:tcPr>
            </w:tcPrChange>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Change w:id="5902" w:author="Thomas Stockhammer" w:date="2020-02-19T22:00:00Z">
              <w:tcPr>
                <w:tcW w:w="5000" w:type="pct"/>
                <w:shd w:val="clear" w:color="auto" w:fill="auto"/>
              </w:tcPr>
            </w:tcPrChange>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Change w:id="5903" w:author="Thomas Stockhammer" w:date="2020-02-19T22:00:00Z">
              <w:tcPr>
                <w:tcW w:w="5000" w:type="pct"/>
                <w:shd w:val="clear" w:color="auto" w:fill="A6A6A6"/>
              </w:tcPr>
            </w:tcPrChange>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Change w:id="5904" w:author="Thomas Stockhammer" w:date="2020-02-19T22:00:00Z">
              <w:tcPr>
                <w:tcW w:w="5000" w:type="pct"/>
                <w:shd w:val="clear" w:color="auto" w:fill="auto"/>
              </w:tcPr>
            </w:tcPrChange>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Change w:id="5905" w:author="Thomas Stockhammer" w:date="2020-02-19T22:00:00Z">
              <w:tcPr>
                <w:tcW w:w="5000" w:type="pct"/>
                <w:shd w:val="clear" w:color="auto" w:fill="A6A6A6"/>
              </w:tcPr>
            </w:tcPrChange>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Change w:id="5906" w:author="Thomas Stockhammer" w:date="2020-02-19T22:00:00Z">
              <w:tcPr>
                <w:tcW w:w="5000" w:type="pct"/>
                <w:shd w:val="clear" w:color="auto" w:fill="auto"/>
              </w:tcPr>
            </w:tcPrChange>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Change w:id="5907" w:author="Thomas Stockhammer" w:date="2020-02-19T22:00:00Z">
              <w:tcPr>
                <w:tcW w:w="5000" w:type="pct"/>
                <w:shd w:val="clear" w:color="auto" w:fill="A6A6A6"/>
              </w:tcPr>
            </w:tcPrChange>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Change w:id="5908" w:author="Thomas Stockhammer" w:date="2020-02-19T22:00:00Z">
              <w:tcPr>
                <w:tcW w:w="5000" w:type="pct"/>
                <w:shd w:val="clear" w:color="auto" w:fill="auto"/>
              </w:tcPr>
            </w:tcPrChange>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Change w:id="5909" w:author="Thomas Stockhammer" w:date="2020-02-19T22:00:00Z">
              <w:tcPr>
                <w:tcW w:w="5000" w:type="pct"/>
                <w:shd w:val="clear" w:color="auto" w:fill="A6A6A6"/>
              </w:tcPr>
            </w:tcPrChange>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Change w:id="5910" w:author="Thomas Stockhammer" w:date="2020-02-19T22:00:00Z">
              <w:tcPr>
                <w:tcW w:w="5000" w:type="pct"/>
                <w:shd w:val="clear" w:color="auto" w:fill="auto"/>
              </w:tcPr>
            </w:tcPrChange>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Change w:id="5911" w:author="Thomas Stockhammer" w:date="2020-02-19T22:00:00Z">
              <w:tcPr>
                <w:tcW w:w="5000" w:type="pct"/>
                <w:shd w:val="clear" w:color="auto" w:fill="A6A6A6"/>
              </w:tcPr>
            </w:tcPrChange>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Change w:id="5912" w:author="Thomas Stockhammer" w:date="2020-02-19T22:00:00Z">
              <w:tcPr>
                <w:tcW w:w="5000" w:type="pct"/>
                <w:shd w:val="clear" w:color="auto" w:fill="auto"/>
              </w:tcPr>
            </w:tcPrChange>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5913" w:name="_Toc23169850"/>
      <w:bookmarkStart w:id="5914" w:name="_Toc33042105"/>
      <w:bookmarkStart w:id="5915" w:name="_Toc18575124"/>
      <w:r w:rsidRPr="00DB3790">
        <w:t>A.2</w:t>
      </w:r>
      <w:r w:rsidR="00145AC5" w:rsidRPr="00DB3790">
        <w:t>4</w:t>
      </w:r>
      <w:r w:rsidRPr="00DB3790">
        <w:tab/>
        <w:t xml:space="preserve">Use Case 23: </w:t>
      </w:r>
      <w:r w:rsidRPr="00DB3790">
        <w:rPr>
          <w:lang w:eastAsia="zh-CN"/>
        </w:rPr>
        <w:t>5G Shared Spatial Data</w:t>
      </w:r>
      <w:bookmarkEnd w:id="5913"/>
      <w:bookmarkEnd w:id="5914"/>
      <w:bookmarkEnd w:id="5915"/>
    </w:p>
    <w:p w14:paraId="7D0D2E5D" w14:textId="77777777" w:rsidR="00145AC5" w:rsidRPr="00DB3790" w:rsidRDefault="00145AC5" w:rsidP="00145AC5">
      <w:pPr>
        <w:pStyle w:val="TH"/>
        <w:rPr>
          <w:del w:id="5916" w:author="Thomas Stockhammer" w:date="2020-02-19T22:00: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5917" w:author="Thomas Stockhammer" w:date="2020-02-19T22:00: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5918">
          <w:tblGrid>
            <w:gridCol w:w="9857"/>
          </w:tblGrid>
        </w:tblGridChange>
      </w:tblGrid>
      <w:tr w:rsidR="00674E1F" w:rsidRPr="00DB3790" w14:paraId="4D8A25D1" w14:textId="77777777" w:rsidTr="0099121B">
        <w:tc>
          <w:tcPr>
            <w:tcW w:w="5000" w:type="pct"/>
            <w:shd w:val="clear" w:color="auto" w:fill="A6A6A6"/>
            <w:tcPrChange w:id="5919" w:author="Thomas Stockhammer" w:date="2020-02-19T22:00:00Z">
              <w:tcPr>
                <w:tcW w:w="5000" w:type="pct"/>
                <w:shd w:val="clear" w:color="auto" w:fill="A6A6A6"/>
              </w:tcPr>
            </w:tcPrChange>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Change w:id="5920" w:author="Thomas Stockhammer" w:date="2020-02-19T22:00:00Z">
              <w:tcPr>
                <w:tcW w:w="5000" w:type="pct"/>
                <w:shd w:val="clear" w:color="auto" w:fill="auto"/>
              </w:tcPr>
            </w:tcPrChange>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Change w:id="5921" w:author="Thomas Stockhammer" w:date="2020-02-19T22:00:00Z">
              <w:tcPr>
                <w:tcW w:w="5000" w:type="pct"/>
                <w:shd w:val="clear" w:color="auto" w:fill="A6A6A6"/>
              </w:tcPr>
            </w:tcPrChange>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Change w:id="5922" w:author="Thomas Stockhammer" w:date="2020-02-19T22:00:00Z">
              <w:tcPr>
                <w:tcW w:w="5000" w:type="pct"/>
                <w:shd w:val="clear" w:color="auto" w:fill="auto"/>
              </w:tcPr>
            </w:tcPrChange>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Change w:id="5923" w:author="Thomas Stockhammer" w:date="2020-02-19T22:00:00Z">
              <w:tcPr>
                <w:tcW w:w="5000" w:type="pct"/>
                <w:shd w:val="clear" w:color="auto" w:fill="A6A6A6"/>
              </w:tcPr>
            </w:tcPrChange>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Change w:id="5924" w:author="Thomas Stockhammer" w:date="2020-02-19T22:00:00Z">
              <w:tcPr>
                <w:tcW w:w="5000" w:type="pct"/>
                <w:shd w:val="clear" w:color="auto" w:fill="auto"/>
              </w:tcPr>
            </w:tcPrChange>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Change w:id="5925" w:author="Thomas Stockhammer" w:date="2020-02-19T22:00:00Z">
              <w:tcPr>
                <w:tcW w:w="5000" w:type="pct"/>
                <w:shd w:val="clear" w:color="auto" w:fill="A6A6A6"/>
              </w:tcPr>
            </w:tcPrChange>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Change w:id="5926" w:author="Thomas Stockhammer" w:date="2020-02-19T22:00:00Z">
              <w:tcPr>
                <w:tcW w:w="5000" w:type="pct"/>
                <w:shd w:val="clear" w:color="auto" w:fill="auto"/>
              </w:tcPr>
            </w:tcPrChange>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Change w:id="5927" w:author="Thomas Stockhammer" w:date="2020-02-19T22:00:00Z">
              <w:tcPr>
                <w:tcW w:w="5000" w:type="pct"/>
                <w:shd w:val="clear" w:color="auto" w:fill="A6A6A6"/>
              </w:tcPr>
            </w:tcPrChange>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Change w:id="5928" w:author="Thomas Stockhammer" w:date="2020-02-19T22:00:00Z">
              <w:tcPr>
                <w:tcW w:w="5000" w:type="pct"/>
                <w:shd w:val="clear" w:color="auto" w:fill="auto"/>
              </w:tcPr>
            </w:tcPrChange>
          </w:tcPr>
          <w:p w14:paraId="73A116B1" w14:textId="7DB8AA54" w:rsidR="00674E1F" w:rsidRPr="00DB3790" w:rsidRDefault="00691A1D" w:rsidP="00691A1D">
            <w:pPr>
              <w:pStyle w:val="B10"/>
            </w:pPr>
            <w:r>
              <w:t>-</w:t>
            </w:r>
            <w:r>
              <w:tab/>
            </w:r>
            <w:r w:rsidR="00674E1F" w:rsidRPr="00DB3790">
              <w:t xml:space="preserve">Microsoft Spatial Anchors: </w:t>
            </w:r>
            <w:del w:id="5929" w:author="Thomas Stockhammer" w:date="2020-02-19T22:00:00Z">
              <w:r w:rsidR="00674E1F" w:rsidRPr="00DB3790">
                <w:fldChar w:fldCharType="begin"/>
              </w:r>
              <w:r w:rsidR="00674E1F" w:rsidRPr="00DB3790">
                <w:delInstrText xml:space="preserve"> HYPERLINK "https://azure.microsoft.com/en-us/services/spatial-anchors/" </w:delInstrText>
              </w:r>
              <w:r w:rsidR="00674E1F" w:rsidRPr="00DB3790">
                <w:fldChar w:fldCharType="separate"/>
              </w:r>
              <w:r w:rsidR="00674E1F" w:rsidRPr="00DB3790">
                <w:rPr>
                  <w:rStyle w:val="Hyperlink"/>
                </w:rPr>
                <w:delText>https://azure.microsoft.com/en-us/services/spatial-anchors/</w:delText>
              </w:r>
              <w:r w:rsidR="00674E1F" w:rsidRPr="00DB3790">
                <w:fldChar w:fldCharType="end"/>
              </w:r>
            </w:del>
            <w:ins w:id="5930" w:author="Thomas Stockhammer" w:date="2020-02-19T22:00:00Z">
              <w:r w:rsidR="006423D7">
                <w:fldChar w:fldCharType="begin"/>
              </w:r>
              <w:r w:rsidR="006423D7">
                <w:instrText xml:space="preserve"> HYPERLINK "https://azure.microsoft.com/en-us/services/spatial-anchors/" </w:instrText>
              </w:r>
              <w:r w:rsidR="006423D7">
                <w:fldChar w:fldCharType="separate"/>
              </w:r>
              <w:r w:rsidR="00674E1F" w:rsidRPr="00DB3790">
                <w:rPr>
                  <w:rStyle w:val="Hyperlink"/>
                </w:rPr>
                <w:t>https://azure.microsoft.com/en-us/services/spatial-anchors/</w:t>
              </w:r>
              <w:r w:rsidR="006423D7">
                <w:rPr>
                  <w:rStyle w:val="Hyperlink"/>
                </w:rPr>
                <w:fldChar w:fldCharType="end"/>
              </w:r>
            </w:ins>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306B6528" w:rsidR="00674E1F" w:rsidRPr="00DB3790" w:rsidRDefault="00691A1D" w:rsidP="00691A1D">
            <w:pPr>
              <w:pStyle w:val="B10"/>
            </w:pPr>
            <w:r>
              <w:t>-</w:t>
            </w:r>
            <w:r>
              <w:tab/>
            </w:r>
            <w:r w:rsidR="00674E1F" w:rsidRPr="00DB3790">
              <w:t xml:space="preserve">Google: Shared AR Experiences with Cloud Anchors: </w:t>
            </w:r>
            <w:del w:id="5931" w:author="Thomas Stockhammer" w:date="2020-02-19T22:00:00Z">
              <w:r w:rsidR="00674E1F" w:rsidRPr="00DB3790">
                <w:fldChar w:fldCharType="begin"/>
              </w:r>
              <w:r w:rsidR="00674E1F" w:rsidRPr="00DB3790">
                <w:delInstrText xml:space="preserve"> HYPERLINK "https://developers.google.com/ar/develop/java/cloud-anchors/overview-android" </w:delInstrText>
              </w:r>
              <w:r w:rsidR="00674E1F" w:rsidRPr="00DB3790">
                <w:fldChar w:fldCharType="separate"/>
              </w:r>
              <w:r w:rsidR="00674E1F" w:rsidRPr="00DB3790">
                <w:rPr>
                  <w:rStyle w:val="Hyperlink"/>
                </w:rPr>
                <w:delText>https://developers.google.com/ar/develop/java/cloud-anchors/overview-android</w:delText>
              </w:r>
              <w:r w:rsidR="00674E1F" w:rsidRPr="00DB3790">
                <w:fldChar w:fldCharType="end"/>
              </w:r>
            </w:del>
            <w:ins w:id="5932" w:author="Thomas Stockhammer" w:date="2020-02-19T22:00:00Z">
              <w:r w:rsidR="006423D7">
                <w:fldChar w:fldCharType="begin"/>
              </w:r>
              <w:r w:rsidR="006423D7">
                <w:instrText xml:space="preserve"> HYPERLINK "https://developers.google.com/ar/develop/java/cloud-anchors/overview-android" </w:instrText>
              </w:r>
              <w:r w:rsidR="006423D7">
                <w:fldChar w:fldCharType="separate"/>
              </w:r>
              <w:r w:rsidR="00674E1F" w:rsidRPr="00DB3790">
                <w:rPr>
                  <w:rStyle w:val="Hyperlink"/>
                </w:rPr>
                <w:t>https://developers.google.com/ar/develop/java/cloud-anchors/overview-android</w:t>
              </w:r>
              <w:r w:rsidR="006423D7">
                <w:rPr>
                  <w:rStyle w:val="Hyperlink"/>
                </w:rPr>
                <w:fldChar w:fldCharType="end"/>
              </w:r>
            </w:ins>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3148720" w:rsidR="00674E1F" w:rsidRPr="00DB3790" w:rsidRDefault="00691A1D" w:rsidP="00691A1D">
            <w:pPr>
              <w:pStyle w:val="B2"/>
            </w:pPr>
            <w:r>
              <w:t>-</w:t>
            </w:r>
            <w:r>
              <w:tab/>
            </w:r>
            <w:del w:id="5933" w:author="Thomas Stockhammer" w:date="2020-02-19T22:00:00Z">
              <w:r w:rsidR="00674E1F" w:rsidRPr="00DB3790">
                <w:pict>
                  <v:shape id="Picture 22" o:spid="_x0000_i1089" type="#_x0000_t75" style="width:302.25pt;height:166.45pt;visibility:visible">
                    <v:imagedata r:id="rId113" o:title=""/>
                  </v:shape>
                </w:pict>
              </w:r>
            </w:del>
            <w:ins w:id="5934" w:author="Thomas Stockhammer" w:date="2020-02-19T22:00:00Z">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ins>
          </w:p>
          <w:p w14:paraId="3768A0E3" w14:textId="65909710" w:rsidR="00674E1F" w:rsidRPr="00DB3790" w:rsidRDefault="00691A1D" w:rsidP="00691A1D">
            <w:pPr>
              <w:pStyle w:val="B10"/>
            </w:pPr>
            <w:r>
              <w:t>-</w:t>
            </w:r>
            <w:r>
              <w:tab/>
            </w:r>
            <w:r w:rsidR="00674E1F" w:rsidRPr="00DB3790">
              <w:t xml:space="preserve">Google Visual Positioning Service: </w:t>
            </w:r>
            <w:del w:id="5935" w:author="Thomas Stockhammer" w:date="2020-02-19T22:00:00Z">
              <w:r w:rsidR="00674E1F" w:rsidRPr="00DB3790">
                <w:fldChar w:fldCharType="begin"/>
              </w:r>
              <w:r w:rsidR="00674E1F" w:rsidRPr="00DB3790">
                <w:delInstrText xml:space="preserve"> HYPERLINK "https://www.roadtovr.com/googles-visual-positioning-service-announced-tango-ar-platform/" </w:delInstrText>
              </w:r>
              <w:r w:rsidR="00674E1F" w:rsidRPr="00DB3790">
                <w:fldChar w:fldCharType="separate"/>
              </w:r>
              <w:r w:rsidR="00674E1F" w:rsidRPr="00DB3790">
                <w:rPr>
                  <w:rStyle w:val="Hyperlink"/>
                </w:rPr>
                <w:delText>https://www.roadtovr.com/googles-visual-positioning-service-announced-tango-ar-platform/</w:delText>
              </w:r>
              <w:r w:rsidR="00674E1F" w:rsidRPr="00DB3790">
                <w:fldChar w:fldCharType="end"/>
              </w:r>
            </w:del>
            <w:ins w:id="5936" w:author="Thomas Stockhammer" w:date="2020-02-19T22:00:00Z">
              <w:r w:rsidR="006423D7">
                <w:fldChar w:fldCharType="begin"/>
              </w:r>
              <w:r w:rsidR="006423D7">
                <w:instrText xml:space="preserve"> HYPERLINK "https://www.roadtovr.com/googles-visual-positioning-service-announced-tango-ar-platform/" </w:instrText>
              </w:r>
              <w:r w:rsidR="006423D7">
                <w:fldChar w:fldCharType="separate"/>
              </w:r>
              <w:r w:rsidR="00674E1F" w:rsidRPr="00DB3790">
                <w:rPr>
                  <w:rStyle w:val="Hyperlink"/>
                </w:rPr>
                <w:t>https://www.roadtovr.com/googles-visual-positioning-service-announced-tango-ar-platform/</w:t>
              </w:r>
              <w:r w:rsidR="006423D7">
                <w:rPr>
                  <w:rStyle w:val="Hyperlink"/>
                </w:rPr>
                <w:fldChar w:fldCharType="end"/>
              </w:r>
            </w:ins>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0022BE" w:rsidR="00674E1F" w:rsidRPr="00DB3790" w:rsidRDefault="00691A1D" w:rsidP="00691A1D">
            <w:pPr>
              <w:pStyle w:val="B10"/>
            </w:pPr>
            <w:r>
              <w:t>-</w:t>
            </w:r>
            <w:r>
              <w:tab/>
            </w:r>
            <w:r w:rsidR="00674E1F" w:rsidRPr="00DB3790">
              <w:t xml:space="preserve">Drivenet Maps – Open Data real-time road Maps for Autonomous Driving from 3D LIDAR point clouds: </w:t>
            </w:r>
            <w:del w:id="5937" w:author="Thomas Stockhammer" w:date="2020-02-19T22:00:00Z">
              <w:r w:rsidR="00674E1F" w:rsidRPr="00DB3790">
                <w:fldChar w:fldCharType="begin"/>
              </w:r>
              <w:r w:rsidR="00674E1F" w:rsidRPr="00DB3790">
                <w:delInstrText xml:space="preserve"> HYPERLINK "https://sdi4apps.eu/2016/03/drivenet-maps-open-data-real-time-road-maps-for-autonomous-driving-from-3d-lidar-point-clouds/" </w:delInstrText>
              </w:r>
              <w:r w:rsidR="00674E1F" w:rsidRPr="00DB3790">
                <w:fldChar w:fldCharType="separate"/>
              </w:r>
              <w:r w:rsidR="00674E1F" w:rsidRPr="00DB3790">
                <w:rPr>
                  <w:rStyle w:val="Hyperlink"/>
                </w:rPr>
                <w:delText>https://sdi4apps.eu/2016/03/drivenet-maps-open-data-real-time-road-maps-for-autonomous-driving-from-3d-lidar-point-clouds/</w:delText>
              </w:r>
              <w:r w:rsidR="00674E1F" w:rsidRPr="00DB3790">
                <w:fldChar w:fldCharType="end"/>
              </w:r>
            </w:del>
            <w:ins w:id="5938" w:author="Thomas Stockhammer" w:date="2020-02-19T22:00:00Z">
              <w:r w:rsidR="006423D7">
                <w:fldChar w:fldCharType="begin"/>
              </w:r>
              <w:r w:rsidR="006423D7">
                <w:instrText xml:space="preserve"> HYPERLINK "https://sdi4apps.eu/2016/03/drivenet-maps-open-data-real-time-road-maps-for-autonomou</w:instrText>
              </w:r>
              <w:r w:rsidR="006423D7">
                <w:instrText xml:space="preserve">s-driving-from-3d-lidar-point-clouds/" </w:instrText>
              </w:r>
              <w:r w:rsidR="006423D7">
                <w:fldChar w:fldCharType="separate"/>
              </w:r>
              <w:r w:rsidR="00674E1F" w:rsidRPr="00DB3790">
                <w:rPr>
                  <w:rStyle w:val="Hyperlink"/>
                </w:rPr>
                <w:t>https://sdi4apps.eu/2016/03/drivenet-maps-open-data-real-time-road-maps-for-autonomous-driving-from-3d-lidar-point-clouds/</w:t>
              </w:r>
              <w:r w:rsidR="006423D7">
                <w:rPr>
                  <w:rStyle w:val="Hyperlink"/>
                </w:rPr>
                <w:fldChar w:fldCharType="end"/>
              </w:r>
            </w:ins>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Change w:id="5939" w:author="Thomas Stockhammer" w:date="2020-02-19T22:00:00Z">
              <w:tcPr>
                <w:tcW w:w="5000" w:type="pct"/>
                <w:shd w:val="clear" w:color="auto" w:fill="A6A6A6"/>
              </w:tcPr>
            </w:tcPrChange>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Change w:id="5940" w:author="Thomas Stockhammer" w:date="2020-02-19T22:00:00Z">
              <w:tcPr>
                <w:tcW w:w="5000" w:type="pct"/>
                <w:shd w:val="clear" w:color="auto" w:fill="auto"/>
              </w:tcPr>
            </w:tcPrChange>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5941" w:name="historyclause"/>
    </w:p>
    <w:p w14:paraId="51E2920A" w14:textId="77777777" w:rsidR="00ED77CC" w:rsidRPr="00BB288E" w:rsidRDefault="00ED77CC" w:rsidP="00ED77CC">
      <w:pPr>
        <w:pStyle w:val="Heading9"/>
      </w:pPr>
      <w:bookmarkStart w:id="5942" w:name="OLE_LINK6"/>
      <w:bookmarkStart w:id="5943" w:name="OLE_LINK7"/>
      <w:bookmarkStart w:id="5944" w:name="OLE_LINK20"/>
      <w:bookmarkStart w:id="5945" w:name="OLE_LINK21"/>
      <w:bookmarkStart w:id="5946" w:name="OLE_LINK22"/>
      <w:r w:rsidRPr="00BB288E">
        <w:br w:type="page"/>
      </w:r>
      <w:bookmarkStart w:id="5947" w:name="_Toc23169851"/>
      <w:bookmarkStart w:id="5948" w:name="_Toc33042106"/>
      <w:bookmarkStart w:id="5949" w:name="_Toc18575125"/>
      <w:r w:rsidRPr="00BB288E">
        <w:t>Annex B:</w:t>
      </w:r>
      <w:r w:rsidRPr="00BB288E">
        <w:br/>
        <w:t>Change history</w:t>
      </w:r>
      <w:bookmarkEnd w:id="5947"/>
      <w:bookmarkEnd w:id="5948"/>
      <w:bookmarkEnd w:id="5949"/>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950" w:author="Thomas Stockhammer" w:date="2020-02-19T22:00:00Z">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900"/>
        <w:gridCol w:w="800"/>
        <w:gridCol w:w="1094"/>
        <w:gridCol w:w="425"/>
        <w:gridCol w:w="425"/>
        <w:gridCol w:w="425"/>
        <w:gridCol w:w="4962"/>
        <w:gridCol w:w="710"/>
        <w:tblGridChange w:id="5951">
          <w:tblGrid>
            <w:gridCol w:w="48"/>
            <w:gridCol w:w="900"/>
            <w:gridCol w:w="800"/>
            <w:gridCol w:w="1094"/>
            <w:gridCol w:w="425"/>
            <w:gridCol w:w="425"/>
            <w:gridCol w:w="425"/>
            <w:gridCol w:w="4962"/>
            <w:gridCol w:w="662"/>
            <w:gridCol w:w="48"/>
          </w:tblGrid>
        </w:tblGridChange>
      </w:tblGrid>
      <w:tr w:rsidR="00E8629F" w:rsidRPr="00DB3790" w14:paraId="2E3D6830" w14:textId="77777777" w:rsidTr="00124B62">
        <w:tblPrEx>
          <w:tblPrExChange w:id="5952" w:author="Thomas Stockhammer" w:date="2020-02-19T22:00:00Z">
            <w:tblPrEx>
              <w:tblCellMar>
                <w:top w:w="0" w:type="dxa"/>
                <w:bottom w:w="0" w:type="dxa"/>
              </w:tblCellMar>
            </w:tblPrEx>
          </w:tblPrExChange>
        </w:tblPrEx>
        <w:trPr>
          <w:cantSplit/>
          <w:trPrChange w:id="5953" w:author="Thomas Stockhammer" w:date="2020-02-19T22:00:00Z">
            <w:trPr>
              <w:gridAfter w:val="0"/>
              <w:cantSplit/>
            </w:trPr>
          </w:trPrChange>
        </w:trPr>
        <w:tc>
          <w:tcPr>
            <w:tcW w:w="9741" w:type="dxa"/>
            <w:gridSpan w:val="8"/>
            <w:tcBorders>
              <w:bottom w:val="nil"/>
            </w:tcBorders>
            <w:shd w:val="solid" w:color="FFFFFF" w:fill="auto"/>
            <w:tcPrChange w:id="5954" w:author="Thomas Stockhammer" w:date="2020-02-19T22:00:00Z">
              <w:tcPr>
                <w:tcW w:w="9741" w:type="dxa"/>
                <w:gridSpan w:val="9"/>
                <w:tcBorders>
                  <w:bottom w:val="nil"/>
                </w:tcBorders>
                <w:shd w:val="solid" w:color="FFFFFF" w:fill="auto"/>
              </w:tcPr>
            </w:tcPrChange>
          </w:tcPr>
          <w:bookmarkEnd w:id="5942"/>
          <w:bookmarkEnd w:id="5943"/>
          <w:p w14:paraId="0E961201" w14:textId="77777777" w:rsidR="00E8629F" w:rsidRPr="00DB3790" w:rsidRDefault="00E8629F">
            <w:pPr>
              <w:pStyle w:val="TAL"/>
              <w:jc w:val="center"/>
              <w:rPr>
                <w:b/>
                <w:sz w:val="16"/>
              </w:rPr>
            </w:pPr>
            <w:r w:rsidRPr="00DB3790">
              <w:rPr>
                <w:b/>
              </w:rPr>
              <w:t>Change history</w:t>
            </w:r>
          </w:p>
        </w:tc>
      </w:tr>
      <w:tr w:rsidR="006423D7"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6423D7"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rPr>
          <w:ins w:id="5955" w:author="Thomas Stockhammer" w:date="2020-02-19T22:00:00Z"/>
        </w:trPr>
        <w:tc>
          <w:tcPr>
            <w:tcW w:w="900" w:type="dxa"/>
            <w:shd w:val="solid" w:color="FFFFFF" w:fill="auto"/>
          </w:tcPr>
          <w:p w14:paraId="56025EAA" w14:textId="2C7EF73F" w:rsidR="00C905ED" w:rsidRPr="00DB3790" w:rsidRDefault="00C905ED" w:rsidP="006B0D02">
            <w:pPr>
              <w:pStyle w:val="TAC"/>
              <w:rPr>
                <w:ins w:id="5956" w:author="Thomas Stockhammer" w:date="2020-02-19T22:00:00Z"/>
                <w:sz w:val="16"/>
                <w:szCs w:val="16"/>
              </w:rPr>
            </w:pPr>
            <w:ins w:id="5957" w:author="Thomas Stockhammer" w:date="2020-02-19T22:00:00Z">
              <w:r>
                <w:rPr>
                  <w:sz w:val="16"/>
                  <w:szCs w:val="16"/>
                </w:rPr>
                <w:t>2019-</w:t>
              </w:r>
              <w:r w:rsidR="00457A99">
                <w:rPr>
                  <w:sz w:val="16"/>
                  <w:szCs w:val="16"/>
                </w:rPr>
                <w:t>11</w:t>
              </w:r>
            </w:ins>
          </w:p>
        </w:tc>
        <w:tc>
          <w:tcPr>
            <w:tcW w:w="800" w:type="dxa"/>
            <w:shd w:val="solid" w:color="FFFFFF" w:fill="auto"/>
          </w:tcPr>
          <w:p w14:paraId="33F68224" w14:textId="7D2713FB" w:rsidR="00C905ED" w:rsidRPr="00DB3790" w:rsidRDefault="00457A99" w:rsidP="006B0D02">
            <w:pPr>
              <w:pStyle w:val="TAC"/>
              <w:rPr>
                <w:ins w:id="5958" w:author="Thomas Stockhammer" w:date="2020-02-19T22:00:00Z"/>
                <w:sz w:val="16"/>
                <w:szCs w:val="16"/>
              </w:rPr>
            </w:pPr>
            <w:ins w:id="5959" w:author="Thomas Stockhammer" w:date="2020-02-19T22:00:00Z">
              <w:r>
                <w:rPr>
                  <w:sz w:val="16"/>
                  <w:szCs w:val="16"/>
                </w:rPr>
                <w:t>SA4#106</w:t>
              </w:r>
            </w:ins>
          </w:p>
        </w:tc>
        <w:tc>
          <w:tcPr>
            <w:tcW w:w="1094" w:type="dxa"/>
            <w:shd w:val="solid" w:color="FFFFFF" w:fill="auto"/>
          </w:tcPr>
          <w:p w14:paraId="12EB6584" w14:textId="27EA1D36" w:rsidR="00C905ED" w:rsidRDefault="00D87632" w:rsidP="00D87632">
            <w:pPr>
              <w:pStyle w:val="TAC"/>
              <w:rPr>
                <w:ins w:id="5960" w:author="Thomas Stockhammer" w:date="2020-02-19T22:00:00Z"/>
                <w:sz w:val="16"/>
                <w:szCs w:val="16"/>
              </w:rPr>
            </w:pPr>
            <w:ins w:id="5961" w:author="Thomas Stockhammer" w:date="2020-02-19T22:00:00Z">
              <w:r>
                <w:rPr>
                  <w:sz w:val="16"/>
                  <w:szCs w:val="16"/>
                </w:rPr>
                <w:t>S</w:t>
              </w:r>
              <w:r w:rsidRPr="00D87632">
                <w:rPr>
                  <w:sz w:val="16"/>
                  <w:szCs w:val="16"/>
                </w:rPr>
                <w:t>4-191289</w:t>
              </w:r>
            </w:ins>
          </w:p>
        </w:tc>
        <w:tc>
          <w:tcPr>
            <w:tcW w:w="425" w:type="dxa"/>
            <w:shd w:val="solid" w:color="FFFFFF" w:fill="auto"/>
          </w:tcPr>
          <w:p w14:paraId="6BA22289" w14:textId="77777777" w:rsidR="00C905ED" w:rsidRPr="00DB3790" w:rsidRDefault="00C905ED" w:rsidP="006B0D02">
            <w:pPr>
              <w:pStyle w:val="TAL"/>
              <w:rPr>
                <w:ins w:id="5962" w:author="Thomas Stockhammer" w:date="2020-02-19T22:00:00Z"/>
                <w:sz w:val="16"/>
                <w:szCs w:val="16"/>
              </w:rPr>
            </w:pPr>
          </w:p>
        </w:tc>
        <w:tc>
          <w:tcPr>
            <w:tcW w:w="425" w:type="dxa"/>
            <w:shd w:val="solid" w:color="FFFFFF" w:fill="auto"/>
          </w:tcPr>
          <w:p w14:paraId="4613DAB4" w14:textId="77777777" w:rsidR="00C905ED" w:rsidRPr="00DB3790" w:rsidRDefault="00C905ED" w:rsidP="006B0D02">
            <w:pPr>
              <w:pStyle w:val="TAR"/>
              <w:rPr>
                <w:ins w:id="5963" w:author="Thomas Stockhammer" w:date="2020-02-19T22:00:00Z"/>
                <w:sz w:val="16"/>
                <w:szCs w:val="16"/>
              </w:rPr>
            </w:pPr>
          </w:p>
        </w:tc>
        <w:tc>
          <w:tcPr>
            <w:tcW w:w="425" w:type="dxa"/>
            <w:shd w:val="solid" w:color="FFFFFF" w:fill="auto"/>
          </w:tcPr>
          <w:p w14:paraId="02BA0BD4" w14:textId="77777777" w:rsidR="00C905ED" w:rsidRPr="00DB3790" w:rsidRDefault="00C905ED" w:rsidP="006B0D02">
            <w:pPr>
              <w:pStyle w:val="TAC"/>
              <w:rPr>
                <w:ins w:id="5964" w:author="Thomas Stockhammer" w:date="2020-02-19T22:00:00Z"/>
                <w:sz w:val="16"/>
                <w:szCs w:val="16"/>
              </w:rPr>
            </w:pPr>
          </w:p>
        </w:tc>
        <w:tc>
          <w:tcPr>
            <w:tcW w:w="4962" w:type="dxa"/>
            <w:shd w:val="solid" w:color="FFFFFF" w:fill="auto"/>
          </w:tcPr>
          <w:p w14:paraId="36646EBA" w14:textId="0572DF33" w:rsidR="00C905ED" w:rsidRPr="00DB3790" w:rsidRDefault="00457A99" w:rsidP="006B0D02">
            <w:pPr>
              <w:pStyle w:val="TAL"/>
              <w:rPr>
                <w:ins w:id="5965" w:author="Thomas Stockhammer" w:date="2020-02-19T22:00:00Z"/>
                <w:sz w:val="16"/>
                <w:szCs w:val="16"/>
              </w:rPr>
            </w:pPr>
            <w:ins w:id="5966" w:author="Thomas Stockhammer" w:date="2020-02-19T22:00:00Z">
              <w:r>
                <w:rPr>
                  <w:sz w:val="16"/>
                  <w:szCs w:val="16"/>
                </w:rPr>
                <w:t>Agreements during SA4#106</w:t>
              </w:r>
            </w:ins>
          </w:p>
        </w:tc>
        <w:tc>
          <w:tcPr>
            <w:tcW w:w="710" w:type="dxa"/>
            <w:shd w:val="solid" w:color="FFFFFF" w:fill="auto"/>
          </w:tcPr>
          <w:p w14:paraId="45F89D94" w14:textId="4FC8434A" w:rsidR="00C905ED" w:rsidRPr="00DB3790" w:rsidRDefault="00457A99" w:rsidP="007D6048">
            <w:pPr>
              <w:pStyle w:val="TAC"/>
              <w:rPr>
                <w:ins w:id="5967" w:author="Thomas Stockhammer" w:date="2020-02-19T22:00:00Z"/>
                <w:sz w:val="16"/>
                <w:szCs w:val="16"/>
              </w:rPr>
            </w:pPr>
            <w:ins w:id="5968" w:author="Thomas Stockhammer" w:date="2020-02-19T22:00:00Z">
              <w:r>
                <w:rPr>
                  <w:sz w:val="16"/>
                  <w:szCs w:val="16"/>
                </w:rPr>
                <w:t>1.1.0</w:t>
              </w:r>
            </w:ins>
          </w:p>
        </w:tc>
      </w:tr>
      <w:tr w:rsidR="00457A99" w:rsidRPr="00DB3790" w14:paraId="24B3AC68" w14:textId="77777777" w:rsidTr="007B5142">
        <w:trPr>
          <w:ins w:id="5969" w:author="Thomas Stockhammer" w:date="2020-02-19T22:00:00Z"/>
        </w:trPr>
        <w:tc>
          <w:tcPr>
            <w:tcW w:w="900" w:type="dxa"/>
            <w:shd w:val="solid" w:color="FFFFFF" w:fill="auto"/>
          </w:tcPr>
          <w:p w14:paraId="338E7E37" w14:textId="5400187D" w:rsidR="00457A99" w:rsidRDefault="00457A99" w:rsidP="00457A99">
            <w:pPr>
              <w:pStyle w:val="TAC"/>
              <w:rPr>
                <w:ins w:id="5970" w:author="Thomas Stockhammer" w:date="2020-02-19T22:00:00Z"/>
                <w:sz w:val="16"/>
                <w:szCs w:val="16"/>
              </w:rPr>
            </w:pPr>
            <w:ins w:id="5971" w:author="Thomas Stockhammer" w:date="2020-02-19T22:00:00Z">
              <w:r>
                <w:rPr>
                  <w:sz w:val="16"/>
                  <w:szCs w:val="16"/>
                </w:rPr>
                <w:t>2020-01</w:t>
              </w:r>
            </w:ins>
          </w:p>
        </w:tc>
        <w:tc>
          <w:tcPr>
            <w:tcW w:w="800" w:type="dxa"/>
            <w:shd w:val="solid" w:color="FFFFFF" w:fill="auto"/>
          </w:tcPr>
          <w:p w14:paraId="7C8CE4DC" w14:textId="734A1DDC" w:rsidR="00457A99" w:rsidRDefault="00457A99" w:rsidP="00457A99">
            <w:pPr>
              <w:pStyle w:val="TAC"/>
              <w:rPr>
                <w:ins w:id="5972" w:author="Thomas Stockhammer" w:date="2020-02-19T22:00:00Z"/>
                <w:sz w:val="16"/>
                <w:szCs w:val="16"/>
              </w:rPr>
            </w:pPr>
            <w:ins w:id="5973" w:author="Thomas Stockhammer" w:date="2020-02-19T22:00:00Z">
              <w:r>
                <w:rPr>
                  <w:sz w:val="16"/>
                  <w:szCs w:val="16"/>
                </w:rPr>
                <w:t>SA4#107</w:t>
              </w:r>
            </w:ins>
          </w:p>
        </w:tc>
        <w:tc>
          <w:tcPr>
            <w:tcW w:w="1094" w:type="dxa"/>
            <w:shd w:val="solid" w:color="FFFFFF" w:fill="auto"/>
          </w:tcPr>
          <w:p w14:paraId="4434C6CE" w14:textId="3DBEFA1F" w:rsidR="00457A99" w:rsidRDefault="00457A99" w:rsidP="00457A99">
            <w:pPr>
              <w:pStyle w:val="TAC"/>
              <w:rPr>
                <w:ins w:id="5974" w:author="Thomas Stockhammer" w:date="2020-02-19T22:00:00Z"/>
                <w:sz w:val="16"/>
                <w:szCs w:val="16"/>
              </w:rPr>
            </w:pPr>
            <w:ins w:id="5975" w:author="Thomas Stockhammer" w:date="2020-02-19T22:00:00Z">
              <w:r>
                <w:rPr>
                  <w:sz w:val="16"/>
                  <w:szCs w:val="16"/>
                </w:rPr>
                <w:t>S4-20</w:t>
              </w:r>
              <w:r w:rsidR="009934F5">
                <w:rPr>
                  <w:sz w:val="16"/>
                  <w:szCs w:val="16"/>
                </w:rPr>
                <w:t>0</w:t>
              </w:r>
              <w:r w:rsidR="005A183C">
                <w:rPr>
                  <w:sz w:val="16"/>
                  <w:szCs w:val="16"/>
                </w:rPr>
                <w:t>213</w:t>
              </w:r>
            </w:ins>
          </w:p>
        </w:tc>
        <w:tc>
          <w:tcPr>
            <w:tcW w:w="425" w:type="dxa"/>
            <w:shd w:val="solid" w:color="FFFFFF" w:fill="auto"/>
          </w:tcPr>
          <w:p w14:paraId="37BBA27B" w14:textId="77777777" w:rsidR="00457A99" w:rsidRPr="00DB3790" w:rsidRDefault="00457A99" w:rsidP="00457A99">
            <w:pPr>
              <w:pStyle w:val="TAL"/>
              <w:rPr>
                <w:ins w:id="5976" w:author="Thomas Stockhammer" w:date="2020-02-19T22:00:00Z"/>
                <w:sz w:val="16"/>
                <w:szCs w:val="16"/>
              </w:rPr>
            </w:pPr>
          </w:p>
        </w:tc>
        <w:tc>
          <w:tcPr>
            <w:tcW w:w="425" w:type="dxa"/>
            <w:shd w:val="solid" w:color="FFFFFF" w:fill="auto"/>
          </w:tcPr>
          <w:p w14:paraId="345513C3" w14:textId="77777777" w:rsidR="00457A99" w:rsidRPr="00DB3790" w:rsidRDefault="00457A99" w:rsidP="00457A99">
            <w:pPr>
              <w:pStyle w:val="TAR"/>
              <w:rPr>
                <w:ins w:id="5977" w:author="Thomas Stockhammer" w:date="2020-02-19T22:00:00Z"/>
                <w:sz w:val="16"/>
                <w:szCs w:val="16"/>
              </w:rPr>
            </w:pPr>
          </w:p>
        </w:tc>
        <w:tc>
          <w:tcPr>
            <w:tcW w:w="425" w:type="dxa"/>
            <w:shd w:val="solid" w:color="FFFFFF" w:fill="auto"/>
          </w:tcPr>
          <w:p w14:paraId="3EE3F9D4" w14:textId="77777777" w:rsidR="00457A99" w:rsidRPr="00DB3790" w:rsidRDefault="00457A99" w:rsidP="00457A99">
            <w:pPr>
              <w:pStyle w:val="TAC"/>
              <w:rPr>
                <w:ins w:id="5978" w:author="Thomas Stockhammer" w:date="2020-02-19T22:00:00Z"/>
                <w:sz w:val="16"/>
                <w:szCs w:val="16"/>
              </w:rPr>
            </w:pPr>
          </w:p>
        </w:tc>
        <w:tc>
          <w:tcPr>
            <w:tcW w:w="4962" w:type="dxa"/>
            <w:shd w:val="solid" w:color="FFFFFF" w:fill="auto"/>
          </w:tcPr>
          <w:p w14:paraId="4AF419A0" w14:textId="114745BD" w:rsidR="00457A99" w:rsidRPr="00DB3790" w:rsidRDefault="00457A99" w:rsidP="00457A99">
            <w:pPr>
              <w:pStyle w:val="TAL"/>
              <w:rPr>
                <w:ins w:id="5979" w:author="Thomas Stockhammer" w:date="2020-02-19T22:00:00Z"/>
                <w:sz w:val="16"/>
                <w:szCs w:val="16"/>
              </w:rPr>
            </w:pPr>
            <w:ins w:id="5980" w:author="Thomas Stockhammer" w:date="2020-02-19T22:00:00Z">
              <w:r>
                <w:rPr>
                  <w:sz w:val="16"/>
                  <w:szCs w:val="16"/>
                </w:rPr>
                <w:t>Agreements during SA4#10</w:t>
              </w:r>
              <w:r w:rsidR="009934F5">
                <w:rPr>
                  <w:sz w:val="16"/>
                  <w:szCs w:val="16"/>
                </w:rPr>
                <w:t>7</w:t>
              </w:r>
            </w:ins>
          </w:p>
        </w:tc>
        <w:tc>
          <w:tcPr>
            <w:tcW w:w="710" w:type="dxa"/>
            <w:shd w:val="solid" w:color="FFFFFF" w:fill="auto"/>
          </w:tcPr>
          <w:p w14:paraId="1187E047" w14:textId="00F1B127" w:rsidR="00457A99" w:rsidRDefault="00457A99" w:rsidP="00457A99">
            <w:pPr>
              <w:pStyle w:val="TAC"/>
              <w:rPr>
                <w:ins w:id="5981" w:author="Thomas Stockhammer" w:date="2020-02-19T22:00:00Z"/>
                <w:sz w:val="16"/>
                <w:szCs w:val="16"/>
              </w:rPr>
            </w:pPr>
            <w:ins w:id="5982" w:author="Thomas Stockhammer" w:date="2020-02-19T22:00:00Z">
              <w:r>
                <w:rPr>
                  <w:sz w:val="16"/>
                  <w:szCs w:val="16"/>
                </w:rPr>
                <w:t>1.2.0</w:t>
              </w:r>
            </w:ins>
          </w:p>
        </w:tc>
      </w:tr>
      <w:tr w:rsidR="00457A99" w:rsidRPr="00DB3790" w14:paraId="7133943C" w14:textId="77777777" w:rsidTr="007B5142">
        <w:trPr>
          <w:ins w:id="5983" w:author="Thomas Stockhammer" w:date="2020-02-19T22:00:00Z"/>
        </w:trPr>
        <w:tc>
          <w:tcPr>
            <w:tcW w:w="900" w:type="dxa"/>
            <w:shd w:val="solid" w:color="FFFFFF" w:fill="auto"/>
          </w:tcPr>
          <w:p w14:paraId="3DDD7259" w14:textId="46A2ECF0" w:rsidR="00457A99" w:rsidRPr="00DB3790" w:rsidRDefault="00457A99" w:rsidP="00457A99">
            <w:pPr>
              <w:pStyle w:val="TAC"/>
              <w:rPr>
                <w:ins w:id="5984" w:author="Thomas Stockhammer" w:date="2020-02-19T22:00:00Z"/>
                <w:sz w:val="16"/>
                <w:szCs w:val="16"/>
              </w:rPr>
            </w:pPr>
            <w:ins w:id="5985" w:author="Thomas Stockhammer" w:date="2020-02-19T22:00:00Z">
              <w:r>
                <w:rPr>
                  <w:sz w:val="16"/>
                  <w:szCs w:val="16"/>
                </w:rPr>
                <w:t>2020-02</w:t>
              </w:r>
            </w:ins>
          </w:p>
        </w:tc>
        <w:tc>
          <w:tcPr>
            <w:tcW w:w="800" w:type="dxa"/>
            <w:shd w:val="solid" w:color="FFFFFF" w:fill="auto"/>
          </w:tcPr>
          <w:p w14:paraId="73789632" w14:textId="279579B2" w:rsidR="00457A99" w:rsidRPr="00DB3790" w:rsidRDefault="00457A99" w:rsidP="00457A99">
            <w:pPr>
              <w:pStyle w:val="TAC"/>
              <w:rPr>
                <w:ins w:id="5986" w:author="Thomas Stockhammer" w:date="2020-02-19T22:00:00Z"/>
                <w:sz w:val="16"/>
                <w:szCs w:val="16"/>
              </w:rPr>
            </w:pPr>
            <w:ins w:id="5987" w:author="Thomas Stockhammer" w:date="2020-02-19T22:00:00Z">
              <w:r>
                <w:rPr>
                  <w:sz w:val="16"/>
                  <w:szCs w:val="16"/>
                </w:rPr>
                <w:t>SA#87</w:t>
              </w:r>
            </w:ins>
          </w:p>
        </w:tc>
        <w:tc>
          <w:tcPr>
            <w:tcW w:w="1094" w:type="dxa"/>
            <w:shd w:val="solid" w:color="FFFFFF" w:fill="auto"/>
          </w:tcPr>
          <w:p w14:paraId="74270282" w14:textId="735DFE4B" w:rsidR="00457A99" w:rsidRDefault="00457A99" w:rsidP="00457A99">
            <w:pPr>
              <w:pStyle w:val="TAC"/>
              <w:rPr>
                <w:ins w:id="5988" w:author="Thomas Stockhammer" w:date="2020-02-19T22:00:00Z"/>
                <w:sz w:val="16"/>
                <w:szCs w:val="16"/>
              </w:rPr>
            </w:pPr>
            <w:ins w:id="5989" w:author="Thomas Stockhammer" w:date="2020-02-19T22:00:00Z">
              <w:r>
                <w:rPr>
                  <w:sz w:val="16"/>
                  <w:szCs w:val="16"/>
                </w:rPr>
                <w:t>SP-20XXXX</w:t>
              </w:r>
            </w:ins>
          </w:p>
        </w:tc>
        <w:tc>
          <w:tcPr>
            <w:tcW w:w="425" w:type="dxa"/>
            <w:shd w:val="solid" w:color="FFFFFF" w:fill="auto"/>
          </w:tcPr>
          <w:p w14:paraId="1798294B" w14:textId="77777777" w:rsidR="00457A99" w:rsidRPr="00DB3790" w:rsidRDefault="00457A99" w:rsidP="00457A99">
            <w:pPr>
              <w:pStyle w:val="TAL"/>
              <w:rPr>
                <w:ins w:id="5990" w:author="Thomas Stockhammer" w:date="2020-02-19T22:00:00Z"/>
                <w:sz w:val="16"/>
                <w:szCs w:val="16"/>
              </w:rPr>
            </w:pPr>
          </w:p>
        </w:tc>
        <w:tc>
          <w:tcPr>
            <w:tcW w:w="425" w:type="dxa"/>
            <w:shd w:val="solid" w:color="FFFFFF" w:fill="auto"/>
          </w:tcPr>
          <w:p w14:paraId="4374E3A9" w14:textId="77777777" w:rsidR="00457A99" w:rsidRPr="00DB3790" w:rsidRDefault="00457A99" w:rsidP="00457A99">
            <w:pPr>
              <w:pStyle w:val="TAR"/>
              <w:rPr>
                <w:ins w:id="5991" w:author="Thomas Stockhammer" w:date="2020-02-19T22:00:00Z"/>
                <w:sz w:val="16"/>
                <w:szCs w:val="16"/>
              </w:rPr>
            </w:pPr>
          </w:p>
        </w:tc>
        <w:tc>
          <w:tcPr>
            <w:tcW w:w="425" w:type="dxa"/>
            <w:shd w:val="solid" w:color="FFFFFF" w:fill="auto"/>
          </w:tcPr>
          <w:p w14:paraId="764E93D2" w14:textId="77777777" w:rsidR="00457A99" w:rsidRPr="00DB3790" w:rsidRDefault="00457A99" w:rsidP="00457A99">
            <w:pPr>
              <w:pStyle w:val="TAC"/>
              <w:rPr>
                <w:ins w:id="5992" w:author="Thomas Stockhammer" w:date="2020-02-19T22:00:00Z"/>
                <w:sz w:val="16"/>
                <w:szCs w:val="16"/>
              </w:rPr>
            </w:pPr>
          </w:p>
        </w:tc>
        <w:tc>
          <w:tcPr>
            <w:tcW w:w="4962" w:type="dxa"/>
            <w:shd w:val="solid" w:color="FFFFFF" w:fill="auto"/>
          </w:tcPr>
          <w:p w14:paraId="3F89DFCB" w14:textId="128640BB" w:rsidR="00457A99" w:rsidRPr="00DB3790" w:rsidRDefault="00457A99" w:rsidP="00457A99">
            <w:pPr>
              <w:pStyle w:val="TAL"/>
              <w:rPr>
                <w:ins w:id="5993" w:author="Thomas Stockhammer" w:date="2020-02-19T22:00:00Z"/>
                <w:sz w:val="16"/>
                <w:szCs w:val="16"/>
              </w:rPr>
            </w:pPr>
            <w:ins w:id="5994" w:author="Thomas Stockhammer" w:date="2020-02-19T22:00:00Z">
              <w:r w:rsidRPr="00DB3790">
                <w:rPr>
                  <w:sz w:val="16"/>
                  <w:szCs w:val="16"/>
                </w:rPr>
                <w:t>Presented to TSG SA#8</w:t>
              </w:r>
              <w:r>
                <w:rPr>
                  <w:sz w:val="16"/>
                  <w:szCs w:val="16"/>
                </w:rPr>
                <w:t>7</w:t>
              </w:r>
              <w:r w:rsidRPr="00DB3790">
                <w:rPr>
                  <w:sz w:val="16"/>
                  <w:szCs w:val="16"/>
                </w:rPr>
                <w:t xml:space="preserve"> for </w:t>
              </w:r>
              <w:r>
                <w:rPr>
                  <w:sz w:val="16"/>
                  <w:szCs w:val="16"/>
                </w:rPr>
                <w:t>approval</w:t>
              </w:r>
            </w:ins>
          </w:p>
        </w:tc>
        <w:tc>
          <w:tcPr>
            <w:tcW w:w="710" w:type="dxa"/>
            <w:shd w:val="solid" w:color="FFFFFF" w:fill="auto"/>
          </w:tcPr>
          <w:p w14:paraId="275B3601" w14:textId="486E9EFB" w:rsidR="00457A99" w:rsidRPr="00DB3790" w:rsidRDefault="00457A99" w:rsidP="00457A99">
            <w:pPr>
              <w:pStyle w:val="TAC"/>
              <w:rPr>
                <w:ins w:id="5995" w:author="Thomas Stockhammer" w:date="2020-02-19T22:00:00Z"/>
                <w:sz w:val="16"/>
                <w:szCs w:val="16"/>
              </w:rPr>
            </w:pPr>
            <w:ins w:id="5996" w:author="Thomas Stockhammer" w:date="2020-02-19T22:00:00Z">
              <w:r>
                <w:rPr>
                  <w:sz w:val="16"/>
                  <w:szCs w:val="16"/>
                </w:rPr>
                <w:t>1.3.0</w:t>
              </w:r>
            </w:ins>
          </w:p>
        </w:tc>
      </w:tr>
      <w:bookmarkEnd w:id="5941"/>
      <w:bookmarkEnd w:id="5944"/>
      <w:bookmarkEnd w:id="5945"/>
      <w:bookmarkEnd w:id="5946"/>
    </w:tbl>
    <w:p w14:paraId="15198421" w14:textId="77777777" w:rsidR="00E8629F" w:rsidRPr="00DB3790" w:rsidRDefault="00E8629F"/>
    <w:sectPr w:rsidR="00E8629F" w:rsidRPr="00DB37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Change w:id="5999" w:author="Thomas Stockhammer" w:date="2020-02-19T22:00:00Z">
        <w:sectPr w:rsidR="00E8629F" w:rsidRPr="00DB3790">
          <w:pgMar w:top="1416" w:right="1133" w:bottom="1133" w:left="1133" w:header="850" w:footer="34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70EA84" w14:textId="77777777" w:rsidR="006423D7" w:rsidRDefault="006423D7">
      <w:r>
        <w:separator/>
      </w:r>
    </w:p>
  </w:endnote>
  <w:endnote w:type="continuationSeparator" w:id="0">
    <w:p w14:paraId="32BD724B" w14:textId="77777777" w:rsidR="006423D7" w:rsidRDefault="006423D7">
      <w:r>
        <w:continuationSeparator/>
      </w:r>
    </w:p>
  </w:endnote>
  <w:endnote w:type="continuationNotice" w:id="1">
    <w:p w14:paraId="4700A7BA" w14:textId="77777777" w:rsidR="006423D7" w:rsidRDefault="006423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E21B0" w14:textId="77777777" w:rsidR="00042290" w:rsidRDefault="000422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042290" w:rsidRDefault="000422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D9DEE8" w14:textId="77777777" w:rsidR="006423D7" w:rsidRDefault="006423D7">
      <w:r>
        <w:separator/>
      </w:r>
    </w:p>
  </w:footnote>
  <w:footnote w:type="continuationSeparator" w:id="0">
    <w:p w14:paraId="70F8B6C6" w14:textId="77777777" w:rsidR="006423D7" w:rsidRDefault="006423D7">
      <w:r>
        <w:continuationSeparator/>
      </w:r>
    </w:p>
  </w:footnote>
  <w:footnote w:type="continuationNotice" w:id="1">
    <w:p w14:paraId="67557369" w14:textId="77777777" w:rsidR="006423D7" w:rsidRDefault="006423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BC187" w14:textId="77777777" w:rsidR="00042290" w:rsidRDefault="00042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303A2C8F" w:rsidR="00042290" w:rsidRDefault="00042290">
    <w:pPr>
      <w:pStyle w:val="Header"/>
      <w:framePr w:wrap="auto" w:vAnchor="text" w:hAnchor="margin" w:xAlign="right" w:y="1"/>
      <w:widowControl/>
    </w:pPr>
    <w:r>
      <w:fldChar w:fldCharType="begin"/>
    </w:r>
    <w:r>
      <w:instrText xml:space="preserve"> STYLEREF ZA </w:instrText>
    </w:r>
    <w:r>
      <w:fldChar w:fldCharType="separate"/>
    </w:r>
    <w:r w:rsidR="006423D7">
      <w:t>3GPP TR 26.928 V1.3.0.0 (2019-09 (2020-02)</w:t>
    </w:r>
    <w:r>
      <w:fldChar w:fldCharType="end"/>
    </w:r>
  </w:p>
  <w:p w14:paraId="4745F1D8" w14:textId="77777777" w:rsidR="001D741F" w:rsidRDefault="001D741F">
    <w:pPr>
      <w:pStyle w:val="Header"/>
      <w:framePr w:wrap="auto" w:vAnchor="text" w:hAnchor="margin" w:xAlign="center" w:y="1"/>
      <w:widowControl/>
      <w:rPr>
        <w:del w:id="5997" w:author="Thomas Stockhammer" w:date="2020-02-19T22:00:00Z"/>
      </w:rPr>
    </w:pPr>
    <w:del w:id="5998" w:author="Thomas Stockhammer" w:date="2020-02-19T22:00:00Z">
      <w:r>
        <w:fldChar w:fldCharType="begin"/>
      </w:r>
      <w:r>
        <w:delInstrText xml:space="preserve"> PAGE </w:delInstrText>
      </w:r>
      <w:r>
        <w:fldChar w:fldCharType="separate"/>
      </w:r>
      <w:r>
        <w:delText>14</w:delText>
      </w:r>
      <w:r>
        <w:fldChar w:fldCharType="end"/>
      </w:r>
    </w:del>
  </w:p>
  <w:p w14:paraId="4BB0A0BC" w14:textId="2CB40336" w:rsidR="00042290" w:rsidRDefault="00042290">
    <w:pPr>
      <w:pStyle w:val="Header"/>
      <w:framePr w:wrap="auto" w:vAnchor="text" w:hAnchor="margin" w:y="1"/>
      <w:widowControl/>
    </w:pPr>
    <w:r>
      <w:fldChar w:fldCharType="begin"/>
    </w:r>
    <w:r>
      <w:instrText xml:space="preserve"> STYLEREF ZGSM </w:instrText>
    </w:r>
    <w:r>
      <w:fldChar w:fldCharType="separate"/>
    </w:r>
    <w:r w:rsidR="006423D7">
      <w:t>Release 16</w:t>
    </w:r>
    <w:r>
      <w:fldChar w:fldCharType="end"/>
    </w:r>
  </w:p>
  <w:p w14:paraId="0B660497" w14:textId="77777777" w:rsidR="00042290" w:rsidRDefault="000422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 w:numId="118">
    <w:abstractNumId w:val="86"/>
    <w:lvlOverride w:ilvl="0"/>
    <w:lvlOverride w:ilvl="1"/>
    <w:lvlOverride w:ilvl="2"/>
    <w:lvlOverride w:ilvl="3"/>
    <w:lvlOverride w:ilvl="4"/>
    <w:lvlOverride w:ilvl="5"/>
    <w:lvlOverride w:ilvl="6"/>
    <w:lvlOverride w:ilvl="7"/>
    <w:lvlOverride w:ilvl="8"/>
  </w:num>
  <w:num w:numId="119">
    <w:abstractNumId w:val="109"/>
    <w:lvlOverride w:ilvl="0"/>
    <w:lvlOverride w:ilvl="1"/>
    <w:lvlOverride w:ilvl="2"/>
    <w:lvlOverride w:ilvl="3"/>
    <w:lvlOverride w:ilvl="4"/>
    <w:lvlOverride w:ilvl="5"/>
    <w:lvlOverride w:ilvl="6"/>
    <w:lvlOverride w:ilvl="7"/>
    <w:lvlOverride w:ilvl="8"/>
  </w:num>
  <w:num w:numId="120">
    <w:abstractNumId w:val="55"/>
    <w:lvlOverride w:ilvl="0"/>
    <w:lvlOverride w:ilvl="1"/>
    <w:lvlOverride w:ilvl="2"/>
    <w:lvlOverride w:ilvl="3"/>
    <w:lvlOverride w:ilvl="4"/>
    <w:lvlOverride w:ilvl="5"/>
    <w:lvlOverride w:ilvl="6"/>
    <w:lvlOverride w:ilvl="7"/>
    <w:lvlOverride w:ilvl="8"/>
  </w:num>
  <w:num w:numId="121">
    <w:abstractNumId w:val="13"/>
    <w:lvlOverride w:ilvl="0"/>
    <w:lvlOverride w:ilvl="1"/>
    <w:lvlOverride w:ilvl="2"/>
    <w:lvlOverride w:ilvl="3"/>
    <w:lvlOverride w:ilvl="4"/>
    <w:lvlOverride w:ilvl="5"/>
    <w:lvlOverride w:ilvl="6"/>
    <w:lvlOverride w:ilvl="7"/>
    <w:lvlOverride w:ilvl="8"/>
  </w:num>
  <w:num w:numId="122">
    <w:abstractNumId w:val="47"/>
    <w:lvlOverride w:ilvl="0"/>
    <w:lvlOverride w:ilvl="1"/>
    <w:lvlOverride w:ilvl="2"/>
    <w:lvlOverride w:ilvl="3"/>
    <w:lvlOverride w:ilvl="4"/>
    <w:lvlOverride w:ilvl="5"/>
    <w:lvlOverride w:ilvl="6"/>
    <w:lvlOverride w:ilvl="7"/>
    <w:lvlOverride w:ilvl="8"/>
  </w:num>
  <w:num w:numId="123">
    <w:abstractNumId w:val="30"/>
    <w:lvlOverride w:ilvl="0"/>
    <w:lvlOverride w:ilvl="1"/>
    <w:lvlOverride w:ilvl="2"/>
    <w:lvlOverride w:ilvl="3"/>
    <w:lvlOverride w:ilvl="4"/>
    <w:lvlOverride w:ilvl="5"/>
    <w:lvlOverride w:ilvl="6"/>
    <w:lvlOverride w:ilvl="7"/>
    <w:lvlOverride w:ilvl="8"/>
  </w:num>
  <w:num w:numId="124">
    <w:abstractNumId w:val="50"/>
    <w:lvlOverride w:ilvl="0"/>
    <w:lvlOverride w:ilvl="1"/>
    <w:lvlOverride w:ilvl="2"/>
    <w:lvlOverride w:ilvl="3"/>
    <w:lvlOverride w:ilvl="4"/>
    <w:lvlOverride w:ilvl="5"/>
    <w:lvlOverride w:ilvl="6"/>
    <w:lvlOverride w:ilvl="7"/>
    <w:lvlOverride w:ilvl="8"/>
  </w:num>
  <w:num w:numId="125">
    <w:abstractNumId w:val="38"/>
    <w:lvlOverride w:ilvl="0"/>
    <w:lvlOverride w:ilvl="1"/>
    <w:lvlOverride w:ilvl="2"/>
    <w:lvlOverride w:ilvl="3"/>
    <w:lvlOverride w:ilvl="4"/>
    <w:lvlOverride w:ilvl="5"/>
    <w:lvlOverride w:ilvl="6"/>
    <w:lvlOverride w:ilvl="7"/>
    <w:lvlOverride w:ilvl="8"/>
  </w:num>
  <w:numIdMacAtCleanup w:val="1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C7A"/>
    <w:rsid w:val="002B5F7C"/>
    <w:rsid w:val="002B746C"/>
    <w:rsid w:val="002B7939"/>
    <w:rsid w:val="002C0CBD"/>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59F5"/>
    <w:rsid w:val="00357F2B"/>
    <w:rsid w:val="00361092"/>
    <w:rsid w:val="0036189C"/>
    <w:rsid w:val="00363026"/>
    <w:rsid w:val="0036643C"/>
    <w:rsid w:val="00367724"/>
    <w:rsid w:val="003725CF"/>
    <w:rsid w:val="0037567F"/>
    <w:rsid w:val="0038118A"/>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69C"/>
    <w:rsid w:val="00431B7F"/>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2D5"/>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23D7"/>
    <w:rsid w:val="00643A73"/>
    <w:rsid w:val="00645857"/>
    <w:rsid w:val="0064591D"/>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6C12"/>
    <w:rsid w:val="00997BEF"/>
    <w:rsid w:val="009A038D"/>
    <w:rsid w:val="009B10DF"/>
    <w:rsid w:val="009B16EE"/>
    <w:rsid w:val="009B1D37"/>
    <w:rsid w:val="009B3A3B"/>
    <w:rsid w:val="009B63CE"/>
    <w:rsid w:val="009C0727"/>
    <w:rsid w:val="009C29C2"/>
    <w:rsid w:val="009C301D"/>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D13"/>
    <w:rsid w:val="00C016C2"/>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Connector: Elbow 19"/>
      </o:rules>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semiHidden/>
    <w:unhideWhenUsed/>
    <w:rsid w:val="006423D7"/>
    <w:rPr>
      <w:rPrChange w:id="0" w:author="Thomas Stockhammer" w:date="2020-02-19T22:00:00Z">
        <w:rPr/>
      </w:rPrChange>
    </w:rPr>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rsid w:val="00DB3790"/>
    <w:pPr>
      <w:ind w:left="1701" w:hanging="1701"/>
    </w:pPr>
  </w:style>
  <w:style w:type="paragraph" w:styleId="TOC4">
    <w:name w:val="toc 4"/>
    <w:basedOn w:val="TOC3"/>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6423D7"/>
    <w:pPr>
      <w:keepLines/>
      <w:ind w:left="1135" w:hanging="851"/>
      <w:pPrChange w:id="1" w:author="Thomas Stockhammer" w:date="2020-02-19T22:00:00Z">
        <w:pPr>
          <w:keepLines/>
          <w:overflowPunct w:val="0"/>
          <w:autoSpaceDE w:val="0"/>
          <w:autoSpaceDN w:val="0"/>
          <w:adjustRightInd w:val="0"/>
          <w:spacing w:after="180"/>
          <w:ind w:left="1135" w:hanging="851"/>
          <w:textAlignment w:val="baseline"/>
        </w:pPr>
      </w:pPrChange>
    </w:pPr>
    <w:rPr>
      <w:rPrChange w:id="1" w:author="Thomas Stockhammer" w:date="2020-02-19T22:00:00Z">
        <w:rPr>
          <w:lang w:val="en-GB" w:eastAsia="en-US" w:bidi="ar-SA"/>
        </w:rPr>
      </w:rPrChange>
    </w:r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6423D7"/>
    <w:pPr>
      <w:ind w:left="851"/>
      <w:pPrChange w:id="2" w:author="Thomas Stockhammer" w:date="2020-02-19T22:00:00Z">
        <w:pPr>
          <w:overflowPunct w:val="0"/>
          <w:autoSpaceDE w:val="0"/>
          <w:autoSpaceDN w:val="0"/>
          <w:adjustRightInd w:val="0"/>
          <w:spacing w:after="180"/>
          <w:ind w:left="851" w:hanging="284"/>
          <w:textAlignment w:val="baseline"/>
        </w:pPr>
      </w:pPrChange>
    </w:pPr>
    <w:rPr>
      <w:rPrChange w:id="2" w:author="Thomas Stockhammer" w:date="2020-02-19T22:00:00Z">
        <w:rPr>
          <w:lang w:val="en-GB" w:eastAsia="en-US" w:bidi="ar-SA"/>
        </w:rPr>
      </w:rPrChange>
    </w:rPr>
  </w:style>
  <w:style w:type="paragraph" w:styleId="ListNumber">
    <w:name w:val="List Number"/>
    <w:basedOn w:val="List"/>
    <w:rsid w:val="006423D7"/>
    <w:pPr>
      <w:pPrChange w:id="3" w:author="Thomas Stockhammer" w:date="2020-02-19T22:00:00Z">
        <w:pPr>
          <w:overflowPunct w:val="0"/>
          <w:autoSpaceDE w:val="0"/>
          <w:autoSpaceDN w:val="0"/>
          <w:adjustRightInd w:val="0"/>
          <w:spacing w:after="180"/>
          <w:ind w:left="568" w:hanging="284"/>
          <w:textAlignment w:val="baseline"/>
        </w:pPr>
      </w:pPrChange>
    </w:pPr>
    <w:rPr>
      <w:rPrChange w:id="3" w:author="Thomas Stockhammer" w:date="2020-02-19T22:00:00Z">
        <w:rPr>
          <w:lang w:val="en-GB" w:eastAsia="en-US" w:bidi="ar-SA"/>
        </w:rPr>
      </w:rPrChange>
    </w:rPr>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6423D7"/>
    <w:pPr>
      <w:pPrChange w:id="4" w:author="Thomas Stockhammer" w:date="2020-02-19T22:00:00Z">
        <w:pPr>
          <w:overflowPunct w:val="0"/>
          <w:autoSpaceDE w:val="0"/>
          <w:autoSpaceDN w:val="0"/>
          <w:adjustRightInd w:val="0"/>
          <w:spacing w:after="180"/>
          <w:ind w:left="568" w:hanging="284"/>
          <w:textAlignment w:val="baseline"/>
        </w:pPr>
      </w:pPrChange>
    </w:pPr>
    <w:rPr>
      <w:rPrChange w:id="4" w:author="Thomas Stockhammer" w:date="2020-02-19T22:00:00Z">
        <w:rPr>
          <w:lang w:val="en-GB" w:eastAsia="en-US" w:bidi="ar-SA"/>
        </w:rPr>
      </w:rPrChange>
    </w:rPr>
  </w:style>
  <w:style w:type="character" w:customStyle="1" w:styleId="B1Char1">
    <w:name w:val="B1 Char1"/>
    <w:link w:val="B10"/>
    <w:rsid w:val="006E1A78"/>
    <w:rPr>
      <w:lang w:val="en-GB" w:eastAsia="en-US"/>
    </w:rPr>
  </w:style>
  <w:style w:type="paragraph" w:styleId="TOC6">
    <w:name w:val="toc 6"/>
    <w:basedOn w:val="TOC5"/>
    <w:next w:val="Normal"/>
    <w:rsid w:val="00DB3790"/>
    <w:pPr>
      <w:ind w:left="1985" w:hanging="1985"/>
    </w:pPr>
  </w:style>
  <w:style w:type="paragraph" w:styleId="TOC7">
    <w:name w:val="toc 7"/>
    <w:basedOn w:val="TOC6"/>
    <w:next w:val="Normal"/>
    <w:rsid w:val="00DB3790"/>
    <w:pPr>
      <w:ind w:left="2268" w:hanging="2268"/>
    </w:pPr>
  </w:style>
  <w:style w:type="paragraph" w:styleId="ListBullet2">
    <w:name w:val="List Bullet 2"/>
    <w:basedOn w:val="ListBullet"/>
    <w:rsid w:val="006423D7"/>
    <w:pPr>
      <w:ind w:left="851"/>
      <w:pPrChange w:id="5" w:author="Thomas Stockhammer" w:date="2020-02-19T22:00:00Z">
        <w:pPr>
          <w:overflowPunct w:val="0"/>
          <w:autoSpaceDE w:val="0"/>
          <w:autoSpaceDN w:val="0"/>
          <w:adjustRightInd w:val="0"/>
          <w:spacing w:after="180"/>
          <w:ind w:left="851" w:hanging="284"/>
          <w:textAlignment w:val="baseline"/>
        </w:pPr>
      </w:pPrChange>
    </w:pPr>
    <w:rPr>
      <w:rPrChange w:id="5" w:author="Thomas Stockhammer" w:date="2020-02-19T22:00:00Z">
        <w:rPr>
          <w:lang w:val="en-GB" w:eastAsia="en-US" w:bidi="ar-SA"/>
        </w:rPr>
      </w:rPrChange>
    </w:rPr>
  </w:style>
  <w:style w:type="paragraph" w:styleId="ListBullet">
    <w:name w:val="List Bullet"/>
    <w:basedOn w:val="List"/>
    <w:rsid w:val="006423D7"/>
    <w:pPr>
      <w:pPrChange w:id="6" w:author="Thomas Stockhammer" w:date="2020-02-19T22:00:00Z">
        <w:pPr>
          <w:overflowPunct w:val="0"/>
          <w:autoSpaceDE w:val="0"/>
          <w:autoSpaceDN w:val="0"/>
          <w:adjustRightInd w:val="0"/>
          <w:spacing w:after="180"/>
          <w:ind w:left="568" w:hanging="284"/>
          <w:textAlignment w:val="baseline"/>
        </w:pPr>
      </w:pPrChange>
    </w:pPr>
    <w:rPr>
      <w:rPrChange w:id="6" w:author="Thomas Stockhammer" w:date="2020-02-19T22:00:00Z">
        <w:rPr>
          <w:lang w:val="en-GB" w:eastAsia="en-US" w:bidi="ar-SA"/>
        </w:rPr>
      </w:rPrChange>
    </w:rPr>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6423D7"/>
    <w:pPr>
      <w:keepNext w:val="0"/>
      <w:spacing w:before="0" w:after="240"/>
      <w:pPrChange w:id="7" w:author="Thomas Stockhammer" w:date="2020-02-19T22:00:00Z">
        <w:pPr>
          <w:keepLines/>
          <w:overflowPunct w:val="0"/>
          <w:autoSpaceDE w:val="0"/>
          <w:autoSpaceDN w:val="0"/>
          <w:adjustRightInd w:val="0"/>
          <w:spacing w:after="240"/>
          <w:jc w:val="center"/>
          <w:textAlignment w:val="baseline"/>
        </w:pPr>
      </w:pPrChange>
    </w:pPr>
    <w:rPr>
      <w:rPrChange w:id="7" w:author="Thomas Stockhammer" w:date="2020-02-19T22:00:00Z">
        <w:rPr>
          <w:rFonts w:ascii="Arial" w:hAnsi="Arial"/>
          <w:b/>
          <w:lang w:val="en-GB" w:eastAsia="en-US" w:bidi="ar-SA"/>
        </w:rPr>
      </w:rPrChange>
    </w:r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6423D7"/>
    <w:pPr>
      <w:pPrChange w:id="8" w:author="Thomas Stockhammer" w:date="2020-02-19T22:00:00Z">
        <w:pPr>
          <w:overflowPunct w:val="0"/>
          <w:autoSpaceDE w:val="0"/>
          <w:autoSpaceDN w:val="0"/>
          <w:adjustRightInd w:val="0"/>
          <w:spacing w:after="180"/>
          <w:ind w:left="851" w:hanging="284"/>
          <w:textAlignment w:val="baseline"/>
        </w:pPr>
      </w:pPrChange>
    </w:pPr>
    <w:rPr>
      <w:rPrChange w:id="8" w:author="Thomas Stockhammer" w:date="2020-02-19T22:00:00Z">
        <w:rPr>
          <w:lang w:val="en-GB" w:eastAsia="en-US" w:bidi="ar-SA"/>
        </w:rPr>
      </w:rPrChange>
    </w:rPr>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6423D7"/>
    <w:pPr>
      <w:framePr w:hRule="auto" w:wrap="notBeside" w:y="852"/>
      <w:pPrChange w:id="9" w:author="Thomas Stockhammer" w:date="2020-02-19T22:00:00Z">
        <w:pPr>
          <w:framePr w:w="10206" w:wrap="notBeside" w:vAnchor="page" w:hAnchor="margin" w:y="852"/>
          <w:widowControl w:val="0"/>
          <w:overflowPunct w:val="0"/>
          <w:autoSpaceDE w:val="0"/>
          <w:autoSpaceDN w:val="0"/>
          <w:adjustRightInd w:val="0"/>
          <w:ind w:right="28"/>
          <w:jc w:val="right"/>
          <w:textAlignment w:val="baseline"/>
        </w:pPr>
      </w:pPrChange>
    </w:pPr>
    <w:rPr>
      <w:i w:val="0"/>
      <w:sz w:val="40"/>
      <w:rPrChange w:id="9" w:author="Thomas Stockhammer" w:date="2020-02-19T22:00:00Z">
        <w:rPr>
          <w:rFonts w:ascii="Arial" w:hAnsi="Arial"/>
          <w:noProof/>
          <w:sz w:val="40"/>
          <w:lang w:val="en-GB" w:eastAsia="en-US" w:bidi="ar-SA"/>
        </w:rPr>
      </w:rPrChange>
    </w:rPr>
  </w:style>
  <w:style w:type="paragraph" w:customStyle="1" w:styleId="ZV">
    <w:name w:val="ZV"/>
    <w:basedOn w:val="ZU"/>
    <w:rsid w:val="006423D7"/>
    <w:pPr>
      <w:framePr w:wrap="notBeside" w:y="16161"/>
      <w:pPrChange w:id="10" w:author="Thomas Stockhammer" w:date="2020-02-19T22:00:00Z">
        <w:pPr>
          <w:framePr w:w="10206" w:wrap="notBeside" w:vAnchor="page" w:hAnchor="margin" w:y="16161"/>
          <w:widowControl w:val="0"/>
          <w:pBdr>
            <w:top w:val="single" w:sz="12" w:space="1" w:color="auto"/>
          </w:pBdr>
          <w:overflowPunct w:val="0"/>
          <w:autoSpaceDE w:val="0"/>
          <w:autoSpaceDN w:val="0"/>
          <w:adjustRightInd w:val="0"/>
          <w:jc w:val="right"/>
          <w:textAlignment w:val="baseline"/>
        </w:pPr>
      </w:pPrChange>
    </w:pPr>
    <w:rPr>
      <w:rPrChange w:id="10" w:author="Thomas Stockhammer" w:date="2020-02-19T22:00:00Z">
        <w:rPr>
          <w:rFonts w:ascii="Arial" w:hAnsi="Arial"/>
          <w:noProof/>
          <w:lang w:val="en-GB" w:eastAsia="en-US" w:bidi="ar-SA"/>
        </w:rPr>
      </w:rPrChange>
    </w:rPr>
  </w:style>
  <w:style w:type="paragraph" w:styleId="IndexHeading">
    <w:name w:val="index heading"/>
    <w:basedOn w:val="Normal"/>
    <w:next w:val="Normal"/>
    <w:rsid w:val="006423D7"/>
    <w:pPr>
      <w:pBdr>
        <w:top w:val="single" w:sz="12" w:space="0" w:color="auto"/>
      </w:pBdr>
      <w:spacing w:before="360" w:after="240"/>
      <w:pPrChange w:id="11" w:author="Thomas Stockhammer" w:date="2020-02-19T22:00:00Z">
        <w:pPr>
          <w:pBdr>
            <w:top w:val="single" w:sz="12" w:space="0" w:color="auto"/>
          </w:pBdr>
          <w:overflowPunct w:val="0"/>
          <w:autoSpaceDE w:val="0"/>
          <w:autoSpaceDN w:val="0"/>
          <w:adjustRightInd w:val="0"/>
          <w:spacing w:before="360" w:after="240"/>
          <w:textAlignment w:val="baseline"/>
        </w:pPr>
      </w:pPrChange>
    </w:pPr>
    <w:rPr>
      <w:b/>
      <w:i/>
      <w:sz w:val="26"/>
      <w:rPrChange w:id="11" w:author="Thomas Stockhammer" w:date="2020-02-19T22:00:00Z">
        <w:rPr>
          <w:b/>
          <w:i/>
          <w:sz w:val="26"/>
          <w:lang w:val="en-GB" w:eastAsia="en-US" w:bidi="ar-SA"/>
        </w:rPr>
      </w:rPrChang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sid w:val="006423D7"/>
    <w:pPr>
      <w:pPrChange w:id="12" w:author="Thomas Stockhammer" w:date="2020-02-19T22:00:00Z">
        <w:pPr>
          <w:overflowPunct w:val="0"/>
          <w:autoSpaceDE w:val="0"/>
          <w:autoSpaceDN w:val="0"/>
          <w:adjustRightInd w:val="0"/>
          <w:spacing w:after="180"/>
          <w:textAlignment w:val="baseline"/>
        </w:pPr>
      </w:pPrChange>
    </w:pPr>
    <w:rPr>
      <w:rFonts w:ascii="Courier New" w:hAnsi="Courier New"/>
      <w:lang w:val="nb-NO"/>
      <w:rPrChange w:id="12" w:author="Thomas Stockhammer" w:date="2020-02-19T22:00:00Z">
        <w:rPr>
          <w:rFonts w:ascii="Courier New" w:hAnsi="Courier New"/>
          <w:lang w:val="nb-NO" w:eastAsia="en-US" w:bidi="ar-SA"/>
        </w:rPr>
      </w:rPrChange>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6423D7"/>
    <w:pPr>
      <w:spacing w:after="120"/>
      <w:ind w:left="360"/>
      <w:contextualSpacing/>
      <w:pPrChange w:id="13" w:author="Thomas Stockhammer" w:date="2020-02-19T22:00:00Z">
        <w:pPr>
          <w:overflowPunct w:val="0"/>
          <w:autoSpaceDE w:val="0"/>
          <w:autoSpaceDN w:val="0"/>
          <w:adjustRightInd w:val="0"/>
          <w:spacing w:after="120"/>
          <w:ind w:left="360"/>
          <w:contextualSpacing/>
          <w:textAlignment w:val="baseline"/>
        </w:pPr>
      </w:pPrChange>
    </w:pPr>
    <w:rPr>
      <w:rFonts w:eastAsia="MS Mincho"/>
      <w:sz w:val="24"/>
      <w:rPrChange w:id="13" w:author="Thomas Stockhammer" w:date="2020-02-19T22:00:00Z">
        <w:rPr>
          <w:rFonts w:eastAsia="MS Mincho"/>
          <w:sz w:val="24"/>
          <w:lang w:val="en-GB" w:eastAsia="en-US" w:bidi="ar-SA"/>
        </w:rPr>
      </w:rPrChange>
    </w:rPr>
  </w:style>
  <w:style w:type="paragraph" w:styleId="EndnoteText">
    <w:name w:val="endnote text"/>
    <w:basedOn w:val="Normal"/>
    <w:link w:val="EndnoteTextChar"/>
    <w:rsid w:val="006423D7"/>
    <w:pPr>
      <w:pPrChange w:id="14" w:author="Thomas Stockhammer" w:date="2020-02-19T22:00:00Z">
        <w:pPr>
          <w:overflowPunct w:val="0"/>
          <w:autoSpaceDE w:val="0"/>
          <w:autoSpaceDN w:val="0"/>
          <w:adjustRightInd w:val="0"/>
          <w:spacing w:after="180"/>
          <w:textAlignment w:val="baseline"/>
        </w:pPr>
      </w:pPrChange>
    </w:pPr>
    <w:rPr>
      <w:rFonts w:eastAsia="MS Mincho"/>
      <w:rPrChange w:id="14" w:author="Thomas Stockhammer" w:date="2020-02-19T22:00:00Z">
        <w:rPr>
          <w:rFonts w:eastAsia="MS Mincho"/>
          <w:lang w:val="en-GB" w:eastAsia="en-US" w:bidi="ar-SA"/>
        </w:rPr>
      </w:rPrChange>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6423D7"/>
    <w:pPr>
      <w:numPr>
        <w:numId w:val="1"/>
      </w:numPr>
      <w:pPrChange w:id="15" w:author="Thomas Stockhammer" w:date="2020-02-19T22:00:00Z">
        <w:pPr>
          <w:numPr>
            <w:numId w:val="1"/>
          </w:numPr>
          <w:tabs>
            <w:tab w:val="num" w:pos="737"/>
          </w:tabs>
          <w:overflowPunct w:val="0"/>
          <w:autoSpaceDE w:val="0"/>
          <w:autoSpaceDN w:val="0"/>
          <w:adjustRightInd w:val="0"/>
          <w:spacing w:after="180"/>
          <w:ind w:left="737" w:hanging="453"/>
          <w:textAlignment w:val="baseline"/>
        </w:pPr>
      </w:pPrChange>
    </w:pPr>
    <w:rPr>
      <w:rPrChange w:id="15" w:author="Thomas Stockhammer" w:date="2020-02-19T22:00:00Z">
        <w:rPr>
          <w:lang w:val="en-GB" w:eastAsia="en-US" w:bidi="ar-SA"/>
        </w:rPr>
      </w:rPrChange>
    </w:r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fontTable" Target="fontTable.xml"/><Relationship Id="rId21" Type="http://schemas.openxmlformats.org/officeDocument/2006/relationships/image" Target="media/image9.jpeg"/><Relationship Id="rId42" Type="http://schemas.openxmlformats.org/officeDocument/2006/relationships/image" Target="media/image23.png"/><Relationship Id="rId47" Type="http://schemas.openxmlformats.org/officeDocument/2006/relationships/image" Target="media/image27.emf"/><Relationship Id="rId63" Type="http://schemas.openxmlformats.org/officeDocument/2006/relationships/image" Target="media/image39.emf"/><Relationship Id="rId68" Type="http://schemas.openxmlformats.org/officeDocument/2006/relationships/package" Target="embeddings/Microsoft_Visio_Drawing9.vsdx"/><Relationship Id="rId84" Type="http://schemas.openxmlformats.org/officeDocument/2006/relationships/image" Target="media/image52.emf"/><Relationship Id="rId89" Type="http://schemas.openxmlformats.org/officeDocument/2006/relationships/package" Target="embeddings/Microsoft_Visio_Drawing15.vsdx"/><Relationship Id="rId112" Type="http://schemas.openxmlformats.org/officeDocument/2006/relationships/package" Target="embeddings/Microsoft_Visio_Drawing24.vsdx"/><Relationship Id="rId16" Type="http://schemas.openxmlformats.org/officeDocument/2006/relationships/footer" Target="footer1.xml"/><Relationship Id="rId107" Type="http://schemas.openxmlformats.org/officeDocument/2006/relationships/image" Target="media/image66.emf"/><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image" Target="media/image17.emf"/><Relationship Id="rId37" Type="http://schemas.openxmlformats.org/officeDocument/2006/relationships/image" Target="media/image20.emf"/><Relationship Id="rId40" Type="http://schemas.openxmlformats.org/officeDocument/2006/relationships/package" Target="embeddings/Microsoft_Visio_Drawing3.vsdx"/><Relationship Id="rId45" Type="http://schemas.openxmlformats.org/officeDocument/2006/relationships/image" Target="media/image25.jpeg"/><Relationship Id="rId53" Type="http://schemas.openxmlformats.org/officeDocument/2006/relationships/image" Target="media/image31.png"/><Relationship Id="rId58" Type="http://schemas.openxmlformats.org/officeDocument/2006/relationships/package" Target="embeddings/Microsoft_Word_Document.docx"/><Relationship Id="rId66" Type="http://schemas.openxmlformats.org/officeDocument/2006/relationships/package" Target="embeddings/Microsoft_Visio_Drawing8.vsdx"/><Relationship Id="rId74" Type="http://schemas.openxmlformats.org/officeDocument/2006/relationships/image" Target="media/image45.emf"/><Relationship Id="rId79" Type="http://schemas.openxmlformats.org/officeDocument/2006/relationships/oleObject" Target="embeddings/Microsoft_Word_97_-_2003_Document.doc"/><Relationship Id="rId87" Type="http://schemas.openxmlformats.org/officeDocument/2006/relationships/image" Target="media/image54.emf"/><Relationship Id="rId102" Type="http://schemas.openxmlformats.org/officeDocument/2006/relationships/image" Target="media/image62.png"/><Relationship Id="rId110" Type="http://schemas.openxmlformats.org/officeDocument/2006/relationships/package" Target="embeddings/Microsoft_Visio_Drawing23.vsdx"/><Relationship Id="rId115"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38.emf"/><Relationship Id="rId82" Type="http://schemas.openxmlformats.org/officeDocument/2006/relationships/image" Target="media/image51.emf"/><Relationship Id="rId90" Type="http://schemas.openxmlformats.org/officeDocument/2006/relationships/image" Target="media/image55.emf"/><Relationship Id="rId95" Type="http://schemas.openxmlformats.org/officeDocument/2006/relationships/package" Target="embeddings/Microsoft_Visio_Drawing19.vsdx"/><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image" Target="cid:image001.jpg@01D2725F.2A10A840" TargetMode="External"/><Relationship Id="rId27" Type="http://schemas.openxmlformats.org/officeDocument/2006/relationships/image" Target="media/image13.png"/><Relationship Id="rId30" Type="http://schemas.openxmlformats.org/officeDocument/2006/relationships/image" Target="cid:image003.jpg@01D2725F.2A10A840" TargetMode="External"/><Relationship Id="rId35" Type="http://schemas.openxmlformats.org/officeDocument/2006/relationships/package" Target="embeddings/Microsoft_Visio_Drawing1.vsdx"/><Relationship Id="rId43" Type="http://schemas.openxmlformats.org/officeDocument/2006/relationships/image" Target="media/image24.emf"/><Relationship Id="rId48" Type="http://schemas.openxmlformats.org/officeDocument/2006/relationships/package" Target="embeddings/Microsoft_Visio_Drawing5.vsdx"/><Relationship Id="rId56" Type="http://schemas.openxmlformats.org/officeDocument/2006/relationships/image" Target="media/image34.png"/><Relationship Id="rId64" Type="http://schemas.openxmlformats.org/officeDocument/2006/relationships/package" Target="embeddings/Microsoft_Visio_Drawing7.vsdx"/><Relationship Id="rId69" Type="http://schemas.openxmlformats.org/officeDocument/2006/relationships/image" Target="media/image42.emf"/><Relationship Id="rId77" Type="http://schemas.openxmlformats.org/officeDocument/2006/relationships/image" Target="media/image48.png"/><Relationship Id="rId100" Type="http://schemas.openxmlformats.org/officeDocument/2006/relationships/image" Target="media/image60.png"/><Relationship Id="rId105" Type="http://schemas.openxmlformats.org/officeDocument/2006/relationships/image" Target="media/image65.emf"/><Relationship Id="rId113" Type="http://schemas.openxmlformats.org/officeDocument/2006/relationships/image" Target="media/image69.png"/><Relationship Id="rId118"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image" Target="media/image44.emf"/><Relationship Id="rId80" Type="http://schemas.openxmlformats.org/officeDocument/2006/relationships/image" Target="media/image50.emf"/><Relationship Id="rId85" Type="http://schemas.openxmlformats.org/officeDocument/2006/relationships/package" Target="embeddings/Microsoft_Word_Document13.docx"/><Relationship Id="rId93" Type="http://schemas.openxmlformats.org/officeDocument/2006/relationships/image" Target="media/image56.emf"/><Relationship Id="rId98" Type="http://schemas.openxmlformats.org/officeDocument/2006/relationships/image" Target="media/image5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cid:image002.jpg@01D2725F.2A10A840" TargetMode="External"/><Relationship Id="rId33" Type="http://schemas.openxmlformats.org/officeDocument/2006/relationships/package" Target="embeddings/Microsoft_Visio_Drawing.vsdx"/><Relationship Id="rId38" Type="http://schemas.openxmlformats.org/officeDocument/2006/relationships/package" Target="embeddings/Microsoft_Visio_Drawing2.vsdx"/><Relationship Id="rId46" Type="http://schemas.openxmlformats.org/officeDocument/2006/relationships/image" Target="media/image26.jpeg"/><Relationship Id="rId59" Type="http://schemas.openxmlformats.org/officeDocument/2006/relationships/image" Target="media/image36.png"/><Relationship Id="rId67" Type="http://schemas.openxmlformats.org/officeDocument/2006/relationships/image" Target="media/image41.emf"/><Relationship Id="rId103" Type="http://schemas.openxmlformats.org/officeDocument/2006/relationships/image" Target="media/image63.png"/><Relationship Id="rId108" Type="http://schemas.openxmlformats.org/officeDocument/2006/relationships/package" Target="embeddings/Microsoft_Visio_Drawing22.vsdx"/><Relationship Id="rId116"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image" Target="media/image32.png"/><Relationship Id="rId62" Type="http://schemas.openxmlformats.org/officeDocument/2006/relationships/package" Target="embeddings/Microsoft_Visio_Drawing6.vsdx"/><Relationship Id="rId70" Type="http://schemas.openxmlformats.org/officeDocument/2006/relationships/package" Target="embeddings/Microsoft_Visio_Drawing10.vsdx"/><Relationship Id="rId75" Type="http://schemas.openxmlformats.org/officeDocument/2006/relationships/image" Target="media/image46.png"/><Relationship Id="rId83" Type="http://schemas.openxmlformats.org/officeDocument/2006/relationships/package" Target="embeddings/Microsoft_Word_Document12.docx"/><Relationship Id="rId88" Type="http://schemas.openxmlformats.org/officeDocument/2006/relationships/package" Target="embeddings/Microsoft_Word_Document14.docx"/><Relationship Id="rId91" Type="http://schemas.openxmlformats.org/officeDocument/2006/relationships/package" Target="embeddings/Microsoft_Visio_Drawing16.vsdx"/><Relationship Id="rId96" Type="http://schemas.openxmlformats.org/officeDocument/2006/relationships/image" Target="media/image57.emf"/><Relationship Id="rId111"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image" Target="media/image28.emf"/><Relationship Id="rId57" Type="http://schemas.openxmlformats.org/officeDocument/2006/relationships/image" Target="media/image35.emf"/><Relationship Id="rId106" Type="http://schemas.openxmlformats.org/officeDocument/2006/relationships/package" Target="embeddings/Microsoft_Visio_Drawing21.vsdx"/><Relationship Id="rId114" Type="http://schemas.openxmlformats.org/officeDocument/2006/relationships/image" Target="media/image70.png"/><Relationship Id="rId119"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6.jpeg"/><Relationship Id="rId44" Type="http://schemas.openxmlformats.org/officeDocument/2006/relationships/package" Target="embeddings/Microsoft_Visio_Drawing4.vsdx"/><Relationship Id="rId52" Type="http://schemas.openxmlformats.org/officeDocument/2006/relationships/image" Target="media/image30.jpeg"/><Relationship Id="rId60" Type="http://schemas.openxmlformats.org/officeDocument/2006/relationships/image" Target="media/image37.jpeg"/><Relationship Id="rId65" Type="http://schemas.openxmlformats.org/officeDocument/2006/relationships/image" Target="media/image40.emf"/><Relationship Id="rId73" Type="http://schemas.openxmlformats.org/officeDocument/2006/relationships/package" Target="embeddings/Microsoft_Word_Document11.docx"/><Relationship Id="rId78" Type="http://schemas.openxmlformats.org/officeDocument/2006/relationships/image" Target="media/image49.emf"/><Relationship Id="rId81" Type="http://schemas.openxmlformats.org/officeDocument/2006/relationships/oleObject" Target="embeddings/Microsoft_Word_97_-_2003_Document1.doc"/><Relationship Id="rId86" Type="http://schemas.openxmlformats.org/officeDocument/2006/relationships/image" Target="media/image53.png"/><Relationship Id="rId94" Type="http://schemas.openxmlformats.org/officeDocument/2006/relationships/package" Target="embeddings/Microsoft_Visio_Drawing18.vsdx"/><Relationship Id="rId99" Type="http://schemas.openxmlformats.org/officeDocument/2006/relationships/image" Target="media/image59.png"/><Relationship Id="rId101" Type="http://schemas.openxmlformats.org/officeDocument/2006/relationships/image" Target="media/image6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67.emf"/><Relationship Id="rId34" Type="http://schemas.openxmlformats.org/officeDocument/2006/relationships/image" Target="media/image18.emf"/><Relationship Id="rId50" Type="http://schemas.openxmlformats.org/officeDocument/2006/relationships/oleObject" Target="embeddings/Microsoft_Visio_2003-2010_Drawing.vsd"/><Relationship Id="rId55" Type="http://schemas.openxmlformats.org/officeDocument/2006/relationships/image" Target="media/image33.png"/><Relationship Id="rId76" Type="http://schemas.openxmlformats.org/officeDocument/2006/relationships/image" Target="media/image47.png"/><Relationship Id="rId97" Type="http://schemas.openxmlformats.org/officeDocument/2006/relationships/package" Target="embeddings/Microsoft_Visio_Drawing20.vsdx"/><Relationship Id="rId104"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package" Target="embeddings/Microsoft_Visio_Drawing17.vsdx"/><Relationship Id="rId2" Type="http://schemas.openxmlformats.org/officeDocument/2006/relationships/customXml" Target="../customXml/item2.xml"/><Relationship Id="rId29"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6C850-40B8-4778-92B0-B52E92355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Pages>
  <Words>50112</Words>
  <Characters>315711</Characters>
  <Application>Microsoft Office Word</Application>
  <DocSecurity>0</DocSecurity>
  <Lines>2630</Lines>
  <Paragraphs>730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365093</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Thomas Stockhammer</cp:lastModifiedBy>
  <cp:revision>1</cp:revision>
  <dcterms:created xsi:type="dcterms:W3CDTF">2020-02-19T17:01:00Z</dcterms:created>
  <dcterms:modified xsi:type="dcterms:W3CDTF">2020-02-19T21:01:00Z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