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57B326A6"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r w:rsidR="00100D0F">
              <w:t>1</w:t>
            </w:r>
            <w:r w:rsidRPr="008D2BFE">
              <w:t>.</w:t>
            </w:r>
            <w:bookmarkEnd w:id="6"/>
            <w:del w:id="7" w:author="Eric Yip_v111" w:date="2025-05-13T20:51:00Z">
              <w:r w:rsidR="00432947" w:rsidDel="00423704">
                <w:delText>0</w:delText>
              </w:r>
              <w:r w:rsidR="00772163" w:rsidRPr="00434FD6" w:rsidDel="00423704">
                <w:delText xml:space="preserve"> </w:delText>
              </w:r>
            </w:del>
            <w:ins w:id="8" w:author="Eric Yip_v111" w:date="2025-05-13T20:51:00Z">
              <w:r w:rsidR="00423704">
                <w:t>1</w:t>
              </w:r>
              <w:r w:rsidR="00423704" w:rsidRPr="00434FD6">
                <w:t xml:space="preserve"> </w:t>
              </w:r>
            </w:ins>
            <w:r w:rsidRPr="00434FD6">
              <w:rPr>
                <w:sz w:val="32"/>
              </w:rPr>
              <w:t>(</w:t>
            </w:r>
            <w:bookmarkStart w:id="9" w:name="issueDate"/>
            <w:r w:rsidR="00F970F5" w:rsidRPr="00434FD6">
              <w:rPr>
                <w:sz w:val="32"/>
              </w:rPr>
              <w:t>202</w:t>
            </w:r>
            <w:r w:rsidR="00F970F5">
              <w:rPr>
                <w:sz w:val="32"/>
              </w:rPr>
              <w:t>5</w:t>
            </w:r>
            <w:r w:rsidRPr="00434FD6">
              <w:rPr>
                <w:sz w:val="32"/>
              </w:rPr>
              <w:t>-</w:t>
            </w:r>
            <w:bookmarkEnd w:id="9"/>
            <w:r w:rsidR="00100D0F">
              <w:rPr>
                <w:sz w:val="32"/>
              </w:rPr>
              <w:t>0</w:t>
            </w:r>
            <w:del w:id="10" w:author="Eric Yip_v111" w:date="2025-05-13T20:51:00Z">
              <w:r w:rsidR="00100D0F" w:rsidDel="00423704">
                <w:rPr>
                  <w:sz w:val="32"/>
                </w:rPr>
                <w:delText>4</w:delText>
              </w:r>
            </w:del>
            <w:ins w:id="11" w:author="Eric Yip_v111" w:date="2025-05-13T20:51:00Z">
              <w:r w:rsidR="00423704">
                <w:rPr>
                  <w:sz w:val="32"/>
                </w:rPr>
                <w:t>5</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12" w:name="_Hlk99699974"/>
            <w:bookmarkEnd w:id="12"/>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3"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3"/>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4" w:name="_MON_1684549432"/>
      <w:bookmarkEnd w:id="2"/>
      <w:bookmarkEnd w:id="14"/>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5"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6"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6"/>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7"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8" w:name="copyrightaddon"/>
            <w:bookmarkEnd w:id="18"/>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7"/>
          </w:p>
          <w:p w14:paraId="6F8DEA58" w14:textId="77777777" w:rsidR="00684498" w:rsidRPr="00A373A0" w:rsidRDefault="00684498" w:rsidP="000F4AC5"/>
        </w:tc>
      </w:tr>
      <w:bookmarkEnd w:id="15"/>
    </w:tbl>
    <w:p w14:paraId="28BB8F8E" w14:textId="44DDA216" w:rsidR="00423F76" w:rsidRPr="00434FD6" w:rsidRDefault="00684498" w:rsidP="00423F76">
      <w:pPr>
        <w:pStyle w:val="TT"/>
      </w:pPr>
      <w:r w:rsidRPr="00A373A0">
        <w:br w:type="page"/>
      </w:r>
      <w:r w:rsidR="00423F76" w:rsidRPr="00434FD6">
        <w:lastRenderedPageBreak/>
        <w:t>Contents</w:t>
      </w:r>
    </w:p>
    <w:p w14:paraId="424AFA8A" w14:textId="662B238A" w:rsidR="008C4E83" w:rsidRDefault="00423F76">
      <w:pPr>
        <w:pStyle w:val="TOC1"/>
        <w:rPr>
          <w:ins w:id="19" w:author="Eric Yip_v111" w:date="2025-05-13T20:56:00Z"/>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ins w:id="20" w:author="Eric Yip_v111" w:date="2025-05-13T20:56:00Z">
        <w:r w:rsidR="008C4E83">
          <w:rPr>
            <w:noProof/>
          </w:rPr>
          <w:t>Foreword</w:t>
        </w:r>
        <w:r w:rsidR="008C4E83">
          <w:rPr>
            <w:noProof/>
          </w:rPr>
          <w:tab/>
        </w:r>
        <w:r w:rsidR="008C4E83">
          <w:rPr>
            <w:noProof/>
          </w:rPr>
          <w:fldChar w:fldCharType="begin"/>
        </w:r>
        <w:r w:rsidR="008C4E83">
          <w:rPr>
            <w:noProof/>
          </w:rPr>
          <w:instrText xml:space="preserve"> PAGEREF _Toc198062232 \h </w:instrText>
        </w:r>
        <w:r w:rsidR="008C4E83">
          <w:rPr>
            <w:noProof/>
          </w:rPr>
        </w:r>
      </w:ins>
      <w:r w:rsidR="008C4E83">
        <w:rPr>
          <w:noProof/>
        </w:rPr>
        <w:fldChar w:fldCharType="separate"/>
      </w:r>
      <w:ins w:id="21" w:author="Eric Yip_v111" w:date="2025-05-13T20:56:00Z">
        <w:r w:rsidR="008C4E83">
          <w:rPr>
            <w:noProof/>
          </w:rPr>
          <w:t>5</w:t>
        </w:r>
        <w:r w:rsidR="008C4E83">
          <w:rPr>
            <w:noProof/>
          </w:rPr>
          <w:fldChar w:fldCharType="end"/>
        </w:r>
      </w:ins>
    </w:p>
    <w:p w14:paraId="517A6330" w14:textId="4EF72E1A" w:rsidR="008C4E83" w:rsidRDefault="008C4E83">
      <w:pPr>
        <w:pStyle w:val="TOC1"/>
        <w:rPr>
          <w:ins w:id="22" w:author="Eric Yip_v111" w:date="2025-05-13T20:56:00Z"/>
          <w:rFonts w:asciiTheme="minorHAnsi" w:hAnsiTheme="minorHAnsi" w:cstheme="minorBidi"/>
          <w:noProof/>
          <w:szCs w:val="22"/>
          <w:lang w:eastAsia="ko-KR"/>
        </w:rPr>
      </w:pPr>
      <w:ins w:id="23" w:author="Eric Yip_v111" w:date="2025-05-13T20:56:00Z">
        <w:r>
          <w:rPr>
            <w:noProof/>
          </w:rPr>
          <w:t>Introduction</w:t>
        </w:r>
        <w:r>
          <w:rPr>
            <w:noProof/>
          </w:rPr>
          <w:tab/>
        </w:r>
        <w:r>
          <w:rPr>
            <w:noProof/>
          </w:rPr>
          <w:fldChar w:fldCharType="begin"/>
        </w:r>
        <w:r>
          <w:rPr>
            <w:noProof/>
          </w:rPr>
          <w:instrText xml:space="preserve"> PAGEREF _Toc198062233 \h </w:instrText>
        </w:r>
        <w:r>
          <w:rPr>
            <w:noProof/>
          </w:rPr>
        </w:r>
      </w:ins>
      <w:r>
        <w:rPr>
          <w:noProof/>
        </w:rPr>
        <w:fldChar w:fldCharType="separate"/>
      </w:r>
      <w:ins w:id="24" w:author="Eric Yip_v111" w:date="2025-05-13T20:56:00Z">
        <w:r>
          <w:rPr>
            <w:noProof/>
          </w:rPr>
          <w:t>6</w:t>
        </w:r>
        <w:r>
          <w:rPr>
            <w:noProof/>
          </w:rPr>
          <w:fldChar w:fldCharType="end"/>
        </w:r>
      </w:ins>
    </w:p>
    <w:p w14:paraId="5F3C0738" w14:textId="244368D2" w:rsidR="008C4E83" w:rsidRDefault="008C4E83">
      <w:pPr>
        <w:pStyle w:val="TOC1"/>
        <w:rPr>
          <w:ins w:id="25" w:author="Eric Yip_v111" w:date="2025-05-13T20:56:00Z"/>
          <w:rFonts w:asciiTheme="minorHAnsi" w:hAnsiTheme="minorHAnsi" w:cstheme="minorBidi"/>
          <w:noProof/>
          <w:szCs w:val="22"/>
          <w:lang w:eastAsia="ko-KR"/>
        </w:rPr>
      </w:pPr>
      <w:ins w:id="26" w:author="Eric Yip_v111" w:date="2025-05-13T20:56:00Z">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_Toc198062234 \h </w:instrText>
        </w:r>
        <w:r>
          <w:rPr>
            <w:noProof/>
          </w:rPr>
        </w:r>
      </w:ins>
      <w:r>
        <w:rPr>
          <w:noProof/>
        </w:rPr>
        <w:fldChar w:fldCharType="separate"/>
      </w:r>
      <w:ins w:id="27" w:author="Eric Yip_v111" w:date="2025-05-13T20:56:00Z">
        <w:r>
          <w:rPr>
            <w:noProof/>
          </w:rPr>
          <w:t>7</w:t>
        </w:r>
        <w:r>
          <w:rPr>
            <w:noProof/>
          </w:rPr>
          <w:fldChar w:fldCharType="end"/>
        </w:r>
      </w:ins>
    </w:p>
    <w:p w14:paraId="1CEDE6EF" w14:textId="02E69B49" w:rsidR="008C4E83" w:rsidRDefault="008C4E83">
      <w:pPr>
        <w:pStyle w:val="TOC1"/>
        <w:rPr>
          <w:ins w:id="28" w:author="Eric Yip_v111" w:date="2025-05-13T20:56:00Z"/>
          <w:rFonts w:asciiTheme="minorHAnsi" w:hAnsiTheme="minorHAnsi" w:cstheme="minorBidi"/>
          <w:noProof/>
          <w:szCs w:val="22"/>
          <w:lang w:eastAsia="ko-KR"/>
        </w:rPr>
      </w:pPr>
      <w:ins w:id="29" w:author="Eric Yip_v111" w:date="2025-05-13T20:56:00Z">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_Toc198062235 \h </w:instrText>
        </w:r>
        <w:r>
          <w:rPr>
            <w:noProof/>
          </w:rPr>
        </w:r>
      </w:ins>
      <w:r>
        <w:rPr>
          <w:noProof/>
        </w:rPr>
        <w:fldChar w:fldCharType="separate"/>
      </w:r>
      <w:ins w:id="30" w:author="Eric Yip_v111" w:date="2025-05-13T20:56:00Z">
        <w:r>
          <w:rPr>
            <w:noProof/>
          </w:rPr>
          <w:t>7</w:t>
        </w:r>
        <w:r>
          <w:rPr>
            <w:noProof/>
          </w:rPr>
          <w:fldChar w:fldCharType="end"/>
        </w:r>
      </w:ins>
    </w:p>
    <w:p w14:paraId="6DC10E67" w14:textId="68125F9F" w:rsidR="008C4E83" w:rsidRDefault="008C4E83">
      <w:pPr>
        <w:pStyle w:val="TOC1"/>
        <w:rPr>
          <w:ins w:id="31" w:author="Eric Yip_v111" w:date="2025-05-13T20:56:00Z"/>
          <w:rFonts w:asciiTheme="minorHAnsi" w:hAnsiTheme="minorHAnsi" w:cstheme="minorBidi"/>
          <w:noProof/>
          <w:szCs w:val="22"/>
          <w:lang w:eastAsia="ko-KR"/>
        </w:rPr>
      </w:pPr>
      <w:ins w:id="32" w:author="Eric Yip_v111" w:date="2025-05-13T20:56:00Z">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_Toc198062236 \h </w:instrText>
        </w:r>
        <w:r>
          <w:rPr>
            <w:noProof/>
          </w:rPr>
        </w:r>
      </w:ins>
      <w:r>
        <w:rPr>
          <w:noProof/>
        </w:rPr>
        <w:fldChar w:fldCharType="separate"/>
      </w:r>
      <w:ins w:id="33" w:author="Eric Yip_v111" w:date="2025-05-13T20:56:00Z">
        <w:r>
          <w:rPr>
            <w:noProof/>
          </w:rPr>
          <w:t>8</w:t>
        </w:r>
        <w:r>
          <w:rPr>
            <w:noProof/>
          </w:rPr>
          <w:fldChar w:fldCharType="end"/>
        </w:r>
      </w:ins>
    </w:p>
    <w:p w14:paraId="22526C5F" w14:textId="4AF26EA6" w:rsidR="008C4E83" w:rsidRDefault="008C4E83">
      <w:pPr>
        <w:pStyle w:val="TOC2"/>
        <w:rPr>
          <w:ins w:id="34" w:author="Eric Yip_v111" w:date="2025-05-13T20:56:00Z"/>
          <w:rFonts w:asciiTheme="minorHAnsi" w:hAnsiTheme="minorHAnsi" w:cstheme="minorBidi"/>
          <w:noProof/>
          <w:sz w:val="22"/>
          <w:szCs w:val="22"/>
          <w:lang w:eastAsia="ko-KR"/>
        </w:rPr>
      </w:pPr>
      <w:ins w:id="35" w:author="Eric Yip_v111" w:date="2025-05-13T20:56:00Z">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_Toc198062237 \h </w:instrText>
        </w:r>
        <w:r>
          <w:rPr>
            <w:noProof/>
          </w:rPr>
        </w:r>
      </w:ins>
      <w:r>
        <w:rPr>
          <w:noProof/>
        </w:rPr>
        <w:fldChar w:fldCharType="separate"/>
      </w:r>
      <w:ins w:id="36" w:author="Eric Yip_v111" w:date="2025-05-13T20:56:00Z">
        <w:r>
          <w:rPr>
            <w:noProof/>
          </w:rPr>
          <w:t>8</w:t>
        </w:r>
        <w:r>
          <w:rPr>
            <w:noProof/>
          </w:rPr>
          <w:fldChar w:fldCharType="end"/>
        </w:r>
      </w:ins>
    </w:p>
    <w:p w14:paraId="4F14422A" w14:textId="6A98101A" w:rsidR="008C4E83" w:rsidRDefault="008C4E83">
      <w:pPr>
        <w:pStyle w:val="TOC2"/>
        <w:rPr>
          <w:ins w:id="37" w:author="Eric Yip_v111" w:date="2025-05-13T20:56:00Z"/>
          <w:rFonts w:asciiTheme="minorHAnsi" w:hAnsiTheme="minorHAnsi" w:cstheme="minorBidi"/>
          <w:noProof/>
          <w:sz w:val="22"/>
          <w:szCs w:val="22"/>
          <w:lang w:eastAsia="ko-KR"/>
        </w:rPr>
      </w:pPr>
      <w:ins w:id="38" w:author="Eric Yip_v111" w:date="2025-05-13T20:56:00Z">
        <w:r>
          <w:rPr>
            <w:noProof/>
          </w:rPr>
          <w:t>3.2</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_Toc198062238 \h </w:instrText>
        </w:r>
        <w:r>
          <w:rPr>
            <w:noProof/>
          </w:rPr>
        </w:r>
      </w:ins>
      <w:r>
        <w:rPr>
          <w:noProof/>
        </w:rPr>
        <w:fldChar w:fldCharType="separate"/>
      </w:r>
      <w:ins w:id="39" w:author="Eric Yip_v111" w:date="2025-05-13T20:56:00Z">
        <w:r>
          <w:rPr>
            <w:noProof/>
          </w:rPr>
          <w:t>9</w:t>
        </w:r>
        <w:r>
          <w:rPr>
            <w:noProof/>
          </w:rPr>
          <w:fldChar w:fldCharType="end"/>
        </w:r>
      </w:ins>
    </w:p>
    <w:p w14:paraId="573B344D" w14:textId="41DC8705" w:rsidR="008C4E83" w:rsidRDefault="008C4E83">
      <w:pPr>
        <w:pStyle w:val="TOC1"/>
        <w:rPr>
          <w:ins w:id="40" w:author="Eric Yip_v111" w:date="2025-05-13T20:56:00Z"/>
          <w:rFonts w:asciiTheme="minorHAnsi" w:hAnsiTheme="minorHAnsi" w:cstheme="minorBidi"/>
          <w:noProof/>
          <w:szCs w:val="22"/>
          <w:lang w:eastAsia="ko-KR"/>
        </w:rPr>
      </w:pPr>
      <w:ins w:id="41" w:author="Eric Yip_v111" w:date="2025-05-13T20:56:00Z">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_Toc198062239 \h </w:instrText>
        </w:r>
        <w:r>
          <w:rPr>
            <w:noProof/>
          </w:rPr>
        </w:r>
      </w:ins>
      <w:r>
        <w:rPr>
          <w:noProof/>
        </w:rPr>
        <w:fldChar w:fldCharType="separate"/>
      </w:r>
      <w:ins w:id="42" w:author="Eric Yip_v111" w:date="2025-05-13T20:56:00Z">
        <w:r>
          <w:rPr>
            <w:noProof/>
          </w:rPr>
          <w:t>9</w:t>
        </w:r>
        <w:r>
          <w:rPr>
            <w:noProof/>
          </w:rPr>
          <w:fldChar w:fldCharType="end"/>
        </w:r>
      </w:ins>
    </w:p>
    <w:p w14:paraId="15524F28" w14:textId="65C087CD" w:rsidR="008C4E83" w:rsidRDefault="008C4E83">
      <w:pPr>
        <w:pStyle w:val="TOC2"/>
        <w:rPr>
          <w:ins w:id="43" w:author="Eric Yip_v111" w:date="2025-05-13T20:56:00Z"/>
          <w:rFonts w:asciiTheme="minorHAnsi" w:hAnsiTheme="minorHAnsi" w:cstheme="minorBidi"/>
          <w:noProof/>
          <w:sz w:val="22"/>
          <w:szCs w:val="22"/>
          <w:lang w:eastAsia="ko-KR"/>
        </w:rPr>
      </w:pPr>
      <w:ins w:id="44" w:author="Eric Yip_v111" w:date="2025-05-13T20:56:00Z">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_Toc198062240 \h </w:instrText>
        </w:r>
        <w:r>
          <w:rPr>
            <w:noProof/>
          </w:rPr>
        </w:r>
      </w:ins>
      <w:r>
        <w:rPr>
          <w:noProof/>
        </w:rPr>
        <w:fldChar w:fldCharType="separate"/>
      </w:r>
      <w:ins w:id="45" w:author="Eric Yip_v111" w:date="2025-05-13T20:56:00Z">
        <w:r>
          <w:rPr>
            <w:noProof/>
          </w:rPr>
          <w:t>9</w:t>
        </w:r>
        <w:r>
          <w:rPr>
            <w:noProof/>
          </w:rPr>
          <w:fldChar w:fldCharType="end"/>
        </w:r>
      </w:ins>
    </w:p>
    <w:p w14:paraId="11B37B90" w14:textId="7BED92B7" w:rsidR="008C4E83" w:rsidRDefault="008C4E83">
      <w:pPr>
        <w:pStyle w:val="TOC2"/>
        <w:rPr>
          <w:ins w:id="46" w:author="Eric Yip_v111" w:date="2025-05-13T20:56:00Z"/>
          <w:rFonts w:asciiTheme="minorHAnsi" w:hAnsiTheme="minorHAnsi" w:cstheme="minorBidi"/>
          <w:noProof/>
          <w:sz w:val="22"/>
          <w:szCs w:val="22"/>
          <w:lang w:eastAsia="ko-KR"/>
        </w:rPr>
      </w:pPr>
      <w:ins w:id="47" w:author="Eric Yip_v111" w:date="2025-05-13T20:56:00Z">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_Toc198062241 \h </w:instrText>
        </w:r>
        <w:r>
          <w:rPr>
            <w:noProof/>
          </w:rPr>
        </w:r>
      </w:ins>
      <w:r>
        <w:rPr>
          <w:noProof/>
        </w:rPr>
        <w:fldChar w:fldCharType="separate"/>
      </w:r>
      <w:ins w:id="48" w:author="Eric Yip_v111" w:date="2025-05-13T20:56:00Z">
        <w:r>
          <w:rPr>
            <w:noProof/>
          </w:rPr>
          <w:t>10</w:t>
        </w:r>
        <w:r>
          <w:rPr>
            <w:noProof/>
          </w:rPr>
          <w:fldChar w:fldCharType="end"/>
        </w:r>
      </w:ins>
    </w:p>
    <w:p w14:paraId="2D980879" w14:textId="5E38CC1F" w:rsidR="008C4E83" w:rsidRDefault="008C4E83">
      <w:pPr>
        <w:pStyle w:val="TOC2"/>
        <w:rPr>
          <w:ins w:id="49" w:author="Eric Yip_v111" w:date="2025-05-13T20:56:00Z"/>
          <w:rFonts w:asciiTheme="minorHAnsi" w:hAnsiTheme="minorHAnsi" w:cstheme="minorBidi"/>
          <w:noProof/>
          <w:sz w:val="22"/>
          <w:szCs w:val="22"/>
          <w:lang w:eastAsia="ko-KR"/>
        </w:rPr>
      </w:pPr>
      <w:ins w:id="50" w:author="Eric Yip_v111" w:date="2025-05-13T20:56:00Z">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_Toc198062242 \h </w:instrText>
        </w:r>
        <w:r>
          <w:rPr>
            <w:noProof/>
          </w:rPr>
        </w:r>
      </w:ins>
      <w:r>
        <w:rPr>
          <w:noProof/>
        </w:rPr>
        <w:fldChar w:fldCharType="separate"/>
      </w:r>
      <w:ins w:id="51" w:author="Eric Yip_v111" w:date="2025-05-13T20:56:00Z">
        <w:r>
          <w:rPr>
            <w:noProof/>
          </w:rPr>
          <w:t>12</w:t>
        </w:r>
        <w:r>
          <w:rPr>
            <w:noProof/>
          </w:rPr>
          <w:fldChar w:fldCharType="end"/>
        </w:r>
      </w:ins>
    </w:p>
    <w:p w14:paraId="3C89D689" w14:textId="25A90AD6" w:rsidR="008C4E83" w:rsidRDefault="008C4E83">
      <w:pPr>
        <w:pStyle w:val="TOC2"/>
        <w:rPr>
          <w:ins w:id="52" w:author="Eric Yip_v111" w:date="2025-05-13T20:56:00Z"/>
          <w:rFonts w:asciiTheme="minorHAnsi" w:hAnsiTheme="minorHAnsi" w:cstheme="minorBidi"/>
          <w:noProof/>
          <w:sz w:val="22"/>
          <w:szCs w:val="22"/>
          <w:lang w:eastAsia="ko-KR"/>
        </w:rPr>
      </w:pPr>
      <w:ins w:id="53" w:author="Eric Yip_v111" w:date="2025-05-13T20:56:00Z">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_Toc198062243 \h </w:instrText>
        </w:r>
        <w:r>
          <w:rPr>
            <w:noProof/>
          </w:rPr>
        </w:r>
      </w:ins>
      <w:r>
        <w:rPr>
          <w:noProof/>
        </w:rPr>
        <w:fldChar w:fldCharType="separate"/>
      </w:r>
      <w:ins w:id="54" w:author="Eric Yip_v111" w:date="2025-05-13T20:56:00Z">
        <w:r>
          <w:rPr>
            <w:noProof/>
          </w:rPr>
          <w:t>13</w:t>
        </w:r>
        <w:r>
          <w:rPr>
            <w:noProof/>
          </w:rPr>
          <w:fldChar w:fldCharType="end"/>
        </w:r>
      </w:ins>
    </w:p>
    <w:p w14:paraId="0EF811AD" w14:textId="563B1178" w:rsidR="008C4E83" w:rsidRDefault="008C4E83">
      <w:pPr>
        <w:pStyle w:val="TOC1"/>
        <w:rPr>
          <w:ins w:id="55" w:author="Eric Yip_v111" w:date="2025-05-13T20:56:00Z"/>
          <w:rFonts w:asciiTheme="minorHAnsi" w:hAnsiTheme="minorHAnsi" w:cstheme="minorBidi"/>
          <w:noProof/>
          <w:szCs w:val="22"/>
          <w:lang w:eastAsia="ko-KR"/>
        </w:rPr>
      </w:pPr>
      <w:ins w:id="56" w:author="Eric Yip_v111" w:date="2025-05-13T20:56:00Z">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_Toc198062244 \h </w:instrText>
        </w:r>
        <w:r>
          <w:rPr>
            <w:noProof/>
          </w:rPr>
        </w:r>
      </w:ins>
      <w:r>
        <w:rPr>
          <w:noProof/>
        </w:rPr>
        <w:fldChar w:fldCharType="separate"/>
      </w:r>
      <w:ins w:id="57" w:author="Eric Yip_v111" w:date="2025-05-13T20:56:00Z">
        <w:r>
          <w:rPr>
            <w:noProof/>
          </w:rPr>
          <w:t>16</w:t>
        </w:r>
        <w:r>
          <w:rPr>
            <w:noProof/>
          </w:rPr>
          <w:fldChar w:fldCharType="end"/>
        </w:r>
      </w:ins>
    </w:p>
    <w:p w14:paraId="5DCACD66" w14:textId="59ACD408" w:rsidR="008C4E83" w:rsidRDefault="008C4E83">
      <w:pPr>
        <w:pStyle w:val="TOC2"/>
        <w:rPr>
          <w:ins w:id="58" w:author="Eric Yip_v111" w:date="2025-05-13T20:56:00Z"/>
          <w:rFonts w:asciiTheme="minorHAnsi" w:hAnsiTheme="minorHAnsi" w:cstheme="minorBidi"/>
          <w:noProof/>
          <w:sz w:val="22"/>
          <w:szCs w:val="22"/>
          <w:lang w:eastAsia="ko-KR"/>
        </w:rPr>
      </w:pPr>
      <w:ins w:id="59" w:author="Eric Yip_v111" w:date="2025-05-13T20:56:00Z">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_Toc198062245 \h </w:instrText>
        </w:r>
        <w:r>
          <w:rPr>
            <w:noProof/>
          </w:rPr>
        </w:r>
      </w:ins>
      <w:r>
        <w:rPr>
          <w:noProof/>
        </w:rPr>
        <w:fldChar w:fldCharType="separate"/>
      </w:r>
      <w:ins w:id="60" w:author="Eric Yip_v111" w:date="2025-05-13T20:56:00Z">
        <w:r>
          <w:rPr>
            <w:noProof/>
          </w:rPr>
          <w:t>16</w:t>
        </w:r>
        <w:r>
          <w:rPr>
            <w:noProof/>
          </w:rPr>
          <w:fldChar w:fldCharType="end"/>
        </w:r>
      </w:ins>
    </w:p>
    <w:p w14:paraId="48369AB2" w14:textId="695DE7CD" w:rsidR="008C4E83" w:rsidRDefault="008C4E83">
      <w:pPr>
        <w:pStyle w:val="TOC2"/>
        <w:rPr>
          <w:ins w:id="61" w:author="Eric Yip_v111" w:date="2025-05-13T20:56:00Z"/>
          <w:rFonts w:asciiTheme="minorHAnsi" w:hAnsiTheme="minorHAnsi" w:cstheme="minorBidi"/>
          <w:noProof/>
          <w:sz w:val="22"/>
          <w:szCs w:val="22"/>
          <w:lang w:eastAsia="ko-KR"/>
        </w:rPr>
      </w:pPr>
      <w:ins w:id="62" w:author="Eric Yip_v111" w:date="2025-05-13T20:56:00Z">
        <w:r>
          <w:rPr>
            <w:noProof/>
            <w:lang w:eastAsia="ko-KR"/>
          </w:rPr>
          <w:t>5.2</w:t>
        </w:r>
        <w:r>
          <w:rPr>
            <w:rFonts w:asciiTheme="minorHAnsi" w:hAnsiTheme="minorHAnsi" w:cstheme="minorBidi"/>
            <w:noProof/>
            <w:sz w:val="22"/>
            <w:szCs w:val="22"/>
            <w:lang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_Toc198062246 \h </w:instrText>
        </w:r>
        <w:r>
          <w:rPr>
            <w:noProof/>
          </w:rPr>
        </w:r>
      </w:ins>
      <w:r>
        <w:rPr>
          <w:noProof/>
        </w:rPr>
        <w:fldChar w:fldCharType="separate"/>
      </w:r>
      <w:ins w:id="63" w:author="Eric Yip_v111" w:date="2025-05-13T20:56:00Z">
        <w:r>
          <w:rPr>
            <w:noProof/>
          </w:rPr>
          <w:t>16</w:t>
        </w:r>
        <w:r>
          <w:rPr>
            <w:noProof/>
          </w:rPr>
          <w:fldChar w:fldCharType="end"/>
        </w:r>
      </w:ins>
    </w:p>
    <w:p w14:paraId="71D973EE" w14:textId="12B74D6B" w:rsidR="008C4E83" w:rsidRDefault="008C4E83">
      <w:pPr>
        <w:pStyle w:val="TOC3"/>
        <w:rPr>
          <w:ins w:id="64" w:author="Eric Yip_v111" w:date="2025-05-13T20:56:00Z"/>
          <w:rFonts w:asciiTheme="minorHAnsi" w:hAnsiTheme="minorHAnsi" w:cstheme="minorBidi"/>
          <w:noProof/>
          <w:sz w:val="22"/>
          <w:szCs w:val="22"/>
          <w:lang w:eastAsia="ko-KR"/>
        </w:rPr>
      </w:pPr>
      <w:ins w:id="65" w:author="Eric Yip_v111" w:date="2025-05-13T20:56:00Z">
        <w:r>
          <w:rPr>
            <w:noProof/>
            <w:lang w:eastAsia="ko-KR"/>
          </w:rPr>
          <w:t>5.2.1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_Toc198062247 \h </w:instrText>
        </w:r>
        <w:r>
          <w:rPr>
            <w:noProof/>
          </w:rPr>
        </w:r>
      </w:ins>
      <w:r>
        <w:rPr>
          <w:noProof/>
        </w:rPr>
        <w:fldChar w:fldCharType="separate"/>
      </w:r>
      <w:ins w:id="66" w:author="Eric Yip_v111" w:date="2025-05-13T20:56:00Z">
        <w:r>
          <w:rPr>
            <w:noProof/>
          </w:rPr>
          <w:t>16</w:t>
        </w:r>
        <w:r>
          <w:rPr>
            <w:noProof/>
          </w:rPr>
          <w:fldChar w:fldCharType="end"/>
        </w:r>
      </w:ins>
    </w:p>
    <w:p w14:paraId="3E41666D" w14:textId="419F774F" w:rsidR="008C4E83" w:rsidRDefault="008C4E83">
      <w:pPr>
        <w:pStyle w:val="TOC3"/>
        <w:rPr>
          <w:ins w:id="67" w:author="Eric Yip_v111" w:date="2025-05-13T20:56:00Z"/>
          <w:rFonts w:asciiTheme="minorHAnsi" w:hAnsiTheme="minorHAnsi" w:cstheme="minorBidi"/>
          <w:noProof/>
          <w:sz w:val="22"/>
          <w:szCs w:val="22"/>
          <w:lang w:eastAsia="ko-KR"/>
        </w:rPr>
      </w:pPr>
      <w:ins w:id="68" w:author="Eric Yip_v111" w:date="2025-05-13T20:56:00Z">
        <w:r>
          <w:rPr>
            <w:noProof/>
            <w:lang w:eastAsia="ko-KR"/>
          </w:rPr>
          <w:t>5.2.2</w:t>
        </w:r>
        <w:r>
          <w:rPr>
            <w:rFonts w:asciiTheme="minorHAnsi" w:hAnsiTheme="minorHAnsi" w:cstheme="minorBidi"/>
            <w:noProof/>
            <w:sz w:val="22"/>
            <w:szCs w:val="22"/>
            <w:lang w:eastAsia="ko-KR"/>
          </w:rPr>
          <w:tab/>
        </w:r>
        <w:r>
          <w:rPr>
            <w:noProof/>
          </w:rPr>
          <w:t>Description of scenario</w:t>
        </w:r>
        <w:r>
          <w:rPr>
            <w:noProof/>
          </w:rPr>
          <w:tab/>
        </w:r>
        <w:r>
          <w:rPr>
            <w:noProof/>
          </w:rPr>
          <w:fldChar w:fldCharType="begin"/>
        </w:r>
        <w:r>
          <w:rPr>
            <w:noProof/>
          </w:rPr>
          <w:instrText xml:space="preserve"> PAGEREF _Toc198062248 \h </w:instrText>
        </w:r>
        <w:r>
          <w:rPr>
            <w:noProof/>
          </w:rPr>
        </w:r>
      </w:ins>
      <w:r>
        <w:rPr>
          <w:noProof/>
        </w:rPr>
        <w:fldChar w:fldCharType="separate"/>
      </w:r>
      <w:ins w:id="69" w:author="Eric Yip_v111" w:date="2025-05-13T20:56:00Z">
        <w:r>
          <w:rPr>
            <w:noProof/>
          </w:rPr>
          <w:t>17</w:t>
        </w:r>
        <w:r>
          <w:rPr>
            <w:noProof/>
          </w:rPr>
          <w:fldChar w:fldCharType="end"/>
        </w:r>
      </w:ins>
    </w:p>
    <w:p w14:paraId="6E032BE7" w14:textId="6E7FCDEA" w:rsidR="008C4E83" w:rsidRDefault="008C4E83">
      <w:pPr>
        <w:pStyle w:val="TOC3"/>
        <w:rPr>
          <w:ins w:id="70" w:author="Eric Yip_v111" w:date="2025-05-13T20:56:00Z"/>
          <w:rFonts w:asciiTheme="minorHAnsi" w:hAnsiTheme="minorHAnsi" w:cstheme="minorBidi"/>
          <w:noProof/>
          <w:sz w:val="22"/>
          <w:szCs w:val="22"/>
          <w:lang w:eastAsia="ko-KR"/>
        </w:rPr>
      </w:pPr>
      <w:ins w:id="71" w:author="Eric Yip_v111" w:date="2025-05-13T20:56:00Z">
        <w:r>
          <w:rPr>
            <w:noProof/>
            <w:lang w:eastAsia="ko-KR"/>
          </w:rPr>
          <w:t>5.2.3</w:t>
        </w:r>
        <w:r>
          <w:rPr>
            <w:rFonts w:asciiTheme="minorHAnsi" w:hAnsiTheme="minorHAnsi" w:cstheme="minorBidi"/>
            <w:noProof/>
            <w:sz w:val="22"/>
            <w:szCs w:val="22"/>
            <w:lang w:eastAsia="ko-KR"/>
          </w:rPr>
          <w:tab/>
        </w:r>
        <w:r>
          <w:rPr>
            <w:noProof/>
          </w:rPr>
          <w:t>Supporting companies and 3GPP members</w:t>
        </w:r>
        <w:r>
          <w:rPr>
            <w:noProof/>
          </w:rPr>
          <w:tab/>
        </w:r>
        <w:r>
          <w:rPr>
            <w:noProof/>
          </w:rPr>
          <w:fldChar w:fldCharType="begin"/>
        </w:r>
        <w:r>
          <w:rPr>
            <w:noProof/>
          </w:rPr>
          <w:instrText xml:space="preserve"> PAGEREF _Toc198062249 \h </w:instrText>
        </w:r>
        <w:r>
          <w:rPr>
            <w:noProof/>
          </w:rPr>
        </w:r>
      </w:ins>
      <w:r>
        <w:rPr>
          <w:noProof/>
        </w:rPr>
        <w:fldChar w:fldCharType="separate"/>
      </w:r>
      <w:ins w:id="72" w:author="Eric Yip_v111" w:date="2025-05-13T20:56:00Z">
        <w:r>
          <w:rPr>
            <w:noProof/>
          </w:rPr>
          <w:t>17</w:t>
        </w:r>
        <w:r>
          <w:rPr>
            <w:noProof/>
          </w:rPr>
          <w:fldChar w:fldCharType="end"/>
        </w:r>
      </w:ins>
    </w:p>
    <w:p w14:paraId="0AB821A0" w14:textId="674738A6" w:rsidR="008C4E83" w:rsidRDefault="008C4E83">
      <w:pPr>
        <w:pStyle w:val="TOC3"/>
        <w:rPr>
          <w:ins w:id="73" w:author="Eric Yip_v111" w:date="2025-05-13T20:56:00Z"/>
          <w:rFonts w:asciiTheme="minorHAnsi" w:hAnsiTheme="minorHAnsi" w:cstheme="minorBidi"/>
          <w:noProof/>
          <w:sz w:val="22"/>
          <w:szCs w:val="22"/>
          <w:lang w:eastAsia="ko-KR"/>
        </w:rPr>
      </w:pPr>
      <w:ins w:id="74" w:author="Eric Yip_v111" w:date="2025-05-13T20:56:00Z">
        <w:r>
          <w:rPr>
            <w:noProof/>
            <w:lang w:eastAsia="ko-KR"/>
          </w:rPr>
          <w:t>5.2.4</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_Toc198062250 \h </w:instrText>
        </w:r>
        <w:r>
          <w:rPr>
            <w:noProof/>
          </w:rPr>
        </w:r>
      </w:ins>
      <w:r>
        <w:rPr>
          <w:noProof/>
        </w:rPr>
        <w:fldChar w:fldCharType="separate"/>
      </w:r>
      <w:ins w:id="75" w:author="Eric Yip_v111" w:date="2025-05-13T20:56:00Z">
        <w:r>
          <w:rPr>
            <w:noProof/>
          </w:rPr>
          <w:t>17</w:t>
        </w:r>
        <w:r>
          <w:rPr>
            <w:noProof/>
          </w:rPr>
          <w:fldChar w:fldCharType="end"/>
        </w:r>
      </w:ins>
    </w:p>
    <w:p w14:paraId="54EEAF65" w14:textId="35998ED9" w:rsidR="008C4E83" w:rsidRDefault="008C4E83">
      <w:pPr>
        <w:pStyle w:val="TOC3"/>
        <w:rPr>
          <w:ins w:id="76" w:author="Eric Yip_v111" w:date="2025-05-13T20:56:00Z"/>
          <w:rFonts w:asciiTheme="minorHAnsi" w:hAnsiTheme="minorHAnsi" w:cstheme="minorBidi"/>
          <w:noProof/>
          <w:sz w:val="22"/>
          <w:szCs w:val="22"/>
          <w:lang w:eastAsia="ko-KR"/>
        </w:rPr>
      </w:pPr>
      <w:ins w:id="77" w:author="Eric Yip_v111" w:date="2025-05-13T20:56:00Z">
        <w:r>
          <w:rPr>
            <w:noProof/>
            <w:lang w:eastAsia="ko-KR"/>
          </w:rPr>
          <w:t>5.2.5</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_Toc198062251 \h </w:instrText>
        </w:r>
        <w:r>
          <w:rPr>
            <w:noProof/>
          </w:rPr>
        </w:r>
      </w:ins>
      <w:r>
        <w:rPr>
          <w:noProof/>
        </w:rPr>
        <w:fldChar w:fldCharType="separate"/>
      </w:r>
      <w:ins w:id="78" w:author="Eric Yip_v111" w:date="2025-05-13T20:56:00Z">
        <w:r>
          <w:rPr>
            <w:noProof/>
          </w:rPr>
          <w:t>18</w:t>
        </w:r>
        <w:r>
          <w:rPr>
            <w:noProof/>
          </w:rPr>
          <w:fldChar w:fldCharType="end"/>
        </w:r>
      </w:ins>
    </w:p>
    <w:p w14:paraId="63CB9F57" w14:textId="308AA069" w:rsidR="008C4E83" w:rsidRDefault="008C4E83">
      <w:pPr>
        <w:pStyle w:val="TOC3"/>
        <w:rPr>
          <w:ins w:id="79" w:author="Eric Yip_v111" w:date="2025-05-13T20:56:00Z"/>
          <w:rFonts w:asciiTheme="minorHAnsi" w:hAnsiTheme="minorHAnsi" w:cstheme="minorBidi"/>
          <w:noProof/>
          <w:sz w:val="22"/>
          <w:szCs w:val="22"/>
          <w:lang w:eastAsia="ko-KR"/>
        </w:rPr>
      </w:pPr>
      <w:ins w:id="80" w:author="Eric Yip_v111" w:date="2025-05-13T20:56:00Z">
        <w:r>
          <w:rPr>
            <w:noProof/>
            <w:lang w:eastAsia="ko-KR"/>
          </w:rPr>
          <w:t>5.2.6</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_Toc198062252 \h </w:instrText>
        </w:r>
        <w:r>
          <w:rPr>
            <w:noProof/>
          </w:rPr>
        </w:r>
      </w:ins>
      <w:r>
        <w:rPr>
          <w:noProof/>
        </w:rPr>
        <w:fldChar w:fldCharType="separate"/>
      </w:r>
      <w:ins w:id="81" w:author="Eric Yip_v111" w:date="2025-05-13T20:56:00Z">
        <w:r>
          <w:rPr>
            <w:noProof/>
          </w:rPr>
          <w:t>18</w:t>
        </w:r>
        <w:r>
          <w:rPr>
            <w:noProof/>
          </w:rPr>
          <w:fldChar w:fldCharType="end"/>
        </w:r>
      </w:ins>
    </w:p>
    <w:p w14:paraId="15ACAACB" w14:textId="3CEA851A" w:rsidR="008C4E83" w:rsidRDefault="008C4E83">
      <w:pPr>
        <w:pStyle w:val="TOC3"/>
        <w:rPr>
          <w:ins w:id="82" w:author="Eric Yip_v111" w:date="2025-05-13T20:56:00Z"/>
          <w:rFonts w:asciiTheme="minorHAnsi" w:hAnsiTheme="minorHAnsi" w:cstheme="minorBidi"/>
          <w:noProof/>
          <w:sz w:val="22"/>
          <w:szCs w:val="22"/>
          <w:lang w:eastAsia="ko-KR"/>
        </w:rPr>
      </w:pPr>
      <w:ins w:id="83" w:author="Eric Yip_v111" w:date="2025-05-13T20:56:00Z">
        <w:r>
          <w:rPr>
            <w:noProof/>
            <w:lang w:eastAsia="ko-KR"/>
          </w:rPr>
          <w:t>5.2.7</w:t>
        </w:r>
        <w:r>
          <w:rPr>
            <w:rFonts w:asciiTheme="minorHAnsi" w:hAnsiTheme="minorHAnsi" w:cstheme="minorBidi"/>
            <w:noProof/>
            <w:sz w:val="22"/>
            <w:szCs w:val="22"/>
            <w:lang w:eastAsia="ko-KR"/>
          </w:rPr>
          <w:tab/>
        </w:r>
        <w:r>
          <w:rPr>
            <w:noProof/>
          </w:rPr>
          <w:t>Feasibility/performance evaluation metrics and requirements</w:t>
        </w:r>
        <w:r>
          <w:rPr>
            <w:noProof/>
          </w:rPr>
          <w:tab/>
        </w:r>
        <w:r>
          <w:rPr>
            <w:noProof/>
          </w:rPr>
          <w:fldChar w:fldCharType="begin"/>
        </w:r>
        <w:r>
          <w:rPr>
            <w:noProof/>
          </w:rPr>
          <w:instrText xml:space="preserve"> PAGEREF _Toc198062253 \h </w:instrText>
        </w:r>
        <w:r>
          <w:rPr>
            <w:noProof/>
          </w:rPr>
        </w:r>
      </w:ins>
      <w:r>
        <w:rPr>
          <w:noProof/>
        </w:rPr>
        <w:fldChar w:fldCharType="separate"/>
      </w:r>
      <w:ins w:id="84" w:author="Eric Yip_v111" w:date="2025-05-13T20:56:00Z">
        <w:r>
          <w:rPr>
            <w:noProof/>
          </w:rPr>
          <w:t>18</w:t>
        </w:r>
        <w:r>
          <w:rPr>
            <w:noProof/>
          </w:rPr>
          <w:fldChar w:fldCharType="end"/>
        </w:r>
      </w:ins>
    </w:p>
    <w:p w14:paraId="1C20ED96" w14:textId="451CDD02" w:rsidR="008C4E83" w:rsidRDefault="008C4E83">
      <w:pPr>
        <w:pStyle w:val="TOC3"/>
        <w:rPr>
          <w:ins w:id="85" w:author="Eric Yip_v111" w:date="2025-05-13T20:56:00Z"/>
          <w:rFonts w:asciiTheme="minorHAnsi" w:hAnsiTheme="minorHAnsi" w:cstheme="minorBidi"/>
          <w:noProof/>
          <w:sz w:val="22"/>
          <w:szCs w:val="22"/>
          <w:lang w:eastAsia="ko-KR"/>
        </w:rPr>
      </w:pPr>
      <w:ins w:id="86" w:author="Eric Yip_v111" w:date="2025-05-13T20:56:00Z">
        <w:r>
          <w:rPr>
            <w:noProof/>
            <w:lang w:eastAsia="ko-KR"/>
          </w:rPr>
          <w:t>5.2.8</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_Toc198062254 \h </w:instrText>
        </w:r>
        <w:r>
          <w:rPr>
            <w:noProof/>
          </w:rPr>
        </w:r>
      </w:ins>
      <w:r>
        <w:rPr>
          <w:noProof/>
        </w:rPr>
        <w:fldChar w:fldCharType="separate"/>
      </w:r>
      <w:ins w:id="87" w:author="Eric Yip_v111" w:date="2025-05-13T20:56:00Z">
        <w:r>
          <w:rPr>
            <w:noProof/>
          </w:rPr>
          <w:t>19</w:t>
        </w:r>
        <w:r>
          <w:rPr>
            <w:noProof/>
          </w:rPr>
          <w:fldChar w:fldCharType="end"/>
        </w:r>
      </w:ins>
    </w:p>
    <w:p w14:paraId="3647640B" w14:textId="10AD96D1" w:rsidR="008C4E83" w:rsidRDefault="008C4E83">
      <w:pPr>
        <w:pStyle w:val="TOC3"/>
        <w:rPr>
          <w:ins w:id="88" w:author="Eric Yip_v111" w:date="2025-05-13T20:56:00Z"/>
          <w:rFonts w:asciiTheme="minorHAnsi" w:hAnsiTheme="minorHAnsi" w:cstheme="minorBidi"/>
          <w:noProof/>
          <w:sz w:val="22"/>
          <w:szCs w:val="22"/>
          <w:lang w:eastAsia="ko-KR"/>
        </w:rPr>
      </w:pPr>
      <w:ins w:id="89" w:author="Eric Yip_v111" w:date="2025-05-13T20:56:00Z">
        <w:r>
          <w:rPr>
            <w:noProof/>
            <w:lang w:eastAsia="ko-KR"/>
          </w:rPr>
          <w:t>5.2.9</w:t>
        </w:r>
        <w:r>
          <w:rPr>
            <w:rFonts w:asciiTheme="minorHAnsi" w:hAnsiTheme="minorHAnsi" w:cstheme="minorBidi"/>
            <w:noProof/>
            <w:sz w:val="22"/>
            <w:szCs w:val="22"/>
            <w:lang w:eastAsia="ko-KR"/>
          </w:rPr>
          <w:tab/>
        </w:r>
        <w:r>
          <w:rPr>
            <w:noProof/>
          </w:rPr>
          <w:t>Detailed test conditions</w:t>
        </w:r>
        <w:r>
          <w:rPr>
            <w:noProof/>
          </w:rPr>
          <w:tab/>
        </w:r>
        <w:r>
          <w:rPr>
            <w:noProof/>
          </w:rPr>
          <w:fldChar w:fldCharType="begin"/>
        </w:r>
        <w:r>
          <w:rPr>
            <w:noProof/>
          </w:rPr>
          <w:instrText xml:space="preserve"> PAGEREF _Toc198062255 \h </w:instrText>
        </w:r>
        <w:r>
          <w:rPr>
            <w:noProof/>
          </w:rPr>
        </w:r>
      </w:ins>
      <w:r>
        <w:rPr>
          <w:noProof/>
        </w:rPr>
        <w:fldChar w:fldCharType="separate"/>
      </w:r>
      <w:ins w:id="90" w:author="Eric Yip_v111" w:date="2025-05-13T20:56:00Z">
        <w:r>
          <w:rPr>
            <w:noProof/>
          </w:rPr>
          <w:t>21</w:t>
        </w:r>
        <w:r>
          <w:rPr>
            <w:noProof/>
          </w:rPr>
          <w:fldChar w:fldCharType="end"/>
        </w:r>
      </w:ins>
    </w:p>
    <w:p w14:paraId="6BD5B796" w14:textId="2F3B633E" w:rsidR="008C4E83" w:rsidRDefault="008C4E83">
      <w:pPr>
        <w:pStyle w:val="TOC3"/>
        <w:rPr>
          <w:ins w:id="91" w:author="Eric Yip_v111" w:date="2025-05-13T20:56:00Z"/>
          <w:rFonts w:asciiTheme="minorHAnsi" w:hAnsiTheme="minorHAnsi" w:cstheme="minorBidi"/>
          <w:noProof/>
          <w:sz w:val="22"/>
          <w:szCs w:val="22"/>
          <w:lang w:eastAsia="ko-KR"/>
        </w:rPr>
      </w:pPr>
      <w:ins w:id="92" w:author="Eric Yip_v111" w:date="2025-05-13T20:56:00Z">
        <w:r>
          <w:rPr>
            <w:noProof/>
            <w:lang w:eastAsia="ko-KR"/>
          </w:rPr>
          <w:t>5.2.10</w:t>
        </w:r>
        <w:r>
          <w:rPr>
            <w:rFonts w:asciiTheme="minorHAnsi" w:hAnsiTheme="minorHAnsi" w:cstheme="minorBidi"/>
            <w:noProof/>
            <w:sz w:val="22"/>
            <w:szCs w:val="22"/>
            <w:lang w:eastAsia="ko-KR"/>
          </w:rPr>
          <w:tab/>
        </w:r>
        <w:r>
          <w:rPr>
            <w:noProof/>
          </w:rPr>
          <w:t>Interoperability considerations for the scenario</w:t>
        </w:r>
        <w:r>
          <w:rPr>
            <w:noProof/>
          </w:rPr>
          <w:tab/>
        </w:r>
        <w:r>
          <w:rPr>
            <w:noProof/>
          </w:rPr>
          <w:fldChar w:fldCharType="begin"/>
        </w:r>
        <w:r>
          <w:rPr>
            <w:noProof/>
          </w:rPr>
          <w:instrText xml:space="preserve"> PAGEREF _Toc198062256 \h </w:instrText>
        </w:r>
        <w:r>
          <w:rPr>
            <w:noProof/>
          </w:rPr>
        </w:r>
      </w:ins>
      <w:r>
        <w:rPr>
          <w:noProof/>
        </w:rPr>
        <w:fldChar w:fldCharType="separate"/>
      </w:r>
      <w:ins w:id="93" w:author="Eric Yip_v111" w:date="2025-05-13T20:56:00Z">
        <w:r>
          <w:rPr>
            <w:noProof/>
          </w:rPr>
          <w:t>21</w:t>
        </w:r>
        <w:r>
          <w:rPr>
            <w:noProof/>
          </w:rPr>
          <w:fldChar w:fldCharType="end"/>
        </w:r>
      </w:ins>
    </w:p>
    <w:p w14:paraId="00F0DB2D" w14:textId="1B0529C8" w:rsidR="008C4E83" w:rsidRDefault="008C4E83">
      <w:pPr>
        <w:pStyle w:val="TOC3"/>
        <w:rPr>
          <w:ins w:id="94" w:author="Eric Yip_v111" w:date="2025-05-13T20:56:00Z"/>
          <w:rFonts w:asciiTheme="minorHAnsi" w:hAnsiTheme="minorHAnsi" w:cstheme="minorBidi"/>
          <w:noProof/>
          <w:sz w:val="22"/>
          <w:szCs w:val="22"/>
          <w:lang w:eastAsia="ko-KR"/>
        </w:rPr>
      </w:pPr>
      <w:ins w:id="95" w:author="Eric Yip_v111" w:date="2025-05-13T20:56:00Z">
        <w:r>
          <w:rPr>
            <w:noProof/>
            <w:lang w:eastAsia="ko-KR"/>
          </w:rPr>
          <w:t>5.2.11</w:t>
        </w:r>
        <w:r>
          <w:rPr>
            <w:rFonts w:asciiTheme="minorHAnsi" w:hAnsiTheme="minorHAnsi" w:cstheme="minorBidi"/>
            <w:noProof/>
            <w:sz w:val="22"/>
            <w:szCs w:val="22"/>
            <w:lang w:eastAsia="ko-KR"/>
          </w:rPr>
          <w:tab/>
        </w:r>
        <w:r>
          <w:rPr>
            <w:noProof/>
            <w:lang w:eastAsia="ko-KR"/>
          </w:rPr>
          <w:t>External performance data</w:t>
        </w:r>
        <w:r>
          <w:rPr>
            <w:noProof/>
          </w:rPr>
          <w:tab/>
        </w:r>
        <w:r>
          <w:rPr>
            <w:noProof/>
          </w:rPr>
          <w:fldChar w:fldCharType="begin"/>
        </w:r>
        <w:r>
          <w:rPr>
            <w:noProof/>
          </w:rPr>
          <w:instrText xml:space="preserve"> PAGEREF _Toc198062257 \h </w:instrText>
        </w:r>
        <w:r>
          <w:rPr>
            <w:noProof/>
          </w:rPr>
        </w:r>
      </w:ins>
      <w:r>
        <w:rPr>
          <w:noProof/>
        </w:rPr>
        <w:fldChar w:fldCharType="separate"/>
      </w:r>
      <w:ins w:id="96" w:author="Eric Yip_v111" w:date="2025-05-13T20:56:00Z">
        <w:r>
          <w:rPr>
            <w:noProof/>
          </w:rPr>
          <w:t>21</w:t>
        </w:r>
        <w:r>
          <w:rPr>
            <w:noProof/>
          </w:rPr>
          <w:fldChar w:fldCharType="end"/>
        </w:r>
      </w:ins>
    </w:p>
    <w:p w14:paraId="3314ED31" w14:textId="694764FB" w:rsidR="008C4E83" w:rsidRDefault="008C4E83">
      <w:pPr>
        <w:pStyle w:val="TOC3"/>
        <w:rPr>
          <w:ins w:id="97" w:author="Eric Yip_v111" w:date="2025-05-13T20:56:00Z"/>
          <w:rFonts w:asciiTheme="minorHAnsi" w:hAnsiTheme="minorHAnsi" w:cstheme="minorBidi"/>
          <w:noProof/>
          <w:sz w:val="22"/>
          <w:szCs w:val="22"/>
          <w:lang w:eastAsia="ko-KR"/>
        </w:rPr>
      </w:pPr>
      <w:ins w:id="98" w:author="Eric Yip_v111" w:date="2025-05-13T20:56:00Z">
        <w:r>
          <w:rPr>
            <w:noProof/>
            <w:lang w:eastAsia="ko-KR"/>
          </w:rPr>
          <w:t>5.2.12</w:t>
        </w:r>
        <w:r>
          <w:rPr>
            <w:rFonts w:asciiTheme="minorHAnsi" w:hAnsiTheme="minorHAnsi" w:cstheme="minorBidi"/>
            <w:noProof/>
            <w:sz w:val="22"/>
            <w:szCs w:val="22"/>
            <w:lang w:eastAsia="ko-KR"/>
          </w:rPr>
          <w:tab/>
        </w:r>
        <w:r>
          <w:rPr>
            <w:noProof/>
            <w:lang w:eastAsia="ko-KR"/>
          </w:rPr>
          <w:t>Expected time plan for the scenario completion</w:t>
        </w:r>
        <w:r>
          <w:rPr>
            <w:noProof/>
          </w:rPr>
          <w:tab/>
        </w:r>
        <w:r>
          <w:rPr>
            <w:noProof/>
          </w:rPr>
          <w:fldChar w:fldCharType="begin"/>
        </w:r>
        <w:r>
          <w:rPr>
            <w:noProof/>
          </w:rPr>
          <w:instrText xml:space="preserve"> PAGEREF _Toc198062258 \h </w:instrText>
        </w:r>
        <w:r>
          <w:rPr>
            <w:noProof/>
          </w:rPr>
        </w:r>
      </w:ins>
      <w:r>
        <w:rPr>
          <w:noProof/>
        </w:rPr>
        <w:fldChar w:fldCharType="separate"/>
      </w:r>
      <w:ins w:id="99" w:author="Eric Yip_v111" w:date="2025-05-13T20:56:00Z">
        <w:r>
          <w:rPr>
            <w:noProof/>
          </w:rPr>
          <w:t>21</w:t>
        </w:r>
        <w:r>
          <w:rPr>
            <w:noProof/>
          </w:rPr>
          <w:fldChar w:fldCharType="end"/>
        </w:r>
      </w:ins>
    </w:p>
    <w:p w14:paraId="44DC5235" w14:textId="38F2DBA1" w:rsidR="008C4E83" w:rsidRDefault="008C4E83">
      <w:pPr>
        <w:pStyle w:val="TOC3"/>
        <w:rPr>
          <w:ins w:id="100" w:author="Eric Yip_v111" w:date="2025-05-13T20:56:00Z"/>
          <w:rFonts w:asciiTheme="minorHAnsi" w:hAnsiTheme="minorHAnsi" w:cstheme="minorBidi"/>
          <w:noProof/>
          <w:sz w:val="22"/>
          <w:szCs w:val="22"/>
          <w:lang w:eastAsia="ko-KR"/>
        </w:rPr>
      </w:pPr>
      <w:ins w:id="101" w:author="Eric Yip_v111" w:date="2025-05-13T20:56:00Z">
        <w:r>
          <w:rPr>
            <w:noProof/>
            <w:lang w:eastAsia="ko-KR"/>
          </w:rPr>
          <w:t>5.2.13</w:t>
        </w:r>
        <w:r>
          <w:rPr>
            <w:rFonts w:asciiTheme="minorHAnsi" w:hAnsiTheme="minorHAnsi" w:cstheme="minorBidi"/>
            <w:noProof/>
            <w:sz w:val="22"/>
            <w:szCs w:val="22"/>
            <w:lang w:eastAsia="ko-KR"/>
          </w:rPr>
          <w:tab/>
        </w:r>
        <w:r>
          <w:rPr>
            <w:noProof/>
            <w:lang w:eastAsia="ko-KR"/>
          </w:rPr>
          <w:t>Additional information</w:t>
        </w:r>
        <w:r>
          <w:rPr>
            <w:noProof/>
          </w:rPr>
          <w:tab/>
        </w:r>
        <w:r>
          <w:rPr>
            <w:noProof/>
          </w:rPr>
          <w:fldChar w:fldCharType="begin"/>
        </w:r>
        <w:r>
          <w:rPr>
            <w:noProof/>
          </w:rPr>
          <w:instrText xml:space="preserve"> PAGEREF _Toc198062259 \h </w:instrText>
        </w:r>
        <w:r>
          <w:rPr>
            <w:noProof/>
          </w:rPr>
        </w:r>
      </w:ins>
      <w:r>
        <w:rPr>
          <w:noProof/>
        </w:rPr>
        <w:fldChar w:fldCharType="separate"/>
      </w:r>
      <w:ins w:id="102" w:author="Eric Yip_v111" w:date="2025-05-13T20:56:00Z">
        <w:r>
          <w:rPr>
            <w:noProof/>
          </w:rPr>
          <w:t>22</w:t>
        </w:r>
        <w:r>
          <w:rPr>
            <w:noProof/>
          </w:rPr>
          <w:fldChar w:fldCharType="end"/>
        </w:r>
      </w:ins>
    </w:p>
    <w:p w14:paraId="534AA5B0" w14:textId="41FC14B4" w:rsidR="008C4E83" w:rsidRDefault="008C4E83">
      <w:pPr>
        <w:pStyle w:val="TOC3"/>
        <w:rPr>
          <w:ins w:id="103" w:author="Eric Yip_v111" w:date="2025-05-13T20:56:00Z"/>
          <w:rFonts w:asciiTheme="minorHAnsi" w:hAnsiTheme="minorHAnsi" w:cstheme="minorBidi"/>
          <w:noProof/>
          <w:sz w:val="22"/>
          <w:szCs w:val="22"/>
          <w:lang w:eastAsia="ko-KR"/>
        </w:rPr>
      </w:pPr>
      <w:ins w:id="104" w:author="Eric Yip_v111" w:date="2025-05-13T20:56:00Z">
        <w:r>
          <w:rPr>
            <w:noProof/>
            <w:lang w:eastAsia="ko-KR"/>
          </w:rPr>
          <w:t>5.2.14</w:t>
        </w:r>
        <w:r>
          <w:rPr>
            <w:rFonts w:asciiTheme="minorHAnsi" w:hAnsiTheme="minorHAnsi" w:cstheme="minorBidi"/>
            <w:noProof/>
            <w:sz w:val="22"/>
            <w:szCs w:val="22"/>
            <w:lang w:eastAsia="ko-KR"/>
          </w:rPr>
          <w:tab/>
        </w:r>
        <w:r>
          <w:rPr>
            <w:noProof/>
            <w:lang w:eastAsia="ko-KR"/>
          </w:rPr>
          <w:t>Coding results for NNC without data-dependent tools</w:t>
        </w:r>
        <w:r>
          <w:rPr>
            <w:noProof/>
          </w:rPr>
          <w:tab/>
        </w:r>
        <w:r>
          <w:rPr>
            <w:noProof/>
          </w:rPr>
          <w:fldChar w:fldCharType="begin"/>
        </w:r>
        <w:r>
          <w:rPr>
            <w:noProof/>
          </w:rPr>
          <w:instrText xml:space="preserve"> PAGEREF _Toc198062260 \h </w:instrText>
        </w:r>
        <w:r>
          <w:rPr>
            <w:noProof/>
          </w:rPr>
        </w:r>
      </w:ins>
      <w:r>
        <w:rPr>
          <w:noProof/>
        </w:rPr>
        <w:fldChar w:fldCharType="separate"/>
      </w:r>
      <w:ins w:id="105" w:author="Eric Yip_v111" w:date="2025-05-13T20:56:00Z">
        <w:r>
          <w:rPr>
            <w:noProof/>
          </w:rPr>
          <w:t>22</w:t>
        </w:r>
        <w:r>
          <w:rPr>
            <w:noProof/>
          </w:rPr>
          <w:fldChar w:fldCharType="end"/>
        </w:r>
      </w:ins>
    </w:p>
    <w:p w14:paraId="71C33EC8" w14:textId="04FAB099" w:rsidR="008C4E83" w:rsidRDefault="008C4E83">
      <w:pPr>
        <w:pStyle w:val="TOC2"/>
        <w:rPr>
          <w:ins w:id="106" w:author="Eric Yip_v111" w:date="2025-05-13T20:56:00Z"/>
          <w:rFonts w:asciiTheme="minorHAnsi" w:hAnsiTheme="minorHAnsi" w:cstheme="minorBidi"/>
          <w:noProof/>
          <w:sz w:val="22"/>
          <w:szCs w:val="22"/>
          <w:lang w:eastAsia="ko-KR"/>
        </w:rPr>
      </w:pPr>
      <w:ins w:id="107" w:author="Eric Yip_v111" w:date="2025-05-13T20:56:00Z">
        <w:r>
          <w:rPr>
            <w:noProof/>
            <w:lang w:eastAsia="ko-KR"/>
          </w:rPr>
          <w:t>5.3</w:t>
        </w:r>
        <w:r>
          <w:rPr>
            <w:rFonts w:asciiTheme="minorHAnsi" w:hAnsiTheme="minorHAnsi" w:cstheme="minorBidi"/>
            <w:noProof/>
            <w:sz w:val="22"/>
            <w:szCs w:val="22"/>
            <w:lang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_Toc198062261 \h </w:instrText>
        </w:r>
        <w:r>
          <w:rPr>
            <w:noProof/>
          </w:rPr>
        </w:r>
      </w:ins>
      <w:r>
        <w:rPr>
          <w:noProof/>
        </w:rPr>
        <w:fldChar w:fldCharType="separate"/>
      </w:r>
      <w:ins w:id="108" w:author="Eric Yip_v111" w:date="2025-05-13T20:56:00Z">
        <w:r>
          <w:rPr>
            <w:noProof/>
          </w:rPr>
          <w:t>23</w:t>
        </w:r>
        <w:r>
          <w:rPr>
            <w:noProof/>
          </w:rPr>
          <w:fldChar w:fldCharType="end"/>
        </w:r>
      </w:ins>
    </w:p>
    <w:p w14:paraId="6A4C636F" w14:textId="50B92412" w:rsidR="008C4E83" w:rsidRDefault="008C4E83">
      <w:pPr>
        <w:pStyle w:val="TOC3"/>
        <w:rPr>
          <w:ins w:id="109" w:author="Eric Yip_v111" w:date="2025-05-13T20:56:00Z"/>
          <w:rFonts w:asciiTheme="minorHAnsi" w:hAnsiTheme="minorHAnsi" w:cstheme="minorBidi"/>
          <w:noProof/>
          <w:sz w:val="22"/>
          <w:szCs w:val="22"/>
          <w:lang w:eastAsia="ko-KR"/>
        </w:rPr>
      </w:pPr>
      <w:ins w:id="110" w:author="Eric Yip_v111" w:date="2025-05-13T20:56:00Z">
        <w:r>
          <w:rPr>
            <w:noProof/>
            <w:lang w:eastAsia="ko-KR"/>
          </w:rPr>
          <w:t>5.2.1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_Toc198062262 \h </w:instrText>
        </w:r>
        <w:r>
          <w:rPr>
            <w:noProof/>
          </w:rPr>
        </w:r>
      </w:ins>
      <w:r>
        <w:rPr>
          <w:noProof/>
        </w:rPr>
        <w:fldChar w:fldCharType="separate"/>
      </w:r>
      <w:ins w:id="111" w:author="Eric Yip_v111" w:date="2025-05-13T20:56:00Z">
        <w:r>
          <w:rPr>
            <w:noProof/>
          </w:rPr>
          <w:t>23</w:t>
        </w:r>
        <w:r>
          <w:rPr>
            <w:noProof/>
          </w:rPr>
          <w:fldChar w:fldCharType="end"/>
        </w:r>
      </w:ins>
    </w:p>
    <w:p w14:paraId="0F8F7F01" w14:textId="5D1ADE1B" w:rsidR="008C4E83" w:rsidRDefault="008C4E83">
      <w:pPr>
        <w:pStyle w:val="TOC3"/>
        <w:rPr>
          <w:ins w:id="112" w:author="Eric Yip_v111" w:date="2025-05-13T20:56:00Z"/>
          <w:rFonts w:asciiTheme="minorHAnsi" w:hAnsiTheme="minorHAnsi" w:cstheme="minorBidi"/>
          <w:noProof/>
          <w:sz w:val="22"/>
          <w:szCs w:val="22"/>
          <w:lang w:eastAsia="ko-KR"/>
        </w:rPr>
      </w:pPr>
      <w:ins w:id="113" w:author="Eric Yip_v111" w:date="2025-05-13T20:56:00Z">
        <w:r>
          <w:rPr>
            <w:noProof/>
            <w:lang w:eastAsia="ko-KR"/>
          </w:rPr>
          <w:t>5.3.2</w:t>
        </w:r>
        <w:r>
          <w:rPr>
            <w:rFonts w:asciiTheme="minorHAnsi" w:hAnsiTheme="minorHAnsi" w:cstheme="minorBidi"/>
            <w:noProof/>
            <w:sz w:val="22"/>
            <w:szCs w:val="22"/>
            <w:lang w:eastAsia="ko-KR"/>
          </w:rPr>
          <w:tab/>
        </w:r>
        <w:r>
          <w:rPr>
            <w:noProof/>
          </w:rPr>
          <w:t>Description of the scenario</w:t>
        </w:r>
        <w:r>
          <w:rPr>
            <w:noProof/>
          </w:rPr>
          <w:tab/>
        </w:r>
        <w:r>
          <w:rPr>
            <w:noProof/>
          </w:rPr>
          <w:fldChar w:fldCharType="begin"/>
        </w:r>
        <w:r>
          <w:rPr>
            <w:noProof/>
          </w:rPr>
          <w:instrText xml:space="preserve"> PAGEREF _Toc198062263 \h </w:instrText>
        </w:r>
        <w:r>
          <w:rPr>
            <w:noProof/>
          </w:rPr>
        </w:r>
      </w:ins>
      <w:r>
        <w:rPr>
          <w:noProof/>
        </w:rPr>
        <w:fldChar w:fldCharType="separate"/>
      </w:r>
      <w:ins w:id="114" w:author="Eric Yip_v111" w:date="2025-05-13T20:56:00Z">
        <w:r>
          <w:rPr>
            <w:noProof/>
          </w:rPr>
          <w:t>23</w:t>
        </w:r>
        <w:r>
          <w:rPr>
            <w:noProof/>
          </w:rPr>
          <w:fldChar w:fldCharType="end"/>
        </w:r>
      </w:ins>
    </w:p>
    <w:p w14:paraId="0F080F80" w14:textId="78BEFB8F" w:rsidR="008C4E83" w:rsidRDefault="008C4E83">
      <w:pPr>
        <w:pStyle w:val="TOC3"/>
        <w:rPr>
          <w:ins w:id="115" w:author="Eric Yip_v111" w:date="2025-05-13T20:56:00Z"/>
          <w:rFonts w:asciiTheme="minorHAnsi" w:hAnsiTheme="minorHAnsi" w:cstheme="minorBidi"/>
          <w:noProof/>
          <w:sz w:val="22"/>
          <w:szCs w:val="22"/>
          <w:lang w:eastAsia="ko-KR"/>
        </w:rPr>
      </w:pPr>
      <w:ins w:id="116" w:author="Eric Yip_v111" w:date="2025-05-13T20:56:00Z">
        <w:r>
          <w:rPr>
            <w:noProof/>
            <w:lang w:eastAsia="ko-KR"/>
          </w:rPr>
          <w:t>5.3.3</w:t>
        </w:r>
        <w:r>
          <w:rPr>
            <w:rFonts w:asciiTheme="minorHAnsi" w:hAnsiTheme="minorHAnsi" w:cstheme="minorBidi"/>
            <w:noProof/>
            <w:sz w:val="22"/>
            <w:szCs w:val="22"/>
            <w:lang w:eastAsia="ko-KR"/>
          </w:rPr>
          <w:tab/>
        </w:r>
        <w:r>
          <w:rPr>
            <w:noProof/>
          </w:rPr>
          <w:t>Supporting companies and 3GPP members</w:t>
        </w:r>
        <w:r>
          <w:rPr>
            <w:noProof/>
          </w:rPr>
          <w:tab/>
        </w:r>
        <w:r>
          <w:rPr>
            <w:noProof/>
          </w:rPr>
          <w:fldChar w:fldCharType="begin"/>
        </w:r>
        <w:r>
          <w:rPr>
            <w:noProof/>
          </w:rPr>
          <w:instrText xml:space="preserve"> PAGEREF _Toc198062264 \h </w:instrText>
        </w:r>
        <w:r>
          <w:rPr>
            <w:noProof/>
          </w:rPr>
        </w:r>
      </w:ins>
      <w:r>
        <w:rPr>
          <w:noProof/>
        </w:rPr>
        <w:fldChar w:fldCharType="separate"/>
      </w:r>
      <w:ins w:id="117" w:author="Eric Yip_v111" w:date="2025-05-13T20:56:00Z">
        <w:r>
          <w:rPr>
            <w:noProof/>
          </w:rPr>
          <w:t>24</w:t>
        </w:r>
        <w:r>
          <w:rPr>
            <w:noProof/>
          </w:rPr>
          <w:fldChar w:fldCharType="end"/>
        </w:r>
      </w:ins>
    </w:p>
    <w:p w14:paraId="43475593" w14:textId="4F0BA656" w:rsidR="008C4E83" w:rsidRDefault="008C4E83">
      <w:pPr>
        <w:pStyle w:val="TOC3"/>
        <w:rPr>
          <w:ins w:id="118" w:author="Eric Yip_v111" w:date="2025-05-13T20:56:00Z"/>
          <w:rFonts w:asciiTheme="minorHAnsi" w:hAnsiTheme="minorHAnsi" w:cstheme="minorBidi"/>
          <w:noProof/>
          <w:sz w:val="22"/>
          <w:szCs w:val="22"/>
          <w:lang w:eastAsia="ko-KR"/>
        </w:rPr>
      </w:pPr>
      <w:ins w:id="119" w:author="Eric Yip_v111" w:date="2025-05-13T20:56:00Z">
        <w:r>
          <w:rPr>
            <w:noProof/>
          </w:rPr>
          <w:t>5.3.4</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_Toc198062265 \h </w:instrText>
        </w:r>
        <w:r>
          <w:rPr>
            <w:noProof/>
          </w:rPr>
        </w:r>
      </w:ins>
      <w:r>
        <w:rPr>
          <w:noProof/>
        </w:rPr>
        <w:fldChar w:fldCharType="separate"/>
      </w:r>
      <w:ins w:id="120" w:author="Eric Yip_v111" w:date="2025-05-13T20:56:00Z">
        <w:r>
          <w:rPr>
            <w:noProof/>
          </w:rPr>
          <w:t>24</w:t>
        </w:r>
        <w:r>
          <w:rPr>
            <w:noProof/>
          </w:rPr>
          <w:fldChar w:fldCharType="end"/>
        </w:r>
      </w:ins>
    </w:p>
    <w:p w14:paraId="22AACB76" w14:textId="606253E7" w:rsidR="008C4E83" w:rsidRDefault="008C4E83">
      <w:pPr>
        <w:pStyle w:val="TOC3"/>
        <w:rPr>
          <w:ins w:id="121" w:author="Eric Yip_v111" w:date="2025-05-13T20:56:00Z"/>
          <w:rFonts w:asciiTheme="minorHAnsi" w:hAnsiTheme="minorHAnsi" w:cstheme="minorBidi"/>
          <w:noProof/>
          <w:sz w:val="22"/>
          <w:szCs w:val="22"/>
          <w:lang w:eastAsia="ko-KR"/>
        </w:rPr>
      </w:pPr>
      <w:ins w:id="122" w:author="Eric Yip_v111" w:date="2025-05-13T20:56:00Z">
        <w:r>
          <w:rPr>
            <w:noProof/>
          </w:rPr>
          <w:t>5.3.5</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_Toc198062266 \h </w:instrText>
        </w:r>
        <w:r>
          <w:rPr>
            <w:noProof/>
          </w:rPr>
        </w:r>
      </w:ins>
      <w:r>
        <w:rPr>
          <w:noProof/>
        </w:rPr>
        <w:fldChar w:fldCharType="separate"/>
      </w:r>
      <w:ins w:id="123" w:author="Eric Yip_v111" w:date="2025-05-13T20:56:00Z">
        <w:r>
          <w:rPr>
            <w:noProof/>
          </w:rPr>
          <w:t>24</w:t>
        </w:r>
        <w:r>
          <w:rPr>
            <w:noProof/>
          </w:rPr>
          <w:fldChar w:fldCharType="end"/>
        </w:r>
      </w:ins>
    </w:p>
    <w:p w14:paraId="0D4C264B" w14:textId="2B909CD2" w:rsidR="008C4E83" w:rsidRDefault="008C4E83">
      <w:pPr>
        <w:pStyle w:val="TOC3"/>
        <w:rPr>
          <w:ins w:id="124" w:author="Eric Yip_v111" w:date="2025-05-13T20:56:00Z"/>
          <w:rFonts w:asciiTheme="minorHAnsi" w:hAnsiTheme="minorHAnsi" w:cstheme="minorBidi"/>
          <w:noProof/>
          <w:sz w:val="22"/>
          <w:szCs w:val="22"/>
          <w:lang w:eastAsia="ko-KR"/>
        </w:rPr>
      </w:pPr>
      <w:ins w:id="125" w:author="Eric Yip_v111" w:date="2025-05-13T20:56:00Z">
        <w:r>
          <w:rPr>
            <w:noProof/>
          </w:rPr>
          <w:t>5.3.6</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_Toc198062267 \h </w:instrText>
        </w:r>
        <w:r>
          <w:rPr>
            <w:noProof/>
          </w:rPr>
        </w:r>
      </w:ins>
      <w:r>
        <w:rPr>
          <w:noProof/>
        </w:rPr>
        <w:fldChar w:fldCharType="separate"/>
      </w:r>
      <w:ins w:id="126" w:author="Eric Yip_v111" w:date="2025-05-13T20:56:00Z">
        <w:r>
          <w:rPr>
            <w:noProof/>
          </w:rPr>
          <w:t>25</w:t>
        </w:r>
        <w:r>
          <w:rPr>
            <w:noProof/>
          </w:rPr>
          <w:fldChar w:fldCharType="end"/>
        </w:r>
      </w:ins>
    </w:p>
    <w:p w14:paraId="3D65B61B" w14:textId="3C5C22C4" w:rsidR="008C4E83" w:rsidRDefault="008C4E83">
      <w:pPr>
        <w:pStyle w:val="TOC3"/>
        <w:rPr>
          <w:ins w:id="127" w:author="Eric Yip_v111" w:date="2025-05-13T20:56:00Z"/>
          <w:rFonts w:asciiTheme="minorHAnsi" w:hAnsiTheme="minorHAnsi" w:cstheme="minorBidi"/>
          <w:noProof/>
          <w:sz w:val="22"/>
          <w:szCs w:val="22"/>
          <w:lang w:eastAsia="ko-KR"/>
        </w:rPr>
      </w:pPr>
      <w:ins w:id="128" w:author="Eric Yip_v111" w:date="2025-05-13T20:56:00Z">
        <w:r>
          <w:rPr>
            <w:noProof/>
          </w:rPr>
          <w:t>5.3.7 Feasibility/performance evaluation metrics and requirements</w:t>
        </w:r>
        <w:r>
          <w:rPr>
            <w:noProof/>
          </w:rPr>
          <w:tab/>
        </w:r>
        <w:r>
          <w:rPr>
            <w:noProof/>
          </w:rPr>
          <w:fldChar w:fldCharType="begin"/>
        </w:r>
        <w:r>
          <w:rPr>
            <w:noProof/>
          </w:rPr>
          <w:instrText xml:space="preserve"> PAGEREF _Toc198062268 \h </w:instrText>
        </w:r>
        <w:r>
          <w:rPr>
            <w:noProof/>
          </w:rPr>
        </w:r>
      </w:ins>
      <w:r>
        <w:rPr>
          <w:noProof/>
        </w:rPr>
        <w:fldChar w:fldCharType="separate"/>
      </w:r>
      <w:ins w:id="129" w:author="Eric Yip_v111" w:date="2025-05-13T20:56:00Z">
        <w:r>
          <w:rPr>
            <w:noProof/>
          </w:rPr>
          <w:t>25</w:t>
        </w:r>
        <w:r>
          <w:rPr>
            <w:noProof/>
          </w:rPr>
          <w:fldChar w:fldCharType="end"/>
        </w:r>
      </w:ins>
    </w:p>
    <w:p w14:paraId="0207FFC1" w14:textId="5E0C5F78" w:rsidR="008C4E83" w:rsidRDefault="008C4E83">
      <w:pPr>
        <w:pStyle w:val="TOC3"/>
        <w:rPr>
          <w:ins w:id="130" w:author="Eric Yip_v111" w:date="2025-05-13T20:56:00Z"/>
          <w:rFonts w:asciiTheme="minorHAnsi" w:hAnsiTheme="minorHAnsi" w:cstheme="minorBidi"/>
          <w:noProof/>
          <w:sz w:val="22"/>
          <w:szCs w:val="22"/>
          <w:lang w:eastAsia="ko-KR"/>
        </w:rPr>
      </w:pPr>
      <w:ins w:id="131" w:author="Eric Yip_v111" w:date="2025-05-13T20:56:00Z">
        <w:r>
          <w:rPr>
            <w:noProof/>
          </w:rPr>
          <w:t>5.3.8</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_Toc198062269 \h </w:instrText>
        </w:r>
        <w:r>
          <w:rPr>
            <w:noProof/>
          </w:rPr>
        </w:r>
      </w:ins>
      <w:r>
        <w:rPr>
          <w:noProof/>
        </w:rPr>
        <w:fldChar w:fldCharType="separate"/>
      </w:r>
      <w:ins w:id="132" w:author="Eric Yip_v111" w:date="2025-05-13T20:56:00Z">
        <w:r>
          <w:rPr>
            <w:noProof/>
          </w:rPr>
          <w:t>25</w:t>
        </w:r>
        <w:r>
          <w:rPr>
            <w:noProof/>
          </w:rPr>
          <w:fldChar w:fldCharType="end"/>
        </w:r>
      </w:ins>
    </w:p>
    <w:p w14:paraId="07EB4FB5" w14:textId="2A5949C1" w:rsidR="008C4E83" w:rsidRDefault="008C4E83">
      <w:pPr>
        <w:pStyle w:val="TOC3"/>
        <w:rPr>
          <w:ins w:id="133" w:author="Eric Yip_v111" w:date="2025-05-13T20:56:00Z"/>
          <w:rFonts w:asciiTheme="minorHAnsi" w:hAnsiTheme="minorHAnsi" w:cstheme="minorBidi"/>
          <w:noProof/>
          <w:sz w:val="22"/>
          <w:szCs w:val="22"/>
          <w:lang w:eastAsia="ko-KR"/>
        </w:rPr>
      </w:pPr>
      <w:ins w:id="134" w:author="Eric Yip_v111" w:date="2025-05-13T20:56:00Z">
        <w:r>
          <w:rPr>
            <w:noProof/>
          </w:rPr>
          <w:t>5.3.9</w:t>
        </w:r>
        <w:r>
          <w:rPr>
            <w:rFonts w:asciiTheme="minorHAnsi" w:hAnsiTheme="minorHAnsi" w:cstheme="minorBidi"/>
            <w:noProof/>
            <w:sz w:val="22"/>
            <w:szCs w:val="22"/>
            <w:lang w:eastAsia="ko-KR"/>
          </w:rPr>
          <w:tab/>
        </w:r>
        <w:r>
          <w:rPr>
            <w:noProof/>
          </w:rPr>
          <w:t>Results for single and multi-branch split on ONNX models</w:t>
        </w:r>
        <w:r>
          <w:rPr>
            <w:noProof/>
          </w:rPr>
          <w:tab/>
        </w:r>
        <w:r>
          <w:rPr>
            <w:noProof/>
          </w:rPr>
          <w:fldChar w:fldCharType="begin"/>
        </w:r>
        <w:r>
          <w:rPr>
            <w:noProof/>
          </w:rPr>
          <w:instrText xml:space="preserve"> PAGEREF _Toc198062270 \h </w:instrText>
        </w:r>
        <w:r>
          <w:rPr>
            <w:noProof/>
          </w:rPr>
        </w:r>
      </w:ins>
      <w:r>
        <w:rPr>
          <w:noProof/>
        </w:rPr>
        <w:fldChar w:fldCharType="separate"/>
      </w:r>
      <w:ins w:id="135" w:author="Eric Yip_v111" w:date="2025-05-13T20:56:00Z">
        <w:r>
          <w:rPr>
            <w:noProof/>
          </w:rPr>
          <w:t>26</w:t>
        </w:r>
        <w:r>
          <w:rPr>
            <w:noProof/>
          </w:rPr>
          <w:fldChar w:fldCharType="end"/>
        </w:r>
      </w:ins>
    </w:p>
    <w:p w14:paraId="695D75E5" w14:textId="2499A2FC" w:rsidR="008C4E83" w:rsidRDefault="008C4E83">
      <w:pPr>
        <w:pStyle w:val="TOC4"/>
        <w:rPr>
          <w:ins w:id="136" w:author="Eric Yip_v111" w:date="2025-05-13T20:56:00Z"/>
          <w:rFonts w:asciiTheme="minorHAnsi" w:hAnsiTheme="minorHAnsi" w:cstheme="minorBidi"/>
          <w:noProof/>
          <w:sz w:val="22"/>
          <w:szCs w:val="22"/>
          <w:lang w:eastAsia="ko-KR"/>
        </w:rPr>
      </w:pPr>
      <w:ins w:id="137" w:author="Eric Yip_v111" w:date="2025-05-13T20:56:00Z">
        <w:r>
          <w:rPr>
            <w:noProof/>
            <w:lang w:eastAsia="ko-KR"/>
          </w:rPr>
          <w:t>5.3.9.1</w:t>
        </w:r>
        <w:r>
          <w:rPr>
            <w:rFonts w:asciiTheme="minorHAnsi" w:hAnsiTheme="minorHAnsi" w:cstheme="minorBidi"/>
            <w:noProof/>
            <w:sz w:val="22"/>
            <w:szCs w:val="22"/>
            <w:lang w:eastAsia="ko-KR"/>
          </w:rPr>
          <w:tab/>
        </w:r>
        <w:r>
          <w:rPr>
            <w:noProof/>
            <w:lang w:eastAsia="ko-KR"/>
          </w:rPr>
          <w:t>Introduction</w:t>
        </w:r>
        <w:r>
          <w:rPr>
            <w:noProof/>
          </w:rPr>
          <w:tab/>
        </w:r>
        <w:r>
          <w:rPr>
            <w:noProof/>
          </w:rPr>
          <w:fldChar w:fldCharType="begin"/>
        </w:r>
        <w:r>
          <w:rPr>
            <w:noProof/>
          </w:rPr>
          <w:instrText xml:space="preserve"> PAGEREF _Toc198062271 \h </w:instrText>
        </w:r>
        <w:r>
          <w:rPr>
            <w:noProof/>
          </w:rPr>
        </w:r>
      </w:ins>
      <w:r>
        <w:rPr>
          <w:noProof/>
        </w:rPr>
        <w:fldChar w:fldCharType="separate"/>
      </w:r>
      <w:ins w:id="138" w:author="Eric Yip_v111" w:date="2025-05-13T20:56:00Z">
        <w:r>
          <w:rPr>
            <w:noProof/>
          </w:rPr>
          <w:t>26</w:t>
        </w:r>
        <w:r>
          <w:rPr>
            <w:noProof/>
          </w:rPr>
          <w:fldChar w:fldCharType="end"/>
        </w:r>
      </w:ins>
    </w:p>
    <w:p w14:paraId="4180CA4B" w14:textId="47E3DE4A" w:rsidR="008C4E83" w:rsidRDefault="008C4E83">
      <w:pPr>
        <w:pStyle w:val="TOC4"/>
        <w:rPr>
          <w:ins w:id="139" w:author="Eric Yip_v111" w:date="2025-05-13T20:56:00Z"/>
          <w:rFonts w:asciiTheme="minorHAnsi" w:hAnsiTheme="minorHAnsi" w:cstheme="minorBidi"/>
          <w:noProof/>
          <w:sz w:val="22"/>
          <w:szCs w:val="22"/>
          <w:lang w:eastAsia="ko-KR"/>
        </w:rPr>
      </w:pPr>
      <w:ins w:id="140" w:author="Eric Yip_v111" w:date="2025-05-13T20:56:00Z">
        <w:r>
          <w:rPr>
            <w:noProof/>
            <w:lang w:eastAsia="ko-KR"/>
          </w:rPr>
          <w:t>5.3.9.2</w:t>
        </w:r>
        <w:r>
          <w:rPr>
            <w:rFonts w:asciiTheme="minorHAnsi" w:hAnsiTheme="minorHAnsi" w:cstheme="minorBidi"/>
            <w:noProof/>
            <w:sz w:val="22"/>
            <w:szCs w:val="22"/>
            <w:lang w:eastAsia="ko-KR"/>
          </w:rPr>
          <w:tab/>
        </w:r>
        <w:r>
          <w:rPr>
            <w:noProof/>
            <w:lang w:eastAsia="ko-KR"/>
          </w:rPr>
          <w:t>Bottleneck/single branch split</w:t>
        </w:r>
        <w:r>
          <w:rPr>
            <w:noProof/>
          </w:rPr>
          <w:tab/>
        </w:r>
        <w:r>
          <w:rPr>
            <w:noProof/>
          </w:rPr>
          <w:fldChar w:fldCharType="begin"/>
        </w:r>
        <w:r>
          <w:rPr>
            <w:noProof/>
          </w:rPr>
          <w:instrText xml:space="preserve"> PAGEREF _Toc198062272 \h </w:instrText>
        </w:r>
        <w:r>
          <w:rPr>
            <w:noProof/>
          </w:rPr>
        </w:r>
      </w:ins>
      <w:r>
        <w:rPr>
          <w:noProof/>
        </w:rPr>
        <w:fldChar w:fldCharType="separate"/>
      </w:r>
      <w:ins w:id="141" w:author="Eric Yip_v111" w:date="2025-05-13T20:56:00Z">
        <w:r>
          <w:rPr>
            <w:noProof/>
          </w:rPr>
          <w:t>26</w:t>
        </w:r>
        <w:r>
          <w:rPr>
            <w:noProof/>
          </w:rPr>
          <w:fldChar w:fldCharType="end"/>
        </w:r>
      </w:ins>
    </w:p>
    <w:p w14:paraId="04DD7053" w14:textId="2EF19886" w:rsidR="008C4E83" w:rsidRDefault="008C4E83">
      <w:pPr>
        <w:pStyle w:val="TOC4"/>
        <w:rPr>
          <w:ins w:id="142" w:author="Eric Yip_v111" w:date="2025-05-13T20:56:00Z"/>
          <w:rFonts w:asciiTheme="minorHAnsi" w:hAnsiTheme="minorHAnsi" w:cstheme="minorBidi"/>
          <w:noProof/>
          <w:sz w:val="22"/>
          <w:szCs w:val="22"/>
          <w:lang w:eastAsia="ko-KR"/>
        </w:rPr>
      </w:pPr>
      <w:ins w:id="143" w:author="Eric Yip_v111" w:date="2025-05-13T20:56:00Z">
        <w:r>
          <w:rPr>
            <w:noProof/>
            <w:lang w:eastAsia="ko-KR"/>
          </w:rPr>
          <w:t>5.3.9.3</w:t>
        </w:r>
        <w:r>
          <w:rPr>
            <w:rFonts w:asciiTheme="minorHAnsi" w:hAnsiTheme="minorHAnsi" w:cstheme="minorBidi"/>
            <w:noProof/>
            <w:sz w:val="22"/>
            <w:szCs w:val="22"/>
            <w:lang w:eastAsia="ko-KR"/>
          </w:rPr>
          <w:tab/>
        </w:r>
        <w:r>
          <w:rPr>
            <w:noProof/>
            <w:lang w:eastAsia="ko-KR"/>
          </w:rPr>
          <w:t>Multi branches split</w:t>
        </w:r>
        <w:r>
          <w:rPr>
            <w:noProof/>
          </w:rPr>
          <w:tab/>
        </w:r>
        <w:r>
          <w:rPr>
            <w:noProof/>
          </w:rPr>
          <w:fldChar w:fldCharType="begin"/>
        </w:r>
        <w:r>
          <w:rPr>
            <w:noProof/>
          </w:rPr>
          <w:instrText xml:space="preserve"> PAGEREF _Toc198062273 \h </w:instrText>
        </w:r>
        <w:r>
          <w:rPr>
            <w:noProof/>
          </w:rPr>
        </w:r>
      </w:ins>
      <w:r>
        <w:rPr>
          <w:noProof/>
        </w:rPr>
        <w:fldChar w:fldCharType="separate"/>
      </w:r>
      <w:ins w:id="144" w:author="Eric Yip_v111" w:date="2025-05-13T20:56:00Z">
        <w:r>
          <w:rPr>
            <w:noProof/>
          </w:rPr>
          <w:t>27</w:t>
        </w:r>
        <w:r>
          <w:rPr>
            <w:noProof/>
          </w:rPr>
          <w:fldChar w:fldCharType="end"/>
        </w:r>
      </w:ins>
    </w:p>
    <w:p w14:paraId="3E2AC1CC" w14:textId="0C6BB434" w:rsidR="008C4E83" w:rsidRDefault="008C4E83">
      <w:pPr>
        <w:pStyle w:val="TOC4"/>
        <w:rPr>
          <w:ins w:id="145" w:author="Eric Yip_v111" w:date="2025-05-13T20:56:00Z"/>
          <w:rFonts w:asciiTheme="minorHAnsi" w:hAnsiTheme="minorHAnsi" w:cstheme="minorBidi"/>
          <w:noProof/>
          <w:sz w:val="22"/>
          <w:szCs w:val="22"/>
          <w:lang w:eastAsia="ko-KR"/>
        </w:rPr>
      </w:pPr>
      <w:ins w:id="146" w:author="Eric Yip_v111" w:date="2025-05-13T20:56:00Z">
        <w:r>
          <w:rPr>
            <w:noProof/>
            <w:lang w:eastAsia="ko-KR"/>
          </w:rPr>
          <w:t>5.3.9.4</w:t>
        </w:r>
        <w:r>
          <w:rPr>
            <w:rFonts w:asciiTheme="minorHAnsi" w:hAnsiTheme="minorHAnsi" w:cstheme="minorBidi"/>
            <w:noProof/>
            <w:sz w:val="22"/>
            <w:szCs w:val="22"/>
            <w:lang w:eastAsia="ko-KR"/>
          </w:rPr>
          <w:tab/>
        </w:r>
        <w:r>
          <w:rPr>
            <w:noProof/>
            <w:lang w:eastAsia="ko-KR"/>
          </w:rPr>
          <w:t>AI/ML model splitability from ONNX model assessment</w:t>
        </w:r>
        <w:r>
          <w:rPr>
            <w:noProof/>
          </w:rPr>
          <w:tab/>
        </w:r>
        <w:r>
          <w:rPr>
            <w:noProof/>
          </w:rPr>
          <w:fldChar w:fldCharType="begin"/>
        </w:r>
        <w:r>
          <w:rPr>
            <w:noProof/>
          </w:rPr>
          <w:instrText xml:space="preserve"> PAGEREF _Toc198062274 \h </w:instrText>
        </w:r>
        <w:r>
          <w:rPr>
            <w:noProof/>
          </w:rPr>
        </w:r>
      </w:ins>
      <w:r>
        <w:rPr>
          <w:noProof/>
        </w:rPr>
        <w:fldChar w:fldCharType="separate"/>
      </w:r>
      <w:ins w:id="147" w:author="Eric Yip_v111" w:date="2025-05-13T20:56:00Z">
        <w:r>
          <w:rPr>
            <w:noProof/>
          </w:rPr>
          <w:t>29</w:t>
        </w:r>
        <w:r>
          <w:rPr>
            <w:noProof/>
          </w:rPr>
          <w:fldChar w:fldCharType="end"/>
        </w:r>
      </w:ins>
    </w:p>
    <w:p w14:paraId="095977F1" w14:textId="5C13230D" w:rsidR="008C4E83" w:rsidRDefault="008C4E83">
      <w:pPr>
        <w:pStyle w:val="TOC4"/>
        <w:rPr>
          <w:ins w:id="148" w:author="Eric Yip_v111" w:date="2025-05-13T20:56:00Z"/>
          <w:rFonts w:asciiTheme="minorHAnsi" w:hAnsiTheme="minorHAnsi" w:cstheme="minorBidi"/>
          <w:noProof/>
          <w:sz w:val="22"/>
          <w:szCs w:val="22"/>
          <w:lang w:eastAsia="ko-KR"/>
        </w:rPr>
      </w:pPr>
      <w:ins w:id="149" w:author="Eric Yip_v111" w:date="2025-05-13T20:56:00Z">
        <w:r>
          <w:rPr>
            <w:noProof/>
            <w:lang w:eastAsia="ko-KR"/>
          </w:rPr>
          <w:t>5.3.9.5</w:t>
        </w:r>
        <w:r>
          <w:rPr>
            <w:rFonts w:asciiTheme="minorHAnsi" w:hAnsiTheme="minorHAnsi" w:cstheme="minorBidi"/>
            <w:noProof/>
            <w:sz w:val="22"/>
            <w:szCs w:val="22"/>
            <w:lang w:eastAsia="ko-KR"/>
          </w:rPr>
          <w:tab/>
        </w:r>
        <w:r>
          <w:rPr>
            <w:noProof/>
            <w:lang w:eastAsia="ko-KR"/>
          </w:rPr>
          <w:t>Multi-branch split operation analysis</w:t>
        </w:r>
        <w:r>
          <w:rPr>
            <w:noProof/>
          </w:rPr>
          <w:tab/>
        </w:r>
        <w:r>
          <w:rPr>
            <w:noProof/>
          </w:rPr>
          <w:fldChar w:fldCharType="begin"/>
        </w:r>
        <w:r>
          <w:rPr>
            <w:noProof/>
          </w:rPr>
          <w:instrText xml:space="preserve"> PAGEREF _Toc198062275 \h </w:instrText>
        </w:r>
        <w:r>
          <w:rPr>
            <w:noProof/>
          </w:rPr>
        </w:r>
      </w:ins>
      <w:r>
        <w:rPr>
          <w:noProof/>
        </w:rPr>
        <w:fldChar w:fldCharType="separate"/>
      </w:r>
      <w:ins w:id="150" w:author="Eric Yip_v111" w:date="2025-05-13T20:56:00Z">
        <w:r>
          <w:rPr>
            <w:noProof/>
          </w:rPr>
          <w:t>29</w:t>
        </w:r>
        <w:r>
          <w:rPr>
            <w:noProof/>
          </w:rPr>
          <w:fldChar w:fldCharType="end"/>
        </w:r>
      </w:ins>
    </w:p>
    <w:p w14:paraId="485B214E" w14:textId="2AD019C6" w:rsidR="008C4E83" w:rsidRDefault="008C4E83">
      <w:pPr>
        <w:pStyle w:val="TOC4"/>
        <w:rPr>
          <w:ins w:id="151" w:author="Eric Yip_v111" w:date="2025-05-13T20:56:00Z"/>
          <w:rFonts w:asciiTheme="minorHAnsi" w:hAnsiTheme="minorHAnsi" w:cstheme="minorBidi"/>
          <w:noProof/>
          <w:sz w:val="22"/>
          <w:szCs w:val="22"/>
          <w:lang w:eastAsia="ko-KR"/>
        </w:rPr>
      </w:pPr>
      <w:ins w:id="152" w:author="Eric Yip_v111" w:date="2025-05-13T20:56:00Z">
        <w:r>
          <w:rPr>
            <w:noProof/>
            <w:lang w:eastAsia="ko-KR"/>
          </w:rPr>
          <w:t>5.3.9.6</w:t>
        </w:r>
        <w:r>
          <w:rPr>
            <w:rFonts w:asciiTheme="minorHAnsi" w:hAnsiTheme="minorHAnsi" w:cstheme="minorBidi"/>
            <w:noProof/>
            <w:sz w:val="22"/>
            <w:szCs w:val="22"/>
            <w:lang w:eastAsia="ko-KR"/>
          </w:rPr>
          <w:tab/>
        </w:r>
        <w:r>
          <w:rPr>
            <w:noProof/>
            <w:lang w:eastAsia="ko-KR"/>
          </w:rPr>
          <w:t>Intermediate data size evaluation</w:t>
        </w:r>
        <w:r>
          <w:rPr>
            <w:noProof/>
          </w:rPr>
          <w:tab/>
        </w:r>
        <w:r>
          <w:rPr>
            <w:noProof/>
          </w:rPr>
          <w:fldChar w:fldCharType="begin"/>
        </w:r>
        <w:r>
          <w:rPr>
            <w:noProof/>
          </w:rPr>
          <w:instrText xml:space="preserve"> PAGEREF _Toc198062276 \h </w:instrText>
        </w:r>
        <w:r>
          <w:rPr>
            <w:noProof/>
          </w:rPr>
        </w:r>
      </w:ins>
      <w:r>
        <w:rPr>
          <w:noProof/>
        </w:rPr>
        <w:fldChar w:fldCharType="separate"/>
      </w:r>
      <w:ins w:id="153" w:author="Eric Yip_v111" w:date="2025-05-13T20:56:00Z">
        <w:r>
          <w:rPr>
            <w:noProof/>
          </w:rPr>
          <w:t>31</w:t>
        </w:r>
        <w:r>
          <w:rPr>
            <w:noProof/>
          </w:rPr>
          <w:fldChar w:fldCharType="end"/>
        </w:r>
      </w:ins>
    </w:p>
    <w:p w14:paraId="6B19957C" w14:textId="022E89A2" w:rsidR="008C4E83" w:rsidRDefault="008C4E83">
      <w:pPr>
        <w:pStyle w:val="TOC5"/>
        <w:rPr>
          <w:ins w:id="154" w:author="Eric Yip_v111" w:date="2025-05-13T20:56:00Z"/>
          <w:rFonts w:asciiTheme="minorHAnsi" w:hAnsiTheme="minorHAnsi" w:cstheme="minorBidi"/>
          <w:noProof/>
          <w:sz w:val="22"/>
          <w:szCs w:val="22"/>
          <w:lang w:eastAsia="ko-KR"/>
        </w:rPr>
      </w:pPr>
      <w:ins w:id="155" w:author="Eric Yip_v111" w:date="2025-05-13T20:56:00Z">
        <w:r>
          <w:rPr>
            <w:noProof/>
          </w:rPr>
          <w:t>5.3.9.6.1</w:t>
        </w:r>
        <w:r>
          <w:rPr>
            <w:rFonts w:asciiTheme="minorHAnsi" w:hAnsiTheme="minorHAnsi" w:cstheme="minorBidi"/>
            <w:noProof/>
            <w:sz w:val="22"/>
            <w:szCs w:val="22"/>
            <w:lang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_Toc198062277 \h </w:instrText>
        </w:r>
        <w:r>
          <w:rPr>
            <w:noProof/>
          </w:rPr>
        </w:r>
      </w:ins>
      <w:r>
        <w:rPr>
          <w:noProof/>
        </w:rPr>
        <w:fldChar w:fldCharType="separate"/>
      </w:r>
      <w:ins w:id="156" w:author="Eric Yip_v111" w:date="2025-05-13T20:56:00Z">
        <w:r>
          <w:rPr>
            <w:noProof/>
          </w:rPr>
          <w:t>31</w:t>
        </w:r>
        <w:r>
          <w:rPr>
            <w:noProof/>
          </w:rPr>
          <w:fldChar w:fldCharType="end"/>
        </w:r>
      </w:ins>
    </w:p>
    <w:p w14:paraId="4F88A251" w14:textId="011C0741" w:rsidR="008C4E83" w:rsidRDefault="008C4E83">
      <w:pPr>
        <w:pStyle w:val="TOC5"/>
        <w:rPr>
          <w:ins w:id="157" w:author="Eric Yip_v111" w:date="2025-05-13T20:56:00Z"/>
          <w:rFonts w:asciiTheme="minorHAnsi" w:hAnsiTheme="minorHAnsi" w:cstheme="minorBidi"/>
          <w:noProof/>
          <w:sz w:val="22"/>
          <w:szCs w:val="22"/>
          <w:lang w:eastAsia="ko-KR"/>
        </w:rPr>
      </w:pPr>
      <w:ins w:id="158" w:author="Eric Yip_v111" w:date="2025-05-13T20:56:00Z">
        <w:r>
          <w:rPr>
            <w:noProof/>
          </w:rPr>
          <w:t>5.3.9.6.2</w:t>
        </w:r>
        <w:r>
          <w:rPr>
            <w:rFonts w:asciiTheme="minorHAnsi" w:hAnsiTheme="minorHAnsi" w:cstheme="minorBidi"/>
            <w:noProof/>
            <w:sz w:val="22"/>
            <w:szCs w:val="22"/>
            <w:lang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_Toc198062278 \h </w:instrText>
        </w:r>
        <w:r>
          <w:rPr>
            <w:noProof/>
          </w:rPr>
        </w:r>
      </w:ins>
      <w:r>
        <w:rPr>
          <w:noProof/>
        </w:rPr>
        <w:fldChar w:fldCharType="separate"/>
      </w:r>
      <w:ins w:id="159" w:author="Eric Yip_v111" w:date="2025-05-13T20:56:00Z">
        <w:r>
          <w:rPr>
            <w:noProof/>
          </w:rPr>
          <w:t>32</w:t>
        </w:r>
        <w:r>
          <w:rPr>
            <w:noProof/>
          </w:rPr>
          <w:fldChar w:fldCharType="end"/>
        </w:r>
      </w:ins>
    </w:p>
    <w:p w14:paraId="47C7E966" w14:textId="0022DFBB" w:rsidR="008C4E83" w:rsidRDefault="008C4E83">
      <w:pPr>
        <w:pStyle w:val="TOC5"/>
        <w:rPr>
          <w:ins w:id="160" w:author="Eric Yip_v111" w:date="2025-05-13T20:56:00Z"/>
          <w:rFonts w:asciiTheme="minorHAnsi" w:hAnsiTheme="minorHAnsi" w:cstheme="minorBidi"/>
          <w:noProof/>
          <w:sz w:val="22"/>
          <w:szCs w:val="22"/>
          <w:lang w:eastAsia="ko-KR"/>
        </w:rPr>
      </w:pPr>
      <w:ins w:id="161" w:author="Eric Yip_v111" w:date="2025-05-13T20:56:00Z">
        <w:r>
          <w:rPr>
            <w:noProof/>
          </w:rPr>
          <w:t>5.3.9.6.3</w:t>
        </w:r>
        <w:r>
          <w:rPr>
            <w:rFonts w:asciiTheme="minorHAnsi" w:hAnsiTheme="minorHAnsi" w:cstheme="minorBidi"/>
            <w:noProof/>
            <w:sz w:val="22"/>
            <w:szCs w:val="22"/>
            <w:lang w:eastAsia="ko-KR"/>
          </w:rPr>
          <w:tab/>
        </w:r>
        <w:r>
          <w:rPr>
            <w:noProof/>
          </w:rPr>
          <w:t>Conclusion for evaluation of intermediate data size</w:t>
        </w:r>
        <w:r>
          <w:rPr>
            <w:noProof/>
          </w:rPr>
          <w:tab/>
        </w:r>
        <w:r>
          <w:rPr>
            <w:noProof/>
          </w:rPr>
          <w:fldChar w:fldCharType="begin"/>
        </w:r>
        <w:r>
          <w:rPr>
            <w:noProof/>
          </w:rPr>
          <w:instrText xml:space="preserve"> PAGEREF _Toc198062279 \h </w:instrText>
        </w:r>
        <w:r>
          <w:rPr>
            <w:noProof/>
          </w:rPr>
        </w:r>
      </w:ins>
      <w:r>
        <w:rPr>
          <w:noProof/>
        </w:rPr>
        <w:fldChar w:fldCharType="separate"/>
      </w:r>
      <w:ins w:id="162" w:author="Eric Yip_v111" w:date="2025-05-13T20:56:00Z">
        <w:r>
          <w:rPr>
            <w:noProof/>
          </w:rPr>
          <w:t>35</w:t>
        </w:r>
        <w:r>
          <w:rPr>
            <w:noProof/>
          </w:rPr>
          <w:fldChar w:fldCharType="end"/>
        </w:r>
      </w:ins>
    </w:p>
    <w:p w14:paraId="5B51BE14" w14:textId="3BFB6EB6" w:rsidR="008C4E83" w:rsidRDefault="008C4E83">
      <w:pPr>
        <w:pStyle w:val="TOC4"/>
        <w:rPr>
          <w:ins w:id="163" w:author="Eric Yip_v111" w:date="2025-05-13T20:56:00Z"/>
          <w:rFonts w:asciiTheme="minorHAnsi" w:hAnsiTheme="minorHAnsi" w:cstheme="minorBidi"/>
          <w:noProof/>
          <w:sz w:val="22"/>
          <w:szCs w:val="22"/>
          <w:lang w:eastAsia="ko-KR"/>
        </w:rPr>
      </w:pPr>
      <w:ins w:id="164" w:author="Eric Yip_v111" w:date="2025-05-13T20:56:00Z">
        <w:r>
          <w:rPr>
            <w:noProof/>
            <w:lang w:eastAsia="ko-KR"/>
          </w:rPr>
          <w:t>5.3.9.7</w:t>
        </w:r>
        <w:r>
          <w:rPr>
            <w:rFonts w:asciiTheme="minorHAnsi" w:hAnsiTheme="minorHAnsi" w:cstheme="minorBidi"/>
            <w:noProof/>
            <w:sz w:val="22"/>
            <w:szCs w:val="22"/>
            <w:lang w:eastAsia="ko-KR"/>
          </w:rPr>
          <w:tab/>
        </w:r>
        <w:r>
          <w:rPr>
            <w:noProof/>
            <w:lang w:eastAsia="ko-KR"/>
          </w:rPr>
          <w:t>Multi-branch script results</w:t>
        </w:r>
        <w:r>
          <w:rPr>
            <w:noProof/>
          </w:rPr>
          <w:tab/>
        </w:r>
        <w:r>
          <w:rPr>
            <w:noProof/>
          </w:rPr>
          <w:fldChar w:fldCharType="begin"/>
        </w:r>
        <w:r>
          <w:rPr>
            <w:noProof/>
          </w:rPr>
          <w:instrText xml:space="preserve"> PAGEREF _Toc198062280 \h </w:instrText>
        </w:r>
        <w:r>
          <w:rPr>
            <w:noProof/>
          </w:rPr>
        </w:r>
      </w:ins>
      <w:r>
        <w:rPr>
          <w:noProof/>
        </w:rPr>
        <w:fldChar w:fldCharType="separate"/>
      </w:r>
      <w:ins w:id="165" w:author="Eric Yip_v111" w:date="2025-05-13T20:56:00Z">
        <w:r>
          <w:rPr>
            <w:noProof/>
          </w:rPr>
          <w:t>35</w:t>
        </w:r>
        <w:r>
          <w:rPr>
            <w:noProof/>
          </w:rPr>
          <w:fldChar w:fldCharType="end"/>
        </w:r>
      </w:ins>
    </w:p>
    <w:p w14:paraId="69F5DECD" w14:textId="12DF2D8E" w:rsidR="008C4E83" w:rsidRDefault="008C4E83">
      <w:pPr>
        <w:pStyle w:val="TOC4"/>
        <w:rPr>
          <w:ins w:id="166" w:author="Eric Yip_v111" w:date="2025-05-13T20:56:00Z"/>
          <w:rFonts w:asciiTheme="minorHAnsi" w:hAnsiTheme="minorHAnsi" w:cstheme="minorBidi"/>
          <w:noProof/>
          <w:sz w:val="22"/>
          <w:szCs w:val="22"/>
          <w:lang w:eastAsia="ko-KR"/>
        </w:rPr>
      </w:pPr>
      <w:ins w:id="167" w:author="Eric Yip_v111" w:date="2025-05-13T20:56:00Z">
        <w:r>
          <w:rPr>
            <w:noProof/>
            <w:lang w:eastAsia="ko-KR"/>
          </w:rPr>
          <w:t>5.3.9.8</w:t>
        </w:r>
        <w:r>
          <w:rPr>
            <w:rFonts w:asciiTheme="minorHAnsi" w:hAnsiTheme="minorHAnsi" w:cstheme="minorBidi"/>
            <w:noProof/>
            <w:sz w:val="22"/>
            <w:szCs w:val="22"/>
            <w:lang w:eastAsia="ko-KR"/>
          </w:rPr>
          <w:tab/>
        </w:r>
        <w:r>
          <w:rPr>
            <w:noProof/>
            <w:lang w:eastAsia="ko-KR"/>
          </w:rPr>
          <w:t>Example of predictions with ssd_resnet and retinanet</w:t>
        </w:r>
        <w:r>
          <w:rPr>
            <w:noProof/>
          </w:rPr>
          <w:tab/>
        </w:r>
        <w:r>
          <w:rPr>
            <w:noProof/>
          </w:rPr>
          <w:fldChar w:fldCharType="begin"/>
        </w:r>
        <w:r>
          <w:rPr>
            <w:noProof/>
          </w:rPr>
          <w:instrText xml:space="preserve"> PAGEREF _Toc198062281 \h </w:instrText>
        </w:r>
        <w:r>
          <w:rPr>
            <w:noProof/>
          </w:rPr>
        </w:r>
      </w:ins>
      <w:r>
        <w:rPr>
          <w:noProof/>
        </w:rPr>
        <w:fldChar w:fldCharType="separate"/>
      </w:r>
      <w:ins w:id="168" w:author="Eric Yip_v111" w:date="2025-05-13T20:56:00Z">
        <w:r>
          <w:rPr>
            <w:noProof/>
          </w:rPr>
          <w:t>37</w:t>
        </w:r>
        <w:r>
          <w:rPr>
            <w:noProof/>
          </w:rPr>
          <w:fldChar w:fldCharType="end"/>
        </w:r>
      </w:ins>
    </w:p>
    <w:p w14:paraId="18716100" w14:textId="6632CBF4" w:rsidR="008C4E83" w:rsidRDefault="008C4E83">
      <w:pPr>
        <w:pStyle w:val="TOC4"/>
        <w:rPr>
          <w:ins w:id="169" w:author="Eric Yip_v111" w:date="2025-05-13T20:56:00Z"/>
          <w:rFonts w:asciiTheme="minorHAnsi" w:hAnsiTheme="minorHAnsi" w:cstheme="minorBidi"/>
          <w:noProof/>
          <w:sz w:val="22"/>
          <w:szCs w:val="22"/>
          <w:lang w:eastAsia="ko-KR"/>
        </w:rPr>
      </w:pPr>
      <w:ins w:id="170" w:author="Eric Yip_v111" w:date="2025-05-13T20:56:00Z">
        <w:r>
          <w:rPr>
            <w:noProof/>
            <w:lang w:eastAsia="ko-KR"/>
          </w:rPr>
          <w:t>5.3.9.9</w:t>
        </w:r>
        <w:r>
          <w:rPr>
            <w:rFonts w:asciiTheme="minorHAnsi" w:hAnsiTheme="minorHAnsi" w:cstheme="minorBidi"/>
            <w:noProof/>
            <w:sz w:val="22"/>
            <w:szCs w:val="22"/>
            <w:lang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_Toc198062282 \h </w:instrText>
        </w:r>
        <w:r>
          <w:rPr>
            <w:noProof/>
          </w:rPr>
        </w:r>
      </w:ins>
      <w:r>
        <w:rPr>
          <w:noProof/>
        </w:rPr>
        <w:fldChar w:fldCharType="separate"/>
      </w:r>
      <w:ins w:id="171" w:author="Eric Yip_v111" w:date="2025-05-13T20:56:00Z">
        <w:r>
          <w:rPr>
            <w:noProof/>
          </w:rPr>
          <w:t>39</w:t>
        </w:r>
        <w:r>
          <w:rPr>
            <w:noProof/>
          </w:rPr>
          <w:fldChar w:fldCharType="end"/>
        </w:r>
      </w:ins>
    </w:p>
    <w:p w14:paraId="50A30082" w14:textId="645DF8FE" w:rsidR="008C4E83" w:rsidRDefault="008C4E83">
      <w:pPr>
        <w:pStyle w:val="TOC2"/>
        <w:rPr>
          <w:ins w:id="172" w:author="Eric Yip_v111" w:date="2025-05-13T20:56:00Z"/>
          <w:rFonts w:asciiTheme="minorHAnsi" w:hAnsiTheme="minorHAnsi" w:cstheme="minorBidi"/>
          <w:noProof/>
          <w:sz w:val="22"/>
          <w:szCs w:val="22"/>
          <w:lang w:eastAsia="ko-KR"/>
        </w:rPr>
      </w:pPr>
      <w:ins w:id="173" w:author="Eric Yip_v111" w:date="2025-05-13T20:56:00Z">
        <w:r>
          <w:rPr>
            <w:noProof/>
          </w:rPr>
          <w:t>5.4</w:t>
        </w:r>
        <w:r>
          <w:rPr>
            <w:rFonts w:asciiTheme="minorHAnsi" w:hAnsiTheme="minorHAnsi" w:cstheme="minorBidi"/>
            <w:noProof/>
            <w:sz w:val="22"/>
            <w:szCs w:val="22"/>
            <w:lang w:eastAsia="ko-KR"/>
          </w:rPr>
          <w:tab/>
        </w:r>
        <w:r>
          <w:rPr>
            <w:noProof/>
          </w:rPr>
          <w:t>Scenario 3:  Bit-incremental transmission and deployment of AI/ML models</w:t>
        </w:r>
        <w:r>
          <w:rPr>
            <w:noProof/>
          </w:rPr>
          <w:tab/>
        </w:r>
        <w:r>
          <w:rPr>
            <w:noProof/>
          </w:rPr>
          <w:fldChar w:fldCharType="begin"/>
        </w:r>
        <w:r>
          <w:rPr>
            <w:noProof/>
          </w:rPr>
          <w:instrText xml:space="preserve"> PAGEREF _Toc198062283 \h </w:instrText>
        </w:r>
        <w:r>
          <w:rPr>
            <w:noProof/>
          </w:rPr>
        </w:r>
      </w:ins>
      <w:r>
        <w:rPr>
          <w:noProof/>
        </w:rPr>
        <w:fldChar w:fldCharType="separate"/>
      </w:r>
      <w:ins w:id="174" w:author="Eric Yip_v111" w:date="2025-05-13T20:56:00Z">
        <w:r>
          <w:rPr>
            <w:noProof/>
          </w:rPr>
          <w:t>47</w:t>
        </w:r>
        <w:r>
          <w:rPr>
            <w:noProof/>
          </w:rPr>
          <w:fldChar w:fldCharType="end"/>
        </w:r>
      </w:ins>
    </w:p>
    <w:p w14:paraId="18576E52" w14:textId="499A6342" w:rsidR="008C4E83" w:rsidRDefault="008C4E83">
      <w:pPr>
        <w:pStyle w:val="TOC3"/>
        <w:rPr>
          <w:ins w:id="175" w:author="Eric Yip_v111" w:date="2025-05-13T20:56:00Z"/>
          <w:rFonts w:asciiTheme="minorHAnsi" w:hAnsiTheme="minorHAnsi" w:cstheme="minorBidi"/>
          <w:noProof/>
          <w:sz w:val="22"/>
          <w:szCs w:val="22"/>
          <w:lang w:eastAsia="ko-KR"/>
        </w:rPr>
      </w:pPr>
      <w:ins w:id="176" w:author="Eric Yip_v111" w:date="2025-05-13T20:56:00Z">
        <w:r>
          <w:rPr>
            <w:noProof/>
          </w:rPr>
          <w:t>5.4.1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_Toc198062284 \h </w:instrText>
        </w:r>
        <w:r>
          <w:rPr>
            <w:noProof/>
          </w:rPr>
        </w:r>
      </w:ins>
      <w:r>
        <w:rPr>
          <w:noProof/>
        </w:rPr>
        <w:fldChar w:fldCharType="separate"/>
      </w:r>
      <w:ins w:id="177" w:author="Eric Yip_v111" w:date="2025-05-13T20:56:00Z">
        <w:r>
          <w:rPr>
            <w:noProof/>
          </w:rPr>
          <w:t>47</w:t>
        </w:r>
        <w:r>
          <w:rPr>
            <w:noProof/>
          </w:rPr>
          <w:fldChar w:fldCharType="end"/>
        </w:r>
      </w:ins>
    </w:p>
    <w:p w14:paraId="6D2FF343" w14:textId="6252C3F9" w:rsidR="008C4E83" w:rsidRDefault="008C4E83">
      <w:pPr>
        <w:pStyle w:val="TOC3"/>
        <w:rPr>
          <w:ins w:id="178" w:author="Eric Yip_v111" w:date="2025-05-13T20:56:00Z"/>
          <w:rFonts w:asciiTheme="minorHAnsi" w:hAnsiTheme="minorHAnsi" w:cstheme="minorBidi"/>
          <w:noProof/>
          <w:sz w:val="22"/>
          <w:szCs w:val="22"/>
          <w:lang w:eastAsia="ko-KR"/>
        </w:rPr>
      </w:pPr>
      <w:ins w:id="179" w:author="Eric Yip_v111" w:date="2025-05-13T20:56:00Z">
        <w:r>
          <w:rPr>
            <w:noProof/>
          </w:rPr>
          <w:t>5.4.2</w:t>
        </w:r>
        <w:r>
          <w:rPr>
            <w:rFonts w:asciiTheme="minorHAnsi" w:hAnsiTheme="minorHAnsi" w:cstheme="minorBidi"/>
            <w:noProof/>
            <w:sz w:val="22"/>
            <w:szCs w:val="22"/>
            <w:lang w:eastAsia="ko-KR"/>
          </w:rPr>
          <w:tab/>
        </w:r>
        <w:r>
          <w:rPr>
            <w:noProof/>
          </w:rPr>
          <w:t>Description of the scenario</w:t>
        </w:r>
        <w:r>
          <w:rPr>
            <w:noProof/>
          </w:rPr>
          <w:tab/>
        </w:r>
        <w:r>
          <w:rPr>
            <w:noProof/>
          </w:rPr>
          <w:fldChar w:fldCharType="begin"/>
        </w:r>
        <w:r>
          <w:rPr>
            <w:noProof/>
          </w:rPr>
          <w:instrText xml:space="preserve"> PAGEREF _Toc198062285 \h </w:instrText>
        </w:r>
        <w:r>
          <w:rPr>
            <w:noProof/>
          </w:rPr>
        </w:r>
      </w:ins>
      <w:r>
        <w:rPr>
          <w:noProof/>
        </w:rPr>
        <w:fldChar w:fldCharType="separate"/>
      </w:r>
      <w:ins w:id="180" w:author="Eric Yip_v111" w:date="2025-05-13T20:56:00Z">
        <w:r>
          <w:rPr>
            <w:noProof/>
          </w:rPr>
          <w:t>47</w:t>
        </w:r>
        <w:r>
          <w:rPr>
            <w:noProof/>
          </w:rPr>
          <w:fldChar w:fldCharType="end"/>
        </w:r>
      </w:ins>
    </w:p>
    <w:p w14:paraId="63944960" w14:textId="6AC8B468" w:rsidR="008C4E83" w:rsidRDefault="008C4E83">
      <w:pPr>
        <w:pStyle w:val="TOC3"/>
        <w:rPr>
          <w:ins w:id="181" w:author="Eric Yip_v111" w:date="2025-05-13T20:56:00Z"/>
          <w:rFonts w:asciiTheme="minorHAnsi" w:hAnsiTheme="minorHAnsi" w:cstheme="minorBidi"/>
          <w:noProof/>
          <w:sz w:val="22"/>
          <w:szCs w:val="22"/>
          <w:lang w:eastAsia="ko-KR"/>
        </w:rPr>
      </w:pPr>
      <w:ins w:id="182" w:author="Eric Yip_v111" w:date="2025-05-13T20:56:00Z">
        <w:r>
          <w:rPr>
            <w:noProof/>
          </w:rPr>
          <w:lastRenderedPageBreak/>
          <w:t>5.4.3</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_Toc198062286 \h </w:instrText>
        </w:r>
        <w:r>
          <w:rPr>
            <w:noProof/>
          </w:rPr>
        </w:r>
      </w:ins>
      <w:r>
        <w:rPr>
          <w:noProof/>
        </w:rPr>
        <w:fldChar w:fldCharType="separate"/>
      </w:r>
      <w:ins w:id="183" w:author="Eric Yip_v111" w:date="2025-05-13T20:56:00Z">
        <w:r>
          <w:rPr>
            <w:noProof/>
          </w:rPr>
          <w:t>48</w:t>
        </w:r>
        <w:r>
          <w:rPr>
            <w:noProof/>
          </w:rPr>
          <w:fldChar w:fldCharType="end"/>
        </w:r>
      </w:ins>
    </w:p>
    <w:p w14:paraId="4ACFC16A" w14:textId="0732BCA4" w:rsidR="008C4E83" w:rsidRDefault="008C4E83">
      <w:pPr>
        <w:pStyle w:val="TOC3"/>
        <w:rPr>
          <w:ins w:id="184" w:author="Eric Yip_v111" w:date="2025-05-13T20:56:00Z"/>
          <w:rFonts w:asciiTheme="minorHAnsi" w:hAnsiTheme="minorHAnsi" w:cstheme="minorBidi"/>
          <w:noProof/>
          <w:sz w:val="22"/>
          <w:szCs w:val="22"/>
          <w:lang w:eastAsia="ko-KR"/>
        </w:rPr>
      </w:pPr>
      <w:ins w:id="185" w:author="Eric Yip_v111" w:date="2025-05-13T20:56:00Z">
        <w:r>
          <w:rPr>
            <w:noProof/>
          </w:rPr>
          <w:t>5.4.4</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_Toc198062287 \h </w:instrText>
        </w:r>
        <w:r>
          <w:rPr>
            <w:noProof/>
          </w:rPr>
        </w:r>
      </w:ins>
      <w:r>
        <w:rPr>
          <w:noProof/>
        </w:rPr>
        <w:fldChar w:fldCharType="separate"/>
      </w:r>
      <w:ins w:id="186" w:author="Eric Yip_v111" w:date="2025-05-13T20:56:00Z">
        <w:r>
          <w:rPr>
            <w:noProof/>
          </w:rPr>
          <w:t>49</w:t>
        </w:r>
        <w:r>
          <w:rPr>
            <w:noProof/>
          </w:rPr>
          <w:fldChar w:fldCharType="end"/>
        </w:r>
      </w:ins>
    </w:p>
    <w:p w14:paraId="1F3BDBAC" w14:textId="360F797C" w:rsidR="008C4E83" w:rsidRDefault="008C4E83">
      <w:pPr>
        <w:pStyle w:val="TOC3"/>
        <w:rPr>
          <w:ins w:id="187" w:author="Eric Yip_v111" w:date="2025-05-13T20:56:00Z"/>
          <w:rFonts w:asciiTheme="minorHAnsi" w:hAnsiTheme="minorHAnsi" w:cstheme="minorBidi"/>
          <w:noProof/>
          <w:sz w:val="22"/>
          <w:szCs w:val="22"/>
          <w:lang w:eastAsia="ko-KR"/>
        </w:rPr>
      </w:pPr>
      <w:ins w:id="188" w:author="Eric Yip_v111" w:date="2025-05-13T20:56:00Z">
        <w:r>
          <w:rPr>
            <w:noProof/>
          </w:rPr>
          <w:t>5.4.5</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_Toc198062288 \h </w:instrText>
        </w:r>
        <w:r>
          <w:rPr>
            <w:noProof/>
          </w:rPr>
        </w:r>
      </w:ins>
      <w:r>
        <w:rPr>
          <w:noProof/>
        </w:rPr>
        <w:fldChar w:fldCharType="separate"/>
      </w:r>
      <w:ins w:id="189" w:author="Eric Yip_v111" w:date="2025-05-13T20:56:00Z">
        <w:r>
          <w:rPr>
            <w:noProof/>
          </w:rPr>
          <w:t>49</w:t>
        </w:r>
        <w:r>
          <w:rPr>
            <w:noProof/>
          </w:rPr>
          <w:fldChar w:fldCharType="end"/>
        </w:r>
      </w:ins>
    </w:p>
    <w:p w14:paraId="566718FE" w14:textId="548DA730" w:rsidR="008C4E83" w:rsidRDefault="008C4E83">
      <w:pPr>
        <w:pStyle w:val="TOC3"/>
        <w:rPr>
          <w:ins w:id="190" w:author="Eric Yip_v111" w:date="2025-05-13T20:56:00Z"/>
          <w:rFonts w:asciiTheme="minorHAnsi" w:hAnsiTheme="minorHAnsi" w:cstheme="minorBidi"/>
          <w:noProof/>
          <w:sz w:val="22"/>
          <w:szCs w:val="22"/>
          <w:lang w:eastAsia="ko-KR"/>
        </w:rPr>
      </w:pPr>
      <w:ins w:id="191" w:author="Eric Yip_v111" w:date="2025-05-13T20:56:00Z">
        <w:r>
          <w:rPr>
            <w:noProof/>
          </w:rPr>
          <w:t>5.4.6</w:t>
        </w:r>
        <w:r>
          <w:rPr>
            <w:rFonts w:asciiTheme="minorHAnsi" w:hAnsiTheme="minorHAnsi" w:cstheme="minorBidi"/>
            <w:noProof/>
            <w:sz w:val="22"/>
            <w:szCs w:val="22"/>
            <w:lang w:eastAsia="ko-KR"/>
          </w:rPr>
          <w:tab/>
        </w:r>
        <w:r>
          <w:rPr>
            <w:noProof/>
          </w:rPr>
          <w:t>Feasibility/performance evaluation metrics and requirements</w:t>
        </w:r>
        <w:r>
          <w:rPr>
            <w:noProof/>
          </w:rPr>
          <w:tab/>
        </w:r>
        <w:r>
          <w:rPr>
            <w:noProof/>
          </w:rPr>
          <w:fldChar w:fldCharType="begin"/>
        </w:r>
        <w:r>
          <w:rPr>
            <w:noProof/>
          </w:rPr>
          <w:instrText xml:space="preserve"> PAGEREF _Toc198062289 \h </w:instrText>
        </w:r>
        <w:r>
          <w:rPr>
            <w:noProof/>
          </w:rPr>
        </w:r>
      </w:ins>
      <w:r>
        <w:rPr>
          <w:noProof/>
        </w:rPr>
        <w:fldChar w:fldCharType="separate"/>
      </w:r>
      <w:ins w:id="192" w:author="Eric Yip_v111" w:date="2025-05-13T20:56:00Z">
        <w:r>
          <w:rPr>
            <w:noProof/>
          </w:rPr>
          <w:t>49</w:t>
        </w:r>
        <w:r>
          <w:rPr>
            <w:noProof/>
          </w:rPr>
          <w:fldChar w:fldCharType="end"/>
        </w:r>
      </w:ins>
    </w:p>
    <w:p w14:paraId="4C36BB5D" w14:textId="1A8B9EF6" w:rsidR="008C4E83" w:rsidRDefault="008C4E83">
      <w:pPr>
        <w:pStyle w:val="TOC3"/>
        <w:rPr>
          <w:ins w:id="193" w:author="Eric Yip_v111" w:date="2025-05-13T20:56:00Z"/>
          <w:rFonts w:asciiTheme="minorHAnsi" w:hAnsiTheme="minorHAnsi" w:cstheme="minorBidi"/>
          <w:noProof/>
          <w:sz w:val="22"/>
          <w:szCs w:val="22"/>
          <w:lang w:eastAsia="ko-KR"/>
        </w:rPr>
      </w:pPr>
      <w:ins w:id="194" w:author="Eric Yip_v111" w:date="2025-05-13T20:56:00Z">
        <w:r>
          <w:rPr>
            <w:noProof/>
          </w:rPr>
          <w:t>5.4.7</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_Toc198062290 \h </w:instrText>
        </w:r>
        <w:r>
          <w:rPr>
            <w:noProof/>
          </w:rPr>
        </w:r>
      </w:ins>
      <w:r>
        <w:rPr>
          <w:noProof/>
        </w:rPr>
        <w:fldChar w:fldCharType="separate"/>
      </w:r>
      <w:ins w:id="195" w:author="Eric Yip_v111" w:date="2025-05-13T20:56:00Z">
        <w:r>
          <w:rPr>
            <w:noProof/>
          </w:rPr>
          <w:t>50</w:t>
        </w:r>
        <w:r>
          <w:rPr>
            <w:noProof/>
          </w:rPr>
          <w:fldChar w:fldCharType="end"/>
        </w:r>
      </w:ins>
    </w:p>
    <w:p w14:paraId="6ABEB89F" w14:textId="62846030" w:rsidR="008C4E83" w:rsidRDefault="008C4E83">
      <w:pPr>
        <w:pStyle w:val="TOC3"/>
        <w:rPr>
          <w:ins w:id="196" w:author="Eric Yip_v111" w:date="2025-05-13T20:56:00Z"/>
          <w:rFonts w:asciiTheme="minorHAnsi" w:hAnsiTheme="minorHAnsi" w:cstheme="minorBidi"/>
          <w:noProof/>
          <w:sz w:val="22"/>
          <w:szCs w:val="22"/>
          <w:lang w:eastAsia="ko-KR"/>
        </w:rPr>
      </w:pPr>
      <w:ins w:id="197" w:author="Eric Yip_v111" w:date="2025-05-13T20:56:00Z">
        <w:r>
          <w:rPr>
            <w:noProof/>
          </w:rPr>
          <w:t>5.4.8</w:t>
        </w:r>
        <w:r>
          <w:rPr>
            <w:rFonts w:asciiTheme="minorHAnsi" w:hAnsiTheme="minorHAnsi" w:cstheme="minorBidi"/>
            <w:noProof/>
            <w:sz w:val="22"/>
            <w:szCs w:val="22"/>
            <w:lang w:eastAsia="ko-KR"/>
          </w:rPr>
          <w:tab/>
        </w:r>
        <w:r>
          <w:rPr>
            <w:noProof/>
          </w:rPr>
          <w:t>Detailed test conditions</w:t>
        </w:r>
        <w:r>
          <w:rPr>
            <w:noProof/>
          </w:rPr>
          <w:tab/>
        </w:r>
        <w:r>
          <w:rPr>
            <w:noProof/>
          </w:rPr>
          <w:fldChar w:fldCharType="begin"/>
        </w:r>
        <w:r>
          <w:rPr>
            <w:noProof/>
          </w:rPr>
          <w:instrText xml:space="preserve"> PAGEREF _Toc198062291 \h </w:instrText>
        </w:r>
        <w:r>
          <w:rPr>
            <w:noProof/>
          </w:rPr>
        </w:r>
      </w:ins>
      <w:r>
        <w:rPr>
          <w:noProof/>
        </w:rPr>
        <w:fldChar w:fldCharType="separate"/>
      </w:r>
      <w:ins w:id="198" w:author="Eric Yip_v111" w:date="2025-05-13T20:56:00Z">
        <w:r>
          <w:rPr>
            <w:noProof/>
          </w:rPr>
          <w:t>53</w:t>
        </w:r>
        <w:r>
          <w:rPr>
            <w:noProof/>
          </w:rPr>
          <w:fldChar w:fldCharType="end"/>
        </w:r>
      </w:ins>
    </w:p>
    <w:p w14:paraId="31BDA3CC" w14:textId="67E4AF0D" w:rsidR="008C4E83" w:rsidRDefault="008C4E83">
      <w:pPr>
        <w:pStyle w:val="TOC3"/>
        <w:rPr>
          <w:ins w:id="199" w:author="Eric Yip_v111" w:date="2025-05-13T20:56:00Z"/>
          <w:rFonts w:asciiTheme="minorHAnsi" w:hAnsiTheme="minorHAnsi" w:cstheme="minorBidi"/>
          <w:noProof/>
          <w:sz w:val="22"/>
          <w:szCs w:val="22"/>
          <w:lang w:eastAsia="ko-KR"/>
        </w:rPr>
      </w:pPr>
      <w:ins w:id="200" w:author="Eric Yip_v111" w:date="2025-05-13T20:56:00Z">
        <w:r>
          <w:rPr>
            <w:noProof/>
          </w:rPr>
          <w:t>5.4.9</w:t>
        </w:r>
        <w:r>
          <w:rPr>
            <w:rFonts w:asciiTheme="minorHAnsi" w:hAnsiTheme="minorHAnsi" w:cstheme="minorBidi"/>
            <w:noProof/>
            <w:sz w:val="22"/>
            <w:szCs w:val="22"/>
            <w:lang w:eastAsia="ko-KR"/>
          </w:rPr>
          <w:tab/>
        </w:r>
        <w:r>
          <w:rPr>
            <w:noProof/>
          </w:rPr>
          <w:t>Interoperability considerations for the scenario</w:t>
        </w:r>
        <w:r>
          <w:rPr>
            <w:noProof/>
          </w:rPr>
          <w:tab/>
        </w:r>
        <w:r>
          <w:rPr>
            <w:noProof/>
          </w:rPr>
          <w:fldChar w:fldCharType="begin"/>
        </w:r>
        <w:r>
          <w:rPr>
            <w:noProof/>
          </w:rPr>
          <w:instrText xml:space="preserve"> PAGEREF _Toc198062292 \h </w:instrText>
        </w:r>
        <w:r>
          <w:rPr>
            <w:noProof/>
          </w:rPr>
        </w:r>
      </w:ins>
      <w:r>
        <w:rPr>
          <w:noProof/>
        </w:rPr>
        <w:fldChar w:fldCharType="separate"/>
      </w:r>
      <w:ins w:id="201" w:author="Eric Yip_v111" w:date="2025-05-13T20:56:00Z">
        <w:r>
          <w:rPr>
            <w:noProof/>
          </w:rPr>
          <w:t>54</w:t>
        </w:r>
        <w:r>
          <w:rPr>
            <w:noProof/>
          </w:rPr>
          <w:fldChar w:fldCharType="end"/>
        </w:r>
      </w:ins>
    </w:p>
    <w:p w14:paraId="5341A27F" w14:textId="38042603" w:rsidR="008C4E83" w:rsidRDefault="008C4E83">
      <w:pPr>
        <w:pStyle w:val="TOC3"/>
        <w:rPr>
          <w:ins w:id="202" w:author="Eric Yip_v111" w:date="2025-05-13T20:56:00Z"/>
          <w:rFonts w:asciiTheme="minorHAnsi" w:hAnsiTheme="minorHAnsi" w:cstheme="minorBidi"/>
          <w:noProof/>
          <w:sz w:val="22"/>
          <w:szCs w:val="22"/>
          <w:lang w:eastAsia="ko-KR"/>
        </w:rPr>
      </w:pPr>
      <w:ins w:id="203" w:author="Eric Yip_v111" w:date="2025-05-13T20:56:00Z">
        <w:r>
          <w:rPr>
            <w:noProof/>
          </w:rPr>
          <w:t>5.4.10</w:t>
        </w:r>
        <w:r>
          <w:rPr>
            <w:rFonts w:asciiTheme="minorHAnsi" w:hAnsiTheme="minorHAnsi" w:cstheme="minorBidi"/>
            <w:noProof/>
            <w:sz w:val="22"/>
            <w:szCs w:val="22"/>
            <w:lang w:eastAsia="ko-KR"/>
          </w:rPr>
          <w:tab/>
        </w:r>
        <w:r>
          <w:rPr>
            <w:noProof/>
          </w:rPr>
          <w:t>External performance data</w:t>
        </w:r>
        <w:r>
          <w:rPr>
            <w:noProof/>
          </w:rPr>
          <w:tab/>
        </w:r>
        <w:r>
          <w:rPr>
            <w:noProof/>
          </w:rPr>
          <w:fldChar w:fldCharType="begin"/>
        </w:r>
        <w:r>
          <w:rPr>
            <w:noProof/>
          </w:rPr>
          <w:instrText xml:space="preserve"> PAGEREF _Toc198062293 \h </w:instrText>
        </w:r>
        <w:r>
          <w:rPr>
            <w:noProof/>
          </w:rPr>
        </w:r>
      </w:ins>
      <w:r>
        <w:rPr>
          <w:noProof/>
        </w:rPr>
        <w:fldChar w:fldCharType="separate"/>
      </w:r>
      <w:ins w:id="204" w:author="Eric Yip_v111" w:date="2025-05-13T20:56:00Z">
        <w:r>
          <w:rPr>
            <w:noProof/>
          </w:rPr>
          <w:t>54</w:t>
        </w:r>
        <w:r>
          <w:rPr>
            <w:noProof/>
          </w:rPr>
          <w:fldChar w:fldCharType="end"/>
        </w:r>
      </w:ins>
    </w:p>
    <w:p w14:paraId="1803D6BA" w14:textId="6EE33802" w:rsidR="008C4E83" w:rsidRDefault="008C4E83">
      <w:pPr>
        <w:pStyle w:val="TOC3"/>
        <w:rPr>
          <w:ins w:id="205" w:author="Eric Yip_v111" w:date="2025-05-13T20:56:00Z"/>
          <w:rFonts w:asciiTheme="minorHAnsi" w:hAnsiTheme="minorHAnsi" w:cstheme="minorBidi"/>
          <w:noProof/>
          <w:sz w:val="22"/>
          <w:szCs w:val="22"/>
          <w:lang w:eastAsia="ko-KR"/>
        </w:rPr>
      </w:pPr>
      <w:ins w:id="206" w:author="Eric Yip_v111" w:date="2025-05-13T20:56:00Z">
        <w:r>
          <w:rPr>
            <w:noProof/>
          </w:rPr>
          <w:t>5.4.11</w:t>
        </w:r>
        <w:r>
          <w:rPr>
            <w:rFonts w:asciiTheme="minorHAnsi" w:hAnsiTheme="minorHAnsi" w:cstheme="minorBidi"/>
            <w:noProof/>
            <w:sz w:val="22"/>
            <w:szCs w:val="22"/>
            <w:lang w:eastAsia="ko-KR"/>
          </w:rPr>
          <w:tab/>
        </w:r>
        <w:r>
          <w:rPr>
            <w:noProof/>
          </w:rPr>
          <w:t>Expected time plan for the scenario completion</w:t>
        </w:r>
        <w:r>
          <w:rPr>
            <w:noProof/>
          </w:rPr>
          <w:tab/>
        </w:r>
        <w:r>
          <w:rPr>
            <w:noProof/>
          </w:rPr>
          <w:fldChar w:fldCharType="begin"/>
        </w:r>
        <w:r>
          <w:rPr>
            <w:noProof/>
          </w:rPr>
          <w:instrText xml:space="preserve"> PAGEREF _Toc198062294 \h </w:instrText>
        </w:r>
        <w:r>
          <w:rPr>
            <w:noProof/>
          </w:rPr>
        </w:r>
      </w:ins>
      <w:r>
        <w:rPr>
          <w:noProof/>
        </w:rPr>
        <w:fldChar w:fldCharType="separate"/>
      </w:r>
      <w:ins w:id="207" w:author="Eric Yip_v111" w:date="2025-05-13T20:56:00Z">
        <w:r>
          <w:rPr>
            <w:noProof/>
          </w:rPr>
          <w:t>54</w:t>
        </w:r>
        <w:r>
          <w:rPr>
            <w:noProof/>
          </w:rPr>
          <w:fldChar w:fldCharType="end"/>
        </w:r>
      </w:ins>
    </w:p>
    <w:p w14:paraId="66516952" w14:textId="25C6CDE3" w:rsidR="008C4E83" w:rsidRDefault="008C4E83">
      <w:pPr>
        <w:pStyle w:val="TOC3"/>
        <w:rPr>
          <w:ins w:id="208" w:author="Eric Yip_v111" w:date="2025-05-13T20:56:00Z"/>
          <w:rFonts w:asciiTheme="minorHAnsi" w:hAnsiTheme="minorHAnsi" w:cstheme="minorBidi"/>
          <w:noProof/>
          <w:sz w:val="22"/>
          <w:szCs w:val="22"/>
          <w:lang w:eastAsia="ko-KR"/>
        </w:rPr>
      </w:pPr>
      <w:ins w:id="209" w:author="Eric Yip_v111" w:date="2025-05-13T20:56:00Z">
        <w:r>
          <w:rPr>
            <w:noProof/>
          </w:rPr>
          <w:t>5.4.12</w:t>
        </w:r>
        <w:r>
          <w:rPr>
            <w:rFonts w:asciiTheme="minorHAnsi" w:hAnsiTheme="minorHAnsi" w:cstheme="minorBidi"/>
            <w:noProof/>
            <w:sz w:val="22"/>
            <w:szCs w:val="22"/>
            <w:lang w:eastAsia="ko-KR"/>
          </w:rPr>
          <w:tab/>
        </w:r>
        <w:r>
          <w:rPr>
            <w:noProof/>
          </w:rPr>
          <w:t>Additional information</w:t>
        </w:r>
        <w:r>
          <w:rPr>
            <w:noProof/>
          </w:rPr>
          <w:tab/>
        </w:r>
        <w:r>
          <w:rPr>
            <w:noProof/>
          </w:rPr>
          <w:fldChar w:fldCharType="begin"/>
        </w:r>
        <w:r>
          <w:rPr>
            <w:noProof/>
          </w:rPr>
          <w:instrText xml:space="preserve"> PAGEREF _Toc198062295 \h </w:instrText>
        </w:r>
        <w:r>
          <w:rPr>
            <w:noProof/>
          </w:rPr>
        </w:r>
      </w:ins>
      <w:r>
        <w:rPr>
          <w:noProof/>
        </w:rPr>
        <w:fldChar w:fldCharType="separate"/>
      </w:r>
      <w:ins w:id="210" w:author="Eric Yip_v111" w:date="2025-05-13T20:56:00Z">
        <w:r>
          <w:rPr>
            <w:noProof/>
          </w:rPr>
          <w:t>54</w:t>
        </w:r>
        <w:r>
          <w:rPr>
            <w:noProof/>
          </w:rPr>
          <w:fldChar w:fldCharType="end"/>
        </w:r>
      </w:ins>
    </w:p>
    <w:p w14:paraId="5C426121" w14:textId="2C923F7B" w:rsidR="008C4E83" w:rsidRDefault="008C4E83">
      <w:pPr>
        <w:pStyle w:val="TOC3"/>
        <w:rPr>
          <w:ins w:id="211" w:author="Eric Yip_v111" w:date="2025-05-13T20:56:00Z"/>
          <w:rFonts w:asciiTheme="minorHAnsi" w:hAnsiTheme="minorHAnsi" w:cstheme="minorBidi"/>
          <w:noProof/>
          <w:sz w:val="22"/>
          <w:szCs w:val="22"/>
          <w:lang w:eastAsia="ko-KR"/>
        </w:rPr>
      </w:pPr>
      <w:ins w:id="212" w:author="Eric Yip_v111" w:date="2025-05-13T20:56:00Z">
        <w:r>
          <w:rPr>
            <w:noProof/>
          </w:rPr>
          <w:t>5.3.13</w:t>
        </w:r>
        <w:r>
          <w:rPr>
            <w:rFonts w:asciiTheme="minorHAnsi" w:hAnsiTheme="minorHAnsi" w:cstheme="minorBidi"/>
            <w:noProof/>
            <w:sz w:val="22"/>
            <w:szCs w:val="22"/>
            <w:lang w:eastAsia="ko-KR"/>
          </w:rPr>
          <w:tab/>
        </w:r>
        <w:r>
          <w:rPr>
            <w:noProof/>
          </w:rPr>
          <w:t>Results</w:t>
        </w:r>
        <w:r>
          <w:rPr>
            <w:noProof/>
          </w:rPr>
          <w:tab/>
        </w:r>
        <w:r>
          <w:rPr>
            <w:noProof/>
          </w:rPr>
          <w:fldChar w:fldCharType="begin"/>
        </w:r>
        <w:r>
          <w:rPr>
            <w:noProof/>
          </w:rPr>
          <w:instrText xml:space="preserve"> PAGEREF _Toc198062296 \h </w:instrText>
        </w:r>
        <w:r>
          <w:rPr>
            <w:noProof/>
          </w:rPr>
        </w:r>
      </w:ins>
      <w:r>
        <w:rPr>
          <w:noProof/>
        </w:rPr>
        <w:fldChar w:fldCharType="separate"/>
      </w:r>
      <w:ins w:id="213" w:author="Eric Yip_v111" w:date="2025-05-13T20:56:00Z">
        <w:r>
          <w:rPr>
            <w:noProof/>
          </w:rPr>
          <w:t>54</w:t>
        </w:r>
        <w:r>
          <w:rPr>
            <w:noProof/>
          </w:rPr>
          <w:fldChar w:fldCharType="end"/>
        </w:r>
      </w:ins>
    </w:p>
    <w:p w14:paraId="79950FDE" w14:textId="5BC1B3E9" w:rsidR="008C4E83" w:rsidRDefault="008C4E83">
      <w:pPr>
        <w:pStyle w:val="TOC3"/>
        <w:rPr>
          <w:ins w:id="214" w:author="Eric Yip_v111" w:date="2025-05-13T20:56:00Z"/>
          <w:rFonts w:asciiTheme="minorHAnsi" w:hAnsiTheme="minorHAnsi" w:cstheme="minorBidi"/>
          <w:noProof/>
          <w:sz w:val="22"/>
          <w:szCs w:val="22"/>
          <w:lang w:eastAsia="ko-KR"/>
        </w:rPr>
      </w:pPr>
      <w:ins w:id="215" w:author="Eric Yip_v111" w:date="2025-05-13T20:56:00Z">
        <w:r>
          <w:rPr>
            <w:noProof/>
          </w:rPr>
          <w:t>5.4.14</w:t>
        </w:r>
        <w:r>
          <w:rPr>
            <w:rFonts w:asciiTheme="minorHAnsi" w:hAnsiTheme="minorHAnsi" w:cstheme="minorBidi"/>
            <w:noProof/>
            <w:sz w:val="22"/>
            <w:szCs w:val="22"/>
            <w:lang w:eastAsia="ko-KR"/>
          </w:rPr>
          <w:tab/>
        </w:r>
        <w:r>
          <w:rPr>
            <w:noProof/>
          </w:rPr>
          <w:t>Conclusion</w:t>
        </w:r>
        <w:r>
          <w:rPr>
            <w:noProof/>
          </w:rPr>
          <w:tab/>
        </w:r>
        <w:r>
          <w:rPr>
            <w:noProof/>
          </w:rPr>
          <w:fldChar w:fldCharType="begin"/>
        </w:r>
        <w:r>
          <w:rPr>
            <w:noProof/>
          </w:rPr>
          <w:instrText xml:space="preserve"> PAGEREF _Toc198062297 \h </w:instrText>
        </w:r>
        <w:r>
          <w:rPr>
            <w:noProof/>
          </w:rPr>
        </w:r>
      </w:ins>
      <w:r>
        <w:rPr>
          <w:noProof/>
        </w:rPr>
        <w:fldChar w:fldCharType="separate"/>
      </w:r>
      <w:ins w:id="216" w:author="Eric Yip_v111" w:date="2025-05-13T20:56:00Z">
        <w:r>
          <w:rPr>
            <w:noProof/>
          </w:rPr>
          <w:t>56</w:t>
        </w:r>
        <w:r>
          <w:rPr>
            <w:noProof/>
          </w:rPr>
          <w:fldChar w:fldCharType="end"/>
        </w:r>
      </w:ins>
    </w:p>
    <w:p w14:paraId="668EB287" w14:textId="4BCEB679" w:rsidR="008C4E83" w:rsidRDefault="008C4E83">
      <w:pPr>
        <w:pStyle w:val="TOC1"/>
        <w:rPr>
          <w:ins w:id="217" w:author="Eric Yip_v111" w:date="2025-05-13T20:56:00Z"/>
          <w:rFonts w:asciiTheme="minorHAnsi" w:hAnsiTheme="minorHAnsi" w:cstheme="minorBidi"/>
          <w:noProof/>
          <w:szCs w:val="22"/>
          <w:lang w:eastAsia="ko-KR"/>
        </w:rPr>
      </w:pPr>
      <w:ins w:id="218" w:author="Eric Yip_v111" w:date="2025-05-13T20:56:00Z">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_Toc198062298 \h </w:instrText>
        </w:r>
        <w:r>
          <w:rPr>
            <w:noProof/>
          </w:rPr>
        </w:r>
      </w:ins>
      <w:r>
        <w:rPr>
          <w:noProof/>
        </w:rPr>
        <w:fldChar w:fldCharType="separate"/>
      </w:r>
      <w:ins w:id="219" w:author="Eric Yip_v111" w:date="2025-05-13T20:56:00Z">
        <w:r>
          <w:rPr>
            <w:noProof/>
          </w:rPr>
          <w:t>56</w:t>
        </w:r>
        <w:r>
          <w:rPr>
            <w:noProof/>
          </w:rPr>
          <w:fldChar w:fldCharType="end"/>
        </w:r>
      </w:ins>
    </w:p>
    <w:p w14:paraId="0B63E10E" w14:textId="6103DF89" w:rsidR="008C4E83" w:rsidRDefault="008C4E83">
      <w:pPr>
        <w:pStyle w:val="TOC9"/>
        <w:rPr>
          <w:ins w:id="220" w:author="Eric Yip_v111" w:date="2025-05-13T20:56:00Z"/>
          <w:rFonts w:asciiTheme="minorHAnsi" w:hAnsiTheme="minorHAnsi" w:cstheme="minorBidi"/>
          <w:b w:val="0"/>
          <w:noProof/>
          <w:szCs w:val="22"/>
          <w:lang w:eastAsia="ko-KR"/>
        </w:rPr>
      </w:pPr>
      <w:ins w:id="221" w:author="Eric Yip_v111" w:date="2025-05-13T20:56:00Z">
        <w:r>
          <w:rPr>
            <w:noProof/>
          </w:rPr>
          <w:t>Annex A: Scenario Template</w:t>
        </w:r>
        <w:r>
          <w:rPr>
            <w:noProof/>
          </w:rPr>
          <w:tab/>
        </w:r>
        <w:r>
          <w:rPr>
            <w:noProof/>
          </w:rPr>
          <w:fldChar w:fldCharType="begin"/>
        </w:r>
        <w:r>
          <w:rPr>
            <w:noProof/>
          </w:rPr>
          <w:instrText xml:space="preserve"> PAGEREF _Toc198062299 \h </w:instrText>
        </w:r>
        <w:r>
          <w:rPr>
            <w:noProof/>
          </w:rPr>
        </w:r>
      </w:ins>
      <w:r>
        <w:rPr>
          <w:noProof/>
        </w:rPr>
        <w:fldChar w:fldCharType="separate"/>
      </w:r>
      <w:ins w:id="222" w:author="Eric Yip_v111" w:date="2025-05-13T20:56:00Z">
        <w:r>
          <w:rPr>
            <w:noProof/>
          </w:rPr>
          <w:t>57</w:t>
        </w:r>
        <w:r>
          <w:rPr>
            <w:noProof/>
          </w:rPr>
          <w:fldChar w:fldCharType="end"/>
        </w:r>
      </w:ins>
    </w:p>
    <w:p w14:paraId="11BD7ACE" w14:textId="47FE1DE3" w:rsidR="008C4E83" w:rsidRDefault="008C4E83">
      <w:pPr>
        <w:pStyle w:val="TOC2"/>
        <w:rPr>
          <w:ins w:id="223" w:author="Eric Yip_v111" w:date="2025-05-13T20:56:00Z"/>
          <w:rFonts w:asciiTheme="minorHAnsi" w:hAnsiTheme="minorHAnsi" w:cstheme="minorBidi"/>
          <w:noProof/>
          <w:sz w:val="22"/>
          <w:szCs w:val="22"/>
          <w:lang w:eastAsia="ko-KR"/>
        </w:rPr>
      </w:pPr>
      <w:ins w:id="224" w:author="Eric Yip_v111" w:date="2025-05-13T20:56:00Z">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_Toc198062300 \h </w:instrText>
        </w:r>
        <w:r>
          <w:rPr>
            <w:noProof/>
          </w:rPr>
        </w:r>
      </w:ins>
      <w:r>
        <w:rPr>
          <w:noProof/>
        </w:rPr>
        <w:fldChar w:fldCharType="separate"/>
      </w:r>
      <w:ins w:id="225" w:author="Eric Yip_v111" w:date="2025-05-13T20:56:00Z">
        <w:r>
          <w:rPr>
            <w:noProof/>
          </w:rPr>
          <w:t>57</w:t>
        </w:r>
        <w:r>
          <w:rPr>
            <w:noProof/>
          </w:rPr>
          <w:fldChar w:fldCharType="end"/>
        </w:r>
      </w:ins>
    </w:p>
    <w:p w14:paraId="2D1CE477" w14:textId="564A49AC" w:rsidR="008C4E83" w:rsidRDefault="008C4E83">
      <w:pPr>
        <w:pStyle w:val="TOC2"/>
        <w:rPr>
          <w:ins w:id="226" w:author="Eric Yip_v111" w:date="2025-05-13T20:56:00Z"/>
          <w:rFonts w:asciiTheme="minorHAnsi" w:hAnsiTheme="minorHAnsi" w:cstheme="minorBidi"/>
          <w:noProof/>
          <w:sz w:val="22"/>
          <w:szCs w:val="22"/>
          <w:lang w:eastAsia="ko-KR"/>
        </w:rPr>
      </w:pPr>
      <w:ins w:id="227" w:author="Eric Yip_v111" w:date="2025-05-13T20:56:00Z">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_Toc198062301 \h </w:instrText>
        </w:r>
        <w:r>
          <w:rPr>
            <w:noProof/>
          </w:rPr>
        </w:r>
      </w:ins>
      <w:r>
        <w:rPr>
          <w:noProof/>
        </w:rPr>
        <w:fldChar w:fldCharType="separate"/>
      </w:r>
      <w:ins w:id="228" w:author="Eric Yip_v111" w:date="2025-05-13T20:56:00Z">
        <w:r>
          <w:rPr>
            <w:noProof/>
          </w:rPr>
          <w:t>57</w:t>
        </w:r>
        <w:r>
          <w:rPr>
            <w:noProof/>
          </w:rPr>
          <w:fldChar w:fldCharType="end"/>
        </w:r>
      </w:ins>
    </w:p>
    <w:p w14:paraId="4875627A" w14:textId="55517954" w:rsidR="008C4E83" w:rsidRDefault="008C4E83">
      <w:pPr>
        <w:pStyle w:val="TOC9"/>
        <w:rPr>
          <w:ins w:id="229" w:author="Eric Yip_v111" w:date="2025-05-13T20:56:00Z"/>
          <w:rFonts w:asciiTheme="minorHAnsi" w:hAnsiTheme="minorHAnsi" w:cstheme="minorBidi"/>
          <w:b w:val="0"/>
          <w:noProof/>
          <w:szCs w:val="22"/>
          <w:lang w:eastAsia="ko-KR"/>
        </w:rPr>
      </w:pPr>
      <w:ins w:id="230" w:author="Eric Yip_v111" w:date="2025-05-13T20:56:00Z">
        <w:r>
          <w:rPr>
            <w:noProof/>
          </w:rPr>
          <w:t>Annex B: Scripts and Datasets</w:t>
        </w:r>
        <w:r>
          <w:rPr>
            <w:noProof/>
          </w:rPr>
          <w:tab/>
        </w:r>
        <w:r>
          <w:rPr>
            <w:noProof/>
          </w:rPr>
          <w:fldChar w:fldCharType="begin"/>
        </w:r>
        <w:r>
          <w:rPr>
            <w:noProof/>
          </w:rPr>
          <w:instrText xml:space="preserve"> PAGEREF _Toc198062302 \h </w:instrText>
        </w:r>
        <w:r>
          <w:rPr>
            <w:noProof/>
          </w:rPr>
        </w:r>
      </w:ins>
      <w:r>
        <w:rPr>
          <w:noProof/>
        </w:rPr>
        <w:fldChar w:fldCharType="separate"/>
      </w:r>
      <w:ins w:id="231" w:author="Eric Yip_v111" w:date="2025-05-13T20:56:00Z">
        <w:r>
          <w:rPr>
            <w:noProof/>
          </w:rPr>
          <w:t>60</w:t>
        </w:r>
        <w:r>
          <w:rPr>
            <w:noProof/>
          </w:rPr>
          <w:fldChar w:fldCharType="end"/>
        </w:r>
      </w:ins>
    </w:p>
    <w:p w14:paraId="5A4FB377" w14:textId="6C00CF1F" w:rsidR="008C4E83" w:rsidRDefault="008C4E83">
      <w:pPr>
        <w:pStyle w:val="TOC2"/>
        <w:rPr>
          <w:ins w:id="232" w:author="Eric Yip_v111" w:date="2025-05-13T20:56:00Z"/>
          <w:rFonts w:asciiTheme="minorHAnsi" w:hAnsiTheme="minorHAnsi" w:cstheme="minorBidi"/>
          <w:noProof/>
          <w:sz w:val="22"/>
          <w:szCs w:val="22"/>
          <w:lang w:eastAsia="ko-KR"/>
        </w:rPr>
      </w:pPr>
      <w:ins w:id="233" w:author="Eric Yip_v111" w:date="2025-05-13T20:56:00Z">
        <w:r w:rsidRPr="0048527E">
          <w:rPr>
            <w:rFonts w:eastAsia="Times New Roman"/>
            <w:noProof/>
          </w:rPr>
          <w:t>B.1</w:t>
        </w:r>
        <w:r>
          <w:rPr>
            <w:rFonts w:asciiTheme="minorHAnsi" w:hAnsiTheme="minorHAnsi" w:cstheme="minorBidi"/>
            <w:noProof/>
            <w:sz w:val="22"/>
            <w:szCs w:val="22"/>
            <w:lang w:eastAsia="ko-KR"/>
          </w:rPr>
          <w:tab/>
        </w:r>
        <w:r w:rsidRPr="0048527E">
          <w:rPr>
            <w:rFonts w:eastAsia="Times New Roman"/>
            <w:noProof/>
          </w:rPr>
          <w:t>Introduction</w:t>
        </w:r>
        <w:r>
          <w:rPr>
            <w:noProof/>
          </w:rPr>
          <w:tab/>
        </w:r>
        <w:r>
          <w:rPr>
            <w:noProof/>
          </w:rPr>
          <w:fldChar w:fldCharType="begin"/>
        </w:r>
        <w:r>
          <w:rPr>
            <w:noProof/>
          </w:rPr>
          <w:instrText xml:space="preserve"> PAGEREF _Toc198062303 \h </w:instrText>
        </w:r>
        <w:r>
          <w:rPr>
            <w:noProof/>
          </w:rPr>
        </w:r>
      </w:ins>
      <w:r>
        <w:rPr>
          <w:noProof/>
        </w:rPr>
        <w:fldChar w:fldCharType="separate"/>
      </w:r>
      <w:ins w:id="234" w:author="Eric Yip_v111" w:date="2025-05-13T20:56:00Z">
        <w:r>
          <w:rPr>
            <w:noProof/>
          </w:rPr>
          <w:t>60</w:t>
        </w:r>
        <w:r>
          <w:rPr>
            <w:noProof/>
          </w:rPr>
          <w:fldChar w:fldCharType="end"/>
        </w:r>
      </w:ins>
    </w:p>
    <w:p w14:paraId="3EA4D192" w14:textId="4F13D231" w:rsidR="008C4E83" w:rsidRDefault="008C4E83">
      <w:pPr>
        <w:pStyle w:val="TOC2"/>
        <w:rPr>
          <w:ins w:id="235" w:author="Eric Yip_v111" w:date="2025-05-13T20:56:00Z"/>
          <w:rFonts w:asciiTheme="minorHAnsi" w:hAnsiTheme="minorHAnsi" w:cstheme="minorBidi"/>
          <w:noProof/>
          <w:sz w:val="22"/>
          <w:szCs w:val="22"/>
          <w:lang w:eastAsia="ko-KR"/>
        </w:rPr>
      </w:pPr>
      <w:ins w:id="236" w:author="Eric Yip_v111" w:date="2025-05-13T20:56:00Z">
        <w:r w:rsidRPr="0048527E">
          <w:rPr>
            <w:rFonts w:eastAsia="Times New Roman"/>
            <w:noProof/>
          </w:rPr>
          <w:t>B.2</w:t>
        </w:r>
        <w:r>
          <w:rPr>
            <w:rFonts w:asciiTheme="minorHAnsi" w:hAnsiTheme="minorHAnsi" w:cstheme="minorBidi"/>
            <w:noProof/>
            <w:sz w:val="22"/>
            <w:szCs w:val="22"/>
            <w:lang w:eastAsia="ko-KR"/>
          </w:rPr>
          <w:tab/>
        </w:r>
        <w:r w:rsidRPr="0048527E">
          <w:rPr>
            <w:rFonts w:eastAsia="Times New Roman"/>
            <w:noProof/>
          </w:rPr>
          <w:t>Scripts for the evaluation of compressed AI/ML model transmission</w:t>
        </w:r>
        <w:r>
          <w:rPr>
            <w:noProof/>
          </w:rPr>
          <w:tab/>
        </w:r>
        <w:r>
          <w:rPr>
            <w:noProof/>
          </w:rPr>
          <w:fldChar w:fldCharType="begin"/>
        </w:r>
        <w:r>
          <w:rPr>
            <w:noProof/>
          </w:rPr>
          <w:instrText xml:space="preserve"> PAGEREF _Toc198062304 \h </w:instrText>
        </w:r>
        <w:r>
          <w:rPr>
            <w:noProof/>
          </w:rPr>
        </w:r>
      </w:ins>
      <w:r>
        <w:rPr>
          <w:noProof/>
        </w:rPr>
        <w:fldChar w:fldCharType="separate"/>
      </w:r>
      <w:ins w:id="237" w:author="Eric Yip_v111" w:date="2025-05-13T20:56:00Z">
        <w:r>
          <w:rPr>
            <w:noProof/>
          </w:rPr>
          <w:t>60</w:t>
        </w:r>
        <w:r>
          <w:rPr>
            <w:noProof/>
          </w:rPr>
          <w:fldChar w:fldCharType="end"/>
        </w:r>
      </w:ins>
    </w:p>
    <w:p w14:paraId="540892BF" w14:textId="44783820" w:rsidR="008C4E83" w:rsidRDefault="008C4E83">
      <w:pPr>
        <w:pStyle w:val="TOC3"/>
        <w:rPr>
          <w:ins w:id="238" w:author="Eric Yip_v111" w:date="2025-05-13T20:56:00Z"/>
          <w:rFonts w:asciiTheme="minorHAnsi" w:hAnsiTheme="minorHAnsi" w:cstheme="minorBidi"/>
          <w:noProof/>
          <w:sz w:val="22"/>
          <w:szCs w:val="22"/>
          <w:lang w:eastAsia="ko-KR"/>
        </w:rPr>
      </w:pPr>
      <w:ins w:id="239" w:author="Eric Yip_v111" w:date="2025-05-13T20:56:00Z">
        <w:r>
          <w:rPr>
            <w:noProof/>
          </w:rPr>
          <w:t>B.2.1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_Toc198062305 \h </w:instrText>
        </w:r>
        <w:r>
          <w:rPr>
            <w:noProof/>
          </w:rPr>
        </w:r>
      </w:ins>
      <w:r>
        <w:rPr>
          <w:noProof/>
        </w:rPr>
        <w:fldChar w:fldCharType="separate"/>
      </w:r>
      <w:ins w:id="240" w:author="Eric Yip_v111" w:date="2025-05-13T20:56:00Z">
        <w:r>
          <w:rPr>
            <w:noProof/>
          </w:rPr>
          <w:t>60</w:t>
        </w:r>
        <w:r>
          <w:rPr>
            <w:noProof/>
          </w:rPr>
          <w:fldChar w:fldCharType="end"/>
        </w:r>
      </w:ins>
    </w:p>
    <w:p w14:paraId="67F298E1" w14:textId="13B9DEAF" w:rsidR="008C4E83" w:rsidRDefault="008C4E83">
      <w:pPr>
        <w:pStyle w:val="TOC3"/>
        <w:rPr>
          <w:ins w:id="241" w:author="Eric Yip_v111" w:date="2025-05-13T20:56:00Z"/>
          <w:rFonts w:asciiTheme="minorHAnsi" w:hAnsiTheme="minorHAnsi" w:cstheme="minorBidi"/>
          <w:noProof/>
          <w:sz w:val="22"/>
          <w:szCs w:val="22"/>
          <w:lang w:eastAsia="ko-KR"/>
        </w:rPr>
      </w:pPr>
      <w:ins w:id="242" w:author="Eric Yip_v111" w:date="2025-05-13T20:56:00Z">
        <w:r>
          <w:rPr>
            <w:noProof/>
          </w:rPr>
          <w:t>B.2.2</w:t>
        </w:r>
        <w:r>
          <w:rPr>
            <w:rFonts w:asciiTheme="minorHAnsi" w:hAnsiTheme="minorHAnsi" w:cstheme="minorBidi"/>
            <w:noProof/>
            <w:sz w:val="22"/>
            <w:szCs w:val="22"/>
            <w:lang w:eastAsia="ko-KR"/>
          </w:rPr>
          <w:tab/>
        </w:r>
        <w:r>
          <w:rPr>
            <w:noProof/>
          </w:rPr>
          <w:t>Software repository and installation</w:t>
        </w:r>
        <w:r>
          <w:rPr>
            <w:noProof/>
          </w:rPr>
          <w:tab/>
        </w:r>
        <w:r>
          <w:rPr>
            <w:noProof/>
          </w:rPr>
          <w:fldChar w:fldCharType="begin"/>
        </w:r>
        <w:r>
          <w:rPr>
            <w:noProof/>
          </w:rPr>
          <w:instrText xml:space="preserve"> PAGEREF _Toc198062306 \h </w:instrText>
        </w:r>
        <w:r>
          <w:rPr>
            <w:noProof/>
          </w:rPr>
        </w:r>
      </w:ins>
      <w:r>
        <w:rPr>
          <w:noProof/>
        </w:rPr>
        <w:fldChar w:fldCharType="separate"/>
      </w:r>
      <w:ins w:id="243" w:author="Eric Yip_v111" w:date="2025-05-13T20:56:00Z">
        <w:r>
          <w:rPr>
            <w:noProof/>
          </w:rPr>
          <w:t>60</w:t>
        </w:r>
        <w:r>
          <w:rPr>
            <w:noProof/>
          </w:rPr>
          <w:fldChar w:fldCharType="end"/>
        </w:r>
      </w:ins>
    </w:p>
    <w:p w14:paraId="60DFD45E" w14:textId="355A8BEA" w:rsidR="008C4E83" w:rsidRDefault="008C4E83">
      <w:pPr>
        <w:pStyle w:val="TOC3"/>
        <w:rPr>
          <w:ins w:id="244" w:author="Eric Yip_v111" w:date="2025-05-13T20:56:00Z"/>
          <w:rFonts w:asciiTheme="minorHAnsi" w:hAnsiTheme="minorHAnsi" w:cstheme="minorBidi"/>
          <w:noProof/>
          <w:sz w:val="22"/>
          <w:szCs w:val="22"/>
          <w:lang w:eastAsia="ko-KR"/>
        </w:rPr>
      </w:pPr>
      <w:ins w:id="245" w:author="Eric Yip_v111" w:date="2025-05-13T20:56:00Z">
        <w:r>
          <w:rPr>
            <w:noProof/>
          </w:rPr>
          <w:t>B.2.3</w:t>
        </w:r>
        <w:r>
          <w:rPr>
            <w:rFonts w:asciiTheme="minorHAnsi" w:hAnsiTheme="minorHAnsi" w:cstheme="minorBidi"/>
            <w:noProof/>
            <w:sz w:val="22"/>
            <w:szCs w:val="22"/>
            <w:lang w:eastAsia="ko-KR"/>
          </w:rPr>
          <w:tab/>
        </w:r>
        <w:r>
          <w:rPr>
            <w:noProof/>
          </w:rPr>
          <w:t>Codec pipeline</w:t>
        </w:r>
        <w:r>
          <w:rPr>
            <w:noProof/>
          </w:rPr>
          <w:tab/>
        </w:r>
        <w:r>
          <w:rPr>
            <w:noProof/>
          </w:rPr>
          <w:fldChar w:fldCharType="begin"/>
        </w:r>
        <w:r>
          <w:rPr>
            <w:noProof/>
          </w:rPr>
          <w:instrText xml:space="preserve"> PAGEREF _Toc198062307 \h </w:instrText>
        </w:r>
        <w:r>
          <w:rPr>
            <w:noProof/>
          </w:rPr>
        </w:r>
      </w:ins>
      <w:r>
        <w:rPr>
          <w:noProof/>
        </w:rPr>
        <w:fldChar w:fldCharType="separate"/>
      </w:r>
      <w:ins w:id="246" w:author="Eric Yip_v111" w:date="2025-05-13T20:56:00Z">
        <w:r>
          <w:rPr>
            <w:noProof/>
          </w:rPr>
          <w:t>61</w:t>
        </w:r>
        <w:r>
          <w:rPr>
            <w:noProof/>
          </w:rPr>
          <w:fldChar w:fldCharType="end"/>
        </w:r>
      </w:ins>
    </w:p>
    <w:p w14:paraId="05E2F1D2" w14:textId="308EAC5A" w:rsidR="008C4E83" w:rsidRDefault="008C4E83">
      <w:pPr>
        <w:pStyle w:val="TOC3"/>
        <w:rPr>
          <w:ins w:id="247" w:author="Eric Yip_v111" w:date="2025-05-13T20:56:00Z"/>
          <w:rFonts w:asciiTheme="minorHAnsi" w:hAnsiTheme="minorHAnsi" w:cstheme="minorBidi"/>
          <w:noProof/>
          <w:sz w:val="22"/>
          <w:szCs w:val="22"/>
          <w:lang w:eastAsia="ko-KR"/>
        </w:rPr>
      </w:pPr>
      <w:ins w:id="248" w:author="Eric Yip_v111" w:date="2025-05-13T20:56:00Z">
        <w:r>
          <w:rPr>
            <w:noProof/>
          </w:rPr>
          <w:t>B.2.4</w:t>
        </w:r>
        <w:r>
          <w:rPr>
            <w:rFonts w:asciiTheme="minorHAnsi" w:hAnsiTheme="minorHAnsi" w:cstheme="minorBidi"/>
            <w:noProof/>
            <w:sz w:val="22"/>
            <w:szCs w:val="22"/>
            <w:lang w:eastAsia="ko-KR"/>
          </w:rPr>
          <w:tab/>
        </w:r>
        <w:r>
          <w:rPr>
            <w:noProof/>
          </w:rPr>
          <w:t>Configuration</w:t>
        </w:r>
        <w:r>
          <w:rPr>
            <w:noProof/>
          </w:rPr>
          <w:tab/>
        </w:r>
        <w:r>
          <w:rPr>
            <w:noProof/>
          </w:rPr>
          <w:fldChar w:fldCharType="begin"/>
        </w:r>
        <w:r>
          <w:rPr>
            <w:noProof/>
          </w:rPr>
          <w:instrText xml:space="preserve"> PAGEREF _Toc198062308 \h </w:instrText>
        </w:r>
        <w:r>
          <w:rPr>
            <w:noProof/>
          </w:rPr>
        </w:r>
      </w:ins>
      <w:r>
        <w:rPr>
          <w:noProof/>
        </w:rPr>
        <w:fldChar w:fldCharType="separate"/>
      </w:r>
      <w:ins w:id="249" w:author="Eric Yip_v111" w:date="2025-05-13T20:56:00Z">
        <w:r>
          <w:rPr>
            <w:noProof/>
          </w:rPr>
          <w:t>61</w:t>
        </w:r>
        <w:r>
          <w:rPr>
            <w:noProof/>
          </w:rPr>
          <w:fldChar w:fldCharType="end"/>
        </w:r>
      </w:ins>
    </w:p>
    <w:p w14:paraId="6E63A654" w14:textId="4E9825EF" w:rsidR="008C4E83" w:rsidRDefault="008C4E83">
      <w:pPr>
        <w:pStyle w:val="TOC3"/>
        <w:rPr>
          <w:ins w:id="250" w:author="Eric Yip_v111" w:date="2025-05-13T20:56:00Z"/>
          <w:rFonts w:asciiTheme="minorHAnsi" w:hAnsiTheme="minorHAnsi" w:cstheme="minorBidi"/>
          <w:noProof/>
          <w:sz w:val="22"/>
          <w:szCs w:val="22"/>
          <w:lang w:eastAsia="ko-KR"/>
        </w:rPr>
      </w:pPr>
      <w:ins w:id="251" w:author="Eric Yip_v111" w:date="2025-05-13T20:56:00Z">
        <w:r>
          <w:rPr>
            <w:noProof/>
          </w:rPr>
          <w:t>B.2.5</w:t>
        </w:r>
        <w:r>
          <w:rPr>
            <w:rFonts w:asciiTheme="minorHAnsi" w:hAnsiTheme="minorHAnsi" w:cstheme="minorBidi"/>
            <w:noProof/>
            <w:sz w:val="22"/>
            <w:szCs w:val="22"/>
            <w:lang w:eastAsia="ko-KR"/>
          </w:rPr>
          <w:tab/>
        </w:r>
        <w:r>
          <w:rPr>
            <w:noProof/>
          </w:rPr>
          <w:t>Encoder configuration files</w:t>
        </w:r>
        <w:r>
          <w:rPr>
            <w:noProof/>
          </w:rPr>
          <w:tab/>
        </w:r>
        <w:r>
          <w:rPr>
            <w:noProof/>
          </w:rPr>
          <w:fldChar w:fldCharType="begin"/>
        </w:r>
        <w:r>
          <w:rPr>
            <w:noProof/>
          </w:rPr>
          <w:instrText xml:space="preserve"> PAGEREF _Toc198062309 \h </w:instrText>
        </w:r>
        <w:r>
          <w:rPr>
            <w:noProof/>
          </w:rPr>
        </w:r>
      </w:ins>
      <w:r>
        <w:rPr>
          <w:noProof/>
        </w:rPr>
        <w:fldChar w:fldCharType="separate"/>
      </w:r>
      <w:ins w:id="252" w:author="Eric Yip_v111" w:date="2025-05-13T20:56:00Z">
        <w:r>
          <w:rPr>
            <w:noProof/>
          </w:rPr>
          <w:t>62</w:t>
        </w:r>
        <w:r>
          <w:rPr>
            <w:noProof/>
          </w:rPr>
          <w:fldChar w:fldCharType="end"/>
        </w:r>
      </w:ins>
    </w:p>
    <w:p w14:paraId="7FF0E8B0" w14:textId="28A1AA3F" w:rsidR="008C4E83" w:rsidRDefault="008C4E83">
      <w:pPr>
        <w:pStyle w:val="TOC3"/>
        <w:rPr>
          <w:ins w:id="253" w:author="Eric Yip_v111" w:date="2025-05-13T20:56:00Z"/>
          <w:rFonts w:asciiTheme="minorHAnsi" w:hAnsiTheme="minorHAnsi" w:cstheme="minorBidi"/>
          <w:noProof/>
          <w:sz w:val="22"/>
          <w:szCs w:val="22"/>
          <w:lang w:eastAsia="ko-KR"/>
        </w:rPr>
      </w:pPr>
      <w:ins w:id="254" w:author="Eric Yip_v111" w:date="2025-05-13T20:56:00Z">
        <w:r>
          <w:rPr>
            <w:noProof/>
          </w:rPr>
          <w:t>B.2.6</w:t>
        </w:r>
        <w:r>
          <w:rPr>
            <w:rFonts w:asciiTheme="minorHAnsi" w:hAnsiTheme="minorHAnsi" w:cstheme="minorBidi"/>
            <w:noProof/>
            <w:sz w:val="22"/>
            <w:szCs w:val="22"/>
            <w:lang w:eastAsia="ko-KR"/>
          </w:rPr>
          <w:tab/>
        </w:r>
        <w:r>
          <w:rPr>
            <w:noProof/>
          </w:rPr>
          <w:t>Result csv file</w:t>
        </w:r>
        <w:r>
          <w:rPr>
            <w:noProof/>
          </w:rPr>
          <w:tab/>
        </w:r>
        <w:r>
          <w:rPr>
            <w:noProof/>
          </w:rPr>
          <w:fldChar w:fldCharType="begin"/>
        </w:r>
        <w:r>
          <w:rPr>
            <w:noProof/>
          </w:rPr>
          <w:instrText xml:space="preserve"> PAGEREF _Toc198062310 \h </w:instrText>
        </w:r>
        <w:r>
          <w:rPr>
            <w:noProof/>
          </w:rPr>
        </w:r>
      </w:ins>
      <w:r>
        <w:rPr>
          <w:noProof/>
        </w:rPr>
        <w:fldChar w:fldCharType="separate"/>
      </w:r>
      <w:ins w:id="255" w:author="Eric Yip_v111" w:date="2025-05-13T20:56:00Z">
        <w:r>
          <w:rPr>
            <w:noProof/>
          </w:rPr>
          <w:t>62</w:t>
        </w:r>
        <w:r>
          <w:rPr>
            <w:noProof/>
          </w:rPr>
          <w:fldChar w:fldCharType="end"/>
        </w:r>
      </w:ins>
    </w:p>
    <w:p w14:paraId="581B91A9" w14:textId="562D664E" w:rsidR="008C4E83" w:rsidRDefault="008C4E83">
      <w:pPr>
        <w:pStyle w:val="TOC3"/>
        <w:rPr>
          <w:ins w:id="256" w:author="Eric Yip_v111" w:date="2025-05-13T20:56:00Z"/>
          <w:rFonts w:asciiTheme="minorHAnsi" w:hAnsiTheme="minorHAnsi" w:cstheme="minorBidi"/>
          <w:noProof/>
          <w:sz w:val="22"/>
          <w:szCs w:val="22"/>
          <w:lang w:eastAsia="ko-KR"/>
        </w:rPr>
      </w:pPr>
      <w:ins w:id="257" w:author="Eric Yip_v111" w:date="2025-05-13T20:56:00Z">
        <w:r>
          <w:rPr>
            <w:noProof/>
          </w:rPr>
          <w:t>B.2.7</w:t>
        </w:r>
        <w:r>
          <w:rPr>
            <w:rFonts w:asciiTheme="minorHAnsi" w:hAnsiTheme="minorHAnsi" w:cstheme="minorBidi"/>
            <w:noProof/>
            <w:sz w:val="22"/>
            <w:szCs w:val="22"/>
            <w:lang w:eastAsia="ko-KR"/>
          </w:rPr>
          <w:tab/>
        </w:r>
        <w:r>
          <w:rPr>
            <w:noProof/>
          </w:rPr>
          <w:t>Running the codec pipeline with docker</w:t>
        </w:r>
        <w:r>
          <w:rPr>
            <w:noProof/>
          </w:rPr>
          <w:tab/>
        </w:r>
        <w:r>
          <w:rPr>
            <w:noProof/>
          </w:rPr>
          <w:fldChar w:fldCharType="begin"/>
        </w:r>
        <w:r>
          <w:rPr>
            <w:noProof/>
          </w:rPr>
          <w:instrText xml:space="preserve"> PAGEREF _Toc198062311 \h </w:instrText>
        </w:r>
        <w:r>
          <w:rPr>
            <w:noProof/>
          </w:rPr>
        </w:r>
      </w:ins>
      <w:r>
        <w:rPr>
          <w:noProof/>
        </w:rPr>
        <w:fldChar w:fldCharType="separate"/>
      </w:r>
      <w:ins w:id="258" w:author="Eric Yip_v111" w:date="2025-05-13T20:56:00Z">
        <w:r>
          <w:rPr>
            <w:noProof/>
          </w:rPr>
          <w:t>62</w:t>
        </w:r>
        <w:r>
          <w:rPr>
            <w:noProof/>
          </w:rPr>
          <w:fldChar w:fldCharType="end"/>
        </w:r>
      </w:ins>
    </w:p>
    <w:p w14:paraId="34AFE5A0" w14:textId="3F97F333" w:rsidR="008C4E83" w:rsidRDefault="008C4E83">
      <w:pPr>
        <w:pStyle w:val="TOC3"/>
        <w:rPr>
          <w:ins w:id="259" w:author="Eric Yip_v111" w:date="2025-05-13T20:56:00Z"/>
          <w:rFonts w:asciiTheme="minorHAnsi" w:hAnsiTheme="minorHAnsi" w:cstheme="minorBidi"/>
          <w:noProof/>
          <w:sz w:val="22"/>
          <w:szCs w:val="22"/>
          <w:lang w:eastAsia="ko-KR"/>
        </w:rPr>
      </w:pPr>
      <w:ins w:id="260" w:author="Eric Yip_v111" w:date="2025-05-13T20:56:00Z">
        <w:r>
          <w:rPr>
            <w:noProof/>
          </w:rPr>
          <w:t>B.2.8</w:t>
        </w:r>
        <w:r>
          <w:rPr>
            <w:rFonts w:asciiTheme="minorHAnsi" w:hAnsiTheme="minorHAnsi" w:cstheme="minorBidi"/>
            <w:noProof/>
            <w:sz w:val="22"/>
            <w:szCs w:val="22"/>
            <w:lang w:eastAsia="ko-KR"/>
          </w:rPr>
          <w:tab/>
        </w:r>
        <w:r>
          <w:rPr>
            <w:noProof/>
          </w:rPr>
          <w:t>Extending the codec pipeline</w:t>
        </w:r>
        <w:r>
          <w:rPr>
            <w:noProof/>
          </w:rPr>
          <w:tab/>
        </w:r>
        <w:r>
          <w:rPr>
            <w:noProof/>
          </w:rPr>
          <w:fldChar w:fldCharType="begin"/>
        </w:r>
        <w:r>
          <w:rPr>
            <w:noProof/>
          </w:rPr>
          <w:instrText xml:space="preserve"> PAGEREF _Toc198062312 \h </w:instrText>
        </w:r>
        <w:r>
          <w:rPr>
            <w:noProof/>
          </w:rPr>
        </w:r>
      </w:ins>
      <w:r>
        <w:rPr>
          <w:noProof/>
        </w:rPr>
        <w:fldChar w:fldCharType="separate"/>
      </w:r>
      <w:ins w:id="261" w:author="Eric Yip_v111" w:date="2025-05-13T20:56:00Z">
        <w:r>
          <w:rPr>
            <w:noProof/>
          </w:rPr>
          <w:t>63</w:t>
        </w:r>
        <w:r>
          <w:rPr>
            <w:noProof/>
          </w:rPr>
          <w:fldChar w:fldCharType="end"/>
        </w:r>
      </w:ins>
    </w:p>
    <w:p w14:paraId="5B08EDCF" w14:textId="5C8BB68B" w:rsidR="008C4E83" w:rsidRDefault="008C4E83">
      <w:pPr>
        <w:pStyle w:val="TOC2"/>
        <w:rPr>
          <w:ins w:id="262" w:author="Eric Yip_v111" w:date="2025-05-13T20:56:00Z"/>
          <w:rFonts w:asciiTheme="minorHAnsi" w:hAnsiTheme="minorHAnsi" w:cstheme="minorBidi"/>
          <w:noProof/>
          <w:sz w:val="22"/>
          <w:szCs w:val="22"/>
          <w:lang w:eastAsia="ko-KR"/>
        </w:rPr>
      </w:pPr>
      <w:ins w:id="263" w:author="Eric Yip_v111" w:date="2025-05-13T20:56:00Z">
        <w:r w:rsidRPr="0048527E">
          <w:rPr>
            <w:rFonts w:eastAsia="Times New Roman"/>
            <w:noProof/>
          </w:rPr>
          <w:t>B.3</w:t>
        </w:r>
        <w:r>
          <w:rPr>
            <w:rFonts w:asciiTheme="minorHAnsi" w:hAnsiTheme="minorHAnsi" w:cstheme="minorBidi"/>
            <w:noProof/>
            <w:sz w:val="22"/>
            <w:szCs w:val="22"/>
            <w:lang w:eastAsia="ko-KR"/>
          </w:rPr>
          <w:tab/>
        </w:r>
        <w:r w:rsidRPr="0048527E">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_Toc198062313 \h </w:instrText>
        </w:r>
        <w:r>
          <w:rPr>
            <w:noProof/>
          </w:rPr>
        </w:r>
      </w:ins>
      <w:r>
        <w:rPr>
          <w:noProof/>
        </w:rPr>
        <w:fldChar w:fldCharType="separate"/>
      </w:r>
      <w:ins w:id="264" w:author="Eric Yip_v111" w:date="2025-05-13T20:56:00Z">
        <w:r>
          <w:rPr>
            <w:noProof/>
          </w:rPr>
          <w:t>65</w:t>
        </w:r>
        <w:r>
          <w:rPr>
            <w:noProof/>
          </w:rPr>
          <w:fldChar w:fldCharType="end"/>
        </w:r>
      </w:ins>
    </w:p>
    <w:p w14:paraId="0098115E" w14:textId="7ED7B5CD" w:rsidR="008C4E83" w:rsidRDefault="008C4E83">
      <w:pPr>
        <w:pStyle w:val="TOC3"/>
        <w:rPr>
          <w:ins w:id="265" w:author="Eric Yip_v111" w:date="2025-05-13T20:56:00Z"/>
          <w:rFonts w:asciiTheme="minorHAnsi" w:hAnsiTheme="minorHAnsi" w:cstheme="minorBidi"/>
          <w:noProof/>
          <w:sz w:val="22"/>
          <w:szCs w:val="22"/>
          <w:lang w:eastAsia="ko-KR"/>
        </w:rPr>
      </w:pPr>
      <w:ins w:id="266" w:author="Eric Yip_v111" w:date="2025-05-13T20:56:00Z">
        <w:r>
          <w:rPr>
            <w:noProof/>
          </w:rPr>
          <w:t>B.3.1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_Toc198062314 \h </w:instrText>
        </w:r>
        <w:r>
          <w:rPr>
            <w:noProof/>
          </w:rPr>
        </w:r>
      </w:ins>
      <w:r>
        <w:rPr>
          <w:noProof/>
        </w:rPr>
        <w:fldChar w:fldCharType="separate"/>
      </w:r>
      <w:ins w:id="267" w:author="Eric Yip_v111" w:date="2025-05-13T20:56:00Z">
        <w:r>
          <w:rPr>
            <w:noProof/>
          </w:rPr>
          <w:t>65</w:t>
        </w:r>
        <w:r>
          <w:rPr>
            <w:noProof/>
          </w:rPr>
          <w:fldChar w:fldCharType="end"/>
        </w:r>
      </w:ins>
    </w:p>
    <w:p w14:paraId="64DEFD97" w14:textId="6B3A49DB" w:rsidR="008C4E83" w:rsidRDefault="008C4E83">
      <w:pPr>
        <w:pStyle w:val="TOC3"/>
        <w:rPr>
          <w:ins w:id="268" w:author="Eric Yip_v111" w:date="2025-05-13T20:56:00Z"/>
          <w:rFonts w:asciiTheme="minorHAnsi" w:hAnsiTheme="minorHAnsi" w:cstheme="minorBidi"/>
          <w:noProof/>
          <w:sz w:val="22"/>
          <w:szCs w:val="22"/>
          <w:lang w:eastAsia="ko-KR"/>
        </w:rPr>
      </w:pPr>
      <w:ins w:id="269" w:author="Eric Yip_v111" w:date="2025-05-13T20:56:00Z">
        <w:r>
          <w:rPr>
            <w:noProof/>
          </w:rPr>
          <w:t>B.3.2</w:t>
        </w:r>
        <w:r>
          <w:rPr>
            <w:rFonts w:asciiTheme="minorHAnsi" w:hAnsiTheme="minorHAnsi" w:cstheme="minorBidi"/>
            <w:noProof/>
            <w:sz w:val="22"/>
            <w:szCs w:val="22"/>
            <w:lang w:eastAsia="ko-KR"/>
          </w:rPr>
          <w:tab/>
        </w:r>
        <w:r>
          <w:rPr>
            <w:noProof/>
          </w:rPr>
          <w:t>Repository and installation</w:t>
        </w:r>
        <w:r>
          <w:rPr>
            <w:noProof/>
          </w:rPr>
          <w:tab/>
        </w:r>
        <w:r>
          <w:rPr>
            <w:noProof/>
          </w:rPr>
          <w:fldChar w:fldCharType="begin"/>
        </w:r>
        <w:r>
          <w:rPr>
            <w:noProof/>
          </w:rPr>
          <w:instrText xml:space="preserve"> PAGEREF _Toc198062315 \h </w:instrText>
        </w:r>
        <w:r>
          <w:rPr>
            <w:noProof/>
          </w:rPr>
        </w:r>
      </w:ins>
      <w:r>
        <w:rPr>
          <w:noProof/>
        </w:rPr>
        <w:fldChar w:fldCharType="separate"/>
      </w:r>
      <w:ins w:id="270" w:author="Eric Yip_v111" w:date="2025-05-13T20:56:00Z">
        <w:r>
          <w:rPr>
            <w:noProof/>
          </w:rPr>
          <w:t>65</w:t>
        </w:r>
        <w:r>
          <w:rPr>
            <w:noProof/>
          </w:rPr>
          <w:fldChar w:fldCharType="end"/>
        </w:r>
      </w:ins>
    </w:p>
    <w:p w14:paraId="59B37DC5" w14:textId="3BFBE6F1" w:rsidR="008C4E83" w:rsidRDefault="008C4E83">
      <w:pPr>
        <w:pStyle w:val="TOC3"/>
        <w:rPr>
          <w:ins w:id="271" w:author="Eric Yip_v111" w:date="2025-05-13T20:56:00Z"/>
          <w:rFonts w:asciiTheme="minorHAnsi" w:hAnsiTheme="minorHAnsi" w:cstheme="minorBidi"/>
          <w:noProof/>
          <w:sz w:val="22"/>
          <w:szCs w:val="22"/>
          <w:lang w:eastAsia="ko-KR"/>
        </w:rPr>
      </w:pPr>
      <w:ins w:id="272" w:author="Eric Yip_v111" w:date="2025-05-13T20:56:00Z">
        <w:r>
          <w:rPr>
            <w:noProof/>
          </w:rPr>
          <w:t>B.3.3</w:t>
        </w:r>
        <w:r>
          <w:rPr>
            <w:rFonts w:asciiTheme="minorHAnsi" w:hAnsiTheme="minorHAnsi" w:cstheme="minorBidi"/>
            <w:noProof/>
            <w:sz w:val="22"/>
            <w:szCs w:val="22"/>
            <w:lang w:eastAsia="ko-KR"/>
          </w:rPr>
          <w:tab/>
        </w:r>
        <w:r>
          <w:rPr>
            <w:noProof/>
          </w:rPr>
          <w:t>Single branch APIs and scripts applied to SSD300 model</w:t>
        </w:r>
        <w:r>
          <w:rPr>
            <w:noProof/>
          </w:rPr>
          <w:tab/>
        </w:r>
        <w:r>
          <w:rPr>
            <w:noProof/>
          </w:rPr>
          <w:fldChar w:fldCharType="begin"/>
        </w:r>
        <w:r>
          <w:rPr>
            <w:noProof/>
          </w:rPr>
          <w:instrText xml:space="preserve"> PAGEREF _Toc198062316 \h </w:instrText>
        </w:r>
        <w:r>
          <w:rPr>
            <w:noProof/>
          </w:rPr>
        </w:r>
      </w:ins>
      <w:r>
        <w:rPr>
          <w:noProof/>
        </w:rPr>
        <w:fldChar w:fldCharType="separate"/>
      </w:r>
      <w:ins w:id="273" w:author="Eric Yip_v111" w:date="2025-05-13T20:56:00Z">
        <w:r>
          <w:rPr>
            <w:noProof/>
          </w:rPr>
          <w:t>66</w:t>
        </w:r>
        <w:r>
          <w:rPr>
            <w:noProof/>
          </w:rPr>
          <w:fldChar w:fldCharType="end"/>
        </w:r>
      </w:ins>
    </w:p>
    <w:p w14:paraId="55ECD3CB" w14:textId="1C6EFBD4" w:rsidR="008C4E83" w:rsidRDefault="008C4E83">
      <w:pPr>
        <w:pStyle w:val="TOC3"/>
        <w:rPr>
          <w:ins w:id="274" w:author="Eric Yip_v111" w:date="2025-05-13T20:56:00Z"/>
          <w:rFonts w:asciiTheme="minorHAnsi" w:hAnsiTheme="minorHAnsi" w:cstheme="minorBidi"/>
          <w:noProof/>
          <w:sz w:val="22"/>
          <w:szCs w:val="22"/>
          <w:lang w:eastAsia="ko-KR"/>
        </w:rPr>
      </w:pPr>
      <w:ins w:id="275" w:author="Eric Yip_v111" w:date="2025-05-13T20:56:00Z">
        <w:r>
          <w:rPr>
            <w:noProof/>
          </w:rPr>
          <w:t>B.3.4</w:t>
        </w:r>
        <w:r>
          <w:rPr>
            <w:rFonts w:asciiTheme="minorHAnsi" w:hAnsiTheme="minorHAnsi" w:cstheme="minorBidi"/>
            <w:noProof/>
            <w:sz w:val="22"/>
            <w:szCs w:val="22"/>
            <w:lang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_Toc198062317 \h </w:instrText>
        </w:r>
        <w:r>
          <w:rPr>
            <w:noProof/>
          </w:rPr>
        </w:r>
      </w:ins>
      <w:r>
        <w:rPr>
          <w:noProof/>
        </w:rPr>
        <w:fldChar w:fldCharType="separate"/>
      </w:r>
      <w:ins w:id="276" w:author="Eric Yip_v111" w:date="2025-05-13T20:56:00Z">
        <w:r>
          <w:rPr>
            <w:noProof/>
          </w:rPr>
          <w:t>68</w:t>
        </w:r>
        <w:r>
          <w:rPr>
            <w:noProof/>
          </w:rPr>
          <w:fldChar w:fldCharType="end"/>
        </w:r>
      </w:ins>
    </w:p>
    <w:p w14:paraId="7985FBCB" w14:textId="40EC86D6" w:rsidR="008C4E83" w:rsidRDefault="008C4E83">
      <w:pPr>
        <w:pStyle w:val="TOC3"/>
        <w:rPr>
          <w:ins w:id="277" w:author="Eric Yip_v111" w:date="2025-05-13T20:56:00Z"/>
          <w:rFonts w:asciiTheme="minorHAnsi" w:hAnsiTheme="minorHAnsi" w:cstheme="minorBidi"/>
          <w:noProof/>
          <w:sz w:val="22"/>
          <w:szCs w:val="22"/>
          <w:lang w:eastAsia="ko-KR"/>
        </w:rPr>
      </w:pPr>
      <w:ins w:id="278" w:author="Eric Yip_v111" w:date="2025-05-13T20:56:00Z">
        <w:r>
          <w:rPr>
            <w:noProof/>
          </w:rPr>
          <w:t>B.3.5</w:t>
        </w:r>
        <w:r>
          <w:rPr>
            <w:rFonts w:asciiTheme="minorHAnsi" w:hAnsiTheme="minorHAnsi" w:cstheme="minorBidi"/>
            <w:noProof/>
            <w:sz w:val="22"/>
            <w:szCs w:val="22"/>
            <w:lang w:eastAsia="ko-KR"/>
          </w:rPr>
          <w:tab/>
        </w:r>
        <w:r>
          <w:rPr>
            <w:noProof/>
          </w:rPr>
          <w:t>FPN/RPN retinanet scripts</w:t>
        </w:r>
        <w:r>
          <w:rPr>
            <w:noProof/>
          </w:rPr>
          <w:tab/>
        </w:r>
        <w:r>
          <w:rPr>
            <w:noProof/>
          </w:rPr>
          <w:fldChar w:fldCharType="begin"/>
        </w:r>
        <w:r>
          <w:rPr>
            <w:noProof/>
          </w:rPr>
          <w:instrText xml:space="preserve"> PAGEREF _Toc198062318 \h </w:instrText>
        </w:r>
        <w:r>
          <w:rPr>
            <w:noProof/>
          </w:rPr>
        </w:r>
      </w:ins>
      <w:r>
        <w:rPr>
          <w:noProof/>
        </w:rPr>
        <w:fldChar w:fldCharType="separate"/>
      </w:r>
      <w:ins w:id="279" w:author="Eric Yip_v111" w:date="2025-05-13T20:56:00Z">
        <w:r>
          <w:rPr>
            <w:noProof/>
          </w:rPr>
          <w:t>73</w:t>
        </w:r>
        <w:r>
          <w:rPr>
            <w:noProof/>
          </w:rPr>
          <w:fldChar w:fldCharType="end"/>
        </w:r>
      </w:ins>
    </w:p>
    <w:p w14:paraId="24198DEA" w14:textId="029F40F9" w:rsidR="008C4E83" w:rsidRDefault="008C4E83">
      <w:pPr>
        <w:pStyle w:val="TOC9"/>
        <w:rPr>
          <w:ins w:id="280" w:author="Eric Yip_v111" w:date="2025-05-13T20:56:00Z"/>
          <w:rFonts w:asciiTheme="minorHAnsi" w:hAnsiTheme="minorHAnsi" w:cstheme="minorBidi"/>
          <w:b w:val="0"/>
          <w:noProof/>
          <w:szCs w:val="22"/>
          <w:lang w:eastAsia="ko-KR"/>
        </w:rPr>
      </w:pPr>
      <w:ins w:id="281" w:author="Eric Yip_v111" w:date="2025-05-13T20:56:00Z">
        <w:r>
          <w:rPr>
            <w:noProof/>
          </w:rPr>
          <w:t>Annex C : Change history</w:t>
        </w:r>
        <w:r>
          <w:rPr>
            <w:noProof/>
          </w:rPr>
          <w:tab/>
        </w:r>
        <w:r>
          <w:rPr>
            <w:noProof/>
          </w:rPr>
          <w:fldChar w:fldCharType="begin"/>
        </w:r>
        <w:r>
          <w:rPr>
            <w:noProof/>
          </w:rPr>
          <w:instrText xml:space="preserve"> PAGEREF _Toc198062319 \h </w:instrText>
        </w:r>
        <w:r>
          <w:rPr>
            <w:noProof/>
          </w:rPr>
        </w:r>
      </w:ins>
      <w:r>
        <w:rPr>
          <w:noProof/>
        </w:rPr>
        <w:fldChar w:fldCharType="separate"/>
      </w:r>
      <w:ins w:id="282" w:author="Eric Yip_v111" w:date="2025-05-13T20:56:00Z">
        <w:r>
          <w:rPr>
            <w:noProof/>
          </w:rPr>
          <w:t>76</w:t>
        </w:r>
        <w:r>
          <w:rPr>
            <w:noProof/>
          </w:rPr>
          <w:fldChar w:fldCharType="end"/>
        </w:r>
      </w:ins>
    </w:p>
    <w:p w14:paraId="067F1F30" w14:textId="55052AE2" w:rsidR="00285C8F" w:rsidDel="008C4E83" w:rsidRDefault="00285C8F">
      <w:pPr>
        <w:pStyle w:val="TOC1"/>
        <w:rPr>
          <w:del w:id="283" w:author="Eric Yip_v111" w:date="2025-05-13T20:56:00Z"/>
          <w:rFonts w:asciiTheme="minorHAnsi" w:hAnsiTheme="minorHAnsi" w:cstheme="minorBidi"/>
          <w:noProof/>
          <w:kern w:val="2"/>
          <w:sz w:val="24"/>
          <w:szCs w:val="24"/>
          <w:lang w:eastAsia="en-GB"/>
          <w14:ligatures w14:val="standardContextual"/>
        </w:rPr>
      </w:pPr>
      <w:del w:id="284" w:author="Eric Yip_v111" w:date="2025-05-13T20:56:00Z">
        <w:r w:rsidDel="008C4E83">
          <w:rPr>
            <w:noProof/>
          </w:rPr>
          <w:delText>Foreword</w:delText>
        </w:r>
        <w:r w:rsidDel="008C4E83">
          <w:rPr>
            <w:noProof/>
          </w:rPr>
          <w:tab/>
          <w:delText>5</w:delText>
        </w:r>
      </w:del>
    </w:p>
    <w:p w14:paraId="55DC242A" w14:textId="60747E4D" w:rsidR="00285C8F" w:rsidDel="008C4E83" w:rsidRDefault="00285C8F">
      <w:pPr>
        <w:pStyle w:val="TOC1"/>
        <w:rPr>
          <w:del w:id="285" w:author="Eric Yip_v111" w:date="2025-05-13T20:56:00Z"/>
          <w:rFonts w:asciiTheme="minorHAnsi" w:hAnsiTheme="minorHAnsi" w:cstheme="minorBidi"/>
          <w:noProof/>
          <w:kern w:val="2"/>
          <w:sz w:val="24"/>
          <w:szCs w:val="24"/>
          <w:lang w:eastAsia="en-GB"/>
          <w14:ligatures w14:val="standardContextual"/>
        </w:rPr>
      </w:pPr>
      <w:del w:id="286" w:author="Eric Yip_v111" w:date="2025-05-13T20:56:00Z">
        <w:r w:rsidDel="008C4E83">
          <w:rPr>
            <w:noProof/>
          </w:rPr>
          <w:delText>Introduction</w:delText>
        </w:r>
        <w:r w:rsidDel="008C4E83">
          <w:rPr>
            <w:noProof/>
          </w:rPr>
          <w:tab/>
          <w:delText>6</w:delText>
        </w:r>
      </w:del>
    </w:p>
    <w:p w14:paraId="79645425" w14:textId="42F2C0C9" w:rsidR="00285C8F" w:rsidDel="008C4E83" w:rsidRDefault="00285C8F">
      <w:pPr>
        <w:pStyle w:val="TOC1"/>
        <w:rPr>
          <w:del w:id="287" w:author="Eric Yip_v111" w:date="2025-05-13T20:56:00Z"/>
          <w:rFonts w:asciiTheme="minorHAnsi" w:hAnsiTheme="minorHAnsi" w:cstheme="minorBidi"/>
          <w:noProof/>
          <w:kern w:val="2"/>
          <w:sz w:val="24"/>
          <w:szCs w:val="24"/>
          <w:lang w:eastAsia="en-GB"/>
          <w14:ligatures w14:val="standardContextual"/>
        </w:rPr>
      </w:pPr>
      <w:del w:id="288" w:author="Eric Yip_v111" w:date="2025-05-13T20:56:00Z">
        <w:r w:rsidDel="008C4E83">
          <w:rPr>
            <w:noProof/>
          </w:rPr>
          <w:delText>1</w:delText>
        </w:r>
        <w:r w:rsidDel="008C4E83">
          <w:rPr>
            <w:rFonts w:asciiTheme="minorHAnsi" w:hAnsiTheme="minorHAnsi" w:cstheme="minorBidi"/>
            <w:noProof/>
            <w:kern w:val="2"/>
            <w:sz w:val="24"/>
            <w:szCs w:val="24"/>
            <w:lang w:eastAsia="en-GB"/>
            <w14:ligatures w14:val="standardContextual"/>
          </w:rPr>
          <w:tab/>
        </w:r>
        <w:r w:rsidDel="008C4E83">
          <w:rPr>
            <w:noProof/>
          </w:rPr>
          <w:delText>Scope</w:delText>
        </w:r>
        <w:r w:rsidDel="008C4E83">
          <w:rPr>
            <w:noProof/>
          </w:rPr>
          <w:tab/>
          <w:delText>7</w:delText>
        </w:r>
      </w:del>
    </w:p>
    <w:p w14:paraId="18FCF712" w14:textId="5559C1B8" w:rsidR="00285C8F" w:rsidDel="008C4E83" w:rsidRDefault="00285C8F">
      <w:pPr>
        <w:pStyle w:val="TOC1"/>
        <w:rPr>
          <w:del w:id="289" w:author="Eric Yip_v111" w:date="2025-05-13T20:56:00Z"/>
          <w:rFonts w:asciiTheme="minorHAnsi" w:hAnsiTheme="minorHAnsi" w:cstheme="minorBidi"/>
          <w:noProof/>
          <w:kern w:val="2"/>
          <w:sz w:val="24"/>
          <w:szCs w:val="24"/>
          <w:lang w:eastAsia="en-GB"/>
          <w14:ligatures w14:val="standardContextual"/>
        </w:rPr>
      </w:pPr>
      <w:del w:id="290" w:author="Eric Yip_v111" w:date="2025-05-13T20:56:00Z">
        <w:r w:rsidDel="008C4E83">
          <w:rPr>
            <w:noProof/>
          </w:rPr>
          <w:delText>2</w:delText>
        </w:r>
        <w:r w:rsidDel="008C4E83">
          <w:rPr>
            <w:rFonts w:asciiTheme="minorHAnsi" w:hAnsiTheme="minorHAnsi" w:cstheme="minorBidi"/>
            <w:noProof/>
            <w:kern w:val="2"/>
            <w:sz w:val="24"/>
            <w:szCs w:val="24"/>
            <w:lang w:eastAsia="en-GB"/>
            <w14:ligatures w14:val="standardContextual"/>
          </w:rPr>
          <w:tab/>
        </w:r>
        <w:r w:rsidDel="008C4E83">
          <w:rPr>
            <w:noProof/>
          </w:rPr>
          <w:delText>References</w:delText>
        </w:r>
        <w:r w:rsidDel="008C4E83">
          <w:rPr>
            <w:noProof/>
          </w:rPr>
          <w:tab/>
          <w:delText>7</w:delText>
        </w:r>
      </w:del>
    </w:p>
    <w:p w14:paraId="3B9F291C" w14:textId="70719C40" w:rsidR="00285C8F" w:rsidDel="008C4E83" w:rsidRDefault="00285C8F">
      <w:pPr>
        <w:pStyle w:val="TOC1"/>
        <w:rPr>
          <w:del w:id="291" w:author="Eric Yip_v111" w:date="2025-05-13T20:56:00Z"/>
          <w:rFonts w:asciiTheme="minorHAnsi" w:hAnsiTheme="minorHAnsi" w:cstheme="minorBidi"/>
          <w:noProof/>
          <w:kern w:val="2"/>
          <w:sz w:val="24"/>
          <w:szCs w:val="24"/>
          <w:lang w:eastAsia="en-GB"/>
          <w14:ligatures w14:val="standardContextual"/>
        </w:rPr>
      </w:pPr>
      <w:del w:id="292" w:author="Eric Yip_v111" w:date="2025-05-13T20:56:00Z">
        <w:r w:rsidDel="008C4E83">
          <w:rPr>
            <w:noProof/>
          </w:rPr>
          <w:delText>3</w:delText>
        </w:r>
        <w:r w:rsidDel="008C4E83">
          <w:rPr>
            <w:rFonts w:asciiTheme="minorHAnsi" w:hAnsiTheme="minorHAnsi" w:cstheme="minorBidi"/>
            <w:noProof/>
            <w:kern w:val="2"/>
            <w:sz w:val="24"/>
            <w:szCs w:val="24"/>
            <w:lang w:eastAsia="en-GB"/>
            <w14:ligatures w14:val="standardContextual"/>
          </w:rPr>
          <w:tab/>
        </w:r>
        <w:r w:rsidDel="008C4E83">
          <w:rPr>
            <w:noProof/>
          </w:rPr>
          <w:delText>Definitions of terms, symbols and abbreviations</w:delText>
        </w:r>
        <w:r w:rsidDel="008C4E83">
          <w:rPr>
            <w:noProof/>
          </w:rPr>
          <w:tab/>
          <w:delText>8</w:delText>
        </w:r>
      </w:del>
    </w:p>
    <w:p w14:paraId="63F8DA28" w14:textId="34A80B9B" w:rsidR="00285C8F" w:rsidDel="008C4E83" w:rsidRDefault="00285C8F">
      <w:pPr>
        <w:pStyle w:val="TOC2"/>
        <w:rPr>
          <w:del w:id="293" w:author="Eric Yip_v111" w:date="2025-05-13T20:56:00Z"/>
          <w:rFonts w:asciiTheme="minorHAnsi" w:hAnsiTheme="minorHAnsi" w:cstheme="minorBidi"/>
          <w:noProof/>
          <w:kern w:val="2"/>
          <w:sz w:val="24"/>
          <w:szCs w:val="24"/>
          <w:lang w:eastAsia="en-GB"/>
          <w14:ligatures w14:val="standardContextual"/>
        </w:rPr>
      </w:pPr>
      <w:del w:id="294" w:author="Eric Yip_v111" w:date="2025-05-13T20:56:00Z">
        <w:r w:rsidDel="008C4E83">
          <w:rPr>
            <w:noProof/>
          </w:rPr>
          <w:delText>3.1</w:delText>
        </w:r>
        <w:r w:rsidDel="008C4E83">
          <w:rPr>
            <w:rFonts w:asciiTheme="minorHAnsi" w:hAnsiTheme="minorHAnsi" w:cstheme="minorBidi"/>
            <w:noProof/>
            <w:kern w:val="2"/>
            <w:sz w:val="24"/>
            <w:szCs w:val="24"/>
            <w:lang w:eastAsia="en-GB"/>
            <w14:ligatures w14:val="standardContextual"/>
          </w:rPr>
          <w:tab/>
        </w:r>
        <w:r w:rsidDel="008C4E83">
          <w:rPr>
            <w:noProof/>
          </w:rPr>
          <w:delText>Terms</w:delText>
        </w:r>
        <w:r w:rsidDel="008C4E83">
          <w:rPr>
            <w:noProof/>
          </w:rPr>
          <w:tab/>
          <w:delText>8</w:delText>
        </w:r>
      </w:del>
    </w:p>
    <w:p w14:paraId="5CD61934" w14:textId="45D6B9C7" w:rsidR="00285C8F" w:rsidDel="008C4E83" w:rsidRDefault="00285C8F">
      <w:pPr>
        <w:pStyle w:val="TOC2"/>
        <w:rPr>
          <w:del w:id="295" w:author="Eric Yip_v111" w:date="2025-05-13T20:56:00Z"/>
          <w:rFonts w:asciiTheme="minorHAnsi" w:hAnsiTheme="minorHAnsi" w:cstheme="minorBidi"/>
          <w:noProof/>
          <w:kern w:val="2"/>
          <w:sz w:val="24"/>
          <w:szCs w:val="24"/>
          <w:lang w:eastAsia="en-GB"/>
          <w14:ligatures w14:val="standardContextual"/>
        </w:rPr>
      </w:pPr>
      <w:del w:id="296" w:author="Eric Yip_v111" w:date="2025-05-13T20:56:00Z">
        <w:r w:rsidDel="008C4E83">
          <w:rPr>
            <w:noProof/>
          </w:rPr>
          <w:delText>3.2</w:delText>
        </w:r>
        <w:r w:rsidDel="008C4E83">
          <w:rPr>
            <w:rFonts w:asciiTheme="minorHAnsi" w:hAnsiTheme="minorHAnsi" w:cstheme="minorBidi"/>
            <w:noProof/>
            <w:kern w:val="2"/>
            <w:sz w:val="24"/>
            <w:szCs w:val="24"/>
            <w:lang w:eastAsia="en-GB"/>
            <w14:ligatures w14:val="standardContextual"/>
          </w:rPr>
          <w:tab/>
        </w:r>
        <w:r w:rsidDel="008C4E83">
          <w:rPr>
            <w:noProof/>
          </w:rPr>
          <w:delText>Symbols</w:delText>
        </w:r>
        <w:r w:rsidDel="008C4E83">
          <w:rPr>
            <w:noProof/>
          </w:rPr>
          <w:tab/>
          <w:delText>8</w:delText>
        </w:r>
      </w:del>
    </w:p>
    <w:p w14:paraId="1C91D694" w14:textId="0999F9B0" w:rsidR="00285C8F" w:rsidDel="008C4E83" w:rsidRDefault="00285C8F">
      <w:pPr>
        <w:pStyle w:val="TOC2"/>
        <w:rPr>
          <w:del w:id="297" w:author="Eric Yip_v111" w:date="2025-05-13T20:56:00Z"/>
          <w:rFonts w:asciiTheme="minorHAnsi" w:hAnsiTheme="minorHAnsi" w:cstheme="minorBidi"/>
          <w:noProof/>
          <w:kern w:val="2"/>
          <w:sz w:val="24"/>
          <w:szCs w:val="24"/>
          <w:lang w:eastAsia="en-GB"/>
          <w14:ligatures w14:val="standardContextual"/>
        </w:rPr>
      </w:pPr>
      <w:del w:id="298" w:author="Eric Yip_v111" w:date="2025-05-13T20:56:00Z">
        <w:r w:rsidDel="008C4E83">
          <w:rPr>
            <w:noProof/>
          </w:rPr>
          <w:delText>3.3</w:delText>
        </w:r>
        <w:r w:rsidDel="008C4E83">
          <w:rPr>
            <w:rFonts w:asciiTheme="minorHAnsi" w:hAnsiTheme="minorHAnsi" w:cstheme="minorBidi"/>
            <w:noProof/>
            <w:kern w:val="2"/>
            <w:sz w:val="24"/>
            <w:szCs w:val="24"/>
            <w:lang w:eastAsia="en-GB"/>
            <w14:ligatures w14:val="standardContextual"/>
          </w:rPr>
          <w:tab/>
        </w:r>
        <w:r w:rsidDel="008C4E83">
          <w:rPr>
            <w:noProof/>
          </w:rPr>
          <w:delText>Abbreviations</w:delText>
        </w:r>
        <w:r w:rsidDel="008C4E83">
          <w:rPr>
            <w:noProof/>
          </w:rPr>
          <w:tab/>
          <w:delText>9</w:delText>
        </w:r>
      </w:del>
    </w:p>
    <w:p w14:paraId="21E1BAD1" w14:textId="0A5CE549" w:rsidR="00285C8F" w:rsidDel="008C4E83" w:rsidRDefault="00285C8F">
      <w:pPr>
        <w:pStyle w:val="TOC1"/>
        <w:rPr>
          <w:del w:id="299" w:author="Eric Yip_v111" w:date="2025-05-13T20:56:00Z"/>
          <w:rFonts w:asciiTheme="minorHAnsi" w:hAnsiTheme="minorHAnsi" w:cstheme="minorBidi"/>
          <w:noProof/>
          <w:kern w:val="2"/>
          <w:sz w:val="24"/>
          <w:szCs w:val="24"/>
          <w:lang w:eastAsia="en-GB"/>
          <w14:ligatures w14:val="standardContextual"/>
        </w:rPr>
      </w:pPr>
      <w:del w:id="300" w:author="Eric Yip_v111" w:date="2025-05-13T20:56:00Z">
        <w:r w:rsidDel="008C4E83">
          <w:rPr>
            <w:noProof/>
          </w:rPr>
          <w:delText>4</w:delText>
        </w:r>
        <w:r w:rsidDel="008C4E83">
          <w:rPr>
            <w:rFonts w:asciiTheme="minorHAnsi" w:hAnsiTheme="minorHAnsi" w:cstheme="minorBidi"/>
            <w:noProof/>
            <w:kern w:val="2"/>
            <w:sz w:val="24"/>
            <w:szCs w:val="24"/>
            <w:lang w:eastAsia="en-GB"/>
            <w14:ligatures w14:val="standardContextual"/>
          </w:rPr>
          <w:tab/>
        </w:r>
        <w:r w:rsidDel="008C4E83">
          <w:rPr>
            <w:noProof/>
          </w:rPr>
          <w:delText>AI/ML Evaluation Testbed Architectures and Anchors</w:delText>
        </w:r>
        <w:r w:rsidDel="008C4E83">
          <w:rPr>
            <w:noProof/>
          </w:rPr>
          <w:tab/>
          <w:delText>9</w:delText>
        </w:r>
      </w:del>
    </w:p>
    <w:p w14:paraId="6BC8AF9A" w14:textId="54C7E240" w:rsidR="00285C8F" w:rsidDel="008C4E83" w:rsidRDefault="00285C8F">
      <w:pPr>
        <w:pStyle w:val="TOC2"/>
        <w:rPr>
          <w:del w:id="301" w:author="Eric Yip_v111" w:date="2025-05-13T20:56:00Z"/>
          <w:rFonts w:asciiTheme="minorHAnsi" w:hAnsiTheme="minorHAnsi" w:cstheme="minorBidi"/>
          <w:noProof/>
          <w:kern w:val="2"/>
          <w:sz w:val="24"/>
          <w:szCs w:val="24"/>
          <w:lang w:eastAsia="en-GB"/>
          <w14:ligatures w14:val="standardContextual"/>
        </w:rPr>
      </w:pPr>
      <w:del w:id="302" w:author="Eric Yip_v111" w:date="2025-05-13T20:56:00Z">
        <w:r w:rsidDel="008C4E83">
          <w:rPr>
            <w:noProof/>
          </w:rPr>
          <w:delText>4.1</w:delText>
        </w:r>
        <w:r w:rsidDel="008C4E83">
          <w:rPr>
            <w:rFonts w:asciiTheme="minorHAnsi" w:hAnsiTheme="minorHAnsi" w:cstheme="minorBidi"/>
            <w:noProof/>
            <w:kern w:val="2"/>
            <w:sz w:val="24"/>
            <w:szCs w:val="24"/>
            <w:lang w:eastAsia="en-GB"/>
            <w14:ligatures w14:val="standardContextual"/>
          </w:rPr>
          <w:tab/>
        </w:r>
        <w:r w:rsidDel="008C4E83">
          <w:rPr>
            <w:noProof/>
          </w:rPr>
          <w:delText>General</w:delText>
        </w:r>
        <w:r w:rsidDel="008C4E83">
          <w:rPr>
            <w:noProof/>
          </w:rPr>
          <w:tab/>
          <w:delText>9</w:delText>
        </w:r>
      </w:del>
    </w:p>
    <w:p w14:paraId="0D059252" w14:textId="4D2F9931" w:rsidR="00285C8F" w:rsidDel="008C4E83" w:rsidRDefault="00285C8F">
      <w:pPr>
        <w:pStyle w:val="TOC2"/>
        <w:rPr>
          <w:del w:id="303" w:author="Eric Yip_v111" w:date="2025-05-13T20:56:00Z"/>
          <w:rFonts w:asciiTheme="minorHAnsi" w:hAnsiTheme="minorHAnsi" w:cstheme="minorBidi"/>
          <w:noProof/>
          <w:kern w:val="2"/>
          <w:sz w:val="24"/>
          <w:szCs w:val="24"/>
          <w:lang w:eastAsia="en-GB"/>
          <w14:ligatures w14:val="standardContextual"/>
        </w:rPr>
      </w:pPr>
      <w:del w:id="304" w:author="Eric Yip_v111" w:date="2025-05-13T20:56:00Z">
        <w:r w:rsidDel="008C4E83">
          <w:rPr>
            <w:noProof/>
          </w:rPr>
          <w:delText>4.2</w:delText>
        </w:r>
        <w:r w:rsidDel="008C4E83">
          <w:rPr>
            <w:rFonts w:asciiTheme="minorHAnsi" w:hAnsiTheme="minorHAnsi" w:cstheme="minorBidi"/>
            <w:noProof/>
            <w:kern w:val="2"/>
            <w:sz w:val="24"/>
            <w:szCs w:val="24"/>
            <w:lang w:eastAsia="en-GB"/>
            <w14:ligatures w14:val="standardContextual"/>
          </w:rPr>
          <w:tab/>
        </w:r>
        <w:r w:rsidDel="008C4E83">
          <w:rPr>
            <w:noProof/>
          </w:rPr>
          <w:delText>Split inference intermediate data testbed architecture</w:delText>
        </w:r>
        <w:r w:rsidDel="008C4E83">
          <w:rPr>
            <w:noProof/>
          </w:rPr>
          <w:tab/>
          <w:delText>10</w:delText>
        </w:r>
      </w:del>
    </w:p>
    <w:p w14:paraId="29CB1281" w14:textId="47C80B4C" w:rsidR="00285C8F" w:rsidDel="008C4E83" w:rsidRDefault="00285C8F">
      <w:pPr>
        <w:pStyle w:val="TOC2"/>
        <w:rPr>
          <w:del w:id="305" w:author="Eric Yip_v111" w:date="2025-05-13T20:56:00Z"/>
          <w:rFonts w:asciiTheme="minorHAnsi" w:hAnsiTheme="minorHAnsi" w:cstheme="minorBidi"/>
          <w:noProof/>
          <w:kern w:val="2"/>
          <w:sz w:val="24"/>
          <w:szCs w:val="24"/>
          <w:lang w:eastAsia="en-GB"/>
          <w14:ligatures w14:val="standardContextual"/>
        </w:rPr>
      </w:pPr>
      <w:del w:id="306" w:author="Eric Yip_v111" w:date="2025-05-13T20:56:00Z">
        <w:r w:rsidDel="008C4E83">
          <w:rPr>
            <w:noProof/>
          </w:rPr>
          <w:delText>4.3</w:delText>
        </w:r>
        <w:r w:rsidDel="008C4E83">
          <w:rPr>
            <w:rFonts w:asciiTheme="minorHAnsi" w:hAnsiTheme="minorHAnsi" w:cstheme="minorBidi"/>
            <w:noProof/>
            <w:kern w:val="2"/>
            <w:sz w:val="24"/>
            <w:szCs w:val="24"/>
            <w:lang w:eastAsia="en-GB"/>
            <w14:ligatures w14:val="standardContextual"/>
          </w:rPr>
          <w:tab/>
        </w:r>
        <w:r w:rsidDel="008C4E83">
          <w:rPr>
            <w:noProof/>
          </w:rPr>
          <w:delText>Model data testbed architecture</w:delText>
        </w:r>
        <w:r w:rsidDel="008C4E83">
          <w:rPr>
            <w:noProof/>
          </w:rPr>
          <w:tab/>
          <w:delText>11</w:delText>
        </w:r>
      </w:del>
    </w:p>
    <w:p w14:paraId="6E91B9F9" w14:textId="14A81290" w:rsidR="00285C8F" w:rsidDel="008C4E83" w:rsidRDefault="00285C8F">
      <w:pPr>
        <w:pStyle w:val="TOC2"/>
        <w:rPr>
          <w:del w:id="307" w:author="Eric Yip_v111" w:date="2025-05-13T20:56:00Z"/>
          <w:rFonts w:asciiTheme="minorHAnsi" w:hAnsiTheme="minorHAnsi" w:cstheme="minorBidi"/>
          <w:noProof/>
          <w:kern w:val="2"/>
          <w:sz w:val="24"/>
          <w:szCs w:val="24"/>
          <w:lang w:eastAsia="en-GB"/>
          <w14:ligatures w14:val="standardContextual"/>
        </w:rPr>
      </w:pPr>
      <w:del w:id="308" w:author="Eric Yip_v111" w:date="2025-05-13T20:56:00Z">
        <w:r w:rsidDel="008C4E83">
          <w:rPr>
            <w:noProof/>
          </w:rPr>
          <w:delText>4.4</w:delText>
        </w:r>
        <w:r w:rsidDel="008C4E83">
          <w:rPr>
            <w:rFonts w:asciiTheme="minorHAnsi" w:hAnsiTheme="minorHAnsi" w:cstheme="minorBidi"/>
            <w:noProof/>
            <w:kern w:val="2"/>
            <w:sz w:val="24"/>
            <w:szCs w:val="24"/>
            <w:lang w:eastAsia="en-GB"/>
            <w14:ligatures w14:val="standardContextual"/>
          </w:rPr>
          <w:tab/>
        </w:r>
        <w:r w:rsidDel="008C4E83">
          <w:rPr>
            <w:noProof/>
          </w:rPr>
          <w:delText>Metrics</w:delText>
        </w:r>
        <w:r w:rsidDel="008C4E83">
          <w:rPr>
            <w:noProof/>
          </w:rPr>
          <w:tab/>
          <w:delText>13</w:delText>
        </w:r>
      </w:del>
    </w:p>
    <w:p w14:paraId="679880DD" w14:textId="3C7D3870" w:rsidR="00285C8F" w:rsidDel="008C4E83" w:rsidRDefault="00285C8F">
      <w:pPr>
        <w:pStyle w:val="TOC1"/>
        <w:rPr>
          <w:del w:id="309" w:author="Eric Yip_v111" w:date="2025-05-13T20:56:00Z"/>
          <w:rFonts w:asciiTheme="minorHAnsi" w:hAnsiTheme="minorHAnsi" w:cstheme="minorBidi"/>
          <w:noProof/>
          <w:kern w:val="2"/>
          <w:sz w:val="24"/>
          <w:szCs w:val="24"/>
          <w:lang w:eastAsia="en-GB"/>
          <w14:ligatures w14:val="standardContextual"/>
        </w:rPr>
      </w:pPr>
      <w:del w:id="310" w:author="Eric Yip_v111" w:date="2025-05-13T20:56:00Z">
        <w:r w:rsidDel="008C4E83">
          <w:rPr>
            <w:noProof/>
          </w:rPr>
          <w:delText>5</w:delText>
        </w:r>
        <w:r w:rsidDel="008C4E83">
          <w:rPr>
            <w:rFonts w:asciiTheme="minorHAnsi" w:hAnsiTheme="minorHAnsi" w:cstheme="minorBidi"/>
            <w:noProof/>
            <w:kern w:val="2"/>
            <w:sz w:val="24"/>
            <w:szCs w:val="24"/>
            <w:lang w:eastAsia="en-GB"/>
            <w14:ligatures w14:val="standardContextual"/>
          </w:rPr>
          <w:tab/>
        </w:r>
        <w:r w:rsidDel="008C4E83">
          <w:rPr>
            <w:noProof/>
          </w:rPr>
          <w:delText>Evaluation Scenarios</w:delText>
        </w:r>
        <w:r w:rsidDel="008C4E83">
          <w:rPr>
            <w:noProof/>
          </w:rPr>
          <w:tab/>
          <w:delText>16</w:delText>
        </w:r>
      </w:del>
    </w:p>
    <w:p w14:paraId="60947E6B" w14:textId="19566F11" w:rsidR="00285C8F" w:rsidDel="008C4E83" w:rsidRDefault="00285C8F">
      <w:pPr>
        <w:pStyle w:val="TOC2"/>
        <w:rPr>
          <w:del w:id="311" w:author="Eric Yip_v111" w:date="2025-05-13T20:56:00Z"/>
          <w:rFonts w:asciiTheme="minorHAnsi" w:hAnsiTheme="minorHAnsi" w:cstheme="minorBidi"/>
          <w:noProof/>
          <w:kern w:val="2"/>
          <w:sz w:val="24"/>
          <w:szCs w:val="24"/>
          <w:lang w:eastAsia="en-GB"/>
          <w14:ligatures w14:val="standardContextual"/>
        </w:rPr>
      </w:pPr>
      <w:del w:id="312" w:author="Eric Yip_v111" w:date="2025-05-13T20:56:00Z">
        <w:r w:rsidDel="008C4E83">
          <w:rPr>
            <w:noProof/>
            <w:lang w:eastAsia="ko-KR"/>
          </w:rPr>
          <w:delText>5.1</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General</w:delText>
        </w:r>
        <w:r w:rsidDel="008C4E83">
          <w:rPr>
            <w:noProof/>
          </w:rPr>
          <w:tab/>
          <w:delText>16</w:delText>
        </w:r>
      </w:del>
    </w:p>
    <w:p w14:paraId="3BC2AA6F" w14:textId="100DD8EC" w:rsidR="00285C8F" w:rsidDel="008C4E83" w:rsidRDefault="00285C8F">
      <w:pPr>
        <w:pStyle w:val="TOC2"/>
        <w:rPr>
          <w:del w:id="313" w:author="Eric Yip_v111" w:date="2025-05-13T20:56:00Z"/>
          <w:rFonts w:asciiTheme="minorHAnsi" w:hAnsiTheme="minorHAnsi" w:cstheme="minorBidi"/>
          <w:noProof/>
          <w:kern w:val="2"/>
          <w:sz w:val="24"/>
          <w:szCs w:val="24"/>
          <w:lang w:eastAsia="en-GB"/>
          <w14:ligatures w14:val="standardContextual"/>
        </w:rPr>
      </w:pPr>
      <w:del w:id="314" w:author="Eric Yip_v111" w:date="2025-05-13T20:56:00Z">
        <w:r w:rsidDel="008C4E83">
          <w:rPr>
            <w:noProof/>
            <w:lang w:eastAsia="ko-KR"/>
          </w:rPr>
          <w:delText>5.2</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Scenario 1: Transmission of compressed AI/ML model data for automatic speech recognition</w:delText>
        </w:r>
        <w:r w:rsidDel="008C4E83">
          <w:rPr>
            <w:noProof/>
          </w:rPr>
          <w:tab/>
          <w:delText>16</w:delText>
        </w:r>
      </w:del>
    </w:p>
    <w:p w14:paraId="36113CD1" w14:textId="4F3E6B04" w:rsidR="00285C8F" w:rsidDel="008C4E83" w:rsidRDefault="00285C8F">
      <w:pPr>
        <w:pStyle w:val="TOC3"/>
        <w:rPr>
          <w:del w:id="315" w:author="Eric Yip_v111" w:date="2025-05-13T20:56:00Z"/>
          <w:rFonts w:asciiTheme="minorHAnsi" w:hAnsiTheme="minorHAnsi" w:cstheme="minorBidi"/>
          <w:noProof/>
          <w:kern w:val="2"/>
          <w:sz w:val="24"/>
          <w:szCs w:val="24"/>
          <w:lang w:eastAsia="en-GB"/>
          <w14:ligatures w14:val="standardContextual"/>
        </w:rPr>
      </w:pPr>
      <w:del w:id="316" w:author="Eric Yip_v111" w:date="2025-05-13T20:56:00Z">
        <w:r w:rsidDel="008C4E83">
          <w:rPr>
            <w:noProof/>
            <w:lang w:eastAsia="ko-KR"/>
          </w:rPr>
          <w:delText>5.2.1</w:delText>
        </w:r>
        <w:r w:rsidDel="008C4E83">
          <w:rPr>
            <w:rFonts w:asciiTheme="minorHAnsi" w:hAnsiTheme="minorHAnsi" w:cstheme="minorBidi"/>
            <w:noProof/>
            <w:kern w:val="2"/>
            <w:sz w:val="24"/>
            <w:szCs w:val="24"/>
            <w:lang w:eastAsia="en-GB"/>
            <w14:ligatures w14:val="standardContextual"/>
          </w:rPr>
          <w:tab/>
        </w:r>
        <w:r w:rsidDel="008C4E83">
          <w:rPr>
            <w:noProof/>
          </w:rPr>
          <w:delText>Motivation and use case relevance</w:delText>
        </w:r>
        <w:r w:rsidDel="008C4E83">
          <w:rPr>
            <w:noProof/>
          </w:rPr>
          <w:tab/>
          <w:delText>16</w:delText>
        </w:r>
      </w:del>
    </w:p>
    <w:p w14:paraId="4E56E542" w14:textId="4BC1D59A" w:rsidR="00285C8F" w:rsidDel="008C4E83" w:rsidRDefault="00285C8F">
      <w:pPr>
        <w:pStyle w:val="TOC3"/>
        <w:rPr>
          <w:del w:id="317" w:author="Eric Yip_v111" w:date="2025-05-13T20:56:00Z"/>
          <w:rFonts w:asciiTheme="minorHAnsi" w:hAnsiTheme="minorHAnsi" w:cstheme="minorBidi"/>
          <w:noProof/>
          <w:kern w:val="2"/>
          <w:sz w:val="24"/>
          <w:szCs w:val="24"/>
          <w:lang w:eastAsia="en-GB"/>
          <w14:ligatures w14:val="standardContextual"/>
        </w:rPr>
      </w:pPr>
      <w:del w:id="318" w:author="Eric Yip_v111" w:date="2025-05-13T20:56:00Z">
        <w:r w:rsidDel="008C4E83">
          <w:rPr>
            <w:noProof/>
            <w:lang w:eastAsia="ko-KR"/>
          </w:rPr>
          <w:delText>5.2.2</w:delText>
        </w:r>
        <w:r w:rsidDel="008C4E83">
          <w:rPr>
            <w:rFonts w:asciiTheme="minorHAnsi" w:hAnsiTheme="minorHAnsi" w:cstheme="minorBidi"/>
            <w:noProof/>
            <w:kern w:val="2"/>
            <w:sz w:val="24"/>
            <w:szCs w:val="24"/>
            <w:lang w:eastAsia="en-GB"/>
            <w14:ligatures w14:val="standardContextual"/>
          </w:rPr>
          <w:tab/>
        </w:r>
        <w:r w:rsidDel="008C4E83">
          <w:rPr>
            <w:noProof/>
          </w:rPr>
          <w:delText>Description of scenario</w:delText>
        </w:r>
        <w:r w:rsidDel="008C4E83">
          <w:rPr>
            <w:noProof/>
          </w:rPr>
          <w:tab/>
          <w:delText>17</w:delText>
        </w:r>
      </w:del>
    </w:p>
    <w:p w14:paraId="76A5EBD1" w14:textId="1C95BF58" w:rsidR="00285C8F" w:rsidDel="008C4E83" w:rsidRDefault="00285C8F">
      <w:pPr>
        <w:pStyle w:val="TOC3"/>
        <w:rPr>
          <w:del w:id="319" w:author="Eric Yip_v111" w:date="2025-05-13T20:56:00Z"/>
          <w:rFonts w:asciiTheme="minorHAnsi" w:hAnsiTheme="minorHAnsi" w:cstheme="minorBidi"/>
          <w:noProof/>
          <w:kern w:val="2"/>
          <w:sz w:val="24"/>
          <w:szCs w:val="24"/>
          <w:lang w:eastAsia="en-GB"/>
          <w14:ligatures w14:val="standardContextual"/>
        </w:rPr>
      </w:pPr>
      <w:del w:id="320" w:author="Eric Yip_v111" w:date="2025-05-13T20:56:00Z">
        <w:r w:rsidDel="008C4E83">
          <w:rPr>
            <w:noProof/>
            <w:lang w:eastAsia="ko-KR"/>
          </w:rPr>
          <w:delText>5.2.3</w:delText>
        </w:r>
        <w:r w:rsidDel="008C4E83">
          <w:rPr>
            <w:rFonts w:asciiTheme="minorHAnsi" w:hAnsiTheme="minorHAnsi" w:cstheme="minorBidi"/>
            <w:noProof/>
            <w:kern w:val="2"/>
            <w:sz w:val="24"/>
            <w:szCs w:val="24"/>
            <w:lang w:eastAsia="en-GB"/>
            <w14:ligatures w14:val="standardContextual"/>
          </w:rPr>
          <w:tab/>
        </w:r>
        <w:r w:rsidDel="008C4E83">
          <w:rPr>
            <w:noProof/>
          </w:rPr>
          <w:delText>Supporting companies and 3GPP members</w:delText>
        </w:r>
        <w:r w:rsidDel="008C4E83">
          <w:rPr>
            <w:noProof/>
          </w:rPr>
          <w:tab/>
          <w:delText>17</w:delText>
        </w:r>
      </w:del>
    </w:p>
    <w:p w14:paraId="56549EC5" w14:textId="0FA4FEFD" w:rsidR="00285C8F" w:rsidDel="008C4E83" w:rsidRDefault="00285C8F">
      <w:pPr>
        <w:pStyle w:val="TOC3"/>
        <w:rPr>
          <w:del w:id="321" w:author="Eric Yip_v111" w:date="2025-05-13T20:56:00Z"/>
          <w:rFonts w:asciiTheme="minorHAnsi" w:hAnsiTheme="minorHAnsi" w:cstheme="minorBidi"/>
          <w:noProof/>
          <w:kern w:val="2"/>
          <w:sz w:val="24"/>
          <w:szCs w:val="24"/>
          <w:lang w:eastAsia="en-GB"/>
          <w14:ligatures w14:val="standardContextual"/>
        </w:rPr>
      </w:pPr>
      <w:del w:id="322" w:author="Eric Yip_v111" w:date="2025-05-13T20:56:00Z">
        <w:r w:rsidDel="008C4E83">
          <w:rPr>
            <w:noProof/>
            <w:lang w:eastAsia="ko-KR"/>
          </w:rPr>
          <w:delText>5.2.4</w:delText>
        </w:r>
        <w:r w:rsidDel="008C4E83">
          <w:rPr>
            <w:rFonts w:asciiTheme="minorHAnsi" w:hAnsiTheme="minorHAnsi" w:cstheme="minorBidi"/>
            <w:noProof/>
            <w:kern w:val="2"/>
            <w:sz w:val="24"/>
            <w:szCs w:val="24"/>
            <w:lang w:eastAsia="en-GB"/>
            <w14:ligatures w14:val="standardContextual"/>
          </w:rPr>
          <w:tab/>
        </w:r>
        <w:r w:rsidDel="008C4E83">
          <w:rPr>
            <w:noProof/>
          </w:rPr>
          <w:delText>Anchor AI/ML DNN model(s) for the scenario</w:delText>
        </w:r>
        <w:r w:rsidDel="008C4E83">
          <w:rPr>
            <w:noProof/>
          </w:rPr>
          <w:tab/>
          <w:delText>17</w:delText>
        </w:r>
      </w:del>
    </w:p>
    <w:p w14:paraId="075BD080" w14:textId="29F21F98" w:rsidR="00285C8F" w:rsidDel="008C4E83" w:rsidRDefault="00285C8F">
      <w:pPr>
        <w:pStyle w:val="TOC3"/>
        <w:rPr>
          <w:del w:id="323" w:author="Eric Yip_v111" w:date="2025-05-13T20:56:00Z"/>
          <w:rFonts w:asciiTheme="minorHAnsi" w:hAnsiTheme="minorHAnsi" w:cstheme="minorBidi"/>
          <w:noProof/>
          <w:kern w:val="2"/>
          <w:sz w:val="24"/>
          <w:szCs w:val="24"/>
          <w:lang w:eastAsia="en-GB"/>
          <w14:ligatures w14:val="standardContextual"/>
        </w:rPr>
      </w:pPr>
      <w:del w:id="324" w:author="Eric Yip_v111" w:date="2025-05-13T20:56:00Z">
        <w:r w:rsidDel="008C4E83">
          <w:rPr>
            <w:noProof/>
            <w:lang w:eastAsia="ko-KR"/>
          </w:rPr>
          <w:lastRenderedPageBreak/>
          <w:delText>5.2.5</w:delText>
        </w:r>
        <w:r w:rsidDel="008C4E83">
          <w:rPr>
            <w:rFonts w:asciiTheme="minorHAnsi" w:hAnsiTheme="minorHAnsi" w:cstheme="minorBidi"/>
            <w:noProof/>
            <w:kern w:val="2"/>
            <w:sz w:val="24"/>
            <w:szCs w:val="24"/>
            <w:lang w:eastAsia="en-GB"/>
            <w14:ligatures w14:val="standardContextual"/>
          </w:rPr>
          <w:tab/>
        </w:r>
        <w:r w:rsidDel="008C4E83">
          <w:rPr>
            <w:noProof/>
          </w:rPr>
          <w:delText>Testbed architecture and anchors</w:delText>
        </w:r>
        <w:r w:rsidDel="008C4E83">
          <w:rPr>
            <w:noProof/>
          </w:rPr>
          <w:tab/>
          <w:delText>18</w:delText>
        </w:r>
      </w:del>
    </w:p>
    <w:p w14:paraId="685A6550" w14:textId="2A6C1B30" w:rsidR="00285C8F" w:rsidDel="008C4E83" w:rsidRDefault="00285C8F">
      <w:pPr>
        <w:pStyle w:val="TOC3"/>
        <w:rPr>
          <w:del w:id="325" w:author="Eric Yip_v111" w:date="2025-05-13T20:56:00Z"/>
          <w:rFonts w:asciiTheme="minorHAnsi" w:hAnsiTheme="minorHAnsi" w:cstheme="minorBidi"/>
          <w:noProof/>
          <w:kern w:val="2"/>
          <w:sz w:val="24"/>
          <w:szCs w:val="24"/>
          <w:lang w:eastAsia="en-GB"/>
          <w14:ligatures w14:val="standardContextual"/>
        </w:rPr>
      </w:pPr>
      <w:del w:id="326" w:author="Eric Yip_v111" w:date="2025-05-13T20:56:00Z">
        <w:r w:rsidDel="008C4E83">
          <w:rPr>
            <w:noProof/>
            <w:lang w:eastAsia="ko-KR"/>
          </w:rPr>
          <w:delText>5.2.6</w:delText>
        </w:r>
        <w:r w:rsidDel="008C4E83">
          <w:rPr>
            <w:rFonts w:asciiTheme="minorHAnsi" w:hAnsiTheme="minorHAnsi" w:cstheme="minorBidi"/>
            <w:noProof/>
            <w:kern w:val="2"/>
            <w:sz w:val="24"/>
            <w:szCs w:val="24"/>
            <w:lang w:eastAsia="en-GB"/>
            <w14:ligatures w14:val="standardContextual"/>
          </w:rPr>
          <w:tab/>
        </w:r>
        <w:r w:rsidDel="008C4E83">
          <w:rPr>
            <w:noProof/>
          </w:rPr>
          <w:delText>Test configuration factors, constraints and settings</w:delText>
        </w:r>
        <w:r w:rsidDel="008C4E83">
          <w:rPr>
            <w:noProof/>
          </w:rPr>
          <w:tab/>
          <w:delText>18</w:delText>
        </w:r>
      </w:del>
    </w:p>
    <w:p w14:paraId="6EED8B58" w14:textId="4274D7F4" w:rsidR="00285C8F" w:rsidDel="008C4E83" w:rsidRDefault="00285C8F">
      <w:pPr>
        <w:pStyle w:val="TOC3"/>
        <w:rPr>
          <w:del w:id="327" w:author="Eric Yip_v111" w:date="2025-05-13T20:56:00Z"/>
          <w:rFonts w:asciiTheme="minorHAnsi" w:hAnsiTheme="minorHAnsi" w:cstheme="minorBidi"/>
          <w:noProof/>
          <w:kern w:val="2"/>
          <w:sz w:val="24"/>
          <w:szCs w:val="24"/>
          <w:lang w:eastAsia="en-GB"/>
          <w14:ligatures w14:val="standardContextual"/>
        </w:rPr>
      </w:pPr>
      <w:del w:id="328" w:author="Eric Yip_v111" w:date="2025-05-13T20:56:00Z">
        <w:r w:rsidDel="008C4E83">
          <w:rPr>
            <w:noProof/>
            <w:lang w:eastAsia="ko-KR"/>
          </w:rPr>
          <w:delText>5.2.7</w:delText>
        </w:r>
        <w:r w:rsidDel="008C4E83">
          <w:rPr>
            <w:rFonts w:asciiTheme="minorHAnsi" w:hAnsiTheme="minorHAnsi" w:cstheme="minorBidi"/>
            <w:noProof/>
            <w:kern w:val="2"/>
            <w:sz w:val="24"/>
            <w:szCs w:val="24"/>
            <w:lang w:eastAsia="en-GB"/>
            <w14:ligatures w14:val="standardContextual"/>
          </w:rPr>
          <w:tab/>
        </w:r>
        <w:r w:rsidDel="008C4E83">
          <w:rPr>
            <w:noProof/>
          </w:rPr>
          <w:delText>Feasibility/performance evaluation metrics and requirements</w:delText>
        </w:r>
        <w:r w:rsidDel="008C4E83">
          <w:rPr>
            <w:noProof/>
          </w:rPr>
          <w:tab/>
          <w:delText>18</w:delText>
        </w:r>
      </w:del>
    </w:p>
    <w:p w14:paraId="2A07B4A4" w14:textId="4FBA93F0" w:rsidR="00285C8F" w:rsidDel="008C4E83" w:rsidRDefault="00285C8F">
      <w:pPr>
        <w:pStyle w:val="TOC3"/>
        <w:rPr>
          <w:del w:id="329" w:author="Eric Yip_v111" w:date="2025-05-13T20:56:00Z"/>
          <w:rFonts w:asciiTheme="minorHAnsi" w:hAnsiTheme="minorHAnsi" w:cstheme="minorBidi"/>
          <w:noProof/>
          <w:kern w:val="2"/>
          <w:sz w:val="24"/>
          <w:szCs w:val="24"/>
          <w:lang w:eastAsia="en-GB"/>
          <w14:ligatures w14:val="standardContextual"/>
        </w:rPr>
      </w:pPr>
      <w:del w:id="330" w:author="Eric Yip_v111" w:date="2025-05-13T20:56:00Z">
        <w:r w:rsidDel="008C4E83">
          <w:rPr>
            <w:noProof/>
            <w:lang w:eastAsia="ko-KR"/>
          </w:rPr>
          <w:delText>5.2.8</w:delText>
        </w:r>
        <w:r w:rsidDel="008C4E83">
          <w:rPr>
            <w:rFonts w:asciiTheme="minorHAnsi" w:hAnsiTheme="minorHAnsi" w:cstheme="minorBidi"/>
            <w:noProof/>
            <w:kern w:val="2"/>
            <w:sz w:val="24"/>
            <w:szCs w:val="24"/>
            <w:lang w:eastAsia="en-GB"/>
            <w14:ligatures w14:val="standardContextual"/>
          </w:rPr>
          <w:tab/>
        </w:r>
        <w:r w:rsidDel="008C4E83">
          <w:rPr>
            <w:noProof/>
          </w:rPr>
          <w:delText>Test dataset(s) and scripts for the scenario</w:delText>
        </w:r>
        <w:r w:rsidDel="008C4E83">
          <w:rPr>
            <w:noProof/>
          </w:rPr>
          <w:tab/>
          <w:delText>19</w:delText>
        </w:r>
      </w:del>
    </w:p>
    <w:p w14:paraId="04A9D338" w14:textId="63220B39" w:rsidR="00285C8F" w:rsidDel="008C4E83" w:rsidRDefault="00285C8F">
      <w:pPr>
        <w:pStyle w:val="TOC3"/>
        <w:rPr>
          <w:del w:id="331" w:author="Eric Yip_v111" w:date="2025-05-13T20:56:00Z"/>
          <w:rFonts w:asciiTheme="minorHAnsi" w:hAnsiTheme="minorHAnsi" w:cstheme="minorBidi"/>
          <w:noProof/>
          <w:kern w:val="2"/>
          <w:sz w:val="24"/>
          <w:szCs w:val="24"/>
          <w:lang w:eastAsia="en-GB"/>
          <w14:ligatures w14:val="standardContextual"/>
        </w:rPr>
      </w:pPr>
      <w:del w:id="332" w:author="Eric Yip_v111" w:date="2025-05-13T20:56:00Z">
        <w:r w:rsidDel="008C4E83">
          <w:rPr>
            <w:noProof/>
            <w:lang w:eastAsia="ko-KR"/>
          </w:rPr>
          <w:delText>5.2.9</w:delText>
        </w:r>
        <w:r w:rsidDel="008C4E83">
          <w:rPr>
            <w:rFonts w:asciiTheme="minorHAnsi" w:hAnsiTheme="minorHAnsi" w:cstheme="minorBidi"/>
            <w:noProof/>
            <w:kern w:val="2"/>
            <w:sz w:val="24"/>
            <w:szCs w:val="24"/>
            <w:lang w:eastAsia="en-GB"/>
            <w14:ligatures w14:val="standardContextual"/>
          </w:rPr>
          <w:tab/>
        </w:r>
        <w:r w:rsidDel="008C4E83">
          <w:rPr>
            <w:noProof/>
          </w:rPr>
          <w:delText>Detailed test conditions</w:delText>
        </w:r>
        <w:r w:rsidDel="008C4E83">
          <w:rPr>
            <w:noProof/>
          </w:rPr>
          <w:tab/>
          <w:delText>21</w:delText>
        </w:r>
      </w:del>
    </w:p>
    <w:p w14:paraId="0218C471" w14:textId="1186C49F" w:rsidR="00285C8F" w:rsidDel="008C4E83" w:rsidRDefault="00285C8F">
      <w:pPr>
        <w:pStyle w:val="TOC3"/>
        <w:rPr>
          <w:del w:id="333" w:author="Eric Yip_v111" w:date="2025-05-13T20:56:00Z"/>
          <w:rFonts w:asciiTheme="minorHAnsi" w:hAnsiTheme="minorHAnsi" w:cstheme="minorBidi"/>
          <w:noProof/>
          <w:kern w:val="2"/>
          <w:sz w:val="24"/>
          <w:szCs w:val="24"/>
          <w:lang w:eastAsia="en-GB"/>
          <w14:ligatures w14:val="standardContextual"/>
        </w:rPr>
      </w:pPr>
      <w:del w:id="334" w:author="Eric Yip_v111" w:date="2025-05-13T20:56:00Z">
        <w:r w:rsidDel="008C4E83">
          <w:rPr>
            <w:noProof/>
            <w:lang w:eastAsia="ko-KR"/>
          </w:rPr>
          <w:delText>5.2.10</w:delText>
        </w:r>
        <w:r w:rsidDel="008C4E83">
          <w:rPr>
            <w:rFonts w:asciiTheme="minorHAnsi" w:hAnsiTheme="minorHAnsi" w:cstheme="minorBidi"/>
            <w:noProof/>
            <w:kern w:val="2"/>
            <w:sz w:val="24"/>
            <w:szCs w:val="24"/>
            <w:lang w:eastAsia="en-GB"/>
            <w14:ligatures w14:val="standardContextual"/>
          </w:rPr>
          <w:tab/>
        </w:r>
        <w:r w:rsidDel="008C4E83">
          <w:rPr>
            <w:noProof/>
          </w:rPr>
          <w:delText>Interoperability considerations for the scenario</w:delText>
        </w:r>
        <w:r w:rsidDel="008C4E83">
          <w:rPr>
            <w:noProof/>
          </w:rPr>
          <w:tab/>
          <w:delText>21</w:delText>
        </w:r>
      </w:del>
    </w:p>
    <w:p w14:paraId="0B34E644" w14:textId="1A9C3CA7" w:rsidR="00285C8F" w:rsidDel="008C4E83" w:rsidRDefault="00285C8F">
      <w:pPr>
        <w:pStyle w:val="TOC3"/>
        <w:rPr>
          <w:del w:id="335" w:author="Eric Yip_v111" w:date="2025-05-13T20:56:00Z"/>
          <w:rFonts w:asciiTheme="minorHAnsi" w:hAnsiTheme="minorHAnsi" w:cstheme="minorBidi"/>
          <w:noProof/>
          <w:kern w:val="2"/>
          <w:sz w:val="24"/>
          <w:szCs w:val="24"/>
          <w:lang w:eastAsia="en-GB"/>
          <w14:ligatures w14:val="standardContextual"/>
        </w:rPr>
      </w:pPr>
      <w:del w:id="336" w:author="Eric Yip_v111" w:date="2025-05-13T20:56:00Z">
        <w:r w:rsidDel="008C4E83">
          <w:rPr>
            <w:noProof/>
            <w:lang w:eastAsia="ko-KR"/>
          </w:rPr>
          <w:delText>5.2.11</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External performance data</w:delText>
        </w:r>
        <w:r w:rsidDel="008C4E83">
          <w:rPr>
            <w:noProof/>
          </w:rPr>
          <w:tab/>
          <w:delText>21</w:delText>
        </w:r>
      </w:del>
    </w:p>
    <w:p w14:paraId="07726F90" w14:textId="0088D356" w:rsidR="00285C8F" w:rsidDel="008C4E83" w:rsidRDefault="00285C8F">
      <w:pPr>
        <w:pStyle w:val="TOC3"/>
        <w:rPr>
          <w:del w:id="337" w:author="Eric Yip_v111" w:date="2025-05-13T20:56:00Z"/>
          <w:rFonts w:asciiTheme="minorHAnsi" w:hAnsiTheme="minorHAnsi" w:cstheme="minorBidi"/>
          <w:noProof/>
          <w:kern w:val="2"/>
          <w:sz w:val="24"/>
          <w:szCs w:val="24"/>
          <w:lang w:eastAsia="en-GB"/>
          <w14:ligatures w14:val="standardContextual"/>
        </w:rPr>
      </w:pPr>
      <w:del w:id="338" w:author="Eric Yip_v111" w:date="2025-05-13T20:56:00Z">
        <w:r w:rsidDel="008C4E83">
          <w:rPr>
            <w:noProof/>
            <w:lang w:eastAsia="ko-KR"/>
          </w:rPr>
          <w:delText>5.2.12</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Expected time plan for the scenario completion</w:delText>
        </w:r>
        <w:r w:rsidDel="008C4E83">
          <w:rPr>
            <w:noProof/>
          </w:rPr>
          <w:tab/>
          <w:delText>21</w:delText>
        </w:r>
      </w:del>
    </w:p>
    <w:p w14:paraId="4C2E9BE7" w14:textId="19D228DA" w:rsidR="00285C8F" w:rsidDel="008C4E83" w:rsidRDefault="00285C8F">
      <w:pPr>
        <w:pStyle w:val="TOC3"/>
        <w:rPr>
          <w:del w:id="339" w:author="Eric Yip_v111" w:date="2025-05-13T20:56:00Z"/>
          <w:rFonts w:asciiTheme="minorHAnsi" w:hAnsiTheme="minorHAnsi" w:cstheme="minorBidi"/>
          <w:noProof/>
          <w:kern w:val="2"/>
          <w:sz w:val="24"/>
          <w:szCs w:val="24"/>
          <w:lang w:eastAsia="en-GB"/>
          <w14:ligatures w14:val="standardContextual"/>
        </w:rPr>
      </w:pPr>
      <w:del w:id="340" w:author="Eric Yip_v111" w:date="2025-05-13T20:56:00Z">
        <w:r w:rsidDel="008C4E83">
          <w:rPr>
            <w:noProof/>
            <w:lang w:eastAsia="ko-KR"/>
          </w:rPr>
          <w:delText>5.2.13</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Additional information</w:delText>
        </w:r>
        <w:r w:rsidDel="008C4E83">
          <w:rPr>
            <w:noProof/>
          </w:rPr>
          <w:tab/>
          <w:delText>22</w:delText>
        </w:r>
      </w:del>
    </w:p>
    <w:p w14:paraId="331FCB22" w14:textId="0A0D15CB" w:rsidR="00285C8F" w:rsidDel="008C4E83" w:rsidRDefault="00285C8F">
      <w:pPr>
        <w:pStyle w:val="TOC3"/>
        <w:rPr>
          <w:del w:id="341" w:author="Eric Yip_v111" w:date="2025-05-13T20:56:00Z"/>
          <w:rFonts w:asciiTheme="minorHAnsi" w:hAnsiTheme="minorHAnsi" w:cstheme="minorBidi"/>
          <w:noProof/>
          <w:kern w:val="2"/>
          <w:sz w:val="24"/>
          <w:szCs w:val="24"/>
          <w:lang w:eastAsia="en-GB"/>
          <w14:ligatures w14:val="standardContextual"/>
        </w:rPr>
      </w:pPr>
      <w:del w:id="342" w:author="Eric Yip_v111" w:date="2025-05-13T20:56:00Z">
        <w:r w:rsidDel="008C4E83">
          <w:rPr>
            <w:noProof/>
            <w:lang w:eastAsia="ko-KR"/>
          </w:rPr>
          <w:delText>5.2.14</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Coding results for NNC without data-dependent tools</w:delText>
        </w:r>
        <w:r w:rsidDel="008C4E83">
          <w:rPr>
            <w:noProof/>
          </w:rPr>
          <w:tab/>
          <w:delText>22</w:delText>
        </w:r>
      </w:del>
    </w:p>
    <w:p w14:paraId="65C09E9B" w14:textId="7B5FA40F" w:rsidR="00285C8F" w:rsidDel="008C4E83" w:rsidRDefault="00285C8F">
      <w:pPr>
        <w:pStyle w:val="TOC2"/>
        <w:rPr>
          <w:del w:id="343" w:author="Eric Yip_v111" w:date="2025-05-13T20:56:00Z"/>
          <w:rFonts w:asciiTheme="minorHAnsi" w:hAnsiTheme="minorHAnsi" w:cstheme="minorBidi"/>
          <w:noProof/>
          <w:kern w:val="2"/>
          <w:sz w:val="24"/>
          <w:szCs w:val="24"/>
          <w:lang w:eastAsia="en-GB"/>
          <w14:ligatures w14:val="standardContextual"/>
        </w:rPr>
      </w:pPr>
      <w:del w:id="344" w:author="Eric Yip_v111" w:date="2025-05-13T20:56:00Z">
        <w:r w:rsidDel="008C4E83">
          <w:rPr>
            <w:noProof/>
            <w:lang w:eastAsia="ko-KR"/>
          </w:rPr>
          <w:delText>5.3</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Scenario 2: Split inferencing for object detection and labelling</w:delText>
        </w:r>
        <w:r w:rsidDel="008C4E83">
          <w:rPr>
            <w:noProof/>
          </w:rPr>
          <w:tab/>
          <w:delText>23</w:delText>
        </w:r>
      </w:del>
    </w:p>
    <w:p w14:paraId="2991968C" w14:textId="0C6F4DEB" w:rsidR="00285C8F" w:rsidDel="008C4E83" w:rsidRDefault="00285C8F">
      <w:pPr>
        <w:pStyle w:val="TOC3"/>
        <w:rPr>
          <w:del w:id="345" w:author="Eric Yip_v111" w:date="2025-05-13T20:56:00Z"/>
          <w:rFonts w:asciiTheme="minorHAnsi" w:hAnsiTheme="minorHAnsi" w:cstheme="minorBidi"/>
          <w:noProof/>
          <w:kern w:val="2"/>
          <w:sz w:val="24"/>
          <w:szCs w:val="24"/>
          <w:lang w:eastAsia="en-GB"/>
          <w14:ligatures w14:val="standardContextual"/>
        </w:rPr>
      </w:pPr>
      <w:del w:id="346" w:author="Eric Yip_v111" w:date="2025-05-13T20:56:00Z">
        <w:r w:rsidDel="008C4E83">
          <w:rPr>
            <w:noProof/>
            <w:lang w:eastAsia="ko-KR"/>
          </w:rPr>
          <w:delText>5.2.1</w:delText>
        </w:r>
        <w:r w:rsidDel="008C4E83">
          <w:rPr>
            <w:rFonts w:asciiTheme="minorHAnsi" w:hAnsiTheme="minorHAnsi" w:cstheme="minorBidi"/>
            <w:noProof/>
            <w:kern w:val="2"/>
            <w:sz w:val="24"/>
            <w:szCs w:val="24"/>
            <w:lang w:eastAsia="en-GB"/>
            <w14:ligatures w14:val="standardContextual"/>
          </w:rPr>
          <w:tab/>
        </w:r>
        <w:r w:rsidDel="008C4E83">
          <w:rPr>
            <w:noProof/>
          </w:rPr>
          <w:delText>Motivation and use case relevance</w:delText>
        </w:r>
        <w:r w:rsidDel="008C4E83">
          <w:rPr>
            <w:noProof/>
          </w:rPr>
          <w:tab/>
          <w:delText>23</w:delText>
        </w:r>
      </w:del>
    </w:p>
    <w:p w14:paraId="51494476" w14:textId="6F9E8218" w:rsidR="00285C8F" w:rsidDel="008C4E83" w:rsidRDefault="00285C8F">
      <w:pPr>
        <w:pStyle w:val="TOC3"/>
        <w:rPr>
          <w:del w:id="347" w:author="Eric Yip_v111" w:date="2025-05-13T20:56:00Z"/>
          <w:rFonts w:asciiTheme="minorHAnsi" w:hAnsiTheme="minorHAnsi" w:cstheme="minorBidi"/>
          <w:noProof/>
          <w:kern w:val="2"/>
          <w:sz w:val="24"/>
          <w:szCs w:val="24"/>
          <w:lang w:eastAsia="en-GB"/>
          <w14:ligatures w14:val="standardContextual"/>
        </w:rPr>
      </w:pPr>
      <w:del w:id="348" w:author="Eric Yip_v111" w:date="2025-05-13T20:56:00Z">
        <w:r w:rsidDel="008C4E83">
          <w:rPr>
            <w:noProof/>
            <w:lang w:eastAsia="ko-KR"/>
          </w:rPr>
          <w:delText>5.3.2</w:delText>
        </w:r>
        <w:r w:rsidDel="008C4E83">
          <w:rPr>
            <w:rFonts w:asciiTheme="minorHAnsi" w:hAnsiTheme="minorHAnsi" w:cstheme="minorBidi"/>
            <w:noProof/>
            <w:kern w:val="2"/>
            <w:sz w:val="24"/>
            <w:szCs w:val="24"/>
            <w:lang w:eastAsia="en-GB"/>
            <w14:ligatures w14:val="standardContextual"/>
          </w:rPr>
          <w:tab/>
        </w:r>
        <w:r w:rsidDel="008C4E83">
          <w:rPr>
            <w:noProof/>
          </w:rPr>
          <w:delText>Description of the scenario</w:delText>
        </w:r>
        <w:r w:rsidDel="008C4E83">
          <w:rPr>
            <w:noProof/>
          </w:rPr>
          <w:tab/>
          <w:delText>23</w:delText>
        </w:r>
      </w:del>
    </w:p>
    <w:p w14:paraId="02D44746" w14:textId="4C24CB8E" w:rsidR="00285C8F" w:rsidDel="008C4E83" w:rsidRDefault="00285C8F">
      <w:pPr>
        <w:pStyle w:val="TOC3"/>
        <w:rPr>
          <w:del w:id="349" w:author="Eric Yip_v111" w:date="2025-05-13T20:56:00Z"/>
          <w:rFonts w:asciiTheme="minorHAnsi" w:hAnsiTheme="minorHAnsi" w:cstheme="minorBidi"/>
          <w:noProof/>
          <w:kern w:val="2"/>
          <w:sz w:val="24"/>
          <w:szCs w:val="24"/>
          <w:lang w:eastAsia="en-GB"/>
          <w14:ligatures w14:val="standardContextual"/>
        </w:rPr>
      </w:pPr>
      <w:del w:id="350" w:author="Eric Yip_v111" w:date="2025-05-13T20:56:00Z">
        <w:r w:rsidDel="008C4E83">
          <w:rPr>
            <w:noProof/>
            <w:lang w:eastAsia="ko-KR"/>
          </w:rPr>
          <w:delText>5.3.3</w:delText>
        </w:r>
        <w:r w:rsidDel="008C4E83">
          <w:rPr>
            <w:rFonts w:asciiTheme="minorHAnsi" w:hAnsiTheme="minorHAnsi" w:cstheme="minorBidi"/>
            <w:noProof/>
            <w:kern w:val="2"/>
            <w:sz w:val="24"/>
            <w:szCs w:val="24"/>
            <w:lang w:eastAsia="en-GB"/>
            <w14:ligatures w14:val="standardContextual"/>
          </w:rPr>
          <w:tab/>
        </w:r>
        <w:r w:rsidDel="008C4E83">
          <w:rPr>
            <w:noProof/>
          </w:rPr>
          <w:delText>Supporting companies and 3GPP members</w:delText>
        </w:r>
        <w:r w:rsidDel="008C4E83">
          <w:rPr>
            <w:noProof/>
          </w:rPr>
          <w:tab/>
          <w:delText>24</w:delText>
        </w:r>
      </w:del>
    </w:p>
    <w:p w14:paraId="24BF0B31" w14:textId="1936C94F" w:rsidR="00285C8F" w:rsidDel="008C4E83" w:rsidRDefault="00285C8F">
      <w:pPr>
        <w:pStyle w:val="TOC3"/>
        <w:rPr>
          <w:del w:id="351" w:author="Eric Yip_v111" w:date="2025-05-13T20:56:00Z"/>
          <w:rFonts w:asciiTheme="minorHAnsi" w:hAnsiTheme="minorHAnsi" w:cstheme="minorBidi"/>
          <w:noProof/>
          <w:kern w:val="2"/>
          <w:sz w:val="24"/>
          <w:szCs w:val="24"/>
          <w:lang w:eastAsia="en-GB"/>
          <w14:ligatures w14:val="standardContextual"/>
        </w:rPr>
      </w:pPr>
      <w:del w:id="352" w:author="Eric Yip_v111" w:date="2025-05-13T20:56:00Z">
        <w:r w:rsidDel="008C4E83">
          <w:rPr>
            <w:noProof/>
          </w:rPr>
          <w:delText>5.3.4</w:delText>
        </w:r>
        <w:r w:rsidDel="008C4E83">
          <w:rPr>
            <w:rFonts w:asciiTheme="minorHAnsi" w:hAnsiTheme="minorHAnsi" w:cstheme="minorBidi"/>
            <w:noProof/>
            <w:kern w:val="2"/>
            <w:sz w:val="24"/>
            <w:szCs w:val="24"/>
            <w:lang w:eastAsia="en-GB"/>
            <w14:ligatures w14:val="standardContextual"/>
          </w:rPr>
          <w:tab/>
        </w:r>
        <w:r w:rsidDel="008C4E83">
          <w:rPr>
            <w:noProof/>
          </w:rPr>
          <w:delText>Anchor AI/ML DNN model(s) for the scenario</w:delText>
        </w:r>
        <w:r w:rsidDel="008C4E83">
          <w:rPr>
            <w:noProof/>
          </w:rPr>
          <w:tab/>
          <w:delText>24</w:delText>
        </w:r>
      </w:del>
    </w:p>
    <w:p w14:paraId="501D2A93" w14:textId="08EC261A" w:rsidR="00285C8F" w:rsidDel="008C4E83" w:rsidRDefault="00285C8F">
      <w:pPr>
        <w:pStyle w:val="TOC3"/>
        <w:rPr>
          <w:del w:id="353" w:author="Eric Yip_v111" w:date="2025-05-13T20:56:00Z"/>
          <w:rFonts w:asciiTheme="minorHAnsi" w:hAnsiTheme="minorHAnsi" w:cstheme="minorBidi"/>
          <w:noProof/>
          <w:kern w:val="2"/>
          <w:sz w:val="24"/>
          <w:szCs w:val="24"/>
          <w:lang w:eastAsia="en-GB"/>
          <w14:ligatures w14:val="standardContextual"/>
        </w:rPr>
      </w:pPr>
      <w:del w:id="354" w:author="Eric Yip_v111" w:date="2025-05-13T20:56:00Z">
        <w:r w:rsidDel="008C4E83">
          <w:rPr>
            <w:noProof/>
          </w:rPr>
          <w:delText>5.3.5</w:delText>
        </w:r>
        <w:r w:rsidDel="008C4E83">
          <w:rPr>
            <w:rFonts w:asciiTheme="minorHAnsi" w:hAnsiTheme="minorHAnsi" w:cstheme="minorBidi"/>
            <w:noProof/>
            <w:kern w:val="2"/>
            <w:sz w:val="24"/>
            <w:szCs w:val="24"/>
            <w:lang w:eastAsia="en-GB"/>
            <w14:ligatures w14:val="standardContextual"/>
          </w:rPr>
          <w:tab/>
        </w:r>
        <w:r w:rsidDel="008C4E83">
          <w:rPr>
            <w:noProof/>
          </w:rPr>
          <w:delText>Testbed architecture and anchors</w:delText>
        </w:r>
        <w:r w:rsidDel="008C4E83">
          <w:rPr>
            <w:noProof/>
          </w:rPr>
          <w:tab/>
          <w:delText>24</w:delText>
        </w:r>
      </w:del>
    </w:p>
    <w:p w14:paraId="09F716BB" w14:textId="46B1C80A" w:rsidR="00285C8F" w:rsidDel="008C4E83" w:rsidRDefault="00285C8F">
      <w:pPr>
        <w:pStyle w:val="TOC3"/>
        <w:rPr>
          <w:del w:id="355" w:author="Eric Yip_v111" w:date="2025-05-13T20:56:00Z"/>
          <w:rFonts w:asciiTheme="minorHAnsi" w:hAnsiTheme="minorHAnsi" w:cstheme="minorBidi"/>
          <w:noProof/>
          <w:kern w:val="2"/>
          <w:sz w:val="24"/>
          <w:szCs w:val="24"/>
          <w:lang w:eastAsia="en-GB"/>
          <w14:ligatures w14:val="standardContextual"/>
        </w:rPr>
      </w:pPr>
      <w:del w:id="356" w:author="Eric Yip_v111" w:date="2025-05-13T20:56:00Z">
        <w:r w:rsidDel="008C4E83">
          <w:rPr>
            <w:noProof/>
          </w:rPr>
          <w:delText>5.3.6</w:delText>
        </w:r>
        <w:r w:rsidDel="008C4E83">
          <w:rPr>
            <w:rFonts w:asciiTheme="minorHAnsi" w:hAnsiTheme="minorHAnsi" w:cstheme="minorBidi"/>
            <w:noProof/>
            <w:kern w:val="2"/>
            <w:sz w:val="24"/>
            <w:szCs w:val="24"/>
            <w:lang w:eastAsia="en-GB"/>
            <w14:ligatures w14:val="standardContextual"/>
          </w:rPr>
          <w:tab/>
        </w:r>
        <w:r w:rsidDel="008C4E83">
          <w:rPr>
            <w:noProof/>
          </w:rPr>
          <w:delText>Test configuration factors, constraints, and settings</w:delText>
        </w:r>
        <w:r w:rsidDel="008C4E83">
          <w:rPr>
            <w:noProof/>
          </w:rPr>
          <w:tab/>
          <w:delText>25</w:delText>
        </w:r>
      </w:del>
    </w:p>
    <w:p w14:paraId="672FC8CA" w14:textId="67189AC5" w:rsidR="00285C8F" w:rsidRPr="00285C8F" w:rsidDel="008C4E83" w:rsidRDefault="00285C8F">
      <w:pPr>
        <w:pStyle w:val="TOC3"/>
        <w:rPr>
          <w:del w:id="357" w:author="Eric Yip_v111" w:date="2025-05-13T20:56:00Z"/>
          <w:rFonts w:asciiTheme="minorHAnsi" w:hAnsiTheme="minorHAnsi" w:cstheme="minorBidi"/>
          <w:noProof/>
          <w:kern w:val="2"/>
          <w:sz w:val="24"/>
          <w:szCs w:val="24"/>
          <w:lang w:eastAsia="en-GB"/>
          <w14:ligatures w14:val="standardContextual"/>
        </w:rPr>
      </w:pPr>
      <w:del w:id="358" w:author="Eric Yip_v111" w:date="2025-05-13T20:56:00Z">
        <w:r w:rsidRPr="00285C8F" w:rsidDel="008C4E83">
          <w:rPr>
            <w:noProof/>
          </w:rPr>
          <w:delText>5.3.7</w:delText>
        </w:r>
        <w:r w:rsidRPr="00285C8F" w:rsidDel="008C4E83">
          <w:rPr>
            <w:noProof/>
          </w:rPr>
          <w:tab/>
          <w:delText>Feasibility/performance evaluation metrics and requirements</w:delText>
        </w:r>
        <w:r w:rsidRPr="00285C8F" w:rsidDel="008C4E83">
          <w:rPr>
            <w:noProof/>
          </w:rPr>
          <w:tab/>
          <w:delText>25</w:delText>
        </w:r>
      </w:del>
    </w:p>
    <w:p w14:paraId="2F36EAD0" w14:textId="3BD7602A" w:rsidR="00285C8F" w:rsidDel="008C4E83" w:rsidRDefault="00285C8F">
      <w:pPr>
        <w:pStyle w:val="TOC3"/>
        <w:rPr>
          <w:del w:id="359" w:author="Eric Yip_v111" w:date="2025-05-13T20:56:00Z"/>
          <w:rFonts w:asciiTheme="minorHAnsi" w:hAnsiTheme="minorHAnsi" w:cstheme="minorBidi"/>
          <w:noProof/>
          <w:kern w:val="2"/>
          <w:sz w:val="24"/>
          <w:szCs w:val="24"/>
          <w:lang w:eastAsia="en-GB"/>
          <w14:ligatures w14:val="standardContextual"/>
        </w:rPr>
      </w:pPr>
      <w:del w:id="360" w:author="Eric Yip_v111" w:date="2025-05-13T20:56:00Z">
        <w:r w:rsidDel="008C4E83">
          <w:rPr>
            <w:noProof/>
          </w:rPr>
          <w:delText>5.3.8</w:delText>
        </w:r>
        <w:r w:rsidDel="008C4E83">
          <w:rPr>
            <w:rFonts w:asciiTheme="minorHAnsi" w:hAnsiTheme="minorHAnsi" w:cstheme="minorBidi"/>
            <w:noProof/>
            <w:kern w:val="2"/>
            <w:sz w:val="24"/>
            <w:szCs w:val="24"/>
            <w:lang w:eastAsia="en-GB"/>
            <w14:ligatures w14:val="standardContextual"/>
          </w:rPr>
          <w:tab/>
        </w:r>
        <w:r w:rsidDel="008C4E83">
          <w:rPr>
            <w:noProof/>
          </w:rPr>
          <w:delText>Test dataset(s) and scripts for the scenario</w:delText>
        </w:r>
        <w:r w:rsidDel="008C4E83">
          <w:rPr>
            <w:noProof/>
          </w:rPr>
          <w:tab/>
          <w:delText>25</w:delText>
        </w:r>
      </w:del>
    </w:p>
    <w:p w14:paraId="68DB09F2" w14:textId="7B5B151B" w:rsidR="00285C8F" w:rsidDel="008C4E83" w:rsidRDefault="00285C8F">
      <w:pPr>
        <w:pStyle w:val="TOC3"/>
        <w:rPr>
          <w:del w:id="361" w:author="Eric Yip_v111" w:date="2025-05-13T20:56:00Z"/>
          <w:rFonts w:asciiTheme="minorHAnsi" w:hAnsiTheme="minorHAnsi" w:cstheme="minorBidi"/>
          <w:noProof/>
          <w:kern w:val="2"/>
          <w:sz w:val="24"/>
          <w:szCs w:val="24"/>
          <w:lang w:eastAsia="en-GB"/>
          <w14:ligatures w14:val="standardContextual"/>
        </w:rPr>
      </w:pPr>
      <w:del w:id="362" w:author="Eric Yip_v111" w:date="2025-05-13T20:56:00Z">
        <w:r w:rsidDel="008C4E83">
          <w:rPr>
            <w:noProof/>
          </w:rPr>
          <w:delText>5.3.9</w:delText>
        </w:r>
        <w:r w:rsidDel="008C4E83">
          <w:rPr>
            <w:rFonts w:asciiTheme="minorHAnsi" w:hAnsiTheme="minorHAnsi" w:cstheme="minorBidi"/>
            <w:noProof/>
            <w:kern w:val="2"/>
            <w:sz w:val="24"/>
            <w:szCs w:val="24"/>
            <w:lang w:eastAsia="en-GB"/>
            <w14:ligatures w14:val="standardContextual"/>
          </w:rPr>
          <w:tab/>
        </w:r>
        <w:r w:rsidDel="008C4E83">
          <w:rPr>
            <w:noProof/>
          </w:rPr>
          <w:delText>Results for single and multi-branch split on ONNX models</w:delText>
        </w:r>
        <w:r w:rsidDel="008C4E83">
          <w:rPr>
            <w:noProof/>
          </w:rPr>
          <w:tab/>
          <w:delText>26</w:delText>
        </w:r>
      </w:del>
    </w:p>
    <w:p w14:paraId="361987B2" w14:textId="498C68A2" w:rsidR="00285C8F" w:rsidDel="008C4E83" w:rsidRDefault="00285C8F">
      <w:pPr>
        <w:pStyle w:val="TOC4"/>
        <w:rPr>
          <w:del w:id="363" w:author="Eric Yip_v111" w:date="2025-05-13T20:56:00Z"/>
          <w:rFonts w:asciiTheme="minorHAnsi" w:hAnsiTheme="minorHAnsi" w:cstheme="minorBidi"/>
          <w:noProof/>
          <w:kern w:val="2"/>
          <w:sz w:val="24"/>
          <w:szCs w:val="24"/>
          <w:lang w:eastAsia="en-GB"/>
          <w14:ligatures w14:val="standardContextual"/>
        </w:rPr>
      </w:pPr>
      <w:del w:id="364" w:author="Eric Yip_v111" w:date="2025-05-13T20:56:00Z">
        <w:r w:rsidDel="008C4E83">
          <w:rPr>
            <w:noProof/>
            <w:lang w:eastAsia="ko-KR"/>
          </w:rPr>
          <w:delText>5.3.9.1</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Introduction</w:delText>
        </w:r>
        <w:r w:rsidDel="008C4E83">
          <w:rPr>
            <w:noProof/>
          </w:rPr>
          <w:tab/>
          <w:delText>26</w:delText>
        </w:r>
      </w:del>
    </w:p>
    <w:p w14:paraId="0C777808" w14:textId="1522C815" w:rsidR="00285C8F" w:rsidDel="008C4E83" w:rsidRDefault="00285C8F">
      <w:pPr>
        <w:pStyle w:val="TOC4"/>
        <w:rPr>
          <w:del w:id="365" w:author="Eric Yip_v111" w:date="2025-05-13T20:56:00Z"/>
          <w:rFonts w:asciiTheme="minorHAnsi" w:hAnsiTheme="minorHAnsi" w:cstheme="minorBidi"/>
          <w:noProof/>
          <w:kern w:val="2"/>
          <w:sz w:val="24"/>
          <w:szCs w:val="24"/>
          <w:lang w:eastAsia="en-GB"/>
          <w14:ligatures w14:val="standardContextual"/>
        </w:rPr>
      </w:pPr>
      <w:del w:id="366" w:author="Eric Yip_v111" w:date="2025-05-13T20:56:00Z">
        <w:r w:rsidDel="008C4E83">
          <w:rPr>
            <w:noProof/>
            <w:lang w:eastAsia="ko-KR"/>
          </w:rPr>
          <w:delText>5.3.9.2</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Bottleneck/single branch split</w:delText>
        </w:r>
        <w:r w:rsidDel="008C4E83">
          <w:rPr>
            <w:noProof/>
          </w:rPr>
          <w:tab/>
          <w:delText>26</w:delText>
        </w:r>
      </w:del>
    </w:p>
    <w:p w14:paraId="5E447F81" w14:textId="63C6D3E7" w:rsidR="00285C8F" w:rsidDel="008C4E83" w:rsidRDefault="00285C8F">
      <w:pPr>
        <w:pStyle w:val="TOC4"/>
        <w:rPr>
          <w:del w:id="367" w:author="Eric Yip_v111" w:date="2025-05-13T20:56:00Z"/>
          <w:rFonts w:asciiTheme="minorHAnsi" w:hAnsiTheme="minorHAnsi" w:cstheme="minorBidi"/>
          <w:noProof/>
          <w:kern w:val="2"/>
          <w:sz w:val="24"/>
          <w:szCs w:val="24"/>
          <w:lang w:eastAsia="en-GB"/>
          <w14:ligatures w14:val="standardContextual"/>
        </w:rPr>
      </w:pPr>
      <w:del w:id="368" w:author="Eric Yip_v111" w:date="2025-05-13T20:56:00Z">
        <w:r w:rsidDel="008C4E83">
          <w:rPr>
            <w:noProof/>
            <w:lang w:eastAsia="ko-KR"/>
          </w:rPr>
          <w:delText>5.3.9.3</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Multi branches split</w:delText>
        </w:r>
        <w:r w:rsidDel="008C4E83">
          <w:rPr>
            <w:noProof/>
          </w:rPr>
          <w:tab/>
          <w:delText>27</w:delText>
        </w:r>
      </w:del>
    </w:p>
    <w:p w14:paraId="04DC6556" w14:textId="63338449" w:rsidR="00285C8F" w:rsidDel="008C4E83" w:rsidRDefault="00285C8F">
      <w:pPr>
        <w:pStyle w:val="TOC4"/>
        <w:rPr>
          <w:del w:id="369" w:author="Eric Yip_v111" w:date="2025-05-13T20:56:00Z"/>
          <w:rFonts w:asciiTheme="minorHAnsi" w:hAnsiTheme="minorHAnsi" w:cstheme="minorBidi"/>
          <w:noProof/>
          <w:kern w:val="2"/>
          <w:sz w:val="24"/>
          <w:szCs w:val="24"/>
          <w:lang w:eastAsia="en-GB"/>
          <w14:ligatures w14:val="standardContextual"/>
        </w:rPr>
      </w:pPr>
      <w:del w:id="370" w:author="Eric Yip_v111" w:date="2025-05-13T20:56:00Z">
        <w:r w:rsidDel="008C4E83">
          <w:rPr>
            <w:noProof/>
            <w:lang w:eastAsia="ko-KR"/>
          </w:rPr>
          <w:delText>5.3.9.4</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AI/ML model splitability from ONNX model assessment</w:delText>
        </w:r>
        <w:r w:rsidDel="008C4E83">
          <w:rPr>
            <w:noProof/>
          </w:rPr>
          <w:tab/>
          <w:delText>29</w:delText>
        </w:r>
      </w:del>
    </w:p>
    <w:p w14:paraId="1628562F" w14:textId="1992C054" w:rsidR="00285C8F" w:rsidDel="008C4E83" w:rsidRDefault="00285C8F">
      <w:pPr>
        <w:pStyle w:val="TOC4"/>
        <w:rPr>
          <w:del w:id="371" w:author="Eric Yip_v111" w:date="2025-05-13T20:56:00Z"/>
          <w:rFonts w:asciiTheme="minorHAnsi" w:hAnsiTheme="minorHAnsi" w:cstheme="minorBidi"/>
          <w:noProof/>
          <w:kern w:val="2"/>
          <w:sz w:val="24"/>
          <w:szCs w:val="24"/>
          <w:lang w:eastAsia="en-GB"/>
          <w14:ligatures w14:val="standardContextual"/>
        </w:rPr>
      </w:pPr>
      <w:del w:id="372" w:author="Eric Yip_v111" w:date="2025-05-13T20:56:00Z">
        <w:r w:rsidDel="008C4E83">
          <w:rPr>
            <w:noProof/>
            <w:lang w:eastAsia="ko-KR"/>
          </w:rPr>
          <w:delText>5.3.9.5</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Multi-branch split operation analysis</w:delText>
        </w:r>
        <w:r w:rsidDel="008C4E83">
          <w:rPr>
            <w:noProof/>
          </w:rPr>
          <w:tab/>
          <w:delText>29</w:delText>
        </w:r>
      </w:del>
    </w:p>
    <w:p w14:paraId="247EF68F" w14:textId="16B9F8CD" w:rsidR="00285C8F" w:rsidDel="008C4E83" w:rsidRDefault="00285C8F">
      <w:pPr>
        <w:pStyle w:val="TOC4"/>
        <w:rPr>
          <w:del w:id="373" w:author="Eric Yip_v111" w:date="2025-05-13T20:56:00Z"/>
          <w:rFonts w:asciiTheme="minorHAnsi" w:hAnsiTheme="minorHAnsi" w:cstheme="minorBidi"/>
          <w:noProof/>
          <w:kern w:val="2"/>
          <w:sz w:val="24"/>
          <w:szCs w:val="24"/>
          <w:lang w:eastAsia="en-GB"/>
          <w14:ligatures w14:val="standardContextual"/>
        </w:rPr>
      </w:pPr>
      <w:del w:id="374" w:author="Eric Yip_v111" w:date="2025-05-13T20:56:00Z">
        <w:r w:rsidDel="008C4E83">
          <w:rPr>
            <w:noProof/>
            <w:lang w:eastAsia="ko-KR"/>
          </w:rPr>
          <w:delText>5.3.9.6</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Intermediate data size evaluation</w:delText>
        </w:r>
        <w:r w:rsidDel="008C4E83">
          <w:rPr>
            <w:noProof/>
          </w:rPr>
          <w:tab/>
          <w:delText>31</w:delText>
        </w:r>
      </w:del>
    </w:p>
    <w:p w14:paraId="35C5893E" w14:textId="6164B0B8" w:rsidR="00285C8F" w:rsidDel="008C4E83" w:rsidRDefault="00285C8F">
      <w:pPr>
        <w:pStyle w:val="TOC5"/>
        <w:rPr>
          <w:del w:id="375" w:author="Eric Yip_v111" w:date="2025-05-13T20:56:00Z"/>
          <w:rFonts w:asciiTheme="minorHAnsi" w:hAnsiTheme="minorHAnsi" w:cstheme="minorBidi"/>
          <w:noProof/>
          <w:kern w:val="2"/>
          <w:sz w:val="24"/>
          <w:szCs w:val="24"/>
          <w:lang w:eastAsia="en-GB"/>
          <w14:ligatures w14:val="standardContextual"/>
        </w:rPr>
      </w:pPr>
      <w:del w:id="376" w:author="Eric Yip_v111" w:date="2025-05-13T20:56:00Z">
        <w:r w:rsidDel="008C4E83">
          <w:rPr>
            <w:noProof/>
          </w:rPr>
          <w:delText>5.3.9.6.1</w:delText>
        </w:r>
        <w:r w:rsidDel="008C4E83">
          <w:rPr>
            <w:rFonts w:asciiTheme="minorHAnsi" w:hAnsiTheme="minorHAnsi" w:cstheme="minorBidi"/>
            <w:noProof/>
            <w:kern w:val="2"/>
            <w:sz w:val="24"/>
            <w:szCs w:val="24"/>
            <w:lang w:eastAsia="en-GB"/>
            <w14:ligatures w14:val="standardContextual"/>
          </w:rPr>
          <w:tab/>
        </w:r>
        <w:r w:rsidDel="008C4E83">
          <w:rPr>
            <w:noProof/>
          </w:rPr>
          <w:delText>Evaluation of the extraction of intermediate data size from ONNX model file</w:delText>
        </w:r>
        <w:r w:rsidDel="008C4E83">
          <w:rPr>
            <w:noProof/>
          </w:rPr>
          <w:tab/>
          <w:delText>31</w:delText>
        </w:r>
      </w:del>
    </w:p>
    <w:p w14:paraId="762ED953" w14:textId="03B81625" w:rsidR="00285C8F" w:rsidDel="008C4E83" w:rsidRDefault="00285C8F">
      <w:pPr>
        <w:pStyle w:val="TOC5"/>
        <w:rPr>
          <w:del w:id="377" w:author="Eric Yip_v111" w:date="2025-05-13T20:56:00Z"/>
          <w:rFonts w:asciiTheme="minorHAnsi" w:hAnsiTheme="minorHAnsi" w:cstheme="minorBidi"/>
          <w:noProof/>
          <w:kern w:val="2"/>
          <w:sz w:val="24"/>
          <w:szCs w:val="24"/>
          <w:lang w:eastAsia="en-GB"/>
          <w14:ligatures w14:val="standardContextual"/>
        </w:rPr>
      </w:pPr>
      <w:del w:id="378" w:author="Eric Yip_v111" w:date="2025-05-13T20:56:00Z">
        <w:r w:rsidDel="008C4E83">
          <w:rPr>
            <w:noProof/>
          </w:rPr>
          <w:delText>5.3.9.6.2</w:delText>
        </w:r>
        <w:r w:rsidDel="008C4E83">
          <w:rPr>
            <w:rFonts w:asciiTheme="minorHAnsi" w:hAnsiTheme="minorHAnsi" w:cstheme="minorBidi"/>
            <w:noProof/>
            <w:kern w:val="2"/>
            <w:sz w:val="24"/>
            <w:szCs w:val="24"/>
            <w:lang w:eastAsia="en-GB"/>
            <w14:ligatures w14:val="standardContextual"/>
          </w:rPr>
          <w:tab/>
        </w:r>
        <w:r w:rsidDel="008C4E83">
          <w:rPr>
            <w:noProof/>
          </w:rPr>
          <w:delText>Evaluation of the correlation between the size of the input data size and the size of the intermediate data at inference time</w:delText>
        </w:r>
        <w:r w:rsidDel="008C4E83">
          <w:rPr>
            <w:noProof/>
          </w:rPr>
          <w:tab/>
          <w:delText>32</w:delText>
        </w:r>
      </w:del>
    </w:p>
    <w:p w14:paraId="7E544221" w14:textId="210CF6E4" w:rsidR="00285C8F" w:rsidDel="008C4E83" w:rsidRDefault="00285C8F">
      <w:pPr>
        <w:pStyle w:val="TOC5"/>
        <w:rPr>
          <w:del w:id="379" w:author="Eric Yip_v111" w:date="2025-05-13T20:56:00Z"/>
          <w:rFonts w:asciiTheme="minorHAnsi" w:hAnsiTheme="minorHAnsi" w:cstheme="minorBidi"/>
          <w:noProof/>
          <w:kern w:val="2"/>
          <w:sz w:val="24"/>
          <w:szCs w:val="24"/>
          <w:lang w:eastAsia="en-GB"/>
          <w14:ligatures w14:val="standardContextual"/>
        </w:rPr>
      </w:pPr>
      <w:del w:id="380" w:author="Eric Yip_v111" w:date="2025-05-13T20:56:00Z">
        <w:r w:rsidDel="008C4E83">
          <w:rPr>
            <w:noProof/>
          </w:rPr>
          <w:delText>5.3.9.6.3</w:delText>
        </w:r>
        <w:r w:rsidDel="008C4E83">
          <w:rPr>
            <w:rFonts w:asciiTheme="minorHAnsi" w:hAnsiTheme="minorHAnsi" w:cstheme="minorBidi"/>
            <w:noProof/>
            <w:kern w:val="2"/>
            <w:sz w:val="24"/>
            <w:szCs w:val="24"/>
            <w:lang w:eastAsia="en-GB"/>
            <w14:ligatures w14:val="standardContextual"/>
          </w:rPr>
          <w:tab/>
        </w:r>
        <w:r w:rsidDel="008C4E83">
          <w:rPr>
            <w:noProof/>
          </w:rPr>
          <w:delText>Conclusion for evaluation of intermediate data size</w:delText>
        </w:r>
        <w:r w:rsidDel="008C4E83">
          <w:rPr>
            <w:noProof/>
          </w:rPr>
          <w:tab/>
          <w:delText>35</w:delText>
        </w:r>
      </w:del>
    </w:p>
    <w:p w14:paraId="0179EB4C" w14:textId="14F83D88" w:rsidR="00285C8F" w:rsidDel="008C4E83" w:rsidRDefault="00285C8F">
      <w:pPr>
        <w:pStyle w:val="TOC4"/>
        <w:rPr>
          <w:del w:id="381" w:author="Eric Yip_v111" w:date="2025-05-13T20:56:00Z"/>
          <w:rFonts w:asciiTheme="minorHAnsi" w:hAnsiTheme="minorHAnsi" w:cstheme="minorBidi"/>
          <w:noProof/>
          <w:kern w:val="2"/>
          <w:sz w:val="24"/>
          <w:szCs w:val="24"/>
          <w:lang w:eastAsia="en-GB"/>
          <w14:ligatures w14:val="standardContextual"/>
        </w:rPr>
      </w:pPr>
      <w:del w:id="382" w:author="Eric Yip_v111" w:date="2025-05-13T20:56:00Z">
        <w:r w:rsidDel="008C4E83">
          <w:rPr>
            <w:noProof/>
            <w:lang w:eastAsia="ko-KR"/>
          </w:rPr>
          <w:delText>5.3.9.7</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Multi-branch script results</w:delText>
        </w:r>
        <w:r w:rsidDel="008C4E83">
          <w:rPr>
            <w:noProof/>
          </w:rPr>
          <w:tab/>
          <w:delText>35</w:delText>
        </w:r>
      </w:del>
    </w:p>
    <w:p w14:paraId="3D44671A" w14:textId="3AD7E088" w:rsidR="00285C8F" w:rsidDel="008C4E83" w:rsidRDefault="00285C8F">
      <w:pPr>
        <w:pStyle w:val="TOC4"/>
        <w:rPr>
          <w:del w:id="383" w:author="Eric Yip_v111" w:date="2025-05-13T20:56:00Z"/>
          <w:rFonts w:asciiTheme="minorHAnsi" w:hAnsiTheme="minorHAnsi" w:cstheme="minorBidi"/>
          <w:noProof/>
          <w:kern w:val="2"/>
          <w:sz w:val="24"/>
          <w:szCs w:val="24"/>
          <w:lang w:eastAsia="en-GB"/>
          <w14:ligatures w14:val="standardContextual"/>
        </w:rPr>
      </w:pPr>
      <w:del w:id="384" w:author="Eric Yip_v111" w:date="2025-05-13T20:56:00Z">
        <w:r w:rsidDel="008C4E83">
          <w:rPr>
            <w:noProof/>
            <w:lang w:eastAsia="ko-KR"/>
          </w:rPr>
          <w:delText>5.3.9.8</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Example of predictions with ssd_resnet and retinanet</w:delText>
        </w:r>
        <w:r w:rsidDel="008C4E83">
          <w:rPr>
            <w:noProof/>
          </w:rPr>
          <w:tab/>
          <w:delText>37</w:delText>
        </w:r>
      </w:del>
    </w:p>
    <w:p w14:paraId="04341589" w14:textId="1609150A" w:rsidR="00285C8F" w:rsidDel="008C4E83" w:rsidRDefault="00285C8F">
      <w:pPr>
        <w:pStyle w:val="TOC4"/>
        <w:rPr>
          <w:del w:id="385" w:author="Eric Yip_v111" w:date="2025-05-13T20:56:00Z"/>
          <w:rFonts w:asciiTheme="minorHAnsi" w:hAnsiTheme="minorHAnsi" w:cstheme="minorBidi"/>
          <w:noProof/>
          <w:kern w:val="2"/>
          <w:sz w:val="24"/>
          <w:szCs w:val="24"/>
          <w:lang w:eastAsia="en-GB"/>
          <w14:ligatures w14:val="standardContextual"/>
        </w:rPr>
      </w:pPr>
      <w:del w:id="386" w:author="Eric Yip_v111" w:date="2025-05-13T20:56:00Z">
        <w:r w:rsidDel="008C4E83">
          <w:rPr>
            <w:noProof/>
            <w:lang w:eastAsia="ko-KR"/>
          </w:rPr>
          <w:delText>5.3.9.9</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Intermediate data compression for ssd_resnet and retinanet</w:delText>
        </w:r>
        <w:r w:rsidDel="008C4E83">
          <w:rPr>
            <w:noProof/>
          </w:rPr>
          <w:tab/>
          <w:delText>39</w:delText>
        </w:r>
      </w:del>
    </w:p>
    <w:p w14:paraId="5D2AD37A" w14:textId="3402CA60" w:rsidR="00285C8F" w:rsidDel="008C4E83" w:rsidRDefault="00285C8F">
      <w:pPr>
        <w:pStyle w:val="TOC2"/>
        <w:rPr>
          <w:del w:id="387" w:author="Eric Yip_v111" w:date="2025-05-13T20:56:00Z"/>
          <w:rFonts w:asciiTheme="minorHAnsi" w:hAnsiTheme="minorHAnsi" w:cstheme="minorBidi"/>
          <w:noProof/>
          <w:kern w:val="2"/>
          <w:sz w:val="24"/>
          <w:szCs w:val="24"/>
          <w:lang w:eastAsia="en-GB"/>
          <w14:ligatures w14:val="standardContextual"/>
        </w:rPr>
      </w:pPr>
      <w:del w:id="388" w:author="Eric Yip_v111" w:date="2025-05-13T20:56:00Z">
        <w:r w:rsidDel="008C4E83">
          <w:rPr>
            <w:noProof/>
          </w:rPr>
          <w:delText>5.4</w:delText>
        </w:r>
        <w:r w:rsidDel="008C4E83">
          <w:rPr>
            <w:rFonts w:asciiTheme="minorHAnsi" w:hAnsiTheme="minorHAnsi" w:cstheme="minorBidi"/>
            <w:noProof/>
            <w:kern w:val="2"/>
            <w:sz w:val="24"/>
            <w:szCs w:val="24"/>
            <w:lang w:eastAsia="en-GB"/>
            <w14:ligatures w14:val="standardContextual"/>
          </w:rPr>
          <w:tab/>
        </w:r>
        <w:r w:rsidDel="008C4E83">
          <w:rPr>
            <w:noProof/>
          </w:rPr>
          <w:delText>Scenario 3:  Bit-incremental transmission and deployment of AI/ML models</w:delText>
        </w:r>
        <w:r w:rsidDel="008C4E83">
          <w:rPr>
            <w:noProof/>
          </w:rPr>
          <w:tab/>
          <w:delText>47</w:delText>
        </w:r>
      </w:del>
    </w:p>
    <w:p w14:paraId="4EFFDDB0" w14:textId="24D4D782" w:rsidR="00285C8F" w:rsidDel="008C4E83" w:rsidRDefault="00285C8F">
      <w:pPr>
        <w:pStyle w:val="TOC3"/>
        <w:rPr>
          <w:del w:id="389" w:author="Eric Yip_v111" w:date="2025-05-13T20:56:00Z"/>
          <w:rFonts w:asciiTheme="minorHAnsi" w:hAnsiTheme="minorHAnsi" w:cstheme="minorBidi"/>
          <w:noProof/>
          <w:kern w:val="2"/>
          <w:sz w:val="24"/>
          <w:szCs w:val="24"/>
          <w:lang w:eastAsia="en-GB"/>
          <w14:ligatures w14:val="standardContextual"/>
        </w:rPr>
      </w:pPr>
      <w:del w:id="390" w:author="Eric Yip_v111" w:date="2025-05-13T20:56:00Z">
        <w:r w:rsidDel="008C4E83">
          <w:rPr>
            <w:noProof/>
          </w:rPr>
          <w:delText>5.4.1</w:delText>
        </w:r>
        <w:r w:rsidDel="008C4E83">
          <w:rPr>
            <w:rFonts w:asciiTheme="minorHAnsi" w:hAnsiTheme="minorHAnsi" w:cstheme="minorBidi"/>
            <w:noProof/>
            <w:kern w:val="2"/>
            <w:sz w:val="24"/>
            <w:szCs w:val="24"/>
            <w:lang w:eastAsia="en-GB"/>
            <w14:ligatures w14:val="standardContextual"/>
          </w:rPr>
          <w:tab/>
        </w:r>
        <w:r w:rsidDel="008C4E83">
          <w:rPr>
            <w:noProof/>
          </w:rPr>
          <w:delText>Motivation and use case relevance</w:delText>
        </w:r>
        <w:r w:rsidDel="008C4E83">
          <w:rPr>
            <w:noProof/>
          </w:rPr>
          <w:tab/>
          <w:delText>47</w:delText>
        </w:r>
      </w:del>
    </w:p>
    <w:p w14:paraId="48E89822" w14:textId="34491B8C" w:rsidR="00285C8F" w:rsidDel="008C4E83" w:rsidRDefault="00285C8F">
      <w:pPr>
        <w:pStyle w:val="TOC3"/>
        <w:rPr>
          <w:del w:id="391" w:author="Eric Yip_v111" w:date="2025-05-13T20:56:00Z"/>
          <w:rFonts w:asciiTheme="minorHAnsi" w:hAnsiTheme="minorHAnsi" w:cstheme="minorBidi"/>
          <w:noProof/>
          <w:kern w:val="2"/>
          <w:sz w:val="24"/>
          <w:szCs w:val="24"/>
          <w:lang w:eastAsia="en-GB"/>
          <w14:ligatures w14:val="standardContextual"/>
        </w:rPr>
      </w:pPr>
      <w:del w:id="392" w:author="Eric Yip_v111" w:date="2025-05-13T20:56:00Z">
        <w:r w:rsidDel="008C4E83">
          <w:rPr>
            <w:noProof/>
          </w:rPr>
          <w:delText>5.4.2</w:delText>
        </w:r>
        <w:r w:rsidDel="008C4E83">
          <w:rPr>
            <w:rFonts w:asciiTheme="minorHAnsi" w:hAnsiTheme="minorHAnsi" w:cstheme="minorBidi"/>
            <w:noProof/>
            <w:kern w:val="2"/>
            <w:sz w:val="24"/>
            <w:szCs w:val="24"/>
            <w:lang w:eastAsia="en-GB"/>
            <w14:ligatures w14:val="standardContextual"/>
          </w:rPr>
          <w:tab/>
        </w:r>
        <w:r w:rsidDel="008C4E83">
          <w:rPr>
            <w:noProof/>
          </w:rPr>
          <w:delText>Description of the scenario</w:delText>
        </w:r>
        <w:r w:rsidDel="008C4E83">
          <w:rPr>
            <w:noProof/>
          </w:rPr>
          <w:tab/>
          <w:delText>47</w:delText>
        </w:r>
      </w:del>
    </w:p>
    <w:p w14:paraId="1E21191C" w14:textId="6F96E6A6" w:rsidR="00285C8F" w:rsidDel="008C4E83" w:rsidRDefault="00285C8F">
      <w:pPr>
        <w:pStyle w:val="TOC3"/>
        <w:rPr>
          <w:del w:id="393" w:author="Eric Yip_v111" w:date="2025-05-13T20:56:00Z"/>
          <w:rFonts w:asciiTheme="minorHAnsi" w:hAnsiTheme="minorHAnsi" w:cstheme="minorBidi"/>
          <w:noProof/>
          <w:kern w:val="2"/>
          <w:sz w:val="24"/>
          <w:szCs w:val="24"/>
          <w:lang w:eastAsia="en-GB"/>
          <w14:ligatures w14:val="standardContextual"/>
        </w:rPr>
      </w:pPr>
      <w:del w:id="394" w:author="Eric Yip_v111" w:date="2025-05-13T20:56:00Z">
        <w:r w:rsidDel="008C4E83">
          <w:rPr>
            <w:noProof/>
          </w:rPr>
          <w:delText>5.4.3</w:delText>
        </w:r>
        <w:r w:rsidDel="008C4E83">
          <w:rPr>
            <w:rFonts w:asciiTheme="minorHAnsi" w:hAnsiTheme="minorHAnsi" w:cstheme="minorBidi"/>
            <w:noProof/>
            <w:kern w:val="2"/>
            <w:sz w:val="24"/>
            <w:szCs w:val="24"/>
            <w:lang w:eastAsia="en-GB"/>
            <w14:ligatures w14:val="standardContextual"/>
          </w:rPr>
          <w:tab/>
        </w:r>
        <w:r w:rsidDel="008C4E83">
          <w:rPr>
            <w:noProof/>
          </w:rPr>
          <w:delText>Anchor AI/ML DNN model(s) for the scenario</w:delText>
        </w:r>
        <w:r w:rsidDel="008C4E83">
          <w:rPr>
            <w:noProof/>
          </w:rPr>
          <w:tab/>
          <w:delText>48</w:delText>
        </w:r>
      </w:del>
    </w:p>
    <w:p w14:paraId="76CD08F5" w14:textId="51398BE4" w:rsidR="00285C8F" w:rsidDel="008C4E83" w:rsidRDefault="00285C8F">
      <w:pPr>
        <w:pStyle w:val="TOC3"/>
        <w:rPr>
          <w:del w:id="395" w:author="Eric Yip_v111" w:date="2025-05-13T20:56:00Z"/>
          <w:rFonts w:asciiTheme="minorHAnsi" w:hAnsiTheme="minorHAnsi" w:cstheme="minorBidi"/>
          <w:noProof/>
          <w:kern w:val="2"/>
          <w:sz w:val="24"/>
          <w:szCs w:val="24"/>
          <w:lang w:eastAsia="en-GB"/>
          <w14:ligatures w14:val="standardContextual"/>
        </w:rPr>
      </w:pPr>
      <w:del w:id="396" w:author="Eric Yip_v111" w:date="2025-05-13T20:56:00Z">
        <w:r w:rsidDel="008C4E83">
          <w:rPr>
            <w:noProof/>
          </w:rPr>
          <w:delText>5.4.4</w:delText>
        </w:r>
        <w:r w:rsidDel="008C4E83">
          <w:rPr>
            <w:rFonts w:asciiTheme="minorHAnsi" w:hAnsiTheme="minorHAnsi" w:cstheme="minorBidi"/>
            <w:noProof/>
            <w:kern w:val="2"/>
            <w:sz w:val="24"/>
            <w:szCs w:val="24"/>
            <w:lang w:eastAsia="en-GB"/>
            <w14:ligatures w14:val="standardContextual"/>
          </w:rPr>
          <w:tab/>
        </w:r>
        <w:r w:rsidDel="008C4E83">
          <w:rPr>
            <w:noProof/>
          </w:rPr>
          <w:delText>Testbed architecture and anchors</w:delText>
        </w:r>
        <w:r w:rsidDel="008C4E83">
          <w:rPr>
            <w:noProof/>
          </w:rPr>
          <w:tab/>
          <w:delText>49</w:delText>
        </w:r>
      </w:del>
    </w:p>
    <w:p w14:paraId="32DD8B47" w14:textId="5B2CC168" w:rsidR="00285C8F" w:rsidDel="008C4E83" w:rsidRDefault="00285C8F">
      <w:pPr>
        <w:pStyle w:val="TOC3"/>
        <w:rPr>
          <w:del w:id="397" w:author="Eric Yip_v111" w:date="2025-05-13T20:56:00Z"/>
          <w:rFonts w:asciiTheme="minorHAnsi" w:hAnsiTheme="minorHAnsi" w:cstheme="minorBidi"/>
          <w:noProof/>
          <w:kern w:val="2"/>
          <w:sz w:val="24"/>
          <w:szCs w:val="24"/>
          <w:lang w:eastAsia="en-GB"/>
          <w14:ligatures w14:val="standardContextual"/>
        </w:rPr>
      </w:pPr>
      <w:del w:id="398" w:author="Eric Yip_v111" w:date="2025-05-13T20:56:00Z">
        <w:r w:rsidDel="008C4E83">
          <w:rPr>
            <w:noProof/>
          </w:rPr>
          <w:delText>5.4.5</w:delText>
        </w:r>
        <w:r w:rsidDel="008C4E83">
          <w:rPr>
            <w:rFonts w:asciiTheme="minorHAnsi" w:hAnsiTheme="minorHAnsi" w:cstheme="minorBidi"/>
            <w:noProof/>
            <w:kern w:val="2"/>
            <w:sz w:val="24"/>
            <w:szCs w:val="24"/>
            <w:lang w:eastAsia="en-GB"/>
            <w14:ligatures w14:val="standardContextual"/>
          </w:rPr>
          <w:tab/>
        </w:r>
        <w:r w:rsidDel="008C4E83">
          <w:rPr>
            <w:noProof/>
          </w:rPr>
          <w:delText>Test configuration factors, constraints and settings</w:delText>
        </w:r>
        <w:r w:rsidDel="008C4E83">
          <w:rPr>
            <w:noProof/>
          </w:rPr>
          <w:tab/>
          <w:delText>49</w:delText>
        </w:r>
      </w:del>
    </w:p>
    <w:p w14:paraId="7834E866" w14:textId="1A33A015" w:rsidR="00285C8F" w:rsidDel="008C4E83" w:rsidRDefault="00285C8F">
      <w:pPr>
        <w:pStyle w:val="TOC3"/>
        <w:rPr>
          <w:del w:id="399" w:author="Eric Yip_v111" w:date="2025-05-13T20:56:00Z"/>
          <w:rFonts w:asciiTheme="minorHAnsi" w:hAnsiTheme="minorHAnsi" w:cstheme="minorBidi"/>
          <w:noProof/>
          <w:kern w:val="2"/>
          <w:sz w:val="24"/>
          <w:szCs w:val="24"/>
          <w:lang w:eastAsia="en-GB"/>
          <w14:ligatures w14:val="standardContextual"/>
        </w:rPr>
      </w:pPr>
      <w:del w:id="400" w:author="Eric Yip_v111" w:date="2025-05-13T20:56:00Z">
        <w:r w:rsidDel="008C4E83">
          <w:rPr>
            <w:noProof/>
          </w:rPr>
          <w:delText>5.4.6</w:delText>
        </w:r>
        <w:r w:rsidDel="008C4E83">
          <w:rPr>
            <w:rFonts w:asciiTheme="minorHAnsi" w:hAnsiTheme="minorHAnsi" w:cstheme="minorBidi"/>
            <w:noProof/>
            <w:kern w:val="2"/>
            <w:sz w:val="24"/>
            <w:szCs w:val="24"/>
            <w:lang w:eastAsia="en-GB"/>
            <w14:ligatures w14:val="standardContextual"/>
          </w:rPr>
          <w:tab/>
        </w:r>
        <w:r w:rsidDel="008C4E83">
          <w:rPr>
            <w:noProof/>
          </w:rPr>
          <w:delText>Feasibility/performance evaluation metrics and requirements</w:delText>
        </w:r>
        <w:r w:rsidDel="008C4E83">
          <w:rPr>
            <w:noProof/>
          </w:rPr>
          <w:tab/>
          <w:delText>49</w:delText>
        </w:r>
      </w:del>
    </w:p>
    <w:p w14:paraId="20C48772" w14:textId="2D879B22" w:rsidR="00285C8F" w:rsidDel="008C4E83" w:rsidRDefault="00285C8F">
      <w:pPr>
        <w:pStyle w:val="TOC3"/>
        <w:rPr>
          <w:del w:id="401" w:author="Eric Yip_v111" w:date="2025-05-13T20:56:00Z"/>
          <w:rFonts w:asciiTheme="minorHAnsi" w:hAnsiTheme="minorHAnsi" w:cstheme="minorBidi"/>
          <w:noProof/>
          <w:kern w:val="2"/>
          <w:sz w:val="24"/>
          <w:szCs w:val="24"/>
          <w:lang w:eastAsia="en-GB"/>
          <w14:ligatures w14:val="standardContextual"/>
        </w:rPr>
      </w:pPr>
      <w:del w:id="402" w:author="Eric Yip_v111" w:date="2025-05-13T20:56:00Z">
        <w:r w:rsidDel="008C4E83">
          <w:rPr>
            <w:noProof/>
          </w:rPr>
          <w:delText>5.4.7</w:delText>
        </w:r>
        <w:r w:rsidDel="008C4E83">
          <w:rPr>
            <w:rFonts w:asciiTheme="minorHAnsi" w:hAnsiTheme="minorHAnsi" w:cstheme="minorBidi"/>
            <w:noProof/>
            <w:kern w:val="2"/>
            <w:sz w:val="24"/>
            <w:szCs w:val="24"/>
            <w:lang w:eastAsia="en-GB"/>
            <w14:ligatures w14:val="standardContextual"/>
          </w:rPr>
          <w:tab/>
        </w:r>
        <w:r w:rsidDel="008C4E83">
          <w:rPr>
            <w:noProof/>
          </w:rPr>
          <w:delText>Test dataset(s) and scripts for the scenario</w:delText>
        </w:r>
        <w:r w:rsidDel="008C4E83">
          <w:rPr>
            <w:noProof/>
          </w:rPr>
          <w:tab/>
          <w:delText>50</w:delText>
        </w:r>
      </w:del>
    </w:p>
    <w:p w14:paraId="2E8CD397" w14:textId="00DEB936" w:rsidR="00285C8F" w:rsidDel="008C4E83" w:rsidRDefault="00285C8F">
      <w:pPr>
        <w:pStyle w:val="TOC3"/>
        <w:rPr>
          <w:del w:id="403" w:author="Eric Yip_v111" w:date="2025-05-13T20:56:00Z"/>
          <w:rFonts w:asciiTheme="minorHAnsi" w:hAnsiTheme="minorHAnsi" w:cstheme="minorBidi"/>
          <w:noProof/>
          <w:kern w:val="2"/>
          <w:sz w:val="24"/>
          <w:szCs w:val="24"/>
          <w:lang w:eastAsia="en-GB"/>
          <w14:ligatures w14:val="standardContextual"/>
        </w:rPr>
      </w:pPr>
      <w:del w:id="404" w:author="Eric Yip_v111" w:date="2025-05-13T20:56:00Z">
        <w:r w:rsidDel="008C4E83">
          <w:rPr>
            <w:noProof/>
          </w:rPr>
          <w:delText>5.4.8</w:delText>
        </w:r>
        <w:r w:rsidDel="008C4E83">
          <w:rPr>
            <w:rFonts w:asciiTheme="minorHAnsi" w:hAnsiTheme="minorHAnsi" w:cstheme="minorBidi"/>
            <w:noProof/>
            <w:kern w:val="2"/>
            <w:sz w:val="24"/>
            <w:szCs w:val="24"/>
            <w:lang w:eastAsia="en-GB"/>
            <w14:ligatures w14:val="standardContextual"/>
          </w:rPr>
          <w:tab/>
        </w:r>
        <w:r w:rsidDel="008C4E83">
          <w:rPr>
            <w:noProof/>
          </w:rPr>
          <w:delText>Detailed test conditions</w:delText>
        </w:r>
        <w:r w:rsidDel="008C4E83">
          <w:rPr>
            <w:noProof/>
          </w:rPr>
          <w:tab/>
          <w:delText>53</w:delText>
        </w:r>
      </w:del>
    </w:p>
    <w:p w14:paraId="6B9E2404" w14:textId="4E792B43" w:rsidR="00285C8F" w:rsidDel="008C4E83" w:rsidRDefault="00285C8F">
      <w:pPr>
        <w:pStyle w:val="TOC3"/>
        <w:rPr>
          <w:del w:id="405" w:author="Eric Yip_v111" w:date="2025-05-13T20:56:00Z"/>
          <w:rFonts w:asciiTheme="minorHAnsi" w:hAnsiTheme="minorHAnsi" w:cstheme="minorBidi"/>
          <w:noProof/>
          <w:kern w:val="2"/>
          <w:sz w:val="24"/>
          <w:szCs w:val="24"/>
          <w:lang w:eastAsia="en-GB"/>
          <w14:ligatures w14:val="standardContextual"/>
        </w:rPr>
      </w:pPr>
      <w:del w:id="406" w:author="Eric Yip_v111" w:date="2025-05-13T20:56:00Z">
        <w:r w:rsidDel="008C4E83">
          <w:rPr>
            <w:noProof/>
          </w:rPr>
          <w:delText>5.4.9</w:delText>
        </w:r>
        <w:r w:rsidDel="008C4E83">
          <w:rPr>
            <w:rFonts w:asciiTheme="minorHAnsi" w:hAnsiTheme="minorHAnsi" w:cstheme="minorBidi"/>
            <w:noProof/>
            <w:kern w:val="2"/>
            <w:sz w:val="24"/>
            <w:szCs w:val="24"/>
            <w:lang w:eastAsia="en-GB"/>
            <w14:ligatures w14:val="standardContextual"/>
          </w:rPr>
          <w:tab/>
        </w:r>
        <w:r w:rsidDel="008C4E83">
          <w:rPr>
            <w:noProof/>
          </w:rPr>
          <w:delText>Interoperability considerations for the scenario</w:delText>
        </w:r>
        <w:r w:rsidDel="008C4E83">
          <w:rPr>
            <w:noProof/>
          </w:rPr>
          <w:tab/>
          <w:delText>54</w:delText>
        </w:r>
      </w:del>
    </w:p>
    <w:p w14:paraId="2CD89754" w14:textId="4309E082" w:rsidR="00285C8F" w:rsidDel="008C4E83" w:rsidRDefault="00285C8F">
      <w:pPr>
        <w:pStyle w:val="TOC3"/>
        <w:rPr>
          <w:del w:id="407" w:author="Eric Yip_v111" w:date="2025-05-13T20:56:00Z"/>
          <w:rFonts w:asciiTheme="minorHAnsi" w:hAnsiTheme="minorHAnsi" w:cstheme="minorBidi"/>
          <w:noProof/>
          <w:kern w:val="2"/>
          <w:sz w:val="24"/>
          <w:szCs w:val="24"/>
          <w:lang w:eastAsia="en-GB"/>
          <w14:ligatures w14:val="standardContextual"/>
        </w:rPr>
      </w:pPr>
      <w:del w:id="408" w:author="Eric Yip_v111" w:date="2025-05-13T20:56:00Z">
        <w:r w:rsidDel="008C4E83">
          <w:rPr>
            <w:noProof/>
          </w:rPr>
          <w:delText>5.4.10</w:delText>
        </w:r>
        <w:r w:rsidDel="008C4E83">
          <w:rPr>
            <w:rFonts w:asciiTheme="minorHAnsi" w:hAnsiTheme="minorHAnsi" w:cstheme="minorBidi"/>
            <w:noProof/>
            <w:kern w:val="2"/>
            <w:sz w:val="24"/>
            <w:szCs w:val="24"/>
            <w:lang w:eastAsia="en-GB"/>
            <w14:ligatures w14:val="standardContextual"/>
          </w:rPr>
          <w:tab/>
        </w:r>
        <w:r w:rsidDel="008C4E83">
          <w:rPr>
            <w:noProof/>
          </w:rPr>
          <w:delText>External performance data</w:delText>
        </w:r>
        <w:r w:rsidDel="008C4E83">
          <w:rPr>
            <w:noProof/>
          </w:rPr>
          <w:tab/>
          <w:delText>54</w:delText>
        </w:r>
      </w:del>
    </w:p>
    <w:p w14:paraId="0C323E52" w14:textId="52B379D2" w:rsidR="00285C8F" w:rsidDel="008C4E83" w:rsidRDefault="00285C8F">
      <w:pPr>
        <w:pStyle w:val="TOC3"/>
        <w:rPr>
          <w:del w:id="409" w:author="Eric Yip_v111" w:date="2025-05-13T20:56:00Z"/>
          <w:rFonts w:asciiTheme="minorHAnsi" w:hAnsiTheme="minorHAnsi" w:cstheme="minorBidi"/>
          <w:noProof/>
          <w:kern w:val="2"/>
          <w:sz w:val="24"/>
          <w:szCs w:val="24"/>
          <w:lang w:eastAsia="en-GB"/>
          <w14:ligatures w14:val="standardContextual"/>
        </w:rPr>
      </w:pPr>
      <w:del w:id="410" w:author="Eric Yip_v111" w:date="2025-05-13T20:56:00Z">
        <w:r w:rsidDel="008C4E83">
          <w:rPr>
            <w:noProof/>
          </w:rPr>
          <w:delText>5.4.11</w:delText>
        </w:r>
        <w:r w:rsidDel="008C4E83">
          <w:rPr>
            <w:rFonts w:asciiTheme="minorHAnsi" w:hAnsiTheme="minorHAnsi" w:cstheme="minorBidi"/>
            <w:noProof/>
            <w:kern w:val="2"/>
            <w:sz w:val="24"/>
            <w:szCs w:val="24"/>
            <w:lang w:eastAsia="en-GB"/>
            <w14:ligatures w14:val="standardContextual"/>
          </w:rPr>
          <w:tab/>
        </w:r>
        <w:r w:rsidDel="008C4E83">
          <w:rPr>
            <w:noProof/>
          </w:rPr>
          <w:delText>Expected time plan for the scenario completion</w:delText>
        </w:r>
        <w:r w:rsidDel="008C4E83">
          <w:rPr>
            <w:noProof/>
          </w:rPr>
          <w:tab/>
          <w:delText>54</w:delText>
        </w:r>
      </w:del>
    </w:p>
    <w:p w14:paraId="7E8D8A3B" w14:textId="54FD7B3C" w:rsidR="00285C8F" w:rsidDel="008C4E83" w:rsidRDefault="00285C8F">
      <w:pPr>
        <w:pStyle w:val="TOC3"/>
        <w:rPr>
          <w:del w:id="411" w:author="Eric Yip_v111" w:date="2025-05-13T20:56:00Z"/>
          <w:rFonts w:asciiTheme="minorHAnsi" w:hAnsiTheme="minorHAnsi" w:cstheme="minorBidi"/>
          <w:noProof/>
          <w:kern w:val="2"/>
          <w:sz w:val="24"/>
          <w:szCs w:val="24"/>
          <w:lang w:eastAsia="en-GB"/>
          <w14:ligatures w14:val="standardContextual"/>
        </w:rPr>
      </w:pPr>
      <w:del w:id="412" w:author="Eric Yip_v111" w:date="2025-05-13T20:56:00Z">
        <w:r w:rsidDel="008C4E83">
          <w:rPr>
            <w:noProof/>
          </w:rPr>
          <w:delText>5.4.12</w:delText>
        </w:r>
        <w:r w:rsidDel="008C4E83">
          <w:rPr>
            <w:rFonts w:asciiTheme="minorHAnsi" w:hAnsiTheme="minorHAnsi" w:cstheme="minorBidi"/>
            <w:noProof/>
            <w:kern w:val="2"/>
            <w:sz w:val="24"/>
            <w:szCs w:val="24"/>
            <w:lang w:eastAsia="en-GB"/>
            <w14:ligatures w14:val="standardContextual"/>
          </w:rPr>
          <w:tab/>
        </w:r>
        <w:r w:rsidDel="008C4E83">
          <w:rPr>
            <w:noProof/>
          </w:rPr>
          <w:delText>Additional information</w:delText>
        </w:r>
        <w:r w:rsidDel="008C4E83">
          <w:rPr>
            <w:noProof/>
          </w:rPr>
          <w:tab/>
          <w:delText>54</w:delText>
        </w:r>
      </w:del>
    </w:p>
    <w:p w14:paraId="16FCED5A" w14:textId="4CD0DDE3" w:rsidR="00285C8F" w:rsidDel="008C4E83" w:rsidRDefault="00285C8F">
      <w:pPr>
        <w:pStyle w:val="TOC3"/>
        <w:rPr>
          <w:del w:id="413" w:author="Eric Yip_v111" w:date="2025-05-13T20:56:00Z"/>
          <w:rFonts w:asciiTheme="minorHAnsi" w:hAnsiTheme="minorHAnsi" w:cstheme="minorBidi"/>
          <w:noProof/>
          <w:kern w:val="2"/>
          <w:sz w:val="24"/>
          <w:szCs w:val="24"/>
          <w:lang w:eastAsia="en-GB"/>
          <w14:ligatures w14:val="standardContextual"/>
        </w:rPr>
      </w:pPr>
      <w:del w:id="414" w:author="Eric Yip_v111" w:date="2025-05-13T20:56:00Z">
        <w:r w:rsidDel="008C4E83">
          <w:rPr>
            <w:noProof/>
          </w:rPr>
          <w:delText>5.3.13</w:delText>
        </w:r>
        <w:r w:rsidDel="008C4E83">
          <w:rPr>
            <w:rFonts w:asciiTheme="minorHAnsi" w:hAnsiTheme="minorHAnsi" w:cstheme="minorBidi"/>
            <w:noProof/>
            <w:kern w:val="2"/>
            <w:sz w:val="24"/>
            <w:szCs w:val="24"/>
            <w:lang w:eastAsia="en-GB"/>
            <w14:ligatures w14:val="standardContextual"/>
          </w:rPr>
          <w:tab/>
        </w:r>
        <w:r w:rsidDel="008C4E83">
          <w:rPr>
            <w:noProof/>
          </w:rPr>
          <w:delText>Results</w:delText>
        </w:r>
        <w:r w:rsidDel="008C4E83">
          <w:rPr>
            <w:noProof/>
          </w:rPr>
          <w:tab/>
          <w:delText>54</w:delText>
        </w:r>
      </w:del>
    </w:p>
    <w:p w14:paraId="002A492D" w14:textId="30BEEC34" w:rsidR="00285C8F" w:rsidDel="008C4E83" w:rsidRDefault="00285C8F">
      <w:pPr>
        <w:pStyle w:val="TOC3"/>
        <w:rPr>
          <w:del w:id="415" w:author="Eric Yip_v111" w:date="2025-05-13T20:56:00Z"/>
          <w:rFonts w:asciiTheme="minorHAnsi" w:hAnsiTheme="minorHAnsi" w:cstheme="minorBidi"/>
          <w:noProof/>
          <w:kern w:val="2"/>
          <w:sz w:val="24"/>
          <w:szCs w:val="24"/>
          <w:lang w:eastAsia="en-GB"/>
          <w14:ligatures w14:val="standardContextual"/>
        </w:rPr>
      </w:pPr>
      <w:del w:id="416" w:author="Eric Yip_v111" w:date="2025-05-13T20:56:00Z">
        <w:r w:rsidDel="008C4E83">
          <w:rPr>
            <w:noProof/>
          </w:rPr>
          <w:delText>5.4.14</w:delText>
        </w:r>
        <w:r w:rsidDel="008C4E83">
          <w:rPr>
            <w:rFonts w:asciiTheme="minorHAnsi" w:hAnsiTheme="minorHAnsi" w:cstheme="minorBidi"/>
            <w:noProof/>
            <w:kern w:val="2"/>
            <w:sz w:val="24"/>
            <w:szCs w:val="24"/>
            <w:lang w:eastAsia="en-GB"/>
            <w14:ligatures w14:val="standardContextual"/>
          </w:rPr>
          <w:tab/>
        </w:r>
        <w:r w:rsidDel="008C4E83">
          <w:rPr>
            <w:noProof/>
          </w:rPr>
          <w:delText>Conclusion</w:delText>
        </w:r>
        <w:r w:rsidDel="008C4E83">
          <w:rPr>
            <w:noProof/>
          </w:rPr>
          <w:tab/>
          <w:delText>56</w:delText>
        </w:r>
      </w:del>
    </w:p>
    <w:p w14:paraId="7145EEA7" w14:textId="7BF8071D" w:rsidR="00285C8F" w:rsidDel="008C4E83" w:rsidRDefault="00285C8F">
      <w:pPr>
        <w:pStyle w:val="TOC1"/>
        <w:rPr>
          <w:del w:id="417" w:author="Eric Yip_v111" w:date="2025-05-13T20:56:00Z"/>
          <w:rFonts w:asciiTheme="minorHAnsi" w:hAnsiTheme="minorHAnsi" w:cstheme="minorBidi"/>
          <w:noProof/>
          <w:kern w:val="2"/>
          <w:sz w:val="24"/>
          <w:szCs w:val="24"/>
          <w:lang w:eastAsia="en-GB"/>
          <w14:ligatures w14:val="standardContextual"/>
        </w:rPr>
      </w:pPr>
      <w:del w:id="418" w:author="Eric Yip_v111" w:date="2025-05-13T20:56:00Z">
        <w:r w:rsidDel="008C4E83">
          <w:rPr>
            <w:noProof/>
            <w:lang w:eastAsia="ko-KR"/>
          </w:rPr>
          <w:delText>6</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Traffic characteristics</w:delText>
        </w:r>
        <w:r w:rsidDel="008C4E83">
          <w:rPr>
            <w:noProof/>
          </w:rPr>
          <w:tab/>
          <w:delText>56</w:delText>
        </w:r>
      </w:del>
    </w:p>
    <w:p w14:paraId="22E17C6D" w14:textId="41883CEE" w:rsidR="00285C8F" w:rsidDel="008C4E83" w:rsidRDefault="00285C8F">
      <w:pPr>
        <w:pStyle w:val="TOC2"/>
        <w:rPr>
          <w:del w:id="419" w:author="Eric Yip_v111" w:date="2025-05-13T20:56:00Z"/>
          <w:rFonts w:asciiTheme="minorHAnsi" w:hAnsiTheme="minorHAnsi" w:cstheme="minorBidi"/>
          <w:noProof/>
          <w:kern w:val="2"/>
          <w:sz w:val="24"/>
          <w:szCs w:val="24"/>
          <w:lang w:eastAsia="en-GB"/>
          <w14:ligatures w14:val="standardContextual"/>
        </w:rPr>
      </w:pPr>
      <w:del w:id="420" w:author="Eric Yip_v111" w:date="2025-05-13T20:56:00Z">
        <w:r w:rsidDel="008C4E83">
          <w:rPr>
            <w:noProof/>
          </w:rPr>
          <w:delText>6.1</w:delText>
        </w:r>
        <w:r w:rsidDel="008C4E83">
          <w:rPr>
            <w:rFonts w:asciiTheme="minorHAnsi" w:hAnsiTheme="minorHAnsi" w:cstheme="minorBidi"/>
            <w:noProof/>
            <w:kern w:val="2"/>
            <w:sz w:val="24"/>
            <w:szCs w:val="24"/>
            <w:lang w:eastAsia="en-GB"/>
            <w14:ligatures w14:val="standardContextual"/>
          </w:rPr>
          <w:tab/>
        </w:r>
        <w:r w:rsidDel="008C4E83">
          <w:rPr>
            <w:noProof/>
          </w:rPr>
          <w:delText>General</w:delText>
        </w:r>
        <w:r w:rsidDel="008C4E83">
          <w:rPr>
            <w:noProof/>
          </w:rPr>
          <w:tab/>
          <w:delText>56</w:delText>
        </w:r>
      </w:del>
    </w:p>
    <w:p w14:paraId="3F6F17EC" w14:textId="6B8A1C5E" w:rsidR="00285C8F" w:rsidDel="008C4E83" w:rsidRDefault="00285C8F">
      <w:pPr>
        <w:pStyle w:val="TOC1"/>
        <w:rPr>
          <w:del w:id="421" w:author="Eric Yip_v111" w:date="2025-05-13T20:56:00Z"/>
          <w:rFonts w:asciiTheme="minorHAnsi" w:hAnsiTheme="minorHAnsi" w:cstheme="minorBidi"/>
          <w:noProof/>
          <w:kern w:val="2"/>
          <w:sz w:val="24"/>
          <w:szCs w:val="24"/>
          <w:lang w:eastAsia="en-GB"/>
          <w14:ligatures w14:val="standardContextual"/>
        </w:rPr>
      </w:pPr>
      <w:del w:id="422" w:author="Eric Yip_v111" w:date="2025-05-13T20:56:00Z">
        <w:r w:rsidDel="008C4E83">
          <w:rPr>
            <w:noProof/>
          </w:rPr>
          <w:delText>7</w:delText>
        </w:r>
        <w:r w:rsidDel="008C4E83">
          <w:rPr>
            <w:rFonts w:asciiTheme="minorHAnsi" w:hAnsiTheme="minorHAnsi" w:cstheme="minorBidi"/>
            <w:noProof/>
            <w:kern w:val="2"/>
            <w:sz w:val="24"/>
            <w:szCs w:val="24"/>
            <w:lang w:eastAsia="en-GB"/>
            <w14:ligatures w14:val="standardContextual"/>
          </w:rPr>
          <w:tab/>
        </w:r>
        <w:r w:rsidDel="008C4E83">
          <w:rPr>
            <w:noProof/>
          </w:rPr>
          <w:delText>KPIs</w:delText>
        </w:r>
        <w:r w:rsidDel="008C4E83">
          <w:rPr>
            <w:noProof/>
          </w:rPr>
          <w:tab/>
          <w:delText>56</w:delText>
        </w:r>
      </w:del>
    </w:p>
    <w:p w14:paraId="23F586A9" w14:textId="0D71B12F" w:rsidR="00285C8F" w:rsidDel="008C4E83" w:rsidRDefault="00285C8F">
      <w:pPr>
        <w:pStyle w:val="TOC2"/>
        <w:rPr>
          <w:del w:id="423" w:author="Eric Yip_v111" w:date="2025-05-13T20:56:00Z"/>
          <w:rFonts w:asciiTheme="minorHAnsi" w:hAnsiTheme="minorHAnsi" w:cstheme="minorBidi"/>
          <w:noProof/>
          <w:kern w:val="2"/>
          <w:sz w:val="24"/>
          <w:szCs w:val="24"/>
          <w:lang w:eastAsia="en-GB"/>
          <w14:ligatures w14:val="standardContextual"/>
        </w:rPr>
      </w:pPr>
      <w:del w:id="424" w:author="Eric Yip_v111" w:date="2025-05-13T20:56:00Z">
        <w:r w:rsidDel="008C4E83">
          <w:rPr>
            <w:noProof/>
          </w:rPr>
          <w:delText>7.1</w:delText>
        </w:r>
        <w:r w:rsidDel="008C4E83">
          <w:rPr>
            <w:rFonts w:asciiTheme="minorHAnsi" w:hAnsiTheme="minorHAnsi" w:cstheme="minorBidi"/>
            <w:noProof/>
            <w:kern w:val="2"/>
            <w:sz w:val="24"/>
            <w:szCs w:val="24"/>
            <w:lang w:eastAsia="en-GB"/>
            <w14:ligatures w14:val="standardContextual"/>
          </w:rPr>
          <w:tab/>
        </w:r>
        <w:r w:rsidDel="008C4E83">
          <w:rPr>
            <w:noProof/>
          </w:rPr>
          <w:delText>General</w:delText>
        </w:r>
        <w:r w:rsidDel="008C4E83">
          <w:rPr>
            <w:noProof/>
          </w:rPr>
          <w:tab/>
          <w:delText>56</w:delText>
        </w:r>
      </w:del>
    </w:p>
    <w:p w14:paraId="1D3BD7A4" w14:textId="0570F50C" w:rsidR="00285C8F" w:rsidDel="008C4E83" w:rsidRDefault="00285C8F">
      <w:pPr>
        <w:pStyle w:val="TOC2"/>
        <w:rPr>
          <w:del w:id="425" w:author="Eric Yip_v111" w:date="2025-05-13T20:56:00Z"/>
          <w:rFonts w:asciiTheme="minorHAnsi" w:hAnsiTheme="minorHAnsi" w:cstheme="minorBidi"/>
          <w:noProof/>
          <w:kern w:val="2"/>
          <w:sz w:val="24"/>
          <w:szCs w:val="24"/>
          <w:lang w:eastAsia="en-GB"/>
          <w14:ligatures w14:val="standardContextual"/>
        </w:rPr>
      </w:pPr>
      <w:del w:id="426" w:author="Eric Yip_v111" w:date="2025-05-13T20:56:00Z">
        <w:r w:rsidDel="008C4E83">
          <w:rPr>
            <w:noProof/>
          </w:rPr>
          <w:delText>7.2</w:delText>
        </w:r>
        <w:r w:rsidDel="008C4E83">
          <w:rPr>
            <w:rFonts w:asciiTheme="minorHAnsi" w:hAnsiTheme="minorHAnsi" w:cstheme="minorBidi"/>
            <w:noProof/>
            <w:kern w:val="2"/>
            <w:sz w:val="24"/>
            <w:szCs w:val="24"/>
            <w:lang w:eastAsia="en-GB"/>
            <w14:ligatures w14:val="standardContextual"/>
          </w:rPr>
          <w:tab/>
        </w:r>
        <w:r w:rsidDel="008C4E83">
          <w:rPr>
            <w:noProof/>
          </w:rPr>
          <w:delText>List of KPIs</w:delText>
        </w:r>
        <w:r w:rsidDel="008C4E83">
          <w:rPr>
            <w:noProof/>
          </w:rPr>
          <w:tab/>
          <w:delText>56</w:delText>
        </w:r>
      </w:del>
    </w:p>
    <w:p w14:paraId="1BCC64AE" w14:textId="656E7108" w:rsidR="00285C8F" w:rsidDel="008C4E83" w:rsidRDefault="00285C8F">
      <w:pPr>
        <w:pStyle w:val="TOC1"/>
        <w:rPr>
          <w:del w:id="427" w:author="Eric Yip_v111" w:date="2025-05-13T20:56:00Z"/>
          <w:rFonts w:asciiTheme="minorHAnsi" w:hAnsiTheme="minorHAnsi" w:cstheme="minorBidi"/>
          <w:noProof/>
          <w:kern w:val="2"/>
          <w:sz w:val="24"/>
          <w:szCs w:val="24"/>
          <w:lang w:eastAsia="en-GB"/>
          <w14:ligatures w14:val="standardContextual"/>
        </w:rPr>
      </w:pPr>
      <w:del w:id="428" w:author="Eric Yip_v111" w:date="2025-05-13T20:56:00Z">
        <w:r w:rsidDel="008C4E83">
          <w:rPr>
            <w:noProof/>
            <w:lang w:eastAsia="ko-KR"/>
          </w:rPr>
          <w:delText>8</w:delText>
        </w:r>
        <w:r w:rsidDel="008C4E83">
          <w:rPr>
            <w:rFonts w:asciiTheme="minorHAnsi" w:hAnsiTheme="minorHAnsi" w:cstheme="minorBidi"/>
            <w:noProof/>
            <w:kern w:val="2"/>
            <w:sz w:val="24"/>
            <w:szCs w:val="24"/>
            <w:lang w:eastAsia="en-GB"/>
            <w14:ligatures w14:val="standardContextual"/>
          </w:rPr>
          <w:tab/>
        </w:r>
        <w:r w:rsidDel="008C4E83">
          <w:rPr>
            <w:noProof/>
            <w:lang w:eastAsia="ko-KR"/>
          </w:rPr>
          <w:delText>Conclusions and Proposed Next Steps</w:delText>
        </w:r>
        <w:r w:rsidDel="008C4E83">
          <w:rPr>
            <w:noProof/>
          </w:rPr>
          <w:tab/>
          <w:delText>56</w:delText>
        </w:r>
      </w:del>
    </w:p>
    <w:p w14:paraId="0B3F203C" w14:textId="61CACB8A" w:rsidR="00285C8F" w:rsidDel="008C4E83" w:rsidRDefault="00285C8F">
      <w:pPr>
        <w:pStyle w:val="TOC9"/>
        <w:rPr>
          <w:del w:id="429" w:author="Eric Yip_v111" w:date="2025-05-13T20:56:00Z"/>
          <w:rFonts w:asciiTheme="minorHAnsi" w:hAnsiTheme="minorHAnsi" w:cstheme="minorBidi"/>
          <w:b w:val="0"/>
          <w:noProof/>
          <w:kern w:val="2"/>
          <w:sz w:val="24"/>
          <w:szCs w:val="24"/>
          <w:lang w:eastAsia="en-GB"/>
          <w14:ligatures w14:val="standardContextual"/>
        </w:rPr>
      </w:pPr>
      <w:del w:id="430" w:author="Eric Yip_v111" w:date="2025-05-13T20:56:00Z">
        <w:r w:rsidDel="008C4E83">
          <w:rPr>
            <w:noProof/>
          </w:rPr>
          <w:delText>Annex A:</w:delText>
        </w:r>
        <w:r w:rsidDel="008C4E83">
          <w:rPr>
            <w:noProof/>
          </w:rPr>
          <w:tab/>
          <w:delText>Scenario Template</w:delText>
        </w:r>
        <w:r w:rsidDel="008C4E83">
          <w:rPr>
            <w:noProof/>
          </w:rPr>
          <w:tab/>
          <w:delText>57</w:delText>
        </w:r>
      </w:del>
    </w:p>
    <w:p w14:paraId="0FC45A0B" w14:textId="45FA1EB5" w:rsidR="00285C8F" w:rsidDel="008C4E83" w:rsidRDefault="00285C8F">
      <w:pPr>
        <w:pStyle w:val="TOC2"/>
        <w:rPr>
          <w:del w:id="431" w:author="Eric Yip_v111" w:date="2025-05-13T20:56:00Z"/>
          <w:rFonts w:asciiTheme="minorHAnsi" w:hAnsiTheme="minorHAnsi" w:cstheme="minorBidi"/>
          <w:noProof/>
          <w:kern w:val="2"/>
          <w:sz w:val="24"/>
          <w:szCs w:val="24"/>
          <w:lang w:eastAsia="en-GB"/>
          <w14:ligatures w14:val="standardContextual"/>
        </w:rPr>
      </w:pPr>
      <w:del w:id="432" w:author="Eric Yip_v111" w:date="2025-05-13T20:56:00Z">
        <w:r w:rsidDel="008C4E83">
          <w:rPr>
            <w:noProof/>
          </w:rPr>
          <w:delText>A.1</w:delText>
        </w:r>
        <w:r w:rsidDel="008C4E83">
          <w:rPr>
            <w:rFonts w:asciiTheme="minorHAnsi" w:hAnsiTheme="minorHAnsi" w:cstheme="minorBidi"/>
            <w:noProof/>
            <w:kern w:val="2"/>
            <w:sz w:val="24"/>
            <w:szCs w:val="24"/>
            <w:lang w:eastAsia="en-GB"/>
            <w14:ligatures w14:val="standardContextual"/>
          </w:rPr>
          <w:tab/>
        </w:r>
        <w:r w:rsidDel="008C4E83">
          <w:rPr>
            <w:noProof/>
          </w:rPr>
          <w:delText>Introduction</w:delText>
        </w:r>
        <w:r w:rsidDel="008C4E83">
          <w:rPr>
            <w:noProof/>
          </w:rPr>
          <w:tab/>
          <w:delText>57</w:delText>
        </w:r>
      </w:del>
    </w:p>
    <w:p w14:paraId="7ABF0CF8" w14:textId="103EDA1D" w:rsidR="00285C8F" w:rsidDel="008C4E83" w:rsidRDefault="00285C8F">
      <w:pPr>
        <w:pStyle w:val="TOC2"/>
        <w:rPr>
          <w:del w:id="433" w:author="Eric Yip_v111" w:date="2025-05-13T20:56:00Z"/>
          <w:rFonts w:asciiTheme="minorHAnsi" w:hAnsiTheme="minorHAnsi" w:cstheme="minorBidi"/>
          <w:noProof/>
          <w:kern w:val="2"/>
          <w:sz w:val="24"/>
          <w:szCs w:val="24"/>
          <w:lang w:eastAsia="en-GB"/>
          <w14:ligatures w14:val="standardContextual"/>
        </w:rPr>
      </w:pPr>
      <w:del w:id="434" w:author="Eric Yip_v111" w:date="2025-05-13T20:56:00Z">
        <w:r w:rsidDel="008C4E83">
          <w:rPr>
            <w:noProof/>
          </w:rPr>
          <w:delText>A.2</w:delText>
        </w:r>
        <w:r w:rsidDel="008C4E83">
          <w:rPr>
            <w:rFonts w:asciiTheme="minorHAnsi" w:hAnsiTheme="minorHAnsi" w:cstheme="minorBidi"/>
            <w:noProof/>
            <w:kern w:val="2"/>
            <w:sz w:val="24"/>
            <w:szCs w:val="24"/>
            <w:lang w:eastAsia="en-GB"/>
            <w14:ligatures w14:val="standardContextual"/>
          </w:rPr>
          <w:tab/>
        </w:r>
        <w:r w:rsidDel="008C4E83">
          <w:rPr>
            <w:noProof/>
          </w:rPr>
          <w:delText>Template</w:delText>
        </w:r>
        <w:r w:rsidDel="008C4E83">
          <w:rPr>
            <w:noProof/>
          </w:rPr>
          <w:tab/>
          <w:delText>57</w:delText>
        </w:r>
      </w:del>
    </w:p>
    <w:p w14:paraId="0E61700C" w14:textId="049D8026" w:rsidR="00285C8F" w:rsidDel="008C4E83" w:rsidRDefault="00285C8F">
      <w:pPr>
        <w:pStyle w:val="TOC9"/>
        <w:rPr>
          <w:del w:id="435" w:author="Eric Yip_v111" w:date="2025-05-13T20:56:00Z"/>
          <w:rFonts w:asciiTheme="minorHAnsi" w:hAnsiTheme="minorHAnsi" w:cstheme="minorBidi"/>
          <w:b w:val="0"/>
          <w:noProof/>
          <w:kern w:val="2"/>
          <w:sz w:val="24"/>
          <w:szCs w:val="24"/>
          <w:lang w:eastAsia="en-GB"/>
          <w14:ligatures w14:val="standardContextual"/>
        </w:rPr>
      </w:pPr>
      <w:del w:id="436" w:author="Eric Yip_v111" w:date="2025-05-13T20:56:00Z">
        <w:r w:rsidDel="008C4E83">
          <w:rPr>
            <w:noProof/>
          </w:rPr>
          <w:lastRenderedPageBreak/>
          <w:delText>Annex B:</w:delText>
        </w:r>
        <w:r w:rsidDel="008C4E83">
          <w:rPr>
            <w:noProof/>
          </w:rPr>
          <w:tab/>
          <w:delText>Scripts and Datasets</w:delText>
        </w:r>
        <w:r w:rsidDel="008C4E83">
          <w:rPr>
            <w:noProof/>
          </w:rPr>
          <w:tab/>
          <w:delText>60</w:delText>
        </w:r>
      </w:del>
    </w:p>
    <w:p w14:paraId="4B1429D7" w14:textId="34962CD1" w:rsidR="00285C8F" w:rsidDel="008C4E83" w:rsidRDefault="00285C8F">
      <w:pPr>
        <w:pStyle w:val="TOC2"/>
        <w:rPr>
          <w:del w:id="437" w:author="Eric Yip_v111" w:date="2025-05-13T20:56:00Z"/>
          <w:rFonts w:asciiTheme="minorHAnsi" w:hAnsiTheme="minorHAnsi" w:cstheme="minorBidi"/>
          <w:noProof/>
          <w:kern w:val="2"/>
          <w:sz w:val="24"/>
          <w:szCs w:val="24"/>
          <w:lang w:eastAsia="en-GB"/>
          <w14:ligatures w14:val="standardContextual"/>
        </w:rPr>
      </w:pPr>
      <w:del w:id="438" w:author="Eric Yip_v111" w:date="2025-05-13T20:56:00Z">
        <w:r w:rsidRPr="009A4327" w:rsidDel="008C4E83">
          <w:rPr>
            <w:rFonts w:eastAsia="Times New Roman"/>
            <w:noProof/>
          </w:rPr>
          <w:delText>B.1</w:delText>
        </w:r>
        <w:r w:rsidDel="008C4E83">
          <w:rPr>
            <w:rFonts w:asciiTheme="minorHAnsi" w:hAnsiTheme="minorHAnsi" w:cstheme="minorBidi"/>
            <w:noProof/>
            <w:kern w:val="2"/>
            <w:sz w:val="24"/>
            <w:szCs w:val="24"/>
            <w:lang w:eastAsia="en-GB"/>
            <w14:ligatures w14:val="standardContextual"/>
          </w:rPr>
          <w:tab/>
        </w:r>
        <w:r w:rsidRPr="009A4327" w:rsidDel="008C4E83">
          <w:rPr>
            <w:rFonts w:eastAsia="Times New Roman"/>
            <w:noProof/>
          </w:rPr>
          <w:delText>Introduction</w:delText>
        </w:r>
        <w:r w:rsidDel="008C4E83">
          <w:rPr>
            <w:noProof/>
          </w:rPr>
          <w:tab/>
          <w:delText>60</w:delText>
        </w:r>
      </w:del>
    </w:p>
    <w:p w14:paraId="5F9600C2" w14:textId="7DE22F41" w:rsidR="00285C8F" w:rsidDel="008C4E83" w:rsidRDefault="00285C8F">
      <w:pPr>
        <w:pStyle w:val="TOC2"/>
        <w:rPr>
          <w:del w:id="439" w:author="Eric Yip_v111" w:date="2025-05-13T20:56:00Z"/>
          <w:rFonts w:asciiTheme="minorHAnsi" w:hAnsiTheme="minorHAnsi" w:cstheme="minorBidi"/>
          <w:noProof/>
          <w:kern w:val="2"/>
          <w:sz w:val="24"/>
          <w:szCs w:val="24"/>
          <w:lang w:eastAsia="en-GB"/>
          <w14:ligatures w14:val="standardContextual"/>
        </w:rPr>
      </w:pPr>
      <w:del w:id="440" w:author="Eric Yip_v111" w:date="2025-05-13T20:56:00Z">
        <w:r w:rsidRPr="009A4327" w:rsidDel="008C4E83">
          <w:rPr>
            <w:rFonts w:eastAsia="Times New Roman"/>
            <w:noProof/>
          </w:rPr>
          <w:delText>B.2</w:delText>
        </w:r>
        <w:r w:rsidDel="008C4E83">
          <w:rPr>
            <w:rFonts w:asciiTheme="minorHAnsi" w:hAnsiTheme="minorHAnsi" w:cstheme="minorBidi"/>
            <w:noProof/>
            <w:kern w:val="2"/>
            <w:sz w:val="24"/>
            <w:szCs w:val="24"/>
            <w:lang w:eastAsia="en-GB"/>
            <w14:ligatures w14:val="standardContextual"/>
          </w:rPr>
          <w:tab/>
        </w:r>
        <w:r w:rsidRPr="009A4327" w:rsidDel="008C4E83">
          <w:rPr>
            <w:rFonts w:eastAsia="Times New Roman"/>
            <w:noProof/>
          </w:rPr>
          <w:delText>Scripts for the evaluation of compressed AI/ML model transmission</w:delText>
        </w:r>
        <w:r w:rsidDel="008C4E83">
          <w:rPr>
            <w:noProof/>
          </w:rPr>
          <w:tab/>
          <w:delText>60</w:delText>
        </w:r>
      </w:del>
    </w:p>
    <w:p w14:paraId="18A802A6" w14:textId="5C89FDD8" w:rsidR="00285C8F" w:rsidDel="008C4E83" w:rsidRDefault="00285C8F">
      <w:pPr>
        <w:pStyle w:val="TOC3"/>
        <w:rPr>
          <w:del w:id="441" w:author="Eric Yip_v111" w:date="2025-05-13T20:56:00Z"/>
          <w:rFonts w:asciiTheme="minorHAnsi" w:hAnsiTheme="minorHAnsi" w:cstheme="minorBidi"/>
          <w:noProof/>
          <w:kern w:val="2"/>
          <w:sz w:val="24"/>
          <w:szCs w:val="24"/>
          <w:lang w:eastAsia="en-GB"/>
          <w14:ligatures w14:val="standardContextual"/>
        </w:rPr>
      </w:pPr>
      <w:del w:id="442" w:author="Eric Yip_v111" w:date="2025-05-13T20:56:00Z">
        <w:r w:rsidDel="008C4E83">
          <w:rPr>
            <w:noProof/>
          </w:rPr>
          <w:delText>B.2.1</w:delText>
        </w:r>
        <w:r w:rsidDel="008C4E83">
          <w:rPr>
            <w:rFonts w:asciiTheme="minorHAnsi" w:hAnsiTheme="minorHAnsi" w:cstheme="minorBidi"/>
            <w:noProof/>
            <w:kern w:val="2"/>
            <w:sz w:val="24"/>
            <w:szCs w:val="24"/>
            <w:lang w:eastAsia="en-GB"/>
            <w14:ligatures w14:val="standardContextual"/>
          </w:rPr>
          <w:tab/>
        </w:r>
        <w:r w:rsidDel="008C4E83">
          <w:rPr>
            <w:noProof/>
          </w:rPr>
          <w:delText>General</w:delText>
        </w:r>
        <w:r w:rsidDel="008C4E83">
          <w:rPr>
            <w:noProof/>
          </w:rPr>
          <w:tab/>
          <w:delText>60</w:delText>
        </w:r>
      </w:del>
    </w:p>
    <w:p w14:paraId="007A4A90" w14:textId="798947EA" w:rsidR="00285C8F" w:rsidDel="008C4E83" w:rsidRDefault="00285C8F">
      <w:pPr>
        <w:pStyle w:val="TOC3"/>
        <w:rPr>
          <w:del w:id="443" w:author="Eric Yip_v111" w:date="2025-05-13T20:56:00Z"/>
          <w:rFonts w:asciiTheme="minorHAnsi" w:hAnsiTheme="minorHAnsi" w:cstheme="minorBidi"/>
          <w:noProof/>
          <w:kern w:val="2"/>
          <w:sz w:val="24"/>
          <w:szCs w:val="24"/>
          <w:lang w:eastAsia="en-GB"/>
          <w14:ligatures w14:val="standardContextual"/>
        </w:rPr>
      </w:pPr>
      <w:del w:id="444" w:author="Eric Yip_v111" w:date="2025-05-13T20:56:00Z">
        <w:r w:rsidDel="008C4E83">
          <w:rPr>
            <w:noProof/>
          </w:rPr>
          <w:delText>B.2.2</w:delText>
        </w:r>
        <w:r w:rsidDel="008C4E83">
          <w:rPr>
            <w:rFonts w:asciiTheme="minorHAnsi" w:hAnsiTheme="minorHAnsi" w:cstheme="minorBidi"/>
            <w:noProof/>
            <w:kern w:val="2"/>
            <w:sz w:val="24"/>
            <w:szCs w:val="24"/>
            <w:lang w:eastAsia="en-GB"/>
            <w14:ligatures w14:val="standardContextual"/>
          </w:rPr>
          <w:tab/>
        </w:r>
        <w:r w:rsidDel="008C4E83">
          <w:rPr>
            <w:noProof/>
          </w:rPr>
          <w:delText>Software repository and installation</w:delText>
        </w:r>
        <w:r w:rsidDel="008C4E83">
          <w:rPr>
            <w:noProof/>
          </w:rPr>
          <w:tab/>
          <w:delText>60</w:delText>
        </w:r>
      </w:del>
    </w:p>
    <w:p w14:paraId="6E8B28E3" w14:textId="1BF847C5" w:rsidR="00285C8F" w:rsidDel="008C4E83" w:rsidRDefault="00285C8F">
      <w:pPr>
        <w:pStyle w:val="TOC3"/>
        <w:rPr>
          <w:del w:id="445" w:author="Eric Yip_v111" w:date="2025-05-13T20:56:00Z"/>
          <w:rFonts w:asciiTheme="minorHAnsi" w:hAnsiTheme="minorHAnsi" w:cstheme="minorBidi"/>
          <w:noProof/>
          <w:kern w:val="2"/>
          <w:sz w:val="24"/>
          <w:szCs w:val="24"/>
          <w:lang w:eastAsia="en-GB"/>
          <w14:ligatures w14:val="standardContextual"/>
        </w:rPr>
      </w:pPr>
      <w:del w:id="446" w:author="Eric Yip_v111" w:date="2025-05-13T20:56:00Z">
        <w:r w:rsidDel="008C4E83">
          <w:rPr>
            <w:noProof/>
          </w:rPr>
          <w:delText>B.2.3</w:delText>
        </w:r>
        <w:r w:rsidDel="008C4E83">
          <w:rPr>
            <w:rFonts w:asciiTheme="minorHAnsi" w:hAnsiTheme="minorHAnsi" w:cstheme="minorBidi"/>
            <w:noProof/>
            <w:kern w:val="2"/>
            <w:sz w:val="24"/>
            <w:szCs w:val="24"/>
            <w:lang w:eastAsia="en-GB"/>
            <w14:ligatures w14:val="standardContextual"/>
          </w:rPr>
          <w:tab/>
        </w:r>
        <w:r w:rsidDel="008C4E83">
          <w:rPr>
            <w:noProof/>
          </w:rPr>
          <w:delText>Codec pipeline</w:delText>
        </w:r>
        <w:r w:rsidDel="008C4E83">
          <w:rPr>
            <w:noProof/>
          </w:rPr>
          <w:tab/>
          <w:delText>61</w:delText>
        </w:r>
      </w:del>
    </w:p>
    <w:p w14:paraId="6BAC7D9B" w14:textId="55E332BF" w:rsidR="00285C8F" w:rsidDel="008C4E83" w:rsidRDefault="00285C8F">
      <w:pPr>
        <w:pStyle w:val="TOC3"/>
        <w:rPr>
          <w:del w:id="447" w:author="Eric Yip_v111" w:date="2025-05-13T20:56:00Z"/>
          <w:rFonts w:asciiTheme="minorHAnsi" w:hAnsiTheme="minorHAnsi" w:cstheme="minorBidi"/>
          <w:noProof/>
          <w:kern w:val="2"/>
          <w:sz w:val="24"/>
          <w:szCs w:val="24"/>
          <w:lang w:eastAsia="en-GB"/>
          <w14:ligatures w14:val="standardContextual"/>
        </w:rPr>
      </w:pPr>
      <w:del w:id="448" w:author="Eric Yip_v111" w:date="2025-05-13T20:56:00Z">
        <w:r w:rsidDel="008C4E83">
          <w:rPr>
            <w:noProof/>
          </w:rPr>
          <w:delText>B.2.4</w:delText>
        </w:r>
        <w:r w:rsidDel="008C4E83">
          <w:rPr>
            <w:rFonts w:asciiTheme="minorHAnsi" w:hAnsiTheme="minorHAnsi" w:cstheme="minorBidi"/>
            <w:noProof/>
            <w:kern w:val="2"/>
            <w:sz w:val="24"/>
            <w:szCs w:val="24"/>
            <w:lang w:eastAsia="en-GB"/>
            <w14:ligatures w14:val="standardContextual"/>
          </w:rPr>
          <w:tab/>
        </w:r>
        <w:r w:rsidDel="008C4E83">
          <w:rPr>
            <w:noProof/>
          </w:rPr>
          <w:delText>Configuration</w:delText>
        </w:r>
        <w:r w:rsidDel="008C4E83">
          <w:rPr>
            <w:noProof/>
          </w:rPr>
          <w:tab/>
          <w:delText>61</w:delText>
        </w:r>
      </w:del>
    </w:p>
    <w:p w14:paraId="535B9353" w14:textId="757C8E52" w:rsidR="00285C8F" w:rsidDel="008C4E83" w:rsidRDefault="00285C8F">
      <w:pPr>
        <w:pStyle w:val="TOC3"/>
        <w:rPr>
          <w:del w:id="449" w:author="Eric Yip_v111" w:date="2025-05-13T20:56:00Z"/>
          <w:rFonts w:asciiTheme="minorHAnsi" w:hAnsiTheme="minorHAnsi" w:cstheme="minorBidi"/>
          <w:noProof/>
          <w:kern w:val="2"/>
          <w:sz w:val="24"/>
          <w:szCs w:val="24"/>
          <w:lang w:eastAsia="en-GB"/>
          <w14:ligatures w14:val="standardContextual"/>
        </w:rPr>
      </w:pPr>
      <w:del w:id="450" w:author="Eric Yip_v111" w:date="2025-05-13T20:56:00Z">
        <w:r w:rsidDel="008C4E83">
          <w:rPr>
            <w:noProof/>
          </w:rPr>
          <w:delText>B.2.5</w:delText>
        </w:r>
        <w:r w:rsidDel="008C4E83">
          <w:rPr>
            <w:rFonts w:asciiTheme="minorHAnsi" w:hAnsiTheme="minorHAnsi" w:cstheme="minorBidi"/>
            <w:noProof/>
            <w:kern w:val="2"/>
            <w:sz w:val="24"/>
            <w:szCs w:val="24"/>
            <w:lang w:eastAsia="en-GB"/>
            <w14:ligatures w14:val="standardContextual"/>
          </w:rPr>
          <w:tab/>
        </w:r>
        <w:r w:rsidDel="008C4E83">
          <w:rPr>
            <w:noProof/>
          </w:rPr>
          <w:delText>Encoder configuration files</w:delText>
        </w:r>
        <w:r w:rsidDel="008C4E83">
          <w:rPr>
            <w:noProof/>
          </w:rPr>
          <w:tab/>
          <w:delText>62</w:delText>
        </w:r>
      </w:del>
    </w:p>
    <w:p w14:paraId="7B2FC645" w14:textId="056D49E9" w:rsidR="00285C8F" w:rsidDel="008C4E83" w:rsidRDefault="00285C8F">
      <w:pPr>
        <w:pStyle w:val="TOC3"/>
        <w:rPr>
          <w:del w:id="451" w:author="Eric Yip_v111" w:date="2025-05-13T20:56:00Z"/>
          <w:rFonts w:asciiTheme="minorHAnsi" w:hAnsiTheme="minorHAnsi" w:cstheme="minorBidi"/>
          <w:noProof/>
          <w:kern w:val="2"/>
          <w:sz w:val="24"/>
          <w:szCs w:val="24"/>
          <w:lang w:eastAsia="en-GB"/>
          <w14:ligatures w14:val="standardContextual"/>
        </w:rPr>
      </w:pPr>
      <w:del w:id="452" w:author="Eric Yip_v111" w:date="2025-05-13T20:56:00Z">
        <w:r w:rsidDel="008C4E83">
          <w:rPr>
            <w:noProof/>
          </w:rPr>
          <w:delText>B.2.6</w:delText>
        </w:r>
        <w:r w:rsidDel="008C4E83">
          <w:rPr>
            <w:rFonts w:asciiTheme="minorHAnsi" w:hAnsiTheme="minorHAnsi" w:cstheme="minorBidi"/>
            <w:noProof/>
            <w:kern w:val="2"/>
            <w:sz w:val="24"/>
            <w:szCs w:val="24"/>
            <w:lang w:eastAsia="en-GB"/>
            <w14:ligatures w14:val="standardContextual"/>
          </w:rPr>
          <w:tab/>
        </w:r>
        <w:r w:rsidDel="008C4E83">
          <w:rPr>
            <w:noProof/>
          </w:rPr>
          <w:delText>Result csv file</w:delText>
        </w:r>
        <w:r w:rsidDel="008C4E83">
          <w:rPr>
            <w:noProof/>
          </w:rPr>
          <w:tab/>
          <w:delText>62</w:delText>
        </w:r>
      </w:del>
    </w:p>
    <w:p w14:paraId="72D62D37" w14:textId="3360B6FC" w:rsidR="00285C8F" w:rsidDel="008C4E83" w:rsidRDefault="00285C8F">
      <w:pPr>
        <w:pStyle w:val="TOC3"/>
        <w:rPr>
          <w:del w:id="453" w:author="Eric Yip_v111" w:date="2025-05-13T20:56:00Z"/>
          <w:rFonts w:asciiTheme="minorHAnsi" w:hAnsiTheme="minorHAnsi" w:cstheme="minorBidi"/>
          <w:noProof/>
          <w:kern w:val="2"/>
          <w:sz w:val="24"/>
          <w:szCs w:val="24"/>
          <w:lang w:eastAsia="en-GB"/>
          <w14:ligatures w14:val="standardContextual"/>
        </w:rPr>
      </w:pPr>
      <w:del w:id="454" w:author="Eric Yip_v111" w:date="2025-05-13T20:56:00Z">
        <w:r w:rsidDel="008C4E83">
          <w:rPr>
            <w:noProof/>
          </w:rPr>
          <w:delText>B.2.7</w:delText>
        </w:r>
        <w:r w:rsidDel="008C4E83">
          <w:rPr>
            <w:rFonts w:asciiTheme="minorHAnsi" w:hAnsiTheme="minorHAnsi" w:cstheme="minorBidi"/>
            <w:noProof/>
            <w:kern w:val="2"/>
            <w:sz w:val="24"/>
            <w:szCs w:val="24"/>
            <w:lang w:eastAsia="en-GB"/>
            <w14:ligatures w14:val="standardContextual"/>
          </w:rPr>
          <w:tab/>
        </w:r>
        <w:r w:rsidDel="008C4E83">
          <w:rPr>
            <w:noProof/>
          </w:rPr>
          <w:delText>Running the codec pipeline with docker</w:delText>
        </w:r>
        <w:r w:rsidDel="008C4E83">
          <w:rPr>
            <w:noProof/>
          </w:rPr>
          <w:tab/>
          <w:delText>62</w:delText>
        </w:r>
      </w:del>
    </w:p>
    <w:p w14:paraId="1D918367" w14:textId="0B3F0802" w:rsidR="00285C8F" w:rsidDel="008C4E83" w:rsidRDefault="00285C8F">
      <w:pPr>
        <w:pStyle w:val="TOC3"/>
        <w:rPr>
          <w:del w:id="455" w:author="Eric Yip_v111" w:date="2025-05-13T20:56:00Z"/>
          <w:rFonts w:asciiTheme="minorHAnsi" w:hAnsiTheme="minorHAnsi" w:cstheme="minorBidi"/>
          <w:noProof/>
          <w:kern w:val="2"/>
          <w:sz w:val="24"/>
          <w:szCs w:val="24"/>
          <w:lang w:eastAsia="en-GB"/>
          <w14:ligatures w14:val="standardContextual"/>
        </w:rPr>
      </w:pPr>
      <w:del w:id="456" w:author="Eric Yip_v111" w:date="2025-05-13T20:56:00Z">
        <w:r w:rsidDel="008C4E83">
          <w:rPr>
            <w:noProof/>
          </w:rPr>
          <w:delText>B.2.8</w:delText>
        </w:r>
        <w:r w:rsidDel="008C4E83">
          <w:rPr>
            <w:rFonts w:asciiTheme="minorHAnsi" w:hAnsiTheme="minorHAnsi" w:cstheme="minorBidi"/>
            <w:noProof/>
            <w:kern w:val="2"/>
            <w:sz w:val="24"/>
            <w:szCs w:val="24"/>
            <w:lang w:eastAsia="en-GB"/>
            <w14:ligatures w14:val="standardContextual"/>
          </w:rPr>
          <w:tab/>
        </w:r>
        <w:r w:rsidDel="008C4E83">
          <w:rPr>
            <w:noProof/>
          </w:rPr>
          <w:delText>Extending the codec pipeline</w:delText>
        </w:r>
        <w:r w:rsidDel="008C4E83">
          <w:rPr>
            <w:noProof/>
          </w:rPr>
          <w:tab/>
          <w:delText>63</w:delText>
        </w:r>
      </w:del>
    </w:p>
    <w:p w14:paraId="726AD9F6" w14:textId="564C4AAE" w:rsidR="00285C8F" w:rsidDel="008C4E83" w:rsidRDefault="00285C8F">
      <w:pPr>
        <w:pStyle w:val="TOC2"/>
        <w:rPr>
          <w:del w:id="457" w:author="Eric Yip_v111" w:date="2025-05-13T20:56:00Z"/>
          <w:rFonts w:asciiTheme="minorHAnsi" w:hAnsiTheme="minorHAnsi" w:cstheme="minorBidi"/>
          <w:noProof/>
          <w:kern w:val="2"/>
          <w:sz w:val="24"/>
          <w:szCs w:val="24"/>
          <w:lang w:eastAsia="en-GB"/>
          <w14:ligatures w14:val="standardContextual"/>
        </w:rPr>
      </w:pPr>
      <w:del w:id="458" w:author="Eric Yip_v111" w:date="2025-05-13T20:56:00Z">
        <w:r w:rsidRPr="009A4327" w:rsidDel="008C4E83">
          <w:rPr>
            <w:rFonts w:eastAsia="Times New Roman"/>
            <w:noProof/>
          </w:rPr>
          <w:delText>B.3</w:delText>
        </w:r>
        <w:r w:rsidDel="008C4E83">
          <w:rPr>
            <w:rFonts w:asciiTheme="minorHAnsi" w:hAnsiTheme="minorHAnsi" w:cstheme="minorBidi"/>
            <w:noProof/>
            <w:kern w:val="2"/>
            <w:sz w:val="24"/>
            <w:szCs w:val="24"/>
            <w:lang w:eastAsia="en-GB"/>
            <w14:ligatures w14:val="standardContextual"/>
          </w:rPr>
          <w:tab/>
        </w:r>
        <w:r w:rsidRPr="009A4327" w:rsidDel="008C4E83">
          <w:rPr>
            <w:rFonts w:eastAsia="Times New Roman"/>
            <w:noProof/>
          </w:rPr>
          <w:delText>Scripts for the evaluation of split inferencing for object detection and labelling</w:delText>
        </w:r>
        <w:r w:rsidDel="008C4E83">
          <w:rPr>
            <w:noProof/>
          </w:rPr>
          <w:tab/>
          <w:delText>65</w:delText>
        </w:r>
      </w:del>
    </w:p>
    <w:p w14:paraId="0838A084" w14:textId="7BE215FB" w:rsidR="00285C8F" w:rsidDel="008C4E83" w:rsidRDefault="00285C8F">
      <w:pPr>
        <w:pStyle w:val="TOC3"/>
        <w:rPr>
          <w:del w:id="459" w:author="Eric Yip_v111" w:date="2025-05-13T20:56:00Z"/>
          <w:rFonts w:asciiTheme="minorHAnsi" w:hAnsiTheme="minorHAnsi" w:cstheme="minorBidi"/>
          <w:noProof/>
          <w:kern w:val="2"/>
          <w:sz w:val="24"/>
          <w:szCs w:val="24"/>
          <w:lang w:eastAsia="en-GB"/>
          <w14:ligatures w14:val="standardContextual"/>
        </w:rPr>
      </w:pPr>
      <w:del w:id="460" w:author="Eric Yip_v111" w:date="2025-05-13T20:56:00Z">
        <w:r w:rsidDel="008C4E83">
          <w:rPr>
            <w:noProof/>
          </w:rPr>
          <w:delText>B.3.1</w:delText>
        </w:r>
        <w:r w:rsidDel="008C4E83">
          <w:rPr>
            <w:rFonts w:asciiTheme="minorHAnsi" w:hAnsiTheme="minorHAnsi" w:cstheme="minorBidi"/>
            <w:noProof/>
            <w:kern w:val="2"/>
            <w:sz w:val="24"/>
            <w:szCs w:val="24"/>
            <w:lang w:eastAsia="en-GB"/>
            <w14:ligatures w14:val="standardContextual"/>
          </w:rPr>
          <w:tab/>
        </w:r>
        <w:r w:rsidDel="008C4E83">
          <w:rPr>
            <w:noProof/>
          </w:rPr>
          <w:delText>Introduction</w:delText>
        </w:r>
        <w:r w:rsidDel="008C4E83">
          <w:rPr>
            <w:noProof/>
          </w:rPr>
          <w:tab/>
          <w:delText>65</w:delText>
        </w:r>
      </w:del>
    </w:p>
    <w:p w14:paraId="7F729C06" w14:textId="014EF1B4" w:rsidR="00285C8F" w:rsidDel="008C4E83" w:rsidRDefault="00285C8F">
      <w:pPr>
        <w:pStyle w:val="TOC3"/>
        <w:rPr>
          <w:del w:id="461" w:author="Eric Yip_v111" w:date="2025-05-13T20:56:00Z"/>
          <w:rFonts w:asciiTheme="minorHAnsi" w:hAnsiTheme="minorHAnsi" w:cstheme="minorBidi"/>
          <w:noProof/>
          <w:kern w:val="2"/>
          <w:sz w:val="24"/>
          <w:szCs w:val="24"/>
          <w:lang w:eastAsia="en-GB"/>
          <w14:ligatures w14:val="standardContextual"/>
        </w:rPr>
      </w:pPr>
      <w:del w:id="462" w:author="Eric Yip_v111" w:date="2025-05-13T20:56:00Z">
        <w:r w:rsidDel="008C4E83">
          <w:rPr>
            <w:noProof/>
          </w:rPr>
          <w:delText>B.3.2</w:delText>
        </w:r>
        <w:r w:rsidDel="008C4E83">
          <w:rPr>
            <w:rFonts w:asciiTheme="minorHAnsi" w:hAnsiTheme="minorHAnsi" w:cstheme="minorBidi"/>
            <w:noProof/>
            <w:kern w:val="2"/>
            <w:sz w:val="24"/>
            <w:szCs w:val="24"/>
            <w:lang w:eastAsia="en-GB"/>
            <w14:ligatures w14:val="standardContextual"/>
          </w:rPr>
          <w:tab/>
        </w:r>
        <w:r w:rsidDel="008C4E83">
          <w:rPr>
            <w:noProof/>
          </w:rPr>
          <w:delText>Repository and installation</w:delText>
        </w:r>
        <w:r w:rsidDel="008C4E83">
          <w:rPr>
            <w:noProof/>
          </w:rPr>
          <w:tab/>
          <w:delText>65</w:delText>
        </w:r>
      </w:del>
    </w:p>
    <w:p w14:paraId="6AD89B99" w14:textId="7D810E97" w:rsidR="00285C8F" w:rsidDel="008C4E83" w:rsidRDefault="00285C8F">
      <w:pPr>
        <w:pStyle w:val="TOC3"/>
        <w:rPr>
          <w:del w:id="463" w:author="Eric Yip_v111" w:date="2025-05-13T20:56:00Z"/>
          <w:rFonts w:asciiTheme="minorHAnsi" w:hAnsiTheme="minorHAnsi" w:cstheme="minorBidi"/>
          <w:noProof/>
          <w:kern w:val="2"/>
          <w:sz w:val="24"/>
          <w:szCs w:val="24"/>
          <w:lang w:eastAsia="en-GB"/>
          <w14:ligatures w14:val="standardContextual"/>
        </w:rPr>
      </w:pPr>
      <w:del w:id="464" w:author="Eric Yip_v111" w:date="2025-05-13T20:56:00Z">
        <w:r w:rsidDel="008C4E83">
          <w:rPr>
            <w:noProof/>
          </w:rPr>
          <w:delText>B.3.3</w:delText>
        </w:r>
        <w:r w:rsidDel="008C4E83">
          <w:rPr>
            <w:rFonts w:asciiTheme="minorHAnsi" w:hAnsiTheme="minorHAnsi" w:cstheme="minorBidi"/>
            <w:noProof/>
            <w:kern w:val="2"/>
            <w:sz w:val="24"/>
            <w:szCs w:val="24"/>
            <w:lang w:eastAsia="en-GB"/>
            <w14:ligatures w14:val="standardContextual"/>
          </w:rPr>
          <w:tab/>
        </w:r>
        <w:r w:rsidDel="008C4E83">
          <w:rPr>
            <w:noProof/>
          </w:rPr>
          <w:delText>Single branch APIs and scripts applied to SSD300 model</w:delText>
        </w:r>
        <w:r w:rsidDel="008C4E83">
          <w:rPr>
            <w:noProof/>
          </w:rPr>
          <w:tab/>
          <w:delText>66</w:delText>
        </w:r>
      </w:del>
    </w:p>
    <w:p w14:paraId="12D61B85" w14:textId="204F569E" w:rsidR="00285C8F" w:rsidDel="008C4E83" w:rsidRDefault="00285C8F">
      <w:pPr>
        <w:pStyle w:val="TOC3"/>
        <w:rPr>
          <w:del w:id="465" w:author="Eric Yip_v111" w:date="2025-05-13T20:56:00Z"/>
          <w:rFonts w:asciiTheme="minorHAnsi" w:hAnsiTheme="minorHAnsi" w:cstheme="minorBidi"/>
          <w:noProof/>
          <w:kern w:val="2"/>
          <w:sz w:val="24"/>
          <w:szCs w:val="24"/>
          <w:lang w:eastAsia="en-GB"/>
          <w14:ligatures w14:val="standardContextual"/>
        </w:rPr>
      </w:pPr>
      <w:del w:id="466" w:author="Eric Yip_v111" w:date="2025-05-13T20:56:00Z">
        <w:r w:rsidDel="008C4E83">
          <w:rPr>
            <w:noProof/>
          </w:rPr>
          <w:delText>B.3.4</w:delText>
        </w:r>
        <w:r w:rsidDel="008C4E83">
          <w:rPr>
            <w:rFonts w:asciiTheme="minorHAnsi" w:hAnsiTheme="minorHAnsi" w:cstheme="minorBidi"/>
            <w:noProof/>
            <w:kern w:val="2"/>
            <w:sz w:val="24"/>
            <w:szCs w:val="24"/>
            <w:lang w:eastAsia="en-GB"/>
            <w14:ligatures w14:val="standardContextual"/>
          </w:rPr>
          <w:tab/>
        </w:r>
        <w:r w:rsidDel="008C4E83">
          <w:rPr>
            <w:noProof/>
          </w:rPr>
          <w:delText>Multi branch split APIs and scripts (ssd_resnet and retinanet) with compression</w:delText>
        </w:r>
        <w:r w:rsidDel="008C4E83">
          <w:rPr>
            <w:noProof/>
          </w:rPr>
          <w:tab/>
          <w:delText>68</w:delText>
        </w:r>
      </w:del>
    </w:p>
    <w:p w14:paraId="3AEA7630" w14:textId="224201AF" w:rsidR="00285C8F" w:rsidDel="008C4E83" w:rsidRDefault="00285C8F">
      <w:pPr>
        <w:pStyle w:val="TOC3"/>
        <w:rPr>
          <w:del w:id="467" w:author="Eric Yip_v111" w:date="2025-05-13T20:56:00Z"/>
          <w:rFonts w:asciiTheme="minorHAnsi" w:hAnsiTheme="minorHAnsi" w:cstheme="minorBidi"/>
          <w:noProof/>
          <w:kern w:val="2"/>
          <w:sz w:val="24"/>
          <w:szCs w:val="24"/>
          <w:lang w:eastAsia="en-GB"/>
          <w14:ligatures w14:val="standardContextual"/>
        </w:rPr>
      </w:pPr>
      <w:del w:id="468" w:author="Eric Yip_v111" w:date="2025-05-13T20:56:00Z">
        <w:r w:rsidDel="008C4E83">
          <w:rPr>
            <w:noProof/>
          </w:rPr>
          <w:delText>B.3.5</w:delText>
        </w:r>
        <w:r w:rsidDel="008C4E83">
          <w:rPr>
            <w:rFonts w:asciiTheme="minorHAnsi" w:hAnsiTheme="minorHAnsi" w:cstheme="minorBidi"/>
            <w:noProof/>
            <w:kern w:val="2"/>
            <w:sz w:val="24"/>
            <w:szCs w:val="24"/>
            <w:lang w:eastAsia="en-GB"/>
            <w14:ligatures w14:val="standardContextual"/>
          </w:rPr>
          <w:tab/>
        </w:r>
        <w:r w:rsidDel="008C4E83">
          <w:rPr>
            <w:noProof/>
          </w:rPr>
          <w:delText>FPN/RPN retinanet scripts</w:delText>
        </w:r>
        <w:r w:rsidDel="008C4E83">
          <w:rPr>
            <w:noProof/>
          </w:rPr>
          <w:tab/>
          <w:delText>73</w:delText>
        </w:r>
      </w:del>
    </w:p>
    <w:p w14:paraId="4FC4E41B" w14:textId="6A0E2E4D" w:rsidR="00285C8F" w:rsidDel="008C4E83" w:rsidRDefault="00285C8F">
      <w:pPr>
        <w:pStyle w:val="TOC9"/>
        <w:rPr>
          <w:del w:id="469" w:author="Eric Yip_v111" w:date="2025-05-13T20:56:00Z"/>
          <w:rFonts w:asciiTheme="minorHAnsi" w:hAnsiTheme="minorHAnsi" w:cstheme="minorBidi"/>
          <w:b w:val="0"/>
          <w:noProof/>
          <w:kern w:val="2"/>
          <w:sz w:val="24"/>
          <w:szCs w:val="24"/>
          <w:lang w:eastAsia="en-GB"/>
          <w14:ligatures w14:val="standardContextual"/>
        </w:rPr>
      </w:pPr>
      <w:del w:id="470" w:author="Eric Yip_v111" w:date="2025-05-13T20:56:00Z">
        <w:r w:rsidDel="008C4E83">
          <w:rPr>
            <w:noProof/>
          </w:rPr>
          <w:delText>Annex C : Change history</w:delText>
        </w:r>
        <w:r w:rsidDel="008C4E83">
          <w:rPr>
            <w:noProof/>
          </w:rPr>
          <w:tab/>
          <w:delText>76</w:delText>
        </w:r>
      </w:del>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471" w:name="_Toc198062232"/>
      <w:r w:rsidRPr="00434FD6">
        <w:lastRenderedPageBreak/>
        <w:t>Foreword</w:t>
      </w:r>
      <w:bookmarkEnd w:id="3"/>
      <w:bookmarkEnd w:id="471"/>
    </w:p>
    <w:p w14:paraId="065697CA" w14:textId="2F72EB95"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472" w:name="introduction"/>
      <w:bookmarkStart w:id="473" w:name="_Toc120864989"/>
      <w:bookmarkStart w:id="474" w:name="_Toc198062233"/>
      <w:bookmarkEnd w:id="472"/>
      <w:r w:rsidRPr="00434FD6">
        <w:t>Introduction</w:t>
      </w:r>
      <w:bookmarkEnd w:id="473"/>
      <w:bookmarkEnd w:id="474"/>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475" w:name="_Toc130977696"/>
      <w:bookmarkStart w:id="476" w:name="_Toc198062234"/>
      <w:r w:rsidRPr="00A2225F">
        <w:lastRenderedPageBreak/>
        <w:t>1</w:t>
      </w:r>
      <w:r w:rsidRPr="00A2225F">
        <w:tab/>
        <w:t>Scope</w:t>
      </w:r>
      <w:bookmarkEnd w:id="475"/>
      <w:bookmarkEnd w:id="476"/>
    </w:p>
    <w:p w14:paraId="1C3983CE" w14:textId="66C48998"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2C4BEE">
        <w:t>3</w:t>
      </w:r>
      <w:r w:rsidR="00DB3325">
        <w:t>].</w:t>
      </w:r>
    </w:p>
    <w:p w14:paraId="1B60CAAE" w14:textId="77777777" w:rsidR="00080512" w:rsidRPr="00434FD6" w:rsidRDefault="00080512">
      <w:pPr>
        <w:pStyle w:val="Heading1"/>
      </w:pPr>
      <w:bookmarkStart w:id="477" w:name="references"/>
      <w:bookmarkStart w:id="478" w:name="_Toc120864991"/>
      <w:bookmarkStart w:id="479" w:name="_Toc198062235"/>
      <w:bookmarkEnd w:id="477"/>
      <w:r w:rsidRPr="00434FD6">
        <w:t>2</w:t>
      </w:r>
      <w:r w:rsidRPr="00434FD6">
        <w:tab/>
        <w:t>References</w:t>
      </w:r>
      <w:bookmarkEnd w:id="478"/>
      <w:bookmarkEnd w:id="479"/>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1CDF7D96"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4E1B683"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223A352"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21C08584"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42CF7887" w:rsidR="00173CA7" w:rsidRDefault="00EE1F41" w:rsidP="00173CA7">
      <w:pPr>
        <w:pStyle w:val="EX"/>
        <w:rPr>
          <w:lang w:eastAsia="ko-KR"/>
        </w:rPr>
      </w:pPr>
      <w:r>
        <w:rPr>
          <w:lang w:eastAsia="ko-KR"/>
        </w:rPr>
        <w:t>[6]</w:t>
      </w:r>
      <w:r w:rsidR="00173CA7"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8C19E8C" w:rsidR="00173CA7" w:rsidRDefault="00EE1F41" w:rsidP="00173CA7">
      <w:pPr>
        <w:pStyle w:val="EX"/>
        <w:rPr>
          <w:lang w:eastAsia="ko-KR"/>
        </w:rPr>
      </w:pPr>
      <w:r>
        <w:rPr>
          <w:lang w:eastAsia="ko-KR"/>
        </w:rPr>
        <w:t>[7]</w:t>
      </w:r>
      <w:r w:rsidR="00173CA7"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77CAA089" w:rsidR="00F04DA6" w:rsidRDefault="00EE1F41" w:rsidP="00173CA7">
      <w:pPr>
        <w:pStyle w:val="EX"/>
        <w:rPr>
          <w:lang w:eastAsia="ko-KR"/>
        </w:rPr>
      </w:pPr>
      <w:r>
        <w:rPr>
          <w:lang w:eastAsia="ko-KR"/>
        </w:rPr>
        <w:t>[8]</w:t>
      </w:r>
      <w:r w:rsidR="00F04DA6" w:rsidRPr="00434FD6">
        <w:rPr>
          <w:lang w:eastAsia="ko-KR"/>
        </w:rPr>
        <w:tab/>
      </w:r>
      <w:r w:rsidR="00F04DA6" w:rsidRPr="00F04DA6">
        <w:rPr>
          <w:lang w:eastAsia="ko-KR"/>
        </w:rPr>
        <w:t>TorchAudio: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63751DF5"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5798461A" w:rsidR="00173CA7" w:rsidRDefault="00904107" w:rsidP="00173CA7">
      <w:pPr>
        <w:pStyle w:val="EX"/>
        <w:rPr>
          <w:lang w:eastAsia="ko-KR"/>
        </w:rPr>
      </w:pPr>
      <w:r>
        <w:rPr>
          <w:lang w:eastAsia="ko-KR"/>
        </w:rPr>
        <w:t>[10]</w:t>
      </w:r>
      <w:r w:rsidR="00173CA7"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471A2444"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A1C865E" w:rsidR="005A13A0" w:rsidRDefault="00904107" w:rsidP="005A13A0">
      <w:pPr>
        <w:pStyle w:val="EX"/>
        <w:rPr>
          <w:lang w:eastAsia="ko-KR"/>
        </w:rPr>
      </w:pPr>
      <w:r>
        <w:rPr>
          <w:lang w:eastAsia="ko-KR"/>
        </w:rPr>
        <w:t>[12]</w:t>
      </w:r>
      <w:r w:rsidR="005A13A0"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E5EC92D" w:rsidR="005A13A0" w:rsidRDefault="00904107" w:rsidP="005A13A0">
      <w:pPr>
        <w:pStyle w:val="EX"/>
        <w:rPr>
          <w:lang w:eastAsia="ko-KR"/>
        </w:rPr>
      </w:pPr>
      <w:r>
        <w:rPr>
          <w:lang w:eastAsia="ko-KR"/>
        </w:rPr>
        <w:lastRenderedPageBreak/>
        <w:t>[13]</w:t>
      </w:r>
      <w:r w:rsidR="005A13A0" w:rsidRPr="00434FD6">
        <w:rPr>
          <w:lang w:eastAsia="ko-KR"/>
        </w:rPr>
        <w:tab/>
      </w:r>
      <w:r w:rsidR="00557567" w:rsidRPr="00557567">
        <w:rPr>
          <w:lang w:eastAsia="ko-KR"/>
        </w:rPr>
        <w:t>S. Gondi, "Wav2vec2.0 on the edge: Performance evaluation", arXiv, 2202.05993, 2022</w:t>
      </w:r>
    </w:p>
    <w:p w14:paraId="50C44679" w14:textId="1FF770E0" w:rsidR="005A13A0" w:rsidRDefault="00904107" w:rsidP="005A13A0">
      <w:pPr>
        <w:pStyle w:val="EX"/>
        <w:rPr>
          <w:lang w:eastAsia="ko-KR"/>
        </w:rPr>
      </w:pPr>
      <w:r>
        <w:rPr>
          <w:lang w:eastAsia="ko-KR"/>
        </w:rPr>
        <w:t>[14]</w:t>
      </w:r>
      <w:r w:rsidR="005A13A0" w:rsidRPr="00434FD6">
        <w:rPr>
          <w:lang w:eastAsia="ko-KR"/>
        </w:rPr>
        <w:tab/>
      </w:r>
      <w:r w:rsidR="006E3A29" w:rsidRPr="006E3A29">
        <w:rPr>
          <w:lang w:eastAsia="ko-KR"/>
        </w:rPr>
        <w:t>Ssd_resnet model: https://github.com/nikheelpandey/SSD_RESNET</w:t>
      </w:r>
    </w:p>
    <w:p w14:paraId="2A04E700" w14:textId="25A997A4" w:rsidR="005A13A0" w:rsidRDefault="00904107" w:rsidP="005A13A0">
      <w:pPr>
        <w:pStyle w:val="EX"/>
        <w:rPr>
          <w:lang w:eastAsia="ko-KR"/>
        </w:rPr>
      </w:pPr>
      <w:r>
        <w:rPr>
          <w:lang w:eastAsia="ko-KR"/>
        </w:rPr>
        <w:t>[15]</w:t>
      </w:r>
      <w:r w:rsidR="005A13A0" w:rsidRPr="00434FD6">
        <w:rPr>
          <w:lang w:eastAsia="ko-KR"/>
        </w:rPr>
        <w:tab/>
      </w:r>
      <w:r w:rsidR="006E3A29" w:rsidRPr="006E3A29">
        <w:rPr>
          <w:lang w:eastAsia="ko-KR"/>
        </w:rPr>
        <w:t>Retinanet model : : https://github.com/onnx/models?tab=readme-ov-file#object_detection</w:t>
      </w:r>
    </w:p>
    <w:p w14:paraId="36956CCA" w14:textId="0407AA52"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7A3F60CF"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22C81802"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2422E533"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r w:rsidR="006E3A29" w:rsidRPr="006E3A29">
        <w:rPr>
          <w:lang w:eastAsia="ko-KR"/>
        </w:rPr>
        <w:t>NNC</w:t>
      </w:r>
      <w:r w:rsidR="004734F2">
        <w:rPr>
          <w:lang w:eastAsia="ko-KR"/>
        </w:rPr>
        <w:t>C</w:t>
      </w:r>
      <w:r w:rsidR="006E3A29" w:rsidRPr="006E3A29">
        <w:rPr>
          <w:lang w:eastAsia="ko-KR"/>
        </w:rPr>
        <w:t>odec: https://github.com/fraunhoferhhi/nncodec</w:t>
      </w:r>
    </w:p>
    <w:p w14:paraId="756C0839" w14:textId="73F1D376" w:rsidR="005A13A0" w:rsidRDefault="00AC2E76" w:rsidP="00173CA7">
      <w:pPr>
        <w:pStyle w:val="EX"/>
        <w:rPr>
          <w:lang w:eastAsia="ko-KR"/>
        </w:rPr>
      </w:pPr>
      <w:r>
        <w:rPr>
          <w:lang w:eastAsia="ko-KR"/>
        </w:rPr>
        <w:t>[20]</w:t>
      </w:r>
      <w:r w:rsidR="006E3A29" w:rsidRPr="00434FD6">
        <w:rPr>
          <w:lang w:eastAsia="ko-KR"/>
        </w:rPr>
        <w:tab/>
      </w:r>
      <w:r w:rsidR="006E3A29" w:rsidRPr="006E3A29">
        <w:rPr>
          <w:lang w:eastAsia="ko-KR"/>
        </w:rPr>
        <w:t xml:space="preserve">Netron: Visualization tool for neural network, deep learning and machine learning models. </w:t>
      </w:r>
      <w:hyperlink r:id="rId17" w:history="1">
        <w:r w:rsidR="004734F2" w:rsidRPr="00B53BD2">
          <w:rPr>
            <w:rStyle w:val="Hyperlink"/>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r w:rsidR="00B1661E">
        <w:t xml:space="preserve">Pytorch Model Zoo: </w:t>
      </w:r>
      <w:hyperlink r:id="rId18" w:history="1">
        <w:r w:rsidR="00CE228A" w:rsidRPr="00B53BD2">
          <w:rPr>
            <w:rStyle w:val="Hyperlink"/>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Hyperlink"/>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Hyperlink"/>
          </w:rPr>
          <w:t>http://host.robots.ox.ac.uk/pascal/VOC/</w:t>
        </w:r>
      </w:hyperlink>
    </w:p>
    <w:p w14:paraId="4A321894" w14:textId="5B511332" w:rsidR="00075C55" w:rsidRDefault="00075C55" w:rsidP="00075C55">
      <w:pPr>
        <w:pStyle w:val="EX"/>
      </w:pPr>
      <w:r>
        <w:t>[25]</w:t>
      </w:r>
      <w:r>
        <w:tab/>
      </w:r>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480" w:name="definitions"/>
      <w:bookmarkStart w:id="481" w:name="_Toc120864992"/>
      <w:bookmarkStart w:id="482" w:name="_Toc198062236"/>
      <w:bookmarkEnd w:id="480"/>
      <w:r w:rsidRPr="00434FD6">
        <w:t>3</w:t>
      </w:r>
      <w:r w:rsidRPr="00434FD6">
        <w:tab/>
        <w:t>Definitions</w:t>
      </w:r>
      <w:r w:rsidR="00602AEA" w:rsidRPr="00434FD6">
        <w:t xml:space="preserve"> of terms, symbols and abbreviations</w:t>
      </w:r>
      <w:bookmarkEnd w:id="481"/>
      <w:bookmarkEnd w:id="482"/>
    </w:p>
    <w:p w14:paraId="4551975C" w14:textId="77777777" w:rsidR="00080512" w:rsidRPr="00434FD6" w:rsidRDefault="00080512">
      <w:pPr>
        <w:pStyle w:val="Heading2"/>
      </w:pPr>
      <w:bookmarkStart w:id="483" w:name="_Toc120864993"/>
      <w:bookmarkStart w:id="484" w:name="_Toc198062237"/>
      <w:r w:rsidRPr="00434FD6">
        <w:t>3.1</w:t>
      </w:r>
      <w:r w:rsidRPr="00434FD6">
        <w:tab/>
      </w:r>
      <w:r w:rsidR="002B6339" w:rsidRPr="00434FD6">
        <w:t>Terms</w:t>
      </w:r>
      <w:bookmarkEnd w:id="483"/>
      <w:bookmarkEnd w:id="484"/>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5EB0CB7C" w:rsidR="00080512" w:rsidRPr="00434FD6" w:rsidDel="0017631C" w:rsidRDefault="00080512">
      <w:pPr>
        <w:pStyle w:val="Guidance"/>
        <w:rPr>
          <w:del w:id="485" w:author="Eric Yip_v111" w:date="2025-05-13T20:23:00Z"/>
        </w:rPr>
      </w:pPr>
      <w:del w:id="486" w:author="Eric Yip_v111" w:date="2025-05-13T20:23:00Z">
        <w:r w:rsidRPr="00434FD6" w:rsidDel="0017631C">
          <w:delText>Definition format (Normal)</w:delText>
        </w:r>
      </w:del>
    </w:p>
    <w:p w14:paraId="6F6ACCD1" w14:textId="25D98A76" w:rsidR="00080512" w:rsidRPr="00434FD6" w:rsidDel="0017631C" w:rsidRDefault="00080512">
      <w:pPr>
        <w:pStyle w:val="Guidance"/>
        <w:rPr>
          <w:del w:id="487" w:author="Eric Yip_v111" w:date="2025-05-13T20:23:00Z"/>
        </w:rPr>
      </w:pPr>
      <w:del w:id="488" w:author="Eric Yip_v111" w:date="2025-05-13T20:23:00Z">
        <w:r w:rsidRPr="00434FD6" w:rsidDel="0017631C">
          <w:rPr>
            <w:b/>
          </w:rPr>
          <w:delText>&lt;defined term&gt;:</w:delText>
        </w:r>
        <w:r w:rsidRPr="00434FD6" w:rsidDel="0017631C">
          <w:delText xml:space="preserve"> &lt;definition&gt;.</w:delText>
        </w:r>
      </w:del>
    </w:p>
    <w:p w14:paraId="6F404E35" w14:textId="0078A107" w:rsidR="00080512" w:rsidDel="0017631C" w:rsidRDefault="00080512">
      <w:pPr>
        <w:rPr>
          <w:del w:id="489" w:author="Eric Yip_v111" w:date="2025-05-13T20:23:00Z"/>
        </w:rPr>
      </w:pPr>
      <w:del w:id="490" w:author="Eric Yip_v111" w:date="2025-05-13T20:23:00Z">
        <w:r w:rsidRPr="00434FD6" w:rsidDel="0017631C">
          <w:rPr>
            <w:b/>
          </w:rPr>
          <w:delText>example:</w:delText>
        </w:r>
        <w:r w:rsidRPr="00434FD6" w:rsidDel="0017631C">
          <w:delText xml:space="preserve"> text used to clarify abstract rules by applying them literally.</w:delText>
        </w:r>
      </w:del>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7E62765D" w:rsidR="00567885" w:rsidRDefault="00567885">
      <w:del w:id="491" w:author="Eric Yip_v111" w:date="2025-05-13T20:24:00Z">
        <w:r w:rsidRPr="00791108" w:rsidDel="0017631C">
          <w:rPr>
            <w:b/>
          </w:rPr>
          <w:delText xml:space="preserve">intermediate </w:delText>
        </w:r>
      </w:del>
      <w:ins w:id="492" w:author="Eric Yip_v111" w:date="2025-05-13T20:24:00Z">
        <w:r w:rsidR="0017631C">
          <w:rPr>
            <w:b/>
          </w:rPr>
          <w:t>I</w:t>
        </w:r>
        <w:r w:rsidR="0017631C" w:rsidRPr="00791108">
          <w:rPr>
            <w:b/>
          </w:rPr>
          <w:t xml:space="preserve">ntermediate </w:t>
        </w:r>
      </w:ins>
      <w:r w:rsidRPr="00791108">
        <w:rPr>
          <w:b/>
        </w:rPr>
        <w:t>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330BFE8B" w:rsidR="00080512" w:rsidRPr="00434FD6" w:rsidDel="005E5BC5" w:rsidRDefault="00080512" w:rsidP="005E5BC5">
      <w:pPr>
        <w:pStyle w:val="Heading2"/>
        <w:ind w:left="284" w:firstLine="0"/>
        <w:rPr>
          <w:del w:id="493" w:author="Eric Yip_v111" w:date="2025-05-13T20:24:00Z"/>
        </w:rPr>
        <w:pPrChange w:id="494" w:author="Eric Yip_v111" w:date="2025-05-13T20:24:00Z">
          <w:pPr>
            <w:pStyle w:val="Heading2"/>
          </w:pPr>
        </w:pPrChange>
      </w:pPr>
      <w:bookmarkStart w:id="495" w:name="_Toc120864994"/>
      <w:del w:id="496" w:author="Eric Yip_v111" w:date="2025-05-13T20:24:00Z">
        <w:r w:rsidRPr="00434FD6" w:rsidDel="005E5BC5">
          <w:delText>3.2</w:delText>
        </w:r>
        <w:r w:rsidRPr="00434FD6" w:rsidDel="005E5BC5">
          <w:tab/>
          <w:delText>Symbols</w:delText>
        </w:r>
        <w:bookmarkEnd w:id="495"/>
      </w:del>
    </w:p>
    <w:p w14:paraId="0F2F0C4F" w14:textId="65798BAA" w:rsidR="00080512" w:rsidRPr="00434FD6" w:rsidDel="005E5BC5" w:rsidRDefault="00080512" w:rsidP="005E5BC5">
      <w:pPr>
        <w:keepNext/>
        <w:ind w:left="284"/>
        <w:rPr>
          <w:del w:id="497" w:author="Eric Yip_v111" w:date="2025-05-13T20:24:00Z"/>
        </w:rPr>
        <w:pPrChange w:id="498" w:author="Eric Yip_v111" w:date="2025-05-13T20:24:00Z">
          <w:pPr>
            <w:keepNext/>
          </w:pPr>
        </w:pPrChange>
      </w:pPr>
      <w:del w:id="499" w:author="Eric Yip_v111" w:date="2025-05-13T20:24:00Z">
        <w:r w:rsidRPr="00434FD6" w:rsidDel="005E5BC5">
          <w:delText>For the purposes of the present document, the following symbols apply:</w:delText>
        </w:r>
      </w:del>
    </w:p>
    <w:p w14:paraId="1AF7FDA1" w14:textId="02EFE855" w:rsidR="00080512" w:rsidRPr="00434FD6" w:rsidDel="005E5BC5" w:rsidRDefault="00080512" w:rsidP="005E5BC5">
      <w:pPr>
        <w:pStyle w:val="Guidance"/>
        <w:ind w:left="284"/>
        <w:rPr>
          <w:del w:id="500" w:author="Eric Yip_v111" w:date="2025-05-13T20:24:00Z"/>
        </w:rPr>
        <w:pPrChange w:id="501" w:author="Eric Yip_v111" w:date="2025-05-13T20:24:00Z">
          <w:pPr>
            <w:pStyle w:val="Guidance"/>
          </w:pPr>
        </w:pPrChange>
      </w:pPr>
      <w:del w:id="502" w:author="Eric Yip_v111" w:date="2025-05-13T20:24:00Z">
        <w:r w:rsidRPr="00434FD6" w:rsidDel="005E5BC5">
          <w:delText>Symbol format (EW)</w:delText>
        </w:r>
      </w:del>
    </w:p>
    <w:p w14:paraId="36C9D58B" w14:textId="48B0A3C0" w:rsidR="00080512" w:rsidRPr="00434FD6" w:rsidDel="005E5BC5" w:rsidRDefault="00080512" w:rsidP="005E5BC5">
      <w:pPr>
        <w:pStyle w:val="EW"/>
        <w:ind w:left="284" w:firstLine="0"/>
        <w:rPr>
          <w:del w:id="503" w:author="Eric Yip_v111" w:date="2025-05-13T20:24:00Z"/>
        </w:rPr>
        <w:pPrChange w:id="504" w:author="Eric Yip_v111" w:date="2025-05-13T20:24:00Z">
          <w:pPr>
            <w:pStyle w:val="EW"/>
          </w:pPr>
        </w:pPrChange>
      </w:pPr>
      <w:del w:id="505" w:author="Eric Yip_v111" w:date="2025-05-13T20:24:00Z">
        <w:r w:rsidRPr="00434FD6" w:rsidDel="005E5BC5">
          <w:delText>&lt;symbol&gt;</w:delText>
        </w:r>
        <w:r w:rsidRPr="00434FD6" w:rsidDel="005E5BC5">
          <w:tab/>
          <w:delText>&lt;Explanation&gt;</w:delText>
        </w:r>
      </w:del>
    </w:p>
    <w:p w14:paraId="7811F6FB" w14:textId="77777777" w:rsidR="00080512" w:rsidRPr="00434FD6" w:rsidRDefault="00080512" w:rsidP="005E5BC5">
      <w:pPr>
        <w:pStyle w:val="EW"/>
        <w:ind w:left="284" w:firstLine="0"/>
        <w:pPrChange w:id="506" w:author="Eric Yip_v111" w:date="2025-05-13T20:24:00Z">
          <w:pPr>
            <w:pStyle w:val="EW"/>
          </w:pPr>
        </w:pPrChange>
      </w:pPr>
    </w:p>
    <w:p w14:paraId="643CF1F1" w14:textId="06D63B2A" w:rsidR="00080512" w:rsidRPr="00434FD6" w:rsidRDefault="00080512">
      <w:pPr>
        <w:pStyle w:val="Heading2"/>
      </w:pPr>
      <w:bookmarkStart w:id="507" w:name="_Toc120864995"/>
      <w:bookmarkStart w:id="508" w:name="_Toc198062238"/>
      <w:r w:rsidRPr="00434FD6">
        <w:t>3.</w:t>
      </w:r>
      <w:del w:id="509" w:author="Eric Yip_v111" w:date="2025-05-13T20:25:00Z">
        <w:r w:rsidRPr="00434FD6" w:rsidDel="006A4222">
          <w:delText>3</w:delText>
        </w:r>
      </w:del>
      <w:ins w:id="510" w:author="Eric Yip_v111" w:date="2025-05-13T20:25:00Z">
        <w:r w:rsidR="006A4222">
          <w:t>2</w:t>
        </w:r>
      </w:ins>
      <w:r w:rsidRPr="00434FD6">
        <w:tab/>
        <w:t>Abbreviations</w:t>
      </w:r>
      <w:bookmarkEnd w:id="507"/>
      <w:bookmarkEnd w:id="508"/>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ins w:id="511" w:author="Eric Yip_v111" w:date="2025-05-13T20:26:00Z"/>
          <w:lang w:eastAsia="ko-KR"/>
        </w:rPr>
      </w:pPr>
      <w:ins w:id="512" w:author="Eric Yip_v111" w:date="2025-05-13T20:26:00Z">
        <w:r>
          <w:rPr>
            <w:lang w:eastAsia="ko-KR"/>
          </w:rPr>
          <w:t>5GS</w:t>
        </w:r>
        <w:r>
          <w:rPr>
            <w:lang w:eastAsia="ko-KR"/>
          </w:rPr>
          <w:tab/>
          <w:t>5G system</w:t>
        </w:r>
      </w:ins>
    </w:p>
    <w:p w14:paraId="4D822534" w14:textId="507E9769" w:rsidR="006A4222" w:rsidRDefault="006A4222" w:rsidP="008A685A">
      <w:pPr>
        <w:pStyle w:val="EW"/>
        <w:rPr>
          <w:ins w:id="513" w:author="Eric Yip_v111" w:date="2025-05-13T20:28:00Z"/>
          <w:lang w:eastAsia="ko-KR"/>
        </w:rPr>
      </w:pPr>
      <w:ins w:id="514" w:author="Eric Yip_v111" w:date="2025-05-13T20:25:00Z">
        <w:r>
          <w:rPr>
            <w:lang w:eastAsia="ko-KR"/>
          </w:rPr>
          <w:t>AI</w:t>
        </w:r>
        <w:r>
          <w:rPr>
            <w:lang w:eastAsia="ko-KR"/>
          </w:rPr>
          <w:tab/>
        </w:r>
      </w:ins>
      <w:ins w:id="515" w:author="Eric Yip_v111" w:date="2025-05-13T20:26:00Z">
        <w:r>
          <w:rPr>
            <w:lang w:eastAsia="ko-KR"/>
          </w:rPr>
          <w:t>Artificial Intelligence</w:t>
        </w:r>
      </w:ins>
    </w:p>
    <w:p w14:paraId="23837495" w14:textId="672FF779" w:rsidR="002572EE" w:rsidRDefault="002572EE" w:rsidP="008A685A">
      <w:pPr>
        <w:pStyle w:val="EW"/>
        <w:rPr>
          <w:ins w:id="516" w:author="Eric Yip_v111" w:date="2025-05-13T20:29:00Z"/>
          <w:lang w:eastAsia="ko-KR"/>
        </w:rPr>
      </w:pPr>
      <w:ins w:id="517" w:author="Eric Yip_v111" w:date="2025-05-13T20:28:00Z">
        <w:r>
          <w:rPr>
            <w:lang w:eastAsia="ko-KR"/>
          </w:rPr>
          <w:t>CPU</w:t>
        </w:r>
        <w:r>
          <w:rPr>
            <w:lang w:eastAsia="ko-KR"/>
          </w:rPr>
          <w:tab/>
          <w:t>Central Processing Unit</w:t>
        </w:r>
      </w:ins>
    </w:p>
    <w:p w14:paraId="3635BB25" w14:textId="3E33DDED" w:rsidR="002572EE" w:rsidRDefault="002572EE" w:rsidP="008A685A">
      <w:pPr>
        <w:pStyle w:val="EW"/>
        <w:rPr>
          <w:ins w:id="518" w:author="Eric Yip_v111" w:date="2025-05-13T20:29:00Z"/>
          <w:lang w:eastAsia="ko-KR"/>
        </w:rPr>
      </w:pPr>
      <w:ins w:id="519" w:author="Eric Yip_v111" w:date="2025-05-13T20:29:00Z">
        <w:r>
          <w:rPr>
            <w:lang w:eastAsia="ko-KR"/>
          </w:rPr>
          <w:t>DNN</w:t>
        </w:r>
        <w:r>
          <w:rPr>
            <w:lang w:eastAsia="ko-KR"/>
          </w:rPr>
          <w:tab/>
          <w:t>Deep Neural Network</w:t>
        </w:r>
      </w:ins>
    </w:p>
    <w:p w14:paraId="66D5B52C" w14:textId="61A03ABB" w:rsidR="005B2261" w:rsidRDefault="005B2261" w:rsidP="008A685A">
      <w:pPr>
        <w:pStyle w:val="EW"/>
        <w:rPr>
          <w:ins w:id="520" w:author="Eric Yip_v111" w:date="2025-05-13T20:30:00Z"/>
          <w:lang w:eastAsia="ko-KR"/>
        </w:rPr>
      </w:pPr>
      <w:ins w:id="521" w:author="Eric Yip_v111" w:date="2025-05-13T20:30:00Z">
        <w:r>
          <w:rPr>
            <w:lang w:eastAsia="ko-KR"/>
          </w:rPr>
          <w:t>FCM</w:t>
        </w:r>
        <w:r>
          <w:rPr>
            <w:lang w:eastAsia="ko-KR"/>
          </w:rPr>
          <w:tab/>
          <w:t>Feature Compression for Machines</w:t>
        </w:r>
      </w:ins>
    </w:p>
    <w:p w14:paraId="5AFA0C39" w14:textId="6BCB2B88" w:rsidR="005B2261" w:rsidRDefault="005B2261" w:rsidP="008A685A">
      <w:pPr>
        <w:pStyle w:val="EW"/>
        <w:rPr>
          <w:ins w:id="522" w:author="Eric Yip_v111" w:date="2025-05-13T20:26:00Z"/>
          <w:lang w:eastAsia="ko-KR"/>
        </w:rPr>
      </w:pPr>
      <w:ins w:id="523" w:author="Eric Yip_v111" w:date="2025-05-13T20:30:00Z">
        <w:r>
          <w:rPr>
            <w:lang w:eastAsia="ko-KR"/>
          </w:rPr>
          <w:t>GPU</w:t>
        </w:r>
        <w:r>
          <w:rPr>
            <w:lang w:eastAsia="ko-KR"/>
          </w:rPr>
          <w:tab/>
          <w:t>Graphics Processing Unit</w:t>
        </w:r>
      </w:ins>
    </w:p>
    <w:p w14:paraId="676B2A4E" w14:textId="46A6D797" w:rsidR="006A4222" w:rsidRDefault="006A4222" w:rsidP="008A685A">
      <w:pPr>
        <w:pStyle w:val="EW"/>
        <w:rPr>
          <w:ins w:id="524" w:author="Eric Yip_v111" w:date="2025-05-13T20:32:00Z"/>
          <w:lang w:eastAsia="ko-KR"/>
        </w:rPr>
      </w:pPr>
      <w:ins w:id="525" w:author="Eric Yip_v111" w:date="2025-05-13T20:26:00Z">
        <w:r>
          <w:rPr>
            <w:lang w:eastAsia="ko-KR"/>
          </w:rPr>
          <w:t>ML</w:t>
        </w:r>
        <w:r>
          <w:rPr>
            <w:lang w:eastAsia="ko-KR"/>
          </w:rPr>
          <w:tab/>
          <w:t>Machine Learning</w:t>
        </w:r>
      </w:ins>
    </w:p>
    <w:p w14:paraId="09A9927A" w14:textId="645DD36B" w:rsidR="008641C1" w:rsidRDefault="008641C1" w:rsidP="008A685A">
      <w:pPr>
        <w:pStyle w:val="EW"/>
        <w:rPr>
          <w:ins w:id="526" w:author="Eric Yip_v111" w:date="2025-05-13T20:32:00Z"/>
          <w:lang w:eastAsia="ko-KR"/>
        </w:rPr>
      </w:pPr>
      <w:ins w:id="527" w:author="Eric Yip_v111" w:date="2025-05-13T20:32:00Z">
        <w:r>
          <w:rPr>
            <w:lang w:eastAsia="ko-KR"/>
          </w:rPr>
          <w:t>MPEG</w:t>
        </w:r>
        <w:r>
          <w:rPr>
            <w:lang w:eastAsia="ko-KR"/>
          </w:rPr>
          <w:tab/>
          <w:t>Moving Picture Expert Group</w:t>
        </w:r>
      </w:ins>
    </w:p>
    <w:p w14:paraId="7E849519" w14:textId="5E8E4A83" w:rsidR="008641C1" w:rsidRDefault="008641C1" w:rsidP="008A685A">
      <w:pPr>
        <w:pStyle w:val="EW"/>
        <w:rPr>
          <w:ins w:id="528" w:author="Eric Yip_v111" w:date="2025-05-13T20:32:00Z"/>
          <w:lang w:eastAsia="ko-KR"/>
        </w:rPr>
      </w:pPr>
      <w:ins w:id="529" w:author="Eric Yip_v111" w:date="2025-05-13T20:32:00Z">
        <w:r>
          <w:rPr>
            <w:lang w:eastAsia="ko-KR"/>
          </w:rPr>
          <w:t>NeRF</w:t>
        </w:r>
        <w:r>
          <w:rPr>
            <w:lang w:eastAsia="ko-KR"/>
          </w:rPr>
          <w:tab/>
          <w:t>Neural Radiance Field</w:t>
        </w:r>
      </w:ins>
    </w:p>
    <w:p w14:paraId="13CD7C9A" w14:textId="1853DBB9" w:rsidR="008641C1" w:rsidRDefault="008641C1" w:rsidP="008A685A">
      <w:pPr>
        <w:pStyle w:val="EW"/>
        <w:rPr>
          <w:ins w:id="530" w:author="Eric Yip_v111" w:date="2025-05-13T20:32:00Z"/>
          <w:lang w:eastAsia="ko-KR"/>
        </w:rPr>
      </w:pPr>
      <w:ins w:id="531" w:author="Eric Yip_v111" w:date="2025-05-13T20:32:00Z">
        <w:r>
          <w:rPr>
            <w:lang w:eastAsia="ko-KR"/>
          </w:rPr>
          <w:t>NLP</w:t>
        </w:r>
        <w:r>
          <w:rPr>
            <w:lang w:eastAsia="ko-KR"/>
          </w:rPr>
          <w:tab/>
          <w:t>Natural Language Processing</w:t>
        </w:r>
      </w:ins>
    </w:p>
    <w:p w14:paraId="6421105C" w14:textId="545044A0" w:rsidR="008641C1" w:rsidRDefault="008641C1" w:rsidP="008A685A">
      <w:pPr>
        <w:pStyle w:val="EW"/>
        <w:rPr>
          <w:ins w:id="532" w:author="Eric Yip_v111" w:date="2025-05-13T20:33:00Z"/>
          <w:lang w:eastAsia="ko-KR"/>
        </w:rPr>
      </w:pPr>
      <w:ins w:id="533" w:author="Eric Yip_v111" w:date="2025-05-13T20:33:00Z">
        <w:r>
          <w:rPr>
            <w:lang w:eastAsia="ko-KR"/>
          </w:rPr>
          <w:t>NN</w:t>
        </w:r>
        <w:r>
          <w:rPr>
            <w:lang w:eastAsia="ko-KR"/>
          </w:rPr>
          <w:tab/>
          <w:t>Neural Network</w:t>
        </w:r>
      </w:ins>
    </w:p>
    <w:p w14:paraId="2665892A" w14:textId="498C4799" w:rsidR="008641C1" w:rsidRDefault="008641C1" w:rsidP="008A685A">
      <w:pPr>
        <w:pStyle w:val="EW"/>
        <w:rPr>
          <w:ins w:id="534" w:author="Eric Yip_v111" w:date="2025-05-13T20:33:00Z"/>
          <w:lang w:eastAsia="ko-KR"/>
        </w:rPr>
      </w:pPr>
      <w:ins w:id="535" w:author="Eric Yip_v111" w:date="2025-05-13T20:33:00Z">
        <w:r>
          <w:rPr>
            <w:lang w:eastAsia="ko-KR"/>
          </w:rPr>
          <w:t>NNC</w:t>
        </w:r>
        <w:r>
          <w:rPr>
            <w:lang w:eastAsia="ko-KR"/>
          </w:rPr>
          <w:tab/>
          <w:t>Neural Network Coding</w:t>
        </w:r>
      </w:ins>
    </w:p>
    <w:p w14:paraId="25A3A442" w14:textId="059957E1" w:rsidR="008641C1" w:rsidRDefault="008641C1" w:rsidP="008A685A">
      <w:pPr>
        <w:pStyle w:val="EW"/>
        <w:rPr>
          <w:ins w:id="536" w:author="Eric Yip_v111" w:date="2025-05-13T20:33:00Z"/>
          <w:lang w:eastAsia="ko-KR"/>
        </w:rPr>
      </w:pPr>
      <w:ins w:id="537" w:author="Eric Yip_v111" w:date="2025-05-13T20:33:00Z">
        <w:r>
          <w:rPr>
            <w:lang w:eastAsia="ko-KR"/>
          </w:rPr>
          <w:t>NNEF</w:t>
        </w:r>
        <w:r>
          <w:rPr>
            <w:lang w:eastAsia="ko-KR"/>
          </w:rPr>
          <w:tab/>
          <w:t>Neural Network Exchange Format</w:t>
        </w:r>
      </w:ins>
    </w:p>
    <w:p w14:paraId="6570CF5F" w14:textId="7618A8C1" w:rsidR="008641C1" w:rsidRDefault="008641C1" w:rsidP="008A685A">
      <w:pPr>
        <w:pStyle w:val="EW"/>
        <w:rPr>
          <w:ins w:id="538" w:author="Eric Yip_v111" w:date="2025-05-13T20:33:00Z"/>
          <w:lang w:eastAsia="ko-KR"/>
        </w:rPr>
      </w:pPr>
      <w:ins w:id="539" w:author="Eric Yip_v111" w:date="2025-05-13T20:33:00Z">
        <w:r>
          <w:rPr>
            <w:lang w:eastAsia="ko-KR"/>
          </w:rPr>
          <w:t>NNR</w:t>
        </w:r>
        <w:r>
          <w:rPr>
            <w:lang w:eastAsia="ko-KR"/>
          </w:rPr>
          <w:tab/>
          <w:t>Neural Network Representation</w:t>
        </w:r>
      </w:ins>
    </w:p>
    <w:p w14:paraId="2B0EDE37" w14:textId="08764D06" w:rsidR="008641C1" w:rsidRDefault="008641C1" w:rsidP="008A685A">
      <w:pPr>
        <w:pStyle w:val="EW"/>
        <w:rPr>
          <w:ins w:id="540" w:author="Eric Yip_v111" w:date="2025-05-13T20:33:00Z"/>
          <w:lang w:eastAsia="ko-KR"/>
        </w:rPr>
      </w:pPr>
      <w:ins w:id="541" w:author="Eric Yip_v111" w:date="2025-05-13T20:33:00Z">
        <w:r>
          <w:rPr>
            <w:lang w:eastAsia="ko-KR"/>
          </w:rPr>
          <w:t>NPU</w:t>
        </w:r>
        <w:r>
          <w:rPr>
            <w:lang w:eastAsia="ko-KR"/>
          </w:rPr>
          <w:tab/>
          <w:t>Neural Processing Unit</w:t>
        </w:r>
      </w:ins>
    </w:p>
    <w:p w14:paraId="3D758FC5" w14:textId="2C376375" w:rsidR="008641C1" w:rsidRDefault="008641C1" w:rsidP="008A685A">
      <w:pPr>
        <w:pStyle w:val="EW"/>
        <w:rPr>
          <w:ins w:id="542" w:author="Eric Yip_v111" w:date="2025-05-13T20:33:00Z"/>
          <w:lang w:eastAsia="ko-KR"/>
        </w:rPr>
      </w:pPr>
      <w:ins w:id="543" w:author="Eric Yip_v111" w:date="2025-05-13T20:33:00Z">
        <w:r>
          <w:rPr>
            <w:lang w:eastAsia="ko-KR"/>
          </w:rPr>
          <w:t>ONNX</w:t>
        </w:r>
        <w:r>
          <w:rPr>
            <w:lang w:eastAsia="ko-KR"/>
          </w:rPr>
          <w:tab/>
          <w:t>Open Neural Network eXchange</w:t>
        </w:r>
      </w:ins>
    </w:p>
    <w:p w14:paraId="63EF4363" w14:textId="624F17DD" w:rsidR="008641C1" w:rsidRDefault="00326C8D" w:rsidP="008A685A">
      <w:pPr>
        <w:pStyle w:val="EW"/>
        <w:rPr>
          <w:ins w:id="544" w:author="Eric Yip_v111" w:date="2025-05-13T20:34:00Z"/>
          <w:lang w:eastAsia="ko-KR"/>
        </w:rPr>
      </w:pPr>
      <w:ins w:id="545" w:author="Eric Yip_v111" w:date="2025-05-13T20:34:00Z">
        <w:r>
          <w:rPr>
            <w:lang w:eastAsia="ko-KR"/>
          </w:rPr>
          <w:t>QoS</w:t>
        </w:r>
        <w:r>
          <w:rPr>
            <w:lang w:eastAsia="ko-KR"/>
          </w:rPr>
          <w:tab/>
          <w:t>Quality of Service</w:t>
        </w:r>
      </w:ins>
    </w:p>
    <w:p w14:paraId="0F536CE7" w14:textId="61DFE0AC" w:rsidR="00326C8D" w:rsidRDefault="00326C8D" w:rsidP="008A685A">
      <w:pPr>
        <w:pStyle w:val="EW"/>
        <w:rPr>
          <w:ins w:id="546" w:author="Eric Yip_v111" w:date="2025-05-13T20:35:00Z"/>
          <w:lang w:eastAsia="ko-KR"/>
        </w:rPr>
      </w:pPr>
      <w:ins w:id="547" w:author="Eric Yip_v111" w:date="2025-05-13T20:34:00Z">
        <w:r>
          <w:rPr>
            <w:lang w:eastAsia="ko-KR"/>
          </w:rPr>
          <w:t>ReLU</w:t>
        </w:r>
        <w:r>
          <w:rPr>
            <w:lang w:eastAsia="ko-KR"/>
          </w:rPr>
          <w:tab/>
          <w:t>Rectified Linear Unit</w:t>
        </w:r>
      </w:ins>
    </w:p>
    <w:p w14:paraId="64BB1214" w14:textId="084AFC17" w:rsidR="00326C8D" w:rsidRDefault="00326C8D" w:rsidP="008A685A">
      <w:pPr>
        <w:pStyle w:val="EW"/>
        <w:rPr>
          <w:ins w:id="548" w:author="Eric Yip_v111" w:date="2025-05-13T20:35:00Z"/>
          <w:lang w:eastAsia="ko-KR"/>
        </w:rPr>
      </w:pPr>
      <w:ins w:id="549" w:author="Eric Yip_v111" w:date="2025-05-13T20:35:00Z">
        <w:r>
          <w:rPr>
            <w:lang w:eastAsia="ko-KR"/>
          </w:rPr>
          <w:t>RTP</w:t>
        </w:r>
        <w:r>
          <w:rPr>
            <w:lang w:eastAsia="ko-KR"/>
          </w:rPr>
          <w:tab/>
          <w:t>Real-time Transport Protocol</w:t>
        </w:r>
      </w:ins>
    </w:p>
    <w:p w14:paraId="3FB5A41F" w14:textId="29F56A66" w:rsidR="00326C8D" w:rsidRDefault="00E6213F" w:rsidP="008A685A">
      <w:pPr>
        <w:pStyle w:val="EW"/>
        <w:rPr>
          <w:ins w:id="550" w:author="Eric Yip_v111" w:date="2025-05-13T20:34:00Z"/>
          <w:lang w:eastAsia="ko-KR"/>
        </w:rPr>
      </w:pPr>
      <w:ins w:id="551" w:author="Eric Yip_v111" w:date="2025-05-13T20:36:00Z">
        <w:r>
          <w:rPr>
            <w:lang w:eastAsia="ko-KR"/>
          </w:rPr>
          <w:t>UE</w:t>
        </w:r>
        <w:r>
          <w:rPr>
            <w:lang w:eastAsia="ko-KR"/>
          </w:rPr>
          <w:tab/>
          <w:t>User Equipment</w:t>
        </w:r>
      </w:ins>
    </w:p>
    <w:p w14:paraId="577FBE32" w14:textId="77777777" w:rsidR="00326C8D" w:rsidRDefault="00326C8D" w:rsidP="008A685A">
      <w:pPr>
        <w:pStyle w:val="EW"/>
        <w:rPr>
          <w:ins w:id="552" w:author="Eric Yip_v111" w:date="2025-05-13T20:25:00Z"/>
          <w:lang w:eastAsia="ko-KR"/>
        </w:rPr>
      </w:pPr>
    </w:p>
    <w:p w14:paraId="7C5DDF30" w14:textId="0473C0E1" w:rsidR="008A685A" w:rsidRPr="00434FD6" w:rsidDel="006A4222" w:rsidRDefault="008A685A" w:rsidP="008A685A">
      <w:pPr>
        <w:pStyle w:val="EW"/>
        <w:rPr>
          <w:del w:id="553" w:author="Eric Yip_v111" w:date="2025-05-13T20:26:00Z"/>
          <w:lang w:eastAsia="ko-KR"/>
        </w:rPr>
      </w:pPr>
      <w:del w:id="554" w:author="Eric Yip_v111" w:date="2025-05-13T20:26:00Z">
        <w:r w:rsidRPr="00434FD6" w:rsidDel="006A4222">
          <w:rPr>
            <w:lang w:eastAsia="ko-KR"/>
          </w:rPr>
          <w:delText>MSH</w:delText>
        </w:r>
        <w:r w:rsidRPr="00434FD6" w:rsidDel="006A4222">
          <w:rPr>
            <w:lang w:eastAsia="ko-KR"/>
          </w:rPr>
          <w:tab/>
          <w:delText>Media Session Handler</w:delText>
        </w:r>
      </w:del>
    </w:p>
    <w:p w14:paraId="2E19501F" w14:textId="67BB3494" w:rsidR="008A685A" w:rsidRPr="00434FD6" w:rsidDel="006A4222" w:rsidRDefault="008A685A" w:rsidP="008A685A">
      <w:pPr>
        <w:pStyle w:val="EW"/>
        <w:rPr>
          <w:del w:id="555" w:author="Eric Yip_v111" w:date="2025-05-13T20:26:00Z"/>
        </w:rPr>
      </w:pPr>
      <w:del w:id="556" w:author="Eric Yip_v111" w:date="2025-05-13T20:26:00Z">
        <w:r w:rsidRPr="00434FD6" w:rsidDel="006A4222">
          <w:delText>RTC</w:delText>
        </w:r>
        <w:r w:rsidRPr="00434FD6" w:rsidDel="006A4222">
          <w:tab/>
          <w:delText>Real-Time Media Communication</w:delText>
        </w:r>
      </w:del>
    </w:p>
    <w:p w14:paraId="1C237B79" w14:textId="13DCFE7D" w:rsidR="008A685A" w:rsidRPr="00434FD6" w:rsidDel="006A4222" w:rsidRDefault="008A685A" w:rsidP="008A685A">
      <w:pPr>
        <w:pStyle w:val="EW"/>
        <w:rPr>
          <w:del w:id="557" w:author="Eric Yip_v111" w:date="2025-05-13T20:26:00Z"/>
          <w:lang w:eastAsia="ko-KR"/>
        </w:rPr>
      </w:pPr>
      <w:del w:id="558" w:author="Eric Yip_v111" w:date="2025-05-13T20:26:00Z">
        <w:r w:rsidRPr="00434FD6" w:rsidDel="006A4222">
          <w:rPr>
            <w:lang w:eastAsia="ko-KR"/>
          </w:rPr>
          <w:delText>SDP</w:delText>
        </w:r>
        <w:r w:rsidRPr="00434FD6" w:rsidDel="006A4222">
          <w:rPr>
            <w:lang w:eastAsia="ko-KR"/>
          </w:rPr>
          <w:tab/>
        </w:r>
        <w:r w:rsidRPr="00434FD6" w:rsidDel="006A4222">
          <w:rPr>
            <w:lang w:eastAsia="ko-KR"/>
          </w:rPr>
          <w:tab/>
          <w:delText>Session Description Protocol</w:delText>
        </w:r>
      </w:del>
    </w:p>
    <w:p w14:paraId="57034CD0" w14:textId="44393016" w:rsidR="00080512" w:rsidRPr="00434FD6" w:rsidRDefault="00080512">
      <w:pPr>
        <w:pStyle w:val="Heading1"/>
      </w:pPr>
      <w:bookmarkStart w:id="559" w:name="clause4"/>
      <w:bookmarkStart w:id="560" w:name="_Toc120864996"/>
      <w:bookmarkStart w:id="561" w:name="_Toc198062239"/>
      <w:bookmarkEnd w:id="559"/>
      <w:r w:rsidRPr="00434FD6">
        <w:t>4</w:t>
      </w:r>
      <w:r w:rsidRPr="00434FD6">
        <w:tab/>
      </w:r>
      <w:bookmarkEnd w:id="560"/>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561"/>
    </w:p>
    <w:p w14:paraId="34A6B45C" w14:textId="34ABB6F5" w:rsidR="00080512" w:rsidRDefault="00080512">
      <w:pPr>
        <w:pStyle w:val="Heading2"/>
      </w:pPr>
      <w:bookmarkStart w:id="562" w:name="_Toc120864997"/>
      <w:bookmarkStart w:id="563" w:name="_Toc198062240"/>
      <w:r w:rsidRPr="00434FD6">
        <w:t>4.1</w:t>
      </w:r>
      <w:r w:rsidRPr="00434FD6">
        <w:tab/>
      </w:r>
      <w:bookmarkEnd w:id="562"/>
      <w:r w:rsidR="00AD39D8">
        <w:t>General</w:t>
      </w:r>
      <w:bookmarkEnd w:id="563"/>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Heading2"/>
      </w:pPr>
      <w:bookmarkStart w:id="564" w:name="_Toc120864998"/>
      <w:bookmarkStart w:id="565" w:name="_Toc198062241"/>
      <w:r w:rsidRPr="00434FD6">
        <w:t>4.</w:t>
      </w:r>
      <w:r w:rsidR="00C31006" w:rsidRPr="00434FD6">
        <w:t>2</w:t>
      </w:r>
      <w:r w:rsidRPr="00434FD6">
        <w:tab/>
      </w:r>
      <w:bookmarkEnd w:id="564"/>
      <w:r w:rsidR="00AD39D8">
        <w:t>Split inference intermediate data testbed architecture</w:t>
      </w:r>
      <w:bookmarkEnd w:id="565"/>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4.5pt" o:ole="">
            <v:imagedata r:id="rId22" o:title=""/>
          </v:shape>
          <o:OLEObject Type="Embed" ProgID="Visio.Drawing.15" ShapeID="_x0000_i1025" DrawAspect="Content" ObjectID="_1808676111" r:id="rId23"/>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566" w:name="_Toc120865010"/>
      <w:bookmarkStart w:id="567" w:name="_Toc198062242"/>
      <w:r w:rsidRPr="00434FD6">
        <w:t>4.3</w:t>
      </w:r>
      <w:r w:rsidRPr="00434FD6">
        <w:tab/>
      </w:r>
      <w:bookmarkEnd w:id="566"/>
      <w:r w:rsidR="00AD39D8">
        <w:t>Model data testbed architecture</w:t>
      </w:r>
      <w:bookmarkEnd w:id="567"/>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5pt;height:252pt" o:ole="">
            <v:imagedata r:id="rId24" o:title=""/>
          </v:shape>
          <o:OLEObject Type="Embed" ProgID="Visio.Drawing.15" ShapeID="_x0000_i1026" DrawAspect="Content" ObjectID="_1808676112" r:id="rId25"/>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568" w:name="_Toc198062243"/>
      <w:r>
        <w:t>4.4</w:t>
      </w:r>
      <w:r>
        <w:tab/>
        <w:t>Metrics</w:t>
      </w:r>
      <w:bookmarkEnd w:id="568"/>
      <w:r w:rsidR="009848D8" w:rsidRPr="00434FD6" w:rsidDel="009848D8">
        <w:t xml:space="preserve"> </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569" w:name="_Toc120865023"/>
      <w:bookmarkStart w:id="570" w:name="_Toc198062244"/>
      <w:r w:rsidRPr="00434FD6">
        <w:t>5</w:t>
      </w:r>
      <w:r w:rsidRPr="00434FD6">
        <w:tab/>
      </w:r>
      <w:bookmarkEnd w:id="569"/>
      <w:r w:rsidR="0065745D">
        <w:t xml:space="preserve">Evaluation </w:t>
      </w:r>
      <w:r w:rsidR="00C16C93">
        <w:t>S</w:t>
      </w:r>
      <w:r w:rsidR="0065745D">
        <w:t>cenarios</w:t>
      </w:r>
      <w:bookmarkEnd w:id="570"/>
    </w:p>
    <w:p w14:paraId="77FC2142" w14:textId="77BE5E8E" w:rsidR="00D66347" w:rsidRDefault="00C31006" w:rsidP="00C31006">
      <w:pPr>
        <w:pStyle w:val="Heading2"/>
        <w:rPr>
          <w:ins w:id="571" w:author="Eric Yip_v111" w:date="2025-05-13T20:37:00Z"/>
          <w:lang w:eastAsia="ko-KR"/>
        </w:rPr>
      </w:pPr>
      <w:bookmarkStart w:id="572" w:name="_Toc120865024"/>
      <w:bookmarkStart w:id="573" w:name="_Toc198062245"/>
      <w:r w:rsidRPr="00434FD6">
        <w:rPr>
          <w:lang w:eastAsia="ko-KR"/>
        </w:rPr>
        <w:t>5.1</w:t>
      </w:r>
      <w:r w:rsidRPr="00434FD6">
        <w:rPr>
          <w:lang w:eastAsia="ko-KR"/>
        </w:rPr>
        <w:tab/>
      </w:r>
      <w:bookmarkEnd w:id="572"/>
      <w:r w:rsidR="002E0184" w:rsidRPr="00434FD6">
        <w:rPr>
          <w:lang w:eastAsia="ko-KR"/>
        </w:rPr>
        <w:t>General</w:t>
      </w:r>
      <w:bookmarkEnd w:id="573"/>
    </w:p>
    <w:p w14:paraId="5D3E57E8" w14:textId="606D6E6D" w:rsidR="002051F6" w:rsidRPr="002C4BEE" w:rsidRDefault="002051F6" w:rsidP="002051F6">
      <w:pPr>
        <w:rPr>
          <w:lang w:eastAsia="ko-KR"/>
        </w:rPr>
        <w:pPrChange w:id="574" w:author="Eric Yip_v111" w:date="2025-05-13T20:37:00Z">
          <w:pPr>
            <w:pStyle w:val="Heading2"/>
          </w:pPr>
        </w:pPrChange>
      </w:pPr>
      <w:ins w:id="575" w:author="Eric Yip_v111" w:date="2025-05-13T20:37:00Z">
        <w:r>
          <w:rPr>
            <w:lang w:eastAsia="ko-KR"/>
          </w:rPr>
          <w:t xml:space="preserve">The evaluation scenarios listed in this report </w:t>
        </w:r>
      </w:ins>
      <w:ins w:id="576" w:author="Eric Yip_v111" w:date="2025-05-13T20:38:00Z">
        <w:r w:rsidR="00755BFD">
          <w:rPr>
            <w:lang w:eastAsia="ko-KR"/>
          </w:rPr>
          <w:t>follow the template as defined in Annex A.2.</w:t>
        </w:r>
      </w:ins>
    </w:p>
    <w:p w14:paraId="6010BE20" w14:textId="2A2A5A4A" w:rsidR="00A64AB1" w:rsidRPr="004D3578" w:rsidDel="002051F6" w:rsidRDefault="00D66347" w:rsidP="00432947">
      <w:pPr>
        <w:pStyle w:val="EditorsNote"/>
        <w:rPr>
          <w:del w:id="577" w:author="Eric Yip_v111" w:date="2025-05-13T20:37:00Z"/>
        </w:rPr>
      </w:pPr>
      <w:del w:id="578" w:author="Eric Yip_v111" w:date="2025-05-13T20:37:00Z">
        <w:r w:rsidRPr="00432947" w:rsidDel="002051F6">
          <w:delText>[Editor’s note: Introduce information provided for each scenario, based on template in Annex A].</w:delText>
        </w:r>
      </w:del>
    </w:p>
    <w:p w14:paraId="0712C373" w14:textId="35D6A113" w:rsidR="00C31006" w:rsidRPr="00434FD6" w:rsidDel="002051F6" w:rsidRDefault="00C31006" w:rsidP="003A3A8F">
      <w:pPr>
        <w:rPr>
          <w:del w:id="579" w:author="Eric Yip_v111" w:date="2025-05-13T20:37:00Z"/>
          <w:lang w:eastAsia="ko-KR"/>
        </w:rPr>
      </w:pPr>
    </w:p>
    <w:p w14:paraId="2694FC24" w14:textId="4CFB3E4F" w:rsidR="00A57515" w:rsidRDefault="00A57515" w:rsidP="00A57515">
      <w:pPr>
        <w:pStyle w:val="Heading2"/>
        <w:rPr>
          <w:lang w:eastAsia="ko-KR"/>
        </w:rPr>
      </w:pPr>
      <w:bookmarkStart w:id="580" w:name="_Toc198062246"/>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580"/>
    </w:p>
    <w:p w14:paraId="5D9241B3" w14:textId="3344F987" w:rsidR="00C80930" w:rsidRDefault="00C80930" w:rsidP="004347C6">
      <w:pPr>
        <w:pStyle w:val="Heading3"/>
      </w:pPr>
      <w:bookmarkStart w:id="581" w:name="_Toc198062247"/>
      <w:r>
        <w:rPr>
          <w:lang w:eastAsia="ko-KR"/>
        </w:rPr>
        <w:t>5.2.1</w:t>
      </w:r>
      <w:r>
        <w:rPr>
          <w:lang w:eastAsia="ko-KR"/>
        </w:rPr>
        <w:tab/>
      </w:r>
      <w:r w:rsidRPr="00EF4414">
        <w:t>Motivation and use case relevance</w:t>
      </w:r>
      <w:bookmarkEnd w:id="581"/>
    </w:p>
    <w:p w14:paraId="78256E28" w14:textId="1EC25033" w:rsidR="00C80930" w:rsidRDefault="00C80930" w:rsidP="004347C6">
      <w:r w:rsidRPr="00C80930">
        <w:t>AI/ML model data distribution and sharing over 5G system has been identified in TR 22.874 [</w:t>
      </w:r>
      <w:r w:rsidR="00391EF3" w:rsidRPr="002C4BEE">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274155A6" w:rsidR="00036B49" w:rsidRDefault="00036B49" w:rsidP="00036B49">
      <w:r>
        <w:t>To tackle this problem, methods for model compression have been proposed (</w:t>
      </w:r>
      <w:r w:rsidRPr="002C4BEE">
        <w:t>clause 6</w:t>
      </w:r>
      <w:r w:rsidRPr="004347C6">
        <w:t xml:space="preserve"> of TR 26.927</w:t>
      </w:r>
      <w:r w:rsidR="006924ED">
        <w:t xml:space="preserve"> [</w:t>
      </w:r>
      <w:r w:rsidR="00B05F29" w:rsidRPr="002C4BEE">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36386944" w:rsidR="00036B49" w:rsidRDefault="00036B49" w:rsidP="004347C6">
      <w:r>
        <w:lastRenderedPageBreak/>
        <w:t xml:space="preserve">From the media-based AI/ML use cases defined in </w:t>
      </w:r>
      <w:r w:rsidRPr="002C4BEE">
        <w:t>clause 4</w:t>
      </w:r>
      <w:ins w:id="582" w:author="Eric Yip_v111" w:date="2025-05-13T20:40:00Z">
        <w:r w:rsidR="00504AB4">
          <w:t>.2</w:t>
        </w:r>
      </w:ins>
      <w:r w:rsidRPr="004347C6">
        <w:t xml:space="preserve"> of TR 26.927</w:t>
      </w:r>
      <w:r w:rsidR="006924ED">
        <w:t xml:space="preserve"> [</w:t>
      </w:r>
      <w:r w:rsidR="00B05F29" w:rsidRPr="002C4BEE">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A68A3B5"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r w:rsidRPr="004347C6">
        <w:rPr>
          <w:i/>
        </w:rPr>
        <w:t>HuBERT</w:t>
      </w:r>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2C4BEE">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583" w:name="_Toc198062248"/>
      <w:r>
        <w:rPr>
          <w:lang w:eastAsia="ko-KR"/>
        </w:rPr>
        <w:t>5.2.2</w:t>
      </w:r>
      <w:r>
        <w:rPr>
          <w:lang w:eastAsia="ko-KR"/>
        </w:rPr>
        <w:tab/>
      </w:r>
      <w:r>
        <w:t>Description of scenario</w:t>
      </w:r>
      <w:bookmarkEnd w:id="583"/>
    </w:p>
    <w:p w14:paraId="636FCD82" w14:textId="7C44F0C0"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r w:rsidRPr="004347C6">
        <w:rPr>
          <w:i/>
        </w:rPr>
        <w:t>HuBERT</w:t>
      </w:r>
      <w:r w:rsidRPr="0050520A">
        <w:t xml:space="preserve"> </w:t>
      </w:r>
      <w:r w:rsidR="00EE1F41">
        <w:t>[5]</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584" w:name="_Toc198062249"/>
      <w:r>
        <w:rPr>
          <w:lang w:eastAsia="ko-KR"/>
        </w:rPr>
        <w:t>5.2.3</w:t>
      </w:r>
      <w:r>
        <w:rPr>
          <w:lang w:eastAsia="ko-KR"/>
        </w:rPr>
        <w:tab/>
      </w:r>
      <w:r w:rsidRPr="00A50AEB">
        <w:t>Supporting companies and 3GPP members</w:t>
      </w:r>
      <w:bookmarkEnd w:id="584"/>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585" w:name="_Toc198062250"/>
      <w:r>
        <w:rPr>
          <w:lang w:eastAsia="ko-KR"/>
        </w:rPr>
        <w:t>5.2.4</w:t>
      </w:r>
      <w:r>
        <w:rPr>
          <w:lang w:eastAsia="ko-KR"/>
        </w:rPr>
        <w:tab/>
      </w:r>
      <w:r w:rsidRPr="00176A1F">
        <w:t>Anchor AI/ML DNN model(s) for the scenario</w:t>
      </w:r>
      <w:bookmarkEnd w:id="585"/>
    </w:p>
    <w:p w14:paraId="3DC45D2E" w14:textId="6DFA0C5A" w:rsidR="0050520A" w:rsidRDefault="00176A1F" w:rsidP="004347C6">
      <w:r w:rsidRPr="00176A1F">
        <w:t xml:space="preserve">Several pre-trained AI/ML models for ASR are provided by the TorchAudio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lastRenderedPageBreak/>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4A516A02"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65A54784"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unlabeled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586" w:name="_Toc198062251"/>
      <w:r>
        <w:rPr>
          <w:lang w:eastAsia="ko-KR"/>
        </w:rPr>
        <w:t>5.2.5</w:t>
      </w:r>
      <w:r>
        <w:rPr>
          <w:lang w:eastAsia="ko-KR"/>
        </w:rPr>
        <w:tab/>
      </w:r>
      <w:r>
        <w:t>Testbed architecture and anchors</w:t>
      </w:r>
      <w:bookmarkEnd w:id="586"/>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587" w:name="_Toc198062252"/>
      <w:r>
        <w:rPr>
          <w:lang w:eastAsia="ko-KR"/>
        </w:rPr>
        <w:t>5.2.6</w:t>
      </w:r>
      <w:r>
        <w:rPr>
          <w:lang w:eastAsia="ko-KR"/>
        </w:rPr>
        <w:tab/>
      </w:r>
      <w:r w:rsidRPr="00EF4414">
        <w:t>Test configuration factors, constraints and settings</w:t>
      </w:r>
      <w:bookmarkEnd w:id="587"/>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588" w:name="_Toc198062253"/>
      <w:r>
        <w:rPr>
          <w:lang w:eastAsia="ko-KR"/>
        </w:rPr>
        <w:t>5.2.7</w:t>
      </w:r>
      <w:r>
        <w:rPr>
          <w:lang w:eastAsia="ko-KR"/>
        </w:rPr>
        <w:tab/>
      </w:r>
      <w:r w:rsidRPr="00E8562E">
        <w:t>Feasibility/performance evaluation metrics and requirements</w:t>
      </w:r>
      <w:bookmarkEnd w:id="588"/>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lastRenderedPageBreak/>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5999282" w:rsidR="000966F9" w:rsidRDefault="000966F9" w:rsidP="000966F9">
      <w:pPr>
        <w:rPr>
          <w:lang w:eastAsia="en-GB"/>
        </w:rPr>
      </w:pPr>
      <w:r w:rsidRPr="00EF4414">
        <w:rPr>
          <w:lang w:eastAsia="en-GB"/>
        </w:rPr>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589" w:name="_Toc198062254"/>
      <w:r>
        <w:rPr>
          <w:lang w:eastAsia="ko-KR"/>
        </w:rPr>
        <w:t>5.2.8</w:t>
      </w:r>
      <w:r>
        <w:rPr>
          <w:lang w:eastAsia="ko-KR"/>
        </w:rPr>
        <w:tab/>
      </w:r>
      <w:r w:rsidRPr="009979C7">
        <w:t>Test dataset(s) and scripts for the scenario</w:t>
      </w:r>
      <w:bookmarkEnd w:id="589"/>
    </w:p>
    <w:p w14:paraId="63F6D16F" w14:textId="28064A6A"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7D5B4CA7"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Heading3"/>
      </w:pPr>
      <w:bookmarkStart w:id="590" w:name="_Toc198062255"/>
      <w:r>
        <w:rPr>
          <w:lang w:eastAsia="ko-KR"/>
        </w:rPr>
        <w:lastRenderedPageBreak/>
        <w:t>5.2.9</w:t>
      </w:r>
      <w:r>
        <w:rPr>
          <w:lang w:eastAsia="ko-KR"/>
        </w:rPr>
        <w:tab/>
      </w:r>
      <w:r w:rsidRPr="00A85D67">
        <w:t>Detailed test conditions</w:t>
      </w:r>
      <w:bookmarkEnd w:id="590"/>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91" w:name="_Ref134157837"/>
      <w:r w:rsidRPr="004347C6">
        <w:t xml:space="preserve">Table </w:t>
      </w:r>
      <w:bookmarkEnd w:id="591"/>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92" w:name="_Ref132128795"/>
      <w:r w:rsidRPr="004347C6">
        <w:rPr>
          <w:rFonts w:ascii="Arial" w:eastAsia="Times New Roman" w:hAnsi="Arial"/>
          <w:b/>
        </w:rPr>
        <w:t xml:space="preserve">Figure </w:t>
      </w:r>
      <w:bookmarkEnd w:id="592"/>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593" w:name="_Toc198062256"/>
      <w:r>
        <w:rPr>
          <w:lang w:eastAsia="ko-KR"/>
        </w:rPr>
        <w:t>5.2.10</w:t>
      </w:r>
      <w:r>
        <w:rPr>
          <w:lang w:eastAsia="ko-KR"/>
        </w:rPr>
        <w:tab/>
      </w:r>
      <w:r w:rsidRPr="00D42101">
        <w:t>Interoperability considerations for the scenario</w:t>
      </w:r>
      <w:bookmarkEnd w:id="593"/>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594" w:name="_Toc198062257"/>
      <w:r>
        <w:rPr>
          <w:lang w:eastAsia="ko-KR"/>
        </w:rPr>
        <w:t>5.2.11</w:t>
      </w:r>
      <w:r>
        <w:rPr>
          <w:lang w:eastAsia="ko-KR"/>
        </w:rPr>
        <w:tab/>
      </w:r>
      <w:r w:rsidRPr="00D42101">
        <w:rPr>
          <w:lang w:eastAsia="ko-KR"/>
        </w:rPr>
        <w:t>External performance data</w:t>
      </w:r>
      <w:bookmarkEnd w:id="594"/>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595" w:name="_Toc198062258"/>
      <w:r>
        <w:rPr>
          <w:lang w:eastAsia="ko-KR"/>
        </w:rPr>
        <w:t>5.2.1</w:t>
      </w:r>
      <w:r w:rsidR="00FC08EF">
        <w:rPr>
          <w:lang w:eastAsia="ko-KR"/>
        </w:rPr>
        <w:t>2</w:t>
      </w:r>
      <w:r w:rsidRPr="00EF4414">
        <w:rPr>
          <w:lang w:eastAsia="ko-KR"/>
        </w:rPr>
        <w:tab/>
        <w:t>Expected time plan for the scenario completion</w:t>
      </w:r>
      <w:bookmarkEnd w:id="595"/>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596" w:name="_Toc198062259"/>
      <w:r>
        <w:rPr>
          <w:lang w:eastAsia="ko-KR"/>
        </w:rPr>
        <w:lastRenderedPageBreak/>
        <w:t>5.2</w:t>
      </w:r>
      <w:r w:rsidR="00D42101" w:rsidRPr="00EF4414">
        <w:rPr>
          <w:lang w:eastAsia="ko-KR"/>
        </w:rPr>
        <w:t>.13</w:t>
      </w:r>
      <w:r w:rsidR="00D42101" w:rsidRPr="00EF4414">
        <w:rPr>
          <w:lang w:eastAsia="ko-KR"/>
        </w:rPr>
        <w:tab/>
        <w:t>Additional information</w:t>
      </w:r>
      <w:bookmarkEnd w:id="596"/>
    </w:p>
    <w:p w14:paraId="43EC8832" w14:textId="62FAB44F"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597" w:name="_Toc198062260"/>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597"/>
    </w:p>
    <w:p w14:paraId="66F74933" w14:textId="3B4A51E3"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2D343906"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598" w:name="_Toc198062261"/>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598"/>
    </w:p>
    <w:p w14:paraId="7EF56FF0" w14:textId="2EC7BCF9" w:rsidR="006E3A29" w:rsidRDefault="006E3A29" w:rsidP="006E3A29">
      <w:pPr>
        <w:pStyle w:val="Heading3"/>
      </w:pPr>
      <w:bookmarkStart w:id="599" w:name="_Toc198062262"/>
      <w:r>
        <w:rPr>
          <w:lang w:eastAsia="ko-KR"/>
        </w:rPr>
        <w:t>5.2.1</w:t>
      </w:r>
      <w:r>
        <w:rPr>
          <w:lang w:eastAsia="ko-KR"/>
        </w:rPr>
        <w:tab/>
      </w:r>
      <w:r w:rsidRPr="006E3A29">
        <w:t>Motivation and use case relevance</w:t>
      </w:r>
      <w:bookmarkEnd w:id="599"/>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477C6090"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600" w:name="_Toc198062263"/>
      <w:r>
        <w:rPr>
          <w:lang w:eastAsia="ko-KR"/>
        </w:rPr>
        <w:t>5.</w:t>
      </w:r>
      <w:r w:rsidR="00BE5EAD">
        <w:rPr>
          <w:lang w:eastAsia="ko-KR"/>
        </w:rPr>
        <w:t>3</w:t>
      </w:r>
      <w:r>
        <w:rPr>
          <w:lang w:eastAsia="ko-KR"/>
        </w:rPr>
        <w:t>.2</w:t>
      </w:r>
      <w:r>
        <w:rPr>
          <w:lang w:eastAsia="ko-KR"/>
        </w:rPr>
        <w:tab/>
      </w:r>
      <w:r w:rsidRPr="006E3A29">
        <w:t>Description of the scenario</w:t>
      </w:r>
      <w:bookmarkEnd w:id="600"/>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601" w:name="_Toc198062264"/>
      <w:r>
        <w:rPr>
          <w:lang w:eastAsia="ko-KR"/>
        </w:rPr>
        <w:t>5.3.3</w:t>
      </w:r>
      <w:r>
        <w:rPr>
          <w:lang w:eastAsia="ko-KR"/>
        </w:rPr>
        <w:tab/>
      </w:r>
      <w:r w:rsidRPr="00BE5EAD">
        <w:t>Supporting companies and 3GPP members</w:t>
      </w:r>
      <w:bookmarkEnd w:id="601"/>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602" w:name="_Toc198062265"/>
      <w:r>
        <w:t>5.3.4</w:t>
      </w:r>
      <w:r>
        <w:tab/>
      </w:r>
      <w:r w:rsidRPr="00100D0B">
        <w:t>Anchor AI/ML DNN model(s) for the scenario</w:t>
      </w:r>
      <w:bookmarkEnd w:id="602"/>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099155CC"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p>
    <w:p w14:paraId="1B2C82B0" w14:textId="279532A6"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603" w:name="_Toc198062266"/>
      <w:r>
        <w:t>5.3.5</w:t>
      </w:r>
      <w:r>
        <w:tab/>
        <w:t>Testbed architecture and anchors</w:t>
      </w:r>
      <w:bookmarkEnd w:id="603"/>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pt;height:202.5pt" o:ole="">
            <v:imagedata r:id="rId30" o:title=""/>
          </v:shape>
          <o:OLEObject Type="Embed" ProgID="Visio.Drawing.15" ShapeID="_x0000_i1027" DrawAspect="Content" ObjectID="_1808676113"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21C4E558"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2C4BEE">
        <w:t xml:space="preserve">clause </w:t>
      </w:r>
      <w:r w:rsidR="0073070D" w:rsidRPr="002C4BEE">
        <w:t>5.3</w:t>
      </w:r>
      <w:r w:rsidR="00A94738" w:rsidRPr="002C4BEE">
        <w:t>.2</w:t>
      </w:r>
      <w:r w:rsidR="00AD0E53" w:rsidRPr="002C4BEE">
        <w:t>.</w:t>
      </w:r>
    </w:p>
    <w:p w14:paraId="2F804C37" w14:textId="199F2F0C" w:rsidR="00AD0E53" w:rsidRDefault="00AD0E53" w:rsidP="00AD0E53">
      <w:r>
        <w:t xml:space="preserve">The anchor model used is shown in </w:t>
      </w:r>
      <w:r w:rsidRPr="002C4BEE">
        <w:t xml:space="preserve">clause </w:t>
      </w:r>
      <w:r w:rsidR="005A646B" w:rsidRPr="002C4BEE">
        <w:t>5</w:t>
      </w:r>
      <w:r w:rsidRPr="002C4BEE">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0ADC9D2E" w:rsidR="00AD0E53" w:rsidRDefault="00AD0E53" w:rsidP="00AD0E53">
      <w:r>
        <w:t xml:space="preserve">Multiple model split configurations are considered as described in clause </w:t>
      </w:r>
      <w:r w:rsidR="005A3201" w:rsidRPr="002C4BEE">
        <w:t>5.3.2</w:t>
      </w:r>
      <w:r w:rsidRPr="002C4BEE">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604" w:name="_Toc198062267"/>
      <w:r>
        <w:t>5.3.6</w:t>
      </w:r>
      <w:r>
        <w:tab/>
        <w:t xml:space="preserve">Test configuration factors, </w:t>
      </w:r>
      <w:r w:rsidDel="00EA59B7">
        <w:t>constraints</w:t>
      </w:r>
      <w:r>
        <w:t>, and setting</w:t>
      </w:r>
      <w:r w:rsidRPr="005A763C">
        <w:t>s</w:t>
      </w:r>
      <w:bookmarkEnd w:id="604"/>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pt" o:ole="">
            <v:imagedata r:id="rId32" o:title=""/>
          </v:shape>
          <o:OLEObject Type="Embed" ProgID="Visio.Drawing.15" ShapeID="_x0000_i1028" DrawAspect="Content" ObjectID="_1808676114" r:id="rId33"/>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605" w:name="_Toc198062268"/>
      <w:r>
        <w:t>5.3.7 Feasibility/performance evaluation metrics and requirements</w:t>
      </w:r>
      <w:bookmarkEnd w:id="605"/>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606" w:name="_Toc198062269"/>
      <w:r>
        <w:t>5.3.8</w:t>
      </w:r>
      <w:r>
        <w:tab/>
      </w:r>
      <w:r w:rsidRPr="00893D72">
        <w:t>Test dataset(s) and scripts for the scenario</w:t>
      </w:r>
      <w:bookmarkEnd w:id="606"/>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4C869B91" w:rsidR="006D5142" w:rsidRDefault="006D5142" w:rsidP="006D5142">
      <w:pPr>
        <w:rPr>
          <w:lang w:eastAsia="ko-KR"/>
        </w:rPr>
      </w:pPr>
      <w:r>
        <w:rPr>
          <w:lang w:eastAsia="ko-KR"/>
        </w:rPr>
        <w:lastRenderedPageBreak/>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607" w:name="_Toc198062270"/>
      <w:r>
        <w:t>5.3.9</w:t>
      </w:r>
      <w:r w:rsidRPr="00EB7DF3">
        <w:tab/>
      </w:r>
      <w:r>
        <w:t>Results for single and multi-branch split on ONNX models</w:t>
      </w:r>
      <w:bookmarkEnd w:id="607"/>
    </w:p>
    <w:p w14:paraId="2961A40E" w14:textId="117FE95E" w:rsidR="006D5142" w:rsidRDefault="006D5142" w:rsidP="006D5142">
      <w:pPr>
        <w:pStyle w:val="Heading4"/>
        <w:rPr>
          <w:lang w:eastAsia="ko-KR"/>
        </w:rPr>
      </w:pPr>
      <w:bookmarkStart w:id="608" w:name="_Toc198062271"/>
      <w:r>
        <w:rPr>
          <w:rFonts w:hint="eastAsia"/>
          <w:lang w:eastAsia="ko-KR"/>
        </w:rPr>
        <w:t>5</w:t>
      </w:r>
      <w:r>
        <w:rPr>
          <w:lang w:eastAsia="ko-KR"/>
        </w:rPr>
        <w:t>.3.9.1</w:t>
      </w:r>
      <w:r>
        <w:rPr>
          <w:lang w:eastAsia="ko-KR"/>
        </w:rPr>
        <w:tab/>
        <w:t>Introduction</w:t>
      </w:r>
      <w:bookmarkEnd w:id="608"/>
    </w:p>
    <w:p w14:paraId="09569229" w14:textId="630AE9CF" w:rsidR="006D5142" w:rsidRDefault="006D5142" w:rsidP="006D5142">
      <w:r>
        <w:t xml:space="preserve">ONNX provides a function </w:t>
      </w:r>
      <w:r w:rsidRPr="00B805D5">
        <w:rPr>
          <w:i/>
          <w:iCs/>
        </w:rPr>
        <w:t>extract_model()</w:t>
      </w:r>
      <w:r>
        <w:t xml:space="preserve"> enabling the extraction of a sub-model from an ONNX model </w:t>
      </w:r>
      <w:r>
        <w:fldChar w:fldCharType="begin"/>
      </w:r>
      <w:r>
        <w:instrText xml:space="preserve"> REF _Ref180770942 \r \h </w:instrText>
      </w:r>
      <w:r>
        <w:fldChar w:fldCharType="separate"/>
      </w:r>
      <w:r w:rsidR="00904107">
        <w:t>[18]</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609" w:name="_Ref134222221"/>
      <w:r w:rsidRPr="005E5B25">
        <w:t xml:space="preserve">Figure </w:t>
      </w:r>
      <w:bookmarkEnd w:id="609"/>
      <w:r w:rsidRPr="005E5B25">
        <w:t xml:space="preserve">5.3.9.1-1: ONNX extract_model function </w:t>
      </w:r>
    </w:p>
    <w:p w14:paraId="0292D553" w14:textId="34B885C3"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r>
        <w:t xml:space="preserve">, </w:t>
      </w:r>
      <w:r w:rsidRPr="00824B20">
        <w:t>such as split_onnx.py and split_retinanet.py</w:t>
      </w:r>
      <w:r>
        <w:t>.</w:t>
      </w:r>
    </w:p>
    <w:p w14:paraId="560E93FD" w14:textId="1D08D476"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610" w:name="_Toc198062272"/>
      <w:r>
        <w:rPr>
          <w:rFonts w:hint="eastAsia"/>
          <w:lang w:eastAsia="ko-KR"/>
        </w:rPr>
        <w:t>5</w:t>
      </w:r>
      <w:r>
        <w:rPr>
          <w:lang w:eastAsia="ko-KR"/>
        </w:rPr>
        <w:t>.3.9.2</w:t>
      </w:r>
      <w:r>
        <w:rPr>
          <w:lang w:eastAsia="ko-KR"/>
        </w:rPr>
        <w:tab/>
        <w:t>Bottleneck/single branch split</w:t>
      </w:r>
      <w:bookmarkEnd w:id="610"/>
    </w:p>
    <w:p w14:paraId="3BA778A0" w14:textId="5D2F50D9"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r>
        <w:rPr>
          <w:lang w:eastAsia="ko-KR"/>
        </w:rPr>
        <w:t xml:space="preserve">, and for some nodes of ssd_resnet </w:t>
      </w:r>
      <w:r w:rsidR="00904107">
        <w:rPr>
          <w:lang w:eastAsia="ko-KR"/>
        </w:rPr>
        <w:t>[14]</w:t>
      </w:r>
      <w:r w:rsidRPr="00A14769">
        <w:rPr>
          <w:lang w:eastAsia="ko-KR"/>
        </w:rPr>
        <w:t>. An overview of the beginning of VGG16 opened with Netron</w:t>
      </w:r>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611" w:name="_Toc198062273"/>
      <w:r>
        <w:rPr>
          <w:rFonts w:hint="eastAsia"/>
          <w:lang w:eastAsia="ko-KR"/>
        </w:rPr>
        <w:t>5</w:t>
      </w:r>
      <w:r>
        <w:rPr>
          <w:lang w:eastAsia="ko-KR"/>
        </w:rPr>
        <w:t>.3.9.3</w:t>
      </w:r>
      <w:r>
        <w:rPr>
          <w:lang w:eastAsia="ko-KR"/>
        </w:rPr>
        <w:tab/>
        <w:t>Multi branches split</w:t>
      </w:r>
      <w:bookmarkEnd w:id="611"/>
    </w:p>
    <w:p w14:paraId="626DE8E0" w14:textId="019A2DD4"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r w:rsidR="00904107">
        <w:rPr>
          <w:lang w:eastAsia="ko-KR"/>
        </w:rPr>
        <w:t>[14]</w:t>
      </w:r>
      <w:r>
        <w:rPr>
          <w:lang w:eastAsia="ko-KR"/>
        </w:rPr>
        <w:t xml:space="preserve"> split at node 6 with</w:t>
      </w:r>
      <w:r w:rsidRPr="00A14769">
        <w:rPr>
          <w:lang w:eastAsia="ko-KR"/>
        </w:rPr>
        <w:t xml:space="preserve"> an overview of part I and Part II opened with Netron</w:t>
      </w:r>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612" w:name="_Toc198062274"/>
      <w:r>
        <w:rPr>
          <w:rFonts w:hint="eastAsia"/>
          <w:lang w:eastAsia="ko-KR"/>
        </w:rPr>
        <w:t>5</w:t>
      </w:r>
      <w:r>
        <w:rPr>
          <w:lang w:eastAsia="ko-KR"/>
        </w:rPr>
        <w:t>.3.9.4</w:t>
      </w:r>
      <w:r>
        <w:rPr>
          <w:lang w:eastAsia="ko-KR"/>
        </w:rPr>
        <w:tab/>
      </w:r>
      <w:r w:rsidRPr="00023987">
        <w:rPr>
          <w:lang w:eastAsia="ko-KR"/>
        </w:rPr>
        <w:t>AI/ML model splitability from ONNX model assessment</w:t>
      </w:r>
      <w:bookmarkEnd w:id="612"/>
    </w:p>
    <w:p w14:paraId="61AB73C7" w14:textId="12DCD697"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rsidR="00904107">
        <w:t>[18]</w:t>
      </w:r>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613" w:name="_Toc198062275"/>
      <w:r>
        <w:rPr>
          <w:rFonts w:hint="eastAsia"/>
          <w:lang w:eastAsia="ko-KR"/>
        </w:rPr>
        <w:t>5</w:t>
      </w:r>
      <w:r>
        <w:rPr>
          <w:lang w:eastAsia="ko-KR"/>
        </w:rPr>
        <w:t>.3.9.5</w:t>
      </w:r>
      <w:r>
        <w:rPr>
          <w:lang w:eastAsia="ko-KR"/>
        </w:rPr>
        <w:tab/>
      </w:r>
      <w:r w:rsidRPr="00023987">
        <w:rPr>
          <w:lang w:eastAsia="ko-KR"/>
        </w:rPr>
        <w:t>Multi-branch split operation analysis</w:t>
      </w:r>
      <w:bookmarkEnd w:id="613"/>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614" w:name="_Int_t6jbRENb"/>
      <w:r w:rsidR="00023987" w:rsidRPr="4572A83D">
        <w:rPr>
          <w:lang w:eastAsia="ko-KR"/>
        </w:rPr>
        <w:t>” ,</w:t>
      </w:r>
      <w:bookmarkEnd w:id="614"/>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615" w:name="_Int_Y3CJOSVn"/>
      <w:r w:rsidR="00023987" w:rsidRPr="4572A83D">
        <w:rPr>
          <w:lang w:eastAsia="ko-KR"/>
        </w:rPr>
        <w:t>” ,</w:t>
      </w:r>
      <w:bookmarkEnd w:id="615"/>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616" w:name="_Int_OpQdGknl"/>
      <w:r w:rsidR="00023987" w:rsidRPr="4572A83D">
        <w:rPr>
          <w:lang w:eastAsia="ko-KR"/>
        </w:rPr>
        <w:t>” ,</w:t>
      </w:r>
      <w:bookmarkEnd w:id="616"/>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617" w:name="_Toc198062276"/>
      <w:r>
        <w:rPr>
          <w:rFonts w:hint="eastAsia"/>
          <w:lang w:eastAsia="ko-KR"/>
        </w:rPr>
        <w:lastRenderedPageBreak/>
        <w:t>5</w:t>
      </w:r>
      <w:r>
        <w:rPr>
          <w:lang w:eastAsia="ko-KR"/>
        </w:rPr>
        <w:t>.3.9.6</w:t>
      </w:r>
      <w:r>
        <w:rPr>
          <w:lang w:eastAsia="ko-KR"/>
        </w:rPr>
        <w:tab/>
        <w:t>Intermediate data size evaluation</w:t>
      </w:r>
      <w:bookmarkEnd w:id="617"/>
    </w:p>
    <w:p w14:paraId="46D99A66" w14:textId="17163746" w:rsidR="00023987" w:rsidRPr="005E5B25" w:rsidRDefault="00023987" w:rsidP="005E5B25">
      <w:pPr>
        <w:pStyle w:val="Heading5"/>
        <w:rPr>
          <w:lang w:val="en-US" w:eastAsia="ko-KR"/>
        </w:rPr>
      </w:pPr>
      <w:bookmarkStart w:id="618" w:name="_Ref181111555"/>
      <w:bookmarkStart w:id="619" w:name="_Toc198062277"/>
      <w:r>
        <w:t>5.3.9.6.1</w:t>
      </w:r>
      <w:r>
        <w:tab/>
      </w:r>
      <w:r w:rsidRPr="00BD7422">
        <w:t>Evaluation of the extraction of intermediate data size from ONNX model</w:t>
      </w:r>
      <w:r>
        <w:t xml:space="preserve"> file</w:t>
      </w:r>
      <w:bookmarkEnd w:id="618"/>
      <w:bookmarkEnd w:id="619"/>
    </w:p>
    <w:p w14:paraId="08303168" w14:textId="39953ADF"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r w:rsidR="00904107">
        <w:rPr>
          <w:lang w:val="en-US"/>
        </w:rPr>
        <w:t>[14]</w:t>
      </w:r>
      <w:r w:rsidR="00D55592">
        <w:rPr>
          <w:lang w:val="en-US"/>
        </w:rPr>
        <w:t xml:space="preserve"> and retinanet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620" w:name="_Toc198062278"/>
      <w:r>
        <w:t>5.3.9.6.2</w:t>
      </w:r>
      <w:r>
        <w:tab/>
      </w:r>
      <w:r w:rsidRPr="000B2230">
        <w:t>Evaluation of the correlation between the size of the input data size and the size of the intermediate data at inference time</w:t>
      </w:r>
      <w:bookmarkEnd w:id="620"/>
    </w:p>
    <w:p w14:paraId="6109549E" w14:textId="7F982BCE"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r w:rsidR="00904107">
        <w:rPr>
          <w:rFonts w:ascii="Times New Roman" w:hAnsi="Times New Roman"/>
          <w:bCs/>
          <w:lang w:val="en-US"/>
        </w:rPr>
        <w:t>[14]</w:t>
      </w:r>
      <w:r w:rsidRPr="003939D2">
        <w:rPr>
          <w:rFonts w:ascii="Times New Roman" w:hAnsi="Times New Roman"/>
          <w:bCs/>
          <w:lang w:val="en-US"/>
        </w:rPr>
        <w:t xml:space="preserve"> and retinanet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621" w:name="_Toc198062279"/>
      <w:r>
        <w:t>5.3.9.6.3</w:t>
      </w:r>
      <w:r>
        <w:tab/>
      </w:r>
      <w:r w:rsidRPr="00D44CA5">
        <w:t>Conclusion for evaluation of intermediate data size</w:t>
      </w:r>
      <w:bookmarkEnd w:id="621"/>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622" w:name="_Toc198062280"/>
      <w:r>
        <w:rPr>
          <w:rFonts w:hint="eastAsia"/>
          <w:lang w:eastAsia="ko-KR"/>
        </w:rPr>
        <w:t>5</w:t>
      </w:r>
      <w:r>
        <w:rPr>
          <w:lang w:eastAsia="ko-KR"/>
        </w:rPr>
        <w:t>.3.9.7</w:t>
      </w:r>
      <w:r>
        <w:rPr>
          <w:lang w:eastAsia="ko-KR"/>
        </w:rPr>
        <w:tab/>
        <w:t>Multi-branch script results</w:t>
      </w:r>
      <w:bookmarkEnd w:id="622"/>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Multi-branch script results for ssd_resnet</w:t>
      </w:r>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Multi-branch script results for retinanet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623" w:name="_Toc198062281"/>
      <w:r>
        <w:rPr>
          <w:rFonts w:hint="eastAsia"/>
          <w:lang w:eastAsia="ko-KR"/>
        </w:rPr>
        <w:t>5</w:t>
      </w:r>
      <w:r>
        <w:rPr>
          <w:lang w:eastAsia="ko-KR"/>
        </w:rPr>
        <w:t>.3.9.8</w:t>
      </w:r>
      <w:r>
        <w:rPr>
          <w:lang w:eastAsia="ko-KR"/>
        </w:rPr>
        <w:tab/>
      </w:r>
      <w:r w:rsidRPr="00C67E9D">
        <w:rPr>
          <w:lang w:eastAsia="ko-KR"/>
        </w:rPr>
        <w:t>Example of predictions with ssd_resnet and retinanet</w:t>
      </w:r>
      <w:bookmarkEnd w:id="623"/>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624" w:name="_Toc198062282"/>
      <w:r>
        <w:rPr>
          <w:rFonts w:hint="eastAsia"/>
          <w:lang w:eastAsia="ko-KR"/>
        </w:rPr>
        <w:lastRenderedPageBreak/>
        <w:t>5</w:t>
      </w:r>
      <w:r>
        <w:rPr>
          <w:lang w:eastAsia="ko-KR"/>
        </w:rPr>
        <w:t>.3.9.9</w:t>
      </w:r>
      <w:r>
        <w:rPr>
          <w:lang w:eastAsia="ko-KR"/>
        </w:rPr>
        <w:tab/>
      </w:r>
      <w:r w:rsidRPr="00C90B8E">
        <w:rPr>
          <w:lang w:eastAsia="ko-KR"/>
        </w:rPr>
        <w:t>Intermediate data compression for ssd_resnet and retinanet</w:t>
      </w:r>
      <w:bookmarkEnd w:id="624"/>
    </w:p>
    <w:p w14:paraId="2AA33359" w14:textId="0BD5805D"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r w:rsidR="00AC2E76">
        <w:t>[19]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18AA3373"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9"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5484771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50"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78D90BDC"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625" w:name="_Toc198062283"/>
      <w:r>
        <w:t>5</w:t>
      </w:r>
      <w:r w:rsidRPr="00CF5606">
        <w:t>.</w:t>
      </w:r>
      <w:r>
        <w:t>4</w:t>
      </w:r>
      <w:r w:rsidR="006C6534">
        <w:tab/>
      </w:r>
      <w:r>
        <w:t xml:space="preserve">Scenario 3: </w:t>
      </w:r>
      <w:r w:rsidRPr="00CF5606">
        <w:tab/>
        <w:t>Bit-incremental transmission and deployment of AI/ML models</w:t>
      </w:r>
      <w:bookmarkEnd w:id="625"/>
    </w:p>
    <w:p w14:paraId="15FF96C6" w14:textId="2C559EF9" w:rsidR="007161FC" w:rsidRPr="00CF5606" w:rsidRDefault="007161FC" w:rsidP="006C6534">
      <w:pPr>
        <w:pStyle w:val="Heading3"/>
      </w:pPr>
      <w:bookmarkStart w:id="626" w:name="_Toc198062284"/>
      <w:r w:rsidRPr="33AA4EAB">
        <w:t>5.</w:t>
      </w:r>
      <w:r>
        <w:t>4</w:t>
      </w:r>
      <w:r w:rsidRPr="33AA4EAB">
        <w:t>.1</w:t>
      </w:r>
      <w:r>
        <w:tab/>
      </w:r>
      <w:r w:rsidRPr="33AA4EAB">
        <w:t>Motivation and use case relevance</w:t>
      </w:r>
      <w:bookmarkEnd w:id="626"/>
    </w:p>
    <w:p w14:paraId="0947E2CE" w14:textId="39A8EFB5"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2C4BEE">
        <w:t xml:space="preserve">clause </w:t>
      </w:r>
      <w:r w:rsidRPr="002C4BEE">
        <w:t>4.2.2</w:t>
      </w:r>
      <w:r w:rsidRPr="009E115F">
        <w:t xml:space="preserve"> of TR 26.927</w:t>
      </w:r>
      <w:r w:rsidR="00444CD5">
        <w:t xml:space="preserve"> [3]</w:t>
      </w:r>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627" w:name="_Toc198062285"/>
      <w:r>
        <w:t>5.4</w:t>
      </w:r>
      <w:r w:rsidRPr="00CF5606">
        <w:t>.2</w:t>
      </w:r>
      <w:r w:rsidRPr="00CF5606">
        <w:tab/>
        <w:t>Description of the scenario</w:t>
      </w:r>
      <w:bookmarkEnd w:id="627"/>
    </w:p>
    <w:p w14:paraId="1C517B2D" w14:textId="359641D3"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60680B26"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 xml:space="preserve">is used </w:t>
      </w:r>
      <w:r w:rsidRPr="009E115F">
        <w:rPr>
          <w:color w:val="000000"/>
          <w:lang w:val="en-US" w:bidi="fa-IR"/>
        </w:rPr>
        <w:lastRenderedPageBreak/>
        <w:t>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Heading3"/>
      </w:pPr>
      <w:bookmarkStart w:id="628" w:name="_Toc198062286"/>
      <w:r>
        <w:t>5.4</w:t>
      </w:r>
      <w:r w:rsidRPr="00CF5606">
        <w:t>.</w:t>
      </w:r>
      <w:r>
        <w:t>3</w:t>
      </w:r>
      <w:r w:rsidRPr="00CF5606">
        <w:tab/>
        <w:t>Anchor AI/ML DNN model(s) for the scenario</w:t>
      </w:r>
      <w:bookmarkEnd w:id="628"/>
    </w:p>
    <w:p w14:paraId="30D77B71" w14:textId="1280A64C"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17631C"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17631C"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17631C"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17631C"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17631C"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629" w:name="_Toc198062287"/>
      <w:r>
        <w:t>5.4</w:t>
      </w:r>
      <w:r w:rsidRPr="00CF5606">
        <w:t>.</w:t>
      </w:r>
      <w:r>
        <w:t>4</w:t>
      </w:r>
      <w:r w:rsidRPr="00CF5606">
        <w:tab/>
        <w:t>Testbed architecture and anchors</w:t>
      </w:r>
      <w:bookmarkEnd w:id="629"/>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630" w:name="_Toc198062288"/>
      <w:r>
        <w:t>5.4</w:t>
      </w:r>
      <w:r w:rsidRPr="00CF5606">
        <w:t>.</w:t>
      </w:r>
      <w:r>
        <w:t>5</w:t>
      </w:r>
      <w:r w:rsidRPr="00CF5606">
        <w:tab/>
        <w:t>Test configuration factors, constraints and settings</w:t>
      </w:r>
      <w:bookmarkEnd w:id="630"/>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631" w:name="_Toc198062289"/>
      <w:r>
        <w:t>5.4</w:t>
      </w:r>
      <w:r w:rsidRPr="00CF5606">
        <w:t>.</w:t>
      </w:r>
      <w:r>
        <w:t>6</w:t>
      </w:r>
      <w:r w:rsidRPr="00CF5606">
        <w:tab/>
        <w:t>Feasibility/performance evaluation metrics and requirements</w:t>
      </w:r>
      <w:bookmarkEnd w:id="631"/>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632" w:name="_Toc198062290"/>
      <w:r>
        <w:t>5.4</w:t>
      </w:r>
      <w:r w:rsidRPr="00CF5606">
        <w:t>.</w:t>
      </w:r>
      <w:r>
        <w:t>7</w:t>
      </w:r>
      <w:r w:rsidRPr="00CF5606">
        <w:tab/>
        <w:t>Test dataset(s) and scripts for the scenario</w:t>
      </w:r>
      <w:bookmarkEnd w:id="632"/>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6C785DE4" w:rsidR="007161FC" w:rsidRPr="009E115F" w:rsidRDefault="007161FC" w:rsidP="007161FC">
      <w:pPr>
        <w:rPr>
          <w:color w:val="000000"/>
        </w:rPr>
      </w:pPr>
      <w:r w:rsidRPr="009E115F">
        <w:rPr>
          <w:color w:val="000000"/>
        </w:rPr>
        <w:t>The Chest X-ray 2017 dataset can be fetched from</w:t>
      </w:r>
      <w:r w:rsidRPr="009E115F">
        <w:t xml:space="preserve"> </w:t>
      </w:r>
      <w:r w:rsidRPr="002C4BEE">
        <w:t>[</w:t>
      </w:r>
      <w:r w:rsidR="00CE228A" w:rsidRPr="002C4BEE">
        <w:t>23</w:t>
      </w:r>
      <w:r w:rsidRPr="002C4BEE">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0B6DB14" w:rsidR="007161FC" w:rsidRPr="009E115F" w:rsidRDefault="007161FC" w:rsidP="007161FC">
      <w:pPr>
        <w:rPr>
          <w:color w:val="000000"/>
        </w:rPr>
      </w:pPr>
      <w:r w:rsidRPr="009E115F">
        <w:rPr>
          <w:color w:val="000000"/>
        </w:rPr>
        <w:t xml:space="preserve">PASCAL VOC 2012 dataset is publicly available in </w:t>
      </w:r>
      <w:r w:rsidRPr="002C4BEE">
        <w:rPr>
          <w:color w:val="000000"/>
        </w:rPr>
        <w:t>[</w:t>
      </w:r>
      <w:r w:rsidR="00CE228A" w:rsidRPr="002C4BEE">
        <w:rPr>
          <w:color w:val="000000"/>
        </w:rPr>
        <w:t>24</w:t>
      </w:r>
      <w:r w:rsidRPr="002C4BEE">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633" w:name="_Toc198062291"/>
      <w:r>
        <w:t>5.4</w:t>
      </w:r>
      <w:r w:rsidRPr="00CF5606">
        <w:t>.</w:t>
      </w:r>
      <w:r>
        <w:t>8</w:t>
      </w:r>
      <w:r w:rsidRPr="00CF5606">
        <w:tab/>
        <w:t>Detailed test conditions</w:t>
      </w:r>
      <w:bookmarkEnd w:id="633"/>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1FF73CB"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200A114F"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2C4BEE">
        <w:rPr>
          <w:color w:val="000000"/>
          <w:lang w:val="en-US"/>
        </w:rPr>
        <w:t>[</w:t>
      </w:r>
      <w:r w:rsidR="00075C55" w:rsidRPr="002C4BEE">
        <w:rPr>
          <w:color w:val="000000"/>
          <w:lang w:val="en-US"/>
        </w:rPr>
        <w:t>25</w:t>
      </w:r>
      <w:r w:rsidRPr="002C4BEE">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634" w:name="_Toc198062292"/>
      <w:r>
        <w:lastRenderedPageBreak/>
        <w:t>5.4</w:t>
      </w:r>
      <w:r w:rsidRPr="00CF5606">
        <w:t>.</w:t>
      </w:r>
      <w:r>
        <w:t>9</w:t>
      </w:r>
      <w:r w:rsidRPr="00CF5606">
        <w:tab/>
        <w:t>Interoperability considerations for the scenario</w:t>
      </w:r>
      <w:bookmarkEnd w:id="634"/>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635" w:name="_Toc198062293"/>
      <w:r>
        <w:t>5.4</w:t>
      </w:r>
      <w:r w:rsidRPr="00CF5606">
        <w:t>.1</w:t>
      </w:r>
      <w:r>
        <w:t>0</w:t>
      </w:r>
      <w:r w:rsidRPr="00CF5606">
        <w:tab/>
        <w:t>External performance data</w:t>
      </w:r>
      <w:bookmarkEnd w:id="635"/>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636" w:name="_Toc198062294"/>
      <w:r>
        <w:t>5.4</w:t>
      </w:r>
      <w:r w:rsidRPr="00CF5606">
        <w:t>.1</w:t>
      </w:r>
      <w:r>
        <w:t>1</w:t>
      </w:r>
      <w:r w:rsidRPr="00CF5606">
        <w:tab/>
        <w:t>Expected time plan for the scenario completion</w:t>
      </w:r>
      <w:bookmarkEnd w:id="636"/>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637" w:name="_Toc198062295"/>
      <w:r>
        <w:t>5.4</w:t>
      </w:r>
      <w:r w:rsidRPr="00CF5606">
        <w:t>.1</w:t>
      </w:r>
      <w:r>
        <w:t>2</w:t>
      </w:r>
      <w:r w:rsidRPr="00CF5606">
        <w:tab/>
        <w:t>Additional information</w:t>
      </w:r>
      <w:bookmarkEnd w:id="637"/>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638" w:name="_Toc198062296"/>
      <w:r>
        <w:t>5.3</w:t>
      </w:r>
      <w:r w:rsidRPr="00CF5606">
        <w:t>.1</w:t>
      </w:r>
      <w:r>
        <w:t>3</w:t>
      </w:r>
      <w:r w:rsidRPr="00CF5606">
        <w:tab/>
        <w:t>Results</w:t>
      </w:r>
      <w:bookmarkEnd w:id="638"/>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639" w:name="_Toc198062297"/>
      <w:r>
        <w:lastRenderedPageBreak/>
        <w:t>5.4</w:t>
      </w:r>
      <w:r w:rsidRPr="00CF5606">
        <w:t>.1</w:t>
      </w:r>
      <w:r>
        <w:t>4</w:t>
      </w:r>
      <w:r>
        <w:tab/>
        <w:t>Conclusion</w:t>
      </w:r>
      <w:bookmarkEnd w:id="639"/>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Del="00477C8B" w:rsidRDefault="007161FC" w:rsidP="006E3A29">
      <w:pPr>
        <w:rPr>
          <w:del w:id="640" w:author="Eric Yip_v111" w:date="2025-05-13T20:44:00Z"/>
          <w:lang w:eastAsia="ko-KR"/>
        </w:rPr>
      </w:pPr>
    </w:p>
    <w:p w14:paraId="1F2195BD" w14:textId="6089432C" w:rsidR="00922730" w:rsidDel="00477C8B" w:rsidRDefault="00922730" w:rsidP="00922730">
      <w:pPr>
        <w:pStyle w:val="Heading1"/>
        <w:rPr>
          <w:del w:id="641" w:author="Eric Yip_v111" w:date="2025-05-13T20:44:00Z"/>
          <w:lang w:eastAsia="ko-KR"/>
        </w:rPr>
      </w:pPr>
      <w:del w:id="642" w:author="Eric Yip_v111" w:date="2025-05-13T20:44:00Z">
        <w:r w:rsidDel="00477C8B">
          <w:rPr>
            <w:lang w:eastAsia="ko-KR"/>
          </w:rPr>
          <w:delText>6</w:delText>
        </w:r>
        <w:r w:rsidDel="00477C8B">
          <w:rPr>
            <w:lang w:eastAsia="ko-KR"/>
          </w:rPr>
          <w:tab/>
          <w:delText>Traffic characteristics</w:delText>
        </w:r>
      </w:del>
    </w:p>
    <w:p w14:paraId="7F69E743" w14:textId="0CE2D604" w:rsidR="00922730" w:rsidDel="00477C8B" w:rsidRDefault="00922730" w:rsidP="00922730">
      <w:pPr>
        <w:pStyle w:val="Heading2"/>
        <w:rPr>
          <w:del w:id="643" w:author="Eric Yip_v111" w:date="2025-05-13T20:44:00Z"/>
        </w:rPr>
      </w:pPr>
      <w:bookmarkStart w:id="644" w:name="_Toc175315477"/>
      <w:del w:id="645" w:author="Eric Yip_v111" w:date="2025-05-13T20:44:00Z">
        <w:r w:rsidDel="00477C8B">
          <w:delText>6.1</w:delText>
        </w:r>
        <w:r w:rsidDel="00477C8B">
          <w:tab/>
          <w:delText>General</w:delText>
        </w:r>
        <w:bookmarkEnd w:id="644"/>
      </w:del>
    </w:p>
    <w:p w14:paraId="1CD9F10D" w14:textId="14DE1647" w:rsidR="00922730" w:rsidRPr="00920393" w:rsidDel="00477C8B" w:rsidRDefault="00922730" w:rsidP="00920393">
      <w:pPr>
        <w:pStyle w:val="EditorsNote"/>
        <w:rPr>
          <w:del w:id="646" w:author="Eric Yip_v111" w:date="2025-05-13T20:44:00Z"/>
        </w:rPr>
      </w:pPr>
      <w:del w:id="647" w:author="Eric Yip_v111" w:date="2025-05-13T20:44:00Z">
        <w:r w:rsidRPr="00920393" w:rsidDel="00477C8B">
          <w:delText>[Editor’s note: Based on the architectures, identify for the relevant data components for each of the scenarios, the corresponding traffic characteristics (burst size, delay/bandwidth/reliability requirements etc.). Tentative subclauses for</w:delText>
        </w:r>
        <w:r w:rsidRPr="00920393" w:rsidDel="00477C8B">
          <w:rPr>
            <w:rFonts w:hint="eastAsia"/>
            <w:lang w:eastAsia="ko-KR"/>
          </w:rPr>
          <w:delText xml:space="preserve"> </w:delText>
        </w:r>
        <w:r w:rsidRPr="00920393" w:rsidDel="00477C8B">
          <w:delText>Complete/Basic AI/ML model distribution</w:delText>
        </w:r>
        <w:r w:rsidRPr="00920393" w:rsidDel="00477C8B">
          <w:rPr>
            <w:rFonts w:hint="eastAsia"/>
            <w:lang w:eastAsia="ko-KR"/>
          </w:rPr>
          <w:delText>,</w:delText>
        </w:r>
        <w:r w:rsidRPr="00920393" w:rsidDel="00477C8B">
          <w:rPr>
            <w:lang w:eastAsia="ko-KR"/>
          </w:rPr>
          <w:delText xml:space="preserve"> </w:delText>
        </w:r>
        <w:r w:rsidRPr="00920393" w:rsidDel="00477C8B">
          <w:delText>Split AI/ML operation</w:delText>
        </w:r>
        <w:r w:rsidRPr="00920393" w:rsidDel="00477C8B">
          <w:rPr>
            <w:rFonts w:hint="eastAsia"/>
            <w:lang w:eastAsia="ko-KR"/>
          </w:rPr>
          <w:delText>,</w:delText>
        </w:r>
        <w:r w:rsidRPr="00920393" w:rsidDel="00477C8B">
          <w:rPr>
            <w:lang w:eastAsia="ko-KR"/>
          </w:rPr>
          <w:delText xml:space="preserve"> </w:delText>
        </w:r>
        <w:r w:rsidRPr="00920393" w:rsidDel="00477C8B">
          <w:delText>Distributed/federated learning]</w:delText>
        </w:r>
      </w:del>
    </w:p>
    <w:p w14:paraId="6906A98A" w14:textId="27094E61" w:rsidR="00653BF4" w:rsidRPr="005E5B25" w:rsidDel="00477C8B" w:rsidRDefault="00653BF4" w:rsidP="006E3A29">
      <w:pPr>
        <w:rPr>
          <w:del w:id="648" w:author="Eric Yip_v111" w:date="2025-05-13T20:44:00Z"/>
          <w:lang w:eastAsia="ko-KR"/>
        </w:rPr>
      </w:pPr>
    </w:p>
    <w:p w14:paraId="64C101F2" w14:textId="2B1095A3" w:rsidR="00922730" w:rsidDel="00477C8B" w:rsidRDefault="00922730" w:rsidP="00922730">
      <w:pPr>
        <w:pStyle w:val="Heading1"/>
        <w:rPr>
          <w:del w:id="649" w:author="Eric Yip_v111" w:date="2025-05-13T20:44:00Z"/>
        </w:rPr>
      </w:pPr>
      <w:bookmarkStart w:id="650" w:name="_Toc175315481"/>
      <w:del w:id="651" w:author="Eric Yip_v111" w:date="2025-05-13T20:44:00Z">
        <w:r w:rsidDel="00477C8B">
          <w:delText>7</w:delText>
        </w:r>
        <w:r w:rsidDel="00477C8B">
          <w:tab/>
          <w:delText>KPIs</w:delText>
        </w:r>
        <w:bookmarkEnd w:id="650"/>
      </w:del>
    </w:p>
    <w:p w14:paraId="5B748A69" w14:textId="1E685DC7" w:rsidR="00922730" w:rsidDel="00477C8B" w:rsidRDefault="00922730" w:rsidP="00922730">
      <w:pPr>
        <w:pStyle w:val="Heading2"/>
        <w:rPr>
          <w:del w:id="652" w:author="Eric Yip_v111" w:date="2025-05-13T20:44:00Z"/>
        </w:rPr>
      </w:pPr>
      <w:bookmarkStart w:id="653" w:name="_Toc175315482"/>
      <w:del w:id="654" w:author="Eric Yip_v111" w:date="2025-05-13T20:44:00Z">
        <w:r w:rsidDel="00477C8B">
          <w:delText>7.1</w:delText>
        </w:r>
        <w:r w:rsidDel="00477C8B">
          <w:tab/>
          <w:delText>General</w:delText>
        </w:r>
        <w:bookmarkEnd w:id="653"/>
      </w:del>
    </w:p>
    <w:p w14:paraId="20EED4C2" w14:textId="282DBC23" w:rsidR="00922730" w:rsidDel="00477C8B" w:rsidRDefault="00922730" w:rsidP="00922730">
      <w:pPr>
        <w:pStyle w:val="Heading2"/>
        <w:rPr>
          <w:del w:id="655" w:author="Eric Yip_v111" w:date="2025-05-13T20:44:00Z"/>
        </w:rPr>
      </w:pPr>
      <w:bookmarkStart w:id="656" w:name="_Toc175315483"/>
      <w:del w:id="657" w:author="Eric Yip_v111" w:date="2025-05-13T20:44:00Z">
        <w:r w:rsidDel="00477C8B">
          <w:delText>7.2</w:delText>
        </w:r>
        <w:r w:rsidDel="00477C8B">
          <w:tab/>
          <w:delText>List of KPIs</w:delText>
        </w:r>
        <w:bookmarkEnd w:id="656"/>
        <w:r w:rsidDel="00477C8B">
          <w:delText xml:space="preserve"> </w:delText>
        </w:r>
      </w:del>
    </w:p>
    <w:p w14:paraId="43D1BE93" w14:textId="348809C9" w:rsidR="00922730" w:rsidRPr="005E5B25" w:rsidDel="00477C8B" w:rsidRDefault="00922730" w:rsidP="00920393">
      <w:pPr>
        <w:pStyle w:val="EditorsNote"/>
        <w:rPr>
          <w:del w:id="658" w:author="Eric Yip_v111" w:date="2025-05-13T20:44:00Z"/>
        </w:rPr>
      </w:pPr>
      <w:del w:id="659" w:author="Eric Yip_v111" w:date="2025-05-13T20:44:00Z">
        <w:r w:rsidRPr="00920393" w:rsidDel="00477C8B">
          <w:delText>Editor’s note: E.g. Latency, data rate, reliability, accuracy</w:delText>
        </w:r>
        <w:r w:rsidR="00920393" w:rsidDel="00477C8B">
          <w:delText>.</w:delText>
        </w:r>
      </w:del>
    </w:p>
    <w:p w14:paraId="1E9AC1C5" w14:textId="77777777" w:rsidR="00653BF4" w:rsidRPr="005E5B25" w:rsidRDefault="00653BF4" w:rsidP="005E5B25">
      <w:pPr>
        <w:rPr>
          <w:lang w:val="en-US" w:eastAsia="ko-KR"/>
        </w:rPr>
      </w:pPr>
    </w:p>
    <w:p w14:paraId="7992DDFD" w14:textId="4B4373A9" w:rsidR="00A120A7" w:rsidRPr="00434FD6" w:rsidRDefault="00922730" w:rsidP="00BC165A">
      <w:pPr>
        <w:pStyle w:val="Heading1"/>
        <w:rPr>
          <w:lang w:eastAsia="ko-KR"/>
        </w:rPr>
      </w:pPr>
      <w:bookmarkStart w:id="660" w:name="_Toc198062298"/>
      <w:del w:id="661" w:author="Eric Yip_v111" w:date="2025-05-13T20:45:00Z">
        <w:r w:rsidDel="00477C8B">
          <w:rPr>
            <w:lang w:eastAsia="ko-KR"/>
          </w:rPr>
          <w:delText>8</w:delText>
        </w:r>
      </w:del>
      <w:ins w:id="662" w:author="Eric Yip_v111" w:date="2025-05-13T20:45:00Z">
        <w:r w:rsidR="00477C8B">
          <w:rPr>
            <w:lang w:eastAsia="ko-KR"/>
          </w:rPr>
          <w:t>6</w:t>
        </w:r>
      </w:ins>
      <w:r w:rsidR="002F236C">
        <w:rPr>
          <w:lang w:eastAsia="ko-KR"/>
        </w:rPr>
        <w:tab/>
        <w:t>Conclusions and Proposed Next Steps</w:t>
      </w:r>
      <w:bookmarkEnd w:id="660"/>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77777777" w:rsidR="004F0DCF" w:rsidRDefault="004F0DCF" w:rsidP="004F0DCF">
      <w:pPr>
        <w:pStyle w:val="B2"/>
        <w:rPr>
          <w:lang w:eastAsia="ko-KR"/>
        </w:rPr>
      </w:pPr>
      <w:r>
        <w:rPr>
          <w:lang w:eastAsia="ko-KR"/>
        </w:rPr>
        <w:t>-</w:t>
      </w:r>
      <w:r>
        <w:rPr>
          <w:lang w:eastAsia="ko-KR"/>
        </w:rPr>
        <w:tab/>
        <w:t>Bit-incremental transmission and deployment of AI/ML models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663" w:name="_Toc120865026"/>
      <w:bookmarkStart w:id="664" w:name="_Toc198062299"/>
      <w:r w:rsidRPr="0065745D">
        <w:lastRenderedPageBreak/>
        <w:t>Annex A</w:t>
      </w:r>
      <w:bookmarkEnd w:id="663"/>
      <w:r w:rsidR="00CD0862">
        <w:t>: Scenario Template</w:t>
      </w:r>
      <w:bookmarkEnd w:id="664"/>
    </w:p>
    <w:p w14:paraId="6123B5C4" w14:textId="3DF879B8" w:rsidR="009848D8" w:rsidRDefault="009848D8" w:rsidP="00FE5DAB">
      <w:pPr>
        <w:pStyle w:val="Heading2"/>
      </w:pPr>
      <w:bookmarkStart w:id="665" w:name="_Toc120865027"/>
      <w:bookmarkStart w:id="666" w:name="_Toc198062300"/>
      <w:r w:rsidRPr="00434FD6">
        <w:t>A.1</w:t>
      </w:r>
      <w:r w:rsidRPr="00434FD6">
        <w:tab/>
      </w:r>
      <w:bookmarkEnd w:id="665"/>
      <w:r w:rsidR="009140DE">
        <w:t>Introduction</w:t>
      </w:r>
      <w:bookmarkEnd w:id="666"/>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667" w:name="_Toc120865028"/>
      <w:bookmarkStart w:id="668" w:name="_Toc198062301"/>
      <w:r w:rsidRPr="00434FD6">
        <w:t>A.2</w:t>
      </w:r>
      <w:r w:rsidRPr="00434FD6">
        <w:tab/>
      </w:r>
      <w:bookmarkEnd w:id="667"/>
      <w:r w:rsidR="009140DE">
        <w:t>Template</w:t>
      </w:r>
      <w:bookmarkEnd w:id="668"/>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669" w:name="_Toc198062302"/>
      <w:r w:rsidRPr="0065745D">
        <w:lastRenderedPageBreak/>
        <w:t xml:space="preserve">Annex </w:t>
      </w:r>
      <w:r>
        <w:t>B: Scripts and Datasets</w:t>
      </w:r>
      <w:bookmarkEnd w:id="669"/>
    </w:p>
    <w:p w14:paraId="67E9B625" w14:textId="3FC64309" w:rsidR="00C456AD" w:rsidRDefault="00C456AD" w:rsidP="004347C6">
      <w:pPr>
        <w:pStyle w:val="Heading2"/>
        <w:rPr>
          <w:ins w:id="670" w:author="Eric Yip_v111" w:date="2025-05-13T20:45:00Z"/>
          <w:rFonts w:eastAsia="Times New Roman"/>
        </w:rPr>
      </w:pPr>
      <w:bookmarkStart w:id="671" w:name="_Toc198062303"/>
      <w:r w:rsidRPr="004347C6">
        <w:rPr>
          <w:rFonts w:eastAsia="Times New Roman"/>
        </w:rPr>
        <w:t>B.1</w:t>
      </w:r>
      <w:r w:rsidRPr="004347C6">
        <w:rPr>
          <w:rFonts w:eastAsia="Times New Roman"/>
        </w:rPr>
        <w:tab/>
        <w:t>Introduction</w:t>
      </w:r>
      <w:bookmarkEnd w:id="671"/>
    </w:p>
    <w:p w14:paraId="340688FC" w14:textId="3E18553D" w:rsidR="00117733" w:rsidRPr="00117733" w:rsidRDefault="0044162D" w:rsidP="00117733">
      <w:pPr>
        <w:rPr>
          <w:rPrChange w:id="672" w:author="Eric Yip_v111" w:date="2025-05-13T20:45:00Z">
            <w:rPr>
              <w:rFonts w:eastAsia="Times New Roman"/>
            </w:rPr>
          </w:rPrChange>
        </w:rPr>
        <w:pPrChange w:id="673" w:author="Eric Yip_v111" w:date="2025-05-13T20:45:00Z">
          <w:pPr>
            <w:pStyle w:val="Heading2"/>
          </w:pPr>
        </w:pPrChange>
      </w:pPr>
      <w:ins w:id="674" w:author="Eric Yip_v111" w:date="2025-05-13T20:46:00Z">
        <w:r>
          <w:t xml:space="preserve">The </w:t>
        </w:r>
      </w:ins>
      <w:ins w:id="675" w:author="Eric Yip_v111" w:date="2025-05-13T20:45:00Z">
        <w:r w:rsidR="00117733">
          <w:t>AI/ML software framework</w:t>
        </w:r>
      </w:ins>
      <w:ins w:id="676" w:author="Eric Yip_v111" w:date="2025-05-13T20:46:00Z">
        <w:r>
          <w:t xml:space="preserve"> used in the evaluations for this report make use of docker </w:t>
        </w:r>
      </w:ins>
      <w:ins w:id="677" w:author="Eric Yip_v111" w:date="2025-05-13T20:47:00Z">
        <w:r>
          <w:t>container</w:t>
        </w:r>
      </w:ins>
      <w:ins w:id="678" w:author="Eric Yip_v111" w:date="2025-05-13T20:48:00Z">
        <w:r w:rsidR="00EA7A4A">
          <w:t>s</w:t>
        </w:r>
      </w:ins>
      <w:ins w:id="679" w:author="Eric Yip_v111" w:date="2025-05-13T20:46:00Z">
        <w:r>
          <w:t xml:space="preserve"> </w:t>
        </w:r>
      </w:ins>
      <w:ins w:id="680" w:author="Eric Yip_v111" w:date="2025-05-13T20:47:00Z">
        <w:r>
          <w:t>with the specific scripts and dataset</w:t>
        </w:r>
      </w:ins>
      <w:ins w:id="681" w:author="Eric Yip_v111" w:date="2025-05-13T20:48:00Z">
        <w:r w:rsidR="00EA7A4A">
          <w:t xml:space="preserve"> for each evaluation scenario</w:t>
        </w:r>
      </w:ins>
      <w:ins w:id="682" w:author="Eric Yip_v111" w:date="2025-05-13T20:47:00Z">
        <w:r>
          <w:t xml:space="preserve">. Software is available in </w:t>
        </w:r>
      </w:ins>
      <w:ins w:id="683" w:author="Eric Yip_v111" w:date="2025-05-13T20:48:00Z">
        <w:r w:rsidR="00EA7A4A">
          <w:t>a git-repository, and can be downloaded according to the details in this Annex clause.</w:t>
        </w:r>
      </w:ins>
    </w:p>
    <w:p w14:paraId="4A1CA693" w14:textId="4AF5ED36" w:rsidR="00C456AD" w:rsidRPr="004D3578" w:rsidDel="00EA7A4A" w:rsidRDefault="00C456AD" w:rsidP="00920393">
      <w:pPr>
        <w:pStyle w:val="EditorsNote"/>
        <w:rPr>
          <w:del w:id="684" w:author="Eric Yip_v111" w:date="2025-05-13T20:49:00Z"/>
        </w:rPr>
      </w:pPr>
      <w:del w:id="685" w:author="Eric Yip_v111" w:date="2025-05-13T20:49:00Z">
        <w:r w:rsidRPr="00920393" w:rsidDel="00EA7A4A">
          <w:delText xml:space="preserve">Editor’s note: </w:delText>
        </w:r>
        <w:r w:rsidR="007D19C6" w:rsidRPr="00920393" w:rsidDel="00EA7A4A">
          <w:delText>Describe the general aspects regarding the AI/ML software framework, including use of docker container with scripts and datasets</w:delText>
        </w:r>
        <w:r w:rsidRPr="00920393" w:rsidDel="00EA7A4A">
          <w:delText>.</w:delText>
        </w:r>
      </w:del>
    </w:p>
    <w:p w14:paraId="19937C75" w14:textId="54B32EC6" w:rsidR="00C456AD" w:rsidRPr="004347C6" w:rsidRDefault="00C456AD" w:rsidP="00C456AD">
      <w:pPr>
        <w:pStyle w:val="Heading2"/>
        <w:rPr>
          <w:rFonts w:eastAsia="Times New Roman"/>
        </w:rPr>
      </w:pPr>
      <w:bookmarkStart w:id="686" w:name="_Toc198062304"/>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686"/>
      <w:r w:rsidRPr="004347C6">
        <w:rPr>
          <w:rFonts w:eastAsia="Times New Roman"/>
        </w:rPr>
        <w:t xml:space="preserve"> </w:t>
      </w:r>
    </w:p>
    <w:p w14:paraId="7916389E" w14:textId="69F79ABC" w:rsidR="00BE2202" w:rsidRDefault="00297714" w:rsidP="004347C6">
      <w:pPr>
        <w:pStyle w:val="Heading3"/>
      </w:pPr>
      <w:bookmarkStart w:id="687" w:name="_Toc198062305"/>
      <w:r>
        <w:t>B.2.1</w:t>
      </w:r>
      <w:r>
        <w:tab/>
      </w:r>
      <w:r w:rsidR="00E417FF">
        <w:t>General</w:t>
      </w:r>
      <w:bookmarkEnd w:id="687"/>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688" w:name="_Toc198062306"/>
      <w:r>
        <w:t>B.2.2</w:t>
      </w:r>
      <w:r>
        <w:tab/>
        <w:t>Software repository and installation</w:t>
      </w:r>
      <w:bookmarkEnd w:id="688"/>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2"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3"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w:lastRenderedPageBreak/>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Heading3"/>
      </w:pPr>
      <w:bookmarkStart w:id="689" w:name="_Toc198062307"/>
      <w:r>
        <w:t>B.2.</w:t>
      </w:r>
      <w:r w:rsidR="00D1026E">
        <w:t>3</w:t>
      </w:r>
      <w:r>
        <w:tab/>
      </w:r>
      <w:r w:rsidR="00D1026E" w:rsidRPr="00D1026E">
        <w:t>Codec pipeline</w:t>
      </w:r>
      <w:bookmarkEnd w:id="689"/>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690" w:name="_Toc198062308"/>
      <w:r>
        <w:t>B.2.4</w:t>
      </w:r>
      <w:r>
        <w:tab/>
        <w:t>Configuration</w:t>
      </w:r>
      <w:bookmarkEnd w:id="690"/>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691" w:name="_Toc198062309"/>
      <w:r>
        <w:t>B.2.5</w:t>
      </w:r>
      <w:r>
        <w:tab/>
        <w:t>Encoder configuration files</w:t>
      </w:r>
      <w:bookmarkEnd w:id="691"/>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5"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Heading3"/>
      </w:pPr>
      <w:bookmarkStart w:id="692" w:name="_Toc198062310"/>
      <w:r>
        <w:t>B.2.6</w:t>
      </w:r>
      <w:r>
        <w:tab/>
        <w:t>Result csv file</w:t>
      </w:r>
      <w:bookmarkEnd w:id="692"/>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693" w:name="_Toc198062311"/>
      <w:r>
        <w:t>B.2.7</w:t>
      </w:r>
      <w:r>
        <w:tab/>
        <w:t>Running the codec pipeline with docker</w:t>
      </w:r>
      <w:bookmarkEnd w:id="693"/>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w:lastRenderedPageBreak/>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694" w:name="_Toc198062312"/>
      <w:r>
        <w:t>B.2.8</w:t>
      </w:r>
      <w:r>
        <w:tab/>
        <w:t>Extending the codec pipeline</w:t>
      </w:r>
      <w:bookmarkEnd w:id="694"/>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695" w:name="_Toc198062313"/>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695"/>
    </w:p>
    <w:p w14:paraId="1DE8666B" w14:textId="3687DC8D" w:rsidR="00653BF4" w:rsidRDefault="00653BF4" w:rsidP="00653BF4">
      <w:pPr>
        <w:pStyle w:val="Heading3"/>
      </w:pPr>
      <w:bookmarkStart w:id="696" w:name="_Toc198062314"/>
      <w:r>
        <w:t>B.3.1</w:t>
      </w:r>
      <w:r>
        <w:tab/>
        <w:t>Introduction</w:t>
      </w:r>
      <w:bookmarkEnd w:id="696"/>
    </w:p>
    <w:p w14:paraId="072B1931" w14:textId="3D46C004"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r w:rsidR="00AC2E76">
        <w:t>16</w:t>
      </w:r>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5E413BC2" w:rsidR="00653BF4" w:rsidRPr="005D4940" w:rsidRDefault="00C30EA9" w:rsidP="00EE2C68">
      <w:pPr>
        <w:pStyle w:val="B1"/>
      </w:pPr>
      <w:r>
        <w:t>-</w:t>
      </w:r>
      <w:r>
        <w:tab/>
      </w:r>
      <w:r w:rsidR="00653BF4" w:rsidRPr="005D4940">
        <w:t xml:space="preserve">ssd_resnet.onnx is generated by </w:t>
      </w:r>
      <w:hyperlink r:id="rId76"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079E674F" w:rsidR="00653BF4" w:rsidRDefault="00C30EA9" w:rsidP="00EE2C68">
      <w:pPr>
        <w:pStyle w:val="B1"/>
      </w:pPr>
      <w:r>
        <w:t>-</w:t>
      </w:r>
      <w:r>
        <w:tab/>
      </w:r>
      <w:r w:rsidR="00653BF4" w:rsidRPr="005D4940">
        <w:t xml:space="preserve">retinanet.onnx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697" w:name="_Toc198062315"/>
      <w:r>
        <w:t>B.3.2</w:t>
      </w:r>
      <w:r>
        <w:tab/>
        <w:t>Repository and installation</w:t>
      </w:r>
      <w:bookmarkEnd w:id="697"/>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62EDEF6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698" w:name="_Hlk171339644"/>
      <w:r w:rsidRPr="006B5FB6">
        <w:t xml:space="preserve"> are the following:</w:t>
      </w:r>
    </w:p>
    <w:bookmarkEnd w:id="698"/>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D063AFA"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rsidR="00AC2E76">
        <w:t>[19]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699" w:name="_Int_oXWhACg0"/>
      <w:r w:rsidRPr="006B5FB6">
        <w:t>are</w:t>
      </w:r>
      <w:bookmarkEnd w:id="699"/>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700" w:name="_Toc198062316"/>
      <w:r>
        <w:t>B.3.3</w:t>
      </w:r>
      <w:r>
        <w:tab/>
        <w:t>Single branch APIs and scripts applied to SSD300 model</w:t>
      </w:r>
      <w:bookmarkEnd w:id="700"/>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701" w:name="_Toc198062317"/>
      <w:r>
        <w:lastRenderedPageBreak/>
        <w:t>B.3.</w:t>
      </w:r>
      <w:r w:rsidR="00922730">
        <w:t>4</w:t>
      </w:r>
      <w:r>
        <w:tab/>
        <w:t>Multi branch split APIs and scripts (ssd_resnet and retinanet) with compression</w:t>
      </w:r>
      <w:bookmarkEnd w:id="701"/>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702" w:name="_Int_jTu30BBq"/>
      <w:r w:rsidRPr="00E75CA2">
        <w:rPr>
          <w:lang w:val="en-US" w:eastAsia="ko-KR"/>
        </w:rPr>
        <w:t>subsets</w:t>
      </w:r>
      <w:bookmarkEnd w:id="702"/>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703" w:name="_Toc198062318"/>
      <w:r>
        <w:t>B.3.5</w:t>
      </w:r>
      <w:r>
        <w:tab/>
        <w:t>FPN/RPN retinanet scripts</w:t>
      </w:r>
      <w:bookmarkEnd w:id="703"/>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704" w:name="_Toc120865032"/>
      <w:bookmarkStart w:id="705" w:name="_Toc198062319"/>
      <w:r w:rsidRPr="00434FD6">
        <w:lastRenderedPageBreak/>
        <w:t xml:space="preserve">Annex </w:t>
      </w:r>
      <w:r w:rsidR="00C456AD">
        <w:t>C</w:t>
      </w:r>
      <w:r w:rsidR="00C456AD" w:rsidRPr="00434FD6">
        <w:t xml:space="preserve"> </w:t>
      </w:r>
      <w:r w:rsidRPr="00434FD6">
        <w:t>:</w:t>
      </w:r>
      <w:r w:rsidRPr="00434FD6">
        <w:br/>
        <w:t>Change history</w:t>
      </w:r>
      <w:bookmarkEnd w:id="704"/>
      <w:bookmarkEnd w:id="705"/>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706" w:name="historyclause"/>
            <w:bookmarkEnd w:id="706"/>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27AA5CFC" w:rsidR="00F67BE9" w:rsidRDefault="00F67BE9" w:rsidP="002C4BEE">
            <w:pPr>
              <w:pStyle w:val="TAC"/>
              <w:rPr>
                <w:sz w:val="16"/>
                <w:szCs w:val="16"/>
                <w:lang w:eastAsia="ko-KR"/>
              </w:rPr>
            </w:pPr>
            <w:r>
              <w:rPr>
                <w:sz w:val="16"/>
                <w:szCs w:val="16"/>
                <w:lang w:eastAsia="ko-KR"/>
              </w:rPr>
              <w:t>2025-04</w:t>
            </w:r>
            <w:del w:id="707" w:author="Eric Yip_v111" w:date="2025-05-13T20:50:00Z">
              <w:r w:rsidDel="00CE6A52">
                <w:rPr>
                  <w:sz w:val="16"/>
                  <w:szCs w:val="16"/>
                  <w:lang w:eastAsia="ko-KR"/>
                </w:rPr>
                <w:delText>-16</w:delText>
              </w:r>
            </w:del>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rPr>
          <w:ins w:id="708" w:author="Eric Yip_v111" w:date="2025-05-13T20:49:00Z"/>
        </w:trPr>
        <w:tc>
          <w:tcPr>
            <w:tcW w:w="900" w:type="dxa"/>
            <w:shd w:val="solid" w:color="FFFFFF" w:fill="auto"/>
          </w:tcPr>
          <w:p w14:paraId="494D6EFE" w14:textId="60707582" w:rsidR="00B4335B" w:rsidRDefault="00B4335B" w:rsidP="00C72833">
            <w:pPr>
              <w:pStyle w:val="TAC"/>
              <w:rPr>
                <w:ins w:id="709" w:author="Eric Yip_v111" w:date="2025-05-13T20:49:00Z"/>
                <w:sz w:val="16"/>
                <w:szCs w:val="16"/>
                <w:lang w:eastAsia="ko-KR"/>
              </w:rPr>
            </w:pPr>
            <w:ins w:id="710" w:author="Eric Yip_v111" w:date="2025-05-13T20:49:00Z">
              <w:r>
                <w:rPr>
                  <w:sz w:val="16"/>
                  <w:szCs w:val="16"/>
                  <w:lang w:eastAsia="ko-KR"/>
                </w:rPr>
                <w:t>2025-05</w:t>
              </w:r>
            </w:ins>
          </w:p>
        </w:tc>
        <w:tc>
          <w:tcPr>
            <w:tcW w:w="800" w:type="dxa"/>
            <w:shd w:val="solid" w:color="FFFFFF" w:fill="auto"/>
          </w:tcPr>
          <w:p w14:paraId="3AA7E3DC" w14:textId="2A2C92AB" w:rsidR="00B4335B" w:rsidRDefault="00B4335B" w:rsidP="00C72833">
            <w:pPr>
              <w:pStyle w:val="TAC"/>
              <w:rPr>
                <w:ins w:id="711" w:author="Eric Yip_v111" w:date="2025-05-13T20:49:00Z"/>
                <w:sz w:val="16"/>
                <w:szCs w:val="16"/>
                <w:lang w:eastAsia="ko-KR"/>
              </w:rPr>
            </w:pPr>
            <w:ins w:id="712" w:author="Eric Yip_v111" w:date="2025-05-13T20:49:00Z">
              <w:r>
                <w:rPr>
                  <w:sz w:val="16"/>
                  <w:szCs w:val="16"/>
                  <w:lang w:eastAsia="ko-KR"/>
                </w:rPr>
                <w:t>SA4#132</w:t>
              </w:r>
            </w:ins>
          </w:p>
        </w:tc>
        <w:tc>
          <w:tcPr>
            <w:tcW w:w="1094" w:type="dxa"/>
            <w:shd w:val="solid" w:color="FFFFFF" w:fill="auto"/>
          </w:tcPr>
          <w:p w14:paraId="55DD43BD" w14:textId="324F6DC8" w:rsidR="00B4335B" w:rsidRDefault="00B4335B">
            <w:pPr>
              <w:pStyle w:val="TAC"/>
              <w:rPr>
                <w:ins w:id="713" w:author="Eric Yip_v111" w:date="2025-05-13T20:49:00Z"/>
                <w:sz w:val="16"/>
                <w:szCs w:val="16"/>
                <w:lang w:eastAsia="ko-KR"/>
              </w:rPr>
            </w:pPr>
            <w:ins w:id="714" w:author="Eric Yip_v111" w:date="2025-05-13T20:49:00Z">
              <w:r>
                <w:rPr>
                  <w:sz w:val="16"/>
                  <w:szCs w:val="16"/>
                  <w:lang w:eastAsia="ko-KR"/>
                </w:rPr>
                <w:t>S4-25</w:t>
              </w:r>
            </w:ins>
            <w:ins w:id="715" w:author="Eric Yip_v111" w:date="2025-05-13T21:10:00Z">
              <w:r w:rsidR="00BB62CB">
                <w:rPr>
                  <w:sz w:val="16"/>
                  <w:szCs w:val="16"/>
                  <w:lang w:eastAsia="ko-KR"/>
                </w:rPr>
                <w:t>0865</w:t>
              </w:r>
            </w:ins>
            <w:bookmarkStart w:id="716" w:name="_GoBack"/>
            <w:bookmarkEnd w:id="716"/>
          </w:p>
        </w:tc>
        <w:tc>
          <w:tcPr>
            <w:tcW w:w="425" w:type="dxa"/>
            <w:shd w:val="solid" w:color="FFFFFF" w:fill="auto"/>
          </w:tcPr>
          <w:p w14:paraId="247C9B2E" w14:textId="77777777" w:rsidR="00B4335B" w:rsidRPr="00434FD6" w:rsidRDefault="00B4335B" w:rsidP="00C72833">
            <w:pPr>
              <w:pStyle w:val="TAL"/>
              <w:rPr>
                <w:ins w:id="717" w:author="Eric Yip_v111" w:date="2025-05-13T20:49:00Z"/>
                <w:sz w:val="16"/>
                <w:szCs w:val="16"/>
              </w:rPr>
            </w:pPr>
          </w:p>
        </w:tc>
        <w:tc>
          <w:tcPr>
            <w:tcW w:w="425" w:type="dxa"/>
            <w:shd w:val="solid" w:color="FFFFFF" w:fill="auto"/>
          </w:tcPr>
          <w:p w14:paraId="5B59EE4E" w14:textId="77777777" w:rsidR="00B4335B" w:rsidRPr="00434FD6" w:rsidRDefault="00B4335B" w:rsidP="00C72833">
            <w:pPr>
              <w:pStyle w:val="TAR"/>
              <w:rPr>
                <w:ins w:id="718" w:author="Eric Yip_v111" w:date="2025-05-13T20:49:00Z"/>
                <w:sz w:val="16"/>
                <w:szCs w:val="16"/>
              </w:rPr>
            </w:pPr>
          </w:p>
        </w:tc>
        <w:tc>
          <w:tcPr>
            <w:tcW w:w="425" w:type="dxa"/>
            <w:shd w:val="solid" w:color="FFFFFF" w:fill="auto"/>
          </w:tcPr>
          <w:p w14:paraId="241801D3" w14:textId="77777777" w:rsidR="00B4335B" w:rsidRPr="00434FD6" w:rsidRDefault="00B4335B" w:rsidP="00C72833">
            <w:pPr>
              <w:pStyle w:val="TAC"/>
              <w:rPr>
                <w:ins w:id="719" w:author="Eric Yip_v111" w:date="2025-05-13T20:49:00Z"/>
                <w:sz w:val="16"/>
                <w:szCs w:val="16"/>
              </w:rPr>
            </w:pPr>
          </w:p>
        </w:tc>
        <w:tc>
          <w:tcPr>
            <w:tcW w:w="4962" w:type="dxa"/>
            <w:shd w:val="solid" w:color="FFFFFF" w:fill="auto"/>
          </w:tcPr>
          <w:p w14:paraId="480ACD2D" w14:textId="55922664" w:rsidR="00B4335B" w:rsidRDefault="00B4335B" w:rsidP="005E07BB">
            <w:pPr>
              <w:pStyle w:val="TAL"/>
              <w:rPr>
                <w:ins w:id="720" w:author="Eric Yip_v111" w:date="2025-05-13T20:49:00Z"/>
                <w:rFonts w:hint="eastAsia"/>
                <w:sz w:val="16"/>
                <w:szCs w:val="16"/>
                <w:lang w:eastAsia="ko-KR"/>
              </w:rPr>
            </w:pPr>
            <w:ins w:id="721" w:author="Eric Yip_v111" w:date="2025-05-13T20:50:00Z">
              <w:r>
                <w:rPr>
                  <w:sz w:val="16"/>
                  <w:szCs w:val="16"/>
                  <w:lang w:eastAsia="ko-KR"/>
                </w:rPr>
                <w:t>Editorial improvements</w:t>
              </w:r>
            </w:ins>
          </w:p>
        </w:tc>
        <w:tc>
          <w:tcPr>
            <w:tcW w:w="708" w:type="dxa"/>
            <w:shd w:val="solid" w:color="FFFFFF" w:fill="auto"/>
          </w:tcPr>
          <w:p w14:paraId="616E02CC" w14:textId="6A733817" w:rsidR="00B4335B" w:rsidRDefault="00B4335B" w:rsidP="00A62BCD">
            <w:pPr>
              <w:pStyle w:val="TAC"/>
              <w:rPr>
                <w:ins w:id="722" w:author="Eric Yip_v111" w:date="2025-05-13T20:49:00Z"/>
                <w:sz w:val="16"/>
                <w:szCs w:val="16"/>
                <w:lang w:eastAsia="ko-KR"/>
              </w:rPr>
            </w:pPr>
            <w:ins w:id="723" w:author="Eric Yip_v111" w:date="2025-05-13T20:50:00Z">
              <w:r>
                <w:rPr>
                  <w:sz w:val="16"/>
                  <w:szCs w:val="16"/>
                  <w:lang w:eastAsia="ko-KR"/>
                </w:rPr>
                <w:t>1.1.1</w:t>
              </w:r>
            </w:ins>
          </w:p>
        </w:tc>
      </w:tr>
    </w:tbl>
    <w:p w14:paraId="1D5C6C2D" w14:textId="77777777" w:rsidR="003C3971" w:rsidRPr="00434FD6" w:rsidRDefault="003C3971" w:rsidP="003C3971"/>
    <w:sectPr w:rsidR="003C3971" w:rsidRPr="00434FD6">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9DF93D" w14:textId="77777777" w:rsidR="00121511" w:rsidRDefault="00121511">
      <w:r>
        <w:separator/>
      </w:r>
    </w:p>
  </w:endnote>
  <w:endnote w:type="continuationSeparator" w:id="0">
    <w:p w14:paraId="7C6ABADE" w14:textId="77777777" w:rsidR="00121511" w:rsidRDefault="00121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17631C" w:rsidRDefault="001763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2650E" w14:textId="77777777" w:rsidR="00121511" w:rsidRDefault="00121511">
      <w:r>
        <w:separator/>
      </w:r>
    </w:p>
  </w:footnote>
  <w:footnote w:type="continuationSeparator" w:id="0">
    <w:p w14:paraId="4E3635B1" w14:textId="77777777" w:rsidR="00121511" w:rsidRDefault="00121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2D0D0884"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0E5">
      <w:rPr>
        <w:rFonts w:ascii="Arial" w:hAnsi="Arial" w:cs="Arial"/>
        <w:b/>
        <w:noProof/>
        <w:sz w:val="18"/>
        <w:szCs w:val="18"/>
      </w:rPr>
      <w:t>3GPP TR 26.847 V1.1.0 1 (2025-045)</w:t>
    </w:r>
    <w:r>
      <w:rPr>
        <w:rFonts w:ascii="Arial" w:hAnsi="Arial" w:cs="Arial"/>
        <w:b/>
        <w:sz w:val="18"/>
        <w:szCs w:val="18"/>
      </w:rPr>
      <w:fldChar w:fldCharType="end"/>
    </w:r>
  </w:p>
  <w:p w14:paraId="3A245605" w14:textId="42265867"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610E5">
      <w:rPr>
        <w:rFonts w:ascii="Arial" w:hAnsi="Arial" w:cs="Arial"/>
        <w:b/>
        <w:noProof/>
        <w:sz w:val="18"/>
        <w:szCs w:val="18"/>
      </w:rPr>
      <w:t>78</w:t>
    </w:r>
    <w:r>
      <w:rPr>
        <w:rFonts w:ascii="Arial" w:hAnsi="Arial" w:cs="Arial"/>
        <w:b/>
        <w:sz w:val="18"/>
        <w:szCs w:val="18"/>
      </w:rPr>
      <w:fldChar w:fldCharType="end"/>
    </w:r>
  </w:p>
  <w:p w14:paraId="1F04D58F" w14:textId="0FB64219"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0E5">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_v111">
    <w15:presenceInfo w15:providerId="None" w15:userId="Eric Yip_v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100D0F"/>
    <w:rsid w:val="001014B1"/>
    <w:rsid w:val="00104109"/>
    <w:rsid w:val="001136B4"/>
    <w:rsid w:val="001137C4"/>
    <w:rsid w:val="00116092"/>
    <w:rsid w:val="00117733"/>
    <w:rsid w:val="00121511"/>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4BEE"/>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5087"/>
    <w:rsid w:val="00565C16"/>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68CA"/>
    <w:rsid w:val="00882132"/>
    <w:rsid w:val="00884DC2"/>
    <w:rsid w:val="008867C9"/>
    <w:rsid w:val="008A1689"/>
    <w:rsid w:val="008A1DBB"/>
    <w:rsid w:val="008A685A"/>
    <w:rsid w:val="008B0239"/>
    <w:rsid w:val="008B310C"/>
    <w:rsid w:val="008B426E"/>
    <w:rsid w:val="008C384C"/>
    <w:rsid w:val="008C4E83"/>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B62CB"/>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10E5"/>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161B"/>
    <w:rsid w:val="00F6201B"/>
    <w:rsid w:val="00F64962"/>
    <w:rsid w:val="00F653B8"/>
    <w:rsid w:val="00F67BE9"/>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paragraph" w:styleId="Revision">
    <w:name w:val="Revision"/>
    <w:hidden/>
    <w:uiPriority w:val="99"/>
    <w:semiHidden/>
    <w:rsid w:val="002C4BE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63" Type="http://schemas.openxmlformats.org/officeDocument/2006/relationships/image" Target="media/image37.png"/><Relationship Id="rId68" Type="http://schemas.openxmlformats.org/officeDocument/2006/relationships/image" Target="media/image42.png"/><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32" Type="http://schemas.openxmlformats.org/officeDocument/2006/relationships/image" Target="media/image11.emf"/><Relationship Id="rId37" Type="http://schemas.openxmlformats.org/officeDocument/2006/relationships/image" Target="media/image15.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hyperlink" Target="https://github.com/fraunhoferhhi/nncodec.git"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https://data.mendeley.com/datasets/rscbjbr9sj/2" TargetMode="External"/><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hyperlink" Target="https://github.com/5G-MAG/rt-ai-ml-evaluation-framework/tree/main/scripts/asr/compression" TargetMode="Externa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hyperlink" Target="https://github.com/fraunhoferhhi/nncodec/wiki/Usage"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s://github.com/fraunhoferhhi/nncodec.git"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torchvision.models.vgg16"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76" Type="http://schemas.openxmlformats.org/officeDocument/2006/relationships/hyperlink" Target="https://github.com/5G-MAG/rt-ai-ml-evaluation-framework/blob/development/scripts/objectdetection/ssd300/convert_ssd300_to_onnx.py" TargetMode="Externa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image" Target="media/image5.e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4B2F9E-B3FA-449F-954B-F390E1E2E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78</Pages>
  <Words>22100</Words>
  <Characters>125971</Characters>
  <Application>Microsoft Office Word</Application>
  <DocSecurity>0</DocSecurity>
  <Lines>1049</Lines>
  <Paragraphs>295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147776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Yip_v111</cp:lastModifiedBy>
  <cp:revision>2</cp:revision>
  <cp:lastPrinted>2019-02-25T14:05:00Z</cp:lastPrinted>
  <dcterms:created xsi:type="dcterms:W3CDTF">2025-05-13T12:10:00Z</dcterms:created>
  <dcterms:modified xsi:type="dcterms:W3CDTF">2025-05-13T12:10:00Z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07CE100928F163A185AF78B942E534B6B3043E545BA143D3915C0A1A9C97BB1F9DFED749E93EF4E49030424BC1D17BAC22E7A2514AAD0D9C480DE976E2E0129A</vt:lpwstr>
  </property>
</Properties>
</file>