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04F21E3A"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513055">
              <w:rPr>
                <w:lang w:val="pt-BR"/>
              </w:rPr>
              <w:t>1</w:t>
            </w:r>
            <w:r w:rsidRPr="00E035B5">
              <w:rPr>
                <w:lang w:val="pt-BR"/>
              </w:rPr>
              <w:t>.</w:t>
            </w:r>
            <w:ins w:id="4" w:author="Imed Bouazizi" w:date="2025-02-21T00:30:00Z" w16du:dateUtc="2025-02-21T06:30:00Z">
              <w:r w:rsidR="00C804C5">
                <w:rPr>
                  <w:lang w:val="pt-BR"/>
                </w:rPr>
                <w:t>1</w:t>
              </w:r>
            </w:ins>
            <w:del w:id="5" w:author="Imed Bouazizi" w:date="2025-02-21T00:30:00Z" w16du:dateUtc="2025-02-21T06:30:00Z">
              <w:r w:rsidR="00513055" w:rsidDel="00C804C5">
                <w:rPr>
                  <w:lang w:val="pt-BR"/>
                </w:rPr>
                <w:delText>0</w:delText>
              </w:r>
            </w:del>
            <w:r w:rsidRPr="00E035B5">
              <w:rPr>
                <w:lang w:val="pt-BR"/>
              </w:rPr>
              <w:t>.</w:t>
            </w:r>
            <w:bookmarkEnd w:id="3"/>
            <w:ins w:id="6" w:author="Imed Bouazizi" w:date="2025-02-21T00:30:00Z" w16du:dateUtc="2025-02-21T06:30:00Z">
              <w:r w:rsidR="00C804C5">
                <w:rPr>
                  <w:lang w:val="pt-BR"/>
                </w:rPr>
                <w:t>0</w:t>
              </w:r>
            </w:ins>
            <w:del w:id="7" w:author="Imed Bouazizi" w:date="2025-02-16T11:46:00Z" w16du:dateUtc="2025-02-16T17:46:00Z">
              <w:r w:rsidR="00513055" w:rsidDel="002D4540">
                <w:rPr>
                  <w:lang w:val="pt-BR"/>
                </w:rPr>
                <w:delText>0</w:delText>
              </w:r>
            </w:del>
            <w:r w:rsidR="008C6956" w:rsidRPr="00E035B5">
              <w:rPr>
                <w:lang w:val="pt-BR"/>
              </w:rPr>
              <w:t xml:space="preserve"> </w:t>
            </w:r>
            <w:r w:rsidRPr="00E035B5">
              <w:rPr>
                <w:sz w:val="32"/>
                <w:lang w:val="pt-BR"/>
              </w:rPr>
              <w:t>(</w:t>
            </w:r>
            <w:bookmarkStart w:id="8" w:name="issueDate"/>
            <w:r w:rsidR="003E4BA8" w:rsidRPr="00E035B5">
              <w:rPr>
                <w:sz w:val="32"/>
                <w:lang w:val="pt-BR"/>
              </w:rPr>
              <w:t>202</w:t>
            </w:r>
            <w:ins w:id="9" w:author="Imed Bouazizi" w:date="2025-02-16T11:46:00Z" w16du:dateUtc="2025-02-16T17:46:00Z">
              <w:r w:rsidR="002D4540">
                <w:rPr>
                  <w:sz w:val="32"/>
                  <w:lang w:val="pt-BR"/>
                </w:rPr>
                <w:t>5</w:t>
              </w:r>
            </w:ins>
            <w:del w:id="10" w:author="Imed Bouazizi" w:date="2025-02-16T11:46:00Z" w16du:dateUtc="2025-02-16T17:46:00Z">
              <w:r w:rsidR="00350B78" w:rsidDel="002D4540">
                <w:rPr>
                  <w:sz w:val="32"/>
                  <w:lang w:val="pt-BR"/>
                </w:rPr>
                <w:delText>4</w:delText>
              </w:r>
            </w:del>
            <w:r w:rsidRPr="00E035B5">
              <w:rPr>
                <w:sz w:val="32"/>
                <w:lang w:val="pt-BR"/>
              </w:rPr>
              <w:t>-</w:t>
            </w:r>
            <w:ins w:id="11" w:author="Imed Bouazizi" w:date="2025-02-16T11:46:00Z" w16du:dateUtc="2025-02-16T17:46:00Z">
              <w:r w:rsidR="002D4540">
                <w:rPr>
                  <w:sz w:val="32"/>
                  <w:lang w:val="pt-BR"/>
                </w:rPr>
                <w:t>0</w:t>
              </w:r>
            </w:ins>
            <w:del w:id="12" w:author="Imed Bouazizi" w:date="2025-02-16T11:46:00Z" w16du:dateUtc="2025-02-16T17:46:00Z">
              <w:r w:rsidR="009C5622" w:rsidDel="002D4540">
                <w:rPr>
                  <w:sz w:val="32"/>
                  <w:lang w:val="pt-BR"/>
                </w:rPr>
                <w:delText>1</w:delText>
              </w:r>
            </w:del>
            <w:bookmarkEnd w:id="8"/>
            <w:r w:rsidR="00513055">
              <w:rPr>
                <w:sz w:val="32"/>
                <w:lang w:val="pt-BR"/>
              </w:rPr>
              <w:t>2</w:t>
            </w:r>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13" w:name="spectype2"/>
            <w:r w:rsidR="00D57972" w:rsidRPr="00E035B5">
              <w:t>Report</w:t>
            </w:r>
            <w:bookmarkEnd w:id="13"/>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1E538245" w:rsidR="004F0988" w:rsidRPr="00C4311B" w:rsidRDefault="004F0988" w:rsidP="00133525">
            <w:pPr>
              <w:pStyle w:val="ZT"/>
              <w:framePr w:wrap="auto" w:hAnchor="text" w:yAlign="inline"/>
            </w:pPr>
            <w:r w:rsidRPr="00AE6164">
              <w:t xml:space="preserve">Technical Specification Group </w:t>
            </w:r>
            <w:bookmarkStart w:id="14" w:name="specTitle"/>
            <w:r w:rsidR="00E035B5" w:rsidRPr="004D3578">
              <w:t xml:space="preserve">Services and System </w:t>
            </w:r>
            <w:proofErr w:type="gramStart"/>
            <w:r w:rsidR="00E035B5" w:rsidRPr="004D3578">
              <w:t>Aspects</w:t>
            </w:r>
            <w:r w:rsidR="00E035B5">
              <w:t xml:space="preserve"> ;</w:t>
            </w:r>
            <w:proofErr w:type="gramEnd"/>
            <w:r w:rsidR="00E035B5">
              <w:t xml:space="preserve">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 xml:space="preserve">Avatar Representation and </w:t>
            </w:r>
            <w:proofErr w:type="gramStart"/>
            <w:r w:rsidRPr="00E035B5">
              <w:t>Communication</w:t>
            </w:r>
            <w:r w:rsidR="004F0988" w:rsidRPr="00E035B5">
              <w:t>;</w:t>
            </w:r>
            <w:proofErr w:type="gramEnd"/>
          </w:p>
          <w:bookmarkEnd w:id="14"/>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5" w:name="specRelease"/>
            <w:r w:rsidR="000270B9" w:rsidRPr="00E035B5">
              <w:rPr>
                <w:rStyle w:val="ZGSM"/>
              </w:rPr>
              <w:t>1</w:t>
            </w:r>
            <w:r w:rsidR="00E4258D">
              <w:rPr>
                <w:rStyle w:val="ZGSM"/>
              </w:rPr>
              <w:t>9</w:t>
            </w:r>
            <w:bookmarkEnd w:id="1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6" w:name="_MON_1684549432"/>
      <w:bookmarkEnd w:id="16"/>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6E7767"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104.2pt;height:65.55pt;mso-width-percent:0;mso-height-percent:0;mso-width-percent:0;mso-height-percent:0" o:ole="">
                  <v:imagedata r:id="rId9" o:title=""/>
                </v:shape>
                <o:OLEObject Type="Embed" ProgID="Word.Picture.8" ShapeID="_x0000_i1034" DrawAspect="Content" ObjectID="_1801617759" r:id="rId10"/>
              </w:object>
            </w:r>
          </w:p>
        </w:tc>
        <w:bookmarkStart w:id="17" w:name="_MON_1710316168"/>
        <w:bookmarkEnd w:id="17"/>
        <w:tc>
          <w:tcPr>
            <w:tcW w:w="5212" w:type="dxa"/>
            <w:tcBorders>
              <w:top w:val="dashed" w:sz="4" w:space="0" w:color="auto"/>
              <w:bottom w:val="dashed" w:sz="4" w:space="0" w:color="auto"/>
            </w:tcBorders>
            <w:shd w:val="clear" w:color="auto" w:fill="auto"/>
          </w:tcPr>
          <w:p w14:paraId="5D244E2A" w14:textId="3B90DFFA" w:rsidR="00670CF4" w:rsidRDefault="006E7767" w:rsidP="00670CF4">
            <w:pPr>
              <w:pStyle w:val="TAR"/>
            </w:pPr>
            <w:r>
              <w:rPr>
                <w:noProof/>
              </w:rPr>
              <w:object w:dxaOrig="2126" w:dyaOrig="1243" w14:anchorId="2156DE62">
                <v:shape id="_x0000_i1033" type="#_x0000_t75" alt="" style="width:131.1pt;height:78.45pt;mso-width-percent:0;mso-height-percent:0;mso-width-percent:0;mso-height-percent:0" o:ole="">
                  <v:imagedata r:id="rId11" o:title=""/>
                </v:shape>
                <o:OLEObject Type="Embed" ProgID="Word.Picture.8" ShapeID="_x0000_i1033" DrawAspect="Content" ObjectID="_180161776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8" w:name="_MON_1684549432"/>
      <w:bookmarkEnd w:id="0"/>
      <w:bookmarkEnd w:id="1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2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22" w:name="copyrightDate"/>
            <w:r w:rsidRPr="00E035B5">
              <w:rPr>
                <w:noProof/>
                <w:sz w:val="18"/>
              </w:rPr>
              <w:t>2</w:t>
            </w:r>
            <w:r w:rsidR="008E2D68" w:rsidRPr="00E035B5">
              <w:rPr>
                <w:noProof/>
                <w:sz w:val="18"/>
              </w:rPr>
              <w:t>02</w:t>
            </w:r>
            <w:r w:rsidR="00C6688B" w:rsidRPr="00E035B5">
              <w:rPr>
                <w:noProof/>
                <w:sz w:val="18"/>
              </w:rPr>
              <w:t>3</w:t>
            </w:r>
            <w:bookmarkEnd w:id="22"/>
            <w:r w:rsidRPr="00133525">
              <w:rPr>
                <w:noProof/>
                <w:sz w:val="18"/>
              </w:rPr>
              <w:t>, 3GPP Organizational Partners (ARIB, ATIS, CCSA, ETSI, TSDSI, TTA, TTC).</w:t>
            </w:r>
            <w:bookmarkStart w:id="23" w:name="copyrightaddon"/>
            <w:bookmarkEnd w:id="2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26DA3D2F" w14:textId="77777777" w:rsidR="00E16509" w:rsidRDefault="00E16509" w:rsidP="00133525"/>
        </w:tc>
      </w:tr>
      <w:bookmarkEnd w:id="19"/>
    </w:tbl>
    <w:p w14:paraId="04D347A8" w14:textId="77777777" w:rsidR="00080512" w:rsidRPr="004D3578" w:rsidRDefault="00080512">
      <w:pPr>
        <w:pStyle w:val="TT"/>
      </w:pPr>
      <w:r w:rsidRPr="004D3578">
        <w:br w:type="page"/>
      </w:r>
      <w:bookmarkStart w:id="24" w:name="tableOfContents"/>
      <w:bookmarkEnd w:id="24"/>
      <w:r w:rsidRPr="004D3578">
        <w:lastRenderedPageBreak/>
        <w:t>Contents</w:t>
      </w:r>
    </w:p>
    <w:p w14:paraId="63DE424E" w14:textId="506AD016" w:rsidR="009B0A7E" w:rsidRDefault="006C4D3A">
      <w:pPr>
        <w:pStyle w:val="TOC1"/>
        <w:rPr>
          <w:ins w:id="2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ins w:id="26" w:author="Imed Bouazizi" w:date="2025-02-21T04:14:00Z" w16du:dateUtc="2025-02-21T10:14:00Z">
        <w:r w:rsidR="009B0A7E" w:rsidRPr="00AF49FE">
          <w:rPr>
            <w:rStyle w:val="Hyperlink"/>
            <w:noProof/>
          </w:rPr>
          <w:fldChar w:fldCharType="begin"/>
        </w:r>
        <w:r w:rsidR="009B0A7E" w:rsidRPr="00AF49FE">
          <w:rPr>
            <w:rStyle w:val="Hyperlink"/>
            <w:noProof/>
          </w:rPr>
          <w:instrText xml:space="preserve"> </w:instrText>
        </w:r>
        <w:r w:rsidR="009B0A7E">
          <w:rPr>
            <w:noProof/>
          </w:rPr>
          <w:instrText>HYPERLINK \l "_Toc191003683"</w:instrText>
        </w:r>
        <w:r w:rsidR="009B0A7E" w:rsidRPr="00AF49FE">
          <w:rPr>
            <w:rStyle w:val="Hyperlink"/>
            <w:noProof/>
          </w:rPr>
          <w:instrText xml:space="preserve"> </w:instrText>
        </w:r>
        <w:r w:rsidR="009B0A7E" w:rsidRPr="00AF49FE">
          <w:rPr>
            <w:rStyle w:val="Hyperlink"/>
            <w:noProof/>
          </w:rPr>
        </w:r>
        <w:r w:rsidR="009B0A7E" w:rsidRPr="00AF49FE">
          <w:rPr>
            <w:rStyle w:val="Hyperlink"/>
            <w:noProof/>
          </w:rPr>
          <w:fldChar w:fldCharType="separate"/>
        </w:r>
        <w:r w:rsidR="009B0A7E" w:rsidRPr="00AF49FE">
          <w:rPr>
            <w:rStyle w:val="Hyperlink"/>
            <w:noProof/>
          </w:rPr>
          <w:t>Foreword</w:t>
        </w:r>
        <w:r w:rsidR="009B0A7E">
          <w:rPr>
            <w:noProof/>
            <w:webHidden/>
          </w:rPr>
          <w:tab/>
        </w:r>
        <w:r w:rsidR="009B0A7E">
          <w:rPr>
            <w:noProof/>
            <w:webHidden/>
          </w:rPr>
          <w:fldChar w:fldCharType="begin"/>
        </w:r>
        <w:r w:rsidR="009B0A7E">
          <w:rPr>
            <w:noProof/>
            <w:webHidden/>
          </w:rPr>
          <w:instrText xml:space="preserve"> PAGEREF _Toc191003683 \h </w:instrText>
        </w:r>
        <w:r w:rsidR="009B0A7E">
          <w:rPr>
            <w:noProof/>
            <w:webHidden/>
          </w:rPr>
        </w:r>
      </w:ins>
      <w:r w:rsidR="009B0A7E">
        <w:rPr>
          <w:noProof/>
          <w:webHidden/>
        </w:rPr>
        <w:fldChar w:fldCharType="separate"/>
      </w:r>
      <w:ins w:id="27" w:author="Imed Bouazizi" w:date="2025-02-21T04:14:00Z" w16du:dateUtc="2025-02-21T10:14:00Z">
        <w:r w:rsidR="009B0A7E">
          <w:rPr>
            <w:noProof/>
            <w:webHidden/>
          </w:rPr>
          <w:t>5</w:t>
        </w:r>
        <w:r w:rsidR="009B0A7E">
          <w:rPr>
            <w:noProof/>
            <w:webHidden/>
          </w:rPr>
          <w:fldChar w:fldCharType="end"/>
        </w:r>
        <w:r w:rsidR="009B0A7E" w:rsidRPr="00AF49FE">
          <w:rPr>
            <w:rStyle w:val="Hyperlink"/>
            <w:noProof/>
          </w:rPr>
          <w:fldChar w:fldCharType="end"/>
        </w:r>
      </w:ins>
    </w:p>
    <w:p w14:paraId="60A29B53" w14:textId="1F99B057" w:rsidR="009B0A7E" w:rsidRDefault="009B0A7E">
      <w:pPr>
        <w:pStyle w:val="TOC1"/>
        <w:rPr>
          <w:ins w:id="2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2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Introduction</w:t>
        </w:r>
        <w:r>
          <w:rPr>
            <w:noProof/>
            <w:webHidden/>
          </w:rPr>
          <w:tab/>
        </w:r>
        <w:r>
          <w:rPr>
            <w:noProof/>
            <w:webHidden/>
          </w:rPr>
          <w:fldChar w:fldCharType="begin"/>
        </w:r>
        <w:r>
          <w:rPr>
            <w:noProof/>
            <w:webHidden/>
          </w:rPr>
          <w:instrText xml:space="preserve"> PAGEREF _Toc191003684 \h </w:instrText>
        </w:r>
        <w:r>
          <w:rPr>
            <w:noProof/>
            <w:webHidden/>
          </w:rPr>
        </w:r>
      </w:ins>
      <w:r>
        <w:rPr>
          <w:noProof/>
          <w:webHidden/>
        </w:rPr>
        <w:fldChar w:fldCharType="separate"/>
      </w:r>
      <w:ins w:id="30" w:author="Imed Bouazizi" w:date="2025-02-21T04:14:00Z" w16du:dateUtc="2025-02-21T10:14:00Z">
        <w:r>
          <w:rPr>
            <w:noProof/>
            <w:webHidden/>
          </w:rPr>
          <w:t>6</w:t>
        </w:r>
        <w:r>
          <w:rPr>
            <w:noProof/>
            <w:webHidden/>
          </w:rPr>
          <w:fldChar w:fldCharType="end"/>
        </w:r>
        <w:r w:rsidRPr="00AF49FE">
          <w:rPr>
            <w:rStyle w:val="Hyperlink"/>
            <w:noProof/>
          </w:rPr>
          <w:fldChar w:fldCharType="end"/>
        </w:r>
      </w:ins>
    </w:p>
    <w:p w14:paraId="592DBC0E" w14:textId="68A0A568" w:rsidR="009B0A7E" w:rsidRDefault="009B0A7E">
      <w:pPr>
        <w:pStyle w:val="TOC1"/>
        <w:rPr>
          <w:ins w:id="3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3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Scope</w:t>
        </w:r>
        <w:r>
          <w:rPr>
            <w:noProof/>
            <w:webHidden/>
          </w:rPr>
          <w:tab/>
        </w:r>
        <w:r>
          <w:rPr>
            <w:noProof/>
            <w:webHidden/>
          </w:rPr>
          <w:fldChar w:fldCharType="begin"/>
        </w:r>
        <w:r>
          <w:rPr>
            <w:noProof/>
            <w:webHidden/>
          </w:rPr>
          <w:instrText xml:space="preserve"> PAGEREF _Toc191003685 \h </w:instrText>
        </w:r>
        <w:r>
          <w:rPr>
            <w:noProof/>
            <w:webHidden/>
          </w:rPr>
        </w:r>
      </w:ins>
      <w:r>
        <w:rPr>
          <w:noProof/>
          <w:webHidden/>
        </w:rPr>
        <w:fldChar w:fldCharType="separate"/>
      </w:r>
      <w:ins w:id="33" w:author="Imed Bouazizi" w:date="2025-02-21T04:14:00Z" w16du:dateUtc="2025-02-21T10:14:00Z">
        <w:r>
          <w:rPr>
            <w:noProof/>
            <w:webHidden/>
          </w:rPr>
          <w:t>7</w:t>
        </w:r>
        <w:r>
          <w:rPr>
            <w:noProof/>
            <w:webHidden/>
          </w:rPr>
          <w:fldChar w:fldCharType="end"/>
        </w:r>
        <w:r w:rsidRPr="00AF49FE">
          <w:rPr>
            <w:rStyle w:val="Hyperlink"/>
            <w:noProof/>
          </w:rPr>
          <w:fldChar w:fldCharType="end"/>
        </w:r>
      </w:ins>
    </w:p>
    <w:p w14:paraId="4A945D6C" w14:textId="228BF1E9" w:rsidR="009B0A7E" w:rsidRDefault="009B0A7E">
      <w:pPr>
        <w:pStyle w:val="TOC1"/>
        <w:rPr>
          <w:ins w:id="3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3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References</w:t>
        </w:r>
        <w:r>
          <w:rPr>
            <w:noProof/>
            <w:webHidden/>
          </w:rPr>
          <w:tab/>
        </w:r>
        <w:r>
          <w:rPr>
            <w:noProof/>
            <w:webHidden/>
          </w:rPr>
          <w:fldChar w:fldCharType="begin"/>
        </w:r>
        <w:r>
          <w:rPr>
            <w:noProof/>
            <w:webHidden/>
          </w:rPr>
          <w:instrText xml:space="preserve"> PAGEREF _Toc191003686 \h </w:instrText>
        </w:r>
        <w:r>
          <w:rPr>
            <w:noProof/>
            <w:webHidden/>
          </w:rPr>
        </w:r>
      </w:ins>
      <w:r>
        <w:rPr>
          <w:noProof/>
          <w:webHidden/>
        </w:rPr>
        <w:fldChar w:fldCharType="separate"/>
      </w:r>
      <w:ins w:id="36" w:author="Imed Bouazizi" w:date="2025-02-21T04:14:00Z" w16du:dateUtc="2025-02-21T10:14:00Z">
        <w:r>
          <w:rPr>
            <w:noProof/>
            <w:webHidden/>
          </w:rPr>
          <w:t>7</w:t>
        </w:r>
        <w:r>
          <w:rPr>
            <w:noProof/>
            <w:webHidden/>
          </w:rPr>
          <w:fldChar w:fldCharType="end"/>
        </w:r>
        <w:r w:rsidRPr="00AF49FE">
          <w:rPr>
            <w:rStyle w:val="Hyperlink"/>
            <w:noProof/>
          </w:rPr>
          <w:fldChar w:fldCharType="end"/>
        </w:r>
      </w:ins>
    </w:p>
    <w:p w14:paraId="38D0C722" w14:textId="312F2030" w:rsidR="009B0A7E" w:rsidRDefault="009B0A7E">
      <w:pPr>
        <w:pStyle w:val="TOC1"/>
        <w:rPr>
          <w:ins w:id="3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3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Definitions of terms, symbols and abbreviations</w:t>
        </w:r>
        <w:r>
          <w:rPr>
            <w:noProof/>
            <w:webHidden/>
          </w:rPr>
          <w:tab/>
        </w:r>
        <w:r>
          <w:rPr>
            <w:noProof/>
            <w:webHidden/>
          </w:rPr>
          <w:fldChar w:fldCharType="begin"/>
        </w:r>
        <w:r>
          <w:rPr>
            <w:noProof/>
            <w:webHidden/>
          </w:rPr>
          <w:instrText xml:space="preserve"> PAGEREF _Toc191003687 \h </w:instrText>
        </w:r>
        <w:r>
          <w:rPr>
            <w:noProof/>
            <w:webHidden/>
          </w:rPr>
        </w:r>
      </w:ins>
      <w:r>
        <w:rPr>
          <w:noProof/>
          <w:webHidden/>
        </w:rPr>
        <w:fldChar w:fldCharType="separate"/>
      </w:r>
      <w:ins w:id="39" w:author="Imed Bouazizi" w:date="2025-02-21T04:14:00Z" w16du:dateUtc="2025-02-21T10:14:00Z">
        <w:r>
          <w:rPr>
            <w:noProof/>
            <w:webHidden/>
          </w:rPr>
          <w:t>8</w:t>
        </w:r>
        <w:r>
          <w:rPr>
            <w:noProof/>
            <w:webHidden/>
          </w:rPr>
          <w:fldChar w:fldCharType="end"/>
        </w:r>
        <w:r w:rsidRPr="00AF49FE">
          <w:rPr>
            <w:rStyle w:val="Hyperlink"/>
            <w:noProof/>
          </w:rPr>
          <w:fldChar w:fldCharType="end"/>
        </w:r>
      </w:ins>
    </w:p>
    <w:p w14:paraId="3C744775" w14:textId="398165ED" w:rsidR="009B0A7E" w:rsidRDefault="009B0A7E">
      <w:pPr>
        <w:pStyle w:val="TOC2"/>
        <w:rPr>
          <w:ins w:id="4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4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Terms</w:t>
        </w:r>
        <w:r>
          <w:rPr>
            <w:noProof/>
            <w:webHidden/>
          </w:rPr>
          <w:tab/>
        </w:r>
        <w:r>
          <w:rPr>
            <w:noProof/>
            <w:webHidden/>
          </w:rPr>
          <w:fldChar w:fldCharType="begin"/>
        </w:r>
        <w:r>
          <w:rPr>
            <w:noProof/>
            <w:webHidden/>
          </w:rPr>
          <w:instrText xml:space="preserve"> PAGEREF _Toc191003688 \h </w:instrText>
        </w:r>
        <w:r>
          <w:rPr>
            <w:noProof/>
            <w:webHidden/>
          </w:rPr>
        </w:r>
      </w:ins>
      <w:r>
        <w:rPr>
          <w:noProof/>
          <w:webHidden/>
        </w:rPr>
        <w:fldChar w:fldCharType="separate"/>
      </w:r>
      <w:ins w:id="42" w:author="Imed Bouazizi" w:date="2025-02-21T04:14:00Z" w16du:dateUtc="2025-02-21T10:14:00Z">
        <w:r>
          <w:rPr>
            <w:noProof/>
            <w:webHidden/>
          </w:rPr>
          <w:t>8</w:t>
        </w:r>
        <w:r>
          <w:rPr>
            <w:noProof/>
            <w:webHidden/>
          </w:rPr>
          <w:fldChar w:fldCharType="end"/>
        </w:r>
        <w:r w:rsidRPr="00AF49FE">
          <w:rPr>
            <w:rStyle w:val="Hyperlink"/>
            <w:noProof/>
          </w:rPr>
          <w:fldChar w:fldCharType="end"/>
        </w:r>
      </w:ins>
    </w:p>
    <w:p w14:paraId="53E620C1" w14:textId="5B055A42" w:rsidR="009B0A7E" w:rsidRDefault="009B0A7E">
      <w:pPr>
        <w:pStyle w:val="TOC2"/>
        <w:rPr>
          <w:ins w:id="4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4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Symbols</w:t>
        </w:r>
        <w:r>
          <w:rPr>
            <w:noProof/>
            <w:webHidden/>
          </w:rPr>
          <w:tab/>
        </w:r>
        <w:r>
          <w:rPr>
            <w:noProof/>
            <w:webHidden/>
          </w:rPr>
          <w:fldChar w:fldCharType="begin"/>
        </w:r>
        <w:r>
          <w:rPr>
            <w:noProof/>
            <w:webHidden/>
          </w:rPr>
          <w:instrText xml:space="preserve"> PAGEREF _Toc191003689 \h </w:instrText>
        </w:r>
        <w:r>
          <w:rPr>
            <w:noProof/>
            <w:webHidden/>
          </w:rPr>
        </w:r>
      </w:ins>
      <w:r>
        <w:rPr>
          <w:noProof/>
          <w:webHidden/>
        </w:rPr>
        <w:fldChar w:fldCharType="separate"/>
      </w:r>
      <w:ins w:id="45"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3E83705E" w14:textId="3A0786B2" w:rsidR="009B0A7E" w:rsidRDefault="009B0A7E">
      <w:pPr>
        <w:pStyle w:val="TOC2"/>
        <w:rPr>
          <w:ins w:id="4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4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Abbreviations</w:t>
        </w:r>
        <w:r>
          <w:rPr>
            <w:noProof/>
            <w:webHidden/>
          </w:rPr>
          <w:tab/>
        </w:r>
        <w:r>
          <w:rPr>
            <w:noProof/>
            <w:webHidden/>
          </w:rPr>
          <w:fldChar w:fldCharType="begin"/>
        </w:r>
        <w:r>
          <w:rPr>
            <w:noProof/>
            <w:webHidden/>
          </w:rPr>
          <w:instrText xml:space="preserve"> PAGEREF _Toc191003690 \h </w:instrText>
        </w:r>
        <w:r>
          <w:rPr>
            <w:noProof/>
            <w:webHidden/>
          </w:rPr>
        </w:r>
      </w:ins>
      <w:r>
        <w:rPr>
          <w:noProof/>
          <w:webHidden/>
        </w:rPr>
        <w:fldChar w:fldCharType="separate"/>
      </w:r>
      <w:ins w:id="48"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537AA156" w14:textId="4E0F86B3" w:rsidR="009B0A7E" w:rsidRDefault="009B0A7E">
      <w:pPr>
        <w:pStyle w:val="TOC1"/>
        <w:rPr>
          <w:ins w:id="4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Overview</w:t>
        </w:r>
        <w:r>
          <w:rPr>
            <w:noProof/>
            <w:webHidden/>
          </w:rPr>
          <w:tab/>
        </w:r>
        <w:r>
          <w:rPr>
            <w:noProof/>
            <w:webHidden/>
          </w:rPr>
          <w:fldChar w:fldCharType="begin"/>
        </w:r>
        <w:r>
          <w:rPr>
            <w:noProof/>
            <w:webHidden/>
          </w:rPr>
          <w:instrText xml:space="preserve"> PAGEREF _Toc191003691 \h </w:instrText>
        </w:r>
        <w:r>
          <w:rPr>
            <w:noProof/>
            <w:webHidden/>
          </w:rPr>
        </w:r>
      </w:ins>
      <w:r>
        <w:rPr>
          <w:noProof/>
          <w:webHidden/>
        </w:rPr>
        <w:fldChar w:fldCharType="separate"/>
      </w:r>
      <w:ins w:id="51"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228C3C42" w14:textId="6352CFDC" w:rsidR="009B0A7E" w:rsidRDefault="009B0A7E">
      <w:pPr>
        <w:pStyle w:val="TOC1"/>
        <w:rPr>
          <w:ins w:id="5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Use Cases and Potential Requirements</w:t>
        </w:r>
        <w:r>
          <w:rPr>
            <w:noProof/>
            <w:webHidden/>
          </w:rPr>
          <w:tab/>
        </w:r>
        <w:r>
          <w:rPr>
            <w:noProof/>
            <w:webHidden/>
          </w:rPr>
          <w:fldChar w:fldCharType="begin"/>
        </w:r>
        <w:r>
          <w:rPr>
            <w:noProof/>
            <w:webHidden/>
          </w:rPr>
          <w:instrText xml:space="preserve"> PAGEREF _Toc191003692 \h </w:instrText>
        </w:r>
        <w:r>
          <w:rPr>
            <w:noProof/>
            <w:webHidden/>
          </w:rPr>
        </w:r>
      </w:ins>
      <w:r>
        <w:rPr>
          <w:noProof/>
          <w:webHidden/>
        </w:rPr>
        <w:fldChar w:fldCharType="separate"/>
      </w:r>
      <w:ins w:id="54"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78F0658C" w14:textId="0CFBCB76" w:rsidR="009B0A7E" w:rsidRDefault="009B0A7E">
      <w:pPr>
        <w:pStyle w:val="TOC2"/>
        <w:rPr>
          <w:ins w:id="5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5.1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UC1: Avatar Communication</w:t>
        </w:r>
        <w:r>
          <w:rPr>
            <w:noProof/>
            <w:webHidden/>
          </w:rPr>
          <w:tab/>
        </w:r>
        <w:r>
          <w:rPr>
            <w:noProof/>
            <w:webHidden/>
          </w:rPr>
          <w:fldChar w:fldCharType="begin"/>
        </w:r>
        <w:r>
          <w:rPr>
            <w:noProof/>
            <w:webHidden/>
          </w:rPr>
          <w:instrText xml:space="preserve"> PAGEREF _Toc191003693 \h </w:instrText>
        </w:r>
        <w:r>
          <w:rPr>
            <w:noProof/>
            <w:webHidden/>
          </w:rPr>
        </w:r>
      </w:ins>
      <w:r>
        <w:rPr>
          <w:noProof/>
          <w:webHidden/>
        </w:rPr>
        <w:fldChar w:fldCharType="separate"/>
      </w:r>
      <w:ins w:id="57"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3974A731" w14:textId="076069B3" w:rsidR="009B0A7E" w:rsidRDefault="009B0A7E">
      <w:pPr>
        <w:pStyle w:val="TOC2"/>
        <w:rPr>
          <w:ins w:id="5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UC2: Multi-party shared experiences</w:t>
        </w:r>
        <w:r>
          <w:rPr>
            <w:noProof/>
            <w:webHidden/>
          </w:rPr>
          <w:tab/>
        </w:r>
        <w:r>
          <w:rPr>
            <w:noProof/>
            <w:webHidden/>
          </w:rPr>
          <w:fldChar w:fldCharType="begin"/>
        </w:r>
        <w:r>
          <w:rPr>
            <w:noProof/>
            <w:webHidden/>
          </w:rPr>
          <w:instrText xml:space="preserve"> PAGEREF _Toc191003694 \h </w:instrText>
        </w:r>
        <w:r>
          <w:rPr>
            <w:noProof/>
            <w:webHidden/>
          </w:rPr>
        </w:r>
      </w:ins>
      <w:r>
        <w:rPr>
          <w:noProof/>
          <w:webHidden/>
        </w:rPr>
        <w:fldChar w:fldCharType="separate"/>
      </w:r>
      <w:ins w:id="60" w:author="Imed Bouazizi" w:date="2025-02-21T04:14:00Z" w16du:dateUtc="2025-02-21T10:14:00Z">
        <w:r>
          <w:rPr>
            <w:noProof/>
            <w:webHidden/>
          </w:rPr>
          <w:t>12</w:t>
        </w:r>
        <w:r>
          <w:rPr>
            <w:noProof/>
            <w:webHidden/>
          </w:rPr>
          <w:fldChar w:fldCharType="end"/>
        </w:r>
        <w:r w:rsidRPr="00AF49FE">
          <w:rPr>
            <w:rStyle w:val="Hyperlink"/>
            <w:noProof/>
          </w:rPr>
          <w:fldChar w:fldCharType="end"/>
        </w:r>
      </w:ins>
    </w:p>
    <w:p w14:paraId="4B3EDBE4" w14:textId="05A7B2F1" w:rsidR="009B0A7E" w:rsidRDefault="009B0A7E">
      <w:pPr>
        <w:pStyle w:val="TOC2"/>
        <w:rPr>
          <w:ins w:id="6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6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UC3: Multi-user Gaming</w:t>
        </w:r>
        <w:r>
          <w:rPr>
            <w:noProof/>
            <w:webHidden/>
          </w:rPr>
          <w:tab/>
        </w:r>
        <w:r>
          <w:rPr>
            <w:noProof/>
            <w:webHidden/>
          </w:rPr>
          <w:fldChar w:fldCharType="begin"/>
        </w:r>
        <w:r>
          <w:rPr>
            <w:noProof/>
            <w:webHidden/>
          </w:rPr>
          <w:instrText xml:space="preserve"> PAGEREF _Toc191003695 \h </w:instrText>
        </w:r>
        <w:r>
          <w:rPr>
            <w:noProof/>
            <w:webHidden/>
          </w:rPr>
        </w:r>
      </w:ins>
      <w:r>
        <w:rPr>
          <w:noProof/>
          <w:webHidden/>
        </w:rPr>
        <w:fldChar w:fldCharType="separate"/>
      </w:r>
      <w:ins w:id="63" w:author="Imed Bouazizi" w:date="2025-02-21T04:14:00Z" w16du:dateUtc="2025-02-21T10:14:00Z">
        <w:r>
          <w:rPr>
            <w:noProof/>
            <w:webHidden/>
          </w:rPr>
          <w:t>13</w:t>
        </w:r>
        <w:r>
          <w:rPr>
            <w:noProof/>
            <w:webHidden/>
          </w:rPr>
          <w:fldChar w:fldCharType="end"/>
        </w:r>
        <w:r w:rsidRPr="00AF49FE">
          <w:rPr>
            <w:rStyle w:val="Hyperlink"/>
            <w:noProof/>
          </w:rPr>
          <w:fldChar w:fldCharType="end"/>
        </w:r>
      </w:ins>
    </w:p>
    <w:p w14:paraId="4586928B" w14:textId="321EC8D8" w:rsidR="009B0A7E" w:rsidRDefault="009B0A7E">
      <w:pPr>
        <w:pStyle w:val="TOC2"/>
        <w:rPr>
          <w:ins w:id="6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6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UC4: Avatar Generation, Storage, and Access</w:t>
        </w:r>
        <w:r>
          <w:rPr>
            <w:noProof/>
            <w:webHidden/>
          </w:rPr>
          <w:tab/>
        </w:r>
        <w:r>
          <w:rPr>
            <w:noProof/>
            <w:webHidden/>
          </w:rPr>
          <w:fldChar w:fldCharType="begin"/>
        </w:r>
        <w:r>
          <w:rPr>
            <w:noProof/>
            <w:webHidden/>
          </w:rPr>
          <w:instrText xml:space="preserve"> PAGEREF _Toc191003696 \h </w:instrText>
        </w:r>
        <w:r>
          <w:rPr>
            <w:noProof/>
            <w:webHidden/>
          </w:rPr>
        </w:r>
      </w:ins>
      <w:r>
        <w:rPr>
          <w:noProof/>
          <w:webHidden/>
        </w:rPr>
        <w:fldChar w:fldCharType="separate"/>
      </w:r>
      <w:ins w:id="66" w:author="Imed Bouazizi" w:date="2025-02-21T04:14:00Z" w16du:dateUtc="2025-02-21T10:14:00Z">
        <w:r>
          <w:rPr>
            <w:noProof/>
            <w:webHidden/>
          </w:rPr>
          <w:t>15</w:t>
        </w:r>
        <w:r>
          <w:rPr>
            <w:noProof/>
            <w:webHidden/>
          </w:rPr>
          <w:fldChar w:fldCharType="end"/>
        </w:r>
        <w:r w:rsidRPr="00AF49FE">
          <w:rPr>
            <w:rStyle w:val="Hyperlink"/>
            <w:noProof/>
          </w:rPr>
          <w:fldChar w:fldCharType="end"/>
        </w:r>
      </w:ins>
    </w:p>
    <w:p w14:paraId="56B0BABB" w14:textId="376E382C" w:rsidR="009B0A7E" w:rsidRDefault="009B0A7E">
      <w:pPr>
        <w:pStyle w:val="TOC2"/>
        <w:rPr>
          <w:ins w:id="6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6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UC5: Artificial Intelligence-Based Avatar</w:t>
        </w:r>
        <w:r>
          <w:rPr>
            <w:noProof/>
            <w:webHidden/>
          </w:rPr>
          <w:tab/>
        </w:r>
        <w:r>
          <w:rPr>
            <w:noProof/>
            <w:webHidden/>
          </w:rPr>
          <w:fldChar w:fldCharType="begin"/>
        </w:r>
        <w:r>
          <w:rPr>
            <w:noProof/>
            <w:webHidden/>
          </w:rPr>
          <w:instrText xml:space="preserve"> PAGEREF _Toc191003697 \h </w:instrText>
        </w:r>
        <w:r>
          <w:rPr>
            <w:noProof/>
            <w:webHidden/>
          </w:rPr>
        </w:r>
      </w:ins>
      <w:r>
        <w:rPr>
          <w:noProof/>
          <w:webHidden/>
        </w:rPr>
        <w:fldChar w:fldCharType="separate"/>
      </w:r>
      <w:ins w:id="69" w:author="Imed Bouazizi" w:date="2025-02-21T04:14:00Z" w16du:dateUtc="2025-02-21T10:14:00Z">
        <w:r>
          <w:rPr>
            <w:noProof/>
            <w:webHidden/>
          </w:rPr>
          <w:t>17</w:t>
        </w:r>
        <w:r>
          <w:rPr>
            <w:noProof/>
            <w:webHidden/>
          </w:rPr>
          <w:fldChar w:fldCharType="end"/>
        </w:r>
        <w:r w:rsidRPr="00AF49FE">
          <w:rPr>
            <w:rStyle w:val="Hyperlink"/>
            <w:noProof/>
          </w:rPr>
          <w:fldChar w:fldCharType="end"/>
        </w:r>
      </w:ins>
    </w:p>
    <w:p w14:paraId="54F888C6" w14:textId="523D92C7" w:rsidR="009B0A7E" w:rsidRDefault="009B0A7E">
      <w:pPr>
        <w:pStyle w:val="TOC2"/>
        <w:rPr>
          <w:ins w:id="7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7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List of Potential Requirements</w:t>
        </w:r>
        <w:r>
          <w:rPr>
            <w:noProof/>
            <w:webHidden/>
          </w:rPr>
          <w:tab/>
        </w:r>
        <w:r>
          <w:rPr>
            <w:noProof/>
            <w:webHidden/>
          </w:rPr>
          <w:fldChar w:fldCharType="begin"/>
        </w:r>
        <w:r>
          <w:rPr>
            <w:noProof/>
            <w:webHidden/>
          </w:rPr>
          <w:instrText xml:space="preserve"> PAGEREF _Toc191003698 \h </w:instrText>
        </w:r>
        <w:r>
          <w:rPr>
            <w:noProof/>
            <w:webHidden/>
          </w:rPr>
        </w:r>
      </w:ins>
      <w:r>
        <w:rPr>
          <w:noProof/>
          <w:webHidden/>
        </w:rPr>
        <w:fldChar w:fldCharType="separate"/>
      </w:r>
      <w:ins w:id="72"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5DA402E6" w14:textId="10E6FDAB" w:rsidR="009B0A7E" w:rsidRDefault="009B0A7E">
      <w:pPr>
        <w:pStyle w:val="TOC1"/>
        <w:rPr>
          <w:ins w:id="7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7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Avatar Representation and Animation Formats</w:t>
        </w:r>
        <w:r>
          <w:rPr>
            <w:noProof/>
            <w:webHidden/>
          </w:rPr>
          <w:tab/>
        </w:r>
        <w:r>
          <w:rPr>
            <w:noProof/>
            <w:webHidden/>
          </w:rPr>
          <w:fldChar w:fldCharType="begin"/>
        </w:r>
        <w:r>
          <w:rPr>
            <w:noProof/>
            <w:webHidden/>
          </w:rPr>
          <w:instrText xml:space="preserve"> PAGEREF _Toc191003699 \h </w:instrText>
        </w:r>
        <w:r>
          <w:rPr>
            <w:noProof/>
            <w:webHidden/>
          </w:rPr>
        </w:r>
      </w:ins>
      <w:r>
        <w:rPr>
          <w:noProof/>
          <w:webHidden/>
        </w:rPr>
        <w:fldChar w:fldCharType="separate"/>
      </w:r>
      <w:ins w:id="75"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78100BC4" w14:textId="2997A76E" w:rsidR="009B0A7E" w:rsidRDefault="009B0A7E">
      <w:pPr>
        <w:pStyle w:val="TOC2"/>
        <w:rPr>
          <w:ins w:id="7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7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General</w:t>
        </w:r>
        <w:r>
          <w:rPr>
            <w:noProof/>
            <w:webHidden/>
          </w:rPr>
          <w:tab/>
        </w:r>
        <w:r>
          <w:rPr>
            <w:noProof/>
            <w:webHidden/>
          </w:rPr>
          <w:fldChar w:fldCharType="begin"/>
        </w:r>
        <w:r>
          <w:rPr>
            <w:noProof/>
            <w:webHidden/>
          </w:rPr>
          <w:instrText xml:space="preserve"> PAGEREF _Toc191003700 \h </w:instrText>
        </w:r>
        <w:r>
          <w:rPr>
            <w:noProof/>
            <w:webHidden/>
          </w:rPr>
        </w:r>
      </w:ins>
      <w:r>
        <w:rPr>
          <w:noProof/>
          <w:webHidden/>
        </w:rPr>
        <w:fldChar w:fldCharType="separate"/>
      </w:r>
      <w:ins w:id="78"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1AA052B8" w14:textId="1B4878E4" w:rsidR="009B0A7E" w:rsidRDefault="009B0A7E">
      <w:pPr>
        <w:pStyle w:val="TOC2"/>
        <w:rPr>
          <w:ins w:id="7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Common Terminology</w:t>
        </w:r>
        <w:r>
          <w:rPr>
            <w:noProof/>
            <w:webHidden/>
          </w:rPr>
          <w:tab/>
        </w:r>
        <w:r>
          <w:rPr>
            <w:noProof/>
            <w:webHidden/>
          </w:rPr>
          <w:fldChar w:fldCharType="begin"/>
        </w:r>
        <w:r>
          <w:rPr>
            <w:noProof/>
            <w:webHidden/>
          </w:rPr>
          <w:instrText xml:space="preserve"> PAGEREF _Toc191003701 \h </w:instrText>
        </w:r>
        <w:r>
          <w:rPr>
            <w:noProof/>
            <w:webHidden/>
          </w:rPr>
        </w:r>
      </w:ins>
      <w:r>
        <w:rPr>
          <w:noProof/>
          <w:webHidden/>
        </w:rPr>
        <w:fldChar w:fldCharType="separate"/>
      </w:r>
      <w:ins w:id="81"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139221B5" w14:textId="669C3365" w:rsidR="009B0A7E" w:rsidRDefault="009B0A7E">
      <w:pPr>
        <w:pStyle w:val="TOC2"/>
        <w:rPr>
          <w:ins w:id="8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Existing Avatar Representation Formats</w:t>
        </w:r>
        <w:r>
          <w:rPr>
            <w:noProof/>
            <w:webHidden/>
          </w:rPr>
          <w:tab/>
        </w:r>
        <w:r>
          <w:rPr>
            <w:noProof/>
            <w:webHidden/>
          </w:rPr>
          <w:fldChar w:fldCharType="begin"/>
        </w:r>
        <w:r>
          <w:rPr>
            <w:noProof/>
            <w:webHidden/>
          </w:rPr>
          <w:instrText xml:space="preserve"> PAGEREF _Toc191003702 \h </w:instrText>
        </w:r>
        <w:r>
          <w:rPr>
            <w:noProof/>
            <w:webHidden/>
          </w:rPr>
        </w:r>
      </w:ins>
      <w:r>
        <w:rPr>
          <w:noProof/>
          <w:webHidden/>
        </w:rPr>
        <w:fldChar w:fldCharType="separate"/>
      </w:r>
      <w:ins w:id="84" w:author="Imed Bouazizi" w:date="2025-02-21T04:14:00Z" w16du:dateUtc="2025-02-21T10:14:00Z">
        <w:r>
          <w:rPr>
            <w:noProof/>
            <w:webHidden/>
          </w:rPr>
          <w:t>19</w:t>
        </w:r>
        <w:r>
          <w:rPr>
            <w:noProof/>
            <w:webHidden/>
          </w:rPr>
          <w:fldChar w:fldCharType="end"/>
        </w:r>
        <w:r w:rsidRPr="00AF49FE">
          <w:rPr>
            <w:rStyle w:val="Hyperlink"/>
            <w:noProof/>
          </w:rPr>
          <w:fldChar w:fldCharType="end"/>
        </w:r>
      </w:ins>
    </w:p>
    <w:p w14:paraId="6823CD75" w14:textId="68F9A7F3" w:rsidR="009B0A7E" w:rsidRDefault="009B0A7E">
      <w:pPr>
        <w:pStyle w:val="TOC3"/>
        <w:rPr>
          <w:ins w:id="8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MPEG Reference Avatar</w:t>
        </w:r>
        <w:r>
          <w:rPr>
            <w:noProof/>
            <w:webHidden/>
          </w:rPr>
          <w:tab/>
        </w:r>
        <w:r>
          <w:rPr>
            <w:noProof/>
            <w:webHidden/>
          </w:rPr>
          <w:fldChar w:fldCharType="begin"/>
        </w:r>
        <w:r>
          <w:rPr>
            <w:noProof/>
            <w:webHidden/>
          </w:rPr>
          <w:instrText xml:space="preserve"> PAGEREF _Toc191003703 \h </w:instrText>
        </w:r>
        <w:r>
          <w:rPr>
            <w:noProof/>
            <w:webHidden/>
          </w:rPr>
        </w:r>
      </w:ins>
      <w:r>
        <w:rPr>
          <w:noProof/>
          <w:webHidden/>
        </w:rPr>
        <w:fldChar w:fldCharType="separate"/>
      </w:r>
      <w:ins w:id="87" w:author="Imed Bouazizi" w:date="2025-02-21T04:14:00Z" w16du:dateUtc="2025-02-21T10:14:00Z">
        <w:r>
          <w:rPr>
            <w:noProof/>
            <w:webHidden/>
          </w:rPr>
          <w:t>19</w:t>
        </w:r>
        <w:r>
          <w:rPr>
            <w:noProof/>
            <w:webHidden/>
          </w:rPr>
          <w:fldChar w:fldCharType="end"/>
        </w:r>
        <w:r w:rsidRPr="00AF49FE">
          <w:rPr>
            <w:rStyle w:val="Hyperlink"/>
            <w:noProof/>
          </w:rPr>
          <w:fldChar w:fldCharType="end"/>
        </w:r>
      </w:ins>
    </w:p>
    <w:p w14:paraId="408DDDE4" w14:textId="3B421ECB" w:rsidR="009B0A7E" w:rsidRDefault="009B0A7E">
      <w:pPr>
        <w:pStyle w:val="TOC3"/>
        <w:rPr>
          <w:ins w:id="8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Skinning and Animation in glTF 2.0</w:t>
        </w:r>
        <w:r>
          <w:rPr>
            <w:noProof/>
            <w:webHidden/>
          </w:rPr>
          <w:tab/>
        </w:r>
        <w:r>
          <w:rPr>
            <w:noProof/>
            <w:webHidden/>
          </w:rPr>
          <w:fldChar w:fldCharType="begin"/>
        </w:r>
        <w:r>
          <w:rPr>
            <w:noProof/>
            <w:webHidden/>
          </w:rPr>
          <w:instrText xml:space="preserve"> PAGEREF _Toc191003704 \h </w:instrText>
        </w:r>
        <w:r>
          <w:rPr>
            <w:noProof/>
            <w:webHidden/>
          </w:rPr>
        </w:r>
      </w:ins>
      <w:r>
        <w:rPr>
          <w:noProof/>
          <w:webHidden/>
        </w:rPr>
        <w:fldChar w:fldCharType="separate"/>
      </w:r>
      <w:ins w:id="90" w:author="Imed Bouazizi" w:date="2025-02-21T04:14:00Z" w16du:dateUtc="2025-02-21T10:14:00Z">
        <w:r>
          <w:rPr>
            <w:noProof/>
            <w:webHidden/>
          </w:rPr>
          <w:t>27</w:t>
        </w:r>
        <w:r>
          <w:rPr>
            <w:noProof/>
            <w:webHidden/>
          </w:rPr>
          <w:fldChar w:fldCharType="end"/>
        </w:r>
        <w:r w:rsidRPr="00AF49FE">
          <w:rPr>
            <w:rStyle w:val="Hyperlink"/>
            <w:noProof/>
          </w:rPr>
          <w:fldChar w:fldCharType="end"/>
        </w:r>
      </w:ins>
    </w:p>
    <w:p w14:paraId="1D864C3F" w14:textId="55020163" w:rsidR="009B0A7E" w:rsidRDefault="009B0A7E">
      <w:pPr>
        <w:pStyle w:val="TOC3"/>
        <w:rPr>
          <w:ins w:id="9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9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Avatar Support in MPEG-I Scene Description</w:t>
        </w:r>
        <w:r>
          <w:rPr>
            <w:noProof/>
            <w:webHidden/>
          </w:rPr>
          <w:tab/>
        </w:r>
        <w:r>
          <w:rPr>
            <w:noProof/>
            <w:webHidden/>
          </w:rPr>
          <w:fldChar w:fldCharType="begin"/>
        </w:r>
        <w:r>
          <w:rPr>
            <w:noProof/>
            <w:webHidden/>
          </w:rPr>
          <w:instrText xml:space="preserve"> PAGEREF _Toc191003705 \h </w:instrText>
        </w:r>
        <w:r>
          <w:rPr>
            <w:noProof/>
            <w:webHidden/>
          </w:rPr>
        </w:r>
      </w:ins>
      <w:r>
        <w:rPr>
          <w:noProof/>
          <w:webHidden/>
        </w:rPr>
        <w:fldChar w:fldCharType="separate"/>
      </w:r>
      <w:ins w:id="93" w:author="Imed Bouazizi" w:date="2025-02-21T04:14:00Z" w16du:dateUtc="2025-02-21T10:14:00Z">
        <w:r>
          <w:rPr>
            <w:noProof/>
            <w:webHidden/>
          </w:rPr>
          <w:t>28</w:t>
        </w:r>
        <w:r>
          <w:rPr>
            <w:noProof/>
            <w:webHidden/>
          </w:rPr>
          <w:fldChar w:fldCharType="end"/>
        </w:r>
        <w:r w:rsidRPr="00AF49FE">
          <w:rPr>
            <w:rStyle w:val="Hyperlink"/>
            <w:noProof/>
          </w:rPr>
          <w:fldChar w:fldCharType="end"/>
        </w:r>
      </w:ins>
    </w:p>
    <w:p w14:paraId="4427CD40" w14:textId="58A76052" w:rsidR="009B0A7E" w:rsidRDefault="009B0A7E">
      <w:pPr>
        <w:pStyle w:val="TOC3"/>
        <w:rPr>
          <w:ins w:id="9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9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MPEG Avatar Representation Format</w:t>
        </w:r>
        <w:r>
          <w:rPr>
            <w:noProof/>
            <w:webHidden/>
          </w:rPr>
          <w:tab/>
        </w:r>
        <w:r>
          <w:rPr>
            <w:noProof/>
            <w:webHidden/>
          </w:rPr>
          <w:fldChar w:fldCharType="begin"/>
        </w:r>
        <w:r>
          <w:rPr>
            <w:noProof/>
            <w:webHidden/>
          </w:rPr>
          <w:instrText xml:space="preserve"> PAGEREF _Toc191003706 \h </w:instrText>
        </w:r>
        <w:r>
          <w:rPr>
            <w:noProof/>
            <w:webHidden/>
          </w:rPr>
        </w:r>
      </w:ins>
      <w:r>
        <w:rPr>
          <w:noProof/>
          <w:webHidden/>
        </w:rPr>
        <w:fldChar w:fldCharType="separate"/>
      </w:r>
      <w:ins w:id="96" w:author="Imed Bouazizi" w:date="2025-02-21T04:14:00Z" w16du:dateUtc="2025-02-21T10:14:00Z">
        <w:r>
          <w:rPr>
            <w:noProof/>
            <w:webHidden/>
          </w:rPr>
          <w:t>29</w:t>
        </w:r>
        <w:r>
          <w:rPr>
            <w:noProof/>
            <w:webHidden/>
          </w:rPr>
          <w:fldChar w:fldCharType="end"/>
        </w:r>
        <w:r w:rsidRPr="00AF49FE">
          <w:rPr>
            <w:rStyle w:val="Hyperlink"/>
            <w:noProof/>
          </w:rPr>
          <w:fldChar w:fldCharType="end"/>
        </w:r>
      </w:ins>
    </w:p>
    <w:p w14:paraId="45F9EB37" w14:textId="7A8294BF" w:rsidR="009B0A7E" w:rsidRDefault="009B0A7E">
      <w:pPr>
        <w:pStyle w:val="TOC3"/>
        <w:rPr>
          <w:ins w:id="9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9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6.3.5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zh-CN"/>
          </w:rPr>
          <w:t xml:space="preserve"> Metahuman</w:t>
        </w:r>
        <w:r>
          <w:rPr>
            <w:noProof/>
            <w:webHidden/>
          </w:rPr>
          <w:tab/>
        </w:r>
        <w:r>
          <w:rPr>
            <w:noProof/>
            <w:webHidden/>
          </w:rPr>
          <w:fldChar w:fldCharType="begin"/>
        </w:r>
        <w:r>
          <w:rPr>
            <w:noProof/>
            <w:webHidden/>
          </w:rPr>
          <w:instrText xml:space="preserve"> PAGEREF _Toc191003707 \h </w:instrText>
        </w:r>
        <w:r>
          <w:rPr>
            <w:noProof/>
            <w:webHidden/>
          </w:rPr>
        </w:r>
      </w:ins>
      <w:r>
        <w:rPr>
          <w:noProof/>
          <w:webHidden/>
        </w:rPr>
        <w:fldChar w:fldCharType="separate"/>
      </w:r>
      <w:ins w:id="99" w:author="Imed Bouazizi" w:date="2025-02-21T04:14:00Z" w16du:dateUtc="2025-02-21T10:14:00Z">
        <w:r>
          <w:rPr>
            <w:noProof/>
            <w:webHidden/>
          </w:rPr>
          <w:t>33</w:t>
        </w:r>
        <w:r>
          <w:rPr>
            <w:noProof/>
            <w:webHidden/>
          </w:rPr>
          <w:fldChar w:fldCharType="end"/>
        </w:r>
        <w:r w:rsidRPr="00AF49FE">
          <w:rPr>
            <w:rStyle w:val="Hyperlink"/>
            <w:noProof/>
          </w:rPr>
          <w:fldChar w:fldCharType="end"/>
        </w:r>
      </w:ins>
    </w:p>
    <w:p w14:paraId="1FC16417" w14:textId="52E2C592" w:rsidR="009B0A7E" w:rsidRDefault="009B0A7E">
      <w:pPr>
        <w:pStyle w:val="TOC3"/>
        <w:rPr>
          <w:ins w:id="10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0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zh-CN"/>
          </w:rPr>
          <w:t>6.3.6</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zh-CN"/>
          </w:rPr>
          <w:t xml:space="preserve"> VRM Representation Format</w:t>
        </w:r>
        <w:r>
          <w:rPr>
            <w:noProof/>
            <w:webHidden/>
          </w:rPr>
          <w:tab/>
        </w:r>
        <w:r>
          <w:rPr>
            <w:noProof/>
            <w:webHidden/>
          </w:rPr>
          <w:fldChar w:fldCharType="begin"/>
        </w:r>
        <w:r>
          <w:rPr>
            <w:noProof/>
            <w:webHidden/>
          </w:rPr>
          <w:instrText xml:space="preserve"> PAGEREF _Toc191003708 \h </w:instrText>
        </w:r>
        <w:r>
          <w:rPr>
            <w:noProof/>
            <w:webHidden/>
          </w:rPr>
        </w:r>
      </w:ins>
      <w:r>
        <w:rPr>
          <w:noProof/>
          <w:webHidden/>
        </w:rPr>
        <w:fldChar w:fldCharType="separate"/>
      </w:r>
      <w:ins w:id="102" w:author="Imed Bouazizi" w:date="2025-02-21T04:14:00Z" w16du:dateUtc="2025-02-21T10:14:00Z">
        <w:r>
          <w:rPr>
            <w:noProof/>
            <w:webHidden/>
          </w:rPr>
          <w:t>34</w:t>
        </w:r>
        <w:r>
          <w:rPr>
            <w:noProof/>
            <w:webHidden/>
          </w:rPr>
          <w:fldChar w:fldCharType="end"/>
        </w:r>
        <w:r w:rsidRPr="00AF49FE">
          <w:rPr>
            <w:rStyle w:val="Hyperlink"/>
            <w:noProof/>
          </w:rPr>
          <w:fldChar w:fldCharType="end"/>
        </w:r>
      </w:ins>
    </w:p>
    <w:p w14:paraId="5929884B" w14:textId="6BCB6D43" w:rsidR="009B0A7E" w:rsidRDefault="009B0A7E">
      <w:pPr>
        <w:pStyle w:val="TOC2"/>
        <w:rPr>
          <w:ins w:id="10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0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Animation Approaches and Formats</w:t>
        </w:r>
        <w:r>
          <w:rPr>
            <w:noProof/>
            <w:webHidden/>
          </w:rPr>
          <w:tab/>
        </w:r>
        <w:r>
          <w:rPr>
            <w:noProof/>
            <w:webHidden/>
          </w:rPr>
          <w:fldChar w:fldCharType="begin"/>
        </w:r>
        <w:r>
          <w:rPr>
            <w:noProof/>
            <w:webHidden/>
          </w:rPr>
          <w:instrText xml:space="preserve"> PAGEREF _Toc191003709 \h </w:instrText>
        </w:r>
        <w:r>
          <w:rPr>
            <w:noProof/>
            <w:webHidden/>
          </w:rPr>
        </w:r>
      </w:ins>
      <w:r>
        <w:rPr>
          <w:noProof/>
          <w:webHidden/>
        </w:rPr>
        <w:fldChar w:fldCharType="separate"/>
      </w:r>
      <w:ins w:id="105" w:author="Imed Bouazizi" w:date="2025-02-21T04:14:00Z" w16du:dateUtc="2025-02-21T10:14:00Z">
        <w:r>
          <w:rPr>
            <w:noProof/>
            <w:webHidden/>
          </w:rPr>
          <w:t>35</w:t>
        </w:r>
        <w:r>
          <w:rPr>
            <w:noProof/>
            <w:webHidden/>
          </w:rPr>
          <w:fldChar w:fldCharType="end"/>
        </w:r>
        <w:r w:rsidRPr="00AF49FE">
          <w:rPr>
            <w:rStyle w:val="Hyperlink"/>
            <w:noProof/>
          </w:rPr>
          <w:fldChar w:fldCharType="end"/>
        </w:r>
      </w:ins>
    </w:p>
    <w:p w14:paraId="295E7918" w14:textId="29590D94" w:rsidR="009B0A7E" w:rsidRDefault="009B0A7E">
      <w:pPr>
        <w:pStyle w:val="TOC3"/>
        <w:rPr>
          <w:ins w:id="10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0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6.4.1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Morph target animation</w:t>
        </w:r>
        <w:r>
          <w:rPr>
            <w:noProof/>
            <w:webHidden/>
          </w:rPr>
          <w:tab/>
        </w:r>
        <w:r>
          <w:rPr>
            <w:noProof/>
            <w:webHidden/>
          </w:rPr>
          <w:fldChar w:fldCharType="begin"/>
        </w:r>
        <w:r>
          <w:rPr>
            <w:noProof/>
            <w:webHidden/>
          </w:rPr>
          <w:instrText xml:space="preserve"> PAGEREF _Toc191003710 \h </w:instrText>
        </w:r>
        <w:r>
          <w:rPr>
            <w:noProof/>
            <w:webHidden/>
          </w:rPr>
        </w:r>
      </w:ins>
      <w:r>
        <w:rPr>
          <w:noProof/>
          <w:webHidden/>
        </w:rPr>
        <w:fldChar w:fldCharType="separate"/>
      </w:r>
      <w:ins w:id="108" w:author="Imed Bouazizi" w:date="2025-02-21T04:14:00Z" w16du:dateUtc="2025-02-21T10:14:00Z">
        <w:r>
          <w:rPr>
            <w:noProof/>
            <w:webHidden/>
          </w:rPr>
          <w:t>35</w:t>
        </w:r>
        <w:r>
          <w:rPr>
            <w:noProof/>
            <w:webHidden/>
          </w:rPr>
          <w:fldChar w:fldCharType="end"/>
        </w:r>
        <w:r w:rsidRPr="00AF49FE">
          <w:rPr>
            <w:rStyle w:val="Hyperlink"/>
            <w:noProof/>
          </w:rPr>
          <w:fldChar w:fldCharType="end"/>
        </w:r>
      </w:ins>
    </w:p>
    <w:p w14:paraId="28584B03" w14:textId="6D8F10CA" w:rsidR="009B0A7E" w:rsidRDefault="009B0A7E">
      <w:pPr>
        <w:pStyle w:val="TOC3"/>
        <w:rPr>
          <w:ins w:id="10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 xml:space="preserve">6.4.2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Blend shape and Joint Animation</w:t>
        </w:r>
        <w:r>
          <w:rPr>
            <w:noProof/>
            <w:webHidden/>
          </w:rPr>
          <w:tab/>
        </w:r>
        <w:r>
          <w:rPr>
            <w:noProof/>
            <w:webHidden/>
          </w:rPr>
          <w:fldChar w:fldCharType="begin"/>
        </w:r>
        <w:r>
          <w:rPr>
            <w:noProof/>
            <w:webHidden/>
          </w:rPr>
          <w:instrText xml:space="preserve"> PAGEREF _Toc191003711 \h </w:instrText>
        </w:r>
        <w:r>
          <w:rPr>
            <w:noProof/>
            <w:webHidden/>
          </w:rPr>
        </w:r>
      </w:ins>
      <w:r>
        <w:rPr>
          <w:noProof/>
          <w:webHidden/>
        </w:rPr>
        <w:fldChar w:fldCharType="separate"/>
      </w:r>
      <w:ins w:id="111" w:author="Imed Bouazizi" w:date="2025-02-21T04:14:00Z" w16du:dateUtc="2025-02-21T10:14:00Z">
        <w:r>
          <w:rPr>
            <w:noProof/>
            <w:webHidden/>
          </w:rPr>
          <w:t>35</w:t>
        </w:r>
        <w:r>
          <w:rPr>
            <w:noProof/>
            <w:webHidden/>
          </w:rPr>
          <w:fldChar w:fldCharType="end"/>
        </w:r>
        <w:r w:rsidRPr="00AF49FE">
          <w:rPr>
            <w:rStyle w:val="Hyperlink"/>
            <w:noProof/>
          </w:rPr>
          <w:fldChar w:fldCharType="end"/>
        </w:r>
      </w:ins>
    </w:p>
    <w:p w14:paraId="5E427BE5" w14:textId="1AE49BFF" w:rsidR="009B0A7E" w:rsidRDefault="009B0A7E">
      <w:pPr>
        <w:pStyle w:val="TOC2"/>
        <w:rPr>
          <w:ins w:id="11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Existing 2D Avatar Representations</w:t>
        </w:r>
        <w:r>
          <w:rPr>
            <w:noProof/>
            <w:webHidden/>
          </w:rPr>
          <w:tab/>
        </w:r>
        <w:r>
          <w:rPr>
            <w:noProof/>
            <w:webHidden/>
          </w:rPr>
          <w:fldChar w:fldCharType="begin"/>
        </w:r>
        <w:r>
          <w:rPr>
            <w:noProof/>
            <w:webHidden/>
          </w:rPr>
          <w:instrText xml:space="preserve"> PAGEREF _Toc191003712 \h </w:instrText>
        </w:r>
        <w:r>
          <w:rPr>
            <w:noProof/>
            <w:webHidden/>
          </w:rPr>
        </w:r>
      </w:ins>
      <w:r>
        <w:rPr>
          <w:noProof/>
          <w:webHidden/>
        </w:rPr>
        <w:fldChar w:fldCharType="separate"/>
      </w:r>
      <w:ins w:id="114" w:author="Imed Bouazizi" w:date="2025-02-21T04:14:00Z" w16du:dateUtc="2025-02-21T10:14:00Z">
        <w:r>
          <w:rPr>
            <w:noProof/>
            <w:webHidden/>
          </w:rPr>
          <w:t>37</w:t>
        </w:r>
        <w:r>
          <w:rPr>
            <w:noProof/>
            <w:webHidden/>
          </w:rPr>
          <w:fldChar w:fldCharType="end"/>
        </w:r>
        <w:r w:rsidRPr="00AF49FE">
          <w:rPr>
            <w:rStyle w:val="Hyperlink"/>
            <w:noProof/>
          </w:rPr>
          <w:fldChar w:fldCharType="end"/>
        </w:r>
      </w:ins>
    </w:p>
    <w:p w14:paraId="3797D6CF" w14:textId="120BA866" w:rsidR="009B0A7E" w:rsidRDefault="009B0A7E">
      <w:pPr>
        <w:pStyle w:val="TOC3"/>
        <w:rPr>
          <w:ins w:id="11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Introduction</w:t>
        </w:r>
        <w:r>
          <w:rPr>
            <w:noProof/>
            <w:webHidden/>
          </w:rPr>
          <w:tab/>
        </w:r>
        <w:r>
          <w:rPr>
            <w:noProof/>
            <w:webHidden/>
          </w:rPr>
          <w:fldChar w:fldCharType="begin"/>
        </w:r>
        <w:r>
          <w:rPr>
            <w:noProof/>
            <w:webHidden/>
          </w:rPr>
          <w:instrText xml:space="preserve"> PAGEREF _Toc191003713 \h </w:instrText>
        </w:r>
        <w:r>
          <w:rPr>
            <w:noProof/>
            <w:webHidden/>
          </w:rPr>
        </w:r>
      </w:ins>
      <w:r>
        <w:rPr>
          <w:noProof/>
          <w:webHidden/>
        </w:rPr>
        <w:fldChar w:fldCharType="separate"/>
      </w:r>
      <w:ins w:id="117" w:author="Imed Bouazizi" w:date="2025-02-21T04:14:00Z" w16du:dateUtc="2025-02-21T10:14:00Z">
        <w:r>
          <w:rPr>
            <w:noProof/>
            <w:webHidden/>
          </w:rPr>
          <w:t>37</w:t>
        </w:r>
        <w:r>
          <w:rPr>
            <w:noProof/>
            <w:webHidden/>
          </w:rPr>
          <w:fldChar w:fldCharType="end"/>
        </w:r>
        <w:r w:rsidRPr="00AF49FE">
          <w:rPr>
            <w:rStyle w:val="Hyperlink"/>
            <w:noProof/>
          </w:rPr>
          <w:fldChar w:fldCharType="end"/>
        </w:r>
      </w:ins>
    </w:p>
    <w:p w14:paraId="57189C23" w14:textId="6491AC5C" w:rsidR="009B0A7E" w:rsidRDefault="009B0A7E">
      <w:pPr>
        <w:pStyle w:val="TOC3"/>
        <w:rPr>
          <w:ins w:id="11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2D Avatar Use Cases</w:t>
        </w:r>
        <w:r>
          <w:rPr>
            <w:noProof/>
            <w:webHidden/>
          </w:rPr>
          <w:tab/>
        </w:r>
        <w:r>
          <w:rPr>
            <w:noProof/>
            <w:webHidden/>
          </w:rPr>
          <w:fldChar w:fldCharType="begin"/>
        </w:r>
        <w:r>
          <w:rPr>
            <w:noProof/>
            <w:webHidden/>
          </w:rPr>
          <w:instrText xml:space="preserve"> PAGEREF _Toc191003714 \h </w:instrText>
        </w:r>
        <w:r>
          <w:rPr>
            <w:noProof/>
            <w:webHidden/>
          </w:rPr>
        </w:r>
      </w:ins>
      <w:r>
        <w:rPr>
          <w:noProof/>
          <w:webHidden/>
        </w:rPr>
        <w:fldChar w:fldCharType="separate"/>
      </w:r>
      <w:ins w:id="120" w:author="Imed Bouazizi" w:date="2025-02-21T04:14:00Z" w16du:dateUtc="2025-02-21T10:14:00Z">
        <w:r>
          <w:rPr>
            <w:noProof/>
            <w:webHidden/>
          </w:rPr>
          <w:t>38</w:t>
        </w:r>
        <w:r>
          <w:rPr>
            <w:noProof/>
            <w:webHidden/>
          </w:rPr>
          <w:fldChar w:fldCharType="end"/>
        </w:r>
        <w:r w:rsidRPr="00AF49FE">
          <w:rPr>
            <w:rStyle w:val="Hyperlink"/>
            <w:noProof/>
          </w:rPr>
          <w:fldChar w:fldCharType="end"/>
        </w:r>
      </w:ins>
    </w:p>
    <w:p w14:paraId="662ADBDB" w14:textId="3DC03DF5" w:rsidR="009B0A7E" w:rsidRDefault="009B0A7E">
      <w:pPr>
        <w:pStyle w:val="TOC3"/>
        <w:rPr>
          <w:ins w:id="12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2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2D Base Avatar generation</w:t>
        </w:r>
        <w:r>
          <w:rPr>
            <w:noProof/>
            <w:webHidden/>
          </w:rPr>
          <w:tab/>
        </w:r>
        <w:r>
          <w:rPr>
            <w:noProof/>
            <w:webHidden/>
          </w:rPr>
          <w:fldChar w:fldCharType="begin"/>
        </w:r>
        <w:r>
          <w:rPr>
            <w:noProof/>
            <w:webHidden/>
          </w:rPr>
          <w:instrText xml:space="preserve"> PAGEREF _Toc191003715 \h </w:instrText>
        </w:r>
        <w:r>
          <w:rPr>
            <w:noProof/>
            <w:webHidden/>
          </w:rPr>
        </w:r>
      </w:ins>
      <w:r>
        <w:rPr>
          <w:noProof/>
          <w:webHidden/>
        </w:rPr>
        <w:fldChar w:fldCharType="separate"/>
      </w:r>
      <w:ins w:id="123" w:author="Imed Bouazizi" w:date="2025-02-21T04:14:00Z" w16du:dateUtc="2025-02-21T10:14:00Z">
        <w:r>
          <w:rPr>
            <w:noProof/>
            <w:webHidden/>
          </w:rPr>
          <w:t>39</w:t>
        </w:r>
        <w:r>
          <w:rPr>
            <w:noProof/>
            <w:webHidden/>
          </w:rPr>
          <w:fldChar w:fldCharType="end"/>
        </w:r>
        <w:r w:rsidRPr="00AF49FE">
          <w:rPr>
            <w:rStyle w:val="Hyperlink"/>
            <w:noProof/>
          </w:rPr>
          <w:fldChar w:fldCharType="end"/>
        </w:r>
      </w:ins>
    </w:p>
    <w:p w14:paraId="1541450A" w14:textId="6548AAC5" w:rsidR="009B0A7E" w:rsidRDefault="009B0A7E">
      <w:pPr>
        <w:pStyle w:val="TOC3"/>
        <w:rPr>
          <w:ins w:id="12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2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2D Avatar animation</w:t>
        </w:r>
        <w:r>
          <w:rPr>
            <w:noProof/>
            <w:webHidden/>
          </w:rPr>
          <w:tab/>
        </w:r>
        <w:r>
          <w:rPr>
            <w:noProof/>
            <w:webHidden/>
          </w:rPr>
          <w:fldChar w:fldCharType="begin"/>
        </w:r>
        <w:r>
          <w:rPr>
            <w:noProof/>
            <w:webHidden/>
          </w:rPr>
          <w:instrText xml:space="preserve"> PAGEREF _Toc191003716 \h </w:instrText>
        </w:r>
        <w:r>
          <w:rPr>
            <w:noProof/>
            <w:webHidden/>
          </w:rPr>
        </w:r>
      </w:ins>
      <w:r>
        <w:rPr>
          <w:noProof/>
          <w:webHidden/>
        </w:rPr>
        <w:fldChar w:fldCharType="separate"/>
      </w:r>
      <w:ins w:id="126" w:author="Imed Bouazizi" w:date="2025-02-21T04:14:00Z" w16du:dateUtc="2025-02-21T10:14:00Z">
        <w:r>
          <w:rPr>
            <w:noProof/>
            <w:webHidden/>
          </w:rPr>
          <w:t>41</w:t>
        </w:r>
        <w:r>
          <w:rPr>
            <w:noProof/>
            <w:webHidden/>
          </w:rPr>
          <w:fldChar w:fldCharType="end"/>
        </w:r>
        <w:r w:rsidRPr="00AF49FE">
          <w:rPr>
            <w:rStyle w:val="Hyperlink"/>
            <w:noProof/>
          </w:rPr>
          <w:fldChar w:fldCharType="end"/>
        </w:r>
      </w:ins>
    </w:p>
    <w:p w14:paraId="04025A5E" w14:textId="021252FB" w:rsidR="009B0A7E" w:rsidRDefault="009B0A7E">
      <w:pPr>
        <w:pStyle w:val="TOC1"/>
        <w:rPr>
          <w:ins w:id="12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2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General Architecture and Call Flows</w:t>
        </w:r>
        <w:r>
          <w:rPr>
            <w:noProof/>
            <w:webHidden/>
          </w:rPr>
          <w:tab/>
        </w:r>
        <w:r>
          <w:rPr>
            <w:noProof/>
            <w:webHidden/>
          </w:rPr>
          <w:fldChar w:fldCharType="begin"/>
        </w:r>
        <w:r>
          <w:rPr>
            <w:noProof/>
            <w:webHidden/>
          </w:rPr>
          <w:instrText xml:space="preserve"> PAGEREF _Toc191003718 \h </w:instrText>
        </w:r>
        <w:r>
          <w:rPr>
            <w:noProof/>
            <w:webHidden/>
          </w:rPr>
        </w:r>
      </w:ins>
      <w:r>
        <w:rPr>
          <w:noProof/>
          <w:webHidden/>
        </w:rPr>
        <w:fldChar w:fldCharType="separate"/>
      </w:r>
      <w:ins w:id="129" w:author="Imed Bouazizi" w:date="2025-02-21T04:14:00Z" w16du:dateUtc="2025-02-21T10:14:00Z">
        <w:r>
          <w:rPr>
            <w:noProof/>
            <w:webHidden/>
          </w:rPr>
          <w:t>42</w:t>
        </w:r>
        <w:r>
          <w:rPr>
            <w:noProof/>
            <w:webHidden/>
          </w:rPr>
          <w:fldChar w:fldCharType="end"/>
        </w:r>
        <w:r w:rsidRPr="00AF49FE">
          <w:rPr>
            <w:rStyle w:val="Hyperlink"/>
            <w:noProof/>
          </w:rPr>
          <w:fldChar w:fldCharType="end"/>
        </w:r>
      </w:ins>
    </w:p>
    <w:p w14:paraId="6951716F" w14:textId="4DA87BB3" w:rsidR="009B0A7E" w:rsidRDefault="009B0A7E">
      <w:pPr>
        <w:pStyle w:val="TOC2"/>
        <w:rPr>
          <w:ins w:id="13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3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en-GB"/>
          </w:rPr>
          <w:t>7.2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en-GB"/>
          </w:rPr>
          <w:t>Scene Management in Calls with Avatars</w:t>
        </w:r>
        <w:r>
          <w:rPr>
            <w:noProof/>
            <w:webHidden/>
          </w:rPr>
          <w:tab/>
        </w:r>
        <w:r>
          <w:rPr>
            <w:noProof/>
            <w:webHidden/>
          </w:rPr>
          <w:fldChar w:fldCharType="begin"/>
        </w:r>
        <w:r>
          <w:rPr>
            <w:noProof/>
            <w:webHidden/>
          </w:rPr>
          <w:instrText xml:space="preserve"> PAGEREF _Toc191003719 \h </w:instrText>
        </w:r>
        <w:r>
          <w:rPr>
            <w:noProof/>
            <w:webHidden/>
          </w:rPr>
        </w:r>
      </w:ins>
      <w:r>
        <w:rPr>
          <w:noProof/>
          <w:webHidden/>
        </w:rPr>
        <w:fldChar w:fldCharType="separate"/>
      </w:r>
      <w:ins w:id="132" w:author="Imed Bouazizi" w:date="2025-02-21T04:14:00Z" w16du:dateUtc="2025-02-21T10:14:00Z">
        <w:r>
          <w:rPr>
            <w:noProof/>
            <w:webHidden/>
          </w:rPr>
          <w:t>43</w:t>
        </w:r>
        <w:r>
          <w:rPr>
            <w:noProof/>
            <w:webHidden/>
          </w:rPr>
          <w:fldChar w:fldCharType="end"/>
        </w:r>
        <w:r w:rsidRPr="00AF49FE">
          <w:rPr>
            <w:rStyle w:val="Hyperlink"/>
            <w:noProof/>
          </w:rPr>
          <w:fldChar w:fldCharType="end"/>
        </w:r>
      </w:ins>
    </w:p>
    <w:p w14:paraId="74798C62" w14:textId="47807712" w:rsidR="009B0A7E" w:rsidRDefault="009B0A7E">
      <w:pPr>
        <w:pStyle w:val="TOC1"/>
        <w:rPr>
          <w:ins w:id="13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3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Avatar Integration into 3GPP Services and Enablers</w:t>
        </w:r>
        <w:r>
          <w:rPr>
            <w:noProof/>
            <w:webHidden/>
          </w:rPr>
          <w:tab/>
        </w:r>
        <w:r>
          <w:rPr>
            <w:noProof/>
            <w:webHidden/>
          </w:rPr>
          <w:fldChar w:fldCharType="begin"/>
        </w:r>
        <w:r>
          <w:rPr>
            <w:noProof/>
            <w:webHidden/>
          </w:rPr>
          <w:instrText xml:space="preserve"> PAGEREF _Toc191003720 \h </w:instrText>
        </w:r>
        <w:r>
          <w:rPr>
            <w:noProof/>
            <w:webHidden/>
          </w:rPr>
        </w:r>
      </w:ins>
      <w:r>
        <w:rPr>
          <w:noProof/>
          <w:webHidden/>
        </w:rPr>
        <w:fldChar w:fldCharType="separate"/>
      </w:r>
      <w:ins w:id="135"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760B7C5E" w14:textId="43490672" w:rsidR="009B0A7E" w:rsidRDefault="009B0A7E">
      <w:pPr>
        <w:pStyle w:val="TOC2"/>
        <w:rPr>
          <w:ins w:id="13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3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Introduction</w:t>
        </w:r>
        <w:r>
          <w:rPr>
            <w:noProof/>
            <w:webHidden/>
          </w:rPr>
          <w:tab/>
        </w:r>
        <w:r>
          <w:rPr>
            <w:noProof/>
            <w:webHidden/>
          </w:rPr>
          <w:fldChar w:fldCharType="begin"/>
        </w:r>
        <w:r>
          <w:rPr>
            <w:noProof/>
            <w:webHidden/>
          </w:rPr>
          <w:instrText xml:space="preserve"> PAGEREF _Toc191003721 \h </w:instrText>
        </w:r>
        <w:r>
          <w:rPr>
            <w:noProof/>
            <w:webHidden/>
          </w:rPr>
        </w:r>
      </w:ins>
      <w:r>
        <w:rPr>
          <w:noProof/>
          <w:webHidden/>
        </w:rPr>
        <w:fldChar w:fldCharType="separate"/>
      </w:r>
      <w:ins w:id="138"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31AF0A3A" w14:textId="23EA33E7" w:rsidR="009B0A7E" w:rsidRDefault="009B0A7E">
      <w:pPr>
        <w:pStyle w:val="TOC2"/>
        <w:rPr>
          <w:ins w:id="13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Transport</w:t>
        </w:r>
        <w:r>
          <w:rPr>
            <w:noProof/>
            <w:webHidden/>
          </w:rPr>
          <w:tab/>
        </w:r>
        <w:r>
          <w:rPr>
            <w:noProof/>
            <w:webHidden/>
          </w:rPr>
          <w:fldChar w:fldCharType="begin"/>
        </w:r>
        <w:r>
          <w:rPr>
            <w:noProof/>
            <w:webHidden/>
          </w:rPr>
          <w:instrText xml:space="preserve"> PAGEREF _Toc191003722 \h </w:instrText>
        </w:r>
        <w:r>
          <w:rPr>
            <w:noProof/>
            <w:webHidden/>
          </w:rPr>
        </w:r>
      </w:ins>
      <w:r>
        <w:rPr>
          <w:noProof/>
          <w:webHidden/>
        </w:rPr>
        <w:fldChar w:fldCharType="separate"/>
      </w:r>
      <w:ins w:id="141"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23281216" w14:textId="590F9A0F" w:rsidR="009B0A7E" w:rsidRDefault="009B0A7E">
      <w:pPr>
        <w:pStyle w:val="TOC3"/>
        <w:rPr>
          <w:ins w:id="14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8.2.1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Carriage of animation samples</w:t>
        </w:r>
        <w:r>
          <w:rPr>
            <w:noProof/>
            <w:webHidden/>
          </w:rPr>
          <w:tab/>
        </w:r>
        <w:r>
          <w:rPr>
            <w:noProof/>
            <w:webHidden/>
          </w:rPr>
          <w:fldChar w:fldCharType="begin"/>
        </w:r>
        <w:r>
          <w:rPr>
            <w:noProof/>
            <w:webHidden/>
          </w:rPr>
          <w:instrText xml:space="preserve"> PAGEREF _Toc191003723 \h </w:instrText>
        </w:r>
        <w:r>
          <w:rPr>
            <w:noProof/>
            <w:webHidden/>
          </w:rPr>
        </w:r>
      </w:ins>
      <w:r>
        <w:rPr>
          <w:noProof/>
          <w:webHidden/>
        </w:rPr>
        <w:fldChar w:fldCharType="separate"/>
      </w:r>
      <w:ins w:id="144"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534AA69D" w14:textId="2CF6474F" w:rsidR="009B0A7E" w:rsidRDefault="009B0A7E">
      <w:pPr>
        <w:pStyle w:val="TOC2"/>
        <w:rPr>
          <w:ins w:id="14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Mapping to IMS-based Services</w:t>
        </w:r>
        <w:r>
          <w:rPr>
            <w:noProof/>
            <w:webHidden/>
          </w:rPr>
          <w:tab/>
        </w:r>
        <w:r>
          <w:rPr>
            <w:noProof/>
            <w:webHidden/>
          </w:rPr>
          <w:fldChar w:fldCharType="begin"/>
        </w:r>
        <w:r>
          <w:rPr>
            <w:noProof/>
            <w:webHidden/>
          </w:rPr>
          <w:instrText xml:space="preserve"> PAGEREF _Toc191003724 \h </w:instrText>
        </w:r>
        <w:r>
          <w:rPr>
            <w:noProof/>
            <w:webHidden/>
          </w:rPr>
        </w:r>
      </w:ins>
      <w:r>
        <w:rPr>
          <w:noProof/>
          <w:webHidden/>
        </w:rPr>
        <w:fldChar w:fldCharType="separate"/>
      </w:r>
      <w:ins w:id="147"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71E6BFF5" w14:textId="1D38B1CF" w:rsidR="009B0A7E" w:rsidRDefault="009B0A7E">
      <w:pPr>
        <w:pStyle w:val="TOC3"/>
        <w:rPr>
          <w:ins w:id="14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8.3.1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en-GB"/>
          </w:rPr>
          <w:t>Architecture Mapping</w:t>
        </w:r>
        <w:r>
          <w:rPr>
            <w:noProof/>
            <w:webHidden/>
          </w:rPr>
          <w:tab/>
        </w:r>
        <w:r>
          <w:rPr>
            <w:noProof/>
            <w:webHidden/>
          </w:rPr>
          <w:fldChar w:fldCharType="begin"/>
        </w:r>
        <w:r>
          <w:rPr>
            <w:noProof/>
            <w:webHidden/>
          </w:rPr>
          <w:instrText xml:space="preserve"> PAGEREF _Toc191003725 \h </w:instrText>
        </w:r>
        <w:r>
          <w:rPr>
            <w:noProof/>
            <w:webHidden/>
          </w:rPr>
        </w:r>
      </w:ins>
      <w:r>
        <w:rPr>
          <w:noProof/>
          <w:webHidden/>
        </w:rPr>
        <w:fldChar w:fldCharType="separate"/>
      </w:r>
      <w:ins w:id="150"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3C5EFB90" w14:textId="1CCB0FA2" w:rsidR="009B0A7E" w:rsidRDefault="009B0A7E">
      <w:pPr>
        <w:pStyle w:val="TOC3"/>
        <w:rPr>
          <w:ins w:id="15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5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en-GB"/>
          </w:rPr>
          <w:t>8.3.2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en-GB"/>
          </w:rPr>
          <w:t>Call Flow</w:t>
        </w:r>
        <w:r>
          <w:rPr>
            <w:noProof/>
            <w:webHidden/>
          </w:rPr>
          <w:tab/>
        </w:r>
        <w:r>
          <w:rPr>
            <w:noProof/>
            <w:webHidden/>
          </w:rPr>
          <w:fldChar w:fldCharType="begin"/>
        </w:r>
        <w:r>
          <w:rPr>
            <w:noProof/>
            <w:webHidden/>
          </w:rPr>
          <w:instrText xml:space="preserve"> PAGEREF _Toc191003726 \h </w:instrText>
        </w:r>
        <w:r>
          <w:rPr>
            <w:noProof/>
            <w:webHidden/>
          </w:rPr>
        </w:r>
      </w:ins>
      <w:r>
        <w:rPr>
          <w:noProof/>
          <w:webHidden/>
        </w:rPr>
        <w:fldChar w:fldCharType="separate"/>
      </w:r>
      <w:ins w:id="153" w:author="Imed Bouazizi" w:date="2025-02-21T04:14:00Z" w16du:dateUtc="2025-02-21T10:14:00Z">
        <w:r>
          <w:rPr>
            <w:noProof/>
            <w:webHidden/>
          </w:rPr>
          <w:t>48</w:t>
        </w:r>
        <w:r>
          <w:rPr>
            <w:noProof/>
            <w:webHidden/>
          </w:rPr>
          <w:fldChar w:fldCharType="end"/>
        </w:r>
        <w:r w:rsidRPr="00AF49FE">
          <w:rPr>
            <w:rStyle w:val="Hyperlink"/>
            <w:noProof/>
          </w:rPr>
          <w:fldChar w:fldCharType="end"/>
        </w:r>
      </w:ins>
    </w:p>
    <w:p w14:paraId="22E589D2" w14:textId="6B8BF366" w:rsidR="009B0A7E" w:rsidRDefault="009B0A7E">
      <w:pPr>
        <w:pStyle w:val="TOC3"/>
        <w:rPr>
          <w:ins w:id="15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5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8.3.3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Potential Base Avatar Repository (BAR) API</w:t>
        </w:r>
        <w:r>
          <w:rPr>
            <w:noProof/>
            <w:webHidden/>
          </w:rPr>
          <w:tab/>
        </w:r>
        <w:r>
          <w:rPr>
            <w:noProof/>
            <w:webHidden/>
          </w:rPr>
          <w:fldChar w:fldCharType="begin"/>
        </w:r>
        <w:r>
          <w:rPr>
            <w:noProof/>
            <w:webHidden/>
          </w:rPr>
          <w:instrText xml:space="preserve"> PAGEREF _Toc191003727 \h </w:instrText>
        </w:r>
        <w:r>
          <w:rPr>
            <w:noProof/>
            <w:webHidden/>
          </w:rPr>
        </w:r>
      </w:ins>
      <w:r>
        <w:rPr>
          <w:noProof/>
          <w:webHidden/>
        </w:rPr>
        <w:fldChar w:fldCharType="separate"/>
      </w:r>
      <w:ins w:id="156" w:author="Imed Bouazizi" w:date="2025-02-21T04:14:00Z" w16du:dateUtc="2025-02-21T10:14:00Z">
        <w:r>
          <w:rPr>
            <w:noProof/>
            <w:webHidden/>
          </w:rPr>
          <w:t>54</w:t>
        </w:r>
        <w:r>
          <w:rPr>
            <w:noProof/>
            <w:webHidden/>
          </w:rPr>
          <w:fldChar w:fldCharType="end"/>
        </w:r>
        <w:r w:rsidRPr="00AF49FE">
          <w:rPr>
            <w:rStyle w:val="Hyperlink"/>
            <w:noProof/>
          </w:rPr>
          <w:fldChar w:fldCharType="end"/>
        </w:r>
      </w:ins>
    </w:p>
    <w:p w14:paraId="5AE51434" w14:textId="3E65CF85" w:rsidR="009B0A7E" w:rsidRDefault="009B0A7E">
      <w:pPr>
        <w:pStyle w:val="TOC2"/>
        <w:rPr>
          <w:ins w:id="15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5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Mapping to non-IMS-based Services</w:t>
        </w:r>
        <w:r>
          <w:rPr>
            <w:noProof/>
            <w:webHidden/>
          </w:rPr>
          <w:tab/>
        </w:r>
        <w:r>
          <w:rPr>
            <w:noProof/>
            <w:webHidden/>
          </w:rPr>
          <w:fldChar w:fldCharType="begin"/>
        </w:r>
        <w:r>
          <w:rPr>
            <w:noProof/>
            <w:webHidden/>
          </w:rPr>
          <w:instrText xml:space="preserve"> PAGEREF _Toc191003728 \h </w:instrText>
        </w:r>
        <w:r>
          <w:rPr>
            <w:noProof/>
            <w:webHidden/>
          </w:rPr>
        </w:r>
      </w:ins>
      <w:r>
        <w:rPr>
          <w:noProof/>
          <w:webHidden/>
        </w:rPr>
        <w:fldChar w:fldCharType="separate"/>
      </w:r>
      <w:ins w:id="159" w:author="Imed Bouazizi" w:date="2025-02-21T04:14:00Z" w16du:dateUtc="2025-02-21T10:14:00Z">
        <w:r>
          <w:rPr>
            <w:noProof/>
            <w:webHidden/>
          </w:rPr>
          <w:t>56</w:t>
        </w:r>
        <w:r>
          <w:rPr>
            <w:noProof/>
            <w:webHidden/>
          </w:rPr>
          <w:fldChar w:fldCharType="end"/>
        </w:r>
        <w:r w:rsidRPr="00AF49FE">
          <w:rPr>
            <w:rStyle w:val="Hyperlink"/>
            <w:noProof/>
          </w:rPr>
          <w:fldChar w:fldCharType="end"/>
        </w:r>
      </w:ins>
    </w:p>
    <w:p w14:paraId="214503B5" w14:textId="2D6B19E4" w:rsidR="009B0A7E" w:rsidRDefault="009B0A7E">
      <w:pPr>
        <w:pStyle w:val="TOC3"/>
        <w:rPr>
          <w:ins w:id="16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6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8.4.1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Architecture Mapping</w:t>
        </w:r>
        <w:r>
          <w:rPr>
            <w:noProof/>
            <w:webHidden/>
          </w:rPr>
          <w:tab/>
        </w:r>
        <w:r>
          <w:rPr>
            <w:noProof/>
            <w:webHidden/>
          </w:rPr>
          <w:fldChar w:fldCharType="begin"/>
        </w:r>
        <w:r>
          <w:rPr>
            <w:noProof/>
            <w:webHidden/>
          </w:rPr>
          <w:instrText xml:space="preserve"> PAGEREF _Toc191003729 \h </w:instrText>
        </w:r>
        <w:r>
          <w:rPr>
            <w:noProof/>
            <w:webHidden/>
          </w:rPr>
        </w:r>
      </w:ins>
      <w:r>
        <w:rPr>
          <w:noProof/>
          <w:webHidden/>
        </w:rPr>
        <w:fldChar w:fldCharType="separate"/>
      </w:r>
      <w:ins w:id="162" w:author="Imed Bouazizi" w:date="2025-02-21T04:14:00Z" w16du:dateUtc="2025-02-21T10:14:00Z">
        <w:r>
          <w:rPr>
            <w:noProof/>
            <w:webHidden/>
          </w:rPr>
          <w:t>56</w:t>
        </w:r>
        <w:r>
          <w:rPr>
            <w:noProof/>
            <w:webHidden/>
          </w:rPr>
          <w:fldChar w:fldCharType="end"/>
        </w:r>
        <w:r w:rsidRPr="00AF49FE">
          <w:rPr>
            <w:rStyle w:val="Hyperlink"/>
            <w:noProof/>
          </w:rPr>
          <w:fldChar w:fldCharType="end"/>
        </w:r>
      </w:ins>
    </w:p>
    <w:p w14:paraId="6FABF10C" w14:textId="6065F323" w:rsidR="009B0A7E" w:rsidRDefault="009B0A7E">
      <w:pPr>
        <w:pStyle w:val="TOC3"/>
        <w:rPr>
          <w:ins w:id="16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6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8.4.2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Call flows</w:t>
        </w:r>
        <w:r>
          <w:rPr>
            <w:noProof/>
            <w:webHidden/>
          </w:rPr>
          <w:tab/>
        </w:r>
        <w:r>
          <w:rPr>
            <w:noProof/>
            <w:webHidden/>
          </w:rPr>
          <w:fldChar w:fldCharType="begin"/>
        </w:r>
        <w:r>
          <w:rPr>
            <w:noProof/>
            <w:webHidden/>
          </w:rPr>
          <w:instrText xml:space="preserve"> PAGEREF _Toc191003730 \h </w:instrText>
        </w:r>
        <w:r>
          <w:rPr>
            <w:noProof/>
            <w:webHidden/>
          </w:rPr>
        </w:r>
      </w:ins>
      <w:r>
        <w:rPr>
          <w:noProof/>
          <w:webHidden/>
        </w:rPr>
        <w:fldChar w:fldCharType="separate"/>
      </w:r>
      <w:ins w:id="165" w:author="Imed Bouazizi" w:date="2025-02-21T04:14:00Z" w16du:dateUtc="2025-02-21T10:14:00Z">
        <w:r>
          <w:rPr>
            <w:noProof/>
            <w:webHidden/>
          </w:rPr>
          <w:t>57</w:t>
        </w:r>
        <w:r>
          <w:rPr>
            <w:noProof/>
            <w:webHidden/>
          </w:rPr>
          <w:fldChar w:fldCharType="end"/>
        </w:r>
        <w:r w:rsidRPr="00AF49FE">
          <w:rPr>
            <w:rStyle w:val="Hyperlink"/>
            <w:noProof/>
          </w:rPr>
          <w:fldChar w:fldCharType="end"/>
        </w:r>
      </w:ins>
    </w:p>
    <w:p w14:paraId="324B3F57" w14:textId="7F659595" w:rsidR="009B0A7E" w:rsidRDefault="009B0A7E">
      <w:pPr>
        <w:pStyle w:val="TOC1"/>
        <w:rPr>
          <w:ins w:id="16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6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9</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Security and Privacy</w:t>
        </w:r>
        <w:r>
          <w:rPr>
            <w:noProof/>
            <w:webHidden/>
          </w:rPr>
          <w:tab/>
        </w:r>
        <w:r>
          <w:rPr>
            <w:noProof/>
            <w:webHidden/>
          </w:rPr>
          <w:fldChar w:fldCharType="begin"/>
        </w:r>
        <w:r>
          <w:rPr>
            <w:noProof/>
            <w:webHidden/>
          </w:rPr>
          <w:instrText xml:space="preserve"> PAGEREF _Toc191003731 \h </w:instrText>
        </w:r>
        <w:r>
          <w:rPr>
            <w:noProof/>
            <w:webHidden/>
          </w:rPr>
        </w:r>
      </w:ins>
      <w:r>
        <w:rPr>
          <w:noProof/>
          <w:webHidden/>
        </w:rPr>
        <w:fldChar w:fldCharType="separate"/>
      </w:r>
      <w:ins w:id="168" w:author="Imed Bouazizi" w:date="2025-02-21T04:14:00Z" w16du:dateUtc="2025-02-21T10:14:00Z">
        <w:r>
          <w:rPr>
            <w:noProof/>
            <w:webHidden/>
          </w:rPr>
          <w:t>59</w:t>
        </w:r>
        <w:r>
          <w:rPr>
            <w:noProof/>
            <w:webHidden/>
          </w:rPr>
          <w:fldChar w:fldCharType="end"/>
        </w:r>
        <w:r w:rsidRPr="00AF49FE">
          <w:rPr>
            <w:rStyle w:val="Hyperlink"/>
            <w:noProof/>
          </w:rPr>
          <w:fldChar w:fldCharType="end"/>
        </w:r>
      </w:ins>
    </w:p>
    <w:p w14:paraId="0BC9A854" w14:textId="63412DBA" w:rsidR="009B0A7E" w:rsidRDefault="009B0A7E">
      <w:pPr>
        <w:pStyle w:val="TOC2"/>
        <w:rPr>
          <w:ins w:id="16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9.1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General</w:t>
        </w:r>
        <w:r>
          <w:rPr>
            <w:noProof/>
            <w:webHidden/>
          </w:rPr>
          <w:tab/>
        </w:r>
        <w:r>
          <w:rPr>
            <w:noProof/>
            <w:webHidden/>
          </w:rPr>
          <w:fldChar w:fldCharType="begin"/>
        </w:r>
        <w:r>
          <w:rPr>
            <w:noProof/>
            <w:webHidden/>
          </w:rPr>
          <w:instrText xml:space="preserve"> PAGEREF _Toc191003732 \h </w:instrText>
        </w:r>
        <w:r>
          <w:rPr>
            <w:noProof/>
            <w:webHidden/>
          </w:rPr>
        </w:r>
      </w:ins>
      <w:r>
        <w:rPr>
          <w:noProof/>
          <w:webHidden/>
        </w:rPr>
        <w:fldChar w:fldCharType="separate"/>
      </w:r>
      <w:ins w:id="171" w:author="Imed Bouazizi" w:date="2025-02-21T04:14:00Z" w16du:dateUtc="2025-02-21T10:14:00Z">
        <w:r>
          <w:rPr>
            <w:noProof/>
            <w:webHidden/>
          </w:rPr>
          <w:t>59</w:t>
        </w:r>
        <w:r>
          <w:rPr>
            <w:noProof/>
            <w:webHidden/>
          </w:rPr>
          <w:fldChar w:fldCharType="end"/>
        </w:r>
        <w:r w:rsidRPr="00AF49FE">
          <w:rPr>
            <w:rStyle w:val="Hyperlink"/>
            <w:noProof/>
          </w:rPr>
          <w:fldChar w:fldCharType="end"/>
        </w:r>
      </w:ins>
    </w:p>
    <w:p w14:paraId="524B4913" w14:textId="12243157" w:rsidR="009B0A7E" w:rsidRDefault="009B0A7E">
      <w:pPr>
        <w:pStyle w:val="TOC2"/>
        <w:rPr>
          <w:ins w:id="17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9.2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Relevant Protection Techniques</w:t>
        </w:r>
        <w:r>
          <w:rPr>
            <w:noProof/>
            <w:webHidden/>
          </w:rPr>
          <w:tab/>
        </w:r>
        <w:r>
          <w:rPr>
            <w:noProof/>
            <w:webHidden/>
          </w:rPr>
          <w:fldChar w:fldCharType="begin"/>
        </w:r>
        <w:r>
          <w:rPr>
            <w:noProof/>
            <w:webHidden/>
          </w:rPr>
          <w:instrText xml:space="preserve"> PAGEREF _Toc191003733 \h </w:instrText>
        </w:r>
        <w:r>
          <w:rPr>
            <w:noProof/>
            <w:webHidden/>
          </w:rPr>
        </w:r>
      </w:ins>
      <w:r>
        <w:rPr>
          <w:noProof/>
          <w:webHidden/>
        </w:rPr>
        <w:fldChar w:fldCharType="separate"/>
      </w:r>
      <w:ins w:id="174" w:author="Imed Bouazizi" w:date="2025-02-21T04:14:00Z" w16du:dateUtc="2025-02-21T10:14:00Z">
        <w:r>
          <w:rPr>
            <w:noProof/>
            <w:webHidden/>
          </w:rPr>
          <w:t>60</w:t>
        </w:r>
        <w:r>
          <w:rPr>
            <w:noProof/>
            <w:webHidden/>
          </w:rPr>
          <w:fldChar w:fldCharType="end"/>
        </w:r>
        <w:r w:rsidRPr="00AF49FE">
          <w:rPr>
            <w:rStyle w:val="Hyperlink"/>
            <w:noProof/>
          </w:rPr>
          <w:fldChar w:fldCharType="end"/>
        </w:r>
      </w:ins>
    </w:p>
    <w:p w14:paraId="2D3F3E56" w14:textId="5E3DEA64" w:rsidR="009B0A7E" w:rsidRDefault="009B0A7E">
      <w:pPr>
        <w:pStyle w:val="TOC3"/>
        <w:rPr>
          <w:ins w:id="17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US" w:eastAsia="zh-CN"/>
          </w:rPr>
          <w:t>3D Watermarking for Mesh-based Avatar Protection</w:t>
        </w:r>
        <w:r>
          <w:rPr>
            <w:noProof/>
            <w:webHidden/>
          </w:rPr>
          <w:tab/>
        </w:r>
        <w:r>
          <w:rPr>
            <w:noProof/>
            <w:webHidden/>
          </w:rPr>
          <w:fldChar w:fldCharType="begin"/>
        </w:r>
        <w:r>
          <w:rPr>
            <w:noProof/>
            <w:webHidden/>
          </w:rPr>
          <w:instrText xml:space="preserve"> PAGEREF _Toc191003734 \h </w:instrText>
        </w:r>
        <w:r>
          <w:rPr>
            <w:noProof/>
            <w:webHidden/>
          </w:rPr>
        </w:r>
      </w:ins>
      <w:r>
        <w:rPr>
          <w:noProof/>
          <w:webHidden/>
        </w:rPr>
        <w:fldChar w:fldCharType="separate"/>
      </w:r>
      <w:ins w:id="177" w:author="Imed Bouazizi" w:date="2025-02-21T04:14:00Z" w16du:dateUtc="2025-02-21T10:14:00Z">
        <w:r>
          <w:rPr>
            <w:noProof/>
            <w:webHidden/>
          </w:rPr>
          <w:t>60</w:t>
        </w:r>
        <w:r>
          <w:rPr>
            <w:noProof/>
            <w:webHidden/>
          </w:rPr>
          <w:fldChar w:fldCharType="end"/>
        </w:r>
        <w:r w:rsidRPr="00AF49FE">
          <w:rPr>
            <w:rStyle w:val="Hyperlink"/>
            <w:noProof/>
          </w:rPr>
          <w:fldChar w:fldCharType="end"/>
        </w:r>
      </w:ins>
    </w:p>
    <w:p w14:paraId="6E473A50" w14:textId="6DDAEAC2" w:rsidR="009B0A7E" w:rsidRDefault="009B0A7E">
      <w:pPr>
        <w:pStyle w:val="TOC3"/>
        <w:rPr>
          <w:ins w:id="17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zh-CN"/>
          </w:rPr>
          <w:t>9.2.2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zh-CN"/>
          </w:rPr>
          <w:t>Feature Verification</w:t>
        </w:r>
        <w:r>
          <w:rPr>
            <w:noProof/>
            <w:webHidden/>
          </w:rPr>
          <w:tab/>
        </w:r>
        <w:r>
          <w:rPr>
            <w:noProof/>
            <w:webHidden/>
          </w:rPr>
          <w:fldChar w:fldCharType="begin"/>
        </w:r>
        <w:r>
          <w:rPr>
            <w:noProof/>
            <w:webHidden/>
          </w:rPr>
          <w:instrText xml:space="preserve"> PAGEREF _Toc191003735 \h </w:instrText>
        </w:r>
        <w:r>
          <w:rPr>
            <w:noProof/>
            <w:webHidden/>
          </w:rPr>
        </w:r>
      </w:ins>
      <w:r>
        <w:rPr>
          <w:noProof/>
          <w:webHidden/>
        </w:rPr>
        <w:fldChar w:fldCharType="separate"/>
      </w:r>
      <w:ins w:id="180" w:author="Imed Bouazizi" w:date="2025-02-21T04:14:00Z" w16du:dateUtc="2025-02-21T10:14:00Z">
        <w:r>
          <w:rPr>
            <w:noProof/>
            <w:webHidden/>
          </w:rPr>
          <w:t>61</w:t>
        </w:r>
        <w:r>
          <w:rPr>
            <w:noProof/>
            <w:webHidden/>
          </w:rPr>
          <w:fldChar w:fldCharType="end"/>
        </w:r>
        <w:r w:rsidRPr="00AF49FE">
          <w:rPr>
            <w:rStyle w:val="Hyperlink"/>
            <w:noProof/>
          </w:rPr>
          <w:fldChar w:fldCharType="end"/>
        </w:r>
      </w:ins>
    </w:p>
    <w:p w14:paraId="3D94FD6F" w14:textId="62605BDD" w:rsidR="009B0A7E" w:rsidRDefault="009B0A7E">
      <w:pPr>
        <w:pStyle w:val="TOC1"/>
        <w:rPr>
          <w:ins w:id="18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82" w:author="Imed Bouazizi" w:date="2025-02-21T04:14:00Z" w16du:dateUtc="2025-02-21T10:14:00Z">
        <w:r w:rsidRPr="00AF49FE">
          <w:rPr>
            <w:rStyle w:val="Hyperlink"/>
            <w:noProof/>
          </w:rPr>
          <w:lastRenderedPageBreak/>
          <w:fldChar w:fldCharType="begin"/>
        </w:r>
        <w:r w:rsidRPr="00AF49FE">
          <w:rPr>
            <w:rStyle w:val="Hyperlink"/>
            <w:noProof/>
          </w:rPr>
          <w:instrText xml:space="preserve"> </w:instrText>
        </w:r>
        <w:r>
          <w:rPr>
            <w:noProof/>
          </w:rPr>
          <w:instrText>HYPERLINK \l "_Toc191003736"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10</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Conclusions &amp; Recommendations</w:t>
        </w:r>
        <w:r>
          <w:rPr>
            <w:noProof/>
            <w:webHidden/>
          </w:rPr>
          <w:tab/>
        </w:r>
        <w:r>
          <w:rPr>
            <w:noProof/>
            <w:webHidden/>
          </w:rPr>
          <w:fldChar w:fldCharType="begin"/>
        </w:r>
        <w:r>
          <w:rPr>
            <w:noProof/>
            <w:webHidden/>
          </w:rPr>
          <w:instrText xml:space="preserve"> PAGEREF _Toc191003736 \h </w:instrText>
        </w:r>
        <w:r>
          <w:rPr>
            <w:noProof/>
            <w:webHidden/>
          </w:rPr>
        </w:r>
      </w:ins>
      <w:r>
        <w:rPr>
          <w:noProof/>
          <w:webHidden/>
        </w:rPr>
        <w:fldChar w:fldCharType="separate"/>
      </w:r>
      <w:ins w:id="183" w:author="Imed Bouazizi" w:date="2025-02-21T04:14:00Z" w16du:dateUtc="2025-02-21T10:14:00Z">
        <w:r>
          <w:rPr>
            <w:noProof/>
            <w:webHidden/>
          </w:rPr>
          <w:t>63</w:t>
        </w:r>
        <w:r>
          <w:rPr>
            <w:noProof/>
            <w:webHidden/>
          </w:rPr>
          <w:fldChar w:fldCharType="end"/>
        </w:r>
        <w:r w:rsidRPr="00AF49FE">
          <w:rPr>
            <w:rStyle w:val="Hyperlink"/>
            <w:noProof/>
          </w:rPr>
          <w:fldChar w:fldCharType="end"/>
        </w:r>
      </w:ins>
    </w:p>
    <w:p w14:paraId="17CB543B" w14:textId="45A612E6" w:rsidR="009B0A7E" w:rsidRDefault="009B0A7E">
      <w:pPr>
        <w:pStyle w:val="TOC2"/>
        <w:rPr>
          <w:ins w:id="18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8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10.1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Conclusions</w:t>
        </w:r>
        <w:r>
          <w:rPr>
            <w:noProof/>
            <w:webHidden/>
          </w:rPr>
          <w:tab/>
        </w:r>
        <w:r>
          <w:rPr>
            <w:noProof/>
            <w:webHidden/>
          </w:rPr>
          <w:fldChar w:fldCharType="begin"/>
        </w:r>
        <w:r>
          <w:rPr>
            <w:noProof/>
            <w:webHidden/>
          </w:rPr>
          <w:instrText xml:space="preserve"> PAGEREF _Toc191003737 \h </w:instrText>
        </w:r>
        <w:r>
          <w:rPr>
            <w:noProof/>
            <w:webHidden/>
          </w:rPr>
        </w:r>
      </w:ins>
      <w:r>
        <w:rPr>
          <w:noProof/>
          <w:webHidden/>
        </w:rPr>
        <w:fldChar w:fldCharType="separate"/>
      </w:r>
      <w:ins w:id="186" w:author="Imed Bouazizi" w:date="2025-02-21T04:14:00Z" w16du:dateUtc="2025-02-21T10:14:00Z">
        <w:r>
          <w:rPr>
            <w:noProof/>
            <w:webHidden/>
          </w:rPr>
          <w:t>63</w:t>
        </w:r>
        <w:r>
          <w:rPr>
            <w:noProof/>
            <w:webHidden/>
          </w:rPr>
          <w:fldChar w:fldCharType="end"/>
        </w:r>
        <w:r w:rsidRPr="00AF49FE">
          <w:rPr>
            <w:rStyle w:val="Hyperlink"/>
            <w:noProof/>
          </w:rPr>
          <w:fldChar w:fldCharType="end"/>
        </w:r>
      </w:ins>
    </w:p>
    <w:p w14:paraId="6E6B2B28" w14:textId="69E43895" w:rsidR="009B0A7E" w:rsidRDefault="009B0A7E">
      <w:pPr>
        <w:pStyle w:val="TOC2"/>
        <w:rPr>
          <w:ins w:id="18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8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10.2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Recommendations</w:t>
        </w:r>
        <w:r>
          <w:rPr>
            <w:noProof/>
            <w:webHidden/>
          </w:rPr>
          <w:tab/>
        </w:r>
        <w:r>
          <w:rPr>
            <w:noProof/>
            <w:webHidden/>
          </w:rPr>
          <w:fldChar w:fldCharType="begin"/>
        </w:r>
        <w:r>
          <w:rPr>
            <w:noProof/>
            <w:webHidden/>
          </w:rPr>
          <w:instrText xml:space="preserve"> PAGEREF _Toc191003738 \h </w:instrText>
        </w:r>
        <w:r>
          <w:rPr>
            <w:noProof/>
            <w:webHidden/>
          </w:rPr>
        </w:r>
      </w:ins>
      <w:r>
        <w:rPr>
          <w:noProof/>
          <w:webHidden/>
        </w:rPr>
        <w:fldChar w:fldCharType="separate"/>
      </w:r>
      <w:ins w:id="189" w:author="Imed Bouazizi" w:date="2025-02-21T04:14:00Z" w16du:dateUtc="2025-02-21T10:14:00Z">
        <w:r>
          <w:rPr>
            <w:noProof/>
            <w:webHidden/>
          </w:rPr>
          <w:t>63</w:t>
        </w:r>
        <w:r>
          <w:rPr>
            <w:noProof/>
            <w:webHidden/>
          </w:rPr>
          <w:fldChar w:fldCharType="end"/>
        </w:r>
        <w:r w:rsidRPr="00AF49FE">
          <w:rPr>
            <w:rStyle w:val="Hyperlink"/>
            <w:noProof/>
          </w:rPr>
          <w:fldChar w:fldCharType="end"/>
        </w:r>
      </w:ins>
    </w:p>
    <w:p w14:paraId="20638190" w14:textId="4FC5F1AA" w:rsidR="009B0A7E" w:rsidRDefault="009B0A7E">
      <w:pPr>
        <w:pStyle w:val="TOC2"/>
        <w:rPr>
          <w:ins w:id="19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9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A.1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Example of Metahuman DNA file</w:t>
        </w:r>
        <w:r>
          <w:rPr>
            <w:noProof/>
            <w:webHidden/>
          </w:rPr>
          <w:tab/>
        </w:r>
        <w:r>
          <w:rPr>
            <w:noProof/>
            <w:webHidden/>
          </w:rPr>
          <w:fldChar w:fldCharType="begin"/>
        </w:r>
        <w:r>
          <w:rPr>
            <w:noProof/>
            <w:webHidden/>
          </w:rPr>
          <w:instrText xml:space="preserve"> PAGEREF _Toc191003739 \h </w:instrText>
        </w:r>
        <w:r>
          <w:rPr>
            <w:noProof/>
            <w:webHidden/>
          </w:rPr>
        </w:r>
      </w:ins>
      <w:r>
        <w:rPr>
          <w:noProof/>
          <w:webHidden/>
        </w:rPr>
        <w:fldChar w:fldCharType="separate"/>
      </w:r>
      <w:ins w:id="192" w:author="Imed Bouazizi" w:date="2025-02-21T04:14:00Z" w16du:dateUtc="2025-02-21T10:14:00Z">
        <w:r>
          <w:rPr>
            <w:noProof/>
            <w:webHidden/>
          </w:rPr>
          <w:t>65</w:t>
        </w:r>
        <w:r>
          <w:rPr>
            <w:noProof/>
            <w:webHidden/>
          </w:rPr>
          <w:fldChar w:fldCharType="end"/>
        </w:r>
        <w:r w:rsidRPr="00AF49FE">
          <w:rPr>
            <w:rStyle w:val="Hyperlink"/>
            <w:noProof/>
          </w:rPr>
          <w:fldChar w:fldCharType="end"/>
        </w:r>
      </w:ins>
    </w:p>
    <w:p w14:paraId="246E37AC" w14:textId="77216DCA" w:rsidR="009B0A7E" w:rsidRDefault="009B0A7E">
      <w:pPr>
        <w:pStyle w:val="TOC2"/>
        <w:rPr>
          <w:ins w:id="19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9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"_Toc191003740"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A.2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Example of VRM file</w:t>
        </w:r>
        <w:r>
          <w:rPr>
            <w:noProof/>
            <w:webHidden/>
          </w:rPr>
          <w:tab/>
        </w:r>
        <w:r>
          <w:rPr>
            <w:noProof/>
            <w:webHidden/>
          </w:rPr>
          <w:fldChar w:fldCharType="begin"/>
        </w:r>
        <w:r>
          <w:rPr>
            <w:noProof/>
            <w:webHidden/>
          </w:rPr>
          <w:instrText xml:space="preserve"> PAGEREF _Toc191003740 \h </w:instrText>
        </w:r>
        <w:r>
          <w:rPr>
            <w:noProof/>
            <w:webHidden/>
          </w:rPr>
        </w:r>
      </w:ins>
      <w:r>
        <w:rPr>
          <w:noProof/>
          <w:webHidden/>
        </w:rPr>
        <w:fldChar w:fldCharType="separate"/>
      </w:r>
      <w:ins w:id="195" w:author="Imed Bouazizi" w:date="2025-02-21T04:14:00Z" w16du:dateUtc="2025-02-21T10:14:00Z">
        <w:r>
          <w:rPr>
            <w:noProof/>
            <w:webHidden/>
          </w:rPr>
          <w:t>66</w:t>
        </w:r>
        <w:r>
          <w:rPr>
            <w:noProof/>
            <w:webHidden/>
          </w:rPr>
          <w:fldChar w:fldCharType="end"/>
        </w:r>
        <w:r w:rsidRPr="00AF49FE">
          <w:rPr>
            <w:rStyle w:val="Hyperlink"/>
            <w:noProof/>
          </w:rPr>
          <w:fldChar w:fldCharType="end"/>
        </w:r>
      </w:ins>
    </w:p>
    <w:p w14:paraId="31AC5F4E" w14:textId="335A8A77" w:rsidR="003C193C" w:rsidDel="009B0A7E" w:rsidRDefault="003C193C">
      <w:pPr>
        <w:pStyle w:val="TOC1"/>
        <w:rPr>
          <w:del w:id="19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197" w:author="Imed Bouazizi" w:date="2025-02-21T04:14:00Z" w16du:dateUtc="2025-02-21T10:14:00Z">
        <w:r w:rsidRPr="009B0A7E" w:rsidDel="009B0A7E">
          <w:rPr>
            <w:rStyle w:val="Hyperlink"/>
            <w:noProof/>
          </w:rPr>
          <w:delText>Foreword</w:delText>
        </w:r>
        <w:r w:rsidDel="009B0A7E">
          <w:rPr>
            <w:noProof/>
            <w:webHidden/>
          </w:rPr>
          <w:tab/>
          <w:delText>5</w:delText>
        </w:r>
      </w:del>
    </w:p>
    <w:p w14:paraId="3CD0F80C" w14:textId="1D29D7C2" w:rsidR="003C193C" w:rsidDel="009B0A7E" w:rsidRDefault="003C193C">
      <w:pPr>
        <w:pStyle w:val="TOC1"/>
        <w:rPr>
          <w:del w:id="19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199" w:author="Imed Bouazizi" w:date="2025-02-21T04:14:00Z" w16du:dateUtc="2025-02-21T10:14:00Z">
        <w:r w:rsidRPr="009B0A7E" w:rsidDel="009B0A7E">
          <w:rPr>
            <w:rStyle w:val="Hyperlink"/>
            <w:noProof/>
          </w:rPr>
          <w:delText>Introduction</w:delText>
        </w:r>
        <w:r w:rsidDel="009B0A7E">
          <w:rPr>
            <w:noProof/>
            <w:webHidden/>
          </w:rPr>
          <w:tab/>
          <w:delText>6</w:delText>
        </w:r>
      </w:del>
    </w:p>
    <w:p w14:paraId="37C8AD7D" w14:textId="69D3A3EE" w:rsidR="003C193C" w:rsidDel="009B0A7E" w:rsidRDefault="003C193C">
      <w:pPr>
        <w:pStyle w:val="TOC1"/>
        <w:rPr>
          <w:del w:id="20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1" w:author="Imed Bouazizi" w:date="2025-02-21T04:14:00Z" w16du:dateUtc="2025-02-21T10:14:00Z">
        <w:r w:rsidRPr="009B0A7E" w:rsidDel="009B0A7E">
          <w:rPr>
            <w:rStyle w:val="Hyperlink"/>
            <w:noProof/>
          </w:rPr>
          <w:delText>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Scope</w:delText>
        </w:r>
        <w:r w:rsidDel="009B0A7E">
          <w:rPr>
            <w:noProof/>
            <w:webHidden/>
          </w:rPr>
          <w:tab/>
          <w:delText>7</w:delText>
        </w:r>
      </w:del>
    </w:p>
    <w:p w14:paraId="28B4790A" w14:textId="0FAB115B" w:rsidR="003C193C" w:rsidDel="009B0A7E" w:rsidRDefault="003C193C">
      <w:pPr>
        <w:pStyle w:val="TOC1"/>
        <w:rPr>
          <w:del w:id="20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3" w:author="Imed Bouazizi" w:date="2025-02-21T04:14:00Z" w16du:dateUtc="2025-02-21T10:14:00Z">
        <w:r w:rsidRPr="009B0A7E" w:rsidDel="009B0A7E">
          <w:rPr>
            <w:rStyle w:val="Hyperlink"/>
            <w:noProof/>
          </w:rPr>
          <w:delText>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References</w:delText>
        </w:r>
        <w:r w:rsidDel="009B0A7E">
          <w:rPr>
            <w:noProof/>
            <w:webHidden/>
          </w:rPr>
          <w:tab/>
          <w:delText>7</w:delText>
        </w:r>
      </w:del>
    </w:p>
    <w:p w14:paraId="2E944C4D" w14:textId="14332B6B" w:rsidR="003C193C" w:rsidDel="009B0A7E" w:rsidRDefault="003C193C">
      <w:pPr>
        <w:pStyle w:val="TOC1"/>
        <w:rPr>
          <w:del w:id="20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5" w:author="Imed Bouazizi" w:date="2025-02-21T04:14:00Z" w16du:dateUtc="2025-02-21T10:14:00Z">
        <w:r w:rsidRPr="009B0A7E" w:rsidDel="009B0A7E">
          <w:rPr>
            <w:rStyle w:val="Hyperlink"/>
            <w:noProof/>
          </w:rPr>
          <w:delText>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Definitions of terms, symbols and abbreviations</w:delText>
        </w:r>
        <w:r w:rsidDel="009B0A7E">
          <w:rPr>
            <w:noProof/>
            <w:webHidden/>
          </w:rPr>
          <w:tab/>
          <w:delText>8</w:delText>
        </w:r>
      </w:del>
    </w:p>
    <w:p w14:paraId="0A3FED62" w14:textId="69C97F51" w:rsidR="003C193C" w:rsidDel="009B0A7E" w:rsidRDefault="003C193C">
      <w:pPr>
        <w:pStyle w:val="TOC2"/>
        <w:rPr>
          <w:del w:id="20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7" w:author="Imed Bouazizi" w:date="2025-02-21T04:14:00Z" w16du:dateUtc="2025-02-21T10:14:00Z">
        <w:r w:rsidRPr="009B0A7E" w:rsidDel="009B0A7E">
          <w:rPr>
            <w:rStyle w:val="Hyperlink"/>
            <w:noProof/>
          </w:rPr>
          <w:delText>3.1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Terms</w:delText>
        </w:r>
        <w:r w:rsidDel="009B0A7E">
          <w:rPr>
            <w:noProof/>
            <w:webHidden/>
          </w:rPr>
          <w:tab/>
          <w:delText>8</w:delText>
        </w:r>
      </w:del>
    </w:p>
    <w:p w14:paraId="5182800C" w14:textId="3C547986" w:rsidR="003C193C" w:rsidDel="009B0A7E" w:rsidRDefault="003C193C">
      <w:pPr>
        <w:pStyle w:val="TOC2"/>
        <w:rPr>
          <w:del w:id="20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9" w:author="Imed Bouazizi" w:date="2025-02-21T04:14:00Z" w16du:dateUtc="2025-02-21T10:14:00Z">
        <w:r w:rsidRPr="009B0A7E" w:rsidDel="009B0A7E">
          <w:rPr>
            <w:rStyle w:val="Hyperlink"/>
            <w:noProof/>
          </w:rPr>
          <w:delText>3.2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Symbols</w:delText>
        </w:r>
        <w:r w:rsidDel="009B0A7E">
          <w:rPr>
            <w:noProof/>
            <w:webHidden/>
          </w:rPr>
          <w:tab/>
          <w:delText>8</w:delText>
        </w:r>
      </w:del>
    </w:p>
    <w:p w14:paraId="16773616" w14:textId="5B5CF81F" w:rsidR="003C193C" w:rsidDel="009B0A7E" w:rsidRDefault="003C193C">
      <w:pPr>
        <w:pStyle w:val="TOC2"/>
        <w:rPr>
          <w:del w:id="21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1" w:author="Imed Bouazizi" w:date="2025-02-21T04:14:00Z" w16du:dateUtc="2025-02-21T10:14:00Z">
        <w:r w:rsidRPr="009B0A7E" w:rsidDel="009B0A7E">
          <w:rPr>
            <w:rStyle w:val="Hyperlink"/>
            <w:noProof/>
          </w:rPr>
          <w:delText>3.3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Abbreviations</w:delText>
        </w:r>
        <w:r w:rsidDel="009B0A7E">
          <w:rPr>
            <w:noProof/>
            <w:webHidden/>
          </w:rPr>
          <w:tab/>
          <w:delText>8</w:delText>
        </w:r>
      </w:del>
    </w:p>
    <w:p w14:paraId="7662A8C7" w14:textId="679F2D34" w:rsidR="003C193C" w:rsidDel="009B0A7E" w:rsidRDefault="003C193C">
      <w:pPr>
        <w:pStyle w:val="TOC1"/>
        <w:rPr>
          <w:del w:id="21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3" w:author="Imed Bouazizi" w:date="2025-02-21T04:14:00Z" w16du:dateUtc="2025-02-21T10:14:00Z">
        <w:r w:rsidRPr="009B0A7E" w:rsidDel="009B0A7E">
          <w:rPr>
            <w:rStyle w:val="Hyperlink"/>
            <w:noProof/>
          </w:rPr>
          <w:delText>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Overview</w:delText>
        </w:r>
        <w:r w:rsidDel="009B0A7E">
          <w:rPr>
            <w:noProof/>
            <w:webHidden/>
          </w:rPr>
          <w:tab/>
          <w:delText>9</w:delText>
        </w:r>
      </w:del>
    </w:p>
    <w:p w14:paraId="41F1E2BD" w14:textId="5F4D8418" w:rsidR="003C193C" w:rsidDel="009B0A7E" w:rsidRDefault="003C193C">
      <w:pPr>
        <w:pStyle w:val="TOC1"/>
        <w:rPr>
          <w:del w:id="21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5" w:author="Imed Bouazizi" w:date="2025-02-21T04:14:00Z" w16du:dateUtc="2025-02-21T10:14:00Z">
        <w:r w:rsidRPr="009B0A7E" w:rsidDel="009B0A7E">
          <w:rPr>
            <w:rStyle w:val="Hyperlink"/>
            <w:noProof/>
          </w:rPr>
          <w:delText>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Use Cases and Potential Requirements</w:delText>
        </w:r>
        <w:r w:rsidDel="009B0A7E">
          <w:rPr>
            <w:noProof/>
            <w:webHidden/>
          </w:rPr>
          <w:tab/>
          <w:delText>9</w:delText>
        </w:r>
      </w:del>
    </w:p>
    <w:p w14:paraId="77943DA8" w14:textId="7B3837EB" w:rsidR="003C193C" w:rsidDel="009B0A7E" w:rsidRDefault="003C193C">
      <w:pPr>
        <w:pStyle w:val="TOC2"/>
        <w:rPr>
          <w:del w:id="21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7" w:author="Imed Bouazizi" w:date="2025-02-21T04:14:00Z" w16du:dateUtc="2025-02-21T10:14:00Z">
        <w:r w:rsidRPr="009B0A7E" w:rsidDel="009B0A7E">
          <w:rPr>
            <w:rStyle w:val="Hyperlink"/>
            <w:noProof/>
          </w:rPr>
          <w:delText xml:space="preserve">5.1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UC1: Avatar Communication</w:delText>
        </w:r>
        <w:r w:rsidDel="009B0A7E">
          <w:rPr>
            <w:noProof/>
            <w:webHidden/>
          </w:rPr>
          <w:tab/>
          <w:delText>9</w:delText>
        </w:r>
      </w:del>
    </w:p>
    <w:p w14:paraId="0D0E3D70" w14:textId="380BAF5C" w:rsidR="003C193C" w:rsidDel="009B0A7E" w:rsidRDefault="003C193C">
      <w:pPr>
        <w:pStyle w:val="TOC2"/>
        <w:rPr>
          <w:del w:id="21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9" w:author="Imed Bouazizi" w:date="2025-02-21T04:14:00Z" w16du:dateUtc="2025-02-21T10:14:00Z">
        <w:r w:rsidRPr="009B0A7E" w:rsidDel="009B0A7E">
          <w:rPr>
            <w:rStyle w:val="Hyperlink"/>
            <w:noProof/>
          </w:rPr>
          <w:delText>5.2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UC2: Multi-party shared experiences</w:delText>
        </w:r>
        <w:r w:rsidDel="009B0A7E">
          <w:rPr>
            <w:noProof/>
            <w:webHidden/>
          </w:rPr>
          <w:tab/>
          <w:delText>12</w:delText>
        </w:r>
      </w:del>
    </w:p>
    <w:p w14:paraId="76579846" w14:textId="691C4C90" w:rsidR="003C193C" w:rsidDel="009B0A7E" w:rsidRDefault="003C193C">
      <w:pPr>
        <w:pStyle w:val="TOC2"/>
        <w:rPr>
          <w:del w:id="22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1" w:author="Imed Bouazizi" w:date="2025-02-21T04:14:00Z" w16du:dateUtc="2025-02-21T10:14:00Z">
        <w:r w:rsidRPr="009B0A7E" w:rsidDel="009B0A7E">
          <w:rPr>
            <w:rStyle w:val="Hyperlink"/>
            <w:noProof/>
          </w:rPr>
          <w:delText>5.3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UC3: Multi-user Gaming</w:delText>
        </w:r>
        <w:r w:rsidDel="009B0A7E">
          <w:rPr>
            <w:noProof/>
            <w:webHidden/>
          </w:rPr>
          <w:tab/>
          <w:delText>13</w:delText>
        </w:r>
      </w:del>
    </w:p>
    <w:p w14:paraId="1979A42D" w14:textId="5E799DA3" w:rsidR="003C193C" w:rsidDel="009B0A7E" w:rsidRDefault="003C193C">
      <w:pPr>
        <w:pStyle w:val="TOC2"/>
        <w:rPr>
          <w:del w:id="22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3" w:author="Imed Bouazizi" w:date="2025-02-21T04:14:00Z" w16du:dateUtc="2025-02-21T10:14:00Z">
        <w:r w:rsidRPr="009B0A7E" w:rsidDel="009B0A7E">
          <w:rPr>
            <w:rStyle w:val="Hyperlink"/>
            <w:noProof/>
          </w:rPr>
          <w:delText>5.4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UC4: Avatar Generation, Storage, and Access</w:delText>
        </w:r>
        <w:r w:rsidDel="009B0A7E">
          <w:rPr>
            <w:noProof/>
            <w:webHidden/>
          </w:rPr>
          <w:tab/>
          <w:delText>15</w:delText>
        </w:r>
      </w:del>
    </w:p>
    <w:p w14:paraId="6A9C17A7" w14:textId="5F56619A" w:rsidR="003C193C" w:rsidDel="009B0A7E" w:rsidRDefault="003C193C">
      <w:pPr>
        <w:pStyle w:val="TOC2"/>
        <w:rPr>
          <w:del w:id="22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5" w:author="Imed Bouazizi" w:date="2025-02-21T04:14:00Z" w16du:dateUtc="2025-02-21T10:14:00Z">
        <w:r w:rsidRPr="009B0A7E" w:rsidDel="009B0A7E">
          <w:rPr>
            <w:rStyle w:val="Hyperlink"/>
            <w:noProof/>
          </w:rPr>
          <w:delText>5.5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UC5: Artificial Intelligence-Based Avatar</w:delText>
        </w:r>
        <w:r w:rsidDel="009B0A7E">
          <w:rPr>
            <w:noProof/>
            <w:webHidden/>
          </w:rPr>
          <w:tab/>
          <w:delText>17</w:delText>
        </w:r>
      </w:del>
    </w:p>
    <w:p w14:paraId="0144628C" w14:textId="2F07716C" w:rsidR="003C193C" w:rsidDel="009B0A7E" w:rsidRDefault="003C193C">
      <w:pPr>
        <w:pStyle w:val="TOC2"/>
        <w:rPr>
          <w:del w:id="22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7" w:author="Imed Bouazizi" w:date="2025-02-21T04:14:00Z" w16du:dateUtc="2025-02-21T10:14:00Z">
        <w:r w:rsidRPr="009B0A7E" w:rsidDel="009B0A7E">
          <w:rPr>
            <w:rStyle w:val="Hyperlink"/>
            <w:noProof/>
          </w:rPr>
          <w:delText>5.6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List of Potential Requirements</w:delText>
        </w:r>
        <w:r w:rsidDel="009B0A7E">
          <w:rPr>
            <w:noProof/>
            <w:webHidden/>
          </w:rPr>
          <w:tab/>
          <w:delText>18</w:delText>
        </w:r>
      </w:del>
    </w:p>
    <w:p w14:paraId="37855885" w14:textId="37FDD7E0" w:rsidR="003C193C" w:rsidDel="009B0A7E" w:rsidRDefault="003C193C">
      <w:pPr>
        <w:pStyle w:val="TOC1"/>
        <w:rPr>
          <w:del w:id="22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9" w:author="Imed Bouazizi" w:date="2025-02-21T04:14:00Z" w16du:dateUtc="2025-02-21T10:14:00Z">
        <w:r w:rsidRPr="009B0A7E" w:rsidDel="009B0A7E">
          <w:rPr>
            <w:rStyle w:val="Hyperlink"/>
            <w:noProof/>
          </w:rPr>
          <w:delText>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Avatar Representation and Animation Formats</w:delText>
        </w:r>
        <w:r w:rsidDel="009B0A7E">
          <w:rPr>
            <w:noProof/>
            <w:webHidden/>
          </w:rPr>
          <w:tab/>
          <w:delText>18</w:delText>
        </w:r>
      </w:del>
    </w:p>
    <w:p w14:paraId="11A1C0FC" w14:textId="5AEC2171" w:rsidR="003C193C" w:rsidDel="009B0A7E" w:rsidRDefault="003C193C">
      <w:pPr>
        <w:pStyle w:val="TOC2"/>
        <w:rPr>
          <w:del w:id="23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1" w:author="Imed Bouazizi" w:date="2025-02-21T04:14:00Z" w16du:dateUtc="2025-02-21T10:14:00Z">
        <w:r w:rsidRPr="009B0A7E" w:rsidDel="009B0A7E">
          <w:rPr>
            <w:rStyle w:val="Hyperlink"/>
            <w:noProof/>
          </w:rPr>
          <w:delText>6.1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w:delText>
        </w:r>
        <w:r w:rsidDel="009B0A7E">
          <w:rPr>
            <w:noProof/>
            <w:webHidden/>
          </w:rPr>
          <w:tab/>
          <w:delText>18</w:delText>
        </w:r>
      </w:del>
    </w:p>
    <w:p w14:paraId="05753A40" w14:textId="61B380C3" w:rsidR="003C193C" w:rsidDel="009B0A7E" w:rsidRDefault="003C193C">
      <w:pPr>
        <w:pStyle w:val="TOC2"/>
        <w:rPr>
          <w:del w:id="23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3" w:author="Imed Bouazizi" w:date="2025-02-21T04:14:00Z" w16du:dateUtc="2025-02-21T10:14:00Z">
        <w:r w:rsidRPr="009B0A7E" w:rsidDel="009B0A7E">
          <w:rPr>
            <w:rStyle w:val="Hyperlink"/>
            <w:noProof/>
          </w:rPr>
          <w:delText>6.2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Common Terminology</w:delText>
        </w:r>
        <w:r w:rsidDel="009B0A7E">
          <w:rPr>
            <w:noProof/>
            <w:webHidden/>
          </w:rPr>
          <w:tab/>
          <w:delText>18</w:delText>
        </w:r>
      </w:del>
    </w:p>
    <w:p w14:paraId="7D484D49" w14:textId="6C469785" w:rsidR="003C193C" w:rsidDel="009B0A7E" w:rsidRDefault="003C193C">
      <w:pPr>
        <w:pStyle w:val="TOC2"/>
        <w:rPr>
          <w:del w:id="23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5" w:author="Imed Bouazizi" w:date="2025-02-21T04:14:00Z" w16du:dateUtc="2025-02-21T10:14:00Z">
        <w:r w:rsidRPr="009B0A7E" w:rsidDel="009B0A7E">
          <w:rPr>
            <w:rStyle w:val="Hyperlink"/>
            <w:noProof/>
          </w:rPr>
          <w:delText>6.3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Existing Avatar Representation Formats</w:delText>
        </w:r>
        <w:r w:rsidDel="009B0A7E">
          <w:rPr>
            <w:noProof/>
            <w:webHidden/>
          </w:rPr>
          <w:tab/>
          <w:delText>19</w:delText>
        </w:r>
      </w:del>
    </w:p>
    <w:p w14:paraId="59C9F7E2" w14:textId="30CA7DF8" w:rsidR="003C193C" w:rsidDel="009B0A7E" w:rsidRDefault="003C193C">
      <w:pPr>
        <w:pStyle w:val="TOC3"/>
        <w:rPr>
          <w:del w:id="23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7" w:author="Imed Bouazizi" w:date="2025-02-21T04:14:00Z" w16du:dateUtc="2025-02-21T10:14:00Z">
        <w:r w:rsidRPr="009B0A7E" w:rsidDel="009B0A7E">
          <w:rPr>
            <w:rStyle w:val="Hyperlink"/>
            <w:noProof/>
            <w:lang w:val="en-CA"/>
          </w:rPr>
          <w:delText>6.3.1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MPEG Reference Avatar</w:delText>
        </w:r>
        <w:r w:rsidDel="009B0A7E">
          <w:rPr>
            <w:noProof/>
            <w:webHidden/>
          </w:rPr>
          <w:tab/>
          <w:delText>19</w:delText>
        </w:r>
      </w:del>
    </w:p>
    <w:p w14:paraId="34377770" w14:textId="16DC6F44" w:rsidR="003C193C" w:rsidDel="009B0A7E" w:rsidRDefault="003C193C">
      <w:pPr>
        <w:pStyle w:val="TOC3"/>
        <w:rPr>
          <w:del w:id="23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9" w:author="Imed Bouazizi" w:date="2025-02-21T04:14:00Z" w16du:dateUtc="2025-02-21T10:14:00Z">
        <w:r w:rsidRPr="009B0A7E" w:rsidDel="009B0A7E">
          <w:rPr>
            <w:rStyle w:val="Hyperlink"/>
            <w:noProof/>
            <w:lang w:val="en-CA"/>
          </w:rPr>
          <w:delText>6.3.2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Skinning and Animation in glTF 2.0</w:delText>
        </w:r>
        <w:r w:rsidDel="009B0A7E">
          <w:rPr>
            <w:noProof/>
            <w:webHidden/>
          </w:rPr>
          <w:tab/>
          <w:delText>27</w:delText>
        </w:r>
      </w:del>
    </w:p>
    <w:p w14:paraId="4EEDD176" w14:textId="232D8045" w:rsidR="003C193C" w:rsidDel="009B0A7E" w:rsidRDefault="003C193C">
      <w:pPr>
        <w:pStyle w:val="TOC3"/>
        <w:rPr>
          <w:del w:id="24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1" w:author="Imed Bouazizi" w:date="2025-02-21T04:14:00Z" w16du:dateUtc="2025-02-21T10:14:00Z">
        <w:r w:rsidRPr="009B0A7E" w:rsidDel="009B0A7E">
          <w:rPr>
            <w:rStyle w:val="Hyperlink"/>
            <w:noProof/>
            <w:lang w:val="en-CA"/>
          </w:rPr>
          <w:delText>6.3.3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Avatar Support in MPEG-I Scene Description</w:delText>
        </w:r>
        <w:r w:rsidDel="009B0A7E">
          <w:rPr>
            <w:noProof/>
            <w:webHidden/>
          </w:rPr>
          <w:tab/>
          <w:delText>28</w:delText>
        </w:r>
      </w:del>
    </w:p>
    <w:p w14:paraId="14898A8A" w14:textId="30ED312E" w:rsidR="003C193C" w:rsidDel="009B0A7E" w:rsidRDefault="003C193C">
      <w:pPr>
        <w:pStyle w:val="TOC3"/>
        <w:rPr>
          <w:del w:id="24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3" w:author="Imed Bouazizi" w:date="2025-02-21T04:14:00Z" w16du:dateUtc="2025-02-21T10:14:00Z">
        <w:r w:rsidRPr="009B0A7E" w:rsidDel="009B0A7E">
          <w:rPr>
            <w:rStyle w:val="Hyperlink"/>
            <w:noProof/>
            <w:lang w:val="en-CA"/>
          </w:rPr>
          <w:delText>6.3.4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MPEG Avatar Representation Format</w:delText>
        </w:r>
        <w:r w:rsidDel="009B0A7E">
          <w:rPr>
            <w:noProof/>
            <w:webHidden/>
          </w:rPr>
          <w:tab/>
          <w:delText>29</w:delText>
        </w:r>
      </w:del>
    </w:p>
    <w:p w14:paraId="7B948E78" w14:textId="07420E9A" w:rsidR="003C193C" w:rsidDel="009B0A7E" w:rsidRDefault="003C193C">
      <w:pPr>
        <w:pStyle w:val="TOC3"/>
        <w:rPr>
          <w:del w:id="24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5" w:author="Imed Bouazizi" w:date="2025-02-21T04:14:00Z" w16du:dateUtc="2025-02-21T10:14:00Z">
        <w:r w:rsidRPr="009B0A7E" w:rsidDel="009B0A7E">
          <w:rPr>
            <w:rStyle w:val="Hyperlink"/>
            <w:noProof/>
          </w:rPr>
          <w:delText>6.3.5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zh-CN"/>
          </w:rPr>
          <w:delText xml:space="preserve"> Metahuman</w:delText>
        </w:r>
        <w:r w:rsidDel="009B0A7E">
          <w:rPr>
            <w:noProof/>
            <w:webHidden/>
          </w:rPr>
          <w:tab/>
          <w:delText>33</w:delText>
        </w:r>
      </w:del>
    </w:p>
    <w:p w14:paraId="0D2A9698" w14:textId="7974DB39" w:rsidR="003C193C" w:rsidDel="009B0A7E" w:rsidRDefault="003C193C">
      <w:pPr>
        <w:pStyle w:val="TOC3"/>
        <w:rPr>
          <w:del w:id="24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7" w:author="Imed Bouazizi" w:date="2025-02-21T04:14:00Z" w16du:dateUtc="2025-02-21T10:14:00Z">
        <w:r w:rsidRPr="009B0A7E" w:rsidDel="009B0A7E">
          <w:rPr>
            <w:rStyle w:val="Hyperlink"/>
            <w:noProof/>
            <w:lang w:eastAsia="zh-CN"/>
          </w:rPr>
          <w:delText>6.3.6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zh-CN"/>
          </w:rPr>
          <w:delText xml:space="preserve"> VRM Representation Format</w:delText>
        </w:r>
        <w:r w:rsidDel="009B0A7E">
          <w:rPr>
            <w:noProof/>
            <w:webHidden/>
          </w:rPr>
          <w:tab/>
          <w:delText>34</w:delText>
        </w:r>
      </w:del>
    </w:p>
    <w:p w14:paraId="35E00895" w14:textId="20D3464E" w:rsidR="003C193C" w:rsidDel="009B0A7E" w:rsidRDefault="003C193C">
      <w:pPr>
        <w:pStyle w:val="TOC2"/>
        <w:rPr>
          <w:del w:id="24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9" w:author="Imed Bouazizi" w:date="2025-02-21T04:14:00Z" w16du:dateUtc="2025-02-21T10:14:00Z">
        <w:r w:rsidRPr="009B0A7E" w:rsidDel="009B0A7E">
          <w:rPr>
            <w:rStyle w:val="Hyperlink"/>
            <w:noProof/>
          </w:rPr>
          <w:delText>6.4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Animation Approaches and Formats</w:delText>
        </w:r>
        <w:r w:rsidDel="009B0A7E">
          <w:rPr>
            <w:noProof/>
            <w:webHidden/>
          </w:rPr>
          <w:tab/>
          <w:delText>35</w:delText>
        </w:r>
      </w:del>
    </w:p>
    <w:p w14:paraId="6EB5FAEB" w14:textId="011DF960" w:rsidR="003C193C" w:rsidDel="009B0A7E" w:rsidRDefault="003C193C">
      <w:pPr>
        <w:pStyle w:val="TOC3"/>
        <w:rPr>
          <w:del w:id="25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1" w:author="Imed Bouazizi" w:date="2025-02-21T04:14:00Z" w16du:dateUtc="2025-02-21T10:14:00Z">
        <w:r w:rsidRPr="009B0A7E" w:rsidDel="009B0A7E">
          <w:rPr>
            <w:rStyle w:val="Hyperlink"/>
            <w:noProof/>
            <w:lang w:val="en-CA"/>
          </w:rPr>
          <w:delText>6.4.1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Morph target animation</w:delText>
        </w:r>
        <w:r w:rsidDel="009B0A7E">
          <w:rPr>
            <w:noProof/>
            <w:webHidden/>
          </w:rPr>
          <w:tab/>
          <w:delText>35</w:delText>
        </w:r>
      </w:del>
    </w:p>
    <w:p w14:paraId="5667EB74" w14:textId="20FEE95F" w:rsidR="003C193C" w:rsidDel="009B0A7E" w:rsidRDefault="003C193C">
      <w:pPr>
        <w:pStyle w:val="TOC3"/>
        <w:rPr>
          <w:del w:id="25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3" w:author="Imed Bouazizi" w:date="2025-02-21T04:14:00Z" w16du:dateUtc="2025-02-21T10:14:00Z">
        <w:r w:rsidRPr="009B0A7E" w:rsidDel="009B0A7E">
          <w:rPr>
            <w:rStyle w:val="Hyperlink"/>
            <w:noProof/>
            <w:lang w:val="en-CA"/>
          </w:rPr>
          <w:delText xml:space="preserve">6.4.2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Blend shape and Joint Animation</w:delText>
        </w:r>
        <w:r w:rsidDel="009B0A7E">
          <w:rPr>
            <w:noProof/>
            <w:webHidden/>
          </w:rPr>
          <w:tab/>
          <w:delText>35</w:delText>
        </w:r>
      </w:del>
    </w:p>
    <w:p w14:paraId="6BC09223" w14:textId="05D35282" w:rsidR="003C193C" w:rsidDel="009B0A7E" w:rsidRDefault="003C193C">
      <w:pPr>
        <w:pStyle w:val="TOC2"/>
        <w:rPr>
          <w:del w:id="25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5" w:author="Imed Bouazizi" w:date="2025-02-21T04:14:00Z" w16du:dateUtc="2025-02-21T10:14:00Z">
        <w:r w:rsidRPr="009B0A7E" w:rsidDel="009B0A7E">
          <w:rPr>
            <w:rStyle w:val="Hyperlink"/>
            <w:noProof/>
          </w:rPr>
          <w:delText>6.5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Existing 2D Avatar Representations</w:delText>
        </w:r>
        <w:r w:rsidDel="009B0A7E">
          <w:rPr>
            <w:noProof/>
            <w:webHidden/>
          </w:rPr>
          <w:tab/>
          <w:delText>37</w:delText>
        </w:r>
      </w:del>
    </w:p>
    <w:p w14:paraId="55B3301D" w14:textId="04F9308B" w:rsidR="003C193C" w:rsidDel="009B0A7E" w:rsidRDefault="003C193C">
      <w:pPr>
        <w:pStyle w:val="TOC3"/>
        <w:rPr>
          <w:del w:id="25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7" w:author="Imed Bouazizi" w:date="2025-02-21T04:14:00Z" w16du:dateUtc="2025-02-21T10:14:00Z">
        <w:r w:rsidRPr="009B0A7E" w:rsidDel="009B0A7E">
          <w:rPr>
            <w:rStyle w:val="Hyperlink"/>
            <w:noProof/>
            <w:lang w:val="en-CA"/>
          </w:rPr>
          <w:delText>6.5.1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Introduction</w:delText>
        </w:r>
        <w:r w:rsidDel="009B0A7E">
          <w:rPr>
            <w:noProof/>
            <w:webHidden/>
          </w:rPr>
          <w:tab/>
          <w:delText>37</w:delText>
        </w:r>
      </w:del>
    </w:p>
    <w:p w14:paraId="5649BBD9" w14:textId="3700A4F5" w:rsidR="003C193C" w:rsidDel="009B0A7E" w:rsidRDefault="003C193C">
      <w:pPr>
        <w:pStyle w:val="TOC3"/>
        <w:rPr>
          <w:del w:id="25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9" w:author="Imed Bouazizi" w:date="2025-02-21T04:14:00Z" w16du:dateUtc="2025-02-21T10:14:00Z">
        <w:r w:rsidRPr="009B0A7E" w:rsidDel="009B0A7E">
          <w:rPr>
            <w:rStyle w:val="Hyperlink"/>
            <w:noProof/>
            <w:lang w:val="en-CA"/>
          </w:rPr>
          <w:delText>6.5.2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2D Avatar Use Cases</w:delText>
        </w:r>
        <w:r w:rsidDel="009B0A7E">
          <w:rPr>
            <w:noProof/>
            <w:webHidden/>
          </w:rPr>
          <w:tab/>
          <w:delText>38</w:delText>
        </w:r>
      </w:del>
    </w:p>
    <w:p w14:paraId="65B86293" w14:textId="4C92F6E0" w:rsidR="003C193C" w:rsidDel="009B0A7E" w:rsidRDefault="003C193C">
      <w:pPr>
        <w:pStyle w:val="TOC3"/>
        <w:rPr>
          <w:del w:id="26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1" w:author="Imed Bouazizi" w:date="2025-02-21T04:14:00Z" w16du:dateUtc="2025-02-21T10:14:00Z">
        <w:r w:rsidRPr="009B0A7E" w:rsidDel="009B0A7E">
          <w:rPr>
            <w:rStyle w:val="Hyperlink"/>
            <w:noProof/>
            <w:lang w:val="en-CA"/>
          </w:rPr>
          <w:delText>6.5.3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2D Base Avatar generation</w:delText>
        </w:r>
        <w:r w:rsidDel="009B0A7E">
          <w:rPr>
            <w:noProof/>
            <w:webHidden/>
          </w:rPr>
          <w:tab/>
          <w:delText>39</w:delText>
        </w:r>
      </w:del>
    </w:p>
    <w:p w14:paraId="6DAA8D12" w14:textId="18F1410B" w:rsidR="003C193C" w:rsidDel="009B0A7E" w:rsidRDefault="003C193C">
      <w:pPr>
        <w:pStyle w:val="TOC3"/>
        <w:rPr>
          <w:del w:id="26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3" w:author="Imed Bouazizi" w:date="2025-02-21T04:14:00Z" w16du:dateUtc="2025-02-21T10:14:00Z">
        <w:r w:rsidRPr="009B0A7E" w:rsidDel="009B0A7E">
          <w:rPr>
            <w:rStyle w:val="Hyperlink"/>
            <w:noProof/>
            <w:lang w:val="en-CA"/>
          </w:rPr>
          <w:delText>6.5.4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2D Avatar animation</w:delText>
        </w:r>
        <w:r w:rsidDel="009B0A7E">
          <w:rPr>
            <w:noProof/>
            <w:webHidden/>
          </w:rPr>
          <w:tab/>
          <w:delText>41</w:delText>
        </w:r>
      </w:del>
    </w:p>
    <w:p w14:paraId="42F2EC6A" w14:textId="3341BFD2" w:rsidR="003C193C" w:rsidDel="009B0A7E" w:rsidRDefault="003C193C">
      <w:pPr>
        <w:pStyle w:val="TOC1"/>
        <w:rPr>
          <w:del w:id="26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5" w:author="Imed Bouazizi" w:date="2025-02-21T04:14:00Z" w16du:dateUtc="2025-02-21T10:14:00Z">
        <w:r w:rsidRPr="009B0A7E" w:rsidDel="009B0A7E">
          <w:rPr>
            <w:rStyle w:val="Hyperlink"/>
            <w:noProof/>
          </w:rPr>
          <w:delText>7</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 Architecture and Call Flows</w:delText>
        </w:r>
        <w:r w:rsidDel="009B0A7E">
          <w:rPr>
            <w:noProof/>
            <w:webHidden/>
          </w:rPr>
          <w:tab/>
          <w:delText>42</w:delText>
        </w:r>
      </w:del>
    </w:p>
    <w:p w14:paraId="7C648887" w14:textId="3609BF33" w:rsidR="003C193C" w:rsidDel="009B0A7E" w:rsidRDefault="003C193C">
      <w:pPr>
        <w:pStyle w:val="TOC2"/>
        <w:rPr>
          <w:del w:id="26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7" w:author="Imed Bouazizi" w:date="2025-02-21T04:14:00Z" w16du:dateUtc="2025-02-21T10:14:00Z">
        <w:r w:rsidRPr="009B0A7E" w:rsidDel="009B0A7E">
          <w:rPr>
            <w:rStyle w:val="Hyperlink"/>
            <w:noProof/>
            <w:lang w:eastAsia="en-GB"/>
          </w:rPr>
          <w:delText>7.2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en-GB"/>
          </w:rPr>
          <w:delText>Scene Management in Calls with Avatars</w:delText>
        </w:r>
        <w:r w:rsidDel="009B0A7E">
          <w:rPr>
            <w:noProof/>
            <w:webHidden/>
          </w:rPr>
          <w:tab/>
          <w:delText>43</w:delText>
        </w:r>
      </w:del>
    </w:p>
    <w:p w14:paraId="37D6A412" w14:textId="43D228CD" w:rsidR="003C193C" w:rsidDel="009B0A7E" w:rsidRDefault="003C193C">
      <w:pPr>
        <w:pStyle w:val="TOC1"/>
        <w:rPr>
          <w:del w:id="26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9" w:author="Imed Bouazizi" w:date="2025-02-21T04:14:00Z" w16du:dateUtc="2025-02-21T10:14:00Z">
        <w:r w:rsidRPr="009B0A7E" w:rsidDel="009B0A7E">
          <w:rPr>
            <w:rStyle w:val="Hyperlink"/>
            <w:noProof/>
          </w:rPr>
          <w:delText>8</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Avatar Integration into 3GPP Services and Enablers</w:delText>
        </w:r>
        <w:r w:rsidDel="009B0A7E">
          <w:rPr>
            <w:noProof/>
            <w:webHidden/>
          </w:rPr>
          <w:tab/>
          <w:delText>46</w:delText>
        </w:r>
      </w:del>
    </w:p>
    <w:p w14:paraId="40611823" w14:textId="2594B1DF" w:rsidR="003C193C" w:rsidDel="009B0A7E" w:rsidRDefault="003C193C">
      <w:pPr>
        <w:pStyle w:val="TOC2"/>
        <w:rPr>
          <w:del w:id="27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1" w:author="Imed Bouazizi" w:date="2025-02-21T04:14:00Z" w16du:dateUtc="2025-02-21T10:14:00Z">
        <w:r w:rsidRPr="009B0A7E" w:rsidDel="009B0A7E">
          <w:rPr>
            <w:rStyle w:val="Hyperlink"/>
            <w:noProof/>
          </w:rPr>
          <w:delText>8.1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Introduction</w:delText>
        </w:r>
        <w:r w:rsidDel="009B0A7E">
          <w:rPr>
            <w:noProof/>
            <w:webHidden/>
          </w:rPr>
          <w:tab/>
          <w:delText>46</w:delText>
        </w:r>
      </w:del>
    </w:p>
    <w:p w14:paraId="67E7C922" w14:textId="332FA944" w:rsidR="003C193C" w:rsidDel="009B0A7E" w:rsidRDefault="003C193C">
      <w:pPr>
        <w:pStyle w:val="TOC2"/>
        <w:rPr>
          <w:del w:id="27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3" w:author="Imed Bouazizi" w:date="2025-02-21T04:14:00Z" w16du:dateUtc="2025-02-21T10:14:00Z">
        <w:r w:rsidRPr="009B0A7E" w:rsidDel="009B0A7E">
          <w:rPr>
            <w:rStyle w:val="Hyperlink"/>
            <w:noProof/>
          </w:rPr>
          <w:delText>8.2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Signalling</w:delText>
        </w:r>
        <w:r w:rsidDel="009B0A7E">
          <w:rPr>
            <w:noProof/>
            <w:webHidden/>
          </w:rPr>
          <w:tab/>
          <w:delText>46</w:delText>
        </w:r>
      </w:del>
    </w:p>
    <w:p w14:paraId="421C1610" w14:textId="5FBE657B" w:rsidR="003C193C" w:rsidDel="009B0A7E" w:rsidRDefault="003C193C">
      <w:pPr>
        <w:pStyle w:val="TOC2"/>
        <w:rPr>
          <w:del w:id="27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5" w:author="Imed Bouazizi" w:date="2025-02-21T04:14:00Z" w16du:dateUtc="2025-02-21T10:14:00Z">
        <w:r w:rsidRPr="009B0A7E" w:rsidDel="009B0A7E">
          <w:rPr>
            <w:rStyle w:val="Hyperlink"/>
            <w:noProof/>
          </w:rPr>
          <w:delText>8.3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Transport</w:delText>
        </w:r>
        <w:r w:rsidDel="009B0A7E">
          <w:rPr>
            <w:noProof/>
            <w:webHidden/>
          </w:rPr>
          <w:tab/>
          <w:delText>46</w:delText>
        </w:r>
      </w:del>
    </w:p>
    <w:p w14:paraId="4A872F31" w14:textId="5B5452A4" w:rsidR="003C193C" w:rsidDel="009B0A7E" w:rsidRDefault="003C193C">
      <w:pPr>
        <w:pStyle w:val="TOC3"/>
        <w:rPr>
          <w:del w:id="27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7" w:author="Imed Bouazizi" w:date="2025-02-21T04:14:00Z" w16du:dateUtc="2025-02-21T10:14:00Z">
        <w:r w:rsidRPr="009B0A7E" w:rsidDel="009B0A7E">
          <w:rPr>
            <w:rStyle w:val="Hyperlink"/>
            <w:noProof/>
          </w:rPr>
          <w:delText xml:space="preserve">8.3.1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Carriage of animation samples</w:delText>
        </w:r>
        <w:r w:rsidDel="009B0A7E">
          <w:rPr>
            <w:noProof/>
            <w:webHidden/>
          </w:rPr>
          <w:tab/>
          <w:delText>46</w:delText>
        </w:r>
      </w:del>
    </w:p>
    <w:p w14:paraId="3F2A3A4D" w14:textId="6138A07B" w:rsidR="003C193C" w:rsidDel="009B0A7E" w:rsidRDefault="003C193C">
      <w:pPr>
        <w:pStyle w:val="TOC2"/>
        <w:rPr>
          <w:del w:id="27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9" w:author="Imed Bouazizi" w:date="2025-02-21T04:14:00Z" w16du:dateUtc="2025-02-21T10:14:00Z">
        <w:r w:rsidRPr="009B0A7E" w:rsidDel="009B0A7E">
          <w:rPr>
            <w:rStyle w:val="Hyperlink"/>
            <w:noProof/>
          </w:rPr>
          <w:delText>8.4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QoS Support</w:delText>
        </w:r>
        <w:r w:rsidDel="009B0A7E">
          <w:rPr>
            <w:noProof/>
            <w:webHidden/>
          </w:rPr>
          <w:tab/>
          <w:delText>46</w:delText>
        </w:r>
      </w:del>
    </w:p>
    <w:p w14:paraId="520B6B19" w14:textId="30E00EB7" w:rsidR="003C193C" w:rsidDel="009B0A7E" w:rsidRDefault="003C193C">
      <w:pPr>
        <w:pStyle w:val="TOC2"/>
        <w:rPr>
          <w:del w:id="28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1" w:author="Imed Bouazizi" w:date="2025-02-21T04:14:00Z" w16du:dateUtc="2025-02-21T10:14:00Z">
        <w:r w:rsidRPr="009B0A7E" w:rsidDel="009B0A7E">
          <w:rPr>
            <w:rStyle w:val="Hyperlink"/>
            <w:noProof/>
          </w:rPr>
          <w:delText>8.5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 Architecture and Call flows</w:delText>
        </w:r>
        <w:r w:rsidDel="009B0A7E">
          <w:rPr>
            <w:noProof/>
            <w:webHidden/>
          </w:rPr>
          <w:tab/>
          <w:delText>46</w:delText>
        </w:r>
      </w:del>
    </w:p>
    <w:p w14:paraId="1B1870BB" w14:textId="57E6CF66" w:rsidR="003C193C" w:rsidDel="009B0A7E" w:rsidRDefault="003C193C">
      <w:pPr>
        <w:pStyle w:val="TOC2"/>
        <w:rPr>
          <w:del w:id="28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3" w:author="Imed Bouazizi" w:date="2025-02-21T04:14:00Z" w16du:dateUtc="2025-02-21T10:14:00Z">
        <w:r w:rsidRPr="009B0A7E" w:rsidDel="009B0A7E">
          <w:rPr>
            <w:rStyle w:val="Hyperlink"/>
            <w:noProof/>
          </w:rPr>
          <w:delText>8.6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Mapping to IMS-based Services</w:delText>
        </w:r>
        <w:r w:rsidDel="009B0A7E">
          <w:rPr>
            <w:noProof/>
            <w:webHidden/>
          </w:rPr>
          <w:tab/>
          <w:delText>47</w:delText>
        </w:r>
      </w:del>
    </w:p>
    <w:p w14:paraId="13A976D3" w14:textId="39AB6D46" w:rsidR="003C193C" w:rsidDel="009B0A7E" w:rsidRDefault="003C193C">
      <w:pPr>
        <w:pStyle w:val="TOC3"/>
        <w:rPr>
          <w:del w:id="28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5" w:author="Imed Bouazizi" w:date="2025-02-21T04:14:00Z" w16du:dateUtc="2025-02-21T10:14:00Z">
        <w:r w:rsidRPr="009B0A7E" w:rsidDel="009B0A7E">
          <w:rPr>
            <w:rStyle w:val="Hyperlink"/>
            <w:noProof/>
          </w:rPr>
          <w:delText>8.6.1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en-GB"/>
          </w:rPr>
          <w:delText>Architecture Mapping</w:delText>
        </w:r>
        <w:r w:rsidDel="009B0A7E">
          <w:rPr>
            <w:noProof/>
            <w:webHidden/>
          </w:rPr>
          <w:tab/>
          <w:delText>47</w:delText>
        </w:r>
      </w:del>
    </w:p>
    <w:p w14:paraId="67403BAA" w14:textId="2E2F60BE" w:rsidR="003C193C" w:rsidDel="009B0A7E" w:rsidRDefault="003C193C">
      <w:pPr>
        <w:pStyle w:val="TOC3"/>
        <w:rPr>
          <w:del w:id="28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7" w:author="Imed Bouazizi" w:date="2025-02-21T04:14:00Z" w16du:dateUtc="2025-02-21T10:14:00Z">
        <w:r w:rsidRPr="009B0A7E" w:rsidDel="009B0A7E">
          <w:rPr>
            <w:rStyle w:val="Hyperlink"/>
            <w:noProof/>
            <w:lang w:eastAsia="en-GB"/>
          </w:rPr>
          <w:delText>8.6.2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en-GB"/>
          </w:rPr>
          <w:delText>Call Flow</w:delText>
        </w:r>
        <w:r w:rsidDel="009B0A7E">
          <w:rPr>
            <w:noProof/>
            <w:webHidden/>
          </w:rPr>
          <w:tab/>
          <w:delText>48</w:delText>
        </w:r>
      </w:del>
    </w:p>
    <w:p w14:paraId="263DDFBF" w14:textId="56BB6540" w:rsidR="003C193C" w:rsidDel="009B0A7E" w:rsidRDefault="003C193C">
      <w:pPr>
        <w:pStyle w:val="TOC3"/>
        <w:rPr>
          <w:del w:id="28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9" w:author="Imed Bouazizi" w:date="2025-02-21T04:14:00Z" w16du:dateUtc="2025-02-21T10:14:00Z">
        <w:r w:rsidRPr="009B0A7E" w:rsidDel="009B0A7E">
          <w:rPr>
            <w:rStyle w:val="Hyperlink"/>
            <w:noProof/>
          </w:rPr>
          <w:delText>8.6.3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Potential Base Avatar Repository (BAR) API</w:delText>
        </w:r>
        <w:r w:rsidDel="009B0A7E">
          <w:rPr>
            <w:noProof/>
            <w:webHidden/>
          </w:rPr>
          <w:tab/>
          <w:delText>54</w:delText>
        </w:r>
      </w:del>
    </w:p>
    <w:p w14:paraId="2EBD66F3" w14:textId="34C1B505" w:rsidR="003C193C" w:rsidDel="009B0A7E" w:rsidRDefault="003C193C">
      <w:pPr>
        <w:pStyle w:val="TOC2"/>
        <w:rPr>
          <w:del w:id="29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1" w:author="Imed Bouazizi" w:date="2025-02-21T04:14:00Z" w16du:dateUtc="2025-02-21T10:14:00Z">
        <w:r w:rsidRPr="009B0A7E" w:rsidDel="009B0A7E">
          <w:rPr>
            <w:rStyle w:val="Hyperlink"/>
            <w:noProof/>
          </w:rPr>
          <w:delText>8.7</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Mapping to non-IMS-based Services</w:delText>
        </w:r>
        <w:r w:rsidDel="009B0A7E">
          <w:rPr>
            <w:noProof/>
            <w:webHidden/>
          </w:rPr>
          <w:tab/>
          <w:delText>56</w:delText>
        </w:r>
      </w:del>
    </w:p>
    <w:p w14:paraId="33233379" w14:textId="5EF92EFF" w:rsidR="003C193C" w:rsidDel="009B0A7E" w:rsidRDefault="003C193C">
      <w:pPr>
        <w:pStyle w:val="TOC3"/>
        <w:rPr>
          <w:del w:id="29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3" w:author="Imed Bouazizi" w:date="2025-02-21T04:14:00Z" w16du:dateUtc="2025-02-21T10:14:00Z">
        <w:r w:rsidRPr="009B0A7E" w:rsidDel="009B0A7E">
          <w:rPr>
            <w:rStyle w:val="Hyperlink"/>
            <w:noProof/>
          </w:rPr>
          <w:delText>8.7.1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Architecture Mapping</w:delText>
        </w:r>
        <w:r w:rsidDel="009B0A7E">
          <w:rPr>
            <w:noProof/>
            <w:webHidden/>
          </w:rPr>
          <w:tab/>
          <w:delText>56</w:delText>
        </w:r>
      </w:del>
    </w:p>
    <w:p w14:paraId="687A6F76" w14:textId="1BAEFC6B" w:rsidR="003C193C" w:rsidDel="009B0A7E" w:rsidRDefault="003C193C">
      <w:pPr>
        <w:pStyle w:val="TOC3"/>
        <w:rPr>
          <w:del w:id="29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5" w:author="Imed Bouazizi" w:date="2025-02-21T04:14:00Z" w16du:dateUtc="2025-02-21T10:14:00Z">
        <w:r w:rsidRPr="009B0A7E" w:rsidDel="009B0A7E">
          <w:rPr>
            <w:rStyle w:val="Hyperlink"/>
            <w:noProof/>
          </w:rPr>
          <w:delText>8.7.2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Call flows</w:delText>
        </w:r>
        <w:r w:rsidDel="009B0A7E">
          <w:rPr>
            <w:noProof/>
            <w:webHidden/>
          </w:rPr>
          <w:tab/>
          <w:delText>57</w:delText>
        </w:r>
      </w:del>
    </w:p>
    <w:p w14:paraId="3C12FF26" w14:textId="51A8ED30" w:rsidR="003C193C" w:rsidDel="009B0A7E" w:rsidRDefault="003C193C">
      <w:pPr>
        <w:pStyle w:val="TOC1"/>
        <w:rPr>
          <w:del w:id="29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7" w:author="Imed Bouazizi" w:date="2025-02-21T04:14:00Z" w16du:dateUtc="2025-02-21T10:14:00Z">
        <w:r w:rsidRPr="009B0A7E" w:rsidDel="009B0A7E">
          <w:rPr>
            <w:rStyle w:val="Hyperlink"/>
            <w:noProof/>
          </w:rPr>
          <w:delText>9</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Security and Privacy</w:delText>
        </w:r>
        <w:r w:rsidDel="009B0A7E">
          <w:rPr>
            <w:noProof/>
            <w:webHidden/>
          </w:rPr>
          <w:tab/>
          <w:delText>59</w:delText>
        </w:r>
      </w:del>
    </w:p>
    <w:p w14:paraId="3FD32341" w14:textId="318D2EEE" w:rsidR="003C193C" w:rsidDel="009B0A7E" w:rsidRDefault="003C193C">
      <w:pPr>
        <w:pStyle w:val="TOC2"/>
        <w:rPr>
          <w:del w:id="29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9" w:author="Imed Bouazizi" w:date="2025-02-21T04:14:00Z" w16du:dateUtc="2025-02-21T10:14:00Z">
        <w:r w:rsidRPr="009B0A7E" w:rsidDel="009B0A7E">
          <w:rPr>
            <w:rStyle w:val="Hyperlink"/>
            <w:noProof/>
          </w:rPr>
          <w:delText>9.1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w:delText>
        </w:r>
        <w:r w:rsidDel="009B0A7E">
          <w:rPr>
            <w:noProof/>
            <w:webHidden/>
          </w:rPr>
          <w:tab/>
          <w:delText>59</w:delText>
        </w:r>
      </w:del>
    </w:p>
    <w:p w14:paraId="21FC5546" w14:textId="46737AE3" w:rsidR="003C193C" w:rsidDel="009B0A7E" w:rsidRDefault="003C193C">
      <w:pPr>
        <w:pStyle w:val="TOC2"/>
        <w:rPr>
          <w:del w:id="30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1" w:author="Imed Bouazizi" w:date="2025-02-21T04:14:00Z" w16du:dateUtc="2025-02-21T10:14:00Z">
        <w:r w:rsidRPr="009B0A7E" w:rsidDel="009B0A7E">
          <w:rPr>
            <w:rStyle w:val="Hyperlink"/>
            <w:noProof/>
          </w:rPr>
          <w:delText>9.2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Relevant Protection Techniques</w:delText>
        </w:r>
        <w:r w:rsidDel="009B0A7E">
          <w:rPr>
            <w:noProof/>
            <w:webHidden/>
          </w:rPr>
          <w:tab/>
          <w:delText>60</w:delText>
        </w:r>
      </w:del>
    </w:p>
    <w:p w14:paraId="68601E0B" w14:textId="1B3CE3ED" w:rsidR="003C193C" w:rsidDel="009B0A7E" w:rsidRDefault="003C193C">
      <w:pPr>
        <w:pStyle w:val="TOC3"/>
        <w:rPr>
          <w:del w:id="30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3" w:author="Imed Bouazizi" w:date="2025-02-21T04:14:00Z" w16du:dateUtc="2025-02-21T10:14:00Z">
        <w:r w:rsidRPr="009B0A7E" w:rsidDel="009B0A7E">
          <w:rPr>
            <w:rStyle w:val="Hyperlink"/>
            <w:noProof/>
            <w:lang w:val="en-US" w:eastAsia="zh-CN"/>
          </w:rPr>
          <w:delText>9.2.1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US" w:eastAsia="zh-CN"/>
          </w:rPr>
          <w:delText>3D Watermarking for Mesh-based Avatar Protection</w:delText>
        </w:r>
        <w:r w:rsidDel="009B0A7E">
          <w:rPr>
            <w:noProof/>
            <w:webHidden/>
          </w:rPr>
          <w:tab/>
          <w:delText>60</w:delText>
        </w:r>
      </w:del>
    </w:p>
    <w:p w14:paraId="4A6D6E01" w14:textId="12904489" w:rsidR="003C193C" w:rsidDel="009B0A7E" w:rsidRDefault="003C193C">
      <w:pPr>
        <w:pStyle w:val="TOC3"/>
        <w:rPr>
          <w:del w:id="30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5" w:author="Imed Bouazizi" w:date="2025-02-21T04:14:00Z" w16du:dateUtc="2025-02-21T10:14:00Z">
        <w:r w:rsidRPr="009B0A7E" w:rsidDel="009B0A7E">
          <w:rPr>
            <w:rStyle w:val="Hyperlink"/>
            <w:noProof/>
            <w:lang w:eastAsia="zh-CN"/>
          </w:rPr>
          <w:delText>9.2.2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zh-CN"/>
          </w:rPr>
          <w:delText>Feature Verification</w:delText>
        </w:r>
        <w:r w:rsidDel="009B0A7E">
          <w:rPr>
            <w:noProof/>
            <w:webHidden/>
          </w:rPr>
          <w:tab/>
          <w:delText>61</w:delText>
        </w:r>
      </w:del>
    </w:p>
    <w:p w14:paraId="6321E651" w14:textId="66F94CD5" w:rsidR="003C193C" w:rsidDel="009B0A7E" w:rsidRDefault="003C193C">
      <w:pPr>
        <w:pStyle w:val="TOC1"/>
        <w:rPr>
          <w:del w:id="30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7" w:author="Imed Bouazizi" w:date="2025-02-21T04:14:00Z" w16du:dateUtc="2025-02-21T10:14:00Z">
        <w:r w:rsidRPr="009B0A7E" w:rsidDel="009B0A7E">
          <w:rPr>
            <w:rStyle w:val="Hyperlink"/>
            <w:noProof/>
          </w:rPr>
          <w:delText>10</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Conclusions &amp; Recommendations</w:delText>
        </w:r>
        <w:r w:rsidDel="009B0A7E">
          <w:rPr>
            <w:noProof/>
            <w:webHidden/>
          </w:rPr>
          <w:tab/>
          <w:delText>63</w:delText>
        </w:r>
      </w:del>
    </w:p>
    <w:p w14:paraId="268D95FB" w14:textId="2E483091" w:rsidR="003C193C" w:rsidDel="009B0A7E" w:rsidRDefault="003C193C">
      <w:pPr>
        <w:pStyle w:val="TOC2"/>
        <w:rPr>
          <w:del w:id="30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9" w:author="Imed Bouazizi" w:date="2025-02-21T04:14:00Z" w16du:dateUtc="2025-02-21T10:14:00Z">
        <w:r w:rsidRPr="009B0A7E" w:rsidDel="009B0A7E">
          <w:rPr>
            <w:rStyle w:val="Hyperlink"/>
            <w:noProof/>
          </w:rPr>
          <w:delText xml:space="preserve">10.1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Conclusions</w:delText>
        </w:r>
        <w:r w:rsidDel="009B0A7E">
          <w:rPr>
            <w:noProof/>
            <w:webHidden/>
          </w:rPr>
          <w:tab/>
          <w:delText>63</w:delText>
        </w:r>
      </w:del>
    </w:p>
    <w:p w14:paraId="20BF8EE2" w14:textId="4EEFF518" w:rsidR="003C193C" w:rsidDel="009B0A7E" w:rsidRDefault="003C193C">
      <w:pPr>
        <w:pStyle w:val="TOC2"/>
        <w:rPr>
          <w:del w:id="31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11" w:author="Imed Bouazizi" w:date="2025-02-21T04:14:00Z" w16du:dateUtc="2025-02-21T10:14:00Z">
        <w:r w:rsidRPr="009B0A7E" w:rsidDel="009B0A7E">
          <w:rPr>
            <w:rStyle w:val="Hyperlink"/>
            <w:noProof/>
          </w:rPr>
          <w:delText xml:space="preserve">10.2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Recommendations</w:delText>
        </w:r>
        <w:r w:rsidDel="009B0A7E">
          <w:rPr>
            <w:noProof/>
            <w:webHidden/>
          </w:rPr>
          <w:tab/>
          <w:delText>63</w:delText>
        </w:r>
      </w:del>
    </w:p>
    <w:p w14:paraId="6FD93FA0" w14:textId="1F5DD1F5" w:rsidR="003C193C" w:rsidDel="009B0A7E" w:rsidRDefault="003C193C">
      <w:pPr>
        <w:pStyle w:val="TOC2"/>
        <w:rPr>
          <w:del w:id="31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13" w:author="Imed Bouazizi" w:date="2025-02-21T04:14:00Z" w16du:dateUtc="2025-02-21T10:14:00Z">
        <w:r w:rsidRPr="009B0A7E" w:rsidDel="009B0A7E">
          <w:rPr>
            <w:rStyle w:val="Hyperlink"/>
            <w:noProof/>
          </w:rPr>
          <w:delText>A.1 Example of Metahuman DNA file</w:delText>
        </w:r>
        <w:r w:rsidDel="009B0A7E">
          <w:rPr>
            <w:noProof/>
            <w:webHidden/>
          </w:rPr>
          <w:tab/>
        </w:r>
        <w:r w:rsidDel="009B0A7E">
          <w:rPr>
            <w:noProof/>
            <w:webHidden/>
          </w:rPr>
          <w:delText>65</w:delText>
        </w:r>
      </w:del>
    </w:p>
    <w:p w14:paraId="7C6AE0EC" w14:textId="6810CFDF" w:rsidR="003C193C" w:rsidDel="009B0A7E" w:rsidRDefault="003C193C">
      <w:pPr>
        <w:pStyle w:val="TOC2"/>
        <w:rPr>
          <w:del w:id="31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15" w:author="Imed Bouazizi" w:date="2025-02-21T04:14:00Z" w16du:dateUtc="2025-02-21T10:14:00Z">
        <w:r w:rsidRPr="009B0A7E" w:rsidDel="009B0A7E">
          <w:rPr>
            <w:rStyle w:val="Hyperlink"/>
            <w:noProof/>
          </w:rPr>
          <w:delText>A.2 Example of VRM file</w:delText>
        </w:r>
        <w:r w:rsidDel="009B0A7E">
          <w:rPr>
            <w:noProof/>
            <w:webHidden/>
          </w:rPr>
          <w:tab/>
          <w:delText>66</w:delText>
        </w:r>
      </w:del>
    </w:p>
    <w:p w14:paraId="1B565418" w14:textId="09D21387" w:rsidR="006C4D3A" w:rsidRPr="004D3578" w:rsidRDefault="006C4D3A" w:rsidP="006C4D3A">
      <w: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316" w:name="foreword"/>
      <w:bookmarkStart w:id="317" w:name="_Toc129708866"/>
      <w:bookmarkStart w:id="318" w:name="_Toc191003683"/>
      <w:bookmarkEnd w:id="316"/>
      <w:r w:rsidRPr="004D3578">
        <w:lastRenderedPageBreak/>
        <w:t>Foreword</w:t>
      </w:r>
      <w:bookmarkEnd w:id="317"/>
      <w:bookmarkEnd w:id="318"/>
    </w:p>
    <w:p w14:paraId="2511FBFA" w14:textId="6301B77F" w:rsidR="00080512" w:rsidRPr="004D3578" w:rsidRDefault="00080512">
      <w:r w:rsidRPr="004D3578">
        <w:t xml:space="preserve">This Technical </w:t>
      </w:r>
      <w:bookmarkStart w:id="319" w:name="spectype3"/>
      <w:r w:rsidR="00602AEA" w:rsidRPr="003E4BA8">
        <w:t>Report</w:t>
      </w:r>
      <w:bookmarkEnd w:id="3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320" w:name="introduction"/>
      <w:bookmarkStart w:id="321" w:name="_Toc129708867"/>
      <w:bookmarkStart w:id="322" w:name="_Toc191003684"/>
      <w:bookmarkEnd w:id="320"/>
      <w:r w:rsidRPr="004D3578">
        <w:t>Introduction</w:t>
      </w:r>
      <w:bookmarkEnd w:id="321"/>
      <w:bookmarkEnd w:id="322"/>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323" w:name="scope"/>
      <w:bookmarkStart w:id="324" w:name="_Toc129708868"/>
      <w:bookmarkStart w:id="325" w:name="_Toc191003685"/>
      <w:bookmarkEnd w:id="323"/>
      <w:r w:rsidRPr="004D3578">
        <w:lastRenderedPageBreak/>
        <w:t>1</w:t>
      </w:r>
      <w:r w:rsidRPr="004D3578">
        <w:tab/>
        <w:t>Scope</w:t>
      </w:r>
      <w:bookmarkEnd w:id="324"/>
      <w:bookmarkEnd w:id="325"/>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326" w:name="references"/>
      <w:bookmarkStart w:id="327" w:name="_Toc129708869"/>
      <w:bookmarkStart w:id="328" w:name="_Toc191003686"/>
      <w:bookmarkEnd w:id="326"/>
      <w:r w:rsidRPr="004D3578">
        <w:t>2</w:t>
      </w:r>
      <w:r w:rsidRPr="004D3578">
        <w:tab/>
        <w:t>References</w:t>
      </w:r>
      <w:bookmarkEnd w:id="327"/>
      <w:bookmarkEnd w:id="3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A2148CF" w:rsidR="00EC4A25" w:rsidRPr="004D3578" w:rsidRDefault="00EC4A25" w:rsidP="00EC4A25">
      <w:pPr>
        <w:pStyle w:val="EX"/>
      </w:pPr>
      <w:r w:rsidRPr="004D3578">
        <w:t>[1]</w:t>
      </w:r>
      <w:r w:rsidR="00E13EF4">
        <w:tab/>
      </w:r>
      <w:r w:rsidRPr="004D3578">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D80BF67" w:rsidR="004F3C68" w:rsidRDefault="004F3C68" w:rsidP="00E13EF4">
      <w:pPr>
        <w:pStyle w:val="EX"/>
      </w:pPr>
      <w:r w:rsidRPr="004D3578">
        <w:t>[</w:t>
      </w:r>
      <w:r>
        <w:t>4</w:t>
      </w:r>
      <w:r w:rsidRPr="004D3578">
        <w:t>]</w:t>
      </w:r>
      <w:r w:rsidR="00E13EF4">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5008B92F" w:rsidR="004F3C68" w:rsidRDefault="004F3C68" w:rsidP="00E13EF4">
      <w:pPr>
        <w:pStyle w:val="EX"/>
      </w:pPr>
      <w:r w:rsidRPr="004D3578">
        <w:t>[</w:t>
      </w:r>
      <w:r>
        <w:t>5</w:t>
      </w:r>
      <w:r w:rsidRPr="004D3578">
        <w:t>]</w:t>
      </w:r>
      <w:r w:rsidR="00E13EF4">
        <w:tab/>
      </w:r>
      <w:r w:rsidRPr="00122123">
        <w:rPr>
          <w:rFonts w:hint="eastAsia"/>
        </w:rPr>
        <w:t>The LFPW (</w:t>
      </w:r>
      <w:proofErr w:type="spellStart"/>
      <w:r w:rsidRPr="00122123">
        <w:rPr>
          <w:rFonts w:hint="eastAsia"/>
        </w:rPr>
        <w:t>Labeled</w:t>
      </w:r>
      <w:proofErr w:type="spellEnd"/>
      <w:r w:rsidRPr="00122123">
        <w:rPr>
          <w:rFonts w:hint="eastAsia"/>
        </w:rPr>
        <w:t xml:space="preserve"> Face Parts in the </w:t>
      </w:r>
      <w:proofErr w:type="gramStart"/>
      <w:r w:rsidRPr="00122123">
        <w:rPr>
          <w:rFonts w:hint="eastAsia"/>
        </w:rPr>
        <w:t>Wild)</w:t>
      </w:r>
      <w:r w:rsidRPr="004F3C68">
        <w:rPr>
          <w:rFonts w:ascii="MS Mincho" w:eastAsia="MS Mincho" w:hAnsi="MS Mincho" w:cs="MS Mincho" w:hint="eastAsia"/>
        </w:rPr>
        <w:t>，</w:t>
      </w:r>
      <w:proofErr w:type="gramEnd"/>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2A721ADD" w:rsidR="004F3C68" w:rsidRPr="00A4598E" w:rsidRDefault="004F3C68" w:rsidP="00E13EF4">
      <w:pPr>
        <w:pStyle w:val="EX"/>
      </w:pPr>
      <w:r>
        <w:t>[6]</w:t>
      </w:r>
      <w:r w:rsidR="00E13EF4">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sidRPr="00154B27">
        <w:rPr>
          <w:rFonts w:hint="eastAsia"/>
        </w:rPr>
        <w:t>November 2023</w:t>
      </w:r>
    </w:p>
    <w:p w14:paraId="6F2A846F" w14:textId="146E95E4" w:rsidR="004F3C68" w:rsidRDefault="00D302A9" w:rsidP="00D302A9">
      <w:pPr>
        <w:pStyle w:val="EX"/>
      </w:pPr>
      <w:r>
        <w:t>[7]</w:t>
      </w:r>
      <w:r w:rsidR="00E13EF4">
        <w:tab/>
      </w:r>
      <w:r w:rsidRPr="00D302A9">
        <w:t>WG03N1316, “Procedures and Test Formats for Avatar Representation Formats as part of MPEG-I”, MPEG#147, Sapporo, Japan, July 2024.</w:t>
      </w:r>
    </w:p>
    <w:p w14:paraId="6B3C29D1" w14:textId="42E76B80" w:rsidR="00D302A9" w:rsidRDefault="00D302A9" w:rsidP="00D302A9">
      <w:pPr>
        <w:pStyle w:val="EX"/>
      </w:pPr>
      <w:r w:rsidRPr="00D302A9">
        <w:rPr>
          <w:rFonts w:hint="eastAsia"/>
        </w:rPr>
        <w:t>[</w:t>
      </w:r>
      <w:r w:rsidRPr="00D302A9">
        <w:t>8</w:t>
      </w:r>
      <w:r w:rsidRPr="00D302A9">
        <w:rPr>
          <w:rFonts w:hint="eastAsia"/>
        </w:rPr>
        <w:t>]</w:t>
      </w:r>
      <w:r w:rsidR="00E13EF4">
        <w:tab/>
      </w:r>
      <w:r>
        <w:rPr>
          <w:rFonts w:hint="eastAsia"/>
        </w:rPr>
        <w:t xml:space="preserve">Wang, Feng, Hang Zhou, Han Fang, </w:t>
      </w:r>
      <w:proofErr w:type="spellStart"/>
      <w:r>
        <w:rPr>
          <w:rFonts w:hint="eastAsia"/>
        </w:rPr>
        <w:t>Xiaojuan</w:t>
      </w:r>
      <w:proofErr w:type="spellEnd"/>
      <w:r>
        <w:rPr>
          <w:rFonts w:hint="eastAsia"/>
        </w:rPr>
        <w:t xml:space="preserve"> Dong, </w:t>
      </w:r>
      <w:proofErr w:type="spellStart"/>
      <w:r>
        <w:rPr>
          <w:rFonts w:hint="eastAsia"/>
        </w:rPr>
        <w:t>Weiming</w:t>
      </w:r>
      <w:proofErr w:type="spellEnd"/>
      <w:r>
        <w:rPr>
          <w:rFonts w:hint="eastAsia"/>
        </w:rPr>
        <w:t xml:space="preserve"> Zhang, Xi Yang and </w:t>
      </w:r>
      <w:proofErr w:type="spellStart"/>
      <w:r>
        <w:rPr>
          <w:rFonts w:hint="eastAsia"/>
        </w:rPr>
        <w:t>Nenghai</w:t>
      </w:r>
      <w:proofErr w:type="spellEnd"/>
      <w:r>
        <w:rPr>
          <w:rFonts w:hint="eastAsia"/>
        </w:rPr>
        <w:t xml:space="preserve"> Yu. “Deep 3D mesh watermarking with self-adaptive robustness.” </w:t>
      </w:r>
      <w:r w:rsidRPr="00D302A9">
        <w:rPr>
          <w:rFonts w:hint="eastAsia"/>
        </w:rPr>
        <w:t>Cybersecurity</w:t>
      </w:r>
      <w:r>
        <w:rPr>
          <w:rFonts w:hint="eastAsia"/>
        </w:rPr>
        <w:t xml:space="preserve"> 5 (2021): n. </w:t>
      </w:r>
      <w:proofErr w:type="spellStart"/>
      <w:r>
        <w:rPr>
          <w:rFonts w:hint="eastAsia"/>
        </w:rPr>
        <w:t>pag</w:t>
      </w:r>
      <w:proofErr w:type="spellEnd"/>
      <w:r>
        <w:rPr>
          <w:rFonts w:hint="eastAsia"/>
        </w:rPr>
        <w:t>.</w:t>
      </w:r>
    </w:p>
    <w:p w14:paraId="7E1D199A" w14:textId="41A78021" w:rsidR="00D302A9" w:rsidRDefault="00D302A9" w:rsidP="00D302A9">
      <w:pPr>
        <w:pStyle w:val="EX"/>
      </w:pPr>
      <w:r w:rsidRPr="00D302A9">
        <w:rPr>
          <w:rFonts w:hint="eastAsia"/>
        </w:rPr>
        <w:t>[</w:t>
      </w:r>
      <w:r w:rsidRPr="00D302A9">
        <w:t>9</w:t>
      </w:r>
      <w:r w:rsidRPr="00D302A9">
        <w:rPr>
          <w:rFonts w:hint="eastAsia"/>
        </w:rPr>
        <w:t>]</w:t>
      </w:r>
      <w:r w:rsidR="00E13EF4">
        <w:tab/>
      </w:r>
      <w:r w:rsidRPr="00D302A9">
        <w:t xml:space="preserve">Zhu, </w:t>
      </w:r>
      <w:proofErr w:type="spellStart"/>
      <w:r w:rsidRPr="00D302A9">
        <w:t>Xingyu</w:t>
      </w:r>
      <w:proofErr w:type="spellEnd"/>
      <w:r w:rsidRPr="00D302A9">
        <w:t>, et al. "Rethinking Mesh Watermark: Towards Highly Robust and Adaptable Deep 3D Mesh Watermarking." Proceedings of the AAAI Conference on Artificial Inte</w:t>
      </w:r>
      <w:r>
        <w:rPr>
          <w:rFonts w:hint="eastAsia"/>
        </w:rPr>
        <w:t>lligence. Vol. 38. No. 7. 2024.</w:t>
      </w:r>
    </w:p>
    <w:p w14:paraId="3D6C31B1" w14:textId="3721DB02" w:rsidR="00D302A9" w:rsidRDefault="00D302A9" w:rsidP="00D302A9">
      <w:pPr>
        <w:pStyle w:val="EX"/>
        <w:rPr>
          <w:ins w:id="329" w:author="Imed Bouazizi" w:date="2025-02-16T11:44:00Z" w16du:dateUtc="2025-02-16T17:44:00Z"/>
        </w:rPr>
      </w:pPr>
      <w:r w:rsidRPr="00D302A9">
        <w:rPr>
          <w:rFonts w:hint="eastAsia"/>
        </w:rPr>
        <w:t>[</w:t>
      </w:r>
      <w:r w:rsidRPr="00D302A9">
        <w:t>10</w:t>
      </w:r>
      <w:r w:rsidRPr="00D302A9">
        <w:rPr>
          <w:rFonts w:hint="eastAsia"/>
        </w:rPr>
        <w:t>]</w:t>
      </w:r>
      <w:r w:rsidR="00E13EF4">
        <w:tab/>
      </w:r>
      <w:r>
        <w:rPr>
          <w:rFonts w:hint="eastAsia"/>
        </w:rPr>
        <w:t xml:space="preserve">Narendra, </w:t>
      </w:r>
      <w:proofErr w:type="spellStart"/>
      <w:r>
        <w:rPr>
          <w:rFonts w:hint="eastAsia"/>
        </w:rPr>
        <w:t>Modigari</w:t>
      </w:r>
      <w:proofErr w:type="spellEnd"/>
      <w:r>
        <w:rPr>
          <w:rFonts w:hint="eastAsia"/>
        </w:rPr>
        <w:t>, et al. "Levenberg–Marquardt deep neural watermarking for 3D mesh using nearest centroid salient point learning." Scientific Reports 14.1 (2024): 6942.</w:t>
      </w:r>
    </w:p>
    <w:p w14:paraId="3AD570E9" w14:textId="77777777" w:rsidR="00F35014" w:rsidRDefault="00F35014" w:rsidP="00F35014">
      <w:pPr>
        <w:keepLines/>
        <w:ind w:left="1702" w:hanging="1418"/>
        <w:rPr>
          <w:ins w:id="330" w:author="Imed Bouazizi" w:date="2025-02-16T11:44:00Z" w16du:dateUtc="2025-02-16T17:44:00Z"/>
        </w:rPr>
      </w:pPr>
      <w:ins w:id="331" w:author="Imed Bouazizi" w:date="2025-02-16T11:44:00Z" w16du:dateUtc="2025-02-16T17:44:00Z">
        <w:r>
          <w:t>[11]</w:t>
        </w:r>
        <w:r>
          <w:tab/>
          <w:t xml:space="preserve"> ITU-T F.748.14 (03/2022), "Requirements and evaluation methods of non-interactive 2D real-person digital human application system".</w:t>
        </w:r>
      </w:ins>
    </w:p>
    <w:p w14:paraId="29597D40" w14:textId="77777777" w:rsidR="00F35014" w:rsidRDefault="00F35014" w:rsidP="00F35014">
      <w:pPr>
        <w:keepLines/>
        <w:ind w:left="1702" w:hanging="1418"/>
        <w:rPr>
          <w:ins w:id="332" w:author="Imed Bouazizi" w:date="2025-02-16T11:44:00Z" w16du:dateUtc="2025-02-16T17:44:00Z"/>
        </w:rPr>
      </w:pPr>
      <w:ins w:id="333" w:author="Imed Bouazizi" w:date="2025-02-16T11:44:00Z" w16du:dateUtc="2025-02-16T17:44:00Z">
        <w:r>
          <w:t xml:space="preserve">[12] </w:t>
        </w:r>
        <w:r>
          <w:tab/>
          <w:t>ITU-T F.748.15 (03/2022), "Framework and metrics for digital human application system".</w:t>
        </w:r>
      </w:ins>
    </w:p>
    <w:p w14:paraId="6926DB96" w14:textId="77777777" w:rsidR="00F35014" w:rsidRDefault="00F35014" w:rsidP="00F35014">
      <w:pPr>
        <w:keepLines/>
        <w:ind w:left="1702" w:hanging="1418"/>
        <w:rPr>
          <w:ins w:id="334" w:author="Imed Bouazizi" w:date="2025-02-16T11:44:00Z" w16du:dateUtc="2025-02-16T17:44:00Z"/>
        </w:rPr>
      </w:pPr>
      <w:ins w:id="335" w:author="Imed Bouazizi" w:date="2025-02-16T11:44:00Z" w16du:dateUtc="2025-02-16T17:44:00Z">
        <w:r>
          <w:t xml:space="preserve">[13] </w:t>
        </w:r>
        <w:r>
          <w:tab/>
          <w:t xml:space="preserve">Zhou Y, Han X, Shechtman E, et al. </w:t>
        </w:r>
        <w:proofErr w:type="spellStart"/>
        <w:r>
          <w:t>Makelttalk</w:t>
        </w:r>
        <w:proofErr w:type="spellEnd"/>
        <w:r>
          <w:t xml:space="preserve">: speaker-aware talking-head animation[J]. ACM Transactions </w:t>
        </w:r>
        <w:proofErr w:type="gramStart"/>
        <w:r>
          <w:t>On</w:t>
        </w:r>
        <w:proofErr w:type="gramEnd"/>
        <w:r>
          <w:t xml:space="preserve"> Graphics (TOG), 2020, 39(6): 1-15. </w:t>
        </w:r>
      </w:ins>
    </w:p>
    <w:p w14:paraId="12C2F372" w14:textId="77777777" w:rsidR="00F35014" w:rsidRDefault="00F35014" w:rsidP="00F35014">
      <w:pPr>
        <w:keepLines/>
        <w:ind w:left="1702" w:hanging="1418"/>
        <w:rPr>
          <w:ins w:id="336" w:author="Imed Bouazizi" w:date="2025-02-16T11:44:00Z" w16du:dateUtc="2025-02-16T17:44:00Z"/>
        </w:rPr>
      </w:pPr>
      <w:ins w:id="337" w:author="Imed Bouazizi" w:date="2025-02-16T11:44:00Z" w16du:dateUtc="2025-02-16T17:44:00Z">
        <w:r>
          <w:t xml:space="preserve">[14] </w:t>
        </w:r>
        <w:r>
          <w:tab/>
          <w:t xml:space="preserve">Zhao J, Zhang H. Thin-plate spline motion model for image animation[C]//Proceedings of the IEEE/CVF Conference on Computer Vision and Pattern Recognition. 2022: 3657-3666. </w:t>
        </w:r>
      </w:ins>
    </w:p>
    <w:p w14:paraId="5C0209BF" w14:textId="77777777" w:rsidR="00F35014" w:rsidRDefault="00F35014" w:rsidP="00F35014">
      <w:pPr>
        <w:keepLines/>
        <w:ind w:left="1702" w:hanging="1418"/>
        <w:rPr>
          <w:ins w:id="338" w:author="Imed Bouazizi" w:date="2025-02-16T11:44:00Z" w16du:dateUtc="2025-02-16T17:44:00Z"/>
        </w:rPr>
      </w:pPr>
      <w:ins w:id="339" w:author="Imed Bouazizi" w:date="2025-02-16T11:44:00Z" w16du:dateUtc="2025-02-16T17:44:00Z">
        <w:r>
          <w:t xml:space="preserve">[15] </w:t>
        </w:r>
        <w:r>
          <w:tab/>
          <w:t xml:space="preserve">Liu, </w:t>
        </w:r>
        <w:proofErr w:type="spellStart"/>
        <w:r>
          <w:t>Jinglin</w:t>
        </w:r>
        <w:proofErr w:type="spellEnd"/>
        <w:r>
          <w:t>, et al. "Parallel and High-Fidelity Text-to-Lip Generation." Proceedings of the AAAI Conference on Artificial Intelligence. Vol. 36. No. 2. 2022.</w:t>
        </w:r>
      </w:ins>
    </w:p>
    <w:p w14:paraId="553CBA1B" w14:textId="77777777" w:rsidR="00F35014" w:rsidRDefault="00F35014" w:rsidP="00F35014">
      <w:pPr>
        <w:keepLines/>
        <w:ind w:left="1702" w:hanging="1418"/>
        <w:rPr>
          <w:ins w:id="340" w:author="Imed Bouazizi" w:date="2025-02-16T11:44:00Z" w16du:dateUtc="2025-02-16T17:44:00Z"/>
          <w:lang w:eastAsia="zh-CN"/>
        </w:rPr>
      </w:pPr>
      <w:ins w:id="341" w:author="Imed Bouazizi" w:date="2025-02-16T11:44:00Z" w16du:dateUtc="2025-02-16T17:44:00Z">
        <w:r>
          <w:rPr>
            <w:lang w:eastAsia="zh-CN"/>
          </w:rPr>
          <w:t>[16]</w:t>
        </w:r>
        <w:r>
          <w:rPr>
            <w:lang w:eastAsia="zh-CN"/>
          </w:rPr>
          <w:tab/>
        </w:r>
        <w:proofErr w:type="spellStart"/>
        <w:r>
          <w:rPr>
            <w:lang w:eastAsia="zh-CN"/>
          </w:rPr>
          <w:t>PyTorch</w:t>
        </w:r>
        <w:proofErr w:type="spellEnd"/>
        <w:r>
          <w:rPr>
            <w:lang w:eastAsia="zh-CN"/>
          </w:rPr>
          <w:t>, https://pytorch.org/</w:t>
        </w:r>
      </w:ins>
    </w:p>
    <w:p w14:paraId="15BC6FDC" w14:textId="77777777" w:rsidR="00F35014" w:rsidRDefault="00F35014" w:rsidP="00F35014">
      <w:pPr>
        <w:keepLines/>
        <w:ind w:left="1702" w:hanging="1418"/>
        <w:rPr>
          <w:ins w:id="342" w:author="Imed Bouazizi" w:date="2025-02-16T11:44:00Z" w16du:dateUtc="2025-02-16T17:44:00Z"/>
          <w:lang w:eastAsia="zh-CN"/>
        </w:rPr>
      </w:pPr>
      <w:ins w:id="343" w:author="Imed Bouazizi" w:date="2025-02-16T11:44:00Z" w16du:dateUtc="2025-02-16T17:44:00Z">
        <w:r>
          <w:rPr>
            <w:lang w:eastAsia="zh-CN"/>
          </w:rPr>
          <w:lastRenderedPageBreak/>
          <w:t>[17]</w:t>
        </w:r>
        <w:r>
          <w:rPr>
            <w:lang w:eastAsia="zh-CN"/>
          </w:rPr>
          <w:tab/>
          <w:t>ONNX, https://onnx.ai/</w:t>
        </w:r>
      </w:ins>
    </w:p>
    <w:p w14:paraId="791BFA6C" w14:textId="77777777" w:rsidR="00F35014" w:rsidRDefault="00F35014" w:rsidP="00F35014">
      <w:pPr>
        <w:keepLines/>
        <w:ind w:left="1702" w:hanging="1418"/>
        <w:rPr>
          <w:ins w:id="344" w:author="Imed Bouazizi" w:date="2025-02-16T11:44:00Z" w16du:dateUtc="2025-02-16T17:44:00Z"/>
          <w:lang w:eastAsia="zh-CN"/>
        </w:rPr>
      </w:pPr>
      <w:ins w:id="345" w:author="Imed Bouazizi" w:date="2025-02-16T11:44:00Z" w16du:dateUtc="2025-02-16T17:44:00Z">
        <w:r>
          <w:rPr>
            <w:lang w:eastAsia="zh-CN"/>
          </w:rPr>
          <w:t>[18]</w:t>
        </w:r>
        <w:r>
          <w:rPr>
            <w:lang w:eastAsia="zh-CN"/>
          </w:rPr>
          <w:tab/>
        </w:r>
        <w:proofErr w:type="spellStart"/>
        <w:r>
          <w:rPr>
            <w:lang w:eastAsia="zh-CN"/>
          </w:rPr>
          <w:t>TensorRT</w:t>
        </w:r>
        <w:proofErr w:type="spellEnd"/>
        <w:r>
          <w:rPr>
            <w:lang w:eastAsia="zh-CN"/>
          </w:rPr>
          <w:t>, https://developer.nvidia.com/tensorrt</w:t>
        </w:r>
      </w:ins>
    </w:p>
    <w:p w14:paraId="41630795" w14:textId="77777777" w:rsidR="00F35014" w:rsidRDefault="00F35014" w:rsidP="00F35014">
      <w:pPr>
        <w:keepLines/>
        <w:ind w:left="1702" w:hanging="1418"/>
        <w:rPr>
          <w:ins w:id="346" w:author="Imed Bouazizi" w:date="2025-02-16T11:44:00Z" w16du:dateUtc="2025-02-16T17:44:00Z"/>
        </w:rPr>
      </w:pPr>
      <w:ins w:id="347" w:author="Imed Bouazizi" w:date="2025-02-16T11:44:00Z" w16du:dateUtc="2025-02-16T17:44:00Z">
        <w:r>
          <w:rPr>
            <w:lang w:eastAsia="zh-CN"/>
          </w:rPr>
          <w:t xml:space="preserve">[19] </w:t>
        </w:r>
        <w:r>
          <w:rPr>
            <w:lang w:eastAsia="zh-CN"/>
          </w:rPr>
          <w:tab/>
        </w:r>
        <w:proofErr w:type="spellStart"/>
        <w:r>
          <w:t>mindspore</w:t>
        </w:r>
        <w:proofErr w:type="spellEnd"/>
        <w:r>
          <w:t xml:space="preserve">, </w:t>
        </w:r>
        <w:r>
          <w:fldChar w:fldCharType="begin"/>
        </w:r>
        <w:r>
          <w:instrText xml:space="preserve"> HYPERLINK "https://www.mindspore.cn" </w:instrText>
        </w:r>
        <w:r>
          <w:fldChar w:fldCharType="separate"/>
        </w:r>
        <w:r>
          <w:rPr>
            <w:rStyle w:val="Hyperlink"/>
          </w:rPr>
          <w:t>https://www.mindspore.cn</w:t>
        </w:r>
        <w:r>
          <w:fldChar w:fldCharType="end"/>
        </w:r>
      </w:ins>
    </w:p>
    <w:p w14:paraId="0F26ACD5" w14:textId="77777777" w:rsidR="00F35014" w:rsidRDefault="00F35014" w:rsidP="00F35014">
      <w:pPr>
        <w:keepLines/>
        <w:ind w:left="1702" w:hanging="1418"/>
        <w:rPr>
          <w:ins w:id="348" w:author="Imed Bouazizi" w:date="2025-02-16T11:44:00Z" w16du:dateUtc="2025-02-16T17:44:00Z"/>
          <w:lang w:eastAsia="zh-CN"/>
        </w:rPr>
      </w:pPr>
      <w:ins w:id="349" w:author="Imed Bouazizi" w:date="2025-02-16T11:44:00Z" w16du:dateUtc="2025-02-16T17:44:00Z">
        <w:r>
          <w:rPr>
            <w:lang w:eastAsia="zh-CN"/>
          </w:rPr>
          <w:t>[20]</w:t>
        </w:r>
        <w:r>
          <w:rPr>
            <w:lang w:eastAsia="zh-CN"/>
          </w:rPr>
          <w:tab/>
        </w:r>
        <w:proofErr w:type="spellStart"/>
        <w:r>
          <w:rPr>
            <w:lang w:eastAsia="zh-CN"/>
          </w:rPr>
          <w:t>Yilong</w:t>
        </w:r>
        <w:proofErr w:type="spellEnd"/>
        <w:r>
          <w:rPr>
            <w:lang w:eastAsia="zh-CN"/>
          </w:rPr>
          <w:t xml:space="preserve"> Liu, et al., “Video-Audio Driven Real-Time Facial Animation”, https://www.cs.sjtu.edu.cn/~shengbin/course/SE/Video-Audio%20Driven%20Real-Time%20Facial%20Animation.pdf  </w:t>
        </w:r>
      </w:ins>
    </w:p>
    <w:p w14:paraId="59C128B7" w14:textId="77777777" w:rsidR="00F35014" w:rsidRDefault="00F35014" w:rsidP="00F35014">
      <w:pPr>
        <w:keepLines/>
        <w:ind w:left="1702" w:hanging="1418"/>
        <w:rPr>
          <w:ins w:id="350" w:author="Imed Bouazizi" w:date="2025-02-16T11:44:00Z" w16du:dateUtc="2025-02-16T17:44:00Z"/>
          <w:lang w:eastAsia="zh-CN"/>
        </w:rPr>
      </w:pPr>
      <w:ins w:id="351" w:author="Imed Bouazizi" w:date="2025-02-16T11:44:00Z" w16du:dateUtc="2025-02-16T17:44:00Z">
        <w:r>
          <w:rPr>
            <w:lang w:eastAsia="zh-CN"/>
          </w:rPr>
          <w:t>[21]</w:t>
        </w:r>
        <w:r>
          <w:rPr>
            <w:lang w:eastAsia="zh-CN"/>
          </w:rPr>
          <w:tab/>
          <w:t xml:space="preserve">Diana T. Mosa, et al, “A real-time Arabic avatar for deaf–mute community using attention mechanism”, </w:t>
        </w:r>
        <w:r>
          <w:rPr>
            <w:lang w:eastAsia="zh-CN"/>
          </w:rPr>
          <w:fldChar w:fldCharType="begin"/>
        </w:r>
        <w:r>
          <w:rPr>
            <w:lang w:eastAsia="zh-CN"/>
          </w:rPr>
          <w:instrText xml:space="preserve"> HYPERLINK "https://link.springer.com/article/10.1007/s00521-023-08858-6" </w:instrText>
        </w:r>
        <w:r>
          <w:rPr>
            <w:lang w:eastAsia="zh-CN"/>
          </w:rPr>
        </w:r>
        <w:r>
          <w:rPr>
            <w:lang w:eastAsia="zh-CN"/>
          </w:rPr>
          <w:fldChar w:fldCharType="separate"/>
        </w:r>
        <w:r>
          <w:rPr>
            <w:rStyle w:val="Hyperlink"/>
            <w:lang w:eastAsia="zh-CN"/>
          </w:rPr>
          <w:t>https://link.springer.com/article/10.1007/s00521-023-08858-6</w:t>
        </w:r>
        <w:r>
          <w:rPr>
            <w:lang w:eastAsia="zh-CN"/>
          </w:rPr>
          <w:fldChar w:fldCharType="end"/>
        </w:r>
      </w:ins>
    </w:p>
    <w:p w14:paraId="2F349CCE" w14:textId="6243DD4E" w:rsidR="00F35014" w:rsidDel="00B37E3D" w:rsidRDefault="00F35014">
      <w:pPr>
        <w:pStyle w:val="EX"/>
        <w:rPr>
          <w:del w:id="352" w:author="Imed Bouazizi" w:date="2025-02-16T11:44:00Z" w16du:dateUtc="2025-02-16T17:44:00Z"/>
        </w:rPr>
      </w:pPr>
      <w:ins w:id="353" w:author="Imed Bouazizi" w:date="2025-02-16T11:44:00Z" w16du:dateUtc="2025-02-16T17:44:00Z">
        <w:r>
          <w:rPr>
            <w:lang w:eastAsia="zh-CN"/>
          </w:rPr>
          <w:t>[22]</w:t>
        </w:r>
        <w:r>
          <w:rPr>
            <w:lang w:eastAsia="zh-CN"/>
          </w:rPr>
          <w:tab/>
        </w:r>
        <w:r>
          <w:t>3GPP TR 26.927 v0.7.0: “Study on Artificial Intelligence and Machine Learning in 5G”.</w:t>
        </w:r>
      </w:ins>
    </w:p>
    <w:p w14:paraId="7AEF4945" w14:textId="77777777" w:rsidR="00B37E3D" w:rsidRDefault="00B37E3D" w:rsidP="00F35014">
      <w:pPr>
        <w:pStyle w:val="EX"/>
        <w:rPr>
          <w:ins w:id="354" w:author="Imed Bouazizi" w:date="2025-02-21T01:50:00Z" w16du:dateUtc="2025-02-21T07:50:00Z"/>
        </w:rPr>
      </w:pPr>
    </w:p>
    <w:p w14:paraId="18B43C20" w14:textId="287D86A6" w:rsidR="00B37E3D" w:rsidRPr="00F10FCF" w:rsidRDefault="00B37E3D" w:rsidP="00B37E3D">
      <w:pPr>
        <w:pStyle w:val="EX"/>
        <w:rPr>
          <w:ins w:id="355" w:author="Imed Bouazizi" w:date="2025-02-21T01:50:00Z" w16du:dateUtc="2025-02-21T07:50:00Z"/>
        </w:rPr>
      </w:pPr>
      <w:ins w:id="356" w:author="Imed Bouazizi" w:date="2025-02-21T01:50:00Z" w16du:dateUtc="2025-02-21T07:50:00Z">
        <w:r>
          <w:t>[23]</w:t>
        </w:r>
        <w:r>
          <w:tab/>
        </w:r>
        <w:r>
          <w:t>3GPP TS 23.228: "IP Multimedia Subsystem (IMS); Stage 2".</w:t>
        </w:r>
      </w:ins>
    </w:p>
    <w:p w14:paraId="360CD0A2" w14:textId="350F57F4" w:rsidR="00080512" w:rsidRDefault="00B37E3D">
      <w:pPr>
        <w:pStyle w:val="EX"/>
        <w:rPr>
          <w:ins w:id="357" w:author="Imed Bouazizi" w:date="2025-02-21T02:43:00Z" w16du:dateUtc="2025-02-21T08:43:00Z"/>
        </w:rPr>
      </w:pPr>
      <w:ins w:id="358" w:author="Imed Bouazizi" w:date="2025-02-21T01:50:00Z" w16du:dateUtc="2025-02-21T07:50:00Z">
        <w:r>
          <w:t>[24]</w:t>
        </w:r>
        <w:r>
          <w:tab/>
        </w:r>
      </w:ins>
      <w:ins w:id="359" w:author="Imed Bouazizi" w:date="2025-02-21T02:20:00Z" w16du:dateUtc="2025-02-21T08:20:00Z">
        <w:r w:rsidR="00563899">
          <w:t xml:space="preserve">3GPP TS 26.565, </w:t>
        </w:r>
        <w:r w:rsidR="00563899">
          <w:t>"</w:t>
        </w:r>
        <w:r w:rsidR="00563899" w:rsidRPr="00563899">
          <w:rPr>
            <w:rPrChange w:id="360" w:author="Imed Bouazizi" w:date="2025-02-21T02:20:00Z" w16du:dateUtc="2025-02-21T08:20:00Z">
              <w:rPr>
                <w:rFonts w:ascii="Montserrat" w:hAnsi="Montserrat"/>
                <w:color w:val="212529"/>
                <w:sz w:val="21"/>
                <w:szCs w:val="21"/>
                <w:shd w:val="clear" w:color="auto" w:fill="FFFFFF"/>
              </w:rPr>
            </w:rPrChange>
          </w:rPr>
          <w:t>Split Rendering Media Service Enabler</w:t>
        </w:r>
        <w:r w:rsidR="00563899">
          <w:t>"</w:t>
        </w:r>
      </w:ins>
    </w:p>
    <w:p w14:paraId="243A7A3C" w14:textId="13A3B76C" w:rsidR="00B533FF" w:rsidRDefault="00B533FF">
      <w:pPr>
        <w:pStyle w:val="EX"/>
        <w:rPr>
          <w:ins w:id="361" w:author="Imed Bouazizi" w:date="2025-02-21T03:29:00Z" w16du:dateUtc="2025-02-21T09:29:00Z"/>
        </w:rPr>
      </w:pPr>
      <w:ins w:id="362" w:author="Imed Bouazizi" w:date="2025-02-21T02:43:00Z" w16du:dateUtc="2025-02-21T08:43:00Z">
        <w:r>
          <w:t>[25]</w:t>
        </w:r>
        <w:r>
          <w:tab/>
          <w:t xml:space="preserve">ISO/IEC 23090-39, </w:t>
        </w:r>
      </w:ins>
      <w:ins w:id="363" w:author="Imed Bouazizi" w:date="2025-02-21T02:44:00Z" w16du:dateUtc="2025-02-21T08:44:00Z">
        <w:r>
          <w:t xml:space="preserve">Information Technology – Coded Representation of Immersive Media – Part </w:t>
        </w:r>
        <w:r>
          <w:t>39</w:t>
        </w:r>
        <w:r>
          <w:t>:</w:t>
        </w:r>
      </w:ins>
      <w:ins w:id="364" w:author="Imed Bouazizi" w:date="2025-02-21T02:45:00Z" w16du:dateUtc="2025-02-21T08:45:00Z">
        <w:r>
          <w:t xml:space="preserve"> Avatar Representation Format</w:t>
        </w:r>
      </w:ins>
    </w:p>
    <w:p w14:paraId="5BA3B074" w14:textId="1B4F248C" w:rsidR="006B0962" w:rsidRPr="006B0962" w:rsidRDefault="006B0962" w:rsidP="006B0962">
      <w:pPr>
        <w:pStyle w:val="EX"/>
        <w:rPr>
          <w:ins w:id="365" w:author="Imed Bouazizi" w:date="2025-02-21T03:29:00Z" w16du:dateUtc="2025-02-21T09:29:00Z"/>
          <w:rPrChange w:id="366" w:author="Imed Bouazizi" w:date="2025-02-21T03:29:00Z" w16du:dateUtc="2025-02-21T09:29:00Z">
            <w:rPr>
              <w:ins w:id="367" w:author="Imed Bouazizi" w:date="2025-02-21T03:29:00Z" w16du:dateUtc="2025-02-21T09:29:00Z"/>
              <w:rFonts w:cs="Arial"/>
              <w:color w:val="000000"/>
              <w:sz w:val="66"/>
              <w:szCs w:val="66"/>
            </w:rPr>
          </w:rPrChange>
        </w:rPr>
        <w:pPrChange w:id="368" w:author="Imed Bouazizi" w:date="2025-02-21T03:29:00Z" w16du:dateUtc="2025-02-21T09:29:00Z">
          <w:pPr>
            <w:pStyle w:val="Heading1"/>
            <w:pBdr>
              <w:bottom w:val="single" w:sz="6" w:space="0" w:color="DDDDDD"/>
            </w:pBdr>
            <w:shd w:val="clear" w:color="auto" w:fill="FFFFFF"/>
          </w:pPr>
        </w:pPrChange>
      </w:pPr>
      <w:ins w:id="369" w:author="Imed Bouazizi" w:date="2025-02-21T03:29:00Z" w16du:dateUtc="2025-02-21T09:29:00Z">
        <w:r w:rsidRPr="006B0962">
          <w:t>[26]</w:t>
        </w:r>
        <w:r w:rsidRPr="006B0962">
          <w:tab/>
        </w:r>
        <w:proofErr w:type="spellStart"/>
        <w:r>
          <w:t>Khronos</w:t>
        </w:r>
        <w:proofErr w:type="spellEnd"/>
        <w:r>
          <w:t xml:space="preserve">, </w:t>
        </w:r>
        <w:r w:rsidRPr="006B0962">
          <w:rPr>
            <w:rPrChange w:id="370" w:author="Imed Bouazizi" w:date="2025-02-21T03:29:00Z" w16du:dateUtc="2025-02-21T09:29:00Z">
              <w:rPr>
                <w:rFonts w:cs="Arial"/>
                <w:b/>
                <w:bCs/>
                <w:color w:val="000000"/>
                <w:sz w:val="66"/>
                <w:szCs w:val="66"/>
              </w:rPr>
            </w:rPrChange>
          </w:rPr>
          <w:t xml:space="preserve">The </w:t>
        </w:r>
        <w:proofErr w:type="spellStart"/>
        <w:r w:rsidRPr="006B0962">
          <w:rPr>
            <w:rPrChange w:id="371" w:author="Imed Bouazizi" w:date="2025-02-21T03:29:00Z" w16du:dateUtc="2025-02-21T09:29:00Z">
              <w:rPr>
                <w:rFonts w:cs="Arial"/>
                <w:b/>
                <w:bCs/>
                <w:color w:val="000000"/>
                <w:sz w:val="66"/>
                <w:szCs w:val="66"/>
              </w:rPr>
            </w:rPrChange>
          </w:rPr>
          <w:t>OpenXR</w:t>
        </w:r>
        <w:proofErr w:type="spellEnd"/>
        <w:r w:rsidRPr="006B0962">
          <w:rPr>
            <w:rPrChange w:id="372" w:author="Imed Bouazizi" w:date="2025-02-21T03:29:00Z" w16du:dateUtc="2025-02-21T09:29:00Z">
              <w:rPr>
                <w:rFonts w:cs="Arial"/>
                <w:b/>
                <w:bCs/>
                <w:color w:val="000000"/>
                <w:sz w:val="66"/>
                <w:szCs w:val="66"/>
              </w:rPr>
            </w:rPrChange>
          </w:rPr>
          <w:t>™ 1.1.45 Specification</w:t>
        </w:r>
      </w:ins>
      <w:ins w:id="373" w:author="Imed Bouazizi" w:date="2025-02-21T03:30:00Z" w16du:dateUtc="2025-02-21T09:30:00Z">
        <w:r w:rsidR="00297365">
          <w:t xml:space="preserve">, </w:t>
        </w:r>
        <w:r w:rsidR="00297365" w:rsidRPr="00297365">
          <w:t>https://registry.khronos.org/OpenXR/specs/1.1/html/xrspec.html</w:t>
        </w:r>
      </w:ins>
    </w:p>
    <w:p w14:paraId="5A634DFF" w14:textId="7B431F93" w:rsidR="00A115AE" w:rsidRPr="007D1B6E" w:rsidRDefault="00A115AE" w:rsidP="00A115AE">
      <w:pPr>
        <w:keepLines/>
        <w:ind w:left="1702" w:hanging="1418"/>
        <w:rPr>
          <w:ins w:id="374" w:author="Imed Bouazizi" w:date="2025-02-21T04:12:00Z" w16du:dateUtc="2025-02-21T10:12:00Z"/>
          <w:lang w:eastAsia="zh-CN"/>
        </w:rPr>
      </w:pPr>
      <w:ins w:id="375" w:author="Imed Bouazizi" w:date="2025-02-21T04:12:00Z" w16du:dateUtc="2025-02-21T10:12:00Z">
        <w:r>
          <w:rPr>
            <w:lang w:eastAsia="zh-CN"/>
          </w:rPr>
          <w:t>[27]</w:t>
        </w:r>
        <w:r>
          <w:rPr>
            <w:lang w:eastAsia="zh-CN"/>
          </w:rPr>
          <w:tab/>
        </w:r>
        <w:r w:rsidRPr="00CA5B12">
          <w:rPr>
            <w:lang w:eastAsia="zh-CN"/>
          </w:rPr>
          <w:t xml:space="preserve">Wan et al., </w:t>
        </w:r>
        <w:r w:rsidRPr="007D1B6E">
          <w:rPr>
            <w:lang w:eastAsia="zh-CN"/>
          </w:rPr>
          <w:t>An accurate active shape model for facial feature extraction, Pattern Recognition Letters, Volume 26, Issue 15, November 2005</w:t>
        </w:r>
      </w:ins>
    </w:p>
    <w:p w14:paraId="2EB40A27" w14:textId="65EABC55" w:rsidR="00A115AE" w:rsidRPr="007D1B6E" w:rsidRDefault="00A115AE" w:rsidP="00A115AE">
      <w:pPr>
        <w:keepLines/>
        <w:ind w:left="1702" w:hanging="1418"/>
        <w:rPr>
          <w:ins w:id="376" w:author="Imed Bouazizi" w:date="2025-02-21T04:12:00Z" w16du:dateUtc="2025-02-21T10:12:00Z"/>
          <w:lang w:eastAsia="zh-CN"/>
        </w:rPr>
      </w:pPr>
      <w:ins w:id="377" w:author="Imed Bouazizi" w:date="2025-02-21T04:12:00Z" w16du:dateUtc="2025-02-21T10:12:00Z">
        <w:r w:rsidRPr="007D1B6E">
          <w:rPr>
            <w:lang w:eastAsia="zh-CN"/>
          </w:rPr>
          <w:t>[2</w:t>
        </w:r>
        <w:r>
          <w:rPr>
            <w:lang w:eastAsia="zh-CN"/>
          </w:rPr>
          <w:t>8</w:t>
        </w:r>
        <w:r w:rsidRPr="007D1B6E">
          <w:rPr>
            <w:lang w:eastAsia="zh-CN"/>
          </w:rPr>
          <w:t>]</w:t>
        </w:r>
        <w:r w:rsidRPr="007D1B6E">
          <w:rPr>
            <w:lang w:eastAsia="zh-CN"/>
          </w:rPr>
          <w:tab/>
          <w:t>Edwards et al., Face recognition using active appearance models, Lecture Notes in Computer Science, volume 1407</w:t>
        </w:r>
      </w:ins>
    </w:p>
    <w:p w14:paraId="4BF63DD4" w14:textId="2A5061E9" w:rsidR="00A115AE" w:rsidRDefault="00A115AE" w:rsidP="00A115AE">
      <w:pPr>
        <w:keepLines/>
        <w:ind w:left="1702" w:hanging="1418"/>
        <w:rPr>
          <w:ins w:id="378" w:author="Imed Bouazizi" w:date="2025-02-21T04:12:00Z" w16du:dateUtc="2025-02-21T10:12:00Z"/>
          <w:lang w:eastAsia="zh-CN"/>
        </w:rPr>
      </w:pPr>
      <w:ins w:id="379" w:author="Imed Bouazizi" w:date="2025-02-21T04:12:00Z" w16du:dateUtc="2025-02-21T10:12:00Z">
        <w:r w:rsidRPr="007D1B6E">
          <w:rPr>
            <w:lang w:eastAsia="zh-CN"/>
          </w:rPr>
          <w:t>[</w:t>
        </w:r>
        <w:r>
          <w:rPr>
            <w:lang w:eastAsia="zh-CN"/>
          </w:rPr>
          <w:t>2</w:t>
        </w:r>
        <w:r>
          <w:rPr>
            <w:lang w:eastAsia="zh-CN"/>
          </w:rPr>
          <w:t>9</w:t>
        </w:r>
        <w:r w:rsidRPr="007D1B6E">
          <w:rPr>
            <w:lang w:eastAsia="zh-CN"/>
          </w:rPr>
          <w:t>]</w:t>
        </w:r>
        <w:r>
          <w:rPr>
            <w:lang w:eastAsia="zh-CN"/>
          </w:rPr>
          <w:tab/>
        </w:r>
        <w:r w:rsidRPr="007D1B6E">
          <w:rPr>
            <w:lang w:eastAsia="zh-CN"/>
          </w:rPr>
          <w:t>Wang et al., Deep Face Recognition, A Survey, Computer Vision and Pattern Recognition, August 2020</w:t>
        </w:r>
      </w:ins>
    </w:p>
    <w:p w14:paraId="7B26F5CE" w14:textId="31B54335" w:rsidR="006B0962" w:rsidRPr="004D3578" w:rsidRDefault="006B0962">
      <w:pPr>
        <w:pStyle w:val="EX"/>
        <w:pPrChange w:id="380" w:author="Imed Bouazizi" w:date="2025-02-16T11:44:00Z" w16du:dateUtc="2025-02-16T17:44:00Z">
          <w:pPr>
            <w:pStyle w:val="Guidance"/>
          </w:pPr>
        </w:pPrChange>
      </w:pPr>
    </w:p>
    <w:p w14:paraId="24ACB616" w14:textId="77777777" w:rsidR="00080512" w:rsidRPr="004D3578" w:rsidRDefault="00080512">
      <w:pPr>
        <w:pStyle w:val="Heading1"/>
      </w:pPr>
      <w:bookmarkStart w:id="381" w:name="definitions"/>
      <w:bookmarkStart w:id="382" w:name="_Toc129708870"/>
      <w:bookmarkStart w:id="383" w:name="_Toc191003687"/>
      <w:bookmarkEnd w:id="381"/>
      <w:r w:rsidRPr="004D3578">
        <w:t>3</w:t>
      </w:r>
      <w:r w:rsidRPr="004D3578">
        <w:tab/>
        <w:t>Definitions</w:t>
      </w:r>
      <w:r w:rsidR="00602AEA">
        <w:t xml:space="preserve"> of terms, symbols and abbreviations</w:t>
      </w:r>
      <w:bookmarkEnd w:id="382"/>
      <w:bookmarkEnd w:id="383"/>
    </w:p>
    <w:p w14:paraId="6CBABCF9" w14:textId="77777777" w:rsidR="00080512" w:rsidRPr="004D3578" w:rsidRDefault="00080512">
      <w:pPr>
        <w:pStyle w:val="Heading2"/>
      </w:pPr>
      <w:bookmarkStart w:id="384" w:name="_Toc129708871"/>
      <w:bookmarkStart w:id="385" w:name="_Toc191003688"/>
      <w:r w:rsidRPr="004D3578">
        <w:t>3.1</w:t>
      </w:r>
      <w:r w:rsidRPr="004D3578">
        <w:tab/>
      </w:r>
      <w:r w:rsidR="002B6339">
        <w:t>Terms</w:t>
      </w:r>
      <w:bookmarkEnd w:id="384"/>
      <w:bookmarkEnd w:id="385"/>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2A38F2">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2A38F2">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2A38F2">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2A38F2">
      <w:r w:rsidRPr="005B2383">
        <w:rPr>
          <w:b/>
          <w:bCs/>
        </w:rPr>
        <w:t>Avatar Representation Format:</w:t>
      </w:r>
      <w:r>
        <w:t xml:space="preserve"> A format for a representation that describes a model for an avatar. </w:t>
      </w:r>
    </w:p>
    <w:p w14:paraId="75DE7072" w14:textId="77777777" w:rsidR="008D1E32" w:rsidRDefault="008D1E32" w:rsidP="002A38F2">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2A38F2">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86" w:name="_Toc129708872"/>
      <w:bookmarkStart w:id="387" w:name="_Toc191003689"/>
      <w:r w:rsidRPr="004D3578">
        <w:lastRenderedPageBreak/>
        <w:t>3.2</w:t>
      </w:r>
      <w:r w:rsidRPr="004D3578">
        <w:tab/>
        <w:t>Symbols</w:t>
      </w:r>
      <w:bookmarkEnd w:id="386"/>
      <w:bookmarkEnd w:id="387"/>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6350E306" w:rsidR="005245F9" w:rsidDel="00C82D44" w:rsidRDefault="005245F9" w:rsidP="005245F9">
      <w:pPr>
        <w:pStyle w:val="EW"/>
        <w:rPr>
          <w:del w:id="388" w:author="Imed Bouazizi" w:date="2025-02-16T12:27:00Z" w16du:dateUtc="2025-02-16T18:27:00Z"/>
        </w:rPr>
      </w:pPr>
      <w:del w:id="389" w:author="Imed Bouazizi" w:date="2025-02-16T12:27:00Z" w16du:dateUtc="2025-02-16T18:27:00Z">
        <w:r w:rsidDel="00C82D44">
          <w:delText>Base Avatar</w:delText>
        </w:r>
        <w:r w:rsidDel="00C82D44">
          <w:tab/>
        </w:r>
        <w:r w:rsidDel="00C82D44">
          <w:tab/>
        </w:r>
        <w:r w:rsidDel="00C82D44">
          <w:tab/>
        </w:r>
      </w:del>
    </w:p>
    <w:p w14:paraId="2FF4038F" w14:textId="0C76E085" w:rsidR="005245F9" w:rsidRPr="004D3578" w:rsidDel="00C82D44" w:rsidRDefault="005245F9" w:rsidP="005245F9">
      <w:pPr>
        <w:pStyle w:val="EW"/>
        <w:rPr>
          <w:del w:id="390" w:author="Imed Bouazizi" w:date="2025-02-16T12:27:00Z" w16du:dateUtc="2025-02-16T18:27:00Z"/>
        </w:rPr>
      </w:pPr>
      <w:del w:id="391" w:author="Imed Bouazizi" w:date="2025-02-16T12:27:00Z" w16du:dateUtc="2025-02-16T18:27:00Z">
        <w:r w:rsidDel="00C82D44">
          <w:delText>Reference Avatar</w:delText>
        </w:r>
        <w:r w:rsidDel="00C82D44">
          <w:tab/>
        </w:r>
        <w:r w:rsidDel="00C82D44">
          <w:tab/>
        </w:r>
        <w:r w:rsidDel="00C82D44">
          <w:tab/>
        </w:r>
      </w:del>
    </w:p>
    <w:p w14:paraId="2C77F2E9" w14:textId="2A24463D" w:rsidR="005245F9" w:rsidRPr="005245F9" w:rsidDel="00C82D44" w:rsidRDefault="005245F9" w:rsidP="005245F9">
      <w:pPr>
        <w:pStyle w:val="EW"/>
        <w:rPr>
          <w:del w:id="392" w:author="Imed Bouazizi" w:date="2025-02-16T12:27:00Z" w16du:dateUtc="2025-02-16T18:27:00Z"/>
        </w:rPr>
      </w:pPr>
      <w:del w:id="393" w:author="Imed Bouazizi" w:date="2025-02-16T12:27:00Z" w16du:dateUtc="2025-02-16T18:27:00Z">
        <w:r w:rsidRPr="00103782" w:rsidDel="00C82D44">
          <w:delText>Animated Avatar</w:delText>
        </w:r>
        <w:r w:rsidRPr="00103782" w:rsidDel="00C82D44">
          <w:tab/>
        </w:r>
        <w:r w:rsidRPr="00103782" w:rsidDel="00C82D44">
          <w:tab/>
        </w:r>
        <w:r w:rsidDel="00C82D44">
          <w:tab/>
        </w:r>
      </w:del>
    </w:p>
    <w:p w14:paraId="085DDBC6" w14:textId="5F514F8F" w:rsidR="005245F9" w:rsidRPr="00103782" w:rsidDel="00C82D44" w:rsidRDefault="005245F9" w:rsidP="005245F9">
      <w:pPr>
        <w:pStyle w:val="EW"/>
        <w:rPr>
          <w:del w:id="394" w:author="Imed Bouazizi" w:date="2025-02-16T12:27:00Z" w16du:dateUtc="2025-02-16T18:27:00Z"/>
        </w:rPr>
      </w:pPr>
      <w:del w:id="395" w:author="Imed Bouazizi" w:date="2025-02-16T12:27:00Z" w16du:dateUtc="2025-02-16T18:27:00Z">
        <w:r w:rsidRPr="00103782" w:rsidDel="00C82D44">
          <w:delText>Avatar Representation Format</w:delText>
        </w:r>
        <w:r w:rsidDel="00C82D44">
          <w:tab/>
        </w:r>
      </w:del>
    </w:p>
    <w:p w14:paraId="498E77F6" w14:textId="32DE6632" w:rsidR="005245F9" w:rsidRPr="00103782" w:rsidDel="00C82D44" w:rsidRDefault="005245F9" w:rsidP="00103782">
      <w:pPr>
        <w:pStyle w:val="EW"/>
        <w:rPr>
          <w:del w:id="396" w:author="Imed Bouazizi" w:date="2025-02-16T12:27:00Z" w16du:dateUtc="2025-02-16T18:27:00Z"/>
        </w:rPr>
      </w:pPr>
      <w:del w:id="397" w:author="Imed Bouazizi" w:date="2025-02-16T12:27:00Z" w16du:dateUtc="2025-02-16T18:27:00Z">
        <w:r w:rsidRPr="00103782" w:rsidDel="00C82D44">
          <w:delText>Animation Data</w:delText>
        </w:r>
        <w:r w:rsidDel="00C82D44">
          <w:tab/>
        </w:r>
      </w:del>
    </w:p>
    <w:p w14:paraId="5E81C5C1" w14:textId="77777777" w:rsidR="00080512" w:rsidRPr="004D3578" w:rsidRDefault="00080512">
      <w:pPr>
        <w:pStyle w:val="Heading2"/>
      </w:pPr>
      <w:bookmarkStart w:id="398" w:name="_Toc129708873"/>
      <w:bookmarkStart w:id="399" w:name="_Toc191003690"/>
      <w:r w:rsidRPr="004D3578">
        <w:t>3.3</w:t>
      </w:r>
      <w:r w:rsidRPr="004D3578">
        <w:tab/>
        <w:t>Abbreviations</w:t>
      </w:r>
      <w:bookmarkEnd w:id="398"/>
      <w:bookmarkEnd w:id="39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Default="00080512">
      <w:pPr>
        <w:pStyle w:val="EW"/>
        <w:rPr>
          <w:ins w:id="400" w:author="Imed Bouazizi" w:date="2025-02-16T12:27:00Z" w16du:dateUtc="2025-02-16T18:27:00Z"/>
        </w:rPr>
      </w:pPr>
      <w:r w:rsidRPr="004D3578">
        <w:t>&lt;</w:t>
      </w:r>
      <w:r w:rsidR="00D76048">
        <w:t>ABBREVIATION</w:t>
      </w:r>
      <w:r w:rsidRPr="004D3578">
        <w:t>&gt;</w:t>
      </w:r>
      <w:r w:rsidRPr="004D3578">
        <w:tab/>
        <w:t>&lt;</w:t>
      </w:r>
      <w:r w:rsidR="00D76048">
        <w:t>Expansion</w:t>
      </w:r>
      <w:r w:rsidRPr="004D3578">
        <w:t>&gt;</w:t>
      </w:r>
    </w:p>
    <w:p w14:paraId="5F5554CB" w14:textId="69F936BA" w:rsidR="00C82D44" w:rsidRDefault="00C82D44">
      <w:pPr>
        <w:pStyle w:val="EW"/>
        <w:rPr>
          <w:ins w:id="401" w:author="Imed Bouazizi" w:date="2025-02-21T03:35:00Z" w16du:dateUtc="2025-02-21T09:35:00Z"/>
        </w:rPr>
      </w:pPr>
      <w:ins w:id="402" w:author="Imed Bouazizi" w:date="2025-02-16T12:27:00Z" w16du:dateUtc="2025-02-16T18:27:00Z">
        <w:r>
          <w:t>ARF</w:t>
        </w:r>
        <w:r>
          <w:tab/>
          <w:t>Avatar Representation Format</w:t>
        </w:r>
      </w:ins>
    </w:p>
    <w:p w14:paraId="0639C449" w14:textId="193A8F7C" w:rsidR="00264730" w:rsidRPr="004D3578" w:rsidRDefault="00264730">
      <w:pPr>
        <w:pStyle w:val="EW"/>
      </w:pPr>
      <w:ins w:id="403" w:author="Imed Bouazizi" w:date="2025-02-21T03:35:00Z" w16du:dateUtc="2025-02-21T09:35:00Z">
        <w:r>
          <w:t>RTC</w:t>
        </w:r>
        <w:r>
          <w:tab/>
          <w:t>Real-Time Communication</w:t>
        </w:r>
      </w:ins>
    </w:p>
    <w:p w14:paraId="1EA365ED" w14:textId="77777777" w:rsidR="00080512" w:rsidRPr="004D3578" w:rsidRDefault="00080512">
      <w:pPr>
        <w:pStyle w:val="EW"/>
      </w:pPr>
    </w:p>
    <w:p w14:paraId="7D89FB01" w14:textId="03E50D4E" w:rsidR="00080512" w:rsidRDefault="00080512">
      <w:pPr>
        <w:pStyle w:val="Heading1"/>
      </w:pPr>
      <w:bookmarkStart w:id="404" w:name="clause4"/>
      <w:bookmarkStart w:id="405" w:name="_Toc129708874"/>
      <w:bookmarkStart w:id="406" w:name="_Toc191003691"/>
      <w:bookmarkEnd w:id="404"/>
      <w:r w:rsidRPr="004D3578">
        <w:t>4</w:t>
      </w:r>
      <w:r w:rsidRPr="004D3578">
        <w:tab/>
      </w:r>
      <w:bookmarkEnd w:id="405"/>
      <w:r w:rsidR="00E035B5">
        <w:t>Overview</w:t>
      </w:r>
      <w:bookmarkEnd w:id="406"/>
    </w:p>
    <w:p w14:paraId="6CE572C2" w14:textId="17A8395E" w:rsidR="00E035B5" w:rsidRDefault="00CB1D64" w:rsidP="00E035B5">
      <w:ins w:id="407" w:author="Imed Bouazizi" w:date="2025-02-16T12:31:00Z" w16du:dateUtc="2025-02-16T18:31:00Z">
        <w:r w:rsidRPr="00CB1D64">
          <w:t xml:space="preserve">This </w:t>
        </w:r>
      </w:ins>
      <w:ins w:id="408" w:author="Imed Bouazizi" w:date="2025-02-16T12:32:00Z" w16du:dateUtc="2025-02-16T18:32:00Z">
        <w:r>
          <w:t>TR</w:t>
        </w:r>
      </w:ins>
      <w:ins w:id="409" w:author="Imed Bouazizi" w:date="2025-02-16T12:31:00Z" w16du:dateUtc="2025-02-16T18:31:00Z">
        <w:r w:rsidRPr="00CB1D64">
          <w:t xml:space="preserve"> provides a comprehensive analysis of avatar representation and communication in the context of 3GPP services and enablers for immersive experiences. It d</w:t>
        </w:r>
      </w:ins>
      <w:ins w:id="410" w:author="Imed Bouazizi" w:date="2025-02-16T12:32:00Z" w16du:dateUtc="2025-02-16T18:32:00Z">
        <w:r>
          <w:t>ocuments existing</w:t>
        </w:r>
      </w:ins>
      <w:ins w:id="411" w:author="Imed Bouazizi" w:date="2025-02-16T12:31:00Z" w16du:dateUtc="2025-02-16T18:31:00Z">
        <w:r w:rsidRPr="00CB1D64">
          <w:t xml:space="preserve"> avatar representation formats, animation techniques, and integration </w:t>
        </w:r>
      </w:ins>
      <w:ins w:id="412" w:author="Imed Bouazizi" w:date="2025-02-16T12:32:00Z" w16du:dateUtc="2025-02-16T18:32:00Z">
        <w:r>
          <w:t>approach</w:t>
        </w:r>
      </w:ins>
      <w:ins w:id="413" w:author="Imed Bouazizi" w:date="2025-02-16T12:31:00Z" w16du:dateUtc="2025-02-16T18:31:00Z">
        <w:r w:rsidRPr="00CB1D64">
          <w:t xml:space="preserve">es within </w:t>
        </w:r>
      </w:ins>
      <w:ins w:id="414" w:author="Imed Bouazizi" w:date="2025-02-16T12:32:00Z" w16du:dateUtc="2025-02-16T18:32:00Z">
        <w:r>
          <w:t>IMS and non-IMS based s</w:t>
        </w:r>
      </w:ins>
      <w:ins w:id="415" w:author="Imed Bouazizi" w:date="2025-02-16T12:33:00Z" w16du:dateUtc="2025-02-16T18:33:00Z">
        <w:r>
          <w:t>ervices</w:t>
        </w:r>
      </w:ins>
      <w:ins w:id="416" w:author="Imed Bouazizi" w:date="2025-02-16T12:31:00Z" w16du:dateUtc="2025-02-16T18:31:00Z">
        <w:r w:rsidRPr="00CB1D64">
          <w:t xml:space="preserve">. The </w:t>
        </w:r>
      </w:ins>
      <w:ins w:id="417" w:author="Imed Bouazizi" w:date="2025-02-16T12:33:00Z" w16du:dateUtc="2025-02-16T18:33:00Z">
        <w:r>
          <w:t>TR lists</w:t>
        </w:r>
      </w:ins>
      <w:ins w:id="418" w:author="Imed Bouazizi" w:date="2025-02-16T12:31:00Z" w16du:dateUtc="2025-02-16T18:31:00Z">
        <w:r w:rsidRPr="00CB1D64">
          <w:t xml:space="preserve"> key use cases</w:t>
        </w:r>
      </w:ins>
      <w:ins w:id="419" w:author="Imed Bouazizi" w:date="2025-02-16T12:33:00Z" w16du:dateUtc="2025-02-16T18:33:00Z">
        <w:r>
          <w:t>, which were derived from the SA1 study, and outlines the associate</w:t>
        </w:r>
      </w:ins>
      <w:ins w:id="420" w:author="Imed Bouazizi" w:date="2025-02-16T12:34:00Z" w16du:dateUtc="2025-02-16T18:34:00Z">
        <w:r>
          <w:t>d</w:t>
        </w:r>
      </w:ins>
      <w:ins w:id="421" w:author="Imed Bouazizi" w:date="2025-02-16T12:31:00Z" w16du:dateUtc="2025-02-16T18:31:00Z">
        <w:r w:rsidRPr="00CB1D64">
          <w:t xml:space="preserve"> requirements for real-time rendering, encoding, and transmission of avatar data. It </w:t>
        </w:r>
      </w:ins>
      <w:ins w:id="422" w:author="Imed Bouazizi" w:date="2025-02-16T12:34:00Z" w16du:dateUtc="2025-02-16T18:34:00Z">
        <w:r>
          <w:t>then</w:t>
        </w:r>
      </w:ins>
      <w:ins w:id="423" w:author="Imed Bouazizi" w:date="2025-02-16T12:31:00Z" w16du:dateUtc="2025-02-16T18:31:00Z">
        <w:r w:rsidRPr="00CB1D64">
          <w:t xml:space="preserve"> </w:t>
        </w:r>
      </w:ins>
      <w:ins w:id="424" w:author="Imed Bouazizi" w:date="2025-02-16T12:34:00Z" w16du:dateUtc="2025-02-16T18:34:00Z">
        <w:r>
          <w:t xml:space="preserve">analyses and documents the different enablers that would be required for the </w:t>
        </w:r>
      </w:ins>
      <w:ins w:id="425" w:author="Imed Bouazizi" w:date="2025-02-16T12:31:00Z" w16du:dateUtc="2025-02-16T18:31:00Z">
        <w:r w:rsidRPr="00CB1D64">
          <w:t xml:space="preserve">standardization of avatar </w:t>
        </w:r>
      </w:ins>
      <w:ins w:id="426" w:author="Imed Bouazizi" w:date="2025-02-16T12:35:00Z" w16du:dateUtc="2025-02-16T18:35:00Z">
        <w:r>
          <w:t>communication</w:t>
        </w:r>
      </w:ins>
      <w:ins w:id="427" w:author="Imed Bouazizi" w:date="2025-02-16T12:31:00Z" w16du:dateUtc="2025-02-16T18:31:00Z">
        <w:r w:rsidRPr="00CB1D64">
          <w:t xml:space="preserve">. Additionally, the </w:t>
        </w:r>
      </w:ins>
      <w:ins w:id="428" w:author="Imed Bouazizi" w:date="2025-02-16T12:35:00Z" w16du:dateUtc="2025-02-16T18:35:00Z">
        <w:r>
          <w:t>TR</w:t>
        </w:r>
      </w:ins>
      <w:ins w:id="429" w:author="Imed Bouazizi" w:date="2025-02-16T12:31:00Z" w16du:dateUtc="2025-02-16T18:31:00Z">
        <w:r w:rsidRPr="00CB1D64">
          <w:t xml:space="preserve"> addresses security considerations</w:t>
        </w:r>
      </w:ins>
      <w:ins w:id="430" w:author="Imed Bouazizi" w:date="2025-02-16T12:35:00Z" w16du:dateUtc="2025-02-16T18:35:00Z">
        <w:r>
          <w:t xml:space="preserve"> for the pr</w:t>
        </w:r>
      </w:ins>
      <w:ins w:id="431" w:author="Imed Bouazizi" w:date="2025-02-16T12:36:00Z" w16du:dateUtc="2025-02-16T18:36:00Z">
        <w:r>
          <w:t>otection against mali</w:t>
        </w:r>
        <w:r w:rsidR="003009D8">
          <w:t>cious usage of Avatars</w:t>
        </w:r>
      </w:ins>
      <w:ins w:id="432" w:author="Imed Bouazizi" w:date="2025-02-16T12:31:00Z" w16du:dateUtc="2025-02-16T18:31:00Z">
        <w:r w:rsidRPr="00CB1D64">
          <w:t xml:space="preserve">. </w:t>
        </w:r>
      </w:ins>
      <w:ins w:id="433" w:author="Imed Bouazizi" w:date="2025-02-16T12:36:00Z" w16du:dateUtc="2025-02-16T18:36:00Z">
        <w:r w:rsidR="003009D8">
          <w:t>Finally, the TR provides conclusions and lays the grou</w:t>
        </w:r>
      </w:ins>
      <w:ins w:id="434" w:author="Imed Bouazizi" w:date="2025-02-16T12:37:00Z" w16du:dateUtc="2025-02-16T18:37:00Z">
        <w:r w:rsidR="003009D8">
          <w:t>nd for future normative work to introduce avatar support in 3GPP services and enablers</w:t>
        </w:r>
      </w:ins>
      <w:ins w:id="435" w:author="Imed Bouazizi" w:date="2025-02-16T12:31:00Z" w16du:dateUtc="2025-02-16T18:31:00Z">
        <w:r w:rsidRPr="00CB1D64">
          <w:t>.</w:t>
        </w:r>
      </w:ins>
    </w:p>
    <w:p w14:paraId="58304B48" w14:textId="1E9BE7F0" w:rsidR="00E035B5" w:rsidRDefault="00E035B5" w:rsidP="00E035B5">
      <w:pPr>
        <w:pStyle w:val="Heading1"/>
      </w:pPr>
      <w:bookmarkStart w:id="436" w:name="_Toc191003692"/>
      <w:r>
        <w:t>5</w:t>
      </w:r>
      <w:r>
        <w:tab/>
        <w:t>Use Cases</w:t>
      </w:r>
      <w:r w:rsidR="003A3AA9">
        <w:t xml:space="preserve"> and Potential Requirements</w:t>
      </w:r>
      <w:bookmarkEnd w:id="436"/>
      <w:r w:rsidR="003A3AA9">
        <w:t xml:space="preserve"> </w:t>
      </w:r>
    </w:p>
    <w:p w14:paraId="7C767972" w14:textId="77777777" w:rsidR="008C6956" w:rsidRPr="00725607" w:rsidRDefault="008C6956" w:rsidP="008C6956">
      <w:pPr>
        <w:pStyle w:val="Heading2"/>
      </w:pPr>
      <w:bookmarkStart w:id="437" w:name="MCCQCTEMPBM_00000037"/>
      <w:bookmarkStart w:id="438" w:name="_Toc191003693"/>
      <w:r>
        <w:t xml:space="preserve">5.1 </w:t>
      </w:r>
      <w:r>
        <w:tab/>
        <w:t>UC1: Avatar Communication</w:t>
      </w:r>
      <w:bookmarkEnd w:id="43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bookmarkEnd w:id="437"/>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w:t>
            </w:r>
            <w:proofErr w:type="gramStart"/>
            <w:r w:rsidRPr="004E66ED">
              <w:t>similar to</w:t>
            </w:r>
            <w:proofErr w:type="gramEnd"/>
            <w:r w:rsidRPr="004E66ED">
              <w:t xml:space="preserve">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Pr>
                <w:rFonts w:cs="Arial"/>
                <w:lang w:eastAsia="zh-CN"/>
              </w:rPr>
              <w:t>bedroom</w:t>
            </w:r>
            <w:proofErr w:type="gramEnd"/>
            <w:r>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w:t>
            </w:r>
            <w:r>
              <w:rPr>
                <w:rFonts w:cs="Arial"/>
                <w:lang w:eastAsia="zh-CN"/>
              </w:rPr>
              <w:lastRenderedPageBreak/>
              <w:t>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w:t>
            </w:r>
            <w:proofErr w:type="gramStart"/>
            <w:r w:rsidRPr="00C606A8">
              <w:rPr>
                <w:rFonts w:cs="Arial"/>
                <w:lang w:eastAsia="zh-CN"/>
              </w:rPr>
              <w:t>avatar based</w:t>
            </w:r>
            <w:proofErr w:type="gramEnd"/>
            <w:r w:rsidRPr="00C606A8">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w:t>
            </w:r>
            <w:r w:rsidRPr="00C606A8">
              <w:rPr>
                <w:rFonts w:cs="Arial"/>
                <w:lang w:eastAsia="zh-CN"/>
              </w:rPr>
              <w:lastRenderedPageBreak/>
              <w:t xml:space="preserve">driven avatar animation with lip movements, </w:t>
            </w:r>
            <w:r>
              <w:rPr>
                <w:rFonts w:cs="Arial"/>
                <w:lang w:eastAsia="zh-CN"/>
              </w:rPr>
              <w:t>User B</w:t>
            </w:r>
            <w:r w:rsidRPr="00C606A8">
              <w:rPr>
                <w:rFonts w:cs="Arial"/>
                <w:lang w:eastAsia="zh-CN"/>
              </w:rPr>
              <w:t xml:space="preserve"> was able to understand Tom without having to stop watching the sport event </w:t>
            </w:r>
            <w:proofErr w:type="gramStart"/>
            <w:r w:rsidRPr="00C606A8">
              <w:rPr>
                <w:rFonts w:cs="Arial"/>
                <w:lang w:eastAsia="zh-CN"/>
              </w:rPr>
              <w:t>in order to</w:t>
            </w:r>
            <w:proofErr w:type="gramEnd"/>
            <w:r w:rsidRPr="00C606A8">
              <w:rPr>
                <w:rFonts w:cs="Arial"/>
                <w:lang w:eastAsia="zh-CN"/>
              </w:rPr>
              <w:t xml:space="preserve">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w:t>
            </w:r>
            <w:proofErr w:type="gramStart"/>
            <w:r>
              <w:rPr>
                <w:rFonts w:cs="Arial"/>
                <w:lang w:eastAsia="zh-CN"/>
              </w:rPr>
              <w:t>A, but</w:t>
            </w:r>
            <w:proofErr w:type="gramEnd"/>
            <w:r>
              <w:rPr>
                <w:rFonts w:cs="Arial"/>
                <w:lang w:eastAsia="zh-CN"/>
              </w:rPr>
              <w:t xml:space="preserve"> is not sure whether the size or style can fit User A well. During the call, User B invokes a side channel </w:t>
            </w:r>
            <w:proofErr w:type="gramStart"/>
            <w:r>
              <w:rPr>
                <w:rFonts w:cs="Arial"/>
                <w:lang w:eastAsia="zh-CN"/>
              </w:rPr>
              <w:t>in order to</w:t>
            </w:r>
            <w:proofErr w:type="gramEnd"/>
            <w:r>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bookmarkStart w:id="439" w:name="MCCQCTEMPBM_00000110"/>
          </w:p>
        </w:tc>
      </w:tr>
      <w:bookmarkEnd w:id="439"/>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bookmarkStart w:id="440" w:name="MCCQCTEMPBM_00000111"/>
            <w:bookmarkStart w:id="441" w:name="MCCQCTEMPBM_00000126" w:colFirst="0" w:colLast="0"/>
          </w:p>
        </w:tc>
      </w:tr>
      <w:bookmarkEnd w:id="440"/>
      <w:bookmarkEnd w:id="441"/>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bookmarkStart w:id="442" w:name="MCCQCTEMPBM_00000127"/>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bookmarkStart w:id="443" w:name="MCCQCTEMPBM_00000128"/>
            <w:bookmarkEnd w:id="442"/>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bookmarkStart w:id="444" w:name="MCCQCTEMPBM_00000129"/>
            <w:bookmarkEnd w:id="443"/>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bookmarkStart w:id="445" w:name="MCCQCTEMPBM_00000130"/>
            <w:bookmarkEnd w:id="444"/>
            <w:r>
              <w:t>Synchronization of avatar representation with immersive audio.</w:t>
            </w:r>
          </w:p>
          <w:p w14:paraId="26B2C7D8" w14:textId="77777777" w:rsidR="0004344A" w:rsidRDefault="0004344A">
            <w:pPr>
              <w:numPr>
                <w:ilvl w:val="0"/>
                <w:numId w:val="17"/>
              </w:numPr>
              <w:contextualSpacing/>
            </w:pPr>
            <w:bookmarkStart w:id="446" w:name="MCCQCTEMPBM_00000131"/>
            <w:bookmarkEnd w:id="445"/>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w:t>
            </w:r>
            <w:proofErr w:type="spellStart"/>
            <w:r w:rsidRPr="00530375">
              <w:t>behavior</w:t>
            </w:r>
            <w:proofErr w:type="spellEnd"/>
            <w:r w:rsidRPr="00530375">
              <w:t xml:space="preserve">, movement, emotions, etc.) on the UE or </w:t>
            </w:r>
            <w:r>
              <w:t>i</w:t>
            </w:r>
            <w:r w:rsidRPr="00530375">
              <w:t>n the networ</w:t>
            </w:r>
            <w:r>
              <w:t>k.</w:t>
            </w:r>
          </w:p>
          <w:p w14:paraId="33A979F1" w14:textId="77777777" w:rsidR="0004344A" w:rsidRPr="00530375" w:rsidRDefault="0004344A">
            <w:pPr>
              <w:numPr>
                <w:ilvl w:val="0"/>
                <w:numId w:val="17"/>
              </w:numPr>
              <w:contextualSpacing/>
            </w:pPr>
            <w:bookmarkStart w:id="447" w:name="MCCQCTEMPBM_00000132"/>
            <w:bookmarkEnd w:id="446"/>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bookmarkStart w:id="448" w:name="MCCQCTEMPBM_00000133"/>
            <w:bookmarkEnd w:id="447"/>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bookmarkStart w:id="449" w:name="MCCQCTEMPBM_00000134"/>
            <w:bookmarkEnd w:id="448"/>
            <w:r w:rsidRPr="00530375">
              <w:t xml:space="preserve">The ability to </w:t>
            </w:r>
            <w:r>
              <w:t xml:space="preserve">dynamically </w:t>
            </w:r>
            <w:r w:rsidRPr="00530375">
              <w:t>update some characteristics of a representation (e.g.</w:t>
            </w:r>
            <w:r>
              <w:t>,</w:t>
            </w:r>
            <w:r w:rsidRPr="00530375">
              <w:t xml:space="preserve"> from one </w:t>
            </w:r>
            <w:proofErr w:type="spellStart"/>
            <w:r w:rsidRPr="00530375">
              <w:t>color</w:t>
            </w:r>
            <w:proofErr w:type="spellEnd"/>
            <w:r w:rsidRPr="00530375">
              <w:t xml:space="preserve"> of the shirt to another)</w:t>
            </w:r>
            <w:r>
              <w:t>.</w:t>
            </w:r>
          </w:p>
          <w:p w14:paraId="18EC5ACD" w14:textId="77777777" w:rsidR="0004344A" w:rsidRPr="001B5C45" w:rsidRDefault="0004344A">
            <w:pPr>
              <w:numPr>
                <w:ilvl w:val="0"/>
                <w:numId w:val="17"/>
              </w:numPr>
              <w:spacing w:after="120"/>
              <w:ind w:hanging="357"/>
              <w:contextualSpacing/>
            </w:pPr>
            <w:bookmarkStart w:id="450" w:name="MCCQCTEMPBM_00000135"/>
            <w:bookmarkEnd w:id="449"/>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bookmarkStart w:id="451" w:name="MCCQCTEMPBM_00000136"/>
            <w:bookmarkEnd w:id="450"/>
            <w:r w:rsidRPr="00AD6169">
              <w:t xml:space="preserve">Adaptation Requirements: </w:t>
            </w:r>
          </w:p>
          <w:p w14:paraId="227BDDD7" w14:textId="77777777" w:rsidR="0004344A" w:rsidRPr="007F2A7A" w:rsidRDefault="0004344A">
            <w:pPr>
              <w:numPr>
                <w:ilvl w:val="1"/>
                <w:numId w:val="17"/>
              </w:numPr>
              <w:contextualSpacing/>
            </w:pPr>
            <w:bookmarkStart w:id="452" w:name="MCCQCTEMPBM_00000137"/>
            <w:bookmarkEnd w:id="451"/>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bookmarkStart w:id="453" w:name="MCCQCTEMPBM_00000138"/>
            <w:bookmarkEnd w:id="452"/>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bookmarkStart w:id="454" w:name="MCCQCTEMPBM_00000139"/>
            <w:bookmarkEnd w:id="453"/>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bookmarkStart w:id="455" w:name="MCCQCTEMPBM_00000140"/>
            <w:bookmarkEnd w:id="454"/>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bookmarkStart w:id="456" w:name="MCCQCTEMPBM_00000141"/>
            <w:bookmarkEnd w:id="455"/>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w:t>
            </w:r>
            <w:proofErr w:type="spellStart"/>
            <w:r w:rsidRPr="004E66ED">
              <w:t>behavior</w:t>
            </w:r>
            <w:proofErr w:type="spellEnd"/>
            <w:r w:rsidRPr="004E66ED">
              <w:t>, movement, emotions, etc.</w:t>
            </w:r>
            <w:r>
              <w:t>)</w:t>
            </w:r>
            <w:r w:rsidRPr="00DF2994">
              <w:t>.</w:t>
            </w:r>
          </w:p>
          <w:p w14:paraId="4405AD61" w14:textId="03367549" w:rsidR="008C6956" w:rsidRDefault="008C6956">
            <w:pPr>
              <w:pStyle w:val="B3"/>
              <w:numPr>
                <w:ilvl w:val="0"/>
                <w:numId w:val="17"/>
              </w:numPr>
              <w:spacing w:after="0"/>
            </w:pPr>
            <w:bookmarkStart w:id="457" w:name="MCCQCTEMPBM_00000142"/>
            <w:bookmarkEnd w:id="456"/>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bookmarkStart w:id="458" w:name="MCCQCTEMPBM_00000143"/>
            <w:bookmarkEnd w:id="457"/>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bookmarkStart w:id="459" w:name="MCCQCTEMPBM_00000144"/>
            <w:bookmarkEnd w:id="458"/>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bookmarkStart w:id="460" w:name="MCCQCTEMPBM_00000145"/>
            <w:bookmarkEnd w:id="459"/>
            <w:r>
              <w:rPr>
                <w:rFonts w:eastAsia="DengXian" w:hint="eastAsia"/>
                <w:lang w:eastAsia="zh-CN"/>
              </w:rPr>
              <w:lastRenderedPageBreak/>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bookmarkStart w:id="461" w:name="MCCQCTEMPBM_00000146"/>
            <w:bookmarkEnd w:id="460"/>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bookmarkStart w:id="462" w:name="MCCQCTEMPBM_00000147"/>
            <w:bookmarkEnd w:id="461"/>
          </w:p>
          <w:bookmarkEnd w:id="462"/>
          <w:p w14:paraId="24C4DD21" w14:textId="77777777" w:rsidR="0004344A" w:rsidRPr="00AD6169" w:rsidRDefault="0004344A" w:rsidP="0004344A">
            <w:pPr>
              <w:rPr>
                <w:rFonts w:cs="Arial"/>
                <w:u w:val="single"/>
                <w:lang w:eastAsia="zh-CN"/>
              </w:rPr>
            </w:pPr>
            <w:del w:id="463" w:author="Imed Bouazizi" w:date="2025-02-16T11:47:00Z" w16du:dateUtc="2025-02-16T17:47:00Z">
              <w:r w:rsidRPr="00AD6169" w:rsidDel="002D4540">
                <w:rPr>
                  <w:rFonts w:cs="Arial"/>
                  <w:u w:val="single"/>
                  <w:lang w:eastAsia="zh-CN"/>
                </w:rPr>
                <w:delText xml:space="preserve">Editor’s </w:delText>
              </w:r>
            </w:del>
            <w:r w:rsidRPr="00AD6169">
              <w:rPr>
                <w:rFonts w:cs="Arial"/>
                <w:u w:val="single"/>
                <w:lang w:eastAsia="zh-CN"/>
              </w:rPr>
              <w:t xml:space="preserve">Notes: </w:t>
            </w:r>
          </w:p>
          <w:p w14:paraId="2F63EF70" w14:textId="77777777" w:rsidR="0004344A" w:rsidRPr="00AD6169" w:rsidRDefault="0004344A">
            <w:pPr>
              <w:pStyle w:val="ListParagraph"/>
              <w:numPr>
                <w:ilvl w:val="0"/>
                <w:numId w:val="22"/>
              </w:numPr>
              <w:spacing w:after="0"/>
            </w:pPr>
            <w:bookmarkStart w:id="464" w:name="MCCQCTEMPBM_00000148"/>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2"/>
              </w:numPr>
              <w:spacing w:after="0"/>
            </w:pPr>
            <w:bookmarkStart w:id="465" w:name="MCCQCTEMPBM_00000149"/>
            <w:bookmarkEnd w:id="464"/>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2"/>
              </w:numPr>
            </w:pPr>
            <w:bookmarkStart w:id="466" w:name="MCCQCTEMPBM_00000150"/>
            <w:bookmarkEnd w:id="465"/>
            <w:r w:rsidRPr="00034EEF">
              <w:rPr>
                <w:rFonts w:cs="Arial"/>
                <w:lang w:eastAsia="zh-CN"/>
              </w:rPr>
              <w:t>Transitioning from avatar to video may be desirable for energy efficiency.</w:t>
            </w:r>
          </w:p>
          <w:bookmarkEnd w:id="466"/>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bookmarkStart w:id="467" w:name="MCCQCTEMPBM_00000112"/>
          </w:p>
        </w:tc>
      </w:tr>
      <w:bookmarkEnd w:id="467"/>
    </w:tbl>
    <w:p w14:paraId="441CC231" w14:textId="77777777" w:rsidR="008C6956" w:rsidRDefault="008C6956" w:rsidP="008C6956"/>
    <w:p w14:paraId="1E52AF04" w14:textId="0001F63B" w:rsidR="008C6956" w:rsidRPr="00725607" w:rsidRDefault="008C6956" w:rsidP="008C6956">
      <w:pPr>
        <w:pStyle w:val="Heading2"/>
      </w:pPr>
      <w:bookmarkStart w:id="468" w:name="MCCQCTEMPBM_00000038"/>
      <w:bookmarkStart w:id="469" w:name="_Toc191003694"/>
      <w:r>
        <w:t>5.</w:t>
      </w:r>
      <w:r w:rsidR="00E17AF2">
        <w:t>2</w:t>
      </w:r>
      <w:r>
        <w:tab/>
        <w:t>UC2: Multi-party shared experiences</w:t>
      </w:r>
      <w:bookmarkEnd w:id="4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bookmarkEnd w:id="468"/>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bookmarkStart w:id="470" w:name="MCCQCTEMPBM_00000151"/>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bookmarkStart w:id="471" w:name="MCCQCTEMPBM_00000152"/>
            <w:bookmarkEnd w:id="470"/>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bookmarkStart w:id="472" w:name="MCCQCTEMPBM_00000153"/>
            <w:bookmarkEnd w:id="471"/>
            <w:r>
              <w:rPr>
                <w:lang w:val="en-CA" w:eastAsia="zh-CN"/>
              </w:rPr>
              <w:t xml:space="preserve">Classroom: A teacher and a group of students are participating in a virtual </w:t>
            </w:r>
            <w:proofErr w:type="gramStart"/>
            <w:r>
              <w:rPr>
                <w:lang w:val="en-CA" w:eastAsia="zh-CN"/>
              </w:rPr>
              <w:t>class room</w:t>
            </w:r>
            <w:proofErr w:type="gramEnd"/>
            <w:r>
              <w:rPr>
                <w:lang w:val="en-CA" w:eastAsia="zh-CN"/>
              </w:rPr>
              <w:t xml:space="preserve">, all are represented with avatars. </w:t>
            </w:r>
            <w:r w:rsidRPr="00E9655E">
              <w:rPr>
                <w:lang w:val="en-CA" w:eastAsia="zh-CN"/>
              </w:rPr>
              <w:t xml:space="preserve">Each student </w:t>
            </w:r>
            <w:proofErr w:type="spellStart"/>
            <w:r w:rsidRPr="00E9655E">
              <w:rPr>
                <w:lang w:val="en-CA" w:eastAsia="zh-CN"/>
              </w:rPr>
              <w:t>can not</w:t>
            </w:r>
            <w:proofErr w:type="spellEnd"/>
            <w:r w:rsidRPr="00E9655E">
              <w:rPr>
                <w:lang w:val="en-CA" w:eastAsia="zh-CN"/>
              </w:rPr>
              <w:t xml:space="preserve"> hide the avatar facial and body expression of himself/herself from the teacher, i.e. the teacher can look at one student’s avatar and know if s/he is paying attention to the class or doing something </w:t>
            </w:r>
            <w:proofErr w:type="gramStart"/>
            <w:r w:rsidRPr="00E9655E">
              <w:rPr>
                <w:lang w:val="en-CA" w:eastAsia="zh-CN"/>
              </w:rPr>
              <w:t>else, or</w:t>
            </w:r>
            <w:proofErr w:type="gramEnd"/>
            <w:r w:rsidRPr="00E9655E">
              <w:rPr>
                <w:lang w:val="en-CA" w:eastAsia="zh-CN"/>
              </w:rPr>
              <w:t xml:space="preserve">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bookmarkStart w:id="473" w:name="MCCQCTEMPBM_00000154"/>
            <w:bookmarkEnd w:id="472"/>
            <w:r>
              <w:rPr>
                <w:lang w:val="en-CA" w:eastAsia="zh-CN"/>
              </w:rPr>
              <w:t xml:space="preserve">Social gathering of teenage friends: </w:t>
            </w:r>
            <w:r w:rsidRPr="00950917">
              <w:rPr>
                <w:lang w:val="en-CA" w:eastAsia="zh-CN"/>
              </w:rPr>
              <w:t xml:space="preserve">Teenage avatars are </w:t>
            </w:r>
            <w:proofErr w:type="gramStart"/>
            <w:r w:rsidRPr="00950917">
              <w:rPr>
                <w:lang w:val="en-CA" w:eastAsia="zh-CN"/>
              </w:rPr>
              <w:t>similar to</w:t>
            </w:r>
            <w:proofErr w:type="gramEnd"/>
            <w:r w:rsidRPr="00950917">
              <w:rPr>
                <w:lang w:val="en-CA"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473"/>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lastRenderedPageBreak/>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Pr>
                <w:rFonts w:cs="Arial"/>
                <w:lang w:eastAsia="zh-CN"/>
              </w:rPr>
              <w:t>particular function</w:t>
            </w:r>
            <w:proofErr w:type="gramEnd"/>
            <w:r w:rsidR="008C6956">
              <w:rPr>
                <w:rFonts w:cs="Arial"/>
                <w:lang w:eastAsia="zh-CN"/>
              </w:rPr>
              <w:t xml:space="preserve">.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 xml:space="preserve">User </w:t>
            </w:r>
            <w:proofErr w:type="gramStart"/>
            <w:r>
              <w:rPr>
                <w:rFonts w:cs="Arial"/>
                <w:lang w:eastAsia="zh-CN"/>
              </w:rPr>
              <w:t>A</w:t>
            </w:r>
            <w:r w:rsidR="008C6956">
              <w:rPr>
                <w:rFonts w:cs="Arial"/>
                <w:lang w:eastAsia="zh-CN"/>
              </w:rPr>
              <w:t>'s</w:t>
            </w:r>
            <w:proofErr w:type="gramEnd"/>
            <w:r w:rsidR="008C6956">
              <w:rPr>
                <w:rFonts w:cs="Arial"/>
                <w:lang w:eastAsia="zh-CN"/>
              </w:rPr>
              <w:t xml:space="preserve">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bookmarkStart w:id="474" w:name="MCCQCTEMPBM_00000113"/>
          </w:p>
        </w:tc>
      </w:tr>
      <w:bookmarkEnd w:id="474"/>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bookmarkStart w:id="475" w:name="MCCQCTEMPBM_00000114"/>
            <w:bookmarkStart w:id="476" w:name="MCCQCTEMPBM_00000155" w:colFirst="0" w:colLast="0"/>
          </w:p>
        </w:tc>
      </w:tr>
      <w:bookmarkEnd w:id="475"/>
      <w:bookmarkEnd w:id="476"/>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bookmarkStart w:id="477" w:name="MCCQCTEMPBM_00000169" w:colFirst="0" w:colLast="0"/>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bookmarkStart w:id="478" w:name="MCCQCTEMPBM_00000156"/>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bookmarkStart w:id="479" w:name="MCCQCTEMPBM_00000157"/>
            <w:bookmarkEnd w:id="478"/>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bookmarkStart w:id="480" w:name="MCCQCTEMPBM_00000158"/>
            <w:bookmarkEnd w:id="479"/>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bookmarkStart w:id="481" w:name="MCCQCTEMPBM_00000159"/>
            <w:bookmarkEnd w:id="480"/>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bookmarkStart w:id="482" w:name="MCCQCTEMPBM_00000160"/>
            <w:bookmarkEnd w:id="481"/>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bookmarkStart w:id="483" w:name="MCCQCTEMPBM_00000161"/>
            <w:bookmarkEnd w:id="482"/>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bookmarkStart w:id="484" w:name="MCCQCTEMPBM_00000162"/>
            <w:bookmarkEnd w:id="483"/>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bookmarkStart w:id="485" w:name="MCCQCTEMPBM_00000163"/>
            <w:bookmarkEnd w:id="484"/>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bookmarkStart w:id="486" w:name="MCCQCTEMPBM_00000164"/>
            <w:bookmarkEnd w:id="485"/>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bookmarkStart w:id="487" w:name="MCCQCTEMPBM_00000165"/>
            <w:bookmarkEnd w:id="486"/>
            <w:r>
              <w:t xml:space="preserve">QoS </w:t>
            </w:r>
            <w:r w:rsidRPr="004E66ED">
              <w:t xml:space="preserve">requirements that </w:t>
            </w:r>
            <w:r>
              <w:t>need to</w:t>
            </w:r>
            <w:r w:rsidRPr="004E66ED">
              <w:t xml:space="preserve"> be fulfilled </w:t>
            </w:r>
            <w:proofErr w:type="gramStart"/>
            <w:r w:rsidRPr="004E66ED">
              <w:t>in order for</w:t>
            </w:r>
            <w:proofErr w:type="gramEnd"/>
            <w:r w:rsidRPr="004E66ED">
              <w:t xml:space="preserve"> the users’ </w:t>
            </w:r>
            <w:proofErr w:type="spellStart"/>
            <w:r w:rsidRPr="004E66ED">
              <w:t>QoE</w:t>
            </w:r>
            <w:proofErr w:type="spellEnd"/>
            <w:r w:rsidRPr="004E66ED">
              <w:t xml:space="preserve"> to be satisfactory.</w:t>
            </w:r>
          </w:p>
          <w:p w14:paraId="09B0C40F" w14:textId="12E53432" w:rsidR="009A45A6" w:rsidRDefault="009A45A6">
            <w:pPr>
              <w:pStyle w:val="ListParagraph"/>
              <w:numPr>
                <w:ilvl w:val="0"/>
                <w:numId w:val="16"/>
              </w:numPr>
              <w:spacing w:after="0"/>
              <w:rPr>
                <w:lang w:eastAsia="en-GB"/>
              </w:rPr>
            </w:pPr>
            <w:bookmarkStart w:id="488" w:name="MCCQCTEMPBM_00000166"/>
            <w:bookmarkEnd w:id="487"/>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bookmarkStart w:id="489" w:name="MCCQCTEMPBM_00000167"/>
            <w:bookmarkEnd w:id="488"/>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bookmarkStart w:id="490" w:name="MCCQCTEMPBM_00000168"/>
            <w:bookmarkEnd w:id="489"/>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bookmarkEnd w:id="490"/>
          <w:p w14:paraId="4066F405" w14:textId="7E1028BE" w:rsidR="008C6956" w:rsidRPr="00DB3790" w:rsidRDefault="008C6956">
            <w:pPr>
              <w:pStyle w:val="ListParagraph"/>
              <w:numPr>
                <w:ilvl w:val="0"/>
                <w:numId w:val="16"/>
              </w:numPr>
              <w:spacing w:after="0"/>
            </w:pPr>
          </w:p>
        </w:tc>
      </w:tr>
      <w:bookmarkEnd w:id="477"/>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bookmarkStart w:id="491" w:name="MCCQCTEMPBM_00000115"/>
          </w:p>
        </w:tc>
      </w:tr>
      <w:bookmarkEnd w:id="491"/>
    </w:tbl>
    <w:p w14:paraId="744A7DF0" w14:textId="77777777" w:rsidR="008C6956" w:rsidRDefault="008C6956" w:rsidP="008C6956"/>
    <w:p w14:paraId="68CE4B55" w14:textId="77777777" w:rsidR="008C6956" w:rsidRDefault="008C6956" w:rsidP="008C6956"/>
    <w:p w14:paraId="4D2CF257" w14:textId="7ED06A31" w:rsidR="008C6956" w:rsidRPr="00725607" w:rsidRDefault="008C6956" w:rsidP="008C6956">
      <w:pPr>
        <w:pStyle w:val="Heading2"/>
      </w:pPr>
      <w:bookmarkStart w:id="492" w:name="MCCQCTEMPBM_00000039"/>
      <w:bookmarkStart w:id="493" w:name="_Toc191003695"/>
      <w:r>
        <w:t>5.</w:t>
      </w:r>
      <w:r w:rsidR="00E17AF2">
        <w:t>3</w:t>
      </w:r>
      <w:r>
        <w:tab/>
        <w:t>UC3: Multi-user Gaming</w:t>
      </w:r>
      <w:bookmarkEnd w:id="49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bookmarkEnd w:id="492"/>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lastRenderedPageBreak/>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bookmarkStart w:id="494" w:name="MCCQCTEMPBM_00000170"/>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bookmarkStart w:id="495" w:name="MCCQCTEMPBM_00000171"/>
            <w:bookmarkEnd w:id="494"/>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bookmarkStart w:id="496" w:name="MCCQCTEMPBM_00000172"/>
            <w:bookmarkEnd w:id="495"/>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bookmarkStart w:id="497" w:name="MCCQCTEMPBM_00000173"/>
            <w:bookmarkEnd w:id="496"/>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bookmarkStart w:id="498" w:name="MCCQCTEMPBM_00000174"/>
            <w:bookmarkEnd w:id="497"/>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498"/>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t>are able to</w:t>
            </w:r>
            <w:proofErr w:type="gramEnd"/>
            <w:r>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Pr>
                <w:rFonts w:eastAsia="Microsoft YaHei"/>
                <w:color w:val="121212"/>
                <w:lang w:eastAsia="zh-Hans"/>
              </w:rPr>
              <w:t>are able to</w:t>
            </w:r>
            <w:proofErr w:type="gramEnd"/>
            <w:r>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Pr>
                <w:rFonts w:eastAsia="Microsoft YaHei"/>
                <w:color w:val="121212"/>
                <w:lang w:eastAsia="zh-Hans"/>
              </w:rPr>
              <w:t>suit</w:t>
            </w:r>
            <w:proofErr w:type="gramEnd"/>
            <w:r>
              <w:rPr>
                <w:rFonts w:eastAsia="Microsoft YaHei"/>
                <w:color w:val="121212"/>
                <w:lang w:eastAsia="zh-Hans"/>
              </w:rPr>
              <w:t xml:space="preserve">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bookmarkStart w:id="499" w:name="MCCQCTEMPBM_00000116"/>
          </w:p>
        </w:tc>
      </w:tr>
      <w:bookmarkEnd w:id="499"/>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bookmarkStart w:id="500" w:name="MCCQCTEMPBM_00000117"/>
            <w:bookmarkStart w:id="501" w:name="MCCQCTEMPBM_00000175" w:colFirst="0" w:colLast="0"/>
          </w:p>
        </w:tc>
      </w:tr>
      <w:bookmarkEnd w:id="500"/>
      <w:bookmarkEnd w:id="501"/>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bookmarkStart w:id="502" w:name="MCCQCTEMPBM_00000187" w:colFirst="0" w:colLast="0"/>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bookmarkStart w:id="503" w:name="MCCQCTEMPBM_00000176"/>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bookmarkStart w:id="504" w:name="MCCQCTEMPBM_00000177"/>
            <w:bookmarkEnd w:id="503"/>
            <w:r>
              <w:t>Support the transmission of u</w:t>
            </w:r>
            <w:r w:rsidRPr="004E66ED">
              <w:t xml:space="preserve">plink sensor </w:t>
            </w:r>
            <w:proofErr w:type="gramStart"/>
            <w:r w:rsidRPr="004E66ED">
              <w:t xml:space="preserve">data </w:t>
            </w:r>
            <w:r w:rsidR="00B8305A" w:rsidRPr="001B5C45">
              <w:t xml:space="preserve"> </w:t>
            </w:r>
            <w:r w:rsidR="00B8305A">
              <w:t>(</w:t>
            </w:r>
            <w:proofErr w:type="gramEnd"/>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bookmarkStart w:id="505" w:name="MCCQCTEMPBM_00000178"/>
            <w:bookmarkEnd w:id="504"/>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bookmarkStart w:id="506" w:name="MCCQCTEMPBM_00000179"/>
            <w:bookmarkEnd w:id="505"/>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bookmarkStart w:id="507" w:name="MCCQCTEMPBM_00000180"/>
            <w:bookmarkEnd w:id="506"/>
            <w:r w:rsidRPr="00982F35">
              <w:rPr>
                <w:lang w:eastAsia="zh-CN"/>
              </w:rPr>
              <w:t>Minimizing the asynchrony between different modalities (audio, visual, and</w:t>
            </w:r>
            <w:r>
              <w:rPr>
                <w:lang w:eastAsia="zh-CN"/>
              </w:rPr>
              <w:t xml:space="preserve"> </w:t>
            </w:r>
            <w:r w:rsidRPr="00982F35">
              <w:rPr>
                <w:lang w:eastAsia="zh-CN"/>
              </w:rPr>
              <w:t xml:space="preserve">tactile) to maintain good </w:t>
            </w:r>
            <w:proofErr w:type="spellStart"/>
            <w:r w:rsidRPr="00982F35">
              <w:rPr>
                <w:lang w:eastAsia="zh-CN"/>
              </w:rPr>
              <w:t>QoE</w:t>
            </w:r>
            <w:proofErr w:type="spellEnd"/>
            <w:r w:rsidRPr="00982F35">
              <w:rPr>
                <w:lang w:eastAsia="zh-CN"/>
              </w:rPr>
              <w:t>.</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bookmarkStart w:id="508" w:name="MCCQCTEMPBM_00000181"/>
            <w:bookmarkEnd w:id="507"/>
            <w:r w:rsidRPr="00982F35">
              <w:rPr>
                <w:sz w:val="21"/>
                <w:szCs w:val="18"/>
              </w:rPr>
              <w:t xml:space="preserve">audio-tactile stimuli: 12 </w:t>
            </w:r>
            <w:proofErr w:type="spellStart"/>
            <w:r w:rsidRPr="00982F35">
              <w:rPr>
                <w:sz w:val="21"/>
                <w:szCs w:val="18"/>
              </w:rPr>
              <w:t>ms</w:t>
            </w:r>
            <w:proofErr w:type="spellEnd"/>
            <w:r w:rsidRPr="00982F35">
              <w:rPr>
                <w:sz w:val="21"/>
                <w:szCs w:val="18"/>
              </w:rPr>
              <w:t xml:space="preserve"> when the audio comes first and 25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bookmarkStart w:id="509" w:name="MCCQCTEMPBM_00000182"/>
            <w:bookmarkEnd w:id="508"/>
            <w:r w:rsidRPr="00982F35">
              <w:rPr>
                <w:sz w:val="21"/>
                <w:szCs w:val="18"/>
              </w:rPr>
              <w:t xml:space="preserve">visual-tactile stimuli: 30 </w:t>
            </w:r>
            <w:proofErr w:type="spellStart"/>
            <w:r w:rsidRPr="00982F35">
              <w:rPr>
                <w:sz w:val="21"/>
                <w:szCs w:val="18"/>
              </w:rPr>
              <w:t>ms</w:t>
            </w:r>
            <w:proofErr w:type="spellEnd"/>
            <w:r w:rsidRPr="00982F35">
              <w:rPr>
                <w:sz w:val="21"/>
                <w:szCs w:val="18"/>
              </w:rPr>
              <w:t xml:space="preserve"> when the video comes first and 20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38B84F0F" w14:textId="77777777" w:rsidR="008C6956" w:rsidRDefault="008C6956">
            <w:pPr>
              <w:pStyle w:val="B3"/>
              <w:numPr>
                <w:ilvl w:val="1"/>
                <w:numId w:val="15"/>
              </w:numPr>
              <w:spacing w:after="0"/>
              <w:rPr>
                <w:sz w:val="21"/>
                <w:szCs w:val="18"/>
              </w:rPr>
            </w:pPr>
            <w:bookmarkStart w:id="510" w:name="MCCQCTEMPBM_00000183"/>
            <w:bookmarkEnd w:id="509"/>
            <w:r w:rsidRPr="00982F35">
              <w:rPr>
                <w:sz w:val="21"/>
                <w:szCs w:val="18"/>
              </w:rPr>
              <w:t xml:space="preserve">audio-visual stimuli: 20 </w:t>
            </w:r>
            <w:proofErr w:type="spellStart"/>
            <w:r w:rsidRPr="00982F35">
              <w:rPr>
                <w:sz w:val="21"/>
                <w:szCs w:val="18"/>
              </w:rPr>
              <w:t>ms</w:t>
            </w:r>
            <w:proofErr w:type="spellEnd"/>
            <w:r w:rsidRPr="00982F35">
              <w:rPr>
                <w:sz w:val="21"/>
                <w:szCs w:val="18"/>
              </w:rPr>
              <w:t xml:space="preserve"> when the audio comes first and 20 </w:t>
            </w:r>
            <w:proofErr w:type="spellStart"/>
            <w:r w:rsidRPr="00982F35">
              <w:rPr>
                <w:sz w:val="21"/>
                <w:szCs w:val="18"/>
              </w:rPr>
              <w:t>ms</w:t>
            </w:r>
            <w:proofErr w:type="spellEnd"/>
            <w:r w:rsidRPr="00982F35">
              <w:rPr>
                <w:sz w:val="21"/>
                <w:szCs w:val="18"/>
              </w:rPr>
              <w:t xml:space="preserve"> when the video comes first to be perceived as being synchronous.</w:t>
            </w:r>
          </w:p>
          <w:bookmarkEnd w:id="510"/>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bookmarkStart w:id="511" w:name="MCCQCTEMPBM_00000184"/>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bookmarkStart w:id="512" w:name="MCCQCTEMPBM_00000185"/>
            <w:bookmarkEnd w:id="511"/>
            <w:r>
              <w:rPr>
                <w:lang w:eastAsia="zh-CN"/>
              </w:rPr>
              <w:t xml:space="preserve">end-to-end latency: [5~20] </w:t>
            </w:r>
            <w:proofErr w:type="spellStart"/>
            <w:r>
              <w:rPr>
                <w:lang w:eastAsia="zh-CN"/>
              </w:rPr>
              <w:t>ms</w:t>
            </w:r>
            <w:proofErr w:type="spellEnd"/>
          </w:p>
          <w:p w14:paraId="2D22FDB2" w14:textId="77777777" w:rsidR="008C6956" w:rsidRDefault="008C6956">
            <w:pPr>
              <w:pStyle w:val="ListParagraph"/>
              <w:numPr>
                <w:ilvl w:val="1"/>
                <w:numId w:val="15"/>
              </w:numPr>
              <w:spacing w:after="0"/>
              <w:jc w:val="both"/>
              <w:rPr>
                <w:lang w:eastAsia="zh-CN"/>
              </w:rPr>
            </w:pPr>
            <w:bookmarkStart w:id="513" w:name="MCCQCTEMPBM_00000186"/>
            <w:bookmarkEnd w:id="512"/>
            <w:r>
              <w:rPr>
                <w:lang w:eastAsia="zh-CN"/>
              </w:rPr>
              <w:t>service bit rate (user experienced data rate): [1~1000] Mbit/s</w:t>
            </w:r>
          </w:p>
          <w:bookmarkEnd w:id="513"/>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bookmarkEnd w:id="502"/>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bookmarkStart w:id="514" w:name="MCCQCTEMPBM_00000118"/>
          </w:p>
        </w:tc>
      </w:tr>
      <w:bookmarkEnd w:id="514"/>
    </w:tbl>
    <w:p w14:paraId="32B93F91" w14:textId="77777777" w:rsidR="008C6956" w:rsidRDefault="008C6956" w:rsidP="008C6956"/>
    <w:p w14:paraId="07C8604A" w14:textId="02DF055E" w:rsidR="008C6956" w:rsidRDefault="008C6956" w:rsidP="008C6956">
      <w:pPr>
        <w:pStyle w:val="Heading2"/>
      </w:pPr>
      <w:bookmarkStart w:id="515" w:name="MCCQCTEMPBM_00000040"/>
      <w:bookmarkStart w:id="516" w:name="_Toc191003696"/>
      <w:r>
        <w:t>5.</w:t>
      </w:r>
      <w:r w:rsidR="00E17AF2">
        <w:t>4</w:t>
      </w:r>
      <w:r>
        <w:tab/>
        <w:t>UC4: Avatar Generation, Storage, and Access</w:t>
      </w:r>
      <w:bookmarkEnd w:id="5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bookmarkEnd w:id="515"/>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w:t>
            </w:r>
            <w:proofErr w:type="gramStart"/>
            <w:r w:rsidRPr="008D286D">
              <w:rPr>
                <w:lang w:val="en-US" w:eastAsia="ko-KR"/>
              </w:rPr>
              <w:t>provider</w:t>
            </w:r>
            <w:r>
              <w:rPr>
                <w:lang w:val="en-US" w:eastAsia="ko-KR"/>
              </w:rPr>
              <w:t>,</w:t>
            </w:r>
            <w:r w:rsidRPr="008D286D">
              <w:rPr>
                <w:lang w:val="en-US" w:eastAsia="ko-KR"/>
              </w:rPr>
              <w:t xml:space="preserve"> and</w:t>
            </w:r>
            <w:proofErr w:type="gramEnd"/>
            <w:r w:rsidRPr="008D286D">
              <w:rPr>
                <w:lang w:val="en-US" w:eastAsia="ko-KR"/>
              </w:rPr>
              <w:t xml:space="preserve">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lastRenderedPageBreak/>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proofErr w:type="gramStart"/>
            <w:r>
              <w:rPr>
                <w:lang w:val="en-US" w:eastAsia="zh-CN"/>
              </w:rPr>
              <w:t>has to</w:t>
            </w:r>
            <w:proofErr w:type="gramEnd"/>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w:t>
            </w:r>
            <w:proofErr w:type="gramStart"/>
            <w:r>
              <w:rPr>
                <w:rFonts w:hint="eastAsia"/>
                <w:lang w:val="en-US" w:eastAsia="zh-CN"/>
              </w:rPr>
              <w:t>So</w:t>
            </w:r>
            <w:proofErr w:type="gramEnd"/>
            <w:r>
              <w:rPr>
                <w:rFonts w:hint="eastAsia"/>
                <w:lang w:val="en-US"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bookmarkStart w:id="517" w:name="MCCQCTEMPBM_00000119"/>
          </w:p>
        </w:tc>
      </w:tr>
      <w:bookmarkEnd w:id="517"/>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bookmarkStart w:id="518" w:name="MCCQCTEMPBM_00000120"/>
            <w:bookmarkStart w:id="519" w:name="MCCQCTEMPBM_00000188" w:colFirst="0" w:colLast="0"/>
          </w:p>
        </w:tc>
      </w:tr>
      <w:bookmarkEnd w:id="518"/>
      <w:bookmarkEnd w:id="519"/>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bookmarkStart w:id="520" w:name="MCCQCTEMPBM_00000195" w:colFirst="0" w:colLast="0"/>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bookmarkStart w:id="521" w:name="MCCQCTEMPBM_00000189"/>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bookmarkStart w:id="522" w:name="MCCQCTEMPBM_00000190"/>
            <w:bookmarkEnd w:id="521"/>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bookmarkStart w:id="523" w:name="MCCQCTEMPBM_00000191"/>
            <w:bookmarkEnd w:id="522"/>
            <w:r>
              <w:lastRenderedPageBreak/>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bookmarkStart w:id="524" w:name="MCCQCTEMPBM_00000192"/>
            <w:bookmarkEnd w:id="523"/>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bookmarkStart w:id="525" w:name="MCCQCTEMPBM_00000193"/>
            <w:bookmarkEnd w:id="524"/>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bookmarkStart w:id="526" w:name="MCCQCTEMPBM_00000194"/>
            <w:bookmarkEnd w:id="525"/>
            <w:r>
              <w:rPr>
                <w:rFonts w:eastAsia="SimSun" w:hint="eastAsia"/>
                <w:lang w:val="en-US" w:eastAsia="zh-CN"/>
              </w:rPr>
              <w:t>Support management and authorization of avatar usage right.</w:t>
            </w:r>
          </w:p>
          <w:bookmarkEnd w:id="526"/>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bookmarkEnd w:id="520"/>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bookmarkStart w:id="527" w:name="MCCQCTEMPBM_00000121"/>
          </w:p>
        </w:tc>
      </w:tr>
      <w:bookmarkEnd w:id="527"/>
    </w:tbl>
    <w:p w14:paraId="1EB7F9AB" w14:textId="77777777" w:rsidR="008C6956" w:rsidRDefault="008C6956" w:rsidP="008C6956">
      <w:pPr>
        <w:rPr>
          <w:noProof/>
        </w:rPr>
      </w:pPr>
    </w:p>
    <w:p w14:paraId="68F3AE29" w14:textId="2260F5B5" w:rsidR="00E17AF2" w:rsidRPr="003A3AA9" w:rsidRDefault="00E17AF2" w:rsidP="003A3AA9">
      <w:pPr>
        <w:pStyle w:val="Heading2"/>
      </w:pPr>
      <w:bookmarkStart w:id="528" w:name="MCCQCTEMPBM_00000041"/>
      <w:bookmarkStart w:id="529" w:name="_Toc191003697"/>
      <w:r w:rsidRPr="003A3AA9">
        <w:t>5.5</w:t>
      </w:r>
      <w:r w:rsidRPr="003A3AA9">
        <w:tab/>
        <w:t>UC</w:t>
      </w:r>
      <w:r w:rsidRPr="003A3AA9">
        <w:rPr>
          <w:rFonts w:hint="eastAsia"/>
        </w:rPr>
        <w:t>5</w:t>
      </w:r>
      <w:r w:rsidRPr="003A3AA9">
        <w:t>:</w:t>
      </w:r>
      <w:r w:rsidR="00E13EF4">
        <w:tab/>
      </w:r>
      <w:r w:rsidRPr="003A3AA9">
        <w:t>Artificial Intelligence-</w:t>
      </w:r>
      <w:r w:rsidRPr="003A3AA9">
        <w:rPr>
          <w:rFonts w:hint="eastAsia"/>
        </w:rPr>
        <w:t>Based Avatar</w:t>
      </w:r>
      <w:bookmarkEnd w:id="52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bookmarkEnd w:id="528"/>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w:t>
            </w:r>
            <w:proofErr w:type="gramStart"/>
            <w:r>
              <w:t>has to</w:t>
            </w:r>
            <w:proofErr w:type="gramEnd"/>
            <w:r>
              <w:t xml:space="preserve">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w:t>
            </w:r>
            <w:proofErr w:type="spellStart"/>
            <w:r w:rsidR="00E17AF2">
              <w:rPr>
                <w:rFonts w:eastAsia="SimSun" w:hint="eastAsia"/>
                <w:lang w:val="en-US" w:eastAsia="zh-CN"/>
              </w:rPr>
              <w:t>agree</w:t>
            </w:r>
            <w:proofErr w:type="spellEnd"/>
            <w:r w:rsidR="00E17AF2">
              <w:rPr>
                <w:rFonts w:eastAsia="SimSun" w:hint="eastAsia"/>
                <w:lang w:val="en-US" w:eastAsia="zh-CN"/>
              </w:rPr>
              <w:t xml:space="preserv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lastRenderedPageBreak/>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bookmarkStart w:id="530" w:name="MCCQCTEMPBM_00000122"/>
          </w:p>
        </w:tc>
      </w:tr>
      <w:bookmarkEnd w:id="530"/>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bookmarkStart w:id="531" w:name="MCCQCTEMPBM_00000123"/>
            <w:bookmarkStart w:id="532" w:name="MCCQCTEMPBM_00000196" w:colFirst="0" w:colLast="0"/>
          </w:p>
        </w:tc>
      </w:tr>
      <w:bookmarkEnd w:id="531"/>
      <w:bookmarkEnd w:id="532"/>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bookmarkStart w:id="533" w:name="MCCQCTEMPBM_00000202" w:colFirst="0" w:colLast="0"/>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bookmarkStart w:id="534" w:name="MCCQCTEMPBM_00000197"/>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bookmarkStart w:id="535" w:name="MCCQCTEMPBM_00000198"/>
            <w:bookmarkEnd w:id="534"/>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bookmarkStart w:id="536" w:name="MCCQCTEMPBM_00000199"/>
            <w:bookmarkEnd w:id="535"/>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bookmarkStart w:id="537" w:name="MCCQCTEMPBM_00000200"/>
            <w:bookmarkEnd w:id="536"/>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bookmarkStart w:id="538" w:name="MCCQCTEMPBM_00000201"/>
            <w:bookmarkEnd w:id="537"/>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bookmarkEnd w:id="538"/>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bookmarkEnd w:id="533"/>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bookmarkStart w:id="539" w:name="MCCQCTEMPBM_00000124"/>
          </w:p>
        </w:tc>
      </w:tr>
      <w:bookmarkEnd w:id="539"/>
    </w:tbl>
    <w:p w14:paraId="499C3F9D" w14:textId="640B5A3E" w:rsidR="00E035B5" w:rsidRDefault="00E035B5" w:rsidP="00E035B5"/>
    <w:p w14:paraId="50476C58" w14:textId="14598501" w:rsidR="003A3AA9" w:rsidRDefault="003A3AA9" w:rsidP="003A3AA9">
      <w:pPr>
        <w:pStyle w:val="Heading2"/>
      </w:pPr>
      <w:bookmarkStart w:id="540" w:name="_Toc191003698"/>
      <w:r>
        <w:t>5.6</w:t>
      </w:r>
      <w:r>
        <w:tab/>
        <w:t>List of Potential Requirements</w:t>
      </w:r>
      <w:bookmarkEnd w:id="540"/>
    </w:p>
    <w:p w14:paraId="04B1E2CB" w14:textId="77777777" w:rsidR="003A3AA9" w:rsidRPr="003A3AA9" w:rsidRDefault="003A3AA9" w:rsidP="003A3AA9"/>
    <w:p w14:paraId="1EBD01EB" w14:textId="72552F68" w:rsidR="00E035B5" w:rsidRDefault="00E035B5" w:rsidP="00E035B5">
      <w:pPr>
        <w:pStyle w:val="Heading1"/>
      </w:pPr>
      <w:bookmarkStart w:id="541" w:name="_Toc191003699"/>
      <w:r>
        <w:t>6</w:t>
      </w:r>
      <w:r>
        <w:tab/>
        <w:t>Avatar Representation and Animation Formats</w:t>
      </w:r>
      <w:bookmarkEnd w:id="541"/>
    </w:p>
    <w:p w14:paraId="3622609D" w14:textId="6F7599D3" w:rsidR="00E035B5" w:rsidRDefault="00AF3238" w:rsidP="00C70D7D">
      <w:pPr>
        <w:pStyle w:val="Heading2"/>
        <w:rPr>
          <w:ins w:id="542" w:author="Imed Bouazizi" w:date="2025-02-16T12:39:00Z" w16du:dateUtc="2025-02-16T18:39:00Z"/>
        </w:rPr>
      </w:pPr>
      <w:bookmarkStart w:id="543" w:name="_Toc191003700"/>
      <w:r>
        <w:t>6.1</w:t>
      </w:r>
      <w:r>
        <w:tab/>
        <w:t>General</w:t>
      </w:r>
      <w:bookmarkEnd w:id="543"/>
    </w:p>
    <w:p w14:paraId="2B76F08F" w14:textId="3A4FE344" w:rsidR="00062959" w:rsidRPr="00062959" w:rsidRDefault="00062959">
      <w:pPr>
        <w:pPrChange w:id="544" w:author="Imed Bouazizi" w:date="2025-02-16T12:39:00Z" w16du:dateUtc="2025-02-16T18:39:00Z">
          <w:pPr>
            <w:pStyle w:val="Heading2"/>
          </w:pPr>
        </w:pPrChange>
      </w:pPr>
      <w:ins w:id="545" w:author="Imed Bouazizi" w:date="2025-02-16T12:41:00Z" w16du:dateUtc="2025-02-16T18:41:00Z">
        <w:r w:rsidRPr="00062959">
          <w:t xml:space="preserve">Avatar representation and animation formats define the structural and </w:t>
        </w:r>
        <w:proofErr w:type="spellStart"/>
        <w:r w:rsidRPr="00062959">
          <w:t>behavioral</w:t>
        </w:r>
        <w:proofErr w:type="spellEnd"/>
        <w:r w:rsidRPr="00062959">
          <w:t xml:space="preserve"> characteristics of avatars, ensuring consistency, realism, and interoperability across various services and applications. This section outlines the </w:t>
        </w:r>
        <w:r>
          <w:t xml:space="preserve">most relevant </w:t>
        </w:r>
      </w:ins>
      <w:ins w:id="546" w:author="Imed Bouazizi" w:date="2025-02-16T12:42:00Z" w16du:dateUtc="2025-02-16T18:42:00Z">
        <w:r>
          <w:t xml:space="preserve">existing </w:t>
        </w:r>
      </w:ins>
      <w:ins w:id="547" w:author="Imed Bouazizi" w:date="2025-02-16T12:41:00Z" w16du:dateUtc="2025-02-16T18:41:00Z">
        <w:r w:rsidRPr="00062959">
          <w:t>standardized</w:t>
        </w:r>
      </w:ins>
      <w:ins w:id="548" w:author="Imed Bouazizi" w:date="2025-02-16T12:42:00Z" w16du:dateUtc="2025-02-16T18:42:00Z">
        <w:r>
          <w:t xml:space="preserve"> and proprietary</w:t>
        </w:r>
      </w:ins>
      <w:ins w:id="549" w:author="Imed Bouazizi" w:date="2025-02-16T12:41:00Z" w16du:dateUtc="2025-02-16T18:41:00Z">
        <w:r w:rsidRPr="00062959">
          <w:t xml:space="preserve"> formats for representing </w:t>
        </w:r>
      </w:ins>
      <w:ins w:id="550" w:author="Imed Bouazizi" w:date="2025-02-16T12:43:00Z" w16du:dateUtc="2025-02-16T18:43:00Z">
        <w:r>
          <w:t>the</w:t>
        </w:r>
      </w:ins>
      <w:ins w:id="551" w:author="Imed Bouazizi" w:date="2025-02-16T12:42:00Z" w16du:dateUtc="2025-02-16T18:42:00Z">
        <w:r>
          <w:t xml:space="preserve"> </w:t>
        </w:r>
      </w:ins>
      <w:ins w:id="552" w:author="Imed Bouazizi" w:date="2025-02-16T12:44:00Z" w16du:dateUtc="2025-02-16T18:44:00Z">
        <w:r>
          <w:t xml:space="preserve">customized/personalized </w:t>
        </w:r>
      </w:ins>
      <w:ins w:id="553" w:author="Imed Bouazizi" w:date="2025-02-16T12:41:00Z" w16du:dateUtc="2025-02-16T18:41:00Z">
        <w:r w:rsidRPr="00062959">
          <w:t>avatars</w:t>
        </w:r>
      </w:ins>
      <w:ins w:id="554" w:author="Imed Bouazizi" w:date="2025-02-16T12:43:00Z" w16du:dateUtc="2025-02-16T18:43:00Z">
        <w:r>
          <w:t xml:space="preserve"> of a user</w:t>
        </w:r>
      </w:ins>
      <w:ins w:id="555" w:author="Imed Bouazizi" w:date="2025-02-16T12:41:00Z" w16du:dateUtc="2025-02-16T18:41:00Z">
        <w:r w:rsidRPr="00062959">
          <w:t xml:space="preserve">. It also examines animation methodologies, such as </w:t>
        </w:r>
      </w:ins>
      <w:ins w:id="556" w:author="Imed Bouazizi" w:date="2025-02-16T12:44:00Z" w16du:dateUtc="2025-02-16T18:44:00Z">
        <w:r>
          <w:t xml:space="preserve">blend shape and </w:t>
        </w:r>
      </w:ins>
      <w:ins w:id="557" w:author="Imed Bouazizi" w:date="2025-02-16T12:41:00Z" w16du:dateUtc="2025-02-16T18:41:00Z">
        <w:r w:rsidRPr="00062959">
          <w:t>skeletal animation, morph target animation,</w:t>
        </w:r>
      </w:ins>
      <w:ins w:id="558" w:author="Imed Bouazizi" w:date="2025-02-16T12:45:00Z" w16du:dateUtc="2025-02-16T18:45:00Z">
        <w:r>
          <w:t xml:space="preserve"> </w:t>
        </w:r>
      </w:ins>
      <w:ins w:id="559" w:author="Imed Bouazizi" w:date="2025-02-16T12:41:00Z" w16du:dateUtc="2025-02-16T18:41:00Z">
        <w:r w:rsidRPr="00062959">
          <w:t>procedural motion generation</w:t>
        </w:r>
      </w:ins>
      <w:ins w:id="560" w:author="Imed Bouazizi" w:date="2025-02-16T12:45:00Z" w16du:dateUtc="2025-02-16T18:45:00Z">
        <w:r>
          <w:t>, as well as NN-based animations</w:t>
        </w:r>
      </w:ins>
      <w:ins w:id="561" w:author="Imed Bouazizi" w:date="2025-02-16T12:41:00Z" w16du:dateUtc="2025-02-16T18:41:00Z">
        <w:r w:rsidRPr="00062959">
          <w:t xml:space="preserve">. </w:t>
        </w:r>
      </w:ins>
      <w:ins w:id="562" w:author="Imed Bouazizi" w:date="2025-02-16T12:45:00Z" w16du:dateUtc="2025-02-16T18:45:00Z">
        <w:r>
          <w:t>Th</w:t>
        </w:r>
      </w:ins>
      <w:ins w:id="563" w:author="Imed Bouazizi" w:date="2025-02-16T12:46:00Z" w16du:dateUtc="2025-02-16T18:46:00Z">
        <w:r>
          <w:t xml:space="preserve">e documented formats in this clause </w:t>
        </w:r>
        <w:r w:rsidR="00B662A5">
          <w:t>are meant to assist with the selection of an appropriate avatar representation format for avatar communications in 3GPP</w:t>
        </w:r>
      </w:ins>
      <w:ins w:id="564" w:author="Imed Bouazizi" w:date="2025-02-16T12:41:00Z" w16du:dateUtc="2025-02-16T18:41:00Z">
        <w:r w:rsidRPr="00062959">
          <w:t>.</w:t>
        </w:r>
      </w:ins>
    </w:p>
    <w:p w14:paraId="00F76A40" w14:textId="590778D7" w:rsidR="009536AC" w:rsidRDefault="009536AC" w:rsidP="009536AC">
      <w:pPr>
        <w:pStyle w:val="Heading2"/>
        <w:rPr>
          <w:ins w:id="565" w:author="Imed Bouazizi" w:date="2025-02-16T12:47:00Z" w16du:dateUtc="2025-02-16T18:47:00Z"/>
        </w:rPr>
      </w:pPr>
      <w:bookmarkStart w:id="566" w:name="_Toc191003701"/>
      <w:r>
        <w:t>6.2</w:t>
      </w:r>
      <w:r>
        <w:tab/>
        <w:t>Common Terminology</w:t>
      </w:r>
      <w:bookmarkEnd w:id="566"/>
    </w:p>
    <w:p w14:paraId="6A2069D9" w14:textId="5737BF3B" w:rsidR="00B662A5" w:rsidRDefault="00B662A5" w:rsidP="00B662A5">
      <w:pPr>
        <w:rPr>
          <w:ins w:id="567" w:author="Imed Bouazizi" w:date="2025-02-16T12:48:00Z" w16du:dateUtc="2025-02-16T18:48:00Z"/>
        </w:rPr>
      </w:pPr>
      <w:ins w:id="568" w:author="Imed Bouazizi" w:date="2025-02-16T12:47:00Z" w16du:dateUtc="2025-02-16T18:47:00Z">
        <w:r>
          <w:t>A base avatar is a collection of personalized digital assets that represent the user as a 2D or 3D</w:t>
        </w:r>
      </w:ins>
      <w:ins w:id="569" w:author="Imed Bouazizi" w:date="2025-02-16T12:48:00Z" w16du:dateUtc="2025-02-16T18:48:00Z">
        <w:r>
          <w:t xml:space="preserve"> animatable model. The base avatar may also contain other digital assets associated with the user’s representation, such as digital garments and accessories.</w:t>
        </w:r>
      </w:ins>
    </w:p>
    <w:p w14:paraId="29ACDB65" w14:textId="5764EE9C" w:rsidR="00B662A5" w:rsidRPr="00B662A5" w:rsidRDefault="00B662A5">
      <w:pPr>
        <w:pPrChange w:id="570" w:author="Imed Bouazizi" w:date="2025-02-16T12:47:00Z" w16du:dateUtc="2025-02-16T18:47:00Z">
          <w:pPr>
            <w:pStyle w:val="Heading2"/>
          </w:pPr>
        </w:pPrChange>
      </w:pPr>
      <w:ins w:id="571" w:author="Imed Bouazizi" w:date="2025-02-16T12:48:00Z" w16du:dateUtc="2025-02-16T18:48:00Z">
        <w:r>
          <w:lastRenderedPageBreak/>
          <w:t>The animation of a base</w:t>
        </w:r>
      </w:ins>
      <w:ins w:id="572" w:author="Imed Bouazizi" w:date="2025-02-16T12:49:00Z" w16du:dateUtc="2025-02-16T18:49:00Z">
        <w:r>
          <w:t xml:space="preserve"> avatar is based on animation streams that are received from a tracking framework or generated from A/V and other sensor streams. </w:t>
        </w:r>
      </w:ins>
    </w:p>
    <w:p w14:paraId="05190376" w14:textId="2F49D4D7" w:rsidR="00AF3238" w:rsidRDefault="00AF3238" w:rsidP="00C70D7D">
      <w:pPr>
        <w:pStyle w:val="Heading2"/>
      </w:pPr>
      <w:bookmarkStart w:id="573" w:name="_Toc191003702"/>
      <w:r>
        <w:t>6.</w:t>
      </w:r>
      <w:r w:rsidR="009536AC">
        <w:t>3</w:t>
      </w:r>
      <w:r>
        <w:tab/>
        <w:t>Existing Avatar Representation Formats</w:t>
      </w:r>
      <w:bookmarkEnd w:id="573"/>
    </w:p>
    <w:p w14:paraId="65E73270" w14:textId="2B64ED95" w:rsidR="00AF3238" w:rsidRPr="00257B7F" w:rsidRDefault="005C311E" w:rsidP="00A95C2F">
      <w:pPr>
        <w:pStyle w:val="Heading3"/>
        <w:rPr>
          <w:lang w:val="en-CA"/>
        </w:rPr>
      </w:pPr>
      <w:bookmarkStart w:id="574" w:name="_Toc191003703"/>
      <w:r>
        <w:rPr>
          <w:lang w:val="en-CA"/>
        </w:rPr>
        <w:t>6.3.1</w:t>
      </w:r>
      <w:r>
        <w:rPr>
          <w:lang w:val="en-CA"/>
        </w:rPr>
        <w:tab/>
      </w:r>
      <w:r w:rsidR="00AF3238">
        <w:rPr>
          <w:lang w:val="en-CA"/>
        </w:rPr>
        <w:t>MPEG Reference Avatar</w:t>
      </w:r>
      <w:bookmarkEnd w:id="574"/>
    </w:p>
    <w:p w14:paraId="7186E27A" w14:textId="5D8EF899" w:rsidR="00AF3238" w:rsidRDefault="005C311E" w:rsidP="00A95C2F">
      <w:pPr>
        <w:pStyle w:val="Heading4"/>
        <w:rPr>
          <w:lang w:val="en-CA"/>
        </w:rPr>
      </w:pPr>
      <w:r>
        <w:rPr>
          <w:lang w:val="en-CA"/>
        </w:rPr>
        <w:t>6.3.1.1</w:t>
      </w:r>
      <w:r>
        <w:rPr>
          <w:lang w:val="en-CA"/>
        </w:rPr>
        <w:tab/>
      </w:r>
      <w:r w:rsidR="00AF3238">
        <w:rPr>
          <w:lang w:val="en-CA"/>
        </w:rPr>
        <w:t>Body Model</w:t>
      </w:r>
    </w:p>
    <w:p w14:paraId="0C31B751" w14:textId="3B87EB5E" w:rsidR="00AF3238" w:rsidRPr="00AF3238" w:rsidRDefault="005C311E" w:rsidP="00C70D7D">
      <w:pPr>
        <w:pStyle w:val="Heading5"/>
        <w:rPr>
          <w:lang w:val="en-CA"/>
        </w:rPr>
      </w:pPr>
      <w:r>
        <w:rPr>
          <w:lang w:val="en-CA"/>
        </w:rPr>
        <w:t>6.3.1.1.1</w:t>
      </w:r>
      <w:r>
        <w:rPr>
          <w:lang w:val="en-CA"/>
        </w:rPr>
        <w:tab/>
      </w:r>
      <w:r w:rsidR="00AF3238">
        <w:rPr>
          <w:lang w:val="en-CA"/>
        </w:rPr>
        <w:t>Overview</w:t>
      </w:r>
    </w:p>
    <w:p w14:paraId="5EAB62D2" w14:textId="0964C4A6"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sidR="00E13EF4">
        <w:rPr>
          <w:lang w:val="en-CA"/>
        </w:rPr>
        <w:t>Figure 1</w:t>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w:t>
      </w:r>
      <w:r w:rsidR="00E13EF4">
        <w:rPr>
          <w:lang w:val="en-CA"/>
        </w:rPr>
        <w:t xml:space="preserve"> Figure 1</w:t>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E13EF4">
      <w:pPr>
        <w:pStyle w:val="TH"/>
      </w:pPr>
      <w:bookmarkStart w:id="575" w:name="MCCQCTEMPBM_00000063"/>
      <w:r w:rsidRPr="0082633B">
        <w:rPr>
          <w:noProof/>
          <w:lang w:val="en-CA"/>
        </w:rPr>
        <w:drawing>
          <wp:inline distT="0" distB="0" distL="0" distR="0" wp14:anchorId="73B4262A" wp14:editId="51402A3D">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bookmarkEnd w:id="575"/>
    </w:p>
    <w:p w14:paraId="0C6882EC" w14:textId="512CB5F7" w:rsidR="00AF3238" w:rsidRPr="006B0962" w:rsidRDefault="00AF3238" w:rsidP="00E13EF4">
      <w:pPr>
        <w:pStyle w:val="TF"/>
        <w:rPr>
          <w:b w:val="0"/>
          <w:bCs/>
          <w:rPrChange w:id="576" w:author="Imed Bouazizi" w:date="2025-02-21T03:22:00Z" w16du:dateUtc="2025-02-21T09:22:00Z">
            <w:rPr/>
          </w:rPrChange>
        </w:rPr>
      </w:pPr>
      <w:bookmarkStart w:id="577" w:name="_Ref150254144"/>
      <w:bookmarkStart w:id="578" w:name="MCCQCTEMPBM_00000045"/>
      <w:r w:rsidRPr="006B0962">
        <w:rPr>
          <w:b w:val="0"/>
          <w:bCs/>
          <w:rPrChange w:id="579" w:author="Imed Bouazizi" w:date="2025-02-21T03:22:00Z" w16du:dateUtc="2025-02-21T09:22:00Z">
            <w:rPr/>
          </w:rPrChange>
        </w:rPr>
        <w:t xml:space="preserve">Figure </w:t>
      </w:r>
      <w:bookmarkEnd w:id="577"/>
      <w:r w:rsidR="004F2DA7" w:rsidRPr="006B0962">
        <w:rPr>
          <w:b w:val="0"/>
          <w:bCs/>
          <w:rPrChange w:id="580" w:author="Imed Bouazizi" w:date="2025-02-21T03:22:00Z" w16du:dateUtc="2025-02-21T09:22:00Z">
            <w:rPr/>
          </w:rPrChange>
        </w:rPr>
        <w:t>1</w:t>
      </w:r>
      <w:r w:rsidR="00E13EF4" w:rsidRPr="006B0962">
        <w:rPr>
          <w:b w:val="0"/>
          <w:bCs/>
          <w:rPrChange w:id="581" w:author="Imed Bouazizi" w:date="2025-02-21T03:22:00Z" w16du:dateUtc="2025-02-21T09:22:00Z">
            <w:rPr/>
          </w:rPrChange>
        </w:rPr>
        <w:t>:</w:t>
      </w:r>
      <w:r w:rsidRPr="006B0962">
        <w:rPr>
          <w:b w:val="0"/>
          <w:bCs/>
          <w:rPrChange w:id="582" w:author="Imed Bouazizi" w:date="2025-02-21T03:22:00Z" w16du:dateUtc="2025-02-21T09:22:00Z">
            <w:rPr/>
          </w:rPrChange>
        </w:rPr>
        <w:t xml:space="preserve"> Full body mesh topology (</w:t>
      </w:r>
      <w:proofErr w:type="gramStart"/>
      <w:r w:rsidRPr="006B0962">
        <w:rPr>
          <w:b w:val="0"/>
          <w:bCs/>
          <w:rPrChange w:id="583" w:author="Imed Bouazizi" w:date="2025-02-21T03:22:00Z" w16du:dateUtc="2025-02-21T09:22:00Z">
            <w:rPr/>
          </w:rPrChange>
        </w:rPr>
        <w:t>right :</w:t>
      </w:r>
      <w:proofErr w:type="gramEnd"/>
      <w:r w:rsidRPr="006B0962">
        <w:rPr>
          <w:b w:val="0"/>
          <w:bCs/>
          <w:rPrChange w:id="584" w:author="Imed Bouazizi" w:date="2025-02-21T03:22:00Z" w16du:dateUtc="2025-02-21T09:22:00Z">
            <w:rPr/>
          </w:rPrChange>
        </w:rPr>
        <w:t xml:space="preserve"> female body, left : male body). The gender-neutral face is zoomed for better visualization.</w:t>
      </w:r>
    </w:p>
    <w:bookmarkEnd w:id="578"/>
    <w:p w14:paraId="03AE760F" w14:textId="77777777" w:rsidR="00AF3238" w:rsidRDefault="00AF3238" w:rsidP="00AF3238">
      <w:pPr>
        <w:rPr>
          <w:lang w:val="en-CA"/>
        </w:rPr>
      </w:pPr>
    </w:p>
    <w:p w14:paraId="56F3CADB" w14:textId="1D41F928" w:rsidR="00AF3238" w:rsidRDefault="00AF3238" w:rsidP="00C70D7D">
      <w:pPr>
        <w:pStyle w:val="Heading5"/>
        <w:rPr>
          <w:lang w:val="en-CA"/>
        </w:rPr>
      </w:pPr>
      <w:r>
        <w:rPr>
          <w:lang w:val="en-CA"/>
        </w:rPr>
        <w:t>6.</w:t>
      </w:r>
      <w:r w:rsidR="005C311E">
        <w:rPr>
          <w:lang w:val="en-CA"/>
        </w:rPr>
        <w:t>3</w:t>
      </w:r>
      <w:r>
        <w:rPr>
          <w:lang w:val="en-CA"/>
        </w:rPr>
        <w:t>.1.1.2</w:t>
      </w:r>
      <w:r>
        <w:rPr>
          <w:lang w:val="en-CA"/>
        </w:rPr>
        <w:tab/>
        <w:t>Levels of Detail</w:t>
      </w:r>
    </w:p>
    <w:p w14:paraId="61BA103E" w14:textId="33AFADA0"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igh (see</w:t>
      </w:r>
      <w:r w:rsidR="004F2DA7" w:rsidRPr="004F2DA7">
        <w:t xml:space="preserve"> </w:t>
      </w:r>
      <w:r w:rsidR="004F2DA7">
        <w:t>Figure 2</w:t>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29B705" w:rsidR="00AF3238" w:rsidRPr="0082633B" w:rsidRDefault="004620AF" w:rsidP="004620AF">
      <w:pPr>
        <w:pStyle w:val="B1"/>
        <w:rPr>
          <w:lang w:val="en-CA"/>
        </w:rPr>
        <w:pPrChange w:id="585" w:author="Imed Bouazizi" w:date="2025-02-21T03:20:00Z" w16du:dateUtc="2025-02-21T09:20:00Z">
          <w:pPr>
            <w:pStyle w:val="ListParagraph"/>
            <w:numPr>
              <w:numId w:val="19"/>
            </w:numPr>
            <w:spacing w:after="0"/>
            <w:ind w:hanging="360"/>
          </w:pPr>
        </w:pPrChange>
      </w:pPr>
      <w:bookmarkStart w:id="586" w:name="MCCQCTEMPBM_00000203"/>
      <w:ins w:id="587" w:author="Imed Bouazizi" w:date="2025-02-21T03:20:00Z" w16du:dateUtc="2025-02-21T09:20:00Z">
        <w:r>
          <w:rPr>
            <w:lang w:val="en-CA"/>
          </w:rPr>
          <w:t>-</w:t>
        </w:r>
        <w:r>
          <w:rPr>
            <w:lang w:val="en-CA"/>
          </w:rPr>
          <w:tab/>
        </w:r>
      </w:ins>
      <w:r w:rsidR="00AF3238" w:rsidRPr="0082633B">
        <w:rPr>
          <w:lang w:val="en-CA"/>
        </w:rPr>
        <w:t>High Resolution (refer</w:t>
      </w:r>
      <w:r w:rsidR="00AF3238">
        <w:rPr>
          <w:lang w:val="en-CA"/>
        </w:rPr>
        <w:t>red to</w:t>
      </w:r>
      <w:r w:rsidR="00AF3238" w:rsidRPr="0082633B">
        <w:rPr>
          <w:lang w:val="en-CA"/>
        </w:rPr>
        <w:t xml:space="preserve"> as </w:t>
      </w:r>
      <w:proofErr w:type="spellStart"/>
      <w:r w:rsidR="00AF3238" w:rsidRPr="00D45B01">
        <w:rPr>
          <w:i/>
          <w:iCs/>
          <w:lang w:val="en-CA"/>
        </w:rPr>
        <w:t>Morgan_HD</w:t>
      </w:r>
      <w:proofErr w:type="spellEnd"/>
      <w:r w:rsidR="00AF3238" w:rsidRPr="0082633B">
        <w:rPr>
          <w:lang w:val="en-CA"/>
        </w:rPr>
        <w:t>)</w:t>
      </w:r>
    </w:p>
    <w:p w14:paraId="485B17CE" w14:textId="6ED67452" w:rsidR="00AF3238" w:rsidRPr="0082633B" w:rsidRDefault="004620AF" w:rsidP="004620AF">
      <w:pPr>
        <w:pStyle w:val="B2"/>
        <w:rPr>
          <w:lang w:val="en-CA"/>
        </w:rPr>
        <w:pPrChange w:id="588" w:author="Imed Bouazizi" w:date="2025-02-21T03:20:00Z" w16du:dateUtc="2025-02-21T09:20:00Z">
          <w:pPr>
            <w:pStyle w:val="ListParagraph"/>
            <w:numPr>
              <w:ilvl w:val="1"/>
              <w:numId w:val="19"/>
            </w:numPr>
            <w:spacing w:after="0"/>
            <w:ind w:left="1440" w:hanging="360"/>
          </w:pPr>
        </w:pPrChange>
      </w:pPr>
      <w:bookmarkStart w:id="589" w:name="MCCQCTEMPBM_00000204"/>
      <w:bookmarkEnd w:id="586"/>
      <w:ins w:id="590" w:author="Imed Bouazizi" w:date="2025-02-21T03:20:00Z" w16du:dateUtc="2025-02-21T09:20:00Z">
        <w:r>
          <w:rPr>
            <w:lang w:val="en-CA"/>
          </w:rPr>
          <w:t>-</w:t>
        </w:r>
        <w:r>
          <w:rPr>
            <w:lang w:val="en-CA"/>
          </w:rPr>
          <w:tab/>
        </w:r>
      </w:ins>
      <w:r w:rsidR="00AF3238" w:rsidRPr="0082633B">
        <w:rPr>
          <w:lang w:val="en-CA"/>
        </w:rPr>
        <w:t>53,695 vertices and 56,496 quad faces (106,952 triangular faces).</w:t>
      </w:r>
    </w:p>
    <w:p w14:paraId="69AD164C" w14:textId="52E77607" w:rsidR="00AF3238" w:rsidRPr="0082633B" w:rsidRDefault="004620AF" w:rsidP="004620AF">
      <w:pPr>
        <w:pStyle w:val="B1"/>
        <w:rPr>
          <w:lang w:val="en-CA"/>
        </w:rPr>
        <w:pPrChange w:id="591" w:author="Imed Bouazizi" w:date="2025-02-21T03:20:00Z" w16du:dateUtc="2025-02-21T09:20:00Z">
          <w:pPr>
            <w:pStyle w:val="ListParagraph"/>
            <w:numPr>
              <w:numId w:val="19"/>
            </w:numPr>
            <w:spacing w:after="0"/>
            <w:ind w:hanging="360"/>
          </w:pPr>
        </w:pPrChange>
      </w:pPr>
      <w:bookmarkStart w:id="592" w:name="MCCQCTEMPBM_00000205"/>
      <w:bookmarkEnd w:id="589"/>
      <w:ins w:id="593" w:author="Imed Bouazizi" w:date="2025-02-21T03:20:00Z" w16du:dateUtc="2025-02-21T09:20:00Z">
        <w:r>
          <w:rPr>
            <w:lang w:val="en-CA"/>
          </w:rPr>
          <w:t>-</w:t>
        </w:r>
        <w:r>
          <w:rPr>
            <w:lang w:val="en-CA"/>
          </w:rPr>
          <w:tab/>
        </w:r>
      </w:ins>
      <w:r w:rsidR="00AF3238" w:rsidRPr="0082633B">
        <w:rPr>
          <w:lang w:val="en-CA"/>
        </w:rPr>
        <w:t>Medium Resolution (refer</w:t>
      </w:r>
      <w:r w:rsidR="00AF3238">
        <w:rPr>
          <w:lang w:val="en-CA"/>
        </w:rPr>
        <w:t>red to</w:t>
      </w:r>
      <w:r w:rsidR="00AF3238" w:rsidRPr="0082633B">
        <w:rPr>
          <w:lang w:val="en-CA"/>
        </w:rPr>
        <w:t xml:space="preserve"> as </w:t>
      </w:r>
      <w:proofErr w:type="spellStart"/>
      <w:r w:rsidR="00AF3238" w:rsidRPr="004620AF">
        <w:rPr>
          <w:lang w:val="en-CA"/>
          <w:rPrChange w:id="594" w:author="Imed Bouazizi" w:date="2025-02-21T03:20:00Z" w16du:dateUtc="2025-02-21T09:20:00Z">
            <w:rPr>
              <w:i/>
              <w:iCs/>
              <w:lang w:val="en-CA"/>
            </w:rPr>
          </w:rPrChange>
        </w:rPr>
        <w:t>Morgan_MD</w:t>
      </w:r>
      <w:proofErr w:type="spellEnd"/>
      <w:r w:rsidR="00AF3238" w:rsidRPr="0082633B">
        <w:rPr>
          <w:lang w:val="en-CA"/>
        </w:rPr>
        <w:t>)</w:t>
      </w:r>
      <w:r w:rsidR="00AF3238">
        <w:rPr>
          <w:lang w:val="en-CA"/>
        </w:rPr>
        <w:t>.</w:t>
      </w:r>
    </w:p>
    <w:p w14:paraId="303D40FF" w14:textId="302D64DA" w:rsidR="00AF3238" w:rsidRPr="0082633B" w:rsidRDefault="004620AF" w:rsidP="004620AF">
      <w:pPr>
        <w:pStyle w:val="B2"/>
        <w:rPr>
          <w:lang w:val="en-CA"/>
        </w:rPr>
        <w:pPrChange w:id="595" w:author="Imed Bouazizi" w:date="2025-02-21T03:20:00Z" w16du:dateUtc="2025-02-21T09:20:00Z">
          <w:pPr>
            <w:pStyle w:val="ListParagraph"/>
            <w:numPr>
              <w:ilvl w:val="1"/>
              <w:numId w:val="19"/>
            </w:numPr>
            <w:spacing w:after="0"/>
            <w:ind w:left="1440" w:hanging="360"/>
          </w:pPr>
        </w:pPrChange>
      </w:pPr>
      <w:bookmarkStart w:id="596" w:name="MCCQCTEMPBM_00000206"/>
      <w:bookmarkEnd w:id="592"/>
      <w:ins w:id="597" w:author="Imed Bouazizi" w:date="2025-02-21T03:20:00Z" w16du:dateUtc="2025-02-21T09:20:00Z">
        <w:r>
          <w:rPr>
            <w:lang w:val="en-CA"/>
          </w:rPr>
          <w:t>-</w:t>
        </w:r>
        <w:r>
          <w:rPr>
            <w:lang w:val="en-CA"/>
          </w:rPr>
          <w:tab/>
        </w:r>
      </w:ins>
      <w:r w:rsidR="00AF3238" w:rsidRPr="0082633B">
        <w:rPr>
          <w:lang w:val="en-CA"/>
        </w:rPr>
        <w:t>13,225 vertices and 13,196 quad faces (26,356 triangular faces)</w:t>
      </w:r>
    </w:p>
    <w:p w14:paraId="38F332E1" w14:textId="22BBB28A" w:rsidR="00AF3238" w:rsidRPr="0082633B" w:rsidRDefault="004620AF" w:rsidP="004620AF">
      <w:pPr>
        <w:pStyle w:val="B2"/>
        <w:rPr>
          <w:lang w:val="en-CA"/>
        </w:rPr>
        <w:pPrChange w:id="598" w:author="Imed Bouazizi" w:date="2025-02-21T03:20:00Z" w16du:dateUtc="2025-02-21T09:20:00Z">
          <w:pPr>
            <w:pStyle w:val="ListParagraph"/>
            <w:numPr>
              <w:ilvl w:val="1"/>
              <w:numId w:val="19"/>
            </w:numPr>
            <w:spacing w:after="0"/>
            <w:ind w:left="1440" w:hanging="360"/>
          </w:pPr>
        </w:pPrChange>
      </w:pPr>
      <w:bookmarkStart w:id="599" w:name="MCCQCTEMPBM_00000207"/>
      <w:bookmarkEnd w:id="596"/>
      <w:ins w:id="600" w:author="Imed Bouazizi" w:date="2025-02-21T03:20:00Z" w16du:dateUtc="2025-02-21T09:20:00Z">
        <w:r>
          <w:rPr>
            <w:lang w:val="en-CA"/>
          </w:rPr>
          <w:t>-</w:t>
        </w:r>
        <w:r>
          <w:rPr>
            <w:lang w:val="en-CA"/>
          </w:rPr>
          <w:tab/>
        </w:r>
      </w:ins>
      <w:r w:rsidR="00AF3238" w:rsidRPr="0082633B">
        <w:rPr>
          <w:lang w:val="en-CA"/>
        </w:rPr>
        <w:t>Corresponds to 25% of the HD mesh</w:t>
      </w:r>
      <w:r w:rsidR="00AF3238">
        <w:rPr>
          <w:lang w:val="en-CA"/>
        </w:rPr>
        <w:t>.</w:t>
      </w:r>
    </w:p>
    <w:p w14:paraId="64F3BD13" w14:textId="593C2DD1" w:rsidR="00AF3238" w:rsidRPr="0082633B" w:rsidRDefault="004620AF" w:rsidP="004620AF">
      <w:pPr>
        <w:pStyle w:val="B1"/>
        <w:rPr>
          <w:lang w:val="en-CA"/>
        </w:rPr>
        <w:pPrChange w:id="601" w:author="Imed Bouazizi" w:date="2025-02-21T03:20:00Z" w16du:dateUtc="2025-02-21T09:20:00Z">
          <w:pPr>
            <w:pStyle w:val="ListParagraph"/>
            <w:numPr>
              <w:numId w:val="19"/>
            </w:numPr>
            <w:spacing w:after="0"/>
            <w:ind w:hanging="360"/>
          </w:pPr>
        </w:pPrChange>
      </w:pPr>
      <w:bookmarkStart w:id="602" w:name="MCCQCTEMPBM_00000208"/>
      <w:bookmarkEnd w:id="599"/>
      <w:ins w:id="603" w:author="Imed Bouazizi" w:date="2025-02-21T03:20:00Z" w16du:dateUtc="2025-02-21T09:20:00Z">
        <w:r>
          <w:rPr>
            <w:lang w:val="en-CA"/>
          </w:rPr>
          <w:lastRenderedPageBreak/>
          <w:t>-</w:t>
        </w:r>
        <w:r>
          <w:rPr>
            <w:lang w:val="en-CA"/>
          </w:rPr>
          <w:tab/>
        </w:r>
      </w:ins>
      <w:r w:rsidR="00AF3238" w:rsidRPr="0082633B">
        <w:rPr>
          <w:lang w:val="en-CA"/>
        </w:rPr>
        <w:t>Low Resolution (refer</w:t>
      </w:r>
      <w:r w:rsidR="00AF3238">
        <w:rPr>
          <w:lang w:val="en-CA"/>
        </w:rPr>
        <w:t>red to</w:t>
      </w:r>
      <w:r w:rsidR="00AF3238" w:rsidRPr="0082633B">
        <w:rPr>
          <w:lang w:val="en-CA"/>
        </w:rPr>
        <w:t xml:space="preserve"> as </w:t>
      </w:r>
      <w:proofErr w:type="spellStart"/>
      <w:r w:rsidR="00AF3238" w:rsidRPr="004620AF">
        <w:rPr>
          <w:lang w:val="en-CA"/>
          <w:rPrChange w:id="604" w:author="Imed Bouazizi" w:date="2025-02-21T03:20:00Z" w16du:dateUtc="2025-02-21T09:20:00Z">
            <w:rPr>
              <w:i/>
              <w:iCs/>
              <w:lang w:val="en-CA"/>
            </w:rPr>
          </w:rPrChange>
        </w:rPr>
        <w:t>Morgan_SD</w:t>
      </w:r>
      <w:proofErr w:type="spellEnd"/>
      <w:r w:rsidR="00AF3238" w:rsidRPr="0082633B">
        <w:rPr>
          <w:lang w:val="en-CA"/>
        </w:rPr>
        <w:t>)</w:t>
      </w:r>
    </w:p>
    <w:p w14:paraId="75A96BD9" w14:textId="292B65B9" w:rsidR="00AF3238" w:rsidRPr="0082633B" w:rsidRDefault="004620AF" w:rsidP="004620AF">
      <w:pPr>
        <w:pStyle w:val="B2"/>
        <w:rPr>
          <w:lang w:val="en-CA"/>
        </w:rPr>
        <w:pPrChange w:id="605" w:author="Imed Bouazizi" w:date="2025-02-21T03:20:00Z" w16du:dateUtc="2025-02-21T09:20:00Z">
          <w:pPr>
            <w:pStyle w:val="ListParagraph"/>
            <w:numPr>
              <w:ilvl w:val="1"/>
              <w:numId w:val="19"/>
            </w:numPr>
            <w:spacing w:after="0"/>
            <w:ind w:left="1440" w:hanging="360"/>
          </w:pPr>
        </w:pPrChange>
      </w:pPr>
      <w:bookmarkStart w:id="606" w:name="MCCQCTEMPBM_00000209"/>
      <w:bookmarkEnd w:id="602"/>
      <w:ins w:id="607" w:author="Imed Bouazizi" w:date="2025-02-21T03:20:00Z" w16du:dateUtc="2025-02-21T09:20:00Z">
        <w:r>
          <w:rPr>
            <w:lang w:val="en-CA"/>
          </w:rPr>
          <w:t>-</w:t>
        </w:r>
        <w:r>
          <w:rPr>
            <w:lang w:val="en-CA"/>
          </w:rPr>
          <w:tab/>
        </w:r>
      </w:ins>
      <w:r w:rsidR="00AF3238" w:rsidRPr="0082633B">
        <w:rPr>
          <w:lang w:val="en-CA"/>
        </w:rPr>
        <w:t>5,366 vertices and 5,300 quad faces (10,571 triangular faces).</w:t>
      </w:r>
    </w:p>
    <w:p w14:paraId="7F9B5DE3" w14:textId="714C72AC" w:rsidR="00AF3238" w:rsidRPr="0082633B" w:rsidRDefault="004620AF" w:rsidP="004620AF">
      <w:pPr>
        <w:pStyle w:val="B2"/>
        <w:rPr>
          <w:lang w:val="en-CA"/>
        </w:rPr>
        <w:pPrChange w:id="608" w:author="Imed Bouazizi" w:date="2025-02-21T03:20:00Z" w16du:dateUtc="2025-02-21T09:20:00Z">
          <w:pPr>
            <w:pStyle w:val="ListParagraph"/>
            <w:numPr>
              <w:ilvl w:val="1"/>
              <w:numId w:val="19"/>
            </w:numPr>
            <w:spacing w:after="0"/>
            <w:ind w:left="1440" w:hanging="360"/>
          </w:pPr>
        </w:pPrChange>
      </w:pPr>
      <w:bookmarkStart w:id="609" w:name="MCCQCTEMPBM_00000210"/>
      <w:bookmarkEnd w:id="606"/>
      <w:ins w:id="610" w:author="Imed Bouazizi" w:date="2025-02-21T03:21:00Z" w16du:dateUtc="2025-02-21T09:21:00Z">
        <w:r>
          <w:rPr>
            <w:lang w:val="en-CA"/>
          </w:rPr>
          <w:t>-</w:t>
        </w:r>
        <w:r>
          <w:rPr>
            <w:lang w:val="en-CA"/>
          </w:rPr>
          <w:tab/>
        </w:r>
      </w:ins>
      <w:r w:rsidR="00AF3238" w:rsidRPr="0082633B">
        <w:rPr>
          <w:lang w:val="en-CA"/>
        </w:rPr>
        <w:t>Corresponds to 90% of the HD mesh</w:t>
      </w:r>
      <w:r w:rsidR="00AF3238">
        <w:rPr>
          <w:lang w:val="en-CA"/>
        </w:rPr>
        <w:t>,</w:t>
      </w:r>
    </w:p>
    <w:bookmarkEnd w:id="609"/>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4F2DA7">
      <w:pPr>
        <w:pStyle w:val="TH"/>
      </w:pPr>
      <w:bookmarkStart w:id="611" w:name="MCCQCTEMPBM_00000064"/>
      <w:r>
        <w:rPr>
          <w:noProof/>
        </w:rPr>
        <w:drawing>
          <wp:inline distT="0" distB="0" distL="0" distR="0" wp14:anchorId="7DFC957B" wp14:editId="36303E06">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bookmarkEnd w:id="611"/>
    </w:p>
    <w:p w14:paraId="3DF7E6A8" w14:textId="5E9AA9BF" w:rsidR="00AF3238" w:rsidRPr="006B0962" w:rsidRDefault="00AF3238" w:rsidP="004F2DA7">
      <w:pPr>
        <w:pStyle w:val="TF"/>
        <w:rPr>
          <w:b w:val="0"/>
          <w:bCs/>
          <w:rPrChange w:id="612" w:author="Imed Bouazizi" w:date="2025-02-21T03:22:00Z" w16du:dateUtc="2025-02-21T09:22:00Z">
            <w:rPr/>
          </w:rPrChange>
        </w:rPr>
      </w:pPr>
      <w:bookmarkStart w:id="613" w:name="_Ref150254125"/>
      <w:bookmarkStart w:id="614" w:name="MCCQCTEMPBM_00000046"/>
      <w:r w:rsidRPr="006B0962">
        <w:rPr>
          <w:b w:val="0"/>
          <w:bCs/>
          <w:rPrChange w:id="615" w:author="Imed Bouazizi" w:date="2025-02-21T03:22:00Z" w16du:dateUtc="2025-02-21T09:22:00Z">
            <w:rPr/>
          </w:rPrChange>
        </w:rPr>
        <w:t xml:space="preserve">Figure </w:t>
      </w:r>
      <w:bookmarkEnd w:id="613"/>
      <w:r w:rsidR="004F2DA7" w:rsidRPr="006B0962">
        <w:rPr>
          <w:b w:val="0"/>
          <w:bCs/>
          <w:rPrChange w:id="616" w:author="Imed Bouazizi" w:date="2025-02-21T03:22:00Z" w16du:dateUtc="2025-02-21T09:22:00Z">
            <w:rPr/>
          </w:rPrChange>
        </w:rPr>
        <w:t>2:</w:t>
      </w:r>
      <w:r w:rsidRPr="006B0962">
        <w:rPr>
          <w:b w:val="0"/>
          <w:bCs/>
          <w:rPrChange w:id="617" w:author="Imed Bouazizi" w:date="2025-02-21T03:22:00Z" w16du:dateUtc="2025-02-21T09:22:00Z">
            <w:rPr/>
          </w:rPrChange>
        </w:rPr>
        <w:t xml:space="preserve"> Levels of detail of Morgan - From left to right: High (50k), Medium (12k) and Small (5k). </w:t>
      </w:r>
    </w:p>
    <w:bookmarkEnd w:id="614"/>
    <w:p w14:paraId="6A588A9B" w14:textId="77777777" w:rsidR="00AF3238" w:rsidRPr="0082633B" w:rsidRDefault="00AF3238" w:rsidP="00AF3238">
      <w:pPr>
        <w:rPr>
          <w:lang w:val="en-CA"/>
        </w:rPr>
      </w:pPr>
    </w:p>
    <w:p w14:paraId="61CA4967" w14:textId="1E96DC60" w:rsidR="00AF3238" w:rsidRPr="00D45B01" w:rsidRDefault="00AF3238" w:rsidP="00C70D7D">
      <w:pPr>
        <w:pStyle w:val="Heading5"/>
        <w:rPr>
          <w:lang w:val="en-CA"/>
        </w:rPr>
      </w:pPr>
      <w:r>
        <w:rPr>
          <w:lang w:val="en-CA"/>
        </w:rPr>
        <w:t>6.</w:t>
      </w:r>
      <w:r w:rsidR="005C311E">
        <w:rPr>
          <w:lang w:val="en-CA"/>
        </w:rPr>
        <w:t>3</w:t>
      </w:r>
      <w:r>
        <w:rPr>
          <w:lang w:val="en-CA"/>
        </w:rPr>
        <w:t>.1.1.3</w:t>
      </w:r>
      <w:r>
        <w:rPr>
          <w:lang w:val="en-CA"/>
        </w:rPr>
        <w:tab/>
      </w:r>
      <w:r w:rsidRPr="00D45B01">
        <w:rPr>
          <w:lang w:val="en-CA"/>
        </w:rPr>
        <w:t>Model Body Semantics</w:t>
      </w:r>
    </w:p>
    <w:p w14:paraId="286EE03E" w14:textId="55B90486"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sidR="004F2DA7">
        <w:rPr>
          <w:lang w:val="en-CA"/>
        </w:rPr>
        <w:t xml:space="preserve"> Figures 3</w:t>
      </w:r>
      <w:r>
        <w:rPr>
          <w:lang w:val="en-CA"/>
        </w:rPr>
        <w:t xml:space="preserve">, </w:t>
      </w:r>
      <w:r w:rsidR="004F2DA7">
        <w:rPr>
          <w:lang w:val="en-CA"/>
        </w:rPr>
        <w:t>4</w:t>
      </w:r>
      <w:r>
        <w:rPr>
          <w:lang w:val="en-CA"/>
        </w:rPr>
        <w:t xml:space="preserve">, and </w:t>
      </w:r>
      <w:r w:rsidR="004F2DA7">
        <w:rPr>
          <w:lang w:val="en-CA"/>
        </w:rPr>
        <w:t>5</w:t>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004F2DA7">
        <w:t xml:space="preserve">Figure 1 </w:t>
      </w:r>
      <w:r>
        <w:rPr>
          <w:lang w:val="en-CA"/>
        </w:rPr>
        <w:t>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he example provided corresponds to the "High Resolution" level (</w:t>
      </w:r>
      <w:proofErr w:type="spellStart"/>
      <w:r w:rsidRPr="00D130E3">
        <w:rPr>
          <w:lang w:val="en-CA"/>
        </w:rPr>
        <w:t>Morgan_HD</w:t>
      </w:r>
      <w:proofErr w:type="spellEnd"/>
      <w:r w:rsidRPr="00D130E3">
        <w:rPr>
          <w:lang w:val="en-CA"/>
        </w:rPr>
        <w:t xml:space="preserve">).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4F2DA7">
      <w:pPr>
        <w:pStyle w:val="TH"/>
      </w:pPr>
      <w:bookmarkStart w:id="618" w:name="MCCQCTEMPBM_00000065"/>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bookmarkEnd w:id="618"/>
    </w:p>
    <w:p w14:paraId="616C038D" w14:textId="56C35A84" w:rsidR="00AF3238" w:rsidRPr="006B0962" w:rsidRDefault="00AF3238" w:rsidP="004F2DA7">
      <w:pPr>
        <w:pStyle w:val="TF"/>
        <w:rPr>
          <w:b w:val="0"/>
          <w:bCs/>
          <w:rPrChange w:id="619" w:author="Imed Bouazizi" w:date="2025-02-21T03:22:00Z" w16du:dateUtc="2025-02-21T09:22:00Z">
            <w:rPr/>
          </w:rPrChange>
        </w:rPr>
      </w:pPr>
      <w:bookmarkStart w:id="620" w:name="_Ref150254055"/>
      <w:bookmarkStart w:id="621" w:name="MCCQCTEMPBM_00000047"/>
      <w:r w:rsidRPr="006B0962">
        <w:rPr>
          <w:b w:val="0"/>
          <w:bCs/>
          <w:rPrChange w:id="622" w:author="Imed Bouazizi" w:date="2025-02-21T03:22:00Z" w16du:dateUtc="2025-02-21T09:22:00Z">
            <w:rPr/>
          </w:rPrChange>
        </w:rPr>
        <w:t xml:space="preserve">Figure </w:t>
      </w:r>
      <w:bookmarkEnd w:id="620"/>
      <w:r w:rsidR="004F2DA7" w:rsidRPr="006B0962">
        <w:rPr>
          <w:b w:val="0"/>
          <w:bCs/>
          <w:rPrChange w:id="623" w:author="Imed Bouazizi" w:date="2025-02-21T03:22:00Z" w16du:dateUtc="2025-02-21T09:22:00Z">
            <w:rPr/>
          </w:rPrChange>
        </w:rPr>
        <w:t xml:space="preserve">3: </w:t>
      </w:r>
      <w:r w:rsidRPr="006B0962">
        <w:rPr>
          <w:b w:val="0"/>
          <w:bCs/>
          <w:rPrChange w:id="624" w:author="Imed Bouazizi" w:date="2025-02-21T03:22:00Z" w16du:dateUtc="2025-02-21T09:22:00Z">
            <w:rPr/>
          </w:rPrChange>
        </w:rPr>
        <w:t>Front view of body semantic areas.</w:t>
      </w:r>
    </w:p>
    <w:bookmarkEnd w:id="621"/>
    <w:p w14:paraId="07D12925" w14:textId="77777777" w:rsidR="00AF3238" w:rsidRDefault="00AF3238" w:rsidP="00AF3238">
      <w:pPr>
        <w:rPr>
          <w:lang w:val="en-CA"/>
        </w:rPr>
      </w:pPr>
    </w:p>
    <w:p w14:paraId="7E2419A6" w14:textId="77777777" w:rsidR="00AF3238" w:rsidRDefault="00AF3238" w:rsidP="004F2DA7">
      <w:pPr>
        <w:pStyle w:val="TH"/>
      </w:pPr>
      <w:bookmarkStart w:id="625" w:name="MCCQCTEMPBM_00000066"/>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bookmarkEnd w:id="625"/>
    </w:p>
    <w:p w14:paraId="49F8F1C3" w14:textId="7EA0AFAB" w:rsidR="00AF3238" w:rsidRPr="006B0962" w:rsidRDefault="00AF3238" w:rsidP="004F2DA7">
      <w:pPr>
        <w:pStyle w:val="TF"/>
        <w:rPr>
          <w:b w:val="0"/>
          <w:bCs/>
          <w:rPrChange w:id="626" w:author="Imed Bouazizi" w:date="2025-02-21T03:22:00Z" w16du:dateUtc="2025-02-21T09:22:00Z">
            <w:rPr/>
          </w:rPrChange>
        </w:rPr>
      </w:pPr>
      <w:bookmarkStart w:id="627" w:name="_Ref150254071"/>
      <w:bookmarkStart w:id="628" w:name="MCCQCTEMPBM_00000048"/>
      <w:r w:rsidRPr="006B0962">
        <w:rPr>
          <w:b w:val="0"/>
          <w:bCs/>
          <w:rPrChange w:id="629" w:author="Imed Bouazizi" w:date="2025-02-21T03:22:00Z" w16du:dateUtc="2025-02-21T09:22:00Z">
            <w:rPr/>
          </w:rPrChange>
        </w:rPr>
        <w:t xml:space="preserve">Figure </w:t>
      </w:r>
      <w:bookmarkEnd w:id="627"/>
      <w:r w:rsidR="004F2DA7" w:rsidRPr="006B0962">
        <w:rPr>
          <w:b w:val="0"/>
          <w:bCs/>
          <w:rPrChange w:id="630" w:author="Imed Bouazizi" w:date="2025-02-21T03:22:00Z" w16du:dateUtc="2025-02-21T09:22:00Z">
            <w:rPr/>
          </w:rPrChange>
        </w:rPr>
        <w:t>4</w:t>
      </w:r>
      <w:ins w:id="631" w:author="Imed Bouazizi" w:date="2025-02-21T04:15:00Z" w16du:dateUtc="2025-02-21T10:15:00Z">
        <w:r w:rsidR="009B0A7E">
          <w:rPr>
            <w:b w:val="0"/>
            <w:bCs/>
          </w:rPr>
          <w:t>:</w:t>
        </w:r>
      </w:ins>
      <w:r w:rsidRPr="006B0962">
        <w:rPr>
          <w:b w:val="0"/>
          <w:bCs/>
          <w:rPrChange w:id="632" w:author="Imed Bouazizi" w:date="2025-02-21T03:22:00Z" w16du:dateUtc="2025-02-21T09:22:00Z">
            <w:rPr/>
          </w:rPrChange>
        </w:rPr>
        <w:t xml:space="preserve"> Back view of body semantic areas.</w:t>
      </w:r>
    </w:p>
    <w:bookmarkEnd w:id="628"/>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4F2DA7">
      <w:pPr>
        <w:pStyle w:val="TH"/>
      </w:pPr>
      <w:bookmarkStart w:id="633" w:name="MCCQCTEMPBM_00000067"/>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bookmarkEnd w:id="633"/>
    </w:p>
    <w:p w14:paraId="035C56E5" w14:textId="6ABE7C07" w:rsidR="00AF3238" w:rsidRPr="00F303DC" w:rsidRDefault="00AF3238" w:rsidP="004F2DA7">
      <w:pPr>
        <w:pStyle w:val="TF"/>
        <w:rPr>
          <w:b w:val="0"/>
          <w:bCs/>
          <w:rPrChange w:id="634" w:author="Imed Bouazizi" w:date="2025-02-21T03:21:00Z" w16du:dateUtc="2025-02-21T09:21:00Z">
            <w:rPr/>
          </w:rPrChange>
        </w:rPr>
      </w:pPr>
      <w:bookmarkStart w:id="635" w:name="_Ref150254079"/>
      <w:bookmarkStart w:id="636" w:name="MCCQCTEMPBM_00000049"/>
      <w:r w:rsidRPr="00F303DC">
        <w:rPr>
          <w:b w:val="0"/>
          <w:bCs/>
          <w:rPrChange w:id="637" w:author="Imed Bouazizi" w:date="2025-02-21T03:21:00Z" w16du:dateUtc="2025-02-21T09:21:00Z">
            <w:rPr/>
          </w:rPrChange>
        </w:rPr>
        <w:t xml:space="preserve">Figure </w:t>
      </w:r>
      <w:bookmarkEnd w:id="635"/>
      <w:r w:rsidR="004F2DA7" w:rsidRPr="00F303DC">
        <w:rPr>
          <w:b w:val="0"/>
          <w:bCs/>
          <w:rPrChange w:id="638" w:author="Imed Bouazizi" w:date="2025-02-21T03:21:00Z" w16du:dateUtc="2025-02-21T09:21:00Z">
            <w:rPr/>
          </w:rPrChange>
        </w:rPr>
        <w:t>5:</w:t>
      </w:r>
      <w:r w:rsidRPr="00F303DC">
        <w:rPr>
          <w:b w:val="0"/>
          <w:bCs/>
          <w:rPrChange w:id="639" w:author="Imed Bouazizi" w:date="2025-02-21T03:21:00Z" w16du:dateUtc="2025-02-21T09:21:00Z">
            <w:rPr/>
          </w:rPrChange>
        </w:rPr>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636"/>
    <w:p w14:paraId="087E4B96" w14:textId="77777777" w:rsidR="00AF3238" w:rsidRDefault="00AF3238" w:rsidP="00AF3238">
      <w:pPr>
        <w:rPr>
          <w:lang w:val="en-CA"/>
        </w:rPr>
      </w:pPr>
    </w:p>
    <w:p w14:paraId="70267C67" w14:textId="3212BF2B" w:rsidR="00AF3238" w:rsidRDefault="00AF3238" w:rsidP="00C70D7D">
      <w:pPr>
        <w:pStyle w:val="Heading5"/>
        <w:rPr>
          <w:lang w:val="en-CA"/>
        </w:rPr>
      </w:pPr>
      <w:r>
        <w:rPr>
          <w:lang w:val="en-CA"/>
        </w:rPr>
        <w:t>6.</w:t>
      </w:r>
      <w:r w:rsidR="005C311E">
        <w:rPr>
          <w:lang w:val="en-CA"/>
        </w:rPr>
        <w:t>3</w:t>
      </w:r>
      <w:r>
        <w:rPr>
          <w:lang w:val="en-CA"/>
        </w:rPr>
        <w:t>.1.1.4</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34FE367F" w:rsidR="00AF3238" w:rsidRDefault="00AF3238" w:rsidP="00C70D7D">
      <w:pPr>
        <w:pStyle w:val="Heading5"/>
        <w:rPr>
          <w:lang w:val="en-CA"/>
        </w:rPr>
      </w:pPr>
      <w:r>
        <w:rPr>
          <w:lang w:val="en-CA"/>
        </w:rPr>
        <w:t>6.</w:t>
      </w:r>
      <w:r w:rsidR="005C311E">
        <w:rPr>
          <w:lang w:val="en-CA"/>
        </w:rPr>
        <w:t>3</w:t>
      </w:r>
      <w:r>
        <w:rPr>
          <w:lang w:val="en-CA"/>
        </w:rPr>
        <w:t>.1.1.5</w:t>
      </w:r>
      <w:r>
        <w:rPr>
          <w:lang w:val="en-CA"/>
        </w:rPr>
        <w:tab/>
        <w:t>Model Skeleton</w:t>
      </w:r>
    </w:p>
    <w:p w14:paraId="55F85B2E" w14:textId="424B9B51" w:rsidR="00AF3238" w:rsidRDefault="00AF3238" w:rsidP="00AF3238">
      <w:pPr>
        <w:rPr>
          <w:lang w:val="en-CA"/>
        </w:rPr>
      </w:pPr>
      <w:proofErr w:type="gramStart"/>
      <w:r w:rsidRPr="00196E89">
        <w:rPr>
          <w:lang w:val="en-CA"/>
        </w:rPr>
        <w:t>For the purpose of</w:t>
      </w:r>
      <w:proofErr w:type="gramEnd"/>
      <w:r w:rsidRPr="00196E89">
        <w:rPr>
          <w:lang w:val="en-CA"/>
        </w:rPr>
        <w:t xml:space="preserve">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sidR="004F2DA7">
        <w:t xml:space="preserve">Figure 6 </w:t>
      </w:r>
      <w:r w:rsidRPr="00196E89">
        <w:rPr>
          <w:lang w:val="en-CA"/>
        </w:rPr>
        <w:t xml:space="preserve">illustrates the complete skeleton </w:t>
      </w:r>
      <w:proofErr w:type="gramStart"/>
      <w:r w:rsidRPr="00196E89">
        <w:rPr>
          <w:lang w:val="en-CA"/>
        </w:rPr>
        <w:t>hierarchy</w:t>
      </w:r>
      <w:proofErr w:type="gramEnd"/>
      <w:r w:rsidRPr="00196E89">
        <w:rPr>
          <w:lang w:val="en-CA"/>
        </w:rPr>
        <w:t xml:space="preserve"> and the naming convention adopted for Morgan. For simplification and general compatibility with other conventions,</w:t>
      </w:r>
      <w:r>
        <w:rPr>
          <w:lang w:val="en-CA"/>
        </w:rPr>
        <w:t xml:space="preserve"> </w:t>
      </w:r>
      <w:r w:rsidR="004F2DA7">
        <w:rPr>
          <w:lang w:val="en-CA"/>
        </w:rPr>
        <w:t xml:space="preserve">Table 1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bookmarkStart w:id="640" w:name="MCCQCTEMPBM_00000068"/>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bookmarkEnd w:id="640"/>
    </w:p>
    <w:p w14:paraId="0354CBEA" w14:textId="101DDE1A" w:rsidR="00AF3238" w:rsidRPr="00C70D7D" w:rsidRDefault="00AF3238" w:rsidP="00C70D7D">
      <w:pPr>
        <w:jc w:val="center"/>
      </w:pPr>
      <w:bookmarkStart w:id="641" w:name="_Ref150253940"/>
      <w:bookmarkStart w:id="642" w:name="MCCQCTEMPBM_00000050"/>
      <w:r>
        <w:t xml:space="preserve">Figure </w:t>
      </w:r>
      <w:bookmarkEnd w:id="641"/>
      <w:r w:rsidR="004F2DA7">
        <w:t>6:</w:t>
      </w:r>
      <w:r w:rsidRPr="00C70D7D">
        <w:t xml:space="preserve"> Position of the 63 joints of Morgan</w:t>
      </w:r>
    </w:p>
    <w:bookmarkEnd w:id="642"/>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11D16452" w:rsidR="00AF3238" w:rsidRPr="00880605" w:rsidRDefault="00AF3238" w:rsidP="00C70D7D">
      <w:pPr>
        <w:jc w:val="center"/>
      </w:pPr>
      <w:bookmarkStart w:id="643" w:name="_Ref150253909"/>
      <w:bookmarkStart w:id="644" w:name="MCCQCTEMPBM_00000042"/>
      <w:r>
        <w:t xml:space="preserve">Table </w:t>
      </w:r>
      <w:bookmarkEnd w:id="643"/>
      <w:r w:rsidR="004F2DA7">
        <w:t>1</w:t>
      </w:r>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bookmarkEnd w:id="644"/>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xml:space="preserve">— — </w:t>
            </w:r>
            <w:proofErr w:type="spellStart"/>
            <w:r>
              <w:t>UpperChest</w:t>
            </w:r>
            <w:proofErr w:type="spellEnd"/>
          </w:p>
          <w:p w14:paraId="774D6595" w14:textId="77777777" w:rsidR="00AF3238" w:rsidRDefault="00AF3238" w:rsidP="00034EEF">
            <w:r>
              <w:t xml:space="preserve">— — — </w:t>
            </w:r>
            <w:proofErr w:type="spellStart"/>
            <w:r>
              <w:t>Shoulder_Left</w:t>
            </w:r>
            <w:proofErr w:type="spellEnd"/>
          </w:p>
          <w:p w14:paraId="6F3EFE49" w14:textId="77777777" w:rsidR="00AF3238" w:rsidRDefault="00AF3238" w:rsidP="00034EEF">
            <w:r>
              <w:t xml:space="preserve">— — — — </w:t>
            </w:r>
            <w:proofErr w:type="spellStart"/>
            <w:r>
              <w:t>LowerArm_Left</w:t>
            </w:r>
            <w:proofErr w:type="spellEnd"/>
          </w:p>
          <w:p w14:paraId="5EAE2BC8" w14:textId="77777777" w:rsidR="00AF3238" w:rsidRDefault="00AF3238" w:rsidP="00034EEF">
            <w:r>
              <w:t xml:space="preserve">— — — — — </w:t>
            </w:r>
            <w:proofErr w:type="spellStart"/>
            <w:r>
              <w:t>Hand_Left</w:t>
            </w:r>
            <w:proofErr w:type="spellEnd"/>
          </w:p>
          <w:p w14:paraId="5AD27BD6" w14:textId="77777777" w:rsidR="00AF3238" w:rsidRDefault="00AF3238" w:rsidP="00034EEF">
            <w:r>
              <w:t xml:space="preserve">— — — — — — </w:t>
            </w:r>
            <w:proofErr w:type="spellStart"/>
            <w:r>
              <w:t>ProximalThumb_Left</w:t>
            </w:r>
            <w:proofErr w:type="spellEnd"/>
            <w:r>
              <w:t xml:space="preserve"> </w:t>
            </w:r>
          </w:p>
          <w:p w14:paraId="57E594F6" w14:textId="77777777" w:rsidR="00AF3238" w:rsidRDefault="00AF3238" w:rsidP="00034EEF">
            <w:r>
              <w:t xml:space="preserve">— — — </w:t>
            </w:r>
            <w:proofErr w:type="spellStart"/>
            <w:r>
              <w:t>Shoulder_Right</w:t>
            </w:r>
            <w:proofErr w:type="spellEnd"/>
          </w:p>
          <w:p w14:paraId="1D908181" w14:textId="77777777" w:rsidR="00AF3238" w:rsidRDefault="00AF3238" w:rsidP="00034EEF">
            <w:r>
              <w:t xml:space="preserve">— — — — </w:t>
            </w:r>
            <w:proofErr w:type="spellStart"/>
            <w:r>
              <w:t>LowerArm_Right</w:t>
            </w:r>
            <w:proofErr w:type="spellEnd"/>
          </w:p>
          <w:p w14:paraId="4BC4E710" w14:textId="77777777" w:rsidR="00AF3238" w:rsidRDefault="00AF3238" w:rsidP="00034EEF">
            <w:r>
              <w:t xml:space="preserve">— — — — — </w:t>
            </w:r>
            <w:proofErr w:type="spellStart"/>
            <w:r>
              <w:t>Hand_Right</w:t>
            </w:r>
            <w:proofErr w:type="spellEnd"/>
          </w:p>
          <w:p w14:paraId="5BE1294D" w14:textId="77777777" w:rsidR="00AF3238" w:rsidRDefault="00AF3238" w:rsidP="00034EEF">
            <w:r>
              <w:t xml:space="preserve">— — — — — — </w:t>
            </w:r>
            <w:proofErr w:type="spellStart"/>
            <w:r>
              <w:t>ProximalThumb_Right</w:t>
            </w:r>
            <w:proofErr w:type="spellEnd"/>
            <w:r>
              <w:t xml:space="preserve">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xml:space="preserve">— — — — — — </w:t>
            </w:r>
            <w:proofErr w:type="spellStart"/>
            <w:r>
              <w:t>Eye_Left</w:t>
            </w:r>
            <w:proofErr w:type="spellEnd"/>
          </w:p>
          <w:p w14:paraId="14622D66" w14:textId="77777777" w:rsidR="00AF3238" w:rsidRDefault="00AF3238" w:rsidP="00034EEF">
            <w:r>
              <w:t xml:space="preserve">— — — — — — </w:t>
            </w:r>
            <w:proofErr w:type="spellStart"/>
            <w:r>
              <w:t>Eye_Right</w:t>
            </w:r>
            <w:proofErr w:type="spellEnd"/>
          </w:p>
          <w:p w14:paraId="1574614C" w14:textId="77777777" w:rsidR="00AF3238" w:rsidRDefault="00AF3238" w:rsidP="00034EEF">
            <w:r>
              <w:t>— — — — — — Jaw</w:t>
            </w:r>
          </w:p>
          <w:p w14:paraId="2CC55FC7" w14:textId="77777777" w:rsidR="00AF3238" w:rsidRDefault="00AF3238" w:rsidP="00034EEF">
            <w:r>
              <w:lastRenderedPageBreak/>
              <w:t xml:space="preserve">— </w:t>
            </w:r>
            <w:proofErr w:type="spellStart"/>
            <w:r>
              <w:t>UpperLeg_Left</w:t>
            </w:r>
            <w:proofErr w:type="spellEnd"/>
          </w:p>
          <w:p w14:paraId="2AF80D7E" w14:textId="77777777" w:rsidR="00AF3238" w:rsidRDefault="00AF3238" w:rsidP="00034EEF">
            <w:r>
              <w:t xml:space="preserve">— — </w:t>
            </w:r>
            <w:proofErr w:type="spellStart"/>
            <w:r>
              <w:t>LowerLeg_Left</w:t>
            </w:r>
            <w:proofErr w:type="spellEnd"/>
          </w:p>
          <w:p w14:paraId="092A5718" w14:textId="77777777" w:rsidR="00AF3238" w:rsidRDefault="00AF3238" w:rsidP="00034EEF">
            <w:r>
              <w:t xml:space="preserve">— — — </w:t>
            </w:r>
            <w:proofErr w:type="spellStart"/>
            <w:r>
              <w:t>Foot_Left</w:t>
            </w:r>
            <w:proofErr w:type="spellEnd"/>
          </w:p>
          <w:p w14:paraId="385BEFAA" w14:textId="77777777" w:rsidR="00AF3238" w:rsidRDefault="00AF3238" w:rsidP="00034EEF">
            <w:r>
              <w:t xml:space="preserve">— — — — </w:t>
            </w:r>
            <w:proofErr w:type="spellStart"/>
            <w:r>
              <w:t>Toes_Left</w:t>
            </w:r>
            <w:proofErr w:type="spellEnd"/>
          </w:p>
          <w:p w14:paraId="3A060C39" w14:textId="77777777" w:rsidR="00AF3238" w:rsidRDefault="00AF3238" w:rsidP="00034EEF">
            <w:r>
              <w:t xml:space="preserve">— </w:t>
            </w:r>
            <w:proofErr w:type="spellStart"/>
            <w:r>
              <w:t>UpperLeg_Right</w:t>
            </w:r>
            <w:proofErr w:type="spellEnd"/>
          </w:p>
          <w:p w14:paraId="150FBAC8" w14:textId="77777777" w:rsidR="00AF3238" w:rsidRDefault="00AF3238" w:rsidP="00034EEF">
            <w:r>
              <w:t xml:space="preserve">— — </w:t>
            </w:r>
            <w:proofErr w:type="spellStart"/>
            <w:r>
              <w:t>LowerLeg_Right</w:t>
            </w:r>
            <w:proofErr w:type="spellEnd"/>
          </w:p>
          <w:p w14:paraId="177D367E" w14:textId="77777777" w:rsidR="00AF3238" w:rsidRDefault="00AF3238" w:rsidP="00034EEF">
            <w:r>
              <w:t xml:space="preserve">— — — </w:t>
            </w:r>
            <w:proofErr w:type="spellStart"/>
            <w:r>
              <w:t>Foot_Right</w:t>
            </w:r>
            <w:proofErr w:type="spellEnd"/>
          </w:p>
          <w:p w14:paraId="39A03D37" w14:textId="77777777" w:rsidR="00AF3238" w:rsidRPr="00D45B01" w:rsidRDefault="00AF3238" w:rsidP="00034EEF">
            <w:r>
              <w:t xml:space="preserve">— — — — </w:t>
            </w:r>
            <w:proofErr w:type="spellStart"/>
            <w:r>
              <w:t>Toes_Right</w:t>
            </w:r>
            <w:proofErr w:type="spellEnd"/>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xml:space="preserve">— </w:t>
            </w:r>
            <w:proofErr w:type="spellStart"/>
            <w:r w:rsidRPr="00196E89">
              <w:rPr>
                <w:lang w:val="en-CA"/>
              </w:rPr>
              <w:t>UpperChest</w:t>
            </w:r>
            <w:proofErr w:type="spellEnd"/>
          </w:p>
          <w:p w14:paraId="12BDE6D2" w14:textId="77777777" w:rsidR="00AF3238" w:rsidRPr="00196E89" w:rsidRDefault="00AF3238" w:rsidP="00034EEF">
            <w:pPr>
              <w:rPr>
                <w:lang w:val="en-CA"/>
              </w:rPr>
            </w:pPr>
            <w:r w:rsidRPr="00196E89">
              <w:rPr>
                <w:lang w:val="en-CA"/>
              </w:rPr>
              <w:t xml:space="preserve">— — </w:t>
            </w:r>
            <w:proofErr w:type="spellStart"/>
            <w:r w:rsidRPr="00196E89">
              <w:rPr>
                <w:lang w:val="en-CA"/>
              </w:rPr>
              <w:t>Shoulder_Left</w:t>
            </w:r>
            <w:proofErr w:type="spellEnd"/>
          </w:p>
          <w:p w14:paraId="1A4CCA07" w14:textId="77777777" w:rsidR="00AF3238" w:rsidRDefault="00AF3238" w:rsidP="00034EEF">
            <w:pPr>
              <w:rPr>
                <w:lang w:val="en-CA"/>
              </w:rPr>
            </w:pPr>
            <w:r w:rsidRPr="00196E89">
              <w:rPr>
                <w:lang w:val="en-CA"/>
              </w:rPr>
              <w:t xml:space="preserve">— — — </w:t>
            </w:r>
            <w:proofErr w:type="spellStart"/>
            <w:r w:rsidRPr="00196E89">
              <w:rPr>
                <w:lang w:val="en-CA"/>
              </w:rPr>
              <w:t>LowerArm_Left</w:t>
            </w:r>
            <w:proofErr w:type="spellEnd"/>
            <w:r w:rsidRPr="00196E89">
              <w:rPr>
                <w:lang w:val="en-CA"/>
              </w:rPr>
              <w:t xml:space="preserve"> </w:t>
            </w:r>
          </w:p>
          <w:p w14:paraId="0EEF29D1" w14:textId="77777777" w:rsidR="00AF3238" w:rsidRPr="00196E89" w:rsidRDefault="00AF3238" w:rsidP="00034EEF">
            <w:pPr>
              <w:rPr>
                <w:lang w:val="en-CA"/>
              </w:rPr>
            </w:pPr>
            <w:r w:rsidRPr="00196E89">
              <w:rPr>
                <w:lang w:val="en-CA"/>
              </w:rPr>
              <w:t xml:space="preserve">— — — — </w:t>
            </w:r>
            <w:proofErr w:type="spellStart"/>
            <w:r w:rsidRPr="00196E89">
              <w:rPr>
                <w:lang w:val="en-CA"/>
              </w:rPr>
              <w:t>Hand_Left</w:t>
            </w:r>
            <w:proofErr w:type="spellEnd"/>
          </w:p>
          <w:p w14:paraId="0823DE0B" w14:textId="77777777" w:rsidR="00AF3238" w:rsidRPr="00196E89" w:rsidRDefault="00AF3238" w:rsidP="00034EEF">
            <w:pPr>
              <w:rPr>
                <w:lang w:val="en-CA"/>
              </w:rPr>
            </w:pPr>
            <w:r w:rsidRPr="00196E89">
              <w:rPr>
                <w:lang w:val="en-CA"/>
              </w:rPr>
              <w:t xml:space="preserve">— — </w:t>
            </w:r>
            <w:proofErr w:type="spellStart"/>
            <w:r w:rsidRPr="00196E89">
              <w:rPr>
                <w:lang w:val="en-CA"/>
              </w:rPr>
              <w:t>Shoulder_Right</w:t>
            </w:r>
            <w:proofErr w:type="spellEnd"/>
          </w:p>
          <w:p w14:paraId="6309F86D" w14:textId="77777777" w:rsidR="00AF3238" w:rsidRDefault="00AF3238" w:rsidP="00034EEF">
            <w:pPr>
              <w:rPr>
                <w:lang w:val="en-CA"/>
              </w:rPr>
            </w:pPr>
            <w:r w:rsidRPr="00196E89">
              <w:rPr>
                <w:lang w:val="en-CA"/>
              </w:rPr>
              <w:t xml:space="preserve">— — — </w:t>
            </w:r>
            <w:proofErr w:type="spellStart"/>
            <w:r w:rsidRPr="00196E89">
              <w:rPr>
                <w:lang w:val="en-CA"/>
              </w:rPr>
              <w:t>LowerArm_Right</w:t>
            </w:r>
            <w:proofErr w:type="spellEnd"/>
            <w:r w:rsidRPr="00196E89">
              <w:rPr>
                <w:lang w:val="en-CA"/>
              </w:rPr>
              <w:t xml:space="preserve"> </w:t>
            </w:r>
          </w:p>
          <w:p w14:paraId="108C62CA" w14:textId="77777777" w:rsidR="00AF3238" w:rsidRPr="00196E89" w:rsidRDefault="00AF3238" w:rsidP="00034EEF">
            <w:pPr>
              <w:rPr>
                <w:lang w:val="en-CA"/>
              </w:rPr>
            </w:pPr>
            <w:r w:rsidRPr="00196E89">
              <w:rPr>
                <w:lang w:val="en-CA"/>
              </w:rPr>
              <w:t xml:space="preserve">— — — — </w:t>
            </w:r>
            <w:proofErr w:type="spellStart"/>
            <w:r w:rsidRPr="00196E89">
              <w:rPr>
                <w:lang w:val="en-CA"/>
              </w:rPr>
              <w:t>Hand_Right</w:t>
            </w:r>
            <w:proofErr w:type="spellEnd"/>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xml:space="preserve">— </w:t>
            </w:r>
            <w:proofErr w:type="spellStart"/>
            <w:r w:rsidRPr="00196E89">
              <w:rPr>
                <w:lang w:val="en-CA"/>
              </w:rPr>
              <w:t>UpperLeg_Left</w:t>
            </w:r>
            <w:proofErr w:type="spellEnd"/>
          </w:p>
          <w:p w14:paraId="15D87ACD" w14:textId="77777777" w:rsidR="00AF3238" w:rsidRPr="00196E89" w:rsidRDefault="00AF3238" w:rsidP="00034EEF">
            <w:pPr>
              <w:rPr>
                <w:lang w:val="en-CA"/>
              </w:rPr>
            </w:pPr>
            <w:r w:rsidRPr="00196E89">
              <w:rPr>
                <w:lang w:val="en-CA"/>
              </w:rPr>
              <w:t xml:space="preserve">— — </w:t>
            </w:r>
            <w:proofErr w:type="spellStart"/>
            <w:r w:rsidRPr="00196E89">
              <w:rPr>
                <w:lang w:val="en-CA"/>
              </w:rPr>
              <w:t>LowerLeg_Left</w:t>
            </w:r>
            <w:proofErr w:type="spellEnd"/>
          </w:p>
          <w:p w14:paraId="2CEBC2D2" w14:textId="77777777" w:rsidR="00AF3238" w:rsidRPr="00196E89" w:rsidRDefault="00AF3238" w:rsidP="00034EEF">
            <w:pPr>
              <w:rPr>
                <w:lang w:val="en-CA"/>
              </w:rPr>
            </w:pPr>
            <w:r w:rsidRPr="00196E89">
              <w:rPr>
                <w:lang w:val="en-CA"/>
              </w:rPr>
              <w:t xml:space="preserve">— — — </w:t>
            </w:r>
            <w:proofErr w:type="spellStart"/>
            <w:r w:rsidRPr="00196E89">
              <w:rPr>
                <w:lang w:val="en-CA"/>
              </w:rPr>
              <w:t>Foot_Left</w:t>
            </w:r>
            <w:proofErr w:type="spellEnd"/>
          </w:p>
          <w:p w14:paraId="6B9DBC8A" w14:textId="77777777" w:rsidR="00AF3238" w:rsidRPr="00196E89" w:rsidRDefault="00AF3238" w:rsidP="00034EEF">
            <w:pPr>
              <w:rPr>
                <w:lang w:val="en-CA"/>
              </w:rPr>
            </w:pPr>
            <w:r w:rsidRPr="00196E89">
              <w:rPr>
                <w:lang w:val="en-CA"/>
              </w:rPr>
              <w:t xml:space="preserve">— </w:t>
            </w:r>
            <w:proofErr w:type="spellStart"/>
            <w:r w:rsidRPr="00196E89">
              <w:rPr>
                <w:lang w:val="en-CA"/>
              </w:rPr>
              <w:t>UpperLeg_Right</w:t>
            </w:r>
            <w:proofErr w:type="spellEnd"/>
          </w:p>
          <w:p w14:paraId="1D56FA90" w14:textId="77777777" w:rsidR="00AF3238" w:rsidRPr="00196E89" w:rsidRDefault="00AF3238" w:rsidP="00034EEF">
            <w:pPr>
              <w:rPr>
                <w:lang w:val="en-CA"/>
              </w:rPr>
            </w:pPr>
            <w:r w:rsidRPr="00196E89">
              <w:rPr>
                <w:lang w:val="en-CA"/>
              </w:rPr>
              <w:t xml:space="preserve">— — </w:t>
            </w:r>
            <w:proofErr w:type="spellStart"/>
            <w:r w:rsidRPr="00196E89">
              <w:rPr>
                <w:lang w:val="en-CA"/>
              </w:rPr>
              <w:t>LowerLeg_Right</w:t>
            </w:r>
            <w:proofErr w:type="spellEnd"/>
          </w:p>
          <w:p w14:paraId="2CD72687" w14:textId="77777777" w:rsidR="00AF3238" w:rsidRDefault="00AF3238" w:rsidP="00034EEF">
            <w:pPr>
              <w:rPr>
                <w:lang w:val="en-CA"/>
              </w:rPr>
            </w:pPr>
            <w:r w:rsidRPr="00196E89">
              <w:rPr>
                <w:lang w:val="en-CA"/>
              </w:rPr>
              <w:t xml:space="preserve">— — — </w:t>
            </w:r>
            <w:proofErr w:type="spellStart"/>
            <w:r w:rsidRPr="00196E89">
              <w:rPr>
                <w:lang w:val="en-CA"/>
              </w:rPr>
              <w:t>Foot_Right</w:t>
            </w:r>
            <w:proofErr w:type="spellEnd"/>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65DF531C" w:rsidR="00AF3238" w:rsidRDefault="00AF3238" w:rsidP="00C70D7D">
      <w:pPr>
        <w:pStyle w:val="Heading5"/>
        <w:rPr>
          <w:lang w:val="en-CA"/>
        </w:rPr>
      </w:pPr>
      <w:r>
        <w:rPr>
          <w:lang w:val="en-CA"/>
        </w:rPr>
        <w:t>6.</w:t>
      </w:r>
      <w:r w:rsidR="005C311E">
        <w:rPr>
          <w:lang w:val="en-CA"/>
        </w:rPr>
        <w:t>3</w:t>
      </w:r>
      <w:r>
        <w:rPr>
          <w:lang w:val="en-CA"/>
        </w:rPr>
        <w:t>.1.1.6</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r>
        <w:rPr>
          <w:lang w:val="en-CA"/>
        </w:rPr>
        <w:t>6.3.1.2</w:t>
      </w:r>
      <w:r>
        <w:rPr>
          <w:lang w:val="en-CA"/>
        </w:rPr>
        <w:tab/>
      </w:r>
      <w:r w:rsidR="00AF3238">
        <w:rPr>
          <w:lang w:val="en-CA"/>
        </w:rPr>
        <w:t>Face Model</w:t>
      </w:r>
    </w:p>
    <w:p w14:paraId="4C961E1E" w14:textId="4EB306FC" w:rsidR="00AF3238" w:rsidRPr="00AF3238" w:rsidRDefault="00AF3238" w:rsidP="00C70D7D">
      <w:pPr>
        <w:pStyle w:val="Heading5"/>
        <w:rPr>
          <w:lang w:val="en-CA"/>
        </w:rPr>
      </w:pPr>
      <w:r>
        <w:rPr>
          <w:lang w:val="en-CA"/>
        </w:rPr>
        <w:t>6.</w:t>
      </w:r>
      <w:r w:rsidR="005C311E">
        <w:rPr>
          <w:lang w:val="en-CA"/>
        </w:rPr>
        <w:t>3</w:t>
      </w:r>
      <w:r>
        <w:rPr>
          <w:lang w:val="en-CA"/>
        </w:rPr>
        <w:t>.1.2.1</w:t>
      </w:r>
      <w:r>
        <w:rPr>
          <w:lang w:val="en-CA"/>
        </w:rPr>
        <w:tab/>
        <w:t>Overview</w:t>
      </w:r>
    </w:p>
    <w:p w14:paraId="39FF0618" w14:textId="4F0C27CE" w:rsidR="00AF3238" w:rsidRDefault="00AF3238" w:rsidP="00AF3238">
      <w:r w:rsidRPr="00880605">
        <w:t xml:space="preserve">Morgan’s face model consists of a base topology and a gender-neutral head morphology. </w:t>
      </w:r>
      <w:r w:rsidR="004F2DA7">
        <w:t xml:space="preserve">Figure 7 </w:t>
      </w:r>
      <w:r w:rsidRPr="00880605">
        <w:t>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w:t>
      </w:r>
      <w:r w:rsidR="004F2DA7" w:rsidRPr="004F2DA7">
        <w:t xml:space="preserve"> </w:t>
      </w:r>
      <w:r w:rsidR="004F2DA7">
        <w:t>Figure 7</w:t>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4F2DA7">
      <w:pPr>
        <w:pStyle w:val="TH"/>
      </w:pPr>
      <w:bookmarkStart w:id="645" w:name="MCCQCTEMPBM_00000069"/>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bookmarkEnd w:id="645"/>
    </w:p>
    <w:p w14:paraId="03BBD560" w14:textId="5B665FE6" w:rsidR="00AF3238" w:rsidRPr="006B0962" w:rsidRDefault="00AF3238" w:rsidP="004F2DA7">
      <w:pPr>
        <w:pStyle w:val="TF"/>
        <w:rPr>
          <w:b w:val="0"/>
          <w:bCs/>
          <w:rPrChange w:id="646" w:author="Imed Bouazizi" w:date="2025-02-21T03:22:00Z" w16du:dateUtc="2025-02-21T09:22:00Z">
            <w:rPr/>
          </w:rPrChange>
        </w:rPr>
      </w:pPr>
      <w:bookmarkStart w:id="647" w:name="MCCQCTEMPBM_00000051"/>
      <w:bookmarkStart w:id="648" w:name="_Ref150253862"/>
      <w:r w:rsidRPr="006B0962">
        <w:rPr>
          <w:b w:val="0"/>
          <w:bCs/>
          <w:rPrChange w:id="649" w:author="Imed Bouazizi" w:date="2025-02-21T03:22:00Z" w16du:dateUtc="2025-02-21T09:22:00Z">
            <w:rPr/>
          </w:rPrChange>
        </w:rPr>
        <w:t xml:space="preserve">Figure </w:t>
      </w:r>
      <w:bookmarkEnd w:id="648"/>
      <w:r w:rsidR="004F2DA7" w:rsidRPr="006B0962">
        <w:rPr>
          <w:b w:val="0"/>
          <w:bCs/>
          <w:rPrChange w:id="650" w:author="Imed Bouazizi" w:date="2025-02-21T03:22:00Z" w16du:dateUtc="2025-02-21T09:22:00Z">
            <w:rPr/>
          </w:rPrChange>
        </w:rPr>
        <w:t>7</w:t>
      </w:r>
      <w:ins w:id="651" w:author="Imed Bouazizi" w:date="2025-02-21T04:16:00Z" w16du:dateUtc="2025-02-21T10:16:00Z">
        <w:r w:rsidR="009B0A7E">
          <w:rPr>
            <w:b w:val="0"/>
            <w:bCs/>
          </w:rPr>
          <w:t>:</w:t>
        </w:r>
      </w:ins>
      <w:r w:rsidRPr="006B0962">
        <w:rPr>
          <w:b w:val="0"/>
          <w:bCs/>
          <w:rPrChange w:id="652" w:author="Imed Bouazizi" w:date="2025-02-21T03:22:00Z" w16du:dateUtc="2025-02-21T09:22:00Z">
            <w:rPr/>
          </w:rPrChange>
        </w:rPr>
        <w:t xml:space="preserve"> Morgan’s face (right to left: front, back, and right profile).</w:t>
      </w:r>
    </w:p>
    <w:bookmarkEnd w:id="647"/>
    <w:p w14:paraId="57F582F7" w14:textId="77777777" w:rsidR="00AF3238" w:rsidRDefault="00AF3238" w:rsidP="00AF3238"/>
    <w:p w14:paraId="00AE1553" w14:textId="40B5226D" w:rsidR="00AF3238" w:rsidRDefault="004F2DA7" w:rsidP="00AF3238">
      <w:r>
        <w:t xml:space="preserve">Figure 8 </w:t>
      </w:r>
      <w:r w:rsidR="00AF3238">
        <w:t>illustrates the four internal parts of the head model, as follows:</w:t>
      </w:r>
    </w:p>
    <w:p w14:paraId="3174D198" w14:textId="228F1E14" w:rsidR="00AF3238" w:rsidRDefault="00AF3238">
      <w:pPr>
        <w:pStyle w:val="ListParagraph"/>
        <w:numPr>
          <w:ilvl w:val="0"/>
          <w:numId w:val="20"/>
        </w:numPr>
        <w:spacing w:after="0"/>
      </w:pPr>
      <w:bookmarkStart w:id="653" w:name="MCCQCTEMPBM_00000211"/>
      <w:r>
        <w:lastRenderedPageBreak/>
        <w:t>a mouth bag (</w:t>
      </w:r>
      <w:r w:rsidR="004F2DA7">
        <w:t>Figure 8</w:t>
      </w:r>
      <w:r>
        <w:t>a)</w:t>
      </w:r>
    </w:p>
    <w:p w14:paraId="69996FC9" w14:textId="3B9564EF" w:rsidR="00AF3238" w:rsidRDefault="00AF3238">
      <w:pPr>
        <w:pStyle w:val="ListParagraph"/>
        <w:numPr>
          <w:ilvl w:val="0"/>
          <w:numId w:val="20"/>
        </w:numPr>
        <w:spacing w:after="0"/>
      </w:pPr>
      <w:bookmarkStart w:id="654" w:name="MCCQCTEMPBM_00000212"/>
      <w:bookmarkEnd w:id="653"/>
      <w:r>
        <w:t>an upper (</w:t>
      </w:r>
      <w:r w:rsidR="004F2DA7">
        <w:t>Figure 8</w:t>
      </w:r>
      <w:r w:rsidRPr="00365513">
        <w:t>b)</w:t>
      </w:r>
      <w:r>
        <w:t xml:space="preserve"> and lower </w:t>
      </w:r>
      <w:r w:rsidRPr="00365513">
        <w:t>jaw (</w:t>
      </w:r>
      <w:r w:rsidR="004F2DA7">
        <w:t>Figure 8</w:t>
      </w:r>
      <w:r w:rsidRPr="00365513">
        <w:t>c)</w:t>
      </w:r>
      <w:r>
        <w:t xml:space="preserve"> </w:t>
      </w:r>
    </w:p>
    <w:p w14:paraId="3E6266DF" w14:textId="59AC643D" w:rsidR="00AF3238" w:rsidRDefault="00AF3238">
      <w:pPr>
        <w:pStyle w:val="ListParagraph"/>
        <w:numPr>
          <w:ilvl w:val="0"/>
          <w:numId w:val="20"/>
        </w:numPr>
        <w:spacing w:after="0"/>
      </w:pPr>
      <w:bookmarkStart w:id="655" w:name="MCCQCTEMPBM_00000213"/>
      <w:bookmarkEnd w:id="654"/>
      <w:r>
        <w:t>two eyeballs (</w:t>
      </w:r>
      <w:r w:rsidR="004F2DA7">
        <w:t>Figure 8</w:t>
      </w:r>
      <w:r>
        <w:t>d)</w:t>
      </w:r>
    </w:p>
    <w:bookmarkEnd w:id="655"/>
    <w:p w14:paraId="60114A02" w14:textId="77777777" w:rsidR="00AF3238" w:rsidRDefault="00AF3238" w:rsidP="00AF3238"/>
    <w:p w14:paraId="12511621" w14:textId="77777777" w:rsidR="00AF3238" w:rsidRDefault="00AF3238" w:rsidP="004F2DA7">
      <w:pPr>
        <w:pStyle w:val="TH"/>
      </w:pPr>
      <w:bookmarkStart w:id="656" w:name="MCCQCTEMPBM_00000070"/>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bookmarkEnd w:id="656"/>
    </w:p>
    <w:p w14:paraId="4BCABCF0" w14:textId="6D97ABCB" w:rsidR="00AF3238" w:rsidRPr="006B0962" w:rsidRDefault="00AF3238" w:rsidP="004F2DA7">
      <w:pPr>
        <w:pStyle w:val="TF"/>
        <w:rPr>
          <w:b w:val="0"/>
          <w:bCs/>
          <w:rPrChange w:id="657" w:author="Imed Bouazizi" w:date="2025-02-21T03:22:00Z" w16du:dateUtc="2025-02-21T09:22:00Z">
            <w:rPr/>
          </w:rPrChange>
        </w:rPr>
      </w:pPr>
      <w:bookmarkStart w:id="658" w:name="_Ref150253774"/>
      <w:bookmarkStart w:id="659" w:name="MCCQCTEMPBM_00000052"/>
      <w:r w:rsidRPr="006B0962">
        <w:rPr>
          <w:b w:val="0"/>
          <w:bCs/>
          <w:rPrChange w:id="660" w:author="Imed Bouazizi" w:date="2025-02-21T03:22:00Z" w16du:dateUtc="2025-02-21T09:22:00Z">
            <w:rPr/>
          </w:rPrChange>
        </w:rPr>
        <w:t xml:space="preserve">Figure </w:t>
      </w:r>
      <w:bookmarkEnd w:id="658"/>
      <w:r w:rsidR="004F2DA7" w:rsidRPr="006B0962">
        <w:rPr>
          <w:b w:val="0"/>
          <w:bCs/>
          <w:rPrChange w:id="661" w:author="Imed Bouazizi" w:date="2025-02-21T03:22:00Z" w16du:dateUtc="2025-02-21T09:22:00Z">
            <w:rPr/>
          </w:rPrChange>
        </w:rPr>
        <w:t>8:</w:t>
      </w:r>
      <w:r w:rsidRPr="006B0962">
        <w:rPr>
          <w:b w:val="0"/>
          <w:bCs/>
          <w:rPrChange w:id="662" w:author="Imed Bouazizi" w:date="2025-02-21T03:22:00Z" w16du:dateUtc="2025-02-21T09:22:00Z">
            <w:rPr/>
          </w:rPrChange>
        </w:rPr>
        <w:t xml:space="preserve"> Morgan’s face details ((a) mouth bag, (b) upper jaw, (c) lower jaw, (d) eyeballs).</w:t>
      </w:r>
    </w:p>
    <w:bookmarkEnd w:id="659"/>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r>
        <w:rPr>
          <w:lang w:val="en-CA"/>
        </w:rPr>
        <w:t>6.</w:t>
      </w:r>
      <w:r w:rsidR="005C311E">
        <w:rPr>
          <w:lang w:val="en-CA"/>
        </w:rPr>
        <w:t>3</w:t>
      </w:r>
      <w:r>
        <w:rPr>
          <w:lang w:val="en-CA"/>
        </w:rPr>
        <w:t xml:space="preserve">.1.2.2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01C5590B" w:rsidR="00AF3238" w:rsidRPr="00635FFC" w:rsidRDefault="00AF3238" w:rsidP="00C70D7D">
      <w:pPr>
        <w:pStyle w:val="Heading5"/>
        <w:rPr>
          <w:lang w:val="en-CA"/>
        </w:rPr>
      </w:pPr>
      <w:r>
        <w:rPr>
          <w:lang w:val="en-CA"/>
        </w:rPr>
        <w:t>6.</w:t>
      </w:r>
      <w:r w:rsidR="005C311E">
        <w:rPr>
          <w:lang w:val="en-CA"/>
        </w:rPr>
        <w:t>3</w:t>
      </w:r>
      <w:r>
        <w:rPr>
          <w:lang w:val="en-CA"/>
        </w:rPr>
        <w:t>.1.2.3</w:t>
      </w:r>
      <w:r>
        <w:rPr>
          <w:lang w:val="en-CA"/>
        </w:rPr>
        <w:tab/>
      </w:r>
      <w:r w:rsidRPr="00635FFC">
        <w:rPr>
          <w:lang w:val="en-CA"/>
        </w:rPr>
        <w:t>Facial Landmarks</w:t>
      </w:r>
    </w:p>
    <w:p w14:paraId="2B282D87" w14:textId="0C273CF6" w:rsidR="00AF3238" w:rsidRDefault="00AF3238" w:rsidP="00AF3238">
      <w:r w:rsidRPr="00534C38">
        <w:t>To facilitate the registration of Morgan’s face against other facial meshes, or the addition of headwear or glasses to the avatar model, a set of 68 semantic facial landmarks is also provided, as illustrated in</w:t>
      </w:r>
      <w:r w:rsidR="005C79FE">
        <w:t xml:space="preserve"> Figure 9</w:t>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5C79FE">
      <w:pPr>
        <w:pStyle w:val="TH"/>
      </w:pPr>
      <w:bookmarkStart w:id="663" w:name="MCCQCTEMPBM_00000071"/>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bookmarkEnd w:id="663"/>
    </w:p>
    <w:p w14:paraId="3CB1D86C" w14:textId="6A0AEEF5" w:rsidR="00AF3238" w:rsidRPr="006B0962" w:rsidRDefault="00AF3238" w:rsidP="005C79FE">
      <w:pPr>
        <w:pStyle w:val="TF"/>
        <w:rPr>
          <w:b w:val="0"/>
          <w:bCs/>
          <w:rPrChange w:id="664" w:author="Imed Bouazizi" w:date="2025-02-21T03:23:00Z" w16du:dateUtc="2025-02-21T09:23:00Z">
            <w:rPr/>
          </w:rPrChange>
        </w:rPr>
      </w:pPr>
      <w:bookmarkStart w:id="665" w:name="_Ref150253721"/>
      <w:bookmarkStart w:id="666" w:name="MCCQCTEMPBM_00000053"/>
      <w:r w:rsidRPr="006B0962">
        <w:rPr>
          <w:b w:val="0"/>
          <w:bCs/>
          <w:rPrChange w:id="667" w:author="Imed Bouazizi" w:date="2025-02-21T03:23:00Z" w16du:dateUtc="2025-02-21T09:23:00Z">
            <w:rPr/>
          </w:rPrChange>
        </w:rPr>
        <w:t xml:space="preserve">Figure </w:t>
      </w:r>
      <w:bookmarkEnd w:id="665"/>
      <w:r w:rsidR="005C79FE" w:rsidRPr="006B0962">
        <w:rPr>
          <w:b w:val="0"/>
          <w:bCs/>
          <w:rPrChange w:id="668" w:author="Imed Bouazizi" w:date="2025-02-21T03:23:00Z" w16du:dateUtc="2025-02-21T09:23:00Z">
            <w:rPr/>
          </w:rPrChange>
        </w:rPr>
        <w:t>9:</w:t>
      </w:r>
      <w:r w:rsidRPr="006B0962">
        <w:rPr>
          <w:b w:val="0"/>
          <w:bCs/>
          <w:rPrChange w:id="669" w:author="Imed Bouazizi" w:date="2025-02-21T03:23:00Z" w16du:dateUtc="2025-02-21T09:23:00Z">
            <w:rPr/>
          </w:rPrChange>
        </w:rPr>
        <w:t xml:space="preserve"> </w:t>
      </w:r>
      <w:ins w:id="670" w:author="Imed Bouazizi" w:date="2025-02-21T03:22:00Z" w16du:dateUtc="2025-02-21T09:22:00Z">
        <w:r w:rsidR="006B0962" w:rsidRPr="006B0962">
          <w:rPr>
            <w:b w:val="0"/>
            <w:bCs/>
            <w:rPrChange w:id="671" w:author="Imed Bouazizi" w:date="2025-02-21T03:23:00Z" w16du:dateUtc="2025-02-21T09:23:00Z">
              <w:rPr/>
            </w:rPrChange>
          </w:rPr>
          <w:t>Morga</w:t>
        </w:r>
      </w:ins>
      <w:ins w:id="672" w:author="Imed Bouazizi" w:date="2025-02-21T03:23:00Z" w16du:dateUtc="2025-02-21T09:23:00Z">
        <w:r w:rsidR="006B0962" w:rsidRPr="006B0962">
          <w:rPr>
            <w:b w:val="0"/>
            <w:bCs/>
            <w:rPrChange w:id="673" w:author="Imed Bouazizi" w:date="2025-02-21T03:23:00Z" w16du:dateUtc="2025-02-21T09:23:00Z">
              <w:rPr/>
            </w:rPrChange>
          </w:rPr>
          <w:t>n’s eye details.</w:t>
        </w:r>
      </w:ins>
      <w:del w:id="674" w:author="Imed Bouazizi" w:date="2025-02-21T03:22:00Z" w16du:dateUtc="2025-02-21T09:22:00Z">
        <w:r w:rsidRPr="006B0962" w:rsidDel="006B0962">
          <w:rPr>
            <w:b w:val="0"/>
            <w:bCs/>
            <w:rPrChange w:id="675" w:author="Imed Bouazizi" w:date="2025-02-21T03:23:00Z" w16du:dateUtc="2025-02-21T09:23:00Z">
              <w:rPr/>
            </w:rPrChange>
          </w:rPr>
          <w:delText>xx</w:delText>
        </w:r>
      </w:del>
    </w:p>
    <w:bookmarkEnd w:id="666"/>
    <w:p w14:paraId="2056ABE0" w14:textId="77777777" w:rsidR="004F3C68" w:rsidRDefault="004F3C68" w:rsidP="005C79FE">
      <w:pPr>
        <w:tabs>
          <w:tab w:val="left" w:pos="5387"/>
        </w:tabs>
      </w:pPr>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proofErr w:type="spellStart"/>
      <w:r>
        <w:rPr>
          <w:rFonts w:hint="eastAsia"/>
        </w:rPr>
        <w:t>Labeled</w:t>
      </w:r>
      <w:proofErr w:type="spellEnd"/>
      <w:r>
        <w:rPr>
          <w:rFonts w:hint="eastAsia"/>
        </w:rPr>
        <w:t xml:space="preserve">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297364E1" w:rsidR="00AF3238" w:rsidRPr="00C4311B" w:rsidDel="002D4540" w:rsidRDefault="004F3C68" w:rsidP="00C4311B">
      <w:pPr>
        <w:pStyle w:val="EditorsNote"/>
        <w:rPr>
          <w:del w:id="676" w:author="Imed Bouazizi" w:date="2025-02-16T11:48:00Z" w16du:dateUtc="2025-02-16T17:48:00Z"/>
        </w:rPr>
      </w:pPr>
      <w:del w:id="677" w:author="Imed Bouazizi" w:date="2025-02-16T11:48:00Z" w16du:dateUtc="2025-02-16T17:48:00Z">
        <w:r w:rsidRPr="00C4311B" w:rsidDel="002D4540">
          <w:rPr>
            <w:b/>
          </w:rPr>
          <w:lastRenderedPageBreak/>
          <w:delText>Editor’s note:</w:delText>
        </w:r>
        <w:r w:rsidRPr="00C4311B" w:rsidDel="002D4540">
          <w:delText xml:space="preserve"> since the facial landmark sets introduced above are beyond MPEG MOGAN, it may be appropriate to create a separate clause e.g. “6.2.x alternative solutions” (in parallel to “6.2.1 MPEG Reference Avatar”) to document them with other candidate technologies together.</w:delText>
        </w:r>
      </w:del>
    </w:p>
    <w:p w14:paraId="5EF893FD" w14:textId="0C1E2F6D" w:rsidR="00AF3238" w:rsidRPr="00635FFC" w:rsidRDefault="00AF3238" w:rsidP="00C70D7D">
      <w:pPr>
        <w:pStyle w:val="Heading5"/>
        <w:rPr>
          <w:lang w:val="en-CA"/>
        </w:rPr>
      </w:pPr>
      <w:r>
        <w:rPr>
          <w:lang w:val="en-CA"/>
        </w:rPr>
        <w:t>6.</w:t>
      </w:r>
      <w:r w:rsidR="005C311E">
        <w:rPr>
          <w:lang w:val="en-CA"/>
        </w:rPr>
        <w:t>3</w:t>
      </w:r>
      <w:r>
        <w:rPr>
          <w:lang w:val="en-CA"/>
        </w:rPr>
        <w:t>.1.2.4</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r>
        <w:rPr>
          <w:lang w:val="en-CA"/>
        </w:rPr>
        <w:t>6.</w:t>
      </w:r>
      <w:r w:rsidR="005C311E">
        <w:rPr>
          <w:lang w:val="en-CA"/>
        </w:rPr>
        <w:t>3</w:t>
      </w:r>
      <w:r>
        <w:rPr>
          <w:lang w:val="en-CA"/>
        </w:rPr>
        <w:t xml:space="preserve">.1.2.5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bookmarkStart w:id="678" w:name="MCCQCTEMPBM_00000108"/>
      <w:r>
        <w:fldChar w:fldCharType="begin"/>
      </w:r>
      <w:r>
        <w:instrText xml:space="preserve"> REF _Ref150253735 \h </w:instrText>
      </w:r>
      <w:r>
        <w:fldChar w:fldCharType="separate"/>
      </w:r>
      <w:r>
        <w:t xml:space="preserve">Figure </w:t>
      </w:r>
      <w:r>
        <w:rPr>
          <w:noProof/>
        </w:rPr>
        <w:t>10</w:t>
      </w:r>
      <w:r>
        <w:fldChar w:fldCharType="end"/>
      </w:r>
      <w:bookmarkEnd w:id="678"/>
      <w:r w:rsidRPr="00534C38">
        <w:t>. The eye model follows an anatomical eye model</w:t>
      </w:r>
      <w:r>
        <w:t xml:space="preserve"> and is composed of three elements: the sclera, the iris, and the lens. The polygon count is as follows:</w:t>
      </w:r>
    </w:p>
    <w:p w14:paraId="7A15D07C" w14:textId="363046F4" w:rsidR="00AF3238" w:rsidRDefault="005C79FE" w:rsidP="005C79FE">
      <w:pPr>
        <w:pStyle w:val="B1"/>
      </w:pPr>
      <w:r>
        <w:rPr>
          <w:rFonts w:eastAsia="Yu Mincho"/>
        </w:rPr>
        <w:t>-</w:t>
      </w:r>
      <w:r>
        <w:rPr>
          <w:rFonts w:eastAsia="Yu Mincho"/>
        </w:rPr>
        <w:tab/>
      </w:r>
      <w:r w:rsidR="00AF3238">
        <w:t xml:space="preserve"> lens: 201 vertices and 200 quad faces (380 triangular faces) </w:t>
      </w:r>
    </w:p>
    <w:p w14:paraId="31EC119F" w14:textId="6EED2099" w:rsidR="00AF3238" w:rsidRDefault="005C79FE" w:rsidP="005C79FE">
      <w:pPr>
        <w:pStyle w:val="B1"/>
      </w:pPr>
      <w:r>
        <w:rPr>
          <w:rFonts w:eastAsia="Yu Mincho"/>
        </w:rPr>
        <w:t>-</w:t>
      </w:r>
      <w:r>
        <w:rPr>
          <w:rFonts w:eastAsia="Yu Mincho"/>
        </w:rPr>
        <w:tab/>
      </w:r>
      <w:r w:rsidR="00AF3238">
        <w:t xml:space="preserve"> iris: 928 vertices and 896 quad faces (1792 triangular faces) </w:t>
      </w:r>
    </w:p>
    <w:p w14:paraId="486CBBE1" w14:textId="55756D55" w:rsidR="00AF3238" w:rsidRDefault="005C79FE" w:rsidP="005C79FE">
      <w:pPr>
        <w:pStyle w:val="B1"/>
      </w:pPr>
      <w:r>
        <w:rPr>
          <w:rFonts w:eastAsia="Yu Mincho"/>
        </w:rPr>
        <w:t>-</w:t>
      </w:r>
      <w:r>
        <w:rPr>
          <w:rFonts w:eastAsia="Yu Mincho"/>
        </w:rPr>
        <w:tab/>
      </w:r>
      <w:r w:rsidR="00AF3238">
        <w:t xml:space="preserve"> sclera: 290 vertices and 288 quad faces (576 triangular faces)</w:t>
      </w:r>
    </w:p>
    <w:p w14:paraId="0E708CA5" w14:textId="77777777" w:rsidR="00AF3238" w:rsidRDefault="00AF3238" w:rsidP="00AF3238">
      <w:pPr>
        <w:keepNext/>
        <w:jc w:val="center"/>
      </w:pPr>
      <w:bookmarkStart w:id="679" w:name="MCCQCTEMPBM_00000072"/>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bookmarkEnd w:id="679"/>
    </w:p>
    <w:p w14:paraId="0ED04A9F" w14:textId="49E62BC0" w:rsidR="00AF3238" w:rsidRPr="00C70D7D" w:rsidRDefault="00AF3238" w:rsidP="00C70D7D">
      <w:pPr>
        <w:jc w:val="center"/>
      </w:pPr>
      <w:bookmarkStart w:id="680" w:name="_Ref150253735"/>
      <w:bookmarkStart w:id="681" w:name="MCCQCTEMPBM_00000054"/>
      <w:r>
        <w:t xml:space="preserve">Figure </w:t>
      </w:r>
      <w:bookmarkEnd w:id="680"/>
      <w:r w:rsidR="005C79FE">
        <w:t>10:</w:t>
      </w:r>
      <w:r w:rsidRPr="00C70D7D">
        <w:t xml:space="preserve"> Morgan’s eyes model.</w:t>
      </w:r>
    </w:p>
    <w:bookmarkEnd w:id="681"/>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680CC519" w:rsidR="00AF3238" w:rsidRDefault="005C79FE" w:rsidP="006B0962">
      <w:pPr>
        <w:pStyle w:val="B1"/>
      </w:pPr>
      <w:bookmarkStart w:id="682" w:name="MCCQCTEMPBM_00000214"/>
      <w:r>
        <w:rPr>
          <w:rFonts w:eastAsia="Yu Mincho"/>
        </w:rPr>
        <w:t>-</w:t>
      </w:r>
      <w:r>
        <w:rPr>
          <w:rFonts w:eastAsia="Yu Mincho"/>
        </w:rPr>
        <w:tab/>
      </w:r>
      <w:proofErr w:type="spellStart"/>
      <w:r w:rsidR="00AF3238">
        <w:t>Pupil_</w:t>
      </w:r>
      <w:proofErr w:type="gramStart"/>
      <w:r w:rsidR="00AF3238">
        <w:t>Dilatation</w:t>
      </w:r>
      <w:proofErr w:type="spellEnd"/>
      <w:r w:rsidR="00AF3238">
        <w:t>:</w:t>
      </w:r>
      <w:proofErr w:type="gramEnd"/>
      <w:r w:rsidR="00AF3238">
        <w:t xml:space="preserve"> controls </w:t>
      </w:r>
      <w:r w:rsidR="00AF3238" w:rsidRPr="006B0962">
        <w:t>the</w:t>
      </w:r>
      <w:r w:rsidR="00AF3238">
        <w:t xml:space="preserve"> aperture of the pupil of the eye.</w:t>
      </w:r>
    </w:p>
    <w:p w14:paraId="5AD7C1F5" w14:textId="3BD850C0" w:rsidR="00AF3238" w:rsidRDefault="005C79FE" w:rsidP="006B0962">
      <w:pPr>
        <w:pStyle w:val="B1"/>
      </w:pPr>
      <w:bookmarkStart w:id="683" w:name="MCCQCTEMPBM_00000215"/>
      <w:bookmarkEnd w:id="682"/>
      <w:r>
        <w:rPr>
          <w:rFonts w:eastAsia="Yu Mincho"/>
        </w:rPr>
        <w:t>-</w:t>
      </w:r>
      <w:r>
        <w:rPr>
          <w:rFonts w:eastAsia="Yu Mincho"/>
        </w:rPr>
        <w:tab/>
      </w:r>
      <w:proofErr w:type="spellStart"/>
      <w:r w:rsidR="00AF3238">
        <w:t>Sclera_</w:t>
      </w:r>
      <w:proofErr w:type="gramStart"/>
      <w:r w:rsidR="00AF3238">
        <w:t>Flatness</w:t>
      </w:r>
      <w:proofErr w:type="spellEnd"/>
      <w:r w:rsidR="00AF3238">
        <w:t>:</w:t>
      </w:r>
      <w:proofErr w:type="gramEnd"/>
      <w:r w:rsidR="00AF3238">
        <w:t xml:space="preserve"> </w:t>
      </w:r>
      <w:r w:rsidR="00AF3238" w:rsidRPr="006B0962">
        <w:t>controls</w:t>
      </w:r>
      <w:r w:rsidR="00AF3238">
        <w:t xml:space="preserve"> the degree of flatness of the cornea.</w:t>
      </w:r>
    </w:p>
    <w:bookmarkEnd w:id="683"/>
    <w:p w14:paraId="2238AF92" w14:textId="77777777" w:rsidR="00AF3238" w:rsidRDefault="00AF3238" w:rsidP="00AF3238"/>
    <w:p w14:paraId="5A28ADB4" w14:textId="362A56F7" w:rsidR="002E1953" w:rsidRPr="00A95C2F" w:rsidRDefault="005C311E" w:rsidP="00A95C2F">
      <w:pPr>
        <w:pStyle w:val="Heading3"/>
        <w:rPr>
          <w:lang w:val="en-CA"/>
        </w:rPr>
      </w:pPr>
      <w:bookmarkStart w:id="684" w:name="_Toc191003704"/>
      <w:r>
        <w:rPr>
          <w:lang w:val="en-CA"/>
        </w:rPr>
        <w:t>6.3.2</w:t>
      </w:r>
      <w:r>
        <w:rPr>
          <w:lang w:val="en-CA"/>
        </w:rPr>
        <w:tab/>
      </w:r>
      <w:r w:rsidR="002E1953" w:rsidRPr="00A95C2F">
        <w:rPr>
          <w:lang w:val="en-CA"/>
        </w:rPr>
        <w:t>Skinning and Animation in glTF 2.0</w:t>
      </w:r>
      <w:bookmarkEnd w:id="684"/>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t>JOINTS_i</w:t>
      </w:r>
      <w:proofErr w:type="spellEnd"/>
      <w:r>
        <w:t xml:space="preserve"> and </w:t>
      </w:r>
      <w:proofErr w:type="spellStart"/>
      <w:r>
        <w:t>WEIGHTS_i</w:t>
      </w:r>
      <w:proofErr w:type="spellEnd"/>
      <w:r>
        <w:t xml:space="preserve">, where is </w:t>
      </w:r>
      <w:proofErr w:type="spellStart"/>
      <w:r>
        <w:t>i</w:t>
      </w:r>
      <w:proofErr w:type="spellEnd"/>
      <w:r>
        <w:t xml:space="preserve">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 xml:space="preserve">The following is an example asset that is released by </w:t>
      </w:r>
      <w:proofErr w:type="spellStart"/>
      <w:r>
        <w:t>Khronos</w:t>
      </w:r>
      <w:proofErr w:type="spellEnd"/>
      <w:r>
        <w:t xml:space="preserve"> to demonstrate the capabilities of skinning and animation.</w:t>
      </w:r>
    </w:p>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685" w:name="_Toc191003705"/>
      <w:r>
        <w:rPr>
          <w:lang w:val="en-CA"/>
        </w:rPr>
        <w:t>6.3.3</w:t>
      </w:r>
      <w:r>
        <w:rPr>
          <w:lang w:val="en-CA"/>
        </w:rPr>
        <w:tab/>
      </w:r>
      <w:r w:rsidR="002E1953" w:rsidRPr="00A95C2F">
        <w:rPr>
          <w:lang w:val="en-CA"/>
        </w:rPr>
        <w:t>Avatar Support in MPEG-I Scene Description</w:t>
      </w:r>
      <w:bookmarkEnd w:id="685"/>
    </w:p>
    <w:p w14:paraId="4614FE18" w14:textId="77777777" w:rsidR="002E1953" w:rsidRDefault="002E1953" w:rsidP="002E1953">
      <w:pPr>
        <w:rPr>
          <w:lang w:val="en-US"/>
        </w:rPr>
      </w:pPr>
      <w:r>
        <w:rPr>
          <w:lang w:val="en-US"/>
        </w:rPr>
        <w:t xml:space="preserve">MPEG-I Scene Description has introduced a new extension to glTF 2.0, the </w:t>
      </w:r>
      <w:proofErr w:type="spellStart"/>
      <w:r>
        <w:rPr>
          <w:lang w:val="en-US"/>
        </w:rPr>
        <w:t>MPEG_node_avatar</w:t>
      </w:r>
      <w:proofErr w:type="spellEnd"/>
      <w:r>
        <w:rPr>
          <w:lang w:val="en-US"/>
        </w:rPr>
        <w:t xml:space="preserve">,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bookmarkStart w:id="686" w:name="MCCQCTEMPBM_00000043"/>
      <w:r>
        <w:rPr>
          <w:lang w:val="en-US"/>
        </w:rPr>
        <w:t xml:space="preserve">The following is a description of the properties of the </w:t>
      </w:r>
      <w:proofErr w:type="spellStart"/>
      <w:r>
        <w:rPr>
          <w:lang w:val="en-US"/>
        </w:rPr>
        <w:t>MPEG_node_avatar</w:t>
      </w:r>
      <w:proofErr w:type="spellEnd"/>
      <w:r>
        <w:rPr>
          <w:lang w:val="en-US"/>
        </w:rPr>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bookmarkEnd w:id="686"/>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6141EA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ins w:id="687" w:author="Imed Bouazizi" w:date="2025-02-21T03:23:00Z" w16du:dateUtc="2025-02-21T09:23:00Z">
              <w:r w:rsidR="006B0962">
                <w:rPr>
                  <w:rFonts w:cs="Arial"/>
                </w:rPr>
                <w:t xml:space="preserve"> of </w:t>
              </w:r>
            </w:ins>
            <w:ins w:id="688" w:author="Imed Bouazizi" w:date="2025-02-21T03:24:00Z" w16du:dateUtc="2025-02-21T09:24:00Z">
              <w:r w:rsidR="006B0962">
                <w:rPr>
                  <w:rFonts w:cs="Arial"/>
                </w:rPr>
                <w:t>[3]</w:t>
              </w:r>
            </w:ins>
            <w:r w:rsidRPr="00C04E31">
              <w:rPr>
                <w:rFonts w:cs="Arial"/>
              </w:rPr>
              <w:t>.</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proofErr w:type="gramStart"/>
            <w:r w:rsidRPr="00C04E31">
              <w:rPr>
                <w:rFonts w:cs="Arial"/>
              </w:rPr>
              <w:t>array(</w:t>
            </w:r>
            <w:proofErr w:type="gramEnd"/>
            <w:r w:rsidRPr="00C04E31">
              <w:rPr>
                <w:rFonts w:cs="Arial"/>
              </w:rPr>
              <w:t>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689" w:name="OLE_LINK1"/>
      <w:bookmarkStart w:id="690" w:name="OLE_LINK2"/>
      <w:r w:rsidRPr="00975CF5">
        <w:rPr>
          <w:sz w:val="20"/>
          <w:szCs w:val="20"/>
          <w:lang w:val="en-US"/>
        </w:rPr>
        <w:t>Scene Description</w:t>
      </w:r>
      <w:bookmarkEnd w:id="689"/>
      <w:bookmarkEnd w:id="690"/>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w:t>
      </w:r>
      <w:proofErr w:type="spellStart"/>
      <w:r w:rsidRPr="00975CF5">
        <w:rPr>
          <w:sz w:val="20"/>
          <w:szCs w:val="20"/>
          <w:lang w:val="en-US"/>
        </w:rPr>
        <w:t>MPEG_node_avatar</w:t>
      </w:r>
      <w:proofErr w:type="spellEnd"/>
      <w:r w:rsidRPr="00975CF5">
        <w:rPr>
          <w:sz w:val="20"/>
          <w:szCs w:val="20"/>
          <w:lang w:val="en-US"/>
        </w:rPr>
        <w:t xml:space="preserve">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691" w:name="_Toc191003706"/>
      <w:r w:rsidRPr="00D302A9">
        <w:rPr>
          <w:lang w:val="en-CA"/>
        </w:rPr>
        <w:lastRenderedPageBreak/>
        <w:t>6.3.4</w:t>
      </w:r>
      <w:r w:rsidRPr="00D302A9">
        <w:rPr>
          <w:lang w:val="en-CA"/>
        </w:rPr>
        <w:tab/>
        <w:t>MPEG Avatar Representation Format</w:t>
      </w:r>
      <w:bookmarkEnd w:id="691"/>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proofErr w:type="spellStart"/>
      <w:r w:rsidRPr="00080F01">
        <w:rPr>
          <w:lang w:val="en-US"/>
        </w:rPr>
        <w:t>blendshapes</w:t>
      </w:r>
      <w:proofErr w:type="spellEnd"/>
      <w:r w:rsidRPr="00080F01">
        <w:rPr>
          <w:lang w:val="en-US"/>
        </w:rPr>
        <w:t xml:space="preserve">, skeleton, </w:t>
      </w:r>
      <w:proofErr w:type="spellStart"/>
      <w:r w:rsidRPr="00080F01">
        <w:rPr>
          <w:lang w:val="en-US"/>
        </w:rPr>
        <w:t>normals</w:t>
      </w:r>
      <w:proofErr w:type="spellEnd"/>
      <w:r w:rsidRPr="00080F01">
        <w:rPr>
          <w:lang w:val="en-US"/>
        </w:rPr>
        <w:t xml:space="preserve">, textures, maps, metadata, etc.), as well as a </w:t>
      </w:r>
      <w:proofErr w:type="spellStart"/>
      <w:r w:rsidRPr="00080F01">
        <w:rPr>
          <w:lang w:val="en-US"/>
        </w:rPr>
        <w:t>streamable</w:t>
      </w:r>
      <w:proofErr w:type="spellEnd"/>
      <w:r w:rsidRPr="00080F01">
        <w:rPr>
          <w:lang w:val="en-US"/>
        </w:rPr>
        <w:t xml:space="preserv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2BF09ECE" w:rsidR="00D302A9" w:rsidRPr="00C02280" w:rsidRDefault="00846CD4" w:rsidP="00D302A9">
      <w:pPr>
        <w:pStyle w:val="paragraph"/>
        <w:spacing w:before="0" w:beforeAutospacing="0" w:after="0" w:afterAutospacing="0"/>
        <w:jc w:val="center"/>
        <w:textAlignment w:val="baseline"/>
        <w:rPr>
          <w:rFonts w:ascii="Aptos" w:hAnsi="Aptos"/>
          <w:sz w:val="22"/>
          <w:szCs w:val="22"/>
          <w:lang w:val="en-US"/>
        </w:rPr>
      </w:pPr>
      <w:bookmarkStart w:id="692" w:name="MCCQCTEMPBM_00000055"/>
      <w:ins w:id="693" w:author="Imed Bouazizi" w:date="2025-02-21T03:00:00Z">
        <w:r w:rsidRPr="00846CD4">
          <w:rPr>
            <w:rFonts w:ascii="Aptos" w:hAnsi="Aptos"/>
            <w:noProof/>
            <w:sz w:val="22"/>
            <w:szCs w:val="22"/>
          </w:rPr>
          <w:drawing>
            <wp:inline distT="0" distB="0" distL="0" distR="0" wp14:anchorId="49091157" wp14:editId="2F59701E">
              <wp:extent cx="5549606" cy="902581"/>
              <wp:effectExtent l="0" t="0" r="0"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
                      <pic:cNvPicPr/>
                    </pic:nvPicPr>
                    <pic:blipFill>
                      <a:blip r:embed="rId27"/>
                      <a:stretch>
                        <a:fillRect/>
                      </a:stretch>
                    </pic:blipFill>
                    <pic:spPr>
                      <a:xfrm>
                        <a:off x="0" y="0"/>
                        <a:ext cx="5576415" cy="906941"/>
                      </a:xfrm>
                      <a:prstGeom prst="rect">
                        <a:avLst/>
                      </a:prstGeom>
                    </pic:spPr>
                  </pic:pic>
                </a:graphicData>
              </a:graphic>
            </wp:inline>
          </w:drawing>
        </w:r>
      </w:ins>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bookmarkStart w:id="694" w:name="MCCQCTEMPBM_00000073"/>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"/Users/bouazizi/Desktop/3GPP/SA4/Avatar/docs/Library/Group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del w:id="695" w:author="Imed Bouazizi" w:date="2025-02-21T03:00:00Z" w16du:dateUtc="2025-02-21T09:00:00Z">
        <w:r w:rsidR="00D302A9" w:rsidDel="00846CD4">
          <w:rPr>
            <w:rFonts w:ascii="Aptos" w:hAnsi="Aptos"/>
            <w:noProof/>
            <w:sz w:val="22"/>
            <w:szCs w:val="22"/>
            <w:lang w:val="en-US"/>
          </w:rPr>
          <w:fldChar w:fldCharType="begin"/>
        </w:r>
        <w:r w:rsidR="00D302A9" w:rsidDel="00846CD4">
          <w:rPr>
            <w:rFonts w:ascii="Aptos" w:hAnsi="Aptos"/>
            <w:noProof/>
            <w:sz w:val="22"/>
            <w:szCs w:val="22"/>
            <w:lang w:val="en-US"/>
          </w:rPr>
          <w:delInstrText xml:space="preserve"> INCLUDEPICTURE  "/Users/bouazizi/Desktop/3GPP/SA4/Avatar/docs/Library/Group Containers/UBF8T346G9.ms/WebArchiveCopyPasteTempFiles/com.microsoft.Word/Aclrdd0MlmUUAAAAAElFTkSuQmCC" \* MERGEFORMATINET </w:delInstrText>
        </w:r>
        <w:r w:rsidR="00D302A9" w:rsidDel="00846CD4">
          <w:rPr>
            <w:rFonts w:ascii="Aptos" w:hAnsi="Aptos"/>
            <w:noProof/>
            <w:sz w:val="22"/>
            <w:szCs w:val="22"/>
            <w:lang w:val="en-US"/>
          </w:rPr>
          <w:fldChar w:fldCharType="separate"/>
        </w:r>
        <w:r w:rsidR="00000000" w:rsidDel="00846CD4">
          <w:rPr>
            <w:rFonts w:ascii="Aptos" w:hAnsi="Aptos"/>
            <w:noProof/>
            <w:sz w:val="22"/>
            <w:szCs w:val="22"/>
            <w:lang w:val="en-US"/>
          </w:rPr>
          <w:fldChar w:fldCharType="begin"/>
        </w:r>
        <w:r w:rsidR="00000000" w:rsidDel="00846CD4">
          <w:rPr>
            <w:rFonts w:ascii="Aptos" w:hAnsi="Aptos"/>
            <w:noProof/>
            <w:sz w:val="22"/>
            <w:szCs w:val="22"/>
            <w:lang w:val="en-US"/>
          </w:rPr>
          <w:delInstrText xml:space="preserve"> INCLUDEPICTURE  "/Users/bouazizi/Desktop/3GPP/SA4/TSGS4_131_Geneva/S4-250096/docs/Library/Group Containers/UBF8T346G9.ms/WebArchiveCopyPasteTempFiles/com.microsoft.Word/Aclrdd0MlmUUAAAAAElFTkSuQmCC" \* MERGEFORMATINET </w:delInstrText>
        </w:r>
        <w:r w:rsidR="00000000" w:rsidDel="00846CD4">
          <w:rPr>
            <w:rFonts w:ascii="Aptos" w:hAnsi="Aptos"/>
            <w:noProof/>
            <w:sz w:val="22"/>
            <w:szCs w:val="22"/>
            <w:lang w:val="en-US"/>
          </w:rPr>
          <w:fldChar w:fldCharType="separate"/>
        </w:r>
        <w:r w:rsidR="006E7767" w:rsidRPr="006E7767">
          <w:rPr>
            <w:rFonts w:ascii="Aptos" w:hAnsi="Aptos"/>
            <w:noProof/>
            <w:sz w:val="22"/>
            <w:szCs w:val="22"/>
            <w:lang w:val="en-US"/>
          </w:rPr>
          <w:pict w14:anchorId="4F36863E">
            <v:shape id="_x0000_i1032" type="#_x0000_t75" alt="A diagram of a diagram&#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Description automatically generated" style="width:374.65pt;height:170.35pt;mso-width-percent:0;mso-height-percent:0;mso-width-percent:0;mso-height-percent:0">
              <v:imagedata r:id="rId28" r:href="rId29"/>
            </v:shape>
          </w:pict>
        </w:r>
        <w:r w:rsidR="00000000" w:rsidDel="00846CD4">
          <w:rPr>
            <w:rFonts w:ascii="Aptos" w:hAnsi="Aptos"/>
            <w:noProof/>
            <w:sz w:val="22"/>
            <w:szCs w:val="22"/>
            <w:lang w:val="en-US"/>
          </w:rPr>
          <w:fldChar w:fldCharType="end"/>
        </w:r>
        <w:r w:rsidR="00D302A9" w:rsidDel="00846CD4">
          <w:rPr>
            <w:rFonts w:ascii="Aptos" w:hAnsi="Aptos"/>
            <w:noProof/>
            <w:sz w:val="22"/>
            <w:szCs w:val="22"/>
            <w:lang w:val="en-US"/>
          </w:rPr>
          <w:fldChar w:fldCharType="end"/>
        </w:r>
      </w:del>
      <w:r w:rsidR="00D302A9">
        <w:rPr>
          <w:rFonts w:ascii="Aptos" w:hAnsi="Aptos"/>
          <w:noProof/>
          <w:sz w:val="22"/>
          <w:szCs w:val="22"/>
          <w:lang w:val="en-US"/>
        </w:rPr>
        <w:fldChar w:fldCharType="end"/>
      </w:r>
      <w:r w:rsidR="00D302A9">
        <w:rPr>
          <w:rFonts w:ascii="Aptos" w:hAnsi="Aptos"/>
          <w:noProof/>
          <w:sz w:val="22"/>
          <w:szCs w:val="22"/>
          <w:lang w:val="en-US"/>
        </w:rPr>
        <w:fldChar w:fldCharType="end"/>
      </w:r>
      <w:bookmarkEnd w:id="694"/>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sidRPr="00C02280">
        <w:rPr>
          <w:rFonts w:ascii="Aptos" w:hAnsi="Aptos"/>
          <w:sz w:val="22"/>
          <w:szCs w:val="22"/>
          <w:lang w:val="en-US"/>
        </w:rPr>
        <w:fldChar w:fldCharType="begin"/>
      </w:r>
      <w:r w:rsidR="00513055">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00D302A9" w:rsidRPr="00C02280">
        <w:rPr>
          <w:rFonts w:ascii="Aptos" w:hAnsi="Aptos"/>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"C:\\Users\\brekaloa\\Documents\\3GPP\\SA4\\SA4#130_Orlando\\PLENARY\\Draft TSsTRs\\Library\\Group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sidRPr="00C02280">
        <w:rPr>
          <w:rFonts w:ascii="Aptos" w:hAnsi="Aptos"/>
          <w:sz w:val="22"/>
          <w:szCs w:val="22"/>
          <w:lang w:val="en-US"/>
        </w:rPr>
        <w:fldChar w:fldCharType="end"/>
      </w:r>
      <w:r w:rsidR="00D302A9" w:rsidRPr="00C02280">
        <w:rPr>
          <w:rStyle w:val="eop"/>
          <w:lang w:val="en-US"/>
        </w:rPr>
        <w:t> </w:t>
      </w:r>
    </w:p>
    <w:bookmarkEnd w:id="692"/>
    <w:p w14:paraId="22039761" w14:textId="5533A51F" w:rsidR="00D302A9" w:rsidRPr="006B0962" w:rsidDel="006B0962" w:rsidRDefault="00D302A9" w:rsidP="006B0962">
      <w:pPr>
        <w:jc w:val="center"/>
        <w:rPr>
          <w:del w:id="696" w:author="Imed Bouazizi" w:date="2025-02-21T03:24:00Z" w16du:dateUtc="2025-02-21T09:24:00Z"/>
          <w:rPrChange w:id="697" w:author="Imed Bouazizi" w:date="2025-02-21T03:24:00Z" w16du:dateUtc="2025-02-21T09:24:00Z">
            <w:rPr>
              <w:del w:id="698" w:author="Imed Bouazizi" w:date="2025-02-21T03:24:00Z" w16du:dateUtc="2025-02-21T09:24:00Z"/>
              <w:rFonts w:ascii="Aptos" w:hAnsi="Aptos"/>
              <w:i/>
              <w:iCs/>
              <w:color w:val="0E2841"/>
              <w:sz w:val="22"/>
              <w:szCs w:val="22"/>
              <w:lang w:val="en-US"/>
            </w:rPr>
          </w:rPrChange>
        </w:rPr>
        <w:pPrChange w:id="699" w:author="Imed Bouazizi" w:date="2025-02-21T03:24:00Z" w16du:dateUtc="2025-02-21T09:24:00Z">
          <w:pPr>
            <w:pStyle w:val="paragraph"/>
            <w:spacing w:before="0" w:beforeAutospacing="0" w:after="0" w:afterAutospacing="0"/>
            <w:jc w:val="center"/>
            <w:textAlignment w:val="baseline"/>
          </w:pPr>
        </w:pPrChange>
      </w:pPr>
      <w:r w:rsidRPr="006B0962">
        <w:rPr>
          <w:rPrChange w:id="700" w:author="Imed Bouazizi" w:date="2025-02-21T03:24:00Z" w16du:dateUtc="2025-02-21T09:24:00Z">
            <w:rPr>
              <w:rStyle w:val="normaltextrun"/>
              <w:rFonts w:ascii="Arial" w:hAnsi="Arial" w:cs="Arial"/>
              <w:i/>
              <w:iCs/>
              <w:color w:val="0E2841"/>
              <w:sz w:val="18"/>
              <w:szCs w:val="18"/>
              <w:lang w:val="en-US"/>
            </w:rPr>
          </w:rPrChange>
        </w:rPr>
        <w:t>Figure 11</w:t>
      </w:r>
      <w:ins w:id="701" w:author="Imed Bouazizi" w:date="2025-02-21T04:16:00Z" w16du:dateUtc="2025-02-21T10:16:00Z">
        <w:r w:rsidR="009B0A7E">
          <w:t>:</w:t>
        </w:r>
      </w:ins>
      <w:del w:id="702" w:author="Imed Bouazizi" w:date="2025-02-21T04:16:00Z" w16du:dateUtc="2025-02-21T10:16:00Z">
        <w:r w:rsidRPr="006B0962" w:rsidDel="009B0A7E">
          <w:rPr>
            <w:rPrChange w:id="703" w:author="Imed Bouazizi" w:date="2025-02-21T03:24:00Z" w16du:dateUtc="2025-02-21T09:24:00Z">
              <w:rPr>
                <w:rStyle w:val="normaltextrun"/>
                <w:rFonts w:ascii="Arial" w:hAnsi="Arial" w:cs="Arial"/>
                <w:i/>
                <w:iCs/>
                <w:color w:val="0E2841"/>
                <w:sz w:val="18"/>
                <w:szCs w:val="18"/>
                <w:lang w:val="en-US"/>
              </w:rPr>
            </w:rPrChange>
          </w:rPr>
          <w:delText xml:space="preserve"> -</w:delText>
        </w:r>
      </w:del>
      <w:r w:rsidRPr="006B0962">
        <w:rPr>
          <w:rPrChange w:id="704" w:author="Imed Bouazizi" w:date="2025-02-21T03:24:00Z" w16du:dateUtc="2025-02-21T09:24:00Z">
            <w:rPr>
              <w:rStyle w:val="normaltextrun"/>
              <w:rFonts w:ascii="Arial" w:hAnsi="Arial" w:cs="Arial"/>
              <w:i/>
              <w:iCs/>
              <w:color w:val="0E2841"/>
              <w:sz w:val="18"/>
              <w:szCs w:val="18"/>
              <w:lang w:val="en-US"/>
            </w:rPr>
          </w:rPrChange>
        </w:rPr>
        <w:t xml:space="preserve"> Phase 1 timeline for MPEG avatar representation format.</w:t>
      </w:r>
      <w:r w:rsidRPr="006B0962">
        <w:rPr>
          <w:rPrChange w:id="705" w:author="Imed Bouazizi" w:date="2025-02-21T03:24:00Z" w16du:dateUtc="2025-02-21T09:24:00Z">
            <w:rPr>
              <w:rStyle w:val="eop"/>
              <w:rFonts w:ascii="Arial" w:hAnsi="Arial" w:cs="Arial"/>
              <w:i/>
              <w:iCs/>
              <w:color w:val="0E2841"/>
              <w:sz w:val="18"/>
              <w:szCs w:val="18"/>
              <w:lang w:val="en-US"/>
            </w:rPr>
          </w:rPrChange>
        </w:rPr>
        <w:t> </w:t>
      </w:r>
    </w:p>
    <w:p w14:paraId="7ED32F3D" w14:textId="77777777" w:rsidR="00D302A9" w:rsidRPr="006B0962" w:rsidRDefault="00D302A9" w:rsidP="006B0962">
      <w:pPr>
        <w:jc w:val="center"/>
        <w:rPr>
          <w:rPrChange w:id="706" w:author="Imed Bouazizi" w:date="2025-02-21T03:24:00Z" w16du:dateUtc="2025-02-21T09:24:00Z">
            <w:rPr>
              <w:lang w:val="en-US"/>
            </w:rPr>
          </w:rPrChange>
        </w:rPr>
        <w:pPrChange w:id="707" w:author="Imed Bouazizi" w:date="2025-02-21T03:24:00Z" w16du:dateUtc="2025-02-21T09:24:00Z">
          <w:pPr/>
        </w:pPrChange>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04728EE0" w:rsidR="00D302A9" w:rsidRPr="001842BF" w:rsidRDefault="005C79FE" w:rsidP="005C79FE">
      <w:pPr>
        <w:pStyle w:val="B1"/>
        <w:rPr>
          <w:lang w:val="en-US"/>
        </w:rPr>
      </w:pPr>
      <w:bookmarkStart w:id="708" w:name="MCCQCTEMPBM_00000216"/>
      <w:r>
        <w:rPr>
          <w:rFonts w:eastAsia="Yu Mincho"/>
        </w:rPr>
        <w:t>-</w:t>
      </w:r>
      <w:r>
        <w:rPr>
          <w:rFonts w:eastAsia="Yu Mincho"/>
        </w:rPr>
        <w:tab/>
      </w:r>
      <w:r w:rsidR="00D302A9" w:rsidRPr="001842BF">
        <w:rPr>
          <w:lang w:val="en-US"/>
        </w:rPr>
        <w:t>Low – should be considered once the higher-level requirements are fulfilled or partially acceptable.</w:t>
      </w:r>
    </w:p>
    <w:p w14:paraId="664309D7" w14:textId="531B841E" w:rsidR="00D302A9" w:rsidRPr="001842BF" w:rsidRDefault="005C79FE" w:rsidP="005C79FE">
      <w:pPr>
        <w:pStyle w:val="B1"/>
        <w:rPr>
          <w:lang w:val="en-US"/>
        </w:rPr>
      </w:pPr>
      <w:bookmarkStart w:id="709" w:name="MCCQCTEMPBM_00000217"/>
      <w:bookmarkEnd w:id="708"/>
      <w:r>
        <w:rPr>
          <w:rFonts w:eastAsia="Yu Mincho"/>
        </w:rPr>
        <w:t>-</w:t>
      </w:r>
      <w:r>
        <w:rPr>
          <w:rFonts w:eastAsia="Yu Mincho"/>
        </w:rPr>
        <w:tab/>
      </w:r>
      <w:r w:rsidR="00D302A9" w:rsidRPr="001842BF">
        <w:rPr>
          <w:lang w:val="en-US"/>
        </w:rPr>
        <w:t>Medium – should be considered once higher-level requirements partially acceptable.</w:t>
      </w:r>
    </w:p>
    <w:p w14:paraId="34DD75F7" w14:textId="6A6A25B8" w:rsidR="00D302A9" w:rsidRPr="001842BF" w:rsidRDefault="005C79FE" w:rsidP="005C79FE">
      <w:pPr>
        <w:pStyle w:val="B1"/>
        <w:rPr>
          <w:lang w:val="en-US"/>
        </w:rPr>
      </w:pPr>
      <w:bookmarkStart w:id="710" w:name="MCCQCTEMPBM_00000218"/>
      <w:bookmarkEnd w:id="709"/>
      <w:r>
        <w:rPr>
          <w:rFonts w:eastAsia="Yu Mincho"/>
        </w:rPr>
        <w:t>-</w:t>
      </w:r>
      <w:r>
        <w:rPr>
          <w:rFonts w:eastAsia="Yu Mincho"/>
        </w:rPr>
        <w:tab/>
      </w:r>
      <w:r w:rsidR="00D302A9" w:rsidRPr="001842BF">
        <w:rPr>
          <w:lang w:val="en-US"/>
        </w:rPr>
        <w:t>High – should be the first to be considered for the technical solution.</w:t>
      </w:r>
    </w:p>
    <w:bookmarkEnd w:id="710"/>
    <w:p w14:paraId="2F035E0C" w14:textId="77777777" w:rsidR="00D302A9" w:rsidRPr="00C4311B" w:rsidRDefault="00D302A9" w:rsidP="00D302A9">
      <w:pPr>
        <w:rPr>
          <w:lang w:val="en-US"/>
        </w:rPr>
      </w:pPr>
    </w:p>
    <w:p w14:paraId="2F3BB99E" w14:textId="2533684E" w:rsidR="00D302A9" w:rsidRPr="006B0962" w:rsidDel="006B0962" w:rsidRDefault="00D302A9" w:rsidP="006B0962">
      <w:pPr>
        <w:jc w:val="center"/>
        <w:rPr>
          <w:del w:id="711" w:author="Imed Bouazizi" w:date="2025-02-21T03:25:00Z" w16du:dateUtc="2025-02-21T09:25:00Z"/>
          <w:rPrChange w:id="712" w:author="Imed Bouazizi" w:date="2025-02-21T03:24:00Z" w16du:dateUtc="2025-02-21T09:24:00Z">
            <w:rPr>
              <w:del w:id="713" w:author="Imed Bouazizi" w:date="2025-02-21T03:25:00Z" w16du:dateUtc="2025-02-21T09:25:00Z"/>
              <w:lang w:val="en-CA"/>
            </w:rPr>
          </w:rPrChange>
        </w:rPr>
        <w:pPrChange w:id="714" w:author="Imed Bouazizi" w:date="2025-02-21T03:24:00Z" w16du:dateUtc="2025-02-21T09:24:00Z">
          <w:pPr>
            <w:pStyle w:val="Caption"/>
            <w:keepNext/>
            <w:jc w:val="center"/>
          </w:pPr>
        </w:pPrChange>
      </w:pPr>
      <w:r w:rsidRPr="001842BF">
        <w:t xml:space="preserve">Table </w:t>
      </w:r>
      <w:r>
        <w:t>2</w:t>
      </w:r>
      <w:ins w:id="715" w:author="Imed Bouazizi" w:date="2025-02-21T04:24:00Z" w16du:dateUtc="2025-02-21T10:24:00Z">
        <w:r w:rsidR="00FC02EE">
          <w:t>:</w:t>
        </w:r>
      </w:ins>
      <w:del w:id="716" w:author="Imed Bouazizi" w:date="2025-02-21T04:24:00Z" w16du:dateUtc="2025-02-21T10:24:00Z">
        <w:r w:rsidRPr="006B0962" w:rsidDel="00FC02EE">
          <w:rPr>
            <w:rPrChange w:id="717" w:author="Imed Bouazizi" w:date="2025-02-21T03:24:00Z" w16du:dateUtc="2025-02-21T09:24:00Z">
              <w:rPr>
                <w:lang w:val="en-CA"/>
              </w:rPr>
            </w:rPrChange>
          </w:rPr>
          <w:delText xml:space="preserve"> -</w:delText>
        </w:r>
      </w:del>
      <w:r w:rsidRPr="006B0962">
        <w:rPr>
          <w:rPrChange w:id="718" w:author="Imed Bouazizi" w:date="2025-02-21T03:24:00Z" w16du:dateUtc="2025-02-21T09:24:00Z">
            <w:rPr>
              <w:lang w:val="en-CA"/>
            </w:rPr>
          </w:rPrChange>
        </w:rPr>
        <w:t xml:space="preserve"> Requirements for Phase 1 of the MPEG Avatar Representation Format</w:t>
      </w:r>
    </w:p>
    <w:p w14:paraId="214CB246" w14:textId="77777777" w:rsidR="00D302A9" w:rsidRPr="001842BF" w:rsidRDefault="00D302A9" w:rsidP="006B0962">
      <w:pPr>
        <w:jc w:val="center"/>
        <w:rPr>
          <w:lang w:val="en-CA"/>
        </w:rPr>
        <w:pPrChange w:id="719" w:author="Imed Bouazizi" w:date="2025-02-21T03:25:00Z" w16du:dateUtc="2025-02-21T09:25:00Z">
          <w:pPr/>
        </w:pPrChange>
      </w:pPr>
      <w:bookmarkStart w:id="720"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bookmarkStart w:id="721" w:name="MCCQCTEMPBM_00000125"/>
            <w:bookmarkEnd w:id="720"/>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0"/>
              </w:numPr>
              <w:spacing w:after="0"/>
              <w:rPr>
                <w:lang w:val="en-US"/>
              </w:rPr>
            </w:pPr>
            <w:bookmarkStart w:id="722" w:name="MCCQCTEMPBM_00000219"/>
            <w:r w:rsidRPr="001842BF">
              <w:rPr>
                <w:lang w:val="en-US"/>
              </w:rPr>
              <w:t>Semantic - high level features</w:t>
            </w:r>
          </w:p>
          <w:p w14:paraId="1A41E165" w14:textId="77777777" w:rsidR="00D302A9" w:rsidRPr="001842BF" w:rsidRDefault="00D302A9">
            <w:pPr>
              <w:numPr>
                <w:ilvl w:val="0"/>
                <w:numId w:val="50"/>
              </w:numPr>
              <w:spacing w:after="0"/>
              <w:rPr>
                <w:lang w:val="en-US"/>
              </w:rPr>
            </w:pPr>
            <w:bookmarkStart w:id="723" w:name="MCCQCTEMPBM_00000220"/>
            <w:bookmarkEnd w:id="722"/>
            <w:r w:rsidRPr="001842BF">
              <w:rPr>
                <w:lang w:val="en-US"/>
              </w:rPr>
              <w:t>Signal - low level features</w:t>
            </w:r>
          </w:p>
          <w:bookmarkEnd w:id="723"/>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lastRenderedPageBreak/>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w:t>
            </w:r>
            <w:proofErr w:type="spellStart"/>
            <w:r w:rsidRPr="001842BF">
              <w:rPr>
                <w:lang w:val="fr-FR"/>
              </w:rPr>
              <w:t>scene</w:t>
            </w:r>
            <w:proofErr w:type="spellEnd"/>
            <w:r w:rsidRPr="001842BF">
              <w:rPr>
                <w:lang w:val="fr-FR"/>
              </w:rPr>
              <w:t xml:space="preserv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bookmarkStart w:id="724" w:name="MCCQCTEMPBM_00000222" w:colFirst="1" w:colLast="1"/>
            <w:bookmarkStart w:id="725" w:name="MCCQCTEMPBM_00000224" w:colFirst="2" w:colLast="2"/>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8"/>
              </w:numPr>
              <w:spacing w:after="0"/>
              <w:rPr>
                <w:lang w:val="en-US"/>
              </w:rPr>
            </w:pPr>
            <w:bookmarkStart w:id="726" w:name="MCCQCTEMPBM_00000221"/>
            <w:r w:rsidRPr="001842BF">
              <w:rPr>
                <w:lang w:val="en-US"/>
              </w:rPr>
              <w:t>External sensors</w:t>
            </w:r>
          </w:p>
          <w:bookmarkEnd w:id="726"/>
          <w:p w14:paraId="230313DD" w14:textId="77777777" w:rsidR="00D302A9" w:rsidRPr="001842BF" w:rsidRDefault="00D302A9">
            <w:pPr>
              <w:numPr>
                <w:ilvl w:val="0"/>
                <w:numId w:val="48"/>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8"/>
              </w:numPr>
              <w:tabs>
                <w:tab w:val="clear" w:pos="720"/>
              </w:tabs>
              <w:spacing w:after="0"/>
              <w:ind w:left="179" w:hanging="221"/>
              <w:rPr>
                <w:lang w:val="en-US"/>
              </w:rPr>
            </w:pPr>
            <w:bookmarkStart w:id="727" w:name="MCCQCTEMPBM_00000223"/>
            <w:r w:rsidRPr="001842BF">
              <w:rPr>
                <w:lang w:val="en-US"/>
              </w:rPr>
              <w:t>High</w:t>
            </w:r>
          </w:p>
          <w:bookmarkEnd w:id="727"/>
          <w:p w14:paraId="3A81BD44" w14:textId="77777777" w:rsidR="00D302A9" w:rsidRPr="001842BF" w:rsidRDefault="00D302A9">
            <w:pPr>
              <w:numPr>
                <w:ilvl w:val="0"/>
                <w:numId w:val="48"/>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bookmarkStart w:id="728" w:name="MCCQCTEMPBM_00000226" w:colFirst="1" w:colLast="1"/>
            <w:bookmarkStart w:id="729" w:name="MCCQCTEMPBM_00000228" w:colFirst="2" w:colLast="2"/>
            <w:bookmarkEnd w:id="724"/>
            <w:bookmarkEnd w:id="725"/>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49"/>
              </w:numPr>
              <w:spacing w:after="0"/>
              <w:rPr>
                <w:lang w:val="en-US"/>
              </w:rPr>
            </w:pPr>
            <w:bookmarkStart w:id="730" w:name="MCCQCTEMPBM_00000225"/>
            <w:r w:rsidRPr="001842BF">
              <w:rPr>
                <w:lang w:val="en-US"/>
              </w:rPr>
              <w:t>Pre-defined actions</w:t>
            </w:r>
          </w:p>
          <w:bookmarkEnd w:id="730"/>
          <w:p w14:paraId="357FAFC6" w14:textId="77777777" w:rsidR="00D302A9" w:rsidRPr="001842BF" w:rsidRDefault="00D302A9">
            <w:pPr>
              <w:numPr>
                <w:ilvl w:val="0"/>
                <w:numId w:val="49"/>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49"/>
              </w:numPr>
              <w:tabs>
                <w:tab w:val="clear" w:pos="720"/>
              </w:tabs>
              <w:spacing w:after="0"/>
              <w:ind w:left="179" w:hanging="221"/>
              <w:rPr>
                <w:lang w:val="en-US"/>
              </w:rPr>
            </w:pPr>
            <w:bookmarkStart w:id="731" w:name="MCCQCTEMPBM_00000227"/>
            <w:r w:rsidRPr="001842BF">
              <w:rPr>
                <w:lang w:val="en-US"/>
              </w:rPr>
              <w:t>Low-Medium</w:t>
            </w:r>
          </w:p>
          <w:bookmarkEnd w:id="731"/>
          <w:p w14:paraId="1DF0E4B5" w14:textId="77777777" w:rsidR="00D302A9" w:rsidRPr="001842BF" w:rsidRDefault="00D302A9">
            <w:pPr>
              <w:numPr>
                <w:ilvl w:val="0"/>
                <w:numId w:val="49"/>
              </w:numPr>
              <w:tabs>
                <w:tab w:val="clear" w:pos="720"/>
              </w:tabs>
              <w:spacing w:after="0"/>
              <w:ind w:left="179" w:hanging="221"/>
              <w:rPr>
                <w:lang w:val="en-US"/>
              </w:rPr>
            </w:pPr>
            <w:r w:rsidRPr="001842BF">
              <w:rPr>
                <w:lang w:val="en-US"/>
              </w:rPr>
              <w:t>High</w:t>
            </w:r>
          </w:p>
        </w:tc>
      </w:tr>
      <w:bookmarkEnd w:id="728"/>
      <w:bookmarkEnd w:id="729"/>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bookmarkEnd w:id="721"/>
    </w:tbl>
    <w:p w14:paraId="3C97CF2B" w14:textId="77777777" w:rsidR="00D302A9" w:rsidRPr="00C02280" w:rsidRDefault="00D302A9" w:rsidP="00D302A9">
      <w:pPr>
        <w:rPr>
          <w:lang w:val="en-US"/>
        </w:rPr>
      </w:pPr>
    </w:p>
    <w:p w14:paraId="26D836FA" w14:textId="7887E827" w:rsidR="00B533FF" w:rsidRDefault="00B533FF" w:rsidP="00B533FF">
      <w:pPr>
        <w:keepNext/>
        <w:rPr>
          <w:ins w:id="732" w:author="Imed Bouazizi" w:date="2025-02-21T02:40:00Z" w16du:dateUtc="2025-02-21T08:40:00Z"/>
        </w:rPr>
      </w:pPr>
      <w:ins w:id="733" w:author="Imed Bouazizi" w:date="2025-02-21T02:40:00Z" w16du:dateUtc="2025-02-21T08:40:00Z">
        <w:r>
          <w:t>The MPEG Avatar Representation Format is currently being defined in the ISO/IEC 23090-39 specification, which has recently reached committee draft (CD) stage [</w:t>
        </w:r>
      </w:ins>
      <w:ins w:id="734" w:author="Imed Bouazizi" w:date="2025-02-21T02:46:00Z" w16du:dateUtc="2025-02-21T08:46:00Z">
        <w:r>
          <w:t>25</w:t>
        </w:r>
      </w:ins>
      <w:ins w:id="735" w:author="Imed Bouazizi" w:date="2025-02-21T02:40:00Z" w16du:dateUtc="2025-02-21T08:40:00Z">
        <w:r>
          <w:t xml:space="preserve">]. The latest draft includes a definition of an avatar data model and a </w:t>
        </w:r>
        <w:r>
          <w:lastRenderedPageBreak/>
          <w:t xml:space="preserve">JSON-formatted document that describes the user’s base avatar model. The data model is shown in Figure </w:t>
        </w:r>
      </w:ins>
      <w:ins w:id="736" w:author="Imed Bouazizi" w:date="2025-02-21T03:25:00Z" w16du:dateUtc="2025-02-21T09:25:00Z">
        <w:r w:rsidR="006B0962">
          <w:t>12</w:t>
        </w:r>
      </w:ins>
      <w:ins w:id="737" w:author="Imed Bouazizi" w:date="2025-02-21T02:40:00Z" w16du:dateUtc="2025-02-21T08:40:00Z">
        <w:r>
          <w:t xml:space="preserve"> and includes </w:t>
        </w:r>
        <w:proofErr w:type="gramStart"/>
        <w:r>
          <w:t>a number of</w:t>
        </w:r>
        <w:proofErr w:type="gramEnd"/>
        <w:r>
          <w:t xml:space="preserve"> components, including: skeletons, meshes, </w:t>
        </w:r>
        <w:proofErr w:type="spellStart"/>
        <w:r>
          <w:t>blendshapes</w:t>
        </w:r>
        <w:proofErr w:type="spellEnd"/>
        <w:r>
          <w:t>, skins, landmarks, and nodes (joints).</w:t>
        </w:r>
      </w:ins>
    </w:p>
    <w:p w14:paraId="4FC1E033" w14:textId="77777777" w:rsidR="00B533FF" w:rsidRDefault="00B533FF" w:rsidP="00B533FF">
      <w:pPr>
        <w:keepNext/>
        <w:jc w:val="center"/>
        <w:rPr>
          <w:ins w:id="738" w:author="Imed Bouazizi" w:date="2025-02-21T02:40:00Z" w16du:dateUtc="2025-02-21T08:40:00Z"/>
        </w:rPr>
      </w:pPr>
      <w:ins w:id="739" w:author="Imed Bouazizi" w:date="2025-02-21T02:40:00Z" w16du:dateUtc="2025-02-21T08:40:00Z">
        <w:r>
          <w:rPr>
            <w:noProof/>
          </w:rPr>
          <w:drawing>
            <wp:inline distT="0" distB="0" distL="0" distR="0" wp14:anchorId="5C4CDFAA" wp14:editId="78ADE041">
              <wp:extent cx="4451487" cy="3371499"/>
              <wp:effectExtent l="0" t="0" r="6350" b="635"/>
              <wp:docPr id="5747676" name="Picture 5747676" descr="A black screen with white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descr="A black screen with white arrows&#10;&#10;Description automatically generated"/>
                      <pic:cNvPicPr/>
                    </pic:nvPicPr>
                    <pic:blipFill>
                      <a:blip r:embed="rId30">
                        <a:extLst>
                          <a:ext uri="{28A0092B-C50C-407E-A947-70E740481C1C}">
                            <a14:useLocalDpi xmlns:a14="http://schemas.microsoft.com/office/drawing/2010/main"/>
                          </a:ext>
                        </a:extLst>
                      </a:blip>
                      <a:stretch>
                        <a:fillRect/>
                      </a:stretch>
                    </pic:blipFill>
                    <pic:spPr>
                      <a:xfrm>
                        <a:off x="0" y="0"/>
                        <a:ext cx="4462477" cy="3379823"/>
                      </a:xfrm>
                      <a:prstGeom prst="rect">
                        <a:avLst/>
                      </a:prstGeom>
                    </pic:spPr>
                  </pic:pic>
                </a:graphicData>
              </a:graphic>
            </wp:inline>
          </w:drawing>
        </w:r>
      </w:ins>
    </w:p>
    <w:p w14:paraId="26F385BB" w14:textId="22F1F869" w:rsidR="00D302A9" w:rsidRPr="00C02280" w:rsidDel="00B533FF" w:rsidRDefault="00B533FF" w:rsidP="00B533FF">
      <w:pPr>
        <w:jc w:val="center"/>
        <w:rPr>
          <w:del w:id="740" w:author="Imed Bouazizi" w:date="2025-02-21T02:40:00Z" w16du:dateUtc="2025-02-21T08:40:00Z"/>
          <w:lang w:val="en-US"/>
        </w:rPr>
        <w:pPrChange w:id="741" w:author="Imed Bouazizi" w:date="2025-02-21T02:40:00Z" w16du:dateUtc="2025-02-21T08:40:00Z">
          <w:pPr/>
        </w:pPrChange>
      </w:pPr>
      <w:ins w:id="742" w:author="Imed Bouazizi" w:date="2025-02-21T02:40:00Z" w16du:dateUtc="2025-02-21T08:40:00Z">
        <w:r>
          <w:t xml:space="preserve">Figure </w:t>
        </w:r>
      </w:ins>
      <w:ins w:id="743" w:author="Imed Bouazizi" w:date="2025-02-21T03:25:00Z" w16du:dateUtc="2025-02-21T09:25:00Z">
        <w:r w:rsidR="006B0962">
          <w:t>12</w:t>
        </w:r>
      </w:ins>
      <w:ins w:id="744" w:author="Imed Bouazizi" w:date="2025-02-21T04:17:00Z" w16du:dateUtc="2025-02-21T10:17:00Z">
        <w:r w:rsidR="009B0A7E">
          <w:t>:</w:t>
        </w:r>
      </w:ins>
      <w:ins w:id="745" w:author="Imed Bouazizi" w:date="2025-02-21T02:40:00Z" w16du:dateUtc="2025-02-21T08:40:00Z">
        <w:r>
          <w:t xml:space="preserve"> Avatar data model </w:t>
        </w:r>
      </w:ins>
      <w:ins w:id="746" w:author="Imed Bouazizi" w:date="2025-02-21T03:25:00Z" w16du:dateUtc="2025-02-21T09:25:00Z">
        <w:r w:rsidR="006B0962">
          <w:t xml:space="preserve">in ARF </w:t>
        </w:r>
      </w:ins>
      <w:ins w:id="747" w:author="Imed Bouazizi" w:date="2025-02-21T02:40:00Z" w16du:dateUtc="2025-02-21T08:40:00Z">
        <w:r>
          <w:t>[</w:t>
        </w:r>
      </w:ins>
      <w:ins w:id="748" w:author="Imed Bouazizi" w:date="2025-02-21T02:46:00Z" w16du:dateUtc="2025-02-21T08:46:00Z">
        <w:r>
          <w:t>25</w:t>
        </w:r>
      </w:ins>
      <w:ins w:id="749" w:author="Imed Bouazizi" w:date="2025-02-21T02:40:00Z" w16du:dateUtc="2025-02-21T08:40:00Z">
        <w:r>
          <w:t xml:space="preserve">]. </w:t>
        </w:r>
      </w:ins>
      <w:del w:id="750" w:author="Imed Bouazizi" w:date="2025-02-21T02:40:00Z" w16du:dateUtc="2025-02-21T08:40:00Z">
        <w:r w:rsidR="00D302A9" w:rsidDel="00B533FF">
          <w:rPr>
            <w:lang w:val="en-US"/>
          </w:rPr>
          <w:delText xml:space="preserve">The aspects </w:delText>
        </w:r>
        <w:r w:rsidR="00D302A9" w:rsidRPr="00C02280" w:rsidDel="00B533FF">
          <w:rPr>
            <w:lang w:val="en-US"/>
          </w:rPr>
          <w:delText>that will be technically addressed by MPEG related to this JSON avatar format</w:delText>
        </w:r>
        <w:r w:rsidR="00D302A9" w:rsidDel="00B533FF">
          <w:rPr>
            <w:lang w:val="en-US"/>
          </w:rPr>
          <w:delText xml:space="preserve"> include </w:delText>
        </w:r>
        <w:r w:rsidR="00D302A9" w:rsidRPr="00C02280" w:rsidDel="00B533FF">
          <w:rPr>
            <w:lang w:val="en-US"/>
          </w:rPr>
          <w:delText xml:space="preserve">what the JSON avatar format should contain as information related to an avatar and serves as a baseline for the continuation of the </w:delText>
        </w:r>
        <w:r w:rsidR="00D302A9" w:rsidDel="00B533FF">
          <w:rPr>
            <w:lang w:val="en-US"/>
          </w:rPr>
          <w:delText>work to add more features in the future</w:delText>
        </w:r>
        <w:r w:rsidR="00D302A9" w:rsidRPr="00C02280" w:rsidDel="00B533FF">
          <w:rPr>
            <w:lang w:val="en-US"/>
          </w:rPr>
          <w:delText>.</w:delText>
        </w:r>
      </w:del>
    </w:p>
    <w:p w14:paraId="675E19FE" w14:textId="77777777" w:rsidR="00D302A9" w:rsidRPr="00C02280" w:rsidRDefault="00D302A9" w:rsidP="00B533FF">
      <w:pPr>
        <w:jc w:val="center"/>
        <w:rPr>
          <w:lang w:val="en-US"/>
        </w:rPr>
        <w:pPrChange w:id="751" w:author="Imed Bouazizi" w:date="2025-02-21T02:40:00Z" w16du:dateUtc="2025-02-21T08:40:00Z">
          <w:pPr/>
        </w:pPrChange>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4145407A" w:rsidR="00D302A9" w:rsidRDefault="00B533FF" w:rsidP="00B533FF">
      <w:pPr>
        <w:pStyle w:val="B1"/>
        <w:rPr>
          <w:lang w:val="en-US"/>
        </w:rPr>
        <w:pPrChange w:id="752" w:author="Imed Bouazizi" w:date="2025-02-21T02:41:00Z" w16du:dateUtc="2025-02-21T08:41:00Z">
          <w:pPr>
            <w:pStyle w:val="paragraph"/>
            <w:numPr>
              <w:numId w:val="30"/>
            </w:numPr>
            <w:tabs>
              <w:tab w:val="num" w:pos="720"/>
            </w:tabs>
            <w:spacing w:before="0" w:beforeAutospacing="0" w:after="0" w:afterAutospacing="0"/>
            <w:ind w:left="851" w:hanging="513"/>
            <w:textAlignment w:val="baseline"/>
          </w:pPr>
        </w:pPrChange>
      </w:pPr>
      <w:bookmarkStart w:id="753" w:name="MCCQCTEMPBM_00000229"/>
      <w:ins w:id="754" w:author="Imed Bouazizi" w:date="2025-02-21T02:41:00Z" w16du:dateUtc="2025-02-21T08:41:00Z">
        <w:r>
          <w:rPr>
            <w:rStyle w:val="normaltextrun"/>
            <w:lang w:val="en-US"/>
          </w:rPr>
          <w:t>-</w:t>
        </w:r>
        <w:r>
          <w:rPr>
            <w:rStyle w:val="normaltextrun"/>
            <w:lang w:val="en-US"/>
          </w:rPr>
          <w:tab/>
        </w:r>
      </w:ins>
      <w:r w:rsidR="00D302A9">
        <w:rPr>
          <w:rStyle w:val="normaltextrun"/>
          <w:lang w:val="en-US"/>
        </w:rPr>
        <w:t>High-level avatar information:</w:t>
      </w:r>
      <w:r w:rsidR="00D302A9">
        <w:rPr>
          <w:rStyle w:val="eop"/>
          <w:lang w:val="en-US"/>
        </w:rPr>
        <w:t> </w:t>
      </w:r>
    </w:p>
    <w:p w14:paraId="01B1A1D5" w14:textId="3A139A72" w:rsidR="00D302A9" w:rsidRDefault="00B533FF" w:rsidP="00B533FF">
      <w:pPr>
        <w:pStyle w:val="B2"/>
        <w:rPr>
          <w:lang w:val="en-US"/>
        </w:rPr>
        <w:pPrChange w:id="755" w:author="Imed Bouazizi" w:date="2025-02-21T02:41:00Z" w16du:dateUtc="2025-02-21T08:41:00Z">
          <w:pPr>
            <w:pStyle w:val="paragraph"/>
            <w:numPr>
              <w:numId w:val="31"/>
            </w:numPr>
            <w:tabs>
              <w:tab w:val="num" w:pos="1102"/>
            </w:tabs>
            <w:spacing w:before="0" w:beforeAutospacing="0" w:after="0" w:afterAutospacing="0"/>
            <w:ind w:left="1233" w:hanging="513"/>
            <w:textAlignment w:val="baseline"/>
          </w:pPr>
        </w:pPrChange>
      </w:pPr>
      <w:bookmarkStart w:id="756" w:name="MCCQCTEMPBM_00000230"/>
      <w:bookmarkEnd w:id="753"/>
      <w:ins w:id="757" w:author="Imed Bouazizi" w:date="2025-02-21T02:41:00Z" w16du:dateUtc="2025-02-21T08:41:00Z">
        <w:r>
          <w:rPr>
            <w:rStyle w:val="normaltextrun"/>
            <w:lang w:val="en-US"/>
          </w:rPr>
          <w:t>-</w:t>
        </w:r>
        <w:r>
          <w:rPr>
            <w:rStyle w:val="normaltextrun"/>
            <w:lang w:val="en-US"/>
          </w:rPr>
          <w:tab/>
        </w:r>
      </w:ins>
      <w:r w:rsidR="00D302A9">
        <w:rPr>
          <w:rStyle w:val="normaltextrun"/>
          <w:lang w:val="en-US"/>
        </w:rPr>
        <w:t>Name</w:t>
      </w:r>
      <w:r w:rsidR="00D302A9">
        <w:rPr>
          <w:rStyle w:val="eop"/>
          <w:lang w:val="en-US"/>
        </w:rPr>
        <w:t> </w:t>
      </w:r>
    </w:p>
    <w:p w14:paraId="169A0A2D" w14:textId="1342497E" w:rsidR="00D302A9" w:rsidRDefault="00B533FF" w:rsidP="00B533FF">
      <w:pPr>
        <w:pStyle w:val="B2"/>
        <w:rPr>
          <w:lang w:val="en-US"/>
        </w:rPr>
        <w:pPrChange w:id="758" w:author="Imed Bouazizi" w:date="2025-02-21T02:41:00Z" w16du:dateUtc="2025-02-21T08:41:00Z">
          <w:pPr>
            <w:pStyle w:val="paragraph"/>
            <w:numPr>
              <w:numId w:val="32"/>
            </w:numPr>
            <w:tabs>
              <w:tab w:val="num" w:pos="1102"/>
            </w:tabs>
            <w:spacing w:before="0" w:beforeAutospacing="0" w:after="0" w:afterAutospacing="0"/>
            <w:ind w:left="1233" w:hanging="513"/>
            <w:textAlignment w:val="baseline"/>
          </w:pPr>
        </w:pPrChange>
      </w:pPr>
      <w:bookmarkStart w:id="759" w:name="MCCQCTEMPBM_00000231"/>
      <w:bookmarkEnd w:id="756"/>
      <w:ins w:id="760" w:author="Imed Bouazizi" w:date="2025-02-21T02:41:00Z" w16du:dateUtc="2025-02-21T08:41:00Z">
        <w:r>
          <w:rPr>
            <w:rStyle w:val="normaltextrun"/>
            <w:lang w:val="en-US"/>
          </w:rPr>
          <w:t>-</w:t>
        </w:r>
        <w:r>
          <w:rPr>
            <w:rStyle w:val="normaltextrun"/>
            <w:lang w:val="en-US"/>
          </w:rPr>
          <w:tab/>
        </w:r>
      </w:ins>
      <w:r w:rsidR="00D302A9">
        <w:rPr>
          <w:rStyle w:val="normaltextrun"/>
          <w:lang w:val="en-US"/>
        </w:rPr>
        <w:t>Identifier</w:t>
      </w:r>
      <w:r w:rsidR="00D302A9">
        <w:rPr>
          <w:rStyle w:val="eop"/>
          <w:lang w:val="en-US"/>
        </w:rPr>
        <w:t> </w:t>
      </w:r>
    </w:p>
    <w:p w14:paraId="2E8510C1" w14:textId="5292A4F1" w:rsidR="00D302A9" w:rsidRDefault="00B533FF" w:rsidP="00B533FF">
      <w:pPr>
        <w:pStyle w:val="B2"/>
        <w:rPr>
          <w:lang w:val="en-US"/>
        </w:rPr>
        <w:pPrChange w:id="761" w:author="Imed Bouazizi" w:date="2025-02-21T02:41:00Z" w16du:dateUtc="2025-02-21T08:41:00Z">
          <w:pPr>
            <w:pStyle w:val="paragraph"/>
            <w:numPr>
              <w:numId w:val="33"/>
            </w:numPr>
            <w:tabs>
              <w:tab w:val="num" w:pos="1102"/>
            </w:tabs>
            <w:spacing w:before="0" w:beforeAutospacing="0" w:after="0" w:afterAutospacing="0"/>
            <w:ind w:left="1233" w:hanging="513"/>
            <w:textAlignment w:val="baseline"/>
          </w:pPr>
        </w:pPrChange>
      </w:pPr>
      <w:bookmarkStart w:id="762" w:name="MCCQCTEMPBM_00000232"/>
      <w:bookmarkEnd w:id="759"/>
      <w:ins w:id="763" w:author="Imed Bouazizi" w:date="2025-02-21T02:41:00Z" w16du:dateUtc="2025-02-21T08:41:00Z">
        <w:r>
          <w:rPr>
            <w:rStyle w:val="normaltextrun"/>
            <w:lang w:val="en-US"/>
          </w:rPr>
          <w:t>-</w:t>
        </w:r>
        <w:r>
          <w:rPr>
            <w:rStyle w:val="normaltextrun"/>
            <w:lang w:val="en-US"/>
          </w:rPr>
          <w:tab/>
        </w:r>
      </w:ins>
      <w:r w:rsidR="00D302A9">
        <w:rPr>
          <w:rStyle w:val="normaltextrun"/>
          <w:lang w:val="en-US"/>
        </w:rPr>
        <w:t>Age</w:t>
      </w:r>
      <w:r w:rsidR="00D302A9">
        <w:rPr>
          <w:rStyle w:val="eop"/>
          <w:lang w:val="en-US"/>
        </w:rPr>
        <w:t> </w:t>
      </w:r>
    </w:p>
    <w:p w14:paraId="41E093A1" w14:textId="7BE1BC9C" w:rsidR="00D302A9" w:rsidRDefault="00B533FF" w:rsidP="00B533FF">
      <w:pPr>
        <w:pStyle w:val="B2"/>
        <w:rPr>
          <w:lang w:val="en-US"/>
        </w:rPr>
        <w:pPrChange w:id="764" w:author="Imed Bouazizi" w:date="2025-02-21T02:41:00Z" w16du:dateUtc="2025-02-21T08:41:00Z">
          <w:pPr>
            <w:pStyle w:val="paragraph"/>
            <w:numPr>
              <w:numId w:val="34"/>
            </w:numPr>
            <w:tabs>
              <w:tab w:val="num" w:pos="1102"/>
            </w:tabs>
            <w:spacing w:before="0" w:beforeAutospacing="0" w:after="0" w:afterAutospacing="0"/>
            <w:ind w:left="1233" w:hanging="513"/>
            <w:textAlignment w:val="baseline"/>
          </w:pPr>
        </w:pPrChange>
      </w:pPr>
      <w:bookmarkStart w:id="765" w:name="MCCQCTEMPBM_00000233"/>
      <w:bookmarkEnd w:id="762"/>
      <w:ins w:id="766" w:author="Imed Bouazizi" w:date="2025-02-21T02:41:00Z" w16du:dateUtc="2025-02-21T08:41:00Z">
        <w:r>
          <w:rPr>
            <w:rStyle w:val="normaltextrun"/>
            <w:lang w:val="en-US"/>
          </w:rPr>
          <w:t>-</w:t>
        </w:r>
        <w:r>
          <w:rPr>
            <w:rStyle w:val="normaltextrun"/>
            <w:lang w:val="en-US"/>
          </w:rPr>
          <w:tab/>
        </w:r>
      </w:ins>
      <w:r w:rsidR="00D302A9">
        <w:rPr>
          <w:rStyle w:val="normaltextrun"/>
          <w:lang w:val="en-US"/>
        </w:rPr>
        <w:t>Gender</w:t>
      </w:r>
      <w:r w:rsidR="00D302A9">
        <w:rPr>
          <w:rStyle w:val="eop"/>
          <w:lang w:val="en-US"/>
        </w:rPr>
        <w:t> </w:t>
      </w:r>
    </w:p>
    <w:p w14:paraId="5F8C6752" w14:textId="21A90DF7" w:rsidR="00D302A9" w:rsidRPr="00B533FF" w:rsidRDefault="00B533FF" w:rsidP="00B533FF">
      <w:pPr>
        <w:pStyle w:val="B1"/>
        <w:rPr>
          <w:rStyle w:val="normaltextrun"/>
          <w:rPrChange w:id="767" w:author="Imed Bouazizi" w:date="2025-02-21T02:42:00Z" w16du:dateUtc="2025-02-21T08:42:00Z">
            <w:rPr>
              <w:sz w:val="20"/>
              <w:szCs w:val="20"/>
              <w:lang w:val="en-US"/>
            </w:rPr>
          </w:rPrChange>
        </w:rPr>
        <w:pPrChange w:id="768" w:author="Imed Bouazizi" w:date="2025-02-21T02:42:00Z" w16du:dateUtc="2025-02-21T08:42:00Z">
          <w:pPr>
            <w:pStyle w:val="paragraph"/>
            <w:numPr>
              <w:numId w:val="35"/>
            </w:numPr>
            <w:tabs>
              <w:tab w:val="num" w:pos="720"/>
            </w:tabs>
            <w:spacing w:before="0" w:beforeAutospacing="0" w:after="0" w:afterAutospacing="0"/>
            <w:ind w:left="851" w:hanging="513"/>
            <w:textAlignment w:val="baseline"/>
          </w:pPr>
        </w:pPrChange>
      </w:pPr>
      <w:bookmarkStart w:id="769" w:name="MCCQCTEMPBM_00000234"/>
      <w:bookmarkEnd w:id="765"/>
      <w:ins w:id="770" w:author="Imed Bouazizi" w:date="2025-02-21T02:42:00Z" w16du:dateUtc="2025-02-21T08:42:00Z">
        <w:r>
          <w:rPr>
            <w:rStyle w:val="normaltextrun"/>
            <w:lang w:val="en-US"/>
          </w:rPr>
          <w:t>-</w:t>
        </w:r>
        <w:r>
          <w:rPr>
            <w:rStyle w:val="normaltextrun"/>
            <w:lang w:val="en-US"/>
          </w:rPr>
          <w:tab/>
        </w:r>
      </w:ins>
      <w:r w:rsidR="00D302A9">
        <w:rPr>
          <w:rStyle w:val="normaltextrun"/>
          <w:lang w:val="en-US"/>
        </w:rPr>
        <w:t>Representation data:</w:t>
      </w:r>
      <w:r w:rsidR="00D302A9" w:rsidRPr="00B533FF">
        <w:rPr>
          <w:rStyle w:val="normaltextrun"/>
          <w:rPrChange w:id="771" w:author="Imed Bouazizi" w:date="2025-02-21T02:42:00Z" w16du:dateUtc="2025-02-21T08:42:00Z">
            <w:rPr>
              <w:rStyle w:val="eop"/>
              <w:sz w:val="20"/>
              <w:szCs w:val="20"/>
              <w:lang w:val="en-US"/>
            </w:rPr>
          </w:rPrChange>
        </w:rPr>
        <w:t> </w:t>
      </w:r>
    </w:p>
    <w:p w14:paraId="28649AD8" w14:textId="66B7FB57" w:rsidR="00D302A9" w:rsidRPr="00B533FF" w:rsidRDefault="00B533FF" w:rsidP="00B533FF">
      <w:pPr>
        <w:pStyle w:val="B2"/>
        <w:rPr>
          <w:rStyle w:val="normaltextrun"/>
          <w:rPrChange w:id="772" w:author="Imed Bouazizi" w:date="2025-02-21T02:42:00Z" w16du:dateUtc="2025-02-21T08:42:00Z">
            <w:rPr>
              <w:sz w:val="20"/>
              <w:szCs w:val="20"/>
              <w:lang w:val="en-US"/>
            </w:rPr>
          </w:rPrChange>
        </w:rPr>
        <w:pPrChange w:id="773" w:author="Imed Bouazizi" w:date="2025-02-21T02:42:00Z" w16du:dateUtc="2025-02-21T08:42:00Z">
          <w:pPr>
            <w:pStyle w:val="paragraph"/>
            <w:numPr>
              <w:numId w:val="36"/>
            </w:numPr>
            <w:tabs>
              <w:tab w:val="num" w:pos="1102"/>
            </w:tabs>
            <w:spacing w:before="0" w:beforeAutospacing="0" w:after="0" w:afterAutospacing="0"/>
            <w:ind w:left="1233" w:hanging="513"/>
            <w:textAlignment w:val="baseline"/>
          </w:pPr>
        </w:pPrChange>
      </w:pPr>
      <w:bookmarkStart w:id="774" w:name="MCCQCTEMPBM_00000235"/>
      <w:bookmarkEnd w:id="769"/>
      <w:ins w:id="775" w:author="Imed Bouazizi" w:date="2025-02-21T02:42:00Z" w16du:dateUtc="2025-02-21T08:42:00Z">
        <w:r>
          <w:rPr>
            <w:rStyle w:val="normaltextrun"/>
            <w:lang w:val="en-US"/>
          </w:rPr>
          <w:t>-</w:t>
        </w:r>
        <w:r>
          <w:rPr>
            <w:rStyle w:val="normaltextrun"/>
            <w:lang w:val="en-US"/>
          </w:rPr>
          <w:tab/>
        </w:r>
      </w:ins>
      <w:r w:rsidR="00D302A9">
        <w:rPr>
          <w:rStyle w:val="normaltextrun"/>
          <w:lang w:val="en-US"/>
        </w:rPr>
        <w:t>reference template </w:t>
      </w:r>
      <w:r w:rsidR="00D302A9" w:rsidRPr="00B533FF">
        <w:rPr>
          <w:rStyle w:val="normaltextrun"/>
          <w:rPrChange w:id="776" w:author="Imed Bouazizi" w:date="2025-02-21T02:42:00Z" w16du:dateUtc="2025-02-21T08:42:00Z">
            <w:rPr>
              <w:rStyle w:val="eop"/>
              <w:sz w:val="20"/>
              <w:szCs w:val="20"/>
              <w:lang w:val="en-US"/>
            </w:rPr>
          </w:rPrChange>
        </w:rPr>
        <w:t> </w:t>
      </w:r>
    </w:p>
    <w:p w14:paraId="36951315" w14:textId="47C70896" w:rsidR="00D302A9" w:rsidRPr="00B533FF" w:rsidRDefault="00B533FF" w:rsidP="00B533FF">
      <w:pPr>
        <w:pStyle w:val="B2"/>
        <w:rPr>
          <w:rStyle w:val="normaltextrun"/>
          <w:rPrChange w:id="777" w:author="Imed Bouazizi" w:date="2025-02-21T02:42:00Z" w16du:dateUtc="2025-02-21T08:42:00Z">
            <w:rPr>
              <w:sz w:val="20"/>
              <w:szCs w:val="20"/>
              <w:lang w:val="en-US"/>
            </w:rPr>
          </w:rPrChange>
        </w:rPr>
        <w:pPrChange w:id="778" w:author="Imed Bouazizi" w:date="2025-02-21T02:42:00Z" w16du:dateUtc="2025-02-21T08:42:00Z">
          <w:pPr>
            <w:pStyle w:val="paragraph"/>
            <w:numPr>
              <w:numId w:val="37"/>
            </w:numPr>
            <w:tabs>
              <w:tab w:val="num" w:pos="1102"/>
            </w:tabs>
            <w:spacing w:before="0" w:beforeAutospacing="0" w:after="0" w:afterAutospacing="0"/>
            <w:ind w:left="1233" w:hanging="513"/>
            <w:textAlignment w:val="baseline"/>
          </w:pPr>
        </w:pPrChange>
      </w:pPr>
      <w:bookmarkStart w:id="779" w:name="MCCQCTEMPBM_00000236"/>
      <w:bookmarkEnd w:id="774"/>
      <w:ins w:id="780" w:author="Imed Bouazizi" w:date="2025-02-21T02:42:00Z" w16du:dateUtc="2025-02-21T08:42:00Z">
        <w:r>
          <w:rPr>
            <w:rStyle w:val="normaltextrun"/>
            <w:lang w:val="en-US"/>
          </w:rPr>
          <w:t>-</w:t>
        </w:r>
        <w:r>
          <w:rPr>
            <w:rStyle w:val="normaltextrun"/>
            <w:lang w:val="en-US"/>
          </w:rPr>
          <w:tab/>
        </w:r>
      </w:ins>
      <w:r w:rsidR="00D302A9">
        <w:rPr>
          <w:rStyle w:val="normaltextrun"/>
          <w:lang w:val="en-US"/>
        </w:rPr>
        <w:t>mesh: one or more geometries (</w:t>
      </w:r>
      <w:proofErr w:type="spellStart"/>
      <w:r w:rsidR="00D302A9">
        <w:rPr>
          <w:rStyle w:val="normaltextrun"/>
          <w:lang w:val="en-US"/>
        </w:rPr>
        <w:t>LoDs</w:t>
      </w:r>
      <w:proofErr w:type="spellEnd"/>
      <w:r w:rsidR="00D302A9">
        <w:rPr>
          <w:rStyle w:val="normaltextrun"/>
          <w:lang w:val="en-US"/>
        </w:rPr>
        <w:t>).</w:t>
      </w:r>
      <w:r w:rsidR="00D302A9" w:rsidRPr="00B533FF">
        <w:rPr>
          <w:rStyle w:val="normaltextrun"/>
          <w:rPrChange w:id="781" w:author="Imed Bouazizi" w:date="2025-02-21T02:42:00Z" w16du:dateUtc="2025-02-21T08:42:00Z">
            <w:rPr>
              <w:rStyle w:val="eop"/>
              <w:sz w:val="20"/>
              <w:szCs w:val="20"/>
              <w:lang w:val="en-US"/>
            </w:rPr>
          </w:rPrChange>
        </w:rPr>
        <w:t> </w:t>
      </w:r>
    </w:p>
    <w:p w14:paraId="1009D277" w14:textId="44BD4E88" w:rsidR="00D302A9" w:rsidRPr="00B533FF" w:rsidRDefault="00B533FF" w:rsidP="00B533FF">
      <w:pPr>
        <w:pStyle w:val="B2"/>
        <w:rPr>
          <w:rStyle w:val="normaltextrun"/>
          <w:rPrChange w:id="782" w:author="Imed Bouazizi" w:date="2025-02-21T02:42:00Z" w16du:dateUtc="2025-02-21T08:42:00Z">
            <w:rPr>
              <w:sz w:val="20"/>
              <w:szCs w:val="20"/>
              <w:lang w:val="en-US"/>
            </w:rPr>
          </w:rPrChange>
        </w:rPr>
        <w:pPrChange w:id="783" w:author="Imed Bouazizi" w:date="2025-02-21T02:42:00Z" w16du:dateUtc="2025-02-21T08:42:00Z">
          <w:pPr>
            <w:pStyle w:val="paragraph"/>
            <w:numPr>
              <w:numId w:val="38"/>
            </w:numPr>
            <w:tabs>
              <w:tab w:val="num" w:pos="1102"/>
            </w:tabs>
            <w:spacing w:before="0" w:beforeAutospacing="0" w:after="0" w:afterAutospacing="0"/>
            <w:ind w:left="1233" w:hanging="513"/>
            <w:textAlignment w:val="baseline"/>
          </w:pPr>
        </w:pPrChange>
      </w:pPr>
      <w:bookmarkStart w:id="784" w:name="MCCQCTEMPBM_00000237"/>
      <w:bookmarkEnd w:id="779"/>
      <w:ins w:id="785" w:author="Imed Bouazizi" w:date="2025-02-21T02:42:00Z" w16du:dateUtc="2025-02-21T08:42:00Z">
        <w:r>
          <w:rPr>
            <w:rStyle w:val="normaltextrun"/>
            <w:lang w:val="en-US"/>
          </w:rPr>
          <w:t>-</w:t>
        </w:r>
        <w:r>
          <w:rPr>
            <w:rStyle w:val="normaltextrun"/>
            <w:lang w:val="en-US"/>
          </w:rPr>
          <w:tab/>
        </w:r>
      </w:ins>
      <w:r w:rsidR="00D302A9">
        <w:rPr>
          <w:rStyle w:val="normaltextrun"/>
          <w:lang w:val="en-US"/>
        </w:rPr>
        <w:t>body mappings: a list of string with associated geometries to identify the body parts</w:t>
      </w:r>
      <w:r w:rsidR="00D302A9" w:rsidRPr="00B533FF">
        <w:rPr>
          <w:rStyle w:val="normaltextrun"/>
          <w:rPrChange w:id="786" w:author="Imed Bouazizi" w:date="2025-02-21T02:42:00Z" w16du:dateUtc="2025-02-21T08:42:00Z">
            <w:rPr>
              <w:rStyle w:val="eop"/>
              <w:sz w:val="20"/>
              <w:szCs w:val="20"/>
              <w:lang w:val="en-US"/>
            </w:rPr>
          </w:rPrChange>
        </w:rPr>
        <w:t> </w:t>
      </w:r>
    </w:p>
    <w:p w14:paraId="63DBDDCB" w14:textId="176E1AD0" w:rsidR="00D302A9" w:rsidRPr="00B533FF" w:rsidRDefault="00B533FF" w:rsidP="00B533FF">
      <w:pPr>
        <w:pStyle w:val="B2"/>
        <w:rPr>
          <w:rStyle w:val="normaltextrun"/>
          <w:rPrChange w:id="787" w:author="Imed Bouazizi" w:date="2025-02-21T02:42:00Z" w16du:dateUtc="2025-02-21T08:42:00Z">
            <w:rPr>
              <w:sz w:val="20"/>
              <w:szCs w:val="20"/>
              <w:lang w:val="en-US"/>
            </w:rPr>
          </w:rPrChange>
        </w:rPr>
        <w:pPrChange w:id="788" w:author="Imed Bouazizi" w:date="2025-02-21T02:42:00Z" w16du:dateUtc="2025-02-21T08:42:00Z">
          <w:pPr>
            <w:pStyle w:val="paragraph"/>
            <w:numPr>
              <w:numId w:val="39"/>
            </w:numPr>
            <w:tabs>
              <w:tab w:val="num" w:pos="1102"/>
            </w:tabs>
            <w:spacing w:before="0" w:beforeAutospacing="0" w:after="0" w:afterAutospacing="0"/>
            <w:ind w:left="1233" w:hanging="513"/>
            <w:textAlignment w:val="baseline"/>
          </w:pPr>
        </w:pPrChange>
      </w:pPr>
      <w:bookmarkStart w:id="789" w:name="MCCQCTEMPBM_00000238"/>
      <w:bookmarkEnd w:id="784"/>
      <w:ins w:id="790" w:author="Imed Bouazizi" w:date="2025-02-21T02:42:00Z" w16du:dateUtc="2025-02-21T08:42:00Z">
        <w:r>
          <w:rPr>
            <w:rStyle w:val="normaltextrun"/>
            <w:lang w:val="en-US"/>
          </w:rPr>
          <w:t>-</w:t>
        </w:r>
        <w:r>
          <w:rPr>
            <w:rStyle w:val="normaltextrun"/>
            <w:lang w:val="en-US"/>
          </w:rPr>
          <w:tab/>
        </w:r>
      </w:ins>
      <w:r w:rsidR="00D302A9">
        <w:rPr>
          <w:rStyle w:val="normaltextrun"/>
          <w:lang w:val="en-US"/>
        </w:rPr>
        <w:t>skeletons: one or more skeleton skins</w:t>
      </w:r>
      <w:r w:rsidR="00D302A9" w:rsidRPr="00B533FF">
        <w:rPr>
          <w:rStyle w:val="normaltextrun"/>
          <w:rPrChange w:id="791" w:author="Imed Bouazizi" w:date="2025-02-21T02:42:00Z" w16du:dateUtc="2025-02-21T08:42:00Z">
            <w:rPr>
              <w:rStyle w:val="eop"/>
              <w:sz w:val="20"/>
              <w:szCs w:val="20"/>
              <w:lang w:val="en-US"/>
            </w:rPr>
          </w:rPrChange>
        </w:rPr>
        <w:t> </w:t>
      </w:r>
    </w:p>
    <w:p w14:paraId="04D8A84A" w14:textId="0A47AB27" w:rsidR="00D302A9" w:rsidRPr="00B533FF" w:rsidRDefault="00B533FF" w:rsidP="00B533FF">
      <w:pPr>
        <w:pStyle w:val="B2"/>
        <w:rPr>
          <w:rStyle w:val="normaltextrun"/>
          <w:rPrChange w:id="792" w:author="Imed Bouazizi" w:date="2025-02-21T02:42:00Z" w16du:dateUtc="2025-02-21T08:42:00Z">
            <w:rPr>
              <w:sz w:val="20"/>
              <w:szCs w:val="20"/>
              <w:lang w:val="en-US"/>
            </w:rPr>
          </w:rPrChange>
        </w:rPr>
        <w:pPrChange w:id="793" w:author="Imed Bouazizi" w:date="2025-02-21T02:42:00Z" w16du:dateUtc="2025-02-21T08:42:00Z">
          <w:pPr>
            <w:pStyle w:val="paragraph"/>
            <w:numPr>
              <w:numId w:val="40"/>
            </w:numPr>
            <w:tabs>
              <w:tab w:val="num" w:pos="1102"/>
            </w:tabs>
            <w:spacing w:before="0" w:beforeAutospacing="0" w:after="0" w:afterAutospacing="0"/>
            <w:ind w:left="1233" w:hanging="513"/>
            <w:textAlignment w:val="baseline"/>
          </w:pPr>
        </w:pPrChange>
      </w:pPr>
      <w:bookmarkStart w:id="794" w:name="MCCQCTEMPBM_00000239"/>
      <w:bookmarkEnd w:id="789"/>
      <w:ins w:id="795" w:author="Imed Bouazizi" w:date="2025-02-21T02:42:00Z" w16du:dateUtc="2025-02-21T08:42:00Z">
        <w:r>
          <w:rPr>
            <w:rStyle w:val="normaltextrun"/>
            <w:lang w:val="en-US"/>
          </w:rPr>
          <w:t>-</w:t>
        </w:r>
        <w:r>
          <w:rPr>
            <w:rStyle w:val="normaltextrun"/>
            <w:lang w:val="en-US"/>
          </w:rPr>
          <w:tab/>
        </w:r>
      </w:ins>
      <w:r w:rsidR="00D302A9">
        <w:rPr>
          <w:rStyle w:val="normaltextrun"/>
          <w:lang w:val="en-US"/>
        </w:rPr>
        <w:t>controllers: one or more animation controllers (inc. facial blend shapes, joints, morph targets)</w:t>
      </w:r>
      <w:r w:rsidR="00D302A9" w:rsidRPr="00B533FF">
        <w:rPr>
          <w:rStyle w:val="normaltextrun"/>
          <w:rPrChange w:id="796" w:author="Imed Bouazizi" w:date="2025-02-21T02:42:00Z" w16du:dateUtc="2025-02-21T08:42:00Z">
            <w:rPr>
              <w:rStyle w:val="eop"/>
              <w:sz w:val="20"/>
              <w:szCs w:val="20"/>
              <w:lang w:val="en-US"/>
            </w:rPr>
          </w:rPrChange>
        </w:rPr>
        <w:t> </w:t>
      </w:r>
    </w:p>
    <w:p w14:paraId="06BCD5CF" w14:textId="1B007A38" w:rsidR="00D302A9" w:rsidRPr="00B533FF" w:rsidRDefault="00B533FF" w:rsidP="00B533FF">
      <w:pPr>
        <w:pStyle w:val="B1"/>
        <w:rPr>
          <w:rStyle w:val="normaltextrun"/>
          <w:rPrChange w:id="797" w:author="Imed Bouazizi" w:date="2025-02-21T02:42:00Z" w16du:dateUtc="2025-02-21T08:42:00Z">
            <w:rPr>
              <w:sz w:val="20"/>
              <w:szCs w:val="20"/>
              <w:lang w:val="en-US"/>
            </w:rPr>
          </w:rPrChange>
        </w:rPr>
        <w:pPrChange w:id="798" w:author="Imed Bouazizi" w:date="2025-02-21T02:42:00Z" w16du:dateUtc="2025-02-21T08:42:00Z">
          <w:pPr>
            <w:pStyle w:val="paragraph"/>
            <w:numPr>
              <w:numId w:val="41"/>
            </w:numPr>
            <w:tabs>
              <w:tab w:val="num" w:pos="720"/>
            </w:tabs>
            <w:spacing w:before="0" w:beforeAutospacing="0" w:after="0" w:afterAutospacing="0"/>
            <w:ind w:left="851" w:hanging="513"/>
            <w:textAlignment w:val="baseline"/>
          </w:pPr>
        </w:pPrChange>
      </w:pPr>
      <w:bookmarkStart w:id="799" w:name="MCCQCTEMPBM_00000240"/>
      <w:bookmarkEnd w:id="794"/>
      <w:ins w:id="800" w:author="Imed Bouazizi" w:date="2025-02-21T02:42:00Z" w16du:dateUtc="2025-02-21T08:42:00Z">
        <w:r>
          <w:rPr>
            <w:rStyle w:val="normaltextrun"/>
            <w:lang w:val="en-US"/>
          </w:rPr>
          <w:t>-</w:t>
        </w:r>
        <w:r>
          <w:rPr>
            <w:rStyle w:val="normaltextrun"/>
            <w:lang w:val="en-US"/>
          </w:rPr>
          <w:tab/>
        </w:r>
      </w:ins>
      <w:r w:rsidR="00D302A9">
        <w:rPr>
          <w:rStyle w:val="normaltextrun"/>
          <w:lang w:val="en-US"/>
        </w:rPr>
        <w:t>Additional information:</w:t>
      </w:r>
      <w:r w:rsidR="00D302A9" w:rsidRPr="00B533FF">
        <w:rPr>
          <w:rStyle w:val="normaltextrun"/>
          <w:rPrChange w:id="801" w:author="Imed Bouazizi" w:date="2025-02-21T02:42:00Z" w16du:dateUtc="2025-02-21T08:42:00Z">
            <w:rPr>
              <w:rStyle w:val="eop"/>
              <w:sz w:val="20"/>
              <w:szCs w:val="20"/>
              <w:lang w:val="en-US"/>
            </w:rPr>
          </w:rPrChange>
        </w:rPr>
        <w:t> </w:t>
      </w:r>
    </w:p>
    <w:p w14:paraId="15631F26" w14:textId="08FDD0B3" w:rsidR="00D302A9" w:rsidRPr="00B533FF" w:rsidRDefault="00B533FF" w:rsidP="00B533FF">
      <w:pPr>
        <w:pStyle w:val="B2"/>
        <w:rPr>
          <w:rStyle w:val="normaltextrun"/>
          <w:rPrChange w:id="802" w:author="Imed Bouazizi" w:date="2025-02-21T02:42:00Z" w16du:dateUtc="2025-02-21T08:42:00Z">
            <w:rPr>
              <w:sz w:val="20"/>
              <w:szCs w:val="20"/>
              <w:lang w:val="en-US"/>
            </w:rPr>
          </w:rPrChange>
        </w:rPr>
        <w:pPrChange w:id="803" w:author="Imed Bouazizi" w:date="2025-02-21T02:42:00Z" w16du:dateUtc="2025-02-21T08:42:00Z">
          <w:pPr>
            <w:pStyle w:val="paragraph"/>
            <w:numPr>
              <w:numId w:val="42"/>
            </w:numPr>
            <w:tabs>
              <w:tab w:val="num" w:pos="1102"/>
            </w:tabs>
            <w:spacing w:before="0" w:beforeAutospacing="0" w:after="0" w:afterAutospacing="0"/>
            <w:ind w:left="1233" w:hanging="513"/>
            <w:textAlignment w:val="baseline"/>
          </w:pPr>
        </w:pPrChange>
      </w:pPr>
      <w:bookmarkStart w:id="804" w:name="MCCQCTEMPBM_00000241"/>
      <w:bookmarkEnd w:id="799"/>
      <w:ins w:id="805" w:author="Imed Bouazizi" w:date="2025-02-21T02:42:00Z" w16du:dateUtc="2025-02-21T08:42:00Z">
        <w:r>
          <w:rPr>
            <w:rStyle w:val="normaltextrun"/>
            <w:lang w:val="en-US"/>
          </w:rPr>
          <w:t>-</w:t>
        </w:r>
        <w:r>
          <w:rPr>
            <w:rStyle w:val="normaltextrun"/>
            <w:lang w:val="en-US"/>
          </w:rPr>
          <w:tab/>
        </w:r>
      </w:ins>
      <w:r w:rsidR="00D302A9">
        <w:rPr>
          <w:rStyle w:val="normaltextrun"/>
          <w:lang w:val="en-US"/>
        </w:rPr>
        <w:t>Model mappings: one or more mapping function (reference template to B)</w:t>
      </w:r>
      <w:r w:rsidR="00D302A9" w:rsidRPr="00B533FF">
        <w:rPr>
          <w:rStyle w:val="normaltextrun"/>
          <w:rPrChange w:id="806" w:author="Imed Bouazizi" w:date="2025-02-21T02:42:00Z" w16du:dateUtc="2025-02-21T08:42:00Z">
            <w:rPr>
              <w:rStyle w:val="eop"/>
              <w:sz w:val="20"/>
              <w:szCs w:val="20"/>
              <w:lang w:val="en-US"/>
            </w:rPr>
          </w:rPrChange>
        </w:rPr>
        <w:t> </w:t>
      </w:r>
    </w:p>
    <w:p w14:paraId="16AEAA15" w14:textId="61C6882E" w:rsidR="00D302A9" w:rsidRPr="00B533FF" w:rsidRDefault="00B533FF" w:rsidP="00B533FF">
      <w:pPr>
        <w:pStyle w:val="B2"/>
        <w:rPr>
          <w:rStyle w:val="normaltextrun"/>
          <w:rPrChange w:id="807" w:author="Imed Bouazizi" w:date="2025-02-21T02:42:00Z" w16du:dateUtc="2025-02-21T08:42:00Z">
            <w:rPr>
              <w:sz w:val="20"/>
              <w:szCs w:val="20"/>
              <w:lang w:val="en-US"/>
            </w:rPr>
          </w:rPrChange>
        </w:rPr>
        <w:pPrChange w:id="808" w:author="Imed Bouazizi" w:date="2025-02-21T02:42:00Z" w16du:dateUtc="2025-02-21T08:42:00Z">
          <w:pPr>
            <w:pStyle w:val="paragraph"/>
            <w:numPr>
              <w:numId w:val="43"/>
            </w:numPr>
            <w:tabs>
              <w:tab w:val="num" w:pos="1102"/>
            </w:tabs>
            <w:spacing w:before="0" w:beforeAutospacing="0" w:after="0" w:afterAutospacing="0"/>
            <w:ind w:left="1233" w:hanging="513"/>
            <w:textAlignment w:val="baseline"/>
          </w:pPr>
        </w:pPrChange>
      </w:pPr>
      <w:bookmarkStart w:id="809" w:name="MCCQCTEMPBM_00000242"/>
      <w:bookmarkEnd w:id="804"/>
      <w:ins w:id="810" w:author="Imed Bouazizi" w:date="2025-02-21T02:42:00Z" w16du:dateUtc="2025-02-21T08:42:00Z">
        <w:r>
          <w:rPr>
            <w:rStyle w:val="normaltextrun"/>
            <w:lang w:val="en-US"/>
          </w:rPr>
          <w:t>-</w:t>
        </w:r>
        <w:r>
          <w:rPr>
            <w:rStyle w:val="normaltextrun"/>
            <w:lang w:val="en-US"/>
          </w:rPr>
          <w:tab/>
        </w:r>
      </w:ins>
      <w:r w:rsidR="00D302A9">
        <w:rPr>
          <w:rStyle w:val="normaltextrun"/>
          <w:lang w:val="en-US"/>
        </w:rPr>
        <w:t>Animations: a set of predefined animations </w:t>
      </w:r>
      <w:r w:rsidR="00D302A9" w:rsidRPr="00B533FF">
        <w:rPr>
          <w:rStyle w:val="normaltextrun"/>
          <w:rPrChange w:id="811" w:author="Imed Bouazizi" w:date="2025-02-21T02:42:00Z" w16du:dateUtc="2025-02-21T08:42:00Z">
            <w:rPr>
              <w:rStyle w:val="eop"/>
              <w:sz w:val="20"/>
              <w:szCs w:val="20"/>
              <w:lang w:val="en-US"/>
            </w:rPr>
          </w:rPrChange>
        </w:rPr>
        <w:t> </w:t>
      </w:r>
    </w:p>
    <w:p w14:paraId="45BFA0B9" w14:textId="1800A02B" w:rsidR="00D302A9" w:rsidRPr="00B533FF" w:rsidRDefault="00B533FF" w:rsidP="00B533FF">
      <w:pPr>
        <w:pStyle w:val="B2"/>
        <w:rPr>
          <w:rStyle w:val="normaltextrun"/>
          <w:rPrChange w:id="812" w:author="Imed Bouazizi" w:date="2025-02-21T02:42:00Z" w16du:dateUtc="2025-02-21T08:42:00Z">
            <w:rPr>
              <w:sz w:val="20"/>
              <w:szCs w:val="20"/>
              <w:lang w:val="en-US"/>
            </w:rPr>
          </w:rPrChange>
        </w:rPr>
        <w:pPrChange w:id="813" w:author="Imed Bouazizi" w:date="2025-02-21T02:42:00Z" w16du:dateUtc="2025-02-21T08:42:00Z">
          <w:pPr>
            <w:pStyle w:val="paragraph"/>
            <w:numPr>
              <w:numId w:val="44"/>
            </w:numPr>
            <w:tabs>
              <w:tab w:val="num" w:pos="1102"/>
            </w:tabs>
            <w:spacing w:before="0" w:beforeAutospacing="0" w:after="0" w:afterAutospacing="0"/>
            <w:ind w:left="1233" w:hanging="513"/>
            <w:textAlignment w:val="baseline"/>
          </w:pPr>
        </w:pPrChange>
      </w:pPr>
      <w:bookmarkStart w:id="814" w:name="MCCQCTEMPBM_00000243"/>
      <w:bookmarkEnd w:id="809"/>
      <w:ins w:id="815" w:author="Imed Bouazizi" w:date="2025-02-21T02:42:00Z" w16du:dateUtc="2025-02-21T08:42:00Z">
        <w:r>
          <w:rPr>
            <w:rStyle w:val="normaltextrun"/>
            <w:lang w:val="en-US"/>
          </w:rPr>
          <w:t>-</w:t>
        </w:r>
        <w:r>
          <w:rPr>
            <w:rStyle w:val="normaltextrun"/>
            <w:lang w:val="en-US"/>
          </w:rPr>
          <w:tab/>
        </w:r>
      </w:ins>
      <w:r w:rsidR="00D302A9">
        <w:rPr>
          <w:rStyle w:val="normaltextrun"/>
          <w:lang w:val="en-US"/>
        </w:rPr>
        <w:t>Processing functions</w:t>
      </w:r>
      <w:r w:rsidR="00D302A9" w:rsidRPr="00B533FF">
        <w:rPr>
          <w:rStyle w:val="normaltextrun"/>
          <w:rPrChange w:id="816" w:author="Imed Bouazizi" w:date="2025-02-21T02:42:00Z" w16du:dateUtc="2025-02-21T08:42:00Z">
            <w:rPr>
              <w:rStyle w:val="eop"/>
              <w:sz w:val="20"/>
              <w:szCs w:val="20"/>
              <w:lang w:val="en-US"/>
            </w:rPr>
          </w:rPrChange>
        </w:rPr>
        <w:t> </w:t>
      </w:r>
    </w:p>
    <w:p w14:paraId="6385C2C7" w14:textId="562AA1F1" w:rsidR="00D302A9" w:rsidRPr="00B533FF" w:rsidRDefault="00B533FF" w:rsidP="00B533FF">
      <w:pPr>
        <w:pStyle w:val="B2"/>
        <w:rPr>
          <w:rStyle w:val="normaltextrun"/>
          <w:rPrChange w:id="817" w:author="Imed Bouazizi" w:date="2025-02-21T02:42:00Z" w16du:dateUtc="2025-02-21T08:42:00Z">
            <w:rPr>
              <w:sz w:val="20"/>
              <w:szCs w:val="20"/>
              <w:lang w:val="en-US"/>
            </w:rPr>
          </w:rPrChange>
        </w:rPr>
        <w:pPrChange w:id="818" w:author="Imed Bouazizi" w:date="2025-02-21T02:42:00Z" w16du:dateUtc="2025-02-21T08:42:00Z">
          <w:pPr>
            <w:pStyle w:val="paragraph"/>
            <w:numPr>
              <w:numId w:val="45"/>
            </w:numPr>
            <w:tabs>
              <w:tab w:val="num" w:pos="1102"/>
            </w:tabs>
            <w:spacing w:before="0" w:beforeAutospacing="0" w:after="0" w:afterAutospacing="0"/>
            <w:ind w:left="1233" w:hanging="513"/>
            <w:textAlignment w:val="baseline"/>
          </w:pPr>
        </w:pPrChange>
      </w:pPr>
      <w:bookmarkStart w:id="819" w:name="MCCQCTEMPBM_00000244"/>
      <w:bookmarkEnd w:id="814"/>
      <w:ins w:id="820" w:author="Imed Bouazizi" w:date="2025-02-21T02:42:00Z" w16du:dateUtc="2025-02-21T08:42:00Z">
        <w:r>
          <w:rPr>
            <w:rStyle w:val="normaltextrun"/>
            <w:lang w:val="en-US"/>
          </w:rPr>
          <w:t>-</w:t>
        </w:r>
        <w:r>
          <w:rPr>
            <w:rStyle w:val="normaltextrun"/>
            <w:lang w:val="en-US"/>
          </w:rPr>
          <w:tab/>
        </w:r>
      </w:ins>
      <w:r w:rsidR="00D302A9">
        <w:rPr>
          <w:rStyle w:val="normaltextrun"/>
          <w:lang w:val="en-US"/>
        </w:rPr>
        <w:t>Avatar gaze</w:t>
      </w:r>
      <w:r w:rsidR="00D302A9" w:rsidRPr="00B533FF">
        <w:rPr>
          <w:rStyle w:val="normaltextrun"/>
          <w:rPrChange w:id="821" w:author="Imed Bouazizi" w:date="2025-02-21T02:42:00Z" w16du:dateUtc="2025-02-21T08:42:00Z">
            <w:rPr>
              <w:rStyle w:val="eop"/>
              <w:sz w:val="20"/>
              <w:szCs w:val="20"/>
              <w:lang w:val="en-US"/>
            </w:rPr>
          </w:rPrChange>
        </w:rPr>
        <w:t> </w:t>
      </w:r>
    </w:p>
    <w:p w14:paraId="1D8E49E0" w14:textId="47B47DB4" w:rsidR="00D302A9" w:rsidRPr="00B533FF" w:rsidRDefault="00B533FF" w:rsidP="00B533FF">
      <w:pPr>
        <w:pStyle w:val="B2"/>
        <w:rPr>
          <w:rStyle w:val="normaltextrun"/>
          <w:rPrChange w:id="822" w:author="Imed Bouazizi" w:date="2025-02-21T02:42:00Z" w16du:dateUtc="2025-02-21T08:42:00Z">
            <w:rPr>
              <w:sz w:val="20"/>
              <w:szCs w:val="20"/>
              <w:lang w:val="en-US"/>
            </w:rPr>
          </w:rPrChange>
        </w:rPr>
        <w:pPrChange w:id="823" w:author="Imed Bouazizi" w:date="2025-02-21T02:42:00Z" w16du:dateUtc="2025-02-21T08:42:00Z">
          <w:pPr>
            <w:pStyle w:val="paragraph"/>
            <w:numPr>
              <w:numId w:val="46"/>
            </w:numPr>
            <w:tabs>
              <w:tab w:val="num" w:pos="1102"/>
            </w:tabs>
            <w:spacing w:before="0" w:beforeAutospacing="0" w:after="0" w:afterAutospacing="0"/>
            <w:ind w:left="1233" w:hanging="513"/>
            <w:textAlignment w:val="baseline"/>
          </w:pPr>
        </w:pPrChange>
      </w:pPr>
      <w:bookmarkStart w:id="824" w:name="MCCQCTEMPBM_00000245"/>
      <w:bookmarkEnd w:id="819"/>
      <w:ins w:id="825" w:author="Imed Bouazizi" w:date="2025-02-21T02:42:00Z" w16du:dateUtc="2025-02-21T08:42:00Z">
        <w:r>
          <w:rPr>
            <w:rStyle w:val="normaltextrun"/>
            <w:lang w:val="en-US"/>
          </w:rPr>
          <w:t>-</w:t>
        </w:r>
        <w:r>
          <w:rPr>
            <w:rStyle w:val="normaltextrun"/>
            <w:lang w:val="en-US"/>
          </w:rPr>
          <w:tab/>
        </w:r>
      </w:ins>
      <w:r w:rsidR="00D302A9">
        <w:rPr>
          <w:rStyle w:val="normaltextrun"/>
          <w:lang w:val="en-US"/>
        </w:rPr>
        <w:t>Parametric textures</w:t>
      </w:r>
      <w:r w:rsidR="00D302A9" w:rsidRPr="00B533FF">
        <w:rPr>
          <w:rStyle w:val="normaltextrun"/>
          <w:rPrChange w:id="826" w:author="Imed Bouazizi" w:date="2025-02-21T02:42:00Z" w16du:dateUtc="2025-02-21T08:42:00Z">
            <w:rPr>
              <w:rStyle w:val="eop"/>
              <w:sz w:val="20"/>
              <w:szCs w:val="20"/>
              <w:lang w:val="en-US"/>
            </w:rPr>
          </w:rPrChange>
        </w:rPr>
        <w:t> </w:t>
      </w:r>
    </w:p>
    <w:p w14:paraId="144840A3" w14:textId="77F16441" w:rsidR="00D302A9" w:rsidRPr="00B533FF" w:rsidRDefault="00B533FF" w:rsidP="00B533FF">
      <w:pPr>
        <w:pStyle w:val="B2"/>
        <w:rPr>
          <w:rStyle w:val="normaltextrun"/>
          <w:lang w:val="en-US"/>
          <w:rPrChange w:id="827" w:author="Imed Bouazizi" w:date="2025-02-21T02:42:00Z" w16du:dateUtc="2025-02-21T08:42:00Z">
            <w:rPr>
              <w:rStyle w:val="normaltextrun"/>
            </w:rPr>
          </w:rPrChange>
        </w:rPr>
        <w:pPrChange w:id="828" w:author="Imed Bouazizi" w:date="2025-02-21T02:42:00Z" w16du:dateUtc="2025-02-21T08:42:00Z">
          <w:pPr>
            <w:pStyle w:val="paragraph"/>
            <w:numPr>
              <w:numId w:val="47"/>
            </w:numPr>
            <w:tabs>
              <w:tab w:val="num" w:pos="1102"/>
            </w:tabs>
            <w:spacing w:before="0" w:beforeAutospacing="0" w:after="0" w:afterAutospacing="0"/>
            <w:ind w:left="1233" w:hanging="513"/>
            <w:textAlignment w:val="baseline"/>
          </w:pPr>
        </w:pPrChange>
      </w:pPr>
      <w:bookmarkStart w:id="829" w:name="MCCQCTEMPBM_00000246"/>
      <w:bookmarkEnd w:id="824"/>
      <w:ins w:id="830" w:author="Imed Bouazizi" w:date="2025-02-21T02:42:00Z" w16du:dateUtc="2025-02-21T08:42:00Z">
        <w:r>
          <w:rPr>
            <w:rStyle w:val="normaltextrun"/>
            <w:lang w:val="en-US"/>
          </w:rPr>
          <w:t>-</w:t>
        </w:r>
        <w:r>
          <w:rPr>
            <w:rStyle w:val="normaltextrun"/>
            <w:lang w:val="en-US"/>
          </w:rPr>
          <w:tab/>
        </w:r>
      </w:ins>
      <w:r w:rsidR="00D302A9" w:rsidRPr="00D302A9">
        <w:rPr>
          <w:rStyle w:val="normaltextrun"/>
          <w:lang w:val="en-US"/>
        </w:rPr>
        <w:t>Hair </w:t>
      </w:r>
    </w:p>
    <w:p w14:paraId="3C093332" w14:textId="71C40549" w:rsidR="00AF3238" w:rsidRPr="00B533FF" w:rsidRDefault="00B533FF" w:rsidP="00B533FF">
      <w:pPr>
        <w:pStyle w:val="B2"/>
        <w:rPr>
          <w:ins w:id="831" w:author="Imed Bouazizi" w:date="2025-02-21T02:41:00Z" w16du:dateUtc="2025-02-21T08:41:00Z"/>
          <w:rStyle w:val="normaltextrun"/>
          <w:lang w:val="en-US"/>
          <w:rPrChange w:id="832" w:author="Imed Bouazizi" w:date="2025-02-21T02:42:00Z" w16du:dateUtc="2025-02-21T08:42:00Z">
            <w:rPr>
              <w:ins w:id="833" w:author="Imed Bouazizi" w:date="2025-02-21T02:41:00Z" w16du:dateUtc="2025-02-21T08:41:00Z"/>
              <w:rStyle w:val="eop"/>
              <w:sz w:val="20"/>
              <w:szCs w:val="20"/>
              <w:lang w:val="en-US"/>
            </w:rPr>
          </w:rPrChange>
        </w:rPr>
        <w:pPrChange w:id="834" w:author="Imed Bouazizi" w:date="2025-02-21T02:42:00Z" w16du:dateUtc="2025-02-21T08:42:00Z">
          <w:pPr>
            <w:pStyle w:val="paragraph"/>
            <w:numPr>
              <w:numId w:val="47"/>
            </w:numPr>
            <w:tabs>
              <w:tab w:val="num" w:pos="1102"/>
            </w:tabs>
            <w:spacing w:before="0" w:beforeAutospacing="0" w:after="0" w:afterAutospacing="0"/>
            <w:ind w:left="1233" w:hanging="513"/>
            <w:textAlignment w:val="baseline"/>
          </w:pPr>
        </w:pPrChange>
      </w:pPr>
      <w:bookmarkStart w:id="835" w:name="MCCQCTEMPBM_00000247"/>
      <w:bookmarkEnd w:id="829"/>
      <w:ins w:id="836" w:author="Imed Bouazizi" w:date="2025-02-21T02:43:00Z" w16du:dateUtc="2025-02-21T08:43:00Z">
        <w:r>
          <w:rPr>
            <w:rStyle w:val="normaltextrun"/>
            <w:lang w:val="en-US"/>
          </w:rPr>
          <w:lastRenderedPageBreak/>
          <w:t>-</w:t>
        </w:r>
        <w:r>
          <w:rPr>
            <w:rStyle w:val="normaltextrun"/>
            <w:lang w:val="en-US"/>
          </w:rPr>
          <w:tab/>
        </w:r>
      </w:ins>
      <w:r w:rsidR="00D302A9" w:rsidRPr="00D302A9">
        <w:rPr>
          <w:rStyle w:val="normaltextrun"/>
          <w:lang w:val="en-US"/>
        </w:rPr>
        <w:t>Accessories</w:t>
      </w:r>
      <w:r w:rsidR="00D302A9" w:rsidRPr="00B533FF">
        <w:rPr>
          <w:rStyle w:val="normaltextrun"/>
          <w:rPrChange w:id="837" w:author="Imed Bouazizi" w:date="2025-02-21T02:42:00Z" w16du:dateUtc="2025-02-21T08:42:00Z">
            <w:rPr>
              <w:rStyle w:val="eop"/>
              <w:sz w:val="20"/>
              <w:szCs w:val="20"/>
              <w:lang w:val="en-US"/>
            </w:rPr>
          </w:rPrChange>
        </w:rPr>
        <w:t> </w:t>
      </w:r>
    </w:p>
    <w:p w14:paraId="29D10AA8" w14:textId="77777777" w:rsidR="00B533FF" w:rsidRDefault="00B533FF" w:rsidP="00B533FF">
      <w:pPr>
        <w:rPr>
          <w:ins w:id="838" w:author="Imed Bouazizi" w:date="2025-02-21T02:41:00Z" w16du:dateUtc="2025-02-21T08:41:00Z"/>
        </w:rPr>
      </w:pPr>
    </w:p>
    <w:p w14:paraId="743AC1EB" w14:textId="508F7039" w:rsidR="00B533FF" w:rsidRDefault="00B533FF" w:rsidP="00B533FF">
      <w:pPr>
        <w:rPr>
          <w:ins w:id="839" w:author="Imed Bouazizi" w:date="2025-02-21T02:41:00Z" w16du:dateUtc="2025-02-21T08:41:00Z"/>
        </w:rPr>
      </w:pPr>
      <w:ins w:id="840" w:author="Imed Bouazizi" w:date="2025-02-21T02:41:00Z" w16du:dateUtc="2025-02-21T08:41:00Z">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ins>
    </w:p>
    <w:p w14:paraId="0D2E3D59" w14:textId="39BE86B7" w:rsidR="00B533FF" w:rsidRDefault="00B533FF" w:rsidP="00B533FF">
      <w:pPr>
        <w:rPr>
          <w:ins w:id="841" w:author="Imed Bouazizi" w:date="2025-02-21T02:41:00Z" w16du:dateUtc="2025-02-21T08:41:00Z"/>
        </w:rPr>
      </w:pPr>
      <w:ins w:id="842" w:author="Imed Bouazizi" w:date="2025-02-21T02:41:00Z" w16du:dateUtc="2025-02-21T08:41:00Z">
        <w:r>
          <w:t>The Avatar Representation Format (ARF) is designed to work with the MPEG Scene Description solution based on glTF, as defined in ISO/IEC 23090-14 [</w:t>
        </w:r>
      </w:ins>
      <w:ins w:id="843" w:author="Imed Bouazizi" w:date="2025-02-21T03:25:00Z" w16du:dateUtc="2025-02-21T09:25:00Z">
        <w:r w:rsidR="006B0962">
          <w:t>3</w:t>
        </w:r>
      </w:ins>
      <w:ins w:id="844" w:author="Imed Bouazizi" w:date="2025-02-21T02:41:00Z" w16du:dateUtc="2025-02-21T08:41:00Z">
        <w:r>
          <w:t>]. However, ARF is not limited to MPEG Scene Description but can theoretically be integrated into any scene description solution.</w:t>
        </w:r>
      </w:ins>
    </w:p>
    <w:p w14:paraId="41F4453E" w14:textId="48AECFF5" w:rsidR="00B533FF" w:rsidRDefault="00B533FF" w:rsidP="00B533FF">
      <w:pPr>
        <w:rPr>
          <w:ins w:id="845" w:author="Imed Bouazizi" w:date="2025-02-21T02:41:00Z" w16du:dateUtc="2025-02-21T08:41:00Z"/>
        </w:rPr>
      </w:pPr>
      <w:ins w:id="846" w:author="Imed Bouazizi" w:date="2025-02-21T02:41:00Z" w16du:dateUtc="2025-02-21T08:41:00Z">
        <w:r>
          <w:t xml:space="preserve">ISO/IEC 23090-14 defines an </w:t>
        </w:r>
        <w:proofErr w:type="spellStart"/>
        <w:r>
          <w:t>MPEG_node_avatar</w:t>
        </w:r>
        <w:proofErr w:type="spellEnd"/>
        <w:r>
          <w:t xml:space="preserve"> extension that facilitates the integration of avatars into the scene description document.  Therefore, in ISO/IEC 23090-39</w:t>
        </w:r>
      </w:ins>
      <w:ins w:id="847" w:author="Imed Bouazizi" w:date="2025-02-21T02:43:00Z" w16du:dateUtc="2025-02-21T08:43:00Z">
        <w:r>
          <w:t xml:space="preserve"> []</w:t>
        </w:r>
      </w:ins>
      <w:ins w:id="848" w:author="Imed Bouazizi" w:date="2025-02-21T02:41:00Z" w16du:dateUtc="2025-02-21T08:41:00Z">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ins>
    </w:p>
    <w:p w14:paraId="5311210E" w14:textId="77777777" w:rsidR="00B533FF" w:rsidRDefault="00B533FF" w:rsidP="00B533FF">
      <w:pPr>
        <w:rPr>
          <w:ins w:id="849" w:author="Imed Bouazizi" w:date="2025-02-21T02:41:00Z" w16du:dateUtc="2025-02-21T08:41:00Z"/>
        </w:rPr>
      </w:pPr>
      <w:ins w:id="850" w:author="Imed Bouazizi" w:date="2025-02-21T02:41:00Z" w16du:dateUtc="2025-02-21T08:41:00Z">
        <w:r w:rsidRPr="0098058A">
          <w:t xml:space="preserve">The reference client architecture </w:t>
        </w:r>
        <w:r>
          <w:t xml:space="preserve">defined in ISO/IEC 23090-39 </w:t>
        </w:r>
        <w:r w:rsidRPr="0098058A">
          <w:t xml:space="preserve">is based on the concepts defined in </w:t>
        </w:r>
        <w:r>
          <w:t xml:space="preserve">ISO/IEC </w:t>
        </w:r>
        <w:r w:rsidRPr="0098058A">
          <w:t xml:space="preserve">23090-14, where an Avatar pipeline is part of a Media Access Function (MAF) and </w:t>
        </w:r>
        <w:r>
          <w:t>is responsible for retrieving the avatar model and associated information, such as animation streams</w:t>
        </w:r>
        <w:r w:rsidRPr="0098058A">
          <w: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ins>
    </w:p>
    <w:p w14:paraId="532E0581" w14:textId="77777777" w:rsidR="00B533FF" w:rsidRDefault="00B533FF" w:rsidP="00B533FF">
      <w:pPr>
        <w:keepNext/>
        <w:jc w:val="center"/>
        <w:rPr>
          <w:ins w:id="851" w:author="Imed Bouazizi" w:date="2025-02-21T02:41:00Z" w16du:dateUtc="2025-02-21T08:41:00Z"/>
        </w:rPr>
      </w:pPr>
      <w:ins w:id="852" w:author="Imed Bouazizi" w:date="2025-02-21T02:41:00Z" w16du:dateUtc="2025-02-21T08:41:00Z">
        <w:r>
          <w:rPr>
            <w:noProof/>
          </w:rPr>
          <w:drawing>
            <wp:inline distT="0" distB="0" distL="0" distR="0" wp14:anchorId="571B0EB8" wp14:editId="79BD9299">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31">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ins>
    </w:p>
    <w:p w14:paraId="27960387" w14:textId="2989AA19" w:rsidR="00B533FF" w:rsidRDefault="00B533FF" w:rsidP="006B0962">
      <w:pPr>
        <w:jc w:val="center"/>
        <w:rPr>
          <w:ins w:id="853" w:author="Imed Bouazizi" w:date="2025-02-21T02:41:00Z" w16du:dateUtc="2025-02-21T08:41:00Z"/>
        </w:rPr>
        <w:pPrChange w:id="854" w:author="Imed Bouazizi" w:date="2025-02-21T03:26:00Z" w16du:dateUtc="2025-02-21T09:26:00Z">
          <w:pPr>
            <w:pStyle w:val="Caption"/>
            <w:jc w:val="center"/>
          </w:pPr>
        </w:pPrChange>
      </w:pPr>
      <w:ins w:id="855" w:author="Imed Bouazizi" w:date="2025-02-21T02:41:00Z" w16du:dateUtc="2025-02-21T08:41:00Z">
        <w:r>
          <w:t xml:space="preserve">Figure </w:t>
        </w:r>
      </w:ins>
      <w:ins w:id="856" w:author="Imed Bouazizi" w:date="2025-02-21T03:26:00Z" w16du:dateUtc="2025-02-21T09:26:00Z">
        <w:r w:rsidR="006B0962">
          <w:t>13</w:t>
        </w:r>
      </w:ins>
      <w:ins w:id="857" w:author="Imed Bouazizi" w:date="2025-02-21T04:17:00Z" w16du:dateUtc="2025-02-21T10:17:00Z">
        <w:r w:rsidR="009B0A7E">
          <w:t>:</w:t>
        </w:r>
      </w:ins>
      <w:ins w:id="858" w:author="Imed Bouazizi" w:date="2025-02-21T02:41:00Z" w16du:dateUtc="2025-02-21T08:41:00Z">
        <w:r>
          <w:t xml:space="preserve"> </w:t>
        </w:r>
      </w:ins>
      <w:ins w:id="859" w:author="Imed Bouazizi" w:date="2025-02-21T03:26:00Z" w16du:dateUtc="2025-02-21T09:26:00Z">
        <w:r w:rsidR="006B0962">
          <w:t>Reference Avatar Pipeline in ARF</w:t>
        </w:r>
      </w:ins>
    </w:p>
    <w:p w14:paraId="41120778" w14:textId="77777777" w:rsidR="00B533FF" w:rsidRDefault="00B533FF" w:rsidP="00B533FF">
      <w:pPr>
        <w:rPr>
          <w:ins w:id="860" w:author="Imed Bouazizi" w:date="2025-02-21T02:41:00Z" w16du:dateUtc="2025-02-21T08:41:00Z"/>
          <w:lang w:val="en-US"/>
        </w:rPr>
      </w:pPr>
      <w:proofErr w:type="gramStart"/>
      <w:ins w:id="861" w:author="Imed Bouazizi" w:date="2025-02-21T02:41:00Z" w16du:dateUtc="2025-02-21T08:41:00Z">
        <w:r>
          <w:rPr>
            <w:lang w:val="en-US"/>
          </w:rPr>
          <w:t>A number of</w:t>
        </w:r>
        <w:proofErr w:type="gramEnd"/>
        <w:r>
          <w:rPr>
            <w:lang w:val="en-US"/>
          </w:rPr>
          <w:t xml:space="preserve">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ins>
    </w:p>
    <w:p w14:paraId="6BB54DA0" w14:textId="77777777" w:rsidR="00B533FF" w:rsidRDefault="00B533FF" w:rsidP="00B533FF">
      <w:pPr>
        <w:rPr>
          <w:ins w:id="862" w:author="Imed Bouazizi" w:date="2025-02-21T02:41:00Z" w16du:dateUtc="2025-02-21T08:41:00Z"/>
          <w:lang w:val="en-US"/>
        </w:rPr>
      </w:pPr>
      <w:ins w:id="863" w:author="Imed Bouazizi" w:date="2025-02-21T02:41:00Z" w16du:dateUtc="2025-02-21T08:41:00Z">
        <w:r>
          <w:rPr>
            <w:lang w:val="en-US"/>
          </w:rPr>
          <w:t>In addition, the group is working on defining an animation bitstream format to support efficient communication of animation data.</w:t>
        </w:r>
      </w:ins>
    </w:p>
    <w:p w14:paraId="256FD475" w14:textId="77777777" w:rsidR="00B533FF" w:rsidRDefault="00B533FF" w:rsidP="00B533FF">
      <w:pPr>
        <w:rPr>
          <w:ins w:id="864" w:author="Imed Bouazizi" w:date="2025-02-21T02:41:00Z" w16du:dateUtc="2025-02-21T08:41:00Z"/>
          <w:lang w:val="en-US"/>
        </w:rPr>
      </w:pPr>
      <w:ins w:id="865" w:author="Imed Bouazizi" w:date="2025-02-21T02:41:00Z" w16du:dateUtc="2025-02-21T08:41:00Z">
        <w:r>
          <w:rPr>
            <w:lang w:val="en-US"/>
          </w:rPr>
          <w:t xml:space="preserve">The group has also initiated </w:t>
        </w:r>
        <w:proofErr w:type="gramStart"/>
        <w:r>
          <w:rPr>
            <w:lang w:val="en-US"/>
          </w:rPr>
          <w:t>a number of</w:t>
        </w:r>
        <w:proofErr w:type="gramEnd"/>
        <w:r>
          <w:rPr>
            <w:lang w:val="en-US"/>
          </w:rPr>
          <w:t xml:space="preserve"> exploration experiments on a number of topics including:</w:t>
        </w:r>
      </w:ins>
    </w:p>
    <w:p w14:paraId="4E36648B" w14:textId="77777777" w:rsidR="00B533FF" w:rsidRDefault="00B533FF" w:rsidP="00B533FF">
      <w:pPr>
        <w:pStyle w:val="ListParagraph"/>
        <w:numPr>
          <w:ilvl w:val="0"/>
          <w:numId w:val="62"/>
        </w:numPr>
        <w:rPr>
          <w:ins w:id="866" w:author="Imed Bouazizi" w:date="2025-02-21T02:41:00Z" w16du:dateUtc="2025-02-21T08:41:00Z"/>
          <w:lang w:val="en-US"/>
        </w:rPr>
      </w:pPr>
      <w:ins w:id="867" w:author="Imed Bouazizi" w:date="2025-02-21T02:41:00Z" w16du:dateUtc="2025-02-21T08:41:00Z">
        <w:r w:rsidRPr="00703749">
          <w:rPr>
            <w:lang w:val="en-US"/>
          </w:rPr>
          <w:t>Compression for Animation Streams</w:t>
        </w:r>
        <w:r>
          <w:rPr>
            <w:lang w:val="en-US"/>
          </w:rPr>
          <w:t>: to evaluate and develop methods for compressing animation streams for avatars, with focus on facial and body animations.</w:t>
        </w:r>
      </w:ins>
    </w:p>
    <w:p w14:paraId="17BC12BF" w14:textId="77777777" w:rsidR="00B533FF" w:rsidRPr="00F172A3" w:rsidRDefault="00B533FF" w:rsidP="00B533FF">
      <w:pPr>
        <w:pStyle w:val="ListParagraph"/>
        <w:numPr>
          <w:ilvl w:val="0"/>
          <w:numId w:val="62"/>
        </w:numPr>
        <w:rPr>
          <w:ins w:id="868" w:author="Imed Bouazizi" w:date="2025-02-21T02:41:00Z" w16du:dateUtc="2025-02-21T08:41:00Z"/>
          <w:lang w:val="en-US"/>
        </w:rPr>
      </w:pPr>
      <w:ins w:id="869" w:author="Imed Bouazizi" w:date="2025-02-21T02:41:00Z" w16du:dateUtc="2025-02-21T08:41:00Z">
        <w:r w:rsidRPr="00A864AE">
          <w:rPr>
            <w:lang w:val="en-US"/>
          </w:rPr>
          <w:t>Integrating on Geometry Data Components for Avatar Data</w:t>
        </w:r>
        <w:r>
          <w:rPr>
            <w:lang w:val="en-US"/>
          </w:rPr>
          <w:t xml:space="preserve">: </w:t>
        </w:r>
        <w:r w:rsidRPr="00DC6774">
          <w:t>to specify the integration of avatar data information into a</w:t>
        </w:r>
        <w:r>
          <w:t>n interoperable</w:t>
        </w:r>
        <w:r w:rsidRPr="00DC6774">
          <w:t xml:space="preserve"> container format that is accessible in the avatar data model. </w:t>
        </w:r>
      </w:ins>
    </w:p>
    <w:p w14:paraId="2527F298" w14:textId="42D1CB4E" w:rsidR="00B533FF" w:rsidRPr="0044312D" w:rsidRDefault="00B533FF" w:rsidP="00B533FF">
      <w:pPr>
        <w:pStyle w:val="ListParagraph"/>
        <w:numPr>
          <w:ilvl w:val="0"/>
          <w:numId w:val="62"/>
        </w:numPr>
        <w:rPr>
          <w:ins w:id="870" w:author="Imed Bouazizi" w:date="2025-02-21T02:41:00Z" w16du:dateUtc="2025-02-21T08:41:00Z"/>
          <w:lang w:val="en-US"/>
        </w:rPr>
      </w:pPr>
      <w:ins w:id="871" w:author="Imed Bouazizi" w:date="2025-02-21T02:41:00Z" w16du:dateUtc="2025-02-21T08:41:00Z">
        <w:r w:rsidRPr="00E22486">
          <w:rPr>
            <w:lang w:val="en-US"/>
          </w:rPr>
          <w:t>Animation Sample Formats for Animation Stream</w:t>
        </w:r>
        <w:r>
          <w:rPr>
            <w:lang w:val="en-US"/>
          </w:rPr>
          <w:t xml:space="preserve">: </w:t>
        </w:r>
        <w:r w:rsidRPr="00093676">
          <w:t>to develop structures for animation streams for avatars, focusing on both facial and body animations</w:t>
        </w:r>
        <w:r>
          <w:t xml:space="preserve"> and</w:t>
        </w:r>
        <w:r w:rsidRPr="00093676">
          <w:t xml:space="preserve"> explore animation sample to be streamed and transmitted for </w:t>
        </w:r>
        <w:r w:rsidRPr="00093676">
          <w:lastRenderedPageBreak/>
          <w:t>various animation data types, including blend</w:t>
        </w:r>
      </w:ins>
      <w:ins w:id="872" w:author="Imed Bouazizi" w:date="2025-02-21T02:46:00Z" w16du:dateUtc="2025-02-21T08:46:00Z">
        <w:r>
          <w:t xml:space="preserve"> </w:t>
        </w:r>
      </w:ins>
      <w:ins w:id="873" w:author="Imed Bouazizi" w:date="2025-02-21T02:41:00Z" w16du:dateUtc="2025-02-21T08:41:00Z">
        <w:r w:rsidRPr="00093676">
          <w:t>shapes, facial landmarks, animation controllers, and joint transforms</w:t>
        </w:r>
        <w:r>
          <w:t>.</w:t>
        </w:r>
      </w:ins>
    </w:p>
    <w:p w14:paraId="08927675" w14:textId="77777777" w:rsidR="00B533FF" w:rsidRPr="00540668" w:rsidRDefault="00B533FF" w:rsidP="00B533FF">
      <w:pPr>
        <w:pStyle w:val="ListParagraph"/>
        <w:numPr>
          <w:ilvl w:val="0"/>
          <w:numId w:val="62"/>
        </w:numPr>
        <w:rPr>
          <w:ins w:id="874" w:author="Imed Bouazizi" w:date="2025-02-21T02:41:00Z" w16du:dateUtc="2025-02-21T08:41:00Z"/>
          <w:lang w:val="en-US"/>
        </w:rPr>
      </w:pPr>
      <w:ins w:id="875" w:author="Imed Bouazizi" w:date="2025-02-21T02:41:00Z" w16du:dateUtc="2025-02-21T08:41:00Z">
        <w:r w:rsidRPr="0044312D">
          <w:rPr>
            <w:lang w:val="en-US"/>
          </w:rPr>
          <w:t>Content Discovery and Partial Access</w:t>
        </w:r>
        <w:r>
          <w:rPr>
            <w:lang w:val="en-US"/>
          </w:rPr>
          <w:t xml:space="preserve">: </w:t>
        </w:r>
        <w:r w:rsidRPr="003745DE">
          <w:t>to evaluate solutions to address the issue of content discovery and partial access.</w:t>
        </w:r>
      </w:ins>
    </w:p>
    <w:p w14:paraId="75D713AF" w14:textId="0C021947" w:rsidR="00B533FF" w:rsidRDefault="00B533FF" w:rsidP="00B533FF">
      <w:pPr>
        <w:pStyle w:val="ListParagraph"/>
        <w:numPr>
          <w:ilvl w:val="0"/>
          <w:numId w:val="62"/>
        </w:numPr>
        <w:rPr>
          <w:ins w:id="876" w:author="Imed Bouazizi" w:date="2025-02-21T02:41:00Z" w16du:dateUtc="2025-02-21T08:41:00Z"/>
        </w:rPr>
      </w:pPr>
      <w:ins w:id="877" w:author="Imed Bouazizi" w:date="2025-02-21T02:41:00Z" w16du:dateUtc="2025-02-21T08:41:00Z">
        <w:r w:rsidRPr="00540668">
          <w:rPr>
            <w:lang w:val="en-US"/>
          </w:rPr>
          <w:t xml:space="preserve">Animation Controllers: </w:t>
        </w:r>
        <w:r w:rsidRPr="009B6AC6">
          <w:t>study on animation controllers to allow the combination of both blend</w:t>
        </w:r>
      </w:ins>
      <w:ins w:id="878" w:author="Imed Bouazizi" w:date="2025-02-21T02:46:00Z" w16du:dateUtc="2025-02-21T08:46:00Z">
        <w:r>
          <w:t xml:space="preserve"> </w:t>
        </w:r>
      </w:ins>
      <w:ins w:id="879" w:author="Imed Bouazizi" w:date="2025-02-21T02:41:00Z" w16du:dateUtc="2025-02-21T08:41:00Z">
        <w:r w:rsidRPr="009B6AC6">
          <w:t>shape and joint animation</w:t>
        </w:r>
        <w:r>
          <w:t>.</w:t>
        </w:r>
      </w:ins>
    </w:p>
    <w:p w14:paraId="1F7568C4" w14:textId="4EB7EB81" w:rsidR="00116532" w:rsidRPr="0083259C" w:rsidRDefault="00116532" w:rsidP="00116532">
      <w:pPr>
        <w:pStyle w:val="Heading3"/>
        <w:rPr>
          <w:ins w:id="880" w:author="Imed Bouazizi" w:date="2025-02-21T03:03:00Z" w16du:dateUtc="2025-02-21T09:03:00Z"/>
          <w:lang w:eastAsia="zh-CN"/>
        </w:rPr>
        <w:pPrChange w:id="881" w:author="Imed Bouazizi" w:date="2025-02-21T03:04:00Z" w16du:dateUtc="2025-02-21T09:04:00Z">
          <w:pPr>
            <w:pStyle w:val="Heading3"/>
            <w:ind w:left="0" w:firstLine="0"/>
          </w:pPr>
        </w:pPrChange>
      </w:pPr>
      <w:bookmarkStart w:id="882" w:name="_Toc191003707"/>
      <w:ins w:id="883" w:author="Imed Bouazizi" w:date="2025-02-21T03:03:00Z" w16du:dateUtc="2025-02-21T09:03:00Z">
        <w:r>
          <w:t>6.</w:t>
        </w:r>
      </w:ins>
      <w:bookmarkStart w:id="884" w:name="_Toc183116202"/>
      <w:ins w:id="885" w:author="Imed Bouazizi" w:date="2025-02-21T03:04:00Z" w16du:dateUtc="2025-02-21T09:04:00Z">
        <w:r>
          <w:t>3.5</w:t>
        </w:r>
      </w:ins>
      <w:ins w:id="886" w:author="Imed Bouazizi" w:date="2025-02-21T03:03:00Z" w16du:dateUtc="2025-02-21T09:03:00Z">
        <w:r>
          <w:rPr>
            <w:lang w:eastAsia="zh-CN"/>
          </w:rPr>
          <w:tab/>
        </w:r>
        <w:r>
          <w:rPr>
            <w:lang w:eastAsia="zh-CN"/>
          </w:rPr>
          <w:tab/>
        </w:r>
        <w:r w:rsidRPr="0083259C">
          <w:rPr>
            <w:lang w:eastAsia="zh-CN"/>
          </w:rPr>
          <w:t>Metahuman</w:t>
        </w:r>
        <w:bookmarkEnd w:id="882"/>
        <w:bookmarkEnd w:id="884"/>
        <w:r w:rsidRPr="0083259C">
          <w:rPr>
            <w:lang w:eastAsia="zh-CN"/>
          </w:rPr>
          <w:t xml:space="preserve"> </w:t>
        </w:r>
      </w:ins>
    </w:p>
    <w:p w14:paraId="7640E9D0" w14:textId="3173AD63" w:rsidR="00116532" w:rsidRDefault="00116532" w:rsidP="00116532">
      <w:pPr>
        <w:pStyle w:val="Heading4"/>
        <w:rPr>
          <w:ins w:id="887" w:author="Imed Bouazizi" w:date="2025-02-21T03:03:00Z" w16du:dateUtc="2025-02-21T09:03:00Z"/>
        </w:rPr>
      </w:pPr>
      <w:ins w:id="888" w:author="Imed Bouazizi" w:date="2025-02-21T03:03:00Z" w16du:dateUtc="2025-02-21T09:03:00Z">
        <w:r>
          <w:t>6.</w:t>
        </w:r>
      </w:ins>
      <w:ins w:id="889" w:author="Imed Bouazizi" w:date="2025-02-21T03:11:00Z" w16du:dateUtc="2025-02-21T09:11:00Z">
        <w:r w:rsidR="008C7844">
          <w:t>3.5</w:t>
        </w:r>
      </w:ins>
      <w:ins w:id="890" w:author="Imed Bouazizi" w:date="2025-02-21T03:03:00Z" w16du:dateUtc="2025-02-21T09:03:00Z">
        <w:r>
          <w:t>.1</w:t>
        </w:r>
      </w:ins>
      <w:ins w:id="891" w:author="Imed Bouazizi" w:date="2025-02-21T03:04:00Z" w16du:dateUtc="2025-02-21T09:04:00Z">
        <w:r>
          <w:t xml:space="preserve"> </w:t>
        </w:r>
        <w:r>
          <w:tab/>
        </w:r>
      </w:ins>
      <w:ins w:id="892" w:author="Imed Bouazizi" w:date="2025-02-21T03:03:00Z" w16du:dateUtc="2025-02-21T09:03:00Z">
        <w:r>
          <w:t xml:space="preserve">Metahuman </w:t>
        </w:r>
        <w:r w:rsidRPr="00116532">
          <w:t>Avatar</w:t>
        </w:r>
        <w:r>
          <w:t xml:space="preserve"> Representation</w:t>
        </w:r>
      </w:ins>
    </w:p>
    <w:p w14:paraId="3356BCC3" w14:textId="77777777" w:rsidR="00116532" w:rsidRDefault="00116532" w:rsidP="00116532">
      <w:pPr>
        <w:rPr>
          <w:ins w:id="893" w:author="Imed Bouazizi" w:date="2025-02-21T03:03:00Z" w16du:dateUtc="2025-02-21T09:03:00Z"/>
        </w:rPr>
      </w:pPr>
      <w:ins w:id="894" w:author="Imed Bouazizi" w:date="2025-02-21T03:03:00Z" w16du:dateUtc="2025-02-21T09:03:00Z">
        <w:r>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ins>
    </w:p>
    <w:p w14:paraId="21944368" w14:textId="77777777" w:rsidR="00116532" w:rsidRDefault="00116532" w:rsidP="00116532">
      <w:pPr>
        <w:rPr>
          <w:ins w:id="895" w:author="Imed Bouazizi" w:date="2025-02-21T03:03:00Z" w16du:dateUtc="2025-02-21T09:03:00Z"/>
        </w:rPr>
      </w:pPr>
      <w:ins w:id="896" w:author="Imed Bouazizi" w:date="2025-02-21T03:03:00Z" w16du:dateUtc="2025-02-21T09:03:00Z">
        <w:r>
          <w:t xml:space="preserve">Metahuman Creator is one of these tools that allow the creation and personalization of realistic Avatars. The user may start from pre-built Avatars and customize each characteristic of the Avatar to match a </w:t>
        </w:r>
        <w:proofErr w:type="gramStart"/>
        <w:r>
          <w:t>particular looks</w:t>
        </w:r>
        <w:proofErr w:type="gramEnd"/>
        <w:r>
          <w:t xml:space="preserve">. </w:t>
        </w:r>
      </w:ins>
    </w:p>
    <w:p w14:paraId="4FEAB9F5" w14:textId="77777777" w:rsidR="00116532" w:rsidRDefault="00116532" w:rsidP="00116532">
      <w:pPr>
        <w:rPr>
          <w:ins w:id="897" w:author="Imed Bouazizi" w:date="2025-02-21T03:03:00Z" w16du:dateUtc="2025-02-21T09:03:00Z"/>
        </w:rPr>
      </w:pPr>
      <w:ins w:id="898" w:author="Imed Bouazizi" w:date="2025-02-21T03:03:00Z" w16du:dateUtc="2025-02-21T09:03:00Z">
        <w:r>
          <w:t>The Metahuman avatar consists of a set of common assets and personalized assets. The common assets include:</w:t>
        </w:r>
      </w:ins>
    </w:p>
    <w:p w14:paraId="7AECC949" w14:textId="77777777" w:rsidR="00116532" w:rsidRDefault="00116532" w:rsidP="00116532">
      <w:pPr>
        <w:pStyle w:val="B1"/>
        <w:rPr>
          <w:ins w:id="899" w:author="Imed Bouazizi" w:date="2025-02-21T03:03:00Z" w16du:dateUtc="2025-02-21T09:03:00Z"/>
        </w:rPr>
        <w:pPrChange w:id="900" w:author="Teniou Gilles" w:date="2025-02-11T21:02:00Z" w16du:dateUtc="2025-02-11T20:02:00Z">
          <w:pPr>
            <w:pStyle w:val="ListParagraph"/>
            <w:numPr>
              <w:numId w:val="15"/>
            </w:numPr>
            <w:tabs>
              <w:tab w:val="num" w:pos="360"/>
            </w:tabs>
            <w:ind w:left="1080" w:hanging="360"/>
          </w:pPr>
        </w:pPrChange>
      </w:pPr>
      <w:ins w:id="901" w:author="Imed Bouazizi" w:date="2025-02-21T03:03:00Z" w16du:dateUtc="2025-02-21T09:03:00Z">
        <w:r>
          <w:t>-</w:t>
        </w:r>
        <w:r>
          <w:tab/>
          <w:t xml:space="preserve">Body skeletal meshes which are used for the purpose of retargeting. </w:t>
        </w:r>
      </w:ins>
    </w:p>
    <w:p w14:paraId="68F2FB30" w14:textId="77777777" w:rsidR="00116532" w:rsidRDefault="00116532" w:rsidP="00116532">
      <w:pPr>
        <w:pStyle w:val="B1"/>
        <w:rPr>
          <w:ins w:id="902" w:author="Imed Bouazizi" w:date="2025-02-21T03:03:00Z" w16du:dateUtc="2025-02-21T09:03:00Z"/>
        </w:rPr>
        <w:pPrChange w:id="903" w:author="Teniou Gilles" w:date="2025-02-11T21:02:00Z" w16du:dateUtc="2025-02-11T20:02:00Z">
          <w:pPr>
            <w:pStyle w:val="ListParagraph"/>
            <w:numPr>
              <w:numId w:val="15"/>
            </w:numPr>
            <w:tabs>
              <w:tab w:val="num" w:pos="360"/>
            </w:tabs>
            <w:ind w:left="1080" w:hanging="360"/>
          </w:pPr>
        </w:pPrChange>
      </w:pPr>
      <w:ins w:id="904" w:author="Imed Bouazizi" w:date="2025-02-21T03:03:00Z" w16du:dateUtc="2025-02-21T09:03:00Z">
        <w:r>
          <w:t>-</w:t>
        </w:r>
        <w:r>
          <w:tab/>
          <w:t xml:space="preserve">Clothes and shoes </w:t>
        </w:r>
        <w:proofErr w:type="gramStart"/>
        <w:r>
          <w:t>meshes</w:t>
        </w:r>
        <w:proofErr w:type="gramEnd"/>
        <w:r>
          <w:t>: these are split by gender by can be reused by all avatars of the same body type.</w:t>
        </w:r>
      </w:ins>
    </w:p>
    <w:p w14:paraId="4C9B6270" w14:textId="77777777" w:rsidR="00116532" w:rsidRDefault="00116532" w:rsidP="00116532">
      <w:pPr>
        <w:pStyle w:val="B1"/>
        <w:rPr>
          <w:ins w:id="905" w:author="Imed Bouazizi" w:date="2025-02-21T03:03:00Z" w16du:dateUtc="2025-02-21T09:03:00Z"/>
        </w:rPr>
        <w:pPrChange w:id="906" w:author="Teniou Gilles" w:date="2025-02-11T21:02:00Z" w16du:dateUtc="2025-02-11T20:02:00Z">
          <w:pPr>
            <w:pStyle w:val="ListParagraph"/>
            <w:numPr>
              <w:numId w:val="15"/>
            </w:numPr>
            <w:tabs>
              <w:tab w:val="num" w:pos="360"/>
            </w:tabs>
            <w:ind w:left="1080" w:hanging="360"/>
          </w:pPr>
        </w:pPrChange>
      </w:pPr>
      <w:ins w:id="907" w:author="Imed Bouazizi" w:date="2025-02-21T03:03:00Z" w16du:dateUtc="2025-02-21T09:03:00Z">
        <w:r>
          <w:t>-</w:t>
        </w:r>
        <w:r>
          <w:tab/>
          <w:t xml:space="preserve">Facial pose </w:t>
        </w:r>
        <w:proofErr w:type="gramStart"/>
        <w:r>
          <w:t>library:</w:t>
        </w:r>
        <w:proofErr w:type="gramEnd"/>
        <w:r>
          <w:t xml:space="preserve"> describes the facial expressions that are common to all Avatars. These store the </w:t>
        </w:r>
        <w:proofErr w:type="spellStart"/>
        <w:r>
          <w:t>blendshapes</w:t>
        </w:r>
        <w:proofErr w:type="spellEnd"/>
        <w:r>
          <w:t xml:space="preserve"> that are used to animate the Avatar’s face.</w:t>
        </w:r>
      </w:ins>
    </w:p>
    <w:p w14:paraId="001C4226" w14:textId="77777777" w:rsidR="00116532" w:rsidRDefault="00116532" w:rsidP="00116532">
      <w:pPr>
        <w:rPr>
          <w:ins w:id="908" w:author="Imed Bouazizi" w:date="2025-02-21T03:03:00Z" w16du:dateUtc="2025-02-21T09:03:00Z"/>
        </w:rPr>
      </w:pPr>
      <w:ins w:id="909" w:author="Imed Bouazizi" w:date="2025-02-21T03:03:00Z" w16du:dateUtc="2025-02-21T09:03:00Z">
        <w:r>
          <w:t>Custom assets of the Avatar include the following:</w:t>
        </w:r>
      </w:ins>
    </w:p>
    <w:p w14:paraId="57226F04" w14:textId="77777777" w:rsidR="00116532" w:rsidRDefault="00116532" w:rsidP="00116532">
      <w:pPr>
        <w:pStyle w:val="B1"/>
        <w:rPr>
          <w:ins w:id="910" w:author="Imed Bouazizi" w:date="2025-02-21T03:03:00Z" w16du:dateUtc="2025-02-21T09:03:00Z"/>
        </w:rPr>
        <w:pPrChange w:id="911" w:author="Teniou Gilles" w:date="2025-02-11T21:04:00Z" w16du:dateUtc="2025-02-11T20:04:00Z">
          <w:pPr>
            <w:pStyle w:val="ListParagraph"/>
            <w:numPr>
              <w:numId w:val="16"/>
            </w:numPr>
            <w:tabs>
              <w:tab w:val="num" w:pos="360"/>
            </w:tabs>
            <w:ind w:left="1140" w:hanging="360"/>
          </w:pPr>
        </w:pPrChange>
      </w:pPr>
      <w:ins w:id="912" w:author="Imed Bouazizi" w:date="2025-02-21T03:03:00Z" w16du:dateUtc="2025-02-21T09:03:00Z">
        <w:r>
          <w:t>-</w:t>
        </w:r>
        <w:r>
          <w:tab/>
          <w:t>Head and Body meshes that correspond to the user and reflect their gender, body shape, and height,</w:t>
        </w:r>
      </w:ins>
    </w:p>
    <w:p w14:paraId="5F09C3AB" w14:textId="77777777" w:rsidR="00116532" w:rsidRDefault="00116532" w:rsidP="00116532">
      <w:pPr>
        <w:pStyle w:val="B1"/>
        <w:rPr>
          <w:ins w:id="913" w:author="Imed Bouazizi" w:date="2025-02-21T03:03:00Z" w16du:dateUtc="2025-02-21T09:03:00Z"/>
        </w:rPr>
        <w:pPrChange w:id="914" w:author="Teniou Gilles" w:date="2025-02-11T21:04:00Z" w16du:dateUtc="2025-02-11T20:04:00Z">
          <w:pPr>
            <w:pStyle w:val="ListParagraph"/>
            <w:numPr>
              <w:numId w:val="16"/>
            </w:numPr>
            <w:tabs>
              <w:tab w:val="num" w:pos="360"/>
            </w:tabs>
            <w:ind w:left="1140" w:hanging="360"/>
          </w:pPr>
        </w:pPrChange>
      </w:pPr>
      <w:ins w:id="915" w:author="Imed Bouazizi" w:date="2025-02-21T03:03:00Z" w16du:dateUtc="2025-02-21T09:03:00Z">
        <w:r>
          <w:t>-</w:t>
        </w:r>
        <w:r>
          <w:tab/>
          <w:t>Hair meshes that represent the user’s hair,</w:t>
        </w:r>
      </w:ins>
    </w:p>
    <w:p w14:paraId="14A46FD5" w14:textId="77777777" w:rsidR="00116532" w:rsidRDefault="00116532" w:rsidP="00116532">
      <w:pPr>
        <w:pStyle w:val="B1"/>
        <w:rPr>
          <w:ins w:id="916" w:author="Imed Bouazizi" w:date="2025-02-21T03:03:00Z" w16du:dateUtc="2025-02-21T09:03:00Z"/>
        </w:rPr>
        <w:pPrChange w:id="917" w:author="Teniou Gilles" w:date="2025-02-11T21:04:00Z" w16du:dateUtc="2025-02-11T20:04:00Z">
          <w:pPr/>
        </w:pPrChange>
      </w:pPr>
      <w:ins w:id="918" w:author="Imed Bouazizi" w:date="2025-02-21T03:03:00Z" w16du:dateUtc="2025-02-21T09:03:00Z">
        <w:r>
          <w:t>-</w:t>
        </w:r>
        <w:r>
          <w:tab/>
          <w:t xml:space="preserve">A collection of materials and textures representing the face, body, clothes, and hair. The textures may include albedo, </w:t>
        </w:r>
        <w:proofErr w:type="spellStart"/>
        <w:r>
          <w:t>color</w:t>
        </w:r>
        <w:proofErr w:type="spellEnd"/>
        <w:r>
          <w:t>, normal, and bump maps.</w:t>
        </w:r>
      </w:ins>
    </w:p>
    <w:p w14:paraId="036309C3" w14:textId="77777777" w:rsidR="00116532" w:rsidRDefault="00116532" w:rsidP="00116532">
      <w:pPr>
        <w:rPr>
          <w:ins w:id="919" w:author="Imed Bouazizi" w:date="2025-02-21T03:03:00Z" w16du:dateUtc="2025-02-21T09:03:00Z"/>
        </w:rPr>
      </w:pPr>
      <w:ins w:id="920" w:author="Imed Bouazizi" w:date="2025-02-21T03:03:00Z" w16du:dateUtc="2025-02-21T09:03:00Z">
        <w:r>
          <w:t xml:space="preserve">The format supports multiple levels of detail to provide flexibility based on available processing capabilities. The various assets of the Metahuman Avatar may come in different levels of detail. </w:t>
        </w:r>
      </w:ins>
    </w:p>
    <w:p w14:paraId="097A26FB" w14:textId="7404BF29" w:rsidR="00116532" w:rsidRDefault="00116532" w:rsidP="00116532">
      <w:pPr>
        <w:pStyle w:val="Heading4"/>
        <w:rPr>
          <w:ins w:id="921" w:author="Imed Bouazizi" w:date="2025-02-21T03:03:00Z" w16du:dateUtc="2025-02-21T09:03:00Z"/>
        </w:rPr>
      </w:pPr>
      <w:ins w:id="922" w:author="Imed Bouazizi" w:date="2025-02-21T03:03:00Z" w16du:dateUtc="2025-02-21T09:03:00Z">
        <w:r>
          <w:t>6.</w:t>
        </w:r>
      </w:ins>
      <w:ins w:id="923" w:author="Imed Bouazizi" w:date="2025-02-21T03:11:00Z" w16du:dateUtc="2025-02-21T09:11:00Z">
        <w:r w:rsidR="008C7844">
          <w:t>3.5</w:t>
        </w:r>
      </w:ins>
      <w:ins w:id="924" w:author="Imed Bouazizi" w:date="2025-02-21T03:03:00Z" w16du:dateUtc="2025-02-21T09:03:00Z">
        <w:r>
          <w:t>.2</w:t>
        </w:r>
        <w:r>
          <w:tab/>
          <w:t>Metahuman DNA Storage Format</w:t>
        </w:r>
      </w:ins>
    </w:p>
    <w:p w14:paraId="2E3613F2" w14:textId="77777777" w:rsidR="00116532" w:rsidRDefault="00116532" w:rsidP="00116532">
      <w:pPr>
        <w:rPr>
          <w:ins w:id="925" w:author="Imed Bouazizi" w:date="2025-02-21T03:03:00Z" w16du:dateUtc="2025-02-21T09:03:00Z"/>
        </w:rPr>
      </w:pPr>
      <w:ins w:id="926" w:author="Imed Bouazizi" w:date="2025-02-21T03:03:00Z" w16du:dateUtc="2025-02-21T09:03:00Z">
        <w:r>
          <w:t xml:space="preserve">The DNA format is a file format that is used to store all the details of the shape and rig of the Metahuman Avatar head. DNA format currently does not support the storage of the complete Avatar. </w:t>
        </w:r>
      </w:ins>
    </w:p>
    <w:p w14:paraId="6BA7FD8F" w14:textId="77777777" w:rsidR="00116532" w:rsidRDefault="00116532" w:rsidP="00116532">
      <w:pPr>
        <w:rPr>
          <w:ins w:id="927" w:author="Imed Bouazizi" w:date="2025-02-21T03:03:00Z" w16du:dateUtc="2025-02-21T09:03:00Z"/>
        </w:rPr>
      </w:pPr>
      <w:ins w:id="928" w:author="Imed Bouazizi" w:date="2025-02-21T03:03:00Z" w16du:dateUtc="2025-02-21T09:03:00Z">
        <w:r>
          <w:t xml:space="preserve">DNA file format comes in both a JSON representation and a binary representation and there is a tool to convert between both. </w:t>
        </w:r>
      </w:ins>
    </w:p>
    <w:p w14:paraId="26B73E34" w14:textId="77777777" w:rsidR="00116532" w:rsidRDefault="00116532" w:rsidP="00116532">
      <w:pPr>
        <w:rPr>
          <w:ins w:id="929" w:author="Imed Bouazizi" w:date="2025-02-21T03:03:00Z" w16du:dateUtc="2025-02-21T09:03:00Z"/>
        </w:rPr>
      </w:pPr>
      <w:ins w:id="930" w:author="Imed Bouazizi" w:date="2025-02-21T03:03:00Z" w16du:dateUtc="2025-02-21T09:03:00Z">
        <w:r>
          <w:t>The structure of the DNA file may be analysed by inspecting some of the sample DNA files. The following is the rough hierarchy of the file:</w:t>
        </w:r>
      </w:ins>
    </w:p>
    <w:p w14:paraId="5EDA0FE7" w14:textId="77777777" w:rsidR="00116532" w:rsidRPr="00B0207D" w:rsidRDefault="00116532" w:rsidP="006B0962">
      <w:pPr>
        <w:pStyle w:val="B1"/>
        <w:rPr>
          <w:ins w:id="931" w:author="Imed Bouazizi" w:date="2025-02-21T03:03:00Z" w16du:dateUtc="2025-02-21T09:03:00Z"/>
        </w:rPr>
        <w:pPrChange w:id="932" w:author="Imed Bouazizi" w:date="2025-02-21T03:27:00Z" w16du:dateUtc="2025-02-21T09:27:00Z">
          <w:pPr>
            <w:pStyle w:val="ListParagraph"/>
            <w:numPr>
              <w:numId w:val="17"/>
            </w:numPr>
            <w:tabs>
              <w:tab w:val="num" w:pos="360"/>
            </w:tabs>
            <w:ind w:left="811" w:hanging="360"/>
          </w:pPr>
        </w:pPrChange>
      </w:pPr>
      <w:ins w:id="933" w:author="Imed Bouazizi" w:date="2025-02-21T03:03:00Z" w16du:dateUtc="2025-02-21T09:03:00Z">
        <w:r>
          <w:t>-</w:t>
        </w:r>
        <w:r>
          <w:tab/>
        </w:r>
        <w:r w:rsidRPr="00B0207D">
          <w:t xml:space="preserve">Signature: an </w:t>
        </w:r>
        <w:r w:rsidRPr="006B0962">
          <w:t>identifying</w:t>
        </w:r>
        <w:r w:rsidRPr="00B0207D">
          <w:t xml:space="preserve"> signature of the file</w:t>
        </w:r>
      </w:ins>
    </w:p>
    <w:p w14:paraId="6EA107E7" w14:textId="77777777" w:rsidR="00116532" w:rsidRPr="00B0207D" w:rsidRDefault="00116532" w:rsidP="006B0962">
      <w:pPr>
        <w:pStyle w:val="B1"/>
        <w:rPr>
          <w:ins w:id="934" w:author="Imed Bouazizi" w:date="2025-02-21T03:03:00Z" w16du:dateUtc="2025-02-21T09:03:00Z"/>
        </w:rPr>
        <w:pPrChange w:id="935" w:author="Imed Bouazizi" w:date="2025-02-21T03:27:00Z" w16du:dateUtc="2025-02-21T09:27:00Z">
          <w:pPr>
            <w:pStyle w:val="ListParagraph"/>
            <w:numPr>
              <w:numId w:val="17"/>
            </w:numPr>
            <w:tabs>
              <w:tab w:val="num" w:pos="360"/>
            </w:tabs>
            <w:ind w:left="811" w:hanging="360"/>
          </w:pPr>
        </w:pPrChange>
      </w:pPr>
      <w:ins w:id="936" w:author="Imed Bouazizi" w:date="2025-02-21T03:03:00Z" w16du:dateUtc="2025-02-21T09:03:00Z">
        <w:r>
          <w:t>-</w:t>
        </w:r>
        <w:r>
          <w:tab/>
        </w:r>
        <w:r w:rsidRPr="00B0207D">
          <w:t xml:space="preserve">Version: contains version </w:t>
        </w:r>
        <w:r w:rsidRPr="006B0962">
          <w:t>information</w:t>
        </w:r>
      </w:ins>
    </w:p>
    <w:p w14:paraId="32B913D7" w14:textId="77777777" w:rsidR="00116532" w:rsidRPr="00B0207D" w:rsidRDefault="00116532" w:rsidP="00116532">
      <w:pPr>
        <w:pStyle w:val="B1"/>
        <w:rPr>
          <w:ins w:id="937" w:author="Imed Bouazizi" w:date="2025-02-21T03:03:00Z" w16du:dateUtc="2025-02-21T09:03:00Z"/>
        </w:rPr>
        <w:pPrChange w:id="938" w:author="Teniou Gilles" w:date="2025-02-11T21:06:00Z" w16du:dateUtc="2025-02-11T20:06:00Z">
          <w:pPr>
            <w:pStyle w:val="ListParagraph"/>
            <w:numPr>
              <w:numId w:val="17"/>
            </w:numPr>
            <w:tabs>
              <w:tab w:val="num" w:pos="360"/>
            </w:tabs>
            <w:ind w:left="811" w:hanging="360"/>
          </w:pPr>
        </w:pPrChange>
      </w:pPr>
      <w:ins w:id="939" w:author="Imed Bouazizi" w:date="2025-02-21T03:03:00Z" w16du:dateUtc="2025-02-21T09:03:00Z">
        <w:r>
          <w:t>-</w:t>
        </w:r>
        <w:r>
          <w:tab/>
        </w:r>
        <w:r w:rsidRPr="00B0207D">
          <w:t>Sections: lists the included sections in the file</w:t>
        </w:r>
      </w:ins>
    </w:p>
    <w:p w14:paraId="013B00BE" w14:textId="77777777" w:rsidR="00116532" w:rsidRDefault="00116532" w:rsidP="00116532">
      <w:pPr>
        <w:pStyle w:val="B1"/>
        <w:rPr>
          <w:ins w:id="940" w:author="Imed Bouazizi" w:date="2025-02-21T03:03:00Z" w16du:dateUtc="2025-02-21T09:03:00Z"/>
        </w:rPr>
        <w:pPrChange w:id="941" w:author="Teniou Gilles" w:date="2025-02-11T21:06:00Z" w16du:dateUtc="2025-02-11T20:06:00Z">
          <w:pPr>
            <w:pStyle w:val="ListParagraph"/>
            <w:numPr>
              <w:numId w:val="17"/>
            </w:numPr>
            <w:tabs>
              <w:tab w:val="num" w:pos="360"/>
            </w:tabs>
            <w:ind w:left="811" w:hanging="360"/>
          </w:pPr>
        </w:pPrChange>
      </w:pPr>
      <w:ins w:id="942" w:author="Imed Bouazizi" w:date="2025-02-21T03:03:00Z" w16du:dateUtc="2025-02-21T09:03:00Z">
        <w:r>
          <w:t>-</w:t>
        </w:r>
        <w:r>
          <w:tab/>
        </w:r>
        <w:r w:rsidRPr="00846DE6">
          <w:t>Descriptor: provides some metadata about th</w:t>
        </w:r>
        <w:r>
          <w:t>e file, such as gender and age. It also indicates the number of levels of detail stored in the file</w:t>
        </w:r>
      </w:ins>
    </w:p>
    <w:p w14:paraId="4F982023" w14:textId="77777777" w:rsidR="00116532" w:rsidRDefault="00116532" w:rsidP="00116532">
      <w:pPr>
        <w:pStyle w:val="B1"/>
        <w:rPr>
          <w:ins w:id="943" w:author="Imed Bouazizi" w:date="2025-02-21T03:03:00Z" w16du:dateUtc="2025-02-21T09:03:00Z"/>
        </w:rPr>
        <w:pPrChange w:id="944" w:author="Teniou Gilles" w:date="2025-02-11T21:05:00Z" w16du:dateUtc="2025-02-11T20:05:00Z">
          <w:pPr>
            <w:pStyle w:val="ListParagraph"/>
            <w:numPr>
              <w:numId w:val="17"/>
            </w:numPr>
            <w:tabs>
              <w:tab w:val="num" w:pos="360"/>
            </w:tabs>
            <w:ind w:left="811" w:hanging="360"/>
          </w:pPr>
        </w:pPrChange>
      </w:pPr>
      <w:ins w:id="945" w:author="Imed Bouazizi" w:date="2025-02-21T03:03:00Z" w16du:dateUtc="2025-02-21T09:03:00Z">
        <w:r>
          <w:t>-</w:t>
        </w:r>
        <w:r>
          <w:tab/>
          <w:t>Definition: includes the following information:</w:t>
        </w:r>
      </w:ins>
    </w:p>
    <w:p w14:paraId="1A15B184" w14:textId="77777777" w:rsidR="00116532" w:rsidRDefault="00116532" w:rsidP="00116532">
      <w:pPr>
        <w:pStyle w:val="B2"/>
        <w:rPr>
          <w:ins w:id="946" w:author="Imed Bouazizi" w:date="2025-02-21T03:03:00Z" w16du:dateUtc="2025-02-21T09:03:00Z"/>
        </w:rPr>
        <w:pPrChange w:id="947" w:author="Teniou Gilles" w:date="2025-02-11T21:07:00Z" w16du:dateUtc="2025-02-11T20:07:00Z">
          <w:pPr>
            <w:pStyle w:val="ListParagraph"/>
            <w:numPr>
              <w:ilvl w:val="1"/>
              <w:numId w:val="17"/>
            </w:numPr>
            <w:tabs>
              <w:tab w:val="num" w:pos="360"/>
            </w:tabs>
            <w:ind w:left="1531" w:hanging="360"/>
          </w:pPr>
        </w:pPrChange>
      </w:pPr>
      <w:ins w:id="948" w:author="Imed Bouazizi" w:date="2025-02-21T03:03:00Z" w16du:dateUtc="2025-02-21T09:03:00Z">
        <w:r>
          <w:t>-</w:t>
        </w:r>
        <w:r>
          <w:tab/>
          <w:t xml:space="preserve">mappings between assets (joints, </w:t>
        </w:r>
        <w:proofErr w:type="spellStart"/>
        <w:r>
          <w:t>blendshapes</w:t>
        </w:r>
        <w:proofErr w:type="spellEnd"/>
        <w:r>
          <w:t xml:space="preserve">, </w:t>
        </w:r>
        <w:proofErr w:type="spellStart"/>
        <w:r>
          <w:t>animatedmaps</w:t>
        </w:r>
        <w:proofErr w:type="spellEnd"/>
        <w:r>
          <w:t xml:space="preserve">, </w:t>
        </w:r>
        <w:proofErr w:type="spellStart"/>
        <w:r>
          <w:t>meshs</w:t>
        </w:r>
        <w:proofErr w:type="spellEnd"/>
        <w:r>
          <w:t>) and the levels of detail</w:t>
        </w:r>
      </w:ins>
    </w:p>
    <w:p w14:paraId="4D47C8E1" w14:textId="77777777" w:rsidR="00116532" w:rsidRDefault="00116532" w:rsidP="00116532">
      <w:pPr>
        <w:pStyle w:val="B2"/>
        <w:rPr>
          <w:ins w:id="949" w:author="Imed Bouazizi" w:date="2025-02-21T03:03:00Z" w16du:dateUtc="2025-02-21T09:03:00Z"/>
        </w:rPr>
        <w:pPrChange w:id="950" w:author="Teniou Gilles" w:date="2025-02-11T21:07:00Z" w16du:dateUtc="2025-02-11T20:07:00Z">
          <w:pPr>
            <w:pStyle w:val="ListParagraph"/>
            <w:numPr>
              <w:ilvl w:val="1"/>
              <w:numId w:val="17"/>
            </w:numPr>
            <w:tabs>
              <w:tab w:val="num" w:pos="360"/>
            </w:tabs>
            <w:ind w:left="1531" w:hanging="360"/>
          </w:pPr>
        </w:pPrChange>
      </w:pPr>
      <w:ins w:id="951" w:author="Imed Bouazizi" w:date="2025-02-21T03:03:00Z" w16du:dateUtc="2025-02-21T09:03:00Z">
        <w:r>
          <w:t>-</w:t>
        </w:r>
        <w:r>
          <w:tab/>
          <w:t>control information describing the supported controls.</w:t>
        </w:r>
      </w:ins>
    </w:p>
    <w:p w14:paraId="55F234DB" w14:textId="77777777" w:rsidR="00116532" w:rsidRDefault="00116532" w:rsidP="00116532">
      <w:pPr>
        <w:pStyle w:val="B2"/>
        <w:rPr>
          <w:ins w:id="952" w:author="Imed Bouazizi" w:date="2025-02-21T03:03:00Z" w16du:dateUtc="2025-02-21T09:03:00Z"/>
        </w:rPr>
        <w:pPrChange w:id="953" w:author="Teniou Gilles" w:date="2025-02-11T21:07:00Z" w16du:dateUtc="2025-02-11T20:07:00Z">
          <w:pPr>
            <w:pStyle w:val="ListParagraph"/>
            <w:numPr>
              <w:ilvl w:val="1"/>
              <w:numId w:val="17"/>
            </w:numPr>
            <w:tabs>
              <w:tab w:val="num" w:pos="360"/>
            </w:tabs>
            <w:ind w:left="1531" w:hanging="360"/>
          </w:pPr>
        </w:pPrChange>
      </w:pPr>
      <w:ins w:id="954" w:author="Imed Bouazizi" w:date="2025-02-21T03:03:00Z" w16du:dateUtc="2025-02-21T09:03:00Z">
        <w:r>
          <w:lastRenderedPageBreak/>
          <w:t>-</w:t>
        </w:r>
        <w:r>
          <w:tab/>
          <w:t>joint and mesh names that describe the head and facial joints that can be controlled.</w:t>
        </w:r>
      </w:ins>
    </w:p>
    <w:p w14:paraId="47E29C96" w14:textId="77777777" w:rsidR="00116532" w:rsidRDefault="00116532" w:rsidP="00116532">
      <w:pPr>
        <w:pStyle w:val="B2"/>
        <w:rPr>
          <w:ins w:id="955" w:author="Imed Bouazizi" w:date="2025-02-21T03:03:00Z" w16du:dateUtc="2025-02-21T09:03:00Z"/>
        </w:rPr>
        <w:pPrChange w:id="956" w:author="Teniou Gilles" w:date="2025-02-11T21:07:00Z" w16du:dateUtc="2025-02-11T20:07:00Z">
          <w:pPr>
            <w:pStyle w:val="ListParagraph"/>
            <w:numPr>
              <w:ilvl w:val="1"/>
              <w:numId w:val="17"/>
            </w:numPr>
            <w:tabs>
              <w:tab w:val="num" w:pos="360"/>
            </w:tabs>
            <w:ind w:left="1531" w:hanging="360"/>
          </w:pPr>
        </w:pPrChange>
      </w:pPr>
      <w:ins w:id="957" w:author="Imed Bouazizi" w:date="2025-02-21T03:03:00Z" w16du:dateUtc="2025-02-21T09:03:00Z">
        <w:r>
          <w:t>-</w:t>
        </w:r>
        <w:r>
          <w:tab/>
          <w:t>joint mappings and hierarchy as well as their transforms to the neutral T-pose</w:t>
        </w:r>
      </w:ins>
    </w:p>
    <w:p w14:paraId="5B9DF6F7" w14:textId="77777777" w:rsidR="00116532" w:rsidRDefault="00116532" w:rsidP="00116532">
      <w:pPr>
        <w:pStyle w:val="B1"/>
        <w:rPr>
          <w:ins w:id="958" w:author="Imed Bouazizi" w:date="2025-02-21T03:03:00Z" w16du:dateUtc="2025-02-21T09:03:00Z"/>
        </w:rPr>
        <w:pPrChange w:id="959" w:author="Teniou Gilles" w:date="2025-02-11T21:06:00Z" w16du:dateUtc="2025-02-11T20:06:00Z">
          <w:pPr>
            <w:pStyle w:val="ListParagraph"/>
            <w:numPr>
              <w:numId w:val="17"/>
            </w:numPr>
            <w:tabs>
              <w:tab w:val="num" w:pos="360"/>
            </w:tabs>
            <w:ind w:left="811" w:hanging="360"/>
          </w:pPr>
        </w:pPrChange>
      </w:pPr>
      <w:ins w:id="960" w:author="Imed Bouazizi" w:date="2025-02-21T03:03:00Z" w16du:dateUtc="2025-02-21T09:03:00Z">
        <w:r>
          <w:t>-</w:t>
        </w:r>
        <w:r>
          <w:tab/>
          <w:t>Behaviour: provides definitions of the Avatar behaviour, including:</w:t>
        </w:r>
      </w:ins>
    </w:p>
    <w:p w14:paraId="56183EB7" w14:textId="77777777" w:rsidR="00116532" w:rsidRDefault="00116532" w:rsidP="00116532">
      <w:pPr>
        <w:pStyle w:val="B2"/>
        <w:rPr>
          <w:ins w:id="961" w:author="Imed Bouazizi" w:date="2025-02-21T03:03:00Z" w16du:dateUtc="2025-02-21T09:03:00Z"/>
        </w:rPr>
        <w:pPrChange w:id="962" w:author="Teniou Gilles" w:date="2025-02-11T21:07:00Z" w16du:dateUtc="2025-02-11T20:07:00Z">
          <w:pPr>
            <w:pStyle w:val="ListParagraph"/>
            <w:numPr>
              <w:ilvl w:val="1"/>
              <w:numId w:val="17"/>
            </w:numPr>
            <w:tabs>
              <w:tab w:val="num" w:pos="360"/>
            </w:tabs>
            <w:ind w:left="1531" w:hanging="360"/>
          </w:pPr>
        </w:pPrChange>
      </w:pPr>
      <w:ins w:id="963" w:author="Imed Bouazizi" w:date="2025-02-21T03:03:00Z" w16du:dateUtc="2025-02-21T09:03:00Z">
        <w:r>
          <w:t>-</w:t>
        </w:r>
        <w:r>
          <w:tab/>
          <w:t>Controls: that assign transform paths for the control elements upon an animation</w:t>
        </w:r>
      </w:ins>
    </w:p>
    <w:p w14:paraId="7B2ADC47" w14:textId="77777777" w:rsidR="00116532" w:rsidRDefault="00116532" w:rsidP="00116532">
      <w:pPr>
        <w:pStyle w:val="B2"/>
        <w:rPr>
          <w:ins w:id="964" w:author="Imed Bouazizi" w:date="2025-02-21T03:03:00Z" w16du:dateUtc="2025-02-21T09:03:00Z"/>
        </w:rPr>
        <w:pPrChange w:id="965" w:author="Teniou Gilles" w:date="2025-02-11T21:07:00Z" w16du:dateUtc="2025-02-11T20:07:00Z">
          <w:pPr>
            <w:pStyle w:val="ListParagraph"/>
            <w:numPr>
              <w:ilvl w:val="1"/>
              <w:numId w:val="17"/>
            </w:numPr>
            <w:tabs>
              <w:tab w:val="num" w:pos="360"/>
            </w:tabs>
            <w:ind w:left="1531" w:hanging="360"/>
          </w:pPr>
        </w:pPrChange>
      </w:pPr>
      <w:ins w:id="966" w:author="Imed Bouazizi" w:date="2025-02-21T03:03:00Z" w16du:dateUtc="2025-02-21T09:03:00Z">
        <w:r>
          <w:t>-</w:t>
        </w:r>
        <w:r>
          <w:tab/>
          <w:t>Joints: provides transforms for the corresponding joint groups, identified by their joint indices</w:t>
        </w:r>
      </w:ins>
    </w:p>
    <w:p w14:paraId="36517BEA" w14:textId="77777777" w:rsidR="00116532" w:rsidRDefault="00116532" w:rsidP="00116532">
      <w:pPr>
        <w:pStyle w:val="B2"/>
        <w:rPr>
          <w:ins w:id="967" w:author="Imed Bouazizi" w:date="2025-02-21T03:03:00Z" w16du:dateUtc="2025-02-21T09:03:00Z"/>
        </w:rPr>
        <w:pPrChange w:id="968" w:author="Teniou Gilles" w:date="2025-02-11T21:07:00Z" w16du:dateUtc="2025-02-11T20:07:00Z">
          <w:pPr>
            <w:pStyle w:val="ListParagraph"/>
            <w:numPr>
              <w:ilvl w:val="1"/>
              <w:numId w:val="17"/>
            </w:numPr>
            <w:tabs>
              <w:tab w:val="num" w:pos="360"/>
            </w:tabs>
            <w:ind w:left="1531" w:hanging="360"/>
          </w:pPr>
        </w:pPrChange>
      </w:pPr>
      <w:ins w:id="969" w:author="Imed Bouazizi" w:date="2025-02-21T03:03:00Z" w16du:dateUtc="2025-02-21T09:03:00Z">
        <w:r>
          <w:t>-</w:t>
        </w:r>
        <w:r>
          <w:tab/>
        </w:r>
        <w:proofErr w:type="spellStart"/>
        <w:r>
          <w:t>Blendshape</w:t>
        </w:r>
        <w:proofErr w:type="spellEnd"/>
        <w:r>
          <w:t xml:space="preserve"> </w:t>
        </w:r>
        <w:proofErr w:type="gramStart"/>
        <w:r>
          <w:t>channels:</w:t>
        </w:r>
        <w:proofErr w:type="gramEnd"/>
        <w:r>
          <w:t xml:space="preserve"> provides transforms for </w:t>
        </w:r>
        <w:proofErr w:type="spellStart"/>
        <w:r>
          <w:t>blendshapes</w:t>
        </w:r>
        <w:proofErr w:type="spellEnd"/>
        <w:r>
          <w:t xml:space="preserve"> during a specific behaviour</w:t>
        </w:r>
      </w:ins>
    </w:p>
    <w:p w14:paraId="6F0B9E0A" w14:textId="77777777" w:rsidR="00116532" w:rsidRDefault="00116532" w:rsidP="00116532">
      <w:pPr>
        <w:pStyle w:val="B2"/>
        <w:rPr>
          <w:ins w:id="970" w:author="Imed Bouazizi" w:date="2025-02-21T03:03:00Z" w16du:dateUtc="2025-02-21T09:03:00Z"/>
        </w:rPr>
        <w:pPrChange w:id="971" w:author="Teniou Gilles" w:date="2025-02-11T21:07:00Z" w16du:dateUtc="2025-02-11T20:07:00Z">
          <w:pPr>
            <w:pStyle w:val="ListParagraph"/>
            <w:numPr>
              <w:ilvl w:val="1"/>
              <w:numId w:val="17"/>
            </w:numPr>
            <w:tabs>
              <w:tab w:val="num" w:pos="360"/>
            </w:tabs>
            <w:ind w:left="1531" w:hanging="360"/>
          </w:pPr>
        </w:pPrChange>
      </w:pPr>
      <w:ins w:id="972" w:author="Imed Bouazizi" w:date="2025-02-21T03:03:00Z" w16du:dateUtc="2025-02-21T09:03:00Z">
        <w:r>
          <w:t>-</w:t>
        </w:r>
        <w:r>
          <w:tab/>
          <w:t>Animated maps: provides transforms for the references maps during a specific behaviour</w:t>
        </w:r>
      </w:ins>
    </w:p>
    <w:p w14:paraId="2BBAE443" w14:textId="77777777" w:rsidR="00116532" w:rsidRDefault="00116532" w:rsidP="00116532">
      <w:pPr>
        <w:pStyle w:val="B1"/>
        <w:rPr>
          <w:ins w:id="973" w:author="Imed Bouazizi" w:date="2025-02-21T03:03:00Z" w16du:dateUtc="2025-02-21T09:03:00Z"/>
        </w:rPr>
        <w:pPrChange w:id="974" w:author="Teniou Gilles" w:date="2025-02-11T21:06:00Z" w16du:dateUtc="2025-02-11T20:06:00Z">
          <w:pPr>
            <w:pStyle w:val="ListParagraph"/>
            <w:numPr>
              <w:numId w:val="17"/>
            </w:numPr>
            <w:tabs>
              <w:tab w:val="num" w:pos="360"/>
            </w:tabs>
            <w:ind w:left="811" w:hanging="360"/>
          </w:pPr>
        </w:pPrChange>
      </w:pPr>
      <w:ins w:id="975" w:author="Imed Bouazizi" w:date="2025-02-21T03:03:00Z" w16du:dateUtc="2025-02-21T09:03:00Z">
        <w:r>
          <w:t>-</w:t>
        </w:r>
        <w:r>
          <w:tab/>
          <w:t>Geometry: contains all mesh descriptions for the Avatar, where each mesh may have:</w:t>
        </w:r>
      </w:ins>
    </w:p>
    <w:p w14:paraId="3BD3B721" w14:textId="77777777" w:rsidR="00116532" w:rsidRDefault="00116532" w:rsidP="00116532">
      <w:pPr>
        <w:pStyle w:val="B2"/>
        <w:rPr>
          <w:ins w:id="976" w:author="Imed Bouazizi" w:date="2025-02-21T03:03:00Z" w16du:dateUtc="2025-02-21T09:03:00Z"/>
        </w:rPr>
        <w:pPrChange w:id="977" w:author="Teniou Gilles" w:date="2025-02-11T21:08:00Z" w16du:dateUtc="2025-02-11T20:08:00Z">
          <w:pPr>
            <w:pStyle w:val="ListParagraph"/>
            <w:numPr>
              <w:ilvl w:val="1"/>
              <w:numId w:val="17"/>
            </w:numPr>
            <w:tabs>
              <w:tab w:val="num" w:pos="360"/>
            </w:tabs>
            <w:ind w:left="1531" w:hanging="360"/>
          </w:pPr>
        </w:pPrChange>
      </w:pPr>
      <w:ins w:id="978" w:author="Imed Bouazizi" w:date="2025-02-21T03:03:00Z" w16du:dateUtc="2025-02-21T09:03:00Z">
        <w:r>
          <w:t>-</w:t>
        </w:r>
        <w:r>
          <w:tab/>
          <w:t>Positions: provides the coordinates of all vertices</w:t>
        </w:r>
      </w:ins>
    </w:p>
    <w:p w14:paraId="44255032" w14:textId="77777777" w:rsidR="00116532" w:rsidRDefault="00116532" w:rsidP="00116532">
      <w:pPr>
        <w:pStyle w:val="B2"/>
        <w:rPr>
          <w:ins w:id="979" w:author="Imed Bouazizi" w:date="2025-02-21T03:03:00Z" w16du:dateUtc="2025-02-21T09:03:00Z"/>
        </w:rPr>
        <w:pPrChange w:id="980" w:author="Teniou Gilles" w:date="2025-02-11T21:08:00Z" w16du:dateUtc="2025-02-11T20:08:00Z">
          <w:pPr>
            <w:pStyle w:val="ListParagraph"/>
            <w:numPr>
              <w:ilvl w:val="1"/>
              <w:numId w:val="17"/>
            </w:numPr>
            <w:tabs>
              <w:tab w:val="num" w:pos="360"/>
            </w:tabs>
            <w:ind w:left="1531" w:hanging="360"/>
          </w:pPr>
        </w:pPrChange>
      </w:pPr>
      <w:ins w:id="981" w:author="Imed Bouazizi" w:date="2025-02-21T03:03:00Z" w16du:dateUtc="2025-02-21T09:03:00Z">
        <w:r>
          <w:t>-</w:t>
        </w:r>
        <w:r>
          <w:tab/>
          <w:t>Texture coordinates: provides the UV coordinates for the textures</w:t>
        </w:r>
      </w:ins>
    </w:p>
    <w:p w14:paraId="66825485" w14:textId="77777777" w:rsidR="00116532" w:rsidRDefault="00116532" w:rsidP="00116532">
      <w:pPr>
        <w:pStyle w:val="B2"/>
        <w:rPr>
          <w:ins w:id="982" w:author="Imed Bouazizi" w:date="2025-02-21T03:03:00Z" w16du:dateUtc="2025-02-21T09:03:00Z"/>
        </w:rPr>
        <w:pPrChange w:id="983" w:author="Teniou Gilles" w:date="2025-02-11T21:08:00Z" w16du:dateUtc="2025-02-11T20:08:00Z">
          <w:pPr>
            <w:pStyle w:val="ListParagraph"/>
            <w:numPr>
              <w:ilvl w:val="1"/>
              <w:numId w:val="17"/>
            </w:numPr>
            <w:tabs>
              <w:tab w:val="num" w:pos="360"/>
            </w:tabs>
            <w:ind w:left="1531" w:hanging="360"/>
          </w:pPr>
        </w:pPrChange>
      </w:pPr>
      <w:ins w:id="984" w:author="Imed Bouazizi" w:date="2025-02-21T03:03:00Z" w16du:dateUtc="2025-02-21T09:03:00Z">
        <w:r>
          <w:t>-</w:t>
        </w:r>
        <w:r>
          <w:tab/>
        </w:r>
        <w:proofErr w:type="spellStart"/>
        <w:r>
          <w:t>Normals</w:t>
        </w:r>
        <w:proofErr w:type="spellEnd"/>
        <w:r>
          <w:t>: provides the vertex normal</w:t>
        </w:r>
      </w:ins>
    </w:p>
    <w:p w14:paraId="30F161A9" w14:textId="77777777" w:rsidR="00116532" w:rsidRDefault="00116532" w:rsidP="00116532">
      <w:pPr>
        <w:pStyle w:val="B2"/>
        <w:rPr>
          <w:ins w:id="985" w:author="Imed Bouazizi" w:date="2025-02-21T03:03:00Z" w16du:dateUtc="2025-02-21T09:03:00Z"/>
        </w:rPr>
        <w:pPrChange w:id="986" w:author="Teniou Gilles" w:date="2025-02-11T21:08:00Z" w16du:dateUtc="2025-02-11T20:08:00Z">
          <w:pPr>
            <w:pStyle w:val="ListParagraph"/>
            <w:numPr>
              <w:ilvl w:val="1"/>
              <w:numId w:val="17"/>
            </w:numPr>
            <w:tabs>
              <w:tab w:val="num" w:pos="360"/>
            </w:tabs>
            <w:ind w:left="1531" w:hanging="360"/>
          </w:pPr>
        </w:pPrChange>
      </w:pPr>
      <w:ins w:id="987" w:author="Imed Bouazizi" w:date="2025-02-21T03:03:00Z" w16du:dateUtc="2025-02-21T09:03:00Z">
        <w:r>
          <w:t>-</w:t>
        </w:r>
        <w:r>
          <w:tab/>
          <w:t>Faces: includes the face definitions for the mesh</w:t>
        </w:r>
      </w:ins>
    </w:p>
    <w:p w14:paraId="373C6716" w14:textId="77777777" w:rsidR="00116532" w:rsidRDefault="00116532" w:rsidP="00116532">
      <w:pPr>
        <w:pStyle w:val="B2"/>
        <w:rPr>
          <w:ins w:id="988" w:author="Imed Bouazizi" w:date="2025-02-21T03:03:00Z" w16du:dateUtc="2025-02-21T09:03:00Z"/>
        </w:rPr>
        <w:pPrChange w:id="989" w:author="Teniou Gilles" w:date="2025-02-11T21:08:00Z" w16du:dateUtc="2025-02-11T20:08:00Z">
          <w:pPr>
            <w:pStyle w:val="ListParagraph"/>
            <w:numPr>
              <w:ilvl w:val="1"/>
              <w:numId w:val="17"/>
            </w:numPr>
            <w:tabs>
              <w:tab w:val="num" w:pos="360"/>
            </w:tabs>
            <w:ind w:left="1531" w:hanging="360"/>
          </w:pPr>
        </w:pPrChange>
      </w:pPr>
      <w:ins w:id="990" w:author="Imed Bouazizi" w:date="2025-02-21T03:03:00Z" w16du:dateUtc="2025-02-21T09:03:00Z">
        <w:r>
          <w:t>-</w:t>
        </w:r>
        <w:r>
          <w:tab/>
          <w:t>Skin weights: provides the weight associated with each specific joint, which are used to control the skinning</w:t>
        </w:r>
      </w:ins>
    </w:p>
    <w:p w14:paraId="234B96E7" w14:textId="77777777" w:rsidR="00116532" w:rsidRDefault="00116532" w:rsidP="00116532">
      <w:pPr>
        <w:pStyle w:val="B2"/>
        <w:rPr>
          <w:ins w:id="991" w:author="Imed Bouazizi" w:date="2025-02-21T03:03:00Z" w16du:dateUtc="2025-02-21T09:03:00Z"/>
        </w:rPr>
        <w:pPrChange w:id="992" w:author="Teniou Gilles" w:date="2025-02-11T21:08:00Z" w16du:dateUtc="2025-02-11T20:08:00Z">
          <w:pPr>
            <w:pStyle w:val="ListParagraph"/>
            <w:numPr>
              <w:ilvl w:val="1"/>
              <w:numId w:val="17"/>
            </w:numPr>
            <w:tabs>
              <w:tab w:val="num" w:pos="360"/>
            </w:tabs>
            <w:ind w:left="1531" w:hanging="360"/>
          </w:pPr>
        </w:pPrChange>
      </w:pPr>
      <w:ins w:id="993" w:author="Imed Bouazizi" w:date="2025-02-21T03:03:00Z" w16du:dateUtc="2025-02-21T09:03:00Z">
        <w:r>
          <w:t>-</w:t>
        </w:r>
        <w:r>
          <w:tab/>
        </w:r>
        <w:proofErr w:type="spellStart"/>
        <w:r>
          <w:t>Blendshape</w:t>
        </w:r>
        <w:proofErr w:type="spellEnd"/>
        <w:r>
          <w:t xml:space="preserve"> </w:t>
        </w:r>
        <w:proofErr w:type="gramStart"/>
        <w:r>
          <w:t>Targets:</w:t>
        </w:r>
        <w:proofErr w:type="gramEnd"/>
        <w:r>
          <w:t xml:space="preserve"> links the mesh to the corresponding </w:t>
        </w:r>
        <w:proofErr w:type="spellStart"/>
        <w:r>
          <w:t>blendshapes</w:t>
        </w:r>
        <w:proofErr w:type="spellEnd"/>
      </w:ins>
    </w:p>
    <w:p w14:paraId="25E8E294" w14:textId="77777777" w:rsidR="00116532" w:rsidRDefault="00116532" w:rsidP="00116532">
      <w:pPr>
        <w:pStyle w:val="B1"/>
        <w:rPr>
          <w:ins w:id="994" w:author="Imed Bouazizi" w:date="2025-02-21T03:03:00Z" w16du:dateUtc="2025-02-21T09:03:00Z"/>
        </w:rPr>
      </w:pPr>
      <w:ins w:id="995" w:author="Imed Bouazizi" w:date="2025-02-21T03:03:00Z" w16du:dateUtc="2025-02-21T09:03:00Z">
        <w:r>
          <w:t>-</w:t>
        </w:r>
        <w:r>
          <w:tab/>
          <w:t>End of file: a terminating element to indicate the end of the file</w:t>
        </w:r>
      </w:ins>
    </w:p>
    <w:p w14:paraId="7F5CA092" w14:textId="72490641" w:rsidR="00B533FF" w:rsidRDefault="00116532" w:rsidP="00116532">
      <w:pPr>
        <w:rPr>
          <w:ins w:id="996" w:author="Imed Bouazizi" w:date="2025-02-21T03:11:00Z" w16du:dateUtc="2025-02-21T09:11:00Z"/>
        </w:rPr>
      </w:pPr>
      <w:ins w:id="997" w:author="Imed Bouazizi" w:date="2025-02-21T03:03:00Z" w16du:dateUtc="2025-02-21T09:03:00Z">
        <w:r>
          <w:t>An example of Metahuman DNA format is documented in Annex A.1.</w:t>
        </w:r>
      </w:ins>
    </w:p>
    <w:p w14:paraId="05982ECD" w14:textId="0E91EA15" w:rsidR="008C7844" w:rsidRPr="0083259C" w:rsidRDefault="008C7844" w:rsidP="008C7844">
      <w:pPr>
        <w:pStyle w:val="Heading3"/>
        <w:rPr>
          <w:ins w:id="998" w:author="Imed Bouazizi" w:date="2025-02-21T03:11:00Z" w16du:dateUtc="2025-02-21T09:11:00Z"/>
          <w:lang w:eastAsia="zh-CN"/>
        </w:rPr>
        <w:pPrChange w:id="999" w:author="Imed Bouazizi" w:date="2025-02-21T03:11:00Z" w16du:dateUtc="2025-02-21T09:11:00Z">
          <w:pPr>
            <w:pStyle w:val="Heading3"/>
            <w:ind w:left="0" w:firstLine="0"/>
          </w:pPr>
        </w:pPrChange>
      </w:pPr>
      <w:bookmarkStart w:id="1000" w:name="_Toc183116203"/>
      <w:bookmarkStart w:id="1001" w:name="_Toc191003708"/>
      <w:ins w:id="1002" w:author="Imed Bouazizi" w:date="2025-02-21T03:11:00Z" w16du:dateUtc="2025-02-21T09:11:00Z">
        <w:r>
          <w:rPr>
            <w:lang w:eastAsia="zh-CN"/>
          </w:rPr>
          <w:t>6.</w:t>
        </w:r>
        <w:r>
          <w:rPr>
            <w:lang w:eastAsia="zh-CN"/>
          </w:rPr>
          <w:t>3.6</w:t>
        </w:r>
        <w:r w:rsidRPr="0083259C">
          <w:rPr>
            <w:lang w:eastAsia="zh-CN"/>
          </w:rPr>
          <w:tab/>
        </w:r>
        <w:r>
          <w:rPr>
            <w:lang w:eastAsia="zh-CN"/>
          </w:rPr>
          <w:tab/>
        </w:r>
        <w:r w:rsidRPr="0083259C">
          <w:rPr>
            <w:lang w:eastAsia="zh-CN"/>
          </w:rPr>
          <w:t>VRM Representation Format</w:t>
        </w:r>
        <w:bookmarkEnd w:id="1000"/>
        <w:bookmarkEnd w:id="1001"/>
      </w:ins>
    </w:p>
    <w:p w14:paraId="3A48168F" w14:textId="77777777" w:rsidR="008C7844" w:rsidRPr="00AE0D05" w:rsidRDefault="008C7844" w:rsidP="008C7844">
      <w:pPr>
        <w:rPr>
          <w:ins w:id="1003" w:author="Imed Bouazizi" w:date="2025-02-21T03:11:00Z" w16du:dateUtc="2025-02-21T09:11:00Z"/>
        </w:rPr>
      </w:pPr>
      <w:ins w:id="1004" w:author="Imed Bouazizi" w:date="2025-02-21T03:11:00Z" w16du:dateUtc="2025-02-21T09:11:00Z">
        <w:r w:rsidRPr="00AE0D05">
          <w:t>The VRM specification</w:t>
        </w:r>
        <w:r>
          <w:t xml:space="preserve"> [1]</w:t>
        </w:r>
        <w:r w:rsidRPr="00AE0D05">
          <w:t xml:space="preserve"> is a platform-independent file format designed for use with 3D characters and avatars in the modern VR landscape. It is an open-source file format specifically designed for humanoid character avatars. The VRM specification is based on glTF</w:t>
        </w:r>
        <w:r>
          <w:t xml:space="preserve"> </w:t>
        </w:r>
        <w:r w:rsidRPr="00AE0D05">
          <w:t>2.0, a cross-platform format that has been gaining a lot of traction in recent years.</w:t>
        </w:r>
      </w:ins>
    </w:p>
    <w:p w14:paraId="7A964C9A" w14:textId="77777777" w:rsidR="008C7844" w:rsidRPr="00AE0D05" w:rsidRDefault="008C7844" w:rsidP="008C7844">
      <w:pPr>
        <w:rPr>
          <w:ins w:id="1005" w:author="Imed Bouazizi" w:date="2025-02-21T03:11:00Z" w16du:dateUtc="2025-02-21T09:11:00Z"/>
        </w:rPr>
      </w:pPr>
      <w:ins w:id="1006" w:author="Imed Bouazizi" w:date="2025-02-21T03:11:00Z" w16du:dateUtc="2025-02-21T09:11:00Z">
        <w:r w:rsidRPr="00AE0D05">
          <w:t>The VRM specification provides a unified way to store and exchange avatar data, including the 3D model, textures, skeletal rigging, facial expressions, and even additional meta</w:t>
        </w:r>
        <w:r>
          <w:t xml:space="preserve">data </w:t>
        </w:r>
        <w:r w:rsidRPr="00AE0D05">
          <w:t xml:space="preserve">information, such as licensing and copyright. By </w:t>
        </w:r>
        <w:r>
          <w:t>integrating into glTF 2.0</w:t>
        </w:r>
        <w:r w:rsidRPr="00AE0D05">
          <w:t>, VRM aims to make 3D avatars more usable on all platforms, such as distribution and games.</w:t>
        </w:r>
      </w:ins>
    </w:p>
    <w:p w14:paraId="7305BC49" w14:textId="77777777" w:rsidR="008C7844" w:rsidRPr="007939A0" w:rsidRDefault="008C7844" w:rsidP="008C7844">
      <w:pPr>
        <w:rPr>
          <w:ins w:id="1007" w:author="Imed Bouazizi" w:date="2025-02-21T03:11:00Z" w16du:dateUtc="2025-02-21T09:11:00Z"/>
        </w:rPr>
      </w:pPr>
      <w:ins w:id="1008" w:author="Imed Bouazizi" w:date="2025-02-21T03:11:00Z" w16du:dateUtc="2025-02-21T09:11:00Z">
        <w:r w:rsidRPr="007939A0">
          <w:t xml:space="preserve">The VRM specification is an extension of the glTF 2.0 format, designed specifically for humanoid avatars. </w:t>
        </w:r>
        <w:r>
          <w:t xml:space="preserve">The following list describes the </w:t>
        </w:r>
        <w:r w:rsidRPr="007939A0">
          <w:t>VRM avatar</w:t>
        </w:r>
        <w:r>
          <w:t xml:space="preserve"> representation and components</w:t>
        </w:r>
        <w:r w:rsidRPr="007939A0">
          <w:t>:</w:t>
        </w:r>
      </w:ins>
    </w:p>
    <w:p w14:paraId="3E151E9A" w14:textId="77777777" w:rsidR="008C7844" w:rsidRPr="007939A0" w:rsidRDefault="008C7844" w:rsidP="006B0962">
      <w:pPr>
        <w:pStyle w:val="B1"/>
        <w:rPr>
          <w:ins w:id="1009" w:author="Imed Bouazizi" w:date="2025-02-21T03:11:00Z" w16du:dateUtc="2025-02-21T09:11:00Z"/>
        </w:rPr>
        <w:pPrChange w:id="1010" w:author="Imed Bouazizi" w:date="2025-02-21T03:27:00Z" w16du:dateUtc="2025-02-21T09:27:00Z">
          <w:pPr>
            <w:pStyle w:val="ListParagraph"/>
            <w:numPr>
              <w:numId w:val="15"/>
            </w:numPr>
            <w:tabs>
              <w:tab w:val="num" w:pos="360"/>
            </w:tabs>
            <w:ind w:left="1080" w:hanging="360"/>
          </w:pPr>
        </w:pPrChange>
      </w:pPr>
      <w:ins w:id="1011" w:author="Imed Bouazizi" w:date="2025-02-21T03:11:00Z" w16du:dateUtc="2025-02-21T09:11:00Z">
        <w:r>
          <w:t>-</w:t>
        </w:r>
        <w:r>
          <w:tab/>
        </w:r>
        <w:r w:rsidRPr="007939A0">
          <w:t xml:space="preserve">VRM Humanoid </w:t>
        </w:r>
        <w:r w:rsidRPr="006B0962">
          <w:t>Structure</w:t>
        </w:r>
        <w:r w:rsidRPr="007939A0">
          <w:t>: The VRM specification defines a humanoid bone structure as a glTF extension. This structure allows for the standardization of bone names and locations, making it easier for applications to control avatars in a uniform manner.</w:t>
        </w:r>
      </w:ins>
    </w:p>
    <w:p w14:paraId="4B43CAF1" w14:textId="77777777" w:rsidR="008C7844" w:rsidRPr="007939A0" w:rsidRDefault="008C7844" w:rsidP="008C7844">
      <w:pPr>
        <w:pStyle w:val="B1"/>
        <w:rPr>
          <w:ins w:id="1012" w:author="Imed Bouazizi" w:date="2025-02-21T03:11:00Z" w16du:dateUtc="2025-02-21T09:11:00Z"/>
        </w:rPr>
        <w:pPrChange w:id="1013" w:author="Teniou Gilles" w:date="2025-02-11T21:08:00Z" w16du:dateUtc="2025-02-11T20:08:00Z">
          <w:pPr>
            <w:pStyle w:val="ListParagraph"/>
            <w:numPr>
              <w:numId w:val="15"/>
            </w:numPr>
            <w:tabs>
              <w:tab w:val="num" w:pos="360"/>
            </w:tabs>
            <w:ind w:left="1080" w:hanging="360"/>
          </w:pPr>
        </w:pPrChange>
      </w:pPr>
      <w:ins w:id="1014" w:author="Imed Bouazizi" w:date="2025-02-21T03:11:00Z" w16du:dateUtc="2025-02-21T09:11:00Z">
        <w:r>
          <w:t>-</w:t>
        </w:r>
        <w:r>
          <w:tab/>
        </w:r>
        <w:r w:rsidRPr="007939A0">
          <w:t>VRM Emotion: To support anime-like styles, expressions are defined as changes of blend shapes (morph) and materials with respect to vowels and preset expressions (angry, fun, etc). These preset patterns can be extended.</w:t>
        </w:r>
      </w:ins>
    </w:p>
    <w:p w14:paraId="02CD66F5" w14:textId="77777777" w:rsidR="008C7844" w:rsidRPr="007939A0" w:rsidRDefault="008C7844" w:rsidP="008C7844">
      <w:pPr>
        <w:pStyle w:val="B1"/>
        <w:rPr>
          <w:ins w:id="1015" w:author="Imed Bouazizi" w:date="2025-02-21T03:11:00Z" w16du:dateUtc="2025-02-21T09:11:00Z"/>
        </w:rPr>
        <w:pPrChange w:id="1016" w:author="Teniou Gilles" w:date="2025-02-11T21:08:00Z" w16du:dateUtc="2025-02-11T20:08:00Z">
          <w:pPr>
            <w:pStyle w:val="ListParagraph"/>
            <w:numPr>
              <w:numId w:val="15"/>
            </w:numPr>
            <w:tabs>
              <w:tab w:val="num" w:pos="360"/>
            </w:tabs>
            <w:ind w:left="1080" w:hanging="360"/>
          </w:pPr>
        </w:pPrChange>
      </w:pPr>
      <w:ins w:id="1017" w:author="Imed Bouazizi" w:date="2025-02-21T03:11:00Z" w16du:dateUtc="2025-02-21T09:11:00Z">
        <w:r>
          <w:t>-</w:t>
        </w:r>
        <w:r>
          <w:tab/>
        </w:r>
        <w:r w:rsidRPr="007939A0">
          <w:t xml:space="preserve">VRM </w:t>
        </w:r>
        <w:proofErr w:type="spellStart"/>
        <w:r w:rsidRPr="007939A0">
          <w:t>SpringBone</w:t>
        </w:r>
        <w:proofErr w:type="spellEnd"/>
        <w:r w:rsidRPr="007939A0">
          <w:t>: This is a simple secondary animation system intended to be used for non-realistic hairs and cloth</w:t>
        </w:r>
        <w:r>
          <w:t>e</w:t>
        </w:r>
        <w:r w:rsidRPr="007939A0">
          <w:t>s. It prioritizes simplicity to ensure portability rather than being feature-rich.</w:t>
        </w:r>
      </w:ins>
    </w:p>
    <w:p w14:paraId="1CF36B98" w14:textId="77777777" w:rsidR="008C7844" w:rsidRPr="007939A0" w:rsidRDefault="008C7844" w:rsidP="008C7844">
      <w:pPr>
        <w:pStyle w:val="B1"/>
        <w:rPr>
          <w:ins w:id="1018" w:author="Imed Bouazizi" w:date="2025-02-21T03:11:00Z" w16du:dateUtc="2025-02-21T09:11:00Z"/>
        </w:rPr>
        <w:pPrChange w:id="1019" w:author="Teniou Gilles" w:date="2025-02-11T21:08:00Z" w16du:dateUtc="2025-02-11T20:08:00Z">
          <w:pPr>
            <w:pStyle w:val="ListParagraph"/>
            <w:numPr>
              <w:numId w:val="15"/>
            </w:numPr>
            <w:tabs>
              <w:tab w:val="num" w:pos="360"/>
            </w:tabs>
            <w:ind w:left="1080" w:hanging="360"/>
          </w:pPr>
        </w:pPrChange>
      </w:pPr>
      <w:ins w:id="1020" w:author="Imed Bouazizi" w:date="2025-02-21T03:11:00Z" w16du:dateUtc="2025-02-21T09:11:00Z">
        <w:r>
          <w:t>-</w:t>
        </w:r>
        <w:r>
          <w:tab/>
        </w:r>
        <w:r w:rsidRPr="007939A0">
          <w:t xml:space="preserve">VRM </w:t>
        </w:r>
        <w:proofErr w:type="spellStart"/>
        <w:r w:rsidRPr="007939A0">
          <w:t>MToon</w:t>
        </w:r>
        <w:proofErr w:type="spellEnd"/>
        <w:r w:rsidRPr="007939A0">
          <w:t>: This is an anime look material definition provided as part of the default implementation. It has also been ported to WebGL</w:t>
        </w:r>
        <w:r>
          <w:t xml:space="preserve"> for deployments in Web environments</w:t>
        </w:r>
        <w:r w:rsidRPr="007939A0">
          <w:t>.</w:t>
        </w:r>
      </w:ins>
    </w:p>
    <w:p w14:paraId="41736E9A" w14:textId="77777777" w:rsidR="008C7844" w:rsidRPr="007939A0" w:rsidRDefault="008C7844" w:rsidP="008C7844">
      <w:pPr>
        <w:pStyle w:val="B1"/>
        <w:rPr>
          <w:ins w:id="1021" w:author="Imed Bouazizi" w:date="2025-02-21T03:11:00Z" w16du:dateUtc="2025-02-21T09:11:00Z"/>
        </w:rPr>
        <w:pPrChange w:id="1022" w:author="Teniou Gilles" w:date="2025-02-11T21:08:00Z" w16du:dateUtc="2025-02-11T20:08:00Z">
          <w:pPr>
            <w:pStyle w:val="ListParagraph"/>
            <w:numPr>
              <w:numId w:val="15"/>
            </w:numPr>
            <w:tabs>
              <w:tab w:val="num" w:pos="360"/>
            </w:tabs>
            <w:ind w:left="1080" w:hanging="360"/>
          </w:pPr>
        </w:pPrChange>
      </w:pPr>
      <w:ins w:id="1023" w:author="Imed Bouazizi" w:date="2025-02-21T03:11:00Z" w16du:dateUtc="2025-02-21T09:11:00Z">
        <w:r>
          <w:t>-</w:t>
        </w:r>
        <w:r>
          <w:tab/>
        </w:r>
        <w:r w:rsidRPr="007939A0">
          <w:t xml:space="preserve">VRM License: The EULA/License of distributing avatars can be defined and included. This is important to protect </w:t>
        </w:r>
        <w:r>
          <w:t>user’s</w:t>
        </w:r>
        <w:r w:rsidRPr="007939A0">
          <w:t xml:space="preserve"> appearance in the virtual world.</w:t>
        </w:r>
      </w:ins>
    </w:p>
    <w:p w14:paraId="0466E643" w14:textId="77777777" w:rsidR="008C7844" w:rsidRPr="00AE0D05" w:rsidRDefault="008C7844" w:rsidP="008C7844">
      <w:pPr>
        <w:rPr>
          <w:ins w:id="1024" w:author="Imed Bouazizi" w:date="2025-02-21T03:11:00Z" w16du:dateUtc="2025-02-21T09:11:00Z"/>
        </w:rPr>
      </w:pPr>
      <w:ins w:id="1025" w:author="Imed Bouazizi" w:date="2025-02-21T03:11:00Z" w16du:dateUtc="2025-02-21T09:11:00Z">
        <w:r w:rsidRPr="00AE0D05">
          <w:t>The VRM specification defines a “model space” for each VRM model, that observes relative transforms from the root of the glTF scene. This model space is distinct from the world space defined in the application that uses the VRM model.</w:t>
        </w:r>
      </w:ins>
    </w:p>
    <w:p w14:paraId="7A9C436C" w14:textId="77777777" w:rsidR="008C7844" w:rsidRDefault="008C7844" w:rsidP="008C7844">
      <w:pPr>
        <w:rPr>
          <w:ins w:id="1026" w:author="Imed Bouazizi" w:date="2025-02-21T03:11:00Z" w16du:dateUtc="2025-02-21T09:11:00Z"/>
        </w:rPr>
      </w:pPr>
      <w:ins w:id="1027" w:author="Imed Bouazizi" w:date="2025-02-21T03:11:00Z" w16du:dateUtc="2025-02-21T09:11:00Z">
        <w:r w:rsidRPr="00AE0D05">
          <w:lastRenderedPageBreak/>
          <w:t xml:space="preserve">VRM Animation is a format for describing animations of humanoid models defined in VRM. The same VRM animation file can be used for any VRM </w:t>
        </w:r>
        <w:r>
          <w:t xml:space="preserve">Avatar </w:t>
        </w:r>
        <w:r w:rsidRPr="00AE0D05">
          <w:t>file. The format is described in glTF</w:t>
        </w:r>
        <w:r>
          <w:t xml:space="preserve"> and</w:t>
        </w:r>
        <w:r w:rsidRPr="00AE0D05">
          <w:t xml:space="preserve"> is a cross-platform format. </w:t>
        </w:r>
        <w:r>
          <w:t>A s</w:t>
        </w:r>
        <w:r w:rsidRPr="00AE0D05">
          <w:t xml:space="preserve">tandard implementation for importing and exporting VRM animations in Unity is provided through </w:t>
        </w:r>
        <w:proofErr w:type="spellStart"/>
        <w:r w:rsidRPr="00AE0D05">
          <w:t>UniVRM</w:t>
        </w:r>
        <w:proofErr w:type="spellEnd"/>
        <w:r w:rsidRPr="00AE0D05">
          <w:t>.</w:t>
        </w:r>
      </w:ins>
    </w:p>
    <w:p w14:paraId="3B602958" w14:textId="57D37115" w:rsidR="008C7844" w:rsidRDefault="008C7844" w:rsidP="008C7844">
      <w:pPr>
        <w:pPrChange w:id="1028" w:author="Imed Bouazizi" w:date="2025-02-21T03:04:00Z" w16du:dateUtc="2025-02-21T09:04:00Z">
          <w:pPr>
            <w:pStyle w:val="paragraph"/>
            <w:numPr>
              <w:numId w:val="47"/>
            </w:numPr>
            <w:tabs>
              <w:tab w:val="num" w:pos="1102"/>
            </w:tabs>
            <w:spacing w:before="0" w:beforeAutospacing="0" w:after="0" w:afterAutospacing="0"/>
            <w:ind w:left="1233" w:hanging="513"/>
            <w:textAlignment w:val="baseline"/>
          </w:pPr>
        </w:pPrChange>
      </w:pPr>
      <w:ins w:id="1029" w:author="Imed Bouazizi" w:date="2025-02-21T03:11:00Z" w16du:dateUtc="2025-02-21T09:11:00Z">
        <w:r>
          <w:t>An example of the VRM format is documented in Annex A.2.</w:t>
        </w:r>
      </w:ins>
    </w:p>
    <w:p w14:paraId="4BCA4F18" w14:textId="3DBA8E7C" w:rsidR="005C311E" w:rsidRPr="00A95C2F" w:rsidRDefault="005C311E" w:rsidP="00A95C2F">
      <w:pPr>
        <w:pStyle w:val="Heading2"/>
      </w:pPr>
      <w:bookmarkStart w:id="1030" w:name="_Toc191003709"/>
      <w:bookmarkEnd w:id="835"/>
      <w:r w:rsidRPr="00A95C2F">
        <w:t>6.4</w:t>
      </w:r>
      <w:r w:rsidRPr="00A95C2F">
        <w:tab/>
        <w:t>Animation Approaches and Formats</w:t>
      </w:r>
      <w:bookmarkEnd w:id="1030"/>
    </w:p>
    <w:p w14:paraId="209ECE32" w14:textId="3F24F713" w:rsidR="005C311E" w:rsidRPr="00A95C2F" w:rsidRDefault="005C311E" w:rsidP="00A95C2F">
      <w:pPr>
        <w:pStyle w:val="Heading3"/>
        <w:rPr>
          <w:lang w:val="en-CA"/>
        </w:rPr>
      </w:pPr>
      <w:bookmarkStart w:id="1031" w:name="_Toc191003710"/>
      <w:r w:rsidRPr="00A95C2F">
        <w:rPr>
          <w:lang w:val="en-CA"/>
        </w:rPr>
        <w:t>6.</w:t>
      </w:r>
      <w:r>
        <w:rPr>
          <w:lang w:val="en-CA"/>
        </w:rPr>
        <w:t>4</w:t>
      </w:r>
      <w:r w:rsidRPr="00A95C2F">
        <w:rPr>
          <w:lang w:val="en-CA"/>
        </w:rPr>
        <w:t>.</w:t>
      </w:r>
      <w:r>
        <w:rPr>
          <w:lang w:val="en-CA"/>
        </w:rPr>
        <w:t>1</w:t>
      </w:r>
      <w:r w:rsidRPr="00A95C2F">
        <w:rPr>
          <w:lang w:val="en-CA"/>
        </w:rPr>
        <w:tab/>
        <w:t>Morph target animation</w:t>
      </w:r>
      <w:bookmarkEnd w:id="1031"/>
    </w:p>
    <w:p w14:paraId="7D6A318A" w14:textId="77777777" w:rsidR="005C311E" w:rsidRDefault="005C311E" w:rsidP="005C311E">
      <w:r>
        <w:t xml:space="preserve">Morph target animation, also known as shape key animation or blend shape animation, is a technique commonly used in computer graphics and 3D </w:t>
      </w:r>
      <w:proofErr w:type="spellStart"/>
      <w:r>
        <w:t>modeling</w:t>
      </w:r>
      <w:proofErr w:type="spellEnd"/>
      <w:r>
        <w:t xml:space="preserve"> to create smooth and realistic deformations of 3D models, including avatars as illustrated in [ref:</w:t>
      </w:r>
      <w:r w:rsidRPr="00D507F8">
        <w:t xml:space="preserve"> </w:t>
      </w:r>
      <w:hyperlink r:id="rId32"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79FE">
      <w:pPr>
        <w:pStyle w:val="B1"/>
      </w:pPr>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79FE">
      <w:pPr>
        <w:pStyle w:val="B1"/>
      </w:pPr>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79FE">
      <w:pPr>
        <w:pStyle w:val="B1"/>
      </w:pPr>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79FE">
      <w:pPr>
        <w:pStyle w:val="B1"/>
      </w:pPr>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79FE">
      <w:pPr>
        <w:pStyle w:val="B1"/>
      </w:pPr>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79FE">
      <w:pPr>
        <w:pStyle w:val="B1"/>
      </w:pPr>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154ED914" w14:textId="77777777" w:rsidR="00884B9E" w:rsidRPr="00B418CD" w:rsidRDefault="00884B9E" w:rsidP="00884B9E">
      <w:pPr>
        <w:pStyle w:val="Heading3"/>
        <w:rPr>
          <w:ins w:id="1032" w:author="Imed Bouazizi" w:date="2025-02-21T01:44:00Z" w16du:dateUtc="2025-02-21T07:44:00Z"/>
          <w:lang w:val="en-CA"/>
        </w:rPr>
      </w:pPr>
      <w:bookmarkStart w:id="1033" w:name="_Toc191003711"/>
      <w:ins w:id="1034" w:author="Imed Bouazizi" w:date="2025-02-21T01:44:00Z" w16du:dateUtc="2025-02-21T07:44:00Z">
        <w:r w:rsidRPr="00B418CD">
          <w:rPr>
            <w:lang w:val="en-CA"/>
          </w:rPr>
          <w:t xml:space="preserve">6.4.2 </w:t>
        </w:r>
        <w:r>
          <w:rPr>
            <w:lang w:val="en-CA"/>
          </w:rPr>
          <w:tab/>
        </w:r>
        <w:r w:rsidRPr="00B418CD">
          <w:rPr>
            <w:lang w:val="en-CA"/>
          </w:rPr>
          <w:t>Blend shape and Joint Animation</w:t>
        </w:r>
        <w:bookmarkEnd w:id="1033"/>
      </w:ins>
    </w:p>
    <w:p w14:paraId="0CEAA2B8" w14:textId="77777777" w:rsidR="00884B9E" w:rsidRDefault="00884B9E" w:rsidP="00884B9E">
      <w:pPr>
        <w:pStyle w:val="Heading4"/>
        <w:rPr>
          <w:ins w:id="1035" w:author="Imed Bouazizi" w:date="2025-02-21T01:44:00Z" w16du:dateUtc="2025-02-21T07:44:00Z"/>
          <w:noProof/>
        </w:rPr>
      </w:pPr>
      <w:ins w:id="1036" w:author="Imed Bouazizi" w:date="2025-02-21T01:44:00Z" w16du:dateUtc="2025-02-21T07:44:00Z">
        <w:r>
          <w:rPr>
            <w:noProof/>
          </w:rPr>
          <w:t xml:space="preserve">6.4.2.1 </w:t>
        </w:r>
        <w:r>
          <w:rPr>
            <w:noProof/>
          </w:rPr>
          <w:tab/>
          <w:t>Overview</w:t>
        </w:r>
      </w:ins>
    </w:p>
    <w:p w14:paraId="20712724" w14:textId="05E25A12" w:rsidR="00884B9E" w:rsidRDefault="00884B9E" w:rsidP="00884B9E">
      <w:pPr>
        <w:rPr>
          <w:ins w:id="1037" w:author="Imed Bouazizi" w:date="2025-02-21T01:44:00Z" w16du:dateUtc="2025-02-21T07:44:00Z"/>
          <w:noProof/>
        </w:rPr>
      </w:pPr>
      <w:ins w:id="1038" w:author="Imed Bouazizi" w:date="2025-02-21T01:44:00Z" w16du:dateUtc="2025-02-21T07:44:00Z">
        <w:r>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section, we refer to the ISO/IEC 23090-39:2025 specification </w:t>
        </w:r>
        <w:r>
          <w:rPr>
            <w:noProof/>
          </w:rPr>
          <w:t>[</w:t>
        </w:r>
      </w:ins>
      <w:ins w:id="1039" w:author="Imed Bouazizi" w:date="2025-02-21T03:27:00Z" w16du:dateUtc="2025-02-21T09:27:00Z">
        <w:r w:rsidR="006B0962">
          <w:rPr>
            <w:noProof/>
          </w:rPr>
          <w:t>25</w:t>
        </w:r>
      </w:ins>
      <w:ins w:id="1040" w:author="Imed Bouazizi" w:date="2025-02-21T01:44:00Z" w16du:dateUtc="2025-02-21T07:44:00Z">
        <w:r>
          <w:rPr>
            <w:noProof/>
          </w:rPr>
          <w:t xml:space="preserve">] </w:t>
        </w:r>
        <w:r>
          <w:rPr>
            <w:noProof/>
          </w:rPr>
          <w:t>as an example, which standardizes the format for these animation streams.</w:t>
        </w:r>
      </w:ins>
    </w:p>
    <w:p w14:paraId="2FF74FB2" w14:textId="77777777" w:rsidR="00884B9E" w:rsidRDefault="00884B9E" w:rsidP="00884B9E">
      <w:pPr>
        <w:rPr>
          <w:ins w:id="1041" w:author="Imed Bouazizi" w:date="2025-02-21T01:44:00Z" w16du:dateUtc="2025-02-21T07:44:00Z"/>
          <w:noProof/>
        </w:rPr>
      </w:pPr>
      <w:ins w:id="1042" w:author="Imed Bouazizi" w:date="2025-02-21T01:44:00Z" w16du:dateUtc="2025-02-21T07:44:00Z">
        <w:r>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ins>
    </w:p>
    <w:p w14:paraId="3DB91B4F" w14:textId="3369BAB2" w:rsidR="00884B9E" w:rsidRDefault="00884B9E" w:rsidP="00884B9E">
      <w:pPr>
        <w:rPr>
          <w:ins w:id="1043" w:author="Imed Bouazizi" w:date="2025-02-21T01:44:00Z" w16du:dateUtc="2025-02-21T07:44:00Z"/>
          <w:noProof/>
        </w:rPr>
      </w:pPr>
      <w:ins w:id="1044" w:author="Imed Bouazizi" w:date="2025-02-21T01:44:00Z" w16du:dateUtc="2025-02-21T07:44:00Z">
        <w:r>
          <w:rPr>
            <w:noProof/>
          </w:rPr>
          <w:lastRenderedPageBreak/>
          <w:t>In the ARF specification, the animation formats that enable real-time transmission and animation of avatars is specified. The animation data is typically captured through frameworks like OpenXR</w:t>
        </w:r>
      </w:ins>
      <w:ins w:id="1045" w:author="Imed Bouazizi" w:date="2025-02-21T03:29:00Z" w16du:dateUtc="2025-02-21T09:29:00Z">
        <w:r w:rsidR="006B0962">
          <w:rPr>
            <w:noProof/>
          </w:rPr>
          <w:t xml:space="preserve"> [26]</w:t>
        </w:r>
      </w:ins>
      <w:ins w:id="1046" w:author="Imed Bouazizi" w:date="2025-02-21T01:44:00Z" w16du:dateUtc="2025-02-21T07:44:00Z">
        <w:r>
          <w:rPr>
            <w:noProof/>
          </w:rPr>
          <w:t xml:space="preserve">. </w:t>
        </w:r>
      </w:ins>
    </w:p>
    <w:p w14:paraId="01596FA8" w14:textId="77777777" w:rsidR="00884B9E" w:rsidRDefault="00884B9E" w:rsidP="00884B9E">
      <w:pPr>
        <w:rPr>
          <w:ins w:id="1047" w:author="Imed Bouazizi" w:date="2025-02-21T01:44:00Z" w16du:dateUtc="2025-02-21T07:44:00Z"/>
          <w:noProof/>
        </w:rPr>
      </w:pPr>
      <w:ins w:id="1048" w:author="Imed Bouazizi" w:date="2025-02-21T01:44:00Z" w16du:dateUtc="2025-02-21T07:44:00Z">
        <w:r>
          <w:rPr>
            <w:noProof/>
          </w:rPr>
          <w:t>Note: the ARF specification is still work in progress and the formats reported here may still be subject to change.</w:t>
        </w:r>
      </w:ins>
    </w:p>
    <w:p w14:paraId="5F1D3E38" w14:textId="77777777" w:rsidR="00884B9E" w:rsidRDefault="00884B9E" w:rsidP="00884B9E">
      <w:pPr>
        <w:pStyle w:val="Heading4"/>
        <w:rPr>
          <w:ins w:id="1049" w:author="Imed Bouazizi" w:date="2025-02-21T01:44:00Z" w16du:dateUtc="2025-02-21T07:44:00Z"/>
          <w:noProof/>
        </w:rPr>
      </w:pPr>
      <w:ins w:id="1050" w:author="Imed Bouazizi" w:date="2025-02-21T01:44:00Z" w16du:dateUtc="2025-02-21T07:44:00Z">
        <w:r>
          <w:rPr>
            <w:noProof/>
          </w:rPr>
          <w:t xml:space="preserve">6.4.2.2 </w:t>
        </w:r>
        <w:r>
          <w:rPr>
            <w:noProof/>
          </w:rPr>
          <w:tab/>
          <w:t>Blend Shape Animation for Facial Expressions</w:t>
        </w:r>
      </w:ins>
    </w:p>
    <w:p w14:paraId="7FE8E167" w14:textId="77777777" w:rsidR="00884B9E" w:rsidRDefault="00884B9E" w:rsidP="00884B9E">
      <w:pPr>
        <w:rPr>
          <w:ins w:id="1051" w:author="Imed Bouazizi" w:date="2025-02-21T01:44:00Z" w16du:dateUtc="2025-02-21T07:44:00Z"/>
          <w:noProof/>
        </w:rPr>
      </w:pPr>
      <w:ins w:id="1052" w:author="Imed Bouazizi" w:date="2025-02-21T01:44:00Z" w16du:dateUtc="2025-02-21T07:44:00Z">
        <w:r>
          <w:rPr>
            <w:noProof/>
          </w:rPr>
          <w:t>Blend shape animation works through creating intermediate forms by mixing different blend shapes. This process is governed by a mathematical formula that determines how each point on the face moves:</w:t>
        </w:r>
      </w:ins>
    </w:p>
    <w:p w14:paraId="241C29C6" w14:textId="77777777" w:rsidR="00884B9E" w:rsidRDefault="00884B9E" w:rsidP="00884B9E">
      <w:pPr>
        <w:rPr>
          <w:ins w:id="1053" w:author="Imed Bouazizi" w:date="2025-02-21T01:44:00Z" w16du:dateUtc="2025-02-21T07:44:00Z"/>
          <w:noProof/>
        </w:rPr>
      </w:pPr>
      <m:oMathPara>
        <m:oMath>
          <m:sSub>
            <m:sSubPr>
              <m:ctrlPr>
                <w:ins w:id="1054" w:author="Imed Bouazizi" w:date="2025-02-21T01:44:00Z" w16du:dateUtc="2025-02-21T07:44:00Z">
                  <w:rPr>
                    <w:rFonts w:ascii="Cambria Math" w:hAnsi="Cambria Math"/>
                    <w:i/>
                    <w:noProof/>
                  </w:rPr>
                </w:ins>
              </m:ctrlPr>
            </m:sSubPr>
            <m:e>
              <m:r>
                <w:ins w:id="1055" w:author="Imed Bouazizi" w:date="2025-02-21T01:44:00Z" w16du:dateUtc="2025-02-21T07:44:00Z">
                  <w:rPr>
                    <w:rFonts w:ascii="Cambria Math" w:hAnsi="Cambria Math"/>
                    <w:noProof/>
                  </w:rPr>
                  <m:t>v</m:t>
                </w:ins>
              </m:r>
            </m:e>
            <m:sub>
              <m:r>
                <w:ins w:id="1056" w:author="Imed Bouazizi" w:date="2025-02-21T01:44:00Z" w16du:dateUtc="2025-02-21T07:44:00Z">
                  <w:rPr>
                    <w:rFonts w:ascii="Cambria Math" w:hAnsi="Cambria Math"/>
                    <w:noProof/>
                  </w:rPr>
                  <m:t>out</m:t>
                </w:ins>
              </m:r>
            </m:sub>
          </m:sSub>
          <m:r>
            <w:ins w:id="1057" w:author="Imed Bouazizi" w:date="2025-02-21T01:44:00Z" w16du:dateUtc="2025-02-21T07:44:00Z">
              <w:rPr>
                <w:rFonts w:ascii="Cambria Math" w:hAnsi="Cambria Math"/>
                <w:noProof/>
              </w:rPr>
              <m:t>=</m:t>
            </w:ins>
          </m:r>
          <m:sSub>
            <m:sSubPr>
              <m:ctrlPr>
                <w:ins w:id="1058" w:author="Imed Bouazizi" w:date="2025-02-21T01:44:00Z" w16du:dateUtc="2025-02-21T07:44:00Z">
                  <w:rPr>
                    <w:rFonts w:ascii="Cambria Math" w:hAnsi="Cambria Math"/>
                    <w:i/>
                    <w:noProof/>
                  </w:rPr>
                </w:ins>
              </m:ctrlPr>
            </m:sSubPr>
            <m:e>
              <m:r>
                <w:ins w:id="1059" w:author="Imed Bouazizi" w:date="2025-02-21T01:44:00Z" w16du:dateUtc="2025-02-21T07:44:00Z">
                  <w:rPr>
                    <w:rFonts w:ascii="Cambria Math" w:hAnsi="Cambria Math"/>
                    <w:noProof/>
                  </w:rPr>
                  <m:t>v</m:t>
                </w:ins>
              </m:r>
            </m:e>
            <m:sub>
              <m:r>
                <w:ins w:id="1060" w:author="Imed Bouazizi" w:date="2025-02-21T01:44:00Z" w16du:dateUtc="2025-02-21T07:44:00Z">
                  <w:rPr>
                    <w:rFonts w:ascii="Cambria Math" w:hAnsi="Cambria Math"/>
                    <w:noProof/>
                  </w:rPr>
                  <m:t>0</m:t>
                </w:ins>
              </m:r>
            </m:sub>
          </m:sSub>
          <m:r>
            <w:ins w:id="1061" w:author="Imed Bouazizi" w:date="2025-02-21T01:44:00Z" w16du:dateUtc="2025-02-21T07:44:00Z">
              <w:rPr>
                <w:rFonts w:ascii="Cambria Math" w:hAnsi="Cambria Math"/>
                <w:noProof/>
              </w:rPr>
              <m:t>+</m:t>
            </w:ins>
          </m:r>
          <m:nary>
            <m:naryPr>
              <m:chr m:val="∑"/>
              <m:limLoc m:val="undOvr"/>
              <m:ctrlPr>
                <w:ins w:id="1062" w:author="Imed Bouazizi" w:date="2025-02-21T01:44:00Z" w16du:dateUtc="2025-02-21T07:44:00Z">
                  <w:rPr>
                    <w:rFonts w:ascii="Cambria Math" w:hAnsi="Cambria Math"/>
                    <w:i/>
                    <w:noProof/>
                  </w:rPr>
                </w:ins>
              </m:ctrlPr>
            </m:naryPr>
            <m:sub>
              <m:r>
                <w:ins w:id="1063" w:author="Imed Bouazizi" w:date="2025-02-21T01:44:00Z" w16du:dateUtc="2025-02-21T07:44:00Z">
                  <w:rPr>
                    <w:rFonts w:ascii="Cambria Math" w:hAnsi="Cambria Math"/>
                    <w:noProof/>
                  </w:rPr>
                  <m:t>i=1</m:t>
                </w:ins>
              </m:r>
            </m:sub>
            <m:sup>
              <m:r>
                <w:ins w:id="1064" w:author="Imed Bouazizi" w:date="2025-02-21T01:44:00Z" w16du:dateUtc="2025-02-21T07:44:00Z">
                  <w:rPr>
                    <w:rFonts w:ascii="Cambria Math" w:hAnsi="Cambria Math"/>
                    <w:noProof/>
                  </w:rPr>
                  <m:t>n</m:t>
                </w:ins>
              </m:r>
            </m:sup>
            <m:e>
              <m:sSub>
                <m:sSubPr>
                  <m:ctrlPr>
                    <w:ins w:id="1065" w:author="Imed Bouazizi" w:date="2025-02-21T01:44:00Z" w16du:dateUtc="2025-02-21T07:44:00Z">
                      <w:rPr>
                        <w:rFonts w:ascii="Cambria Math" w:hAnsi="Cambria Math"/>
                        <w:i/>
                        <w:noProof/>
                      </w:rPr>
                    </w:ins>
                  </m:ctrlPr>
                </m:sSubPr>
                <m:e>
                  <m:r>
                    <w:ins w:id="1066" w:author="Imed Bouazizi" w:date="2025-02-21T01:44:00Z" w16du:dateUtc="2025-02-21T07:44:00Z">
                      <w:rPr>
                        <w:rFonts w:ascii="Cambria Math" w:hAnsi="Cambria Math"/>
                        <w:noProof/>
                      </w:rPr>
                      <m:t>w</m:t>
                    </w:ins>
                  </m:r>
                </m:e>
                <m:sub>
                  <m:r>
                    <w:ins w:id="1067" w:author="Imed Bouazizi" w:date="2025-02-21T01:44:00Z" w16du:dateUtc="2025-02-21T07:44:00Z">
                      <w:rPr>
                        <w:rFonts w:ascii="Cambria Math" w:hAnsi="Cambria Math"/>
                        <w:noProof/>
                      </w:rPr>
                      <m:t>i</m:t>
                    </w:ins>
                  </m:r>
                </m:sub>
              </m:sSub>
              <m:r>
                <w:ins w:id="1068" w:author="Imed Bouazizi" w:date="2025-02-21T01:44:00Z" w16du:dateUtc="2025-02-21T07:44:00Z">
                  <w:rPr>
                    <w:rFonts w:ascii="Cambria Math" w:hAnsi="Cambria Math"/>
                    <w:noProof/>
                  </w:rPr>
                  <m:t>.</m:t>
                </w:ins>
              </m:r>
              <m:d>
                <m:dPr>
                  <m:ctrlPr>
                    <w:ins w:id="1069" w:author="Imed Bouazizi" w:date="2025-02-21T01:44:00Z" w16du:dateUtc="2025-02-21T07:44:00Z">
                      <w:rPr>
                        <w:rFonts w:ascii="Cambria Math" w:hAnsi="Cambria Math"/>
                        <w:i/>
                        <w:noProof/>
                      </w:rPr>
                    </w:ins>
                  </m:ctrlPr>
                </m:dPr>
                <m:e>
                  <m:sSub>
                    <m:sSubPr>
                      <m:ctrlPr>
                        <w:ins w:id="1070" w:author="Imed Bouazizi" w:date="2025-02-21T01:44:00Z" w16du:dateUtc="2025-02-21T07:44:00Z">
                          <w:rPr>
                            <w:rFonts w:ascii="Cambria Math" w:hAnsi="Cambria Math"/>
                            <w:i/>
                            <w:noProof/>
                          </w:rPr>
                        </w:ins>
                      </m:ctrlPr>
                    </m:sSubPr>
                    <m:e>
                      <m:r>
                        <w:ins w:id="1071" w:author="Imed Bouazizi" w:date="2025-02-21T01:44:00Z" w16du:dateUtc="2025-02-21T07:44:00Z">
                          <w:rPr>
                            <w:rFonts w:ascii="Cambria Math" w:hAnsi="Cambria Math"/>
                            <w:noProof/>
                          </w:rPr>
                          <m:t>v</m:t>
                        </w:ins>
                      </m:r>
                    </m:e>
                    <m:sub>
                      <m:r>
                        <w:ins w:id="1072" w:author="Imed Bouazizi" w:date="2025-02-21T01:44:00Z" w16du:dateUtc="2025-02-21T07:44:00Z">
                          <w:rPr>
                            <w:rFonts w:ascii="Cambria Math" w:hAnsi="Cambria Math"/>
                            <w:noProof/>
                          </w:rPr>
                          <m:t>i</m:t>
                        </w:ins>
                      </m:r>
                    </m:sub>
                  </m:sSub>
                  <m:r>
                    <w:ins w:id="1073" w:author="Imed Bouazizi" w:date="2025-02-21T01:44:00Z" w16du:dateUtc="2025-02-21T07:44:00Z">
                      <w:rPr>
                        <w:rFonts w:ascii="Cambria Math" w:hAnsi="Cambria Math"/>
                        <w:noProof/>
                      </w:rPr>
                      <m:t>-</m:t>
                    </w:ins>
                  </m:r>
                  <m:sSub>
                    <m:sSubPr>
                      <m:ctrlPr>
                        <w:ins w:id="1074" w:author="Imed Bouazizi" w:date="2025-02-21T01:44:00Z" w16du:dateUtc="2025-02-21T07:44:00Z">
                          <w:rPr>
                            <w:rFonts w:ascii="Cambria Math" w:hAnsi="Cambria Math"/>
                            <w:i/>
                            <w:noProof/>
                          </w:rPr>
                        </w:ins>
                      </m:ctrlPr>
                    </m:sSubPr>
                    <m:e>
                      <m:r>
                        <w:ins w:id="1075" w:author="Imed Bouazizi" w:date="2025-02-21T01:44:00Z" w16du:dateUtc="2025-02-21T07:44:00Z">
                          <w:rPr>
                            <w:rFonts w:ascii="Cambria Math" w:hAnsi="Cambria Math"/>
                            <w:noProof/>
                          </w:rPr>
                          <m:t>v</m:t>
                        </w:ins>
                      </m:r>
                    </m:e>
                    <m:sub>
                      <m:r>
                        <w:ins w:id="1076" w:author="Imed Bouazizi" w:date="2025-02-21T01:44:00Z" w16du:dateUtc="2025-02-21T07:44:00Z">
                          <w:rPr>
                            <w:rFonts w:ascii="Cambria Math" w:hAnsi="Cambria Math"/>
                            <w:noProof/>
                          </w:rPr>
                          <m:t>0</m:t>
                        </w:ins>
                      </m:r>
                    </m:sub>
                  </m:sSub>
                </m:e>
              </m:d>
            </m:e>
          </m:nary>
        </m:oMath>
      </m:oMathPara>
    </w:p>
    <w:p w14:paraId="677B666C" w14:textId="77777777" w:rsidR="00884B9E" w:rsidRDefault="00884B9E" w:rsidP="00884B9E">
      <w:pPr>
        <w:rPr>
          <w:ins w:id="1077" w:author="Imed Bouazizi" w:date="2025-02-21T01:44:00Z" w16du:dateUtc="2025-02-21T07:44:00Z"/>
          <w:noProof/>
        </w:rPr>
      </w:pPr>
      <w:ins w:id="1078" w:author="Imed Bouazizi" w:date="2025-02-21T01:44:00Z" w16du:dateUtc="2025-02-21T07:44:00Z">
        <w:r>
          <w:rPr>
            <w:noProof/>
          </w:rPr>
          <w:t>This equation shows how to calculate the final position of each vertex on the face (</w:t>
        </w:r>
      </w:ins>
      <m:oMath>
        <m:sSub>
          <m:sSubPr>
            <m:ctrlPr>
              <w:ins w:id="1079" w:author="Imed Bouazizi" w:date="2025-02-21T01:44:00Z" w16du:dateUtc="2025-02-21T07:44:00Z">
                <w:rPr>
                  <w:rFonts w:ascii="Cambria Math" w:hAnsi="Cambria Math"/>
                  <w:i/>
                  <w:noProof/>
                </w:rPr>
              </w:ins>
            </m:ctrlPr>
          </m:sSubPr>
          <m:e>
            <m:r>
              <w:ins w:id="1080" w:author="Imed Bouazizi" w:date="2025-02-21T01:44:00Z" w16du:dateUtc="2025-02-21T07:44:00Z">
                <w:rPr>
                  <w:rFonts w:ascii="Cambria Math" w:hAnsi="Cambria Math"/>
                  <w:noProof/>
                </w:rPr>
                <m:t>v</m:t>
              </w:ins>
            </m:r>
          </m:e>
          <m:sub>
            <m:r>
              <w:ins w:id="1081" w:author="Imed Bouazizi" w:date="2025-02-21T01:44:00Z" w16du:dateUtc="2025-02-21T07:44:00Z">
                <w:rPr>
                  <w:rFonts w:ascii="Cambria Math" w:hAnsi="Cambria Math"/>
                  <w:noProof/>
                </w:rPr>
                <m:t>out</m:t>
              </w:ins>
            </m:r>
          </m:sub>
        </m:sSub>
      </m:oMath>
      <w:ins w:id="1082" w:author="Imed Bouazizi" w:date="2025-02-21T01:44:00Z" w16du:dateUtc="2025-02-21T07:44:00Z">
        <w:r>
          <w:rPr>
            <w:noProof/>
          </w:rPr>
          <w:t>). The animation operation starts with the neutral expression (</w:t>
        </w:r>
      </w:ins>
      <m:oMath>
        <m:sSub>
          <m:sSubPr>
            <m:ctrlPr>
              <w:ins w:id="1083" w:author="Imed Bouazizi" w:date="2025-02-21T01:44:00Z" w16du:dateUtc="2025-02-21T07:44:00Z">
                <w:rPr>
                  <w:rFonts w:ascii="Cambria Math" w:hAnsi="Cambria Math"/>
                  <w:i/>
                  <w:noProof/>
                </w:rPr>
              </w:ins>
            </m:ctrlPr>
          </m:sSubPr>
          <m:e>
            <m:r>
              <w:ins w:id="1084" w:author="Imed Bouazizi" w:date="2025-02-21T01:44:00Z" w16du:dateUtc="2025-02-21T07:44:00Z">
                <w:rPr>
                  <w:rFonts w:ascii="Cambria Math" w:hAnsi="Cambria Math"/>
                  <w:noProof/>
                </w:rPr>
                <m:t>v</m:t>
              </w:ins>
            </m:r>
          </m:e>
          <m:sub>
            <m:r>
              <w:ins w:id="1085" w:author="Imed Bouazizi" w:date="2025-02-21T01:44:00Z" w16du:dateUtc="2025-02-21T07:44:00Z">
                <w:rPr>
                  <w:rFonts w:ascii="Cambria Math" w:hAnsi="Cambria Math"/>
                  <w:noProof/>
                </w:rPr>
                <m:t>0</m:t>
              </w:ins>
            </m:r>
          </m:sub>
        </m:sSub>
      </m:oMath>
      <w:ins w:id="1086" w:author="Imed Bouazizi" w:date="2025-02-21T01:44:00Z" w16du:dateUtc="2025-02-21T07:44:00Z">
        <w:r>
          <w:rPr>
            <w:noProof/>
          </w:rPr>
          <w:t>) and add weighted contributions from each predefined expression (</w:t>
        </w:r>
      </w:ins>
      <m:oMath>
        <m:sSub>
          <m:sSubPr>
            <m:ctrlPr>
              <w:ins w:id="1087" w:author="Imed Bouazizi" w:date="2025-02-21T01:44:00Z" w16du:dateUtc="2025-02-21T07:44:00Z">
                <w:rPr>
                  <w:rFonts w:ascii="Cambria Math" w:hAnsi="Cambria Math"/>
                  <w:i/>
                  <w:noProof/>
                </w:rPr>
              </w:ins>
            </m:ctrlPr>
          </m:sSubPr>
          <m:e>
            <m:r>
              <w:ins w:id="1088" w:author="Imed Bouazizi" w:date="2025-02-21T01:44:00Z" w16du:dateUtc="2025-02-21T07:44:00Z">
                <w:rPr>
                  <w:rFonts w:ascii="Cambria Math" w:hAnsi="Cambria Math"/>
                  <w:noProof/>
                </w:rPr>
                <m:t>v</m:t>
              </w:ins>
            </m:r>
          </m:e>
          <m:sub>
            <m:r>
              <w:ins w:id="1089" w:author="Imed Bouazizi" w:date="2025-02-21T01:44:00Z" w16du:dateUtc="2025-02-21T07:44:00Z">
                <w:rPr>
                  <w:rFonts w:ascii="Cambria Math" w:hAnsi="Cambria Math"/>
                  <w:noProof/>
                </w:rPr>
                <m:t>i</m:t>
              </w:ins>
            </m:r>
          </m:sub>
        </m:sSub>
      </m:oMath>
      <w:ins w:id="1090" w:author="Imed Bouazizi" w:date="2025-02-21T01:44:00Z" w16du:dateUtc="2025-02-21T07:44:00Z">
        <w:r>
          <w:rPr>
            <w:noProof/>
          </w:rPr>
          <w:t>). The weights (</w:t>
        </w:r>
      </w:ins>
      <m:oMath>
        <m:sSub>
          <m:sSubPr>
            <m:ctrlPr>
              <w:ins w:id="1091" w:author="Imed Bouazizi" w:date="2025-02-21T01:44:00Z" w16du:dateUtc="2025-02-21T07:44:00Z">
                <w:rPr>
                  <w:rFonts w:ascii="Cambria Math" w:hAnsi="Cambria Math"/>
                  <w:i/>
                  <w:noProof/>
                </w:rPr>
              </w:ins>
            </m:ctrlPr>
          </m:sSubPr>
          <m:e>
            <m:r>
              <w:ins w:id="1092" w:author="Imed Bouazizi" w:date="2025-02-21T01:44:00Z" w16du:dateUtc="2025-02-21T07:44:00Z">
                <w:rPr>
                  <w:rFonts w:ascii="Cambria Math" w:hAnsi="Cambria Math"/>
                  <w:noProof/>
                </w:rPr>
                <m:t>w</m:t>
              </w:ins>
            </m:r>
          </m:e>
          <m:sub>
            <m:r>
              <w:ins w:id="1093" w:author="Imed Bouazizi" w:date="2025-02-21T01:44:00Z" w16du:dateUtc="2025-02-21T07:44:00Z">
                <w:rPr>
                  <w:rFonts w:ascii="Cambria Math" w:hAnsi="Cambria Math"/>
                  <w:noProof/>
                </w:rPr>
                <m:t>i</m:t>
              </w:ins>
            </m:r>
          </m:sub>
        </m:sSub>
      </m:oMath>
      <w:ins w:id="1094" w:author="Imed Bouazizi" w:date="2025-02-21T01:44:00Z" w16du:dateUtc="2025-02-21T07:44:00Z">
        <w:r>
          <w:rPr>
            <w:noProof/>
          </w:rPr>
          <w:t>) determine how much each expression contributes to the final result, much like adjusting the amount of each color when mixing paint.</w:t>
        </w:r>
      </w:ins>
    </w:p>
    <w:p w14:paraId="5DA81464" w14:textId="52E68D21" w:rsidR="00EB0054" w:rsidRDefault="00884B9E" w:rsidP="00884B9E">
      <w:pPr>
        <w:rPr>
          <w:ins w:id="1095" w:author="Imed Bouazizi" w:date="2025-02-21T03:31:00Z" w16du:dateUtc="2025-02-21T09:31:00Z"/>
          <w:noProof/>
        </w:rPr>
      </w:pPr>
      <w:ins w:id="1096" w:author="Imed Bouazizi" w:date="2025-02-21T01:44:00Z" w16du:dateUtc="2025-02-21T07:44:00Z">
        <w:r>
          <w:rPr>
            <w:noProof/>
          </w:rPr>
          <w:t>In the ARF specification, the facial animation sample structured a</w:t>
        </w:r>
      </w:ins>
      <w:ins w:id="1097" w:author="Imed Bouazizi" w:date="2025-02-21T03:31:00Z" w16du:dateUtc="2025-02-21T09:31:00Z">
        <w:r w:rsidR="00EB0054">
          <w:rPr>
            <w:noProof/>
          </w:rPr>
          <w:t>ccording to table</w:t>
        </w:r>
      </w:ins>
      <w:ins w:id="1098" w:author="Imed Bouazizi" w:date="2025-02-21T03:32:00Z" w16du:dateUtc="2025-02-21T09:32:00Z">
        <w:r w:rsidR="00264730">
          <w:rPr>
            <w:noProof/>
          </w:rPr>
          <w:t xml:space="preserve"> 3.</w:t>
        </w:r>
      </w:ins>
      <w:ins w:id="1099" w:author="Imed Bouazizi" w:date="2025-02-21T03:31:00Z" w16du:dateUtc="2025-02-21T09:31:00Z">
        <w:r w:rsidR="00EB0054">
          <w:rPr>
            <w:noProof/>
          </w:rPr>
          <w:t xml:space="preserve"> </w:t>
        </w:r>
      </w:ins>
    </w:p>
    <w:p w14:paraId="041520BE" w14:textId="13F36CD5" w:rsidR="00884B9E" w:rsidRDefault="00EB0054" w:rsidP="00EB0054">
      <w:pPr>
        <w:jc w:val="center"/>
        <w:rPr>
          <w:ins w:id="1100" w:author="Imed Bouazizi" w:date="2025-02-21T01:44:00Z" w16du:dateUtc="2025-02-21T07:44:00Z"/>
        </w:rPr>
        <w:pPrChange w:id="1101" w:author="Imed Bouazizi" w:date="2025-02-21T03:31:00Z" w16du:dateUtc="2025-02-21T09:31:00Z">
          <w:pPr/>
        </w:pPrChange>
      </w:pPr>
      <w:ins w:id="1102" w:author="Imed Bouazizi" w:date="2025-02-21T03:31:00Z" w16du:dateUtc="2025-02-21T09:31:00Z">
        <w:r>
          <w:t xml:space="preserve">Table </w:t>
        </w:r>
      </w:ins>
      <w:ins w:id="1103" w:author="Imed Bouazizi" w:date="2025-02-21T03:32:00Z" w16du:dateUtc="2025-02-21T09:32:00Z">
        <w:r>
          <w:t>3</w:t>
        </w:r>
      </w:ins>
      <w:ins w:id="1104" w:author="Imed Bouazizi" w:date="2025-02-21T04:24:00Z" w16du:dateUtc="2025-02-21T10:24:00Z">
        <w:r w:rsidR="00FC02EE">
          <w:t>:</w:t>
        </w:r>
      </w:ins>
      <w:ins w:id="1105" w:author="Imed Bouazizi" w:date="2025-02-21T03:32:00Z" w16du:dateUtc="2025-02-21T09:32:00Z">
        <w:r>
          <w:tab/>
        </w:r>
      </w:ins>
      <w:ins w:id="1106" w:author="Imed Bouazizi" w:date="2025-02-21T03:31:00Z" w16du:dateUtc="2025-02-21T09:31:00Z">
        <w:r>
          <w:t>Facial Animation Sample</w:t>
        </w:r>
      </w:ins>
      <w:ins w:id="1107" w:author="Imed Bouazizi" w:date="2025-02-21T03:32:00Z" w16du:dateUtc="2025-02-21T09:32:00Z">
        <w:r w:rsidR="00264730">
          <w:t xml:space="preserve"> format</w:t>
        </w:r>
      </w:ins>
      <w:ins w:id="1108" w:author="Imed Bouazizi" w:date="2025-02-21T03:33:00Z" w16du:dateUtc="2025-02-21T09:33:00Z">
        <w:r w:rsidR="00264730">
          <w:t xml:space="preserve"> in ARF</w:t>
        </w:r>
      </w:ins>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252260" w14:paraId="76BAF120" w14:textId="77777777" w:rsidTr="00272A7E">
        <w:trPr>
          <w:ins w:id="1109" w:author="Imed Bouazizi" w:date="2025-02-21T01:44:00Z" w16du:dateUtc="2025-02-21T07:44:00Z"/>
        </w:trPr>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F54FD9" w:rsidRDefault="00884B9E" w:rsidP="00272A7E">
            <w:pPr>
              <w:spacing w:after="0"/>
              <w:rPr>
                <w:ins w:id="1110" w:author="Imed Bouazizi" w:date="2025-02-21T01:44:00Z" w16du:dateUtc="2025-02-21T07:44:00Z"/>
                <w:rFonts w:ascii="Courier New" w:hAnsi="Courier New" w:cs="Courier New"/>
                <w:b/>
              </w:rPr>
            </w:pPr>
            <w:proofErr w:type="spellStart"/>
            <w:ins w:id="1111" w:author="Imed Bouazizi" w:date="2025-02-21T01:44:00Z" w16du:dateUtc="2025-02-21T07:44:00Z">
              <w:r w:rsidRPr="00F54FD9">
                <w:rPr>
                  <w:rFonts w:ascii="Courier New" w:eastAsia="Arial" w:hAnsi="Courier New" w:cs="Courier New"/>
                  <w:color w:val="000000"/>
                </w:rPr>
                <w:t>facial_animation_</w:t>
              </w:r>
              <w:proofErr w:type="gramStart"/>
              <w:r w:rsidRPr="00F54FD9">
                <w:rPr>
                  <w:rFonts w:ascii="Courier New" w:eastAsia="Arial" w:hAnsi="Courier New" w:cs="Courier New"/>
                  <w:color w:val="000000"/>
                </w:rPr>
                <w:t>sample</w:t>
              </w:r>
              <w:proofErr w:type="spellEnd"/>
              <w:r w:rsidRPr="00F54FD9">
                <w:rPr>
                  <w:rFonts w:ascii="Courier New" w:eastAsia="Arial" w:hAnsi="Courier New" w:cs="Courier New"/>
                  <w:color w:val="000000"/>
                </w:rPr>
                <w:t>(</w:t>
              </w:r>
              <w:proofErr w:type="gramEnd"/>
              <w:r w:rsidRPr="00F54FD9">
                <w:rPr>
                  <w:rFonts w:ascii="Courier New" w:eastAsia="Arial" w:hAnsi="Courier New" w:cs="Courier New"/>
                  <w:color w:val="000000"/>
                </w:rPr>
                <w:t>) {</w:t>
              </w:r>
            </w:ins>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F54FD9" w:rsidRDefault="00884B9E" w:rsidP="00272A7E">
            <w:pPr>
              <w:spacing w:after="0"/>
              <w:rPr>
                <w:ins w:id="1112" w:author="Imed Bouazizi" w:date="2025-02-21T01:44:00Z" w16du:dateUtc="2025-02-21T07:44:00Z"/>
                <w:rFonts w:ascii="Courier New" w:hAnsi="Courier New" w:cs="Courier New"/>
                <w:b/>
              </w:rPr>
            </w:pPr>
            <w:ins w:id="1113" w:author="Imed Bouazizi" w:date="2025-02-21T01:44:00Z" w16du:dateUtc="2025-02-21T07:44:00Z">
              <w:r w:rsidRPr="00F54FD9">
                <w:rPr>
                  <w:rFonts w:ascii="Courier New" w:eastAsia="Arial" w:hAnsi="Courier New" w:cs="Courier New"/>
                  <w:color w:val="000000"/>
                </w:rPr>
                <w:t>Descriptor</w:t>
              </w:r>
            </w:ins>
          </w:p>
        </w:tc>
      </w:tr>
      <w:tr w:rsidR="00884B9E" w:rsidRPr="00252260" w14:paraId="5AF58D19" w14:textId="77777777" w:rsidTr="00272A7E">
        <w:trPr>
          <w:ins w:id="111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F54FD9" w:rsidRDefault="00884B9E" w:rsidP="00272A7E">
            <w:pPr>
              <w:spacing w:after="0"/>
              <w:rPr>
                <w:ins w:id="1115" w:author="Imed Bouazizi" w:date="2025-02-21T01:44:00Z" w16du:dateUtc="2025-02-21T07:44:00Z"/>
                <w:rFonts w:ascii="Courier New" w:hAnsi="Courier New" w:cs="Courier New"/>
              </w:rPr>
            </w:pPr>
            <w:ins w:id="1116" w:author="Imed Bouazizi" w:date="2025-02-21T01:44:00Z" w16du:dateUtc="2025-02-21T07:44:00Z">
              <w:r w:rsidRPr="00F54FD9">
                <w:rPr>
                  <w:rFonts w:ascii="Courier New" w:eastAsia="Arial" w:hAnsi="Courier New" w:cs="Courier New"/>
                  <w:color w:val="000000"/>
                </w:rPr>
                <w:t>    timestamp</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F54FD9" w:rsidRDefault="00884B9E" w:rsidP="00272A7E">
            <w:pPr>
              <w:spacing w:after="0"/>
              <w:rPr>
                <w:ins w:id="1117" w:author="Imed Bouazizi" w:date="2025-02-21T01:44:00Z" w16du:dateUtc="2025-02-21T07:44:00Z"/>
                <w:rFonts w:ascii="Courier New" w:hAnsi="Courier New" w:cs="Courier New"/>
              </w:rPr>
            </w:pPr>
            <w:proofErr w:type="gramStart"/>
            <w:ins w:id="1118"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64)</w:t>
              </w:r>
            </w:ins>
          </w:p>
        </w:tc>
      </w:tr>
      <w:tr w:rsidR="00884B9E" w:rsidRPr="00252260" w14:paraId="4E3D3A7C" w14:textId="77777777" w:rsidTr="00272A7E">
        <w:trPr>
          <w:ins w:id="1119"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F54FD9" w:rsidRDefault="00884B9E" w:rsidP="00272A7E">
            <w:pPr>
              <w:spacing w:after="0"/>
              <w:rPr>
                <w:ins w:id="1120" w:author="Imed Bouazizi" w:date="2025-02-21T01:44:00Z" w16du:dateUtc="2025-02-21T07:44:00Z"/>
                <w:rFonts w:ascii="Courier New" w:hAnsi="Courier New" w:cs="Courier New"/>
              </w:rPr>
            </w:pPr>
            <w:ins w:id="1121"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blendshape_set_id</w:t>
              </w:r>
              <w:proofErr w:type="spellEnd"/>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F54FD9" w:rsidRDefault="00884B9E" w:rsidP="00272A7E">
            <w:pPr>
              <w:spacing w:after="0"/>
              <w:rPr>
                <w:ins w:id="1122" w:author="Imed Bouazizi" w:date="2025-02-21T01:44:00Z" w16du:dateUtc="2025-02-21T07:44:00Z"/>
                <w:rFonts w:ascii="Courier New" w:hAnsi="Courier New" w:cs="Courier New"/>
              </w:rPr>
            </w:pPr>
            <w:proofErr w:type="gramStart"/>
            <w:ins w:id="1123"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16)</w:t>
              </w:r>
            </w:ins>
          </w:p>
        </w:tc>
      </w:tr>
      <w:tr w:rsidR="00884B9E" w:rsidRPr="00252260" w14:paraId="608B358A" w14:textId="77777777" w:rsidTr="00272A7E">
        <w:trPr>
          <w:ins w:id="112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F54FD9" w:rsidRDefault="00884B9E" w:rsidP="00272A7E">
            <w:pPr>
              <w:spacing w:after="0"/>
              <w:rPr>
                <w:ins w:id="1125" w:author="Imed Bouazizi" w:date="2025-02-21T01:44:00Z" w16du:dateUtc="2025-02-21T07:44:00Z"/>
                <w:rFonts w:ascii="Courier New" w:hAnsi="Courier New" w:cs="Courier New"/>
              </w:rPr>
            </w:pPr>
            <w:ins w:id="1126"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confidence_present</w:t>
              </w:r>
              <w:proofErr w:type="spellEnd"/>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F54FD9" w:rsidRDefault="00884B9E" w:rsidP="00272A7E">
            <w:pPr>
              <w:spacing w:after="0"/>
              <w:rPr>
                <w:ins w:id="1127" w:author="Imed Bouazizi" w:date="2025-02-21T01:44:00Z" w16du:dateUtc="2025-02-21T07:44:00Z"/>
                <w:rFonts w:ascii="Courier New" w:hAnsi="Courier New" w:cs="Courier New"/>
              </w:rPr>
            </w:pPr>
            <w:proofErr w:type="gramStart"/>
            <w:ins w:id="1128"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w:t>
              </w:r>
            </w:ins>
          </w:p>
        </w:tc>
      </w:tr>
      <w:tr w:rsidR="00884B9E" w:rsidRPr="00252260" w14:paraId="5A1F3585" w14:textId="77777777" w:rsidTr="00272A7E">
        <w:trPr>
          <w:ins w:id="1129"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F54FD9" w:rsidRDefault="00884B9E" w:rsidP="00272A7E">
            <w:pPr>
              <w:spacing w:after="0"/>
              <w:rPr>
                <w:ins w:id="1130" w:author="Imed Bouazizi" w:date="2025-02-21T01:44:00Z" w16du:dateUtc="2025-02-21T07:44:00Z"/>
                <w:rFonts w:ascii="Courier New" w:hAnsi="Courier New" w:cs="Courier New"/>
              </w:rPr>
            </w:pPr>
            <w:ins w:id="1131" w:author="Imed Bouazizi" w:date="2025-02-21T01:44:00Z" w16du:dateUtc="2025-02-21T07:44:00Z">
              <w:r w:rsidRPr="00F54FD9">
                <w:rPr>
                  <w:rFonts w:ascii="Courier New" w:eastAsia="Arial" w:hAnsi="Courier New" w:cs="Courier New"/>
                  <w:color w:val="000000"/>
                </w:rPr>
                <w:t>    reserved</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F54FD9" w:rsidRDefault="00884B9E" w:rsidP="00272A7E">
            <w:pPr>
              <w:spacing w:after="0"/>
              <w:rPr>
                <w:ins w:id="1132" w:author="Imed Bouazizi" w:date="2025-02-21T01:44:00Z" w16du:dateUtc="2025-02-21T07:44:00Z"/>
                <w:rFonts w:ascii="Courier New" w:hAnsi="Courier New" w:cs="Courier New"/>
              </w:rPr>
            </w:pPr>
            <w:proofErr w:type="gramStart"/>
            <w:ins w:id="1133"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7)</w:t>
              </w:r>
            </w:ins>
          </w:p>
        </w:tc>
      </w:tr>
      <w:tr w:rsidR="00884B9E" w:rsidRPr="00252260" w14:paraId="1FF250F0" w14:textId="77777777" w:rsidTr="00272A7E">
        <w:trPr>
          <w:ins w:id="113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F54FD9" w:rsidRDefault="00884B9E" w:rsidP="00272A7E">
            <w:pPr>
              <w:spacing w:after="0"/>
              <w:rPr>
                <w:ins w:id="1135" w:author="Imed Bouazizi" w:date="2025-02-21T01:44:00Z" w16du:dateUtc="2025-02-21T07:44:00Z"/>
                <w:rFonts w:ascii="Courier New" w:hAnsi="Courier New" w:cs="Courier New"/>
              </w:rPr>
            </w:pPr>
            <w:ins w:id="1136"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num_blendshapes</w:t>
              </w:r>
              <w:proofErr w:type="spellEnd"/>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F54FD9" w:rsidRDefault="00884B9E" w:rsidP="00272A7E">
            <w:pPr>
              <w:spacing w:after="0"/>
              <w:rPr>
                <w:ins w:id="1137" w:author="Imed Bouazizi" w:date="2025-02-21T01:44:00Z" w16du:dateUtc="2025-02-21T07:44:00Z"/>
                <w:rFonts w:ascii="Courier New" w:hAnsi="Courier New" w:cs="Courier New"/>
              </w:rPr>
            </w:pPr>
            <w:proofErr w:type="gramStart"/>
            <w:ins w:id="1138"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16)</w:t>
              </w:r>
            </w:ins>
          </w:p>
        </w:tc>
      </w:tr>
      <w:tr w:rsidR="00884B9E" w:rsidRPr="00252260" w14:paraId="26088396" w14:textId="77777777" w:rsidTr="00272A7E">
        <w:trPr>
          <w:ins w:id="1139"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F54FD9" w:rsidRDefault="00884B9E" w:rsidP="00272A7E">
            <w:pPr>
              <w:spacing w:after="0"/>
              <w:rPr>
                <w:ins w:id="1140" w:author="Imed Bouazizi" w:date="2025-02-21T01:44:00Z" w16du:dateUtc="2025-02-21T07:44:00Z"/>
                <w:rFonts w:ascii="Courier New" w:hAnsi="Courier New" w:cs="Courier New"/>
              </w:rPr>
            </w:pPr>
            <w:ins w:id="1141" w:author="Imed Bouazizi" w:date="2025-02-21T01:44:00Z" w16du:dateUtc="2025-02-21T07:44:00Z">
              <w:r w:rsidRPr="00F54FD9">
                <w:rPr>
                  <w:rFonts w:ascii="Courier New" w:eastAsia="Arial" w:hAnsi="Courier New" w:cs="Courier New"/>
                  <w:color w:val="000000"/>
                </w:rPr>
                <w:t>    for(</w:t>
              </w:r>
              <w:proofErr w:type="spellStart"/>
              <w:r w:rsidRPr="00F54FD9">
                <w:rPr>
                  <w:rFonts w:ascii="Courier New" w:eastAsia="Arial" w:hAnsi="Courier New" w:cs="Courier New"/>
                  <w:color w:val="000000"/>
                </w:rPr>
                <w:t>i</w:t>
              </w:r>
              <w:proofErr w:type="spellEnd"/>
              <w:r w:rsidRPr="00F54FD9">
                <w:rPr>
                  <w:rFonts w:ascii="Courier New" w:eastAsia="Arial" w:hAnsi="Courier New" w:cs="Courier New"/>
                  <w:color w:val="000000"/>
                </w:rPr>
                <w:t>=</w:t>
              </w:r>
              <w:proofErr w:type="gramStart"/>
              <w:r w:rsidRPr="00F54FD9">
                <w:rPr>
                  <w:rFonts w:ascii="Courier New" w:eastAsia="Arial" w:hAnsi="Courier New" w:cs="Courier New"/>
                  <w:color w:val="000000"/>
                </w:rPr>
                <w:t>0;i</w:t>
              </w:r>
              <w:proofErr w:type="gramEnd"/>
              <w:r w:rsidRPr="00F54FD9">
                <w:rPr>
                  <w:rFonts w:ascii="Courier New" w:eastAsia="Arial" w:hAnsi="Courier New" w:cs="Courier New"/>
                  <w:color w:val="000000"/>
                </w:rPr>
                <w:t>&lt;</w:t>
              </w:r>
              <w:proofErr w:type="spellStart"/>
              <w:r w:rsidRPr="00F54FD9">
                <w:rPr>
                  <w:rFonts w:ascii="Courier New" w:eastAsia="Arial" w:hAnsi="Courier New" w:cs="Courier New"/>
                  <w:color w:val="000000"/>
                </w:rPr>
                <w:t>num_blendshapes;i</w:t>
              </w:r>
              <w:proofErr w:type="spellEnd"/>
              <w:r w:rsidRPr="00F54FD9">
                <w:rPr>
                  <w:rFonts w:ascii="Courier New" w:eastAsia="Arial" w:hAnsi="Courier New" w:cs="Courier New"/>
                  <w:color w:val="000000"/>
                </w:rPr>
                <w: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F54FD9" w:rsidRDefault="00884B9E" w:rsidP="00272A7E">
            <w:pPr>
              <w:spacing w:after="0"/>
              <w:rPr>
                <w:ins w:id="1142" w:author="Imed Bouazizi" w:date="2025-02-21T01:44:00Z" w16du:dateUtc="2025-02-21T07:44:00Z"/>
                <w:rFonts w:ascii="Courier New" w:hAnsi="Courier New" w:cs="Courier New"/>
              </w:rPr>
            </w:pPr>
            <w:ins w:id="1143" w:author="Imed Bouazizi" w:date="2025-02-21T01:44:00Z" w16du:dateUtc="2025-02-21T07:44:00Z">
              <w:r w:rsidRPr="00F54FD9">
                <w:rPr>
                  <w:rFonts w:ascii="Courier New" w:eastAsia="Arial" w:hAnsi="Courier New" w:cs="Courier New"/>
                  <w:color w:val="000000"/>
                </w:rPr>
                <w:t> </w:t>
              </w:r>
            </w:ins>
          </w:p>
        </w:tc>
      </w:tr>
      <w:tr w:rsidR="00884B9E" w:rsidRPr="00252260" w14:paraId="7AC070BB" w14:textId="77777777" w:rsidTr="00272A7E">
        <w:trPr>
          <w:ins w:id="114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F54FD9" w:rsidRDefault="00884B9E" w:rsidP="00272A7E">
            <w:pPr>
              <w:spacing w:after="0"/>
              <w:rPr>
                <w:ins w:id="1145" w:author="Imed Bouazizi" w:date="2025-02-21T01:44:00Z" w16du:dateUtc="2025-02-21T07:44:00Z"/>
                <w:rFonts w:ascii="Courier New" w:hAnsi="Courier New" w:cs="Courier New"/>
              </w:rPr>
            </w:pPr>
            <w:ins w:id="1146"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blendshape_id</w:t>
              </w:r>
              <w:proofErr w:type="spellEnd"/>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F54FD9" w:rsidRDefault="00884B9E" w:rsidP="00272A7E">
            <w:pPr>
              <w:spacing w:after="0"/>
              <w:rPr>
                <w:ins w:id="1147" w:author="Imed Bouazizi" w:date="2025-02-21T01:44:00Z" w16du:dateUtc="2025-02-21T07:44:00Z"/>
                <w:rFonts w:ascii="Courier New" w:hAnsi="Courier New" w:cs="Courier New"/>
              </w:rPr>
            </w:pPr>
            <w:proofErr w:type="gramStart"/>
            <w:ins w:id="1148"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16)</w:t>
              </w:r>
            </w:ins>
          </w:p>
        </w:tc>
      </w:tr>
      <w:tr w:rsidR="00884B9E" w:rsidRPr="00252260" w14:paraId="161AE1ED" w14:textId="77777777" w:rsidTr="00272A7E">
        <w:trPr>
          <w:ins w:id="1149"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F54FD9" w:rsidRDefault="00884B9E" w:rsidP="00272A7E">
            <w:pPr>
              <w:spacing w:after="0"/>
              <w:rPr>
                <w:ins w:id="1150" w:author="Imed Bouazizi" w:date="2025-02-21T01:44:00Z" w16du:dateUtc="2025-02-21T07:44:00Z"/>
                <w:rFonts w:ascii="Courier New" w:hAnsi="Courier New" w:cs="Courier New"/>
              </w:rPr>
            </w:pPr>
            <w:ins w:id="1151" w:author="Imed Bouazizi" w:date="2025-02-21T01:44:00Z" w16du:dateUtc="2025-02-21T07:44:00Z">
              <w:r w:rsidRPr="00F54FD9">
                <w:rPr>
                  <w:rFonts w:ascii="Courier New" w:eastAsia="Arial" w:hAnsi="Courier New" w:cs="Courier New"/>
                  <w:color w:val="000000"/>
                </w:rPr>
                <w:t>        weight</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F54FD9" w:rsidRDefault="00884B9E" w:rsidP="00272A7E">
            <w:pPr>
              <w:spacing w:after="0"/>
              <w:rPr>
                <w:ins w:id="1152" w:author="Imed Bouazizi" w:date="2025-02-21T01:44:00Z" w16du:dateUtc="2025-02-21T07:44:00Z"/>
                <w:rFonts w:ascii="Courier New" w:hAnsi="Courier New" w:cs="Courier New"/>
              </w:rPr>
            </w:pPr>
            <w:proofErr w:type="gramStart"/>
            <w:ins w:id="1153" w:author="Imed Bouazizi" w:date="2025-02-21T01:44:00Z" w16du:dateUtc="2025-02-21T07:44:00Z">
              <w:r w:rsidRPr="00F54FD9">
                <w:rPr>
                  <w:rFonts w:ascii="Courier New" w:eastAsia="Arial" w:hAnsi="Courier New" w:cs="Courier New"/>
                  <w:color w:val="000000"/>
                </w:rPr>
                <w:t>float(</w:t>
              </w:r>
              <w:proofErr w:type="gramEnd"/>
              <w:r w:rsidRPr="00F54FD9">
                <w:rPr>
                  <w:rFonts w:ascii="Courier New" w:eastAsia="Arial" w:hAnsi="Courier New" w:cs="Courier New"/>
                  <w:color w:val="000000"/>
                </w:rPr>
                <w:t>32)</w:t>
              </w:r>
            </w:ins>
          </w:p>
        </w:tc>
      </w:tr>
      <w:tr w:rsidR="00884B9E" w:rsidRPr="00252260" w14:paraId="005BC525" w14:textId="77777777" w:rsidTr="00272A7E">
        <w:trPr>
          <w:ins w:id="115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F54FD9" w:rsidRDefault="00884B9E" w:rsidP="00272A7E">
            <w:pPr>
              <w:spacing w:after="0"/>
              <w:rPr>
                <w:ins w:id="1155" w:author="Imed Bouazizi" w:date="2025-02-21T01:44:00Z" w16du:dateUtc="2025-02-21T07:44:00Z"/>
                <w:rFonts w:ascii="Courier New" w:hAnsi="Courier New" w:cs="Courier New"/>
              </w:rPr>
            </w:pPr>
            <w:ins w:id="1156" w:author="Imed Bouazizi" w:date="2025-02-21T01:44:00Z" w16du:dateUtc="2025-02-21T07:44:00Z">
              <w:r w:rsidRPr="00F54FD9">
                <w:rPr>
                  <w:rFonts w:ascii="Courier New" w:eastAsia="Arial" w:hAnsi="Courier New" w:cs="Courier New"/>
                  <w:color w:val="000000"/>
                </w:rPr>
                <w:t>        if (</w:t>
              </w:r>
              <w:proofErr w:type="spellStart"/>
              <w:r w:rsidRPr="00F54FD9">
                <w:rPr>
                  <w:rFonts w:ascii="Courier New" w:eastAsia="Arial" w:hAnsi="Courier New" w:cs="Courier New"/>
                  <w:color w:val="000000"/>
                </w:rPr>
                <w:t>confidence_present</w:t>
              </w:r>
              <w:proofErr w:type="spellEnd"/>
              <w:r w:rsidRPr="00F54FD9">
                <w:rPr>
                  <w:rFonts w:ascii="Courier New" w:eastAsia="Arial" w:hAnsi="Courier New" w:cs="Courier New"/>
                  <w:color w:val="000000"/>
                </w:rPr>
                <w: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F54FD9" w:rsidRDefault="00884B9E" w:rsidP="00272A7E">
            <w:pPr>
              <w:spacing w:after="0"/>
              <w:rPr>
                <w:ins w:id="1157" w:author="Imed Bouazizi" w:date="2025-02-21T01:44:00Z" w16du:dateUtc="2025-02-21T07:44:00Z"/>
                <w:rFonts w:ascii="Courier New" w:hAnsi="Courier New" w:cs="Courier New"/>
              </w:rPr>
            </w:pPr>
            <w:ins w:id="1158" w:author="Imed Bouazizi" w:date="2025-02-21T01:44:00Z" w16du:dateUtc="2025-02-21T07:44:00Z">
              <w:r w:rsidRPr="00F54FD9">
                <w:rPr>
                  <w:rFonts w:ascii="Courier New" w:eastAsia="Arial" w:hAnsi="Courier New" w:cs="Courier New"/>
                  <w:color w:val="000000"/>
                </w:rPr>
                <w:t> </w:t>
              </w:r>
            </w:ins>
          </w:p>
        </w:tc>
      </w:tr>
      <w:tr w:rsidR="00884B9E" w:rsidRPr="00252260" w14:paraId="6178C5F3" w14:textId="77777777" w:rsidTr="00272A7E">
        <w:trPr>
          <w:ins w:id="1159"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F54FD9" w:rsidRDefault="00884B9E" w:rsidP="00272A7E">
            <w:pPr>
              <w:spacing w:after="0"/>
              <w:rPr>
                <w:ins w:id="1160" w:author="Imed Bouazizi" w:date="2025-02-21T01:44:00Z" w16du:dateUtc="2025-02-21T07:44:00Z"/>
                <w:rFonts w:ascii="Courier New" w:hAnsi="Courier New" w:cs="Courier New"/>
              </w:rPr>
            </w:pPr>
            <w:ins w:id="1161" w:author="Imed Bouazizi" w:date="2025-02-21T01:44:00Z" w16du:dateUtc="2025-02-21T07:44:00Z">
              <w:r w:rsidRPr="00F54FD9">
                <w:rPr>
                  <w:rFonts w:ascii="Courier New" w:eastAsia="Arial" w:hAnsi="Courier New" w:cs="Courier New"/>
                  <w:color w:val="000000"/>
                </w:rPr>
                <w:t>            confidence</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F54FD9" w:rsidRDefault="00884B9E" w:rsidP="00272A7E">
            <w:pPr>
              <w:spacing w:after="0"/>
              <w:rPr>
                <w:ins w:id="1162" w:author="Imed Bouazizi" w:date="2025-02-21T01:44:00Z" w16du:dateUtc="2025-02-21T07:44:00Z"/>
                <w:rFonts w:ascii="Courier New" w:hAnsi="Courier New" w:cs="Courier New"/>
              </w:rPr>
            </w:pPr>
            <w:proofErr w:type="gramStart"/>
            <w:ins w:id="1163" w:author="Imed Bouazizi" w:date="2025-02-21T01:44:00Z" w16du:dateUtc="2025-02-21T07:44:00Z">
              <w:r w:rsidRPr="00F54FD9">
                <w:rPr>
                  <w:rFonts w:ascii="Courier New" w:eastAsia="Arial" w:hAnsi="Courier New" w:cs="Courier New"/>
                  <w:color w:val="000000"/>
                </w:rPr>
                <w:t>float(</w:t>
              </w:r>
              <w:proofErr w:type="gramEnd"/>
              <w:r w:rsidRPr="00F54FD9">
                <w:rPr>
                  <w:rFonts w:ascii="Courier New" w:eastAsia="Arial" w:hAnsi="Courier New" w:cs="Courier New"/>
                  <w:color w:val="000000"/>
                </w:rPr>
                <w:t>32)</w:t>
              </w:r>
            </w:ins>
          </w:p>
        </w:tc>
      </w:tr>
      <w:tr w:rsidR="00884B9E" w:rsidRPr="00252260" w14:paraId="468DC63F" w14:textId="77777777" w:rsidTr="00272A7E">
        <w:trPr>
          <w:ins w:id="116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F54FD9" w:rsidRDefault="00884B9E" w:rsidP="00272A7E">
            <w:pPr>
              <w:spacing w:after="0"/>
              <w:rPr>
                <w:ins w:id="1165" w:author="Imed Bouazizi" w:date="2025-02-21T01:44:00Z" w16du:dateUtc="2025-02-21T07:44:00Z"/>
                <w:rFonts w:ascii="Courier New" w:hAnsi="Courier New" w:cs="Courier New"/>
              </w:rPr>
            </w:pPr>
            <w:ins w:id="1166" w:author="Imed Bouazizi" w:date="2025-02-21T01:44:00Z" w16du:dateUtc="2025-02-21T07:44:00Z">
              <w:r w:rsidRPr="00F54FD9">
                <w:rPr>
                  <w:rFonts w:ascii="Courier New" w:eastAsia="Arial" w:hAnsi="Courier New" w:cs="Courier New"/>
                  <w:color w:val="000000"/>
                </w:rPr>
                <w: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F54FD9" w:rsidRDefault="00884B9E" w:rsidP="00272A7E">
            <w:pPr>
              <w:spacing w:after="0"/>
              <w:rPr>
                <w:ins w:id="1167" w:author="Imed Bouazizi" w:date="2025-02-21T01:44:00Z" w16du:dateUtc="2025-02-21T07:44:00Z"/>
                <w:rFonts w:ascii="Courier New" w:hAnsi="Courier New" w:cs="Courier New"/>
              </w:rPr>
            </w:pPr>
            <w:ins w:id="1168" w:author="Imed Bouazizi" w:date="2025-02-21T01:44:00Z" w16du:dateUtc="2025-02-21T07:44:00Z">
              <w:r w:rsidRPr="00F54FD9">
                <w:rPr>
                  <w:rFonts w:ascii="Courier New" w:eastAsia="Arial" w:hAnsi="Courier New" w:cs="Courier New"/>
                  <w:color w:val="000000"/>
                </w:rPr>
                <w:t> </w:t>
              </w:r>
            </w:ins>
          </w:p>
        </w:tc>
      </w:tr>
      <w:tr w:rsidR="00884B9E" w:rsidRPr="00252260" w14:paraId="5011A7CF" w14:textId="77777777" w:rsidTr="00272A7E">
        <w:trPr>
          <w:ins w:id="1169"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F54FD9" w:rsidRDefault="00884B9E" w:rsidP="00272A7E">
            <w:pPr>
              <w:spacing w:after="0"/>
              <w:rPr>
                <w:ins w:id="1170" w:author="Imed Bouazizi" w:date="2025-02-21T01:44:00Z" w16du:dateUtc="2025-02-21T07:44:00Z"/>
                <w:rFonts w:ascii="Courier New" w:hAnsi="Courier New" w:cs="Courier New"/>
              </w:rPr>
            </w:pPr>
            <w:ins w:id="1171" w:author="Imed Bouazizi" w:date="2025-02-21T01:44:00Z" w16du:dateUtc="2025-02-21T07:44:00Z">
              <w:r w:rsidRPr="00F54FD9">
                <w:rPr>
                  <w:rFonts w:ascii="Courier New" w:eastAsia="Arial" w:hAnsi="Courier New" w:cs="Courier New"/>
                  <w:color w:val="000000"/>
                </w:rPr>
                <w: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F54FD9" w:rsidRDefault="00884B9E" w:rsidP="00272A7E">
            <w:pPr>
              <w:spacing w:after="0"/>
              <w:rPr>
                <w:ins w:id="1172" w:author="Imed Bouazizi" w:date="2025-02-21T01:44:00Z" w16du:dateUtc="2025-02-21T07:44:00Z"/>
                <w:rFonts w:ascii="Courier New" w:hAnsi="Courier New" w:cs="Courier New"/>
              </w:rPr>
            </w:pPr>
            <w:ins w:id="1173" w:author="Imed Bouazizi" w:date="2025-02-21T01:44:00Z" w16du:dateUtc="2025-02-21T07:44:00Z">
              <w:r w:rsidRPr="00F54FD9">
                <w:rPr>
                  <w:rFonts w:ascii="Courier New" w:eastAsia="Arial" w:hAnsi="Courier New" w:cs="Courier New"/>
                  <w:color w:val="000000"/>
                </w:rPr>
                <w:t> </w:t>
              </w:r>
            </w:ins>
          </w:p>
        </w:tc>
      </w:tr>
      <w:tr w:rsidR="00884B9E" w:rsidRPr="00252260" w14:paraId="34BFC637" w14:textId="77777777" w:rsidTr="00272A7E">
        <w:trPr>
          <w:ins w:id="1174" w:author="Imed Bouazizi" w:date="2025-02-21T01:44:00Z" w16du:dateUtc="2025-02-21T07: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F54FD9" w:rsidRDefault="00884B9E" w:rsidP="00272A7E">
            <w:pPr>
              <w:spacing w:after="0"/>
              <w:rPr>
                <w:ins w:id="1175" w:author="Imed Bouazizi" w:date="2025-02-21T01:44:00Z" w16du:dateUtc="2025-02-21T07:44:00Z"/>
                <w:rFonts w:ascii="Courier New" w:hAnsi="Courier New" w:cs="Courier New"/>
              </w:rPr>
            </w:pPr>
            <w:ins w:id="1176" w:author="Imed Bouazizi" w:date="2025-02-21T01:44:00Z" w16du:dateUtc="2025-02-21T07:44:00Z">
              <w:r w:rsidRPr="00F54FD9">
                <w:rPr>
                  <w:rFonts w:ascii="Courier New" w:eastAsia="Arial" w:hAnsi="Courier New" w:cs="Courier New"/>
                  <w:color w:val="000000"/>
                </w:rPr>
                <w:t>}</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F54FD9" w:rsidRDefault="00884B9E" w:rsidP="00272A7E">
            <w:pPr>
              <w:spacing w:after="0"/>
              <w:rPr>
                <w:ins w:id="1177" w:author="Imed Bouazizi" w:date="2025-02-21T01:44:00Z" w16du:dateUtc="2025-02-21T07:44:00Z"/>
                <w:rFonts w:ascii="Courier New" w:hAnsi="Courier New" w:cs="Courier New"/>
              </w:rPr>
            </w:pPr>
            <w:ins w:id="1178" w:author="Imed Bouazizi" w:date="2025-02-21T01:44:00Z" w16du:dateUtc="2025-02-21T07:44:00Z">
              <w:r w:rsidRPr="00F54FD9">
                <w:rPr>
                  <w:rFonts w:ascii="Courier New" w:eastAsia="Arial" w:hAnsi="Courier New" w:cs="Courier New"/>
                  <w:color w:val="000000"/>
                </w:rPr>
                <w:t> </w:t>
              </w:r>
            </w:ins>
          </w:p>
        </w:tc>
      </w:tr>
    </w:tbl>
    <w:p w14:paraId="3C240C6A" w14:textId="77777777" w:rsidR="00884B9E" w:rsidRDefault="00884B9E" w:rsidP="00884B9E">
      <w:pPr>
        <w:rPr>
          <w:ins w:id="1179" w:author="Imed Bouazizi" w:date="2025-02-21T01:44:00Z" w16du:dateUtc="2025-02-21T07:44:00Z"/>
          <w:noProof/>
        </w:rPr>
      </w:pPr>
    </w:p>
    <w:p w14:paraId="4DFD0F94" w14:textId="77777777" w:rsidR="00884B9E" w:rsidRDefault="00884B9E" w:rsidP="00884B9E">
      <w:pPr>
        <w:rPr>
          <w:ins w:id="1180" w:author="Imed Bouazizi" w:date="2025-02-21T01:44:00Z" w16du:dateUtc="2025-02-21T07:44:00Z"/>
          <w:noProof/>
        </w:rPr>
      </w:pPr>
      <w:ins w:id="1181" w:author="Imed Bouazizi" w:date="2025-02-21T01:44:00Z" w16du:dateUtc="2025-02-21T07:44:00Z">
        <w:r>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ins>
    </w:p>
    <w:p w14:paraId="004B8F24" w14:textId="77777777" w:rsidR="00884B9E" w:rsidRDefault="00884B9E" w:rsidP="00884B9E">
      <w:pPr>
        <w:pStyle w:val="Heading4"/>
        <w:rPr>
          <w:ins w:id="1182" w:author="Imed Bouazizi" w:date="2025-02-21T01:44:00Z" w16du:dateUtc="2025-02-21T07:44:00Z"/>
          <w:noProof/>
        </w:rPr>
      </w:pPr>
      <w:ins w:id="1183" w:author="Imed Bouazizi" w:date="2025-02-21T01:44:00Z" w16du:dateUtc="2025-02-21T07:44:00Z">
        <w:r>
          <w:rPr>
            <w:noProof/>
          </w:rPr>
          <w:t xml:space="preserve">6.4.2.3 </w:t>
        </w:r>
        <w:r>
          <w:rPr>
            <w:noProof/>
          </w:rPr>
          <w:tab/>
          <w:t>Linear Blend Skinning for Body Animation</w:t>
        </w:r>
      </w:ins>
    </w:p>
    <w:p w14:paraId="6DBEFA8B" w14:textId="77777777" w:rsidR="00884B9E" w:rsidRDefault="00884B9E" w:rsidP="00884B9E">
      <w:pPr>
        <w:rPr>
          <w:ins w:id="1184" w:author="Imed Bouazizi" w:date="2025-02-21T01:44:00Z" w16du:dateUtc="2025-02-21T07:44:00Z"/>
          <w:noProof/>
        </w:rPr>
      </w:pPr>
      <w:ins w:id="1185" w:author="Imed Bouazizi" w:date="2025-02-21T01:44:00Z" w16du:dateUtc="2025-02-21T07:44:00Z">
        <w:r>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ins>
    </w:p>
    <w:p w14:paraId="529E959E" w14:textId="77777777" w:rsidR="00884B9E" w:rsidRDefault="00884B9E" w:rsidP="00884B9E">
      <w:pPr>
        <w:rPr>
          <w:ins w:id="1186" w:author="Imed Bouazizi" w:date="2025-02-21T01:44:00Z" w16du:dateUtc="2025-02-21T07:44:00Z"/>
          <w:noProof/>
        </w:rPr>
      </w:pPr>
      <w:ins w:id="1187" w:author="Imed Bouazizi" w:date="2025-02-21T01:44:00Z" w16du:dateUtc="2025-02-21T07:44:00Z">
        <w:r>
          <w:rPr>
            <w:noProof/>
          </w:rPr>
          <w:t>The mathematical foundation of LBS is expressed through the following equation:</w:t>
        </w:r>
      </w:ins>
    </w:p>
    <w:p w14:paraId="28DE9E80" w14:textId="77777777" w:rsidR="00884B9E" w:rsidRDefault="00884B9E" w:rsidP="00884B9E">
      <w:pPr>
        <w:rPr>
          <w:ins w:id="1188" w:author="Imed Bouazizi" w:date="2025-02-21T01:44:00Z" w16du:dateUtc="2025-02-21T07:44:00Z"/>
          <w:noProof/>
        </w:rPr>
      </w:pPr>
      <m:oMathPara>
        <m:oMath>
          <m:sSubSup>
            <m:sSubSupPr>
              <m:ctrlPr>
                <w:ins w:id="1189" w:author="Imed Bouazizi" w:date="2025-02-21T01:44:00Z" w16du:dateUtc="2025-02-21T07:44:00Z">
                  <w:rPr>
                    <w:rFonts w:ascii="Cambria Math" w:hAnsi="Cambria Math"/>
                    <w:i/>
                    <w:noProof/>
                  </w:rPr>
                </w:ins>
              </m:ctrlPr>
            </m:sSubSupPr>
            <m:e>
              <m:r>
                <w:ins w:id="1190" w:author="Imed Bouazizi" w:date="2025-02-21T01:44:00Z" w16du:dateUtc="2025-02-21T07:44:00Z">
                  <w:rPr>
                    <w:rFonts w:ascii="Cambria Math" w:hAnsi="Cambria Math"/>
                    <w:noProof/>
                  </w:rPr>
                  <m:t>v</m:t>
                </w:ins>
              </m:r>
            </m:e>
            <m:sub>
              <m:r>
                <w:ins w:id="1191" w:author="Imed Bouazizi" w:date="2025-02-21T01:44:00Z" w16du:dateUtc="2025-02-21T07:44:00Z">
                  <w:rPr>
                    <w:rFonts w:ascii="Cambria Math" w:hAnsi="Cambria Math"/>
                    <w:noProof/>
                  </w:rPr>
                  <m:t>i</m:t>
                </w:ins>
              </m:r>
            </m:sub>
            <m:sup>
              <m:r>
                <w:ins w:id="1192" w:author="Imed Bouazizi" w:date="2025-02-21T01:44:00Z" w16du:dateUtc="2025-02-21T07:44:00Z">
                  <w:rPr>
                    <w:rFonts w:ascii="Cambria Math" w:hAnsi="Cambria Math"/>
                    <w:noProof/>
                  </w:rPr>
                  <m:t>new</m:t>
                </w:ins>
              </m:r>
            </m:sup>
          </m:sSubSup>
          <m:r>
            <w:ins w:id="1193" w:author="Imed Bouazizi" w:date="2025-02-21T01:44:00Z" w16du:dateUtc="2025-02-21T07:44:00Z">
              <w:rPr>
                <w:rFonts w:ascii="Cambria Math" w:hAnsi="Cambria Math"/>
                <w:noProof/>
              </w:rPr>
              <m:t>=</m:t>
            </w:ins>
          </m:r>
          <m:nary>
            <m:naryPr>
              <m:chr m:val="∑"/>
              <m:limLoc m:val="undOvr"/>
              <m:ctrlPr>
                <w:ins w:id="1194" w:author="Imed Bouazizi" w:date="2025-02-21T01:44:00Z" w16du:dateUtc="2025-02-21T07:44:00Z">
                  <w:rPr>
                    <w:rFonts w:ascii="Cambria Math" w:hAnsi="Cambria Math"/>
                    <w:i/>
                    <w:noProof/>
                  </w:rPr>
                </w:ins>
              </m:ctrlPr>
            </m:naryPr>
            <m:sub>
              <m:r>
                <w:ins w:id="1195" w:author="Imed Bouazizi" w:date="2025-02-21T01:44:00Z" w16du:dateUtc="2025-02-21T07:44:00Z">
                  <w:rPr>
                    <w:rFonts w:ascii="Cambria Math" w:hAnsi="Cambria Math"/>
                    <w:noProof/>
                  </w:rPr>
                  <m:t>i=1</m:t>
                </w:ins>
              </m:r>
            </m:sub>
            <m:sup>
              <m:r>
                <w:ins w:id="1196" w:author="Imed Bouazizi" w:date="2025-02-21T01:44:00Z" w16du:dateUtc="2025-02-21T07:44:00Z">
                  <w:rPr>
                    <w:rFonts w:ascii="Cambria Math" w:hAnsi="Cambria Math"/>
                    <w:noProof/>
                  </w:rPr>
                  <m:t>n</m:t>
                </w:ins>
              </m:r>
            </m:sup>
            <m:e>
              <m:sSub>
                <m:sSubPr>
                  <m:ctrlPr>
                    <w:ins w:id="1197" w:author="Imed Bouazizi" w:date="2025-02-21T01:44:00Z" w16du:dateUtc="2025-02-21T07:44:00Z">
                      <w:rPr>
                        <w:rFonts w:ascii="Cambria Math" w:hAnsi="Cambria Math"/>
                        <w:i/>
                        <w:noProof/>
                      </w:rPr>
                    </w:ins>
                  </m:ctrlPr>
                </m:sSubPr>
                <m:e>
                  <m:r>
                    <w:ins w:id="1198" w:author="Imed Bouazizi" w:date="2025-02-21T01:44:00Z" w16du:dateUtc="2025-02-21T07:44:00Z">
                      <w:rPr>
                        <w:rFonts w:ascii="Cambria Math" w:hAnsi="Cambria Math"/>
                        <w:noProof/>
                      </w:rPr>
                      <m:t>w</m:t>
                    </w:ins>
                  </m:r>
                </m:e>
                <m:sub>
                  <m:r>
                    <w:ins w:id="1199" w:author="Imed Bouazizi" w:date="2025-02-21T01:44:00Z" w16du:dateUtc="2025-02-21T07:44:00Z">
                      <w:rPr>
                        <w:rFonts w:ascii="Cambria Math" w:hAnsi="Cambria Math"/>
                        <w:noProof/>
                      </w:rPr>
                      <m:t>i,j</m:t>
                    </w:ins>
                  </m:r>
                </m:sub>
              </m:sSub>
              <m:r>
                <w:ins w:id="1200" w:author="Imed Bouazizi" w:date="2025-02-21T01:44:00Z" w16du:dateUtc="2025-02-21T07:44:00Z">
                  <w:rPr>
                    <w:rFonts w:ascii="Cambria Math" w:hAnsi="Cambria Math"/>
                    <w:noProof/>
                  </w:rPr>
                  <m:t>.</m:t>
                </w:ins>
              </m:r>
              <m:sSubSup>
                <m:sSubSupPr>
                  <m:ctrlPr>
                    <w:ins w:id="1201" w:author="Imed Bouazizi" w:date="2025-02-21T01:44:00Z" w16du:dateUtc="2025-02-21T07:44:00Z">
                      <w:rPr>
                        <w:rFonts w:ascii="Cambria Math" w:hAnsi="Cambria Math"/>
                        <w:i/>
                        <w:noProof/>
                      </w:rPr>
                    </w:ins>
                  </m:ctrlPr>
                </m:sSubSupPr>
                <m:e>
                  <m:r>
                    <w:ins w:id="1202" w:author="Imed Bouazizi" w:date="2025-02-21T01:44:00Z" w16du:dateUtc="2025-02-21T07:44:00Z">
                      <w:rPr>
                        <w:rFonts w:ascii="Cambria Math" w:hAnsi="Cambria Math"/>
                        <w:noProof/>
                      </w:rPr>
                      <m:t>M</m:t>
                    </w:ins>
                  </m:r>
                </m:e>
                <m:sub>
                  <m:r>
                    <w:ins w:id="1203" w:author="Imed Bouazizi" w:date="2025-02-21T01:44:00Z" w16du:dateUtc="2025-02-21T07:44:00Z">
                      <w:rPr>
                        <w:rFonts w:ascii="Cambria Math" w:hAnsi="Cambria Math"/>
                        <w:noProof/>
                      </w:rPr>
                      <m:t>j</m:t>
                    </w:ins>
                  </m:r>
                </m:sub>
                <m:sup>
                  <m:r>
                    <w:ins w:id="1204" w:author="Imed Bouazizi" w:date="2025-02-21T01:44:00Z" w16du:dateUtc="2025-02-21T07:44:00Z">
                      <w:rPr>
                        <w:rFonts w:ascii="Cambria Math" w:hAnsi="Cambria Math"/>
                        <w:noProof/>
                      </w:rPr>
                      <m:t>global</m:t>
                    </w:ins>
                  </m:r>
                </m:sup>
              </m:sSubSup>
              <m:r>
                <w:ins w:id="1205" w:author="Imed Bouazizi" w:date="2025-02-21T01:44:00Z" w16du:dateUtc="2025-02-21T07:44:00Z">
                  <w:rPr>
                    <w:rFonts w:ascii="Cambria Math" w:hAnsi="Cambria Math"/>
                    <w:noProof/>
                  </w:rPr>
                  <m:t>.</m:t>
                </w:ins>
              </m:r>
              <m:sSub>
                <m:sSubPr>
                  <m:ctrlPr>
                    <w:ins w:id="1206" w:author="Imed Bouazizi" w:date="2025-02-21T01:44:00Z" w16du:dateUtc="2025-02-21T07:44:00Z">
                      <w:rPr>
                        <w:rFonts w:ascii="Cambria Math" w:hAnsi="Cambria Math"/>
                        <w:i/>
                        <w:noProof/>
                      </w:rPr>
                    </w:ins>
                  </m:ctrlPr>
                </m:sSubPr>
                <m:e>
                  <m:r>
                    <w:ins w:id="1207" w:author="Imed Bouazizi" w:date="2025-02-21T01:44:00Z" w16du:dateUtc="2025-02-21T07:44:00Z">
                      <w:rPr>
                        <w:rFonts w:ascii="Cambria Math" w:hAnsi="Cambria Math"/>
                        <w:noProof/>
                      </w:rPr>
                      <m:t>v</m:t>
                    </w:ins>
                  </m:r>
                </m:e>
                <m:sub>
                  <m:r>
                    <w:ins w:id="1208" w:author="Imed Bouazizi" w:date="2025-02-21T01:44:00Z" w16du:dateUtc="2025-02-21T07:44:00Z">
                      <w:rPr>
                        <w:rFonts w:ascii="Cambria Math" w:hAnsi="Cambria Math"/>
                        <w:noProof/>
                      </w:rPr>
                      <m:t>i</m:t>
                    </w:ins>
                  </m:r>
                </m:sub>
              </m:sSub>
            </m:e>
          </m:nary>
        </m:oMath>
      </m:oMathPara>
    </w:p>
    <w:p w14:paraId="059CE7FC" w14:textId="6818C5D3" w:rsidR="00884B9E" w:rsidRDefault="00884B9E" w:rsidP="00884B9E">
      <w:pPr>
        <w:rPr>
          <w:ins w:id="1209" w:author="Imed Bouazizi" w:date="2025-02-21T01:44:00Z" w16du:dateUtc="2025-02-21T07:44:00Z"/>
          <w:noProof/>
        </w:rPr>
      </w:pPr>
      <w:ins w:id="1210" w:author="Imed Bouazizi" w:date="2025-02-21T01:44:00Z" w16du:dateUtc="2025-02-21T07:44:00Z">
        <w:r>
          <w:rPr>
            <w:noProof/>
          </w:rPr>
          <w:lastRenderedPageBreak/>
          <w:t>This formula describes how each point on the avatar's surface (</w:t>
        </w:r>
      </w:ins>
      <m:oMath>
        <m:sSub>
          <m:sSubPr>
            <m:ctrlPr>
              <w:ins w:id="1211" w:author="Imed Bouazizi" w:date="2025-02-21T01:44:00Z" w16du:dateUtc="2025-02-21T07:44:00Z">
                <w:rPr>
                  <w:rFonts w:ascii="Cambria Math" w:hAnsi="Cambria Math"/>
                  <w:i/>
                  <w:noProof/>
                </w:rPr>
              </w:ins>
            </m:ctrlPr>
          </m:sSubPr>
          <m:e>
            <m:r>
              <w:ins w:id="1212" w:author="Imed Bouazizi" w:date="2025-02-21T01:44:00Z" w16du:dateUtc="2025-02-21T07:44:00Z">
                <w:rPr>
                  <w:rFonts w:ascii="Cambria Math" w:hAnsi="Cambria Math"/>
                  <w:noProof/>
                </w:rPr>
                <m:t>v</m:t>
              </w:ins>
            </m:r>
          </m:e>
          <m:sub>
            <m:r>
              <w:ins w:id="1213" w:author="Imed Bouazizi" w:date="2025-02-21T01:44:00Z" w16du:dateUtc="2025-02-21T07:44:00Z">
                <w:rPr>
                  <w:rFonts w:ascii="Cambria Math" w:hAnsi="Cambria Math"/>
                  <w:noProof/>
                </w:rPr>
                <m:t>i</m:t>
              </w:ins>
            </m:r>
          </m:sub>
        </m:sSub>
      </m:oMath>
      <w:ins w:id="1214" w:author="Imed Bouazizi" w:date="2025-02-21T01:44:00Z" w16du:dateUtc="2025-02-21T07:44:00Z">
        <w:r>
          <w:rPr>
            <w:noProof/>
          </w:rPr>
          <w:t>) moves in response to the skeleton's movement. The transformation matrices (</w:t>
        </w:r>
      </w:ins>
      <m:oMath>
        <m:sSubSup>
          <m:sSubSupPr>
            <m:ctrlPr>
              <w:ins w:id="1215" w:author="Imed Bouazizi" w:date="2025-02-21T01:44:00Z" w16du:dateUtc="2025-02-21T07:44:00Z">
                <w:rPr>
                  <w:rFonts w:ascii="Cambria Math" w:hAnsi="Cambria Math"/>
                  <w:i/>
                  <w:noProof/>
                </w:rPr>
              </w:ins>
            </m:ctrlPr>
          </m:sSubSupPr>
          <m:e>
            <m:r>
              <w:ins w:id="1216" w:author="Imed Bouazizi" w:date="2025-02-21T01:44:00Z" w16du:dateUtc="2025-02-21T07:44:00Z">
                <w:rPr>
                  <w:rFonts w:ascii="Cambria Math" w:hAnsi="Cambria Math"/>
                  <w:noProof/>
                </w:rPr>
                <m:t>M</m:t>
              </w:ins>
            </m:r>
          </m:e>
          <m:sub>
            <m:r>
              <w:ins w:id="1217" w:author="Imed Bouazizi" w:date="2025-02-21T01:44:00Z" w16du:dateUtc="2025-02-21T07:44:00Z">
                <w:rPr>
                  <w:rFonts w:ascii="Cambria Math" w:hAnsi="Cambria Math"/>
                  <w:noProof/>
                </w:rPr>
                <m:t>j</m:t>
              </w:ins>
            </m:r>
          </m:sub>
          <m:sup>
            <m:r>
              <w:ins w:id="1218" w:author="Imed Bouazizi" w:date="2025-02-21T01:44:00Z" w16du:dateUtc="2025-02-21T07:44:00Z">
                <w:rPr>
                  <w:rFonts w:ascii="Cambria Math" w:hAnsi="Cambria Math"/>
                  <w:noProof/>
                </w:rPr>
                <m:t>global</m:t>
              </w:ins>
            </m:r>
          </m:sup>
        </m:sSubSup>
      </m:oMath>
      <w:ins w:id="1219" w:author="Imed Bouazizi" w:date="2025-02-21T01:44:00Z" w16du:dateUtc="2025-02-21T07:44:00Z">
        <w:r>
          <w:rPr>
            <w:noProof/>
          </w:rPr>
          <w:t>) represent how each joint has moved from its starting position, while the weights (</w:t>
        </w:r>
      </w:ins>
      <m:oMath>
        <m:sSub>
          <m:sSubPr>
            <m:ctrlPr>
              <w:ins w:id="1220" w:author="Imed Bouazizi" w:date="2025-02-21T01:44:00Z" w16du:dateUtc="2025-02-21T07:44:00Z">
                <w:rPr>
                  <w:rFonts w:ascii="Cambria Math" w:hAnsi="Cambria Math"/>
                  <w:i/>
                  <w:noProof/>
                </w:rPr>
              </w:ins>
            </m:ctrlPr>
          </m:sSubPr>
          <m:e>
            <m:r>
              <w:ins w:id="1221" w:author="Imed Bouazizi" w:date="2025-02-21T01:44:00Z" w16du:dateUtc="2025-02-21T07:44:00Z">
                <w:rPr>
                  <w:rFonts w:ascii="Cambria Math" w:hAnsi="Cambria Math"/>
                  <w:noProof/>
                </w:rPr>
                <m:t>w</m:t>
              </w:ins>
            </m:r>
          </m:e>
          <m:sub>
            <m:r>
              <w:ins w:id="1222" w:author="Imed Bouazizi" w:date="2025-02-21T01:44:00Z" w16du:dateUtc="2025-02-21T07:44:00Z">
                <w:rPr>
                  <w:rFonts w:ascii="Cambria Math" w:hAnsi="Cambria Math"/>
                  <w:noProof/>
                </w:rPr>
                <m:t>i,j</m:t>
              </w:ins>
            </m:r>
          </m:sub>
        </m:sSub>
      </m:oMath>
      <w:ins w:id="1223" w:author="Imed Bouazizi" w:date="2025-02-21T01:44:00Z" w16du:dateUtc="2025-02-21T07:44:00Z">
        <w:r>
          <w:rPr>
            <w:noProof/>
          </w:rPr>
          <w:t>) determine how much influence each joint has over each point on the surface. It's similar to how your skin moves differently depending on its proximity to different joints in your body.</w:t>
        </w:r>
      </w:ins>
    </w:p>
    <w:p w14:paraId="6F7C7281" w14:textId="5F69B8B6" w:rsidR="00884B9E" w:rsidRDefault="00884B9E" w:rsidP="00884B9E">
      <w:pPr>
        <w:rPr>
          <w:ins w:id="1224" w:author="Imed Bouazizi" w:date="2025-02-21T03:33:00Z" w16du:dateUtc="2025-02-21T09:33:00Z"/>
          <w:noProof/>
        </w:rPr>
      </w:pPr>
      <w:ins w:id="1225" w:author="Imed Bouazizi" w:date="2025-02-21T01:44:00Z" w16du:dateUtc="2025-02-21T07:44:00Z">
        <w:r>
          <w:rPr>
            <w:noProof/>
          </w:rPr>
          <w:t xml:space="preserve">In the ARF specification the joint animation sample is structured </w:t>
        </w:r>
      </w:ins>
      <w:ins w:id="1226" w:author="Imed Bouazizi" w:date="2025-02-21T03:33:00Z" w16du:dateUtc="2025-02-21T09:33:00Z">
        <w:r w:rsidR="00264730">
          <w:rPr>
            <w:noProof/>
          </w:rPr>
          <w:t>according to table 4.</w:t>
        </w:r>
      </w:ins>
    </w:p>
    <w:p w14:paraId="3BCB3F55" w14:textId="0C27B51F" w:rsidR="00264730" w:rsidRDefault="00264730" w:rsidP="00264730">
      <w:pPr>
        <w:jc w:val="center"/>
        <w:rPr>
          <w:ins w:id="1227" w:author="Imed Bouazizi" w:date="2025-02-21T01:44:00Z" w16du:dateUtc="2025-02-21T07:44:00Z"/>
        </w:rPr>
        <w:pPrChange w:id="1228" w:author="Imed Bouazizi" w:date="2025-02-21T03:33:00Z" w16du:dateUtc="2025-02-21T09:33:00Z">
          <w:pPr/>
        </w:pPrChange>
      </w:pPr>
      <w:ins w:id="1229" w:author="Imed Bouazizi" w:date="2025-02-21T03:33:00Z" w16du:dateUtc="2025-02-21T09:33:00Z">
        <w:r>
          <w:t xml:space="preserve">Table </w:t>
        </w:r>
        <w:r>
          <w:t>4</w:t>
        </w:r>
      </w:ins>
      <w:ins w:id="1230" w:author="Imed Bouazizi" w:date="2025-02-21T04:24:00Z" w16du:dateUtc="2025-02-21T10:24:00Z">
        <w:r w:rsidR="00FC02EE">
          <w:t>:</w:t>
        </w:r>
      </w:ins>
      <w:ins w:id="1231" w:author="Imed Bouazizi" w:date="2025-02-21T03:33:00Z" w16du:dateUtc="2025-02-21T09:33:00Z">
        <w:r>
          <w:tab/>
        </w:r>
        <w:r>
          <w:t>Joint</w:t>
        </w:r>
        <w:r>
          <w:t xml:space="preserve"> Animation Sample format in ARF</w:t>
        </w:r>
      </w:ins>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252260" w14:paraId="18B6C254" w14:textId="77777777" w:rsidTr="00272A7E">
        <w:trPr>
          <w:ins w:id="1232" w:author="Imed Bouazizi" w:date="2025-02-21T01:44:00Z" w16du:dateUtc="2025-02-21T07:44:00Z"/>
        </w:trPr>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F54FD9" w:rsidRDefault="00884B9E" w:rsidP="00272A7E">
            <w:pPr>
              <w:spacing w:after="0"/>
              <w:rPr>
                <w:ins w:id="1233" w:author="Imed Bouazizi" w:date="2025-02-21T01:44:00Z" w16du:dateUtc="2025-02-21T07:44:00Z"/>
                <w:rFonts w:ascii="Courier New" w:hAnsi="Courier New" w:cs="Courier New"/>
                <w:b/>
              </w:rPr>
            </w:pPr>
            <w:proofErr w:type="spellStart"/>
            <w:ins w:id="1234" w:author="Imed Bouazizi" w:date="2025-02-21T01:44:00Z" w16du:dateUtc="2025-02-21T07:44:00Z">
              <w:r w:rsidRPr="00F54FD9">
                <w:rPr>
                  <w:rFonts w:ascii="Courier New" w:eastAsia="Arial" w:hAnsi="Courier New" w:cs="Courier New"/>
                  <w:color w:val="000000"/>
                </w:rPr>
                <w:t>joint_animation_</w:t>
              </w:r>
              <w:proofErr w:type="gramStart"/>
              <w:r w:rsidRPr="00F54FD9">
                <w:rPr>
                  <w:rFonts w:ascii="Courier New" w:eastAsia="Arial" w:hAnsi="Courier New" w:cs="Courier New"/>
                  <w:color w:val="000000"/>
                </w:rPr>
                <w:t>sample</w:t>
              </w:r>
              <w:proofErr w:type="spellEnd"/>
              <w:r w:rsidRPr="00F54FD9">
                <w:rPr>
                  <w:rFonts w:ascii="Courier New" w:eastAsia="Arial" w:hAnsi="Courier New" w:cs="Courier New"/>
                  <w:color w:val="000000"/>
                </w:rPr>
                <w:t>(</w:t>
              </w:r>
              <w:proofErr w:type="gramEnd"/>
              <w:r w:rsidRPr="00F54FD9">
                <w:rPr>
                  <w:rFonts w:ascii="Courier New" w:eastAsia="Arial" w:hAnsi="Courier New" w:cs="Courier New"/>
                  <w:color w:val="000000"/>
                </w:rPr>
                <w:t>) {</w:t>
              </w:r>
            </w:ins>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F54FD9" w:rsidRDefault="00884B9E" w:rsidP="00272A7E">
            <w:pPr>
              <w:spacing w:after="0"/>
              <w:rPr>
                <w:ins w:id="1235" w:author="Imed Bouazizi" w:date="2025-02-21T01:44:00Z" w16du:dateUtc="2025-02-21T07:44:00Z"/>
                <w:rFonts w:ascii="Courier New" w:hAnsi="Courier New" w:cs="Courier New"/>
                <w:b/>
              </w:rPr>
            </w:pPr>
            <w:ins w:id="1236" w:author="Imed Bouazizi" w:date="2025-02-21T01:44:00Z" w16du:dateUtc="2025-02-21T07:44:00Z">
              <w:r w:rsidRPr="00F54FD9">
                <w:rPr>
                  <w:rFonts w:ascii="Courier New" w:eastAsia="Arial" w:hAnsi="Courier New" w:cs="Courier New"/>
                  <w:color w:val="000000"/>
                </w:rPr>
                <w:t>Descriptor</w:t>
              </w:r>
            </w:ins>
          </w:p>
        </w:tc>
      </w:tr>
      <w:tr w:rsidR="00884B9E" w:rsidRPr="00252260" w14:paraId="19909CD1" w14:textId="77777777" w:rsidTr="00272A7E">
        <w:trPr>
          <w:ins w:id="1237"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F54FD9" w:rsidRDefault="00884B9E" w:rsidP="00272A7E">
            <w:pPr>
              <w:spacing w:after="0"/>
              <w:rPr>
                <w:ins w:id="1238" w:author="Imed Bouazizi" w:date="2025-02-21T01:44:00Z" w16du:dateUtc="2025-02-21T07:44:00Z"/>
                <w:rFonts w:ascii="Courier New" w:hAnsi="Courier New" w:cs="Courier New"/>
              </w:rPr>
            </w:pPr>
            <w:ins w:id="1239" w:author="Imed Bouazizi" w:date="2025-02-21T01:44:00Z" w16du:dateUtc="2025-02-21T07:44:00Z">
              <w:r w:rsidRPr="00F54FD9">
                <w:rPr>
                  <w:rFonts w:ascii="Courier New" w:eastAsia="Arial" w:hAnsi="Courier New" w:cs="Courier New"/>
                  <w:color w:val="000000"/>
                </w:rPr>
                <w:t>    timestamp</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F54FD9" w:rsidRDefault="00884B9E" w:rsidP="00272A7E">
            <w:pPr>
              <w:spacing w:after="0"/>
              <w:rPr>
                <w:ins w:id="1240" w:author="Imed Bouazizi" w:date="2025-02-21T01:44:00Z" w16du:dateUtc="2025-02-21T07:44:00Z"/>
                <w:rFonts w:ascii="Courier New" w:hAnsi="Courier New" w:cs="Courier New"/>
              </w:rPr>
            </w:pPr>
            <w:proofErr w:type="gramStart"/>
            <w:ins w:id="1241"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64)</w:t>
              </w:r>
            </w:ins>
          </w:p>
        </w:tc>
      </w:tr>
      <w:tr w:rsidR="00884B9E" w:rsidRPr="00252260" w14:paraId="59B37A32" w14:textId="77777777" w:rsidTr="00272A7E">
        <w:trPr>
          <w:ins w:id="1242"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F54FD9" w:rsidRDefault="00884B9E" w:rsidP="00272A7E">
            <w:pPr>
              <w:spacing w:after="0"/>
              <w:rPr>
                <w:ins w:id="1243" w:author="Imed Bouazizi" w:date="2025-02-21T01:44:00Z" w16du:dateUtc="2025-02-21T07:44:00Z"/>
                <w:rFonts w:ascii="Courier New" w:hAnsi="Courier New" w:cs="Courier New"/>
              </w:rPr>
            </w:pPr>
            <w:ins w:id="1244"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joint_set_id</w:t>
              </w:r>
              <w:proofErr w:type="spellEnd"/>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F54FD9" w:rsidRDefault="00884B9E" w:rsidP="00272A7E">
            <w:pPr>
              <w:spacing w:after="0"/>
              <w:rPr>
                <w:ins w:id="1245" w:author="Imed Bouazizi" w:date="2025-02-21T01:44:00Z" w16du:dateUtc="2025-02-21T07:44:00Z"/>
                <w:rFonts w:ascii="Courier New" w:hAnsi="Courier New" w:cs="Courier New"/>
              </w:rPr>
            </w:pPr>
            <w:proofErr w:type="gramStart"/>
            <w:ins w:id="1246"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16)</w:t>
              </w:r>
            </w:ins>
          </w:p>
        </w:tc>
      </w:tr>
      <w:tr w:rsidR="00884B9E" w:rsidRPr="00252260" w14:paraId="066469E2" w14:textId="77777777" w:rsidTr="00272A7E">
        <w:trPr>
          <w:ins w:id="1247"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F54FD9" w:rsidRDefault="00884B9E" w:rsidP="00272A7E">
            <w:pPr>
              <w:spacing w:after="0"/>
              <w:rPr>
                <w:ins w:id="1248" w:author="Imed Bouazizi" w:date="2025-02-21T01:44:00Z" w16du:dateUtc="2025-02-21T07:44:00Z"/>
                <w:rFonts w:ascii="Courier New" w:hAnsi="Courier New" w:cs="Courier New"/>
              </w:rPr>
            </w:pPr>
            <w:ins w:id="1249"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velocity_present</w:t>
              </w:r>
              <w:proofErr w:type="spellEnd"/>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F54FD9" w:rsidRDefault="00884B9E" w:rsidP="00272A7E">
            <w:pPr>
              <w:spacing w:after="0"/>
              <w:rPr>
                <w:ins w:id="1250" w:author="Imed Bouazizi" w:date="2025-02-21T01:44:00Z" w16du:dateUtc="2025-02-21T07:44:00Z"/>
                <w:rFonts w:ascii="Courier New" w:hAnsi="Courier New" w:cs="Courier New"/>
              </w:rPr>
            </w:pPr>
            <w:proofErr w:type="gramStart"/>
            <w:ins w:id="1251"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w:t>
              </w:r>
            </w:ins>
          </w:p>
        </w:tc>
      </w:tr>
      <w:tr w:rsidR="00884B9E" w:rsidRPr="00252260" w14:paraId="6031B205" w14:textId="77777777" w:rsidTr="00272A7E">
        <w:trPr>
          <w:ins w:id="1252"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F54FD9" w:rsidRDefault="00884B9E" w:rsidP="00272A7E">
            <w:pPr>
              <w:spacing w:after="0"/>
              <w:rPr>
                <w:ins w:id="1253" w:author="Imed Bouazizi" w:date="2025-02-21T01:44:00Z" w16du:dateUtc="2025-02-21T07:44:00Z"/>
                <w:rFonts w:ascii="Courier New" w:hAnsi="Courier New" w:cs="Courier New"/>
              </w:rPr>
            </w:pPr>
            <w:ins w:id="1254" w:author="Imed Bouazizi" w:date="2025-02-21T01:44:00Z" w16du:dateUtc="2025-02-21T07:44:00Z">
              <w:r w:rsidRPr="00F54FD9">
                <w:rPr>
                  <w:rFonts w:ascii="Courier New" w:eastAsia="Arial" w:hAnsi="Courier New" w:cs="Courier New"/>
                  <w:color w:val="000000"/>
                </w:rPr>
                <w:t>   reserved</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F54FD9" w:rsidRDefault="00884B9E" w:rsidP="00272A7E">
            <w:pPr>
              <w:spacing w:after="0"/>
              <w:rPr>
                <w:ins w:id="1255" w:author="Imed Bouazizi" w:date="2025-02-21T01:44:00Z" w16du:dateUtc="2025-02-21T07:44:00Z"/>
                <w:rFonts w:ascii="Courier New" w:hAnsi="Courier New" w:cs="Courier New"/>
              </w:rPr>
            </w:pPr>
            <w:proofErr w:type="gramStart"/>
            <w:ins w:id="1256"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7)</w:t>
              </w:r>
            </w:ins>
          </w:p>
        </w:tc>
      </w:tr>
      <w:tr w:rsidR="00884B9E" w:rsidRPr="00252260" w14:paraId="21687181" w14:textId="77777777" w:rsidTr="00272A7E">
        <w:trPr>
          <w:ins w:id="1257"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F54FD9" w:rsidRDefault="00884B9E" w:rsidP="00272A7E">
            <w:pPr>
              <w:spacing w:after="0"/>
              <w:rPr>
                <w:ins w:id="1258" w:author="Imed Bouazizi" w:date="2025-02-21T01:44:00Z" w16du:dateUtc="2025-02-21T07:44:00Z"/>
                <w:rFonts w:ascii="Courier New" w:hAnsi="Courier New" w:cs="Courier New"/>
              </w:rPr>
            </w:pPr>
            <w:ins w:id="1259"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num_joints</w:t>
              </w:r>
              <w:proofErr w:type="spellEnd"/>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F54FD9" w:rsidRDefault="00884B9E" w:rsidP="00272A7E">
            <w:pPr>
              <w:spacing w:after="0"/>
              <w:rPr>
                <w:ins w:id="1260" w:author="Imed Bouazizi" w:date="2025-02-21T01:44:00Z" w16du:dateUtc="2025-02-21T07:44:00Z"/>
                <w:rFonts w:ascii="Courier New" w:hAnsi="Courier New" w:cs="Courier New"/>
              </w:rPr>
            </w:pPr>
            <w:proofErr w:type="gramStart"/>
            <w:ins w:id="1261" w:author="Imed Bouazizi" w:date="2025-02-21T01:44:00Z" w16du:dateUtc="2025-02-21T07:44:00Z">
              <w:r w:rsidRPr="00F54FD9">
                <w:rPr>
                  <w:rFonts w:ascii="Courier New" w:eastAsia="Arial" w:hAnsi="Courier New" w:cs="Courier New"/>
                  <w:color w:val="000000"/>
                </w:rPr>
                <w:t>int(</w:t>
              </w:r>
              <w:proofErr w:type="gramEnd"/>
              <w:r w:rsidRPr="00F54FD9">
                <w:rPr>
                  <w:rFonts w:ascii="Courier New" w:eastAsia="Arial" w:hAnsi="Courier New" w:cs="Courier New"/>
                  <w:color w:val="000000"/>
                </w:rPr>
                <w:t>16)</w:t>
              </w:r>
            </w:ins>
          </w:p>
        </w:tc>
      </w:tr>
      <w:tr w:rsidR="00884B9E" w:rsidRPr="00252260" w14:paraId="242B3A0F" w14:textId="77777777" w:rsidTr="00272A7E">
        <w:trPr>
          <w:ins w:id="1262"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F54FD9" w:rsidRDefault="00884B9E" w:rsidP="00272A7E">
            <w:pPr>
              <w:spacing w:after="0"/>
              <w:rPr>
                <w:ins w:id="1263" w:author="Imed Bouazizi" w:date="2025-02-21T01:44:00Z" w16du:dateUtc="2025-02-21T07:44:00Z"/>
                <w:rFonts w:ascii="Courier New" w:hAnsi="Courier New" w:cs="Courier New"/>
              </w:rPr>
            </w:pPr>
            <w:ins w:id="1264" w:author="Imed Bouazizi" w:date="2025-02-21T01:44:00Z" w16du:dateUtc="2025-02-21T07:44:00Z">
              <w:r w:rsidRPr="00F54FD9">
                <w:rPr>
                  <w:rFonts w:ascii="Courier New" w:eastAsia="Arial" w:hAnsi="Courier New" w:cs="Courier New"/>
                  <w:color w:val="000000"/>
                </w:rPr>
                <w:t>    for(</w:t>
              </w:r>
              <w:proofErr w:type="spellStart"/>
              <w:r w:rsidRPr="00F54FD9">
                <w:rPr>
                  <w:rFonts w:ascii="Courier New" w:eastAsia="Arial" w:hAnsi="Courier New" w:cs="Courier New"/>
                  <w:color w:val="000000"/>
                </w:rPr>
                <w:t>i</w:t>
              </w:r>
              <w:proofErr w:type="spellEnd"/>
              <w:r w:rsidRPr="00F54FD9">
                <w:rPr>
                  <w:rFonts w:ascii="Courier New" w:eastAsia="Arial" w:hAnsi="Courier New" w:cs="Courier New"/>
                  <w:color w:val="000000"/>
                </w:rPr>
                <w:t>=</w:t>
              </w:r>
              <w:proofErr w:type="gramStart"/>
              <w:r w:rsidRPr="00F54FD9">
                <w:rPr>
                  <w:rFonts w:ascii="Courier New" w:eastAsia="Arial" w:hAnsi="Courier New" w:cs="Courier New"/>
                  <w:color w:val="000000"/>
                </w:rPr>
                <w:t>0;i</w:t>
              </w:r>
              <w:proofErr w:type="gramEnd"/>
              <w:r w:rsidRPr="00F54FD9">
                <w:rPr>
                  <w:rFonts w:ascii="Courier New" w:eastAsia="Arial" w:hAnsi="Courier New" w:cs="Courier New"/>
                  <w:color w:val="000000"/>
                </w:rPr>
                <w:t>&lt;</w:t>
              </w:r>
              <w:proofErr w:type="spellStart"/>
              <w:r w:rsidRPr="00F54FD9">
                <w:rPr>
                  <w:rFonts w:ascii="Courier New" w:eastAsia="Arial" w:hAnsi="Courier New" w:cs="Courier New"/>
                  <w:color w:val="000000"/>
                </w:rPr>
                <w:t>num_joints;i</w:t>
              </w:r>
              <w:proofErr w:type="spellEnd"/>
              <w:r w:rsidRPr="00F54FD9">
                <w:rPr>
                  <w:rFonts w:ascii="Courier New" w:eastAsia="Arial" w:hAnsi="Courier New" w:cs="Courier New"/>
                  <w:color w:val="000000"/>
                </w:rPr>
                <w: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F54FD9" w:rsidRDefault="00884B9E" w:rsidP="00272A7E">
            <w:pPr>
              <w:spacing w:after="0"/>
              <w:rPr>
                <w:ins w:id="1265" w:author="Imed Bouazizi" w:date="2025-02-21T01:44:00Z" w16du:dateUtc="2025-02-21T07:44:00Z"/>
                <w:rFonts w:ascii="Courier New" w:hAnsi="Courier New" w:cs="Courier New"/>
              </w:rPr>
            </w:pPr>
            <w:ins w:id="1266" w:author="Imed Bouazizi" w:date="2025-02-21T01:44:00Z" w16du:dateUtc="2025-02-21T07:44:00Z">
              <w:r w:rsidRPr="00F54FD9">
                <w:rPr>
                  <w:rFonts w:ascii="Courier New" w:eastAsia="Arial" w:hAnsi="Courier New" w:cs="Courier New"/>
                  <w:color w:val="000000"/>
                </w:rPr>
                <w:t> </w:t>
              </w:r>
            </w:ins>
          </w:p>
        </w:tc>
      </w:tr>
      <w:tr w:rsidR="00884B9E" w:rsidRPr="00252260" w14:paraId="5316834C" w14:textId="77777777" w:rsidTr="00272A7E">
        <w:trPr>
          <w:ins w:id="1267"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F54FD9" w:rsidRDefault="00884B9E" w:rsidP="00272A7E">
            <w:pPr>
              <w:spacing w:after="0"/>
              <w:rPr>
                <w:ins w:id="1268" w:author="Imed Bouazizi" w:date="2025-02-21T01:44:00Z" w16du:dateUtc="2025-02-21T07:44:00Z"/>
                <w:rFonts w:ascii="Courier New" w:hAnsi="Courier New" w:cs="Courier New"/>
              </w:rPr>
            </w:pPr>
            <w:ins w:id="1269"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location_</w:t>
              </w:r>
              <w:proofErr w:type="gramStart"/>
              <w:r w:rsidRPr="00F54FD9">
                <w:rPr>
                  <w:rFonts w:ascii="Courier New" w:eastAsia="Arial" w:hAnsi="Courier New" w:cs="Courier New"/>
                  <w:color w:val="000000"/>
                </w:rPr>
                <w:t>matrix</w:t>
              </w:r>
              <w:proofErr w:type="spellEnd"/>
              <w:r w:rsidRPr="00F54FD9">
                <w:rPr>
                  <w:rFonts w:ascii="Courier New" w:eastAsia="Arial" w:hAnsi="Courier New" w:cs="Courier New"/>
                  <w:color w:val="000000"/>
                </w:rPr>
                <w:t>[</w:t>
              </w:r>
              <w:proofErr w:type="gramEnd"/>
              <w:r w:rsidRPr="00F54FD9">
                <w:rPr>
                  <w:rFonts w:ascii="Courier New" w:eastAsia="Arial" w:hAnsi="Courier New" w:cs="Courier New"/>
                  <w:color w:val="000000"/>
                </w:rPr>
                <w:t>16]</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F54FD9" w:rsidRDefault="00884B9E" w:rsidP="00272A7E">
            <w:pPr>
              <w:spacing w:after="0"/>
              <w:rPr>
                <w:ins w:id="1270" w:author="Imed Bouazizi" w:date="2025-02-21T01:44:00Z" w16du:dateUtc="2025-02-21T07:44:00Z"/>
                <w:rFonts w:ascii="Courier New" w:hAnsi="Courier New" w:cs="Courier New"/>
              </w:rPr>
            </w:pPr>
            <w:proofErr w:type="gramStart"/>
            <w:ins w:id="1271" w:author="Imed Bouazizi" w:date="2025-02-21T01:44:00Z" w16du:dateUtc="2025-02-21T07:44:00Z">
              <w:r w:rsidRPr="00F54FD9">
                <w:rPr>
                  <w:rFonts w:ascii="Courier New" w:eastAsia="Arial" w:hAnsi="Courier New" w:cs="Courier New"/>
                  <w:color w:val="000000"/>
                </w:rPr>
                <w:t>float(</w:t>
              </w:r>
              <w:proofErr w:type="gramEnd"/>
              <w:r w:rsidRPr="00F54FD9">
                <w:rPr>
                  <w:rFonts w:ascii="Courier New" w:eastAsia="Arial" w:hAnsi="Courier New" w:cs="Courier New"/>
                  <w:color w:val="000000"/>
                </w:rPr>
                <w:t>32)</w:t>
              </w:r>
            </w:ins>
          </w:p>
        </w:tc>
      </w:tr>
      <w:tr w:rsidR="00884B9E" w:rsidRPr="00252260" w14:paraId="1EA869C2" w14:textId="77777777" w:rsidTr="00272A7E">
        <w:trPr>
          <w:ins w:id="1272"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F54FD9" w:rsidRDefault="00884B9E" w:rsidP="00272A7E">
            <w:pPr>
              <w:spacing w:after="0"/>
              <w:rPr>
                <w:ins w:id="1273" w:author="Imed Bouazizi" w:date="2025-02-21T01:44:00Z" w16du:dateUtc="2025-02-21T07:44:00Z"/>
                <w:rFonts w:ascii="Courier New" w:hAnsi="Courier New" w:cs="Courier New"/>
              </w:rPr>
            </w:pPr>
            <w:ins w:id="1274" w:author="Imed Bouazizi" w:date="2025-02-21T01:44:00Z" w16du:dateUtc="2025-02-21T07:44:00Z">
              <w:r w:rsidRPr="00F54FD9">
                <w:rPr>
                  <w:rFonts w:ascii="Courier New" w:eastAsia="Arial" w:hAnsi="Courier New" w:cs="Courier New"/>
                  <w:color w:val="000000"/>
                </w:rPr>
                <w:t>        if (</w:t>
              </w:r>
              <w:proofErr w:type="spellStart"/>
              <w:r w:rsidRPr="00F54FD9">
                <w:rPr>
                  <w:rFonts w:ascii="Courier New" w:eastAsia="Arial" w:hAnsi="Courier New" w:cs="Courier New"/>
                  <w:color w:val="000000"/>
                </w:rPr>
                <w:t>velocity_present</w:t>
              </w:r>
              <w:proofErr w:type="spellEnd"/>
              <w:r w:rsidRPr="00F54FD9">
                <w:rPr>
                  <w:rFonts w:ascii="Courier New" w:eastAsia="Arial" w:hAnsi="Courier New" w:cs="Courier New"/>
                  <w:color w:val="000000"/>
                </w:rPr>
                <w: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F54FD9" w:rsidRDefault="00884B9E" w:rsidP="00272A7E">
            <w:pPr>
              <w:spacing w:after="0"/>
              <w:rPr>
                <w:ins w:id="1275" w:author="Imed Bouazizi" w:date="2025-02-21T01:44:00Z" w16du:dateUtc="2025-02-21T07:44:00Z"/>
                <w:rFonts w:ascii="Courier New" w:hAnsi="Courier New" w:cs="Courier New"/>
              </w:rPr>
            </w:pPr>
            <w:ins w:id="1276" w:author="Imed Bouazizi" w:date="2025-02-21T01:44:00Z" w16du:dateUtc="2025-02-21T07:44:00Z">
              <w:r w:rsidRPr="00F54FD9">
                <w:rPr>
                  <w:rFonts w:ascii="Courier New" w:eastAsia="Arial" w:hAnsi="Courier New" w:cs="Courier New"/>
                  <w:color w:val="000000"/>
                </w:rPr>
                <w:t> </w:t>
              </w:r>
            </w:ins>
          </w:p>
        </w:tc>
      </w:tr>
      <w:tr w:rsidR="00884B9E" w:rsidRPr="00252260" w14:paraId="33626363" w14:textId="77777777" w:rsidTr="00272A7E">
        <w:trPr>
          <w:ins w:id="1277"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F54FD9" w:rsidRDefault="00884B9E" w:rsidP="00272A7E">
            <w:pPr>
              <w:spacing w:after="0"/>
              <w:rPr>
                <w:ins w:id="1278" w:author="Imed Bouazizi" w:date="2025-02-21T01:44:00Z" w16du:dateUtc="2025-02-21T07:44:00Z"/>
                <w:rFonts w:ascii="Courier New" w:hAnsi="Courier New" w:cs="Courier New"/>
              </w:rPr>
            </w:pPr>
            <w:ins w:id="1279" w:author="Imed Bouazizi" w:date="2025-02-21T01:44:00Z" w16du:dateUtc="2025-02-21T07:44:00Z">
              <w:r w:rsidRPr="00F54FD9">
                <w:rPr>
                  <w:rFonts w:ascii="Courier New" w:eastAsia="Arial" w:hAnsi="Courier New" w:cs="Courier New"/>
                  <w:color w:val="000000"/>
                </w:rPr>
                <w:t xml:space="preserve">            </w:t>
              </w:r>
              <w:proofErr w:type="spellStart"/>
              <w:r w:rsidRPr="00F54FD9">
                <w:rPr>
                  <w:rFonts w:ascii="Courier New" w:eastAsia="Arial" w:hAnsi="Courier New" w:cs="Courier New"/>
                  <w:color w:val="000000"/>
                </w:rPr>
                <w:t>velocity_</w:t>
              </w:r>
              <w:proofErr w:type="gramStart"/>
              <w:r w:rsidRPr="00F54FD9">
                <w:rPr>
                  <w:rFonts w:ascii="Courier New" w:eastAsia="Arial" w:hAnsi="Courier New" w:cs="Courier New"/>
                  <w:color w:val="000000"/>
                </w:rPr>
                <w:t>matrix</w:t>
              </w:r>
              <w:proofErr w:type="spellEnd"/>
              <w:r w:rsidRPr="00F54FD9">
                <w:rPr>
                  <w:rFonts w:ascii="Courier New" w:eastAsia="Arial" w:hAnsi="Courier New" w:cs="Courier New"/>
                  <w:color w:val="000000"/>
                </w:rPr>
                <w:t>[</w:t>
              </w:r>
              <w:proofErr w:type="gramEnd"/>
              <w:r w:rsidRPr="00F54FD9">
                <w:rPr>
                  <w:rFonts w:ascii="Courier New" w:eastAsia="Arial" w:hAnsi="Courier New" w:cs="Courier New"/>
                  <w:color w:val="000000"/>
                </w:rPr>
                <w:t>16]</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F54FD9" w:rsidRDefault="00884B9E" w:rsidP="00272A7E">
            <w:pPr>
              <w:spacing w:after="0"/>
              <w:rPr>
                <w:ins w:id="1280" w:author="Imed Bouazizi" w:date="2025-02-21T01:44:00Z" w16du:dateUtc="2025-02-21T07:44:00Z"/>
                <w:rFonts w:ascii="Courier New" w:hAnsi="Courier New" w:cs="Courier New"/>
              </w:rPr>
            </w:pPr>
            <w:proofErr w:type="gramStart"/>
            <w:ins w:id="1281" w:author="Imed Bouazizi" w:date="2025-02-21T01:44:00Z" w16du:dateUtc="2025-02-21T07:44:00Z">
              <w:r w:rsidRPr="00F54FD9">
                <w:rPr>
                  <w:rFonts w:ascii="Courier New" w:eastAsia="Arial" w:hAnsi="Courier New" w:cs="Courier New"/>
                  <w:color w:val="000000"/>
                </w:rPr>
                <w:t>float(</w:t>
              </w:r>
              <w:proofErr w:type="gramEnd"/>
              <w:r w:rsidRPr="00F54FD9">
                <w:rPr>
                  <w:rFonts w:ascii="Courier New" w:eastAsia="Arial" w:hAnsi="Courier New" w:cs="Courier New"/>
                  <w:color w:val="000000"/>
                </w:rPr>
                <w:t>32)</w:t>
              </w:r>
            </w:ins>
          </w:p>
        </w:tc>
      </w:tr>
      <w:tr w:rsidR="00884B9E" w:rsidRPr="00252260" w14:paraId="706C422D" w14:textId="77777777" w:rsidTr="00272A7E">
        <w:trPr>
          <w:ins w:id="1282"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F54FD9" w:rsidRDefault="00884B9E" w:rsidP="00272A7E">
            <w:pPr>
              <w:spacing w:after="0"/>
              <w:rPr>
                <w:ins w:id="1283" w:author="Imed Bouazizi" w:date="2025-02-21T01:44:00Z" w16du:dateUtc="2025-02-21T07:44:00Z"/>
                <w:rFonts w:ascii="Courier New" w:hAnsi="Courier New" w:cs="Courier New"/>
              </w:rPr>
            </w:pPr>
            <w:ins w:id="1284" w:author="Imed Bouazizi" w:date="2025-02-21T01:44:00Z" w16du:dateUtc="2025-02-21T07:44:00Z">
              <w:r w:rsidRPr="00F54FD9">
                <w:rPr>
                  <w:rFonts w:ascii="Courier New" w:eastAsia="Arial" w:hAnsi="Courier New" w:cs="Courier New"/>
                  <w:color w:val="000000"/>
                </w:rPr>
                <w: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F54FD9" w:rsidRDefault="00884B9E" w:rsidP="00272A7E">
            <w:pPr>
              <w:spacing w:after="0"/>
              <w:rPr>
                <w:ins w:id="1285" w:author="Imed Bouazizi" w:date="2025-02-21T01:44:00Z" w16du:dateUtc="2025-02-21T07:44:00Z"/>
                <w:rFonts w:ascii="Courier New" w:hAnsi="Courier New" w:cs="Courier New"/>
              </w:rPr>
            </w:pPr>
            <w:ins w:id="1286" w:author="Imed Bouazizi" w:date="2025-02-21T01:44:00Z" w16du:dateUtc="2025-02-21T07:44:00Z">
              <w:r w:rsidRPr="00F54FD9">
                <w:rPr>
                  <w:rFonts w:ascii="Courier New" w:eastAsia="Arial" w:hAnsi="Courier New" w:cs="Courier New"/>
                  <w:color w:val="000000"/>
                </w:rPr>
                <w:t> </w:t>
              </w:r>
            </w:ins>
          </w:p>
        </w:tc>
      </w:tr>
      <w:tr w:rsidR="00884B9E" w:rsidRPr="00252260" w14:paraId="1CC1B558" w14:textId="77777777" w:rsidTr="00272A7E">
        <w:trPr>
          <w:ins w:id="1287"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F54FD9" w:rsidRDefault="00884B9E" w:rsidP="00272A7E">
            <w:pPr>
              <w:spacing w:after="0"/>
              <w:rPr>
                <w:ins w:id="1288" w:author="Imed Bouazizi" w:date="2025-02-21T01:44:00Z" w16du:dateUtc="2025-02-21T07:44:00Z"/>
                <w:rFonts w:ascii="Courier New" w:hAnsi="Courier New" w:cs="Courier New"/>
              </w:rPr>
            </w:pPr>
            <w:ins w:id="1289" w:author="Imed Bouazizi" w:date="2025-02-21T01:44:00Z" w16du:dateUtc="2025-02-21T07:44:00Z">
              <w:r w:rsidRPr="00F54FD9">
                <w:rPr>
                  <w:rFonts w:ascii="Courier New" w:eastAsia="Arial" w:hAnsi="Courier New" w:cs="Courier New"/>
                  <w:color w:val="000000"/>
                </w:rPr>
                <w: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F54FD9" w:rsidRDefault="00884B9E" w:rsidP="00272A7E">
            <w:pPr>
              <w:spacing w:after="0"/>
              <w:rPr>
                <w:ins w:id="1290" w:author="Imed Bouazizi" w:date="2025-02-21T01:44:00Z" w16du:dateUtc="2025-02-21T07:44:00Z"/>
                <w:rFonts w:ascii="Courier New" w:hAnsi="Courier New" w:cs="Courier New"/>
              </w:rPr>
            </w:pPr>
            <w:ins w:id="1291" w:author="Imed Bouazizi" w:date="2025-02-21T01:44:00Z" w16du:dateUtc="2025-02-21T07:44:00Z">
              <w:r w:rsidRPr="00F54FD9">
                <w:rPr>
                  <w:rFonts w:ascii="Courier New" w:eastAsia="Arial" w:hAnsi="Courier New" w:cs="Courier New"/>
                  <w:color w:val="000000"/>
                </w:rPr>
                <w:t> </w:t>
              </w:r>
            </w:ins>
          </w:p>
        </w:tc>
      </w:tr>
      <w:tr w:rsidR="00884B9E" w:rsidRPr="00252260" w14:paraId="4BAE132B" w14:textId="77777777" w:rsidTr="00272A7E">
        <w:trPr>
          <w:ins w:id="1292" w:author="Imed Bouazizi" w:date="2025-02-21T01:44:00Z" w16du:dateUtc="2025-02-21T07: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F54FD9" w:rsidRDefault="00884B9E" w:rsidP="00272A7E">
            <w:pPr>
              <w:spacing w:after="0"/>
              <w:rPr>
                <w:ins w:id="1293" w:author="Imed Bouazizi" w:date="2025-02-21T01:44:00Z" w16du:dateUtc="2025-02-21T07:44:00Z"/>
                <w:rFonts w:ascii="Courier New" w:hAnsi="Courier New" w:cs="Courier New"/>
              </w:rPr>
            </w:pPr>
            <w:ins w:id="1294" w:author="Imed Bouazizi" w:date="2025-02-21T01:44:00Z" w16du:dateUtc="2025-02-21T07:44:00Z">
              <w:r w:rsidRPr="00F54FD9">
                <w:rPr>
                  <w:rFonts w:ascii="Courier New" w:eastAsia="Arial" w:hAnsi="Courier New" w:cs="Courier New"/>
                  <w:color w:val="000000"/>
                </w:rPr>
                <w:t>}</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F54FD9" w:rsidRDefault="00884B9E" w:rsidP="00272A7E">
            <w:pPr>
              <w:spacing w:after="0"/>
              <w:rPr>
                <w:ins w:id="1295" w:author="Imed Bouazizi" w:date="2025-02-21T01:44:00Z" w16du:dateUtc="2025-02-21T07:44:00Z"/>
                <w:rFonts w:ascii="Courier New" w:hAnsi="Courier New" w:cs="Courier New"/>
              </w:rPr>
            </w:pPr>
            <w:ins w:id="1296" w:author="Imed Bouazizi" w:date="2025-02-21T01:44:00Z" w16du:dateUtc="2025-02-21T07:44:00Z">
              <w:r w:rsidRPr="00F54FD9">
                <w:rPr>
                  <w:rFonts w:ascii="Courier New" w:eastAsia="Arial" w:hAnsi="Courier New" w:cs="Courier New"/>
                  <w:color w:val="000000"/>
                </w:rPr>
                <w:t> </w:t>
              </w:r>
            </w:ins>
          </w:p>
        </w:tc>
      </w:tr>
    </w:tbl>
    <w:p w14:paraId="7022493C" w14:textId="77777777" w:rsidR="00884B9E" w:rsidRDefault="00884B9E" w:rsidP="00884B9E">
      <w:pPr>
        <w:rPr>
          <w:ins w:id="1297" w:author="Imed Bouazizi" w:date="2025-02-21T01:44:00Z" w16du:dateUtc="2025-02-21T07:44:00Z"/>
          <w:noProof/>
        </w:rPr>
      </w:pPr>
    </w:p>
    <w:p w14:paraId="6E608339" w14:textId="77777777" w:rsidR="00884B9E" w:rsidRDefault="00884B9E" w:rsidP="00884B9E">
      <w:pPr>
        <w:rPr>
          <w:ins w:id="1298" w:author="Imed Bouazizi" w:date="2025-02-21T01:44:00Z" w16du:dateUtc="2025-02-21T07:44:00Z"/>
          <w:noProof/>
        </w:rPr>
      </w:pPr>
      <w:ins w:id="1299" w:author="Imed Bouazizi" w:date="2025-02-21T01:44:00Z" w16du:dateUtc="2025-02-21T07:44:00Z">
        <w:r>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ins>
    </w:p>
    <w:p w14:paraId="3DA31D8C" w14:textId="1C9DD029" w:rsidR="009536AC" w:rsidRDefault="005C311E" w:rsidP="00E035B5">
      <w:pPr>
        <w:rPr>
          <w:ins w:id="1300" w:author="Imed Bouazizi" w:date="2025-02-16T11:44:00Z" w16du:dateUtc="2025-02-16T17:44:00Z"/>
        </w:rPr>
      </w:pPr>
      <w:del w:id="1301" w:author="Imed Bouazizi" w:date="2025-02-16T11:48:00Z" w16du:dateUtc="2025-02-16T17:48:00Z">
        <w:r w:rsidDel="002D4540">
          <w:delText>Editor’s Note: terminology used in this section needs to be aligned with general terminology.</w:delText>
        </w:r>
      </w:del>
    </w:p>
    <w:p w14:paraId="16799D6A" w14:textId="77777777" w:rsidR="00F35014" w:rsidRDefault="00F35014" w:rsidP="00F35014">
      <w:pPr>
        <w:pStyle w:val="Heading2"/>
        <w:rPr>
          <w:ins w:id="1302" w:author="Imed Bouazizi" w:date="2025-02-16T11:45:00Z" w16du:dateUtc="2025-02-16T17:45:00Z"/>
        </w:rPr>
      </w:pPr>
      <w:bookmarkStart w:id="1303" w:name="_Toc191003712"/>
      <w:ins w:id="1304" w:author="Imed Bouazizi" w:date="2025-02-16T11:45:00Z" w16du:dateUtc="2025-02-16T17:45:00Z">
        <w:r>
          <w:t>6.5</w:t>
        </w:r>
        <w:r>
          <w:tab/>
        </w:r>
        <w:r w:rsidRPr="00507396">
          <w:t>Existing 2D Avatar Representation</w:t>
        </w:r>
        <w:r>
          <w:t>s</w:t>
        </w:r>
        <w:bookmarkEnd w:id="1303"/>
      </w:ins>
    </w:p>
    <w:p w14:paraId="52989CF6" w14:textId="77777777" w:rsidR="00F35014" w:rsidRPr="003350E1" w:rsidRDefault="00F35014" w:rsidP="00F35014">
      <w:pPr>
        <w:pStyle w:val="Heading3"/>
        <w:rPr>
          <w:ins w:id="1305" w:author="Imed Bouazizi" w:date="2025-02-16T11:45:00Z" w16du:dateUtc="2025-02-16T17:45:00Z"/>
          <w:lang w:val="en-CA"/>
        </w:rPr>
      </w:pPr>
      <w:bookmarkStart w:id="1306" w:name="_Toc163779462"/>
      <w:bookmarkStart w:id="1307" w:name="_Toc175295564"/>
      <w:bookmarkStart w:id="1308" w:name="_Toc191003713"/>
      <w:ins w:id="1309" w:author="Imed Bouazizi" w:date="2025-02-16T11:45:00Z" w16du:dateUtc="2025-02-16T17:45:00Z">
        <w:r>
          <w:rPr>
            <w:lang w:val="en-CA"/>
          </w:rPr>
          <w:t>6.5.1</w:t>
        </w:r>
        <w:r w:rsidRPr="003350E1">
          <w:rPr>
            <w:lang w:val="en-CA"/>
          </w:rPr>
          <w:tab/>
        </w:r>
        <w:r>
          <w:rPr>
            <w:lang w:val="en-CA"/>
          </w:rPr>
          <w:t>Introduction</w:t>
        </w:r>
        <w:bookmarkEnd w:id="1306"/>
        <w:bookmarkEnd w:id="1307"/>
        <w:bookmarkEnd w:id="1308"/>
      </w:ins>
    </w:p>
    <w:p w14:paraId="43CA6A36" w14:textId="77777777" w:rsidR="00F35014" w:rsidRPr="00BA028A" w:rsidRDefault="00F35014" w:rsidP="00F35014">
      <w:pPr>
        <w:overflowPunct w:val="0"/>
        <w:autoSpaceDE w:val="0"/>
        <w:autoSpaceDN w:val="0"/>
        <w:adjustRightInd w:val="0"/>
        <w:textAlignment w:val="baseline"/>
        <w:rPr>
          <w:ins w:id="1310" w:author="Imed Bouazizi" w:date="2025-02-16T11:45:00Z" w16du:dateUtc="2025-02-16T17:45:00Z"/>
          <w:szCs w:val="15"/>
          <w:lang w:eastAsia="zh-CN"/>
        </w:rPr>
      </w:pPr>
      <w:ins w:id="1311" w:author="Imed Bouazizi" w:date="2025-02-16T11:45:00Z" w16du:dateUtc="2025-02-16T17:45:00Z">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ins>
    </w:p>
    <w:p w14:paraId="47597DDF" w14:textId="77777777" w:rsidR="00F35014" w:rsidRPr="00171D4F" w:rsidRDefault="00F35014" w:rsidP="00F35014">
      <w:pPr>
        <w:pStyle w:val="B1"/>
        <w:numPr>
          <w:ilvl w:val="0"/>
          <w:numId w:val="53"/>
        </w:numPr>
        <w:ind w:left="568" w:hanging="284"/>
        <w:rPr>
          <w:ins w:id="1312" w:author="Imed Bouazizi" w:date="2025-02-16T11:45:00Z" w16du:dateUtc="2025-02-16T17:45:00Z"/>
        </w:rPr>
      </w:pPr>
      <w:ins w:id="1313" w:author="Imed Bouazizi" w:date="2025-02-16T11:45:00Z" w16du:dateUtc="2025-02-16T17:45:00Z">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ins>
    </w:p>
    <w:p w14:paraId="4F3EAF33" w14:textId="77777777" w:rsidR="00F35014" w:rsidRPr="00171D4F" w:rsidRDefault="00F35014" w:rsidP="00F35014">
      <w:pPr>
        <w:pStyle w:val="B1"/>
        <w:numPr>
          <w:ilvl w:val="0"/>
          <w:numId w:val="53"/>
        </w:numPr>
        <w:ind w:left="568" w:hanging="284"/>
        <w:rPr>
          <w:ins w:id="1314" w:author="Imed Bouazizi" w:date="2025-02-16T11:45:00Z" w16du:dateUtc="2025-02-16T17:45:00Z"/>
        </w:rPr>
      </w:pPr>
      <w:ins w:id="1315" w:author="Imed Bouazizi" w:date="2025-02-16T11:45:00Z" w16du:dateUtc="2025-02-16T17:45:00Z">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ins>
    </w:p>
    <w:p w14:paraId="32D4138A" w14:textId="77777777" w:rsidR="00F35014" w:rsidRDefault="00F35014" w:rsidP="00F35014">
      <w:pPr>
        <w:rPr>
          <w:ins w:id="1316" w:author="Imed Bouazizi" w:date="2025-02-16T11:45:00Z" w16du:dateUtc="2025-02-16T17:45:00Z"/>
          <w:lang w:eastAsia="zh-CN"/>
        </w:rPr>
      </w:pPr>
      <w:ins w:id="1317" w:author="Imed Bouazizi" w:date="2025-02-16T11:45:00Z" w16du:dateUtc="2025-02-16T17:45:00Z">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ins>
    </w:p>
    <w:p w14:paraId="0CFE7113" w14:textId="77777777" w:rsidR="00F35014" w:rsidRDefault="00F35014" w:rsidP="00F35014">
      <w:pPr>
        <w:pStyle w:val="B1"/>
        <w:numPr>
          <w:ilvl w:val="0"/>
          <w:numId w:val="53"/>
        </w:numPr>
        <w:ind w:left="709"/>
        <w:rPr>
          <w:ins w:id="1318" w:author="Imed Bouazizi" w:date="2025-02-16T11:45:00Z" w16du:dateUtc="2025-02-16T17:45:00Z"/>
        </w:rPr>
      </w:pPr>
      <w:ins w:id="1319" w:author="Imed Bouazizi" w:date="2025-02-16T11:45:00Z" w16du:dateUtc="2025-02-16T17:45:00Z">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ins>
    </w:p>
    <w:p w14:paraId="18449483" w14:textId="77777777" w:rsidR="00F35014" w:rsidRDefault="00F35014" w:rsidP="00F35014">
      <w:pPr>
        <w:pStyle w:val="B1"/>
        <w:numPr>
          <w:ilvl w:val="0"/>
          <w:numId w:val="53"/>
        </w:numPr>
        <w:ind w:left="709"/>
        <w:rPr>
          <w:ins w:id="1320" w:author="Imed Bouazizi" w:date="2025-02-16T11:45:00Z" w16du:dateUtc="2025-02-16T17:45:00Z"/>
        </w:rPr>
      </w:pPr>
      <w:ins w:id="1321" w:author="Imed Bouazizi" w:date="2025-02-16T11:45:00Z" w16du:dateUtc="2025-02-16T17:45:00Z">
        <w:r w:rsidRPr="000F30C2">
          <w:rPr>
            <w:rFonts w:hint="eastAsia"/>
            <w:b/>
            <w:bCs/>
            <w:lang w:eastAsia="zh-CN"/>
          </w:rPr>
          <w:lastRenderedPageBreak/>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ins>
    </w:p>
    <w:p w14:paraId="1A021852" w14:textId="77777777" w:rsidR="00F35014" w:rsidRPr="00BF74EA" w:rsidRDefault="00F35014" w:rsidP="00F35014">
      <w:pPr>
        <w:pStyle w:val="B1"/>
        <w:numPr>
          <w:ilvl w:val="0"/>
          <w:numId w:val="53"/>
        </w:numPr>
        <w:ind w:left="709"/>
        <w:rPr>
          <w:ins w:id="1322" w:author="Imed Bouazizi" w:date="2025-02-16T11:45:00Z" w16du:dateUtc="2025-02-16T17:45:00Z"/>
          <w:szCs w:val="15"/>
          <w:lang w:eastAsia="zh-CN"/>
        </w:rPr>
      </w:pPr>
      <w:ins w:id="1323" w:author="Imed Bouazizi" w:date="2025-02-16T11:45:00Z" w16du:dateUtc="2025-02-16T17:45:00Z">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ins>
    </w:p>
    <w:p w14:paraId="5D6BB424" w14:textId="77777777" w:rsidR="00F35014" w:rsidRDefault="00F35014" w:rsidP="00F35014">
      <w:pPr>
        <w:overflowPunct w:val="0"/>
        <w:autoSpaceDE w:val="0"/>
        <w:autoSpaceDN w:val="0"/>
        <w:adjustRightInd w:val="0"/>
        <w:textAlignment w:val="baseline"/>
        <w:rPr>
          <w:ins w:id="1324" w:author="Imed Bouazizi" w:date="2025-02-16T11:45:00Z" w16du:dateUtc="2025-02-16T17:45:00Z"/>
          <w:szCs w:val="15"/>
          <w:lang w:eastAsia="zh-CN"/>
        </w:rPr>
      </w:pPr>
      <w:ins w:id="1325" w:author="Imed Bouazizi" w:date="2025-02-16T11:45:00Z" w16du:dateUtc="2025-02-16T17:45:00Z">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ins>
    </w:p>
    <w:p w14:paraId="07EAA552" w14:textId="77777777" w:rsidR="00F35014" w:rsidRDefault="00F35014" w:rsidP="00F35014">
      <w:pPr>
        <w:overflowPunct w:val="0"/>
        <w:autoSpaceDE w:val="0"/>
        <w:autoSpaceDN w:val="0"/>
        <w:adjustRightInd w:val="0"/>
        <w:textAlignment w:val="baseline"/>
        <w:rPr>
          <w:ins w:id="1326" w:author="Imed Bouazizi" w:date="2025-02-16T11:45:00Z" w16du:dateUtc="2025-02-16T17:45:00Z"/>
          <w:szCs w:val="15"/>
          <w:lang w:eastAsia="zh-CN"/>
        </w:rPr>
      </w:pPr>
      <w:ins w:id="1327" w:author="Imed Bouazizi" w:date="2025-02-16T11:45:00Z" w16du:dateUtc="2025-02-16T17:45:00Z">
        <w:r>
          <w:rPr>
            <w:szCs w:val="15"/>
            <w:lang w:eastAsia="zh-CN"/>
          </w:rPr>
          <w:t>Detailed information about typical 2D avatar use cases and technical practices is provided in the following clauses.</w:t>
        </w:r>
        <w:bookmarkStart w:id="1328" w:name="_Toc157730034"/>
      </w:ins>
    </w:p>
    <w:p w14:paraId="4FD4DEE7" w14:textId="77777777" w:rsidR="00F35014" w:rsidRPr="003350E1" w:rsidRDefault="00F35014" w:rsidP="00F35014">
      <w:pPr>
        <w:pStyle w:val="Heading3"/>
        <w:rPr>
          <w:ins w:id="1329" w:author="Imed Bouazizi" w:date="2025-02-16T11:45:00Z" w16du:dateUtc="2025-02-16T17:45:00Z"/>
          <w:lang w:val="en-CA"/>
        </w:rPr>
      </w:pPr>
      <w:bookmarkStart w:id="1330" w:name="_Toc163779463"/>
      <w:bookmarkStart w:id="1331" w:name="_Toc175295565"/>
      <w:bookmarkStart w:id="1332" w:name="_Toc191003714"/>
      <w:ins w:id="1333" w:author="Imed Bouazizi" w:date="2025-02-16T11:45:00Z" w16du:dateUtc="2025-02-16T17:45:00Z">
        <w:r>
          <w:rPr>
            <w:lang w:val="en-CA"/>
          </w:rPr>
          <w:t>6.5.2</w:t>
        </w:r>
        <w:r w:rsidRPr="003350E1">
          <w:rPr>
            <w:lang w:val="en-CA"/>
          </w:rPr>
          <w:tab/>
        </w:r>
        <w:bookmarkEnd w:id="1328"/>
        <w:r>
          <w:rPr>
            <w:lang w:val="en-CA"/>
          </w:rPr>
          <w:t>2D Avatar Use Cases</w:t>
        </w:r>
        <w:bookmarkEnd w:id="1330"/>
        <w:bookmarkEnd w:id="1331"/>
        <w:bookmarkEnd w:id="1332"/>
      </w:ins>
    </w:p>
    <w:p w14:paraId="347832E3" w14:textId="77777777" w:rsidR="00F35014" w:rsidRDefault="00F35014" w:rsidP="00F35014">
      <w:pPr>
        <w:rPr>
          <w:ins w:id="1334" w:author="Imed Bouazizi" w:date="2025-02-16T11:45:00Z" w16du:dateUtc="2025-02-16T17:45:00Z"/>
          <w:lang w:eastAsia="zh-CN"/>
        </w:rPr>
      </w:pPr>
      <w:ins w:id="1335" w:author="Imed Bouazizi" w:date="2025-02-16T11:45:00Z" w16du:dateUtc="2025-02-16T17:45:00Z">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ins>
    </w:p>
    <w:p w14:paraId="024508AF" w14:textId="77777777" w:rsidR="00F35014" w:rsidRDefault="00F35014" w:rsidP="00F35014">
      <w:pPr>
        <w:jc w:val="center"/>
        <w:rPr>
          <w:ins w:id="1336" w:author="Imed Bouazizi" w:date="2025-02-16T11:45:00Z" w16du:dateUtc="2025-02-16T17:45:00Z"/>
          <w:lang w:eastAsia="zh-CN"/>
        </w:rPr>
      </w:pPr>
      <w:ins w:id="1337" w:author="Imed Bouazizi" w:date="2025-02-16T11:45:00Z" w16du:dateUtc="2025-02-16T17:45:00Z">
        <w:r>
          <w:rPr>
            <w:noProof/>
            <w:lang w:eastAsia="zh-CN"/>
          </w:rPr>
          <w:drawing>
            <wp:inline distT="0" distB="0" distL="0" distR="0" wp14:anchorId="1CA98C2D" wp14:editId="226E3A41">
              <wp:extent cx="5023485" cy="4615180"/>
              <wp:effectExtent l="0" t="0" r="5715" b="0"/>
              <wp:docPr id="227695171" name="图片 2" descr="A collage of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95171" name="图片 2" descr="A collage of images of people&#10;&#10;AI-generated content may b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023485" cy="4615180"/>
                      </a:xfrm>
                      <a:prstGeom prst="rect">
                        <a:avLst/>
                      </a:prstGeom>
                      <a:noFill/>
                    </pic:spPr>
                  </pic:pic>
                </a:graphicData>
              </a:graphic>
            </wp:inline>
          </w:drawing>
        </w:r>
      </w:ins>
    </w:p>
    <w:p w14:paraId="2D6AC95D" w14:textId="257000D8" w:rsidR="00F35014" w:rsidRDefault="00F35014" w:rsidP="006B0962">
      <w:pPr>
        <w:jc w:val="center"/>
        <w:rPr>
          <w:ins w:id="1338" w:author="Imed Bouazizi" w:date="2025-02-16T11:45:00Z" w16du:dateUtc="2025-02-16T17:45:00Z"/>
        </w:rPr>
        <w:pPrChange w:id="1339" w:author="Imed Bouazizi" w:date="2025-02-21T03:27:00Z" w16du:dateUtc="2025-02-21T09:27:00Z">
          <w:pPr>
            <w:pStyle w:val="TF"/>
          </w:pPr>
        </w:pPrChange>
      </w:pPr>
      <w:ins w:id="1340" w:author="Imed Bouazizi" w:date="2025-02-16T11:45:00Z" w16du:dateUtc="2025-02-16T17:45:00Z">
        <w:r w:rsidRPr="00947C37">
          <w:t xml:space="preserve">Figure </w:t>
        </w:r>
      </w:ins>
      <w:ins w:id="1341" w:author="Imed Bouazizi" w:date="2025-02-21T03:34:00Z" w16du:dateUtc="2025-02-21T09:34:00Z">
        <w:r w:rsidR="00264730">
          <w:t>14</w:t>
        </w:r>
      </w:ins>
      <w:ins w:id="1342" w:author="Imed Bouazizi" w:date="2025-02-21T04:17:00Z" w16du:dateUtc="2025-02-21T10:17:00Z">
        <w:r w:rsidR="009B0A7E">
          <w:t>:</w:t>
        </w:r>
      </w:ins>
      <w:ins w:id="1343" w:author="Imed Bouazizi" w:date="2025-02-16T11:45:00Z" w16du:dateUtc="2025-02-16T17:45:00Z">
        <w:r w:rsidRPr="00947C37">
          <w:t xml:space="preserve"> 2D A</w:t>
        </w:r>
        <w:r w:rsidRPr="00947C37">
          <w:rPr>
            <w:rFonts w:hint="eastAsia"/>
          </w:rPr>
          <w:t>vatar</w:t>
        </w:r>
        <w:r w:rsidRPr="00947C37">
          <w:t xml:space="preserve"> </w:t>
        </w:r>
        <w:r>
          <w:t>scenarios (top-left: Avatar call, top-right: Virtual anchor, bottom-left: Virtual customer service, bottom-right: Social media)</w:t>
        </w:r>
      </w:ins>
    </w:p>
    <w:p w14:paraId="74BBB992" w14:textId="06938C0A" w:rsidR="00F35014" w:rsidRDefault="00F35014" w:rsidP="00F35014">
      <w:pPr>
        <w:pStyle w:val="B1"/>
        <w:rPr>
          <w:ins w:id="1344" w:author="Imed Bouazizi" w:date="2025-02-16T11:45:00Z" w16du:dateUtc="2025-02-16T17:45:00Z"/>
          <w:lang w:eastAsia="zh-CN"/>
        </w:rPr>
      </w:pPr>
      <w:ins w:id="1345" w:author="Imed Bouazizi" w:date="2025-02-16T11:45:00Z" w16du:dateUtc="2025-02-16T17:45:00Z">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 xml:space="preserve">An example for avatar call is shown at the top-left of Figure </w:t>
        </w:r>
      </w:ins>
      <w:ins w:id="1346" w:author="Imed Bouazizi" w:date="2025-02-21T03:34:00Z" w16du:dateUtc="2025-02-21T09:34:00Z">
        <w:r w:rsidR="00264730">
          <w:t>14</w:t>
        </w:r>
      </w:ins>
      <w:ins w:id="1347" w:author="Imed Bouazizi" w:date="2025-02-16T11:45:00Z" w16du:dateUtc="2025-02-16T17:45:00Z">
        <w:r>
          <w:t>.</w:t>
        </w:r>
      </w:ins>
    </w:p>
    <w:p w14:paraId="60CAFD24" w14:textId="35F0AA8E" w:rsidR="00F35014" w:rsidRDefault="00F35014" w:rsidP="00F35014">
      <w:pPr>
        <w:pStyle w:val="B1"/>
        <w:rPr>
          <w:ins w:id="1348" w:author="Imed Bouazizi" w:date="2025-02-16T11:45:00Z" w16du:dateUtc="2025-02-16T17:45:00Z"/>
        </w:rPr>
      </w:pPr>
      <w:ins w:id="1349" w:author="Imed Bouazizi" w:date="2025-02-16T11:45:00Z" w16du:dateUtc="2025-02-16T17:45:00Z">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w:t>
        </w:r>
        <w:r>
          <w:rPr>
            <w:lang w:eastAsia="zh-CN"/>
          </w:rPr>
          <w:lastRenderedPageBreak/>
          <w:t>online service while relieving the burden of human labours</w:t>
        </w:r>
        <w:r>
          <w:t xml:space="preserve">. An example for 2D avatar virtual anchor is shown at the top-right of Figure </w:t>
        </w:r>
      </w:ins>
      <w:ins w:id="1350" w:author="Imed Bouazizi" w:date="2025-02-21T04:17:00Z" w16du:dateUtc="2025-02-21T10:17:00Z">
        <w:r w:rsidR="009B0A7E">
          <w:t>14</w:t>
        </w:r>
      </w:ins>
      <w:ins w:id="1351" w:author="Imed Bouazizi" w:date="2025-02-16T11:45:00Z" w16du:dateUtc="2025-02-16T17:45:00Z">
        <w:r>
          <w:t xml:space="preserve">. </w:t>
        </w:r>
      </w:ins>
    </w:p>
    <w:p w14:paraId="665E2584" w14:textId="15D79355" w:rsidR="00F35014" w:rsidRDefault="00F35014" w:rsidP="00F35014">
      <w:pPr>
        <w:pStyle w:val="B1"/>
        <w:rPr>
          <w:ins w:id="1352" w:author="Imed Bouazizi" w:date="2025-02-16T11:45:00Z" w16du:dateUtc="2025-02-16T17:45:00Z"/>
        </w:rPr>
      </w:pPr>
      <w:ins w:id="1353" w:author="Imed Bouazizi" w:date="2025-02-16T11:45:00Z" w16du:dateUtc="2025-02-16T17:45:00Z">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xml:space="preserve">. An example for 2D avatar customer service is shown at the bottom-left of Figure </w:t>
        </w:r>
      </w:ins>
      <w:ins w:id="1354" w:author="Imed Bouazizi" w:date="2025-02-21T04:17:00Z" w16du:dateUtc="2025-02-21T10:17:00Z">
        <w:r w:rsidR="009B0A7E">
          <w:t>1</w:t>
        </w:r>
      </w:ins>
      <w:ins w:id="1355" w:author="Imed Bouazizi" w:date="2025-02-21T04:18:00Z" w16du:dateUtc="2025-02-21T10:18:00Z">
        <w:r w:rsidR="009B0A7E">
          <w:t>4</w:t>
        </w:r>
      </w:ins>
      <w:ins w:id="1356" w:author="Imed Bouazizi" w:date="2025-02-16T11:45:00Z" w16du:dateUtc="2025-02-16T17:45:00Z">
        <w:r>
          <w:t>.</w:t>
        </w:r>
      </w:ins>
    </w:p>
    <w:p w14:paraId="44D2382E" w14:textId="6B037B5C" w:rsidR="00F35014" w:rsidRDefault="00F35014" w:rsidP="00F35014">
      <w:pPr>
        <w:pStyle w:val="B1"/>
        <w:rPr>
          <w:ins w:id="1357" w:author="Imed Bouazizi" w:date="2025-02-16T11:45:00Z" w16du:dateUtc="2025-02-16T17:45:00Z"/>
        </w:rPr>
      </w:pPr>
      <w:ins w:id="1358" w:author="Imed Bouazizi" w:date="2025-02-16T11:45:00Z" w16du:dateUtc="2025-02-16T17:45:00Z">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xml:space="preserve">. An example of 2D avatar short video is shown at the bottom-right of Figure </w:t>
        </w:r>
      </w:ins>
      <w:ins w:id="1359" w:author="Imed Bouazizi" w:date="2025-02-21T04:18:00Z" w16du:dateUtc="2025-02-21T10:18:00Z">
        <w:r w:rsidR="009B0A7E">
          <w:t>14</w:t>
        </w:r>
      </w:ins>
      <w:ins w:id="1360" w:author="Imed Bouazizi" w:date="2025-02-16T11:45:00Z" w16du:dateUtc="2025-02-16T17:45:00Z">
        <w:r>
          <w:t>.</w:t>
        </w:r>
      </w:ins>
    </w:p>
    <w:p w14:paraId="4FC226E2" w14:textId="77777777" w:rsidR="00F35014" w:rsidRDefault="00F35014" w:rsidP="00F35014">
      <w:pPr>
        <w:pStyle w:val="Heading3"/>
        <w:rPr>
          <w:ins w:id="1361" w:author="Imed Bouazizi" w:date="2025-02-16T11:45:00Z" w16du:dateUtc="2025-02-16T17:45:00Z"/>
          <w:lang w:val="en-CA"/>
        </w:rPr>
      </w:pPr>
      <w:bookmarkStart w:id="1362" w:name="_Toc163779464"/>
      <w:bookmarkStart w:id="1363" w:name="_Toc157730035"/>
      <w:bookmarkStart w:id="1364" w:name="_Toc175295566"/>
      <w:bookmarkStart w:id="1365" w:name="_Toc191003715"/>
      <w:ins w:id="1366" w:author="Imed Bouazizi" w:date="2025-02-16T11:45:00Z" w16du:dateUtc="2025-02-16T17:45:00Z">
        <w:r>
          <w:rPr>
            <w:lang w:val="en-CA"/>
          </w:rPr>
          <w:t>6.5.3</w:t>
        </w:r>
        <w:r>
          <w:rPr>
            <w:lang w:val="en-CA"/>
          </w:rPr>
          <w:tab/>
          <w:t>2D Base Avatar generation</w:t>
        </w:r>
        <w:bookmarkEnd w:id="1362"/>
        <w:bookmarkEnd w:id="1363"/>
        <w:bookmarkEnd w:id="1364"/>
        <w:bookmarkEnd w:id="1365"/>
        <w:r>
          <w:rPr>
            <w:lang w:val="en-CA"/>
          </w:rPr>
          <w:t xml:space="preserve"> </w:t>
        </w:r>
      </w:ins>
    </w:p>
    <w:p w14:paraId="665A94B3" w14:textId="77777777" w:rsidR="00F35014" w:rsidRDefault="00F35014" w:rsidP="00F35014">
      <w:pPr>
        <w:rPr>
          <w:ins w:id="1367" w:author="Imed Bouazizi" w:date="2025-02-16T11:45:00Z" w16du:dateUtc="2025-02-16T17:45:00Z"/>
          <w:lang w:eastAsia="zh-CN"/>
        </w:rPr>
      </w:pPr>
      <w:ins w:id="1368" w:author="Imed Bouazizi" w:date="2025-02-16T11:45:00Z" w16du:dateUtc="2025-02-16T17:45:00Z">
        <w:r>
          <w:rPr>
            <w:lang w:eastAsia="zh-CN"/>
          </w:rPr>
          <w:t xml:space="preserve">The </w:t>
        </w:r>
        <w:r>
          <w:rPr>
            <w:rFonts w:hint="eastAsia"/>
            <w:lang w:eastAsia="zh-CN"/>
          </w:rPr>
          <w:t>2</w:t>
        </w:r>
        <w:r>
          <w:rPr>
            <w:lang w:eastAsia="zh-CN"/>
          </w:rPr>
          <w:t>D Base Avatar includes the following components:</w:t>
        </w:r>
      </w:ins>
    </w:p>
    <w:p w14:paraId="3C0786BF" w14:textId="77777777" w:rsidR="00F35014" w:rsidRDefault="00F35014" w:rsidP="00F35014">
      <w:pPr>
        <w:pStyle w:val="B1"/>
        <w:rPr>
          <w:ins w:id="1369" w:author="Imed Bouazizi" w:date="2025-02-16T11:45:00Z" w16du:dateUtc="2025-02-16T17:45:00Z"/>
        </w:rPr>
      </w:pPr>
      <w:ins w:id="1370" w:author="Imed Bouazizi" w:date="2025-02-16T11:45:00Z" w16du:dateUtc="2025-02-16T17:45:00Z">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[20][21]. The DNN model may be optionally stored in the Avatar Storage and downloaded for avatar animation.</w:t>
        </w:r>
      </w:ins>
    </w:p>
    <w:p w14:paraId="07C92090" w14:textId="77777777" w:rsidR="00F35014" w:rsidRDefault="00F35014" w:rsidP="00F35014">
      <w:pPr>
        <w:pStyle w:val="B1"/>
        <w:rPr>
          <w:ins w:id="1371" w:author="Imed Bouazizi" w:date="2025-02-16T11:45:00Z" w16du:dateUtc="2025-02-16T17:45:00Z"/>
          <w:lang w:eastAsia="zh-CN"/>
        </w:rPr>
      </w:pPr>
      <w:ins w:id="1372" w:author="Imed Bouazizi" w:date="2025-02-16T11:45:00Z" w16du:dateUtc="2025-02-16T17:45:00Z">
        <w:r>
          <w:t>-</w:t>
        </w:r>
        <w:r>
          <w:tab/>
          <w:t xml:space="preserve">Base image/video: </w:t>
        </w:r>
        <w:r w:rsidRPr="00E816DE">
          <w:t>It is a 2D image</w:t>
        </w:r>
        <w:r>
          <w:t>/video</w:t>
        </w:r>
        <w:r w:rsidRPr="00E816DE">
          <w:t xml:space="preserve"> </w:t>
        </w:r>
        <w:proofErr w:type="gramStart"/>
        <w:r>
          <w:t xml:space="preserve">in order </w:t>
        </w:r>
        <w:r w:rsidRPr="00E816DE">
          <w:t>to</w:t>
        </w:r>
        <w:proofErr w:type="gramEnd"/>
        <w:r w:rsidRPr="00E816DE">
          <w:t xml:space="preserve">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6.5.4). </w:t>
        </w:r>
        <w:r>
          <w:rPr>
            <w:lang w:eastAsia="zh-CN"/>
          </w:rPr>
          <w:t xml:space="preserve">It may be </w:t>
        </w:r>
        <w:r>
          <w:t xml:space="preserve">generated by AIGC tools offline. The base video may help to improve the performance of the avatar animation compared to the base image. </w:t>
        </w:r>
      </w:ins>
    </w:p>
    <w:p w14:paraId="49F2D940" w14:textId="4090D2EB" w:rsidR="00F35014" w:rsidRDefault="00F35014" w:rsidP="00F35014">
      <w:pPr>
        <w:rPr>
          <w:ins w:id="1373" w:author="Imed Bouazizi" w:date="2025-02-16T11:45:00Z" w16du:dateUtc="2025-02-16T17:45:00Z"/>
          <w:sz w:val="24"/>
          <w:szCs w:val="24"/>
          <w:lang w:eastAsia="zh-CN"/>
        </w:rPr>
      </w:pPr>
      <w:ins w:id="1374" w:author="Imed Bouazizi" w:date="2025-02-16T11:45:00Z" w16du:dateUtc="2025-02-16T17:45:00Z">
        <w:r>
          <w:rPr>
            <w:lang w:eastAsia="zh-CN"/>
          </w:rPr>
          <w:t xml:space="preserve">The process of 2D Avatar DNN model generation is to train a DNN model through a supervised learning algorithm. The result model is the DNN model for a 2D Avatar. The training process is depicted in Figure </w:t>
        </w:r>
      </w:ins>
      <w:ins w:id="1375" w:author="Imed Bouazizi" w:date="2025-02-21T03:35:00Z" w16du:dateUtc="2025-02-21T09:35:00Z">
        <w:r w:rsidR="00264730">
          <w:rPr>
            <w:lang w:eastAsia="zh-CN"/>
          </w:rPr>
          <w:t>15</w:t>
        </w:r>
      </w:ins>
      <w:ins w:id="1376" w:author="Imed Bouazizi" w:date="2025-02-16T11:45:00Z" w16du:dateUtc="2025-02-16T17:45:00Z">
        <w:r>
          <w:rPr>
            <w:lang w:eastAsia="zh-CN"/>
          </w:rPr>
          <w:t xml:space="preserve">. </w:t>
        </w:r>
      </w:ins>
    </w:p>
    <w:p w14:paraId="04855B26" w14:textId="77777777" w:rsidR="00F35014" w:rsidRDefault="00F35014" w:rsidP="00F35014">
      <w:pPr>
        <w:jc w:val="center"/>
        <w:rPr>
          <w:ins w:id="1377" w:author="Imed Bouazizi" w:date="2025-02-16T11:45:00Z" w16du:dateUtc="2025-02-16T17:45:00Z"/>
          <w:lang w:eastAsia="zh-CN"/>
        </w:rPr>
      </w:pPr>
    </w:p>
    <w:p w14:paraId="0B066DB1" w14:textId="77777777" w:rsidR="00F35014" w:rsidRDefault="006E7767" w:rsidP="00F35014">
      <w:pPr>
        <w:jc w:val="center"/>
        <w:rPr>
          <w:ins w:id="1378" w:author="Imed Bouazizi" w:date="2025-02-16T11:45:00Z" w16du:dateUtc="2025-02-16T17:45:00Z"/>
          <w:lang w:eastAsia="zh-CN"/>
        </w:rPr>
      </w:pPr>
      <w:ins w:id="1379" w:author="HW" w:date="2024-12-26T11:43:00Z">
        <w:r>
          <w:rPr>
            <w:noProof/>
            <w:lang w:eastAsia="zh-CN"/>
          </w:rPr>
          <w:object w:dxaOrig="9594" w:dyaOrig="5394" w14:anchorId="6A9A4387">
            <v:shape id="_x0000_i1031" type="#_x0000_t75" alt="" style="width:477.65pt;height:268.7pt;mso-width-percent:0;mso-height-percent:0;mso-width-percent:0;mso-height-percent:0" o:ole="">
              <v:imagedata r:id="rId34" o:title=""/>
            </v:shape>
            <o:OLEObject Type="Embed" ProgID="PowerPoint.Slide.12" ShapeID="_x0000_i1031" DrawAspect="Content" ObjectID="_1801617761" r:id="rId35"/>
          </w:object>
        </w:r>
      </w:ins>
    </w:p>
    <w:p w14:paraId="10AACB36" w14:textId="3BAF1FCB" w:rsidR="00F35014" w:rsidRDefault="00F35014" w:rsidP="00264730">
      <w:pPr>
        <w:jc w:val="center"/>
        <w:rPr>
          <w:ins w:id="1380" w:author="Imed Bouazizi" w:date="2025-02-16T11:45:00Z" w16du:dateUtc="2025-02-16T17:45:00Z"/>
        </w:rPr>
        <w:pPrChange w:id="1381" w:author="Imed Bouazizi" w:date="2025-02-21T03:37:00Z" w16du:dateUtc="2025-02-21T09:37:00Z">
          <w:pPr>
            <w:pStyle w:val="TF"/>
          </w:pPr>
        </w:pPrChange>
      </w:pPr>
      <w:bookmarkStart w:id="1382" w:name="_Ref156479975"/>
      <w:ins w:id="1383" w:author="Imed Bouazizi" w:date="2025-02-16T11:45:00Z" w16du:dateUtc="2025-02-16T17:45:00Z">
        <w:r>
          <w:t xml:space="preserve">Figure </w:t>
        </w:r>
      </w:ins>
      <w:ins w:id="1384" w:author="Imed Bouazizi" w:date="2025-02-21T03:36:00Z" w16du:dateUtc="2025-02-21T09:36:00Z">
        <w:r w:rsidR="00264730">
          <w:t>15</w:t>
        </w:r>
      </w:ins>
      <w:ins w:id="1385" w:author="Imed Bouazizi" w:date="2025-02-16T11:45:00Z" w16du:dateUtc="2025-02-16T17:45:00Z">
        <w:r>
          <w:t>: 2D A</w:t>
        </w:r>
        <w:r>
          <w:rPr>
            <w:rFonts w:hint="eastAsia"/>
          </w:rPr>
          <w:t>vatar</w:t>
        </w:r>
        <w:r>
          <w:t xml:space="preserve"> DNN model generation process (training)</w:t>
        </w:r>
        <w:bookmarkEnd w:id="1382"/>
      </w:ins>
    </w:p>
    <w:p w14:paraId="03429B08" w14:textId="77777777" w:rsidR="00F35014" w:rsidRDefault="00F35014" w:rsidP="00F35014">
      <w:pPr>
        <w:rPr>
          <w:ins w:id="1386" w:author="Imed Bouazizi" w:date="2025-02-16T11:45:00Z" w16du:dateUtc="2025-02-16T17:45:00Z"/>
          <w:iCs/>
          <w:lang w:val="en-CA" w:eastAsia="zh-CN"/>
        </w:rPr>
      </w:pPr>
    </w:p>
    <w:p w14:paraId="2D422F2A" w14:textId="3E135577" w:rsidR="00F35014" w:rsidRDefault="00F35014" w:rsidP="00F35014">
      <w:pPr>
        <w:rPr>
          <w:ins w:id="1387" w:author="Imed Bouazizi" w:date="2025-02-16T11:45:00Z" w16du:dateUtc="2025-02-16T17:45:00Z"/>
        </w:rPr>
      </w:pPr>
      <w:ins w:id="1388" w:author="Imed Bouazizi" w:date="2025-02-16T11:45:00Z" w16du:dateUtc="2025-02-16T17:45:00Z">
        <w:r>
          <w:t xml:space="preserve">The training process of a 2D Avatar DNN model takes three inputs as listed in Table </w:t>
        </w:r>
      </w:ins>
      <w:ins w:id="1389" w:author="Imed Bouazizi" w:date="2025-02-21T03:36:00Z" w16du:dateUtc="2025-02-21T09:36:00Z">
        <w:r w:rsidR="00264730">
          <w:t>5</w:t>
        </w:r>
      </w:ins>
      <w:ins w:id="1390" w:author="Imed Bouazizi" w:date="2025-02-16T11:45:00Z" w16du:dateUtc="2025-02-16T17:45:00Z">
        <w:r>
          <w:t xml:space="preserve">: </w:t>
        </w:r>
      </w:ins>
    </w:p>
    <w:p w14:paraId="5F182D02" w14:textId="77777777" w:rsidR="00F35014" w:rsidRDefault="00F35014" w:rsidP="00F35014">
      <w:pPr>
        <w:pStyle w:val="B1"/>
        <w:rPr>
          <w:ins w:id="1391" w:author="Imed Bouazizi" w:date="2025-02-16T11:45:00Z" w16du:dateUtc="2025-02-16T17:45:00Z"/>
        </w:rPr>
      </w:pPr>
      <w:ins w:id="1392" w:author="Imed Bouazizi" w:date="2025-02-16T11:45:00Z" w16du:dateUtc="2025-02-16T17:45:00Z">
        <w:r>
          <w:t>-</w:t>
        </w:r>
        <w:r>
          <w:tab/>
          <w:t xml:space="preserve">Reference image: provides the baseline reference of the 2D Avatar representation in the form of a picture. </w:t>
        </w:r>
      </w:ins>
    </w:p>
    <w:p w14:paraId="3D8392E6" w14:textId="77777777" w:rsidR="00F35014" w:rsidRDefault="00F35014" w:rsidP="00F35014">
      <w:pPr>
        <w:pStyle w:val="B1"/>
        <w:rPr>
          <w:ins w:id="1393" w:author="Imed Bouazizi" w:date="2025-02-16T11:45:00Z" w16du:dateUtc="2025-02-16T17:45:00Z"/>
        </w:rPr>
      </w:pPr>
      <w:ins w:id="1394" w:author="Imed Bouazizi" w:date="2025-02-16T11:45:00Z" w16du:dateUtc="2025-02-16T17:45:00Z">
        <w:r>
          <w:lastRenderedPageBreak/>
          <w:t>-</w:t>
        </w:r>
        <w:r>
          <w:tab/>
          <w:t xml:space="preserve">Ground truth: It is the target output video of the 2D Avatar to be trained against. The reference image should have the same character as in the ground truth video but not </w:t>
        </w:r>
        <w:proofErr w:type="gramStart"/>
        <w:r>
          <w:t>exactly the same</w:t>
        </w:r>
        <w:proofErr w:type="gramEnd"/>
        <w:r>
          <w:t xml:space="preserve"> appearance at the same time. For example, the lip shape or the facial expression may be different between the reference image and the ground truth at a certain time point. </w:t>
        </w:r>
      </w:ins>
    </w:p>
    <w:p w14:paraId="7BA74DFA" w14:textId="77777777" w:rsidR="00F35014" w:rsidRDefault="00F35014" w:rsidP="00F35014">
      <w:pPr>
        <w:pStyle w:val="B1"/>
        <w:rPr>
          <w:ins w:id="1395" w:author="Imed Bouazizi" w:date="2025-02-16T11:45:00Z" w16du:dateUtc="2025-02-16T17:45:00Z"/>
        </w:rPr>
      </w:pPr>
      <w:ins w:id="1396" w:author="Imed Bouazizi" w:date="2025-02-16T11:45:00Z" w16du:dateUtc="2025-02-16T17:45:00Z">
        <w:r>
          <w:t>-</w:t>
        </w:r>
        <w:r>
          <w:tab/>
          <w:t xml:space="preserve">Training input: It may be video, audio or text depending on the target use cases (i.e., which type media is going to be used for avatar animation at the inference stage).  </w:t>
        </w:r>
      </w:ins>
    </w:p>
    <w:p w14:paraId="5C677A83" w14:textId="77777777" w:rsidR="00F35014" w:rsidRDefault="00F35014" w:rsidP="00F35014">
      <w:pPr>
        <w:rPr>
          <w:ins w:id="1397" w:author="Imed Bouazizi" w:date="2025-02-16T11:45:00Z" w16du:dateUtc="2025-02-16T17:45:00Z"/>
        </w:rPr>
      </w:pPr>
      <w:ins w:id="1398" w:author="Imed Bouazizi" w:date="2025-02-16T11:45:00Z" w16du:dateUtc="2025-02-16T17:45:00Z">
        <w:r>
          <w:t xml:space="preserve">The relationship between the reference image, training input, and the ground truth are the following: </w:t>
        </w:r>
      </w:ins>
    </w:p>
    <w:p w14:paraId="08D3D5D3" w14:textId="77777777" w:rsidR="00F35014" w:rsidRDefault="00F35014" w:rsidP="00F35014">
      <w:pPr>
        <w:pStyle w:val="B1"/>
        <w:numPr>
          <w:ilvl w:val="0"/>
          <w:numId w:val="53"/>
        </w:numPr>
        <w:ind w:left="568" w:hanging="284"/>
        <w:rPr>
          <w:ins w:id="1399" w:author="Imed Bouazizi" w:date="2025-02-16T11:45:00Z" w16du:dateUtc="2025-02-16T17:45:00Z"/>
        </w:rPr>
      </w:pPr>
      <w:ins w:id="1400" w:author="Imed Bouazizi" w:date="2025-02-16T11:45:00Z" w16du:dateUtc="2025-02-16T17:45:00Z">
        <w:r>
          <w:t xml:space="preserve">If the training input is audio, the ground truth is the video where the character in the reference image is talking as recorded in the audio [13]. </w:t>
        </w:r>
      </w:ins>
    </w:p>
    <w:p w14:paraId="41BEB826" w14:textId="77777777" w:rsidR="00F35014" w:rsidRDefault="00F35014" w:rsidP="00F35014">
      <w:pPr>
        <w:pStyle w:val="B1"/>
        <w:numPr>
          <w:ilvl w:val="0"/>
          <w:numId w:val="53"/>
        </w:numPr>
        <w:ind w:left="568" w:hanging="284"/>
        <w:rPr>
          <w:ins w:id="1401" w:author="Imed Bouazizi" w:date="2025-02-16T11:45:00Z" w16du:dateUtc="2025-02-16T17:45:00Z"/>
        </w:rPr>
      </w:pPr>
      <w:ins w:id="1402" w:author="Imed Bouazizi" w:date="2025-02-16T11:45:00Z" w16du:dateUtc="2025-02-16T17:45:00Z">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ins>
    </w:p>
    <w:p w14:paraId="4CAB61FF" w14:textId="77777777" w:rsidR="00F35014" w:rsidRDefault="00F35014" w:rsidP="00F35014">
      <w:pPr>
        <w:pStyle w:val="B1"/>
        <w:numPr>
          <w:ilvl w:val="0"/>
          <w:numId w:val="53"/>
        </w:numPr>
        <w:ind w:left="568" w:hanging="284"/>
        <w:rPr>
          <w:ins w:id="1403" w:author="Imed Bouazizi" w:date="2025-02-16T11:45:00Z" w16du:dateUtc="2025-02-16T17:45:00Z"/>
        </w:rPr>
      </w:pPr>
      <w:ins w:id="1404" w:author="Imed Bouazizi" w:date="2025-02-16T11:45:00Z" w16du:dateUtc="2025-02-16T17:45:00Z">
        <w:r>
          <w:t>If the training input is text, the ground truth is the video where the character in the reference image is talking the text content [15].</w:t>
        </w:r>
      </w:ins>
    </w:p>
    <w:p w14:paraId="65DB4575" w14:textId="77777777" w:rsidR="00F35014" w:rsidRDefault="00F35014" w:rsidP="00F35014">
      <w:pPr>
        <w:rPr>
          <w:ins w:id="1405" w:author="Imed Bouazizi" w:date="2025-02-16T11:45:00Z" w16du:dateUtc="2025-02-16T17:45:00Z"/>
          <w:lang w:eastAsia="zh-CN"/>
        </w:rPr>
      </w:pPr>
      <w:ins w:id="1406" w:author="Imed Bouazizi" w:date="2025-02-16T11:45:00Z" w16du:dateUtc="2025-02-16T17:45:00Z">
        <w:r>
          <w:rPr>
            <w:lang w:eastAsia="zh-CN"/>
          </w:rPr>
          <w:t xml:space="preserve">A typical DNN used for the 2D Avatar has the encoder-decoder architecture. The encoder part is used to map the input to the embedding space, and the decoder part is utilized to map the embeddings to the image space </w:t>
        </w:r>
        <w:proofErr w:type="gramStart"/>
        <w:r>
          <w:rPr>
            <w:lang w:eastAsia="zh-CN"/>
          </w:rPr>
          <w:t>so as to</w:t>
        </w:r>
        <w:proofErr w:type="gramEnd"/>
        <w:r>
          <w:rPr>
            <w:lang w:eastAsia="zh-CN"/>
          </w:rPr>
          <w:t xml:space="preserve"> generate the 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ins>
    </w:p>
    <w:p w14:paraId="280480D5" w14:textId="77777777" w:rsidR="00F35014" w:rsidRPr="00C672E4" w:rsidRDefault="00F35014" w:rsidP="00F35014">
      <w:pPr>
        <w:rPr>
          <w:ins w:id="1407" w:author="Imed Bouazizi" w:date="2025-02-16T11:45:00Z" w16du:dateUtc="2025-02-16T17:45:00Z"/>
        </w:rPr>
      </w:pPr>
      <w:ins w:id="1408" w:author="Imed Bouazizi" w:date="2025-02-16T11:45:00Z" w16du:dateUtc="2025-02-16T17:45:00Z">
        <w:r>
          <w:t xml:space="preserve">Upon the training process completion, the converged DNN results as the DNN model of the 2D Avatar. The DNN model may be stored in an exchangeable format such </w:t>
        </w:r>
        <w:proofErr w:type="gramStart"/>
        <w:r>
          <w:t xml:space="preserve">as </w:t>
        </w:r>
        <w:r>
          <w:rPr>
            <w:rFonts w:hint="eastAsia"/>
            <w:i/>
            <w:iCs/>
          </w:rPr>
          <w:t>.</w:t>
        </w:r>
        <w:proofErr w:type="spellStart"/>
        <w:r>
          <w:rPr>
            <w:i/>
            <w:iCs/>
          </w:rPr>
          <w:t>pth</w:t>
        </w:r>
        <w:proofErr w:type="spellEnd"/>
        <w:proofErr w:type="gramEnd"/>
        <w:r>
          <w:t xml:space="preserve"> (</w:t>
        </w:r>
        <w:proofErr w:type="spellStart"/>
        <w:r>
          <w:t>PyTorch</w:t>
        </w:r>
        <w:proofErr w:type="spellEnd"/>
        <w:r>
          <w:t xml:space="preserve"> [16]), </w:t>
        </w:r>
        <w:r>
          <w:rPr>
            <w:i/>
            <w:iCs/>
          </w:rPr>
          <w:t>.</w:t>
        </w:r>
        <w:proofErr w:type="spellStart"/>
        <w:r>
          <w:rPr>
            <w:i/>
            <w:iCs/>
          </w:rPr>
          <w:t>onnx</w:t>
        </w:r>
        <w:proofErr w:type="spellEnd"/>
        <w:r>
          <w:rPr>
            <w:i/>
            <w:iCs/>
          </w:rPr>
          <w:t xml:space="preserve"> </w:t>
        </w:r>
        <w:r>
          <w:t>(ONNX [17])</w:t>
        </w:r>
        <w:r>
          <w:rPr>
            <w:i/>
            <w:iCs/>
          </w:rPr>
          <w:t>,</w:t>
        </w:r>
        <w:r>
          <w:t xml:space="preserve">  </w:t>
        </w:r>
        <w:r>
          <w:rPr>
            <w:i/>
            <w:iCs/>
          </w:rPr>
          <w:t>.</w:t>
        </w:r>
        <w:proofErr w:type="spellStart"/>
        <w:r>
          <w:rPr>
            <w:i/>
            <w:iCs/>
          </w:rPr>
          <w:t>trt</w:t>
        </w:r>
        <w:proofErr w:type="spellEnd"/>
        <w:r>
          <w:t xml:space="preserve"> (</w:t>
        </w:r>
        <w:proofErr w:type="spellStart"/>
        <w:r>
          <w:t>TensorRT</w:t>
        </w:r>
        <w:proofErr w:type="spellEnd"/>
        <w:r>
          <w:t xml:space="preserve"> [18]) or </w:t>
        </w:r>
        <w:proofErr w:type="spellStart"/>
        <w:r>
          <w:t>mindir</w:t>
        </w:r>
        <w:proofErr w:type="spellEnd"/>
        <w:r>
          <w:t xml:space="preserve"> (</w:t>
        </w:r>
        <w:proofErr w:type="spellStart"/>
        <w:r>
          <w:t>MindSpore</w:t>
        </w:r>
        <w:proofErr w:type="spellEnd"/>
        <w:r>
          <w:t xml:space="preserve"> [19]) files. </w:t>
        </w:r>
        <w:proofErr w:type="gramStart"/>
        <w:r>
          <w:t>In order to</w:t>
        </w:r>
        <w:proofErr w:type="gramEnd"/>
        <w:r>
          <w:t xml:space="preserve"> support the interoperability of the DNN model between UE and the network, the metadata of the model information (such as model identifier, input/output size, format/framework &amp; version number, processing capabilities) as defined in clause 6.6.2 of [22] may be used.  </w:t>
        </w:r>
      </w:ins>
    </w:p>
    <w:p w14:paraId="4FCF315C" w14:textId="77777777" w:rsidR="00F35014" w:rsidRDefault="00F35014" w:rsidP="00F35014">
      <w:pPr>
        <w:rPr>
          <w:ins w:id="1409" w:author="Imed Bouazizi" w:date="2025-02-16T11:45:00Z" w16du:dateUtc="2025-02-16T17:45:00Z"/>
        </w:rPr>
      </w:pPr>
      <w:ins w:id="1410" w:author="Imed Bouazizi" w:date="2025-02-16T11:45:00Z" w16du:dateUtc="2025-02-16T17:45:00Z">
        <w:r>
          <w:t xml:space="preserve">Considering different levels of generalization capabilities, 2D Avatar DNN models may be categorized in two groups: </w:t>
        </w:r>
      </w:ins>
    </w:p>
    <w:p w14:paraId="5AA58949" w14:textId="77777777" w:rsidR="00F35014" w:rsidRDefault="00F35014" w:rsidP="00F35014">
      <w:pPr>
        <w:pStyle w:val="B1"/>
        <w:rPr>
          <w:ins w:id="1411" w:author="Imed Bouazizi" w:date="2025-02-16T11:45:00Z" w16du:dateUtc="2025-02-16T17:45:00Z"/>
        </w:rPr>
      </w:pPr>
      <w:ins w:id="1412" w:author="Imed Bouazizi" w:date="2025-02-16T11:45:00Z" w16du:dateUtc="2025-02-16T17:45:00Z">
        <w:r>
          <w:t>-</w:t>
        </w:r>
        <w:r>
          <w:tab/>
        </w:r>
        <w:r>
          <w:rPr>
            <w:b/>
          </w:rPr>
          <w:t>Robust model</w:t>
        </w:r>
        <w:r>
          <w:t xml:space="preserve">: It provides good generalization capability that may support the animation of different target 2D avatar characters (designated by different base images/videos). </w:t>
        </w:r>
      </w:ins>
    </w:p>
    <w:p w14:paraId="1B90A0D2" w14:textId="77777777" w:rsidR="00F35014" w:rsidRDefault="00F35014" w:rsidP="00F35014">
      <w:pPr>
        <w:pStyle w:val="B1"/>
        <w:rPr>
          <w:ins w:id="1413" w:author="Imed Bouazizi" w:date="2025-02-16T11:45:00Z" w16du:dateUtc="2025-02-16T17:45:00Z"/>
        </w:rPr>
      </w:pPr>
      <w:ins w:id="1414" w:author="Imed Bouazizi" w:date="2025-02-16T11:45:00Z" w16du:dateUtc="2025-02-16T17:45:00Z">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ins>
    </w:p>
    <w:p w14:paraId="16764FF7" w14:textId="77777777" w:rsidR="00F35014" w:rsidRDefault="00F35014" w:rsidP="00F35014">
      <w:pPr>
        <w:rPr>
          <w:ins w:id="1415" w:author="Imed Bouazizi" w:date="2025-02-16T11:45:00Z" w16du:dateUtc="2025-02-16T17:45:00Z"/>
          <w:lang w:val="en-CA" w:eastAsia="zh-CN"/>
        </w:rPr>
      </w:pPr>
      <w:ins w:id="1416" w:author="Imed Bouazizi" w:date="2025-02-16T11:45:00Z" w16du:dateUtc="2025-02-16T17:45:00Z">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ins>
    </w:p>
    <w:p w14:paraId="53E668A2" w14:textId="03E82CC0" w:rsidR="00F35014" w:rsidRDefault="00F35014" w:rsidP="00264730">
      <w:pPr>
        <w:jc w:val="center"/>
        <w:rPr>
          <w:ins w:id="1417" w:author="Imed Bouazizi" w:date="2025-02-16T11:45:00Z" w16du:dateUtc="2025-02-16T17:45:00Z"/>
        </w:rPr>
        <w:pPrChange w:id="1418" w:author="Imed Bouazizi" w:date="2025-02-21T03:37:00Z" w16du:dateUtc="2025-02-21T09:37:00Z">
          <w:pPr>
            <w:pStyle w:val="TH"/>
          </w:pPr>
        </w:pPrChange>
      </w:pPr>
      <w:ins w:id="1419" w:author="Imed Bouazizi" w:date="2025-02-16T11:45:00Z" w16du:dateUtc="2025-02-16T17:45:00Z">
        <w:r>
          <w:rPr>
            <w:rFonts w:hint="eastAsia"/>
          </w:rPr>
          <w:t>Table</w:t>
        </w:r>
        <w:r>
          <w:t xml:space="preserve"> 5: Training input data for 2D Avatar DNN model generation</w:t>
        </w:r>
      </w:ins>
    </w:p>
    <w:tbl>
      <w:tblPr>
        <w:tblStyle w:val="TableGrid"/>
        <w:tblW w:w="0" w:type="auto"/>
        <w:tblLook w:val="04A0" w:firstRow="1" w:lastRow="0" w:firstColumn="1" w:lastColumn="0" w:noHBand="0" w:noVBand="1"/>
      </w:tblPr>
      <w:tblGrid>
        <w:gridCol w:w="1838"/>
        <w:gridCol w:w="3260"/>
        <w:gridCol w:w="4395"/>
      </w:tblGrid>
      <w:tr w:rsidR="00F35014" w14:paraId="221AAC38" w14:textId="77777777" w:rsidTr="00C0489B">
        <w:trPr>
          <w:ins w:id="1420" w:author="Imed Bouazizi" w:date="2025-02-16T11:45:00Z"/>
        </w:trPr>
        <w:tc>
          <w:tcPr>
            <w:tcW w:w="1838" w:type="dxa"/>
          </w:tcPr>
          <w:p w14:paraId="4948E7A4" w14:textId="77777777" w:rsidR="00F35014" w:rsidRPr="006668A8" w:rsidRDefault="00F35014" w:rsidP="00C0489B">
            <w:pPr>
              <w:rPr>
                <w:ins w:id="1421" w:author="Imed Bouazizi" w:date="2025-02-16T11:45:00Z" w16du:dateUtc="2025-02-16T17:45:00Z"/>
                <w:b/>
                <w:bCs/>
                <w:iCs/>
                <w:lang w:val="en-CA" w:eastAsia="zh-CN"/>
              </w:rPr>
            </w:pPr>
            <w:ins w:id="1422" w:author="Imed Bouazizi" w:date="2025-02-16T11:45:00Z" w16du:dateUtc="2025-02-16T17:45:00Z">
              <w:r w:rsidRPr="006668A8">
                <w:rPr>
                  <w:rFonts w:hint="eastAsia"/>
                  <w:b/>
                  <w:bCs/>
                  <w:iCs/>
                  <w:lang w:val="en-CA" w:eastAsia="zh-CN"/>
                </w:rPr>
                <w:t>T</w:t>
              </w:r>
              <w:r w:rsidRPr="006668A8">
                <w:rPr>
                  <w:b/>
                  <w:bCs/>
                  <w:iCs/>
                  <w:lang w:val="en-CA" w:eastAsia="zh-CN"/>
                </w:rPr>
                <w:t>raining input data</w:t>
              </w:r>
            </w:ins>
          </w:p>
        </w:tc>
        <w:tc>
          <w:tcPr>
            <w:tcW w:w="3260" w:type="dxa"/>
          </w:tcPr>
          <w:p w14:paraId="0CEB61C9" w14:textId="77777777" w:rsidR="00F35014" w:rsidRPr="006668A8" w:rsidRDefault="00F35014" w:rsidP="00C0489B">
            <w:pPr>
              <w:rPr>
                <w:ins w:id="1423" w:author="Imed Bouazizi" w:date="2025-02-16T11:45:00Z" w16du:dateUtc="2025-02-16T17:45:00Z"/>
                <w:b/>
                <w:bCs/>
                <w:iCs/>
                <w:lang w:val="en-CA" w:eastAsia="zh-CN"/>
              </w:rPr>
            </w:pPr>
            <w:ins w:id="1424" w:author="Imed Bouazizi" w:date="2025-02-16T11:45:00Z" w16du:dateUtc="2025-02-16T17:45:00Z">
              <w:r w:rsidRPr="006668A8">
                <w:rPr>
                  <w:b/>
                  <w:bCs/>
                  <w:iCs/>
                  <w:lang w:val="en-CA" w:eastAsia="zh-CN"/>
                </w:rPr>
                <w:t>Description</w:t>
              </w:r>
            </w:ins>
          </w:p>
        </w:tc>
        <w:tc>
          <w:tcPr>
            <w:tcW w:w="4395" w:type="dxa"/>
          </w:tcPr>
          <w:p w14:paraId="3D132261" w14:textId="77777777" w:rsidR="00F35014" w:rsidRPr="006668A8" w:rsidRDefault="00F35014" w:rsidP="00C0489B">
            <w:pPr>
              <w:rPr>
                <w:ins w:id="1425" w:author="Imed Bouazizi" w:date="2025-02-16T11:45:00Z" w16du:dateUtc="2025-02-16T17:45:00Z"/>
                <w:b/>
                <w:bCs/>
                <w:iCs/>
                <w:lang w:val="en-CA" w:eastAsia="zh-CN"/>
              </w:rPr>
            </w:pPr>
            <w:ins w:id="1426" w:author="Imed Bouazizi" w:date="2025-02-16T11:45:00Z" w16du:dateUtc="2025-02-16T17:45:00Z">
              <w:r w:rsidRPr="006668A8">
                <w:rPr>
                  <w:b/>
                  <w:bCs/>
                  <w:iCs/>
                  <w:lang w:val="en-CA" w:eastAsia="zh-CN"/>
                </w:rPr>
                <w:t>Requirements</w:t>
              </w:r>
            </w:ins>
          </w:p>
        </w:tc>
      </w:tr>
      <w:tr w:rsidR="00F35014" w14:paraId="735E6E00" w14:textId="77777777" w:rsidTr="00C0489B">
        <w:trPr>
          <w:ins w:id="1427" w:author="Imed Bouazizi" w:date="2025-02-16T11:45:00Z"/>
        </w:trPr>
        <w:tc>
          <w:tcPr>
            <w:tcW w:w="1838" w:type="dxa"/>
          </w:tcPr>
          <w:p w14:paraId="744DB708" w14:textId="77777777" w:rsidR="00F35014" w:rsidRDefault="00F35014" w:rsidP="00C0489B">
            <w:pPr>
              <w:rPr>
                <w:ins w:id="1428" w:author="Imed Bouazizi" w:date="2025-02-16T11:45:00Z" w16du:dateUtc="2025-02-16T17:45:00Z"/>
                <w:iCs/>
                <w:lang w:val="en-CA" w:eastAsia="zh-CN"/>
              </w:rPr>
            </w:pPr>
            <w:ins w:id="1429" w:author="Imed Bouazizi" w:date="2025-02-16T11:45:00Z" w16du:dateUtc="2025-02-16T17:45:00Z">
              <w:r>
                <w:t xml:space="preserve">Reference </w:t>
              </w:r>
              <w:r>
                <w:rPr>
                  <w:iCs/>
                  <w:lang w:val="en-CA" w:eastAsia="zh-CN"/>
                </w:rPr>
                <w:t>image</w:t>
              </w:r>
            </w:ins>
          </w:p>
        </w:tc>
        <w:tc>
          <w:tcPr>
            <w:tcW w:w="3260" w:type="dxa"/>
          </w:tcPr>
          <w:p w14:paraId="6473B42D" w14:textId="77777777" w:rsidR="00F35014" w:rsidRDefault="00F35014" w:rsidP="00C0489B">
            <w:pPr>
              <w:rPr>
                <w:ins w:id="1430" w:author="Imed Bouazizi" w:date="2025-02-16T11:45:00Z" w16du:dateUtc="2025-02-16T17:45:00Z"/>
                <w:iCs/>
                <w:lang w:val="en-CA" w:eastAsia="zh-CN"/>
              </w:rPr>
            </w:pPr>
            <w:ins w:id="1431" w:author="Imed Bouazizi" w:date="2025-02-16T11:45:00Z" w16du:dateUtc="2025-02-16T17:45:00Z">
              <w:r>
                <w:rPr>
                  <w:rFonts w:hint="eastAsia"/>
                  <w:iCs/>
                  <w:lang w:val="en-CA" w:eastAsia="zh-CN"/>
                </w:rPr>
                <w:t>The</w:t>
              </w:r>
              <w:r>
                <w:rPr>
                  <w:iCs/>
                  <w:lang w:val="en-CA" w:eastAsia="zh-CN"/>
                </w:rPr>
                <w:t xml:space="preserve"> baseline reference of the 2D avatar character to be trained. </w:t>
              </w:r>
            </w:ins>
          </w:p>
        </w:tc>
        <w:tc>
          <w:tcPr>
            <w:tcW w:w="4395" w:type="dxa"/>
          </w:tcPr>
          <w:p w14:paraId="45D40F5E" w14:textId="77777777" w:rsidR="00F35014" w:rsidRDefault="00F35014" w:rsidP="00C0489B">
            <w:pPr>
              <w:rPr>
                <w:ins w:id="1432" w:author="Imed Bouazizi" w:date="2025-02-16T11:45:00Z" w16du:dateUtc="2025-02-16T17:45:00Z"/>
                <w:iCs/>
                <w:lang w:val="en-CA" w:eastAsia="zh-CN"/>
              </w:rPr>
            </w:pPr>
            <w:ins w:id="1433" w:author="Imed Bouazizi" w:date="2025-02-16T11:45:00Z" w16du:dateUtc="2025-02-16T17:45:00Z">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ins>
          </w:p>
        </w:tc>
      </w:tr>
      <w:tr w:rsidR="00F35014" w14:paraId="1CF8FF62" w14:textId="77777777" w:rsidTr="00C0489B">
        <w:trPr>
          <w:ins w:id="1434" w:author="Imed Bouazizi" w:date="2025-02-16T11:45:00Z"/>
        </w:trPr>
        <w:tc>
          <w:tcPr>
            <w:tcW w:w="1838" w:type="dxa"/>
          </w:tcPr>
          <w:p w14:paraId="08AEE293" w14:textId="77777777" w:rsidR="00F35014" w:rsidRDefault="00F35014" w:rsidP="00C0489B">
            <w:pPr>
              <w:rPr>
                <w:ins w:id="1435" w:author="Imed Bouazizi" w:date="2025-02-16T11:45:00Z" w16du:dateUtc="2025-02-16T17:45:00Z"/>
                <w:iCs/>
                <w:lang w:val="en-CA" w:eastAsia="zh-CN"/>
              </w:rPr>
            </w:pPr>
            <w:ins w:id="1436" w:author="Imed Bouazizi" w:date="2025-02-16T11:45:00Z" w16du:dateUtc="2025-02-16T17:45:00Z">
              <w:r>
                <w:rPr>
                  <w:iCs/>
                  <w:lang w:val="en-CA" w:eastAsia="zh-CN"/>
                </w:rPr>
                <w:t xml:space="preserve">Training </w:t>
              </w:r>
              <w:r>
                <w:rPr>
                  <w:rFonts w:hint="eastAsia"/>
                  <w:iCs/>
                  <w:lang w:val="en-CA" w:eastAsia="zh-CN"/>
                </w:rPr>
                <w:t>input</w:t>
              </w:r>
            </w:ins>
          </w:p>
        </w:tc>
        <w:tc>
          <w:tcPr>
            <w:tcW w:w="3260" w:type="dxa"/>
          </w:tcPr>
          <w:p w14:paraId="3836DC86" w14:textId="77777777" w:rsidR="00F35014" w:rsidRDefault="00F35014" w:rsidP="00C0489B">
            <w:pPr>
              <w:rPr>
                <w:ins w:id="1437" w:author="Imed Bouazizi" w:date="2025-02-16T11:45:00Z" w16du:dateUtc="2025-02-16T17:45:00Z"/>
                <w:iCs/>
                <w:lang w:val="en-CA" w:eastAsia="zh-CN"/>
              </w:rPr>
            </w:pPr>
            <w:ins w:id="1438" w:author="Imed Bouazizi" w:date="2025-02-16T11:45:00Z" w16du:dateUtc="2025-02-16T17:45:00Z">
              <w:r>
                <w:rPr>
                  <w:iCs/>
                  <w:lang w:val="en-CA" w:eastAsia="zh-CN"/>
                </w:rPr>
                <w:t>The media content (video, audio, or text) to drive the animation of the 2D avatar character out of the DNN.</w:t>
              </w:r>
            </w:ins>
          </w:p>
        </w:tc>
        <w:tc>
          <w:tcPr>
            <w:tcW w:w="4395" w:type="dxa"/>
          </w:tcPr>
          <w:p w14:paraId="2BB6C038" w14:textId="77777777" w:rsidR="00F35014" w:rsidRDefault="00F35014" w:rsidP="00C0489B">
            <w:pPr>
              <w:rPr>
                <w:ins w:id="1439" w:author="Imed Bouazizi" w:date="2025-02-16T11:45:00Z" w16du:dateUtc="2025-02-16T17:45:00Z"/>
                <w:iCs/>
                <w:lang w:val="en-CA" w:eastAsia="zh-CN"/>
              </w:rPr>
            </w:pPr>
            <w:ins w:id="1440" w:author="Imed Bouazizi" w:date="2025-02-16T11:45:00Z" w16du:dateUtc="2025-02-16T17:45:00Z">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ins>
          </w:p>
        </w:tc>
      </w:tr>
      <w:tr w:rsidR="00F35014" w14:paraId="254E31FA" w14:textId="77777777" w:rsidTr="00C0489B">
        <w:trPr>
          <w:ins w:id="1441" w:author="Imed Bouazizi" w:date="2025-02-16T11:45:00Z"/>
        </w:trPr>
        <w:tc>
          <w:tcPr>
            <w:tcW w:w="1838" w:type="dxa"/>
          </w:tcPr>
          <w:p w14:paraId="176A20AE" w14:textId="77777777" w:rsidR="00F35014" w:rsidRDefault="00F35014" w:rsidP="00C0489B">
            <w:pPr>
              <w:rPr>
                <w:ins w:id="1442" w:author="Imed Bouazizi" w:date="2025-02-16T11:45:00Z" w16du:dateUtc="2025-02-16T17:45:00Z"/>
                <w:iCs/>
                <w:lang w:val="en-CA" w:eastAsia="zh-CN"/>
              </w:rPr>
            </w:pPr>
            <w:ins w:id="1443" w:author="Imed Bouazizi" w:date="2025-02-16T11:45:00Z" w16du:dateUtc="2025-02-16T17:45:00Z">
              <w:r>
                <w:rPr>
                  <w:iCs/>
                  <w:lang w:val="en-CA" w:eastAsia="zh-CN"/>
                </w:rPr>
                <w:lastRenderedPageBreak/>
                <w:t>Ground truth</w:t>
              </w:r>
            </w:ins>
          </w:p>
        </w:tc>
        <w:tc>
          <w:tcPr>
            <w:tcW w:w="3260" w:type="dxa"/>
          </w:tcPr>
          <w:p w14:paraId="5D747106" w14:textId="77777777" w:rsidR="00F35014" w:rsidRDefault="00F35014" w:rsidP="00C0489B">
            <w:pPr>
              <w:rPr>
                <w:ins w:id="1444" w:author="Imed Bouazizi" w:date="2025-02-16T11:45:00Z" w16du:dateUtc="2025-02-16T17:45:00Z"/>
                <w:iCs/>
                <w:lang w:val="en-CA" w:eastAsia="zh-CN"/>
              </w:rPr>
            </w:pPr>
            <w:ins w:id="1445" w:author="Imed Bouazizi" w:date="2025-02-16T11:45:00Z" w16du:dateUtc="2025-02-16T17:45:00Z">
              <w:r>
                <w:rPr>
                  <w:iCs/>
                  <w:lang w:val="en-CA" w:eastAsia="zh-CN"/>
                </w:rPr>
                <w:t>The training target of the 2D avatar.</w:t>
              </w:r>
            </w:ins>
          </w:p>
        </w:tc>
        <w:tc>
          <w:tcPr>
            <w:tcW w:w="4395" w:type="dxa"/>
          </w:tcPr>
          <w:p w14:paraId="5720EDC3" w14:textId="77777777" w:rsidR="00F35014" w:rsidRDefault="00F35014" w:rsidP="00C0489B">
            <w:pPr>
              <w:rPr>
                <w:ins w:id="1446" w:author="Imed Bouazizi" w:date="2025-02-16T11:45:00Z" w16du:dateUtc="2025-02-16T17:45:00Z"/>
                <w:iCs/>
                <w:lang w:val="en-CA" w:eastAsia="zh-CN"/>
              </w:rPr>
            </w:pPr>
            <w:ins w:id="1447" w:author="Imed Bouazizi" w:date="2025-02-16T11:45:00Z" w16du:dateUtc="2025-02-16T17:45:00Z">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ins>
          </w:p>
        </w:tc>
      </w:tr>
    </w:tbl>
    <w:p w14:paraId="43DFF905" w14:textId="77777777" w:rsidR="00F35014" w:rsidRDefault="00F35014" w:rsidP="00F35014">
      <w:pPr>
        <w:rPr>
          <w:ins w:id="1448" w:author="Imed Bouazizi" w:date="2025-02-16T11:45:00Z" w16du:dateUtc="2025-02-16T17:45:00Z"/>
          <w:iCs/>
          <w:lang w:eastAsia="zh-CN"/>
        </w:rPr>
      </w:pPr>
    </w:p>
    <w:p w14:paraId="02610D50" w14:textId="77777777" w:rsidR="00F35014" w:rsidRDefault="00F35014" w:rsidP="00F35014">
      <w:pPr>
        <w:pStyle w:val="Heading3"/>
        <w:rPr>
          <w:ins w:id="1449" w:author="Imed Bouazizi" w:date="2025-02-16T11:45:00Z" w16du:dateUtc="2025-02-16T17:45:00Z"/>
          <w:lang w:val="en-CA"/>
        </w:rPr>
      </w:pPr>
      <w:bookmarkStart w:id="1450" w:name="_Toc163779465"/>
      <w:bookmarkStart w:id="1451" w:name="_Toc157730036"/>
      <w:bookmarkStart w:id="1452" w:name="_Toc175295567"/>
      <w:bookmarkStart w:id="1453" w:name="_Toc191003716"/>
      <w:ins w:id="1454" w:author="Imed Bouazizi" w:date="2025-02-16T11:45:00Z" w16du:dateUtc="2025-02-16T17:45:00Z">
        <w:r>
          <w:rPr>
            <w:lang w:val="en-CA"/>
          </w:rPr>
          <w:t>6.5.4</w:t>
        </w:r>
        <w:r>
          <w:rPr>
            <w:lang w:val="en-CA"/>
          </w:rPr>
          <w:tab/>
          <w:t>2D Avatar animation</w:t>
        </w:r>
        <w:bookmarkEnd w:id="1450"/>
        <w:bookmarkEnd w:id="1451"/>
        <w:bookmarkEnd w:id="1452"/>
        <w:bookmarkEnd w:id="1453"/>
        <w:r>
          <w:rPr>
            <w:lang w:val="en-CA"/>
          </w:rPr>
          <w:t xml:space="preserve"> </w:t>
        </w:r>
      </w:ins>
    </w:p>
    <w:p w14:paraId="60485708" w14:textId="77777777" w:rsidR="00F35014" w:rsidRDefault="00F35014" w:rsidP="00F35014">
      <w:pPr>
        <w:rPr>
          <w:ins w:id="1455" w:author="Imed Bouazizi" w:date="2025-02-16T11:45:00Z" w16du:dateUtc="2025-02-16T17:45:00Z"/>
          <w:szCs w:val="15"/>
          <w:lang w:eastAsia="zh-CN"/>
        </w:rPr>
      </w:pPr>
      <w:ins w:id="1456" w:author="Imed Bouazizi" w:date="2025-02-16T11:45:00Z" w16du:dateUtc="2025-02-16T17:45:00Z">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ins>
    </w:p>
    <w:p w14:paraId="523FA4C0" w14:textId="05E68F60" w:rsidR="00F35014" w:rsidRDefault="00F35014" w:rsidP="00F35014">
      <w:pPr>
        <w:rPr>
          <w:ins w:id="1457" w:author="Imed Bouazizi" w:date="2025-02-16T11:45:00Z" w16du:dateUtc="2025-02-16T17:45:00Z"/>
          <w:lang w:eastAsia="zh-CN"/>
        </w:rPr>
      </w:pPr>
      <w:ins w:id="1458" w:author="Imed Bouazizi" w:date="2025-02-16T11:45:00Z" w16du:dateUtc="2025-02-16T17:45:00Z">
        <w:r>
          <w:rPr>
            <w:lang w:eastAsia="zh-CN"/>
          </w:rPr>
          <w:t xml:space="preserve">The inference process is depicted in Figure </w:t>
        </w:r>
      </w:ins>
      <w:ins w:id="1459" w:author="Imed Bouazizi" w:date="2025-02-21T03:37:00Z" w16du:dateUtc="2025-02-21T09:37:00Z">
        <w:r w:rsidR="00264730">
          <w:rPr>
            <w:lang w:eastAsia="zh-CN"/>
          </w:rPr>
          <w:t>16</w:t>
        </w:r>
      </w:ins>
      <w:ins w:id="1460" w:author="Imed Bouazizi" w:date="2025-02-16T11:45:00Z" w16du:dateUtc="2025-02-16T17:45:00Z">
        <w:r>
          <w:rPr>
            <w:lang w:eastAsia="zh-CN"/>
          </w:rPr>
          <w:t>.</w:t>
        </w:r>
      </w:ins>
    </w:p>
    <w:p w14:paraId="6EA0383B" w14:textId="77777777" w:rsidR="00F35014" w:rsidRDefault="006E7767" w:rsidP="00F35014">
      <w:pPr>
        <w:rPr>
          <w:ins w:id="1461" w:author="Imed Bouazizi" w:date="2025-02-16T11:45:00Z" w16du:dateUtc="2025-02-16T17:45:00Z"/>
          <w:sz w:val="24"/>
          <w:szCs w:val="24"/>
          <w:lang w:eastAsia="zh-CN"/>
        </w:rPr>
      </w:pPr>
      <w:ins w:id="1462" w:author="HW" w:date="2024-12-26T11:43:00Z">
        <w:r>
          <w:rPr>
            <w:iCs/>
            <w:noProof/>
            <w:lang w:eastAsia="zh-CN"/>
          </w:rPr>
          <w:object w:dxaOrig="8409" w:dyaOrig="4730" w14:anchorId="4F004004">
            <v:shape id="_x0000_i1030" type="#_x0000_t75" alt="" style="width:420.9pt;height:204.9pt;mso-width-percent:0;mso-height-percent:0;mso-width-percent:0;mso-height-percent:0" o:ole="">
              <v:imagedata r:id="rId36" o:title="" cropbottom="8647f"/>
            </v:shape>
            <o:OLEObject Type="Embed" ProgID="PowerPoint.Slide.12" ShapeID="_x0000_i1030" DrawAspect="Content" ObjectID="_1801617762" r:id="rId37"/>
          </w:object>
        </w:r>
      </w:ins>
    </w:p>
    <w:p w14:paraId="139A3183" w14:textId="40EE4E30" w:rsidR="00F35014" w:rsidRDefault="00F35014" w:rsidP="00264730">
      <w:pPr>
        <w:jc w:val="center"/>
        <w:rPr>
          <w:ins w:id="1463" w:author="Imed Bouazizi" w:date="2025-02-16T11:45:00Z" w16du:dateUtc="2025-02-16T17:45:00Z"/>
        </w:rPr>
        <w:pPrChange w:id="1464" w:author="Imed Bouazizi" w:date="2025-02-21T03:37:00Z" w16du:dateUtc="2025-02-21T09:37:00Z">
          <w:pPr>
            <w:pStyle w:val="TF"/>
          </w:pPr>
        </w:pPrChange>
      </w:pPr>
      <w:ins w:id="1465" w:author="Imed Bouazizi" w:date="2025-02-16T11:45:00Z" w16du:dateUtc="2025-02-16T17:45:00Z">
        <w:r>
          <w:t xml:space="preserve">Figure </w:t>
        </w:r>
      </w:ins>
      <w:ins w:id="1466" w:author="Imed Bouazizi" w:date="2025-02-21T03:37:00Z" w16du:dateUtc="2025-02-21T09:37:00Z">
        <w:r w:rsidR="00264730">
          <w:t>1</w:t>
        </w:r>
      </w:ins>
      <w:ins w:id="1467" w:author="Imed Bouazizi" w:date="2025-02-16T11:45:00Z" w16du:dateUtc="2025-02-16T17:45:00Z">
        <w:r>
          <w:t>6: 2D A</w:t>
        </w:r>
        <w:r>
          <w:rPr>
            <w:rFonts w:hint="eastAsia"/>
          </w:rPr>
          <w:t>vatar</w:t>
        </w:r>
        <w:r>
          <w:t xml:space="preserve"> animation process (inference)</w:t>
        </w:r>
      </w:ins>
    </w:p>
    <w:p w14:paraId="1D6A2EA8" w14:textId="77777777" w:rsidR="00F35014" w:rsidRDefault="00F35014" w:rsidP="00F35014">
      <w:pPr>
        <w:rPr>
          <w:ins w:id="1468" w:author="Imed Bouazizi" w:date="2025-02-16T11:45:00Z" w16du:dateUtc="2025-02-16T17:45:00Z"/>
          <w:iCs/>
          <w:lang w:eastAsia="zh-CN"/>
        </w:rPr>
      </w:pPr>
    </w:p>
    <w:p w14:paraId="0D8CA220" w14:textId="2324D9B3" w:rsidR="00F35014" w:rsidRDefault="00F35014" w:rsidP="00F35014">
      <w:pPr>
        <w:rPr>
          <w:ins w:id="1469" w:author="Imed Bouazizi" w:date="2025-02-16T11:45:00Z" w16du:dateUtc="2025-02-16T17:45:00Z"/>
        </w:rPr>
      </w:pPr>
      <w:ins w:id="1470" w:author="Imed Bouazizi" w:date="2025-02-16T11:45:00Z" w16du:dateUtc="2025-02-16T17:45:00Z">
        <w:r>
          <w:rPr>
            <w:rFonts w:hint="eastAsia"/>
            <w:lang w:eastAsia="zh-CN"/>
          </w:rPr>
          <w:t>For</w:t>
        </w:r>
        <w:r>
          <w:rPr>
            <w:lang w:eastAsia="zh-CN"/>
          </w:rPr>
          <w:t xml:space="preserve"> different use cases of avatar animation, </w:t>
        </w:r>
        <w:r>
          <w:t xml:space="preserve">the inference process may take different input data combinations as listed in Table 6: </w:t>
        </w:r>
      </w:ins>
    </w:p>
    <w:p w14:paraId="673456DA" w14:textId="77777777" w:rsidR="00F35014" w:rsidRDefault="00F35014" w:rsidP="00F35014">
      <w:pPr>
        <w:pStyle w:val="B1"/>
        <w:rPr>
          <w:ins w:id="1471" w:author="Imed Bouazizi" w:date="2025-02-16T11:45:00Z" w16du:dateUtc="2025-02-16T17:45:00Z"/>
        </w:rPr>
      </w:pPr>
      <w:ins w:id="1472" w:author="Imed Bouazizi" w:date="2025-02-16T11:45:00Z" w16du:dateUtc="2025-02-16T17:45:00Z">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ins>
    </w:p>
    <w:p w14:paraId="5DF4CFFF" w14:textId="77777777" w:rsidR="00F35014" w:rsidRDefault="00F35014" w:rsidP="00F35014">
      <w:pPr>
        <w:pStyle w:val="B1"/>
        <w:rPr>
          <w:ins w:id="1473" w:author="Imed Bouazizi" w:date="2025-02-16T11:45:00Z" w16du:dateUtc="2025-02-16T17:45:00Z"/>
        </w:rPr>
      </w:pPr>
      <w:ins w:id="1474" w:author="Imed Bouazizi" w:date="2025-02-16T11:45:00Z" w16du:dateUtc="2025-02-16T17:45:00Z">
        <w:r>
          <w:t>-</w:t>
        </w:r>
        <w:r>
          <w:tab/>
        </w:r>
        <w:r>
          <w:rPr>
            <w:b/>
          </w:rPr>
          <w:t>Driving input</w:t>
        </w:r>
        <w:r>
          <w:t>: It may be the audio or video stream coming from the user during a real-time call. It may also be a text stream converted from the audio signals depending on the input requirement of the DNN model.</w:t>
        </w:r>
      </w:ins>
    </w:p>
    <w:p w14:paraId="13DC4B92" w14:textId="77777777" w:rsidR="00F35014" w:rsidRDefault="00F35014" w:rsidP="00F35014">
      <w:pPr>
        <w:rPr>
          <w:ins w:id="1475" w:author="Imed Bouazizi" w:date="2025-02-16T11:45:00Z" w16du:dateUtc="2025-02-16T17:45:00Z"/>
          <w:lang w:eastAsia="zh-CN"/>
        </w:rPr>
      </w:pPr>
      <w:ins w:id="1476" w:author="Imed Bouazizi" w:date="2025-02-16T11:45:00Z" w16du:dateUtc="2025-02-16T17:45:00Z">
        <w:r>
          <w:rPr>
            <w:lang w:eastAsia="zh-CN"/>
          </w:rPr>
          <w:t xml:space="preserve">As described in clause 6.5.3,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w:t>
        </w:r>
        <w:proofErr w:type="gramStart"/>
        <w:r>
          <w:rPr>
            <w:lang w:eastAsia="zh-CN"/>
          </w:rPr>
          <w:t>in order to</w:t>
        </w:r>
        <w:proofErr w:type="gramEnd"/>
        <w:r>
          <w:rPr>
            <w:lang w:eastAsia="zh-CN"/>
          </w:rPr>
          <w:t xml:space="preserve"> support the animation of user specific avatar representations. In the case of the </w:t>
        </w:r>
        <w:r>
          <w:t>personalized model being used, different DNN models and the corresponding base images/videos will be downloaded for the avatar animation of different users.</w:t>
        </w:r>
      </w:ins>
    </w:p>
    <w:p w14:paraId="054BE307" w14:textId="77777777" w:rsidR="00F35014" w:rsidRDefault="00F35014" w:rsidP="00F35014">
      <w:pPr>
        <w:rPr>
          <w:ins w:id="1477" w:author="Imed Bouazizi" w:date="2025-02-16T11:45:00Z" w16du:dateUtc="2025-02-16T17:45:00Z"/>
        </w:rPr>
      </w:pPr>
      <w:ins w:id="1478" w:author="Imed Bouazizi" w:date="2025-02-16T11:45:00Z" w16du:dateUtc="2025-02-16T17:45:00Z">
        <w:r>
          <w:t>The output of the DNN model inference is essentially the animated 2D Avatar, which may be further encapsulated, streamed and played with any existing video codecs (e.g. H.264/H.265) and deliver protocols (e.g. RTP).</w:t>
        </w:r>
      </w:ins>
    </w:p>
    <w:p w14:paraId="4B5145DB" w14:textId="77777777" w:rsidR="00F35014" w:rsidRDefault="00F35014" w:rsidP="00F35014">
      <w:pPr>
        <w:rPr>
          <w:ins w:id="1479" w:author="Imed Bouazizi" w:date="2025-02-16T11:45:00Z" w16du:dateUtc="2025-02-16T17:45:00Z"/>
        </w:rPr>
      </w:pPr>
    </w:p>
    <w:p w14:paraId="07F1B2E3" w14:textId="5394F0A2" w:rsidR="00F35014" w:rsidRDefault="00F35014" w:rsidP="00F976F9">
      <w:pPr>
        <w:jc w:val="center"/>
        <w:rPr>
          <w:ins w:id="1480" w:author="Imed Bouazizi" w:date="2025-02-16T11:45:00Z" w16du:dateUtc="2025-02-16T17:45:00Z"/>
        </w:rPr>
        <w:pPrChange w:id="1481" w:author="Imed Bouazizi" w:date="2025-02-21T03:38:00Z" w16du:dateUtc="2025-02-21T09:38:00Z">
          <w:pPr>
            <w:pStyle w:val="TH"/>
          </w:pPr>
        </w:pPrChange>
      </w:pPr>
      <w:ins w:id="1482" w:author="Imed Bouazizi" w:date="2025-02-16T11:45:00Z" w16du:dateUtc="2025-02-16T17:45:00Z">
        <w:r>
          <w:rPr>
            <w:rFonts w:hint="eastAsia"/>
          </w:rPr>
          <w:t>Table</w:t>
        </w:r>
        <w:r>
          <w:t xml:space="preserve"> 6: Possible input data combinations for 2D Avatar animation</w:t>
        </w:r>
      </w:ins>
    </w:p>
    <w:p w14:paraId="5E685726" w14:textId="77777777" w:rsidR="00F35014" w:rsidRDefault="00F35014" w:rsidP="00F35014">
      <w:pPr>
        <w:pStyle w:val="ListParagraph"/>
        <w:keepNext/>
        <w:keepLines/>
        <w:numPr>
          <w:ilvl w:val="1"/>
          <w:numId w:val="52"/>
        </w:numPr>
        <w:spacing w:before="120"/>
        <w:contextualSpacing w:val="0"/>
        <w:outlineLvl w:val="2"/>
        <w:rPr>
          <w:ins w:id="1483" w:author="Imed Bouazizi" w:date="2025-02-16T11:45:00Z" w16du:dateUtc="2025-02-16T17:45:00Z"/>
          <w:rFonts w:ascii="Arial" w:hAnsi="Arial"/>
          <w:vanish/>
          <w:sz w:val="28"/>
          <w:lang w:val="en-CA"/>
        </w:rPr>
      </w:pPr>
      <w:bookmarkStart w:id="1484" w:name="_Toc157730033"/>
      <w:bookmarkStart w:id="1485" w:name="_Toc163779466"/>
      <w:bookmarkStart w:id="1486" w:name="_Toc157650479"/>
      <w:bookmarkStart w:id="1487" w:name="_Toc190600765"/>
      <w:bookmarkStart w:id="1488" w:name="_Toc191000100"/>
      <w:bookmarkStart w:id="1489" w:name="_Toc191003717"/>
      <w:bookmarkEnd w:id="1484"/>
      <w:bookmarkEnd w:id="1485"/>
      <w:bookmarkEnd w:id="1486"/>
      <w:bookmarkEnd w:id="1487"/>
      <w:bookmarkEnd w:id="1488"/>
      <w:bookmarkEnd w:id="1489"/>
    </w:p>
    <w:tbl>
      <w:tblPr>
        <w:tblStyle w:val="TableGrid"/>
        <w:tblW w:w="0" w:type="auto"/>
        <w:tblLook w:val="04A0" w:firstRow="1" w:lastRow="0" w:firstColumn="1" w:lastColumn="0" w:noHBand="0" w:noVBand="1"/>
      </w:tblPr>
      <w:tblGrid>
        <w:gridCol w:w="1464"/>
        <w:gridCol w:w="1650"/>
        <w:gridCol w:w="2268"/>
        <w:gridCol w:w="4247"/>
      </w:tblGrid>
      <w:tr w:rsidR="00F35014" w14:paraId="7533FA96" w14:textId="77777777" w:rsidTr="00C0489B">
        <w:trPr>
          <w:ins w:id="1490" w:author="Imed Bouazizi" w:date="2025-02-16T11:45:00Z"/>
        </w:trPr>
        <w:tc>
          <w:tcPr>
            <w:tcW w:w="1464" w:type="dxa"/>
          </w:tcPr>
          <w:p w14:paraId="63E43ED8" w14:textId="77777777" w:rsidR="00F35014" w:rsidRPr="006668A8" w:rsidRDefault="00F35014" w:rsidP="00C0489B">
            <w:pPr>
              <w:rPr>
                <w:ins w:id="1491" w:author="Imed Bouazizi" w:date="2025-02-16T11:45:00Z" w16du:dateUtc="2025-02-16T17:45:00Z"/>
                <w:rFonts w:eastAsia="DengXian"/>
                <w:b/>
                <w:bCs/>
                <w:iCs/>
                <w:lang w:val="en-CA" w:eastAsia="zh-CN"/>
              </w:rPr>
            </w:pPr>
            <w:ins w:id="1492" w:author="Imed Bouazizi" w:date="2025-02-16T11:45:00Z" w16du:dateUtc="2025-02-16T17:45:00Z">
              <w:r>
                <w:rPr>
                  <w:rFonts w:eastAsia="DengXian"/>
                  <w:b/>
                  <w:bCs/>
                  <w:iCs/>
                  <w:lang w:val="en-CA" w:eastAsia="zh-CN"/>
                </w:rPr>
                <w:t>DNN</w:t>
              </w:r>
              <w:r w:rsidRPr="006668A8">
                <w:rPr>
                  <w:rFonts w:eastAsia="DengXian"/>
                  <w:b/>
                  <w:bCs/>
                  <w:iCs/>
                  <w:lang w:val="en-CA" w:eastAsia="zh-CN"/>
                </w:rPr>
                <w:t xml:space="preserve"> Model</w:t>
              </w:r>
            </w:ins>
          </w:p>
        </w:tc>
        <w:tc>
          <w:tcPr>
            <w:tcW w:w="1650" w:type="dxa"/>
          </w:tcPr>
          <w:p w14:paraId="464BCFD7" w14:textId="77777777" w:rsidR="00F35014" w:rsidRPr="006668A8" w:rsidRDefault="00F35014" w:rsidP="00C0489B">
            <w:pPr>
              <w:rPr>
                <w:ins w:id="1493" w:author="Imed Bouazizi" w:date="2025-02-16T11:45:00Z" w16du:dateUtc="2025-02-16T17:45:00Z"/>
                <w:b/>
                <w:bCs/>
                <w:iCs/>
                <w:lang w:val="en-CA" w:eastAsia="zh-CN"/>
              </w:rPr>
            </w:pPr>
            <w:ins w:id="1494" w:author="Imed Bouazizi" w:date="2025-02-16T11:45:00Z" w16du:dateUtc="2025-02-16T17:45:00Z">
              <w:r w:rsidRPr="006668A8">
                <w:rPr>
                  <w:b/>
                  <w:bCs/>
                  <w:iCs/>
                  <w:lang w:val="en-CA" w:eastAsia="zh-CN"/>
                </w:rPr>
                <w:t>Driving input</w:t>
              </w:r>
            </w:ins>
          </w:p>
        </w:tc>
        <w:tc>
          <w:tcPr>
            <w:tcW w:w="2268" w:type="dxa"/>
          </w:tcPr>
          <w:p w14:paraId="6571501B" w14:textId="77777777" w:rsidR="00F35014" w:rsidRPr="006668A8" w:rsidRDefault="00F35014" w:rsidP="00C0489B">
            <w:pPr>
              <w:rPr>
                <w:ins w:id="1495" w:author="Imed Bouazizi" w:date="2025-02-16T11:45:00Z" w16du:dateUtc="2025-02-16T17:45:00Z"/>
                <w:rFonts w:eastAsia="DengXian"/>
                <w:b/>
                <w:bCs/>
                <w:iCs/>
                <w:lang w:val="en-CA" w:eastAsia="zh-CN"/>
              </w:rPr>
            </w:pPr>
            <w:ins w:id="1496" w:author="Imed Bouazizi" w:date="2025-02-16T11:45:00Z" w16du:dateUtc="2025-02-16T17:45:00Z">
              <w:r w:rsidRPr="006668A8">
                <w:rPr>
                  <w:rFonts w:eastAsia="DengXian" w:hint="eastAsia"/>
                  <w:b/>
                  <w:bCs/>
                  <w:iCs/>
                  <w:lang w:val="en-CA" w:eastAsia="zh-CN"/>
                </w:rPr>
                <w:t>B</w:t>
              </w:r>
              <w:r w:rsidRPr="006668A8">
                <w:rPr>
                  <w:rFonts w:eastAsia="DengXian"/>
                  <w:b/>
                  <w:bCs/>
                  <w:iCs/>
                  <w:lang w:val="en-CA" w:eastAsia="zh-CN"/>
                </w:rPr>
                <w:t>ase image/video</w:t>
              </w:r>
            </w:ins>
          </w:p>
        </w:tc>
        <w:tc>
          <w:tcPr>
            <w:tcW w:w="4247" w:type="dxa"/>
          </w:tcPr>
          <w:p w14:paraId="471B1651" w14:textId="77777777" w:rsidR="00F35014" w:rsidRPr="006668A8" w:rsidRDefault="00F35014" w:rsidP="00C0489B">
            <w:pPr>
              <w:rPr>
                <w:ins w:id="1497" w:author="Imed Bouazizi" w:date="2025-02-16T11:45:00Z" w16du:dateUtc="2025-02-16T17:45:00Z"/>
                <w:rFonts w:eastAsia="DengXian"/>
                <w:b/>
                <w:bCs/>
                <w:iCs/>
                <w:lang w:val="en-CA" w:eastAsia="zh-CN"/>
              </w:rPr>
            </w:pPr>
            <w:ins w:id="1498" w:author="Imed Bouazizi" w:date="2025-02-16T11:45:00Z" w16du:dateUtc="2025-02-16T17:45:00Z">
              <w:r>
                <w:rPr>
                  <w:rFonts w:eastAsia="DengXian" w:hint="eastAsia"/>
                  <w:b/>
                  <w:bCs/>
                  <w:iCs/>
                  <w:lang w:val="en-CA" w:eastAsia="zh-CN"/>
                </w:rPr>
                <w:t>N</w:t>
              </w:r>
              <w:r>
                <w:rPr>
                  <w:rFonts w:eastAsia="DengXian"/>
                  <w:b/>
                  <w:bCs/>
                  <w:iCs/>
                  <w:lang w:val="en-CA" w:eastAsia="zh-CN"/>
                </w:rPr>
                <w:t>otes</w:t>
              </w:r>
            </w:ins>
          </w:p>
        </w:tc>
      </w:tr>
      <w:tr w:rsidR="00F35014" w14:paraId="0EED7902" w14:textId="77777777" w:rsidTr="00C0489B">
        <w:trPr>
          <w:trHeight w:val="297"/>
          <w:ins w:id="1499" w:author="Imed Bouazizi" w:date="2025-02-16T11:45:00Z"/>
        </w:trPr>
        <w:tc>
          <w:tcPr>
            <w:tcW w:w="1464" w:type="dxa"/>
            <w:vMerge w:val="restart"/>
          </w:tcPr>
          <w:p w14:paraId="66215289" w14:textId="77777777" w:rsidR="00F35014" w:rsidRDefault="00F35014" w:rsidP="00C0489B">
            <w:pPr>
              <w:rPr>
                <w:ins w:id="1500" w:author="Imed Bouazizi" w:date="2025-02-16T11:45:00Z" w16du:dateUtc="2025-02-16T17:45:00Z"/>
                <w:rFonts w:eastAsia="DengXian"/>
                <w:iCs/>
                <w:lang w:val="en-CA" w:eastAsia="zh-CN"/>
              </w:rPr>
            </w:pPr>
            <w:ins w:id="1501" w:author="Imed Bouazizi" w:date="2025-02-16T11:45:00Z" w16du:dateUtc="2025-02-16T17:45:00Z">
              <w:r>
                <w:rPr>
                  <w:rFonts w:eastAsia="DengXian" w:hint="eastAsia"/>
                  <w:iCs/>
                  <w:lang w:val="en-CA" w:eastAsia="zh-CN"/>
                </w:rPr>
                <w:t>R</w:t>
              </w:r>
              <w:r>
                <w:rPr>
                  <w:rFonts w:eastAsia="DengXian"/>
                  <w:iCs/>
                  <w:lang w:val="en-CA" w:eastAsia="zh-CN"/>
                </w:rPr>
                <w:t>obust model</w:t>
              </w:r>
            </w:ins>
          </w:p>
        </w:tc>
        <w:tc>
          <w:tcPr>
            <w:tcW w:w="1650" w:type="dxa"/>
          </w:tcPr>
          <w:p w14:paraId="27685053" w14:textId="77777777" w:rsidR="00F35014" w:rsidRDefault="00F35014" w:rsidP="00C0489B">
            <w:pPr>
              <w:rPr>
                <w:ins w:id="1502" w:author="Imed Bouazizi" w:date="2025-02-16T11:45:00Z" w16du:dateUtc="2025-02-16T17:45:00Z"/>
                <w:rFonts w:eastAsia="DengXian"/>
                <w:iCs/>
                <w:lang w:val="en-CA" w:eastAsia="zh-CN"/>
              </w:rPr>
            </w:pPr>
            <w:ins w:id="1503" w:author="Imed Bouazizi" w:date="2025-02-16T11:45:00Z" w16du:dateUtc="2025-02-16T17:45:00Z">
              <w:r>
                <w:rPr>
                  <w:rFonts w:eastAsia="DengXian"/>
                  <w:iCs/>
                  <w:lang w:val="en-CA" w:eastAsia="zh-CN"/>
                </w:rPr>
                <w:t xml:space="preserve">Video </w:t>
              </w:r>
            </w:ins>
          </w:p>
        </w:tc>
        <w:tc>
          <w:tcPr>
            <w:tcW w:w="2268" w:type="dxa"/>
          </w:tcPr>
          <w:p w14:paraId="67DE51F9" w14:textId="77777777" w:rsidR="00F35014" w:rsidRDefault="00F35014" w:rsidP="00C0489B">
            <w:pPr>
              <w:rPr>
                <w:ins w:id="1504" w:author="Imed Bouazizi" w:date="2025-02-16T11:45:00Z" w16du:dateUtc="2025-02-16T17:45:00Z"/>
                <w:iCs/>
                <w:lang w:val="en-CA" w:eastAsia="zh-CN"/>
              </w:rPr>
            </w:pPr>
            <w:ins w:id="1505" w:author="Imed Bouazizi" w:date="2025-02-16T11:45:00Z" w16du:dateUtc="2025-02-16T17:45:00Z">
              <w:r>
                <w:t>Base image</w:t>
              </w:r>
            </w:ins>
          </w:p>
        </w:tc>
        <w:tc>
          <w:tcPr>
            <w:tcW w:w="4247" w:type="dxa"/>
            <w:vMerge w:val="restart"/>
          </w:tcPr>
          <w:p w14:paraId="56FBA4C8" w14:textId="77777777" w:rsidR="00F35014" w:rsidRDefault="00F35014" w:rsidP="00C0489B">
            <w:pPr>
              <w:rPr>
                <w:ins w:id="1506" w:author="Imed Bouazizi" w:date="2025-02-16T11:45:00Z" w16du:dateUtc="2025-02-16T17:45:00Z"/>
              </w:rPr>
            </w:pPr>
            <w:ins w:id="1507" w:author="Imed Bouazizi" w:date="2025-02-16T11:45:00Z" w16du:dateUtc="2025-02-16T17:45:00Z">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ins>
          </w:p>
        </w:tc>
      </w:tr>
      <w:tr w:rsidR="00F35014" w14:paraId="4A65AA78" w14:textId="77777777" w:rsidTr="00C0489B">
        <w:trPr>
          <w:ins w:id="1508" w:author="Imed Bouazizi" w:date="2025-02-16T11:45:00Z"/>
        </w:trPr>
        <w:tc>
          <w:tcPr>
            <w:tcW w:w="1464" w:type="dxa"/>
            <w:vMerge/>
          </w:tcPr>
          <w:p w14:paraId="4747E7DD" w14:textId="77777777" w:rsidR="00F35014" w:rsidRDefault="00F35014" w:rsidP="00C0489B">
            <w:pPr>
              <w:rPr>
                <w:ins w:id="1509" w:author="Imed Bouazizi" w:date="2025-02-16T11:45:00Z" w16du:dateUtc="2025-02-16T17:45:00Z"/>
                <w:rFonts w:eastAsia="DengXian"/>
                <w:iCs/>
                <w:lang w:val="en-CA" w:eastAsia="zh-CN"/>
              </w:rPr>
            </w:pPr>
          </w:p>
        </w:tc>
        <w:tc>
          <w:tcPr>
            <w:tcW w:w="1650" w:type="dxa"/>
          </w:tcPr>
          <w:p w14:paraId="2C96F495" w14:textId="77777777" w:rsidR="00F35014" w:rsidRDefault="00F35014" w:rsidP="00C0489B">
            <w:pPr>
              <w:rPr>
                <w:ins w:id="1510" w:author="Imed Bouazizi" w:date="2025-02-16T11:45:00Z" w16du:dateUtc="2025-02-16T17:45:00Z"/>
                <w:rFonts w:eastAsia="DengXian"/>
                <w:iCs/>
                <w:lang w:val="en-CA" w:eastAsia="zh-CN"/>
              </w:rPr>
            </w:pPr>
            <w:ins w:id="1511" w:author="Imed Bouazizi" w:date="2025-02-16T11:45:00Z" w16du:dateUtc="2025-02-16T17:45:00Z">
              <w:r>
                <w:rPr>
                  <w:rFonts w:eastAsia="DengXian"/>
                  <w:iCs/>
                  <w:lang w:val="en-CA" w:eastAsia="zh-CN"/>
                </w:rPr>
                <w:t>Audio</w:t>
              </w:r>
            </w:ins>
          </w:p>
        </w:tc>
        <w:tc>
          <w:tcPr>
            <w:tcW w:w="2268" w:type="dxa"/>
          </w:tcPr>
          <w:p w14:paraId="3631D62A" w14:textId="77777777" w:rsidR="00F35014" w:rsidRDefault="00F35014" w:rsidP="00C0489B">
            <w:pPr>
              <w:rPr>
                <w:ins w:id="1512" w:author="Imed Bouazizi" w:date="2025-02-16T11:45:00Z" w16du:dateUtc="2025-02-16T17:45:00Z"/>
                <w:rFonts w:eastAsia="DengXian"/>
                <w:lang w:eastAsia="zh-CN"/>
              </w:rPr>
            </w:pPr>
            <w:ins w:id="1513" w:author="Imed Bouazizi" w:date="2025-02-16T11:45:00Z" w16du:dateUtc="2025-02-16T17:45:00Z">
              <w:r>
                <w:rPr>
                  <w:rFonts w:eastAsia="DengXian"/>
                  <w:lang w:eastAsia="zh-CN"/>
                </w:rPr>
                <w:t xml:space="preserve">Base image/video </w:t>
              </w:r>
            </w:ins>
          </w:p>
        </w:tc>
        <w:tc>
          <w:tcPr>
            <w:tcW w:w="4247" w:type="dxa"/>
            <w:vMerge/>
          </w:tcPr>
          <w:p w14:paraId="30F1E186" w14:textId="77777777" w:rsidR="00F35014" w:rsidRDefault="00F35014" w:rsidP="00C0489B">
            <w:pPr>
              <w:rPr>
                <w:ins w:id="1514" w:author="Imed Bouazizi" w:date="2025-02-16T11:45:00Z" w16du:dateUtc="2025-02-16T17:45:00Z"/>
                <w:rFonts w:eastAsia="DengXian"/>
                <w:lang w:eastAsia="zh-CN"/>
              </w:rPr>
            </w:pPr>
          </w:p>
        </w:tc>
      </w:tr>
      <w:tr w:rsidR="00F35014" w14:paraId="4B3FC271" w14:textId="77777777" w:rsidTr="00C0489B">
        <w:trPr>
          <w:ins w:id="1515" w:author="Imed Bouazizi" w:date="2025-02-16T11:45:00Z"/>
        </w:trPr>
        <w:tc>
          <w:tcPr>
            <w:tcW w:w="1464" w:type="dxa"/>
            <w:vMerge/>
          </w:tcPr>
          <w:p w14:paraId="3949A0CD" w14:textId="77777777" w:rsidR="00F35014" w:rsidRDefault="00F35014" w:rsidP="00C0489B">
            <w:pPr>
              <w:rPr>
                <w:ins w:id="1516" w:author="Imed Bouazizi" w:date="2025-02-16T11:45:00Z" w16du:dateUtc="2025-02-16T17:45:00Z"/>
                <w:rFonts w:eastAsia="DengXian"/>
                <w:iCs/>
                <w:lang w:val="en-CA" w:eastAsia="zh-CN"/>
              </w:rPr>
            </w:pPr>
          </w:p>
        </w:tc>
        <w:tc>
          <w:tcPr>
            <w:tcW w:w="1650" w:type="dxa"/>
          </w:tcPr>
          <w:p w14:paraId="58AA9ED4" w14:textId="77777777" w:rsidR="00F35014" w:rsidRDefault="00F35014" w:rsidP="00C0489B">
            <w:pPr>
              <w:rPr>
                <w:ins w:id="1517" w:author="Imed Bouazizi" w:date="2025-02-16T11:45:00Z" w16du:dateUtc="2025-02-16T17:45:00Z"/>
                <w:rFonts w:eastAsia="DengXian"/>
                <w:iCs/>
                <w:lang w:val="en-CA" w:eastAsia="zh-CN"/>
              </w:rPr>
            </w:pPr>
            <w:ins w:id="1518" w:author="Imed Bouazizi" w:date="2025-02-16T11:45:00Z" w16du:dateUtc="2025-02-16T17:45:00Z">
              <w:r>
                <w:rPr>
                  <w:rFonts w:eastAsia="DengXian"/>
                  <w:iCs/>
                  <w:lang w:val="en-CA" w:eastAsia="zh-CN"/>
                </w:rPr>
                <w:t>Text</w:t>
              </w:r>
            </w:ins>
          </w:p>
        </w:tc>
        <w:tc>
          <w:tcPr>
            <w:tcW w:w="2268" w:type="dxa"/>
          </w:tcPr>
          <w:p w14:paraId="249C1A5C" w14:textId="77777777" w:rsidR="00F35014" w:rsidRPr="00F72526" w:rsidRDefault="00F35014" w:rsidP="00C0489B">
            <w:pPr>
              <w:rPr>
                <w:ins w:id="1519" w:author="Imed Bouazizi" w:date="2025-02-16T11:45:00Z" w16du:dateUtc="2025-02-16T17:45:00Z"/>
                <w:rFonts w:eastAsia="DengXian"/>
                <w:lang w:eastAsia="zh-CN"/>
              </w:rPr>
            </w:pPr>
            <w:ins w:id="1520" w:author="Imed Bouazizi" w:date="2025-02-16T11:45:00Z" w16du:dateUtc="2025-02-16T17:45:00Z">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ins>
          </w:p>
        </w:tc>
        <w:tc>
          <w:tcPr>
            <w:tcW w:w="4247" w:type="dxa"/>
            <w:vMerge/>
          </w:tcPr>
          <w:p w14:paraId="13AC121E" w14:textId="77777777" w:rsidR="00F35014" w:rsidRDefault="00F35014" w:rsidP="00C0489B">
            <w:pPr>
              <w:rPr>
                <w:ins w:id="1521" w:author="Imed Bouazizi" w:date="2025-02-16T11:45:00Z" w16du:dateUtc="2025-02-16T17:45:00Z"/>
                <w:rFonts w:eastAsia="DengXian"/>
                <w:lang w:eastAsia="zh-CN"/>
              </w:rPr>
            </w:pPr>
          </w:p>
        </w:tc>
      </w:tr>
      <w:tr w:rsidR="00F35014" w14:paraId="274F054E" w14:textId="77777777" w:rsidTr="00C0489B">
        <w:trPr>
          <w:ins w:id="1522" w:author="Imed Bouazizi" w:date="2025-02-16T11:45:00Z"/>
        </w:trPr>
        <w:tc>
          <w:tcPr>
            <w:tcW w:w="1464" w:type="dxa"/>
            <w:vMerge w:val="restart"/>
          </w:tcPr>
          <w:p w14:paraId="68135612" w14:textId="77777777" w:rsidR="00F35014" w:rsidRDefault="00F35014" w:rsidP="00C0489B">
            <w:pPr>
              <w:rPr>
                <w:ins w:id="1523" w:author="Imed Bouazizi" w:date="2025-02-16T11:45:00Z" w16du:dateUtc="2025-02-16T17:45:00Z"/>
                <w:rFonts w:eastAsia="DengXian"/>
                <w:iCs/>
                <w:lang w:val="en-CA" w:eastAsia="zh-CN"/>
              </w:rPr>
            </w:pPr>
            <w:ins w:id="1524" w:author="Imed Bouazizi" w:date="2025-02-16T11:45:00Z" w16du:dateUtc="2025-02-16T17:45:00Z">
              <w:r>
                <w:rPr>
                  <w:rFonts w:eastAsia="DengXian" w:hint="eastAsia"/>
                  <w:iCs/>
                  <w:lang w:val="en-CA" w:eastAsia="zh-CN"/>
                </w:rPr>
                <w:t>P</w:t>
              </w:r>
              <w:r>
                <w:rPr>
                  <w:rFonts w:eastAsia="DengXian"/>
                  <w:iCs/>
                  <w:lang w:val="en-CA" w:eastAsia="zh-CN"/>
                </w:rPr>
                <w:t>ersonalized model</w:t>
              </w:r>
            </w:ins>
          </w:p>
        </w:tc>
        <w:tc>
          <w:tcPr>
            <w:tcW w:w="1650" w:type="dxa"/>
          </w:tcPr>
          <w:p w14:paraId="48D9D564" w14:textId="77777777" w:rsidR="00F35014" w:rsidRDefault="00F35014" w:rsidP="00C0489B">
            <w:pPr>
              <w:rPr>
                <w:ins w:id="1525" w:author="Imed Bouazizi" w:date="2025-02-16T11:45:00Z" w16du:dateUtc="2025-02-16T17:45:00Z"/>
                <w:rFonts w:eastAsia="DengXian"/>
                <w:iCs/>
                <w:lang w:val="en-CA" w:eastAsia="zh-CN"/>
              </w:rPr>
            </w:pPr>
            <w:ins w:id="1526" w:author="Imed Bouazizi" w:date="2025-02-16T11:45:00Z" w16du:dateUtc="2025-02-16T17:45:00Z">
              <w:r>
                <w:rPr>
                  <w:rFonts w:eastAsia="DengXian" w:hint="eastAsia"/>
                  <w:iCs/>
                  <w:lang w:val="en-CA" w:eastAsia="zh-CN"/>
                </w:rPr>
                <w:t>V</w:t>
              </w:r>
              <w:r>
                <w:rPr>
                  <w:rFonts w:eastAsia="DengXian"/>
                  <w:iCs/>
                  <w:lang w:val="en-CA" w:eastAsia="zh-CN"/>
                </w:rPr>
                <w:t>ideo</w:t>
              </w:r>
            </w:ins>
          </w:p>
        </w:tc>
        <w:tc>
          <w:tcPr>
            <w:tcW w:w="2268" w:type="dxa"/>
          </w:tcPr>
          <w:p w14:paraId="67DC49E6" w14:textId="77777777" w:rsidR="00F35014" w:rsidRDefault="00F35014" w:rsidP="00C0489B">
            <w:pPr>
              <w:rPr>
                <w:ins w:id="1527" w:author="Imed Bouazizi" w:date="2025-02-16T11:45:00Z" w16du:dateUtc="2025-02-16T17:45:00Z"/>
                <w:rFonts w:eastAsia="DengXian"/>
                <w:lang w:eastAsia="zh-CN"/>
              </w:rPr>
            </w:pPr>
            <w:ins w:id="1528" w:author="Imed Bouazizi" w:date="2025-02-16T11:45:00Z" w16du:dateUtc="2025-02-16T17:45:00Z">
              <w:r w:rsidRPr="00C362FD">
                <w:rPr>
                  <w:rFonts w:eastAsia="DengXian" w:hint="eastAsia"/>
                  <w:lang w:eastAsia="zh-CN"/>
                </w:rPr>
                <w:t>B</w:t>
              </w:r>
              <w:r w:rsidRPr="00C362FD">
                <w:rPr>
                  <w:rFonts w:eastAsia="DengXian"/>
                  <w:lang w:eastAsia="zh-CN"/>
                </w:rPr>
                <w:t>ase image</w:t>
              </w:r>
              <w:r>
                <w:rPr>
                  <w:rFonts w:eastAsia="DengXian"/>
                  <w:lang w:eastAsia="zh-CN"/>
                </w:rPr>
                <w:t xml:space="preserve"> </w:t>
              </w:r>
            </w:ins>
          </w:p>
        </w:tc>
        <w:tc>
          <w:tcPr>
            <w:tcW w:w="4247" w:type="dxa"/>
            <w:vMerge w:val="restart"/>
          </w:tcPr>
          <w:p w14:paraId="090BDDF7" w14:textId="77777777" w:rsidR="00F35014" w:rsidRPr="00C362FD" w:rsidRDefault="00F35014" w:rsidP="00C0489B">
            <w:pPr>
              <w:rPr>
                <w:ins w:id="1529" w:author="Imed Bouazizi" w:date="2025-02-16T11:45:00Z" w16du:dateUtc="2025-02-16T17:45:00Z"/>
                <w:rFonts w:eastAsia="DengXian"/>
                <w:lang w:eastAsia="zh-CN"/>
              </w:rPr>
            </w:pPr>
            <w:ins w:id="1530" w:author="Imed Bouazizi" w:date="2025-02-16T11:45:00Z" w16du:dateUtc="2025-02-16T17:45:00Z">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ins>
          </w:p>
        </w:tc>
      </w:tr>
      <w:tr w:rsidR="00F35014" w14:paraId="19D5E32D" w14:textId="77777777" w:rsidTr="00C0489B">
        <w:trPr>
          <w:trHeight w:val="262"/>
          <w:ins w:id="1531" w:author="Imed Bouazizi" w:date="2025-02-16T11:45:00Z"/>
        </w:trPr>
        <w:tc>
          <w:tcPr>
            <w:tcW w:w="1464" w:type="dxa"/>
            <w:vMerge/>
          </w:tcPr>
          <w:p w14:paraId="1D8B3A22" w14:textId="77777777" w:rsidR="00F35014" w:rsidRDefault="00F35014" w:rsidP="00C0489B">
            <w:pPr>
              <w:rPr>
                <w:ins w:id="1532" w:author="Imed Bouazizi" w:date="2025-02-16T11:45:00Z" w16du:dateUtc="2025-02-16T17:45:00Z"/>
                <w:rFonts w:eastAsia="DengXian"/>
                <w:iCs/>
                <w:lang w:val="en-CA" w:eastAsia="zh-CN"/>
              </w:rPr>
            </w:pPr>
          </w:p>
        </w:tc>
        <w:tc>
          <w:tcPr>
            <w:tcW w:w="1650" w:type="dxa"/>
          </w:tcPr>
          <w:p w14:paraId="0141F80E" w14:textId="77777777" w:rsidR="00F35014" w:rsidRDefault="00F35014" w:rsidP="00C0489B">
            <w:pPr>
              <w:rPr>
                <w:ins w:id="1533" w:author="Imed Bouazizi" w:date="2025-02-16T11:45:00Z" w16du:dateUtc="2025-02-16T17:45:00Z"/>
                <w:rFonts w:eastAsia="DengXian"/>
                <w:iCs/>
                <w:lang w:val="en-CA" w:eastAsia="zh-CN"/>
              </w:rPr>
            </w:pPr>
            <w:ins w:id="1534" w:author="Imed Bouazizi" w:date="2025-02-16T11:45:00Z" w16du:dateUtc="2025-02-16T17:45:00Z">
              <w:r>
                <w:rPr>
                  <w:rFonts w:eastAsia="DengXian" w:hint="eastAsia"/>
                  <w:iCs/>
                  <w:lang w:val="en-CA" w:eastAsia="zh-CN"/>
                </w:rPr>
                <w:t>A</w:t>
              </w:r>
              <w:r>
                <w:rPr>
                  <w:rFonts w:eastAsia="DengXian"/>
                  <w:iCs/>
                  <w:lang w:val="en-CA" w:eastAsia="zh-CN"/>
                </w:rPr>
                <w:t>udio</w:t>
              </w:r>
            </w:ins>
          </w:p>
        </w:tc>
        <w:tc>
          <w:tcPr>
            <w:tcW w:w="2268" w:type="dxa"/>
          </w:tcPr>
          <w:p w14:paraId="5AD5F26C" w14:textId="77777777" w:rsidR="00F35014" w:rsidRDefault="00F35014" w:rsidP="00C0489B">
            <w:pPr>
              <w:rPr>
                <w:ins w:id="1535" w:author="Imed Bouazizi" w:date="2025-02-16T11:45:00Z" w16du:dateUtc="2025-02-16T17:45:00Z"/>
                <w:rFonts w:eastAsia="DengXian"/>
                <w:lang w:eastAsia="zh-CN"/>
              </w:rPr>
            </w:pPr>
            <w:ins w:id="1536" w:author="Imed Bouazizi" w:date="2025-02-16T11:45:00Z" w16du:dateUtc="2025-02-16T17:45: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5CC2020F" w14:textId="77777777" w:rsidR="00F35014" w:rsidRPr="00C362FD" w:rsidRDefault="00F35014" w:rsidP="00C0489B">
            <w:pPr>
              <w:rPr>
                <w:ins w:id="1537" w:author="Imed Bouazizi" w:date="2025-02-16T11:45:00Z" w16du:dateUtc="2025-02-16T17:45:00Z"/>
                <w:rFonts w:eastAsia="DengXian"/>
                <w:lang w:eastAsia="zh-CN"/>
              </w:rPr>
            </w:pPr>
          </w:p>
        </w:tc>
      </w:tr>
      <w:tr w:rsidR="00F35014" w14:paraId="2A7650AE" w14:textId="77777777" w:rsidTr="00C0489B">
        <w:trPr>
          <w:ins w:id="1538" w:author="Imed Bouazizi" w:date="2025-02-16T11:45:00Z"/>
        </w:trPr>
        <w:tc>
          <w:tcPr>
            <w:tcW w:w="1464" w:type="dxa"/>
            <w:vMerge/>
          </w:tcPr>
          <w:p w14:paraId="3D78F423" w14:textId="77777777" w:rsidR="00F35014" w:rsidRDefault="00F35014" w:rsidP="00C0489B">
            <w:pPr>
              <w:rPr>
                <w:ins w:id="1539" w:author="Imed Bouazizi" w:date="2025-02-16T11:45:00Z" w16du:dateUtc="2025-02-16T17:45:00Z"/>
                <w:rFonts w:eastAsia="DengXian"/>
                <w:iCs/>
                <w:lang w:val="en-CA" w:eastAsia="zh-CN"/>
              </w:rPr>
            </w:pPr>
          </w:p>
        </w:tc>
        <w:tc>
          <w:tcPr>
            <w:tcW w:w="1650" w:type="dxa"/>
          </w:tcPr>
          <w:p w14:paraId="643AC4CB" w14:textId="77777777" w:rsidR="00F35014" w:rsidRDefault="00F35014" w:rsidP="00C0489B">
            <w:pPr>
              <w:rPr>
                <w:ins w:id="1540" w:author="Imed Bouazizi" w:date="2025-02-16T11:45:00Z" w16du:dateUtc="2025-02-16T17:45:00Z"/>
                <w:rFonts w:eastAsia="DengXian"/>
                <w:iCs/>
                <w:lang w:val="en-CA" w:eastAsia="zh-CN"/>
              </w:rPr>
            </w:pPr>
            <w:ins w:id="1541" w:author="Imed Bouazizi" w:date="2025-02-16T11:45:00Z" w16du:dateUtc="2025-02-16T17:45:00Z">
              <w:r>
                <w:rPr>
                  <w:rFonts w:eastAsia="DengXian" w:hint="eastAsia"/>
                  <w:iCs/>
                  <w:lang w:val="en-CA" w:eastAsia="zh-CN"/>
                </w:rPr>
                <w:t>T</w:t>
              </w:r>
              <w:r>
                <w:rPr>
                  <w:rFonts w:eastAsia="DengXian"/>
                  <w:iCs/>
                  <w:lang w:val="en-CA" w:eastAsia="zh-CN"/>
                </w:rPr>
                <w:t>ext</w:t>
              </w:r>
            </w:ins>
          </w:p>
        </w:tc>
        <w:tc>
          <w:tcPr>
            <w:tcW w:w="2268" w:type="dxa"/>
          </w:tcPr>
          <w:p w14:paraId="3D9C9708" w14:textId="77777777" w:rsidR="00F35014" w:rsidRDefault="00F35014" w:rsidP="00C0489B">
            <w:pPr>
              <w:rPr>
                <w:ins w:id="1542" w:author="Imed Bouazizi" w:date="2025-02-16T11:45:00Z" w16du:dateUtc="2025-02-16T17:45:00Z"/>
                <w:rFonts w:eastAsia="DengXian"/>
                <w:lang w:eastAsia="zh-CN"/>
              </w:rPr>
            </w:pPr>
            <w:ins w:id="1543" w:author="Imed Bouazizi" w:date="2025-02-16T11:45:00Z" w16du:dateUtc="2025-02-16T17:45: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3B5AEE57" w14:textId="77777777" w:rsidR="00F35014" w:rsidRPr="00C362FD" w:rsidRDefault="00F35014" w:rsidP="00C0489B">
            <w:pPr>
              <w:rPr>
                <w:ins w:id="1544" w:author="Imed Bouazizi" w:date="2025-02-16T11:45:00Z" w16du:dateUtc="2025-02-16T17:45:00Z"/>
                <w:rFonts w:eastAsia="DengXian"/>
                <w:lang w:eastAsia="zh-CN"/>
              </w:rPr>
            </w:pPr>
          </w:p>
        </w:tc>
      </w:tr>
    </w:tbl>
    <w:p w14:paraId="1801EB38" w14:textId="77777777" w:rsidR="00F35014" w:rsidRDefault="00F35014" w:rsidP="00F35014">
      <w:pPr>
        <w:rPr>
          <w:ins w:id="1545" w:author="Imed Bouazizi" w:date="2025-02-16T11:45:00Z" w16du:dateUtc="2025-02-16T17:45:00Z"/>
          <w:lang w:val="en-CA" w:eastAsia="zh-CN"/>
        </w:rPr>
      </w:pPr>
    </w:p>
    <w:p w14:paraId="13D9D2B3" w14:textId="77777777" w:rsidR="00F35014" w:rsidRDefault="00F35014" w:rsidP="00E035B5"/>
    <w:p w14:paraId="6D3AD1FE" w14:textId="347B00E7" w:rsidR="00E035B5" w:rsidRDefault="00E035B5" w:rsidP="00E035B5">
      <w:pPr>
        <w:pStyle w:val="Heading1"/>
        <w:rPr>
          <w:ins w:id="1546" w:author="Imed Bouazizi" w:date="2025-02-21T02:28:00Z" w16du:dateUtc="2025-02-21T08:28:00Z"/>
        </w:rPr>
      </w:pPr>
      <w:bookmarkStart w:id="1547" w:name="_Toc191003718"/>
      <w:r>
        <w:t>7</w:t>
      </w:r>
      <w:r>
        <w:tab/>
      </w:r>
      <w:del w:id="1548" w:author="Imed Bouazizi" w:date="2025-02-21T02:29:00Z" w16du:dateUtc="2025-02-21T08:29:00Z">
        <w:r w:rsidDel="00270EF3">
          <w:delText xml:space="preserve">Reference </w:delText>
        </w:r>
      </w:del>
      <w:ins w:id="1549" w:author="Imed Bouazizi" w:date="2025-02-21T02:29:00Z" w16du:dateUtc="2025-02-21T08:29:00Z">
        <w:r w:rsidR="00270EF3">
          <w:t>General</w:t>
        </w:r>
        <w:r w:rsidR="00270EF3">
          <w:t xml:space="preserve"> </w:t>
        </w:r>
      </w:ins>
      <w:r>
        <w:t>Architecture</w:t>
      </w:r>
      <w:ins w:id="1550" w:author="Imed Bouazizi" w:date="2025-02-21T02:29:00Z" w16du:dateUtc="2025-02-21T08:29:00Z">
        <w:r w:rsidR="00270EF3">
          <w:t xml:space="preserve"> and Call Flows</w:t>
        </w:r>
      </w:ins>
      <w:bookmarkEnd w:id="1547"/>
    </w:p>
    <w:p w14:paraId="31A125D1" w14:textId="60DA526D" w:rsidR="00270EF3" w:rsidRPr="00270EF3" w:rsidRDefault="00270EF3" w:rsidP="009D69D4">
      <w:pPr>
        <w:pStyle w:val="Heading2"/>
        <w:rPr>
          <w:lang w:eastAsia="en-GB"/>
        </w:rPr>
        <w:pPrChange w:id="1551" w:author="Imed Bouazizi" w:date="2025-02-21T04:22:00Z" w16du:dateUtc="2025-02-21T10:22:00Z">
          <w:pPr>
            <w:pStyle w:val="Heading1"/>
          </w:pPr>
        </w:pPrChange>
      </w:pPr>
      <w:ins w:id="1552" w:author="Imed Bouazizi" w:date="2025-02-21T02:28:00Z" w16du:dateUtc="2025-02-21T08:28:00Z">
        <w:r>
          <w:rPr>
            <w:lang w:eastAsia="en-GB"/>
          </w:rPr>
          <w:t xml:space="preserve">7.1 </w:t>
        </w:r>
        <w:r>
          <w:rPr>
            <w:lang w:eastAsia="en-GB"/>
          </w:rPr>
          <w:tab/>
        </w:r>
      </w:ins>
      <w:ins w:id="1553" w:author="Imed Bouazizi" w:date="2025-02-21T02:29:00Z" w16du:dateUtc="2025-02-21T08:29:00Z">
        <w:r>
          <w:rPr>
            <w:lang w:eastAsia="en-GB"/>
          </w:rPr>
          <w:t>Reference Architecture</w:t>
        </w:r>
      </w:ins>
    </w:p>
    <w:p w14:paraId="44B41CB4" w14:textId="3226B2AA" w:rsidR="00365711" w:rsidRDefault="00365711" w:rsidP="00365711">
      <w:del w:id="1554" w:author="Imed Bouazizi" w:date="2025-02-21T03:38:00Z" w16du:dateUtc="2025-02-21T09:38:00Z">
        <w:r w:rsidDel="00F976F9">
          <w:delText>The following figure</w:delText>
        </w:r>
      </w:del>
      <w:ins w:id="1555" w:author="Imed Bouazizi" w:date="2025-02-21T03:38:00Z" w16du:dateUtc="2025-02-21T09:38:00Z">
        <w:r w:rsidR="00F976F9">
          <w:t>Figure 17</w:t>
        </w:r>
      </w:ins>
      <w:r>
        <w:t xml:space="preserve"> depicts the reference Architecture for Avatar:</w:t>
      </w:r>
    </w:p>
    <w:p w14:paraId="4CBDF6EA" w14:textId="40B34B3E" w:rsidR="00365711" w:rsidRDefault="008D1E32" w:rsidP="005C79FE">
      <w:pPr>
        <w:pStyle w:val="TH"/>
      </w:pPr>
      <w:bookmarkStart w:id="1556" w:name="MCCQCTEMPBM_00000074"/>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8"/>
                    <a:stretch>
                      <a:fillRect/>
                    </a:stretch>
                  </pic:blipFill>
                  <pic:spPr>
                    <a:xfrm>
                      <a:off x="0" y="0"/>
                      <a:ext cx="6120765" cy="3173730"/>
                    </a:xfrm>
                    <a:prstGeom prst="rect">
                      <a:avLst/>
                    </a:prstGeom>
                  </pic:spPr>
                </pic:pic>
              </a:graphicData>
            </a:graphic>
          </wp:inline>
        </w:drawing>
      </w:r>
      <w:bookmarkEnd w:id="1556"/>
    </w:p>
    <w:p w14:paraId="2EB63A76" w14:textId="0D15AC2F" w:rsidR="00365711" w:rsidRDefault="00365711" w:rsidP="00F976F9">
      <w:pPr>
        <w:jc w:val="center"/>
        <w:pPrChange w:id="1557" w:author="Imed Bouazizi" w:date="2025-02-21T03:38:00Z" w16du:dateUtc="2025-02-21T09:38:00Z">
          <w:pPr>
            <w:pStyle w:val="TF"/>
          </w:pPr>
        </w:pPrChange>
      </w:pPr>
      <w:bookmarkStart w:id="1558" w:name="MCCQCTEMPBM_00000056"/>
      <w:r>
        <w:t xml:space="preserve">Figure </w:t>
      </w:r>
      <w:r w:rsidR="00C70D7D">
        <w:t>1</w:t>
      </w:r>
      <w:ins w:id="1559" w:author="Imed Bouazizi" w:date="2025-02-21T03:38:00Z" w16du:dateUtc="2025-02-21T09:38:00Z">
        <w:r w:rsidR="00F976F9">
          <w:t>7:</w:t>
        </w:r>
      </w:ins>
      <w:del w:id="1560" w:author="Imed Bouazizi" w:date="2025-02-21T03:38:00Z" w16du:dateUtc="2025-02-21T09:38:00Z">
        <w:r w:rsidDel="00F976F9">
          <w:delText>1.</w:delText>
        </w:r>
      </w:del>
      <w:r>
        <w:t xml:space="preserve"> Avatar Reference Architecture</w:t>
      </w:r>
    </w:p>
    <w:bookmarkEnd w:id="1558"/>
    <w:p w14:paraId="56E16274" w14:textId="58466046" w:rsidR="00FB42D9" w:rsidRDefault="00FB42D9" w:rsidP="00E035B5">
      <w:r>
        <w:t>The identified Avatar functions are:</w:t>
      </w:r>
    </w:p>
    <w:p w14:paraId="28C01DFB" w14:textId="7801D72D" w:rsidR="00FB42D9" w:rsidRDefault="005C79FE" w:rsidP="005C79FE">
      <w:pPr>
        <w:pStyle w:val="B1"/>
      </w:pPr>
      <w:bookmarkStart w:id="1561" w:name="MCCQCTEMPBM_00000248"/>
      <w:r>
        <w:rPr>
          <w:rFonts w:eastAsia="Yu Mincho"/>
        </w:rPr>
        <w:t>-</w:t>
      </w:r>
      <w:r>
        <w:rPr>
          <w:rFonts w:eastAsia="Yu Mincho"/>
        </w:rPr>
        <w:tab/>
      </w:r>
      <w:r w:rsidR="00FB42D9" w:rsidRPr="005C79FE">
        <w:rPr>
          <w:b/>
          <w:bCs/>
        </w:rPr>
        <w:t>Avatar Storage</w:t>
      </w:r>
      <w:r w:rsidR="00FB42D9">
        <w:t xml:space="preserve">: an entity that offers storage of base </w:t>
      </w:r>
      <w:r w:rsidR="008D1E32">
        <w:t>a</w:t>
      </w:r>
      <w:r w:rsidR="00FB42D9">
        <w:t>vatars. This entity may be offered by the 5G System, a 3</w:t>
      </w:r>
      <w:r w:rsidR="00FB42D9" w:rsidRPr="005C79FE">
        <w:rPr>
          <w:vertAlign w:val="superscript"/>
        </w:rPr>
        <w:t>rd</w:t>
      </w:r>
      <w:r w:rsidR="00FB42D9">
        <w:t xml:space="preserve"> party entity, or the </w:t>
      </w:r>
      <w:r w:rsidR="007525EF">
        <w:t>local storage of the user’s devices</w:t>
      </w:r>
      <w:r w:rsidR="00FB42D9">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7169768E" w14:textId="55086FF1" w:rsidR="00FB42D9" w:rsidRPr="005C79FE" w:rsidRDefault="005C79FE" w:rsidP="005C79FE">
      <w:pPr>
        <w:pStyle w:val="B1"/>
        <w:rPr>
          <w:color w:val="000000" w:themeColor="text1"/>
        </w:rPr>
      </w:pPr>
      <w:bookmarkStart w:id="1562" w:name="MCCQCTEMPBM_00000249"/>
      <w:bookmarkEnd w:id="1561"/>
      <w:r>
        <w:rPr>
          <w:rFonts w:eastAsia="Yu Mincho"/>
        </w:rPr>
        <w:t>-</w:t>
      </w:r>
      <w:r>
        <w:rPr>
          <w:rFonts w:eastAsia="Yu Mincho"/>
        </w:rPr>
        <w:tab/>
      </w:r>
      <w:r w:rsidR="00FB42D9" w:rsidRPr="005C79FE">
        <w:rPr>
          <w:b/>
          <w:bCs/>
          <w:color w:val="000000" w:themeColor="text1"/>
        </w:rPr>
        <w:t>Avatar Animation:</w:t>
      </w:r>
      <w:r w:rsidR="00FB42D9" w:rsidRPr="005C79FE">
        <w:rPr>
          <w:color w:val="000000" w:themeColor="text1"/>
        </w:rPr>
        <w:t xml:space="preserve"> depending on the </w:t>
      </w:r>
      <w:r w:rsidR="008D1E32" w:rsidRPr="005C79FE">
        <w:rPr>
          <w:color w:val="000000" w:themeColor="text1"/>
        </w:rPr>
        <w:t>a</w:t>
      </w:r>
      <w:r w:rsidR="00FB42D9" w:rsidRPr="005C79FE">
        <w:rPr>
          <w:color w:val="000000" w:themeColor="text1"/>
        </w:rPr>
        <w:t xml:space="preserve">vatar representation format, this entity retrieves the base Avatar, receives representation format-specific animation data streams, and performs the </w:t>
      </w:r>
      <w:r w:rsidR="008D1E32" w:rsidRPr="005C79FE">
        <w:rPr>
          <w:color w:val="000000" w:themeColor="text1"/>
        </w:rPr>
        <w:t>a</w:t>
      </w:r>
      <w:r w:rsidR="00FB42D9" w:rsidRPr="005C79FE">
        <w:rPr>
          <w:color w:val="000000" w:themeColor="text1"/>
        </w:rPr>
        <w:t xml:space="preserve">vatar animation to produce the animated </w:t>
      </w:r>
      <w:r w:rsidR="008D1E32" w:rsidRPr="005C79FE">
        <w:rPr>
          <w:color w:val="000000" w:themeColor="text1"/>
        </w:rPr>
        <w:t>a</w:t>
      </w:r>
      <w:r w:rsidR="00FB42D9" w:rsidRPr="005C79FE">
        <w:rPr>
          <w:color w:val="000000" w:themeColor="text1"/>
        </w:rPr>
        <w:t xml:space="preserve">vatar that will be used in the rendering process. </w:t>
      </w:r>
      <w:r w:rsidR="00FB42D9" w:rsidRPr="005C79FE">
        <w:rPr>
          <w:color w:val="000000" w:themeColor="text1"/>
        </w:rPr>
        <w:br/>
        <w:t>[Note that some animation approaches may not need to rely on the 3D base avatar, instead they directly produce rendered 2D view of the Avatar.]</w:t>
      </w:r>
    </w:p>
    <w:p w14:paraId="677F9E5E" w14:textId="5D62BA25" w:rsidR="00FB42D9" w:rsidRDefault="005C79FE" w:rsidP="005C79FE">
      <w:pPr>
        <w:pStyle w:val="B1"/>
      </w:pPr>
      <w:bookmarkStart w:id="1563" w:name="MCCQCTEMPBM_00000250"/>
      <w:bookmarkEnd w:id="1562"/>
      <w:r>
        <w:rPr>
          <w:rFonts w:eastAsia="Yu Mincho"/>
        </w:rPr>
        <w:t>-</w:t>
      </w:r>
      <w:r>
        <w:rPr>
          <w:rFonts w:eastAsia="Yu Mincho"/>
        </w:rPr>
        <w:tab/>
      </w:r>
      <w:r w:rsidR="007525EF" w:rsidRPr="005C79FE">
        <w:rPr>
          <w:b/>
          <w:bCs/>
        </w:rPr>
        <w:t>Scene Management</w:t>
      </w:r>
      <w:r w:rsidR="007525EF">
        <w:t>: creates and composes the shared 3D scene for all participants. It integrates a description of the user’s Avatar and updates its position and orientation based on the user’s pose</w:t>
      </w:r>
      <w:r w:rsidR="002A4457">
        <w:t>,</w:t>
      </w:r>
      <w:r w:rsidR="00FB07FC" w:rsidRPr="005C79FE">
        <w:rPr>
          <w:rFonts w:eastAsia="SimSun"/>
        </w:rPr>
        <w:t xml:space="preserve"> and its properties (e.g. the </w:t>
      </w:r>
      <w:r w:rsidR="00FB07FC" w:rsidRPr="005C79FE">
        <w:rPr>
          <w:rFonts w:eastAsia="SimSun"/>
        </w:rPr>
        <w:lastRenderedPageBreak/>
        <w:t>textures if the texture source is changed or the texture is mapped from a video)</w:t>
      </w:r>
      <w:r w:rsidR="007525EF">
        <w:t>. The updated scene is shared with all participants.</w:t>
      </w:r>
    </w:p>
    <w:p w14:paraId="01A53225" w14:textId="465120E6" w:rsidR="007525EF" w:rsidRPr="005C79FE" w:rsidRDefault="005C79FE" w:rsidP="005C79FE">
      <w:pPr>
        <w:pStyle w:val="B1"/>
        <w:rPr>
          <w:lang w:val="en-US"/>
        </w:rPr>
      </w:pPr>
      <w:bookmarkStart w:id="1564" w:name="MCCQCTEMPBM_00000251"/>
      <w:bookmarkEnd w:id="1563"/>
      <w:r>
        <w:rPr>
          <w:rFonts w:eastAsia="Yu Mincho"/>
        </w:rPr>
        <w:t>-</w:t>
      </w:r>
      <w:r>
        <w:rPr>
          <w:rFonts w:eastAsia="Yu Mincho"/>
        </w:rPr>
        <w:tab/>
      </w:r>
      <w:r w:rsidR="00FB42D9" w:rsidRPr="005C79FE">
        <w:rPr>
          <w:b/>
          <w:bCs/>
        </w:rPr>
        <w:t xml:space="preserve">Animation data </w:t>
      </w:r>
      <w:r w:rsidR="007525EF" w:rsidRPr="005C79FE">
        <w:rPr>
          <w:b/>
          <w:bCs/>
        </w:rPr>
        <w:t>generation</w:t>
      </w:r>
      <w:r w:rsidR="00FB42D9" w:rsidRPr="005C79FE">
        <w:rPr>
          <w:b/>
          <w:bCs/>
        </w:rPr>
        <w:t>:</w:t>
      </w:r>
      <w:r w:rsidR="00FB42D9">
        <w:t xml:space="preserve"> </w:t>
      </w:r>
      <w:r w:rsidR="007525EF">
        <w:t>generating</w:t>
      </w:r>
      <w:r w:rsidR="00FB42D9" w:rsidRPr="007A14EA">
        <w:t xml:space="preserve"> animation data from raw signals</w:t>
      </w:r>
      <w:r w:rsidR="00FB42D9" w:rsidRPr="00BE787B">
        <w:rPr>
          <w:rFonts w:hint="eastAsia"/>
        </w:rPr>
        <w:t>.</w:t>
      </w:r>
      <w:r w:rsidR="00FB42D9" w:rsidRPr="007A14EA">
        <w:t xml:space="preserve"> The raw signals </w:t>
      </w:r>
      <w:r w:rsidR="00FB42D9">
        <w:t>may</w:t>
      </w:r>
      <w:r w:rsidR="00FB42D9" w:rsidRPr="007A14EA">
        <w:t xml:space="preserve"> come from cameras, microphones, and specialized motion captur</w:t>
      </w:r>
      <w:r w:rsidR="00FB42D9">
        <w:t>ing</w:t>
      </w:r>
      <w:r w:rsidR="00FB42D9" w:rsidRPr="007A14EA">
        <w:t xml:space="preserve"> devices</w:t>
      </w:r>
      <w:r w:rsidR="00FB42D9">
        <w:t>, etc.</w:t>
      </w:r>
      <w:r w:rsidR="00FB42D9" w:rsidRPr="003363F7">
        <w:t xml:space="preserve"> </w:t>
      </w:r>
      <w:r w:rsidR="007525EF">
        <w:t>For example, t</w:t>
      </w:r>
      <w:r w:rsidR="00FB42D9" w:rsidRPr="003363F7">
        <w:t xml:space="preserve">hrough the current functional </w:t>
      </w:r>
      <w:r w:rsidR="00FB42D9">
        <w:t>element</w:t>
      </w:r>
      <w:r w:rsidR="00FB42D9" w:rsidRPr="003363F7">
        <w:t>, the video captured by the camera can be converted into facial feature points, and the audio captured by the microphone can be converted into text, etc</w:t>
      </w:r>
      <w:r w:rsidR="00FB42D9">
        <w:t>.</w:t>
      </w:r>
    </w:p>
    <w:p w14:paraId="3EB162CD" w14:textId="0816D903" w:rsidR="005B65E4" w:rsidRPr="005C79FE" w:rsidRDefault="005C79FE" w:rsidP="005C79FE">
      <w:pPr>
        <w:pStyle w:val="B1"/>
        <w:rPr>
          <w:lang w:val="en-US"/>
        </w:rPr>
      </w:pPr>
      <w:bookmarkStart w:id="1565" w:name="MCCQCTEMPBM_00000252"/>
      <w:bookmarkEnd w:id="1564"/>
      <w:r>
        <w:rPr>
          <w:rFonts w:eastAsia="Yu Mincho"/>
        </w:rPr>
        <w:t>-</w:t>
      </w:r>
      <w:r>
        <w:rPr>
          <w:rFonts w:eastAsia="Yu Mincho"/>
        </w:rPr>
        <w:tab/>
      </w:r>
      <w:r w:rsidR="005B65E4" w:rsidRPr="005C79FE">
        <w:rPr>
          <w:b/>
          <w:bCs/>
          <w:lang w:val="en-US"/>
        </w:rPr>
        <w:t>Base Avatar Generation:</w:t>
      </w:r>
      <w:r w:rsidR="005B65E4" w:rsidRPr="005C79FE">
        <w:rPr>
          <w:lang w:val="en-US"/>
        </w:rPr>
        <w:t xml:space="preserve"> generates the </w:t>
      </w:r>
      <w:r w:rsidR="008D1E32" w:rsidRPr="005C79FE">
        <w:rPr>
          <w:lang w:val="en-US"/>
        </w:rPr>
        <w:t>b</w:t>
      </w:r>
      <w:r w:rsidR="005B65E4" w:rsidRPr="005C79FE">
        <w:rPr>
          <w:lang w:val="en-US"/>
        </w:rPr>
        <w:t xml:space="preserve">ase </w:t>
      </w:r>
      <w:r w:rsidR="008D1E32" w:rsidRPr="005C79FE">
        <w:rPr>
          <w:lang w:val="en-US"/>
        </w:rPr>
        <w:t>a</w:t>
      </w:r>
      <w:r w:rsidR="005B65E4" w:rsidRPr="005C79FE">
        <w:rPr>
          <w:lang w:val="en-US"/>
        </w:rPr>
        <w:t>vatar from the inputs such as captured video from camera and other sensors information</w:t>
      </w:r>
      <w:r w:rsidR="008D1E32" w:rsidRPr="005C79FE">
        <w:rPr>
          <w:lang w:val="en-US"/>
        </w:rPr>
        <w:t>, possibly in conjunction with a reference avatar</w:t>
      </w:r>
      <w:r w:rsidR="005B65E4" w:rsidRPr="005C79FE">
        <w:rPr>
          <w:lang w:val="en-US"/>
        </w:rPr>
        <w:t>. Note that this might be done online or offline.</w:t>
      </w:r>
    </w:p>
    <w:bookmarkEnd w:id="1565"/>
    <w:p w14:paraId="61FA1F85" w14:textId="58739990" w:rsidR="00F976F9" w:rsidRDefault="00234A46" w:rsidP="00234A46">
      <w:pPr>
        <w:rPr>
          <w:rFonts w:eastAsia="Malgun Gothic"/>
        </w:rPr>
      </w:pPr>
      <w:r>
        <w:rPr>
          <w:rFonts w:eastAsia="Malgun Gothic"/>
        </w:rPr>
        <w:t>Figure 1</w:t>
      </w:r>
      <w:ins w:id="1566" w:author="Imed Bouazizi" w:date="2025-02-21T03:39:00Z" w16du:dateUtc="2025-02-21T09:39:00Z">
        <w:r w:rsidR="00F976F9">
          <w:rPr>
            <w:rFonts w:eastAsia="Malgun Gothic"/>
          </w:rPr>
          <w:t>8</w:t>
        </w:r>
      </w:ins>
      <w:del w:id="1567" w:author="Imed Bouazizi" w:date="2025-02-21T03:39:00Z" w16du:dateUtc="2025-02-21T09:39:00Z">
        <w:r w:rsidDel="00F976F9">
          <w:rPr>
            <w:rFonts w:eastAsia="Malgun Gothic"/>
          </w:rPr>
          <w:delText>2</w:delText>
        </w:r>
      </w:del>
      <w:r>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bookmarkStart w:id="1568" w:name="MCCQCTEMPBM_00000075"/>
    <w:bookmarkStart w:id="1569" w:name="MCCQCTEMPBM_00000057"/>
    <w:p w14:paraId="297063FC" w14:textId="05E4B7CA" w:rsidR="00234A46" w:rsidRDefault="006E7767" w:rsidP="005C79FE">
      <w:pPr>
        <w:pStyle w:val="TH"/>
        <w:rPr>
          <w:rFonts w:eastAsia="Malgun Gothic"/>
        </w:rPr>
      </w:pPr>
      <w:del w:id="1570" w:author="Imed Bouazizi" w:date="2025-02-21T04:18:00Z" w16du:dateUtc="2025-02-21T10:18:00Z">
        <w:r w:rsidRPr="003C25CA">
          <w:rPr>
            <w:noProof/>
            <w:sz w:val="21"/>
            <w:szCs w:val="21"/>
          </w:rPr>
          <w:object w:dxaOrig="27570" w:dyaOrig="14895" w14:anchorId="1FE0FD39">
            <v:shape id="_x0000_i1029" type="#_x0000_t75" alt="" style="width:518.05pt;height:326.05pt;mso-width-percent:0;mso-height-percent:0;mso-width-percent:0;mso-height-percent:0" o:ole="">
              <v:imagedata r:id="rId39" o:title=""/>
            </v:shape>
            <o:OLEObject Type="Embed" ProgID="Visio.Drawing.15" ShapeID="_x0000_i1029" DrawAspect="Content" ObjectID="_1801617763" r:id="rId40"/>
          </w:object>
        </w:r>
        <w:bookmarkEnd w:id="1568"/>
        <w:r w:rsidR="00234A46" w:rsidDel="009B0A7E">
          <w:rPr>
            <w:rFonts w:eastAsia="Malgun Gothic"/>
          </w:rPr>
          <w:delText xml:space="preserve"> </w:delText>
        </w:r>
      </w:del>
      <w:ins w:id="1571" w:author="Imed Bouazizi" w:date="2025-02-21T04:18:00Z" w16du:dateUtc="2025-02-21T10:18:00Z">
        <w:r w:rsidR="009B0A7E" w:rsidRPr="009B0A7E">
          <w:rPr>
            <w:rFonts w:eastAsia="Malgun Gothic"/>
          </w:rPr>
          <w:drawing>
            <wp:inline distT="0" distB="0" distL="0" distR="0" wp14:anchorId="326B73A3" wp14:editId="5FDAF7FF">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
                      <pic:cNvPicPr/>
                    </pic:nvPicPr>
                    <pic:blipFill rotWithShape="1">
                      <a:blip r:embed="rId41"/>
                      <a:srcRect r="21433" b="27522"/>
                      <a:stretch/>
                    </pic:blipFill>
                    <pic:spPr bwMode="auto">
                      <a:xfrm>
                        <a:off x="0" y="0"/>
                        <a:ext cx="4809918" cy="2869580"/>
                      </a:xfrm>
                      <a:prstGeom prst="rect">
                        <a:avLst/>
                      </a:prstGeom>
                      <a:ln>
                        <a:noFill/>
                      </a:ln>
                      <a:extLst>
                        <a:ext uri="{53640926-AAD7-44D8-BBD7-CCE9431645EC}">
                          <a14:shadowObscured xmlns:a14="http://schemas.microsoft.com/office/drawing/2010/main"/>
                        </a:ext>
                      </a:extLst>
                    </pic:spPr>
                  </pic:pic>
                </a:graphicData>
              </a:graphic>
            </wp:inline>
          </w:drawing>
        </w:r>
      </w:ins>
    </w:p>
    <w:bookmarkEnd w:id="1569"/>
    <w:p w14:paraId="57B882DA" w14:textId="66E556F2" w:rsidR="00234A46" w:rsidRDefault="00234A46" w:rsidP="00F976F9">
      <w:pPr>
        <w:jc w:val="center"/>
        <w:pPrChange w:id="1572" w:author="Imed Bouazizi" w:date="2025-02-21T03:39:00Z" w16du:dateUtc="2025-02-21T09:39:00Z">
          <w:pPr>
            <w:pStyle w:val="TF"/>
          </w:pPr>
        </w:pPrChange>
      </w:pPr>
      <w:r>
        <w:t>Figure 1</w:t>
      </w:r>
      <w:ins w:id="1573" w:author="Imed Bouazizi" w:date="2025-02-21T03:39:00Z" w16du:dateUtc="2025-02-21T09:39:00Z">
        <w:r w:rsidR="00F976F9">
          <w:t>8</w:t>
        </w:r>
      </w:ins>
      <w:del w:id="1574" w:author="Imed Bouazizi" w:date="2025-02-21T03:39:00Z" w16du:dateUtc="2025-02-21T09:39:00Z">
        <w:r w:rsidDel="00F976F9">
          <w:delText>2</w:delText>
        </w:r>
      </w:del>
      <w:ins w:id="1575" w:author="Imed Bouazizi" w:date="2025-02-21T04:18:00Z" w16du:dateUtc="2025-02-21T10:18:00Z">
        <w:r w:rsidR="009B0A7E">
          <w:t>:</w:t>
        </w:r>
      </w:ins>
      <w:del w:id="1576" w:author="Imed Bouazizi" w:date="2025-02-21T04:18:00Z" w16du:dateUtc="2025-02-21T10:18:00Z">
        <w:r w:rsidDel="009B0A7E">
          <w:delText>.</w:delText>
        </w:r>
      </w:del>
      <w:r>
        <w:t xml:space="preserve">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5C79FE" w:rsidRDefault="005C79FE" w:rsidP="005C79FE">
      <w:pPr>
        <w:pStyle w:val="B1"/>
        <w:rPr>
          <w:rFonts w:eastAsia="Malgun Gothic"/>
        </w:rPr>
      </w:pPr>
      <w:bookmarkStart w:id="1577" w:name="MCCQCTEMPBM_00000253"/>
      <w:r>
        <w:rPr>
          <w:rFonts w:eastAsia="Yu Mincho"/>
        </w:rPr>
        <w:t>-</w:t>
      </w:r>
      <w:r>
        <w:rPr>
          <w:rFonts w:eastAsia="Yu Mincho"/>
        </w:rPr>
        <w:tab/>
      </w:r>
      <w:r w:rsidR="00234A46" w:rsidRPr="005C79FE">
        <w:rPr>
          <w:rFonts w:eastAsia="Malgun Gothic"/>
        </w:rPr>
        <w:t>The avatar functions supported by the sending UE (UE-A),</w:t>
      </w:r>
    </w:p>
    <w:p w14:paraId="2E8D2A16" w14:textId="3D716571" w:rsidR="00234A46" w:rsidRPr="005C79FE" w:rsidRDefault="005C79FE" w:rsidP="005C79FE">
      <w:pPr>
        <w:pStyle w:val="B1"/>
        <w:rPr>
          <w:rFonts w:eastAsia="Malgun Gothic"/>
        </w:rPr>
      </w:pPr>
      <w:bookmarkStart w:id="1578" w:name="MCCQCTEMPBM_00000254"/>
      <w:bookmarkEnd w:id="1577"/>
      <w:r>
        <w:rPr>
          <w:rFonts w:eastAsia="Yu Mincho"/>
        </w:rPr>
        <w:t>-</w:t>
      </w:r>
      <w:r>
        <w:rPr>
          <w:rFonts w:eastAsia="Yu Mincho"/>
        </w:rPr>
        <w:tab/>
      </w:r>
      <w:r w:rsidR="00234A46" w:rsidRPr="005C79FE">
        <w:rPr>
          <w:rFonts w:eastAsia="Malgun Gothic"/>
        </w:rPr>
        <w:t>The avatar functions supported by the receiving UE (UE-B),</w:t>
      </w:r>
    </w:p>
    <w:p w14:paraId="78946C2D" w14:textId="2F62A315" w:rsidR="00234A46" w:rsidRPr="005C79FE" w:rsidRDefault="005C79FE" w:rsidP="005C79FE">
      <w:pPr>
        <w:pStyle w:val="B1"/>
        <w:rPr>
          <w:rFonts w:eastAsia="Malgun Gothic"/>
        </w:rPr>
      </w:pPr>
      <w:bookmarkStart w:id="1579" w:name="MCCQCTEMPBM_00000255"/>
      <w:bookmarkEnd w:id="1578"/>
      <w:r>
        <w:rPr>
          <w:rFonts w:eastAsia="Yu Mincho"/>
        </w:rPr>
        <w:t>-</w:t>
      </w:r>
      <w:r>
        <w:rPr>
          <w:rFonts w:eastAsia="Yu Mincho"/>
        </w:rPr>
        <w:tab/>
      </w:r>
      <w:r w:rsidR="00234A46" w:rsidRPr="005C79FE">
        <w:rPr>
          <w:rFonts w:eastAsia="Malgun Gothic"/>
        </w:rPr>
        <w:t>Negotiation of the avatar workflow configuration to request certain avatar functions to be performed by the network.</w:t>
      </w:r>
    </w:p>
    <w:p w14:paraId="52F0873A" w14:textId="2493997E" w:rsidR="00270EF3" w:rsidRDefault="00270EF3" w:rsidP="00270EF3">
      <w:pPr>
        <w:pStyle w:val="Heading2"/>
        <w:rPr>
          <w:ins w:id="1580" w:author="Imed Bouazizi" w:date="2025-02-21T02:29:00Z" w16du:dateUtc="2025-02-21T08:29:00Z"/>
          <w:lang w:eastAsia="en-GB"/>
        </w:rPr>
        <w:pPrChange w:id="1581" w:author="Imed Bouazizi" w:date="2025-02-21T02:30:00Z" w16du:dateUtc="2025-02-21T08:30:00Z">
          <w:pPr>
            <w:pStyle w:val="Heading3"/>
          </w:pPr>
        </w:pPrChange>
      </w:pPr>
      <w:bookmarkStart w:id="1582" w:name="_Toc191003719"/>
      <w:bookmarkEnd w:id="1579"/>
      <w:ins w:id="1583" w:author="Imed Bouazizi" w:date="2025-02-21T02:29:00Z" w16du:dateUtc="2025-02-21T08:29:00Z">
        <w:r>
          <w:rPr>
            <w:lang w:eastAsia="en-GB"/>
          </w:rPr>
          <w:t>7.2</w:t>
        </w:r>
        <w:r>
          <w:rPr>
            <w:lang w:eastAsia="en-GB"/>
          </w:rPr>
          <w:tab/>
          <w:t>Scene Management in Calls with Avatars</w:t>
        </w:r>
        <w:bookmarkEnd w:id="1582"/>
      </w:ins>
    </w:p>
    <w:p w14:paraId="70808FFD" w14:textId="77777777" w:rsidR="00270EF3" w:rsidRPr="00B5188B" w:rsidRDefault="00270EF3" w:rsidP="00270EF3">
      <w:pPr>
        <w:rPr>
          <w:ins w:id="1584" w:author="Imed Bouazizi" w:date="2025-02-21T02:29:00Z" w16du:dateUtc="2025-02-21T08:29:00Z"/>
          <w:lang w:eastAsia="en-GB"/>
        </w:rPr>
      </w:pPr>
      <w:ins w:id="1585" w:author="Imed Bouazizi" w:date="2025-02-21T02:29:00Z" w16du:dateUtc="2025-02-21T08:29:00Z">
        <w:r>
          <w:rPr>
            <w:lang w:eastAsia="en-GB"/>
          </w:rPr>
          <w:t>The following call flow depicts the process for setting up and managing a common 3D scene for an AR call with Avatars from 2 or more participants.</w:t>
        </w:r>
      </w:ins>
    </w:p>
    <w:p w14:paraId="0F20C789" w14:textId="77777777" w:rsidR="00270EF3" w:rsidRDefault="00270EF3" w:rsidP="00270EF3">
      <w:pPr>
        <w:rPr>
          <w:ins w:id="1586" w:author="Imed Bouazizi" w:date="2025-02-21T02:29:00Z" w16du:dateUtc="2025-02-21T08:29:00Z"/>
          <w:noProof/>
        </w:rPr>
      </w:pPr>
    </w:p>
    <w:p w14:paraId="77939886" w14:textId="77777777" w:rsidR="00270EF3" w:rsidRDefault="00270EF3" w:rsidP="00270EF3">
      <w:pPr>
        <w:rPr>
          <w:ins w:id="1587" w:author="Imed Bouazizi" w:date="2025-02-21T02:29:00Z" w16du:dateUtc="2025-02-21T08:29:00Z"/>
          <w:lang w:eastAsia="ko-KR"/>
        </w:rPr>
      </w:pPr>
    </w:p>
    <w:p w14:paraId="744F5100" w14:textId="77777777" w:rsidR="00270EF3" w:rsidRDefault="006E7767" w:rsidP="00270EF3">
      <w:pPr>
        <w:jc w:val="center"/>
        <w:rPr>
          <w:ins w:id="1588" w:author="Imed Bouazizi" w:date="2025-02-21T02:29:00Z" w16du:dateUtc="2025-02-21T08:29:00Z"/>
          <w:rFonts w:ascii="Arial" w:hAnsi="Arial" w:cs="Arial"/>
          <w:b/>
          <w:bCs/>
          <w:sz w:val="18"/>
          <w:szCs w:val="18"/>
        </w:rPr>
      </w:pPr>
      <w:ins w:id="1589" w:author="Eric Yip" w:date="2025-02-20T08:55:00Z">
        <w:r>
          <w:rPr>
            <w:noProof/>
          </w:rPr>
          <w:object w:dxaOrig="12788" w:dyaOrig="15195" w14:anchorId="3B0B442F">
            <v:shape id="_x0000_i1028" type="#_x0000_t75" alt="" style="width:508.1pt;height:603.5pt;mso-width-percent:0;mso-height-percent:0;mso-width-percent:0;mso-height-percent:0" o:ole="">
              <v:imagedata r:id="rId42" o:title=""/>
            </v:shape>
            <o:OLEObject Type="Embed" ProgID="Mscgen.Chart" ShapeID="_x0000_i1028" DrawAspect="Content" ObjectID="_1801617764" r:id="rId43"/>
          </w:object>
        </w:r>
      </w:ins>
    </w:p>
    <w:p w14:paraId="21E364AA" w14:textId="3E14E80A" w:rsidR="00270EF3" w:rsidRPr="00511144" w:rsidRDefault="00270EF3" w:rsidP="00270EF3">
      <w:pPr>
        <w:jc w:val="center"/>
        <w:rPr>
          <w:ins w:id="1590" w:author="Imed Bouazizi" w:date="2025-02-21T02:29:00Z" w16du:dateUtc="2025-02-21T08:29:00Z"/>
          <w:rPrChange w:id="1591" w:author="Imed Bouazizi" w:date="2025-02-21T03:43:00Z" w16du:dateUtc="2025-02-21T09:43:00Z">
            <w:rPr>
              <w:ins w:id="1592" w:author="Imed Bouazizi" w:date="2025-02-21T02:29:00Z" w16du:dateUtc="2025-02-21T08:29:00Z"/>
              <w:rFonts w:ascii="Arial" w:hAnsi="Arial" w:cs="Arial"/>
              <w:b/>
              <w:bCs/>
              <w:sz w:val="18"/>
              <w:szCs w:val="18"/>
            </w:rPr>
          </w:rPrChange>
        </w:rPr>
      </w:pPr>
      <w:ins w:id="1593" w:author="Imed Bouazizi" w:date="2025-02-21T02:29:00Z" w16du:dateUtc="2025-02-21T08:29:00Z">
        <w:r w:rsidRPr="00511144">
          <w:rPr>
            <w:rPrChange w:id="1594" w:author="Imed Bouazizi" w:date="2025-02-21T03:43:00Z" w16du:dateUtc="2025-02-21T09:43:00Z">
              <w:rPr>
                <w:rFonts w:ascii="Arial" w:hAnsi="Arial" w:cs="Arial"/>
                <w:b/>
                <w:bCs/>
                <w:sz w:val="18"/>
                <w:szCs w:val="18"/>
              </w:rPr>
            </w:rPrChange>
          </w:rPr>
          <w:t xml:space="preserve">Figure </w:t>
        </w:r>
      </w:ins>
      <w:ins w:id="1595" w:author="Imed Bouazizi" w:date="2025-02-21T03:42:00Z" w16du:dateUtc="2025-02-21T09:42:00Z">
        <w:r w:rsidR="003C25CA" w:rsidRPr="00511144">
          <w:rPr>
            <w:rPrChange w:id="1596" w:author="Imed Bouazizi" w:date="2025-02-21T03:43:00Z" w16du:dateUtc="2025-02-21T09:43:00Z">
              <w:rPr>
                <w:rFonts w:ascii="Arial" w:hAnsi="Arial" w:cs="Arial"/>
                <w:b/>
                <w:bCs/>
                <w:sz w:val="18"/>
                <w:szCs w:val="18"/>
              </w:rPr>
            </w:rPrChange>
          </w:rPr>
          <w:t>19</w:t>
        </w:r>
      </w:ins>
      <w:ins w:id="1597" w:author="Imed Bouazizi" w:date="2025-02-21T02:29:00Z" w16du:dateUtc="2025-02-21T08:29:00Z">
        <w:r w:rsidRPr="00511144">
          <w:rPr>
            <w:rPrChange w:id="1598" w:author="Imed Bouazizi" w:date="2025-02-21T03:43:00Z" w16du:dateUtc="2025-02-21T09:43:00Z">
              <w:rPr>
                <w:rFonts w:ascii="Arial" w:hAnsi="Arial" w:cs="Arial"/>
                <w:b/>
                <w:bCs/>
                <w:sz w:val="18"/>
                <w:szCs w:val="18"/>
              </w:rPr>
            </w:rPrChange>
          </w:rPr>
          <w:t>: Call flow for scene management in calls with avatars</w:t>
        </w:r>
      </w:ins>
    </w:p>
    <w:p w14:paraId="2B998462" w14:textId="77777777" w:rsidR="00270EF3" w:rsidRDefault="00270EF3" w:rsidP="00270EF3">
      <w:pPr>
        <w:pBdr>
          <w:top w:val="nil"/>
          <w:left w:val="nil"/>
          <w:bottom w:val="nil"/>
          <w:right w:val="nil"/>
          <w:between w:val="nil"/>
        </w:pBdr>
        <w:rPr>
          <w:ins w:id="1599" w:author="Imed Bouazizi" w:date="2025-02-21T02:29:00Z" w16du:dateUtc="2025-02-21T08:29:00Z"/>
        </w:rPr>
      </w:pPr>
      <w:ins w:id="1600" w:author="Imed Bouazizi" w:date="2025-02-21T02:29:00Z" w16du:dateUtc="2025-02-21T08:29:00Z">
        <w:r>
          <w:t>The steps are described as follows:</w:t>
        </w:r>
      </w:ins>
    </w:p>
    <w:p w14:paraId="3B78670A" w14:textId="77777777" w:rsidR="00270EF3" w:rsidRDefault="00270EF3" w:rsidP="00270EF3">
      <w:pPr>
        <w:pStyle w:val="B1"/>
        <w:rPr>
          <w:ins w:id="1601" w:author="Imed Bouazizi" w:date="2025-02-21T02:29:00Z" w16du:dateUtc="2025-02-21T08:29:00Z"/>
        </w:rPr>
        <w:pPrChange w:id="1602" w:author="Imed Bouazizi" w:date="2025-02-21T02:31:00Z" w16du:dateUtc="2025-02-21T08:31:00Z">
          <w:pPr>
            <w:pBdr>
              <w:top w:val="nil"/>
              <w:left w:val="nil"/>
              <w:bottom w:val="nil"/>
              <w:right w:val="nil"/>
              <w:between w:val="nil"/>
            </w:pBdr>
            <w:spacing w:after="0" w:line="276" w:lineRule="auto"/>
            <w:ind w:left="810" w:hanging="450"/>
          </w:pPr>
        </w:pPrChange>
      </w:pPr>
      <w:ins w:id="1603" w:author="Imed Bouazizi" w:date="2025-02-21T02:29:00Z" w16du:dateUtc="2025-02-21T08:29:00Z">
        <w:r>
          <w:t>1.</w:t>
        </w:r>
        <w:r>
          <w:tab/>
          <w:t xml:space="preserve">Prerequisite: </w:t>
        </w:r>
        <w:proofErr w:type="gramStart"/>
        <w:r w:rsidRPr="3151AA08">
          <w:t>In order to</w:t>
        </w:r>
        <w:proofErr w:type="gramEnd"/>
        <w:r w:rsidRPr="3151AA08">
          <w:t xml:space="preserve"> use Avatars in communication and shared experience sessions, the user needs to generate and upload their base avatar model:</w:t>
        </w:r>
      </w:ins>
    </w:p>
    <w:p w14:paraId="1515B065" w14:textId="5DA40ED6" w:rsidR="00270EF3" w:rsidRDefault="00270EF3" w:rsidP="00270EF3">
      <w:pPr>
        <w:pStyle w:val="B2"/>
        <w:rPr>
          <w:ins w:id="1604" w:author="Imed Bouazizi" w:date="2025-02-21T02:29:00Z" w16du:dateUtc="2025-02-21T08:29:00Z"/>
        </w:rPr>
        <w:pPrChange w:id="1605" w:author="Imed Bouazizi" w:date="2025-02-21T02:31:00Z" w16du:dateUtc="2025-02-21T08:31:00Z">
          <w:pPr>
            <w:numPr>
              <w:ilvl w:val="1"/>
              <w:numId w:val="61"/>
            </w:numPr>
            <w:pBdr>
              <w:top w:val="nil"/>
              <w:left w:val="nil"/>
              <w:bottom w:val="nil"/>
              <w:right w:val="nil"/>
              <w:between w:val="nil"/>
            </w:pBdr>
            <w:spacing w:after="0" w:line="276" w:lineRule="auto"/>
            <w:ind w:left="1440" w:hanging="360"/>
          </w:pPr>
        </w:pPrChange>
      </w:pPr>
      <w:ins w:id="1606" w:author="Imed Bouazizi" w:date="2025-02-21T02:32:00Z" w16du:dateUtc="2025-02-21T08:32:00Z">
        <w:r>
          <w:t xml:space="preserve">a. </w:t>
        </w:r>
        <w:r>
          <w:tab/>
        </w:r>
      </w:ins>
      <w:ins w:id="1607" w:author="Imed Bouazizi" w:date="2025-02-21T02:29:00Z" w16du:dateUtc="2025-02-21T08:29:00Z">
        <w:r>
          <w:t>The user may use local or cloud-based avatar generation tools and services to create a personalized avatar base model</w:t>
        </w:r>
      </w:ins>
    </w:p>
    <w:p w14:paraId="7C1CCA49" w14:textId="00ED6EEA" w:rsidR="00270EF3" w:rsidRDefault="00270EF3" w:rsidP="00270EF3">
      <w:pPr>
        <w:pStyle w:val="B2"/>
        <w:rPr>
          <w:ins w:id="1608" w:author="Imed Bouazizi" w:date="2025-02-21T02:29:00Z" w16du:dateUtc="2025-02-21T08:29:00Z"/>
        </w:rPr>
        <w:pPrChange w:id="1609" w:author="Imed Bouazizi" w:date="2025-02-21T02:31:00Z" w16du:dateUtc="2025-02-21T08:31:00Z">
          <w:pPr>
            <w:numPr>
              <w:ilvl w:val="1"/>
              <w:numId w:val="61"/>
            </w:numPr>
            <w:pBdr>
              <w:top w:val="nil"/>
              <w:left w:val="nil"/>
              <w:bottom w:val="nil"/>
              <w:right w:val="nil"/>
              <w:between w:val="nil"/>
            </w:pBdr>
            <w:spacing w:after="0" w:line="276" w:lineRule="auto"/>
            <w:ind w:left="1440" w:hanging="360"/>
          </w:pPr>
        </w:pPrChange>
      </w:pPr>
      <w:ins w:id="1610" w:author="Imed Bouazizi" w:date="2025-02-21T02:32:00Z" w16du:dateUtc="2025-02-21T08:32:00Z">
        <w:r>
          <w:lastRenderedPageBreak/>
          <w:t>b.</w:t>
        </w:r>
        <w:r>
          <w:tab/>
        </w:r>
      </w:ins>
      <w:ins w:id="1611" w:author="Imed Bouazizi" w:date="2025-02-21T02:29:00Z" w16du:dateUtc="2025-02-21T08:29:00Z">
        <w:r>
          <w:t>The user uploads its base avatar model to a central accessible storage server that will offer download of that user’s base avatar model to authorized users.</w:t>
        </w:r>
      </w:ins>
    </w:p>
    <w:p w14:paraId="77894A2D" w14:textId="77777777" w:rsidR="00270EF3" w:rsidRDefault="00270EF3" w:rsidP="00270EF3">
      <w:pPr>
        <w:pStyle w:val="B2"/>
        <w:rPr>
          <w:ins w:id="1612" w:author="Imed Bouazizi" w:date="2025-02-21T02:29:00Z" w16du:dateUtc="2025-02-21T08:29:00Z"/>
        </w:rPr>
        <w:pPrChange w:id="1613" w:author="Imed Bouazizi" w:date="2025-02-21T02:31:00Z" w16du:dateUtc="2025-02-21T08:31:00Z">
          <w:pPr>
            <w:pBdr>
              <w:top w:val="nil"/>
              <w:left w:val="nil"/>
              <w:bottom w:val="nil"/>
              <w:right w:val="nil"/>
              <w:between w:val="nil"/>
            </w:pBdr>
            <w:ind w:left="1440"/>
          </w:pPr>
        </w:pPrChange>
      </w:pPr>
      <w:ins w:id="1614" w:author="Imed Bouazizi" w:date="2025-02-21T02:29:00Z" w16du:dateUtc="2025-02-21T08:29:00Z">
        <w:r>
          <w:t>NOTE: Secure handling of base avatar models is expected but not included in this call flow.</w:t>
        </w:r>
        <w:r>
          <w:br/>
          <w:t>NOTE: Base avatar generation is not necessary if the UE already has a pre-generated base avatar model.</w:t>
        </w:r>
      </w:ins>
    </w:p>
    <w:p w14:paraId="68EFA3B2" w14:textId="77777777" w:rsidR="00270EF3" w:rsidRDefault="00270EF3" w:rsidP="00270EF3">
      <w:pPr>
        <w:pBdr>
          <w:top w:val="nil"/>
          <w:left w:val="nil"/>
          <w:bottom w:val="nil"/>
          <w:right w:val="nil"/>
          <w:between w:val="nil"/>
        </w:pBdr>
        <w:spacing w:after="0" w:line="276" w:lineRule="auto"/>
        <w:rPr>
          <w:ins w:id="1615" w:author="Imed Bouazizi" w:date="2025-02-21T02:29:00Z" w16du:dateUtc="2025-02-21T08:29:00Z"/>
        </w:rPr>
      </w:pPr>
      <w:ins w:id="1616" w:author="Imed Bouazizi" w:date="2025-02-21T02:29:00Z" w16du:dateUtc="2025-02-21T08:29:00Z">
        <w:r>
          <w:t>Avatar call setup:</w:t>
        </w:r>
      </w:ins>
    </w:p>
    <w:p w14:paraId="4C67CD8A" w14:textId="77777777" w:rsidR="00270EF3" w:rsidRDefault="00270EF3" w:rsidP="00270EF3">
      <w:pPr>
        <w:pStyle w:val="B1"/>
        <w:rPr>
          <w:ins w:id="1617" w:author="Imed Bouazizi" w:date="2025-02-21T02:29:00Z" w16du:dateUtc="2025-02-21T08:29:00Z"/>
        </w:rPr>
        <w:pPrChange w:id="1618" w:author="Imed Bouazizi" w:date="2025-02-21T02:31:00Z" w16du:dateUtc="2025-02-21T08:31:00Z">
          <w:pPr>
            <w:pBdr>
              <w:top w:val="nil"/>
              <w:left w:val="nil"/>
              <w:bottom w:val="nil"/>
              <w:right w:val="nil"/>
              <w:between w:val="nil"/>
            </w:pBdr>
            <w:spacing w:after="0" w:line="276" w:lineRule="auto"/>
            <w:ind w:left="810" w:hanging="450"/>
          </w:pPr>
        </w:pPrChange>
      </w:pPr>
      <w:ins w:id="1619" w:author="Imed Bouazizi" w:date="2025-02-21T02:29:00Z" w16du:dateUtc="2025-02-21T08:29:00Z">
        <w:r>
          <w:t>2.a</w:t>
        </w:r>
        <w:r>
          <w:tab/>
        </w:r>
        <w:r w:rsidRPr="3151AA08">
          <w:t>U</w:t>
        </w:r>
        <w:r>
          <w:t>E</w:t>
        </w:r>
        <w:r w:rsidRPr="3151AA08">
          <w:t>1 establishes a communication session with U</w:t>
        </w:r>
        <w:r>
          <w:t>E</w:t>
        </w:r>
        <w:r w:rsidRPr="3151AA08">
          <w:t>2</w:t>
        </w:r>
        <w:r>
          <w:t xml:space="preserve"> (only for one-to-one calls between two participants)</w:t>
        </w:r>
        <w:r w:rsidRPr="3151AA08">
          <w:t xml:space="preserve">. </w:t>
        </w:r>
      </w:ins>
    </w:p>
    <w:p w14:paraId="4544F3DC" w14:textId="77777777" w:rsidR="00270EF3" w:rsidRDefault="00270EF3" w:rsidP="00270EF3">
      <w:pPr>
        <w:pStyle w:val="B1"/>
        <w:rPr>
          <w:ins w:id="1620" w:author="Imed Bouazizi" w:date="2025-02-21T02:29:00Z" w16du:dateUtc="2025-02-21T08:29:00Z"/>
        </w:rPr>
        <w:pPrChange w:id="1621" w:author="Imed Bouazizi" w:date="2025-02-21T02:31:00Z" w16du:dateUtc="2025-02-21T08:31:00Z">
          <w:pPr>
            <w:pBdr>
              <w:top w:val="nil"/>
              <w:left w:val="nil"/>
              <w:bottom w:val="nil"/>
              <w:right w:val="nil"/>
              <w:between w:val="nil"/>
            </w:pBdr>
            <w:spacing w:after="0" w:line="276" w:lineRule="auto"/>
            <w:ind w:left="810" w:hanging="450"/>
          </w:pPr>
        </w:pPrChange>
      </w:pPr>
      <w:ins w:id="1622" w:author="Imed Bouazizi" w:date="2025-02-21T02:29:00Z" w16du:dateUtc="2025-02-21T08:29:00Z">
        <w:r>
          <w:t>2.b</w:t>
        </w:r>
        <w:r>
          <w:tab/>
          <w:t xml:space="preserve">Alternatively, UE1 </w:t>
        </w:r>
        <w:r w:rsidRPr="005D1093">
          <w:t>establishes or joins a communication/shared space session with the AS. As part of the session establishment process</w:t>
        </w:r>
        <w:r>
          <w:t xml:space="preserve">, </w:t>
        </w:r>
        <w:r>
          <w:t xml:space="preserve">the scene description capability and </w:t>
        </w:r>
        <w:r w:rsidRPr="005D1093">
          <w:t>avatar-related capabilities</w:t>
        </w:r>
        <w:r>
          <w:t xml:space="preserve"> </w:t>
        </w:r>
        <w:r w:rsidRPr="005D1093">
          <w:t>(e.g., supported avatar representation and animation formats and supported animation features)</w:t>
        </w:r>
        <w:r>
          <w:t xml:space="preserve"> that UE1 supports</w:t>
        </w:r>
        <w:r w:rsidRPr="005D1093">
          <w:t xml:space="preserve"> </w:t>
        </w:r>
        <w:r>
          <w:t>may be negotiated during this step. If UE1 is the first to join the session, a shared scene is created by the Scene Manager.</w:t>
        </w:r>
      </w:ins>
    </w:p>
    <w:p w14:paraId="014C18C4" w14:textId="77777777" w:rsidR="00270EF3" w:rsidRDefault="00270EF3" w:rsidP="00270EF3">
      <w:pPr>
        <w:pStyle w:val="B1"/>
        <w:rPr>
          <w:ins w:id="1623" w:author="Imed Bouazizi" w:date="2025-02-21T02:29:00Z" w16du:dateUtc="2025-02-21T08:29:00Z"/>
        </w:rPr>
        <w:pPrChange w:id="1624" w:author="Imed Bouazizi" w:date="2025-02-21T02:31:00Z" w16du:dateUtc="2025-02-21T08:31:00Z">
          <w:pPr>
            <w:pBdr>
              <w:top w:val="nil"/>
              <w:left w:val="nil"/>
              <w:bottom w:val="nil"/>
              <w:right w:val="nil"/>
              <w:between w:val="nil"/>
            </w:pBdr>
            <w:spacing w:after="0" w:line="276" w:lineRule="auto"/>
            <w:ind w:left="810" w:hanging="450"/>
          </w:pPr>
        </w:pPrChange>
      </w:pPr>
      <w:ins w:id="1625" w:author="Imed Bouazizi" w:date="2025-02-21T02:29:00Z" w16du:dateUtc="2025-02-21T08:29:00Z">
        <w:r>
          <w:t>3.</w:t>
        </w:r>
        <w:r>
          <w:tab/>
          <w:t>The avatar list associated with the user of UE1 is requested (by UE1 or the Scene Manager) from the Avatar Storage and sent to UE1 via the Scene Manager.</w:t>
        </w:r>
      </w:ins>
    </w:p>
    <w:p w14:paraId="5F5EC283" w14:textId="77777777" w:rsidR="00270EF3" w:rsidRDefault="00270EF3" w:rsidP="00270EF3">
      <w:pPr>
        <w:pStyle w:val="B1"/>
        <w:rPr>
          <w:ins w:id="1626" w:author="Imed Bouazizi" w:date="2025-02-21T02:29:00Z" w16du:dateUtc="2025-02-21T08:29:00Z"/>
        </w:rPr>
        <w:pPrChange w:id="1627" w:author="Imed Bouazizi" w:date="2025-02-21T02:31:00Z" w16du:dateUtc="2025-02-21T08:31:00Z">
          <w:pPr>
            <w:pBdr>
              <w:top w:val="nil"/>
              <w:left w:val="nil"/>
              <w:bottom w:val="nil"/>
              <w:right w:val="nil"/>
              <w:between w:val="nil"/>
            </w:pBdr>
            <w:spacing w:after="0" w:line="276" w:lineRule="auto"/>
            <w:ind w:left="810" w:hanging="450"/>
          </w:pPr>
        </w:pPrChange>
      </w:pPr>
      <w:ins w:id="1628" w:author="Imed Bouazizi" w:date="2025-02-21T02:29:00Z" w16du:dateUtc="2025-02-21T08:29:00Z">
        <w:r>
          <w:t>4.</w:t>
        </w:r>
        <w:r>
          <w:tab/>
          <w:t xml:space="preserve">UE1 selects an avatar to be used for the avatar call from the avatar list. </w:t>
        </w:r>
        <w:r w:rsidRPr="00230783">
          <w:t xml:space="preserve">Metadata related to </w:t>
        </w:r>
        <w:r>
          <w:t>each avatar in the avatar list (received in step 3) may also be used in the selection process.</w:t>
        </w:r>
      </w:ins>
    </w:p>
    <w:p w14:paraId="5158F4FB" w14:textId="77777777" w:rsidR="00270EF3" w:rsidRDefault="00270EF3" w:rsidP="00270EF3">
      <w:pPr>
        <w:pStyle w:val="B1"/>
        <w:rPr>
          <w:ins w:id="1629" w:author="Imed Bouazizi" w:date="2025-02-21T02:29:00Z" w16du:dateUtc="2025-02-21T08:29:00Z"/>
        </w:rPr>
        <w:pPrChange w:id="1630"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31" w:author="Imed Bouazizi" w:date="2025-02-21T02:29:00Z" w16du:dateUtc="2025-02-21T08:29:00Z">
        <w:r>
          <w:t xml:space="preserve">5. </w:t>
        </w:r>
        <w:r>
          <w:tab/>
        </w:r>
        <w:r w:rsidRPr="00D22A7D">
          <w:t>U</w:t>
        </w:r>
        <w:r>
          <w:t>E</w:t>
        </w:r>
        <w:r w:rsidRPr="00D22A7D">
          <w:t xml:space="preserve">1 offers the selected avatar to the Scene Manager as a scene update with the avatar ID corresponding to the selected avatar. This may be done by offering to the Scene Manager a scene </w:t>
        </w:r>
        <w:proofErr w:type="gramStart"/>
        <w:r w:rsidRPr="00D22A7D">
          <w:t>update</w:t>
        </w:r>
        <w:proofErr w:type="gramEnd"/>
        <w:r w:rsidRPr="00D22A7D">
          <w:t xml:space="preserve"> for inserting a new node into the shared scene description. This newly added node contains a description of how UE1’s avatar can be reconstructed and animated by other participants in the session.</w:t>
        </w:r>
        <w:r>
          <w:t xml:space="preserve"> </w:t>
        </w:r>
      </w:ins>
    </w:p>
    <w:p w14:paraId="5CBB1ADF" w14:textId="77777777" w:rsidR="00270EF3" w:rsidRPr="00182DBF" w:rsidRDefault="00270EF3" w:rsidP="00270EF3">
      <w:pPr>
        <w:pStyle w:val="B1"/>
        <w:rPr>
          <w:ins w:id="1632" w:author="Imed Bouazizi" w:date="2025-02-21T02:29:00Z" w16du:dateUtc="2025-02-21T08:29:00Z"/>
        </w:rPr>
        <w:pPrChange w:id="1633" w:author="Imed Bouazizi" w:date="2025-02-21T02:31:00Z" w16du:dateUtc="2025-02-21T08:31:00Z">
          <w:pPr>
            <w:pBdr>
              <w:top w:val="nil"/>
              <w:left w:val="nil"/>
              <w:bottom w:val="nil"/>
              <w:right w:val="nil"/>
              <w:between w:val="nil"/>
            </w:pBdr>
            <w:spacing w:after="0" w:line="276" w:lineRule="auto"/>
            <w:ind w:left="810" w:hanging="450"/>
          </w:pPr>
        </w:pPrChange>
      </w:pPr>
      <w:ins w:id="1634" w:author="Imed Bouazizi" w:date="2025-02-21T02:29:00Z" w16du:dateUtc="2025-02-21T08:29:00Z">
        <w:r>
          <w:t>6.</w:t>
        </w:r>
        <w:r>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ins>
    </w:p>
    <w:p w14:paraId="1102C71D" w14:textId="77777777" w:rsidR="00270EF3" w:rsidRPr="007A7367" w:rsidRDefault="00270EF3" w:rsidP="00270EF3">
      <w:pPr>
        <w:pStyle w:val="B1"/>
        <w:rPr>
          <w:ins w:id="1635" w:author="Imed Bouazizi" w:date="2025-02-21T02:29:00Z" w16du:dateUtc="2025-02-21T08:29:00Z"/>
        </w:rPr>
        <w:pPrChange w:id="1636"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37" w:author="Imed Bouazizi" w:date="2025-02-21T02:29:00Z" w16du:dateUtc="2025-02-21T08:29:00Z">
        <w:r w:rsidRPr="007A7367">
          <w:t xml:space="preserve">7. </w:t>
        </w:r>
        <w:r w:rsidRPr="007A7367">
          <w:tab/>
          <w:t>The participants in the session receive the shared scene description that contains the users’ avatar descriptions.</w:t>
        </w:r>
      </w:ins>
    </w:p>
    <w:p w14:paraId="329D5ECE" w14:textId="77777777" w:rsidR="00270EF3" w:rsidRPr="00866E6F" w:rsidRDefault="00270EF3" w:rsidP="00270EF3">
      <w:pPr>
        <w:pStyle w:val="B1"/>
        <w:rPr>
          <w:ins w:id="1638" w:author="Imed Bouazizi" w:date="2025-02-21T02:29:00Z" w16du:dateUtc="2025-02-21T08:29:00Z"/>
        </w:rPr>
        <w:pPrChange w:id="1639"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40" w:author="Imed Bouazizi" w:date="2025-02-21T02:29:00Z" w16du:dateUtc="2025-02-21T08:29:00Z">
        <w:r w:rsidRPr="00866E6F">
          <w:t xml:space="preserve">8. </w:t>
        </w:r>
        <w:r w:rsidRPr="00866E6F">
          <w:tab/>
          <w:t xml:space="preserve">Based on the information in the shared scene description, </w:t>
        </w:r>
        <w:r>
          <w:t xml:space="preserve">each participant (e.g., </w:t>
        </w:r>
        <w:r w:rsidRPr="00866E6F">
          <w:t>U</w:t>
        </w:r>
        <w:r>
          <w:t>E</w:t>
        </w:r>
        <w:r w:rsidRPr="00866E6F">
          <w:t>2</w:t>
        </w:r>
        <w:r>
          <w:t>)</w:t>
        </w:r>
        <w:r w:rsidRPr="00866E6F">
          <w:t xml:space="preserve"> identifies the required base avatar model of U</w:t>
        </w:r>
        <w:r>
          <w:t>E</w:t>
        </w:r>
        <w:r w:rsidRPr="00866E6F">
          <w:t xml:space="preserve">1. If a previously downloaded base avatar model is available, it is reused, otherwise </w:t>
        </w:r>
        <w:r>
          <w:t>the participant’s UE</w:t>
        </w:r>
        <w:r w:rsidRPr="00866E6F">
          <w:t xml:space="preserve"> downloads U</w:t>
        </w:r>
        <w:r>
          <w:t>E</w:t>
        </w:r>
        <w:r w:rsidRPr="00866E6F">
          <w:t xml:space="preserv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ins>
    </w:p>
    <w:p w14:paraId="5A4AD24F" w14:textId="77777777" w:rsidR="00270EF3" w:rsidRDefault="00270EF3" w:rsidP="00270EF3">
      <w:pPr>
        <w:pStyle w:val="B1"/>
        <w:rPr>
          <w:ins w:id="1641" w:author="Imed Bouazizi" w:date="2025-02-21T02:29:00Z" w16du:dateUtc="2025-02-21T08:29:00Z"/>
        </w:rPr>
        <w:pPrChange w:id="1642" w:author="Imed Bouazizi" w:date="2025-02-21T02:31:00Z" w16du:dateUtc="2025-02-21T08:31:00Z">
          <w:pPr>
            <w:pBdr>
              <w:top w:val="nil"/>
              <w:left w:val="nil"/>
              <w:bottom w:val="nil"/>
              <w:right w:val="nil"/>
              <w:between w:val="nil"/>
            </w:pBdr>
            <w:spacing w:after="0" w:line="276" w:lineRule="auto"/>
            <w:ind w:left="810" w:hanging="450"/>
          </w:pPr>
        </w:pPrChange>
      </w:pPr>
      <w:ins w:id="1643" w:author="Imed Bouazizi" w:date="2025-02-21T02:29:00Z" w16du:dateUtc="2025-02-21T08:29:00Z">
        <w:r>
          <w:t xml:space="preserve">9. </w:t>
        </w:r>
        <w:r>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ins>
    </w:p>
    <w:p w14:paraId="037319DD" w14:textId="77777777" w:rsidR="00270EF3" w:rsidRDefault="00270EF3" w:rsidP="00270EF3">
      <w:pPr>
        <w:pBdr>
          <w:top w:val="nil"/>
          <w:left w:val="nil"/>
          <w:bottom w:val="nil"/>
          <w:right w:val="nil"/>
          <w:between w:val="nil"/>
        </w:pBdr>
        <w:spacing w:after="0" w:line="276" w:lineRule="auto"/>
        <w:ind w:left="720"/>
        <w:rPr>
          <w:ins w:id="1644" w:author="Imed Bouazizi" w:date="2025-02-21T02:29:00Z" w16du:dateUtc="2025-02-21T08:29:00Z"/>
        </w:rPr>
      </w:pPr>
    </w:p>
    <w:p w14:paraId="71B3DBBE" w14:textId="77777777" w:rsidR="00270EF3" w:rsidRDefault="00270EF3" w:rsidP="00270EF3">
      <w:pPr>
        <w:rPr>
          <w:ins w:id="1645" w:author="Imed Bouazizi" w:date="2025-02-21T02:29:00Z" w16du:dateUtc="2025-02-21T08:29:00Z"/>
        </w:rPr>
      </w:pPr>
      <w:ins w:id="1646" w:author="Imed Bouazizi" w:date="2025-02-21T02:29:00Z" w16du:dateUtc="2025-02-21T08:29:00Z">
        <w:r>
          <w:t>In-call avatar animation:</w:t>
        </w:r>
      </w:ins>
    </w:p>
    <w:p w14:paraId="1C020B86" w14:textId="24544072" w:rsidR="00270EF3" w:rsidRPr="0024161F" w:rsidRDefault="00270EF3" w:rsidP="00270EF3">
      <w:pPr>
        <w:pStyle w:val="B1"/>
        <w:rPr>
          <w:ins w:id="1647" w:author="Imed Bouazizi" w:date="2025-02-21T02:29:00Z" w16du:dateUtc="2025-02-21T08:29:00Z"/>
        </w:rPr>
        <w:pPrChange w:id="1648" w:author="Imed Bouazizi" w:date="2025-02-21T02:31:00Z" w16du:dateUtc="2025-02-21T08:31:00Z">
          <w:pPr>
            <w:pStyle w:val="ListParagraph"/>
            <w:spacing w:after="200" w:line="276" w:lineRule="auto"/>
            <w:ind w:left="810" w:hanging="450"/>
          </w:pPr>
        </w:pPrChange>
      </w:pPr>
      <w:ins w:id="1649" w:author="Imed Bouazizi" w:date="2025-02-21T02:29:00Z" w16du:dateUtc="2025-02-21T08:29:00Z">
        <w:r w:rsidRPr="0024161F">
          <w:t>1</w:t>
        </w:r>
        <w:r>
          <w:t>0</w:t>
        </w:r>
        <w:r w:rsidRPr="0024161F">
          <w:t>.</w:t>
        </w:r>
        <w:r w:rsidRPr="0024161F">
          <w:tab/>
          <w:t>UE1 generates an animation data stream for the user’s avatar (e.g., based on tracking sensor data, such as a camera capturing the user’s face, or based on user interaction) and sends the stream to</w:t>
        </w:r>
        <w:r>
          <w:t xml:space="preserve"> either: a) UE2 directly in the case of a direct call with UE2, or b)</w:t>
        </w:r>
        <w:r w:rsidRPr="0024161F">
          <w:t xml:space="preserve"> the AS over an established data channel that is part of the session.</w:t>
        </w:r>
      </w:ins>
    </w:p>
    <w:p w14:paraId="1580E521" w14:textId="77777777" w:rsidR="00270EF3" w:rsidRDefault="00270EF3" w:rsidP="00270EF3">
      <w:pPr>
        <w:pStyle w:val="B1"/>
        <w:rPr>
          <w:ins w:id="1650" w:author="Imed Bouazizi" w:date="2025-02-21T02:29:00Z" w16du:dateUtc="2025-02-21T08:29:00Z"/>
        </w:rPr>
        <w:pPrChange w:id="1651" w:author="Imed Bouazizi" w:date="2025-02-21T02:31:00Z" w16du:dateUtc="2025-02-21T08:31:00Z">
          <w:pPr>
            <w:pStyle w:val="ListParagraph"/>
            <w:spacing w:after="200" w:line="276" w:lineRule="auto"/>
            <w:ind w:left="810" w:hanging="450"/>
          </w:pPr>
        </w:pPrChange>
      </w:pPr>
      <w:ins w:id="1652" w:author="Imed Bouazizi" w:date="2025-02-21T02:29:00Z" w16du:dateUtc="2025-02-21T08:29:00Z">
        <w:r w:rsidRPr="0024161F">
          <w:t>1</w:t>
        </w:r>
        <w:r>
          <w:t>1</w:t>
        </w:r>
        <w:r w:rsidRPr="0024161F">
          <w:t>.</w:t>
        </w:r>
        <w:r w:rsidRPr="0024161F">
          <w:tab/>
          <w:t xml:space="preserve">Upon receiving the animation data, </w:t>
        </w:r>
        <w:r>
          <w:t>in a multi-party communication session, t</w:t>
        </w:r>
        <w:r w:rsidRPr="0024161F">
          <w:t>he AS may perform a processing step (e.g., transcoding or conversion) on the data via the Media Function prior to forwarding the stream to other participants (e.g., based on the participant’s supported avatar animation capabilities and features).</w:t>
        </w:r>
      </w:ins>
    </w:p>
    <w:p w14:paraId="0CE2E77A" w14:textId="77777777" w:rsidR="00270EF3" w:rsidRDefault="00270EF3" w:rsidP="00270EF3">
      <w:pPr>
        <w:pStyle w:val="B1"/>
        <w:rPr>
          <w:ins w:id="1653" w:author="Imed Bouazizi" w:date="2025-02-21T02:29:00Z" w16du:dateUtc="2025-02-21T08:29:00Z"/>
        </w:rPr>
        <w:pPrChange w:id="1654" w:author="Imed Bouazizi" w:date="2025-02-21T02:31:00Z" w16du:dateUtc="2025-02-21T08:31:00Z">
          <w:pPr>
            <w:pStyle w:val="ListParagraph"/>
            <w:spacing w:after="200" w:line="276" w:lineRule="auto"/>
            <w:ind w:left="810" w:hanging="450"/>
          </w:pPr>
        </w:pPrChange>
      </w:pPr>
      <w:ins w:id="1655" w:author="Imed Bouazizi" w:date="2025-02-21T02:29:00Z" w16du:dateUtc="2025-02-21T08:29:00Z">
        <w:r>
          <w:rPr>
            <w:rFonts w:hint="eastAsia"/>
          </w:rPr>
          <w:t>1</w:t>
        </w:r>
        <w:r>
          <w:t>2.</w:t>
        </w:r>
        <w:r>
          <w:tab/>
          <w:t>T</w:t>
        </w:r>
        <w:r w:rsidRPr="0024161F">
          <w:t>he AS distributes the animation stream of UE1 to other participants in the communication session.</w:t>
        </w:r>
      </w:ins>
    </w:p>
    <w:p w14:paraId="77D6E78B" w14:textId="77777777" w:rsidR="00270EF3" w:rsidRPr="001A77A7" w:rsidRDefault="00270EF3" w:rsidP="00270EF3">
      <w:pPr>
        <w:pStyle w:val="B1"/>
        <w:rPr>
          <w:ins w:id="1656" w:author="Imed Bouazizi" w:date="2025-02-21T02:29:00Z" w16du:dateUtc="2025-02-21T08:29:00Z"/>
        </w:rPr>
        <w:pPrChange w:id="1657" w:author="Imed Bouazizi" w:date="2025-02-21T02:31:00Z" w16du:dateUtc="2025-02-21T08:31:00Z">
          <w:pPr>
            <w:pStyle w:val="ListParagraph"/>
            <w:spacing w:after="200" w:line="276" w:lineRule="auto"/>
            <w:ind w:left="810" w:hanging="450"/>
          </w:pPr>
        </w:pPrChange>
      </w:pPr>
      <w:ins w:id="1658" w:author="Imed Bouazizi" w:date="2025-02-21T02:29:00Z" w16du:dateUtc="2025-02-21T08:29:00Z">
        <w:r w:rsidRPr="0024161F">
          <w:t>1</w:t>
        </w:r>
        <w:r>
          <w:t>3</w:t>
        </w:r>
        <w:r w:rsidRPr="0024161F">
          <w:t>.</w:t>
        </w:r>
        <w:r w:rsidRPr="0024161F">
          <w:tab/>
          <w:t>Each participant uses the downloaded base avatar model and the received animation streams for UE1 to reconstruct and animate the avatar of UE1. The avatar is then rendered as part of the scene.</w:t>
        </w:r>
      </w:ins>
    </w:p>
    <w:p w14:paraId="0A7DB07E" w14:textId="77777777" w:rsidR="00270EF3" w:rsidRDefault="00270EF3" w:rsidP="00270EF3">
      <w:pPr>
        <w:pBdr>
          <w:top w:val="nil"/>
          <w:left w:val="nil"/>
          <w:bottom w:val="nil"/>
          <w:right w:val="nil"/>
          <w:between w:val="nil"/>
        </w:pBdr>
        <w:spacing w:after="0" w:line="276" w:lineRule="auto"/>
        <w:rPr>
          <w:ins w:id="1659" w:author="Imed Bouazizi" w:date="2025-02-21T02:29:00Z" w16du:dateUtc="2025-02-21T08:29:00Z"/>
        </w:rPr>
      </w:pPr>
      <w:ins w:id="1660" w:author="Imed Bouazizi" w:date="2025-02-21T02:29:00Z" w16du:dateUtc="2025-02-21T08:29:00Z">
        <w:r>
          <w:t>Scene management and update:</w:t>
        </w:r>
      </w:ins>
    </w:p>
    <w:p w14:paraId="12E881F5" w14:textId="77777777" w:rsidR="00270EF3" w:rsidRPr="0024161F" w:rsidRDefault="00270EF3" w:rsidP="00270EF3">
      <w:pPr>
        <w:pStyle w:val="B1"/>
        <w:rPr>
          <w:ins w:id="1661" w:author="Imed Bouazizi" w:date="2025-02-21T02:29:00Z" w16du:dateUtc="2025-02-21T08:29:00Z"/>
        </w:rPr>
        <w:pPrChange w:id="1662"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63" w:author="Imed Bouazizi" w:date="2025-02-21T02:29:00Z" w16du:dateUtc="2025-02-21T08:29:00Z">
        <w:r w:rsidRPr="0024161F">
          <w:t>1</w:t>
        </w:r>
        <w:r>
          <w:t>4</w:t>
        </w:r>
        <w:r w:rsidRPr="0024161F">
          <w:t>.</w:t>
        </w:r>
        <w:r w:rsidRPr="0024161F">
          <w:tab/>
          <w:t>During the session</w:t>
        </w:r>
        <w:r>
          <w:t>,</w:t>
        </w:r>
        <w:r w:rsidRPr="0024161F">
          <w:t xml:space="preserve"> </w:t>
        </w:r>
        <w:r>
          <w:t xml:space="preserve">the participant </w:t>
        </w:r>
        <w:r w:rsidRPr="0024161F">
          <w:t>U</w:t>
        </w:r>
        <w:r>
          <w:t>Es</w:t>
        </w:r>
        <w:r w:rsidRPr="0024161F">
          <w:t xml:space="preserve"> may </w:t>
        </w:r>
        <w:r>
          <w:t>trigger</w:t>
        </w:r>
        <w:r w:rsidRPr="0024161F">
          <w:t xml:space="preserve"> an update of the shared scene description in the Scene Manager</w:t>
        </w:r>
        <w:r>
          <w:t>. This can be done</w:t>
        </w:r>
        <w:r w:rsidRPr="0024161F">
          <w:t xml:space="preserve"> by offering an individual scene change to the Scene Manager, this may be in the form of a patched partial scene (e.g.</w:t>
        </w:r>
        <w:r>
          <w:t>,</w:t>
        </w:r>
        <w:r w:rsidRPr="0024161F">
          <w:t xml:space="preserve"> JSON patch).</w:t>
        </w:r>
      </w:ins>
    </w:p>
    <w:p w14:paraId="7CCE3F9C" w14:textId="77777777" w:rsidR="00270EF3" w:rsidRDefault="00270EF3" w:rsidP="00270EF3">
      <w:pPr>
        <w:pStyle w:val="B1"/>
        <w:rPr>
          <w:ins w:id="1664" w:author="Imed Bouazizi" w:date="2025-02-21T02:29:00Z" w16du:dateUtc="2025-02-21T08:29:00Z"/>
        </w:rPr>
        <w:pPrChange w:id="1665" w:author="Imed Bouazizi" w:date="2025-02-21T02:31:00Z" w16du:dateUtc="2025-02-21T08:31:00Z">
          <w:pPr>
            <w:pBdr>
              <w:top w:val="nil"/>
              <w:left w:val="nil"/>
              <w:bottom w:val="nil"/>
              <w:right w:val="nil"/>
              <w:between w:val="nil"/>
            </w:pBdr>
            <w:spacing w:after="0" w:line="276" w:lineRule="auto"/>
            <w:ind w:left="810" w:hanging="450"/>
          </w:pPr>
        </w:pPrChange>
      </w:pPr>
      <w:ins w:id="1666" w:author="Imed Bouazizi" w:date="2025-02-21T02:29:00Z" w16du:dateUtc="2025-02-21T08:29:00Z">
        <w:r>
          <w:t>15.</w:t>
        </w:r>
        <w:r>
          <w:tab/>
          <w:t>The Scene Manager receives the individual scene change offers and creates an updated version of the shared scene description, if acceptable.</w:t>
        </w:r>
      </w:ins>
    </w:p>
    <w:p w14:paraId="0F6B38F0" w14:textId="77777777" w:rsidR="00270EF3" w:rsidRDefault="00270EF3" w:rsidP="00270EF3">
      <w:pPr>
        <w:pStyle w:val="B1"/>
        <w:rPr>
          <w:ins w:id="1667" w:author="Imed Bouazizi" w:date="2025-02-21T02:29:00Z" w16du:dateUtc="2025-02-21T08:29:00Z"/>
        </w:rPr>
        <w:pPrChange w:id="1668" w:author="Imed Bouazizi" w:date="2025-02-21T02:31:00Z" w16du:dateUtc="2025-02-21T08:31:00Z">
          <w:pPr>
            <w:pBdr>
              <w:top w:val="nil"/>
              <w:left w:val="nil"/>
              <w:bottom w:val="nil"/>
              <w:right w:val="nil"/>
              <w:between w:val="nil"/>
            </w:pBdr>
            <w:spacing w:after="0" w:line="276" w:lineRule="auto"/>
            <w:ind w:left="810" w:hanging="450"/>
          </w:pPr>
        </w:pPrChange>
      </w:pPr>
      <w:ins w:id="1669" w:author="Imed Bouazizi" w:date="2025-02-21T02:29:00Z" w16du:dateUtc="2025-02-21T08:29:00Z">
        <w:r>
          <w:lastRenderedPageBreak/>
          <w:t>16.</w:t>
        </w:r>
        <w:r>
          <w:tab/>
          <w:t>The Scene Manager may periodically check the matching of the version of its latest shared scene description with that of the version(s) in the UEs.</w:t>
        </w:r>
      </w:ins>
    </w:p>
    <w:p w14:paraId="1F740D01" w14:textId="77777777" w:rsidR="00270EF3" w:rsidRDefault="00270EF3" w:rsidP="00270EF3">
      <w:pPr>
        <w:pStyle w:val="B1"/>
        <w:rPr>
          <w:ins w:id="1670" w:author="Imed Bouazizi" w:date="2025-02-21T02:29:00Z" w16du:dateUtc="2025-02-21T08:29:00Z"/>
        </w:rPr>
        <w:pPrChange w:id="1671" w:author="Imed Bouazizi" w:date="2025-02-21T02:31:00Z" w16du:dateUtc="2025-02-21T08:31:00Z">
          <w:pPr>
            <w:pBdr>
              <w:top w:val="nil"/>
              <w:left w:val="nil"/>
              <w:bottom w:val="nil"/>
              <w:right w:val="nil"/>
              <w:between w:val="nil"/>
            </w:pBdr>
            <w:spacing w:after="0" w:line="276" w:lineRule="auto"/>
            <w:ind w:left="810" w:hanging="450"/>
          </w:pPr>
        </w:pPrChange>
      </w:pPr>
      <w:ins w:id="1672" w:author="Imed Bouazizi" w:date="2025-02-21T02:29:00Z" w16du:dateUtc="2025-02-21T08:29:00Z">
        <w:r>
          <w:t>17.</w:t>
        </w:r>
        <w:r>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ins>
    </w:p>
    <w:p w14:paraId="0E354FBD" w14:textId="77777777" w:rsidR="001A2D72" w:rsidRDefault="001A2D72" w:rsidP="001A2D72">
      <w:pPr>
        <w:spacing w:after="0"/>
      </w:pPr>
    </w:p>
    <w:p w14:paraId="10C9DF6C" w14:textId="578733A4" w:rsidR="00E035B5" w:rsidRDefault="00E035B5" w:rsidP="00E035B5">
      <w:pPr>
        <w:pStyle w:val="Heading1"/>
      </w:pPr>
      <w:bookmarkStart w:id="1673" w:name="_Toc191003720"/>
      <w:r>
        <w:t>8</w:t>
      </w:r>
      <w:r>
        <w:tab/>
        <w:t>Avatar Integration into 3GPP Services and Enablers</w:t>
      </w:r>
      <w:bookmarkEnd w:id="1673"/>
    </w:p>
    <w:p w14:paraId="78CAA48D" w14:textId="6E9D9676" w:rsidR="00E035B5" w:rsidRDefault="00E035B5" w:rsidP="00E035B5">
      <w:pPr>
        <w:pStyle w:val="Heading2"/>
        <w:rPr>
          <w:ins w:id="1674" w:author="Imed Bouazizi" w:date="2025-02-21T03:44:00Z" w16du:dateUtc="2025-02-21T09:44:00Z"/>
        </w:rPr>
      </w:pPr>
      <w:bookmarkStart w:id="1675" w:name="_Toc191003721"/>
      <w:r>
        <w:t>8.1</w:t>
      </w:r>
      <w:r>
        <w:tab/>
        <w:t>Introduction</w:t>
      </w:r>
      <w:bookmarkEnd w:id="1675"/>
    </w:p>
    <w:p w14:paraId="6940228F" w14:textId="1970DDB7" w:rsidR="00511144" w:rsidRPr="00511144" w:rsidRDefault="00511144" w:rsidP="00511144">
      <w:pPr>
        <w:pPrChange w:id="1676" w:author="Imed Bouazizi" w:date="2025-02-21T03:44:00Z" w16du:dateUtc="2025-02-21T09:44:00Z">
          <w:pPr>
            <w:pStyle w:val="Heading2"/>
          </w:pPr>
        </w:pPrChange>
      </w:pPr>
      <w:ins w:id="1677" w:author="Imed Bouazizi" w:date="2025-02-21T03:44:00Z" w16du:dateUtc="2025-02-21T09:44:00Z">
        <w:r>
          <w:t>In this clause, several aspects of integration of Avatars in 3GPP services and enablers are discussed and documented.</w:t>
        </w:r>
      </w:ins>
    </w:p>
    <w:p w14:paraId="67C02E8F" w14:textId="15403DA9" w:rsidR="00E035B5" w:rsidDel="00511144" w:rsidRDefault="00E035B5" w:rsidP="00E035B5">
      <w:pPr>
        <w:pStyle w:val="Heading2"/>
        <w:rPr>
          <w:del w:id="1678" w:author="Imed Bouazizi" w:date="2025-02-21T03:44:00Z" w16du:dateUtc="2025-02-21T09:44:00Z"/>
        </w:rPr>
      </w:pPr>
      <w:del w:id="1679" w:author="Imed Bouazizi" w:date="2025-02-21T03:44:00Z" w16du:dateUtc="2025-02-21T09:44:00Z">
        <w:r w:rsidDel="00511144">
          <w:delText>8.2</w:delText>
        </w:r>
        <w:r w:rsidDel="00511144">
          <w:tab/>
        </w:r>
        <w:r w:rsidR="00A57D99" w:rsidDel="00511144">
          <w:delText>Signalling</w:delText>
        </w:r>
      </w:del>
    </w:p>
    <w:p w14:paraId="159A6CED" w14:textId="221C86A9" w:rsidR="00E035B5" w:rsidRDefault="00E035B5" w:rsidP="00E035B5">
      <w:pPr>
        <w:pStyle w:val="Heading2"/>
        <w:rPr>
          <w:ins w:id="1680" w:author="Imed Bouazizi" w:date="2025-02-21T01:42:00Z" w16du:dateUtc="2025-02-21T07:42:00Z"/>
        </w:rPr>
      </w:pPr>
      <w:bookmarkStart w:id="1681" w:name="_Toc191003722"/>
      <w:r>
        <w:t>8.</w:t>
      </w:r>
      <w:ins w:id="1682" w:author="Imed Bouazizi" w:date="2025-02-21T03:44:00Z" w16du:dateUtc="2025-02-21T09:44:00Z">
        <w:r w:rsidR="00511144">
          <w:t>2</w:t>
        </w:r>
      </w:ins>
      <w:del w:id="1683" w:author="Imed Bouazizi" w:date="2025-02-21T03:44:00Z" w16du:dateUtc="2025-02-21T09:44:00Z">
        <w:r w:rsidDel="00511144">
          <w:delText>3</w:delText>
        </w:r>
      </w:del>
      <w:r>
        <w:tab/>
        <w:t>Transport</w:t>
      </w:r>
      <w:bookmarkEnd w:id="1681"/>
    </w:p>
    <w:p w14:paraId="295DF806" w14:textId="55DB0C98" w:rsidR="00884B9E" w:rsidRPr="00884B9E" w:rsidRDefault="00884B9E" w:rsidP="00884B9E">
      <w:pPr>
        <w:pStyle w:val="Heading3"/>
        <w:rPr>
          <w:ins w:id="1684" w:author="Imed Bouazizi" w:date="2025-02-21T01:42:00Z" w16du:dateUtc="2025-02-21T07:42:00Z"/>
        </w:rPr>
        <w:pPrChange w:id="1685" w:author="Imed Bouazizi" w:date="2025-02-21T01:43:00Z" w16du:dateUtc="2025-02-21T07:43:00Z">
          <w:pPr>
            <w:pStyle w:val="Heading4"/>
          </w:pPr>
        </w:pPrChange>
      </w:pPr>
      <w:bookmarkStart w:id="1686" w:name="_Toc191003723"/>
      <w:ins w:id="1687" w:author="Imed Bouazizi" w:date="2025-02-21T01:42:00Z" w16du:dateUtc="2025-02-21T07:42:00Z">
        <w:r w:rsidRPr="00884B9E">
          <w:t>8.</w:t>
        </w:r>
      </w:ins>
      <w:ins w:id="1688" w:author="Imed Bouazizi" w:date="2025-02-21T03:44:00Z" w16du:dateUtc="2025-02-21T09:44:00Z">
        <w:r w:rsidR="00511144">
          <w:t>2</w:t>
        </w:r>
      </w:ins>
      <w:ins w:id="1689" w:author="Imed Bouazizi" w:date="2025-02-21T01:42:00Z" w16du:dateUtc="2025-02-21T07:42:00Z">
        <w:r w:rsidRPr="00884B9E">
          <w:t>.1</w:t>
        </w:r>
        <w:r w:rsidRPr="00884B9E">
          <w:t xml:space="preserve"> </w:t>
        </w:r>
        <w:r w:rsidRPr="00884B9E">
          <w:tab/>
          <w:t>Carriage of animation samples</w:t>
        </w:r>
        <w:bookmarkEnd w:id="1686"/>
      </w:ins>
    </w:p>
    <w:p w14:paraId="1500B674" w14:textId="43C85735" w:rsidR="00884B9E" w:rsidRDefault="00884B9E" w:rsidP="00884B9E">
      <w:pPr>
        <w:rPr>
          <w:ins w:id="1690" w:author="Imed Bouazizi" w:date="2025-02-21T03:45:00Z" w16du:dateUtc="2025-02-21T09:45:00Z"/>
          <w:noProof/>
        </w:rPr>
      </w:pPr>
      <w:ins w:id="1691" w:author="Imed Bouazizi" w:date="2025-02-21T01:42:00Z" w16du:dateUtc="2025-02-21T07:42:00Z">
        <w:r>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ins>
      <w:ins w:id="1692" w:author="Imed Bouazizi" w:date="2025-02-21T02:20:00Z" w16du:dateUtc="2025-02-21T08:20:00Z">
        <w:r w:rsidR="00563899">
          <w:rPr>
            <w:noProof/>
          </w:rPr>
          <w:t xml:space="preserve">[24] </w:t>
        </w:r>
      </w:ins>
      <w:ins w:id="1693" w:author="Imed Bouazizi" w:date="2025-02-21T01:42:00Z" w16du:dateUtc="2025-02-21T07:42:00Z">
        <w:r>
          <w:rPr>
            <w:noProof/>
          </w:rPr>
          <w:t>is reused</w:t>
        </w:r>
      </w:ins>
      <w:ins w:id="1694" w:author="Imed Bouazizi" w:date="2025-02-21T03:45:00Z" w16du:dateUtc="2025-02-21T09:45:00Z">
        <w:r w:rsidR="00511144">
          <w:rPr>
            <w:noProof/>
          </w:rPr>
          <w:t>. Table 7 replicates the envelope format for data channel messages.</w:t>
        </w:r>
      </w:ins>
    </w:p>
    <w:p w14:paraId="74E71A91" w14:textId="59222F9A" w:rsidR="00511144" w:rsidRDefault="00511144" w:rsidP="00511144">
      <w:pPr>
        <w:jc w:val="center"/>
        <w:rPr>
          <w:ins w:id="1695" w:author="Imed Bouazizi" w:date="2025-02-21T01:42:00Z" w16du:dateUtc="2025-02-21T07:42:00Z"/>
          <w:noProof/>
        </w:rPr>
        <w:pPrChange w:id="1696" w:author="Imed Bouazizi" w:date="2025-02-21T03:45:00Z" w16du:dateUtc="2025-02-21T09:45:00Z">
          <w:pPr/>
        </w:pPrChange>
      </w:pPr>
      <w:ins w:id="1697" w:author="Imed Bouazizi" w:date="2025-02-21T03:45:00Z" w16du:dateUtc="2025-02-21T09:45:00Z">
        <w:r>
          <w:rPr>
            <w:noProof/>
          </w:rPr>
          <w:t>Table 7: Data Channel envelope format</w:t>
        </w:r>
      </w:ins>
    </w:p>
    <w:tbl>
      <w:tblPr>
        <w:tblStyle w:val="TableGrid"/>
        <w:tblW w:w="0" w:type="auto"/>
        <w:tblLook w:val="04A0" w:firstRow="1" w:lastRow="0" w:firstColumn="1" w:lastColumn="0" w:noHBand="0" w:noVBand="1"/>
      </w:tblPr>
      <w:tblGrid>
        <w:gridCol w:w="2413"/>
        <w:gridCol w:w="1452"/>
        <w:gridCol w:w="1800"/>
        <w:gridCol w:w="3964"/>
      </w:tblGrid>
      <w:tr w:rsidR="00884B9E" w:rsidRPr="009F7865" w14:paraId="5338878C" w14:textId="77777777" w:rsidTr="00272A7E">
        <w:trPr>
          <w:ins w:id="1698" w:author="Imed Bouazizi" w:date="2025-02-21T01:42:00Z" w16du:dateUtc="2025-02-21T07:42:00Z"/>
        </w:trPr>
        <w:tc>
          <w:tcPr>
            <w:tcW w:w="2413" w:type="dxa"/>
          </w:tcPr>
          <w:p w14:paraId="5764436D" w14:textId="77777777" w:rsidR="00884B9E" w:rsidRPr="009F7865" w:rsidRDefault="00884B9E" w:rsidP="00272A7E">
            <w:pPr>
              <w:jc w:val="center"/>
              <w:rPr>
                <w:ins w:id="1699" w:author="Imed Bouazizi" w:date="2025-02-21T01:42:00Z" w16du:dateUtc="2025-02-21T07:42:00Z"/>
                <w:b/>
                <w:bCs/>
                <w:noProof/>
              </w:rPr>
            </w:pPr>
            <w:ins w:id="1700" w:author="Imed Bouazizi" w:date="2025-02-21T01:42:00Z" w16du:dateUtc="2025-02-21T07:42:00Z">
              <w:r w:rsidRPr="009F7865">
                <w:rPr>
                  <w:b/>
                  <w:bCs/>
                  <w:noProof/>
                </w:rPr>
                <w:t>Name</w:t>
              </w:r>
            </w:ins>
          </w:p>
        </w:tc>
        <w:tc>
          <w:tcPr>
            <w:tcW w:w="1452" w:type="dxa"/>
          </w:tcPr>
          <w:p w14:paraId="3C7B8AC8" w14:textId="77777777" w:rsidR="00884B9E" w:rsidRPr="009F7865" w:rsidRDefault="00884B9E" w:rsidP="00272A7E">
            <w:pPr>
              <w:jc w:val="center"/>
              <w:rPr>
                <w:ins w:id="1701" w:author="Imed Bouazizi" w:date="2025-02-21T01:42:00Z" w16du:dateUtc="2025-02-21T07:42:00Z"/>
                <w:b/>
                <w:bCs/>
                <w:noProof/>
              </w:rPr>
            </w:pPr>
            <w:ins w:id="1702" w:author="Imed Bouazizi" w:date="2025-02-21T01:42:00Z" w16du:dateUtc="2025-02-21T07:42:00Z">
              <w:r w:rsidRPr="009F7865">
                <w:rPr>
                  <w:b/>
                  <w:bCs/>
                  <w:noProof/>
                </w:rPr>
                <w:t>Type</w:t>
              </w:r>
            </w:ins>
          </w:p>
        </w:tc>
        <w:tc>
          <w:tcPr>
            <w:tcW w:w="1800" w:type="dxa"/>
          </w:tcPr>
          <w:p w14:paraId="6A8800DB" w14:textId="77777777" w:rsidR="00884B9E" w:rsidRPr="009F7865" w:rsidRDefault="00884B9E" w:rsidP="00272A7E">
            <w:pPr>
              <w:jc w:val="center"/>
              <w:rPr>
                <w:ins w:id="1703" w:author="Imed Bouazizi" w:date="2025-02-21T01:42:00Z" w16du:dateUtc="2025-02-21T07:42:00Z"/>
                <w:b/>
                <w:bCs/>
                <w:noProof/>
              </w:rPr>
            </w:pPr>
            <w:ins w:id="1704" w:author="Imed Bouazizi" w:date="2025-02-21T01:42:00Z" w16du:dateUtc="2025-02-21T07:42:00Z">
              <w:r w:rsidRPr="009F7865">
                <w:rPr>
                  <w:b/>
                  <w:bCs/>
                  <w:noProof/>
                </w:rPr>
                <w:t>Cardinality</w:t>
              </w:r>
            </w:ins>
          </w:p>
        </w:tc>
        <w:tc>
          <w:tcPr>
            <w:tcW w:w="3964" w:type="dxa"/>
          </w:tcPr>
          <w:p w14:paraId="7E95C877" w14:textId="77777777" w:rsidR="00884B9E" w:rsidRPr="009F7865" w:rsidRDefault="00884B9E" w:rsidP="00272A7E">
            <w:pPr>
              <w:jc w:val="center"/>
              <w:rPr>
                <w:ins w:id="1705" w:author="Imed Bouazizi" w:date="2025-02-21T01:42:00Z" w16du:dateUtc="2025-02-21T07:42:00Z"/>
                <w:b/>
                <w:bCs/>
                <w:noProof/>
              </w:rPr>
            </w:pPr>
            <w:ins w:id="1706" w:author="Imed Bouazizi" w:date="2025-02-21T01:42:00Z" w16du:dateUtc="2025-02-21T07:42:00Z">
              <w:r w:rsidRPr="009F7865">
                <w:rPr>
                  <w:b/>
                  <w:bCs/>
                  <w:noProof/>
                </w:rPr>
                <w:t>Description</w:t>
              </w:r>
            </w:ins>
          </w:p>
        </w:tc>
      </w:tr>
      <w:tr w:rsidR="00884B9E" w14:paraId="0324E124" w14:textId="77777777" w:rsidTr="00272A7E">
        <w:trPr>
          <w:ins w:id="1707" w:author="Imed Bouazizi" w:date="2025-02-21T01:42:00Z" w16du:dateUtc="2025-02-21T07:42:00Z"/>
        </w:trPr>
        <w:tc>
          <w:tcPr>
            <w:tcW w:w="2413" w:type="dxa"/>
          </w:tcPr>
          <w:p w14:paraId="3AB4EB8A" w14:textId="77777777" w:rsidR="00884B9E" w:rsidRDefault="00884B9E" w:rsidP="00272A7E">
            <w:pPr>
              <w:rPr>
                <w:ins w:id="1708" w:author="Imed Bouazizi" w:date="2025-02-21T01:42:00Z" w16du:dateUtc="2025-02-21T07:42:00Z"/>
                <w:noProof/>
              </w:rPr>
            </w:pPr>
            <w:ins w:id="1709" w:author="Imed Bouazizi" w:date="2025-02-21T01:42:00Z" w16du:dateUtc="2025-02-21T07:42:00Z">
              <w:r>
                <w:rPr>
                  <w:noProof/>
                </w:rPr>
                <w:t>id</w:t>
              </w:r>
            </w:ins>
          </w:p>
        </w:tc>
        <w:tc>
          <w:tcPr>
            <w:tcW w:w="1452" w:type="dxa"/>
          </w:tcPr>
          <w:p w14:paraId="49BCD344" w14:textId="77777777" w:rsidR="00884B9E" w:rsidRDefault="00884B9E" w:rsidP="00272A7E">
            <w:pPr>
              <w:rPr>
                <w:ins w:id="1710" w:author="Imed Bouazizi" w:date="2025-02-21T01:42:00Z" w16du:dateUtc="2025-02-21T07:42:00Z"/>
                <w:noProof/>
              </w:rPr>
            </w:pPr>
            <w:ins w:id="1711" w:author="Imed Bouazizi" w:date="2025-02-21T01:42:00Z" w16du:dateUtc="2025-02-21T07:42:00Z">
              <w:r>
                <w:rPr>
                  <w:noProof/>
                </w:rPr>
                <w:t>string</w:t>
              </w:r>
            </w:ins>
          </w:p>
        </w:tc>
        <w:tc>
          <w:tcPr>
            <w:tcW w:w="1800" w:type="dxa"/>
          </w:tcPr>
          <w:p w14:paraId="6C01B224" w14:textId="77777777" w:rsidR="00884B9E" w:rsidRDefault="00884B9E" w:rsidP="00272A7E">
            <w:pPr>
              <w:rPr>
                <w:ins w:id="1712" w:author="Imed Bouazizi" w:date="2025-02-21T01:42:00Z" w16du:dateUtc="2025-02-21T07:42:00Z"/>
                <w:noProof/>
              </w:rPr>
            </w:pPr>
            <w:ins w:id="1713" w:author="Imed Bouazizi" w:date="2025-02-21T01:42:00Z" w16du:dateUtc="2025-02-21T07:42:00Z">
              <w:r>
                <w:rPr>
                  <w:noProof/>
                </w:rPr>
                <w:t>1..1</w:t>
              </w:r>
            </w:ins>
          </w:p>
        </w:tc>
        <w:tc>
          <w:tcPr>
            <w:tcW w:w="3964" w:type="dxa"/>
          </w:tcPr>
          <w:p w14:paraId="181BF223" w14:textId="77777777" w:rsidR="00884B9E" w:rsidRDefault="00884B9E" w:rsidP="00272A7E">
            <w:pPr>
              <w:rPr>
                <w:ins w:id="1714" w:author="Imed Bouazizi" w:date="2025-02-21T01:42:00Z" w16du:dateUtc="2025-02-21T07:42:00Z"/>
                <w:noProof/>
              </w:rPr>
            </w:pPr>
            <w:ins w:id="1715" w:author="Imed Bouazizi" w:date="2025-02-21T01:42:00Z" w16du:dateUtc="2025-02-21T07:42:00Z">
              <w:r>
                <w:rPr>
                  <w:noProof/>
                </w:rPr>
                <w:t>An unique identifier of the message in the scope of the data channel session.</w:t>
              </w:r>
            </w:ins>
          </w:p>
        </w:tc>
      </w:tr>
      <w:tr w:rsidR="00884B9E" w14:paraId="5B4C06A0" w14:textId="77777777" w:rsidTr="00272A7E">
        <w:trPr>
          <w:ins w:id="1716" w:author="Imed Bouazizi" w:date="2025-02-21T01:42:00Z" w16du:dateUtc="2025-02-21T07:42:00Z"/>
        </w:trPr>
        <w:tc>
          <w:tcPr>
            <w:tcW w:w="2413" w:type="dxa"/>
          </w:tcPr>
          <w:p w14:paraId="38DDCCF0" w14:textId="77777777" w:rsidR="00884B9E" w:rsidRDefault="00884B9E" w:rsidP="00272A7E">
            <w:pPr>
              <w:rPr>
                <w:ins w:id="1717" w:author="Imed Bouazizi" w:date="2025-02-21T01:42:00Z" w16du:dateUtc="2025-02-21T07:42:00Z"/>
                <w:noProof/>
              </w:rPr>
            </w:pPr>
            <w:ins w:id="1718" w:author="Imed Bouazizi" w:date="2025-02-21T01:42:00Z" w16du:dateUtc="2025-02-21T07:42:00Z">
              <w:r>
                <w:rPr>
                  <w:noProof/>
                </w:rPr>
                <w:t>Type</w:t>
              </w:r>
            </w:ins>
          </w:p>
        </w:tc>
        <w:tc>
          <w:tcPr>
            <w:tcW w:w="1452" w:type="dxa"/>
          </w:tcPr>
          <w:p w14:paraId="300BE922" w14:textId="77777777" w:rsidR="00884B9E" w:rsidRDefault="00884B9E" w:rsidP="00272A7E">
            <w:pPr>
              <w:rPr>
                <w:ins w:id="1719" w:author="Imed Bouazizi" w:date="2025-02-21T01:42:00Z" w16du:dateUtc="2025-02-21T07:42:00Z"/>
                <w:noProof/>
              </w:rPr>
            </w:pPr>
            <w:ins w:id="1720" w:author="Imed Bouazizi" w:date="2025-02-21T01:42:00Z" w16du:dateUtc="2025-02-21T07:42:00Z">
              <w:r>
                <w:rPr>
                  <w:noProof/>
                </w:rPr>
                <w:t>string</w:t>
              </w:r>
            </w:ins>
          </w:p>
        </w:tc>
        <w:tc>
          <w:tcPr>
            <w:tcW w:w="1800" w:type="dxa"/>
          </w:tcPr>
          <w:p w14:paraId="53FB94F1" w14:textId="77777777" w:rsidR="00884B9E" w:rsidRDefault="00884B9E" w:rsidP="00272A7E">
            <w:pPr>
              <w:rPr>
                <w:ins w:id="1721" w:author="Imed Bouazizi" w:date="2025-02-21T01:42:00Z" w16du:dateUtc="2025-02-21T07:42:00Z"/>
                <w:noProof/>
              </w:rPr>
            </w:pPr>
            <w:ins w:id="1722" w:author="Imed Bouazizi" w:date="2025-02-21T01:42:00Z" w16du:dateUtc="2025-02-21T07:42:00Z">
              <w:r>
                <w:rPr>
                  <w:noProof/>
                </w:rPr>
                <w:t>1..1</w:t>
              </w:r>
            </w:ins>
          </w:p>
        </w:tc>
        <w:tc>
          <w:tcPr>
            <w:tcW w:w="3964" w:type="dxa"/>
          </w:tcPr>
          <w:p w14:paraId="758DC859" w14:textId="77777777" w:rsidR="00884B9E" w:rsidRDefault="00884B9E" w:rsidP="00272A7E">
            <w:pPr>
              <w:rPr>
                <w:ins w:id="1723" w:author="Imed Bouazizi" w:date="2025-02-21T01:42:00Z" w16du:dateUtc="2025-02-21T07:42:00Z"/>
                <w:noProof/>
              </w:rPr>
            </w:pPr>
            <w:ins w:id="1724" w:author="Imed Bouazizi" w:date="2025-02-21T01:42:00Z" w16du:dateUtc="2025-02-21T07:42:00Z">
              <w:r>
                <w:rPr>
                  <w:noProof/>
                </w:rPr>
                <w:t xml:space="preserve">A urn that identifies the message type. </w:t>
              </w:r>
            </w:ins>
          </w:p>
        </w:tc>
      </w:tr>
      <w:tr w:rsidR="00884B9E" w14:paraId="0D86471B" w14:textId="77777777" w:rsidTr="00272A7E">
        <w:trPr>
          <w:ins w:id="1725" w:author="Imed Bouazizi" w:date="2025-02-21T01:42:00Z" w16du:dateUtc="2025-02-21T07:42:00Z"/>
        </w:trPr>
        <w:tc>
          <w:tcPr>
            <w:tcW w:w="2413" w:type="dxa"/>
          </w:tcPr>
          <w:p w14:paraId="0EA7118D" w14:textId="77777777" w:rsidR="00884B9E" w:rsidRDefault="00884B9E" w:rsidP="00272A7E">
            <w:pPr>
              <w:rPr>
                <w:ins w:id="1726" w:author="Imed Bouazizi" w:date="2025-02-21T01:42:00Z" w16du:dateUtc="2025-02-21T07:42:00Z"/>
                <w:noProof/>
              </w:rPr>
            </w:pPr>
            <w:ins w:id="1727" w:author="Imed Bouazizi" w:date="2025-02-21T01:42:00Z" w16du:dateUtc="2025-02-21T07:42:00Z">
              <w:r>
                <w:rPr>
                  <w:noProof/>
                </w:rPr>
                <w:t>Message</w:t>
              </w:r>
            </w:ins>
          </w:p>
        </w:tc>
        <w:tc>
          <w:tcPr>
            <w:tcW w:w="1452" w:type="dxa"/>
          </w:tcPr>
          <w:p w14:paraId="3A591781" w14:textId="77777777" w:rsidR="00884B9E" w:rsidRDefault="00884B9E" w:rsidP="00272A7E">
            <w:pPr>
              <w:rPr>
                <w:ins w:id="1728" w:author="Imed Bouazizi" w:date="2025-02-21T01:42:00Z" w16du:dateUtc="2025-02-21T07:42:00Z"/>
                <w:noProof/>
              </w:rPr>
            </w:pPr>
            <w:ins w:id="1729" w:author="Imed Bouazizi" w:date="2025-02-21T01:42:00Z" w16du:dateUtc="2025-02-21T07:42:00Z">
              <w:r>
                <w:rPr>
                  <w:noProof/>
                </w:rPr>
                <w:t>object</w:t>
              </w:r>
            </w:ins>
          </w:p>
        </w:tc>
        <w:tc>
          <w:tcPr>
            <w:tcW w:w="1800" w:type="dxa"/>
          </w:tcPr>
          <w:p w14:paraId="06E77C12" w14:textId="77777777" w:rsidR="00884B9E" w:rsidRDefault="00884B9E" w:rsidP="00272A7E">
            <w:pPr>
              <w:rPr>
                <w:ins w:id="1730" w:author="Imed Bouazizi" w:date="2025-02-21T01:42:00Z" w16du:dateUtc="2025-02-21T07:42:00Z"/>
                <w:noProof/>
              </w:rPr>
            </w:pPr>
            <w:ins w:id="1731" w:author="Imed Bouazizi" w:date="2025-02-21T01:42:00Z" w16du:dateUtc="2025-02-21T07:42:00Z">
              <w:r>
                <w:rPr>
                  <w:noProof/>
                </w:rPr>
                <w:t>1..1</w:t>
              </w:r>
            </w:ins>
          </w:p>
        </w:tc>
        <w:tc>
          <w:tcPr>
            <w:tcW w:w="3964" w:type="dxa"/>
          </w:tcPr>
          <w:p w14:paraId="798F6799" w14:textId="77777777" w:rsidR="00884B9E" w:rsidRDefault="00884B9E" w:rsidP="00272A7E">
            <w:pPr>
              <w:rPr>
                <w:ins w:id="1732" w:author="Imed Bouazizi" w:date="2025-02-21T01:42:00Z" w16du:dateUtc="2025-02-21T07:42:00Z"/>
                <w:noProof/>
              </w:rPr>
            </w:pPr>
            <w:ins w:id="1733" w:author="Imed Bouazizi" w:date="2025-02-21T01:42:00Z" w16du:dateUtc="2025-02-21T07:42:00Z">
              <w:r>
                <w:rPr>
                  <w:noProof/>
                </w:rPr>
                <w:t>The message content depends on the message type.</w:t>
              </w:r>
            </w:ins>
          </w:p>
        </w:tc>
      </w:tr>
      <w:tr w:rsidR="00884B9E" w14:paraId="35E8EC89" w14:textId="77777777" w:rsidTr="00272A7E">
        <w:trPr>
          <w:ins w:id="1734" w:author="Imed Bouazizi" w:date="2025-02-21T01:42:00Z" w16du:dateUtc="2025-02-21T07:42:00Z"/>
        </w:trPr>
        <w:tc>
          <w:tcPr>
            <w:tcW w:w="2413" w:type="dxa"/>
          </w:tcPr>
          <w:p w14:paraId="73628749" w14:textId="77777777" w:rsidR="00884B9E" w:rsidRDefault="00884B9E" w:rsidP="00272A7E">
            <w:pPr>
              <w:rPr>
                <w:ins w:id="1735" w:author="Imed Bouazizi" w:date="2025-02-21T01:42:00Z" w16du:dateUtc="2025-02-21T07:42:00Z"/>
                <w:noProof/>
              </w:rPr>
            </w:pPr>
            <w:ins w:id="1736" w:author="Imed Bouazizi" w:date="2025-02-21T01:42:00Z" w16du:dateUtc="2025-02-21T07:42:00Z">
              <w:r>
                <w:rPr>
                  <w:noProof/>
                </w:rPr>
                <w:t>sendingAtTime (ref. T1’)</w:t>
              </w:r>
            </w:ins>
          </w:p>
        </w:tc>
        <w:tc>
          <w:tcPr>
            <w:tcW w:w="1452" w:type="dxa"/>
          </w:tcPr>
          <w:p w14:paraId="25ECE95E" w14:textId="77777777" w:rsidR="00884B9E" w:rsidRDefault="00884B9E" w:rsidP="00272A7E">
            <w:pPr>
              <w:rPr>
                <w:ins w:id="1737" w:author="Imed Bouazizi" w:date="2025-02-21T01:42:00Z" w16du:dateUtc="2025-02-21T07:42:00Z"/>
                <w:noProof/>
              </w:rPr>
            </w:pPr>
            <w:ins w:id="1738" w:author="Imed Bouazizi" w:date="2025-02-21T01:42:00Z" w16du:dateUtc="2025-02-21T07:42:00Z">
              <w:r>
                <w:rPr>
                  <w:noProof/>
                </w:rPr>
                <w:t>number</w:t>
              </w:r>
            </w:ins>
          </w:p>
        </w:tc>
        <w:tc>
          <w:tcPr>
            <w:tcW w:w="1800" w:type="dxa"/>
          </w:tcPr>
          <w:p w14:paraId="0CC17991" w14:textId="77777777" w:rsidR="00884B9E" w:rsidRDefault="00884B9E" w:rsidP="00272A7E">
            <w:pPr>
              <w:rPr>
                <w:ins w:id="1739" w:author="Imed Bouazizi" w:date="2025-02-21T01:42:00Z" w16du:dateUtc="2025-02-21T07:42:00Z"/>
                <w:noProof/>
              </w:rPr>
            </w:pPr>
            <w:ins w:id="1740" w:author="Imed Bouazizi" w:date="2025-02-21T01:42:00Z" w16du:dateUtc="2025-02-21T07:42:00Z">
              <w:r>
                <w:rPr>
                  <w:noProof/>
                </w:rPr>
                <w:t>0..1</w:t>
              </w:r>
            </w:ins>
          </w:p>
        </w:tc>
        <w:tc>
          <w:tcPr>
            <w:tcW w:w="3964" w:type="dxa"/>
          </w:tcPr>
          <w:p w14:paraId="75616EEA" w14:textId="77777777" w:rsidR="00884B9E" w:rsidRDefault="00884B9E" w:rsidP="00272A7E">
            <w:pPr>
              <w:rPr>
                <w:ins w:id="1741" w:author="Imed Bouazizi" w:date="2025-02-21T01:42:00Z" w16du:dateUtc="2025-02-21T07:42:00Z"/>
                <w:noProof/>
              </w:rPr>
            </w:pPr>
            <w:ins w:id="1742" w:author="Imed Bouazizi" w:date="2025-02-21T01:42:00Z" w16du:dateUtc="2025-02-21T07:42:00Z">
              <w:r>
                <w:rPr>
                  <w:noProof/>
                </w:rPr>
                <w:t>The time when the split rendering metadata message is transmitted from the split rendering client to the split rendering server</w:t>
              </w:r>
              <w:r w:rsidRPr="00601AF7">
                <w:rPr>
                  <w:lang w:val="en-US" w:eastAsia="zh-CN"/>
                </w:rPr>
                <w:t>.</w:t>
              </w:r>
            </w:ins>
          </w:p>
        </w:tc>
      </w:tr>
    </w:tbl>
    <w:p w14:paraId="43C72267" w14:textId="77777777" w:rsidR="00884B9E" w:rsidRDefault="00884B9E" w:rsidP="00884B9E">
      <w:pPr>
        <w:rPr>
          <w:ins w:id="1743" w:author="Imed Bouazizi" w:date="2025-02-21T01:42:00Z" w16du:dateUtc="2025-02-21T07:42:00Z"/>
          <w:noProof/>
        </w:rPr>
      </w:pPr>
    </w:p>
    <w:p w14:paraId="497FB311" w14:textId="77777777" w:rsidR="00884B9E" w:rsidRDefault="00884B9E" w:rsidP="00884B9E">
      <w:pPr>
        <w:rPr>
          <w:ins w:id="1744" w:author="Imed Bouazizi" w:date="2025-02-21T01:42:00Z" w16du:dateUtc="2025-02-21T07:42:00Z"/>
          <w:noProof/>
        </w:rPr>
      </w:pPr>
      <w:ins w:id="1745" w:author="Imed Bouazizi" w:date="2025-02-21T01:42:00Z" w16du:dateUtc="2025-02-21T07:42:00Z">
        <w:r>
          <w:rPr>
            <w:noProof/>
          </w:rPr>
          <w:t>The following message types may be used:</w:t>
        </w:r>
      </w:ins>
    </w:p>
    <w:p w14:paraId="4305715C" w14:textId="4D84592A" w:rsidR="00884B9E" w:rsidRDefault="00563899" w:rsidP="00563899">
      <w:pPr>
        <w:pStyle w:val="B1"/>
        <w:rPr>
          <w:ins w:id="1746" w:author="Imed Bouazizi" w:date="2025-02-21T01:42:00Z" w16du:dateUtc="2025-02-21T07:42:00Z"/>
          <w:noProof/>
        </w:rPr>
        <w:pPrChange w:id="1747" w:author="Imed Bouazizi" w:date="2025-02-21T02:19:00Z" w16du:dateUtc="2025-02-21T08:19:00Z">
          <w:pPr>
            <w:pStyle w:val="ListParagraph"/>
            <w:numPr>
              <w:numId w:val="59"/>
            </w:numPr>
            <w:ind w:hanging="360"/>
          </w:pPr>
        </w:pPrChange>
      </w:pPr>
      <w:ins w:id="1748" w:author="Imed Bouazizi" w:date="2025-02-21T02:19:00Z" w16du:dateUtc="2025-02-21T08:19:00Z">
        <w:r>
          <w:rPr>
            <w:b/>
            <w:bCs/>
            <w:noProof/>
          </w:rPr>
          <w:t>-</w:t>
        </w:r>
        <w:r>
          <w:rPr>
            <w:b/>
            <w:bCs/>
            <w:noProof/>
          </w:rPr>
          <w:tab/>
        </w:r>
      </w:ins>
      <w:ins w:id="1749" w:author="Imed Bouazizi" w:date="2025-02-21T01:42:00Z" w16du:dateUtc="2025-02-21T07:42:00Z">
        <w:r w:rsidR="00884B9E" w:rsidRPr="00254045">
          <w:rPr>
            <w:b/>
            <w:bCs/>
            <w:noProof/>
          </w:rPr>
          <w:t>urn:3gpp:avatar:v1:blend-shape</w:t>
        </w:r>
        <w:r w:rsidR="00884B9E">
          <w:rPr>
            <w:noProof/>
          </w:rPr>
          <w:t xml:space="preserve"> for the blend shape animation sample</w:t>
        </w:r>
      </w:ins>
    </w:p>
    <w:p w14:paraId="42DABCA0" w14:textId="0694CF80" w:rsidR="00884B9E" w:rsidRDefault="00563899" w:rsidP="00563899">
      <w:pPr>
        <w:pStyle w:val="B1"/>
        <w:rPr>
          <w:ins w:id="1750" w:author="Imed Bouazizi" w:date="2025-02-21T01:42:00Z" w16du:dateUtc="2025-02-21T07:42:00Z"/>
          <w:noProof/>
        </w:rPr>
        <w:pPrChange w:id="1751" w:author="Imed Bouazizi" w:date="2025-02-21T02:19:00Z" w16du:dateUtc="2025-02-21T08:19:00Z">
          <w:pPr>
            <w:pStyle w:val="ListParagraph"/>
            <w:numPr>
              <w:numId w:val="59"/>
            </w:numPr>
            <w:ind w:hanging="360"/>
          </w:pPr>
        </w:pPrChange>
      </w:pPr>
      <w:ins w:id="1752" w:author="Imed Bouazizi" w:date="2025-02-21T02:19:00Z" w16du:dateUtc="2025-02-21T08:19:00Z">
        <w:r>
          <w:rPr>
            <w:b/>
            <w:bCs/>
            <w:noProof/>
          </w:rPr>
          <w:t>-</w:t>
        </w:r>
        <w:r>
          <w:rPr>
            <w:b/>
            <w:bCs/>
            <w:noProof/>
          </w:rPr>
          <w:tab/>
        </w:r>
      </w:ins>
      <w:ins w:id="1753" w:author="Imed Bouazizi" w:date="2025-02-21T01:42:00Z" w16du:dateUtc="2025-02-21T07:42:00Z">
        <w:r w:rsidR="00884B9E" w:rsidRPr="00254045">
          <w:rPr>
            <w:b/>
            <w:bCs/>
            <w:noProof/>
          </w:rPr>
          <w:t>urn:3gpp:avatar:v1:joint</w:t>
        </w:r>
        <w:r w:rsidR="00884B9E">
          <w:rPr>
            <w:noProof/>
          </w:rPr>
          <w:t xml:space="preserve"> for the joint animation sample</w:t>
        </w:r>
      </w:ins>
    </w:p>
    <w:p w14:paraId="57440B61" w14:textId="2B2AE8B2" w:rsidR="00884B9E" w:rsidRPr="00884B9E" w:rsidDel="00511144" w:rsidRDefault="00884B9E" w:rsidP="00884B9E">
      <w:pPr>
        <w:rPr>
          <w:del w:id="1754" w:author="Imed Bouazizi" w:date="2025-02-21T03:47:00Z" w16du:dateUtc="2025-02-21T09:47:00Z"/>
          <w:noProof/>
        </w:rPr>
        <w:pPrChange w:id="1755" w:author="Imed Bouazizi" w:date="2025-02-21T01:42:00Z" w16du:dateUtc="2025-02-21T07:42:00Z">
          <w:pPr>
            <w:pStyle w:val="Heading2"/>
          </w:pPr>
        </w:pPrChange>
      </w:pPr>
      <w:ins w:id="1756" w:author="Imed Bouazizi" w:date="2025-02-21T01:42:00Z" w16du:dateUtc="2025-02-21T07:42:00Z">
        <w:r>
          <w:rPr>
            <w:noProof/>
          </w:rPr>
          <w:t>For other animation samples, a dedicated message type needs to be defined.</w:t>
        </w:r>
      </w:ins>
    </w:p>
    <w:p w14:paraId="7969CC03" w14:textId="5FCF32F9" w:rsidR="00E035B5" w:rsidDel="00511144" w:rsidRDefault="00E035B5" w:rsidP="00E035B5">
      <w:pPr>
        <w:pStyle w:val="Heading2"/>
        <w:rPr>
          <w:del w:id="1757" w:author="Imed Bouazizi" w:date="2025-02-21T03:47:00Z" w16du:dateUtc="2025-02-21T09:47:00Z"/>
        </w:rPr>
      </w:pPr>
      <w:del w:id="1758" w:author="Imed Bouazizi" w:date="2025-02-21T03:47:00Z" w16du:dateUtc="2025-02-21T09:47:00Z">
        <w:r w:rsidDel="00511144">
          <w:delText>8.4</w:delText>
        </w:r>
        <w:r w:rsidDel="00511144">
          <w:tab/>
          <w:delText>QoS Support</w:delText>
        </w:r>
      </w:del>
    </w:p>
    <w:p w14:paraId="16513016" w14:textId="2E3C5501" w:rsidR="00270EF3" w:rsidRPr="00270EF3" w:rsidRDefault="00A57D99" w:rsidP="00270EF3">
      <w:pPr>
        <w:pPrChange w:id="1759" w:author="Imed Bouazizi" w:date="2025-02-21T02:28:00Z" w16du:dateUtc="2025-02-21T08:28:00Z">
          <w:pPr>
            <w:pStyle w:val="Heading2"/>
          </w:pPr>
        </w:pPrChange>
      </w:pPr>
      <w:del w:id="1760" w:author="Imed Bouazizi" w:date="2025-02-21T03:47:00Z" w16du:dateUtc="2025-02-21T09:47:00Z">
        <w:r w:rsidDel="00511144">
          <w:delText>8.5</w:delText>
        </w:r>
        <w:r w:rsidDel="00511144">
          <w:tab/>
        </w:r>
      </w:del>
      <w:del w:id="1761" w:author="Imed Bouazizi" w:date="2025-02-21T02:27:00Z" w16du:dateUtc="2025-02-21T08:27:00Z">
        <w:r w:rsidDel="00270EF3">
          <w:delText>Split Rendering of Avatars</w:delText>
        </w:r>
      </w:del>
    </w:p>
    <w:p w14:paraId="67C9754F" w14:textId="236E0B8E" w:rsidR="008C6956" w:rsidRDefault="008C6956" w:rsidP="008C6956">
      <w:pPr>
        <w:pStyle w:val="Heading2"/>
        <w:rPr>
          <w:ins w:id="1762" w:author="Imed Bouazizi" w:date="2025-02-21T01:37:00Z" w16du:dateUtc="2025-02-21T07:37:00Z"/>
        </w:rPr>
      </w:pPr>
      <w:bookmarkStart w:id="1763" w:name="_Toc191003724"/>
      <w:r>
        <w:t>8.</w:t>
      </w:r>
      <w:ins w:id="1764" w:author="Imed Bouazizi" w:date="2025-02-21T03:47:00Z" w16du:dateUtc="2025-02-21T09:47:00Z">
        <w:r w:rsidR="00511144">
          <w:t>3</w:t>
        </w:r>
      </w:ins>
      <w:del w:id="1765" w:author="Imed Bouazizi" w:date="2025-02-21T03:47:00Z" w16du:dateUtc="2025-02-21T09:47:00Z">
        <w:r w:rsidDel="00511144">
          <w:delText>6</w:delText>
        </w:r>
      </w:del>
      <w:r>
        <w:tab/>
        <w:t>Mapping to IMS-based Services</w:t>
      </w:r>
      <w:bookmarkEnd w:id="1763"/>
    </w:p>
    <w:p w14:paraId="00AD0A78" w14:textId="4E9FAFA8" w:rsidR="00567FD8" w:rsidRDefault="00567FD8" w:rsidP="00567FD8">
      <w:pPr>
        <w:pStyle w:val="Heading3"/>
        <w:rPr>
          <w:ins w:id="1766" w:author="Imed Bouazizi" w:date="2025-02-21T01:51:00Z" w16du:dateUtc="2025-02-21T07:51:00Z"/>
        </w:rPr>
        <w:pPrChange w:id="1767" w:author="Imed Bouazizi" w:date="2025-02-21T01:52:00Z" w16du:dateUtc="2025-02-21T07:52:00Z">
          <w:pPr/>
        </w:pPrChange>
      </w:pPr>
      <w:bookmarkStart w:id="1768" w:name="_Toc191003725"/>
      <w:ins w:id="1769" w:author="Imed Bouazizi" w:date="2025-02-21T01:51:00Z" w16du:dateUtc="2025-02-21T07:51:00Z">
        <w:r>
          <w:t>8.</w:t>
        </w:r>
      </w:ins>
      <w:ins w:id="1770" w:author="Imed Bouazizi" w:date="2025-02-21T03:47:00Z" w16du:dateUtc="2025-02-21T09:47:00Z">
        <w:r w:rsidR="00511144">
          <w:t>3</w:t>
        </w:r>
      </w:ins>
      <w:ins w:id="1771" w:author="Imed Bouazizi" w:date="2025-02-21T01:51:00Z" w16du:dateUtc="2025-02-21T07:51:00Z">
        <w:r>
          <w:t>.1</w:t>
        </w:r>
        <w:r>
          <w:tab/>
        </w:r>
      </w:ins>
      <w:ins w:id="1772" w:author="Imed Bouazizi" w:date="2025-02-21T01:52:00Z" w16du:dateUtc="2025-02-21T07:52:00Z">
        <w:r>
          <w:rPr>
            <w:lang w:eastAsia="en-GB"/>
          </w:rPr>
          <w:t>Architecture Mapping</w:t>
        </w:r>
      </w:ins>
      <w:bookmarkEnd w:id="1768"/>
    </w:p>
    <w:p w14:paraId="0977600F" w14:textId="77777777" w:rsidR="00567FD8" w:rsidRDefault="00567FD8" w:rsidP="00567FD8">
      <w:pPr>
        <w:rPr>
          <w:ins w:id="1773" w:author="Imed Bouazizi" w:date="2025-02-21T01:51:00Z" w16du:dateUtc="2025-02-21T07:51:00Z"/>
          <w:noProof/>
        </w:rPr>
      </w:pPr>
      <w:ins w:id="1774" w:author="Imed Bouazizi" w:date="2025-02-21T01:51:00Z" w16du:dateUtc="2025-02-21T07:51:00Z">
        <w:r w:rsidRPr="00B12BB2">
          <w:t xml:space="preserve"> </w:t>
        </w:r>
      </w:ins>
    </w:p>
    <w:p w14:paraId="43ACD759" w14:textId="57E27654" w:rsidR="00567FD8" w:rsidRDefault="00567FD8" w:rsidP="00567FD8">
      <w:pPr>
        <w:rPr>
          <w:ins w:id="1775" w:author="Imed Bouazizi" w:date="2025-02-21T01:51:00Z" w16du:dateUtc="2025-02-21T07:51:00Z"/>
          <w:lang w:eastAsia="en-GB"/>
        </w:rPr>
      </w:pPr>
      <w:ins w:id="1776" w:author="Imed Bouazizi" w:date="2025-02-21T01:53:00Z">
        <w:r w:rsidRPr="00567FD8">
          <w:rPr>
            <w:lang w:eastAsia="en-GB"/>
          </w:rPr>
          <w:lastRenderedPageBreak/>
          <w:drawing>
            <wp:inline distT="0" distB="0" distL="0" distR="0" wp14:anchorId="25E2466A" wp14:editId="4186F1FB">
              <wp:extent cx="6122035" cy="3942715"/>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
                      <pic:cNvPicPr/>
                    </pic:nvPicPr>
                    <pic:blipFill>
                      <a:blip r:embed="rId44"/>
                      <a:stretch>
                        <a:fillRect/>
                      </a:stretch>
                    </pic:blipFill>
                    <pic:spPr>
                      <a:xfrm>
                        <a:off x="0" y="0"/>
                        <a:ext cx="6122035" cy="3942715"/>
                      </a:xfrm>
                      <a:prstGeom prst="rect">
                        <a:avLst/>
                      </a:prstGeom>
                    </pic:spPr>
                  </pic:pic>
                </a:graphicData>
              </a:graphic>
            </wp:inline>
          </w:drawing>
        </w:r>
      </w:ins>
    </w:p>
    <w:p w14:paraId="58CE43A4" w14:textId="71F36032" w:rsidR="00567FD8" w:rsidRPr="00511144" w:rsidRDefault="00567FD8" w:rsidP="00567FD8">
      <w:pPr>
        <w:jc w:val="center"/>
        <w:rPr>
          <w:ins w:id="1777" w:author="Imed Bouazizi" w:date="2025-02-21T01:51:00Z" w16du:dateUtc="2025-02-21T07:51:00Z"/>
          <w:noProof/>
          <w:rPrChange w:id="1778" w:author="Imed Bouazizi" w:date="2025-02-21T03:47:00Z" w16du:dateUtc="2025-02-21T09:47:00Z">
            <w:rPr>
              <w:ins w:id="1779" w:author="Imed Bouazizi" w:date="2025-02-21T01:51:00Z" w16du:dateUtc="2025-02-21T07:51:00Z"/>
              <w:b/>
              <w:bCs/>
              <w:lang w:val="en-US"/>
            </w:rPr>
          </w:rPrChange>
        </w:rPr>
      </w:pPr>
      <w:ins w:id="1780" w:author="Imed Bouazizi" w:date="2025-02-21T01:51:00Z" w16du:dateUtc="2025-02-21T07:51:00Z">
        <w:r w:rsidRPr="00511144">
          <w:rPr>
            <w:noProof/>
            <w:rPrChange w:id="1781" w:author="Imed Bouazizi" w:date="2025-02-21T03:47:00Z" w16du:dateUtc="2025-02-21T09:47:00Z">
              <w:rPr>
                <w:b/>
                <w:bCs/>
                <w:lang w:val="en-US"/>
              </w:rPr>
            </w:rPrChange>
          </w:rPr>
          <w:t xml:space="preserve">Figure </w:t>
        </w:r>
      </w:ins>
      <w:ins w:id="1782" w:author="Imed Bouazizi" w:date="2025-02-21T03:47:00Z" w16du:dateUtc="2025-02-21T09:47:00Z">
        <w:r w:rsidR="00511144" w:rsidRPr="00511144">
          <w:rPr>
            <w:noProof/>
            <w:rPrChange w:id="1783" w:author="Imed Bouazizi" w:date="2025-02-21T03:47:00Z" w16du:dateUtc="2025-02-21T09:47:00Z">
              <w:rPr>
                <w:b/>
                <w:bCs/>
                <w:lang w:val="en-US"/>
              </w:rPr>
            </w:rPrChange>
          </w:rPr>
          <w:t>20</w:t>
        </w:r>
      </w:ins>
      <w:ins w:id="1784" w:author="Imed Bouazizi" w:date="2025-02-21T01:51:00Z" w16du:dateUtc="2025-02-21T07:51:00Z">
        <w:r w:rsidRPr="00511144">
          <w:rPr>
            <w:noProof/>
            <w:rPrChange w:id="1785" w:author="Imed Bouazizi" w:date="2025-02-21T03:47:00Z" w16du:dateUtc="2025-02-21T09:47:00Z">
              <w:rPr>
                <w:b/>
                <w:bCs/>
              </w:rPr>
            </w:rPrChange>
          </w:rPr>
          <w:t>:</w:t>
        </w:r>
        <w:r w:rsidRPr="00511144">
          <w:rPr>
            <w:noProof/>
            <w:rPrChange w:id="1786" w:author="Imed Bouazizi" w:date="2025-02-21T03:47:00Z" w16du:dateUtc="2025-02-21T09:47:00Z">
              <w:rPr>
                <w:b/>
                <w:bCs/>
                <w:lang w:val="en-US"/>
              </w:rPr>
            </w:rPrChange>
          </w:rPr>
          <w:t xml:space="preserve"> Mapping Avatar Functions to IMS DC Architecture</w:t>
        </w:r>
      </w:ins>
    </w:p>
    <w:p w14:paraId="047DEC59" w14:textId="1CB46073" w:rsidR="00567FD8" w:rsidRDefault="00567FD8" w:rsidP="00567FD8">
      <w:pPr>
        <w:spacing w:after="160" w:line="259" w:lineRule="auto"/>
        <w:jc w:val="both"/>
        <w:rPr>
          <w:ins w:id="1787" w:author="Imed Bouazizi" w:date="2025-02-21T01:51:00Z" w16du:dateUtc="2025-02-21T07:51:00Z"/>
        </w:rPr>
      </w:pPr>
      <w:ins w:id="1788" w:author="Imed Bouazizi" w:date="2025-02-21T01:51:00Z" w16du:dateUtc="2025-02-21T07:51:00Z">
        <w:r>
          <w:t>Annex AC.11 of TS 23.228 [</w:t>
        </w:r>
      </w:ins>
      <w:ins w:id="1789" w:author="Imed Bouazizi" w:date="2025-02-21T01:54:00Z" w16du:dateUtc="2025-02-21T07:54:00Z">
        <w:r>
          <w:t>23</w:t>
        </w:r>
      </w:ins>
      <w:ins w:id="1790" w:author="Imed Bouazizi" w:date="2025-02-21T01:51:00Z" w16du:dateUtc="2025-02-21T07:51:00Z">
        <w:r>
          <w:t xml:space="preserve">] describes the IMS DC architecture for avatar communication. </w:t>
        </w:r>
        <w:r w:rsidRPr="00AE2832">
          <w:t>As a supplement</w:t>
        </w:r>
        <w:r>
          <w:t xml:space="preserve"> to it, </w:t>
        </w:r>
      </w:ins>
      <w:ins w:id="1791" w:author="Imed Bouazizi" w:date="2025-02-21T04:19:00Z" w16du:dateUtc="2025-02-21T10:19:00Z">
        <w:r w:rsidR="009B0A7E">
          <w:t>F</w:t>
        </w:r>
      </w:ins>
      <w:ins w:id="1792" w:author="Imed Bouazizi" w:date="2025-02-21T01:51:00Z" w16du:dateUtc="2025-02-21T07:51:00Z">
        <w:r>
          <w:t xml:space="preserve">igure </w:t>
        </w:r>
      </w:ins>
      <w:ins w:id="1793" w:author="Imed Bouazizi" w:date="2025-02-21T03:48:00Z" w16du:dateUtc="2025-02-21T09:48:00Z">
        <w:r w:rsidR="00511144">
          <w:t>20</w:t>
        </w:r>
      </w:ins>
      <w:ins w:id="1794" w:author="Imed Bouazizi" w:date="2025-02-21T01:51:00Z" w16du:dateUtc="2025-02-21T07:51:00Z">
        <w:r>
          <w:t xml:space="preserve"> shows </w:t>
        </w:r>
        <w:r>
          <w:rPr>
            <w:lang w:eastAsia="zh-CN"/>
          </w:rPr>
          <w:t>the</w:t>
        </w:r>
        <w:r>
          <w:rPr>
            <w:rFonts w:hint="eastAsia"/>
            <w:lang w:eastAsia="zh-CN"/>
          </w:rPr>
          <w:t xml:space="preserve"> </w:t>
        </w:r>
        <w:r>
          <w:t xml:space="preserve">mapping </w:t>
        </w:r>
        <w:r>
          <w:rPr>
            <w:lang w:eastAsia="zh-CN"/>
          </w:rPr>
          <w:t>of</w:t>
        </w:r>
        <w:r>
          <w:t xml:space="preserve"> avatar functions which are defined in Figure 1</w:t>
        </w:r>
      </w:ins>
      <w:ins w:id="1795" w:author="Imed Bouazizi" w:date="2025-02-21T03:48:00Z" w16du:dateUtc="2025-02-21T09:48:00Z">
        <w:r w:rsidR="00511144">
          <w:t>7</w:t>
        </w:r>
      </w:ins>
      <w:ins w:id="1796" w:author="Imed Bouazizi" w:date="2025-02-21T01:51:00Z" w16du:dateUtc="2025-02-21T07:51:00Z">
        <w:r>
          <w:t xml:space="preserve"> of clause 7 to the IMS DC architecture, specifically the possible avatar functions which may be supported by the MF.</w:t>
        </w:r>
      </w:ins>
    </w:p>
    <w:p w14:paraId="6DE0CC19" w14:textId="77777777" w:rsidR="00567FD8" w:rsidRDefault="00567FD8" w:rsidP="00567FD8">
      <w:pPr>
        <w:spacing w:after="160" w:line="259" w:lineRule="auto"/>
        <w:jc w:val="both"/>
        <w:rPr>
          <w:ins w:id="1797" w:author="Imed Bouazizi" w:date="2025-02-21T01:51:00Z" w16du:dateUtc="2025-02-21T07:51:00Z"/>
        </w:rPr>
      </w:pPr>
      <w:ins w:id="1798" w:author="Imed Bouazizi" w:date="2025-02-21T01:51:00Z" w16du:dateUtc="2025-02-21T07:51:00Z">
        <w:r>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w:t>
        </w:r>
        <w:r w:rsidRPr="00567FD8">
          <w:rPr>
            <w:rPrChange w:id="1799" w:author="Imed Bouazizi" w:date="2025-02-21T01:54:00Z" w16du:dateUtc="2025-02-21T07:54:00Z">
              <w:rPr>
                <w:highlight w:val="cyan"/>
              </w:rPr>
            </w:rPrChange>
          </w:rPr>
          <w:t>starting</w:t>
        </w:r>
        <w:r>
          <w:t xml:space="preserve"> an Avatar communication session. Base Avatars generated by the UE or the MF or elsewhere are to be stored into the UE or the BAR. </w:t>
        </w:r>
      </w:ins>
    </w:p>
    <w:p w14:paraId="6402DD01" w14:textId="49571E0C" w:rsidR="00567FD8" w:rsidRDefault="00567FD8" w:rsidP="00567FD8">
      <w:pPr>
        <w:spacing w:after="160" w:line="259" w:lineRule="auto"/>
        <w:jc w:val="both"/>
        <w:rPr>
          <w:ins w:id="1800" w:author="Imed Bouazizi" w:date="2025-02-21T01:51:00Z" w16du:dateUtc="2025-02-21T07:51:00Z"/>
          <w:lang w:eastAsia="zh-CN"/>
        </w:rPr>
      </w:pPr>
      <w:ins w:id="1801" w:author="Imed Bouazizi" w:date="2025-02-21T01:51:00Z" w16du:dateUtc="2025-02-21T07:51:00Z">
        <w:r>
          <w:rPr>
            <w:lang w:eastAsia="zh-CN"/>
          </w:rPr>
          <w:t xml:space="preserve">Depending on the possible configurations, as shown in Figure </w:t>
        </w:r>
      </w:ins>
      <w:ins w:id="1802" w:author="Imed Bouazizi" w:date="2025-02-21T03:48:00Z" w16du:dateUtc="2025-02-21T09:48:00Z">
        <w:r w:rsidR="00511144">
          <w:rPr>
            <w:lang w:eastAsia="zh-CN"/>
          </w:rPr>
          <w:t>18</w:t>
        </w:r>
      </w:ins>
      <w:ins w:id="1803" w:author="Imed Bouazizi" w:date="2025-02-21T01:51:00Z" w16du:dateUtc="2025-02-21T07:51:00Z">
        <w:r>
          <w:rPr>
            <w:lang w:eastAsia="zh-CN"/>
          </w:rPr>
          <w:t xml:space="preserve"> in clause 7, a specific avatar workflow is decided through the negotiation between the UE and the network, ultimately deciding on the need for certain avatar functions in each entity.</w:t>
        </w:r>
      </w:ins>
    </w:p>
    <w:p w14:paraId="5CE56E37" w14:textId="4FB71801" w:rsidR="00567FD8" w:rsidRDefault="00567FD8" w:rsidP="00567FD8">
      <w:pPr>
        <w:spacing w:after="160" w:line="259" w:lineRule="auto"/>
        <w:jc w:val="both"/>
        <w:rPr>
          <w:ins w:id="1804" w:author="Imed Bouazizi" w:date="2025-02-21T01:51:00Z" w16du:dateUtc="2025-02-21T07:51:00Z"/>
        </w:rPr>
      </w:pPr>
      <w:ins w:id="1805" w:author="Imed Bouazizi" w:date="2025-02-21T01:51:00Z" w16du:dateUtc="2025-02-21T07:51:00Z">
        <w:r>
          <w:t>The following descriptions are the supplements and refinements based on Annex AC.11 of TS 23.228</w:t>
        </w:r>
      </w:ins>
      <w:ins w:id="1806" w:author="Imed Bouazizi" w:date="2025-02-21T01:54:00Z" w16du:dateUtc="2025-02-21T07:54:00Z">
        <w:r>
          <w:t xml:space="preserve"> </w:t>
        </w:r>
      </w:ins>
      <w:ins w:id="1807" w:author="Imed Bouazizi" w:date="2025-02-21T01:51:00Z" w16du:dateUtc="2025-02-21T07:51:00Z">
        <w:r>
          <w:t>[</w:t>
        </w:r>
      </w:ins>
      <w:ins w:id="1808" w:author="Imed Bouazizi" w:date="2025-02-21T01:54:00Z" w16du:dateUtc="2025-02-21T07:54:00Z">
        <w:r>
          <w:t>23</w:t>
        </w:r>
      </w:ins>
      <w:ins w:id="1809" w:author="Imed Bouazizi" w:date="2025-02-21T01:51:00Z" w16du:dateUtc="2025-02-21T07:51:00Z">
        <w:r>
          <w:t>]:</w:t>
        </w:r>
      </w:ins>
    </w:p>
    <w:p w14:paraId="68C221AC" w14:textId="77777777" w:rsidR="00567FD8" w:rsidRPr="00A126AB" w:rsidRDefault="00567FD8" w:rsidP="00567FD8">
      <w:pPr>
        <w:spacing w:after="160" w:line="259" w:lineRule="auto"/>
        <w:jc w:val="both"/>
        <w:rPr>
          <w:ins w:id="1810" w:author="Imed Bouazizi" w:date="2025-02-21T01:51:00Z" w16du:dateUtc="2025-02-21T07:51:00Z"/>
          <w:b/>
          <w:bCs/>
          <w:lang w:eastAsia="zh-CN"/>
        </w:rPr>
      </w:pPr>
      <w:ins w:id="1811" w:author="Imed Bouazizi" w:date="2025-02-21T01:51:00Z" w16du:dateUtc="2025-02-21T07:51:00Z">
        <w:r>
          <w:rPr>
            <w:b/>
            <w:bCs/>
            <w:lang w:eastAsia="zh-CN"/>
          </w:rPr>
          <w:t>BAR (Base Avatar Repository)</w:t>
        </w:r>
        <w:r w:rsidRPr="00A126AB">
          <w:rPr>
            <w:b/>
            <w:bCs/>
            <w:lang w:eastAsia="zh-CN"/>
          </w:rPr>
          <w:t>:</w:t>
        </w:r>
      </w:ins>
    </w:p>
    <w:p w14:paraId="7A92C0B0" w14:textId="77777777" w:rsidR="00567FD8" w:rsidRDefault="00567FD8" w:rsidP="00567FD8">
      <w:pPr>
        <w:pStyle w:val="B1"/>
        <w:rPr>
          <w:ins w:id="1812" w:author="Imed Bouazizi" w:date="2025-02-21T01:51:00Z" w16du:dateUtc="2025-02-21T07:51:00Z"/>
        </w:rPr>
      </w:pPr>
      <w:ins w:id="1813" w:author="Imed Bouazizi" w:date="2025-02-21T01:51:00Z" w16du:dateUtc="2025-02-21T07:51:00Z">
        <w:r>
          <w:t>-</w:t>
        </w:r>
        <w:r>
          <w:tab/>
        </w:r>
        <w:r w:rsidRPr="00782EE1">
          <w:rPr>
            <w:lang w:eastAsia="zh-CN"/>
          </w:rPr>
          <w:t>Avatar Storage</w:t>
        </w:r>
        <w:r w:rsidRPr="00782EE1">
          <w:t xml:space="preserve">: </w:t>
        </w:r>
        <w:r>
          <w:t xml:space="preserve">Stores the Base </w:t>
        </w:r>
        <w:r w:rsidRPr="008E201D">
          <w:t>Avatar Representation</w:t>
        </w:r>
        <w:r>
          <w:t>s</w:t>
        </w:r>
        <w:r w:rsidRPr="008E201D">
          <w:t xml:space="preserve"> and </w:t>
        </w:r>
        <w:r>
          <w:t>their</w:t>
        </w:r>
        <w:r w:rsidRPr="008E201D">
          <w:t xml:space="preserve"> associated Avatar ID</w:t>
        </w:r>
        <w:r>
          <w:t>s.</w:t>
        </w:r>
        <w:r w:rsidRPr="00A126AB">
          <w:t xml:space="preserve"> </w:t>
        </w:r>
      </w:ins>
    </w:p>
    <w:p w14:paraId="6AF70DC8" w14:textId="77777777" w:rsidR="00567FD8" w:rsidRPr="00B55A32" w:rsidRDefault="00567FD8" w:rsidP="00567FD8">
      <w:pPr>
        <w:pStyle w:val="NO"/>
        <w:rPr>
          <w:ins w:id="1814" w:author="Imed Bouazizi" w:date="2025-02-21T01:51:00Z" w16du:dateUtc="2025-02-21T07:51:00Z"/>
          <w:szCs w:val="24"/>
        </w:rPr>
      </w:pPr>
      <w:ins w:id="1815" w:author="Imed Bouazizi" w:date="2025-02-21T01:51:00Z" w16du:dateUtc="2025-02-21T07:51:00Z">
        <w:r>
          <w:t>NOTE1: One or more Base Avatars may be stored for a user, and each Base Avatar is identified with an Avatar ID.</w:t>
        </w:r>
      </w:ins>
    </w:p>
    <w:p w14:paraId="6A100600" w14:textId="124824AB" w:rsidR="00567FD8" w:rsidRDefault="00567FD8" w:rsidP="00921406">
      <w:pPr>
        <w:spacing w:after="160" w:line="259" w:lineRule="auto"/>
        <w:jc w:val="both"/>
        <w:rPr>
          <w:ins w:id="1816" w:author="Imed Bouazizi" w:date="2025-02-21T01:51:00Z" w16du:dateUtc="2025-02-21T07:51:00Z"/>
        </w:rPr>
        <w:pPrChange w:id="1817" w:author="Imed Bouazizi" w:date="2025-02-21T02:19:00Z" w16du:dateUtc="2025-02-21T08:19:00Z">
          <w:pPr>
            <w:pStyle w:val="B1"/>
          </w:pPr>
        </w:pPrChange>
      </w:pPr>
      <w:ins w:id="1818" w:author="Imed Bouazizi" w:date="2025-02-21T01:51:00Z" w16du:dateUtc="2025-02-21T07:51:00Z">
        <w:r w:rsidRPr="00A126AB">
          <w:rPr>
            <w:b/>
            <w:bCs/>
            <w:lang w:eastAsia="zh-CN"/>
          </w:rPr>
          <w:t xml:space="preserve">MF: </w:t>
        </w:r>
      </w:ins>
    </w:p>
    <w:p w14:paraId="03C31A80" w14:textId="77777777" w:rsidR="00567FD8" w:rsidRDefault="00567FD8" w:rsidP="00567FD8">
      <w:pPr>
        <w:pStyle w:val="B1"/>
        <w:rPr>
          <w:ins w:id="1819" w:author="Imed Bouazizi" w:date="2025-02-21T01:51:00Z" w16du:dateUtc="2025-02-21T07:51:00Z"/>
        </w:rPr>
      </w:pPr>
      <w:ins w:id="1820" w:author="Imed Bouazizi" w:date="2025-02-21T01:51:00Z" w16du:dateUtc="2025-02-21T07:51:00Z">
        <w:r>
          <w:t>-</w:t>
        </w:r>
        <w:r>
          <w:tab/>
          <w:t xml:space="preserve">Animation Data Generation: the MF generates animation data using conventional or AI/ML technologies based on the media received from the user. </w:t>
        </w:r>
        <w:r>
          <w:rPr>
            <w:lang w:val="en-US" w:eastAsia="zh-CN"/>
          </w:rPr>
          <w:t>The animation data generation may be a transcoding process between two animation formats associated to avatar representation formats.</w:t>
        </w:r>
      </w:ins>
    </w:p>
    <w:p w14:paraId="6EDC5493" w14:textId="77777777" w:rsidR="00567FD8" w:rsidRDefault="00567FD8" w:rsidP="00567FD8">
      <w:pPr>
        <w:pStyle w:val="B1"/>
        <w:rPr>
          <w:ins w:id="1821" w:author="Imed Bouazizi" w:date="2025-02-21T01:51:00Z" w16du:dateUtc="2025-02-21T07:51:00Z"/>
        </w:rPr>
      </w:pPr>
      <w:ins w:id="1822" w:author="Imed Bouazizi" w:date="2025-02-21T01:51:00Z" w16du:dateUtc="2025-02-21T07:51:00Z">
        <w:r>
          <w:t>-</w:t>
        </w:r>
        <w:r>
          <w:tab/>
          <w:t xml:space="preserve">Avatar Animation: the MF generates or downloads the base </w:t>
        </w:r>
        <w:proofErr w:type="gramStart"/>
        <w:r>
          <w:t>avatar, and</w:t>
        </w:r>
        <w:proofErr w:type="gramEnd"/>
        <w:r>
          <w:t xml:space="preserve"> animates the base avatar using the received animation data. </w:t>
        </w:r>
      </w:ins>
    </w:p>
    <w:p w14:paraId="15A56E76" w14:textId="77777777" w:rsidR="00567FD8" w:rsidRDefault="00567FD8" w:rsidP="00567FD8">
      <w:pPr>
        <w:pStyle w:val="NO"/>
        <w:rPr>
          <w:ins w:id="1823" w:author="Imed Bouazizi" w:date="2025-02-21T01:51:00Z" w16du:dateUtc="2025-02-21T07:51:00Z"/>
        </w:rPr>
      </w:pPr>
      <w:ins w:id="1824" w:author="Imed Bouazizi" w:date="2025-02-21T01:51:00Z" w16du:dateUtc="2025-02-21T07:51:00Z">
        <w:r>
          <w:t>NOTE2: During an IMS based avatar communication, the MF may temporarily store relevant Base Avatars in a cache for provision to participating UEs.</w:t>
        </w:r>
      </w:ins>
    </w:p>
    <w:p w14:paraId="068B5D4B" w14:textId="77777777" w:rsidR="00567FD8" w:rsidRPr="00A126AB" w:rsidRDefault="00567FD8" w:rsidP="00567FD8">
      <w:pPr>
        <w:spacing w:after="160" w:line="259" w:lineRule="auto"/>
        <w:jc w:val="both"/>
        <w:rPr>
          <w:ins w:id="1825" w:author="Imed Bouazizi" w:date="2025-02-21T01:51:00Z" w16du:dateUtc="2025-02-21T07:51:00Z"/>
          <w:b/>
          <w:bCs/>
          <w:lang w:eastAsia="zh-CN"/>
        </w:rPr>
      </w:pPr>
      <w:ins w:id="1826" w:author="Imed Bouazizi" w:date="2025-02-21T01:51:00Z" w16du:dateUtc="2025-02-21T07:51:00Z">
        <w:r w:rsidRPr="00A126AB">
          <w:rPr>
            <w:b/>
            <w:bCs/>
            <w:lang w:eastAsia="zh-CN"/>
          </w:rPr>
          <w:t>DC AS:</w:t>
        </w:r>
      </w:ins>
    </w:p>
    <w:p w14:paraId="2B86B11B" w14:textId="77777777" w:rsidR="00567FD8" w:rsidRDefault="00567FD8" w:rsidP="00567FD8">
      <w:pPr>
        <w:pStyle w:val="B1"/>
        <w:rPr>
          <w:ins w:id="1827" w:author="Imed Bouazizi" w:date="2025-02-21T01:51:00Z" w16du:dateUtc="2025-02-21T07:51:00Z"/>
          <w:lang w:eastAsia="zh-CN"/>
        </w:rPr>
      </w:pPr>
      <w:ins w:id="1828" w:author="Imed Bouazizi" w:date="2025-02-21T01:51:00Z" w16du:dateUtc="2025-02-21T07:51:00Z">
        <w:r>
          <w:lastRenderedPageBreak/>
          <w:t>-</w:t>
        </w:r>
        <w:r>
          <w:tab/>
          <w:t>Scene Management: supports the scene description document management. For 2D avatar, the scene description is not needed.</w:t>
        </w:r>
      </w:ins>
    </w:p>
    <w:p w14:paraId="69452EC0" w14:textId="77777777" w:rsidR="00567FD8" w:rsidRDefault="00567FD8" w:rsidP="00567FD8">
      <w:pPr>
        <w:spacing w:after="160" w:line="259" w:lineRule="auto"/>
        <w:jc w:val="both"/>
        <w:rPr>
          <w:ins w:id="1829" w:author="Imed Bouazizi" w:date="2025-02-21T01:51:00Z" w16du:dateUtc="2025-02-21T07:51:00Z"/>
        </w:rPr>
      </w:pPr>
      <w:ins w:id="1830" w:author="Imed Bouazizi" w:date="2025-02-21T01:51:00Z" w16du:dateUtc="2025-02-21T07:51:00Z">
        <w:r>
          <w:t xml:space="preserve">Base Avatar Generation: the UE or MF may generate base avatar from the user input and store the base avatar to BAR. For 3D avatars, the base avatar may </w:t>
        </w:r>
        <w:proofErr w:type="gramStart"/>
        <w:r>
          <w:t>is</w:t>
        </w:r>
        <w:proofErr w:type="gramEnd"/>
        <w:r>
          <w:t xml:space="preserve"> available in an avatar representation format such as the ones described in clause 6. For 2D avatars, the base avatar </w:t>
        </w:r>
        <w:r>
          <w:rPr>
            <w:lang w:val="en-US" w:eastAsia="zh-CN"/>
          </w:rPr>
          <w:t>may be comprised of a DNN model and a base image/video as described in clause 6.5. The base avatar generation may consist of a transcoding process between two avatar representation formats.</w:t>
        </w:r>
      </w:ins>
    </w:p>
    <w:p w14:paraId="1E1F62B4" w14:textId="77777777" w:rsidR="00567FD8" w:rsidRDefault="00567FD8" w:rsidP="00567FD8">
      <w:pPr>
        <w:spacing w:after="160" w:line="259" w:lineRule="auto"/>
        <w:jc w:val="both"/>
        <w:rPr>
          <w:ins w:id="1831" w:author="Imed Bouazizi" w:date="2025-02-21T01:51:00Z" w16du:dateUtc="2025-02-21T07:51:00Z"/>
        </w:rPr>
      </w:pPr>
      <w:ins w:id="1832" w:author="Imed Bouazizi" w:date="2025-02-21T01:51:00Z" w16du:dateUtc="2025-02-21T07:51:00Z">
        <w:r>
          <w:t>Through such functions, the network may assist the UE with media processing related to the creation of avatar and animation data, as well as the consumption of avatar data, in particular scene management/composition and rendering.</w:t>
        </w:r>
      </w:ins>
    </w:p>
    <w:p w14:paraId="351A5CE5" w14:textId="77777777" w:rsidR="00567FD8" w:rsidRDefault="00567FD8" w:rsidP="00567FD8">
      <w:pPr>
        <w:spacing w:after="160" w:line="259" w:lineRule="auto"/>
        <w:jc w:val="both"/>
        <w:rPr>
          <w:ins w:id="1833" w:author="Imed Bouazizi" w:date="2025-02-21T01:51:00Z" w16du:dateUtc="2025-02-21T07:51:00Z"/>
        </w:rPr>
      </w:pPr>
      <w:ins w:id="1834" w:author="Imed Bouazizi" w:date="2025-02-21T01:51:00Z" w16du:dateUtc="2025-02-21T07:51:00Z">
        <w:r>
          <w:t>For the support of avatar services based on the IMS DC architecture, media negotiation between the UE and the network should include aspects related to:</w:t>
        </w:r>
      </w:ins>
    </w:p>
    <w:p w14:paraId="56302329" w14:textId="77777777" w:rsidR="00921406" w:rsidRDefault="00921406" w:rsidP="00921406">
      <w:pPr>
        <w:pStyle w:val="B1"/>
        <w:rPr>
          <w:ins w:id="1835" w:author="Imed Bouazizi" w:date="2025-02-21T02:18:00Z" w16du:dateUtc="2025-02-21T08:18:00Z"/>
        </w:rPr>
      </w:pPr>
      <w:ins w:id="1836" w:author="Imed Bouazizi" w:date="2025-02-21T02:18:00Z" w16du:dateUtc="2025-02-21T08:18:00Z">
        <w:r>
          <w:t>-</w:t>
        </w:r>
        <w:r>
          <w:tab/>
        </w:r>
      </w:ins>
      <w:ins w:id="1837" w:author="Imed Bouazizi" w:date="2025-02-21T01:51:00Z" w16du:dateUtc="2025-02-21T07:51:00Z">
        <w:r w:rsidR="00567FD8">
          <w:t>UE capability</w:t>
        </w:r>
      </w:ins>
    </w:p>
    <w:p w14:paraId="01AC298E" w14:textId="305E8B33" w:rsidR="00567FD8" w:rsidRDefault="00921406" w:rsidP="00511144">
      <w:pPr>
        <w:pStyle w:val="B1"/>
        <w:rPr>
          <w:ins w:id="1838" w:author="Imed Bouazizi" w:date="2025-02-21T01:51:00Z" w16du:dateUtc="2025-02-21T07:51:00Z"/>
        </w:rPr>
        <w:pPrChange w:id="1839" w:author="Imed Bouazizi" w:date="2025-02-21T03:49:00Z" w16du:dateUtc="2025-02-21T09:49:00Z">
          <w:pPr/>
        </w:pPrChange>
      </w:pPr>
      <w:ins w:id="1840" w:author="Imed Bouazizi" w:date="2025-02-21T02:18:00Z" w16du:dateUtc="2025-02-21T08:18:00Z">
        <w:r>
          <w:t>-</w:t>
        </w:r>
        <w:r>
          <w:tab/>
        </w:r>
      </w:ins>
      <w:ins w:id="1841" w:author="Imed Bouazizi" w:date="2025-02-21T01:51:00Z" w16du:dateUtc="2025-02-21T07:51:00Z">
        <w:r w:rsidR="00567FD8">
          <w:t xml:space="preserve">Network </w:t>
        </w:r>
        <w:r w:rsidR="00567FD8" w:rsidRPr="00921406">
          <w:t>capability</w:t>
        </w:r>
      </w:ins>
    </w:p>
    <w:p w14:paraId="44C2D26D" w14:textId="77777777" w:rsidR="00567FD8" w:rsidRDefault="00567FD8" w:rsidP="00567FD8">
      <w:pPr>
        <w:rPr>
          <w:ins w:id="1842" w:author="Imed Bouazizi" w:date="2025-02-21T01:51:00Z" w16du:dateUtc="2025-02-21T07:51:00Z"/>
          <w:lang w:eastAsia="en-GB"/>
        </w:rPr>
      </w:pPr>
      <w:ins w:id="1843" w:author="Imed Bouazizi" w:date="2025-02-21T01:51:00Z" w16du:dateUtc="2025-02-21T07:51:00Z">
        <w:r>
          <w:rPr>
            <w:lang w:eastAsia="en-GB"/>
          </w:rPr>
          <w:t xml:space="preserve">The following media interface are used for the </w:t>
        </w:r>
        <w:r w:rsidRPr="00182013">
          <w:rPr>
            <w:lang w:eastAsia="en-GB"/>
          </w:rPr>
          <w:t>IMS-based avatar communication services</w:t>
        </w:r>
        <w:r>
          <w:rPr>
            <w:lang w:eastAsia="en-GB"/>
          </w:rPr>
          <w:t>.</w:t>
        </w:r>
      </w:ins>
    </w:p>
    <w:p w14:paraId="513B3515" w14:textId="010F6F07" w:rsidR="00884B9E" w:rsidRPr="00921406" w:rsidRDefault="00567FD8" w:rsidP="00921406">
      <w:pPr>
        <w:pStyle w:val="B1"/>
        <w:rPr>
          <w:ins w:id="1844" w:author="Imed Bouazizi" w:date="2025-02-21T01:37:00Z" w16du:dateUtc="2025-02-21T07:37:00Z"/>
        </w:rPr>
        <w:pPrChange w:id="1845" w:author="Imed Bouazizi" w:date="2025-02-21T02:19:00Z" w16du:dateUtc="2025-02-21T08:19:00Z">
          <w:pPr>
            <w:pStyle w:val="Heading2"/>
          </w:pPr>
        </w:pPrChange>
      </w:pPr>
      <w:ins w:id="1846" w:author="Imed Bouazizi" w:date="2025-02-21T01:51:00Z" w16du:dateUtc="2025-02-21T07:51:00Z">
        <w:r w:rsidRPr="00921406">
          <w:rPr>
            <w:rPrChange w:id="1847" w:author="Imed Bouazizi" w:date="2025-02-21T02:19:00Z" w16du:dateUtc="2025-02-21T08:19:00Z">
              <w:rPr>
                <w:lang w:eastAsia="en-GB"/>
              </w:rPr>
            </w:rPrChange>
          </w:rPr>
          <w:t>-</w:t>
        </w:r>
        <w:r w:rsidRPr="00921406">
          <w:rPr>
            <w:rPrChange w:id="1848" w:author="Imed Bouazizi" w:date="2025-02-21T02:19:00Z" w16du:dateUtc="2025-02-21T08:19:00Z">
              <w:rPr>
                <w:lang w:eastAsia="en-GB"/>
              </w:rPr>
            </w:rPrChange>
          </w:rPr>
          <w:tab/>
          <w:t>MDC2: Reference point of Avatar representation downloading between MF and BAR.</w:t>
        </w:r>
      </w:ins>
    </w:p>
    <w:p w14:paraId="20DEB0F0" w14:textId="562397B5" w:rsidR="00A714B6" w:rsidRDefault="00A714B6" w:rsidP="00A714B6">
      <w:pPr>
        <w:pStyle w:val="Heading3"/>
        <w:rPr>
          <w:ins w:id="1849" w:author="Imed Bouazizi" w:date="2025-02-21T02:12:00Z" w16du:dateUtc="2025-02-21T08:12:00Z"/>
          <w:lang w:eastAsia="en-GB"/>
        </w:rPr>
      </w:pPr>
      <w:bookmarkStart w:id="1850" w:name="_Toc191003726"/>
      <w:ins w:id="1851" w:author="Imed Bouazizi" w:date="2025-02-21T02:12:00Z" w16du:dateUtc="2025-02-21T08:12:00Z">
        <w:r>
          <w:rPr>
            <w:lang w:eastAsia="en-GB"/>
          </w:rPr>
          <w:t>8.</w:t>
        </w:r>
      </w:ins>
      <w:ins w:id="1852" w:author="Imed Bouazizi" w:date="2025-02-21T03:53:00Z" w16du:dateUtc="2025-02-21T09:53:00Z">
        <w:r w:rsidR="00511144">
          <w:rPr>
            <w:lang w:eastAsia="en-GB"/>
          </w:rPr>
          <w:t>3</w:t>
        </w:r>
      </w:ins>
      <w:ins w:id="1853" w:author="Imed Bouazizi" w:date="2025-02-21T02:12:00Z" w16du:dateUtc="2025-02-21T08:12:00Z">
        <w:r>
          <w:rPr>
            <w:lang w:eastAsia="en-GB"/>
          </w:rPr>
          <w:t>.2</w:t>
        </w:r>
        <w:r>
          <w:rPr>
            <w:lang w:eastAsia="en-GB"/>
          </w:rPr>
          <w:tab/>
          <w:t>Call Flow</w:t>
        </w:r>
        <w:bookmarkEnd w:id="1850"/>
      </w:ins>
    </w:p>
    <w:p w14:paraId="1A36AC33" w14:textId="5904E1E8" w:rsidR="00A714B6" w:rsidRDefault="00A714B6" w:rsidP="00A714B6">
      <w:pPr>
        <w:pStyle w:val="Heading4"/>
        <w:rPr>
          <w:ins w:id="1854" w:author="Imed Bouazizi" w:date="2025-02-21T02:12:00Z" w16du:dateUtc="2025-02-21T08:12:00Z"/>
          <w:lang w:eastAsia="zh-CN"/>
        </w:rPr>
      </w:pPr>
      <w:ins w:id="1855" w:author="Imed Bouazizi" w:date="2025-02-21T02:12:00Z" w16du:dateUtc="2025-02-21T08:12:00Z">
        <w:r>
          <w:rPr>
            <w:rFonts w:hint="eastAsia"/>
            <w:lang w:eastAsia="zh-CN"/>
          </w:rPr>
          <w:t>8</w:t>
        </w:r>
        <w:r>
          <w:rPr>
            <w:lang w:eastAsia="zh-CN"/>
          </w:rPr>
          <w:t>.</w:t>
        </w:r>
      </w:ins>
      <w:ins w:id="1856" w:author="Imed Bouazizi" w:date="2025-02-21T03:53:00Z" w16du:dateUtc="2025-02-21T09:53:00Z">
        <w:r w:rsidR="00511144">
          <w:rPr>
            <w:lang w:eastAsia="zh-CN"/>
          </w:rPr>
          <w:t>3</w:t>
        </w:r>
      </w:ins>
      <w:ins w:id="1857" w:author="Imed Bouazizi" w:date="2025-02-21T02:12:00Z" w16du:dateUtc="2025-02-21T08:12:00Z">
        <w:r>
          <w:rPr>
            <w:lang w:eastAsia="zh-CN"/>
          </w:rPr>
          <w:t>.2</w:t>
        </w:r>
        <w:r>
          <w:rPr>
            <w:rFonts w:hint="eastAsia"/>
            <w:lang w:eastAsia="zh-CN"/>
          </w:rPr>
          <w:t>.</w:t>
        </w:r>
        <w:r>
          <w:rPr>
            <w:lang w:eastAsia="zh-CN"/>
          </w:rPr>
          <w:t>0</w:t>
        </w:r>
        <w:r>
          <w:rPr>
            <w:lang w:eastAsia="zh-CN"/>
          </w:rPr>
          <w:tab/>
          <w:t>Base Avatar generation</w:t>
        </w:r>
      </w:ins>
    </w:p>
    <w:p w14:paraId="3E78DF2B" w14:textId="55ACA679" w:rsidR="00A714B6" w:rsidRDefault="00A714B6" w:rsidP="00A714B6">
      <w:pPr>
        <w:rPr>
          <w:ins w:id="1858" w:author="Imed Bouazizi" w:date="2025-02-21T02:12:00Z" w16du:dateUtc="2025-02-21T08:12:00Z"/>
          <w:lang w:eastAsia="en-GB"/>
        </w:rPr>
      </w:pPr>
      <w:ins w:id="1859" w:author="Imed Bouazizi" w:date="2025-02-21T02:12:00Z" w16du:dateUtc="2025-02-21T08:12:00Z">
        <w:r>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w:t>
        </w:r>
        <w:r w:rsidRPr="00A840B4">
          <w:rPr>
            <w:lang w:eastAsia="en-GB"/>
          </w:rPr>
          <w:t xml:space="preserve">Figure </w:t>
        </w:r>
      </w:ins>
      <w:ins w:id="1860" w:author="Imed Bouazizi" w:date="2025-02-21T03:50:00Z" w16du:dateUtc="2025-02-21T09:50:00Z">
        <w:r w:rsidR="00511144">
          <w:rPr>
            <w:lang w:eastAsia="en-GB"/>
          </w:rPr>
          <w:t>2</w:t>
        </w:r>
      </w:ins>
      <w:ins w:id="1861" w:author="Imed Bouazizi" w:date="2025-02-21T02:12:00Z" w16du:dateUtc="2025-02-21T08:12:00Z">
        <w:r w:rsidRPr="00A840B4">
          <w:rPr>
            <w:lang w:eastAsia="en-GB"/>
          </w:rPr>
          <w:t>1</w:t>
        </w:r>
        <w:r>
          <w:rPr>
            <w:lang w:eastAsia="en-GB"/>
          </w:rPr>
          <w:t>are provided as an example.</w:t>
        </w:r>
      </w:ins>
    </w:p>
    <w:p w14:paraId="3E1648C4" w14:textId="77777777" w:rsidR="00A714B6" w:rsidRDefault="00A714B6" w:rsidP="00A714B6">
      <w:pPr>
        <w:pStyle w:val="TH"/>
        <w:rPr>
          <w:ins w:id="1862" w:author="Imed Bouazizi" w:date="2025-02-21T02:12:00Z" w16du:dateUtc="2025-02-21T08:12:00Z"/>
          <w:lang w:eastAsia="en-GB"/>
        </w:rPr>
      </w:pPr>
      <w:ins w:id="1863" w:author="Imed Bouazizi" w:date="2025-02-21T02:12:00Z" w16du:dateUtc="2025-02-21T08:12:00Z">
        <w:r>
          <w:rPr>
            <w:noProof/>
            <w:lang w:eastAsia="en-GB"/>
          </w:rPr>
          <w:drawing>
            <wp:inline distT="0" distB="0" distL="0" distR="0" wp14:anchorId="2FDBC39C" wp14:editId="4F7A507A">
              <wp:extent cx="5792160" cy="3964192"/>
              <wp:effectExtent l="0" t="0" r="0" b="0"/>
              <wp:docPr id="121708780" name="Image 1" descr="Une image contenant diagramme, croquis, Pla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8780" name="Image 1" descr="Une image contenant diagramme, croquis, Plan, Dessin technique&#10;&#10;Le contenu généré par l’IA peut être incorrect."/>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5918904" cy="4050936"/>
                      </a:xfrm>
                      <a:prstGeom prst="rect">
                        <a:avLst/>
                      </a:prstGeom>
                      <a:ln>
                        <a:noFill/>
                      </a:ln>
                      <a:extLst>
                        <a:ext uri="{53640926-AAD7-44D8-BBD7-CCE9431645EC}">
                          <a14:shadowObscured xmlns:a14="http://schemas.microsoft.com/office/drawing/2010/main"/>
                        </a:ext>
                      </a:extLst>
                    </pic:spPr>
                  </pic:pic>
                </a:graphicData>
              </a:graphic>
            </wp:inline>
          </w:drawing>
        </w:r>
      </w:ins>
    </w:p>
    <w:p w14:paraId="77F2605D" w14:textId="1C673CBE" w:rsidR="00A714B6" w:rsidRPr="00511144" w:rsidRDefault="00A714B6" w:rsidP="00511144">
      <w:pPr>
        <w:jc w:val="center"/>
        <w:rPr>
          <w:ins w:id="1864" w:author="Imed Bouazizi" w:date="2025-02-21T02:12:00Z" w16du:dateUtc="2025-02-21T08:12:00Z"/>
          <w:noProof/>
          <w:rPrChange w:id="1865" w:author="Imed Bouazizi" w:date="2025-02-21T03:49:00Z" w16du:dateUtc="2025-02-21T09:49:00Z">
            <w:rPr>
              <w:ins w:id="1866" w:author="Imed Bouazizi" w:date="2025-02-21T02:12:00Z" w16du:dateUtc="2025-02-21T08:12:00Z"/>
              <w:lang w:val="en-US"/>
            </w:rPr>
          </w:rPrChange>
        </w:rPr>
        <w:pPrChange w:id="1867" w:author="Imed Bouazizi" w:date="2025-02-21T03:49:00Z" w16du:dateUtc="2025-02-21T09:49:00Z">
          <w:pPr>
            <w:pStyle w:val="TF"/>
          </w:pPr>
        </w:pPrChange>
      </w:pPr>
      <w:ins w:id="1868" w:author="Imed Bouazizi" w:date="2025-02-21T02:12:00Z" w16du:dateUtc="2025-02-21T08:12:00Z">
        <w:r w:rsidRPr="00511144">
          <w:rPr>
            <w:noProof/>
            <w:rPrChange w:id="1869" w:author="Imed Bouazizi" w:date="2025-02-21T03:49:00Z" w16du:dateUtc="2025-02-21T09:49:00Z">
              <w:rPr>
                <w:lang w:val="en-US"/>
              </w:rPr>
            </w:rPrChange>
          </w:rPr>
          <w:t xml:space="preserve">Figure </w:t>
        </w:r>
      </w:ins>
      <w:ins w:id="1870" w:author="Imed Bouazizi" w:date="2025-02-21T03:50:00Z" w16du:dateUtc="2025-02-21T09:50:00Z">
        <w:r w:rsidR="00511144">
          <w:rPr>
            <w:noProof/>
          </w:rPr>
          <w:t>2</w:t>
        </w:r>
      </w:ins>
      <w:ins w:id="1871" w:author="Imed Bouazizi" w:date="2025-02-21T02:12:00Z" w16du:dateUtc="2025-02-21T08:12:00Z">
        <w:r w:rsidRPr="00511144">
          <w:rPr>
            <w:noProof/>
            <w:rPrChange w:id="1872" w:author="Imed Bouazizi" w:date="2025-02-21T03:49:00Z" w16du:dateUtc="2025-02-21T09:49:00Z">
              <w:rPr>
                <w:lang w:val="en-US"/>
              </w:rPr>
            </w:rPrChange>
          </w:rPr>
          <w:t>1</w:t>
        </w:r>
        <w:r w:rsidRPr="003E19F3">
          <w:rPr>
            <w:noProof/>
          </w:rPr>
          <w:t>:</w:t>
        </w:r>
        <w:r w:rsidRPr="00511144">
          <w:rPr>
            <w:noProof/>
            <w:rPrChange w:id="1873" w:author="Imed Bouazizi" w:date="2025-02-21T03:49:00Z" w16du:dateUtc="2025-02-21T09:49:00Z">
              <w:rPr>
                <w:lang w:val="en-US"/>
              </w:rPr>
            </w:rPrChange>
          </w:rPr>
          <w:t xml:space="preserve"> Avatar generation call Flow</w:t>
        </w:r>
      </w:ins>
    </w:p>
    <w:p w14:paraId="2867D5D5" w14:textId="77777777" w:rsidR="00A714B6" w:rsidRDefault="00A714B6" w:rsidP="00A714B6">
      <w:pPr>
        <w:rPr>
          <w:ins w:id="1874" w:author="Imed Bouazizi" w:date="2025-02-21T02:12:00Z" w16du:dateUtc="2025-02-21T08:12:00Z"/>
          <w:lang w:val="en-US"/>
        </w:rPr>
      </w:pPr>
      <w:ins w:id="1875" w:author="Imed Bouazizi" w:date="2025-02-21T02:12:00Z" w16du:dateUtc="2025-02-21T08:12:00Z">
        <w:r>
          <w:rPr>
            <w:lang w:val="en-US"/>
          </w:rPr>
          <w:lastRenderedPageBreak/>
          <w:t>The generation of the base avatar representation may happen in different entities depending on the device capabilities (in the UE), the service functionalities offered by the IMS network (e.g., MF), or the availability of a dedicated function under the MNO trusted environment.</w:t>
        </w:r>
      </w:ins>
    </w:p>
    <w:p w14:paraId="32832492" w14:textId="77777777" w:rsidR="00A714B6" w:rsidRDefault="00A714B6" w:rsidP="00A714B6">
      <w:pPr>
        <w:rPr>
          <w:ins w:id="1876" w:author="Imed Bouazizi" w:date="2025-02-21T02:12:00Z" w16du:dateUtc="2025-02-21T08:12:00Z"/>
          <w:b/>
          <w:bCs/>
          <w:u w:val="single"/>
          <w:lang w:val="en-US"/>
        </w:rPr>
      </w:pPr>
      <w:ins w:id="1877" w:author="Imed Bouazizi" w:date="2025-02-21T02:12:00Z" w16du:dateUtc="2025-02-21T08:12:00Z">
        <w:r w:rsidRPr="004D1F2F">
          <w:rPr>
            <w:b/>
            <w:bCs/>
            <w:u w:val="single"/>
            <w:lang w:val="en-US"/>
          </w:rPr>
          <w:t>IMS network-centric Avatar generation</w:t>
        </w:r>
      </w:ins>
    </w:p>
    <w:p w14:paraId="6C1EC6DC" w14:textId="77777777" w:rsidR="00A714B6" w:rsidRDefault="00A714B6" w:rsidP="00A714B6">
      <w:pPr>
        <w:pStyle w:val="B1"/>
        <w:rPr>
          <w:ins w:id="1878" w:author="Imed Bouazizi" w:date="2025-02-21T02:12:00Z" w16du:dateUtc="2025-02-21T08:12:00Z"/>
          <w:rFonts w:eastAsia="DengXian"/>
          <w:lang w:eastAsia="zh-CN"/>
        </w:rPr>
      </w:pPr>
      <w:ins w:id="1879" w:author="Imed Bouazizi" w:date="2025-02-21T02:12:00Z" w16du:dateUtc="2025-02-21T08:12:00Z">
        <w:r w:rsidRPr="00AA793D">
          <w:rPr>
            <w:rFonts w:hint="eastAsia"/>
          </w:rPr>
          <w:t>D</w:t>
        </w:r>
        <w:r w:rsidRPr="00AA793D">
          <w:t>.1</w:t>
        </w:r>
        <w:r>
          <w:t>a.1</w:t>
        </w:r>
        <w:r w:rsidRPr="00AA793D">
          <w:t xml:space="preserve">: </w:t>
        </w:r>
        <w:r>
          <w:rPr>
            <w:rFonts w:eastAsia="DengXian"/>
            <w:lang w:eastAsia="zh-CN"/>
          </w:rPr>
          <w:t xml:space="preserve">UE sends captured data needed to generate the base avatar to the MF. </w:t>
        </w:r>
      </w:ins>
    </w:p>
    <w:p w14:paraId="73BFCD3F" w14:textId="77777777" w:rsidR="00A714B6" w:rsidRDefault="00A714B6" w:rsidP="00A714B6">
      <w:pPr>
        <w:pStyle w:val="B1"/>
        <w:rPr>
          <w:ins w:id="1880" w:author="Imed Bouazizi" w:date="2025-02-21T02:12:00Z" w16du:dateUtc="2025-02-21T08:12:00Z"/>
          <w:rFonts w:eastAsia="DengXian"/>
          <w:lang w:eastAsia="zh-CN"/>
        </w:rPr>
      </w:pPr>
      <w:ins w:id="1881" w:author="Imed Bouazizi" w:date="2025-02-21T02:12:00Z" w16du:dateUtc="2025-02-21T08:12:00Z">
        <w:r>
          <w:rPr>
            <w:rFonts w:eastAsia="DengXian"/>
            <w:lang w:eastAsia="zh-CN"/>
          </w:rPr>
          <w:t>D.1a.2: The MF uses the captured data sent by UE to generate the base avatar for the user.</w:t>
        </w:r>
      </w:ins>
    </w:p>
    <w:p w14:paraId="2031D64F" w14:textId="77777777" w:rsidR="00A714B6" w:rsidRDefault="00A714B6" w:rsidP="00A714B6">
      <w:pPr>
        <w:pStyle w:val="B1"/>
        <w:rPr>
          <w:ins w:id="1882" w:author="Imed Bouazizi" w:date="2025-02-21T02:12:00Z" w16du:dateUtc="2025-02-21T08:12:00Z"/>
          <w:rFonts w:eastAsia="DengXian"/>
          <w:lang w:eastAsia="zh-CN"/>
        </w:rPr>
      </w:pPr>
      <w:ins w:id="1883" w:author="Imed Bouazizi" w:date="2025-02-21T02:12:00Z" w16du:dateUtc="2025-02-21T08:12:00Z">
        <w:r w:rsidRPr="001B4011">
          <w:rPr>
            <w:rFonts w:eastAsia="DengXian"/>
            <w:lang w:eastAsia="zh-CN"/>
          </w:rPr>
          <w:t xml:space="preserve">D.1a.3: MF may store the generated base avatar to </w:t>
        </w:r>
        <w:r>
          <w:rPr>
            <w:rFonts w:eastAsia="DengXian"/>
            <w:lang w:eastAsia="zh-CN"/>
          </w:rPr>
          <w:t>BAR</w:t>
        </w:r>
        <w:r w:rsidRPr="001B4011">
          <w:rPr>
            <w:rFonts w:eastAsia="DengXian"/>
            <w:lang w:eastAsia="zh-CN"/>
          </w:rPr>
          <w:t xml:space="preserve"> for future loading.</w:t>
        </w:r>
      </w:ins>
    </w:p>
    <w:p w14:paraId="32F7683F" w14:textId="77777777" w:rsidR="00A714B6" w:rsidRDefault="00A714B6" w:rsidP="00A714B6">
      <w:pPr>
        <w:rPr>
          <w:ins w:id="1884" w:author="Imed Bouazizi" w:date="2025-02-21T02:12:00Z" w16du:dateUtc="2025-02-21T08:12:00Z"/>
          <w:b/>
          <w:bCs/>
          <w:u w:val="single"/>
          <w:lang w:val="en-US"/>
        </w:rPr>
      </w:pPr>
      <w:ins w:id="1885" w:author="Imed Bouazizi" w:date="2025-02-21T02:12:00Z" w16du:dateUtc="2025-02-21T08:12:00Z">
        <w:r>
          <w:rPr>
            <w:b/>
            <w:bCs/>
            <w:u w:val="single"/>
            <w:lang w:val="en-US"/>
          </w:rPr>
          <w:t>External</w:t>
        </w:r>
        <w:r w:rsidRPr="004D1F2F">
          <w:rPr>
            <w:b/>
            <w:bCs/>
            <w:u w:val="single"/>
            <w:lang w:val="en-US"/>
          </w:rPr>
          <w:t xml:space="preserve"> network-centric Avatar generation</w:t>
        </w:r>
      </w:ins>
    </w:p>
    <w:p w14:paraId="586700AB" w14:textId="77777777" w:rsidR="00A714B6" w:rsidRDefault="00A714B6" w:rsidP="00A714B6">
      <w:pPr>
        <w:pStyle w:val="B1"/>
        <w:rPr>
          <w:ins w:id="1886" w:author="Imed Bouazizi" w:date="2025-02-21T02:12:00Z" w16du:dateUtc="2025-02-21T08:12:00Z"/>
          <w:rFonts w:eastAsia="DengXian"/>
          <w:lang w:eastAsia="zh-CN"/>
        </w:rPr>
      </w:pPr>
      <w:ins w:id="1887" w:author="Imed Bouazizi" w:date="2025-02-21T02:12:00Z" w16du:dateUtc="2025-02-21T08:12:00Z">
        <w:r w:rsidRPr="00AA793D">
          <w:rPr>
            <w:rFonts w:hint="eastAsia"/>
          </w:rPr>
          <w:t>D</w:t>
        </w:r>
        <w:r w:rsidRPr="00AA793D">
          <w:t>.</w:t>
        </w:r>
        <w:r>
          <w:t>2a.1</w:t>
        </w:r>
        <w:r w:rsidRPr="00AA793D">
          <w:t xml:space="preserve">: </w:t>
        </w:r>
        <w:r>
          <w:rPr>
            <w:rFonts w:eastAsia="DengXian"/>
            <w:lang w:eastAsia="zh-CN"/>
          </w:rPr>
          <w:t xml:space="preserve">UE sends captured data needed to generate the base avatar to an Avatar Generator in the MNO trusted domain. </w:t>
        </w:r>
      </w:ins>
    </w:p>
    <w:p w14:paraId="02917A6A" w14:textId="77777777" w:rsidR="00A714B6" w:rsidRDefault="00A714B6" w:rsidP="00A714B6">
      <w:pPr>
        <w:pStyle w:val="B1"/>
        <w:rPr>
          <w:ins w:id="1888" w:author="Imed Bouazizi" w:date="2025-02-21T02:12:00Z" w16du:dateUtc="2025-02-21T08:12:00Z"/>
          <w:rFonts w:eastAsia="DengXian"/>
          <w:lang w:eastAsia="zh-CN"/>
        </w:rPr>
      </w:pPr>
      <w:ins w:id="1889" w:author="Imed Bouazizi" w:date="2025-02-21T02:12:00Z" w16du:dateUtc="2025-02-21T08:12:00Z">
        <w:r>
          <w:t>NOTE:</w:t>
        </w:r>
        <w:r>
          <w:rPr>
            <w:rFonts w:eastAsia="DengXian"/>
            <w:lang w:eastAsia="zh-CN"/>
          </w:rPr>
          <w:t xml:space="preserve"> The communication between the UE and the external Avatar generator is out of scope of this study.</w:t>
        </w:r>
      </w:ins>
    </w:p>
    <w:p w14:paraId="2211E344" w14:textId="77777777" w:rsidR="00A714B6" w:rsidRDefault="00A714B6" w:rsidP="00A714B6">
      <w:pPr>
        <w:pStyle w:val="B1"/>
        <w:rPr>
          <w:ins w:id="1890" w:author="Imed Bouazizi" w:date="2025-02-21T02:12:00Z" w16du:dateUtc="2025-02-21T08:12:00Z"/>
          <w:rFonts w:eastAsia="DengXian"/>
          <w:lang w:eastAsia="zh-CN"/>
        </w:rPr>
      </w:pPr>
      <w:ins w:id="1891" w:author="Imed Bouazizi" w:date="2025-02-21T02:12:00Z" w16du:dateUtc="2025-02-21T08:12:00Z">
        <w:r>
          <w:rPr>
            <w:rFonts w:eastAsia="DengXian"/>
            <w:lang w:eastAsia="zh-CN"/>
          </w:rPr>
          <w:t>D.2a.2: The Avatar Generator uses the captured data sent by UE to generate the base avatar for the user.</w:t>
        </w:r>
      </w:ins>
    </w:p>
    <w:p w14:paraId="2348685F" w14:textId="77777777" w:rsidR="00A714B6" w:rsidRDefault="00A714B6" w:rsidP="00A714B6">
      <w:pPr>
        <w:pStyle w:val="B1"/>
        <w:rPr>
          <w:ins w:id="1892" w:author="Imed Bouazizi" w:date="2025-02-21T02:12:00Z" w16du:dateUtc="2025-02-21T08:12:00Z"/>
          <w:rFonts w:eastAsia="DengXian"/>
          <w:lang w:eastAsia="zh-CN"/>
        </w:rPr>
      </w:pPr>
      <w:ins w:id="1893" w:author="Imed Bouazizi" w:date="2025-02-21T02:12:00Z" w16du:dateUtc="2025-02-21T08:12:00Z">
        <w:r w:rsidRPr="001B4011">
          <w:rPr>
            <w:rFonts w:eastAsia="DengXian"/>
            <w:lang w:eastAsia="zh-CN"/>
          </w:rPr>
          <w:t>D.</w:t>
        </w:r>
        <w:r>
          <w:rPr>
            <w:rFonts w:eastAsia="DengXian"/>
            <w:lang w:eastAsia="zh-CN"/>
          </w:rPr>
          <w:t>2</w:t>
        </w:r>
        <w:r w:rsidRPr="001B4011">
          <w:rPr>
            <w:rFonts w:eastAsia="DengXian"/>
            <w:lang w:eastAsia="zh-CN"/>
          </w:rPr>
          <w:t xml:space="preserve">a.3: </w:t>
        </w:r>
        <w:r>
          <w:rPr>
            <w:rFonts w:eastAsia="DengXian"/>
            <w:lang w:eastAsia="zh-CN"/>
          </w:rPr>
          <w:t>The Avatar Generator</w:t>
        </w:r>
        <w:r w:rsidRPr="001B4011">
          <w:rPr>
            <w:rFonts w:eastAsia="DengXian"/>
            <w:lang w:eastAsia="zh-CN"/>
          </w:rPr>
          <w:t xml:space="preserve"> may store the generated base avatar to </w:t>
        </w:r>
        <w:r>
          <w:rPr>
            <w:rFonts w:eastAsia="DengXian"/>
            <w:lang w:eastAsia="zh-CN"/>
          </w:rPr>
          <w:t>BAR</w:t>
        </w:r>
        <w:r w:rsidRPr="001B4011">
          <w:rPr>
            <w:rFonts w:eastAsia="DengXian"/>
            <w:lang w:eastAsia="zh-CN"/>
          </w:rPr>
          <w:t xml:space="preserve"> for future loading.</w:t>
        </w:r>
      </w:ins>
    </w:p>
    <w:p w14:paraId="2BD8C5A0" w14:textId="77777777" w:rsidR="00A714B6" w:rsidRDefault="00A714B6" w:rsidP="00A714B6">
      <w:pPr>
        <w:rPr>
          <w:ins w:id="1894" w:author="Imed Bouazizi" w:date="2025-02-21T02:12:00Z" w16du:dateUtc="2025-02-21T08:12:00Z"/>
          <w:b/>
          <w:bCs/>
          <w:u w:val="single"/>
          <w:lang w:val="en-US"/>
        </w:rPr>
      </w:pPr>
      <w:ins w:id="1895" w:author="Imed Bouazizi" w:date="2025-02-21T02:12:00Z" w16du:dateUtc="2025-02-21T08:12:00Z">
        <w:r>
          <w:rPr>
            <w:b/>
            <w:bCs/>
            <w:u w:val="single"/>
            <w:lang w:val="en-US"/>
          </w:rPr>
          <w:t>UE</w:t>
        </w:r>
        <w:r w:rsidRPr="004D1F2F">
          <w:rPr>
            <w:b/>
            <w:bCs/>
            <w:u w:val="single"/>
            <w:lang w:val="en-US"/>
          </w:rPr>
          <w:t>-centric Avatar generation</w:t>
        </w:r>
      </w:ins>
    </w:p>
    <w:p w14:paraId="36225F0C" w14:textId="77777777" w:rsidR="00A714B6" w:rsidRDefault="00A714B6" w:rsidP="00A714B6">
      <w:pPr>
        <w:pStyle w:val="B1"/>
        <w:rPr>
          <w:ins w:id="1896" w:author="Imed Bouazizi" w:date="2025-02-21T02:12:00Z" w16du:dateUtc="2025-02-21T08:12:00Z"/>
          <w:rFonts w:eastAsia="DengXian"/>
          <w:lang w:eastAsia="zh-CN"/>
        </w:rPr>
      </w:pPr>
      <w:ins w:id="1897" w:author="Imed Bouazizi" w:date="2025-02-21T02:12:00Z" w16du:dateUtc="2025-02-21T08:12:00Z">
        <w:r w:rsidRPr="00AA793D">
          <w:rPr>
            <w:rFonts w:hint="eastAsia"/>
          </w:rPr>
          <w:t>D</w:t>
        </w:r>
        <w:r w:rsidRPr="00AA793D">
          <w:t>.</w:t>
        </w:r>
        <w:r>
          <w:t>3a.1</w:t>
        </w:r>
        <w:r w:rsidRPr="00AA793D">
          <w:t xml:space="preserve">: </w:t>
        </w:r>
        <w:r>
          <w:rPr>
            <w:rFonts w:eastAsia="DengXian"/>
            <w:lang w:eastAsia="zh-CN"/>
          </w:rPr>
          <w:t>UE uses the captured data needed to generate the base avatar and generates locally the base avatar for the user.</w:t>
        </w:r>
      </w:ins>
    </w:p>
    <w:p w14:paraId="5FA5139E" w14:textId="77777777" w:rsidR="00A714B6" w:rsidRDefault="00A714B6" w:rsidP="00A714B6">
      <w:pPr>
        <w:pStyle w:val="B1"/>
        <w:rPr>
          <w:ins w:id="1898" w:author="Imed Bouazizi" w:date="2025-02-21T02:12:00Z" w16du:dateUtc="2025-02-21T08:12:00Z"/>
          <w:rFonts w:eastAsia="DengXian"/>
          <w:lang w:eastAsia="zh-CN"/>
        </w:rPr>
      </w:pPr>
      <w:ins w:id="1899" w:author="Imed Bouazizi" w:date="2025-02-21T02:12:00Z" w16du:dateUtc="2025-02-21T08:12:00Z">
        <w:r w:rsidRPr="001B4011">
          <w:rPr>
            <w:rFonts w:eastAsia="DengXian"/>
            <w:lang w:eastAsia="zh-CN"/>
          </w:rPr>
          <w:t>D.</w:t>
        </w:r>
        <w:r>
          <w:rPr>
            <w:rFonts w:eastAsia="DengXian"/>
            <w:lang w:eastAsia="zh-CN"/>
          </w:rPr>
          <w:t>3</w:t>
        </w:r>
        <w:r w:rsidRPr="001B4011">
          <w:rPr>
            <w:rFonts w:eastAsia="DengXian"/>
            <w:lang w:eastAsia="zh-CN"/>
          </w:rPr>
          <w:t>a.</w:t>
        </w:r>
        <w:r>
          <w:rPr>
            <w:rFonts w:eastAsia="DengXian"/>
            <w:lang w:eastAsia="zh-CN"/>
          </w:rPr>
          <w:t>2</w:t>
        </w:r>
        <w:r w:rsidRPr="001B4011">
          <w:rPr>
            <w:rFonts w:eastAsia="DengXian"/>
            <w:lang w:eastAsia="zh-CN"/>
          </w:rPr>
          <w:t xml:space="preserve">: </w:t>
        </w:r>
        <w:r>
          <w:rPr>
            <w:rFonts w:eastAsia="DengXian"/>
            <w:lang w:eastAsia="zh-CN"/>
          </w:rPr>
          <w:t>The UE</w:t>
        </w:r>
        <w:r w:rsidRPr="001B4011">
          <w:rPr>
            <w:rFonts w:eastAsia="DengXian"/>
            <w:lang w:eastAsia="zh-CN"/>
          </w:rPr>
          <w:t xml:space="preserve"> may store the generated base avatar to </w:t>
        </w:r>
        <w:r>
          <w:rPr>
            <w:rFonts w:eastAsia="DengXian"/>
            <w:lang w:eastAsia="zh-CN"/>
          </w:rPr>
          <w:t>BAR</w:t>
        </w:r>
        <w:r w:rsidRPr="001B4011">
          <w:rPr>
            <w:rFonts w:eastAsia="DengXian"/>
            <w:lang w:eastAsia="zh-CN"/>
          </w:rPr>
          <w:t xml:space="preserve"> for future loading.</w:t>
        </w:r>
      </w:ins>
    </w:p>
    <w:p w14:paraId="5AEE8072" w14:textId="77777777" w:rsidR="00A714B6" w:rsidRDefault="00A714B6" w:rsidP="00A714B6">
      <w:pPr>
        <w:pStyle w:val="B1"/>
        <w:rPr>
          <w:ins w:id="1900" w:author="Imed Bouazizi" w:date="2025-02-21T02:12:00Z" w16du:dateUtc="2025-02-21T08:12:00Z"/>
          <w:rFonts w:eastAsia="DengXian"/>
          <w:lang w:eastAsia="zh-CN"/>
        </w:rPr>
      </w:pPr>
    </w:p>
    <w:p w14:paraId="0AC26C69" w14:textId="642F1C2B" w:rsidR="00A714B6" w:rsidRDefault="00A714B6" w:rsidP="00A714B6">
      <w:pPr>
        <w:pStyle w:val="Heading4"/>
        <w:rPr>
          <w:ins w:id="1901" w:author="Imed Bouazizi" w:date="2025-02-21T02:12:00Z" w16du:dateUtc="2025-02-21T08:12:00Z"/>
          <w:lang w:eastAsia="zh-CN"/>
        </w:rPr>
      </w:pPr>
      <w:ins w:id="1902" w:author="Imed Bouazizi" w:date="2025-02-21T02:12:00Z" w16du:dateUtc="2025-02-21T08:12:00Z">
        <w:r>
          <w:rPr>
            <w:rFonts w:hint="eastAsia"/>
            <w:lang w:eastAsia="zh-CN"/>
          </w:rPr>
          <w:t>8</w:t>
        </w:r>
        <w:r>
          <w:rPr>
            <w:lang w:eastAsia="zh-CN"/>
          </w:rPr>
          <w:t>.</w:t>
        </w:r>
      </w:ins>
      <w:ins w:id="1903" w:author="Imed Bouazizi" w:date="2025-02-21T03:53:00Z" w16du:dateUtc="2025-02-21T09:53:00Z">
        <w:r w:rsidR="00511144">
          <w:rPr>
            <w:lang w:eastAsia="zh-CN"/>
          </w:rPr>
          <w:t>3</w:t>
        </w:r>
      </w:ins>
      <w:ins w:id="1904" w:author="Imed Bouazizi" w:date="2025-02-21T02:12:00Z" w16du:dateUtc="2025-02-21T08:12:00Z">
        <w:r>
          <w:rPr>
            <w:lang w:eastAsia="zh-CN"/>
          </w:rPr>
          <w:t>.2</w:t>
        </w:r>
        <w:r>
          <w:rPr>
            <w:rFonts w:hint="eastAsia"/>
            <w:lang w:eastAsia="zh-CN"/>
          </w:rPr>
          <w:t>.</w:t>
        </w:r>
        <w:r>
          <w:rPr>
            <w:lang w:eastAsia="zh-CN"/>
          </w:rPr>
          <w:t>1</w:t>
        </w:r>
        <w:r>
          <w:rPr>
            <w:lang w:eastAsia="zh-CN"/>
          </w:rPr>
          <w:tab/>
          <w:t xml:space="preserve">Call Setup and </w:t>
        </w:r>
        <w:r>
          <w:rPr>
            <w:rFonts w:hint="eastAsia"/>
            <w:lang w:eastAsia="zh-CN"/>
          </w:rPr>
          <w:t>Capabil</w:t>
        </w:r>
        <w:r>
          <w:rPr>
            <w:lang w:eastAsia="zh-CN"/>
          </w:rPr>
          <w:t>ity Negotiation</w:t>
        </w:r>
      </w:ins>
    </w:p>
    <w:p w14:paraId="5FC5A733" w14:textId="77777777" w:rsidR="00A714B6" w:rsidRPr="008826E9" w:rsidRDefault="00A714B6" w:rsidP="00A714B6">
      <w:pPr>
        <w:rPr>
          <w:ins w:id="1905" w:author="Imed Bouazizi" w:date="2025-02-21T02:12:00Z" w16du:dateUtc="2025-02-21T08:12:00Z"/>
          <w:lang w:eastAsia="zh-CN"/>
        </w:rPr>
      </w:pPr>
      <w:ins w:id="1906" w:author="Imed Bouazizi" w:date="2025-02-21T02:12:00Z" w16du:dateUtc="2025-02-21T08:12:00Z">
        <w:r>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ins>
    </w:p>
    <w:p w14:paraId="3CAC2C10" w14:textId="2C2763C2" w:rsidR="00A714B6" w:rsidRDefault="00A714B6" w:rsidP="00A714B6">
      <w:pPr>
        <w:pStyle w:val="Heading5"/>
        <w:rPr>
          <w:ins w:id="1907" w:author="Imed Bouazizi" w:date="2025-02-21T02:12:00Z" w16du:dateUtc="2025-02-21T08:12:00Z"/>
          <w:lang w:eastAsia="zh-CN"/>
        </w:rPr>
      </w:pPr>
      <w:ins w:id="1908" w:author="Imed Bouazizi" w:date="2025-02-21T02:12:00Z" w16du:dateUtc="2025-02-21T08:12:00Z">
        <w:r>
          <w:rPr>
            <w:lang w:eastAsia="zh-CN"/>
          </w:rPr>
          <w:t>8.</w:t>
        </w:r>
      </w:ins>
      <w:ins w:id="1909" w:author="Imed Bouazizi" w:date="2025-02-21T03:53:00Z" w16du:dateUtc="2025-02-21T09:53:00Z">
        <w:r w:rsidR="00511144">
          <w:rPr>
            <w:lang w:eastAsia="zh-CN"/>
          </w:rPr>
          <w:t>3</w:t>
        </w:r>
      </w:ins>
      <w:ins w:id="1910" w:author="Imed Bouazizi" w:date="2025-02-21T02:12:00Z" w16du:dateUtc="2025-02-21T08:12:00Z">
        <w:r>
          <w:rPr>
            <w:lang w:eastAsia="zh-CN"/>
          </w:rPr>
          <w:t>.2.1.1</w:t>
        </w:r>
        <w:r>
          <w:rPr>
            <w:lang w:eastAsia="zh-CN"/>
          </w:rPr>
          <w:tab/>
        </w:r>
        <w:r>
          <w:rPr>
            <w:rFonts w:hint="eastAsia"/>
            <w:lang w:eastAsia="zh-CN"/>
          </w:rPr>
          <w:t>N</w:t>
        </w:r>
        <w:r>
          <w:rPr>
            <w:lang w:eastAsia="zh-CN"/>
          </w:rPr>
          <w:t>etwork Centric</w:t>
        </w:r>
      </w:ins>
    </w:p>
    <w:p w14:paraId="3423482A" w14:textId="77777777" w:rsidR="00A714B6" w:rsidRDefault="00A714B6" w:rsidP="00A714B6">
      <w:pPr>
        <w:tabs>
          <w:tab w:val="left" w:pos="4536"/>
        </w:tabs>
        <w:rPr>
          <w:ins w:id="1911" w:author="Imed Bouazizi" w:date="2025-02-21T02:12:00Z" w16du:dateUtc="2025-02-21T08:12:00Z"/>
        </w:rPr>
      </w:pPr>
      <w:ins w:id="1912" w:author="Imed Bouazizi" w:date="2025-02-21T02:12:00Z" w16du:dateUtc="2025-02-21T08:12:00Z">
        <w:r w:rsidRPr="005F22A7">
          <w:t xml:space="preserve"> </w:t>
        </w:r>
        <w:r w:rsidRPr="00F275B0">
          <w:t xml:space="preserve"> </w:t>
        </w:r>
        <w:r w:rsidR="006E7767">
          <w:rPr>
            <w:noProof/>
          </w:rPr>
          <w:object w:dxaOrig="9708" w:dyaOrig="4573" w14:anchorId="7C1F8812">
            <v:shape id="_x0000_i1027" type="#_x0000_t75" alt="" style="width:482.95pt;height:227.1pt;mso-width-percent:0;mso-height-percent:0;mso-width-percent:0;mso-height-percent:0" o:ole="">
              <v:imagedata r:id="rId46" o:title=""/>
            </v:shape>
            <o:OLEObject Type="Embed" ProgID="Visio.Drawing.15" ShapeID="_x0000_i1027" DrawAspect="Content" ObjectID="_1801617765" r:id="rId47"/>
          </w:object>
        </w:r>
      </w:ins>
    </w:p>
    <w:p w14:paraId="489451BE" w14:textId="783264E5" w:rsidR="00A714B6" w:rsidRPr="00511144" w:rsidRDefault="00A714B6" w:rsidP="00A714B6">
      <w:pPr>
        <w:jc w:val="center"/>
        <w:rPr>
          <w:ins w:id="1913" w:author="Imed Bouazizi" w:date="2025-02-21T02:12:00Z" w16du:dateUtc="2025-02-21T08:12:00Z"/>
          <w:noProof/>
          <w:rPrChange w:id="1914" w:author="Imed Bouazizi" w:date="2025-02-21T03:50:00Z" w16du:dateUtc="2025-02-21T09:50:00Z">
            <w:rPr>
              <w:ins w:id="1915" w:author="Imed Bouazizi" w:date="2025-02-21T02:12:00Z" w16du:dateUtc="2025-02-21T08:12:00Z"/>
              <w:rFonts w:ascii="Arial" w:hAnsi="Arial" w:cs="Arial"/>
              <w:b/>
              <w:bCs/>
              <w:sz w:val="18"/>
              <w:szCs w:val="18"/>
              <w:lang w:val="en-US"/>
            </w:rPr>
          </w:rPrChange>
        </w:rPr>
      </w:pPr>
      <w:ins w:id="1916" w:author="Imed Bouazizi" w:date="2025-02-21T02:12:00Z" w16du:dateUtc="2025-02-21T08:12:00Z">
        <w:r w:rsidRPr="00511144">
          <w:rPr>
            <w:noProof/>
            <w:rPrChange w:id="1917" w:author="Imed Bouazizi" w:date="2025-02-21T03:50:00Z" w16du:dateUtc="2025-02-21T09:50:00Z">
              <w:rPr>
                <w:rFonts w:ascii="Arial" w:hAnsi="Arial" w:cs="Arial"/>
                <w:b/>
                <w:bCs/>
                <w:sz w:val="18"/>
                <w:szCs w:val="18"/>
                <w:lang w:val="en-US"/>
              </w:rPr>
            </w:rPrChange>
          </w:rPr>
          <w:t xml:space="preserve">Figure </w:t>
        </w:r>
      </w:ins>
      <w:ins w:id="1918" w:author="Imed Bouazizi" w:date="2025-02-21T03:50:00Z" w16du:dateUtc="2025-02-21T09:50:00Z">
        <w:r w:rsidR="00511144" w:rsidRPr="00511144">
          <w:rPr>
            <w:noProof/>
            <w:rPrChange w:id="1919" w:author="Imed Bouazizi" w:date="2025-02-21T03:50:00Z" w16du:dateUtc="2025-02-21T09:50:00Z">
              <w:rPr>
                <w:rFonts w:ascii="Arial" w:hAnsi="Arial" w:cs="Arial"/>
                <w:b/>
                <w:bCs/>
                <w:sz w:val="18"/>
                <w:szCs w:val="18"/>
                <w:lang w:val="en-US"/>
              </w:rPr>
            </w:rPrChange>
          </w:rPr>
          <w:t>22</w:t>
        </w:r>
      </w:ins>
      <w:ins w:id="1920" w:author="Imed Bouazizi" w:date="2025-02-21T02:12:00Z" w16du:dateUtc="2025-02-21T08:12:00Z">
        <w:r w:rsidRPr="00511144">
          <w:rPr>
            <w:noProof/>
            <w:rPrChange w:id="1921" w:author="Imed Bouazizi" w:date="2025-02-21T03:50:00Z" w16du:dateUtc="2025-02-21T09:50:00Z">
              <w:rPr>
                <w:rFonts w:ascii="Arial" w:hAnsi="Arial" w:cs="Arial"/>
                <w:b/>
                <w:bCs/>
                <w:sz w:val="18"/>
                <w:szCs w:val="18"/>
              </w:rPr>
            </w:rPrChange>
          </w:rPr>
          <w:t>:</w:t>
        </w:r>
        <w:r w:rsidRPr="00511144">
          <w:rPr>
            <w:noProof/>
            <w:rPrChange w:id="1922" w:author="Imed Bouazizi" w:date="2025-02-21T03:50:00Z" w16du:dateUtc="2025-02-21T09:50:00Z">
              <w:rPr>
                <w:rFonts w:ascii="Arial" w:hAnsi="Arial" w:cs="Arial"/>
                <w:b/>
                <w:bCs/>
                <w:sz w:val="18"/>
                <w:szCs w:val="18"/>
                <w:lang w:val="en-US"/>
              </w:rPr>
            </w:rPrChange>
          </w:rPr>
          <w:t xml:space="preserve"> Network Centric Call Setup and Capability Negotiation Flow</w:t>
        </w:r>
      </w:ins>
    </w:p>
    <w:p w14:paraId="7D10C1BB" w14:textId="77777777" w:rsidR="00A714B6" w:rsidRDefault="00A714B6" w:rsidP="00A714B6">
      <w:pPr>
        <w:pStyle w:val="B1"/>
        <w:rPr>
          <w:ins w:id="1923" w:author="Imed Bouazizi" w:date="2025-02-21T02:12:00Z" w16du:dateUtc="2025-02-21T08:12:00Z"/>
        </w:rPr>
      </w:pPr>
    </w:p>
    <w:p w14:paraId="06E52FBA" w14:textId="77777777" w:rsidR="00A714B6" w:rsidRDefault="00A714B6" w:rsidP="00A714B6">
      <w:pPr>
        <w:rPr>
          <w:ins w:id="1924" w:author="Imed Bouazizi" w:date="2025-02-21T02:12:00Z" w16du:dateUtc="2025-02-21T08:12:00Z"/>
          <w:rFonts w:eastAsia="Yu Mincho"/>
        </w:rPr>
      </w:pPr>
      <w:ins w:id="1925" w:author="Imed Bouazizi" w:date="2025-02-21T02:12:00Z" w16du:dateUtc="2025-02-21T08:12:00Z">
        <w:r>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9A3BD1">
          <w:rPr>
            <w:rFonts w:eastAsia="Yu Mincho"/>
            <w:color w:val="000000" w:themeColor="text1"/>
          </w:rPr>
          <w:t>expression data and motion signals for joints</w:t>
        </w:r>
        <w:r>
          <w:rPr>
            <w:rFonts w:eastAsia="DengXian"/>
            <w:lang w:eastAsia="zh-CN"/>
          </w:rPr>
          <w:t xml:space="preserve">) supported by UE or MF. After capability negotiation, the IMS AS </w:t>
        </w:r>
        <w:r>
          <w:rPr>
            <w:rFonts w:eastAsia="DengXian" w:hint="eastAsia"/>
            <w:lang w:eastAsia="zh-CN"/>
          </w:rPr>
          <w:t>instructs</w:t>
        </w:r>
        <w:r>
          <w:rPr>
            <w:rFonts w:eastAsia="DengXian"/>
            <w:lang w:eastAsia="zh-CN"/>
          </w:rPr>
          <w:t xml:space="preserve"> MF to download UE1’s base avatar from BAR, generate animation data by the source data received from UE1, and animate UE1’s base avatar by the animation data received from UE1 or generated by MF itself.</w:t>
        </w:r>
      </w:ins>
    </w:p>
    <w:p w14:paraId="2164B1BD" w14:textId="77777777" w:rsidR="00A714B6" w:rsidRPr="00A23AE7" w:rsidRDefault="00A714B6" w:rsidP="00A714B6">
      <w:pPr>
        <w:pStyle w:val="B1"/>
        <w:rPr>
          <w:ins w:id="1926" w:author="Imed Bouazizi" w:date="2025-02-21T02:12:00Z" w16du:dateUtc="2025-02-21T08:12:00Z"/>
        </w:rPr>
      </w:pPr>
      <w:ins w:id="1927" w:author="Imed Bouazizi" w:date="2025-02-21T02:12:00Z" w16du:dateUtc="2025-02-21T08:12:00Z">
        <w:r>
          <w:t>A.1: An audio/video session is established between UE1 and UE2.</w:t>
        </w:r>
      </w:ins>
    </w:p>
    <w:p w14:paraId="2F0357DC" w14:textId="77777777" w:rsidR="00A714B6" w:rsidRDefault="00A714B6" w:rsidP="00A714B6">
      <w:pPr>
        <w:pStyle w:val="B1"/>
        <w:rPr>
          <w:ins w:id="1928" w:author="Imed Bouazizi" w:date="2025-02-21T02:12:00Z" w16du:dateUtc="2025-02-21T08:12:00Z"/>
        </w:rPr>
      </w:pPr>
      <w:ins w:id="1929" w:author="Imed Bouazizi" w:date="2025-02-21T02:12:00Z" w16du:dateUtc="2025-02-21T08:12:00Z">
        <w:r>
          <w:t>A.2: The bootstrap and application data channels are established between UE1 and IMS.</w:t>
        </w:r>
      </w:ins>
    </w:p>
    <w:p w14:paraId="2E4E4F3E" w14:textId="77777777" w:rsidR="00A714B6" w:rsidRDefault="00A714B6" w:rsidP="00A714B6">
      <w:pPr>
        <w:pStyle w:val="B1"/>
        <w:rPr>
          <w:ins w:id="1930" w:author="Imed Bouazizi" w:date="2025-02-21T02:12:00Z" w16du:dateUtc="2025-02-21T08:12:00Z"/>
          <w:rFonts w:eastAsia="DengXian"/>
          <w:lang w:eastAsia="zh-CN"/>
        </w:rPr>
      </w:pPr>
      <w:ins w:id="1931" w:author="Imed Bouazizi" w:date="2025-02-21T02:12:00Z" w16du:dateUtc="2025-02-21T08:12:00Z">
        <w:r>
          <w:rPr>
            <w:rFonts w:eastAsia="DengXian" w:hint="eastAsia"/>
            <w:lang w:eastAsia="zh-CN"/>
          </w:rPr>
          <w:t>A</w:t>
        </w:r>
        <w:r>
          <w:rPr>
            <w:rFonts w:eastAsia="DengXian"/>
            <w:lang w:eastAsia="zh-CN"/>
          </w:rPr>
          <w:t xml:space="preserve">.3: The UE1 sends a capability negotiation request using the application data channel through MF to the DC AS. The message carries parameters including an avatar id chosen by UE1 and animation data types (e.g., text, </w:t>
        </w:r>
        <w:r w:rsidRPr="009A3BD1">
          <w:rPr>
            <w:color w:val="000000" w:themeColor="text1"/>
          </w:rPr>
          <w:t>expression data and motion signals for joints</w:t>
        </w:r>
        <w:r>
          <w:rPr>
            <w:rFonts w:eastAsia="DengXian"/>
            <w:lang w:eastAsia="zh-CN"/>
          </w:rPr>
          <w:t xml:space="preserve">) supported by UE1. </w:t>
        </w:r>
      </w:ins>
    </w:p>
    <w:p w14:paraId="0D42B978" w14:textId="77777777" w:rsidR="00A714B6" w:rsidRDefault="00A714B6" w:rsidP="00A714B6">
      <w:pPr>
        <w:pStyle w:val="B1"/>
        <w:rPr>
          <w:ins w:id="1932" w:author="Imed Bouazizi" w:date="2025-02-21T02:12:00Z" w16du:dateUtc="2025-02-21T08:12:00Z"/>
          <w:rFonts w:eastAsia="DengXian"/>
          <w:lang w:eastAsia="zh-CN"/>
        </w:rPr>
      </w:pPr>
      <w:ins w:id="1933" w:author="Imed Bouazizi" w:date="2025-02-21T02:12:00Z" w16du:dateUtc="2025-02-21T08:12:00Z">
        <w:r>
          <w:rPr>
            <w:rFonts w:eastAsia="DengXian" w:hint="eastAsia"/>
            <w:lang w:eastAsia="zh-CN"/>
          </w:rPr>
          <w:t>A</w:t>
        </w:r>
        <w:r>
          <w:rPr>
            <w:rFonts w:eastAsia="DengXian"/>
            <w:lang w:eastAsia="zh-CN"/>
          </w:rPr>
          <w:t>.4: The DC AS sends an avatar capability request to MF.</w:t>
        </w:r>
      </w:ins>
    </w:p>
    <w:p w14:paraId="53D1F00F" w14:textId="77777777" w:rsidR="00A714B6" w:rsidRDefault="00A714B6" w:rsidP="00A714B6">
      <w:pPr>
        <w:pStyle w:val="B1"/>
        <w:rPr>
          <w:ins w:id="1934" w:author="Imed Bouazizi" w:date="2025-02-21T02:12:00Z" w16du:dateUtc="2025-02-21T08:12:00Z"/>
          <w:rFonts w:eastAsia="DengXian"/>
          <w:lang w:eastAsia="zh-CN"/>
        </w:rPr>
      </w:pPr>
      <w:ins w:id="1935" w:author="Imed Bouazizi" w:date="2025-02-21T02:12:00Z" w16du:dateUtc="2025-02-21T08:12:00Z">
        <w:r>
          <w:rPr>
            <w:rFonts w:eastAsia="DengXian"/>
            <w:lang w:eastAsia="zh-CN"/>
          </w:rPr>
          <w:t>A.5: The MF responses its avatar capability information to the DC AS.</w:t>
        </w:r>
      </w:ins>
    </w:p>
    <w:p w14:paraId="37F34385" w14:textId="77777777" w:rsidR="00A714B6" w:rsidRDefault="00A714B6" w:rsidP="00A714B6">
      <w:pPr>
        <w:pStyle w:val="NO"/>
        <w:rPr>
          <w:ins w:id="1936" w:author="Imed Bouazizi" w:date="2025-02-21T02:12:00Z" w16du:dateUtc="2025-02-21T08:12:00Z"/>
          <w:lang w:eastAsia="zh-CN"/>
        </w:rPr>
      </w:pPr>
      <w:ins w:id="1937" w:author="Imed Bouazizi" w:date="2025-02-21T02:12:00Z" w16du:dateUtc="2025-02-21T08:12:00Z">
        <w:r>
          <w:rPr>
            <w:rFonts w:hint="eastAsia"/>
            <w:lang w:eastAsia="zh-CN"/>
          </w:rPr>
          <w:t>N</w:t>
        </w:r>
        <w:r>
          <w:rPr>
            <w:lang w:eastAsia="zh-CN"/>
          </w:rPr>
          <w:t>OTE1: The step A.4 and A.5 are optional. The DC AS can decide MF’s avatar capability based on its local configuration.</w:t>
        </w:r>
      </w:ins>
    </w:p>
    <w:p w14:paraId="0A721784" w14:textId="77777777" w:rsidR="00A714B6" w:rsidRPr="00403C59" w:rsidRDefault="00A714B6" w:rsidP="00A714B6">
      <w:pPr>
        <w:pStyle w:val="NO"/>
        <w:rPr>
          <w:ins w:id="1938" w:author="Imed Bouazizi" w:date="2025-02-21T02:12:00Z" w16du:dateUtc="2025-02-21T08:12:00Z"/>
          <w:lang w:eastAsia="zh-CN"/>
        </w:rPr>
      </w:pPr>
      <w:ins w:id="1939" w:author="Imed Bouazizi" w:date="2025-02-21T02:12:00Z" w16du:dateUtc="2025-02-21T08:12:00Z">
        <w:r>
          <w:rPr>
            <w:lang w:eastAsia="zh-CN"/>
          </w:rPr>
          <w:t>NOTE2: The service of avatar capability provided by MF will be further defined in CT1/CT4 if needed.</w:t>
        </w:r>
      </w:ins>
    </w:p>
    <w:p w14:paraId="55FCE065" w14:textId="77777777" w:rsidR="00A714B6" w:rsidRDefault="00A714B6" w:rsidP="00A714B6">
      <w:pPr>
        <w:pStyle w:val="B1"/>
        <w:rPr>
          <w:ins w:id="1940" w:author="Imed Bouazizi" w:date="2025-02-21T02:12:00Z" w16du:dateUtc="2025-02-21T08:12:00Z"/>
          <w:rFonts w:eastAsia="DengXian"/>
          <w:lang w:eastAsia="zh-CN"/>
        </w:rPr>
      </w:pPr>
    </w:p>
    <w:p w14:paraId="61395A6E" w14:textId="77777777" w:rsidR="00A714B6" w:rsidRDefault="00A714B6" w:rsidP="00A714B6">
      <w:pPr>
        <w:pStyle w:val="B1"/>
        <w:rPr>
          <w:ins w:id="1941" w:author="Imed Bouazizi" w:date="2025-02-21T02:12:00Z" w16du:dateUtc="2025-02-21T08:12:00Z"/>
          <w:rFonts w:eastAsia="DengXian"/>
          <w:lang w:eastAsia="zh-CN"/>
        </w:rPr>
      </w:pPr>
      <w:ins w:id="1942" w:author="Imed Bouazizi" w:date="2025-02-21T02:12:00Z" w16du:dateUtc="2025-02-21T08:12:00Z">
        <w:r>
          <w:rPr>
            <w:rFonts w:eastAsia="DengXian"/>
            <w:lang w:eastAsia="zh-CN"/>
          </w:rPr>
          <w:t xml:space="preserve">A.6: The DC AS gets the avatar type (2D or 3D, from base avatar retrieved from BAR or to be generated by the MF) by avatar </w:t>
        </w:r>
        <w:proofErr w:type="gramStart"/>
        <w:r>
          <w:rPr>
            <w:rFonts w:eastAsia="DengXian"/>
            <w:lang w:eastAsia="zh-CN"/>
          </w:rPr>
          <w:t>id, and</w:t>
        </w:r>
        <w:proofErr w:type="gramEnd"/>
        <w:r>
          <w:rPr>
            <w:rFonts w:eastAsia="DengXian"/>
            <w:lang w:eastAsia="zh-CN"/>
          </w:rPr>
          <w:t xml:space="preserve"> confirms the capability negotiation result based on the avatar type and the capability supported by UE1 and MF. The </w:t>
        </w:r>
        <w:r>
          <w:rPr>
            <w:lang w:eastAsia="zh-CN"/>
          </w:rPr>
          <w:t xml:space="preserve">capability </w:t>
        </w:r>
        <w:r>
          <w:rPr>
            <w:rFonts w:eastAsia="DengXian"/>
            <w:lang w:eastAsia="zh-CN"/>
          </w:rPr>
          <w:t>negotiation result includes the animation method (e.g., by audio</w:t>
        </w:r>
        <w:r>
          <w:rPr>
            <w:rFonts w:eastAsia="DengXian" w:hint="eastAsia"/>
            <w:lang w:eastAsia="zh-CN"/>
          </w:rPr>
          <w:t>,</w:t>
        </w:r>
        <w:r>
          <w:rPr>
            <w:rFonts w:eastAsia="DengXian"/>
            <w:lang w:eastAsia="zh-CN"/>
          </w:rPr>
          <w:t xml:space="preserve"> text or </w:t>
        </w:r>
        <w:r w:rsidRPr="009A3BD1">
          <w:rPr>
            <w:color w:val="000000" w:themeColor="text1"/>
          </w:rPr>
          <w:t>expression data and motion signals for joints</w:t>
        </w:r>
        <w:r>
          <w:rPr>
            <w:rFonts w:eastAsia="DengXian"/>
            <w:lang w:eastAsia="zh-CN"/>
          </w:rPr>
          <w:t>).</w:t>
        </w:r>
        <w:r w:rsidDel="00BC5BC6">
          <w:rPr>
            <w:rFonts w:eastAsia="DengXian"/>
            <w:lang w:eastAsia="zh-CN"/>
          </w:rPr>
          <w:t xml:space="preserve"> </w:t>
        </w:r>
      </w:ins>
    </w:p>
    <w:p w14:paraId="704F22B2" w14:textId="77777777" w:rsidR="00A714B6" w:rsidRDefault="00A714B6" w:rsidP="00A714B6">
      <w:pPr>
        <w:pStyle w:val="B1"/>
        <w:rPr>
          <w:ins w:id="1943" w:author="Imed Bouazizi" w:date="2025-02-21T02:12:00Z" w16du:dateUtc="2025-02-21T08:12:00Z"/>
          <w:rFonts w:eastAsia="DengXian"/>
          <w:lang w:eastAsia="zh-CN"/>
        </w:rPr>
      </w:pPr>
      <w:ins w:id="1944" w:author="Imed Bouazizi" w:date="2025-02-21T02:12:00Z" w16du:dateUtc="2025-02-21T08:12:00Z">
        <w:r>
          <w:rPr>
            <w:rFonts w:eastAsia="DengXian" w:hint="eastAsia"/>
            <w:lang w:eastAsia="zh-CN"/>
          </w:rPr>
          <w:t>A</w:t>
        </w:r>
        <w:r>
          <w:rPr>
            <w:rFonts w:eastAsia="DengXian"/>
            <w:lang w:eastAsia="zh-CN"/>
          </w:rPr>
          <w:t xml:space="preserve">.7: The DC AS sends the capability negotiation response to UE1 through MF. The message carries the </w:t>
        </w:r>
        <w:r>
          <w:rPr>
            <w:lang w:eastAsia="zh-CN"/>
          </w:rPr>
          <w:t xml:space="preserve">capability </w:t>
        </w:r>
        <w:r>
          <w:rPr>
            <w:rFonts w:eastAsia="DengXian"/>
            <w:lang w:eastAsia="zh-CN"/>
          </w:rPr>
          <w:t>negotiation result.</w:t>
        </w:r>
      </w:ins>
    </w:p>
    <w:p w14:paraId="545584A7" w14:textId="3B6D33D8" w:rsidR="00A714B6" w:rsidRDefault="00A714B6" w:rsidP="00511144">
      <w:pPr>
        <w:pStyle w:val="B1"/>
        <w:rPr>
          <w:ins w:id="1945" w:author="Imed Bouazizi" w:date="2025-02-21T02:12:00Z" w16du:dateUtc="2025-02-21T08:12:00Z"/>
        </w:rPr>
        <w:pPrChange w:id="1946" w:author="Imed Bouazizi" w:date="2025-02-21T03:51:00Z" w16du:dateUtc="2025-02-21T09:51:00Z">
          <w:pPr>
            <w:pStyle w:val="B1"/>
            <w:ind w:left="284" w:firstLine="0"/>
          </w:pPr>
        </w:pPrChange>
      </w:pPr>
      <w:ins w:id="1947" w:author="Imed Bouazizi" w:date="2025-02-21T02:12:00Z" w16du:dateUtc="2025-02-21T08:12:00Z">
        <w:r>
          <w:rPr>
            <w:rFonts w:eastAsia="DengXian" w:hint="eastAsia"/>
            <w:lang w:eastAsia="zh-CN"/>
          </w:rPr>
          <w:t>A</w:t>
        </w:r>
        <w:r>
          <w:rPr>
            <w:rFonts w:eastAsia="DengXian"/>
            <w:lang w:eastAsia="zh-CN"/>
          </w:rPr>
          <w:t>.8: The subsequent procedure continues.</w:t>
        </w:r>
      </w:ins>
    </w:p>
    <w:p w14:paraId="6FCEE344" w14:textId="79F673D0" w:rsidR="00A714B6" w:rsidRDefault="00A714B6" w:rsidP="00A714B6">
      <w:pPr>
        <w:pStyle w:val="Heading5"/>
        <w:rPr>
          <w:ins w:id="1948" w:author="Imed Bouazizi" w:date="2025-02-21T02:12:00Z" w16du:dateUtc="2025-02-21T08:12:00Z"/>
          <w:lang w:eastAsia="zh-CN"/>
        </w:rPr>
      </w:pPr>
      <w:ins w:id="1949" w:author="Imed Bouazizi" w:date="2025-02-21T02:12:00Z" w16du:dateUtc="2025-02-21T08:12:00Z">
        <w:r>
          <w:rPr>
            <w:rFonts w:hint="eastAsia"/>
            <w:lang w:eastAsia="zh-CN"/>
          </w:rPr>
          <w:t>8</w:t>
        </w:r>
        <w:r>
          <w:rPr>
            <w:lang w:eastAsia="zh-CN"/>
          </w:rPr>
          <w:t>.</w:t>
        </w:r>
      </w:ins>
      <w:ins w:id="1950" w:author="Imed Bouazizi" w:date="2025-02-21T03:54:00Z" w16du:dateUtc="2025-02-21T09:54:00Z">
        <w:r w:rsidR="00511144">
          <w:rPr>
            <w:lang w:eastAsia="zh-CN"/>
          </w:rPr>
          <w:t>3</w:t>
        </w:r>
      </w:ins>
      <w:ins w:id="1951" w:author="Imed Bouazizi" w:date="2025-02-21T02:12:00Z" w16du:dateUtc="2025-02-21T08:12:00Z">
        <w:r>
          <w:rPr>
            <w:lang w:eastAsia="zh-CN"/>
          </w:rPr>
          <w:t>.2.1.2</w:t>
        </w:r>
        <w:r>
          <w:rPr>
            <w:lang w:eastAsia="zh-CN"/>
          </w:rPr>
          <w:tab/>
          <w:t>UE Centric</w:t>
        </w:r>
      </w:ins>
    </w:p>
    <w:p w14:paraId="6EF1976B" w14:textId="77777777" w:rsidR="00A714B6" w:rsidRDefault="00A714B6" w:rsidP="00A714B6">
      <w:pPr>
        <w:rPr>
          <w:ins w:id="1952" w:author="Imed Bouazizi" w:date="2025-02-21T02:12:00Z" w16du:dateUtc="2025-02-21T08:12:00Z"/>
        </w:rPr>
      </w:pPr>
      <w:ins w:id="1953" w:author="Imed Bouazizi" w:date="2025-02-21T02:12:00Z" w16du:dateUtc="2025-02-21T08:12:00Z">
        <w:r w:rsidRPr="005156B6">
          <w:t xml:space="preserve"> </w:t>
        </w:r>
        <w:r w:rsidR="006E7767">
          <w:rPr>
            <w:noProof/>
          </w:rPr>
          <w:object w:dxaOrig="10425" w:dyaOrig="5445" w14:anchorId="79441CAE">
            <v:shape id="_x0000_i1026" type="#_x0000_t75" alt="" style="width:481.75pt;height:252.9pt;mso-width-percent:0;mso-height-percent:0;mso-width-percent:0;mso-height-percent:0" o:ole="">
              <v:imagedata r:id="rId48" o:title=""/>
            </v:shape>
            <o:OLEObject Type="Embed" ProgID="Visio.Drawing.15" ShapeID="_x0000_i1026" DrawAspect="Content" ObjectID="_1801617766" r:id="rId49"/>
          </w:object>
        </w:r>
      </w:ins>
    </w:p>
    <w:p w14:paraId="454ADD7B" w14:textId="45F8371A" w:rsidR="00A714B6" w:rsidRPr="00511144" w:rsidRDefault="00A714B6" w:rsidP="00A714B6">
      <w:pPr>
        <w:jc w:val="center"/>
        <w:rPr>
          <w:ins w:id="1954" w:author="Imed Bouazizi" w:date="2025-02-21T02:12:00Z" w16du:dateUtc="2025-02-21T08:12:00Z"/>
          <w:noProof/>
          <w:rPrChange w:id="1955" w:author="Imed Bouazizi" w:date="2025-02-21T03:51:00Z" w16du:dateUtc="2025-02-21T09:51:00Z">
            <w:rPr>
              <w:ins w:id="1956" w:author="Imed Bouazizi" w:date="2025-02-21T02:12:00Z" w16du:dateUtc="2025-02-21T08:12:00Z"/>
              <w:rFonts w:ascii="Arial" w:hAnsi="Arial" w:cs="Arial"/>
              <w:b/>
              <w:bCs/>
              <w:sz w:val="18"/>
              <w:szCs w:val="18"/>
              <w:lang w:val="en-US"/>
            </w:rPr>
          </w:rPrChange>
        </w:rPr>
      </w:pPr>
      <w:ins w:id="1957" w:author="Imed Bouazizi" w:date="2025-02-21T02:12:00Z" w16du:dateUtc="2025-02-21T08:12:00Z">
        <w:r w:rsidRPr="00511144">
          <w:rPr>
            <w:noProof/>
            <w:rPrChange w:id="1958" w:author="Imed Bouazizi" w:date="2025-02-21T03:51:00Z" w16du:dateUtc="2025-02-21T09:51:00Z">
              <w:rPr>
                <w:rFonts w:ascii="Arial" w:hAnsi="Arial" w:cs="Arial"/>
                <w:b/>
                <w:bCs/>
                <w:sz w:val="18"/>
                <w:szCs w:val="18"/>
                <w:lang w:val="en-US"/>
              </w:rPr>
            </w:rPrChange>
          </w:rPr>
          <w:t xml:space="preserve">Figure </w:t>
        </w:r>
      </w:ins>
      <w:ins w:id="1959" w:author="Imed Bouazizi" w:date="2025-02-21T03:51:00Z" w16du:dateUtc="2025-02-21T09:51:00Z">
        <w:r w:rsidR="00511144">
          <w:rPr>
            <w:noProof/>
          </w:rPr>
          <w:t>23</w:t>
        </w:r>
      </w:ins>
      <w:ins w:id="1960" w:author="Imed Bouazizi" w:date="2025-02-21T02:12:00Z" w16du:dateUtc="2025-02-21T08:12:00Z">
        <w:r w:rsidRPr="00511144">
          <w:rPr>
            <w:noProof/>
            <w:rPrChange w:id="1961" w:author="Imed Bouazizi" w:date="2025-02-21T03:51:00Z" w16du:dateUtc="2025-02-21T09:51:00Z">
              <w:rPr>
                <w:rFonts w:ascii="Arial" w:hAnsi="Arial" w:cs="Arial"/>
                <w:b/>
                <w:bCs/>
                <w:sz w:val="18"/>
                <w:szCs w:val="18"/>
              </w:rPr>
            </w:rPrChange>
          </w:rPr>
          <w:t>:</w:t>
        </w:r>
        <w:r w:rsidRPr="00511144">
          <w:rPr>
            <w:noProof/>
            <w:rPrChange w:id="1962" w:author="Imed Bouazizi" w:date="2025-02-21T03:51:00Z" w16du:dateUtc="2025-02-21T09:51:00Z">
              <w:rPr>
                <w:rFonts w:ascii="Arial" w:hAnsi="Arial" w:cs="Arial"/>
                <w:b/>
                <w:bCs/>
                <w:sz w:val="18"/>
                <w:szCs w:val="18"/>
                <w:lang w:val="en-US"/>
              </w:rPr>
            </w:rPrChange>
          </w:rPr>
          <w:t xml:space="preserve"> UE Centric Call Setup and Capability Negotiation Flow</w:t>
        </w:r>
      </w:ins>
    </w:p>
    <w:p w14:paraId="641F8A07" w14:textId="77777777" w:rsidR="00A714B6" w:rsidRDefault="00A714B6" w:rsidP="00A714B6">
      <w:pPr>
        <w:rPr>
          <w:ins w:id="1963" w:author="Imed Bouazizi" w:date="2025-02-21T02:12:00Z" w16du:dateUtc="2025-02-21T08:12:00Z"/>
          <w:lang w:val="en-US" w:eastAsia="zh-CN"/>
        </w:rPr>
      </w:pPr>
    </w:p>
    <w:p w14:paraId="28FF2049" w14:textId="77777777" w:rsidR="00A714B6" w:rsidRDefault="00A714B6" w:rsidP="00A714B6">
      <w:pPr>
        <w:rPr>
          <w:ins w:id="1964" w:author="Imed Bouazizi" w:date="2025-02-21T02:12:00Z" w16du:dateUtc="2025-02-21T08:12:00Z"/>
          <w:rFonts w:eastAsia="DengXian"/>
          <w:lang w:eastAsia="zh-CN"/>
        </w:rPr>
      </w:pPr>
      <w:ins w:id="1965" w:author="Imed Bouazizi" w:date="2025-02-21T02:12:00Z" w16du:dateUtc="2025-02-21T08:12:00Z">
        <w:r>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ins>
    </w:p>
    <w:p w14:paraId="5E866004" w14:textId="77777777" w:rsidR="00A714B6" w:rsidRPr="00A23AE7" w:rsidRDefault="00A714B6" w:rsidP="00A714B6">
      <w:pPr>
        <w:pStyle w:val="B1"/>
        <w:rPr>
          <w:ins w:id="1966" w:author="Imed Bouazizi" w:date="2025-02-21T02:12:00Z" w16du:dateUtc="2025-02-21T08:12:00Z"/>
        </w:rPr>
      </w:pPr>
      <w:ins w:id="1967" w:author="Imed Bouazizi" w:date="2025-02-21T02:12:00Z" w16du:dateUtc="2025-02-21T08:12:00Z">
        <w:r>
          <w:t>A.1: An audio/video session is established between UE1 and UE2.</w:t>
        </w:r>
      </w:ins>
    </w:p>
    <w:p w14:paraId="641E6EF0" w14:textId="77777777" w:rsidR="00A714B6" w:rsidRDefault="00A714B6" w:rsidP="00A714B6">
      <w:pPr>
        <w:pStyle w:val="B1"/>
        <w:rPr>
          <w:ins w:id="1968" w:author="Imed Bouazizi" w:date="2025-02-21T02:12:00Z" w16du:dateUtc="2025-02-21T08:12:00Z"/>
        </w:rPr>
      </w:pPr>
      <w:ins w:id="1969" w:author="Imed Bouazizi" w:date="2025-02-21T02:12:00Z" w16du:dateUtc="2025-02-21T08:12:00Z">
        <w:r>
          <w:t>A.2: The bootstrap and application data channels are established between UE1 and IMS, UE2 and IMS.</w:t>
        </w:r>
      </w:ins>
    </w:p>
    <w:p w14:paraId="7E92E631" w14:textId="77777777" w:rsidR="00A714B6" w:rsidRDefault="00A714B6" w:rsidP="00A714B6">
      <w:pPr>
        <w:pStyle w:val="B1"/>
        <w:rPr>
          <w:ins w:id="1970" w:author="Imed Bouazizi" w:date="2025-02-21T02:12:00Z" w16du:dateUtc="2025-02-21T08:12:00Z"/>
          <w:rFonts w:eastAsia="DengXian"/>
          <w:lang w:eastAsia="zh-CN"/>
        </w:rPr>
      </w:pPr>
      <w:ins w:id="1971" w:author="Imed Bouazizi" w:date="2025-02-21T02:12:00Z" w16du:dateUtc="2025-02-21T08:12:00Z">
        <w:r>
          <w:rPr>
            <w:rFonts w:eastAsia="DengXian" w:hint="eastAsia"/>
            <w:lang w:eastAsia="zh-CN"/>
          </w:rPr>
          <w:t>A</w:t>
        </w:r>
        <w:r>
          <w:rPr>
            <w:rFonts w:eastAsia="DengXian"/>
            <w:lang w:eastAsia="zh-CN"/>
          </w:rPr>
          <w:t xml:space="preserve">.3: The UE1 sends a capability negotiation request using the application data channel through MF to the DC AS. The message carries an avatar id chosen by UE1 and the animation data types supported by UE1. </w:t>
        </w:r>
      </w:ins>
    </w:p>
    <w:p w14:paraId="6495F36A" w14:textId="77777777" w:rsidR="00A714B6" w:rsidRDefault="00A714B6" w:rsidP="00A714B6">
      <w:pPr>
        <w:pStyle w:val="B1"/>
        <w:rPr>
          <w:ins w:id="1972" w:author="Imed Bouazizi" w:date="2025-02-21T02:12:00Z" w16du:dateUtc="2025-02-21T08:12:00Z"/>
          <w:rFonts w:eastAsia="DengXian"/>
          <w:lang w:eastAsia="zh-CN"/>
        </w:rPr>
      </w:pPr>
      <w:ins w:id="1973" w:author="Imed Bouazizi" w:date="2025-02-21T02:12:00Z" w16du:dateUtc="2025-02-21T08:12:00Z">
        <w:r>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ins>
    </w:p>
    <w:p w14:paraId="67A80EE2" w14:textId="77777777" w:rsidR="00A714B6" w:rsidRDefault="00A714B6" w:rsidP="00A714B6">
      <w:pPr>
        <w:pStyle w:val="B1"/>
        <w:rPr>
          <w:ins w:id="1974" w:author="Imed Bouazizi" w:date="2025-02-21T02:12:00Z" w16du:dateUtc="2025-02-21T08:12:00Z"/>
          <w:rFonts w:eastAsia="DengXian"/>
          <w:lang w:eastAsia="zh-CN"/>
        </w:rPr>
      </w:pPr>
      <w:ins w:id="1975" w:author="Imed Bouazizi" w:date="2025-02-21T02:12:00Z" w16du:dateUtc="2025-02-21T08:12:00Z">
        <w:r>
          <w:rPr>
            <w:rFonts w:eastAsia="DengXian" w:hint="eastAsia"/>
            <w:lang w:eastAsia="zh-CN"/>
          </w:rPr>
          <w:t>A</w:t>
        </w:r>
        <w:r>
          <w:rPr>
            <w:rFonts w:eastAsia="DengXian"/>
            <w:lang w:eastAsia="zh-CN"/>
          </w:rPr>
          <w:t>.5: The terminating network/UE2 finishes the capability negotiation.</w:t>
        </w:r>
      </w:ins>
    </w:p>
    <w:p w14:paraId="354FEB17" w14:textId="77777777" w:rsidR="00A714B6" w:rsidRDefault="00A714B6" w:rsidP="00A714B6">
      <w:pPr>
        <w:pStyle w:val="B1"/>
        <w:rPr>
          <w:ins w:id="1976" w:author="Imed Bouazizi" w:date="2025-02-21T02:12:00Z" w16du:dateUtc="2025-02-21T08:12:00Z"/>
          <w:rFonts w:eastAsia="DengXian"/>
          <w:lang w:eastAsia="zh-CN"/>
        </w:rPr>
      </w:pPr>
      <w:ins w:id="1977" w:author="Imed Bouazizi" w:date="2025-02-21T02:12:00Z" w16du:dateUtc="2025-02-21T08:12:00Z">
        <w:r>
          <w:rPr>
            <w:rFonts w:eastAsia="DengXian" w:hint="eastAsia"/>
            <w:lang w:eastAsia="zh-CN"/>
          </w:rPr>
          <w:t>A</w:t>
        </w:r>
        <w:r>
          <w:rPr>
            <w:rFonts w:eastAsia="DengXian"/>
            <w:lang w:eastAsia="zh-CN"/>
          </w:rPr>
          <w:t xml:space="preserve">.6: The terminating network/UE2 returns the capability negotiation response carrying the negotiation result. The negotiation result includes the animation method (e.g., by audio, text or </w:t>
        </w:r>
        <w:r w:rsidRPr="009A3BD1">
          <w:rPr>
            <w:color w:val="000000" w:themeColor="text1"/>
          </w:rPr>
          <w:t>expression data and motion signals for joints</w:t>
        </w:r>
        <w:r>
          <w:rPr>
            <w:rFonts w:eastAsia="DengXian"/>
            <w:lang w:eastAsia="zh-CN"/>
          </w:rPr>
          <w:t>).</w:t>
        </w:r>
      </w:ins>
    </w:p>
    <w:p w14:paraId="55FA95EA" w14:textId="77777777" w:rsidR="00A714B6" w:rsidRDefault="00A714B6" w:rsidP="00A714B6">
      <w:pPr>
        <w:pStyle w:val="B1"/>
        <w:rPr>
          <w:ins w:id="1978" w:author="Imed Bouazizi" w:date="2025-02-21T02:12:00Z" w16du:dateUtc="2025-02-21T08:12:00Z"/>
          <w:rFonts w:eastAsia="DengXian"/>
          <w:lang w:eastAsia="zh-CN"/>
        </w:rPr>
      </w:pPr>
      <w:ins w:id="1979" w:author="Imed Bouazizi" w:date="2025-02-21T02:12:00Z" w16du:dateUtc="2025-02-21T08:12:00Z">
        <w:r>
          <w:rPr>
            <w:rFonts w:eastAsia="DengXian" w:hint="eastAsia"/>
            <w:lang w:eastAsia="zh-CN"/>
          </w:rPr>
          <w:t>A</w:t>
        </w:r>
        <w:r>
          <w:rPr>
            <w:rFonts w:eastAsia="DengXian"/>
            <w:lang w:eastAsia="zh-CN"/>
          </w:rPr>
          <w:t xml:space="preserve">.7: The DC AS transfers the capability negotiation response to UE1 through MF. </w:t>
        </w:r>
      </w:ins>
    </w:p>
    <w:p w14:paraId="09561391" w14:textId="77777777" w:rsidR="00A714B6" w:rsidRDefault="00A714B6" w:rsidP="00A714B6">
      <w:pPr>
        <w:pStyle w:val="B1"/>
        <w:rPr>
          <w:ins w:id="1980" w:author="Imed Bouazizi" w:date="2025-02-21T02:12:00Z" w16du:dateUtc="2025-02-21T08:12:00Z"/>
          <w:rFonts w:eastAsia="DengXian"/>
          <w:lang w:eastAsia="zh-CN"/>
        </w:rPr>
      </w:pPr>
      <w:ins w:id="1981" w:author="Imed Bouazizi" w:date="2025-02-21T02:12:00Z" w16du:dateUtc="2025-02-21T08:12:00Z">
        <w:r>
          <w:rPr>
            <w:rFonts w:eastAsia="DengXian" w:hint="eastAsia"/>
            <w:lang w:eastAsia="zh-CN"/>
          </w:rPr>
          <w:t>A</w:t>
        </w:r>
        <w:r>
          <w:rPr>
            <w:rFonts w:eastAsia="DengXian"/>
            <w:lang w:eastAsia="zh-CN"/>
          </w:rPr>
          <w:t>.8: The subsequent procedure continues.</w:t>
        </w:r>
      </w:ins>
    </w:p>
    <w:p w14:paraId="4639682F" w14:textId="6F003650" w:rsidR="00A714B6" w:rsidRPr="007F0D27" w:rsidRDefault="00A714B6" w:rsidP="00A714B6">
      <w:pPr>
        <w:pStyle w:val="Heading4"/>
        <w:rPr>
          <w:ins w:id="1982" w:author="Imed Bouazizi" w:date="2025-02-21T02:12:00Z" w16du:dateUtc="2025-02-21T08:12:00Z"/>
          <w:lang w:eastAsia="zh-CN"/>
        </w:rPr>
      </w:pPr>
      <w:ins w:id="1983" w:author="Imed Bouazizi" w:date="2025-02-21T02:12:00Z" w16du:dateUtc="2025-02-21T08:12:00Z">
        <w:r>
          <w:rPr>
            <w:rFonts w:hint="eastAsia"/>
            <w:lang w:eastAsia="zh-CN"/>
          </w:rPr>
          <w:lastRenderedPageBreak/>
          <w:t>8</w:t>
        </w:r>
        <w:r>
          <w:rPr>
            <w:lang w:eastAsia="zh-CN"/>
          </w:rPr>
          <w:t>.</w:t>
        </w:r>
      </w:ins>
      <w:ins w:id="1984" w:author="Imed Bouazizi" w:date="2025-02-21T03:54:00Z" w16du:dateUtc="2025-02-21T09:54:00Z">
        <w:r w:rsidR="00511144">
          <w:rPr>
            <w:lang w:eastAsia="zh-CN"/>
          </w:rPr>
          <w:t>3</w:t>
        </w:r>
      </w:ins>
      <w:ins w:id="1985" w:author="Imed Bouazizi" w:date="2025-02-21T02:12:00Z" w16du:dateUtc="2025-02-21T08:12:00Z">
        <w:r>
          <w:rPr>
            <w:lang w:eastAsia="zh-CN"/>
          </w:rPr>
          <w:t>.2.2</w:t>
        </w:r>
        <w:r>
          <w:rPr>
            <w:lang w:eastAsia="zh-CN"/>
          </w:rPr>
          <w:tab/>
          <w:t>Avatar Delivery and Animation</w:t>
        </w:r>
      </w:ins>
    </w:p>
    <w:p w14:paraId="235EA9FE" w14:textId="77777777" w:rsidR="00A714B6" w:rsidRDefault="00A714B6" w:rsidP="00A714B6">
      <w:pPr>
        <w:rPr>
          <w:ins w:id="1986" w:author="Imed Bouazizi" w:date="2025-02-21T02:12:00Z" w16du:dateUtc="2025-02-21T08:12:00Z"/>
        </w:rPr>
      </w:pPr>
      <w:ins w:id="1987" w:author="Imed Bouazizi" w:date="2025-02-21T02:12:00Z" w16du:dateUtc="2025-02-21T08:12:00Z">
        <w:r w:rsidRPr="00734868">
          <w:t xml:space="preserve"> </w:t>
        </w:r>
        <w:r w:rsidRPr="005A7395">
          <w:t xml:space="preserve"> </w:t>
        </w:r>
        <w:r w:rsidRPr="00715A94">
          <w:t xml:space="preserve"> </w:t>
        </w:r>
        <w:r w:rsidRPr="00E56C8B">
          <w:t xml:space="preserve"> </w:t>
        </w:r>
      </w:ins>
      <w:ins w:id="1988" w:author="HW_r01" w:date="2025-02-20T17:51:00Z">
        <w:r w:rsidR="006E7767">
          <w:rPr>
            <w:noProof/>
          </w:rPr>
          <w:object w:dxaOrig="11851" w:dyaOrig="14596" w14:anchorId="1898145F">
            <v:shape id="_x0000_i1025" type="#_x0000_t75" alt="" style="width:481.75pt;height:593.55pt;mso-width-percent:0;mso-height-percent:0;mso-width-percent:0;mso-height-percent:0" o:ole="">
              <v:imagedata r:id="rId50" o:title=""/>
            </v:shape>
            <o:OLEObject Type="Embed" ProgID="Visio.Drawing.15" ShapeID="_x0000_i1025" DrawAspect="Content" ObjectID="_1801617767" r:id="rId51"/>
          </w:object>
        </w:r>
      </w:ins>
    </w:p>
    <w:p w14:paraId="01AC43BA" w14:textId="53E9FF31" w:rsidR="00A714B6" w:rsidRPr="00511144" w:rsidRDefault="00A714B6" w:rsidP="00A714B6">
      <w:pPr>
        <w:jc w:val="center"/>
        <w:rPr>
          <w:ins w:id="1989" w:author="Imed Bouazizi" w:date="2025-02-21T02:12:00Z" w16du:dateUtc="2025-02-21T08:12:00Z"/>
          <w:noProof/>
          <w:rPrChange w:id="1990" w:author="Imed Bouazizi" w:date="2025-02-21T03:52:00Z" w16du:dateUtc="2025-02-21T09:52:00Z">
            <w:rPr>
              <w:ins w:id="1991" w:author="Imed Bouazizi" w:date="2025-02-21T02:12:00Z" w16du:dateUtc="2025-02-21T08:12:00Z"/>
              <w:rFonts w:ascii="Arial" w:hAnsi="Arial" w:cs="Arial"/>
              <w:b/>
              <w:bCs/>
              <w:sz w:val="18"/>
              <w:szCs w:val="18"/>
              <w:lang w:val="en-US"/>
            </w:rPr>
          </w:rPrChange>
        </w:rPr>
      </w:pPr>
      <w:ins w:id="1992" w:author="Imed Bouazizi" w:date="2025-02-21T02:12:00Z" w16du:dateUtc="2025-02-21T08:12:00Z">
        <w:r w:rsidRPr="00511144">
          <w:rPr>
            <w:noProof/>
            <w:rPrChange w:id="1993" w:author="Imed Bouazizi" w:date="2025-02-21T03:52:00Z" w16du:dateUtc="2025-02-21T09:52:00Z">
              <w:rPr>
                <w:rFonts w:ascii="Arial" w:hAnsi="Arial" w:cs="Arial"/>
                <w:b/>
                <w:bCs/>
                <w:sz w:val="18"/>
                <w:szCs w:val="18"/>
                <w:lang w:val="en-US"/>
              </w:rPr>
            </w:rPrChange>
          </w:rPr>
          <w:t xml:space="preserve">Figure </w:t>
        </w:r>
      </w:ins>
      <w:ins w:id="1994" w:author="Imed Bouazizi" w:date="2025-02-21T03:52:00Z" w16du:dateUtc="2025-02-21T09:52:00Z">
        <w:r w:rsidR="00511144">
          <w:rPr>
            <w:noProof/>
          </w:rPr>
          <w:t>24</w:t>
        </w:r>
      </w:ins>
      <w:ins w:id="1995" w:author="Imed Bouazizi" w:date="2025-02-21T02:12:00Z" w16du:dateUtc="2025-02-21T08:12:00Z">
        <w:r w:rsidRPr="00511144">
          <w:rPr>
            <w:noProof/>
            <w:rPrChange w:id="1996" w:author="Imed Bouazizi" w:date="2025-02-21T03:52:00Z" w16du:dateUtc="2025-02-21T09:52:00Z">
              <w:rPr>
                <w:rFonts w:ascii="Arial" w:hAnsi="Arial" w:cs="Arial"/>
                <w:b/>
                <w:bCs/>
                <w:sz w:val="18"/>
                <w:szCs w:val="18"/>
              </w:rPr>
            </w:rPrChange>
          </w:rPr>
          <w:t>:</w:t>
        </w:r>
        <w:r w:rsidRPr="00511144">
          <w:rPr>
            <w:noProof/>
            <w:rPrChange w:id="1997" w:author="Imed Bouazizi" w:date="2025-02-21T03:52:00Z" w16du:dateUtc="2025-02-21T09:52:00Z">
              <w:rPr>
                <w:rFonts w:ascii="Arial" w:hAnsi="Arial" w:cs="Arial"/>
                <w:b/>
                <w:bCs/>
                <w:sz w:val="18"/>
                <w:szCs w:val="18"/>
                <w:lang w:val="en-US"/>
              </w:rPr>
            </w:rPrChange>
          </w:rPr>
          <w:t xml:space="preserve"> IMS Avatar Delivery and Animation Flow</w:t>
        </w:r>
      </w:ins>
    </w:p>
    <w:p w14:paraId="48AEF0DD" w14:textId="77777777" w:rsidR="00A714B6" w:rsidRDefault="00A714B6" w:rsidP="00A714B6">
      <w:pPr>
        <w:spacing w:after="160" w:line="259" w:lineRule="auto"/>
        <w:rPr>
          <w:ins w:id="1998" w:author="Imed Bouazizi" w:date="2025-02-21T02:12:00Z" w16du:dateUtc="2025-02-21T08:12:00Z"/>
          <w:rFonts w:eastAsia="DengXian"/>
          <w:b/>
          <w:bCs/>
          <w:lang w:eastAsia="zh-CN"/>
        </w:rPr>
      </w:pPr>
      <w:ins w:id="1999" w:author="Imed Bouazizi" w:date="2025-02-21T02:12:00Z" w16du:dateUtc="2025-02-21T08:12:00Z">
        <w:r>
          <w:rPr>
            <w:rFonts w:eastAsia="DengXian" w:hint="eastAsia"/>
            <w:b/>
            <w:bCs/>
            <w:lang w:eastAsia="zh-CN"/>
          </w:rPr>
          <w:t>Z</w:t>
        </w:r>
        <w:r>
          <w:rPr>
            <w:rFonts w:eastAsia="DengXian"/>
            <w:b/>
            <w:bCs/>
            <w:lang w:eastAsia="zh-CN"/>
          </w:rPr>
          <w:t>. Base Avatar Generation Before Call Setup</w:t>
        </w:r>
      </w:ins>
    </w:p>
    <w:p w14:paraId="7A5B3443" w14:textId="2C45E674" w:rsidR="00A714B6" w:rsidRPr="00E56C8B" w:rsidRDefault="00A714B6" w:rsidP="00A714B6">
      <w:pPr>
        <w:spacing w:after="160" w:line="259" w:lineRule="auto"/>
        <w:rPr>
          <w:ins w:id="2000" w:author="Imed Bouazizi" w:date="2025-02-21T02:12:00Z" w16du:dateUtc="2025-02-21T08:12:00Z"/>
          <w:rFonts w:eastAsia="DengXian"/>
          <w:b/>
          <w:bCs/>
          <w:lang w:eastAsia="zh-CN"/>
        </w:rPr>
      </w:pPr>
      <w:ins w:id="2001" w:author="Imed Bouazizi" w:date="2025-02-21T02:12:00Z" w16du:dateUtc="2025-02-21T08:12:00Z">
        <w:r w:rsidRPr="00995321">
          <w:rPr>
            <w:rFonts w:eastAsia="DengXian" w:hint="eastAsia"/>
            <w:lang w:eastAsia="zh-CN"/>
          </w:rPr>
          <w:t>T</w:t>
        </w:r>
        <w:r w:rsidRPr="00995321">
          <w:rPr>
            <w:rFonts w:eastAsia="DengXian"/>
            <w:lang w:eastAsia="zh-CN"/>
          </w:rPr>
          <w:t xml:space="preserve">he base avatar </w:t>
        </w:r>
        <w:r>
          <w:rPr>
            <w:rFonts w:eastAsia="DengXian"/>
            <w:lang w:eastAsia="zh-CN"/>
          </w:rPr>
          <w:t>is generated</w:t>
        </w:r>
        <w:r w:rsidRPr="00995321">
          <w:rPr>
            <w:rFonts w:eastAsia="DengXian"/>
            <w:lang w:eastAsia="zh-CN"/>
          </w:rPr>
          <w:t xml:space="preserve"> before call setup </w:t>
        </w:r>
        <w:r>
          <w:rPr>
            <w:rFonts w:eastAsia="Yu Mincho"/>
          </w:rPr>
          <w:t>as described in clause 8.</w:t>
        </w:r>
      </w:ins>
      <w:ins w:id="2002" w:author="Imed Bouazizi" w:date="2025-02-21T03:52:00Z" w16du:dateUtc="2025-02-21T09:52:00Z">
        <w:r w:rsidR="00511144">
          <w:rPr>
            <w:rFonts w:eastAsia="Yu Mincho"/>
          </w:rPr>
          <w:t>3</w:t>
        </w:r>
      </w:ins>
      <w:ins w:id="2003" w:author="Imed Bouazizi" w:date="2025-02-21T02:12:00Z" w16du:dateUtc="2025-02-21T08:12:00Z">
        <w:r>
          <w:rPr>
            <w:rFonts w:eastAsia="Yu Mincho"/>
          </w:rPr>
          <w:t>.2.0.</w:t>
        </w:r>
      </w:ins>
    </w:p>
    <w:p w14:paraId="17F0E75A" w14:textId="77777777" w:rsidR="00A714B6" w:rsidRDefault="00A714B6" w:rsidP="00A714B6">
      <w:pPr>
        <w:spacing w:after="160" w:line="259" w:lineRule="auto"/>
        <w:rPr>
          <w:ins w:id="2004" w:author="Imed Bouazizi" w:date="2025-02-21T02:12:00Z" w16du:dateUtc="2025-02-21T08:12:00Z"/>
          <w:rFonts w:eastAsia="Yu Mincho"/>
          <w:b/>
          <w:bCs/>
        </w:rPr>
      </w:pPr>
      <w:ins w:id="2005" w:author="Imed Bouazizi" w:date="2025-02-21T02:12:00Z" w16du:dateUtc="2025-02-21T08:12:00Z">
        <w:r>
          <w:rPr>
            <w:rFonts w:eastAsia="Yu Mincho"/>
            <w:b/>
            <w:bCs/>
          </w:rPr>
          <w:t>A. Call Setup and Capability Negotiation</w:t>
        </w:r>
      </w:ins>
    </w:p>
    <w:p w14:paraId="0FE828A9" w14:textId="5D13E43B" w:rsidR="00A714B6" w:rsidRDefault="00A714B6" w:rsidP="00A714B6">
      <w:pPr>
        <w:rPr>
          <w:ins w:id="2006" w:author="Imed Bouazizi" w:date="2025-02-21T02:12:00Z" w16du:dateUtc="2025-02-21T08:12:00Z"/>
          <w:rFonts w:eastAsia="Yu Mincho"/>
        </w:rPr>
      </w:pPr>
      <w:ins w:id="2007" w:author="Imed Bouazizi" w:date="2025-02-21T02:12:00Z" w16du:dateUtc="2025-02-21T08:12:00Z">
        <w:r>
          <w:rPr>
            <w:rFonts w:eastAsia="Yu Mincho"/>
          </w:rPr>
          <w:lastRenderedPageBreak/>
          <w:t>An audio/video session is established between UE1 and UE2 and parameters of the session are negotiated as described in clause 8.</w:t>
        </w:r>
      </w:ins>
      <w:ins w:id="2008" w:author="Imed Bouazizi" w:date="2025-02-21T03:52:00Z" w16du:dateUtc="2025-02-21T09:52:00Z">
        <w:r w:rsidR="00511144">
          <w:rPr>
            <w:rFonts w:eastAsia="Yu Mincho"/>
          </w:rPr>
          <w:t>3</w:t>
        </w:r>
      </w:ins>
      <w:ins w:id="2009" w:author="Imed Bouazizi" w:date="2025-02-21T02:12:00Z" w16du:dateUtc="2025-02-21T08:12:00Z">
        <w:r>
          <w:rPr>
            <w:rFonts w:eastAsia="Yu Mincho"/>
          </w:rPr>
          <w:t>.2.1.</w:t>
        </w:r>
      </w:ins>
    </w:p>
    <w:p w14:paraId="586CA160" w14:textId="77777777" w:rsidR="00A714B6" w:rsidRDefault="00A714B6" w:rsidP="00A714B6">
      <w:pPr>
        <w:rPr>
          <w:ins w:id="2010" w:author="Imed Bouazizi" w:date="2025-02-21T02:12:00Z" w16du:dateUtc="2025-02-21T08:12:00Z"/>
          <w:rFonts w:eastAsia="DengXian"/>
          <w:b/>
          <w:bCs/>
          <w:lang w:val="en-US" w:eastAsia="zh-CN"/>
        </w:rPr>
      </w:pPr>
    </w:p>
    <w:p w14:paraId="5A77D2BD" w14:textId="77777777" w:rsidR="00A714B6" w:rsidRPr="00774F3C" w:rsidRDefault="00A714B6" w:rsidP="00A714B6">
      <w:pPr>
        <w:rPr>
          <w:ins w:id="2011" w:author="Imed Bouazizi" w:date="2025-02-21T02:12:00Z" w16du:dateUtc="2025-02-21T08:12:00Z"/>
          <w:rFonts w:eastAsia="DengXian"/>
          <w:b/>
          <w:bCs/>
          <w:lang w:val="en-US" w:eastAsia="zh-CN"/>
        </w:rPr>
      </w:pPr>
      <w:ins w:id="2012" w:author="Imed Bouazizi" w:date="2025-02-21T02:12:00Z" w16du:dateUtc="2025-02-21T08:12:00Z">
        <w:r>
          <w:rPr>
            <w:rFonts w:eastAsia="DengXian"/>
            <w:b/>
            <w:bCs/>
            <w:lang w:val="en-US" w:eastAsia="zh-CN"/>
          </w:rPr>
          <w:t xml:space="preserve">B. </w:t>
        </w:r>
        <w:r w:rsidRPr="00774F3C">
          <w:rPr>
            <w:rFonts w:eastAsia="DengXian"/>
            <w:b/>
            <w:bCs/>
            <w:lang w:val="en-US" w:eastAsia="zh-CN"/>
          </w:rPr>
          <w:t>Scene Description Retrieval</w:t>
        </w:r>
      </w:ins>
    </w:p>
    <w:p w14:paraId="41DC87F5" w14:textId="77777777" w:rsidR="00A714B6" w:rsidRPr="00774F3C" w:rsidRDefault="00A714B6" w:rsidP="00A714B6">
      <w:pPr>
        <w:rPr>
          <w:ins w:id="2013" w:author="Imed Bouazizi" w:date="2025-02-21T02:12:00Z" w16du:dateUtc="2025-02-21T08:12:00Z"/>
          <w:rFonts w:eastAsia="DengXian"/>
          <w:lang w:val="en-US" w:eastAsia="zh-CN"/>
        </w:rPr>
      </w:pPr>
      <w:ins w:id="2014" w:author="Imed Bouazizi" w:date="2025-02-21T02:12:00Z" w16du:dateUtc="2025-02-21T08:12:00Z">
        <w:r w:rsidRPr="00774F3C">
          <w:rPr>
            <w:rFonts w:eastAsia="DengXian"/>
            <w:lang w:val="en-US" w:eastAsia="zh-CN"/>
          </w:rPr>
          <w:t xml:space="preserve"> The </w:t>
        </w:r>
        <w:r>
          <w:rPr>
            <w:rFonts w:eastAsia="DengXian"/>
            <w:lang w:val="en-US" w:eastAsia="zh-CN"/>
          </w:rPr>
          <w:t>MF</w:t>
        </w:r>
        <w:r w:rsidRPr="00774F3C">
          <w:rPr>
            <w:rFonts w:eastAsia="DengXian"/>
            <w:lang w:val="en-US" w:eastAsia="zh-CN"/>
          </w:rPr>
          <w:t xml:space="preserve"> and the participating UEs retrieve scene descriptions, the scene description may be shared by the M</w:t>
        </w:r>
        <w:r>
          <w:rPr>
            <w:rFonts w:eastAsia="DengXian"/>
            <w:lang w:val="en-US" w:eastAsia="zh-CN"/>
          </w:rPr>
          <w:t>F</w:t>
        </w:r>
        <w:r w:rsidRPr="00774F3C">
          <w:rPr>
            <w:rFonts w:eastAsia="DengXian"/>
            <w:lang w:val="en-US" w:eastAsia="zh-CN"/>
          </w:rPr>
          <w:t xml:space="preserve"> with the UEs, or the UEs may have their own scene descriptions.</w:t>
        </w:r>
      </w:ins>
    </w:p>
    <w:p w14:paraId="4458A00A" w14:textId="77777777" w:rsidR="00A714B6" w:rsidRDefault="00A714B6" w:rsidP="00A714B6">
      <w:pPr>
        <w:rPr>
          <w:ins w:id="2015" w:author="Imed Bouazizi" w:date="2025-02-21T02:12:00Z" w16du:dateUtc="2025-02-21T08:12:00Z"/>
          <w:rFonts w:eastAsia="DengXian"/>
          <w:b/>
          <w:bCs/>
          <w:lang w:val="en-US" w:eastAsia="zh-CN"/>
        </w:rPr>
      </w:pPr>
    </w:p>
    <w:p w14:paraId="170077E7" w14:textId="77777777" w:rsidR="00A714B6" w:rsidRPr="00774F3C" w:rsidRDefault="00A714B6" w:rsidP="00A714B6">
      <w:pPr>
        <w:rPr>
          <w:ins w:id="2016" w:author="Imed Bouazizi" w:date="2025-02-21T02:12:00Z" w16du:dateUtc="2025-02-21T08:12:00Z"/>
          <w:rFonts w:eastAsia="DengXian"/>
          <w:b/>
          <w:bCs/>
          <w:lang w:val="en-US" w:eastAsia="zh-CN"/>
        </w:rPr>
      </w:pPr>
      <w:ins w:id="2017" w:author="Imed Bouazizi" w:date="2025-02-21T02:12:00Z" w16du:dateUtc="2025-02-21T08:12:00Z">
        <w:r>
          <w:rPr>
            <w:rFonts w:eastAsia="DengXian"/>
            <w:b/>
            <w:bCs/>
            <w:lang w:val="en-US" w:eastAsia="zh-CN"/>
          </w:rPr>
          <w:t>C.</w:t>
        </w:r>
        <w:r w:rsidRPr="00774F3C">
          <w:rPr>
            <w:rFonts w:eastAsia="DengXian"/>
            <w:b/>
            <w:bCs/>
            <w:lang w:val="en-US" w:eastAsia="zh-CN"/>
          </w:rPr>
          <w:t xml:space="preserve"> Scene Description Update</w:t>
        </w:r>
      </w:ins>
    </w:p>
    <w:p w14:paraId="08048B59" w14:textId="77777777" w:rsidR="00A714B6" w:rsidRPr="00774F3C" w:rsidRDefault="00A714B6" w:rsidP="00A714B6">
      <w:pPr>
        <w:rPr>
          <w:ins w:id="2018" w:author="Imed Bouazizi" w:date="2025-02-21T02:12:00Z" w16du:dateUtc="2025-02-21T08:12:00Z"/>
          <w:rFonts w:eastAsia="DengXian"/>
          <w:lang w:val="en-US" w:eastAsia="zh-CN"/>
        </w:rPr>
      </w:pPr>
      <w:ins w:id="2019" w:author="Imed Bouazizi" w:date="2025-02-21T02:12:00Z" w16du:dateUtc="2025-02-21T08:12:00Z">
        <w:r w:rsidRPr="00774F3C">
          <w:rPr>
            <w:rFonts w:eastAsia="DengXian"/>
            <w:lang w:val="en-US" w:eastAsia="zh-CN"/>
          </w:rPr>
          <w:t xml:space="preserve"> A scene update trigger occurs, e.g., if an object is added to or removed from a scene or if spatial information is updated. The update trigger may originate from the M</w:t>
        </w:r>
        <w:r>
          <w:rPr>
            <w:rFonts w:eastAsia="DengXian"/>
            <w:lang w:val="en-US" w:eastAsia="zh-CN"/>
          </w:rPr>
          <w:t>F</w:t>
        </w:r>
        <w:r w:rsidRPr="00774F3C">
          <w:rPr>
            <w:rFonts w:eastAsia="DengXian"/>
            <w:lang w:val="en-US" w:eastAsia="zh-CN"/>
          </w:rPr>
          <w:t xml:space="preserve"> itself or the UEs. The UEs may update their scene descriptions independently or the MF may generate an updated scene description and share it with the UEs.</w:t>
        </w:r>
      </w:ins>
    </w:p>
    <w:p w14:paraId="3162922D" w14:textId="77777777" w:rsidR="00A714B6" w:rsidRDefault="00A714B6" w:rsidP="00A714B6">
      <w:pPr>
        <w:pStyle w:val="NO"/>
        <w:rPr>
          <w:ins w:id="2020" w:author="Imed Bouazizi" w:date="2025-02-21T02:12:00Z" w16du:dateUtc="2025-02-21T08:12:00Z"/>
        </w:rPr>
      </w:pPr>
      <w:ins w:id="2021" w:author="Imed Bouazizi" w:date="2025-02-21T02:12:00Z" w16du:dateUtc="2025-02-21T08:12:00Z">
        <w:r>
          <w:t>NOTE1:</w:t>
        </w:r>
        <w:r>
          <w:tab/>
          <w:t>The step B and C are not needed for 2D avatar.</w:t>
        </w:r>
      </w:ins>
    </w:p>
    <w:p w14:paraId="2D8E8EB5" w14:textId="77777777" w:rsidR="00A714B6" w:rsidRDefault="00A714B6" w:rsidP="00A714B6">
      <w:pPr>
        <w:rPr>
          <w:ins w:id="2022" w:author="Imed Bouazizi" w:date="2025-02-21T02:12:00Z" w16du:dateUtc="2025-02-21T08:12:00Z"/>
          <w:rFonts w:eastAsia="DengXian"/>
          <w:b/>
          <w:bCs/>
          <w:lang w:eastAsia="zh-CN"/>
        </w:rPr>
      </w:pPr>
    </w:p>
    <w:p w14:paraId="51057EBC" w14:textId="77777777" w:rsidR="00A714B6" w:rsidRDefault="00A714B6" w:rsidP="00A714B6">
      <w:pPr>
        <w:rPr>
          <w:ins w:id="2023" w:author="Imed Bouazizi" w:date="2025-02-21T02:12:00Z" w16du:dateUtc="2025-02-21T08:12:00Z"/>
          <w:rFonts w:eastAsia="DengXian"/>
          <w:b/>
          <w:bCs/>
          <w:lang w:eastAsia="zh-CN"/>
        </w:rPr>
      </w:pPr>
      <w:ins w:id="2024" w:author="Imed Bouazizi" w:date="2025-02-21T02:12:00Z" w16du:dateUtc="2025-02-21T08:12:00Z">
        <w:r>
          <w:rPr>
            <w:rFonts w:eastAsia="DengXian"/>
            <w:b/>
            <w:bCs/>
            <w:lang w:eastAsia="zh-CN"/>
          </w:rPr>
          <w:t>D.1</w:t>
        </w:r>
        <w:r w:rsidRPr="00A321AD">
          <w:rPr>
            <w:rFonts w:eastAsia="DengXian"/>
            <w:b/>
            <w:bCs/>
            <w:lang w:eastAsia="zh-CN"/>
          </w:rPr>
          <w:t>. A</w:t>
        </w:r>
        <w:r>
          <w:rPr>
            <w:rFonts w:eastAsia="DengXian"/>
            <w:b/>
            <w:bCs/>
            <w:lang w:eastAsia="zh-CN"/>
          </w:rPr>
          <w:t>vatar Acquisition</w:t>
        </w:r>
      </w:ins>
    </w:p>
    <w:p w14:paraId="5ADBC8FD" w14:textId="77777777" w:rsidR="00A714B6" w:rsidRPr="00AA793D" w:rsidRDefault="00A714B6" w:rsidP="00A714B6">
      <w:pPr>
        <w:pStyle w:val="B1"/>
        <w:rPr>
          <w:ins w:id="2025" w:author="Imed Bouazizi" w:date="2025-02-21T02:12:00Z" w16du:dateUtc="2025-02-21T08:12:00Z"/>
        </w:rPr>
      </w:pPr>
      <w:ins w:id="2026" w:author="Imed Bouazizi" w:date="2025-02-21T02:12:00Z" w16du:dateUtc="2025-02-21T08:12:00Z">
        <w:r w:rsidRPr="00AA793D">
          <w:rPr>
            <w:rFonts w:hint="eastAsia"/>
          </w:rPr>
          <w:t>D</w:t>
        </w:r>
        <w:r w:rsidRPr="00AA793D">
          <w:t>.1</w:t>
        </w:r>
        <w:r>
          <w:t>.1</w:t>
        </w:r>
        <w:r w:rsidRPr="00AA793D">
          <w:t>: The MF loads the base avatar (for 2D avatar, the base avatar is comprised of a DNN model and a base image/video; for 3D avatar, the base avatar can be a 3D model or an INR model) for UE1 from BAR.</w:t>
        </w:r>
      </w:ins>
    </w:p>
    <w:p w14:paraId="3CBA71D2" w14:textId="77777777" w:rsidR="00A714B6" w:rsidRDefault="00A714B6" w:rsidP="00A714B6">
      <w:pPr>
        <w:rPr>
          <w:ins w:id="2027" w:author="Imed Bouazizi" w:date="2025-02-21T02:12:00Z" w16du:dateUtc="2025-02-21T08:12:00Z"/>
          <w:rFonts w:eastAsia="DengXian"/>
          <w:b/>
          <w:bCs/>
          <w:lang w:eastAsia="zh-CN"/>
        </w:rPr>
      </w:pPr>
    </w:p>
    <w:p w14:paraId="57AD4BF2" w14:textId="77777777" w:rsidR="00A714B6" w:rsidRDefault="00A714B6" w:rsidP="00A714B6">
      <w:pPr>
        <w:rPr>
          <w:ins w:id="2028" w:author="Imed Bouazizi" w:date="2025-02-21T02:12:00Z" w16du:dateUtc="2025-02-21T08:12:00Z"/>
          <w:rFonts w:eastAsia="DengXian"/>
          <w:b/>
          <w:bCs/>
          <w:lang w:eastAsia="zh-CN"/>
        </w:rPr>
      </w:pPr>
      <w:ins w:id="2029" w:author="Imed Bouazizi" w:date="2025-02-21T02:12:00Z" w16du:dateUtc="2025-02-21T08:12:00Z">
        <w:r>
          <w:rPr>
            <w:rFonts w:eastAsia="DengXian"/>
            <w:b/>
            <w:bCs/>
            <w:lang w:eastAsia="zh-CN"/>
          </w:rPr>
          <w:t>D.2</w:t>
        </w:r>
        <w:r w:rsidRPr="00A321AD">
          <w:rPr>
            <w:rFonts w:eastAsia="DengXian"/>
            <w:b/>
            <w:bCs/>
            <w:lang w:eastAsia="zh-CN"/>
          </w:rPr>
          <w:t>. A</w:t>
        </w:r>
        <w:r>
          <w:rPr>
            <w:rFonts w:eastAsia="DengXian"/>
            <w:b/>
            <w:bCs/>
            <w:lang w:eastAsia="zh-CN"/>
          </w:rPr>
          <w:t>vatar Delivery</w:t>
        </w:r>
      </w:ins>
    </w:p>
    <w:p w14:paraId="2E4767C5" w14:textId="77777777" w:rsidR="00A714B6" w:rsidRDefault="00A714B6" w:rsidP="00A714B6">
      <w:pPr>
        <w:rPr>
          <w:ins w:id="2030" w:author="Imed Bouazizi" w:date="2025-02-21T02:12:00Z" w16du:dateUtc="2025-02-21T08:12:00Z"/>
          <w:rFonts w:eastAsia="DengXian"/>
          <w:lang w:eastAsia="zh-CN"/>
        </w:rPr>
      </w:pPr>
      <w:ins w:id="2031" w:author="Imed Bouazizi" w:date="2025-02-21T02:12:00Z" w16du:dateUtc="2025-02-21T08:12:00Z">
        <w:r w:rsidRPr="00A321AD">
          <w:rPr>
            <w:rFonts w:eastAsia="DengXian" w:hint="eastAsia"/>
            <w:lang w:eastAsia="zh-CN"/>
          </w:rPr>
          <w:t>A</w:t>
        </w:r>
        <w:r w:rsidRPr="00A321AD">
          <w:rPr>
            <w:rFonts w:eastAsia="DengXian"/>
            <w:lang w:eastAsia="zh-CN"/>
          </w:rPr>
          <w:t>lternative #1: UE</w:t>
        </w:r>
        <w:r>
          <w:rPr>
            <w:rFonts w:eastAsia="DengXian"/>
            <w:lang w:eastAsia="zh-CN"/>
          </w:rPr>
          <w:t>1</w:t>
        </w:r>
        <w:r w:rsidRPr="00A321AD">
          <w:rPr>
            <w:rFonts w:eastAsia="DengXian"/>
            <w:lang w:eastAsia="zh-CN"/>
          </w:rPr>
          <w:t xml:space="preserve"> centric</w:t>
        </w:r>
      </w:ins>
    </w:p>
    <w:p w14:paraId="0464B6C7" w14:textId="77777777" w:rsidR="00A714B6" w:rsidRPr="005C62C9" w:rsidRDefault="00A714B6" w:rsidP="00A714B6">
      <w:pPr>
        <w:pStyle w:val="B1"/>
        <w:ind w:left="284" w:firstLine="0"/>
        <w:rPr>
          <w:ins w:id="2032" w:author="Imed Bouazizi" w:date="2025-02-21T02:12:00Z" w16du:dateUtc="2025-02-21T08:12:00Z"/>
          <w:lang w:eastAsia="zh-CN"/>
        </w:rPr>
      </w:pPr>
      <w:ins w:id="2033" w:author="Imed Bouazizi" w:date="2025-02-21T02:12:00Z" w16du:dateUtc="2025-02-21T08:12:00Z">
        <w:r>
          <w:rPr>
            <w:lang w:eastAsia="zh-CN"/>
          </w:rPr>
          <w:t>D.2a.1</w:t>
        </w:r>
        <w:r w:rsidRPr="00774F3C">
          <w:rPr>
            <w:lang w:eastAsia="zh-CN"/>
          </w:rPr>
          <w:t xml:space="preserve">: </w:t>
        </w:r>
        <w:r>
          <w:rPr>
            <w:lang w:eastAsia="zh-CN"/>
          </w:rPr>
          <w:t>The MF delivers the base avatar to UE1 through data channel.</w:t>
        </w:r>
      </w:ins>
    </w:p>
    <w:p w14:paraId="26C4AB57" w14:textId="77777777" w:rsidR="00A714B6" w:rsidRDefault="00A714B6" w:rsidP="00A714B6">
      <w:pPr>
        <w:rPr>
          <w:ins w:id="2034" w:author="Imed Bouazizi" w:date="2025-02-21T02:12:00Z" w16du:dateUtc="2025-02-21T08:12:00Z"/>
          <w:rFonts w:eastAsia="DengXian"/>
          <w:lang w:eastAsia="zh-CN"/>
        </w:rPr>
      </w:pPr>
      <w:ins w:id="2035" w:author="Imed Bouazizi" w:date="2025-02-21T02:12:00Z" w16du:dateUtc="2025-02-21T08:12:00Z">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UE</w:t>
        </w:r>
        <w:r>
          <w:rPr>
            <w:rFonts w:eastAsia="DengXian"/>
            <w:lang w:eastAsia="zh-CN"/>
          </w:rPr>
          <w:t>2</w:t>
        </w:r>
        <w:r w:rsidRPr="00A321AD">
          <w:rPr>
            <w:rFonts w:eastAsia="DengXian"/>
            <w:lang w:eastAsia="zh-CN"/>
          </w:rPr>
          <w:t xml:space="preserve"> centric</w:t>
        </w:r>
      </w:ins>
    </w:p>
    <w:p w14:paraId="61EDE12D" w14:textId="77777777" w:rsidR="00A714B6" w:rsidRPr="00774F3C" w:rsidRDefault="00A714B6" w:rsidP="00A714B6">
      <w:pPr>
        <w:pStyle w:val="B1"/>
        <w:rPr>
          <w:ins w:id="2036" w:author="Imed Bouazizi" w:date="2025-02-21T02:12:00Z" w16du:dateUtc="2025-02-21T08:12:00Z"/>
          <w:lang w:eastAsia="zh-CN"/>
        </w:rPr>
      </w:pPr>
      <w:ins w:id="2037" w:author="Imed Bouazizi" w:date="2025-02-21T02:12:00Z" w16du:dateUtc="2025-02-21T08:12:00Z">
        <w:r>
          <w:rPr>
            <w:lang w:eastAsia="zh-CN"/>
          </w:rPr>
          <w:t>D</w:t>
        </w:r>
        <w:r w:rsidRPr="00774F3C">
          <w:rPr>
            <w:lang w:eastAsia="zh-CN"/>
          </w:rPr>
          <w:t>.</w:t>
        </w:r>
        <w:r>
          <w:rPr>
            <w:lang w:eastAsia="zh-CN"/>
          </w:rPr>
          <w:t>2b.1</w:t>
        </w:r>
        <w:r w:rsidRPr="00774F3C">
          <w:rPr>
            <w:lang w:eastAsia="zh-CN"/>
          </w:rPr>
          <w:t xml:space="preserve">: </w:t>
        </w:r>
        <w:r>
          <w:rPr>
            <w:lang w:eastAsia="zh-CN"/>
          </w:rPr>
          <w:t>The MF delivers the base avatar to UE2 through data channel.</w:t>
        </w:r>
      </w:ins>
    </w:p>
    <w:p w14:paraId="7DE45A81" w14:textId="77777777" w:rsidR="00A714B6" w:rsidRPr="005C62C9" w:rsidRDefault="00A714B6" w:rsidP="00A714B6">
      <w:pPr>
        <w:rPr>
          <w:ins w:id="2038" w:author="Imed Bouazizi" w:date="2025-02-21T02:12:00Z" w16du:dateUtc="2025-02-21T08:12:00Z"/>
          <w:rFonts w:eastAsia="DengXian"/>
          <w:b/>
          <w:bCs/>
          <w:lang w:eastAsia="zh-CN"/>
        </w:rPr>
      </w:pPr>
    </w:p>
    <w:p w14:paraId="3C70FAEE" w14:textId="77777777" w:rsidR="00A714B6" w:rsidRDefault="00A714B6" w:rsidP="00A714B6">
      <w:pPr>
        <w:rPr>
          <w:ins w:id="2039" w:author="Imed Bouazizi" w:date="2025-02-21T02:12:00Z" w16du:dateUtc="2025-02-21T08:12:00Z"/>
          <w:rFonts w:eastAsia="DengXian"/>
          <w:b/>
          <w:bCs/>
          <w:lang w:eastAsia="zh-CN"/>
        </w:rPr>
      </w:pPr>
      <w:ins w:id="2040" w:author="Imed Bouazizi" w:date="2025-02-21T02:12:00Z" w16du:dateUtc="2025-02-21T08:12:00Z">
        <w:r>
          <w:rPr>
            <w:rFonts w:eastAsia="DengXian"/>
            <w:b/>
            <w:bCs/>
            <w:lang w:eastAsia="zh-CN"/>
          </w:rPr>
          <w:t>D.3</w:t>
        </w:r>
        <w:r w:rsidRPr="00A321AD">
          <w:rPr>
            <w:rFonts w:eastAsia="DengXian"/>
            <w:b/>
            <w:bCs/>
            <w:lang w:eastAsia="zh-CN"/>
          </w:rPr>
          <w:t xml:space="preserve">. Animation </w:t>
        </w:r>
        <w:r>
          <w:rPr>
            <w:rFonts w:eastAsia="DengXian"/>
            <w:b/>
            <w:bCs/>
            <w:lang w:eastAsia="zh-CN"/>
          </w:rPr>
          <w:t xml:space="preserve">Data </w:t>
        </w:r>
        <w:r w:rsidRPr="00A321AD">
          <w:rPr>
            <w:rFonts w:eastAsia="DengXian"/>
            <w:b/>
            <w:bCs/>
            <w:lang w:eastAsia="zh-CN"/>
          </w:rPr>
          <w:t>Generation</w:t>
        </w:r>
      </w:ins>
    </w:p>
    <w:p w14:paraId="55573DDF" w14:textId="77777777" w:rsidR="00A714B6" w:rsidRDefault="00A714B6" w:rsidP="00A714B6">
      <w:pPr>
        <w:rPr>
          <w:ins w:id="2041" w:author="Imed Bouazizi" w:date="2025-02-21T02:12:00Z" w16du:dateUtc="2025-02-21T08:12:00Z"/>
          <w:rFonts w:eastAsia="DengXian"/>
          <w:lang w:eastAsia="zh-CN"/>
        </w:rPr>
      </w:pPr>
      <w:ins w:id="2042" w:author="Imed Bouazizi" w:date="2025-02-21T02:12:00Z" w16du:dateUtc="2025-02-21T08:12:00Z">
        <w:r>
          <w:rPr>
            <w:rFonts w:eastAsia="DengXian" w:hint="eastAsia"/>
            <w:lang w:eastAsia="zh-CN"/>
          </w:rPr>
          <w:t>B</w:t>
        </w:r>
        <w:r>
          <w:rPr>
            <w:rFonts w:eastAsia="DengXian"/>
            <w:lang w:eastAsia="zh-CN"/>
          </w:rPr>
          <w:t>ased on the capability negotiation result in step A, the UE or network may generate animation data.</w:t>
        </w:r>
      </w:ins>
    </w:p>
    <w:p w14:paraId="0EED83CF" w14:textId="77777777" w:rsidR="00A714B6" w:rsidRPr="00A321AD" w:rsidRDefault="00A714B6" w:rsidP="00A714B6">
      <w:pPr>
        <w:rPr>
          <w:ins w:id="2043" w:author="Imed Bouazizi" w:date="2025-02-21T02:12:00Z" w16du:dateUtc="2025-02-21T08:12:00Z"/>
          <w:rFonts w:eastAsia="DengXian"/>
          <w:lang w:eastAsia="zh-CN"/>
        </w:rPr>
      </w:pPr>
      <w:ins w:id="2044" w:author="Imed Bouazizi" w:date="2025-02-21T02:12:00Z" w16du:dateUtc="2025-02-21T08:12:00Z">
        <w:r w:rsidRPr="00A321AD">
          <w:rPr>
            <w:rFonts w:eastAsia="DengXian" w:hint="eastAsia"/>
            <w:lang w:eastAsia="zh-CN"/>
          </w:rPr>
          <w:t>A</w:t>
        </w:r>
        <w:r w:rsidRPr="00A321AD">
          <w:rPr>
            <w:rFonts w:eastAsia="DengXian"/>
            <w:lang w:eastAsia="zh-CN"/>
          </w:rPr>
          <w:t>lternative #1: UE centric animation data generation</w:t>
        </w:r>
      </w:ins>
    </w:p>
    <w:p w14:paraId="48E64FF9" w14:textId="77777777" w:rsidR="00A714B6" w:rsidRPr="00AA793D" w:rsidRDefault="00A714B6" w:rsidP="00A714B6">
      <w:pPr>
        <w:pStyle w:val="B1"/>
        <w:rPr>
          <w:ins w:id="2045" w:author="Imed Bouazizi" w:date="2025-02-21T02:12:00Z" w16du:dateUtc="2025-02-21T08:12:00Z"/>
        </w:rPr>
      </w:pPr>
      <w:ins w:id="2046" w:author="Imed Bouazizi" w:date="2025-02-21T02:12:00Z" w16du:dateUtc="2025-02-21T08:12:00Z">
        <w:r>
          <w:t>D.3a.1</w:t>
        </w:r>
        <w:r w:rsidRPr="00AA793D">
          <w:t>: The UE1 generates the animation data based on the source data (e.g., audio, video, text). The animation data may be transformed from the source data (e.g., from audio to text), or the same as the source data.</w:t>
        </w:r>
      </w:ins>
    </w:p>
    <w:p w14:paraId="4696F101" w14:textId="77777777" w:rsidR="00A714B6" w:rsidRPr="00AA793D" w:rsidRDefault="00A714B6" w:rsidP="00A714B6">
      <w:pPr>
        <w:pStyle w:val="B1"/>
        <w:rPr>
          <w:ins w:id="2047" w:author="Imed Bouazizi" w:date="2025-02-21T02:12:00Z" w16du:dateUtc="2025-02-21T08:12:00Z"/>
        </w:rPr>
      </w:pPr>
      <w:ins w:id="2048" w:author="Imed Bouazizi" w:date="2025-02-21T02:12:00Z" w16du:dateUtc="2025-02-21T08:12:00Z">
        <w:r>
          <w:t>D.3a</w:t>
        </w:r>
        <w:r w:rsidRPr="00AA793D">
          <w:t>.2: UE1 delivers the animation data to the entity actuating avatar animation through RTP or data channel. The animating entity may be the MF or UE2.</w:t>
        </w:r>
      </w:ins>
    </w:p>
    <w:p w14:paraId="27A87C45" w14:textId="77777777" w:rsidR="00A714B6" w:rsidRDefault="00A714B6" w:rsidP="00A714B6">
      <w:pPr>
        <w:rPr>
          <w:ins w:id="2049" w:author="Imed Bouazizi" w:date="2025-02-21T02:12:00Z" w16du:dateUtc="2025-02-21T08:12:00Z"/>
          <w:rFonts w:eastAsia="DengXian"/>
          <w:lang w:eastAsia="zh-CN"/>
        </w:rPr>
      </w:pPr>
    </w:p>
    <w:p w14:paraId="05B432CB" w14:textId="77777777" w:rsidR="00A714B6" w:rsidRDefault="00A714B6" w:rsidP="00A714B6">
      <w:pPr>
        <w:rPr>
          <w:ins w:id="2050" w:author="Imed Bouazizi" w:date="2025-02-21T02:12:00Z" w16du:dateUtc="2025-02-21T08:12:00Z"/>
        </w:rPr>
      </w:pPr>
      <w:ins w:id="2051" w:author="Imed Bouazizi" w:date="2025-02-21T02:12:00Z" w16du:dateUtc="2025-02-21T08:12:00Z">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xml:space="preserve">: </w:t>
        </w:r>
        <w:r>
          <w:rPr>
            <w:rFonts w:eastAsia="DengXian"/>
            <w:lang w:eastAsia="zh-CN"/>
          </w:rPr>
          <w:t>Network</w:t>
        </w:r>
        <w:r w:rsidRPr="00A321AD">
          <w:rPr>
            <w:rFonts w:eastAsia="DengXian"/>
            <w:lang w:eastAsia="zh-CN"/>
          </w:rPr>
          <w:t xml:space="preserve"> centric animation data generation</w:t>
        </w:r>
      </w:ins>
    </w:p>
    <w:p w14:paraId="6D0D5369" w14:textId="77777777" w:rsidR="00A714B6" w:rsidRPr="00AA793D" w:rsidRDefault="00A714B6" w:rsidP="00A714B6">
      <w:pPr>
        <w:pStyle w:val="B1"/>
        <w:rPr>
          <w:ins w:id="2052" w:author="Imed Bouazizi" w:date="2025-02-21T02:12:00Z" w16du:dateUtc="2025-02-21T08:12:00Z"/>
        </w:rPr>
      </w:pPr>
      <w:ins w:id="2053" w:author="Imed Bouazizi" w:date="2025-02-21T02:12:00Z" w16du:dateUtc="2025-02-21T08:12:00Z">
        <w:r w:rsidRPr="001B4011">
          <w:t>D.3b.1:</w:t>
        </w:r>
        <w:r>
          <w:t xml:space="preserve"> </w:t>
        </w:r>
        <w:r w:rsidRPr="001B4011">
          <w:t>UE1 sends source data for animation data generation to the MF over RTP (audio, video, text) or data channel (text)</w:t>
        </w:r>
        <w:r>
          <w:t>.</w:t>
        </w:r>
      </w:ins>
    </w:p>
    <w:p w14:paraId="3345CFCB" w14:textId="77777777" w:rsidR="00A714B6" w:rsidRPr="00AA793D" w:rsidRDefault="00A714B6" w:rsidP="00A714B6">
      <w:pPr>
        <w:pStyle w:val="B1"/>
        <w:rPr>
          <w:ins w:id="2054" w:author="Imed Bouazizi" w:date="2025-02-21T02:12:00Z" w16du:dateUtc="2025-02-21T08:12:00Z"/>
        </w:rPr>
      </w:pPr>
      <w:ins w:id="2055" w:author="Imed Bouazizi" w:date="2025-02-21T02:12:00Z" w16du:dateUtc="2025-02-21T08:12:00Z">
        <w:r>
          <w:t>D.3b.2</w:t>
        </w:r>
        <w:r w:rsidRPr="00AA793D">
          <w:t>: The MF processes the received source data to generate animation data during the session. The animation data may be transformed from the source data (e.g., from audio to text</w:t>
        </w:r>
        <w:r w:rsidRPr="001B4011">
          <w:rPr>
            <w:color w:val="000000" w:themeColor="text1"/>
          </w:rPr>
          <w:t>, video to motion data</w:t>
        </w:r>
        <w:r w:rsidRPr="00AA793D">
          <w:t>), or the same as the source data.</w:t>
        </w:r>
      </w:ins>
    </w:p>
    <w:p w14:paraId="184160C3" w14:textId="77777777" w:rsidR="00A714B6" w:rsidRPr="00AA793D" w:rsidRDefault="00A714B6" w:rsidP="00A714B6">
      <w:pPr>
        <w:pStyle w:val="B1"/>
        <w:rPr>
          <w:ins w:id="2056" w:author="Imed Bouazizi" w:date="2025-02-21T02:12:00Z" w16du:dateUtc="2025-02-21T08:12:00Z"/>
        </w:rPr>
      </w:pPr>
      <w:ins w:id="2057" w:author="Imed Bouazizi" w:date="2025-02-21T02:12:00Z" w16du:dateUtc="2025-02-21T08:12:00Z">
        <w:r>
          <w:t>D.3b.3</w:t>
        </w:r>
        <w:r w:rsidRPr="00AA793D">
          <w:t xml:space="preserve">: The MF delivers animation data </w:t>
        </w:r>
        <w:r>
          <w:t>over</w:t>
        </w:r>
        <w:r w:rsidRPr="00AA793D">
          <w:t xml:space="preserve"> RTP or data channel to the UE2 animating the base avatar. If network centric avatar animation is used, this step will be skipped. The animation data may be delivered to UE1 as well.</w:t>
        </w:r>
      </w:ins>
    </w:p>
    <w:p w14:paraId="1F29CD4B" w14:textId="77777777" w:rsidR="00A714B6" w:rsidRDefault="00A714B6" w:rsidP="00A714B6">
      <w:pPr>
        <w:rPr>
          <w:ins w:id="2058" w:author="Imed Bouazizi" w:date="2025-02-21T02:12:00Z" w16du:dateUtc="2025-02-21T08:12:00Z"/>
          <w:rFonts w:eastAsia="DengXian"/>
          <w:lang w:eastAsia="zh-CN"/>
        </w:rPr>
      </w:pPr>
    </w:p>
    <w:p w14:paraId="21B56F6B" w14:textId="77777777" w:rsidR="00A714B6" w:rsidRDefault="00A714B6" w:rsidP="00A714B6">
      <w:pPr>
        <w:rPr>
          <w:ins w:id="2059" w:author="Imed Bouazizi" w:date="2025-02-21T02:12:00Z" w16du:dateUtc="2025-02-21T08:12:00Z"/>
          <w:rFonts w:eastAsia="DengXian"/>
          <w:b/>
          <w:bCs/>
          <w:lang w:eastAsia="zh-CN"/>
        </w:rPr>
      </w:pPr>
      <w:ins w:id="2060" w:author="Imed Bouazizi" w:date="2025-02-21T02:12:00Z" w16du:dateUtc="2025-02-21T08:12:00Z">
        <w:r>
          <w:rPr>
            <w:rFonts w:eastAsia="DengXian"/>
            <w:b/>
            <w:bCs/>
            <w:lang w:eastAsia="zh-CN"/>
          </w:rPr>
          <w:lastRenderedPageBreak/>
          <w:t>D.4</w:t>
        </w:r>
        <w:r w:rsidRPr="008658D9">
          <w:rPr>
            <w:rFonts w:eastAsia="DengXian"/>
            <w:b/>
            <w:bCs/>
            <w:lang w:eastAsia="zh-CN"/>
          </w:rPr>
          <w:t>. Avatar Animation</w:t>
        </w:r>
      </w:ins>
    </w:p>
    <w:p w14:paraId="4880260D" w14:textId="77777777" w:rsidR="00A714B6" w:rsidRPr="008658D9" w:rsidRDefault="00A714B6" w:rsidP="00A714B6">
      <w:pPr>
        <w:rPr>
          <w:ins w:id="2061" w:author="Imed Bouazizi" w:date="2025-02-21T02:12:00Z" w16du:dateUtc="2025-02-21T08:12:00Z"/>
          <w:rFonts w:eastAsia="DengXian"/>
          <w:b/>
          <w:bCs/>
          <w:lang w:eastAsia="zh-CN"/>
        </w:rPr>
      </w:pPr>
      <w:ins w:id="2062" w:author="Imed Bouazizi" w:date="2025-02-21T02:12:00Z" w16du:dateUtc="2025-02-21T08:12:00Z">
        <w:r>
          <w:rPr>
            <w:rFonts w:eastAsia="DengXian" w:hint="eastAsia"/>
            <w:lang w:eastAsia="zh-CN"/>
          </w:rPr>
          <w:t>B</w:t>
        </w:r>
        <w:r>
          <w:rPr>
            <w:rFonts w:eastAsia="DengXian"/>
            <w:lang w:eastAsia="zh-CN"/>
          </w:rPr>
          <w:t>ased on the capability negotiation result in step A, the UE or network may animate the avatar.</w:t>
        </w:r>
      </w:ins>
    </w:p>
    <w:p w14:paraId="774093D1" w14:textId="77777777" w:rsidR="00A714B6" w:rsidRDefault="00A714B6" w:rsidP="00A714B6">
      <w:pPr>
        <w:rPr>
          <w:ins w:id="2063" w:author="Imed Bouazizi" w:date="2025-02-21T02:12:00Z" w16du:dateUtc="2025-02-21T08:12:00Z"/>
          <w:rFonts w:eastAsia="DengXian"/>
          <w:lang w:eastAsia="zh-CN"/>
        </w:rPr>
      </w:pPr>
      <w:ins w:id="2064" w:author="Imed Bouazizi" w:date="2025-02-21T02:12:00Z" w16du:dateUtc="2025-02-21T08:12:00Z">
        <w:r w:rsidRPr="00A321AD">
          <w:rPr>
            <w:rFonts w:eastAsia="DengXian" w:hint="eastAsia"/>
            <w:lang w:eastAsia="zh-CN"/>
          </w:rPr>
          <w:t>A</w:t>
        </w:r>
        <w:r w:rsidRPr="00A321AD">
          <w:rPr>
            <w:rFonts w:eastAsia="DengXian"/>
            <w:lang w:eastAsia="zh-CN"/>
          </w:rPr>
          <w:t xml:space="preserve">lternative #1: UE centric </w:t>
        </w:r>
        <w:r>
          <w:rPr>
            <w:rFonts w:eastAsia="DengXian"/>
            <w:lang w:eastAsia="zh-CN"/>
          </w:rPr>
          <w:t>avatar animation</w:t>
        </w:r>
      </w:ins>
    </w:p>
    <w:p w14:paraId="0373A3A1" w14:textId="77777777" w:rsidR="00A714B6" w:rsidRDefault="00A714B6" w:rsidP="00A714B6">
      <w:pPr>
        <w:rPr>
          <w:ins w:id="2065" w:author="Imed Bouazizi" w:date="2025-02-21T02:12:00Z" w16du:dateUtc="2025-02-21T08:12:00Z"/>
          <w:rFonts w:eastAsia="DengXian"/>
          <w:lang w:eastAsia="zh-CN"/>
        </w:rPr>
      </w:pPr>
      <w:ins w:id="2066" w:author="Imed Bouazizi" w:date="2025-02-21T02:12:00Z" w16du:dateUtc="2025-02-21T08:12:00Z">
        <w:r w:rsidRPr="00A321AD">
          <w:rPr>
            <w:rFonts w:eastAsia="DengXian" w:hint="eastAsia"/>
            <w:lang w:eastAsia="zh-CN"/>
          </w:rPr>
          <w:t>A</w:t>
        </w:r>
        <w:r w:rsidRPr="00A321AD">
          <w:rPr>
            <w:rFonts w:eastAsia="DengXian"/>
            <w:lang w:eastAsia="zh-CN"/>
          </w:rPr>
          <w:t>lternative #1</w:t>
        </w:r>
        <w:r>
          <w:rPr>
            <w:rFonts w:eastAsia="DengXian"/>
            <w:lang w:eastAsia="zh-CN"/>
          </w:rPr>
          <w:t>a</w:t>
        </w:r>
        <w:r w:rsidRPr="00A321AD">
          <w:rPr>
            <w:rFonts w:eastAsia="DengXian"/>
            <w:lang w:eastAsia="zh-CN"/>
          </w:rPr>
          <w:t>: UE</w:t>
        </w:r>
        <w:r>
          <w:rPr>
            <w:rFonts w:eastAsia="DengXian"/>
            <w:lang w:eastAsia="zh-CN"/>
          </w:rPr>
          <w:t>1</w:t>
        </w:r>
        <w:r w:rsidRPr="00A321AD">
          <w:rPr>
            <w:rFonts w:eastAsia="DengXian"/>
            <w:lang w:eastAsia="zh-CN"/>
          </w:rPr>
          <w:t xml:space="preserve"> </w:t>
        </w:r>
        <w:r>
          <w:rPr>
            <w:rFonts w:eastAsia="DengXian"/>
            <w:lang w:eastAsia="zh-CN"/>
          </w:rPr>
          <w:t>does</w:t>
        </w:r>
        <w:r w:rsidRPr="00A321AD">
          <w:rPr>
            <w:rFonts w:eastAsia="DengXian"/>
            <w:lang w:eastAsia="zh-CN"/>
          </w:rPr>
          <w:t xml:space="preserve"> </w:t>
        </w:r>
        <w:r>
          <w:rPr>
            <w:rFonts w:eastAsia="DengXian"/>
            <w:lang w:eastAsia="zh-CN"/>
          </w:rPr>
          <w:t>avatar animation</w:t>
        </w:r>
      </w:ins>
    </w:p>
    <w:p w14:paraId="0658FDC8" w14:textId="77777777" w:rsidR="00A714B6" w:rsidRPr="00AA793D" w:rsidRDefault="00A714B6" w:rsidP="00A714B6">
      <w:pPr>
        <w:pStyle w:val="B1"/>
        <w:rPr>
          <w:ins w:id="2067" w:author="Imed Bouazizi" w:date="2025-02-21T02:12:00Z" w16du:dateUtc="2025-02-21T08:12:00Z"/>
        </w:rPr>
      </w:pPr>
      <w:ins w:id="2068" w:author="Imed Bouazizi" w:date="2025-02-21T02:12:00Z" w16du:dateUtc="2025-02-21T08:12:00Z">
        <w:r>
          <w:t>D.4a.1</w:t>
        </w:r>
        <w:r w:rsidRPr="00AA793D">
          <w:t xml:space="preserve">: UE1 animates and renders the base avatar using animation data. The animation data </w:t>
        </w:r>
        <w:r>
          <w:t>is</w:t>
        </w:r>
        <w:r w:rsidRPr="00AA793D">
          <w:t xml:space="preserve"> generated by UE1 in step </w:t>
        </w:r>
        <w:r>
          <w:t>D.3a.1.1</w:t>
        </w:r>
        <w:r w:rsidRPr="00AA793D">
          <w:t>.</w:t>
        </w:r>
      </w:ins>
    </w:p>
    <w:p w14:paraId="1F0C8E2A" w14:textId="77777777" w:rsidR="00A714B6" w:rsidRPr="00AA793D" w:rsidRDefault="00A714B6" w:rsidP="00A714B6">
      <w:pPr>
        <w:pStyle w:val="B1"/>
        <w:rPr>
          <w:ins w:id="2069" w:author="Imed Bouazizi" w:date="2025-02-21T02:12:00Z" w16du:dateUtc="2025-02-21T08:12:00Z"/>
        </w:rPr>
      </w:pPr>
      <w:ins w:id="2070" w:author="Imed Bouazizi" w:date="2025-02-21T02:12:00Z" w16du:dateUtc="2025-02-21T08:12:00Z">
        <w:r>
          <w:t>D.4a</w:t>
        </w:r>
        <w:r w:rsidRPr="00AA793D">
          <w:t>.2: UE1 delivers the animated and rendered avatar to UE2. The animated and rendered avatar (e.g., 3D or 2D video) may be delivered through RTP.</w:t>
        </w:r>
      </w:ins>
    </w:p>
    <w:p w14:paraId="3FB6B70D" w14:textId="77777777" w:rsidR="00A714B6" w:rsidRPr="009F716C" w:rsidRDefault="00A714B6" w:rsidP="00A714B6">
      <w:pPr>
        <w:rPr>
          <w:ins w:id="2071" w:author="Imed Bouazizi" w:date="2025-02-21T02:12:00Z" w16du:dateUtc="2025-02-21T08:12:00Z"/>
          <w:rFonts w:eastAsia="DengXian"/>
          <w:lang w:eastAsia="zh-CN"/>
        </w:rPr>
      </w:pPr>
      <w:ins w:id="2072" w:author="Imed Bouazizi" w:date="2025-02-21T02:12:00Z" w16du:dateUtc="2025-02-21T08:12:00Z">
        <w:r w:rsidRPr="00A321AD">
          <w:rPr>
            <w:rFonts w:eastAsia="DengXian" w:hint="eastAsia"/>
            <w:lang w:eastAsia="zh-CN"/>
          </w:rPr>
          <w:t>A</w:t>
        </w:r>
        <w:r w:rsidRPr="00A321AD">
          <w:rPr>
            <w:rFonts w:eastAsia="DengXian"/>
            <w:lang w:eastAsia="zh-CN"/>
          </w:rPr>
          <w:t>lternative #1</w:t>
        </w:r>
        <w:r>
          <w:rPr>
            <w:rFonts w:eastAsia="DengXian"/>
            <w:lang w:eastAsia="zh-CN"/>
          </w:rPr>
          <w:t>b</w:t>
        </w:r>
        <w:r w:rsidRPr="00A321AD">
          <w:rPr>
            <w:rFonts w:eastAsia="DengXian"/>
            <w:lang w:eastAsia="zh-CN"/>
          </w:rPr>
          <w:t>: UE</w:t>
        </w:r>
        <w:r>
          <w:rPr>
            <w:rFonts w:eastAsia="DengXian"/>
            <w:lang w:eastAsia="zh-CN"/>
          </w:rPr>
          <w:t>2</w:t>
        </w:r>
        <w:r w:rsidRPr="00A321AD">
          <w:rPr>
            <w:rFonts w:eastAsia="DengXian"/>
            <w:lang w:eastAsia="zh-CN"/>
          </w:rPr>
          <w:t xml:space="preserve"> </w:t>
        </w:r>
        <w:r>
          <w:rPr>
            <w:rFonts w:eastAsia="DengXian"/>
            <w:lang w:eastAsia="zh-CN"/>
          </w:rPr>
          <w:t>does</w:t>
        </w:r>
        <w:r w:rsidRPr="00A321AD">
          <w:rPr>
            <w:rFonts w:eastAsia="DengXian"/>
            <w:lang w:eastAsia="zh-CN"/>
          </w:rPr>
          <w:t xml:space="preserve"> </w:t>
        </w:r>
        <w:r>
          <w:rPr>
            <w:rFonts w:eastAsia="DengXian"/>
            <w:lang w:eastAsia="zh-CN"/>
          </w:rPr>
          <w:t>avatar animation</w:t>
        </w:r>
      </w:ins>
    </w:p>
    <w:p w14:paraId="5F9946BC" w14:textId="77777777" w:rsidR="00A714B6" w:rsidRPr="00AA793D" w:rsidRDefault="00A714B6" w:rsidP="00A714B6">
      <w:pPr>
        <w:pStyle w:val="B1"/>
        <w:rPr>
          <w:ins w:id="2073" w:author="Imed Bouazizi" w:date="2025-02-21T02:12:00Z" w16du:dateUtc="2025-02-21T08:12:00Z"/>
        </w:rPr>
      </w:pPr>
      <w:ins w:id="2074" w:author="Imed Bouazizi" w:date="2025-02-21T02:12:00Z" w16du:dateUtc="2025-02-21T08:12:00Z">
        <w:r>
          <w:t>D.4b.1</w:t>
        </w:r>
        <w:r w:rsidRPr="00AA793D">
          <w:t xml:space="preserve">: UE2 animates and renders the base avatar using animation data. The animation data may be generated by the MF, following steps </w:t>
        </w:r>
        <w:r w:rsidRPr="005C62C9">
          <w:t>D.3b.1</w:t>
        </w:r>
        <w:r w:rsidRPr="00AA793D">
          <w:t xml:space="preserve"> to </w:t>
        </w:r>
        <w:r w:rsidRPr="005C62C9">
          <w:t>D.3b.</w:t>
        </w:r>
        <w:r>
          <w:t>2</w:t>
        </w:r>
        <w:r w:rsidRPr="00AA793D">
          <w:t xml:space="preserve"> and received by UE2 in step </w:t>
        </w:r>
        <w:r w:rsidRPr="005C62C9">
          <w:t>D.3b.</w:t>
        </w:r>
        <w:r>
          <w:t>3</w:t>
        </w:r>
        <w:r w:rsidRPr="00AA793D">
          <w:t xml:space="preserve"> or it may be generated by UE1 in step </w:t>
        </w:r>
        <w:r w:rsidRPr="005C62C9">
          <w:t>D.3</w:t>
        </w:r>
        <w:r>
          <w:t>a</w:t>
        </w:r>
        <w:r w:rsidRPr="005C62C9">
          <w:t>.1</w:t>
        </w:r>
        <w:r w:rsidRPr="00AA793D">
          <w:t xml:space="preserve"> and received by UE2 in step </w:t>
        </w:r>
        <w:r w:rsidRPr="005C62C9">
          <w:t>D.3</w:t>
        </w:r>
        <w:r>
          <w:t>a</w:t>
        </w:r>
        <w:r w:rsidRPr="00AA793D">
          <w:t>.2.</w:t>
        </w:r>
      </w:ins>
    </w:p>
    <w:p w14:paraId="163B9269" w14:textId="77777777" w:rsidR="00A714B6" w:rsidRDefault="00A714B6" w:rsidP="00A714B6">
      <w:pPr>
        <w:rPr>
          <w:ins w:id="2075" w:author="Imed Bouazizi" w:date="2025-02-21T02:12:00Z" w16du:dateUtc="2025-02-21T08:12:00Z"/>
          <w:rFonts w:eastAsia="DengXian"/>
          <w:lang w:eastAsia="zh-CN"/>
        </w:rPr>
      </w:pPr>
    </w:p>
    <w:p w14:paraId="066C8025" w14:textId="77777777" w:rsidR="00A714B6" w:rsidRDefault="00A714B6" w:rsidP="00A714B6">
      <w:pPr>
        <w:rPr>
          <w:ins w:id="2076" w:author="Imed Bouazizi" w:date="2025-02-21T02:12:00Z" w16du:dateUtc="2025-02-21T08:12:00Z"/>
          <w:rFonts w:eastAsia="Yu Mincho"/>
        </w:rPr>
      </w:pPr>
      <w:ins w:id="2077" w:author="Imed Bouazizi" w:date="2025-02-21T02:12:00Z" w16du:dateUtc="2025-02-21T08:12:00Z">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xml:space="preserve">: </w:t>
        </w:r>
        <w:r>
          <w:rPr>
            <w:rFonts w:eastAsia="DengXian"/>
            <w:lang w:eastAsia="zh-CN"/>
          </w:rPr>
          <w:t>Network</w:t>
        </w:r>
        <w:r w:rsidRPr="00A321AD">
          <w:rPr>
            <w:rFonts w:eastAsia="DengXian"/>
            <w:lang w:eastAsia="zh-CN"/>
          </w:rPr>
          <w:t xml:space="preserve"> centric</w:t>
        </w:r>
        <w:r>
          <w:rPr>
            <w:rFonts w:eastAsia="DengXian"/>
            <w:lang w:eastAsia="zh-CN"/>
          </w:rPr>
          <w:t xml:space="preserve"> avatar animation</w:t>
        </w:r>
      </w:ins>
    </w:p>
    <w:p w14:paraId="0B7CAF30" w14:textId="77777777" w:rsidR="00A714B6" w:rsidRPr="00AA793D" w:rsidRDefault="00A714B6" w:rsidP="00A714B6">
      <w:pPr>
        <w:pStyle w:val="B1"/>
        <w:rPr>
          <w:ins w:id="2078" w:author="Imed Bouazizi" w:date="2025-02-21T02:12:00Z" w16du:dateUtc="2025-02-21T08:12:00Z"/>
        </w:rPr>
      </w:pPr>
      <w:ins w:id="2079" w:author="Imed Bouazizi" w:date="2025-02-21T02:12:00Z" w16du:dateUtc="2025-02-21T08:12:00Z">
        <w:r>
          <w:t>D.4c.1</w:t>
        </w:r>
        <w:r w:rsidRPr="00AA793D">
          <w:t xml:space="preserve">: The MF animates and renders the UE1’s base avatar using animation data. The animation data may be generated by the MF, following step </w:t>
        </w:r>
        <w:r w:rsidRPr="005C62C9">
          <w:t>D.3b.1</w:t>
        </w:r>
        <w:r w:rsidRPr="00AA793D">
          <w:t xml:space="preserve"> and </w:t>
        </w:r>
        <w:r w:rsidRPr="005C62C9">
          <w:t>D.3b.</w:t>
        </w:r>
        <w:r>
          <w:t>2</w:t>
        </w:r>
        <w:r w:rsidRPr="00AA793D">
          <w:t xml:space="preserve"> or it may be received from UE1 following steps </w:t>
        </w:r>
        <w:r w:rsidRPr="005C62C9">
          <w:t>D.3</w:t>
        </w:r>
        <w:r>
          <w:t>a</w:t>
        </w:r>
        <w:r w:rsidRPr="005C62C9">
          <w:t>.1</w:t>
        </w:r>
        <w:r w:rsidRPr="00AA793D">
          <w:t xml:space="preserve"> and </w:t>
        </w:r>
        <w:r w:rsidRPr="005C62C9">
          <w:t>D.3</w:t>
        </w:r>
        <w:r>
          <w:t>a</w:t>
        </w:r>
        <w:r w:rsidRPr="00AA793D">
          <w:t>.2.</w:t>
        </w:r>
      </w:ins>
    </w:p>
    <w:p w14:paraId="49596A33" w14:textId="77777777" w:rsidR="00A714B6" w:rsidRPr="004C084B" w:rsidRDefault="00A714B6" w:rsidP="00A714B6">
      <w:pPr>
        <w:pStyle w:val="B1"/>
        <w:rPr>
          <w:ins w:id="2080" w:author="Imed Bouazizi" w:date="2025-02-21T02:12:00Z" w16du:dateUtc="2025-02-21T08:12:00Z"/>
          <w:lang w:val="en-US" w:eastAsia="zh-CN"/>
        </w:rPr>
      </w:pPr>
      <w:ins w:id="2081" w:author="Imed Bouazizi" w:date="2025-02-21T02:12:00Z" w16du:dateUtc="2025-02-21T08:12:00Z">
        <w:r>
          <w:t>D.4c.2</w:t>
        </w:r>
        <w:r w:rsidRPr="00AA793D">
          <w:t>: The MF delivers the animated and rendered avatar to the UEs. In the figure, delivery to UE2 is shown as example. The animated and rendered avatar (e.g., 3D or 2D video) may be delivered through RTP.</w:t>
        </w:r>
      </w:ins>
    </w:p>
    <w:p w14:paraId="30380033" w14:textId="064C155A" w:rsidR="00A714B6" w:rsidRPr="00A714B6" w:rsidRDefault="00A714B6" w:rsidP="00A714B6">
      <w:pPr>
        <w:rPr>
          <w:ins w:id="2082" w:author="Imed Bouazizi" w:date="2025-02-21T02:12:00Z" w16du:dateUtc="2025-02-21T08:12:00Z"/>
          <w:rFonts w:eastAsia="DengXian"/>
          <w:lang w:eastAsia="zh-CN"/>
          <w:rPrChange w:id="2083" w:author="Imed Bouazizi" w:date="2025-02-21T02:13:00Z" w16du:dateUtc="2025-02-21T08:13:00Z">
            <w:rPr>
              <w:ins w:id="2084" w:author="Imed Bouazizi" w:date="2025-02-21T02:12:00Z" w16du:dateUtc="2025-02-21T08:12:00Z"/>
            </w:rPr>
          </w:rPrChange>
        </w:rPr>
        <w:pPrChange w:id="2085" w:author="Imed Bouazizi" w:date="2025-02-21T02:13:00Z" w16du:dateUtc="2025-02-21T08:13:00Z">
          <w:pPr>
            <w:pStyle w:val="Heading3"/>
          </w:pPr>
        </w:pPrChange>
      </w:pPr>
      <w:ins w:id="2086" w:author="Imed Bouazizi" w:date="2025-02-21T02:12:00Z" w16du:dateUtc="2025-02-21T08:12:00Z">
        <w:r w:rsidRPr="00A714B6">
          <w:rPr>
            <w:rFonts w:eastAsia="DengXian"/>
            <w:lang w:eastAsia="zh-CN"/>
            <w:rPrChange w:id="2087" w:author="Imed Bouazizi" w:date="2025-02-21T02:13:00Z" w16du:dateUtc="2025-02-21T08:13:00Z">
              <w:rPr>
                <w:lang w:val="en-US" w:eastAsia="zh-CN"/>
              </w:rPr>
            </w:rPrChange>
          </w:rPr>
          <w:t>NOTE2:</w:t>
        </w:r>
        <w:r w:rsidRPr="00A714B6">
          <w:rPr>
            <w:rFonts w:eastAsia="DengXian"/>
            <w:lang w:eastAsia="zh-CN"/>
            <w:rPrChange w:id="2088" w:author="Imed Bouazizi" w:date="2025-02-21T02:13:00Z" w16du:dateUtc="2025-02-21T08:13:00Z">
              <w:rPr>
                <w:lang w:val="en-US" w:eastAsia="zh-CN"/>
              </w:rPr>
            </w:rPrChange>
          </w:rPr>
          <w:tab/>
          <w:t>Rendering is not needed for 2D avatar.</w:t>
        </w:r>
      </w:ins>
    </w:p>
    <w:p w14:paraId="104B6D18" w14:textId="632D0F8E" w:rsidR="00884B9E" w:rsidRDefault="00884B9E" w:rsidP="00884B9E">
      <w:pPr>
        <w:pStyle w:val="Heading3"/>
        <w:rPr>
          <w:ins w:id="2089" w:author="Imed Bouazizi" w:date="2025-02-21T01:37:00Z" w16du:dateUtc="2025-02-21T07:37:00Z"/>
        </w:rPr>
      </w:pPr>
      <w:bookmarkStart w:id="2090" w:name="_Toc191003727"/>
      <w:ins w:id="2091" w:author="Imed Bouazizi" w:date="2025-02-21T01:37:00Z" w16du:dateUtc="2025-02-21T07:37:00Z">
        <w:r>
          <w:t>8.</w:t>
        </w:r>
      </w:ins>
      <w:ins w:id="2092" w:author="Imed Bouazizi" w:date="2025-02-21T03:53:00Z" w16du:dateUtc="2025-02-21T09:53:00Z">
        <w:r w:rsidR="00511144">
          <w:t>3</w:t>
        </w:r>
      </w:ins>
      <w:ins w:id="2093" w:author="Imed Bouazizi" w:date="2025-02-21T01:37:00Z" w16du:dateUtc="2025-02-21T07:37:00Z">
        <w:r>
          <w:t>.</w:t>
        </w:r>
      </w:ins>
      <w:ins w:id="2094" w:author="Imed Bouazizi" w:date="2025-02-21T02:13:00Z" w16du:dateUtc="2025-02-21T08:13:00Z">
        <w:r w:rsidR="00A714B6">
          <w:t>3</w:t>
        </w:r>
      </w:ins>
      <w:ins w:id="2095" w:author="Imed Bouazizi" w:date="2025-02-21T01:37:00Z" w16du:dateUtc="2025-02-21T07:37:00Z">
        <w:r>
          <w:tab/>
          <w:t>Potential</w:t>
        </w:r>
        <w:r>
          <w:tab/>
          <w:t>Base Avatar Repository (BAR) API</w:t>
        </w:r>
        <w:bookmarkEnd w:id="2090"/>
      </w:ins>
    </w:p>
    <w:p w14:paraId="38A4DF0D" w14:textId="7E10D6E2" w:rsidR="00884B9E" w:rsidRDefault="00884B9E" w:rsidP="00884B9E">
      <w:pPr>
        <w:pStyle w:val="Heading4"/>
        <w:rPr>
          <w:ins w:id="2096" w:author="Imed Bouazizi" w:date="2025-02-21T01:37:00Z" w16du:dateUtc="2025-02-21T07:37:00Z"/>
          <w:noProof/>
        </w:rPr>
      </w:pPr>
      <w:ins w:id="2097" w:author="Imed Bouazizi" w:date="2025-02-21T01:37:00Z" w16du:dateUtc="2025-02-21T07:37:00Z">
        <w:r>
          <w:rPr>
            <w:noProof/>
          </w:rPr>
          <w:t>8.</w:t>
        </w:r>
      </w:ins>
      <w:ins w:id="2098" w:author="Imed Bouazizi" w:date="2025-02-21T03:53:00Z" w16du:dateUtc="2025-02-21T09:53:00Z">
        <w:r w:rsidR="00511144">
          <w:rPr>
            <w:noProof/>
          </w:rPr>
          <w:t>3</w:t>
        </w:r>
      </w:ins>
      <w:ins w:id="2099" w:author="Imed Bouazizi" w:date="2025-02-21T01:37:00Z" w16du:dateUtc="2025-02-21T07:37:00Z">
        <w:r>
          <w:rPr>
            <w:noProof/>
          </w:rPr>
          <w:t>.</w:t>
        </w:r>
      </w:ins>
      <w:ins w:id="2100" w:author="Imed Bouazizi" w:date="2025-02-21T02:13:00Z" w16du:dateUtc="2025-02-21T08:13:00Z">
        <w:r w:rsidR="00A714B6">
          <w:rPr>
            <w:noProof/>
          </w:rPr>
          <w:t>3</w:t>
        </w:r>
      </w:ins>
      <w:ins w:id="2101" w:author="Imed Bouazizi" w:date="2025-02-21T01:37:00Z" w16du:dateUtc="2025-02-21T07:37:00Z">
        <w:r>
          <w:rPr>
            <w:noProof/>
          </w:rPr>
          <w:t>.1</w:t>
        </w:r>
        <w:r>
          <w:rPr>
            <w:noProof/>
          </w:rPr>
          <w:tab/>
          <w:t>Overview</w:t>
        </w:r>
      </w:ins>
    </w:p>
    <w:p w14:paraId="280DCB71" w14:textId="77777777" w:rsidR="00884B9E" w:rsidRDefault="00884B9E" w:rsidP="00884B9E">
      <w:pPr>
        <w:rPr>
          <w:ins w:id="2102" w:author="Imed Bouazizi" w:date="2025-02-21T01:37:00Z" w16du:dateUtc="2025-02-21T07:37:00Z"/>
          <w:noProof/>
        </w:rPr>
      </w:pPr>
      <w:ins w:id="2103" w:author="Imed Bouazizi" w:date="2025-02-21T01:37:00Z" w16du:dateUtc="2025-02-21T07:37:00Z">
        <w:r>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ins>
    </w:p>
    <w:p w14:paraId="34428019" w14:textId="77777777" w:rsidR="00884B9E" w:rsidRDefault="00884B9E" w:rsidP="00884B9E">
      <w:pPr>
        <w:rPr>
          <w:ins w:id="2104" w:author="Imed Bouazizi" w:date="2025-02-21T01:37:00Z" w16du:dateUtc="2025-02-21T07:37:00Z"/>
          <w:noProof/>
        </w:rPr>
      </w:pPr>
      <w:ins w:id="2105" w:author="Imed Bouazizi" w:date="2025-02-21T01:37:00Z" w16du:dateUtc="2025-02-21T07:37:00Z">
        <w:r>
          <w:rPr>
            <w:noProof/>
          </w:rPr>
          <w:t>Note: the BAR is not currently defined as a Network Function (NF) with a Service-Based Interface (SBI). If such an interface is defined, SA2 will be consulted on making the BAR an NF with an SBI.</w:t>
        </w:r>
      </w:ins>
    </w:p>
    <w:p w14:paraId="763914F2" w14:textId="77777777" w:rsidR="00884B9E" w:rsidRDefault="00884B9E" w:rsidP="00884B9E">
      <w:pPr>
        <w:rPr>
          <w:ins w:id="2106" w:author="Imed Bouazizi" w:date="2025-02-21T01:37:00Z" w16du:dateUtc="2025-02-21T07:37:00Z"/>
          <w:noProof/>
        </w:rPr>
      </w:pPr>
      <w:ins w:id="2107" w:author="Imed Bouazizi" w:date="2025-02-21T01:37:00Z" w16du:dateUtc="2025-02-21T07:37:00Z">
        <w:r>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ins>
    </w:p>
    <w:p w14:paraId="06E58E44" w14:textId="77777777" w:rsidR="00884B9E" w:rsidRDefault="00884B9E" w:rsidP="00884B9E">
      <w:pPr>
        <w:rPr>
          <w:ins w:id="2108" w:author="Imed Bouazizi" w:date="2025-02-21T01:37:00Z" w16du:dateUtc="2025-02-21T07:37:00Z"/>
          <w:noProof/>
        </w:rPr>
      </w:pPr>
      <w:ins w:id="2109" w:author="Imed Bouazizi" w:date="2025-02-21T01:37:00Z" w16du:dateUtc="2025-02-21T07:37:00Z">
        <w:r>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ins>
    </w:p>
    <w:p w14:paraId="2F8F6E0B" w14:textId="57643CE0" w:rsidR="00884B9E" w:rsidRDefault="00884B9E" w:rsidP="00884B9E">
      <w:pPr>
        <w:pStyle w:val="Heading4"/>
        <w:rPr>
          <w:ins w:id="2110" w:author="Imed Bouazizi" w:date="2025-02-21T01:37:00Z" w16du:dateUtc="2025-02-21T07:37:00Z"/>
          <w:noProof/>
        </w:rPr>
      </w:pPr>
      <w:ins w:id="2111" w:author="Imed Bouazizi" w:date="2025-02-21T01:37:00Z" w16du:dateUtc="2025-02-21T07:37:00Z">
        <w:r>
          <w:rPr>
            <w:noProof/>
          </w:rPr>
          <w:t>8.</w:t>
        </w:r>
      </w:ins>
      <w:ins w:id="2112" w:author="Imed Bouazizi" w:date="2025-02-21T04:14:00Z" w16du:dateUtc="2025-02-21T10:14:00Z">
        <w:r w:rsidR="009B0A7E">
          <w:rPr>
            <w:noProof/>
          </w:rPr>
          <w:t>3</w:t>
        </w:r>
      </w:ins>
      <w:ins w:id="2113" w:author="Imed Bouazizi" w:date="2025-02-21T01:37:00Z" w16du:dateUtc="2025-02-21T07:37:00Z">
        <w:r>
          <w:rPr>
            <w:noProof/>
          </w:rPr>
          <w:t>.</w:t>
        </w:r>
      </w:ins>
      <w:ins w:id="2114" w:author="Imed Bouazizi" w:date="2025-02-21T02:13:00Z" w16du:dateUtc="2025-02-21T08:13:00Z">
        <w:r w:rsidR="00A714B6">
          <w:rPr>
            <w:noProof/>
          </w:rPr>
          <w:t>3</w:t>
        </w:r>
      </w:ins>
      <w:ins w:id="2115" w:author="Imed Bouazizi" w:date="2025-02-21T01:37:00Z" w16du:dateUtc="2025-02-21T07:37:00Z">
        <w:r>
          <w:rPr>
            <w:noProof/>
          </w:rPr>
          <w:t>.2</w:t>
        </w:r>
        <w:r>
          <w:rPr>
            <w:noProof/>
          </w:rPr>
          <w:tab/>
          <w:t>BAR API Endpoints</w:t>
        </w:r>
      </w:ins>
    </w:p>
    <w:p w14:paraId="2C7D5D56" w14:textId="77777777" w:rsidR="00884B9E" w:rsidRDefault="00884B9E" w:rsidP="00884B9E">
      <w:pPr>
        <w:rPr>
          <w:ins w:id="2116" w:author="Imed Bouazizi" w:date="2025-02-21T03:54:00Z" w16du:dateUtc="2025-02-21T09:54:00Z"/>
        </w:rPr>
      </w:pPr>
      <w:ins w:id="2117" w:author="Imed Bouazizi" w:date="2025-02-21T01:37:00Z" w16du:dateUtc="2025-02-21T07:37:00Z">
        <w:r>
          <w:t>The following table depicts the set of CRUD operations that are offered for the management of the user’s base avatars.</w:t>
        </w:r>
      </w:ins>
    </w:p>
    <w:p w14:paraId="42FD0784" w14:textId="77777777" w:rsidR="001B0B29" w:rsidRDefault="001B0B29" w:rsidP="00511144">
      <w:pPr>
        <w:jc w:val="center"/>
        <w:rPr>
          <w:ins w:id="2118" w:author="Imed Bouazizi" w:date="2025-02-21T03:55:00Z" w16du:dateUtc="2025-02-21T09:55:00Z"/>
          <w:noProof/>
        </w:rPr>
      </w:pPr>
    </w:p>
    <w:p w14:paraId="1A9CC8E1" w14:textId="77777777" w:rsidR="001B0B29" w:rsidRDefault="001B0B29" w:rsidP="00511144">
      <w:pPr>
        <w:jc w:val="center"/>
        <w:rPr>
          <w:ins w:id="2119" w:author="Imed Bouazizi" w:date="2025-02-21T03:55:00Z" w16du:dateUtc="2025-02-21T09:55:00Z"/>
          <w:noProof/>
        </w:rPr>
      </w:pPr>
    </w:p>
    <w:p w14:paraId="24EBDA65" w14:textId="795DB2AE" w:rsidR="00511144" w:rsidRPr="00401FAB" w:rsidRDefault="00511144" w:rsidP="00511144">
      <w:pPr>
        <w:jc w:val="center"/>
        <w:rPr>
          <w:ins w:id="2120" w:author="Imed Bouazizi" w:date="2025-02-21T01:37:00Z" w16du:dateUtc="2025-02-21T07:37:00Z"/>
          <w:noProof/>
        </w:rPr>
        <w:pPrChange w:id="2121" w:author="Imed Bouazizi" w:date="2025-02-21T03:54:00Z" w16du:dateUtc="2025-02-21T09:54:00Z">
          <w:pPr/>
        </w:pPrChange>
      </w:pPr>
      <w:ins w:id="2122" w:author="Imed Bouazizi" w:date="2025-02-21T03:54:00Z" w16du:dateUtc="2025-02-21T09:54:00Z">
        <w:r>
          <w:rPr>
            <w:noProof/>
          </w:rPr>
          <w:lastRenderedPageBreak/>
          <w:t>Table 8: CRUD op</w:t>
        </w:r>
      </w:ins>
      <w:ins w:id="2123" w:author="Imed Bouazizi" w:date="2025-02-21T03:55:00Z" w16du:dateUtc="2025-02-21T09:55:00Z">
        <w:r w:rsidR="001B0B29">
          <w:rPr>
            <w:noProof/>
          </w:rPr>
          <w:t>er</w:t>
        </w:r>
      </w:ins>
      <w:ins w:id="2124" w:author="Imed Bouazizi" w:date="2025-02-21T03:54:00Z" w16du:dateUtc="2025-02-21T09:54:00Z">
        <w:r>
          <w:rPr>
            <w:noProof/>
          </w:rPr>
          <w:t>ations for Avatar management</w:t>
        </w:r>
      </w:ins>
    </w:p>
    <w:tbl>
      <w:tblPr>
        <w:tblStyle w:val="TableGrid"/>
        <w:tblW w:w="0" w:type="auto"/>
        <w:tblLook w:val="04A0" w:firstRow="1" w:lastRow="0" w:firstColumn="1" w:lastColumn="0" w:noHBand="0" w:noVBand="1"/>
      </w:tblPr>
      <w:tblGrid>
        <w:gridCol w:w="2083"/>
        <w:gridCol w:w="972"/>
        <w:gridCol w:w="3600"/>
        <w:gridCol w:w="2974"/>
      </w:tblGrid>
      <w:tr w:rsidR="00884B9E" w:rsidRPr="00066B61" w14:paraId="22DFBDB8" w14:textId="77777777" w:rsidTr="00272A7E">
        <w:trPr>
          <w:ins w:id="2125" w:author="Imed Bouazizi" w:date="2025-02-21T01:37:00Z" w16du:dateUtc="2025-02-21T07:37:00Z"/>
        </w:trPr>
        <w:tc>
          <w:tcPr>
            <w:tcW w:w="2083" w:type="dxa"/>
          </w:tcPr>
          <w:p w14:paraId="60726EB4" w14:textId="77777777" w:rsidR="00884B9E" w:rsidRPr="00066B61" w:rsidRDefault="00884B9E" w:rsidP="00921406">
            <w:pPr>
              <w:pStyle w:val="TH"/>
              <w:rPr>
                <w:ins w:id="2126" w:author="Imed Bouazizi" w:date="2025-02-21T01:37:00Z" w16du:dateUtc="2025-02-21T07:37:00Z"/>
                <w:noProof/>
              </w:rPr>
              <w:pPrChange w:id="2127" w:author="Imed Bouazizi" w:date="2025-02-21T02:16:00Z" w16du:dateUtc="2025-02-21T08:16:00Z">
                <w:pPr>
                  <w:jc w:val="center"/>
                </w:pPr>
              </w:pPrChange>
            </w:pPr>
            <w:ins w:id="2128" w:author="Imed Bouazizi" w:date="2025-02-21T01:37:00Z" w16du:dateUtc="2025-02-21T07:37:00Z">
              <w:r w:rsidRPr="00066B61">
                <w:rPr>
                  <w:noProof/>
                </w:rPr>
                <w:t>Operation</w:t>
              </w:r>
            </w:ins>
          </w:p>
        </w:tc>
        <w:tc>
          <w:tcPr>
            <w:tcW w:w="972" w:type="dxa"/>
          </w:tcPr>
          <w:p w14:paraId="210DCDA7" w14:textId="77777777" w:rsidR="00884B9E" w:rsidRPr="00066B61" w:rsidRDefault="00884B9E" w:rsidP="00921406">
            <w:pPr>
              <w:pStyle w:val="TH"/>
              <w:rPr>
                <w:ins w:id="2129" w:author="Imed Bouazizi" w:date="2025-02-21T01:37:00Z" w16du:dateUtc="2025-02-21T07:37:00Z"/>
                <w:noProof/>
              </w:rPr>
              <w:pPrChange w:id="2130" w:author="Imed Bouazizi" w:date="2025-02-21T02:16:00Z" w16du:dateUtc="2025-02-21T08:16:00Z">
                <w:pPr>
                  <w:jc w:val="center"/>
                </w:pPr>
              </w:pPrChange>
            </w:pPr>
            <w:ins w:id="2131" w:author="Imed Bouazizi" w:date="2025-02-21T01:37:00Z" w16du:dateUtc="2025-02-21T07:37:00Z">
              <w:r w:rsidRPr="00066B61">
                <w:rPr>
                  <w:noProof/>
                </w:rPr>
                <w:t>HTTP Method</w:t>
              </w:r>
            </w:ins>
          </w:p>
        </w:tc>
        <w:tc>
          <w:tcPr>
            <w:tcW w:w="3600" w:type="dxa"/>
          </w:tcPr>
          <w:p w14:paraId="2997467A" w14:textId="77777777" w:rsidR="00884B9E" w:rsidRPr="00066B61" w:rsidRDefault="00884B9E" w:rsidP="00921406">
            <w:pPr>
              <w:pStyle w:val="TH"/>
              <w:rPr>
                <w:ins w:id="2132" w:author="Imed Bouazizi" w:date="2025-02-21T01:37:00Z" w16du:dateUtc="2025-02-21T07:37:00Z"/>
                <w:noProof/>
              </w:rPr>
              <w:pPrChange w:id="2133" w:author="Imed Bouazizi" w:date="2025-02-21T02:16:00Z" w16du:dateUtc="2025-02-21T08:16:00Z">
                <w:pPr>
                  <w:jc w:val="center"/>
                </w:pPr>
              </w:pPrChange>
            </w:pPr>
            <w:ins w:id="2134" w:author="Imed Bouazizi" w:date="2025-02-21T01:37:00Z" w16du:dateUtc="2025-02-21T07:37:00Z">
              <w:r w:rsidRPr="00066B61">
                <w:rPr>
                  <w:noProof/>
                </w:rPr>
                <w:t>Endpoint</w:t>
              </w:r>
            </w:ins>
          </w:p>
        </w:tc>
        <w:tc>
          <w:tcPr>
            <w:tcW w:w="2974" w:type="dxa"/>
          </w:tcPr>
          <w:p w14:paraId="2B7782C0" w14:textId="77777777" w:rsidR="00884B9E" w:rsidRPr="00066B61" w:rsidRDefault="00884B9E" w:rsidP="00921406">
            <w:pPr>
              <w:pStyle w:val="TH"/>
              <w:rPr>
                <w:ins w:id="2135" w:author="Imed Bouazizi" w:date="2025-02-21T01:37:00Z" w16du:dateUtc="2025-02-21T07:37:00Z"/>
                <w:noProof/>
              </w:rPr>
              <w:pPrChange w:id="2136" w:author="Imed Bouazizi" w:date="2025-02-21T02:16:00Z" w16du:dateUtc="2025-02-21T08:16:00Z">
                <w:pPr>
                  <w:jc w:val="center"/>
                </w:pPr>
              </w:pPrChange>
            </w:pPr>
            <w:ins w:id="2137" w:author="Imed Bouazizi" w:date="2025-02-21T01:37:00Z" w16du:dateUtc="2025-02-21T07:37:00Z">
              <w:r w:rsidRPr="00066B61">
                <w:rPr>
                  <w:noProof/>
                </w:rPr>
                <w:t>Description</w:t>
              </w:r>
            </w:ins>
          </w:p>
        </w:tc>
      </w:tr>
      <w:tr w:rsidR="00884B9E" w:rsidRPr="00921406" w14:paraId="7FB27A7D" w14:textId="77777777" w:rsidTr="00272A7E">
        <w:trPr>
          <w:ins w:id="2138" w:author="Imed Bouazizi" w:date="2025-02-21T01:37:00Z" w16du:dateUtc="2025-02-21T07:37:00Z"/>
        </w:trPr>
        <w:tc>
          <w:tcPr>
            <w:tcW w:w="2083" w:type="dxa"/>
          </w:tcPr>
          <w:p w14:paraId="7C7DF7A2" w14:textId="77777777" w:rsidR="00884B9E" w:rsidRPr="00921406" w:rsidRDefault="00884B9E" w:rsidP="00921406">
            <w:pPr>
              <w:pStyle w:val="TAL"/>
              <w:rPr>
                <w:ins w:id="2139" w:author="Imed Bouazizi" w:date="2025-02-21T01:37:00Z" w16du:dateUtc="2025-02-21T07:37:00Z"/>
                <w:rPrChange w:id="2140" w:author="Imed Bouazizi" w:date="2025-02-21T02:16:00Z" w16du:dateUtc="2025-02-21T08:16:00Z">
                  <w:rPr>
                    <w:ins w:id="2141" w:author="Imed Bouazizi" w:date="2025-02-21T01:37:00Z" w16du:dateUtc="2025-02-21T07:37:00Z"/>
                    <w:noProof/>
                  </w:rPr>
                </w:rPrChange>
              </w:rPr>
              <w:pPrChange w:id="2142" w:author="Imed Bouazizi" w:date="2025-02-21T02:16:00Z" w16du:dateUtc="2025-02-21T08:16:00Z">
                <w:pPr/>
              </w:pPrChange>
            </w:pPr>
            <w:ins w:id="2143" w:author="Imed Bouazizi" w:date="2025-02-21T01:37:00Z" w16du:dateUtc="2025-02-21T07:37:00Z">
              <w:r w:rsidRPr="00921406">
                <w:rPr>
                  <w:rPrChange w:id="2144" w:author="Imed Bouazizi" w:date="2025-02-21T02:16:00Z" w16du:dateUtc="2025-02-21T08:16:00Z">
                    <w:rPr>
                      <w:noProof/>
                    </w:rPr>
                  </w:rPrChange>
                </w:rPr>
                <w:t>Create Avatar</w:t>
              </w:r>
            </w:ins>
          </w:p>
        </w:tc>
        <w:tc>
          <w:tcPr>
            <w:tcW w:w="972" w:type="dxa"/>
          </w:tcPr>
          <w:p w14:paraId="0792001C" w14:textId="77777777" w:rsidR="00884B9E" w:rsidRPr="00921406" w:rsidRDefault="00884B9E" w:rsidP="00921406">
            <w:pPr>
              <w:pStyle w:val="TAL"/>
              <w:rPr>
                <w:ins w:id="2145" w:author="Imed Bouazizi" w:date="2025-02-21T01:37:00Z" w16du:dateUtc="2025-02-21T07:37:00Z"/>
                <w:rPrChange w:id="2146" w:author="Imed Bouazizi" w:date="2025-02-21T02:16:00Z" w16du:dateUtc="2025-02-21T08:16:00Z">
                  <w:rPr>
                    <w:ins w:id="2147" w:author="Imed Bouazizi" w:date="2025-02-21T01:37:00Z" w16du:dateUtc="2025-02-21T07:37:00Z"/>
                    <w:noProof/>
                  </w:rPr>
                </w:rPrChange>
              </w:rPr>
              <w:pPrChange w:id="2148" w:author="Imed Bouazizi" w:date="2025-02-21T02:16:00Z" w16du:dateUtc="2025-02-21T08:16:00Z">
                <w:pPr/>
              </w:pPrChange>
            </w:pPr>
            <w:ins w:id="2149" w:author="Imed Bouazizi" w:date="2025-02-21T01:37:00Z" w16du:dateUtc="2025-02-21T07:37:00Z">
              <w:r w:rsidRPr="00921406">
                <w:rPr>
                  <w:rPrChange w:id="2150" w:author="Imed Bouazizi" w:date="2025-02-21T02:16:00Z" w16du:dateUtc="2025-02-21T08:16:00Z">
                    <w:rPr>
                      <w:noProof/>
                    </w:rPr>
                  </w:rPrChange>
                </w:rPr>
                <w:t>POST</w:t>
              </w:r>
            </w:ins>
          </w:p>
        </w:tc>
        <w:tc>
          <w:tcPr>
            <w:tcW w:w="3600" w:type="dxa"/>
          </w:tcPr>
          <w:p w14:paraId="071AE833" w14:textId="77777777" w:rsidR="00884B9E" w:rsidRPr="00921406" w:rsidRDefault="00884B9E" w:rsidP="00921406">
            <w:pPr>
              <w:pStyle w:val="TAL"/>
              <w:rPr>
                <w:ins w:id="2151" w:author="Imed Bouazizi" w:date="2025-02-21T01:37:00Z" w16du:dateUtc="2025-02-21T07:37:00Z"/>
                <w:rPrChange w:id="2152" w:author="Imed Bouazizi" w:date="2025-02-21T02:16:00Z" w16du:dateUtc="2025-02-21T08:16:00Z">
                  <w:rPr>
                    <w:ins w:id="2153" w:author="Imed Bouazizi" w:date="2025-02-21T01:37:00Z" w16du:dateUtc="2025-02-21T07:37:00Z"/>
                    <w:noProof/>
                  </w:rPr>
                </w:rPrChange>
              </w:rPr>
              <w:pPrChange w:id="2154" w:author="Imed Bouazizi" w:date="2025-02-21T02:16:00Z" w16du:dateUtc="2025-02-21T08:16:00Z">
                <w:pPr/>
              </w:pPrChange>
            </w:pPr>
            <w:ins w:id="2155" w:author="Imed Bouazizi" w:date="2025-02-21T01:37:00Z" w16du:dateUtc="2025-02-21T07:37:00Z">
              <w:r w:rsidRPr="00921406">
                <w:rPr>
                  <w:rPrChange w:id="2156" w:author="Imed Bouazizi" w:date="2025-02-21T02:16:00Z" w16du:dateUtc="2025-02-21T08:16:00Z">
                    <w:rPr>
                      <w:noProof/>
                    </w:rPr>
                  </w:rPrChange>
                </w:rPr>
                <w:t>/</w:t>
              </w:r>
              <w:proofErr w:type="gramStart"/>
              <w:r w:rsidRPr="00921406">
                <w:rPr>
                  <w:rPrChange w:id="2157" w:author="Imed Bouazizi" w:date="2025-02-21T02:16:00Z" w16du:dateUtc="2025-02-21T08:16:00Z">
                    <w:rPr>
                      <w:noProof/>
                    </w:rPr>
                  </w:rPrChange>
                </w:rPr>
                <w:t>avatars</w:t>
              </w:r>
              <w:proofErr w:type="gramEnd"/>
            </w:ins>
          </w:p>
        </w:tc>
        <w:tc>
          <w:tcPr>
            <w:tcW w:w="2974" w:type="dxa"/>
          </w:tcPr>
          <w:p w14:paraId="2E4A9E95" w14:textId="77777777" w:rsidR="00884B9E" w:rsidRPr="00921406" w:rsidRDefault="00884B9E" w:rsidP="00921406">
            <w:pPr>
              <w:pStyle w:val="TAL"/>
              <w:rPr>
                <w:ins w:id="2158" w:author="Imed Bouazizi" w:date="2025-02-21T01:37:00Z" w16du:dateUtc="2025-02-21T07:37:00Z"/>
                <w:rPrChange w:id="2159" w:author="Imed Bouazizi" w:date="2025-02-21T02:16:00Z" w16du:dateUtc="2025-02-21T08:16:00Z">
                  <w:rPr>
                    <w:ins w:id="2160" w:author="Imed Bouazizi" w:date="2025-02-21T01:37:00Z" w16du:dateUtc="2025-02-21T07:37:00Z"/>
                    <w:noProof/>
                  </w:rPr>
                </w:rPrChange>
              </w:rPr>
              <w:pPrChange w:id="2161" w:author="Imed Bouazizi" w:date="2025-02-21T02:16:00Z" w16du:dateUtc="2025-02-21T08:16:00Z">
                <w:pPr/>
              </w:pPrChange>
            </w:pPr>
            <w:ins w:id="2162" w:author="Imed Bouazizi" w:date="2025-02-21T01:37:00Z" w16du:dateUtc="2025-02-21T07:37:00Z">
              <w:r w:rsidRPr="00921406">
                <w:rPr>
                  <w:rPrChange w:id="2163" w:author="Imed Bouazizi" w:date="2025-02-21T02:16:00Z" w16du:dateUtc="2025-02-21T08:16:00Z">
                    <w:rPr>
                      <w:noProof/>
                    </w:rPr>
                  </w:rPrChange>
                </w:rPr>
                <w:t>Creates a new base avatar.</w:t>
              </w:r>
            </w:ins>
          </w:p>
        </w:tc>
      </w:tr>
      <w:tr w:rsidR="00884B9E" w:rsidRPr="00921406" w14:paraId="0B5E9F4E" w14:textId="77777777" w:rsidTr="00272A7E">
        <w:trPr>
          <w:ins w:id="2164" w:author="Imed Bouazizi" w:date="2025-02-21T01:37:00Z" w16du:dateUtc="2025-02-21T07:37:00Z"/>
        </w:trPr>
        <w:tc>
          <w:tcPr>
            <w:tcW w:w="2083" w:type="dxa"/>
          </w:tcPr>
          <w:p w14:paraId="7D120EBC" w14:textId="77777777" w:rsidR="00884B9E" w:rsidRPr="00921406" w:rsidRDefault="00884B9E" w:rsidP="00921406">
            <w:pPr>
              <w:pStyle w:val="TAL"/>
              <w:rPr>
                <w:ins w:id="2165" w:author="Imed Bouazizi" w:date="2025-02-21T01:37:00Z" w16du:dateUtc="2025-02-21T07:37:00Z"/>
                <w:rPrChange w:id="2166" w:author="Imed Bouazizi" w:date="2025-02-21T02:16:00Z" w16du:dateUtc="2025-02-21T08:16:00Z">
                  <w:rPr>
                    <w:ins w:id="2167" w:author="Imed Bouazizi" w:date="2025-02-21T01:37:00Z" w16du:dateUtc="2025-02-21T07:37:00Z"/>
                    <w:noProof/>
                  </w:rPr>
                </w:rPrChange>
              </w:rPr>
              <w:pPrChange w:id="2168" w:author="Imed Bouazizi" w:date="2025-02-21T02:16:00Z" w16du:dateUtc="2025-02-21T08:16:00Z">
                <w:pPr/>
              </w:pPrChange>
            </w:pPr>
            <w:ins w:id="2169" w:author="Imed Bouazizi" w:date="2025-02-21T01:37:00Z" w16du:dateUtc="2025-02-21T07:37:00Z">
              <w:r w:rsidRPr="00921406">
                <w:rPr>
                  <w:rPrChange w:id="2170" w:author="Imed Bouazizi" w:date="2025-02-21T02:16:00Z" w16du:dateUtc="2025-02-21T08:16:00Z">
                    <w:rPr>
                      <w:noProof/>
                    </w:rPr>
                  </w:rPrChange>
                </w:rPr>
                <w:t>Get Avatar</w:t>
              </w:r>
            </w:ins>
          </w:p>
        </w:tc>
        <w:tc>
          <w:tcPr>
            <w:tcW w:w="972" w:type="dxa"/>
          </w:tcPr>
          <w:p w14:paraId="38CC2FC5" w14:textId="77777777" w:rsidR="00884B9E" w:rsidRPr="00921406" w:rsidRDefault="00884B9E" w:rsidP="00921406">
            <w:pPr>
              <w:pStyle w:val="TAL"/>
              <w:rPr>
                <w:ins w:id="2171" w:author="Imed Bouazizi" w:date="2025-02-21T01:37:00Z" w16du:dateUtc="2025-02-21T07:37:00Z"/>
                <w:rPrChange w:id="2172" w:author="Imed Bouazizi" w:date="2025-02-21T02:16:00Z" w16du:dateUtc="2025-02-21T08:16:00Z">
                  <w:rPr>
                    <w:ins w:id="2173" w:author="Imed Bouazizi" w:date="2025-02-21T01:37:00Z" w16du:dateUtc="2025-02-21T07:37:00Z"/>
                    <w:noProof/>
                  </w:rPr>
                </w:rPrChange>
              </w:rPr>
              <w:pPrChange w:id="2174" w:author="Imed Bouazizi" w:date="2025-02-21T02:16:00Z" w16du:dateUtc="2025-02-21T08:16:00Z">
                <w:pPr/>
              </w:pPrChange>
            </w:pPr>
            <w:ins w:id="2175" w:author="Imed Bouazizi" w:date="2025-02-21T01:37:00Z" w16du:dateUtc="2025-02-21T07:37:00Z">
              <w:r w:rsidRPr="00921406">
                <w:rPr>
                  <w:rPrChange w:id="2176" w:author="Imed Bouazizi" w:date="2025-02-21T02:16:00Z" w16du:dateUtc="2025-02-21T08:16:00Z">
                    <w:rPr>
                      <w:noProof/>
                    </w:rPr>
                  </w:rPrChange>
                </w:rPr>
                <w:t>GET</w:t>
              </w:r>
            </w:ins>
          </w:p>
        </w:tc>
        <w:tc>
          <w:tcPr>
            <w:tcW w:w="3600" w:type="dxa"/>
          </w:tcPr>
          <w:p w14:paraId="0C515A95" w14:textId="77777777" w:rsidR="00884B9E" w:rsidRPr="00921406" w:rsidRDefault="00884B9E" w:rsidP="00921406">
            <w:pPr>
              <w:pStyle w:val="TAL"/>
              <w:rPr>
                <w:ins w:id="2177" w:author="Imed Bouazizi" w:date="2025-02-21T01:37:00Z" w16du:dateUtc="2025-02-21T07:37:00Z"/>
                <w:rPrChange w:id="2178" w:author="Imed Bouazizi" w:date="2025-02-21T02:16:00Z" w16du:dateUtc="2025-02-21T08:16:00Z">
                  <w:rPr>
                    <w:ins w:id="2179" w:author="Imed Bouazizi" w:date="2025-02-21T01:37:00Z" w16du:dateUtc="2025-02-21T07:37:00Z"/>
                    <w:noProof/>
                  </w:rPr>
                </w:rPrChange>
              </w:rPr>
              <w:pPrChange w:id="2180" w:author="Imed Bouazizi" w:date="2025-02-21T02:16:00Z" w16du:dateUtc="2025-02-21T08:16:00Z">
                <w:pPr/>
              </w:pPrChange>
            </w:pPr>
            <w:ins w:id="2181" w:author="Imed Bouazizi" w:date="2025-02-21T01:37:00Z" w16du:dateUtc="2025-02-21T07:37:00Z">
              <w:r w:rsidRPr="00921406">
                <w:rPr>
                  <w:rPrChange w:id="2182" w:author="Imed Bouazizi" w:date="2025-02-21T02:16:00Z" w16du:dateUtc="2025-02-21T08:16:00Z">
                    <w:rPr>
                      <w:noProof/>
                    </w:rPr>
                  </w:rPrChange>
                </w:rPr>
                <w:t>/avatars/{</w:t>
              </w:r>
              <w:proofErr w:type="spellStart"/>
              <w:r w:rsidRPr="00921406">
                <w:rPr>
                  <w:rPrChange w:id="2183" w:author="Imed Bouazizi" w:date="2025-02-21T02:16:00Z" w16du:dateUtc="2025-02-21T08:16:00Z">
                    <w:rPr>
                      <w:noProof/>
                    </w:rPr>
                  </w:rPrChange>
                </w:rPr>
                <w:t>avatarId</w:t>
              </w:r>
              <w:proofErr w:type="spellEnd"/>
              <w:r w:rsidRPr="00921406">
                <w:rPr>
                  <w:rPrChange w:id="2184" w:author="Imed Bouazizi" w:date="2025-02-21T02:16:00Z" w16du:dateUtc="2025-02-21T08:16:00Z">
                    <w:rPr>
                      <w:noProof/>
                    </w:rPr>
                  </w:rPrChange>
                </w:rPr>
                <w:t>}</w:t>
              </w:r>
            </w:ins>
          </w:p>
        </w:tc>
        <w:tc>
          <w:tcPr>
            <w:tcW w:w="2974" w:type="dxa"/>
          </w:tcPr>
          <w:p w14:paraId="280CBA95" w14:textId="77777777" w:rsidR="00884B9E" w:rsidRPr="00921406" w:rsidRDefault="00884B9E" w:rsidP="00921406">
            <w:pPr>
              <w:pStyle w:val="TAL"/>
              <w:rPr>
                <w:ins w:id="2185" w:author="Imed Bouazizi" w:date="2025-02-21T01:37:00Z" w16du:dateUtc="2025-02-21T07:37:00Z"/>
                <w:rPrChange w:id="2186" w:author="Imed Bouazizi" w:date="2025-02-21T02:16:00Z" w16du:dateUtc="2025-02-21T08:16:00Z">
                  <w:rPr>
                    <w:ins w:id="2187" w:author="Imed Bouazizi" w:date="2025-02-21T01:37:00Z" w16du:dateUtc="2025-02-21T07:37:00Z"/>
                    <w:noProof/>
                  </w:rPr>
                </w:rPrChange>
              </w:rPr>
              <w:pPrChange w:id="2188" w:author="Imed Bouazizi" w:date="2025-02-21T02:16:00Z" w16du:dateUtc="2025-02-21T08:16:00Z">
                <w:pPr/>
              </w:pPrChange>
            </w:pPr>
            <w:ins w:id="2189" w:author="Imed Bouazizi" w:date="2025-02-21T01:37:00Z" w16du:dateUtc="2025-02-21T07:37:00Z">
              <w:r w:rsidRPr="00921406">
                <w:rPr>
                  <w:rPrChange w:id="2190" w:author="Imed Bouazizi" w:date="2025-02-21T02:16:00Z" w16du:dateUtc="2025-02-21T08:16:00Z">
                    <w:rPr>
                      <w:noProof/>
                    </w:rPr>
                  </w:rPrChange>
                </w:rPr>
                <w:t xml:space="preserve">Retrieves a specific avatar for local processing or storage. </w:t>
              </w:r>
              <w:r w:rsidRPr="00921406">
                <w:rPr>
                  <w:rPrChange w:id="2191" w:author="Imed Bouazizi" w:date="2025-02-21T02:16:00Z" w16du:dateUtc="2025-02-21T08:16:00Z">
                    <w:rPr>
                      <w:noProof/>
                    </w:rPr>
                  </w:rPrChange>
                </w:rPr>
                <w:br/>
                <w:t>Note: this is not used for downloading the base avatar of a user during a call.</w:t>
              </w:r>
            </w:ins>
          </w:p>
        </w:tc>
      </w:tr>
      <w:tr w:rsidR="00884B9E" w:rsidRPr="00921406" w14:paraId="1D73DA65" w14:textId="77777777" w:rsidTr="00272A7E">
        <w:trPr>
          <w:ins w:id="2192" w:author="Imed Bouazizi" w:date="2025-02-21T01:37:00Z" w16du:dateUtc="2025-02-21T07:37:00Z"/>
        </w:trPr>
        <w:tc>
          <w:tcPr>
            <w:tcW w:w="2083" w:type="dxa"/>
          </w:tcPr>
          <w:p w14:paraId="48121727" w14:textId="77777777" w:rsidR="00884B9E" w:rsidRPr="00921406" w:rsidRDefault="00884B9E" w:rsidP="00921406">
            <w:pPr>
              <w:pStyle w:val="TAL"/>
              <w:rPr>
                <w:ins w:id="2193" w:author="Imed Bouazizi" w:date="2025-02-21T01:37:00Z" w16du:dateUtc="2025-02-21T07:37:00Z"/>
                <w:rPrChange w:id="2194" w:author="Imed Bouazizi" w:date="2025-02-21T02:16:00Z" w16du:dateUtc="2025-02-21T08:16:00Z">
                  <w:rPr>
                    <w:ins w:id="2195" w:author="Imed Bouazizi" w:date="2025-02-21T01:37:00Z" w16du:dateUtc="2025-02-21T07:37:00Z"/>
                    <w:noProof/>
                  </w:rPr>
                </w:rPrChange>
              </w:rPr>
              <w:pPrChange w:id="2196" w:author="Imed Bouazizi" w:date="2025-02-21T02:16:00Z" w16du:dateUtc="2025-02-21T08:16:00Z">
                <w:pPr/>
              </w:pPrChange>
            </w:pPr>
            <w:ins w:id="2197" w:author="Imed Bouazizi" w:date="2025-02-21T01:37:00Z" w16du:dateUtc="2025-02-21T07:37:00Z">
              <w:r w:rsidRPr="00921406">
                <w:rPr>
                  <w:rPrChange w:id="2198" w:author="Imed Bouazizi" w:date="2025-02-21T02:16:00Z" w16du:dateUtc="2025-02-21T08:16:00Z">
                    <w:rPr>
                      <w:noProof/>
                    </w:rPr>
                  </w:rPrChange>
                </w:rPr>
                <w:t>Update Avatar</w:t>
              </w:r>
            </w:ins>
          </w:p>
        </w:tc>
        <w:tc>
          <w:tcPr>
            <w:tcW w:w="972" w:type="dxa"/>
          </w:tcPr>
          <w:p w14:paraId="790F0643" w14:textId="77777777" w:rsidR="00884B9E" w:rsidRPr="00921406" w:rsidRDefault="00884B9E" w:rsidP="00921406">
            <w:pPr>
              <w:pStyle w:val="TAL"/>
              <w:rPr>
                <w:ins w:id="2199" w:author="Imed Bouazizi" w:date="2025-02-21T01:37:00Z" w16du:dateUtc="2025-02-21T07:37:00Z"/>
                <w:rPrChange w:id="2200" w:author="Imed Bouazizi" w:date="2025-02-21T02:16:00Z" w16du:dateUtc="2025-02-21T08:16:00Z">
                  <w:rPr>
                    <w:ins w:id="2201" w:author="Imed Bouazizi" w:date="2025-02-21T01:37:00Z" w16du:dateUtc="2025-02-21T07:37:00Z"/>
                    <w:noProof/>
                  </w:rPr>
                </w:rPrChange>
              </w:rPr>
              <w:pPrChange w:id="2202" w:author="Imed Bouazizi" w:date="2025-02-21T02:16:00Z" w16du:dateUtc="2025-02-21T08:16:00Z">
                <w:pPr/>
              </w:pPrChange>
            </w:pPr>
            <w:ins w:id="2203" w:author="Imed Bouazizi" w:date="2025-02-21T01:37:00Z" w16du:dateUtc="2025-02-21T07:37:00Z">
              <w:r w:rsidRPr="00921406">
                <w:rPr>
                  <w:rPrChange w:id="2204" w:author="Imed Bouazizi" w:date="2025-02-21T02:16:00Z" w16du:dateUtc="2025-02-21T08:16:00Z">
                    <w:rPr>
                      <w:noProof/>
                    </w:rPr>
                  </w:rPrChange>
                </w:rPr>
                <w:t>PUT</w:t>
              </w:r>
            </w:ins>
          </w:p>
        </w:tc>
        <w:tc>
          <w:tcPr>
            <w:tcW w:w="3600" w:type="dxa"/>
          </w:tcPr>
          <w:p w14:paraId="50702309" w14:textId="77777777" w:rsidR="00884B9E" w:rsidRPr="00921406" w:rsidRDefault="00884B9E" w:rsidP="00921406">
            <w:pPr>
              <w:pStyle w:val="TAL"/>
              <w:rPr>
                <w:ins w:id="2205" w:author="Imed Bouazizi" w:date="2025-02-21T01:37:00Z" w16du:dateUtc="2025-02-21T07:37:00Z"/>
                <w:rPrChange w:id="2206" w:author="Imed Bouazizi" w:date="2025-02-21T02:16:00Z" w16du:dateUtc="2025-02-21T08:16:00Z">
                  <w:rPr>
                    <w:ins w:id="2207" w:author="Imed Bouazizi" w:date="2025-02-21T01:37:00Z" w16du:dateUtc="2025-02-21T07:37:00Z"/>
                    <w:noProof/>
                  </w:rPr>
                </w:rPrChange>
              </w:rPr>
              <w:pPrChange w:id="2208" w:author="Imed Bouazizi" w:date="2025-02-21T02:16:00Z" w16du:dateUtc="2025-02-21T08:16:00Z">
                <w:pPr/>
              </w:pPrChange>
            </w:pPr>
            <w:ins w:id="2209" w:author="Imed Bouazizi" w:date="2025-02-21T01:37:00Z" w16du:dateUtc="2025-02-21T07:37:00Z">
              <w:r w:rsidRPr="00921406">
                <w:rPr>
                  <w:rPrChange w:id="2210" w:author="Imed Bouazizi" w:date="2025-02-21T02:16:00Z" w16du:dateUtc="2025-02-21T08:16:00Z">
                    <w:rPr>
                      <w:noProof/>
                    </w:rPr>
                  </w:rPrChange>
                </w:rPr>
                <w:t>/avatars/{</w:t>
              </w:r>
              <w:proofErr w:type="spellStart"/>
              <w:r w:rsidRPr="00921406">
                <w:rPr>
                  <w:rPrChange w:id="2211" w:author="Imed Bouazizi" w:date="2025-02-21T02:16:00Z" w16du:dateUtc="2025-02-21T08:16:00Z">
                    <w:rPr>
                      <w:noProof/>
                    </w:rPr>
                  </w:rPrChange>
                </w:rPr>
                <w:t>avatarId</w:t>
              </w:r>
              <w:proofErr w:type="spellEnd"/>
              <w:r w:rsidRPr="00921406">
                <w:rPr>
                  <w:rPrChange w:id="2212" w:author="Imed Bouazizi" w:date="2025-02-21T02:16:00Z" w16du:dateUtc="2025-02-21T08:16:00Z">
                    <w:rPr>
                      <w:noProof/>
                    </w:rPr>
                  </w:rPrChange>
                </w:rPr>
                <w:t>}</w:t>
              </w:r>
            </w:ins>
          </w:p>
        </w:tc>
        <w:tc>
          <w:tcPr>
            <w:tcW w:w="2974" w:type="dxa"/>
          </w:tcPr>
          <w:p w14:paraId="78FD0348" w14:textId="77777777" w:rsidR="00884B9E" w:rsidRPr="00921406" w:rsidRDefault="00884B9E" w:rsidP="00921406">
            <w:pPr>
              <w:pStyle w:val="TAL"/>
              <w:rPr>
                <w:ins w:id="2213" w:author="Imed Bouazizi" w:date="2025-02-21T01:37:00Z" w16du:dateUtc="2025-02-21T07:37:00Z"/>
                <w:rPrChange w:id="2214" w:author="Imed Bouazizi" w:date="2025-02-21T02:16:00Z" w16du:dateUtc="2025-02-21T08:16:00Z">
                  <w:rPr>
                    <w:ins w:id="2215" w:author="Imed Bouazizi" w:date="2025-02-21T01:37:00Z" w16du:dateUtc="2025-02-21T07:37:00Z"/>
                    <w:noProof/>
                  </w:rPr>
                </w:rPrChange>
              </w:rPr>
              <w:pPrChange w:id="2216" w:author="Imed Bouazizi" w:date="2025-02-21T02:16:00Z" w16du:dateUtc="2025-02-21T08:16:00Z">
                <w:pPr/>
              </w:pPrChange>
            </w:pPr>
            <w:ins w:id="2217" w:author="Imed Bouazizi" w:date="2025-02-21T01:37:00Z" w16du:dateUtc="2025-02-21T07:37:00Z">
              <w:r w:rsidRPr="00921406">
                <w:rPr>
                  <w:rPrChange w:id="2218" w:author="Imed Bouazizi" w:date="2025-02-21T02:16:00Z" w16du:dateUtc="2025-02-21T08:16:00Z">
                    <w:rPr>
                      <w:noProof/>
                    </w:rPr>
                  </w:rPrChange>
                </w:rPr>
                <w:t>Updates an existing avatar.</w:t>
              </w:r>
            </w:ins>
          </w:p>
        </w:tc>
      </w:tr>
      <w:tr w:rsidR="00884B9E" w:rsidRPr="00921406" w14:paraId="783CA516" w14:textId="77777777" w:rsidTr="00272A7E">
        <w:trPr>
          <w:ins w:id="2219" w:author="Imed Bouazizi" w:date="2025-02-21T01:37:00Z" w16du:dateUtc="2025-02-21T07:37:00Z"/>
        </w:trPr>
        <w:tc>
          <w:tcPr>
            <w:tcW w:w="2083" w:type="dxa"/>
          </w:tcPr>
          <w:p w14:paraId="008E0420" w14:textId="77777777" w:rsidR="00884B9E" w:rsidRPr="00921406" w:rsidRDefault="00884B9E" w:rsidP="00921406">
            <w:pPr>
              <w:pStyle w:val="TAL"/>
              <w:rPr>
                <w:ins w:id="2220" w:author="Imed Bouazizi" w:date="2025-02-21T01:37:00Z" w16du:dateUtc="2025-02-21T07:37:00Z"/>
                <w:rPrChange w:id="2221" w:author="Imed Bouazizi" w:date="2025-02-21T02:16:00Z" w16du:dateUtc="2025-02-21T08:16:00Z">
                  <w:rPr>
                    <w:ins w:id="2222" w:author="Imed Bouazizi" w:date="2025-02-21T01:37:00Z" w16du:dateUtc="2025-02-21T07:37:00Z"/>
                    <w:noProof/>
                  </w:rPr>
                </w:rPrChange>
              </w:rPr>
              <w:pPrChange w:id="2223" w:author="Imed Bouazizi" w:date="2025-02-21T02:16:00Z" w16du:dateUtc="2025-02-21T08:16:00Z">
                <w:pPr/>
              </w:pPrChange>
            </w:pPr>
            <w:ins w:id="2224" w:author="Imed Bouazizi" w:date="2025-02-21T01:37:00Z" w16du:dateUtc="2025-02-21T07:37:00Z">
              <w:r w:rsidRPr="00921406">
                <w:rPr>
                  <w:rPrChange w:id="2225" w:author="Imed Bouazizi" w:date="2025-02-21T02:16:00Z" w16du:dateUtc="2025-02-21T08:16:00Z">
                    <w:rPr>
                      <w:noProof/>
                    </w:rPr>
                  </w:rPrChange>
                </w:rPr>
                <w:t>Delete Avatar</w:t>
              </w:r>
            </w:ins>
          </w:p>
        </w:tc>
        <w:tc>
          <w:tcPr>
            <w:tcW w:w="972" w:type="dxa"/>
          </w:tcPr>
          <w:p w14:paraId="6340F246" w14:textId="77777777" w:rsidR="00884B9E" w:rsidRPr="00921406" w:rsidRDefault="00884B9E" w:rsidP="00921406">
            <w:pPr>
              <w:pStyle w:val="TAL"/>
              <w:rPr>
                <w:ins w:id="2226" w:author="Imed Bouazizi" w:date="2025-02-21T01:37:00Z" w16du:dateUtc="2025-02-21T07:37:00Z"/>
                <w:rPrChange w:id="2227" w:author="Imed Bouazizi" w:date="2025-02-21T02:16:00Z" w16du:dateUtc="2025-02-21T08:16:00Z">
                  <w:rPr>
                    <w:ins w:id="2228" w:author="Imed Bouazizi" w:date="2025-02-21T01:37:00Z" w16du:dateUtc="2025-02-21T07:37:00Z"/>
                    <w:noProof/>
                  </w:rPr>
                </w:rPrChange>
              </w:rPr>
              <w:pPrChange w:id="2229" w:author="Imed Bouazizi" w:date="2025-02-21T02:16:00Z" w16du:dateUtc="2025-02-21T08:16:00Z">
                <w:pPr/>
              </w:pPrChange>
            </w:pPr>
            <w:ins w:id="2230" w:author="Imed Bouazizi" w:date="2025-02-21T01:37:00Z" w16du:dateUtc="2025-02-21T07:37:00Z">
              <w:r w:rsidRPr="00921406">
                <w:rPr>
                  <w:rPrChange w:id="2231" w:author="Imed Bouazizi" w:date="2025-02-21T02:16:00Z" w16du:dateUtc="2025-02-21T08:16:00Z">
                    <w:rPr>
                      <w:noProof/>
                    </w:rPr>
                  </w:rPrChange>
                </w:rPr>
                <w:t>DELETE</w:t>
              </w:r>
            </w:ins>
          </w:p>
        </w:tc>
        <w:tc>
          <w:tcPr>
            <w:tcW w:w="3600" w:type="dxa"/>
          </w:tcPr>
          <w:p w14:paraId="4D9B5F8A" w14:textId="77777777" w:rsidR="00884B9E" w:rsidRPr="00921406" w:rsidRDefault="00884B9E" w:rsidP="00921406">
            <w:pPr>
              <w:pStyle w:val="TAL"/>
              <w:rPr>
                <w:ins w:id="2232" w:author="Imed Bouazizi" w:date="2025-02-21T01:37:00Z" w16du:dateUtc="2025-02-21T07:37:00Z"/>
                <w:rPrChange w:id="2233" w:author="Imed Bouazizi" w:date="2025-02-21T02:16:00Z" w16du:dateUtc="2025-02-21T08:16:00Z">
                  <w:rPr>
                    <w:ins w:id="2234" w:author="Imed Bouazizi" w:date="2025-02-21T01:37:00Z" w16du:dateUtc="2025-02-21T07:37:00Z"/>
                    <w:noProof/>
                  </w:rPr>
                </w:rPrChange>
              </w:rPr>
              <w:pPrChange w:id="2235" w:author="Imed Bouazizi" w:date="2025-02-21T02:16:00Z" w16du:dateUtc="2025-02-21T08:16:00Z">
                <w:pPr/>
              </w:pPrChange>
            </w:pPr>
            <w:ins w:id="2236" w:author="Imed Bouazizi" w:date="2025-02-21T01:37:00Z" w16du:dateUtc="2025-02-21T07:37:00Z">
              <w:r w:rsidRPr="00921406">
                <w:rPr>
                  <w:rPrChange w:id="2237" w:author="Imed Bouazizi" w:date="2025-02-21T02:16:00Z" w16du:dateUtc="2025-02-21T08:16:00Z">
                    <w:rPr>
                      <w:noProof/>
                    </w:rPr>
                  </w:rPrChange>
                </w:rPr>
                <w:t>/avatars/{</w:t>
              </w:r>
              <w:proofErr w:type="spellStart"/>
              <w:r w:rsidRPr="00921406">
                <w:rPr>
                  <w:rPrChange w:id="2238" w:author="Imed Bouazizi" w:date="2025-02-21T02:16:00Z" w16du:dateUtc="2025-02-21T08:16:00Z">
                    <w:rPr>
                      <w:noProof/>
                    </w:rPr>
                  </w:rPrChange>
                </w:rPr>
                <w:t>avatarId</w:t>
              </w:r>
              <w:proofErr w:type="spellEnd"/>
              <w:r w:rsidRPr="00921406">
                <w:rPr>
                  <w:rPrChange w:id="2239" w:author="Imed Bouazizi" w:date="2025-02-21T02:16:00Z" w16du:dateUtc="2025-02-21T08:16:00Z">
                    <w:rPr>
                      <w:noProof/>
                    </w:rPr>
                  </w:rPrChange>
                </w:rPr>
                <w:t>}</w:t>
              </w:r>
            </w:ins>
          </w:p>
        </w:tc>
        <w:tc>
          <w:tcPr>
            <w:tcW w:w="2974" w:type="dxa"/>
          </w:tcPr>
          <w:p w14:paraId="5CAD1CF4" w14:textId="77777777" w:rsidR="00884B9E" w:rsidRPr="00921406" w:rsidRDefault="00884B9E" w:rsidP="00921406">
            <w:pPr>
              <w:pStyle w:val="TAL"/>
              <w:rPr>
                <w:ins w:id="2240" w:author="Imed Bouazizi" w:date="2025-02-21T01:37:00Z" w16du:dateUtc="2025-02-21T07:37:00Z"/>
                <w:rPrChange w:id="2241" w:author="Imed Bouazizi" w:date="2025-02-21T02:16:00Z" w16du:dateUtc="2025-02-21T08:16:00Z">
                  <w:rPr>
                    <w:ins w:id="2242" w:author="Imed Bouazizi" w:date="2025-02-21T01:37:00Z" w16du:dateUtc="2025-02-21T07:37:00Z"/>
                    <w:noProof/>
                  </w:rPr>
                </w:rPrChange>
              </w:rPr>
              <w:pPrChange w:id="2243" w:author="Imed Bouazizi" w:date="2025-02-21T02:16:00Z" w16du:dateUtc="2025-02-21T08:16:00Z">
                <w:pPr/>
              </w:pPrChange>
            </w:pPr>
            <w:ins w:id="2244" w:author="Imed Bouazizi" w:date="2025-02-21T01:37:00Z" w16du:dateUtc="2025-02-21T07:37:00Z">
              <w:r w:rsidRPr="00921406">
                <w:rPr>
                  <w:rPrChange w:id="2245" w:author="Imed Bouazizi" w:date="2025-02-21T02:16:00Z" w16du:dateUtc="2025-02-21T08:16:00Z">
                    <w:rPr>
                      <w:noProof/>
                    </w:rPr>
                  </w:rPrChange>
                </w:rPr>
                <w:t>Removes an avatar.</w:t>
              </w:r>
            </w:ins>
          </w:p>
        </w:tc>
      </w:tr>
      <w:tr w:rsidR="00884B9E" w:rsidRPr="00921406" w14:paraId="57C0DFD5" w14:textId="77777777" w:rsidTr="00272A7E">
        <w:trPr>
          <w:ins w:id="2246" w:author="Imed Bouazizi" w:date="2025-02-21T01:37:00Z" w16du:dateUtc="2025-02-21T07:37:00Z"/>
        </w:trPr>
        <w:tc>
          <w:tcPr>
            <w:tcW w:w="2083" w:type="dxa"/>
          </w:tcPr>
          <w:p w14:paraId="49964523" w14:textId="77777777" w:rsidR="00884B9E" w:rsidRPr="00921406" w:rsidRDefault="00884B9E" w:rsidP="00921406">
            <w:pPr>
              <w:pStyle w:val="TAL"/>
              <w:rPr>
                <w:ins w:id="2247" w:author="Imed Bouazizi" w:date="2025-02-21T01:37:00Z" w16du:dateUtc="2025-02-21T07:37:00Z"/>
                <w:rPrChange w:id="2248" w:author="Imed Bouazizi" w:date="2025-02-21T02:16:00Z" w16du:dateUtc="2025-02-21T08:16:00Z">
                  <w:rPr>
                    <w:ins w:id="2249" w:author="Imed Bouazizi" w:date="2025-02-21T01:37:00Z" w16du:dateUtc="2025-02-21T07:37:00Z"/>
                    <w:noProof/>
                  </w:rPr>
                </w:rPrChange>
              </w:rPr>
              <w:pPrChange w:id="2250" w:author="Imed Bouazizi" w:date="2025-02-21T02:16:00Z" w16du:dateUtc="2025-02-21T08:16:00Z">
                <w:pPr/>
              </w:pPrChange>
            </w:pPr>
            <w:ins w:id="2251" w:author="Imed Bouazizi" w:date="2025-02-21T01:37:00Z" w16du:dateUtc="2025-02-21T07:37:00Z">
              <w:r w:rsidRPr="00921406">
                <w:rPr>
                  <w:rPrChange w:id="2252" w:author="Imed Bouazizi" w:date="2025-02-21T02:16:00Z" w16du:dateUtc="2025-02-21T08:16:00Z">
                    <w:rPr>
                      <w:noProof/>
                    </w:rPr>
                  </w:rPrChange>
                </w:rPr>
                <w:t>Add Asset</w:t>
              </w:r>
            </w:ins>
          </w:p>
        </w:tc>
        <w:tc>
          <w:tcPr>
            <w:tcW w:w="972" w:type="dxa"/>
          </w:tcPr>
          <w:p w14:paraId="24E72B34" w14:textId="77777777" w:rsidR="00884B9E" w:rsidRPr="00921406" w:rsidRDefault="00884B9E" w:rsidP="00921406">
            <w:pPr>
              <w:pStyle w:val="TAL"/>
              <w:rPr>
                <w:ins w:id="2253" w:author="Imed Bouazizi" w:date="2025-02-21T01:37:00Z" w16du:dateUtc="2025-02-21T07:37:00Z"/>
                <w:rPrChange w:id="2254" w:author="Imed Bouazizi" w:date="2025-02-21T02:16:00Z" w16du:dateUtc="2025-02-21T08:16:00Z">
                  <w:rPr>
                    <w:ins w:id="2255" w:author="Imed Bouazizi" w:date="2025-02-21T01:37:00Z" w16du:dateUtc="2025-02-21T07:37:00Z"/>
                    <w:noProof/>
                  </w:rPr>
                </w:rPrChange>
              </w:rPr>
              <w:pPrChange w:id="2256" w:author="Imed Bouazizi" w:date="2025-02-21T02:16:00Z" w16du:dateUtc="2025-02-21T08:16:00Z">
                <w:pPr/>
              </w:pPrChange>
            </w:pPr>
            <w:ins w:id="2257" w:author="Imed Bouazizi" w:date="2025-02-21T01:37:00Z" w16du:dateUtc="2025-02-21T07:37:00Z">
              <w:r w:rsidRPr="00921406">
                <w:rPr>
                  <w:rPrChange w:id="2258" w:author="Imed Bouazizi" w:date="2025-02-21T02:16:00Z" w16du:dateUtc="2025-02-21T08:16:00Z">
                    <w:rPr>
                      <w:noProof/>
                    </w:rPr>
                  </w:rPrChange>
                </w:rPr>
                <w:t>POST</w:t>
              </w:r>
            </w:ins>
          </w:p>
        </w:tc>
        <w:tc>
          <w:tcPr>
            <w:tcW w:w="3600" w:type="dxa"/>
          </w:tcPr>
          <w:p w14:paraId="53713B69" w14:textId="77777777" w:rsidR="00884B9E" w:rsidRPr="00921406" w:rsidRDefault="00884B9E" w:rsidP="00921406">
            <w:pPr>
              <w:pStyle w:val="TAL"/>
              <w:rPr>
                <w:ins w:id="2259" w:author="Imed Bouazizi" w:date="2025-02-21T01:37:00Z" w16du:dateUtc="2025-02-21T07:37:00Z"/>
                <w:rPrChange w:id="2260" w:author="Imed Bouazizi" w:date="2025-02-21T02:16:00Z" w16du:dateUtc="2025-02-21T08:16:00Z">
                  <w:rPr>
                    <w:ins w:id="2261" w:author="Imed Bouazizi" w:date="2025-02-21T01:37:00Z" w16du:dateUtc="2025-02-21T07:37:00Z"/>
                    <w:noProof/>
                  </w:rPr>
                </w:rPrChange>
              </w:rPr>
              <w:pPrChange w:id="2262" w:author="Imed Bouazizi" w:date="2025-02-21T02:16:00Z" w16du:dateUtc="2025-02-21T08:16:00Z">
                <w:pPr/>
              </w:pPrChange>
            </w:pPr>
            <w:ins w:id="2263" w:author="Imed Bouazizi" w:date="2025-02-21T01:37:00Z" w16du:dateUtc="2025-02-21T07:37:00Z">
              <w:r w:rsidRPr="00921406">
                <w:rPr>
                  <w:rPrChange w:id="2264" w:author="Imed Bouazizi" w:date="2025-02-21T02:16:00Z" w16du:dateUtc="2025-02-21T08:16:00Z">
                    <w:rPr>
                      <w:noProof/>
                    </w:rPr>
                  </w:rPrChange>
                </w:rPr>
                <w:t>/avatars/{</w:t>
              </w:r>
              <w:proofErr w:type="spellStart"/>
              <w:r w:rsidRPr="00921406">
                <w:rPr>
                  <w:rPrChange w:id="2265" w:author="Imed Bouazizi" w:date="2025-02-21T02:16:00Z" w16du:dateUtc="2025-02-21T08:16:00Z">
                    <w:rPr>
                      <w:noProof/>
                    </w:rPr>
                  </w:rPrChange>
                </w:rPr>
                <w:t>avatarId</w:t>
              </w:r>
              <w:proofErr w:type="spellEnd"/>
              <w:r w:rsidRPr="00921406">
                <w:rPr>
                  <w:rPrChange w:id="2266" w:author="Imed Bouazizi" w:date="2025-02-21T02:16:00Z" w16du:dateUtc="2025-02-21T08:16:00Z">
                    <w:rPr>
                      <w:noProof/>
                    </w:rPr>
                  </w:rPrChange>
                </w:rPr>
                <w:t>}/assets</w:t>
              </w:r>
            </w:ins>
          </w:p>
        </w:tc>
        <w:tc>
          <w:tcPr>
            <w:tcW w:w="2974" w:type="dxa"/>
          </w:tcPr>
          <w:p w14:paraId="3A011CF6" w14:textId="77777777" w:rsidR="00884B9E" w:rsidRPr="00921406" w:rsidRDefault="00884B9E" w:rsidP="00921406">
            <w:pPr>
              <w:pStyle w:val="TAL"/>
              <w:rPr>
                <w:ins w:id="2267" w:author="Imed Bouazizi" w:date="2025-02-21T01:37:00Z" w16du:dateUtc="2025-02-21T07:37:00Z"/>
                <w:rPrChange w:id="2268" w:author="Imed Bouazizi" w:date="2025-02-21T02:16:00Z" w16du:dateUtc="2025-02-21T08:16:00Z">
                  <w:rPr>
                    <w:ins w:id="2269" w:author="Imed Bouazizi" w:date="2025-02-21T01:37:00Z" w16du:dateUtc="2025-02-21T07:37:00Z"/>
                    <w:noProof/>
                  </w:rPr>
                </w:rPrChange>
              </w:rPr>
              <w:pPrChange w:id="2270" w:author="Imed Bouazizi" w:date="2025-02-21T02:16:00Z" w16du:dateUtc="2025-02-21T08:16:00Z">
                <w:pPr/>
              </w:pPrChange>
            </w:pPr>
            <w:ins w:id="2271" w:author="Imed Bouazizi" w:date="2025-02-21T01:37:00Z" w16du:dateUtc="2025-02-21T07:37:00Z">
              <w:r w:rsidRPr="00921406">
                <w:rPr>
                  <w:rPrChange w:id="2272" w:author="Imed Bouazizi" w:date="2025-02-21T02:16:00Z" w16du:dateUtc="2025-02-21T08:16:00Z">
                    <w:rPr>
                      <w:noProof/>
                    </w:rPr>
                  </w:rPrChange>
                </w:rPr>
                <w:t xml:space="preserve">Adds a new asset to an avatar. The </w:t>
              </w:r>
              <w:proofErr w:type="spellStart"/>
              <w:r w:rsidRPr="00921406">
                <w:rPr>
                  <w:rPrChange w:id="2273" w:author="Imed Bouazizi" w:date="2025-02-21T02:16:00Z" w16du:dateUtc="2025-02-21T08:16:00Z">
                    <w:rPr>
                      <w:noProof/>
                    </w:rPr>
                  </w:rPrChange>
                </w:rPr>
                <w:t>conetnt</w:t>
              </w:r>
              <w:proofErr w:type="spellEnd"/>
              <w:r w:rsidRPr="00921406">
                <w:rPr>
                  <w:rPrChange w:id="2274" w:author="Imed Bouazizi" w:date="2025-02-21T02:16:00Z" w16du:dateUtc="2025-02-21T08:16:00Z">
                    <w:rPr>
                      <w:noProof/>
                    </w:rPr>
                  </w:rPrChange>
                </w:rPr>
                <w:t xml:space="preserve"> of the post shall be a multi-part MIME with all the components of an asset.</w:t>
              </w:r>
            </w:ins>
          </w:p>
        </w:tc>
      </w:tr>
      <w:tr w:rsidR="00884B9E" w:rsidRPr="00921406" w14:paraId="6AD57647" w14:textId="77777777" w:rsidTr="00272A7E">
        <w:trPr>
          <w:ins w:id="2275" w:author="Imed Bouazizi" w:date="2025-02-21T01:37:00Z" w16du:dateUtc="2025-02-21T07:37:00Z"/>
        </w:trPr>
        <w:tc>
          <w:tcPr>
            <w:tcW w:w="2083" w:type="dxa"/>
          </w:tcPr>
          <w:p w14:paraId="1D57DFBF" w14:textId="77777777" w:rsidR="00884B9E" w:rsidRPr="00921406" w:rsidRDefault="00884B9E" w:rsidP="00921406">
            <w:pPr>
              <w:pStyle w:val="TAL"/>
              <w:rPr>
                <w:ins w:id="2276" w:author="Imed Bouazizi" w:date="2025-02-21T01:37:00Z" w16du:dateUtc="2025-02-21T07:37:00Z"/>
                <w:rPrChange w:id="2277" w:author="Imed Bouazizi" w:date="2025-02-21T02:16:00Z" w16du:dateUtc="2025-02-21T08:16:00Z">
                  <w:rPr>
                    <w:ins w:id="2278" w:author="Imed Bouazizi" w:date="2025-02-21T01:37:00Z" w16du:dateUtc="2025-02-21T07:37:00Z"/>
                    <w:noProof/>
                  </w:rPr>
                </w:rPrChange>
              </w:rPr>
              <w:pPrChange w:id="2279" w:author="Imed Bouazizi" w:date="2025-02-21T02:16:00Z" w16du:dateUtc="2025-02-21T08:16:00Z">
                <w:pPr/>
              </w:pPrChange>
            </w:pPr>
            <w:ins w:id="2280" w:author="Imed Bouazizi" w:date="2025-02-21T01:37:00Z" w16du:dateUtc="2025-02-21T07:37:00Z">
              <w:r w:rsidRPr="00921406">
                <w:rPr>
                  <w:rPrChange w:id="2281" w:author="Imed Bouazizi" w:date="2025-02-21T02:16:00Z" w16du:dateUtc="2025-02-21T08:16:00Z">
                    <w:rPr>
                      <w:noProof/>
                    </w:rPr>
                  </w:rPrChange>
                </w:rPr>
                <w:t>Remove Asset</w:t>
              </w:r>
            </w:ins>
          </w:p>
        </w:tc>
        <w:tc>
          <w:tcPr>
            <w:tcW w:w="972" w:type="dxa"/>
          </w:tcPr>
          <w:p w14:paraId="4F2F7568" w14:textId="77777777" w:rsidR="00884B9E" w:rsidRPr="00921406" w:rsidRDefault="00884B9E" w:rsidP="00921406">
            <w:pPr>
              <w:pStyle w:val="TAL"/>
              <w:rPr>
                <w:ins w:id="2282" w:author="Imed Bouazizi" w:date="2025-02-21T01:37:00Z" w16du:dateUtc="2025-02-21T07:37:00Z"/>
                <w:rPrChange w:id="2283" w:author="Imed Bouazizi" w:date="2025-02-21T02:16:00Z" w16du:dateUtc="2025-02-21T08:16:00Z">
                  <w:rPr>
                    <w:ins w:id="2284" w:author="Imed Bouazizi" w:date="2025-02-21T01:37:00Z" w16du:dateUtc="2025-02-21T07:37:00Z"/>
                    <w:noProof/>
                  </w:rPr>
                </w:rPrChange>
              </w:rPr>
              <w:pPrChange w:id="2285" w:author="Imed Bouazizi" w:date="2025-02-21T02:16:00Z" w16du:dateUtc="2025-02-21T08:16:00Z">
                <w:pPr/>
              </w:pPrChange>
            </w:pPr>
            <w:ins w:id="2286" w:author="Imed Bouazizi" w:date="2025-02-21T01:37:00Z" w16du:dateUtc="2025-02-21T07:37:00Z">
              <w:r w:rsidRPr="00921406">
                <w:rPr>
                  <w:rPrChange w:id="2287" w:author="Imed Bouazizi" w:date="2025-02-21T02:16:00Z" w16du:dateUtc="2025-02-21T08:16:00Z">
                    <w:rPr>
                      <w:noProof/>
                    </w:rPr>
                  </w:rPrChange>
                </w:rPr>
                <w:t>DELETE</w:t>
              </w:r>
            </w:ins>
          </w:p>
        </w:tc>
        <w:tc>
          <w:tcPr>
            <w:tcW w:w="3600" w:type="dxa"/>
          </w:tcPr>
          <w:p w14:paraId="6AB7FA82" w14:textId="77777777" w:rsidR="00884B9E" w:rsidRPr="00921406" w:rsidRDefault="00884B9E" w:rsidP="00921406">
            <w:pPr>
              <w:pStyle w:val="TAL"/>
              <w:rPr>
                <w:ins w:id="2288" w:author="Imed Bouazizi" w:date="2025-02-21T01:37:00Z" w16du:dateUtc="2025-02-21T07:37:00Z"/>
                <w:rPrChange w:id="2289" w:author="Imed Bouazizi" w:date="2025-02-21T02:16:00Z" w16du:dateUtc="2025-02-21T08:16:00Z">
                  <w:rPr>
                    <w:ins w:id="2290" w:author="Imed Bouazizi" w:date="2025-02-21T01:37:00Z" w16du:dateUtc="2025-02-21T07:37:00Z"/>
                    <w:noProof/>
                  </w:rPr>
                </w:rPrChange>
              </w:rPr>
              <w:pPrChange w:id="2291" w:author="Imed Bouazizi" w:date="2025-02-21T02:16:00Z" w16du:dateUtc="2025-02-21T08:16:00Z">
                <w:pPr/>
              </w:pPrChange>
            </w:pPr>
            <w:ins w:id="2292" w:author="Imed Bouazizi" w:date="2025-02-21T01:37:00Z" w16du:dateUtc="2025-02-21T07:37:00Z">
              <w:r w:rsidRPr="00921406">
                <w:rPr>
                  <w:rPrChange w:id="2293" w:author="Imed Bouazizi" w:date="2025-02-21T02:16:00Z" w16du:dateUtc="2025-02-21T08:16:00Z">
                    <w:rPr>
                      <w:noProof/>
                    </w:rPr>
                  </w:rPrChange>
                </w:rPr>
                <w:t>/avatars/{</w:t>
              </w:r>
              <w:proofErr w:type="spellStart"/>
              <w:r w:rsidRPr="00921406">
                <w:rPr>
                  <w:rPrChange w:id="2294" w:author="Imed Bouazizi" w:date="2025-02-21T02:16:00Z" w16du:dateUtc="2025-02-21T08:16:00Z">
                    <w:rPr>
                      <w:noProof/>
                    </w:rPr>
                  </w:rPrChange>
                </w:rPr>
                <w:t>avatarId</w:t>
              </w:r>
              <w:proofErr w:type="spellEnd"/>
              <w:r w:rsidRPr="00921406">
                <w:rPr>
                  <w:rPrChange w:id="2295" w:author="Imed Bouazizi" w:date="2025-02-21T02:16:00Z" w16du:dateUtc="2025-02-21T08:16:00Z">
                    <w:rPr>
                      <w:noProof/>
                    </w:rPr>
                  </w:rPrChange>
                </w:rPr>
                <w:t>}/assets/{</w:t>
              </w:r>
              <w:proofErr w:type="spellStart"/>
              <w:r w:rsidRPr="00921406">
                <w:rPr>
                  <w:rPrChange w:id="2296" w:author="Imed Bouazizi" w:date="2025-02-21T02:16:00Z" w16du:dateUtc="2025-02-21T08:16:00Z">
                    <w:rPr>
                      <w:noProof/>
                    </w:rPr>
                  </w:rPrChange>
                </w:rPr>
                <w:t>assetId</w:t>
              </w:r>
              <w:proofErr w:type="spellEnd"/>
              <w:r w:rsidRPr="00921406">
                <w:rPr>
                  <w:rPrChange w:id="2297" w:author="Imed Bouazizi" w:date="2025-02-21T02:16:00Z" w16du:dateUtc="2025-02-21T08:16:00Z">
                    <w:rPr>
                      <w:noProof/>
                    </w:rPr>
                  </w:rPrChange>
                </w:rPr>
                <w:t>}</w:t>
              </w:r>
            </w:ins>
          </w:p>
        </w:tc>
        <w:tc>
          <w:tcPr>
            <w:tcW w:w="2974" w:type="dxa"/>
          </w:tcPr>
          <w:p w14:paraId="2F12445D" w14:textId="77777777" w:rsidR="00884B9E" w:rsidRPr="00921406" w:rsidRDefault="00884B9E" w:rsidP="00921406">
            <w:pPr>
              <w:pStyle w:val="TAL"/>
              <w:rPr>
                <w:ins w:id="2298" w:author="Imed Bouazizi" w:date="2025-02-21T01:37:00Z" w16du:dateUtc="2025-02-21T07:37:00Z"/>
                <w:rPrChange w:id="2299" w:author="Imed Bouazizi" w:date="2025-02-21T02:16:00Z" w16du:dateUtc="2025-02-21T08:16:00Z">
                  <w:rPr>
                    <w:ins w:id="2300" w:author="Imed Bouazizi" w:date="2025-02-21T01:37:00Z" w16du:dateUtc="2025-02-21T07:37:00Z"/>
                    <w:noProof/>
                  </w:rPr>
                </w:rPrChange>
              </w:rPr>
              <w:pPrChange w:id="2301" w:author="Imed Bouazizi" w:date="2025-02-21T02:16:00Z" w16du:dateUtc="2025-02-21T08:16:00Z">
                <w:pPr/>
              </w:pPrChange>
            </w:pPr>
            <w:ins w:id="2302" w:author="Imed Bouazizi" w:date="2025-02-21T01:37:00Z" w16du:dateUtc="2025-02-21T07:37:00Z">
              <w:r w:rsidRPr="00921406">
                <w:rPr>
                  <w:rPrChange w:id="2303" w:author="Imed Bouazizi" w:date="2025-02-21T02:16:00Z" w16du:dateUtc="2025-02-21T08:16:00Z">
                    <w:rPr>
                      <w:noProof/>
                    </w:rPr>
                  </w:rPrChange>
                </w:rPr>
                <w:t>Removes an asset from an avatar.</w:t>
              </w:r>
            </w:ins>
          </w:p>
        </w:tc>
      </w:tr>
      <w:tr w:rsidR="00884B9E" w:rsidRPr="00921406" w14:paraId="58DD255F" w14:textId="77777777" w:rsidTr="00272A7E">
        <w:trPr>
          <w:ins w:id="2304" w:author="Imed Bouazizi" w:date="2025-02-21T01:37:00Z" w16du:dateUtc="2025-02-21T07:37:00Z"/>
        </w:trPr>
        <w:tc>
          <w:tcPr>
            <w:tcW w:w="2083" w:type="dxa"/>
          </w:tcPr>
          <w:p w14:paraId="1A278179" w14:textId="77777777" w:rsidR="00884B9E" w:rsidRPr="00921406" w:rsidRDefault="00884B9E" w:rsidP="00921406">
            <w:pPr>
              <w:pStyle w:val="TAL"/>
              <w:rPr>
                <w:ins w:id="2305" w:author="Imed Bouazizi" w:date="2025-02-21T01:37:00Z" w16du:dateUtc="2025-02-21T07:37:00Z"/>
                <w:rPrChange w:id="2306" w:author="Imed Bouazizi" w:date="2025-02-21T02:16:00Z" w16du:dateUtc="2025-02-21T08:16:00Z">
                  <w:rPr>
                    <w:ins w:id="2307" w:author="Imed Bouazizi" w:date="2025-02-21T01:37:00Z" w16du:dateUtc="2025-02-21T07:37:00Z"/>
                    <w:noProof/>
                  </w:rPr>
                </w:rPrChange>
              </w:rPr>
              <w:pPrChange w:id="2308" w:author="Imed Bouazizi" w:date="2025-02-21T02:16:00Z" w16du:dateUtc="2025-02-21T08:16:00Z">
                <w:pPr/>
              </w:pPrChange>
            </w:pPr>
            <w:ins w:id="2309" w:author="Imed Bouazizi" w:date="2025-02-21T01:37:00Z" w16du:dateUtc="2025-02-21T07:37:00Z">
              <w:r w:rsidRPr="00921406">
                <w:rPr>
                  <w:rPrChange w:id="2310" w:author="Imed Bouazizi" w:date="2025-02-21T02:16:00Z" w16du:dateUtc="2025-02-21T08:16:00Z">
                    <w:rPr>
                      <w:noProof/>
                    </w:rPr>
                  </w:rPrChange>
                </w:rPr>
                <w:t>Generate Token</w:t>
              </w:r>
            </w:ins>
          </w:p>
        </w:tc>
        <w:tc>
          <w:tcPr>
            <w:tcW w:w="972" w:type="dxa"/>
          </w:tcPr>
          <w:p w14:paraId="789EC636" w14:textId="77777777" w:rsidR="00884B9E" w:rsidRPr="00921406" w:rsidRDefault="00884B9E" w:rsidP="00921406">
            <w:pPr>
              <w:pStyle w:val="TAL"/>
              <w:rPr>
                <w:ins w:id="2311" w:author="Imed Bouazizi" w:date="2025-02-21T01:37:00Z" w16du:dateUtc="2025-02-21T07:37:00Z"/>
                <w:rPrChange w:id="2312" w:author="Imed Bouazizi" w:date="2025-02-21T02:16:00Z" w16du:dateUtc="2025-02-21T08:16:00Z">
                  <w:rPr>
                    <w:ins w:id="2313" w:author="Imed Bouazizi" w:date="2025-02-21T01:37:00Z" w16du:dateUtc="2025-02-21T07:37:00Z"/>
                    <w:noProof/>
                  </w:rPr>
                </w:rPrChange>
              </w:rPr>
              <w:pPrChange w:id="2314" w:author="Imed Bouazizi" w:date="2025-02-21T02:16:00Z" w16du:dateUtc="2025-02-21T08:16:00Z">
                <w:pPr/>
              </w:pPrChange>
            </w:pPr>
            <w:ins w:id="2315" w:author="Imed Bouazizi" w:date="2025-02-21T01:37:00Z" w16du:dateUtc="2025-02-21T07:37:00Z">
              <w:r w:rsidRPr="00921406">
                <w:rPr>
                  <w:rPrChange w:id="2316" w:author="Imed Bouazizi" w:date="2025-02-21T02:16:00Z" w16du:dateUtc="2025-02-21T08:16:00Z">
                    <w:rPr>
                      <w:noProof/>
                    </w:rPr>
                  </w:rPrChange>
                </w:rPr>
                <w:t>POST</w:t>
              </w:r>
            </w:ins>
          </w:p>
        </w:tc>
        <w:tc>
          <w:tcPr>
            <w:tcW w:w="3600" w:type="dxa"/>
          </w:tcPr>
          <w:p w14:paraId="7E26FBDA" w14:textId="77777777" w:rsidR="00884B9E" w:rsidRPr="00921406" w:rsidRDefault="00884B9E" w:rsidP="00921406">
            <w:pPr>
              <w:pStyle w:val="TAL"/>
              <w:rPr>
                <w:ins w:id="2317" w:author="Imed Bouazizi" w:date="2025-02-21T01:37:00Z" w16du:dateUtc="2025-02-21T07:37:00Z"/>
                <w:rPrChange w:id="2318" w:author="Imed Bouazizi" w:date="2025-02-21T02:16:00Z" w16du:dateUtc="2025-02-21T08:16:00Z">
                  <w:rPr>
                    <w:ins w:id="2319" w:author="Imed Bouazizi" w:date="2025-02-21T01:37:00Z" w16du:dateUtc="2025-02-21T07:37:00Z"/>
                    <w:noProof/>
                  </w:rPr>
                </w:rPrChange>
              </w:rPr>
              <w:pPrChange w:id="2320" w:author="Imed Bouazizi" w:date="2025-02-21T02:16:00Z" w16du:dateUtc="2025-02-21T08:16:00Z">
                <w:pPr/>
              </w:pPrChange>
            </w:pPr>
            <w:ins w:id="2321" w:author="Imed Bouazizi" w:date="2025-02-21T01:37:00Z" w16du:dateUtc="2025-02-21T07:37:00Z">
              <w:r w:rsidRPr="00921406">
                <w:rPr>
                  <w:rPrChange w:id="2322" w:author="Imed Bouazizi" w:date="2025-02-21T02:16:00Z" w16du:dateUtc="2025-02-21T08:16:00Z">
                    <w:rPr>
                      <w:noProof/>
                    </w:rPr>
                  </w:rPrChange>
                </w:rPr>
                <w:t>/avatars/{</w:t>
              </w:r>
              <w:proofErr w:type="spellStart"/>
              <w:r w:rsidRPr="00921406">
                <w:rPr>
                  <w:rPrChange w:id="2323" w:author="Imed Bouazizi" w:date="2025-02-21T02:16:00Z" w16du:dateUtc="2025-02-21T08:16:00Z">
                    <w:rPr>
                      <w:noProof/>
                    </w:rPr>
                  </w:rPrChange>
                </w:rPr>
                <w:t>avatarId</w:t>
              </w:r>
              <w:proofErr w:type="spellEnd"/>
              <w:r w:rsidRPr="00921406">
                <w:rPr>
                  <w:rPrChange w:id="2324" w:author="Imed Bouazizi" w:date="2025-02-21T02:16:00Z" w16du:dateUtc="2025-02-21T08:16:00Z">
                    <w:rPr>
                      <w:noProof/>
                    </w:rPr>
                  </w:rPrChange>
                </w:rPr>
                <w:t>}/token</w:t>
              </w:r>
            </w:ins>
          </w:p>
        </w:tc>
        <w:tc>
          <w:tcPr>
            <w:tcW w:w="2974" w:type="dxa"/>
          </w:tcPr>
          <w:p w14:paraId="3898CC29" w14:textId="77777777" w:rsidR="00884B9E" w:rsidRPr="00921406" w:rsidRDefault="00884B9E" w:rsidP="00921406">
            <w:pPr>
              <w:pStyle w:val="TAL"/>
              <w:rPr>
                <w:ins w:id="2325" w:author="Imed Bouazizi" w:date="2025-02-21T01:37:00Z" w16du:dateUtc="2025-02-21T07:37:00Z"/>
                <w:rPrChange w:id="2326" w:author="Imed Bouazizi" w:date="2025-02-21T02:16:00Z" w16du:dateUtc="2025-02-21T08:16:00Z">
                  <w:rPr>
                    <w:ins w:id="2327" w:author="Imed Bouazizi" w:date="2025-02-21T01:37:00Z" w16du:dateUtc="2025-02-21T07:37:00Z"/>
                    <w:noProof/>
                  </w:rPr>
                </w:rPrChange>
              </w:rPr>
              <w:pPrChange w:id="2328" w:author="Imed Bouazizi" w:date="2025-02-21T02:16:00Z" w16du:dateUtc="2025-02-21T08:16:00Z">
                <w:pPr/>
              </w:pPrChange>
            </w:pPr>
            <w:ins w:id="2329" w:author="Imed Bouazizi" w:date="2025-02-21T01:37:00Z" w16du:dateUtc="2025-02-21T07:37:00Z">
              <w:r w:rsidRPr="00921406">
                <w:rPr>
                  <w:rPrChange w:id="2330" w:author="Imed Bouazizi" w:date="2025-02-21T02:16:00Z" w16du:dateUtc="2025-02-21T08:16:00Z">
                    <w:rPr>
                      <w:noProof/>
                    </w:rPr>
                  </w:rPrChange>
                </w:rPr>
                <w:t>Creates a new access token.</w:t>
              </w:r>
            </w:ins>
          </w:p>
        </w:tc>
      </w:tr>
    </w:tbl>
    <w:p w14:paraId="36EF9D9B" w14:textId="77777777" w:rsidR="00884B9E" w:rsidRDefault="00884B9E" w:rsidP="00884B9E">
      <w:pPr>
        <w:rPr>
          <w:ins w:id="2331" w:author="Imed Bouazizi" w:date="2025-02-21T01:37:00Z" w16du:dateUtc="2025-02-21T07:37:00Z"/>
          <w:noProof/>
        </w:rPr>
      </w:pPr>
    </w:p>
    <w:p w14:paraId="217E12F6" w14:textId="77777777" w:rsidR="00884B9E" w:rsidRDefault="00884B9E" w:rsidP="00884B9E">
      <w:pPr>
        <w:rPr>
          <w:ins w:id="2332" w:author="Imed Bouazizi" w:date="2025-02-21T01:37:00Z" w16du:dateUtc="2025-02-21T07:37:00Z"/>
          <w:noProof/>
        </w:rPr>
      </w:pPr>
      <w:ins w:id="2333" w:author="Imed Bouazizi" w:date="2025-02-21T01:37:00Z" w16du:dateUtc="2025-02-21T07:37:00Z">
        <w:r>
          <w:rPr>
            <w:noProof/>
          </w:rPr>
          <w:t>To ensure secure handling of the base avatar in the management and during an IMS AR call, the BAR API has to implement multiple security layers to ensure secure avatar sharing and access control:</w:t>
        </w:r>
      </w:ins>
    </w:p>
    <w:p w14:paraId="7CAA1E10" w14:textId="1D240C6F" w:rsidR="00884B9E" w:rsidRDefault="00921406" w:rsidP="00921406">
      <w:pPr>
        <w:pStyle w:val="B1"/>
        <w:rPr>
          <w:ins w:id="2334" w:author="Imed Bouazizi" w:date="2025-02-21T01:37:00Z" w16du:dateUtc="2025-02-21T07:37:00Z"/>
          <w:noProof/>
        </w:rPr>
        <w:pPrChange w:id="2335" w:author="Imed Bouazizi" w:date="2025-02-21T02:14:00Z" w16du:dateUtc="2025-02-21T08:14:00Z">
          <w:pPr>
            <w:pStyle w:val="ListParagraph"/>
            <w:numPr>
              <w:numId w:val="58"/>
            </w:numPr>
            <w:ind w:hanging="360"/>
          </w:pPr>
        </w:pPrChange>
      </w:pPr>
      <w:ins w:id="2336" w:author="Imed Bouazizi" w:date="2025-02-21T02:14:00Z" w16du:dateUtc="2025-02-21T08:14:00Z">
        <w:r>
          <w:rPr>
            <w:noProof/>
          </w:rPr>
          <w:t xml:space="preserve">1. </w:t>
        </w:r>
      </w:ins>
      <w:ins w:id="2337" w:author="Imed Bouazizi" w:date="2025-02-21T01:37:00Z" w16du:dateUtc="2025-02-21T07:37:00Z">
        <w:r w:rsidR="00884B9E">
          <w:rPr>
            <w:noProof/>
          </w:rPr>
          <w:t>Token-based authentication for all API endpoints, including authenticating the end user (this aspect needs to be specified by SA3)</w:t>
        </w:r>
      </w:ins>
    </w:p>
    <w:p w14:paraId="25503C95" w14:textId="6E1B495E" w:rsidR="00884B9E" w:rsidRDefault="00921406" w:rsidP="00921406">
      <w:pPr>
        <w:pStyle w:val="B1"/>
        <w:rPr>
          <w:ins w:id="2338" w:author="Imed Bouazizi" w:date="2025-02-21T01:37:00Z" w16du:dateUtc="2025-02-21T07:37:00Z"/>
          <w:noProof/>
        </w:rPr>
        <w:pPrChange w:id="2339" w:author="Imed Bouazizi" w:date="2025-02-21T02:14:00Z" w16du:dateUtc="2025-02-21T08:14:00Z">
          <w:pPr>
            <w:pStyle w:val="ListParagraph"/>
            <w:numPr>
              <w:numId w:val="58"/>
            </w:numPr>
            <w:ind w:hanging="360"/>
          </w:pPr>
        </w:pPrChange>
      </w:pPr>
      <w:ins w:id="2340" w:author="Imed Bouazizi" w:date="2025-02-21T02:14:00Z" w16du:dateUtc="2025-02-21T08:14:00Z">
        <w:r>
          <w:rPr>
            <w:noProof/>
          </w:rPr>
          <w:t>2.</w:t>
        </w:r>
        <w:r>
          <w:rPr>
            <w:noProof/>
          </w:rPr>
          <w:tab/>
        </w:r>
      </w:ins>
      <w:ins w:id="2341" w:author="Imed Bouazizi" w:date="2025-02-21T01:37:00Z" w16du:dateUtc="2025-02-21T07:37:00Z">
        <w:r w:rsidR="00884B9E">
          <w:rPr>
            <w:noProof/>
          </w:rPr>
          <w:t>Encrypted communication channels using TLS</w:t>
        </w:r>
      </w:ins>
    </w:p>
    <w:p w14:paraId="1230E1D8" w14:textId="38287995" w:rsidR="00884B9E" w:rsidRDefault="00921406" w:rsidP="00921406">
      <w:pPr>
        <w:pStyle w:val="B1"/>
        <w:rPr>
          <w:ins w:id="2342" w:author="Imed Bouazizi" w:date="2025-02-21T01:37:00Z" w16du:dateUtc="2025-02-21T07:37:00Z"/>
          <w:noProof/>
        </w:rPr>
        <w:pPrChange w:id="2343" w:author="Imed Bouazizi" w:date="2025-02-21T02:14:00Z" w16du:dateUtc="2025-02-21T08:14:00Z">
          <w:pPr>
            <w:pStyle w:val="ListParagraph"/>
            <w:numPr>
              <w:numId w:val="58"/>
            </w:numPr>
            <w:ind w:hanging="360"/>
          </w:pPr>
        </w:pPrChange>
      </w:pPr>
      <w:ins w:id="2344" w:author="Imed Bouazizi" w:date="2025-02-21T02:14:00Z" w16du:dateUtc="2025-02-21T08:14:00Z">
        <w:r>
          <w:rPr>
            <w:noProof/>
          </w:rPr>
          <w:t>3.</w:t>
        </w:r>
        <w:r>
          <w:rPr>
            <w:noProof/>
          </w:rPr>
          <w:tab/>
        </w:r>
      </w:ins>
      <w:ins w:id="2345" w:author="Imed Bouazizi" w:date="2025-02-21T01:37:00Z" w16du:dateUtc="2025-02-21T07:37:00Z">
        <w:r w:rsidR="00884B9E">
          <w:rPr>
            <w:noProof/>
          </w:rPr>
          <w:t>Granular access control through custom entitlements to limit the scope of access to parts of the base avatar during a call. The usage of such a token mechanims is described in 8.</w:t>
        </w:r>
      </w:ins>
      <w:ins w:id="2346" w:author="Imed Bouazizi" w:date="2025-02-21T03:55:00Z" w16du:dateUtc="2025-02-21T09:55:00Z">
        <w:r w:rsidR="001B0B29">
          <w:rPr>
            <w:noProof/>
          </w:rPr>
          <w:t>3</w:t>
        </w:r>
      </w:ins>
      <w:ins w:id="2347" w:author="Imed Bouazizi" w:date="2025-02-21T01:37:00Z" w16du:dateUtc="2025-02-21T07:37:00Z">
        <w:r w:rsidR="00884B9E">
          <w:rPr>
            <w:noProof/>
          </w:rPr>
          <w:t>.</w:t>
        </w:r>
      </w:ins>
      <w:ins w:id="2348" w:author="Imed Bouazizi" w:date="2025-02-21T02:15:00Z" w16du:dateUtc="2025-02-21T08:15:00Z">
        <w:r>
          <w:rPr>
            <w:noProof/>
          </w:rPr>
          <w:t>3</w:t>
        </w:r>
      </w:ins>
      <w:ins w:id="2349" w:author="Imed Bouazizi" w:date="2025-02-21T01:37:00Z" w16du:dateUtc="2025-02-21T07:37:00Z">
        <w:r w:rsidR="00884B9E">
          <w:rPr>
            <w:noProof/>
          </w:rPr>
          <w:t>.3.</w:t>
        </w:r>
      </w:ins>
    </w:p>
    <w:p w14:paraId="7854DA68" w14:textId="320D4F7E" w:rsidR="00884B9E" w:rsidRDefault="00921406" w:rsidP="00921406">
      <w:pPr>
        <w:pStyle w:val="B1"/>
        <w:rPr>
          <w:ins w:id="2350" w:author="Imed Bouazizi" w:date="2025-02-21T01:37:00Z" w16du:dateUtc="2025-02-21T07:37:00Z"/>
          <w:noProof/>
        </w:rPr>
        <w:pPrChange w:id="2351" w:author="Imed Bouazizi" w:date="2025-02-21T02:14:00Z" w16du:dateUtc="2025-02-21T08:14:00Z">
          <w:pPr>
            <w:pStyle w:val="ListParagraph"/>
            <w:numPr>
              <w:numId w:val="58"/>
            </w:numPr>
            <w:ind w:hanging="360"/>
          </w:pPr>
        </w:pPrChange>
      </w:pPr>
      <w:ins w:id="2352" w:author="Imed Bouazizi" w:date="2025-02-21T02:14:00Z" w16du:dateUtc="2025-02-21T08:14:00Z">
        <w:r>
          <w:rPr>
            <w:noProof/>
          </w:rPr>
          <w:t>4.</w:t>
        </w:r>
        <w:r>
          <w:rPr>
            <w:noProof/>
          </w:rPr>
          <w:tab/>
        </w:r>
      </w:ins>
      <w:ins w:id="2353" w:author="Imed Bouazizi" w:date="2025-02-21T01:37:00Z" w16du:dateUtc="2025-02-21T07:37:00Z">
        <w:r w:rsidR="00884B9E">
          <w:rPr>
            <w:noProof/>
          </w:rPr>
          <w:t>Temporal validity constraints on access tokens, which limits the access to the base avatar of the user to the timeframe of a call.</w:t>
        </w:r>
      </w:ins>
    </w:p>
    <w:p w14:paraId="6A4BB7CC" w14:textId="77777777" w:rsidR="00884B9E" w:rsidRDefault="00884B9E" w:rsidP="00884B9E">
      <w:pPr>
        <w:rPr>
          <w:ins w:id="2354" w:author="Imed Bouazizi" w:date="2025-02-21T01:37:00Z" w16du:dateUtc="2025-02-21T07:37:00Z"/>
          <w:noProof/>
        </w:rPr>
      </w:pPr>
      <w:ins w:id="2355" w:author="Imed Bouazizi" w:date="2025-02-21T01:37:00Z" w16du:dateUtc="2025-02-21T07:37:00Z">
        <w:r>
          <w:rPr>
            <w:noProof/>
          </w:rPr>
          <w:t>The API uses standard HTTP status codes for error reporting and includes detailed error messages in the response body. Common error scenarios include invalid tokens, expired access rights, and insufficient permissions for requested operations.</w:t>
        </w:r>
      </w:ins>
    </w:p>
    <w:p w14:paraId="75D6FC3A" w14:textId="3EEFA02B" w:rsidR="00884B9E" w:rsidRDefault="00884B9E" w:rsidP="00884B9E">
      <w:pPr>
        <w:pStyle w:val="Heading4"/>
        <w:rPr>
          <w:ins w:id="2356" w:author="Imed Bouazizi" w:date="2025-02-21T01:37:00Z" w16du:dateUtc="2025-02-21T07:37:00Z"/>
          <w:noProof/>
        </w:rPr>
      </w:pPr>
      <w:ins w:id="2357" w:author="Imed Bouazizi" w:date="2025-02-21T01:37:00Z" w16du:dateUtc="2025-02-21T07:37:00Z">
        <w:r>
          <w:rPr>
            <w:noProof/>
          </w:rPr>
          <w:t>8.</w:t>
        </w:r>
      </w:ins>
      <w:ins w:id="2358" w:author="Imed Bouazizi" w:date="2025-02-21T03:55:00Z" w16du:dateUtc="2025-02-21T09:55:00Z">
        <w:r w:rsidR="001B0B29">
          <w:rPr>
            <w:noProof/>
          </w:rPr>
          <w:t>3</w:t>
        </w:r>
      </w:ins>
      <w:ins w:id="2359" w:author="Imed Bouazizi" w:date="2025-02-21T01:37:00Z" w16du:dateUtc="2025-02-21T07:37:00Z">
        <w:r>
          <w:rPr>
            <w:noProof/>
          </w:rPr>
          <w:t>.</w:t>
        </w:r>
      </w:ins>
      <w:ins w:id="2360" w:author="Imed Bouazizi" w:date="2025-02-21T02:13:00Z" w16du:dateUtc="2025-02-21T08:13:00Z">
        <w:r w:rsidR="00A714B6">
          <w:rPr>
            <w:noProof/>
          </w:rPr>
          <w:t>3</w:t>
        </w:r>
      </w:ins>
      <w:ins w:id="2361" w:author="Imed Bouazizi" w:date="2025-02-21T01:37:00Z" w16du:dateUtc="2025-02-21T07:37:00Z">
        <w:r>
          <w:rPr>
            <w:noProof/>
          </w:rPr>
          <w:t xml:space="preserve">.3 </w:t>
        </w:r>
        <w:r>
          <w:rPr>
            <w:noProof/>
          </w:rPr>
          <w:tab/>
          <w:t>Access Protection</w:t>
        </w:r>
      </w:ins>
    </w:p>
    <w:p w14:paraId="53972538" w14:textId="77777777" w:rsidR="00884B9E" w:rsidRDefault="00884B9E" w:rsidP="00884B9E">
      <w:pPr>
        <w:rPr>
          <w:ins w:id="2362" w:author="Imed Bouazizi" w:date="2025-02-21T01:37:00Z" w16du:dateUtc="2025-02-21T07:37:00Z"/>
          <w:noProof/>
        </w:rPr>
      </w:pPr>
      <w:ins w:id="2363" w:author="Imed Bouazizi" w:date="2025-02-21T01:37:00Z" w16du:dateUtc="2025-02-21T07:37:00Z">
        <w:r>
          <w:rPr>
            <w:noProof/>
          </w:rPr>
          <w:t>In this section, an access token-based protection mechanism is described. If such a solution is specified, it needs to be validated by SA3.</w:t>
        </w:r>
        <w:r>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ins>
    </w:p>
    <w:p w14:paraId="687BC19D" w14:textId="77777777" w:rsidR="00884B9E" w:rsidRDefault="00884B9E" w:rsidP="00884B9E">
      <w:pPr>
        <w:rPr>
          <w:ins w:id="2364" w:author="Imed Bouazizi" w:date="2025-02-21T01:37:00Z" w16du:dateUtc="2025-02-21T07:37:00Z"/>
          <w:noProof/>
        </w:rPr>
      </w:pPr>
      <w:ins w:id="2365" w:author="Imed Bouazizi" w:date="2025-02-21T01:37:00Z" w16du:dateUtc="2025-02-21T07:37:00Z">
        <w:r>
          <w:rPr>
            <w:noProof/>
          </w:rPr>
          <w:t>Access tokens contain several essential components for secure avatar sharing:</w:t>
        </w:r>
      </w:ins>
    </w:p>
    <w:p w14:paraId="6EBF8FEE" w14:textId="77777777" w:rsidR="00884B9E" w:rsidRDefault="00884B9E" w:rsidP="00884B9E">
      <w:pPr>
        <w:pStyle w:val="ListParagraph"/>
        <w:numPr>
          <w:ilvl w:val="0"/>
          <w:numId w:val="56"/>
        </w:numPr>
        <w:rPr>
          <w:ins w:id="2366" w:author="Imed Bouazizi" w:date="2025-02-21T01:37:00Z" w16du:dateUtc="2025-02-21T07:37:00Z"/>
          <w:noProof/>
        </w:rPr>
      </w:pPr>
      <w:ins w:id="2367" w:author="Imed Bouazizi" w:date="2025-02-21T01:37:00Z" w16du:dateUtc="2025-02-21T07:37:00Z">
        <w:r>
          <w:rPr>
            <w:noProof/>
          </w:rPr>
          <w:t>Session identification (SIP Call ID or SDP Session ID)</w:t>
        </w:r>
      </w:ins>
    </w:p>
    <w:p w14:paraId="46018CE1" w14:textId="77777777" w:rsidR="00884B9E" w:rsidRDefault="00884B9E" w:rsidP="00884B9E">
      <w:pPr>
        <w:pStyle w:val="ListParagraph"/>
        <w:numPr>
          <w:ilvl w:val="0"/>
          <w:numId w:val="56"/>
        </w:numPr>
        <w:rPr>
          <w:ins w:id="2368" w:author="Imed Bouazizi" w:date="2025-02-21T01:37:00Z" w16du:dateUtc="2025-02-21T07:37:00Z"/>
          <w:noProof/>
        </w:rPr>
      </w:pPr>
      <w:ins w:id="2369" w:author="Imed Bouazizi" w:date="2025-02-21T01:37:00Z" w16du:dateUtc="2025-02-21T07:37:00Z">
        <w:r>
          <w:rPr>
            <w:noProof/>
          </w:rPr>
          <w:t>Optional participant identifier (SIP address or IP address)</w:t>
        </w:r>
      </w:ins>
    </w:p>
    <w:p w14:paraId="44867179" w14:textId="77777777" w:rsidR="00884B9E" w:rsidRDefault="00884B9E" w:rsidP="00884B9E">
      <w:pPr>
        <w:pStyle w:val="ListParagraph"/>
        <w:numPr>
          <w:ilvl w:val="0"/>
          <w:numId w:val="56"/>
        </w:numPr>
        <w:rPr>
          <w:ins w:id="2370" w:author="Imed Bouazizi" w:date="2025-02-21T01:37:00Z" w16du:dateUtc="2025-02-21T07:37:00Z"/>
          <w:noProof/>
        </w:rPr>
      </w:pPr>
      <w:ins w:id="2371" w:author="Imed Bouazizi" w:date="2025-02-21T01:37:00Z" w16du:dateUtc="2025-02-21T07:37:00Z">
        <w:r>
          <w:rPr>
            <w:noProof/>
          </w:rPr>
          <w:t>Temporal validity period</w:t>
        </w:r>
      </w:ins>
    </w:p>
    <w:p w14:paraId="74BC11B6" w14:textId="77777777" w:rsidR="00884B9E" w:rsidRDefault="00884B9E" w:rsidP="00884B9E">
      <w:pPr>
        <w:pStyle w:val="ListParagraph"/>
        <w:numPr>
          <w:ilvl w:val="0"/>
          <w:numId w:val="56"/>
        </w:numPr>
        <w:rPr>
          <w:ins w:id="2372" w:author="Imed Bouazizi" w:date="2025-02-21T01:37:00Z" w16du:dateUtc="2025-02-21T07:37:00Z"/>
          <w:noProof/>
        </w:rPr>
      </w:pPr>
      <w:ins w:id="2373" w:author="Imed Bouazizi" w:date="2025-02-21T01:37:00Z" w16du:dateUtc="2025-02-21T07:37:00Z">
        <w:r>
          <w:rPr>
            <w:noProof/>
          </w:rPr>
          <w:t>Custom entitlements including:</w:t>
        </w:r>
      </w:ins>
    </w:p>
    <w:p w14:paraId="6E005C64" w14:textId="77777777" w:rsidR="00884B9E" w:rsidRDefault="00884B9E" w:rsidP="00884B9E">
      <w:pPr>
        <w:pStyle w:val="ListParagraph"/>
        <w:numPr>
          <w:ilvl w:val="1"/>
          <w:numId w:val="56"/>
        </w:numPr>
        <w:rPr>
          <w:ins w:id="2374" w:author="Imed Bouazizi" w:date="2025-02-21T01:37:00Z" w16du:dateUtc="2025-02-21T07:37:00Z"/>
          <w:noProof/>
        </w:rPr>
      </w:pPr>
      <w:ins w:id="2375" w:author="Imed Bouazizi" w:date="2025-02-21T01:37:00Z" w16du:dateUtc="2025-02-21T07:37:00Z">
        <w:r>
          <w:rPr>
            <w:noProof/>
          </w:rPr>
          <w:t>Avatar ID</w:t>
        </w:r>
      </w:ins>
    </w:p>
    <w:p w14:paraId="1EE54A1D" w14:textId="77777777" w:rsidR="00884B9E" w:rsidRDefault="00884B9E" w:rsidP="00884B9E">
      <w:pPr>
        <w:pStyle w:val="ListParagraph"/>
        <w:numPr>
          <w:ilvl w:val="1"/>
          <w:numId w:val="56"/>
        </w:numPr>
        <w:rPr>
          <w:ins w:id="2376" w:author="Imed Bouazizi" w:date="2025-02-21T01:37:00Z" w16du:dateUtc="2025-02-21T07:37:00Z"/>
          <w:noProof/>
        </w:rPr>
      </w:pPr>
      <w:ins w:id="2377" w:author="Imed Bouazizi" w:date="2025-02-21T01:37:00Z" w16du:dateUtc="2025-02-21T07:37:00Z">
        <w:r>
          <w:rPr>
            <w:noProof/>
          </w:rPr>
          <w:t>List of authorized asset IDs</w:t>
        </w:r>
      </w:ins>
    </w:p>
    <w:p w14:paraId="5D58EFA8" w14:textId="77777777" w:rsidR="00884B9E" w:rsidRDefault="00884B9E" w:rsidP="00884B9E">
      <w:pPr>
        <w:pStyle w:val="ListParagraph"/>
        <w:numPr>
          <w:ilvl w:val="1"/>
          <w:numId w:val="56"/>
        </w:numPr>
        <w:rPr>
          <w:ins w:id="2378" w:author="Imed Bouazizi" w:date="2025-02-21T01:37:00Z" w16du:dateUtc="2025-02-21T07:37:00Z"/>
          <w:noProof/>
        </w:rPr>
      </w:pPr>
      <w:ins w:id="2379" w:author="Imed Bouazizi" w:date="2025-02-21T01:37:00Z" w16du:dateUtc="2025-02-21T07:37:00Z">
        <w:r>
          <w:rPr>
            <w:noProof/>
          </w:rPr>
          <w:t>Permitted levels of detail for each asset</w:t>
        </w:r>
      </w:ins>
    </w:p>
    <w:p w14:paraId="37EEF7EB" w14:textId="77777777" w:rsidR="00884B9E" w:rsidRDefault="00884B9E" w:rsidP="00884B9E">
      <w:pPr>
        <w:rPr>
          <w:ins w:id="2380" w:author="Imed Bouazizi" w:date="2025-02-21T01:37:00Z" w16du:dateUtc="2025-02-21T07:37:00Z"/>
          <w:noProof/>
        </w:rPr>
      </w:pPr>
      <w:ins w:id="2381" w:author="Imed Bouazizi" w:date="2025-02-21T01:37:00Z" w16du:dateUtc="2025-02-21T07:37:00Z">
        <w:r>
          <w:rPr>
            <w:noProof/>
          </w:rPr>
          <w:t>When the BAR receives a download request, it performs the following steps:</w:t>
        </w:r>
      </w:ins>
    </w:p>
    <w:p w14:paraId="65A9BDD2" w14:textId="77777777" w:rsidR="00884B9E" w:rsidRDefault="00884B9E" w:rsidP="00884B9E">
      <w:pPr>
        <w:pStyle w:val="ListParagraph"/>
        <w:numPr>
          <w:ilvl w:val="0"/>
          <w:numId w:val="57"/>
        </w:numPr>
        <w:rPr>
          <w:ins w:id="2382" w:author="Imed Bouazizi" w:date="2025-02-21T01:37:00Z" w16du:dateUtc="2025-02-21T07:37:00Z"/>
          <w:noProof/>
        </w:rPr>
      </w:pPr>
      <w:ins w:id="2383" w:author="Imed Bouazizi" w:date="2025-02-21T01:37:00Z" w16du:dateUtc="2025-02-21T07:37:00Z">
        <w:r>
          <w:rPr>
            <w:noProof/>
          </w:rPr>
          <w:t>Decrypts the provided token</w:t>
        </w:r>
      </w:ins>
    </w:p>
    <w:p w14:paraId="3BE41E1F" w14:textId="77777777" w:rsidR="00884B9E" w:rsidRDefault="00884B9E" w:rsidP="00884B9E">
      <w:pPr>
        <w:pStyle w:val="ListParagraph"/>
        <w:numPr>
          <w:ilvl w:val="0"/>
          <w:numId w:val="57"/>
        </w:numPr>
        <w:rPr>
          <w:ins w:id="2384" w:author="Imed Bouazizi" w:date="2025-02-21T01:37:00Z" w16du:dateUtc="2025-02-21T07:37:00Z"/>
          <w:noProof/>
        </w:rPr>
      </w:pPr>
      <w:ins w:id="2385" w:author="Imed Bouazizi" w:date="2025-02-21T01:37:00Z" w16du:dateUtc="2025-02-21T07:37:00Z">
        <w:r>
          <w:rPr>
            <w:noProof/>
          </w:rPr>
          <w:t>Evaluates the token scope and entitlements</w:t>
        </w:r>
      </w:ins>
    </w:p>
    <w:p w14:paraId="39645644" w14:textId="77777777" w:rsidR="00884B9E" w:rsidRDefault="00884B9E" w:rsidP="00884B9E">
      <w:pPr>
        <w:pStyle w:val="ListParagraph"/>
        <w:numPr>
          <w:ilvl w:val="0"/>
          <w:numId w:val="57"/>
        </w:numPr>
        <w:rPr>
          <w:ins w:id="2386" w:author="Imed Bouazizi" w:date="2025-02-21T01:37:00Z" w16du:dateUtc="2025-02-21T07:37:00Z"/>
          <w:noProof/>
        </w:rPr>
      </w:pPr>
      <w:ins w:id="2387" w:author="Imed Bouazizi" w:date="2025-02-21T01:37:00Z" w16du:dateUtc="2025-02-21T07:37:00Z">
        <w:r>
          <w:rPr>
            <w:noProof/>
          </w:rPr>
          <w:t>Generates a base avatar container file based on the authorized assets</w:t>
        </w:r>
      </w:ins>
    </w:p>
    <w:p w14:paraId="594E41B9" w14:textId="77777777" w:rsidR="00884B9E" w:rsidRDefault="00884B9E" w:rsidP="00884B9E">
      <w:pPr>
        <w:pStyle w:val="ListParagraph"/>
        <w:numPr>
          <w:ilvl w:val="0"/>
          <w:numId w:val="57"/>
        </w:numPr>
        <w:rPr>
          <w:ins w:id="2388" w:author="Imed Bouazizi" w:date="2025-02-21T01:37:00Z" w16du:dateUtc="2025-02-21T07:37:00Z"/>
          <w:noProof/>
        </w:rPr>
      </w:pPr>
      <w:ins w:id="2389" w:author="Imed Bouazizi" w:date="2025-02-21T01:37:00Z" w16du:dateUtc="2025-02-21T07:37:00Z">
        <w:r>
          <w:rPr>
            <w:noProof/>
          </w:rPr>
          <w:t>Delivers the response to the requesting entity</w:t>
        </w:r>
      </w:ins>
    </w:p>
    <w:p w14:paraId="2A3C39F0" w14:textId="77777777" w:rsidR="00884B9E" w:rsidRDefault="00884B9E" w:rsidP="00884B9E">
      <w:pPr>
        <w:rPr>
          <w:ins w:id="2390" w:author="Imed Bouazizi" w:date="2025-02-21T01:37:00Z" w16du:dateUtc="2025-02-21T07:37:00Z"/>
          <w:noProof/>
        </w:rPr>
      </w:pPr>
      <w:ins w:id="2391" w:author="Imed Bouazizi" w:date="2025-02-21T01:37:00Z" w16du:dateUtc="2025-02-21T07:37:00Z">
        <w:r>
          <w:rPr>
            <w:noProof/>
          </w:rPr>
          <w:lastRenderedPageBreak/>
          <w:t>The access token signaling is done through the SDP using a new attribute. The UE includes the avatar access token in the SDP offer, with optional encryption using the remote UE's public key for additional security.</w:t>
        </w:r>
      </w:ins>
    </w:p>
    <w:p w14:paraId="63877CF5" w14:textId="77777777" w:rsidR="00884B9E" w:rsidRDefault="00884B9E" w:rsidP="00884B9E">
      <w:pPr>
        <w:rPr>
          <w:ins w:id="2392" w:author="Imed Bouazizi" w:date="2025-02-21T01:37:00Z" w16du:dateUtc="2025-02-21T07:37:00Z"/>
          <w:noProof/>
        </w:rPr>
      </w:pPr>
      <w:ins w:id="2393" w:author="Imed Bouazizi" w:date="2025-02-21T01:37:00Z" w16du:dateUtc="2025-02-21T07:37:00Z">
        <w:r>
          <w:rPr>
            <w:noProof/>
          </w:rPr>
          <w:t>The token follows this format:</w:t>
        </w:r>
      </w:ins>
    </w:p>
    <w:p w14:paraId="5FD1BBDD" w14:textId="77777777" w:rsidR="00884B9E" w:rsidRPr="00401FAB" w:rsidRDefault="00884B9E" w:rsidP="00884B9E">
      <w:pPr>
        <w:jc w:val="center"/>
        <w:rPr>
          <w:ins w:id="2394" w:author="Imed Bouazizi" w:date="2025-02-21T01:37:00Z" w16du:dateUtc="2025-02-21T07:37:00Z"/>
          <w:i/>
          <w:iCs/>
          <w:noProof/>
        </w:rPr>
      </w:pPr>
      <w:ins w:id="2395" w:author="Imed Bouazizi" w:date="2025-02-21T01:37:00Z" w16du:dateUtc="2025-02-21T07:37:00Z">
        <w:r w:rsidRPr="00401FAB">
          <w:rPr>
            <w:i/>
            <w:iCs/>
            <w:noProof/>
          </w:rPr>
          <w:t>a=avatar-token:&lt;token-type&gt; &lt;token-value&gt; [&lt;bar-url&gt;]</w:t>
        </w:r>
      </w:ins>
    </w:p>
    <w:p w14:paraId="0C20E69A" w14:textId="77777777" w:rsidR="00884B9E" w:rsidRDefault="00884B9E" w:rsidP="00884B9E">
      <w:pPr>
        <w:rPr>
          <w:ins w:id="2396" w:author="Imed Bouazizi" w:date="2025-02-21T01:37:00Z" w16du:dateUtc="2025-02-21T07:37:00Z"/>
          <w:noProof/>
        </w:rPr>
      </w:pPr>
      <w:ins w:id="2397" w:author="Imed Bouazizi" w:date="2025-02-21T01:37:00Z" w16du:dateUtc="2025-02-21T07:37:00Z">
        <w:r>
          <w:rPr>
            <w:noProof/>
          </w:rPr>
          <w:t>The following is an example of the avatar signaling:</w:t>
        </w:r>
      </w:ins>
    </w:p>
    <w:p w14:paraId="653B6933" w14:textId="77777777" w:rsidR="00884B9E" w:rsidRPr="00401FAB" w:rsidRDefault="00884B9E" w:rsidP="00884B9E">
      <w:pPr>
        <w:jc w:val="center"/>
        <w:rPr>
          <w:ins w:id="2398" w:author="Imed Bouazizi" w:date="2025-02-21T01:37:00Z" w16du:dateUtc="2025-02-21T07:37:00Z"/>
          <w:i/>
          <w:iCs/>
          <w:noProof/>
        </w:rPr>
      </w:pPr>
      <w:ins w:id="2399" w:author="Imed Bouazizi" w:date="2025-02-21T01:37:00Z" w16du:dateUtc="2025-02-21T07:37:00Z">
        <w:r w:rsidRPr="00401FAB">
          <w:rPr>
            <w:i/>
            <w:iCs/>
            <w:noProof/>
          </w:rPr>
          <w:t>a=avatar-token:JWT eyJhbGciOiJFUzI1NiI... https://bar.example.com/v1/avatars/{AvatarID}</w:t>
        </w:r>
      </w:ins>
    </w:p>
    <w:p w14:paraId="333FBFC4" w14:textId="77777777" w:rsidR="00884B9E" w:rsidRDefault="00884B9E" w:rsidP="00884B9E">
      <w:pPr>
        <w:rPr>
          <w:ins w:id="2400" w:author="Imed Bouazizi" w:date="2025-02-21T01:37:00Z" w16du:dateUtc="2025-02-21T07:37:00Z"/>
          <w:noProof/>
        </w:rPr>
      </w:pPr>
      <w:ins w:id="2401" w:author="Imed Bouazizi" w:date="2025-02-21T01:37:00Z" w16du:dateUtc="2025-02-21T07:37:00Z">
        <w:r>
          <w:rPr>
            <w:noProof/>
          </w:rPr>
          <w:t>The BAR URL may alternatively be obtained through a Scene Description (SD) document that is downloaded through the data channel.</w:t>
        </w:r>
      </w:ins>
    </w:p>
    <w:p w14:paraId="688A535A" w14:textId="77777777" w:rsidR="00884B9E" w:rsidRPr="00884B9E" w:rsidRDefault="00884B9E" w:rsidP="00884B9E">
      <w:pPr>
        <w:pPrChange w:id="2402" w:author="Imed Bouazizi" w:date="2025-02-21T01:37:00Z" w16du:dateUtc="2025-02-21T07:37:00Z">
          <w:pPr>
            <w:pStyle w:val="Heading2"/>
          </w:pPr>
        </w:pPrChange>
      </w:pPr>
    </w:p>
    <w:p w14:paraId="5FDFB643" w14:textId="3F34C46F" w:rsidR="008C6956" w:rsidRPr="008C6956" w:rsidRDefault="008C6956" w:rsidP="008C6956">
      <w:pPr>
        <w:pStyle w:val="Heading2"/>
      </w:pPr>
      <w:bookmarkStart w:id="2403" w:name="_Toc191003728"/>
      <w:r>
        <w:t>8.</w:t>
      </w:r>
      <w:ins w:id="2404" w:author="Imed Bouazizi" w:date="2025-02-21T03:58:00Z" w16du:dateUtc="2025-02-21T09:58:00Z">
        <w:r w:rsidR="001B0B29">
          <w:t>4</w:t>
        </w:r>
      </w:ins>
      <w:del w:id="2405" w:author="Imed Bouazizi" w:date="2025-02-21T03:58:00Z" w16du:dateUtc="2025-02-21T09:58:00Z">
        <w:r w:rsidDel="001B0B29">
          <w:delText>7</w:delText>
        </w:r>
      </w:del>
      <w:r>
        <w:tab/>
        <w:t>Mapping to non-IMS-based Services</w:t>
      </w:r>
      <w:bookmarkEnd w:id="2403"/>
    </w:p>
    <w:p w14:paraId="3E89BBE4" w14:textId="38501494" w:rsidR="00722CFD" w:rsidRDefault="00722CFD" w:rsidP="00722CFD">
      <w:pPr>
        <w:pStyle w:val="Heading3"/>
        <w:rPr>
          <w:b/>
        </w:rPr>
      </w:pPr>
      <w:bookmarkStart w:id="2406" w:name="_Toc191003729"/>
      <w:r w:rsidRPr="002D3BD0">
        <w:t>8.</w:t>
      </w:r>
      <w:ins w:id="2407" w:author="Imed Bouazizi" w:date="2025-02-21T03:58:00Z" w16du:dateUtc="2025-02-21T09:58:00Z">
        <w:r w:rsidR="001B0B29">
          <w:t>4</w:t>
        </w:r>
      </w:ins>
      <w:del w:id="2408" w:author="Imed Bouazizi" w:date="2025-02-21T03:58:00Z" w16du:dateUtc="2025-02-21T09:58:00Z">
        <w:r w:rsidRPr="002D3BD0" w:rsidDel="001B0B29">
          <w:delText>7</w:delText>
        </w:r>
      </w:del>
      <w:r w:rsidRPr="002D3BD0">
        <w:t>.1</w:t>
      </w:r>
      <w:r w:rsidR="00C4311B">
        <w:tab/>
      </w:r>
      <w:r w:rsidRPr="002D3BD0">
        <w:t>Architecture Mapping</w:t>
      </w:r>
      <w:bookmarkEnd w:id="2406"/>
    </w:p>
    <w:p w14:paraId="44F9E056" w14:textId="5C4A1986" w:rsidR="00722CFD" w:rsidRDefault="00722CFD" w:rsidP="00722CFD">
      <w:pPr>
        <w:jc w:val="both"/>
        <w:rPr>
          <w:szCs w:val="24"/>
        </w:rPr>
      </w:pPr>
      <w:r>
        <w:t xml:space="preserve">The architecture shown in </w:t>
      </w:r>
      <w:r w:rsidRPr="008F4A28">
        <w:t xml:space="preserve">Figure </w:t>
      </w:r>
      <w:ins w:id="2409" w:author="Imed Bouazizi" w:date="2025-02-21T03:53:00Z" w16du:dateUtc="2025-02-21T09:53:00Z">
        <w:r w:rsidR="00511144">
          <w:t>25</w:t>
        </w:r>
      </w:ins>
      <w:del w:id="2410" w:author="Imed Bouazizi" w:date="2025-02-21T03:53:00Z" w16du:dateUtc="2025-02-21T09:53:00Z">
        <w:r w:rsidDel="00511144">
          <w:delText>12</w:delText>
        </w:r>
      </w:del>
      <w:r>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5C79FE">
      <w:pPr>
        <w:pStyle w:val="TH"/>
      </w:pPr>
      <w:bookmarkStart w:id="2411" w:name="MCCQCTEMPBM_00000076"/>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52"/>
                    <a:stretch>
                      <a:fillRect/>
                    </a:stretch>
                  </pic:blipFill>
                  <pic:spPr>
                    <a:xfrm>
                      <a:off x="0" y="0"/>
                      <a:ext cx="6264275" cy="3657600"/>
                    </a:xfrm>
                    <a:prstGeom prst="rect">
                      <a:avLst/>
                    </a:prstGeom>
                  </pic:spPr>
                </pic:pic>
              </a:graphicData>
            </a:graphic>
          </wp:inline>
        </w:drawing>
      </w:r>
      <w:bookmarkEnd w:id="2411"/>
    </w:p>
    <w:p w14:paraId="7C74C19F" w14:textId="7567B5F2" w:rsidR="00722CFD" w:rsidRPr="00511144" w:rsidRDefault="00722CFD" w:rsidP="00511144">
      <w:pPr>
        <w:jc w:val="center"/>
        <w:rPr>
          <w:noProof/>
          <w:rPrChange w:id="2412" w:author="Imed Bouazizi" w:date="2025-02-21T03:53:00Z" w16du:dateUtc="2025-02-21T09:53:00Z">
            <w:rPr>
              <w:i/>
              <w:iCs/>
            </w:rPr>
          </w:rPrChange>
        </w:rPr>
        <w:pPrChange w:id="2413" w:author="Imed Bouazizi" w:date="2025-02-21T03:53:00Z" w16du:dateUtc="2025-02-21T09:53:00Z">
          <w:pPr>
            <w:pStyle w:val="TF"/>
          </w:pPr>
        </w:pPrChange>
      </w:pPr>
      <w:bookmarkStart w:id="2414" w:name="MCCQCTEMPBM_00000058"/>
      <w:r w:rsidRPr="00BA2EAF">
        <w:rPr>
          <w:noProof/>
        </w:rPr>
        <w:t xml:space="preserve">Figure </w:t>
      </w:r>
      <w:ins w:id="2415" w:author="Imed Bouazizi" w:date="2025-02-21T03:53:00Z" w16du:dateUtc="2025-02-21T09:53:00Z">
        <w:r w:rsidR="00511144">
          <w:rPr>
            <w:noProof/>
          </w:rPr>
          <w:t>25</w:t>
        </w:r>
      </w:ins>
      <w:del w:id="2416" w:author="Imed Bouazizi" w:date="2025-02-21T03:53:00Z" w16du:dateUtc="2025-02-21T09:53:00Z">
        <w:r w:rsidDel="00511144">
          <w:rPr>
            <w:noProof/>
          </w:rPr>
          <w:delText>13</w:delText>
        </w:r>
      </w:del>
      <w:ins w:id="2417" w:author="Imed Bouazizi" w:date="2025-02-21T04:15:00Z" w16du:dateUtc="2025-02-21T10:15:00Z">
        <w:r w:rsidR="009B0A7E">
          <w:rPr>
            <w:noProof/>
          </w:rPr>
          <w:t>:</w:t>
        </w:r>
      </w:ins>
      <w:del w:id="2418" w:author="Imed Bouazizi" w:date="2025-02-21T04:15:00Z" w16du:dateUtc="2025-02-21T10:15:00Z">
        <w:r w:rsidRPr="00BA2EAF" w:rsidDel="009B0A7E">
          <w:rPr>
            <w:noProof/>
          </w:rPr>
          <w:delText xml:space="preserve"> -</w:delText>
        </w:r>
      </w:del>
      <w:r w:rsidRPr="00BA2EAF">
        <w:rPr>
          <w:noProof/>
        </w:rPr>
        <w:t xml:space="preserve"> RTC Architecture for Avatar-based Communication</w:t>
      </w:r>
    </w:p>
    <w:bookmarkEnd w:id="2414"/>
    <w:p w14:paraId="2634FD1B" w14:textId="190E06CC"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that while the Avatar Storage function is not shown in Figure </w:t>
      </w:r>
      <w:ins w:id="2419" w:author="Imed Bouazizi" w:date="2025-02-21T04:20:00Z" w16du:dateUtc="2025-02-21T10:20:00Z">
        <w:r w:rsidR="009B0A7E">
          <w:rPr>
            <w:szCs w:val="24"/>
          </w:rPr>
          <w:t>25</w:t>
        </w:r>
      </w:ins>
      <w:del w:id="2420" w:author="Imed Bouazizi" w:date="2025-02-21T04:20:00Z" w16du:dateUtc="2025-02-21T10:20:00Z">
        <w:r w:rsidDel="009B0A7E">
          <w:rPr>
            <w:szCs w:val="24"/>
          </w:rPr>
          <w:delText>13</w:delText>
        </w:r>
      </w:del>
      <w:r>
        <w:rPr>
          <w:szCs w:val="24"/>
        </w:rPr>
        <w:t>, this function can be part of the UE or the RTC AS. The avatar functions supported by the Media Function include:</w:t>
      </w:r>
    </w:p>
    <w:p w14:paraId="59DEB086" w14:textId="35E1FC7B" w:rsidR="00722CFD" w:rsidRPr="005823F0" w:rsidRDefault="005C79FE" w:rsidP="005C79FE">
      <w:pPr>
        <w:pStyle w:val="B1"/>
      </w:pPr>
      <w:bookmarkStart w:id="2421" w:name="MCCQCTEMPBM_00000256"/>
      <w:r>
        <w:rPr>
          <w:rFonts w:eastAsia="Yu Mincho"/>
        </w:rPr>
        <w:t>-</w:t>
      </w:r>
      <w:r>
        <w:rPr>
          <w:rFonts w:eastAsia="Yu Mincho"/>
        </w:rPr>
        <w:tab/>
      </w:r>
      <w:r w:rsidR="00722CFD" w:rsidRPr="005823F0">
        <w:t xml:space="preserve">Base Avatar Generation: the MF may generate </w:t>
      </w:r>
      <w:r w:rsidR="00722CFD">
        <w:t xml:space="preserve">the </w:t>
      </w:r>
      <w:r w:rsidR="00722CFD" w:rsidRPr="005823F0">
        <w:t xml:space="preserve">base avatar </w:t>
      </w:r>
      <w:r w:rsidR="00722CFD">
        <w:t>from captured sensor data on the participant’s UE and made available to the MF.</w:t>
      </w:r>
    </w:p>
    <w:p w14:paraId="4F26FBF7" w14:textId="2FC850ED" w:rsidR="00722CFD" w:rsidRDefault="005C79FE" w:rsidP="005C79FE">
      <w:pPr>
        <w:pStyle w:val="B1"/>
      </w:pPr>
      <w:bookmarkStart w:id="2422" w:name="MCCQCTEMPBM_00000257"/>
      <w:bookmarkEnd w:id="2421"/>
      <w:r>
        <w:rPr>
          <w:rFonts w:eastAsia="Yu Mincho"/>
        </w:rPr>
        <w:lastRenderedPageBreak/>
        <w:t>-</w:t>
      </w:r>
      <w:r>
        <w:rPr>
          <w:rFonts w:eastAsia="Yu Mincho"/>
        </w:rPr>
        <w:tab/>
      </w:r>
      <w:r w:rsidR="00722CFD" w:rsidRPr="005823F0">
        <w:t xml:space="preserve">Animation Data Generation: the MF </w:t>
      </w:r>
      <w:r w:rsidR="00722CFD">
        <w:t xml:space="preserve">can </w:t>
      </w:r>
      <w:r w:rsidR="00722CFD" w:rsidRPr="005823F0">
        <w:t xml:space="preserve">generate </w:t>
      </w:r>
      <w:r w:rsidR="00722CFD">
        <w:t xml:space="preserve">an </w:t>
      </w:r>
      <w:r w:rsidR="00722CFD" w:rsidRPr="005823F0">
        <w:t>animation data</w:t>
      </w:r>
      <w:r w:rsidR="00722CFD">
        <w:t xml:space="preserve"> stream </w:t>
      </w:r>
      <w:r w:rsidR="00722CFD" w:rsidRPr="005823F0">
        <w:t>based on the media received from the user</w:t>
      </w:r>
      <w:r w:rsidR="00722CFD">
        <w:t xml:space="preserve"> that can be applied to the base avatar to animate it.</w:t>
      </w:r>
      <w:r w:rsidR="00722CFD" w:rsidRPr="005823F0">
        <w:t xml:space="preserve"> </w:t>
      </w:r>
    </w:p>
    <w:p w14:paraId="259D132A" w14:textId="4B8CAA9A" w:rsidR="00722CFD" w:rsidRPr="005823F0" w:rsidRDefault="005C79FE" w:rsidP="005C79FE">
      <w:pPr>
        <w:pStyle w:val="B1"/>
      </w:pPr>
      <w:bookmarkStart w:id="2423" w:name="MCCQCTEMPBM_00000258"/>
      <w:bookmarkEnd w:id="2422"/>
      <w:r>
        <w:rPr>
          <w:rFonts w:eastAsia="Yu Mincho"/>
        </w:rPr>
        <w:t>-</w:t>
      </w:r>
      <w:r>
        <w:rPr>
          <w:rFonts w:eastAsia="Yu Mincho"/>
        </w:rPr>
        <w:tab/>
      </w:r>
      <w:r w:rsidR="00722CFD" w:rsidRPr="005823F0">
        <w:t xml:space="preserve">Avatar Animation: the MF </w:t>
      </w:r>
      <w:r w:rsidR="00722CFD">
        <w:t>can apply an</w:t>
      </w:r>
      <w:r w:rsidR="00722CFD" w:rsidRPr="005823F0">
        <w:t xml:space="preserve"> </w:t>
      </w:r>
      <w:r w:rsidR="00722CFD">
        <w:t xml:space="preserve">animation stream that is either generated locally in the MF itself or received from the UE to a base avatar to </w:t>
      </w:r>
      <w:r w:rsidR="00722CFD" w:rsidRPr="005823F0">
        <w:t>animate</w:t>
      </w:r>
      <w:r w:rsidR="00722CFD">
        <w:t xml:space="preserve"> it.</w:t>
      </w:r>
      <w:r w:rsidR="00722CFD" w:rsidRPr="005823F0">
        <w:t xml:space="preserve"> </w:t>
      </w:r>
    </w:p>
    <w:p w14:paraId="15F50355" w14:textId="43BB6F1B" w:rsidR="00722CFD" w:rsidRPr="000D4834" w:rsidRDefault="005C79FE" w:rsidP="005C79FE">
      <w:pPr>
        <w:pStyle w:val="B1"/>
        <w:rPr>
          <w:szCs w:val="24"/>
        </w:rPr>
      </w:pPr>
      <w:bookmarkStart w:id="2424" w:name="MCCQCTEMPBM_00000259"/>
      <w:bookmarkEnd w:id="2423"/>
      <w:r>
        <w:rPr>
          <w:rFonts w:eastAsia="Yu Mincho"/>
        </w:rPr>
        <w:t>-</w:t>
      </w:r>
      <w:r>
        <w:rPr>
          <w:rFonts w:eastAsia="Yu Mincho"/>
        </w:rPr>
        <w:tab/>
      </w:r>
      <w:r w:rsidR="00722CFD" w:rsidRPr="00CF17C7">
        <w:t xml:space="preserve">Scene Management: the MF may create and maintain a scene graph representation of the scene in which the avatars and other media objects may be placed. </w:t>
      </w:r>
    </w:p>
    <w:bookmarkEnd w:id="2424"/>
    <w:p w14:paraId="738D9BE2" w14:textId="2CE53308" w:rsidR="00722CFD" w:rsidDel="001B0B29" w:rsidRDefault="00722CFD" w:rsidP="00722CFD">
      <w:pPr>
        <w:pStyle w:val="B1"/>
        <w:rPr>
          <w:del w:id="2425" w:author="Imed Bouazizi" w:date="2025-02-21T03:57:00Z" w16du:dateUtc="2025-02-21T09:57:00Z"/>
          <w:rFonts w:asciiTheme="majorBidi" w:hAnsiTheme="majorBidi" w:cstheme="majorBidi"/>
        </w:rPr>
      </w:pPr>
    </w:p>
    <w:p w14:paraId="1AA21C4C" w14:textId="03B9F0D6" w:rsidR="00722CFD" w:rsidRPr="00CF17C7" w:rsidDel="001B0B29" w:rsidRDefault="005C79FE" w:rsidP="005C79FE">
      <w:pPr>
        <w:pStyle w:val="NO"/>
        <w:ind w:left="0" w:firstLine="0"/>
        <w:rPr>
          <w:del w:id="2426" w:author="Imed Bouazizi" w:date="2025-02-21T03:57:00Z" w16du:dateUtc="2025-02-21T09:57:00Z"/>
          <w:szCs w:val="24"/>
        </w:rPr>
      </w:pPr>
      <w:del w:id="2427" w:author="Imed Bouazizi" w:date="2025-02-21T03:57:00Z" w16du:dateUtc="2025-02-21T09:57:00Z">
        <w:r w:rsidDel="001B0B29">
          <w:delText>NOTE</w:delText>
        </w:r>
        <w:r w:rsidR="00722CFD" w:rsidDel="001B0B29">
          <w:delText>: The location of the Scene Management function is TBD.</w:delText>
        </w:r>
      </w:del>
    </w:p>
    <w:p w14:paraId="5824585D" w14:textId="0F58FAEA" w:rsidR="00722CFD" w:rsidRPr="00492FF8" w:rsidDel="001B0B29" w:rsidRDefault="00722CFD" w:rsidP="001B0B29">
      <w:pPr>
        <w:pStyle w:val="NO"/>
        <w:ind w:left="0" w:firstLine="0"/>
        <w:rPr>
          <w:del w:id="2428" w:author="Imed Bouazizi" w:date="2025-02-21T03:57:00Z" w16du:dateUtc="2025-02-21T09:57:00Z"/>
        </w:rPr>
        <w:pPrChange w:id="2429" w:author="Imed Bouazizi" w:date="2025-02-21T03:57:00Z" w16du:dateUtc="2025-02-21T09:57:00Z">
          <w:pPr/>
        </w:pPrChange>
      </w:pPr>
    </w:p>
    <w:p w14:paraId="055ECFF0" w14:textId="6A02665D" w:rsidR="00722CFD" w:rsidRPr="00722CFD" w:rsidRDefault="00722CFD" w:rsidP="00722CFD">
      <w:pPr>
        <w:pStyle w:val="Heading3"/>
      </w:pPr>
      <w:bookmarkStart w:id="2430" w:name="_Toc191003730"/>
      <w:r w:rsidRPr="00722CFD">
        <w:t>8.</w:t>
      </w:r>
      <w:ins w:id="2431" w:author="Imed Bouazizi" w:date="2025-02-21T03:58:00Z" w16du:dateUtc="2025-02-21T09:58:00Z">
        <w:r w:rsidR="001B0B29">
          <w:t>4</w:t>
        </w:r>
      </w:ins>
      <w:del w:id="2432" w:author="Imed Bouazizi" w:date="2025-02-21T03:58:00Z" w16du:dateUtc="2025-02-21T09:58:00Z">
        <w:r w:rsidRPr="00722CFD" w:rsidDel="001B0B29">
          <w:delText>7</w:delText>
        </w:r>
      </w:del>
      <w:r w:rsidRPr="00722CFD">
        <w:t>.2</w:t>
      </w:r>
      <w:r w:rsidRPr="00722CFD">
        <w:tab/>
        <w:t>Call flows</w:t>
      </w:r>
      <w:bookmarkEnd w:id="2430"/>
    </w:p>
    <w:p w14:paraId="215BF019" w14:textId="3B7CBD3E" w:rsidR="00722CFD" w:rsidRPr="00F3434D" w:rsidRDefault="00722CFD" w:rsidP="00722CFD">
      <w:pPr>
        <w:pStyle w:val="Heading4"/>
        <w:rPr>
          <w:b/>
        </w:rPr>
      </w:pPr>
      <w:r w:rsidRPr="00F3434D">
        <w:t>8.</w:t>
      </w:r>
      <w:ins w:id="2433" w:author="Imed Bouazizi" w:date="2025-02-21T03:58:00Z" w16du:dateUtc="2025-02-21T09:58:00Z">
        <w:r w:rsidR="001B0B29">
          <w:t>4</w:t>
        </w:r>
      </w:ins>
      <w:del w:id="2434" w:author="Imed Bouazizi" w:date="2025-02-21T03:58:00Z" w16du:dateUtc="2025-02-21T09:58:00Z">
        <w:r w:rsidRPr="00F3434D" w:rsidDel="001B0B29">
          <w:delText>7</w:delText>
        </w:r>
      </w:del>
      <w:r w:rsidRPr="00F3434D">
        <w:t>.</w:t>
      </w:r>
      <w:r>
        <w:t>2</w:t>
      </w:r>
      <w:r w:rsidRPr="00F3434D">
        <w:t>.1</w:t>
      </w:r>
      <w:r>
        <w:tab/>
      </w:r>
      <w:r w:rsidRPr="00F3434D">
        <w:t>Call setup and capability negotiation</w:t>
      </w:r>
    </w:p>
    <w:p w14:paraId="5F16B49D" w14:textId="54CDC2C1" w:rsidR="00722CFD" w:rsidDel="001B0B29" w:rsidRDefault="00722CFD" w:rsidP="00722CFD">
      <w:pPr>
        <w:rPr>
          <w:del w:id="2435" w:author="Imed Bouazizi" w:date="2025-02-21T03:57:00Z" w16du:dateUtc="2025-02-21T09:57:00Z"/>
        </w:rPr>
      </w:pPr>
      <w:r>
        <w:t xml:space="preserve">Figure </w:t>
      </w:r>
      <w:ins w:id="2436" w:author="Imed Bouazizi" w:date="2025-02-21T03:57:00Z" w16du:dateUtc="2025-02-21T09:57:00Z">
        <w:r w:rsidR="001B0B29">
          <w:t>26</w:t>
        </w:r>
      </w:ins>
      <w:del w:id="2437" w:author="Imed Bouazizi" w:date="2025-02-21T03:57:00Z" w16du:dateUtc="2025-02-21T09:57:00Z">
        <w:r w:rsidDel="001B0B29">
          <w:delText>13</w:delText>
        </w:r>
      </w:del>
      <w:r>
        <w:t xml:space="preserve">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5C79FE">
      <w:pPr>
        <w:pStyle w:val="TH"/>
      </w:pPr>
      <w:bookmarkStart w:id="2438" w:name="MCCQCTEMPBM_00000077"/>
      <w:r>
        <w:rPr>
          <w:noProof/>
        </w:rPr>
        <w:drawing>
          <wp:inline distT="0" distB="0" distL="0" distR="0" wp14:anchorId="31AF034D" wp14:editId="75D38AA2">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53">
                      <a:extLst>
                        <a:ext uri="{28A0092B-C50C-407E-A947-70E740481C1C}">
                          <a14:useLocalDpi xmlns:a14="http://schemas.microsoft.com/office/drawing/2010/main"/>
                        </a:ext>
                      </a:extLst>
                    </a:blip>
                    <a:stretch>
                      <a:fillRect/>
                    </a:stretch>
                  </pic:blipFill>
                  <pic:spPr>
                    <a:xfrm>
                      <a:off x="0" y="0"/>
                      <a:ext cx="6264275" cy="2670810"/>
                    </a:xfrm>
                    <a:prstGeom prst="rect">
                      <a:avLst/>
                    </a:prstGeom>
                  </pic:spPr>
                </pic:pic>
              </a:graphicData>
            </a:graphic>
          </wp:inline>
        </w:drawing>
      </w:r>
      <w:bookmarkEnd w:id="2438"/>
    </w:p>
    <w:p w14:paraId="2B52A143" w14:textId="6A1EDDD7" w:rsidR="00722CFD" w:rsidRPr="001B0B29" w:rsidRDefault="00722CFD" w:rsidP="001B0B29">
      <w:pPr>
        <w:jc w:val="center"/>
        <w:rPr>
          <w:noProof/>
          <w:rPrChange w:id="2439" w:author="Imed Bouazizi" w:date="2025-02-21T03:57:00Z" w16du:dateUtc="2025-02-21T09:57:00Z">
            <w:rPr>
              <w:rFonts w:eastAsia="Yu Mincho"/>
              <w:i/>
              <w:iCs/>
            </w:rPr>
          </w:rPrChange>
        </w:rPr>
        <w:pPrChange w:id="2440" w:author="Imed Bouazizi" w:date="2025-02-21T03:57:00Z" w16du:dateUtc="2025-02-21T09:57:00Z">
          <w:pPr>
            <w:pStyle w:val="TF"/>
          </w:pPr>
        </w:pPrChange>
      </w:pPr>
      <w:bookmarkStart w:id="2441" w:name="MCCQCTEMPBM_00000059"/>
      <w:r w:rsidRPr="00DD6E5D">
        <w:rPr>
          <w:noProof/>
        </w:rPr>
        <w:t xml:space="preserve">Figure </w:t>
      </w:r>
      <w:ins w:id="2442" w:author="Imed Bouazizi" w:date="2025-02-21T03:57:00Z" w16du:dateUtc="2025-02-21T09:57:00Z">
        <w:r w:rsidR="001B0B29">
          <w:rPr>
            <w:noProof/>
          </w:rPr>
          <w:t>26:</w:t>
        </w:r>
      </w:ins>
      <w:del w:id="2443" w:author="Imed Bouazizi" w:date="2025-02-21T03:57:00Z" w16du:dateUtc="2025-02-21T09:57:00Z">
        <w:r w:rsidDel="001B0B29">
          <w:rPr>
            <w:noProof/>
          </w:rPr>
          <w:delText>14 -</w:delText>
        </w:r>
      </w:del>
      <w:r w:rsidRPr="001B0B29">
        <w:rPr>
          <w:noProof/>
          <w:rPrChange w:id="2444" w:author="Imed Bouazizi" w:date="2025-02-21T03:57:00Z" w16du:dateUtc="2025-02-21T09:57:00Z">
            <w:rPr>
              <w:lang w:val="en-CA"/>
            </w:rPr>
          </w:rPrChange>
        </w:rPr>
        <w:t xml:space="preserve"> Call flow for call setup and capability negotiation</w:t>
      </w:r>
    </w:p>
    <w:bookmarkEnd w:id="2441"/>
    <w:p w14:paraId="1C014E60" w14:textId="3FB2394E" w:rsidR="00722CFD" w:rsidRPr="00AF186C" w:rsidRDefault="00722CFD" w:rsidP="00722CFD">
      <w:pPr>
        <w:pStyle w:val="B1"/>
        <w:ind w:left="0" w:firstLine="0"/>
        <w:rPr>
          <w:rFonts w:eastAsia="Yu Mincho"/>
        </w:rPr>
      </w:pPr>
      <w:r w:rsidRPr="00AF186C">
        <w:rPr>
          <w:rFonts w:eastAsia="Yu Mincho"/>
        </w:rPr>
        <w:t xml:space="preserve">The steps shown in Figure </w:t>
      </w:r>
      <w:ins w:id="2445" w:author="Imed Bouazizi" w:date="2025-02-21T04:20:00Z" w16du:dateUtc="2025-02-21T10:20:00Z">
        <w:r w:rsidR="009B0A7E">
          <w:rPr>
            <w:rFonts w:eastAsia="Yu Mincho"/>
          </w:rPr>
          <w:t>26</w:t>
        </w:r>
      </w:ins>
      <w:del w:id="2446" w:author="Imed Bouazizi" w:date="2025-02-21T04:20:00Z" w16du:dateUtc="2025-02-21T10:20:00Z">
        <w:r w:rsidDel="009B0A7E">
          <w:rPr>
            <w:rFonts w:eastAsia="Yu Mincho"/>
          </w:rPr>
          <w:delText>14</w:delText>
        </w:r>
      </w:del>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1B0B29">
      <w:pPr>
        <w:pStyle w:val="B1"/>
        <w:rPr>
          <w:rFonts w:eastAsia="Yu Mincho"/>
        </w:rPr>
      </w:pPr>
      <w:bookmarkStart w:id="2447" w:name="MCCQCTEMPBM_00000260"/>
      <w:r w:rsidRPr="00AF186C">
        <w:rPr>
          <w:rFonts w:eastAsia="Yu Mincho"/>
        </w:rPr>
        <w:t xml:space="preserve">1: Service </w:t>
      </w:r>
      <w:r w:rsidRPr="001B0B29">
        <w:rPr>
          <w:rFonts w:eastAsia="Yu Mincho"/>
        </w:rPr>
        <w:t>provisioning</w:t>
      </w:r>
      <w:r w:rsidRPr="00AF186C">
        <w:rPr>
          <w:rFonts w:eastAsia="Yu Mincho"/>
        </w:rPr>
        <w:t xml:space="preserve"> and announcement of an RTC service on the network side, </w:t>
      </w:r>
      <w:proofErr w:type="gramStart"/>
      <w:r w:rsidRPr="00AF186C">
        <w:rPr>
          <w:rFonts w:eastAsia="Yu Mincho"/>
        </w:rPr>
        <w:t>in particular between</w:t>
      </w:r>
      <w:proofErr w:type="gramEnd"/>
      <w:r w:rsidRPr="00AF186C">
        <w:rPr>
          <w:rFonts w:eastAsia="Yu Mincho"/>
        </w:rPr>
        <w:t xml:space="preserve"> the Media AF (application function) and the Media AP (application provider).</w:t>
      </w:r>
    </w:p>
    <w:p w14:paraId="1FF0FD70" w14:textId="77777777" w:rsidR="00722CFD" w:rsidRPr="00AF186C" w:rsidRDefault="00722CFD" w:rsidP="005C79FE">
      <w:pPr>
        <w:pStyle w:val="B1"/>
        <w:rPr>
          <w:rFonts w:eastAsia="Yu Mincho"/>
        </w:rPr>
      </w:pPr>
      <w:bookmarkStart w:id="2448" w:name="MCCQCTEMPBM_00000261"/>
      <w:bookmarkEnd w:id="2447"/>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5C79FE">
      <w:pPr>
        <w:pStyle w:val="B1"/>
        <w:rPr>
          <w:rFonts w:eastAsia="Yu Mincho"/>
        </w:rPr>
      </w:pPr>
      <w:bookmarkStart w:id="2449" w:name="MCCQCTEMPBM_00000262"/>
      <w:bookmarkEnd w:id="2448"/>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5C79FE">
      <w:pPr>
        <w:pStyle w:val="B1"/>
        <w:rPr>
          <w:rFonts w:eastAsia="Yu Mincho"/>
        </w:rPr>
      </w:pPr>
      <w:bookmarkStart w:id="2450" w:name="MCCQCTEMPBM_00000263"/>
      <w:bookmarkEnd w:id="2449"/>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D323101" w:rsidR="00722CFD" w:rsidRPr="005C79FE" w:rsidRDefault="00722CFD" w:rsidP="005C79FE">
      <w:pPr>
        <w:pStyle w:val="B1"/>
        <w:rPr>
          <w:rFonts w:eastAsia="Yu Mincho"/>
        </w:rPr>
      </w:pPr>
      <w:bookmarkStart w:id="2451" w:name="MCCQCTEMPBM_00000264"/>
      <w:bookmarkEnd w:id="2450"/>
      <w:r w:rsidRPr="005C79FE">
        <w:rPr>
          <w:rFonts w:eastAsia="Yu Mincho"/>
        </w:rPr>
        <w:t>5</w:t>
      </w:r>
      <w:r w:rsidR="005C79FE">
        <w:rPr>
          <w:rFonts w:eastAsia="Yu Mincho"/>
        </w:rPr>
        <w:t>:</w:t>
      </w:r>
      <w:r w:rsidRPr="005C79FE">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2451"/>
    <w:p w14:paraId="0516DF1F" w14:textId="57ABBACA" w:rsidR="00722CFD" w:rsidRPr="00722CFD" w:rsidRDefault="00722CFD" w:rsidP="00722CFD">
      <w:pPr>
        <w:pStyle w:val="Heading4"/>
      </w:pPr>
      <w:r w:rsidRPr="00722CFD">
        <w:t>8.</w:t>
      </w:r>
      <w:ins w:id="2452" w:author="Imed Bouazizi" w:date="2025-02-21T03:58:00Z" w16du:dateUtc="2025-02-21T09:58:00Z">
        <w:r w:rsidR="001B0B29">
          <w:t>4</w:t>
        </w:r>
      </w:ins>
      <w:del w:id="2453" w:author="Imed Bouazizi" w:date="2025-02-21T03:58:00Z" w16du:dateUtc="2025-02-21T09:58:00Z">
        <w:r w:rsidRPr="00722CFD" w:rsidDel="001B0B29">
          <w:delText>7</w:delText>
        </w:r>
      </w:del>
      <w:r w:rsidRPr="00722CFD">
        <w:t>.2.2</w:t>
      </w:r>
      <w:r w:rsidRPr="00722CFD">
        <w:tab/>
        <w:t>Avatar Media and Metadata Exchange</w:t>
      </w:r>
    </w:p>
    <w:p w14:paraId="597A4F00" w14:textId="5C573B63" w:rsidR="00722CFD" w:rsidRDefault="00722CFD" w:rsidP="00722CFD">
      <w:r>
        <w:t xml:space="preserve">Figure </w:t>
      </w:r>
      <w:ins w:id="2454" w:author="Imed Bouazizi" w:date="2025-02-21T03:59:00Z" w16du:dateUtc="2025-02-21T09:59:00Z">
        <w:r w:rsidR="001B0B29">
          <w:t>27</w:t>
        </w:r>
      </w:ins>
      <w:del w:id="2455" w:author="Imed Bouazizi" w:date="2025-02-21T03:59:00Z" w16du:dateUtc="2025-02-21T09:59:00Z">
        <w:r w:rsidDel="001B0B29">
          <w:delText>15</w:delText>
        </w:r>
      </w:del>
      <w:r>
        <w:t xml:space="preserve"> demonstrates a call flow diagram for the exchange of avatar media and associated metadata between relevant entities in the architecture mapping presented in clause 8.</w:t>
      </w:r>
      <w:ins w:id="2456" w:author="Imed Bouazizi" w:date="2025-02-21T03:58:00Z" w16du:dateUtc="2025-02-21T09:58:00Z">
        <w:r w:rsidR="001B0B29">
          <w:t>4</w:t>
        </w:r>
      </w:ins>
      <w:del w:id="2457" w:author="Imed Bouazizi" w:date="2025-02-21T03:58:00Z" w16du:dateUtc="2025-02-21T09:58:00Z">
        <w:r w:rsidDel="001B0B29">
          <w:delText>7</w:delText>
        </w:r>
      </w:del>
      <w:r>
        <w:t>.1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5C79FE">
      <w:pPr>
        <w:pStyle w:val="TH"/>
      </w:pPr>
      <w:bookmarkStart w:id="2458" w:name="MCCQCTEMPBM_00000078"/>
      <w:r>
        <w:rPr>
          <w:noProof/>
        </w:rPr>
        <w:lastRenderedPageBreak/>
        <w:drawing>
          <wp:inline distT="0" distB="0" distL="0" distR="0" wp14:anchorId="03637161" wp14:editId="593232CB">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54">
                      <a:extLst>
                        <a:ext uri="{28A0092B-C50C-407E-A947-70E740481C1C}">
                          <a14:useLocalDpi xmlns:a14="http://schemas.microsoft.com/office/drawing/2010/main"/>
                        </a:ext>
                      </a:extLst>
                    </a:blip>
                    <a:stretch>
                      <a:fillRect/>
                    </a:stretch>
                  </pic:blipFill>
                  <pic:spPr>
                    <a:xfrm>
                      <a:off x="0" y="0"/>
                      <a:ext cx="6264275" cy="4881880"/>
                    </a:xfrm>
                    <a:prstGeom prst="rect">
                      <a:avLst/>
                    </a:prstGeom>
                  </pic:spPr>
                </pic:pic>
              </a:graphicData>
            </a:graphic>
          </wp:inline>
        </w:drawing>
      </w:r>
      <w:bookmarkEnd w:id="2458"/>
    </w:p>
    <w:p w14:paraId="75566BD1" w14:textId="63B55630" w:rsidR="00722CFD" w:rsidRPr="001B0B29" w:rsidRDefault="00722CFD" w:rsidP="001B0B29">
      <w:pPr>
        <w:jc w:val="center"/>
        <w:rPr>
          <w:noProof/>
          <w:rPrChange w:id="2459" w:author="Imed Bouazizi" w:date="2025-02-21T03:58:00Z" w16du:dateUtc="2025-02-21T09:58:00Z">
            <w:rPr>
              <w:rFonts w:eastAsia="Yu Mincho"/>
              <w:i/>
              <w:iCs/>
            </w:rPr>
          </w:rPrChange>
        </w:rPr>
        <w:pPrChange w:id="2460" w:author="Imed Bouazizi" w:date="2025-02-21T03:58:00Z" w16du:dateUtc="2025-02-21T09:58:00Z">
          <w:pPr>
            <w:pStyle w:val="TF"/>
          </w:pPr>
        </w:pPrChange>
      </w:pPr>
      <w:bookmarkStart w:id="2461" w:name="MCCQCTEMPBM_00000060"/>
      <w:r w:rsidRPr="009D42C2">
        <w:rPr>
          <w:noProof/>
        </w:rPr>
        <w:t xml:space="preserve">Figure </w:t>
      </w:r>
      <w:ins w:id="2462" w:author="Imed Bouazizi" w:date="2025-02-21T03:58:00Z" w16du:dateUtc="2025-02-21T09:58:00Z">
        <w:r w:rsidR="001B0B29">
          <w:rPr>
            <w:noProof/>
          </w:rPr>
          <w:t>27:</w:t>
        </w:r>
      </w:ins>
      <w:del w:id="2463" w:author="Imed Bouazizi" w:date="2025-02-21T03:58:00Z" w16du:dateUtc="2025-02-21T09:58:00Z">
        <w:r w:rsidRPr="009D42C2" w:rsidDel="001B0B29">
          <w:rPr>
            <w:noProof/>
          </w:rPr>
          <w:delText>1</w:delText>
        </w:r>
        <w:r w:rsidDel="001B0B29">
          <w:rPr>
            <w:noProof/>
          </w:rPr>
          <w:delText>5</w:delText>
        </w:r>
        <w:r w:rsidRPr="009D42C2" w:rsidDel="001B0B29">
          <w:rPr>
            <w:noProof/>
          </w:rPr>
          <w:delText xml:space="preserve"> -</w:delText>
        </w:r>
      </w:del>
      <w:r w:rsidRPr="001B0B29">
        <w:rPr>
          <w:noProof/>
          <w:rPrChange w:id="2464" w:author="Imed Bouazizi" w:date="2025-02-21T03:58:00Z" w16du:dateUtc="2025-02-21T09:58:00Z">
            <w:rPr>
              <w:lang w:val="en-CA"/>
            </w:rPr>
          </w:rPrChange>
        </w:rPr>
        <w:t xml:space="preserve"> Call flow for Avatar Media and Metadata Exchange</w:t>
      </w:r>
    </w:p>
    <w:bookmarkEnd w:id="2461"/>
    <w:p w14:paraId="0F733A46" w14:textId="0C03496A" w:rsidR="00722CFD" w:rsidRDefault="00722CFD" w:rsidP="00722CFD">
      <w:pPr>
        <w:pStyle w:val="B1"/>
        <w:ind w:left="0" w:firstLine="0"/>
        <w:rPr>
          <w:rFonts w:eastAsia="Yu Mincho"/>
        </w:rPr>
      </w:pPr>
      <w:r>
        <w:rPr>
          <w:rFonts w:eastAsia="Yu Mincho"/>
        </w:rPr>
        <w:t xml:space="preserve">The description of the steps shown in Figure </w:t>
      </w:r>
      <w:ins w:id="2465" w:author="Imed Bouazizi" w:date="2025-02-21T04:20:00Z" w16du:dateUtc="2025-02-21T10:20:00Z">
        <w:r w:rsidR="009B0A7E">
          <w:rPr>
            <w:rFonts w:eastAsia="Yu Mincho"/>
          </w:rPr>
          <w:t>27</w:t>
        </w:r>
      </w:ins>
      <w:del w:id="2466" w:author="Imed Bouazizi" w:date="2025-02-21T04:20:00Z" w16du:dateUtc="2025-02-21T10:20:00Z">
        <w:r w:rsidR="00C022F9" w:rsidDel="009B0A7E">
          <w:rPr>
            <w:rFonts w:eastAsia="Yu Mincho"/>
          </w:rPr>
          <w:delText>1</w:delText>
        </w:r>
        <w:r w:rsidDel="009B0A7E">
          <w:rPr>
            <w:rFonts w:eastAsia="Yu Mincho"/>
          </w:rPr>
          <w:delText>5</w:delText>
        </w:r>
      </w:del>
      <w:r>
        <w:rPr>
          <w:rFonts w:eastAsia="Yu Mincho"/>
        </w:rPr>
        <w:t xml:space="preserve">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67CAE8C0" w:rsidR="00722CFD" w:rsidRPr="00774F3C" w:rsidRDefault="00C4311B" w:rsidP="00C4311B">
      <w:pPr>
        <w:pStyle w:val="B1"/>
        <w:rPr>
          <w:rFonts w:eastAsia="DengXian"/>
          <w:lang w:eastAsia="zh-CN"/>
        </w:rPr>
      </w:pPr>
      <w:bookmarkStart w:id="2467" w:name="MCCQCTEMPBM_00000265"/>
      <w:r>
        <w:rPr>
          <w:rFonts w:eastAsia="Yu Mincho"/>
        </w:rPr>
        <w:t>-</w:t>
      </w:r>
      <w:r>
        <w:rPr>
          <w:rFonts w:eastAsia="Yu Mincho"/>
        </w:rPr>
        <w:tab/>
      </w:r>
      <w:r w:rsidR="00722CFD" w:rsidRPr="00376C4A">
        <w:rPr>
          <w:rFonts w:eastAsia="DengXian"/>
          <w:lang w:eastAsia="zh-CN"/>
        </w:rPr>
        <w:t>The MF and the participating UEs retrieve scene descriptions, the scene description may be shared by the MF with the</w:t>
      </w:r>
      <w:r w:rsidR="00722CFD" w:rsidRPr="00774F3C">
        <w:rPr>
          <w:rFonts w:eastAsia="DengXian"/>
          <w:lang w:eastAsia="zh-CN"/>
        </w:rPr>
        <w:t xml:space="preserve"> UEs, or the UEs may have their own scene descriptions.</w:t>
      </w:r>
    </w:p>
    <w:bookmarkEnd w:id="2467"/>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1C307C22" w:rsidR="00722CFD" w:rsidRPr="00774F3C" w:rsidRDefault="00C4311B" w:rsidP="00C4311B">
      <w:pPr>
        <w:pStyle w:val="B1"/>
        <w:rPr>
          <w:rFonts w:eastAsia="DengXian"/>
          <w:lang w:eastAsia="zh-CN"/>
        </w:rPr>
      </w:pPr>
      <w:bookmarkStart w:id="2468" w:name="MCCQCTEMPBM_00000266"/>
      <w:r>
        <w:rPr>
          <w:rFonts w:eastAsia="Yu Mincho"/>
        </w:rPr>
        <w:t>-</w:t>
      </w:r>
      <w:r>
        <w:rPr>
          <w:rFonts w:eastAsia="Yu Mincho"/>
        </w:rPr>
        <w:tab/>
      </w:r>
      <w:r w:rsidR="00722CFD" w:rsidRPr="00774F3C">
        <w:rPr>
          <w:rFonts w:eastAsia="DengXian"/>
          <w:lang w:eastAsia="zh-CN"/>
        </w:rPr>
        <w:t>A scene update trigger occurs, e.g., if an object is added to or removed from a scene or if spatial information is updated. The update trigger may originate from the M</w:t>
      </w:r>
      <w:r w:rsidR="00722CFD">
        <w:rPr>
          <w:rFonts w:eastAsia="DengXian"/>
          <w:lang w:eastAsia="zh-CN"/>
        </w:rPr>
        <w:t>F</w:t>
      </w:r>
      <w:r w:rsidR="00722CFD" w:rsidRPr="00774F3C">
        <w:rPr>
          <w:rFonts w:eastAsia="DengXian"/>
          <w:lang w:eastAsia="zh-CN"/>
        </w:rPr>
        <w:t xml:space="preserve"> itself or the UEs. The UEs may update their scene descriptions independently or the MF may generate an updated scene description and share it with the UEs.</w:t>
      </w:r>
    </w:p>
    <w:bookmarkEnd w:id="2468"/>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4A5C4096" w:rsidR="00722CFD" w:rsidRDefault="00C4311B" w:rsidP="00C4311B">
      <w:pPr>
        <w:pStyle w:val="B1"/>
        <w:rPr>
          <w:rFonts w:eastAsia="DengXian"/>
          <w:lang w:eastAsia="zh-CN"/>
        </w:rPr>
      </w:pPr>
      <w:bookmarkStart w:id="2469" w:name="MCCQCTEMPBM_00000267"/>
      <w:r>
        <w:rPr>
          <w:rFonts w:eastAsia="Yu Mincho"/>
        </w:rPr>
        <w:t>-</w:t>
      </w:r>
      <w:r>
        <w:rPr>
          <w:rFonts w:eastAsia="Yu Mincho"/>
        </w:rPr>
        <w:tab/>
      </w:r>
      <w:r w:rsidR="00722CFD" w:rsidRPr="001773DE">
        <w:rPr>
          <w:rFonts w:eastAsia="DengXian" w:hint="eastAsia"/>
          <w:lang w:eastAsia="zh-CN"/>
        </w:rPr>
        <w:t>D</w:t>
      </w:r>
      <w:r w:rsidR="00722CFD" w:rsidRPr="001773DE">
        <w:rPr>
          <w:rFonts w:eastAsia="DengXian"/>
          <w:lang w:eastAsia="zh-CN"/>
        </w:rPr>
        <w:t>.1</w:t>
      </w:r>
      <w:r w:rsidR="00722CFD">
        <w:rPr>
          <w:rFonts w:eastAsia="DengXian"/>
          <w:lang w:eastAsia="zh-CN"/>
        </w:rPr>
        <w:t>a.1:</w:t>
      </w:r>
      <w:r w:rsidR="00722CFD">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Default="00C4311B" w:rsidP="00C4311B">
      <w:pPr>
        <w:pStyle w:val="B1"/>
        <w:rPr>
          <w:rFonts w:eastAsia="DengXian"/>
          <w:lang w:eastAsia="zh-CN"/>
        </w:rPr>
      </w:pPr>
      <w:bookmarkStart w:id="2470" w:name="MCCQCTEMPBM_00000268"/>
      <w:bookmarkEnd w:id="2469"/>
      <w:r>
        <w:rPr>
          <w:rFonts w:eastAsia="Yu Mincho"/>
        </w:rPr>
        <w:t>-</w:t>
      </w:r>
      <w:r>
        <w:rPr>
          <w:rFonts w:eastAsia="Yu Mincho"/>
        </w:rPr>
        <w:tab/>
      </w:r>
      <w:r w:rsidR="00722CFD">
        <w:rPr>
          <w:rFonts w:eastAsia="DengXian"/>
          <w:lang w:eastAsia="zh-CN"/>
        </w:rPr>
        <w:t>D.1a.2:</w:t>
      </w:r>
      <w:r w:rsidR="00722CFD">
        <w:rPr>
          <w:rFonts w:eastAsia="DengXian"/>
          <w:lang w:eastAsia="zh-CN"/>
        </w:rPr>
        <w:tab/>
        <w:t>The MF uses the captured data sent by UE1 to generate the base avatar for the user.</w:t>
      </w:r>
    </w:p>
    <w:bookmarkEnd w:id="2470"/>
    <w:p w14:paraId="4C70E9D5" w14:textId="6B9D21DA" w:rsidR="00722CFD" w:rsidRDefault="00722CFD" w:rsidP="00C4311B">
      <w:pPr>
        <w:pStyle w:val="NO"/>
        <w:rPr>
          <w:rFonts w:eastAsia="Yu Mincho"/>
        </w:rPr>
      </w:pPr>
      <w:r>
        <w:rPr>
          <w:rFonts w:eastAsia="Yu Mincho"/>
        </w:rPr>
        <w:t>N</w:t>
      </w:r>
      <w:r w:rsidR="00C4311B">
        <w:rPr>
          <w:rFonts w:eastAsia="Yu Mincho"/>
        </w:rPr>
        <w:t>OTE</w:t>
      </w:r>
      <w:r>
        <w:rPr>
          <w:rFonts w:eastAsia="Yu Mincho"/>
        </w:rPr>
        <w:t xml:space="preserve">: </w:t>
      </w:r>
      <w:r>
        <w:rPr>
          <w:rFonts w:eastAsia="Yu Mincho"/>
        </w:rPr>
        <w:tab/>
        <w:t>When the base avatar is generated in the network by the MF, the generated base avatar may be stored in the Avatar Storage for future loading.</w:t>
      </w:r>
    </w:p>
    <w:p w14:paraId="22C774A3" w14:textId="178D8702" w:rsidR="00722CFD" w:rsidRPr="00774F3C" w:rsidRDefault="00C4311B" w:rsidP="00C4311B">
      <w:pPr>
        <w:pStyle w:val="B1"/>
        <w:rPr>
          <w:rFonts w:eastAsia="DengXian"/>
          <w:lang w:eastAsia="zh-CN"/>
        </w:rPr>
      </w:pPr>
      <w:bookmarkStart w:id="2471" w:name="MCCQCTEMPBM_00000269"/>
      <w:r>
        <w:rPr>
          <w:rFonts w:eastAsia="Yu Mincho"/>
        </w:rPr>
        <w:t>-</w:t>
      </w:r>
      <w:r>
        <w:rPr>
          <w:rFonts w:eastAsia="Yu Mincho"/>
        </w:rPr>
        <w:tab/>
      </w:r>
      <w:r w:rsidR="00722CFD">
        <w:rPr>
          <w:rFonts w:eastAsia="DengXian"/>
          <w:lang w:eastAsia="zh-CN"/>
        </w:rPr>
        <w:t>D.1b.1:</w:t>
      </w:r>
      <w:r w:rsidR="00722CFD">
        <w:rPr>
          <w:rFonts w:eastAsia="DengXian"/>
          <w:lang w:eastAsia="zh-CN"/>
        </w:rPr>
        <w:tab/>
      </w:r>
      <w:r w:rsidR="00722CFD" w:rsidRPr="001773DE">
        <w:rPr>
          <w:rFonts w:eastAsia="Yu Mincho"/>
          <w:color w:val="000000"/>
        </w:rPr>
        <w:t>The MF loads the base avatar</w:t>
      </w:r>
      <w:r w:rsidR="00722CFD">
        <w:rPr>
          <w:lang w:eastAsia="zh-CN"/>
        </w:rPr>
        <w:t xml:space="preserve"> </w:t>
      </w:r>
      <w:r w:rsidR="00722CFD" w:rsidRPr="001773DE">
        <w:rPr>
          <w:rFonts w:eastAsia="Yu Mincho"/>
          <w:color w:val="000000"/>
        </w:rPr>
        <w:t>for UE1</w:t>
      </w:r>
      <w:r w:rsidR="00722CFD">
        <w:rPr>
          <w:rFonts w:eastAsia="Yu Mincho"/>
          <w:color w:val="000000"/>
        </w:rPr>
        <w:t xml:space="preserve">, </w:t>
      </w:r>
      <w:r w:rsidR="00722CFD">
        <w:rPr>
          <w:lang w:eastAsia="zh-CN"/>
        </w:rPr>
        <w:t>identified by the negotiation step,</w:t>
      </w:r>
      <w:r w:rsidR="00722CFD" w:rsidRPr="001773DE">
        <w:rPr>
          <w:rFonts w:eastAsia="Yu Mincho"/>
          <w:color w:val="000000"/>
        </w:rPr>
        <w:t xml:space="preserve"> from </w:t>
      </w:r>
      <w:r w:rsidR="00722CFD">
        <w:rPr>
          <w:rFonts w:eastAsia="Yu Mincho"/>
          <w:color w:val="000000"/>
        </w:rPr>
        <w:t xml:space="preserve">the </w:t>
      </w:r>
      <w:r w:rsidR="00722CFD" w:rsidRPr="001773DE">
        <w:rPr>
          <w:lang w:eastAsia="zh-CN"/>
        </w:rPr>
        <w:t>Avatar Storage</w:t>
      </w:r>
      <w:r w:rsidR="00722CFD" w:rsidRPr="001773DE">
        <w:rPr>
          <w:rFonts w:eastAsia="Yu Mincho"/>
          <w:color w:val="000000"/>
        </w:rPr>
        <w:t>.</w:t>
      </w:r>
    </w:p>
    <w:bookmarkEnd w:id="2471"/>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59DFBF6" w:rsidR="00722CFD" w:rsidRDefault="00C4311B" w:rsidP="00C4311B">
      <w:pPr>
        <w:pStyle w:val="B1"/>
        <w:rPr>
          <w:rFonts w:eastAsia="DengXian"/>
          <w:lang w:eastAsia="zh-CN"/>
        </w:rPr>
      </w:pPr>
      <w:bookmarkStart w:id="2472" w:name="MCCQCTEMPBM_00000270"/>
      <w:r>
        <w:rPr>
          <w:rFonts w:eastAsia="Yu Mincho"/>
        </w:rPr>
        <w:t>-</w:t>
      </w:r>
      <w:r>
        <w:rPr>
          <w:rFonts w:eastAsia="Yu Mincho"/>
        </w:rPr>
        <w:tab/>
      </w:r>
      <w:r w:rsidR="00722CFD" w:rsidRPr="00371C6F">
        <w:rPr>
          <w:rFonts w:eastAsia="DengXian"/>
          <w:lang w:eastAsia="zh-CN"/>
        </w:rPr>
        <w:t>D.2.1</w:t>
      </w:r>
      <w:r w:rsidR="00722CFD">
        <w:rPr>
          <w:rFonts w:eastAsia="DengXian"/>
          <w:lang w:eastAsia="zh-CN"/>
        </w:rPr>
        <w:t>:</w:t>
      </w:r>
      <w:r w:rsidR="00722CFD" w:rsidRPr="00371C6F">
        <w:rPr>
          <w:rFonts w:eastAsia="DengXian"/>
          <w:lang w:eastAsia="zh-CN"/>
        </w:rPr>
        <w:tab/>
        <w:t xml:space="preserve">The </w:t>
      </w:r>
      <w:r w:rsidR="00722CFD">
        <w:rPr>
          <w:rFonts w:eastAsia="DengXian"/>
          <w:lang w:eastAsia="zh-CN"/>
        </w:rPr>
        <w:t>MF creates a reliable Data Channel for the delivery of the base avatar to UE2.</w:t>
      </w:r>
    </w:p>
    <w:p w14:paraId="7D337EB4" w14:textId="1DBE44BB" w:rsidR="00722CFD" w:rsidRDefault="00C4311B" w:rsidP="00C4311B">
      <w:pPr>
        <w:pStyle w:val="B1"/>
        <w:rPr>
          <w:rFonts w:eastAsia="DengXian"/>
          <w:lang w:eastAsia="zh-CN"/>
        </w:rPr>
      </w:pPr>
      <w:bookmarkStart w:id="2473" w:name="MCCQCTEMPBM_00000271"/>
      <w:bookmarkEnd w:id="2472"/>
      <w:r>
        <w:rPr>
          <w:rFonts w:eastAsia="Yu Mincho"/>
        </w:rPr>
        <w:lastRenderedPageBreak/>
        <w:t>-</w:t>
      </w:r>
      <w:r>
        <w:rPr>
          <w:rFonts w:eastAsia="Yu Mincho"/>
        </w:rPr>
        <w:tab/>
      </w:r>
      <w:r w:rsidR="00722CFD">
        <w:rPr>
          <w:rFonts w:eastAsia="DengXian"/>
          <w:lang w:eastAsia="zh-CN"/>
        </w:rPr>
        <w:t>D.2.2:</w:t>
      </w:r>
      <w:r w:rsidR="00722CFD">
        <w:rPr>
          <w:rFonts w:eastAsia="DengXian"/>
          <w:lang w:eastAsia="zh-CN"/>
        </w:rPr>
        <w:tab/>
      </w:r>
      <w:r w:rsidR="00722CFD" w:rsidRPr="00371C6F">
        <w:rPr>
          <w:rFonts w:eastAsia="DengXian"/>
          <w:lang w:eastAsia="zh-CN"/>
        </w:rPr>
        <w:t xml:space="preserve">The </w:t>
      </w:r>
      <w:r w:rsidR="00722CFD">
        <w:rPr>
          <w:rFonts w:eastAsia="DengXian"/>
          <w:lang w:eastAsia="zh-CN"/>
        </w:rPr>
        <w:t>MF creates a reliable Data Channel for the delivery of the base avatar to UE1.</w:t>
      </w:r>
    </w:p>
    <w:bookmarkEnd w:id="2473"/>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DA9A056" w:rsidR="00722CFD" w:rsidRDefault="00C4311B" w:rsidP="00C4311B">
      <w:pPr>
        <w:pStyle w:val="B1"/>
        <w:rPr>
          <w:rFonts w:eastAsia="Yu Mincho"/>
        </w:rPr>
      </w:pPr>
      <w:bookmarkStart w:id="2474" w:name="MCCQCTEMPBM_00000272"/>
      <w:r>
        <w:rPr>
          <w:rFonts w:eastAsia="Yu Mincho"/>
        </w:rPr>
        <w:t>-</w:t>
      </w:r>
      <w:r>
        <w:rPr>
          <w:rFonts w:eastAsia="Yu Mincho"/>
        </w:rPr>
        <w:tab/>
      </w:r>
      <w:r w:rsidR="00722CFD">
        <w:rPr>
          <w:rFonts w:eastAsia="DengXian"/>
          <w:lang w:eastAsia="zh-CN"/>
        </w:rPr>
        <w:t>D.3a.1:</w:t>
      </w:r>
      <w:r w:rsidR="00722CFD">
        <w:rPr>
          <w:rFonts w:eastAsia="DengXian"/>
          <w:lang w:eastAsia="zh-CN"/>
        </w:rPr>
        <w:tab/>
      </w:r>
      <w:r w:rsidR="00722CFD" w:rsidRPr="001773DE">
        <w:rPr>
          <w:rFonts w:eastAsia="Yu Mincho"/>
        </w:rPr>
        <w:t xml:space="preserve">UE1 sends source </w:t>
      </w:r>
      <w:r w:rsidR="00722CFD">
        <w:rPr>
          <w:rFonts w:eastAsia="Yu Mincho"/>
        </w:rPr>
        <w:t>animation data</w:t>
      </w:r>
      <w:r w:rsidR="00722CFD">
        <w:rPr>
          <w:lang w:eastAsia="zh-CN"/>
        </w:rPr>
        <w:t xml:space="preserve"> (e.g., sensor data, audio, video, text)</w:t>
      </w:r>
      <w:r w:rsidR="00722CFD" w:rsidRPr="001773DE">
        <w:rPr>
          <w:rFonts w:eastAsia="Yu Mincho"/>
        </w:rPr>
        <w:t xml:space="preserve"> to the MF through </w:t>
      </w:r>
      <w:r w:rsidR="00722CFD">
        <w:rPr>
          <w:rFonts w:eastAsia="Yu Mincho"/>
        </w:rPr>
        <w:t>media</w:t>
      </w:r>
      <w:r w:rsidR="00722CFD" w:rsidRPr="001773DE">
        <w:rPr>
          <w:rFonts w:eastAsia="Yu Mincho"/>
        </w:rPr>
        <w:t xml:space="preserve"> or data channel</w:t>
      </w:r>
      <w:r w:rsidR="00722CFD">
        <w:rPr>
          <w:rFonts w:eastAsia="Yu Mincho"/>
        </w:rPr>
        <w:t>s</w:t>
      </w:r>
      <w:r w:rsidR="00722CFD" w:rsidRPr="001773DE">
        <w:rPr>
          <w:rFonts w:eastAsia="Yu Mincho"/>
        </w:rPr>
        <w:t>.</w:t>
      </w:r>
    </w:p>
    <w:p w14:paraId="6D43016E" w14:textId="5676BD62" w:rsidR="00722CFD" w:rsidRDefault="00C4311B" w:rsidP="00C4311B">
      <w:pPr>
        <w:pStyle w:val="B1"/>
        <w:rPr>
          <w:rFonts w:eastAsia="Yu Mincho"/>
        </w:rPr>
      </w:pPr>
      <w:bookmarkStart w:id="2475" w:name="MCCQCTEMPBM_00000273"/>
      <w:bookmarkEnd w:id="2474"/>
      <w:r>
        <w:rPr>
          <w:rFonts w:eastAsia="Yu Mincho"/>
        </w:rPr>
        <w:t>-</w:t>
      </w:r>
      <w:r>
        <w:rPr>
          <w:rFonts w:eastAsia="Yu Mincho"/>
        </w:rPr>
        <w:tab/>
      </w:r>
      <w:r w:rsidR="00722CFD">
        <w:rPr>
          <w:rFonts w:eastAsia="Yu Mincho"/>
        </w:rPr>
        <w:t>D.3a.2:</w:t>
      </w:r>
      <w:r w:rsidR="00722CFD">
        <w:rPr>
          <w:rFonts w:eastAsia="Yu Mincho"/>
        </w:rPr>
        <w:tab/>
        <w:t xml:space="preserve">The MF </w:t>
      </w:r>
      <w:r w:rsidR="00722CFD" w:rsidRPr="001773DE">
        <w:rPr>
          <w:rFonts w:eastAsia="Yu Mincho"/>
        </w:rPr>
        <w:t xml:space="preserve">processes the received source data to generate </w:t>
      </w:r>
      <w:r w:rsidR="00722CFD">
        <w:rPr>
          <w:rFonts w:eastAsia="Yu Mincho"/>
        </w:rPr>
        <w:t xml:space="preserve">an </w:t>
      </w:r>
      <w:r w:rsidR="00722CFD" w:rsidRPr="001773DE">
        <w:rPr>
          <w:rFonts w:eastAsia="Yu Mincho"/>
        </w:rPr>
        <w:t>animation data</w:t>
      </w:r>
      <w:r w:rsidR="00722CFD">
        <w:rPr>
          <w:rFonts w:eastAsia="Yu Mincho"/>
        </w:rPr>
        <w:t xml:space="preserve"> stream</w:t>
      </w:r>
      <w:r w:rsidR="00722CFD" w:rsidRPr="001773DE">
        <w:rPr>
          <w:rFonts w:eastAsia="Yu Mincho"/>
        </w:rPr>
        <w:t xml:space="preserve"> </w:t>
      </w:r>
      <w:r w:rsidR="00722CFD">
        <w:rPr>
          <w:rFonts w:eastAsia="Yu Mincho"/>
        </w:rPr>
        <w:t>for the</w:t>
      </w:r>
      <w:r w:rsidR="00722CFD" w:rsidRPr="001773DE">
        <w:rPr>
          <w:rFonts w:eastAsia="Yu Mincho"/>
        </w:rPr>
        <w:t xml:space="preserve"> session.</w:t>
      </w:r>
    </w:p>
    <w:p w14:paraId="3E9AC84E" w14:textId="46B494B8" w:rsidR="00722CFD" w:rsidRDefault="00C4311B" w:rsidP="00C4311B">
      <w:pPr>
        <w:pStyle w:val="B1"/>
        <w:rPr>
          <w:rFonts w:eastAsia="Yu Mincho"/>
        </w:rPr>
      </w:pPr>
      <w:bookmarkStart w:id="2476" w:name="MCCQCTEMPBM_00000274"/>
      <w:bookmarkEnd w:id="2475"/>
      <w:r>
        <w:rPr>
          <w:rFonts w:eastAsia="Yu Mincho"/>
        </w:rPr>
        <w:t>-</w:t>
      </w:r>
      <w:r>
        <w:rPr>
          <w:rFonts w:eastAsia="Yu Mincho"/>
        </w:rPr>
        <w:tab/>
      </w:r>
      <w:r w:rsidR="00722CFD">
        <w:rPr>
          <w:rFonts w:eastAsia="Yu Mincho"/>
        </w:rPr>
        <w:t>D.3a.3:</w:t>
      </w:r>
      <w:r w:rsidR="00722CFD">
        <w:rPr>
          <w:rFonts w:eastAsia="Yu Mincho"/>
        </w:rPr>
        <w:tab/>
        <w:t>The MF delivers the generated animation data through a media or data channel to UE2.</w:t>
      </w:r>
    </w:p>
    <w:bookmarkEnd w:id="2476"/>
    <w:p w14:paraId="3C35BF31" w14:textId="1D43D625" w:rsidR="00722CFD" w:rsidRDefault="00722CFD" w:rsidP="00C4311B">
      <w:pPr>
        <w:pStyle w:val="NO"/>
        <w:rPr>
          <w:rFonts w:eastAsia="Yu Mincho"/>
        </w:rPr>
      </w:pPr>
      <w:r>
        <w:rPr>
          <w:rFonts w:eastAsia="Yu Mincho"/>
        </w:rPr>
        <w:t>N</w:t>
      </w:r>
      <w:r w:rsidR="00C4311B">
        <w:rPr>
          <w:rFonts w:eastAsia="Yu Mincho"/>
        </w:rPr>
        <w:t>OTE</w:t>
      </w:r>
      <w:r>
        <w:rPr>
          <w:rFonts w:eastAsia="Yu Mincho"/>
        </w:rPr>
        <w:t>:</w:t>
      </w:r>
      <w:r>
        <w:rPr>
          <w:rFonts w:eastAsia="Yu Mincho"/>
        </w:rPr>
        <w:tab/>
        <w:t>In network-centric avatar animation data generation, the animation data generated by the MF may also be delivered to UE1.</w:t>
      </w:r>
    </w:p>
    <w:p w14:paraId="74F49F94" w14:textId="41B960B5" w:rsidR="00722CFD" w:rsidRDefault="00C4311B" w:rsidP="00C4311B">
      <w:pPr>
        <w:pStyle w:val="B1"/>
        <w:rPr>
          <w:rFonts w:eastAsia="Yu Mincho"/>
        </w:rPr>
      </w:pPr>
      <w:bookmarkStart w:id="2477" w:name="MCCQCTEMPBM_00000275"/>
      <w:r>
        <w:rPr>
          <w:rFonts w:eastAsia="Yu Mincho"/>
        </w:rPr>
        <w:t>-</w:t>
      </w:r>
      <w:r>
        <w:rPr>
          <w:rFonts w:eastAsia="Yu Mincho"/>
        </w:rPr>
        <w:tab/>
      </w:r>
      <w:r w:rsidR="00722CFD">
        <w:rPr>
          <w:rFonts w:eastAsia="Yu Mincho"/>
        </w:rPr>
        <w:t>D.3b.1:</w:t>
      </w:r>
      <w:r w:rsidR="00722CFD">
        <w:rPr>
          <w:rFonts w:eastAsia="Yu Mincho"/>
        </w:rPr>
        <w:tab/>
        <w:t>UE1 uses data captured by its sensors to generate an animation data stream.</w:t>
      </w:r>
    </w:p>
    <w:p w14:paraId="679AD65E" w14:textId="690D3D52" w:rsidR="00722CFD" w:rsidRDefault="00C4311B" w:rsidP="00C4311B">
      <w:pPr>
        <w:pStyle w:val="B1"/>
        <w:rPr>
          <w:rFonts w:eastAsia="Yu Mincho"/>
        </w:rPr>
      </w:pPr>
      <w:bookmarkStart w:id="2478" w:name="MCCQCTEMPBM_00000276"/>
      <w:bookmarkEnd w:id="2477"/>
      <w:r>
        <w:rPr>
          <w:rFonts w:eastAsia="Yu Mincho"/>
        </w:rPr>
        <w:t>-</w:t>
      </w:r>
      <w:r>
        <w:rPr>
          <w:rFonts w:eastAsia="Yu Mincho"/>
        </w:rPr>
        <w:tab/>
      </w:r>
      <w:r w:rsidR="00722CFD">
        <w:rPr>
          <w:rFonts w:eastAsia="Yu Mincho"/>
        </w:rPr>
        <w:t>D.3b.2:</w:t>
      </w:r>
      <w:r w:rsidR="00722CFD">
        <w:rPr>
          <w:rFonts w:eastAsia="Yu Mincho"/>
        </w:rPr>
        <w:tab/>
        <w:t>UE1 sends the generated animation data stream to UE2 through the MF over a media or data channel.</w:t>
      </w:r>
    </w:p>
    <w:bookmarkEnd w:id="2478"/>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3583C4F8" w:rsidR="00722CFD" w:rsidRDefault="00C4311B" w:rsidP="00C4311B">
      <w:pPr>
        <w:pStyle w:val="B1"/>
        <w:rPr>
          <w:rFonts w:eastAsia="Yu Mincho"/>
        </w:rPr>
      </w:pPr>
      <w:bookmarkStart w:id="2479" w:name="MCCQCTEMPBM_00000277"/>
      <w:r>
        <w:rPr>
          <w:rFonts w:eastAsia="Yu Mincho"/>
        </w:rPr>
        <w:t>-</w:t>
      </w:r>
      <w:r>
        <w:rPr>
          <w:rFonts w:eastAsia="Yu Mincho"/>
        </w:rPr>
        <w:tab/>
      </w:r>
      <w:r w:rsidR="00722CFD">
        <w:rPr>
          <w:rFonts w:eastAsia="Yu Mincho"/>
        </w:rPr>
        <w:t>D.4a.1:</w:t>
      </w:r>
      <w:r w:rsidR="00722CFD">
        <w:rPr>
          <w:rFonts w:eastAsia="Yu Mincho"/>
        </w:rPr>
        <w:tab/>
        <w:t>The MF uses the animation data (generated by the MF itself in step D.3a.2 or received from UE1 in step D.3b.2) to animate the base avatar.</w:t>
      </w:r>
    </w:p>
    <w:p w14:paraId="36BC292D" w14:textId="4B509828" w:rsidR="00722CFD" w:rsidRDefault="00C4311B" w:rsidP="00C4311B">
      <w:pPr>
        <w:pStyle w:val="B1"/>
        <w:rPr>
          <w:rFonts w:eastAsia="Yu Mincho"/>
        </w:rPr>
      </w:pPr>
      <w:bookmarkStart w:id="2480" w:name="MCCQCTEMPBM_00000278"/>
      <w:bookmarkEnd w:id="2479"/>
      <w:r>
        <w:rPr>
          <w:rFonts w:eastAsia="Yu Mincho"/>
        </w:rPr>
        <w:t>-</w:t>
      </w:r>
      <w:r>
        <w:rPr>
          <w:rFonts w:eastAsia="Yu Mincho"/>
        </w:rPr>
        <w:tab/>
      </w:r>
      <w:r w:rsidR="00722CFD">
        <w:rPr>
          <w:rFonts w:eastAsia="Yu Mincho"/>
        </w:rPr>
        <w:t>D.4a.2:</w:t>
      </w:r>
      <w:r w:rsidR="00722CFD">
        <w:rPr>
          <w:rFonts w:eastAsia="Yu Mincho"/>
        </w:rPr>
        <w:tab/>
        <w:t>The MF sends an animated avatar stream to UE1 and UE2.</w:t>
      </w:r>
    </w:p>
    <w:p w14:paraId="6B8462CF" w14:textId="3FDC7203" w:rsidR="00722CFD" w:rsidRDefault="00C4311B" w:rsidP="00C4311B">
      <w:pPr>
        <w:pStyle w:val="B1"/>
        <w:rPr>
          <w:rFonts w:eastAsia="Yu Mincho"/>
        </w:rPr>
      </w:pPr>
      <w:bookmarkStart w:id="2481" w:name="MCCQCTEMPBM_00000279"/>
      <w:bookmarkEnd w:id="2480"/>
      <w:r>
        <w:rPr>
          <w:rFonts w:eastAsia="Yu Mincho"/>
        </w:rPr>
        <w:t>-</w:t>
      </w:r>
      <w:r>
        <w:rPr>
          <w:rFonts w:eastAsia="Yu Mincho"/>
        </w:rPr>
        <w:tab/>
      </w:r>
      <w:r w:rsidR="00722CFD">
        <w:rPr>
          <w:rFonts w:eastAsia="Yu Mincho"/>
        </w:rPr>
        <w:t>D.4b.1:</w:t>
      </w:r>
      <w:r w:rsidR="00722CFD">
        <w:rPr>
          <w:rFonts w:eastAsia="Yu Mincho"/>
        </w:rPr>
        <w:tab/>
        <w:t>UE1 animates the base avatar using the animation data stream generated in step D.3b.1.</w:t>
      </w:r>
    </w:p>
    <w:p w14:paraId="50CF99A2" w14:textId="68AA36A5" w:rsidR="00722CFD" w:rsidRPr="001773DE" w:rsidRDefault="00C4311B" w:rsidP="00C4311B">
      <w:pPr>
        <w:pStyle w:val="B1"/>
        <w:rPr>
          <w:rFonts w:eastAsia="Yu Mincho"/>
        </w:rPr>
      </w:pPr>
      <w:bookmarkStart w:id="2482" w:name="MCCQCTEMPBM_00000280"/>
      <w:bookmarkEnd w:id="2481"/>
      <w:r>
        <w:rPr>
          <w:rFonts w:eastAsia="Yu Mincho"/>
        </w:rPr>
        <w:t>-</w:t>
      </w:r>
      <w:r>
        <w:rPr>
          <w:rFonts w:eastAsia="Yu Mincho"/>
        </w:rPr>
        <w:tab/>
      </w:r>
      <w:r w:rsidR="00722CFD">
        <w:rPr>
          <w:rFonts w:eastAsia="Yu Mincho"/>
        </w:rPr>
        <w:t>D.4b.2:</w:t>
      </w:r>
      <w:r w:rsidR="00722CFD">
        <w:rPr>
          <w:rFonts w:eastAsia="Yu Mincho"/>
        </w:rPr>
        <w:tab/>
        <w:t>UE1 sends an animated avatar stream directly to UE2 through a media channel.</w:t>
      </w:r>
    </w:p>
    <w:bookmarkEnd w:id="2482"/>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7"/>
        </w:numPr>
        <w:spacing w:after="0"/>
        <w:ind w:left="1080"/>
        <w:rPr>
          <w:rFonts w:eastAsia="Yu Mincho"/>
          <w:color w:val="000000"/>
        </w:rPr>
      </w:pPr>
      <w:bookmarkStart w:id="2483" w:name="MCCQCTEMPBM_00000281"/>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2484" w:name="_Toc191003731"/>
      <w:bookmarkEnd w:id="2483"/>
      <w:r>
        <w:t>9</w:t>
      </w:r>
      <w:r>
        <w:tab/>
        <w:t>Security and Privacy</w:t>
      </w:r>
      <w:bookmarkEnd w:id="2484"/>
    </w:p>
    <w:p w14:paraId="319356AF" w14:textId="1419D8B2" w:rsidR="00E035B5" w:rsidRPr="00D302A9" w:rsidRDefault="00D302A9" w:rsidP="00D302A9">
      <w:pPr>
        <w:pStyle w:val="Heading2"/>
      </w:pPr>
      <w:bookmarkStart w:id="2485" w:name="_Toc191003732"/>
      <w:r w:rsidRPr="00D302A9">
        <w:t>9.1</w:t>
      </w:r>
      <w:r w:rsidRPr="00D302A9">
        <w:tab/>
        <w:t>General</w:t>
      </w:r>
      <w:bookmarkEnd w:id="2485"/>
    </w:p>
    <w:p w14:paraId="59B4B96D" w14:textId="77777777" w:rsidR="004B1C8C" w:rsidRPr="006B6491" w:rsidRDefault="004B1C8C" w:rsidP="004B1C8C">
      <w:pPr>
        <w:rPr>
          <w:ins w:id="2486" w:author="Imed Bouazizi" w:date="2025-02-16T12:24:00Z" w16du:dateUtc="2025-02-16T18:24:00Z"/>
          <w:b/>
          <w:bCs/>
        </w:rPr>
      </w:pPr>
      <w:ins w:id="2487" w:author="Imed Bouazizi" w:date="2025-02-16T12:24:00Z" w16du:dateUtc="2025-02-16T18:24:00Z">
        <w:r>
          <w:t>T</w:t>
        </w:r>
        <w:r w:rsidRPr="006B6491">
          <w:t xml:space="preserve">he integration of 3D avatars in augmented reality (AR) calls has become increasingly popular. These </w:t>
        </w:r>
        <w:r>
          <w:t xml:space="preserve">3D </w:t>
        </w:r>
        <w:r w:rsidRPr="006B6491">
          <w:t>avatars offer users a way to represent themselves virtually in a more personalized and interactive manner, mimicking the user's facial expressions</w:t>
        </w:r>
        <w:r>
          <w:t xml:space="preserve"> and body</w:t>
        </w:r>
        <w:r w:rsidRPr="006B6491">
          <w:t xml:space="preserve"> gestures. </w:t>
        </w:r>
      </w:ins>
    </w:p>
    <w:p w14:paraId="053A70E1" w14:textId="77777777" w:rsidR="004B1C8C" w:rsidRDefault="004B1C8C" w:rsidP="004B1C8C">
      <w:pPr>
        <w:rPr>
          <w:ins w:id="2488" w:author="Imed Bouazizi" w:date="2025-02-16T12:24:00Z" w16du:dateUtc="2025-02-16T18:24:00Z"/>
        </w:rPr>
      </w:pPr>
      <w:ins w:id="2489" w:author="Imed Bouazizi" w:date="2025-02-16T12:24:00Z" w16du:dateUtc="2025-02-16T18:24:00Z">
        <w:r w:rsidRPr="006B6491">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w:t>
        </w:r>
        <w:r>
          <w:t xml:space="preserve">and can be dressed according to the user’s desire. </w:t>
        </w:r>
      </w:ins>
    </w:p>
    <w:p w14:paraId="2E0918E5" w14:textId="77777777" w:rsidR="004B1C8C" w:rsidRPr="006B6491" w:rsidRDefault="004B1C8C" w:rsidP="004B1C8C">
      <w:pPr>
        <w:rPr>
          <w:ins w:id="2490" w:author="Imed Bouazizi" w:date="2025-02-16T12:24:00Z" w16du:dateUtc="2025-02-16T18:24:00Z"/>
        </w:rPr>
      </w:pPr>
      <w:ins w:id="2491" w:author="Imed Bouazizi" w:date="2025-02-16T12:24:00Z" w16du:dateUtc="2025-02-16T18:24:00Z">
        <w:r w:rsidRPr="006B6491">
          <w:t xml:space="preserve">While this technology presents numerous opportunities </w:t>
        </w:r>
        <w:r>
          <w:t>for enabling a more immersive user experience</w:t>
        </w:r>
        <w:r w:rsidRPr="006B6491">
          <w:t xml:space="preserve">, it also brings with it significant risks, particularly </w:t>
        </w:r>
        <w:r>
          <w:t>around</w:t>
        </w:r>
        <w:r w:rsidRPr="006B6491">
          <w:t xml:space="preserve"> user privacy and security</w:t>
        </w:r>
        <w:r>
          <w:t xml:space="preserve"> questions</w:t>
        </w:r>
        <w:r w:rsidRPr="006B6491">
          <w:t>.</w:t>
        </w:r>
        <w:r>
          <w:t xml:space="preserve"> Unfortunately</w:t>
        </w:r>
        <w:r w:rsidRPr="006B6491">
          <w:t>,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ins>
    </w:p>
    <w:p w14:paraId="2E0CC2AA" w14:textId="77777777" w:rsidR="004B1C8C" w:rsidRDefault="004B1C8C" w:rsidP="004B1C8C">
      <w:pPr>
        <w:rPr>
          <w:ins w:id="2492" w:author="Imed Bouazizi" w:date="2025-02-16T12:24:00Z" w16du:dateUtc="2025-02-16T18:24:00Z"/>
        </w:rPr>
      </w:pPr>
      <w:ins w:id="2493" w:author="Imed Bouazizi" w:date="2025-02-16T12:24:00Z" w16du:dateUtc="2025-02-16T18:24:00Z">
        <w:r w:rsidRPr="006B6491">
          <w:t xml:space="preserve">One of the most significant risks occurs when the 3D avatar </w:t>
        </w:r>
        <w:r>
          <w:t>base model is exchanged with other participants in the call for animation. Once the assets are downloaded, a malicious user may offer it in the future as their own base avatar model to other participants.</w:t>
        </w:r>
      </w:ins>
    </w:p>
    <w:p w14:paraId="3A94B373" w14:textId="77777777" w:rsidR="004B1C8C" w:rsidRDefault="004B1C8C" w:rsidP="004B1C8C">
      <w:pPr>
        <w:rPr>
          <w:ins w:id="2494" w:author="Imed Bouazizi" w:date="2025-02-16T12:24:00Z" w16du:dateUtc="2025-02-16T18:24:00Z"/>
          <w:lang w:eastAsia="en-GB"/>
        </w:rPr>
      </w:pPr>
      <w:ins w:id="2495" w:author="Imed Bouazizi" w:date="2025-02-16T12:24:00Z" w16du:dateUtc="2025-02-16T18:24:00Z">
        <w:r w:rsidRPr="006B6491">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ins>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2496" w:name="_Toc191003733"/>
      <w:r w:rsidRPr="00D302A9">
        <w:lastRenderedPageBreak/>
        <w:t>9.2</w:t>
      </w:r>
      <w:r w:rsidRPr="00D302A9">
        <w:tab/>
        <w:t>Relevant Protection Techniques</w:t>
      </w:r>
      <w:bookmarkEnd w:id="2496"/>
    </w:p>
    <w:p w14:paraId="16904307" w14:textId="1C205AA8" w:rsidR="00D302A9" w:rsidRDefault="00D302A9" w:rsidP="00D302A9">
      <w:pPr>
        <w:pStyle w:val="Heading3"/>
        <w:rPr>
          <w:lang w:val="en-US" w:eastAsia="zh-CN"/>
        </w:rPr>
      </w:pPr>
      <w:bookmarkStart w:id="2497" w:name="_Toc191003734"/>
      <w:r>
        <w:rPr>
          <w:rFonts w:hint="eastAsia"/>
          <w:lang w:val="en-US" w:eastAsia="zh-CN"/>
        </w:rPr>
        <w:t>9.</w:t>
      </w:r>
      <w:r>
        <w:rPr>
          <w:lang w:val="en-US" w:eastAsia="zh-CN"/>
        </w:rPr>
        <w:t>2.1</w:t>
      </w:r>
      <w:r>
        <w:rPr>
          <w:rFonts w:hint="eastAsia"/>
          <w:lang w:val="en-US" w:eastAsia="zh-CN"/>
        </w:rPr>
        <w:tab/>
        <w:t>3D Watermarking for Mesh-based Avatar Protection</w:t>
      </w:r>
      <w:bookmarkEnd w:id="2497"/>
      <w:r>
        <w:rPr>
          <w:rFonts w:hint="eastAsia"/>
          <w:lang w:val="en-US" w:eastAsia="zh-CN"/>
        </w:rPr>
        <w:t xml:space="preserve"> </w:t>
      </w:r>
    </w:p>
    <w:p w14:paraId="047774E2" w14:textId="3BD8C48A" w:rsidR="00D302A9" w:rsidRPr="00D302A9" w:rsidDel="002D4540" w:rsidRDefault="00D302A9" w:rsidP="00D302A9">
      <w:pPr>
        <w:rPr>
          <w:moveFrom w:id="2498" w:author="Imed Bouazizi" w:date="2025-02-16T11:49:00Z" w16du:dateUtc="2025-02-16T17:49:00Z"/>
          <w:i/>
          <w:iCs/>
          <w:lang w:val="en-US" w:eastAsia="zh-CN"/>
        </w:rPr>
      </w:pPr>
      <w:moveFromRangeStart w:id="2499" w:author="Imed Bouazizi" w:date="2025-02-16T11:49:00Z" w:name="move190598987"/>
      <w:moveFrom w:id="2500" w:author="Imed Bouazizi" w:date="2025-02-16T11:49:00Z" w16du:dateUtc="2025-02-16T17:49:00Z">
        <w:r w:rsidRPr="00D302A9" w:rsidDel="002D4540">
          <w:rPr>
            <w:i/>
            <w:iCs/>
            <w:lang w:val="en-US" w:eastAsia="zh-CN"/>
          </w:rPr>
          <w:t>Editor’s Note: how this technique can be leveraged for the protection of Avatars in an AR call is FFS.</w:t>
        </w:r>
      </w:moveFrom>
    </w:p>
    <w:moveFromRangeEnd w:id="2499"/>
    <w:p w14:paraId="3768234F" w14:textId="71F95453"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.1</w:t>
      </w:r>
      <w:r>
        <w:rPr>
          <w:rFonts w:hint="eastAsia"/>
          <w:lang w:val="en-US" w:eastAsia="zh-CN"/>
        </w:rPr>
        <w:tab/>
        <w:t>Introduction</w:t>
      </w:r>
    </w:p>
    <w:p w14:paraId="311F5748" w14:textId="77777777" w:rsidR="00D302A9" w:rsidRDefault="00D302A9" w:rsidP="00D302A9">
      <w:r>
        <w:rPr>
          <w:rFonts w:hint="eastAsia"/>
          <w:lang w:val="en-US" w:eastAsia="zh-CN"/>
        </w:rPr>
        <w:t xml:space="preserve">Digital watermarking is a key technology for maintaining the integrity, ownership, and authenticity of 3D assets. </w:t>
      </w:r>
      <w:proofErr w:type="gramStart"/>
      <w:r>
        <w:rPr>
          <w:rFonts w:hint="eastAsia"/>
          <w:lang w:val="en-US" w:eastAsia="zh-CN"/>
        </w:rPr>
        <w:t>However</w:t>
      </w:r>
      <w:proofErr w:type="gramEnd"/>
      <w:r>
        <w:rPr>
          <w:rFonts w:hint="eastAsia"/>
          <w:lang w:val="en-US" w:eastAsia="zh-CN"/>
        </w:rPr>
        <w:t xml:space="preserve"> the implementation of this technology to mesh-based avatars in real-time communication is for further study. The goal is to embed a message in 3D meshes that can withstand various attacks imperceptibly during the distribution and use of </w:t>
      </w:r>
      <w:proofErr w:type="gramStart"/>
      <w:r>
        <w:rPr>
          <w:rFonts w:hint="eastAsia"/>
          <w:lang w:val="en-US" w:eastAsia="zh-CN"/>
        </w:rPr>
        <w:t>avatars, and</w:t>
      </w:r>
      <w:proofErr w:type="gramEnd"/>
      <w:r>
        <w:rPr>
          <w:rFonts w:hint="eastAsia"/>
          <w:lang w:val="en-US" w:eastAsia="zh-CN"/>
        </w:rPr>
        <w:t xml:space="preserve">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1B0B29">
      <w:pPr>
        <w:pStyle w:val="B1"/>
        <w:rPr>
          <w:lang w:val="en-US" w:eastAsia="zh-CN"/>
        </w:rPr>
        <w:pPrChange w:id="2501"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proofErr w:type="spellStart"/>
      <w:r>
        <w:rPr>
          <w:rFonts w:hint="eastAsia"/>
          <w:b/>
          <w:bCs/>
          <w:lang w:val="en-US" w:eastAsia="zh-CN"/>
        </w:rPr>
        <w:t>Rubustness</w:t>
      </w:r>
      <w:proofErr w:type="spellEnd"/>
      <w:r>
        <w:rPr>
          <w:rFonts w:hint="eastAsia"/>
          <w:b/>
          <w:bCs/>
          <w:lang w:val="en-US" w:eastAsia="zh-CN"/>
        </w:rPr>
        <w:t>:</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1B0B29">
      <w:pPr>
        <w:pStyle w:val="B1"/>
        <w:rPr>
          <w:lang w:val="en-US" w:eastAsia="zh-CN"/>
        </w:rPr>
        <w:pPrChange w:id="2502"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1B0B29">
      <w:pPr>
        <w:pStyle w:val="B1"/>
        <w:rPr>
          <w:lang w:val="en-US" w:eastAsia="zh-CN"/>
        </w:rPr>
        <w:pPrChange w:id="2503"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1B0B29">
      <w:pPr>
        <w:pStyle w:val="B1"/>
        <w:rPr>
          <w:lang w:val="en-US" w:eastAsia="zh-CN"/>
        </w:rPr>
        <w:pPrChange w:id="2504"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w:t>
      </w:r>
      <w:proofErr w:type="gramStart"/>
      <w:r>
        <w:rPr>
          <w:rFonts w:hint="eastAsia"/>
          <w:lang w:val="en-US" w:eastAsia="zh-CN"/>
        </w:rPr>
        <w:t>amount</w:t>
      </w:r>
      <w:proofErr w:type="gramEnd"/>
      <w:r>
        <w:rPr>
          <w:rFonts w:hint="eastAsia"/>
          <w:lang w:val="en-US" w:eastAsia="zh-CN"/>
        </w:rPr>
        <w:t xml:space="preserve"> of messages into the mesh.</w:t>
      </w:r>
    </w:p>
    <w:p w14:paraId="6D398D5E" w14:textId="77777777" w:rsidR="002D4540" w:rsidRPr="002D4540" w:rsidDel="002D4540" w:rsidRDefault="002D4540" w:rsidP="002D4540">
      <w:pPr>
        <w:rPr>
          <w:del w:id="2505" w:author="Imed Bouazizi" w:date="2025-02-16T11:49:00Z" w16du:dateUtc="2025-02-16T17:49:00Z"/>
          <w:moveTo w:id="2506" w:author="Imed Bouazizi" w:date="2025-02-16T11:49:00Z" w16du:dateUtc="2025-02-16T17:49:00Z"/>
          <w:lang w:val="en-US" w:eastAsia="zh-CN"/>
          <w:rPrChange w:id="2507" w:author="Imed Bouazizi" w:date="2025-02-16T11:49:00Z" w16du:dateUtc="2025-02-16T17:49:00Z">
            <w:rPr>
              <w:del w:id="2508" w:author="Imed Bouazizi" w:date="2025-02-16T11:49:00Z" w16du:dateUtc="2025-02-16T17:49:00Z"/>
              <w:moveTo w:id="2509" w:author="Imed Bouazizi" w:date="2025-02-16T11:49:00Z" w16du:dateUtc="2025-02-16T17:49:00Z"/>
              <w:i/>
              <w:iCs/>
              <w:lang w:val="en-US" w:eastAsia="zh-CN"/>
            </w:rPr>
          </w:rPrChange>
        </w:rPr>
      </w:pPr>
      <w:moveToRangeStart w:id="2510" w:author="Imed Bouazizi" w:date="2025-02-16T11:49:00Z" w:name="move190598987"/>
      <w:moveTo w:id="2511" w:author="Imed Bouazizi" w:date="2025-02-16T11:49:00Z" w16du:dateUtc="2025-02-16T17:49:00Z">
        <w:del w:id="2512" w:author="Imed Bouazizi" w:date="2025-02-16T11:49:00Z" w16du:dateUtc="2025-02-16T17:49:00Z">
          <w:r w:rsidRPr="002D4540" w:rsidDel="002D4540">
            <w:rPr>
              <w:lang w:val="en-US" w:eastAsia="zh-CN"/>
              <w:rPrChange w:id="2513" w:author="Imed Bouazizi" w:date="2025-02-16T11:49:00Z" w16du:dateUtc="2025-02-16T17:49:00Z">
                <w:rPr>
                  <w:i/>
                  <w:iCs/>
                  <w:lang w:val="en-US" w:eastAsia="zh-CN"/>
                </w:rPr>
              </w:rPrChange>
            </w:rPr>
            <w:delText xml:space="preserve">Editor’s </w:delText>
          </w:r>
        </w:del>
        <w:r w:rsidRPr="002D4540">
          <w:rPr>
            <w:lang w:val="en-US" w:eastAsia="zh-CN"/>
            <w:rPrChange w:id="2514" w:author="Imed Bouazizi" w:date="2025-02-16T11:49:00Z" w16du:dateUtc="2025-02-16T17:49:00Z">
              <w:rPr>
                <w:i/>
                <w:iCs/>
                <w:lang w:val="en-US" w:eastAsia="zh-CN"/>
              </w:rPr>
            </w:rPrChange>
          </w:rPr>
          <w:t>Note: how this technique can be leveraged for the protection of Avatars in an AR call is FFS.</w:t>
        </w:r>
      </w:moveTo>
    </w:p>
    <w:moveToRangeEnd w:id="2510"/>
    <w:p w14:paraId="6A1F6334" w14:textId="77777777" w:rsidR="00D302A9" w:rsidRDefault="00D302A9">
      <w:pPr>
        <w:rPr>
          <w:lang w:val="en-US" w:eastAsia="zh-CN"/>
        </w:rPr>
        <w:pPrChange w:id="2515" w:author="Imed Bouazizi" w:date="2025-02-16T11:49:00Z" w16du:dateUtc="2025-02-16T17:49:00Z">
          <w:pPr>
            <w:pStyle w:val="ListParagraph"/>
            <w:ind w:left="0"/>
          </w:pPr>
        </w:pPrChange>
      </w:pPr>
    </w:p>
    <w:p w14:paraId="512DAD69" w14:textId="131ACE6B"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21BB205F" w:rsidR="00D302A9" w:rsidRDefault="00D302A9" w:rsidP="00D302A9">
      <w:r>
        <w:rPr>
          <w:rFonts w:hint="eastAsia"/>
          <w:lang w:val="en-US" w:eastAsia="zh-CN"/>
        </w:rPr>
        <w:t>D</w:t>
      </w:r>
      <w:proofErr w:type="spellStart"/>
      <w:r>
        <w:t>eep</w:t>
      </w:r>
      <w:proofErr w:type="spellEnd"/>
      <w:r>
        <w:t xml:space="preserve"> learning </w:t>
      </w:r>
      <w:proofErr w:type="gramStart"/>
      <w:r>
        <w:t>based</w:t>
      </w:r>
      <w:r>
        <w:rPr>
          <w:rFonts w:eastAsia="SimSun" w:hint="eastAsia"/>
          <w:lang w:val="en-US" w:eastAsia="zh-CN"/>
        </w:rPr>
        <w:t>-</w:t>
      </w:r>
      <w:r>
        <w:t>methods</w:t>
      </w:r>
      <w:proofErr w:type="gramEnd"/>
      <w:r>
        <w:t xml:space="preserve">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w:t>
      </w:r>
      <w:ins w:id="2516" w:author="Imed Bouazizi" w:date="2025-02-21T04:21:00Z" w16du:dateUtc="2025-02-21T10:21:00Z">
        <w:r w:rsidR="009B0A7E">
          <w:rPr>
            <w:rFonts w:eastAsia="SimSun"/>
            <w:lang w:val="en-US" w:eastAsia="zh-CN"/>
          </w:rPr>
          <w:t>28</w:t>
        </w:r>
      </w:ins>
      <w:del w:id="2517" w:author="Imed Bouazizi" w:date="2025-02-21T04:21:00Z" w16du:dateUtc="2025-02-21T10:21:00Z">
        <w:r w:rsidR="00C022F9" w:rsidDel="009B0A7E">
          <w:rPr>
            <w:rFonts w:eastAsia="SimSun"/>
            <w:lang w:val="en-US" w:eastAsia="zh-CN"/>
          </w:rPr>
          <w:delText>16</w:delText>
        </w:r>
      </w:del>
      <w:r w:rsidR="00C022F9">
        <w:rPr>
          <w:rFonts w:eastAsia="SimSun"/>
          <w:lang w:val="en-US" w:eastAsia="zh-CN"/>
        </w:rPr>
        <w:t xml:space="preserve">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bookmarkStart w:id="2518" w:name="MCCQCTEMPBM_00000079"/>
      <w:r>
        <w:rPr>
          <w:rFonts w:eastAsia="SimSun" w:hint="eastAsia"/>
          <w:noProof/>
          <w:lang w:eastAsia="zh-CN"/>
        </w:rPr>
        <w:drawing>
          <wp:inline distT="0" distB="0" distL="114300" distR="114300" wp14:anchorId="2CD24874" wp14:editId="10FD1C45">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55" cstate="print">
                      <a:extLst>
                        <a:ext uri="{28A0092B-C50C-407E-A947-70E740481C1C}">
                          <a14:useLocalDpi xmlns:a14="http://schemas.microsoft.com/office/drawing/2010/main"/>
                        </a:ext>
                      </a:extLst>
                    </a:blip>
                    <a:stretch>
                      <a:fillRect/>
                    </a:stretch>
                  </pic:blipFill>
                  <pic:spPr>
                    <a:xfrm>
                      <a:off x="0" y="0"/>
                      <a:ext cx="6117590" cy="1566545"/>
                    </a:xfrm>
                    <a:prstGeom prst="rect">
                      <a:avLst/>
                    </a:prstGeom>
                  </pic:spPr>
                </pic:pic>
              </a:graphicData>
            </a:graphic>
          </wp:inline>
        </w:drawing>
      </w:r>
      <w:bookmarkEnd w:id="2518"/>
    </w:p>
    <w:p w14:paraId="395F3A73" w14:textId="5F1412EE" w:rsidR="00D302A9" w:rsidRDefault="00D302A9" w:rsidP="00D302A9">
      <w:pPr>
        <w:jc w:val="center"/>
        <w:rPr>
          <w:noProof/>
        </w:rPr>
      </w:pPr>
      <w:bookmarkStart w:id="2519" w:name="MCCQCTEMPBM_00000061"/>
      <w:r w:rsidRPr="009B0A7E">
        <w:rPr>
          <w:noProof/>
          <w:rPrChange w:id="2520" w:author="Imed Bouazizi" w:date="2025-02-21T04:20:00Z" w16du:dateUtc="2025-02-21T10:20:00Z">
            <w:rPr>
              <w:rFonts w:eastAsia="SimSun"/>
              <w:b/>
              <w:bCs/>
              <w:lang w:val="en-US" w:eastAsia="zh-CN"/>
            </w:rPr>
          </w:rPrChange>
        </w:rPr>
        <w:t xml:space="preserve">Figure </w:t>
      </w:r>
      <w:ins w:id="2521" w:author="Imed Bouazizi" w:date="2025-02-21T04:20:00Z" w16du:dateUtc="2025-02-21T10:20:00Z">
        <w:r w:rsidR="009B0A7E" w:rsidRPr="009B0A7E">
          <w:rPr>
            <w:noProof/>
            <w:rPrChange w:id="2522" w:author="Imed Bouazizi" w:date="2025-02-21T04:20:00Z" w16du:dateUtc="2025-02-21T10:20:00Z">
              <w:rPr>
                <w:rFonts w:eastAsia="SimSun"/>
                <w:b/>
                <w:bCs/>
                <w:lang w:val="en-US" w:eastAsia="zh-CN"/>
              </w:rPr>
            </w:rPrChange>
          </w:rPr>
          <w:t>28</w:t>
        </w:r>
        <w:r w:rsidR="009B0A7E">
          <w:rPr>
            <w:noProof/>
          </w:rPr>
          <w:t>:</w:t>
        </w:r>
      </w:ins>
      <w:del w:id="2523" w:author="Imed Bouazizi" w:date="2025-02-21T04:20:00Z" w16du:dateUtc="2025-02-21T10:20:00Z">
        <w:r w:rsidR="00C022F9" w:rsidRPr="009B0A7E" w:rsidDel="009B0A7E">
          <w:rPr>
            <w:noProof/>
            <w:rPrChange w:id="2524" w:author="Imed Bouazizi" w:date="2025-02-21T04:20:00Z" w16du:dateUtc="2025-02-21T10:20:00Z">
              <w:rPr>
                <w:rFonts w:eastAsia="SimSun"/>
                <w:b/>
                <w:bCs/>
                <w:lang w:val="en-US" w:eastAsia="zh-CN"/>
              </w:rPr>
            </w:rPrChange>
          </w:rPr>
          <w:delText>16</w:delText>
        </w:r>
      </w:del>
      <w:r w:rsidRPr="009B0A7E">
        <w:rPr>
          <w:rFonts w:hint="eastAsia"/>
          <w:noProof/>
          <w:rPrChange w:id="2525" w:author="Imed Bouazizi" w:date="2025-02-21T04:20:00Z" w16du:dateUtc="2025-02-21T10:20:00Z">
            <w:rPr>
              <w:rFonts w:eastAsia="SimSun" w:hint="eastAsia"/>
              <w:b/>
              <w:bCs/>
              <w:lang w:val="en-US" w:eastAsia="zh-CN"/>
            </w:rPr>
          </w:rPrChange>
        </w:rPr>
        <w:t xml:space="preserve"> Generic Pipeline for Deep Learning-based 3D Mesh Watermarking</w:t>
      </w:r>
    </w:p>
    <w:bookmarkEnd w:id="2519"/>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 xml:space="preserve">S1. Acquire the original 3D mesh and embedding </w:t>
      </w:r>
      <w:proofErr w:type="gramStart"/>
      <w:r>
        <w:rPr>
          <w:rFonts w:eastAsia="SimSun" w:hint="eastAsia"/>
          <w:lang w:val="en-US" w:eastAsia="zh-CN"/>
        </w:rPr>
        <w:t>watermark;</w:t>
      </w:r>
      <w:proofErr w:type="gramEnd"/>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w:t>
      </w:r>
      <w:proofErr w:type="gramStart"/>
      <w:r>
        <w:rPr>
          <w:rFonts w:eastAsia="SimSun" w:hint="eastAsia"/>
          <w:lang w:val="en-US" w:eastAsia="zh-CN"/>
        </w:rPr>
        <w:t>input, and</w:t>
      </w:r>
      <w:proofErr w:type="gramEnd"/>
      <w:r>
        <w:rPr>
          <w:rFonts w:eastAsia="SimSun" w:hint="eastAsia"/>
          <w:lang w:val="en-US" w:eastAsia="zh-CN"/>
        </w:rPr>
        <w:t xml:space="preserve">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lastRenderedPageBreak/>
        <w:t xml:space="preserve">S3. The watermarked 3D mesh may be attacked (e.g., transformations, random rotation, nosing, clipping, </w:t>
      </w:r>
      <w:proofErr w:type="spellStart"/>
      <w:r>
        <w:rPr>
          <w:rFonts w:hint="eastAsia"/>
          <w:lang w:val="en-US" w:eastAsia="zh-CN"/>
        </w:rPr>
        <w:t>etc</w:t>
      </w:r>
      <w:proofErr w:type="spellEnd"/>
      <w:r>
        <w:rPr>
          <w:rFonts w:hint="eastAsia"/>
          <w:lang w:val="en-US" w:eastAsia="zh-CN"/>
        </w:rPr>
        <w:t>)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r>
        <w:rPr>
          <w:rFonts w:hint="eastAsia"/>
          <w:lang w:val="en-US" w:eastAsia="zh-CN"/>
        </w:rPr>
        <w:t>9.</w:t>
      </w:r>
      <w:r>
        <w:rPr>
          <w:lang w:val="en-US" w:eastAsia="zh-CN"/>
        </w:rPr>
        <w:t>2.1</w:t>
      </w:r>
      <w:r>
        <w:rPr>
          <w:rFonts w:hint="eastAsia"/>
          <w:lang w:val="en-US" w:eastAsia="zh-CN"/>
        </w:rPr>
        <w:t xml:space="preserve">.3 </w:t>
      </w:r>
      <w:r>
        <w:rPr>
          <w:rFonts w:hint="eastAsia"/>
          <w:lang w:val="en-US" w:eastAsia="zh-CN"/>
        </w:rPr>
        <w:tab/>
        <w:t>Mesh-based Avatar Protection</w:t>
      </w:r>
    </w:p>
    <w:p w14:paraId="2A2D7D41" w14:textId="494265A4"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w:t>
      </w:r>
      <w:ins w:id="2526" w:author="Imed Bouazizi" w:date="2025-02-21T04:21:00Z" w16du:dateUtc="2025-02-21T10:21:00Z">
        <w:r w:rsidR="009B0A7E">
          <w:rPr>
            <w:lang w:val="en-US" w:eastAsia="zh-CN"/>
          </w:rPr>
          <w:t>29</w:t>
        </w:r>
      </w:ins>
      <w:del w:id="2527" w:author="Imed Bouazizi" w:date="2025-02-21T04:21:00Z" w16du:dateUtc="2025-02-21T10:21:00Z">
        <w:r w:rsidR="00C022F9" w:rsidDel="009B0A7E">
          <w:rPr>
            <w:lang w:val="en-US" w:eastAsia="zh-CN"/>
          </w:rPr>
          <w:delText>17</w:delText>
        </w:r>
      </w:del>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without affecting the usability of digital avatar representations</w:t>
      </w:r>
      <w:proofErr w:type="gramStart"/>
      <w:r>
        <w:rPr>
          <w:rFonts w:hint="eastAsia"/>
          <w:lang w:val="en-US" w:eastAsia="zh-CN"/>
        </w:rPr>
        <w:t xml:space="preserve">. </w:t>
      </w:r>
      <w:r>
        <w:rPr>
          <w:rFonts w:eastAsia="SimSun" w:hint="eastAsia"/>
          <w:lang w:val="en-US" w:eastAsia="zh-CN"/>
        </w:rPr>
        <w:t>.</w:t>
      </w:r>
      <w:proofErr w:type="gramEnd"/>
    </w:p>
    <w:p w14:paraId="2E2AFB0F" w14:textId="77777777" w:rsidR="00D302A9" w:rsidRDefault="00D302A9" w:rsidP="00D302A9">
      <w:pPr>
        <w:rPr>
          <w:rFonts w:eastAsia="SimSun"/>
          <w:lang w:val="en-US" w:eastAsia="zh-CN"/>
        </w:rPr>
      </w:pPr>
      <w:bookmarkStart w:id="2528" w:name="MCCQCTEMPBM_00000080"/>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56"/>
                    <a:stretch>
                      <a:fillRect/>
                    </a:stretch>
                  </pic:blipFill>
                  <pic:spPr>
                    <a:xfrm>
                      <a:off x="0" y="0"/>
                      <a:ext cx="6113780" cy="3088640"/>
                    </a:xfrm>
                    <a:prstGeom prst="rect">
                      <a:avLst/>
                    </a:prstGeom>
                  </pic:spPr>
                </pic:pic>
              </a:graphicData>
            </a:graphic>
          </wp:inline>
        </w:drawing>
      </w:r>
      <w:bookmarkEnd w:id="2528"/>
    </w:p>
    <w:p w14:paraId="41EE3D20" w14:textId="4D7A8AD0" w:rsidR="00D302A9" w:rsidRPr="009B0A7E" w:rsidRDefault="00D302A9" w:rsidP="00D302A9">
      <w:pPr>
        <w:jc w:val="center"/>
        <w:rPr>
          <w:noProof/>
          <w:rPrChange w:id="2529" w:author="Imed Bouazizi" w:date="2025-02-21T04:21:00Z" w16du:dateUtc="2025-02-21T10:21:00Z">
            <w:rPr>
              <w:rFonts w:eastAsia="SimSun"/>
              <w:lang w:val="en-US" w:eastAsia="zh-CN"/>
            </w:rPr>
          </w:rPrChange>
        </w:rPr>
      </w:pPr>
      <w:bookmarkStart w:id="2530" w:name="MCCQCTEMPBM_00000062"/>
      <w:r w:rsidRPr="009B0A7E">
        <w:rPr>
          <w:noProof/>
          <w:rPrChange w:id="2531" w:author="Imed Bouazizi" w:date="2025-02-21T04:21:00Z" w16du:dateUtc="2025-02-21T10:21:00Z">
            <w:rPr>
              <w:rFonts w:eastAsia="SimSun"/>
              <w:b/>
              <w:bCs/>
              <w:lang w:val="en-US" w:eastAsia="zh-CN"/>
            </w:rPr>
          </w:rPrChange>
        </w:rPr>
        <w:t>Figure</w:t>
      </w:r>
      <w:r w:rsidR="00C022F9" w:rsidRPr="009B0A7E">
        <w:rPr>
          <w:noProof/>
          <w:rPrChange w:id="2532" w:author="Imed Bouazizi" w:date="2025-02-21T04:21:00Z" w16du:dateUtc="2025-02-21T10:21:00Z">
            <w:rPr>
              <w:rFonts w:eastAsia="SimSun"/>
              <w:b/>
              <w:bCs/>
              <w:lang w:val="en-US" w:eastAsia="zh-CN"/>
            </w:rPr>
          </w:rPrChange>
        </w:rPr>
        <w:t xml:space="preserve"> </w:t>
      </w:r>
      <w:ins w:id="2533" w:author="Imed Bouazizi" w:date="2025-02-21T04:21:00Z" w16du:dateUtc="2025-02-21T10:21:00Z">
        <w:r w:rsidR="009B0A7E" w:rsidRPr="009B0A7E">
          <w:rPr>
            <w:noProof/>
            <w:rPrChange w:id="2534" w:author="Imed Bouazizi" w:date="2025-02-21T04:21:00Z" w16du:dateUtc="2025-02-21T10:21:00Z">
              <w:rPr>
                <w:rFonts w:eastAsia="SimSun"/>
                <w:b/>
                <w:bCs/>
                <w:lang w:val="en-US" w:eastAsia="zh-CN"/>
              </w:rPr>
            </w:rPrChange>
          </w:rPr>
          <w:t>29:</w:t>
        </w:r>
      </w:ins>
      <w:del w:id="2535" w:author="Imed Bouazizi" w:date="2025-02-21T04:21:00Z" w16du:dateUtc="2025-02-21T10:21:00Z">
        <w:r w:rsidRPr="009B0A7E" w:rsidDel="009B0A7E">
          <w:rPr>
            <w:noProof/>
            <w:rPrChange w:id="2536" w:author="Imed Bouazizi" w:date="2025-02-21T04:21:00Z" w16du:dateUtc="2025-02-21T10:21:00Z">
              <w:rPr>
                <w:rFonts w:eastAsia="SimSun"/>
                <w:b/>
                <w:bCs/>
                <w:lang w:val="en-US" w:eastAsia="zh-CN"/>
              </w:rPr>
            </w:rPrChange>
          </w:rPr>
          <w:delText>1</w:delText>
        </w:r>
        <w:r w:rsidR="00C022F9" w:rsidRPr="009B0A7E" w:rsidDel="009B0A7E">
          <w:rPr>
            <w:noProof/>
            <w:rPrChange w:id="2537" w:author="Imed Bouazizi" w:date="2025-02-21T04:21:00Z" w16du:dateUtc="2025-02-21T10:21:00Z">
              <w:rPr>
                <w:rFonts w:eastAsia="SimSun"/>
                <w:b/>
                <w:bCs/>
                <w:lang w:val="en-US" w:eastAsia="zh-CN"/>
              </w:rPr>
            </w:rPrChange>
          </w:rPr>
          <w:delText>7</w:delText>
        </w:r>
      </w:del>
      <w:r w:rsidRPr="009B0A7E">
        <w:rPr>
          <w:rFonts w:hint="eastAsia"/>
          <w:noProof/>
          <w:rPrChange w:id="2538" w:author="Imed Bouazizi" w:date="2025-02-21T04:21:00Z" w16du:dateUtc="2025-02-21T10:21:00Z">
            <w:rPr>
              <w:rFonts w:eastAsia="SimSun" w:hint="eastAsia"/>
              <w:b/>
              <w:bCs/>
              <w:lang w:val="en-US" w:eastAsia="zh-CN"/>
            </w:rPr>
          </w:rPrChange>
        </w:rPr>
        <w:t xml:space="preserve"> Deep Learning-based 3D Mesh Watermarking for Avatar Protection</w:t>
      </w:r>
    </w:p>
    <w:bookmarkEnd w:id="2530"/>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70CD8FE"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w:t>
      </w:r>
      <w:proofErr w:type="spellStart"/>
      <w:r>
        <w:rPr>
          <w:rFonts w:hint="eastAsia"/>
          <w:lang w:val="en-US" w:eastAsia="zh-CN"/>
        </w:rPr>
        <w:t>etc</w:t>
      </w:r>
      <w:proofErr w:type="spellEnd"/>
      <w:r>
        <w:rPr>
          <w:rFonts w:hint="eastAsia"/>
          <w:lang w:val="en-US" w:eastAsia="zh-CN"/>
        </w:rPr>
        <w:t>, and applies them to the watermarked mesh during the end-to-end training of the framework, to enhance the robustness of the watermark against universal attacks.</w:t>
      </w:r>
    </w:p>
    <w:p w14:paraId="156502AD" w14:textId="1595BF22" w:rsidR="00D302A9" w:rsidRDefault="00D302A9" w:rsidP="00D302A9">
      <w:pPr>
        <w:rPr>
          <w:ins w:id="2539" w:author="Imed Bouazizi" w:date="2025-02-16T12:24:00Z" w16du:dateUtc="2025-02-16T18:24:00Z"/>
          <w:lang w:val="en-US" w:eastAsia="zh-CN"/>
        </w:rPr>
      </w:pPr>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Default="004B1C8C" w:rsidP="004B1C8C">
      <w:pPr>
        <w:pStyle w:val="Heading3"/>
        <w:rPr>
          <w:ins w:id="2540" w:author="Imed Bouazizi" w:date="2025-02-16T12:24:00Z" w16du:dateUtc="2025-02-16T18:24:00Z"/>
          <w:lang w:eastAsia="zh-CN"/>
        </w:rPr>
      </w:pPr>
      <w:bookmarkStart w:id="2541" w:name="_Toc183116238"/>
      <w:bookmarkStart w:id="2542" w:name="_Toc191003735"/>
      <w:ins w:id="2543" w:author="Imed Bouazizi" w:date="2025-02-16T12:25:00Z" w16du:dateUtc="2025-02-16T18:25:00Z">
        <w:r>
          <w:rPr>
            <w:lang w:eastAsia="zh-CN"/>
          </w:rPr>
          <w:t>9</w:t>
        </w:r>
      </w:ins>
      <w:ins w:id="2544" w:author="Imed Bouazizi" w:date="2025-02-16T12:24:00Z" w16du:dateUtc="2025-02-16T18:24:00Z">
        <w:r>
          <w:rPr>
            <w:lang w:eastAsia="zh-CN"/>
          </w:rPr>
          <w:t>.</w:t>
        </w:r>
      </w:ins>
      <w:ins w:id="2545" w:author="Imed Bouazizi" w:date="2025-02-16T12:25:00Z" w16du:dateUtc="2025-02-16T18:25:00Z">
        <w:r>
          <w:rPr>
            <w:lang w:eastAsia="zh-CN"/>
          </w:rPr>
          <w:t>2</w:t>
        </w:r>
      </w:ins>
      <w:ins w:id="2546" w:author="Imed Bouazizi" w:date="2025-02-16T12:24:00Z" w16du:dateUtc="2025-02-16T18:24:00Z">
        <w:r>
          <w:rPr>
            <w:lang w:eastAsia="zh-CN"/>
          </w:rPr>
          <w:t>.2</w:t>
        </w:r>
        <w:r>
          <w:rPr>
            <w:lang w:eastAsia="zh-CN"/>
          </w:rPr>
          <w:tab/>
        </w:r>
      </w:ins>
      <w:bookmarkEnd w:id="2541"/>
      <w:ins w:id="2547" w:author="Imed Bouazizi" w:date="2025-02-16T12:25:00Z" w16du:dateUtc="2025-02-16T18:25:00Z">
        <w:r>
          <w:rPr>
            <w:lang w:eastAsia="zh-CN"/>
          </w:rPr>
          <w:t>Feature Verification</w:t>
        </w:r>
      </w:ins>
      <w:bookmarkEnd w:id="2542"/>
    </w:p>
    <w:p w14:paraId="7BACEBC0" w14:textId="77777777" w:rsidR="004B1C8C" w:rsidRDefault="004B1C8C" w:rsidP="004B1C8C">
      <w:pPr>
        <w:rPr>
          <w:ins w:id="2548" w:author="Imed Bouazizi" w:date="2025-02-16T12:24:00Z" w16du:dateUtc="2025-02-16T18:24:00Z"/>
        </w:rPr>
      </w:pPr>
      <w:proofErr w:type="gramStart"/>
      <w:ins w:id="2549" w:author="Imed Bouazizi" w:date="2025-02-16T12:24:00Z" w16du:dateUtc="2025-02-16T18:24:00Z">
        <w:r>
          <w:t>In order to</w:t>
        </w:r>
        <w:proofErr w:type="gramEnd"/>
        <w:r>
          <w:t xml:space="preserve"> minimize the risk of impersonation by other participants of an AR call that are granted access to the user’s base avatar model, the following measures should be taken:</w:t>
        </w:r>
      </w:ins>
    </w:p>
    <w:p w14:paraId="33DD17EA" w14:textId="2553CD4B" w:rsidR="004B1C8C" w:rsidRDefault="001B0B29" w:rsidP="001B0B29">
      <w:pPr>
        <w:pStyle w:val="B1"/>
        <w:rPr>
          <w:ins w:id="2550" w:author="Imed Bouazizi" w:date="2025-02-16T12:24:00Z" w16du:dateUtc="2025-02-16T18:24:00Z"/>
        </w:rPr>
        <w:pPrChange w:id="2551" w:author="Imed Bouazizi" w:date="2025-02-21T04:01:00Z" w16du:dateUtc="2025-02-21T10:01:00Z">
          <w:pPr>
            <w:pStyle w:val="ListParagraph"/>
            <w:numPr>
              <w:numId w:val="54"/>
            </w:numPr>
            <w:spacing w:after="0"/>
            <w:ind w:hanging="360"/>
          </w:pPr>
        </w:pPrChange>
      </w:pPr>
      <w:ins w:id="2552" w:author="Imed Bouazizi" w:date="2025-02-21T04:01:00Z" w16du:dateUtc="2025-02-21T10:01:00Z">
        <w:r>
          <w:t>-</w:t>
        </w:r>
        <w:r>
          <w:tab/>
        </w:r>
      </w:ins>
      <w:ins w:id="2553" w:author="Imed Bouazizi" w:date="2025-02-16T12:24:00Z" w16du:dateUtc="2025-02-16T18:24:00Z">
        <w:r w:rsidR="004B1C8C">
          <w:t xml:space="preserve">DRM protection of the </w:t>
        </w:r>
        <w:r w:rsidR="004B1C8C" w:rsidRPr="001B0B29">
          <w:t>base</w:t>
        </w:r>
        <w:r w:rsidR="004B1C8C">
          <w:t xml:space="preserve"> avatar model and encryption of key components of the base avatar model, such as the </w:t>
        </w:r>
        <w:proofErr w:type="spellStart"/>
        <w:r w:rsidR="004B1C8C">
          <w:t>blendshapes</w:t>
        </w:r>
        <w:proofErr w:type="spellEnd"/>
        <w:r w:rsidR="004B1C8C">
          <w:t>, the mesh components, key textures, and/or the skin binding information,</w:t>
        </w:r>
      </w:ins>
    </w:p>
    <w:p w14:paraId="43EB4CE4" w14:textId="73E9C049" w:rsidR="004B1C8C" w:rsidRDefault="001B0B29" w:rsidP="001B0B29">
      <w:pPr>
        <w:pStyle w:val="B1"/>
        <w:rPr>
          <w:ins w:id="2554" w:author="Imed Bouazizi" w:date="2025-02-16T12:24:00Z" w16du:dateUtc="2025-02-16T18:24:00Z"/>
        </w:rPr>
        <w:pPrChange w:id="2555" w:author="Imed Bouazizi" w:date="2025-02-21T04:01:00Z" w16du:dateUtc="2025-02-21T10:01:00Z">
          <w:pPr>
            <w:pStyle w:val="ListParagraph"/>
            <w:numPr>
              <w:numId w:val="54"/>
            </w:numPr>
            <w:spacing w:after="0"/>
            <w:ind w:hanging="360"/>
          </w:pPr>
        </w:pPrChange>
      </w:pPr>
      <w:ins w:id="2556" w:author="Imed Bouazizi" w:date="2025-02-21T04:01:00Z" w16du:dateUtc="2025-02-21T10:01:00Z">
        <w:r>
          <w:t>-</w:t>
        </w:r>
        <w:r>
          <w:tab/>
        </w:r>
      </w:ins>
      <w:ins w:id="2557" w:author="Imed Bouazizi" w:date="2025-02-16T12:24:00Z" w16du:dateUtc="2025-02-16T18:24:00Z">
        <w:r w:rsidR="004B1C8C">
          <w:t>Encrypted storage of user-authenticating information in the base avatar model,</w:t>
        </w:r>
      </w:ins>
    </w:p>
    <w:p w14:paraId="34F19B59" w14:textId="0DC200CC" w:rsidR="004B1C8C" w:rsidRDefault="001B0B29" w:rsidP="001B0B29">
      <w:pPr>
        <w:pStyle w:val="B1"/>
        <w:rPr>
          <w:ins w:id="2558" w:author="Imed Bouazizi" w:date="2025-02-16T12:24:00Z" w16du:dateUtc="2025-02-16T18:24:00Z"/>
        </w:rPr>
        <w:pPrChange w:id="2559" w:author="Imed Bouazizi" w:date="2025-02-21T04:01:00Z" w16du:dateUtc="2025-02-21T10:01:00Z">
          <w:pPr>
            <w:pStyle w:val="ListParagraph"/>
            <w:numPr>
              <w:numId w:val="54"/>
            </w:numPr>
            <w:spacing w:after="0"/>
            <w:ind w:hanging="360"/>
          </w:pPr>
        </w:pPrChange>
      </w:pPr>
      <w:ins w:id="2560" w:author="Imed Bouazizi" w:date="2025-02-21T04:01:00Z" w16du:dateUtc="2025-02-21T10:01:00Z">
        <w:r>
          <w:lastRenderedPageBreak/>
          <w:t>-</w:t>
        </w:r>
        <w:r>
          <w:tab/>
        </w:r>
      </w:ins>
      <w:ins w:id="2561" w:author="Imed Bouazizi" w:date="2025-02-16T12:24:00Z" w16du:dateUtc="2025-02-16T18:24:00Z">
        <w:r w:rsidR="004B1C8C">
          <w:t>During an AR call, receivers continuously authenticate the user by matching user-authenticating information from the base avatar model to the same information extracted from live user streams.</w:t>
        </w:r>
      </w:ins>
    </w:p>
    <w:p w14:paraId="33E17AFA" w14:textId="77777777" w:rsidR="004B1C8C" w:rsidRDefault="004B1C8C" w:rsidP="004B1C8C">
      <w:pPr>
        <w:rPr>
          <w:ins w:id="2562" w:author="Imed Bouazizi" w:date="2025-02-16T12:24:00Z" w16du:dateUtc="2025-02-16T18:24:00Z"/>
        </w:rPr>
      </w:pPr>
      <w:ins w:id="2563" w:author="Imed Bouazizi" w:date="2025-02-16T12:24:00Z" w16du:dateUtc="2025-02-16T18:24:00Z">
        <w:r>
          <w:t>NOTE: the security risks of storing user authenticating features as part of the base avatar model are FFS.</w:t>
        </w:r>
      </w:ins>
    </w:p>
    <w:p w14:paraId="6C3793E5" w14:textId="77777777" w:rsidR="004B1C8C" w:rsidRDefault="004B1C8C" w:rsidP="004B1C8C">
      <w:pPr>
        <w:rPr>
          <w:ins w:id="2564" w:author="Imed Bouazizi" w:date="2025-02-16T12:24:00Z" w16du:dateUtc="2025-02-16T18:24:00Z"/>
        </w:rPr>
      </w:pPr>
      <w:ins w:id="2565" w:author="Imed Bouazizi" w:date="2025-02-16T12:24:00Z" w16du:dateUtc="2025-02-16T18:24:00Z">
        <w:r>
          <w:t>One such user-authenticating information are the facial features, which can be stored as part of the user’s base avatar model and encrypted using their private key to prevent tampering or replacement.</w:t>
        </w:r>
      </w:ins>
    </w:p>
    <w:p w14:paraId="2B31B88C" w14:textId="77777777" w:rsidR="004B1C8C" w:rsidRDefault="004B1C8C" w:rsidP="004B1C8C">
      <w:pPr>
        <w:rPr>
          <w:ins w:id="2566" w:author="Imed Bouazizi" w:date="2025-02-16T12:24:00Z" w16du:dateUtc="2025-02-16T18:24:00Z"/>
        </w:rPr>
      </w:pPr>
      <w:ins w:id="2567" w:author="Imed Bouazizi" w:date="2025-02-16T12:24:00Z" w16du:dateUtc="2025-02-16T18:24:00Z">
        <w:r>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ins>
    </w:p>
    <w:p w14:paraId="2D818C2E" w14:textId="77777777" w:rsidR="004B1C8C" w:rsidRPr="00CB4CA3" w:rsidRDefault="004B1C8C" w:rsidP="004B1C8C">
      <w:pPr>
        <w:rPr>
          <w:ins w:id="2568" w:author="Imed Bouazizi" w:date="2025-02-16T12:24:00Z" w16du:dateUtc="2025-02-16T18:24:00Z"/>
        </w:rPr>
      </w:pPr>
      <w:ins w:id="2569" w:author="Imed Bouazizi" w:date="2025-02-16T12:24:00Z" w16du:dateUtc="2025-02-16T18:24:00Z">
        <w:r w:rsidRPr="00CB4CA3">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CB4CA3">
          <w:t>analyze</w:t>
        </w:r>
        <w:proofErr w:type="spellEnd"/>
        <w:r w:rsidRPr="00CB4CA3">
          <w:t xml:space="preserve"> the face's shape and expressions. Beyond landmarks, other facial features can include texture patterns, skin tone, and even fine details like wrinkles or freckles, which contribute to the uniqueness of a person's face.</w:t>
        </w:r>
      </w:ins>
    </w:p>
    <w:p w14:paraId="5DEB98D3" w14:textId="5F1D4C90" w:rsidR="004B1C8C" w:rsidRPr="00CB4CA3" w:rsidRDefault="004B1C8C" w:rsidP="004B1C8C">
      <w:pPr>
        <w:rPr>
          <w:ins w:id="2570" w:author="Imed Bouazizi" w:date="2025-02-16T12:24:00Z" w16du:dateUtc="2025-02-16T18:24:00Z"/>
        </w:rPr>
      </w:pPr>
      <w:ins w:id="2571" w:author="Imed Bouazizi" w:date="2025-02-16T12:24:00Z" w16du:dateUtc="2025-02-16T18:24:00Z">
        <w:r w:rsidRPr="00CB4CA3">
          <w:t xml:space="preserve">The extraction of facial features is </w:t>
        </w:r>
        <w:r>
          <w:t>typical</w:t>
        </w:r>
        <w:r w:rsidRPr="00CB4CA3">
          <w:t>ly performed using algorithms like Active Shape Models (ASM)</w:t>
        </w:r>
        <w:r>
          <w:t xml:space="preserve"> [</w:t>
        </w:r>
      </w:ins>
      <w:ins w:id="2572" w:author="Imed Bouazizi" w:date="2025-02-21T04:02:00Z" w16du:dateUtc="2025-02-21T10:02:00Z">
        <w:r w:rsidR="001B0B29">
          <w:t>2</w:t>
        </w:r>
      </w:ins>
      <w:ins w:id="2573" w:author="Imed Bouazizi" w:date="2025-02-21T04:12:00Z" w16du:dateUtc="2025-02-21T10:12:00Z">
        <w:r w:rsidR="009F5B99">
          <w:t>7</w:t>
        </w:r>
      </w:ins>
      <w:ins w:id="2574" w:author="Imed Bouazizi" w:date="2025-02-16T12:24:00Z" w16du:dateUtc="2025-02-16T18:24:00Z">
        <w:r>
          <w:t>]</w:t>
        </w:r>
        <w:r w:rsidRPr="00CB4CA3">
          <w:t>, Active Appearance Models (AAM)</w:t>
        </w:r>
        <w:r>
          <w:t xml:space="preserve"> [2</w:t>
        </w:r>
      </w:ins>
      <w:ins w:id="2575" w:author="Imed Bouazizi" w:date="2025-02-21T04:13:00Z" w16du:dateUtc="2025-02-21T10:13:00Z">
        <w:r w:rsidR="009F5B99">
          <w:t>8</w:t>
        </w:r>
      </w:ins>
      <w:ins w:id="2576" w:author="Imed Bouazizi" w:date="2025-02-16T12:24:00Z" w16du:dateUtc="2025-02-16T18:24:00Z">
        <w:r>
          <w:t>]</w:t>
        </w:r>
        <w:r w:rsidRPr="00CB4CA3">
          <w:t>, or more recently, deep learning-based methods like Convolutional Neural Networks (CNNs)</w:t>
        </w:r>
        <w:r>
          <w:t xml:space="preserve"> [2</w:t>
        </w:r>
      </w:ins>
      <w:ins w:id="2577" w:author="Imed Bouazizi" w:date="2025-02-21T04:13:00Z" w16du:dateUtc="2025-02-21T10:13:00Z">
        <w:r w:rsidR="009F5B99">
          <w:t>9</w:t>
        </w:r>
      </w:ins>
      <w:ins w:id="2578" w:author="Imed Bouazizi" w:date="2025-02-16T12:24:00Z" w16du:dateUtc="2025-02-16T18:24:00Z">
        <w:r>
          <w:t>]</w:t>
        </w:r>
        <w:r w:rsidRPr="00CB4CA3">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ins>
    </w:p>
    <w:p w14:paraId="3252C7DF" w14:textId="30264879" w:rsidR="004B1C8C" w:rsidRDefault="001B0B29" w:rsidP="004B1C8C">
      <w:pPr>
        <w:rPr>
          <w:ins w:id="2579" w:author="Imed Bouazizi" w:date="2025-02-16T12:24:00Z" w16du:dateUtc="2025-02-16T18:24:00Z"/>
        </w:rPr>
      </w:pPr>
      <w:ins w:id="2580" w:author="Imed Bouazizi" w:date="2025-02-21T04:01:00Z" w16du:dateUtc="2025-02-21T10:01:00Z">
        <w:r>
          <w:t xml:space="preserve">Figure </w:t>
        </w:r>
      </w:ins>
      <w:ins w:id="2581" w:author="Imed Bouazizi" w:date="2025-02-21T04:21:00Z" w16du:dateUtc="2025-02-21T10:21:00Z">
        <w:r w:rsidR="009B0A7E">
          <w:t>30</w:t>
        </w:r>
      </w:ins>
      <w:ins w:id="2582" w:author="Imed Bouazizi" w:date="2025-02-16T12:24:00Z" w16du:dateUtc="2025-02-16T18:24:00Z">
        <w:r w:rsidR="004B1C8C">
          <w:t xml:space="preserve"> depicts the procedure</w:t>
        </w:r>
      </w:ins>
      <w:ins w:id="2583" w:author="Imed Bouazizi" w:date="2025-02-21T04:01:00Z" w16du:dateUtc="2025-02-21T10:01:00Z">
        <w:r>
          <w:t>.</w:t>
        </w:r>
      </w:ins>
    </w:p>
    <w:p w14:paraId="2CCA7B19" w14:textId="77777777" w:rsidR="004B1C8C" w:rsidRDefault="004B1C8C" w:rsidP="001B0B29">
      <w:pPr>
        <w:jc w:val="center"/>
        <w:rPr>
          <w:ins w:id="2584" w:author="Imed Bouazizi" w:date="2025-02-21T04:01:00Z" w16du:dateUtc="2025-02-21T10:01:00Z"/>
        </w:rPr>
        <w:pPrChange w:id="2585" w:author="Imed Bouazizi" w:date="2025-02-21T04:02:00Z" w16du:dateUtc="2025-02-21T10:02:00Z">
          <w:pPr/>
        </w:pPrChange>
      </w:pPr>
      <w:ins w:id="2586" w:author="Imed Bouazizi" w:date="2025-02-16T12:24:00Z" w16du:dateUtc="2025-02-16T18:24:00Z">
        <w:r>
          <w:rPr>
            <w:noProof/>
          </w:rPr>
          <w:drawing>
            <wp:inline distT="0" distB="0" distL="0" distR="0" wp14:anchorId="6EE133B0" wp14:editId="78954175">
              <wp:extent cx="5907877" cy="3426460"/>
              <wp:effectExtent l="0" t="0" r="0" b="0"/>
              <wp:docPr id="124129191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91916" name="Picture 1" descr="A screenshot of a video game&#10;&#10;Description automatically generated"/>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913999" cy="3430011"/>
                      </a:xfrm>
                      <a:prstGeom prst="rect">
                        <a:avLst/>
                      </a:prstGeom>
                      <a:noFill/>
                    </pic:spPr>
                  </pic:pic>
                </a:graphicData>
              </a:graphic>
            </wp:inline>
          </w:drawing>
        </w:r>
      </w:ins>
    </w:p>
    <w:p w14:paraId="365E5EA7" w14:textId="11FF88A0" w:rsidR="001B0B29" w:rsidRPr="00CB4CA3" w:rsidRDefault="001B0B29" w:rsidP="001B0B29">
      <w:pPr>
        <w:jc w:val="center"/>
        <w:rPr>
          <w:ins w:id="2587" w:author="Imed Bouazizi" w:date="2025-02-16T12:24:00Z" w16du:dateUtc="2025-02-16T18:24:00Z"/>
        </w:rPr>
        <w:pPrChange w:id="2588" w:author="Imed Bouazizi" w:date="2025-02-21T04:02:00Z" w16du:dateUtc="2025-02-21T10:02:00Z">
          <w:pPr/>
        </w:pPrChange>
      </w:pPr>
      <w:ins w:id="2589" w:author="Imed Bouazizi" w:date="2025-02-21T04:01:00Z" w16du:dateUtc="2025-02-21T10:01:00Z">
        <w:r>
          <w:t xml:space="preserve">Figure </w:t>
        </w:r>
      </w:ins>
      <w:ins w:id="2590" w:author="Imed Bouazizi" w:date="2025-02-21T04:21:00Z" w16du:dateUtc="2025-02-21T10:21:00Z">
        <w:r w:rsidR="009B0A7E">
          <w:t>30</w:t>
        </w:r>
      </w:ins>
      <w:ins w:id="2591" w:author="Imed Bouazizi" w:date="2025-02-21T04:02:00Z" w16du:dateUtc="2025-02-21T10:02:00Z">
        <w:r>
          <w:t>: potential avatar authentication procedure</w:t>
        </w:r>
      </w:ins>
    </w:p>
    <w:p w14:paraId="5466C87F" w14:textId="77777777" w:rsidR="004B1C8C" w:rsidRPr="00D302A9" w:rsidRDefault="004B1C8C" w:rsidP="00D302A9"/>
    <w:p w14:paraId="4E77697D" w14:textId="6AF5C5E9" w:rsidR="002D5E45" w:rsidRDefault="00E035B5" w:rsidP="002D5E45">
      <w:pPr>
        <w:pStyle w:val="Heading1"/>
        <w:rPr>
          <w:ins w:id="2592" w:author="Imed Bouazizi" w:date="2025-02-21T00:46:00Z" w16du:dateUtc="2025-02-21T06:46:00Z"/>
        </w:rPr>
      </w:pPr>
      <w:bookmarkStart w:id="2593" w:name="_Toc191003736"/>
      <w:r>
        <w:lastRenderedPageBreak/>
        <w:t>10</w:t>
      </w:r>
      <w:r>
        <w:tab/>
        <w:t>Conclusions</w:t>
      </w:r>
      <w:ins w:id="2594" w:author="Imed Bouazizi" w:date="2025-02-21T00:46:00Z" w16du:dateUtc="2025-02-21T06:46:00Z">
        <w:r w:rsidR="002D5E45">
          <w:t xml:space="preserve"> </w:t>
        </w:r>
        <w:r w:rsidR="002D5E45">
          <w:t>&amp; Recommendations</w:t>
        </w:r>
        <w:bookmarkEnd w:id="2593"/>
      </w:ins>
    </w:p>
    <w:p w14:paraId="5616B993" w14:textId="77777777" w:rsidR="002D5E45" w:rsidRPr="000500D4" w:rsidRDefault="002D5E45" w:rsidP="002D5E45">
      <w:pPr>
        <w:pStyle w:val="Heading2"/>
        <w:rPr>
          <w:ins w:id="2595" w:author="Imed Bouazizi" w:date="2025-02-21T00:46:00Z" w16du:dateUtc="2025-02-21T06:46:00Z"/>
        </w:rPr>
      </w:pPr>
      <w:bookmarkStart w:id="2596" w:name="_Toc191003737"/>
      <w:ins w:id="2597" w:author="Imed Bouazizi" w:date="2025-02-21T00:46:00Z" w16du:dateUtc="2025-02-21T06:46:00Z">
        <w:r>
          <w:t xml:space="preserve">10.1 </w:t>
        </w:r>
        <w:r>
          <w:tab/>
          <w:t>Conclusions</w:t>
        </w:r>
        <w:bookmarkEnd w:id="2596"/>
      </w:ins>
    </w:p>
    <w:p w14:paraId="40DA3317" w14:textId="77777777" w:rsidR="002D5E45" w:rsidRPr="000500D4" w:rsidRDefault="002D5E45" w:rsidP="002D5E45">
      <w:pPr>
        <w:rPr>
          <w:ins w:id="2598" w:author="Imed Bouazizi" w:date="2025-02-21T00:46:00Z" w16du:dateUtc="2025-02-21T06:46:00Z"/>
          <w:noProof/>
          <w:lang w:val="en-US"/>
        </w:rPr>
      </w:pPr>
      <w:ins w:id="2599" w:author="Imed Bouazizi" w:date="2025-02-21T00:46:00Z" w16du:dateUtc="2025-02-21T06:46:00Z">
        <w:r w:rsidRPr="000500D4">
          <w:rPr>
            <w:noProof/>
            <w:lang w:val="en-US"/>
          </w:rPr>
          <w:t xml:space="preserve">The </w:t>
        </w:r>
        <w:r>
          <w:rPr>
            <w:noProof/>
            <w:lang w:val="en-US"/>
          </w:rPr>
          <w:t>study</w:t>
        </w:r>
        <w:r w:rsidRPr="000500D4">
          <w:rPr>
            <w:noProof/>
            <w:lang w:val="en-US"/>
          </w:rPr>
          <w:t xml:space="preserve"> of Avatar representation and communication within 3GPP, as outlined in this technical report, has focused on </w:t>
        </w:r>
        <w:r>
          <w:rPr>
            <w:noProof/>
            <w:lang w:val="en-US"/>
          </w:rPr>
          <w:t xml:space="preserve">identify and documenting the main enablers </w:t>
        </w:r>
        <w:r w:rsidRPr="000500D4">
          <w:rPr>
            <w:noProof/>
            <w:lang w:val="en-US"/>
          </w:rPr>
          <w:t xml:space="preserve">for </w:t>
        </w:r>
        <w:r>
          <w:rPr>
            <w:noProof/>
            <w:lang w:val="en-US"/>
          </w:rPr>
          <w:t>avatar</w:t>
        </w:r>
        <w:r w:rsidRPr="000500D4">
          <w:rPr>
            <w:noProof/>
            <w:lang w:val="en-US"/>
          </w:rPr>
          <w:t xml:space="preserve">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ins>
    </w:p>
    <w:p w14:paraId="0DE6C868" w14:textId="77777777" w:rsidR="002D5E45" w:rsidRPr="000500D4" w:rsidRDefault="002D5E45" w:rsidP="002D5E45">
      <w:pPr>
        <w:rPr>
          <w:ins w:id="2600" w:author="Imed Bouazizi" w:date="2025-02-21T00:46:00Z" w16du:dateUtc="2025-02-21T06:46:00Z"/>
          <w:noProof/>
          <w:lang w:val="en-US"/>
        </w:rPr>
      </w:pPr>
      <w:ins w:id="2601" w:author="Imed Bouazizi" w:date="2025-02-21T00:46:00Z" w16du:dateUtc="2025-02-21T06:46:00Z">
        <w:r w:rsidRPr="000500D4">
          <w:rPr>
            <w:noProof/>
            <w:lang w:val="en-US"/>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ins>
    </w:p>
    <w:p w14:paraId="69A30975" w14:textId="67D1C4F1" w:rsidR="002D5E45" w:rsidRPr="000500D4" w:rsidRDefault="002D5E45" w:rsidP="002D5E45">
      <w:pPr>
        <w:rPr>
          <w:ins w:id="2602" w:author="Imed Bouazizi" w:date="2025-02-21T00:46:00Z" w16du:dateUtc="2025-02-21T06:46:00Z"/>
          <w:noProof/>
          <w:lang w:val="en-US"/>
        </w:rPr>
      </w:pPr>
      <w:ins w:id="2603" w:author="Imed Bouazizi" w:date="2025-02-21T00:46:00Z" w16du:dateUtc="2025-02-21T06:46:00Z">
        <w:r w:rsidRPr="000500D4">
          <w:t xml:space="preserve">Additionally, the Technical Report (TR) </w:t>
        </w:r>
        <w:r>
          <w:t>identified and documented</w:t>
        </w:r>
        <w:r w:rsidRPr="000500D4">
          <w:t xml:space="preserve"> multiple formats for Avatar representation, various animation techniques, and different media transmission methods.</w:t>
        </w:r>
        <w:r w:rsidRPr="000500D4">
          <w:rPr>
            <w:noProof/>
            <w:lang w:val="en-US"/>
          </w:rPr>
          <w:t xml:space="preserve"> The MPEG Avatar Representation Format (ARF)</w:t>
        </w:r>
        <w:r>
          <w:rPr>
            <w:noProof/>
            <w:lang w:val="en-US"/>
          </w:rPr>
          <w:t>, which is currently an ongoing activity,</w:t>
        </w:r>
        <w:r w:rsidRPr="000500D4">
          <w:rPr>
            <w:noProof/>
            <w:lang w:val="en-US"/>
          </w:rPr>
          <w:t xml:space="preserve"> was identified as a </w:t>
        </w:r>
        <w:r>
          <w:rPr>
            <w:noProof/>
            <w:lang w:val="en-US"/>
          </w:rPr>
          <w:t>potential</w:t>
        </w:r>
        <w:r w:rsidRPr="000500D4">
          <w:rPr>
            <w:noProof/>
            <w:lang w:val="en-US"/>
          </w:rPr>
          <w:t xml:space="preserve"> standard for ensuring consistency across different platforms and applications. Furthermore, the study explored the </w:t>
        </w:r>
        <w:r>
          <w:rPr>
            <w:noProof/>
            <w:lang w:val="en-US"/>
          </w:rPr>
          <w:t>IMS architecture extensions, developed by 3GPP SA2 in TS 23.228</w:t>
        </w:r>
      </w:ins>
      <w:ins w:id="2604" w:author="Imed Bouazizi" w:date="2025-02-21T04:13:00Z" w16du:dateUtc="2025-02-21T10:13:00Z">
        <w:r w:rsidR="0067732A">
          <w:rPr>
            <w:noProof/>
            <w:lang w:val="en-US"/>
          </w:rPr>
          <w:t xml:space="preserve"> [23]</w:t>
        </w:r>
      </w:ins>
      <w:ins w:id="2605" w:author="Imed Bouazizi" w:date="2025-02-21T00:46:00Z" w16du:dateUtc="2025-02-21T06:46:00Z">
        <w:r>
          <w:rPr>
            <w:noProof/>
            <w:lang w:val="en-US"/>
          </w:rPr>
          <w:t>, such as the Base Avatar Repository (BAR) function</w:t>
        </w:r>
        <w:r w:rsidRPr="000500D4">
          <w:rPr>
            <w:noProof/>
            <w:lang w:val="en-US"/>
          </w:rPr>
          <w:t>. The integration of Avatars into IMS-based services was a primary focus, with discussions on signaling, transport, QoS considerations, and security mechanisms to ensure reliable and secure Avatar communication.</w:t>
        </w:r>
      </w:ins>
    </w:p>
    <w:p w14:paraId="2EAEB8E1" w14:textId="77777777" w:rsidR="002D5E45" w:rsidRPr="000500D4" w:rsidRDefault="002D5E45" w:rsidP="002D5E45">
      <w:pPr>
        <w:rPr>
          <w:ins w:id="2606" w:author="Imed Bouazizi" w:date="2025-02-21T00:46:00Z" w16du:dateUtc="2025-02-21T06:46:00Z"/>
          <w:noProof/>
          <w:lang w:val="en-US"/>
        </w:rPr>
      </w:pPr>
      <w:ins w:id="2607" w:author="Imed Bouazizi" w:date="2025-02-21T00:46:00Z" w16du:dateUtc="2025-02-21T06:46:00Z">
        <w:r w:rsidRPr="000500D4">
          <w:rPr>
            <w:noProof/>
            <w:lang w:val="en-US"/>
          </w:rPr>
          <w:t xml:space="preserve">Another important aspect covered in the study was the role of </w:t>
        </w:r>
        <w:r>
          <w:rPr>
            <w:noProof/>
            <w:lang w:val="en-US"/>
          </w:rPr>
          <w:t>in the network</w:t>
        </w:r>
        <w:r w:rsidRPr="000500D4">
          <w:rPr>
            <w:noProof/>
            <w:lang w:val="en-US"/>
          </w:rPr>
          <w:t xml:space="preserve"> rendering and distributed processing in Avatar communication. The study analyzed different deployment models where Avatar animation and rendering could be performed at the sender, receiver, or </w:t>
        </w:r>
        <w:r>
          <w:rPr>
            <w:noProof/>
            <w:lang w:val="en-US"/>
          </w:rPr>
          <w:t xml:space="preserve">inside the </w:t>
        </w:r>
        <w:r w:rsidRPr="000500D4">
          <w:rPr>
            <w:noProof/>
            <w:lang w:val="en-US"/>
          </w:rPr>
          <w:t xml:space="preserve">network. </w:t>
        </w:r>
      </w:ins>
    </w:p>
    <w:p w14:paraId="7FF74E60" w14:textId="77777777" w:rsidR="002D5E45" w:rsidRPr="000500D4" w:rsidRDefault="002D5E45" w:rsidP="002D5E45">
      <w:pPr>
        <w:rPr>
          <w:ins w:id="2608" w:author="Imed Bouazizi" w:date="2025-02-21T00:46:00Z" w16du:dateUtc="2025-02-21T06:46:00Z"/>
          <w:noProof/>
          <w:lang w:val="en-US"/>
        </w:rPr>
      </w:pPr>
      <w:ins w:id="2609" w:author="Imed Bouazizi" w:date="2025-02-21T00:46:00Z" w16du:dateUtc="2025-02-21T06:46:00Z">
        <w:r w:rsidRPr="000500D4">
          <w:rPr>
            <w:noProof/>
            <w:lang w:val="en-US"/>
          </w:rPr>
          <w:t xml:space="preserve">The </w:t>
        </w:r>
        <w:r>
          <w:rPr>
            <w:noProof/>
            <w:lang w:val="en-US"/>
          </w:rPr>
          <w:t>TR</w:t>
        </w:r>
        <w:r w:rsidRPr="000500D4">
          <w:rPr>
            <w:noProof/>
            <w:lang w:val="en-US"/>
          </w:rPr>
          <w:t xml:space="preserve">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ins>
    </w:p>
    <w:p w14:paraId="4D86B362" w14:textId="77777777" w:rsidR="002D5E45" w:rsidRPr="000500D4" w:rsidRDefault="002D5E45" w:rsidP="002D5E45">
      <w:pPr>
        <w:pStyle w:val="Heading2"/>
        <w:rPr>
          <w:ins w:id="2610" w:author="Imed Bouazizi" w:date="2025-02-21T00:46:00Z" w16du:dateUtc="2025-02-21T06:46:00Z"/>
        </w:rPr>
      </w:pPr>
      <w:bookmarkStart w:id="2611" w:name="_Toc191003738"/>
      <w:ins w:id="2612" w:author="Imed Bouazizi" w:date="2025-02-21T00:46:00Z" w16du:dateUtc="2025-02-21T06:46:00Z">
        <w:r>
          <w:t xml:space="preserve">10.2 </w:t>
        </w:r>
        <w:r>
          <w:tab/>
        </w:r>
        <w:r w:rsidRPr="000500D4">
          <w:t>Recommendations</w:t>
        </w:r>
        <w:bookmarkEnd w:id="2611"/>
      </w:ins>
    </w:p>
    <w:p w14:paraId="439C8FD7" w14:textId="77777777" w:rsidR="002D5E45" w:rsidRPr="000500D4" w:rsidRDefault="002D5E45" w:rsidP="002D5E45">
      <w:pPr>
        <w:rPr>
          <w:ins w:id="2613" w:author="Imed Bouazizi" w:date="2025-02-21T00:46:00Z" w16du:dateUtc="2025-02-21T06:46:00Z"/>
          <w:noProof/>
          <w:lang w:val="en-US"/>
        </w:rPr>
      </w:pPr>
      <w:ins w:id="2614" w:author="Imed Bouazizi" w:date="2025-02-21T00:46:00Z" w16du:dateUtc="2025-02-21T06:46:00Z">
        <w:r w:rsidRPr="000500D4">
          <w:rPr>
            <w:noProof/>
            <w:lang w:val="en-US"/>
          </w:rPr>
          <w:t>Based on the findings and analys</w:t>
        </w:r>
        <w:r>
          <w:rPr>
            <w:noProof/>
            <w:lang w:val="en-US"/>
          </w:rPr>
          <w:t>i</w:t>
        </w:r>
        <w:r w:rsidRPr="000500D4">
          <w:rPr>
            <w:noProof/>
            <w:lang w:val="en-US"/>
          </w:rPr>
          <w:t xml:space="preserve">s presented in this </w:t>
        </w:r>
        <w:r>
          <w:rPr>
            <w:noProof/>
            <w:lang w:val="en-US"/>
          </w:rPr>
          <w:t>TR</w:t>
        </w:r>
        <w:r w:rsidRPr="000500D4">
          <w:rPr>
            <w:noProof/>
            <w:lang w:val="en-US"/>
          </w:rPr>
          <w:t xml:space="preserve">, the following recommendations are </w:t>
        </w:r>
        <w:r>
          <w:rPr>
            <w:noProof/>
            <w:lang w:val="en-US"/>
          </w:rPr>
          <w:t>identified</w:t>
        </w:r>
        <w:r w:rsidRPr="000500D4">
          <w:rPr>
            <w:noProof/>
            <w:lang w:val="en-US"/>
          </w:rPr>
          <w:t xml:space="preserve"> for the next steps in Avatar standardization:</w:t>
        </w:r>
      </w:ins>
    </w:p>
    <w:p w14:paraId="684711C1" w14:textId="77777777" w:rsidR="002D5E45" w:rsidRDefault="002D5E45" w:rsidP="002D5E45">
      <w:pPr>
        <w:numPr>
          <w:ilvl w:val="0"/>
          <w:numId w:val="55"/>
        </w:numPr>
        <w:rPr>
          <w:ins w:id="2615" w:author="Imed Bouazizi" w:date="2025-02-21T00:46:00Z" w16du:dateUtc="2025-02-21T06:46:00Z"/>
          <w:noProof/>
          <w:lang w:val="en-US"/>
        </w:rPr>
      </w:pPr>
      <w:ins w:id="2616" w:author="Imed Bouazizi" w:date="2025-02-21T00:46:00Z" w16du:dateUtc="2025-02-21T06:46:00Z">
        <w:r w:rsidRPr="000500D4">
          <w:rPr>
            <w:b/>
            <w:bCs/>
            <w:noProof/>
            <w:lang w:val="en-US"/>
          </w:rPr>
          <w:t>Start Normative Work in Release 19</w:t>
        </w:r>
        <w:r>
          <w:rPr>
            <w:noProof/>
            <w:lang w:val="en-US"/>
          </w:rPr>
          <w:t>:</w:t>
        </w:r>
        <w:r w:rsidRPr="000500D4">
          <w:rPr>
            <w:noProof/>
            <w:lang w:val="en-US"/>
          </w:rPr>
          <w:t xml:space="preserve"> </w:t>
        </w:r>
      </w:ins>
    </w:p>
    <w:p w14:paraId="0981137A" w14:textId="77777777" w:rsidR="002D5E45" w:rsidRPr="000500D4" w:rsidRDefault="002D5E45" w:rsidP="002D5E45">
      <w:pPr>
        <w:numPr>
          <w:ilvl w:val="1"/>
          <w:numId w:val="55"/>
        </w:numPr>
        <w:rPr>
          <w:ins w:id="2617" w:author="Imed Bouazizi" w:date="2025-02-21T00:46:00Z" w16du:dateUtc="2025-02-21T06:46:00Z"/>
          <w:noProof/>
          <w:lang w:val="en-US"/>
        </w:rPr>
      </w:pPr>
      <w:ins w:id="2618" w:author="Imed Bouazizi" w:date="2025-02-21T00:46:00Z" w16du:dateUtc="2025-02-21T06:46:00Z">
        <w:r w:rsidRPr="000500D4">
          <w:rPr>
            <w:noProof/>
            <w:lang w:val="en-US"/>
          </w:rPr>
          <w:t xml:space="preserve">Initiate </w:t>
        </w:r>
        <w:r>
          <w:rPr>
            <w:noProof/>
            <w:lang w:val="en-US"/>
          </w:rPr>
          <w:t>a work item to</w:t>
        </w:r>
        <w:r w:rsidRPr="000500D4">
          <w:rPr>
            <w:noProof/>
            <w:lang w:val="en-US"/>
          </w:rPr>
          <w:t xml:space="preserve"> standardiz</w:t>
        </w:r>
        <w:r>
          <w:rPr>
            <w:noProof/>
            <w:lang w:val="en-US"/>
          </w:rPr>
          <w:t>e</w:t>
        </w:r>
        <w:r w:rsidRPr="000500D4">
          <w:rPr>
            <w:noProof/>
            <w:lang w:val="en-US"/>
          </w:rPr>
          <w:t xml:space="preserve"> Avatar communication</w:t>
        </w:r>
        <w:r>
          <w:rPr>
            <w:noProof/>
            <w:lang w:val="en-US"/>
          </w:rPr>
          <w:t xml:space="preserve"> as part of AR calls,</w:t>
        </w:r>
      </w:ins>
    </w:p>
    <w:p w14:paraId="37D4D430" w14:textId="77777777" w:rsidR="002D5E45" w:rsidRDefault="002D5E45" w:rsidP="002D5E45">
      <w:pPr>
        <w:numPr>
          <w:ilvl w:val="1"/>
          <w:numId w:val="55"/>
        </w:numPr>
        <w:rPr>
          <w:ins w:id="2619" w:author="Imed Bouazizi" w:date="2025-02-21T00:46:00Z" w16du:dateUtc="2025-02-21T06:46:00Z"/>
          <w:noProof/>
          <w:lang w:val="en-US"/>
        </w:rPr>
      </w:pPr>
      <w:ins w:id="2620" w:author="Imed Bouazizi" w:date="2025-02-21T00:46:00Z" w16du:dateUtc="2025-02-21T06:46:00Z">
        <w:r w:rsidRPr="000500D4">
          <w:rPr>
            <w:noProof/>
            <w:lang w:val="en-US"/>
          </w:rPr>
          <w:t xml:space="preserve">Extend the TS 26.264 specification to </w:t>
        </w:r>
        <w:r>
          <w:rPr>
            <w:noProof/>
            <w:lang w:val="en-US"/>
          </w:rPr>
          <w:t>add support for</w:t>
        </w:r>
        <w:r w:rsidRPr="000500D4">
          <w:rPr>
            <w:noProof/>
            <w:lang w:val="en-US"/>
          </w:rPr>
          <w:t xml:space="preserve"> Avatar</w:t>
        </w:r>
        <w:r>
          <w:rPr>
            <w:noProof/>
            <w:lang w:val="en-US"/>
          </w:rPr>
          <w:t>s</w:t>
        </w:r>
        <w:r w:rsidRPr="000500D4">
          <w:rPr>
            <w:noProof/>
            <w:lang w:val="en-US"/>
          </w:rPr>
          <w:t xml:space="preserve"> as part of IMS-based Augmented Reality (AR) calls, </w:t>
        </w:r>
        <w:r>
          <w:rPr>
            <w:noProof/>
            <w:lang w:val="en-US"/>
          </w:rPr>
          <w:t>based on the IMS architecture extensions developed by SA2,</w:t>
        </w:r>
      </w:ins>
    </w:p>
    <w:p w14:paraId="7ADCF6FF" w14:textId="77777777" w:rsidR="002D5E45" w:rsidRPr="000500D4" w:rsidRDefault="002D5E45" w:rsidP="002D5E45">
      <w:pPr>
        <w:numPr>
          <w:ilvl w:val="2"/>
          <w:numId w:val="55"/>
        </w:numPr>
        <w:rPr>
          <w:ins w:id="2621" w:author="Imed Bouazizi" w:date="2025-02-21T00:46:00Z" w16du:dateUtc="2025-02-21T06:46:00Z"/>
          <w:noProof/>
          <w:lang w:val="en-US"/>
        </w:rPr>
      </w:pPr>
      <w:ins w:id="2622" w:author="Imed Bouazizi" w:date="2025-02-21T00:46:00Z" w16du:dateUtc="2025-02-21T06:46:00Z">
        <w:r w:rsidRPr="001B2293">
          <w:rPr>
            <w:noProof/>
            <w:lang w:val="en-US"/>
          </w:rPr>
          <w:t>Select a proper interoperable format for the base avatar and the animation streams,</w:t>
        </w:r>
      </w:ins>
    </w:p>
    <w:p w14:paraId="09FC925F" w14:textId="77777777" w:rsidR="002D5E45" w:rsidRDefault="002D5E45" w:rsidP="002D5E45">
      <w:pPr>
        <w:numPr>
          <w:ilvl w:val="2"/>
          <w:numId w:val="55"/>
        </w:numPr>
        <w:rPr>
          <w:ins w:id="2623" w:author="Imed Bouazizi" w:date="2025-02-21T00:46:00Z" w16du:dateUtc="2025-02-21T06:46:00Z"/>
          <w:noProof/>
          <w:lang w:val="en-US"/>
        </w:rPr>
      </w:pPr>
      <w:ins w:id="2624" w:author="Imed Bouazizi" w:date="2025-02-21T00:46:00Z" w16du:dateUtc="2025-02-21T06:46:00Z">
        <w:r>
          <w:rPr>
            <w:noProof/>
            <w:lang w:val="en-US"/>
          </w:rPr>
          <w:t>In collaboration with SA3 on security aspects related to base avatar management and access, d</w:t>
        </w:r>
        <w:r w:rsidRPr="000500D4">
          <w:rPr>
            <w:noProof/>
            <w:lang w:val="en-US"/>
          </w:rPr>
          <w:t xml:space="preserve">efine </w:t>
        </w:r>
        <w:r>
          <w:rPr>
            <w:noProof/>
            <w:lang w:val="en-US"/>
          </w:rPr>
          <w:t xml:space="preserve">an informative interface for the management of user’s avatars on </w:t>
        </w:r>
        <w:r w:rsidRPr="000500D4">
          <w:rPr>
            <w:noProof/>
            <w:lang w:val="en-US"/>
          </w:rPr>
          <w:t>the Base Avatar Repository (BAR)</w:t>
        </w:r>
        <w:r>
          <w:rPr>
            <w:noProof/>
            <w:lang w:val="en-US"/>
          </w:rPr>
          <w:t>,</w:t>
        </w:r>
      </w:ins>
    </w:p>
    <w:p w14:paraId="3987F20C" w14:textId="77777777" w:rsidR="002D5E45" w:rsidRPr="00492F8A" w:rsidRDefault="002D5E45" w:rsidP="002D5E45">
      <w:pPr>
        <w:numPr>
          <w:ilvl w:val="2"/>
          <w:numId w:val="55"/>
        </w:numPr>
        <w:rPr>
          <w:ins w:id="2625" w:author="Imed Bouazizi" w:date="2025-02-21T00:46:00Z" w16du:dateUtc="2025-02-21T06:46:00Z"/>
          <w:noProof/>
          <w:lang w:val="en-US"/>
        </w:rPr>
      </w:pPr>
      <w:ins w:id="2626" w:author="Imed Bouazizi" w:date="2025-02-21T00:46:00Z" w16du:dateUtc="2025-02-21T06:46:00Z">
        <w:r>
          <w:rPr>
            <w:noProof/>
            <w:lang w:val="en-US"/>
          </w:rPr>
          <w:t>Specify in-network animation and rendering of Avatars.</w:t>
        </w:r>
      </w:ins>
    </w:p>
    <w:p w14:paraId="2F5D7E4B" w14:textId="77777777" w:rsidR="002D5E45" w:rsidRPr="000500D4" w:rsidRDefault="002D5E45" w:rsidP="002D5E45">
      <w:pPr>
        <w:numPr>
          <w:ilvl w:val="0"/>
          <w:numId w:val="55"/>
        </w:numPr>
        <w:rPr>
          <w:ins w:id="2627" w:author="Imed Bouazizi" w:date="2025-02-21T00:46:00Z" w16du:dateUtc="2025-02-21T06:46:00Z"/>
          <w:noProof/>
          <w:lang w:val="en-US"/>
        </w:rPr>
      </w:pPr>
      <w:ins w:id="2628" w:author="Imed Bouazizi" w:date="2025-02-21T00:46:00Z" w16du:dateUtc="2025-02-21T06:46:00Z">
        <w:r>
          <w:rPr>
            <w:b/>
            <w:bCs/>
            <w:noProof/>
            <w:lang w:val="en-US"/>
          </w:rPr>
          <w:t>Beyond Release 19:</w:t>
        </w:r>
      </w:ins>
    </w:p>
    <w:p w14:paraId="30C2C51C" w14:textId="77777777" w:rsidR="002D5E45" w:rsidRDefault="002D5E45" w:rsidP="002D5E45">
      <w:pPr>
        <w:numPr>
          <w:ilvl w:val="1"/>
          <w:numId w:val="55"/>
        </w:numPr>
        <w:rPr>
          <w:ins w:id="2629" w:author="Imed Bouazizi" w:date="2025-02-21T00:46:00Z" w16du:dateUtc="2025-02-21T06:46:00Z"/>
          <w:noProof/>
          <w:lang w:val="en-US"/>
        </w:rPr>
      </w:pPr>
      <w:ins w:id="2630" w:author="Imed Bouazizi" w:date="2025-02-21T00:46:00Z" w16du:dateUtc="2025-02-21T06:46:00Z">
        <w:r>
          <w:rPr>
            <w:noProof/>
            <w:lang w:val="en-US"/>
          </w:rPr>
          <w:t>c</w:t>
        </w:r>
        <w:r w:rsidRPr="001B2293">
          <w:rPr>
            <w:noProof/>
            <w:lang w:val="en-US"/>
          </w:rPr>
          <w:t xml:space="preserve">onduct Further Studies on Advanced and Non-IMS </w:t>
        </w:r>
        <w:r>
          <w:rPr>
            <w:noProof/>
            <w:lang w:val="en-US"/>
          </w:rPr>
          <w:t>a</w:t>
        </w:r>
        <w:r w:rsidRPr="001B2293">
          <w:rPr>
            <w:noProof/>
            <w:lang w:val="en-US"/>
          </w:rPr>
          <w:t xml:space="preserve">vatar </w:t>
        </w:r>
        <w:r>
          <w:rPr>
            <w:noProof/>
            <w:lang w:val="en-US"/>
          </w:rPr>
          <w:t>c</w:t>
        </w:r>
        <w:r w:rsidRPr="001B2293">
          <w:rPr>
            <w:noProof/>
            <w:lang w:val="en-US"/>
          </w:rPr>
          <w:t xml:space="preserve">ommunication </w:t>
        </w:r>
        <w:r>
          <w:rPr>
            <w:noProof/>
            <w:lang w:val="en-US"/>
          </w:rPr>
          <w:t>s</w:t>
        </w:r>
        <w:r w:rsidRPr="001B2293">
          <w:rPr>
            <w:noProof/>
            <w:lang w:val="en-US"/>
          </w:rPr>
          <w:t>cenarios</w:t>
        </w:r>
        <w:r>
          <w:rPr>
            <w:noProof/>
            <w:lang w:val="en-US"/>
          </w:rPr>
          <w:t>,</w:t>
        </w:r>
        <w:r w:rsidRPr="000500D4">
          <w:rPr>
            <w:noProof/>
            <w:lang w:val="en-US"/>
          </w:rPr>
          <w:t xml:space="preserve"> </w:t>
        </w:r>
      </w:ins>
    </w:p>
    <w:p w14:paraId="3B10900D" w14:textId="77777777" w:rsidR="002D5E45" w:rsidRDefault="002D5E45" w:rsidP="002D5E45">
      <w:pPr>
        <w:numPr>
          <w:ilvl w:val="1"/>
          <w:numId w:val="55"/>
        </w:numPr>
        <w:rPr>
          <w:ins w:id="2631" w:author="Imed Bouazizi" w:date="2025-02-21T00:46:00Z" w16du:dateUtc="2025-02-21T06:46:00Z"/>
          <w:noProof/>
          <w:lang w:val="en-US"/>
        </w:rPr>
      </w:pPr>
      <w:ins w:id="2632" w:author="Imed Bouazizi" w:date="2025-02-21T00:46:00Z" w16du:dateUtc="2025-02-21T06:46:00Z">
        <w:r>
          <w:rPr>
            <w:noProof/>
            <w:lang w:val="en-US"/>
          </w:rPr>
          <w:t>i</w:t>
        </w:r>
        <w:r w:rsidRPr="000500D4">
          <w:rPr>
            <w:noProof/>
            <w:lang w:val="en-US"/>
          </w:rPr>
          <w:t xml:space="preserve">nvestigate additional deployment scenarios, including integration with non-IMS communication frameworks, </w:t>
        </w:r>
      </w:ins>
    </w:p>
    <w:p w14:paraId="05730424" w14:textId="77777777" w:rsidR="002D5E45" w:rsidRDefault="002D5E45" w:rsidP="002D5E45">
      <w:pPr>
        <w:numPr>
          <w:ilvl w:val="1"/>
          <w:numId w:val="55"/>
        </w:numPr>
        <w:rPr>
          <w:ins w:id="2633" w:author="Imed Bouazizi" w:date="2025-02-21T00:46:00Z" w16du:dateUtc="2025-02-21T06:46:00Z"/>
          <w:noProof/>
          <w:lang w:val="en-US"/>
        </w:rPr>
      </w:pPr>
      <w:ins w:id="2634" w:author="Imed Bouazizi" w:date="2025-02-21T00:46:00Z" w16du:dateUtc="2025-02-21T06:46:00Z">
        <w:r>
          <w:rPr>
            <w:noProof/>
            <w:lang w:val="en-US"/>
          </w:rPr>
          <w:t xml:space="preserve">Study </w:t>
        </w:r>
        <w:r w:rsidRPr="000500D4">
          <w:rPr>
            <w:noProof/>
            <w:lang w:val="en-US"/>
          </w:rPr>
          <w:t>support for more complex multi-user environments</w:t>
        </w:r>
        <w:r>
          <w:rPr>
            <w:noProof/>
            <w:lang w:val="en-US"/>
          </w:rPr>
          <w:t xml:space="preserve"> for IMS and non-IMS scenarios,</w:t>
        </w:r>
      </w:ins>
    </w:p>
    <w:p w14:paraId="28727C25" w14:textId="77777777" w:rsidR="002D5E45" w:rsidRDefault="002D5E45" w:rsidP="002D5E45">
      <w:pPr>
        <w:numPr>
          <w:ilvl w:val="1"/>
          <w:numId w:val="55"/>
        </w:numPr>
        <w:rPr>
          <w:ins w:id="2635" w:author="Imed Bouazizi" w:date="2025-02-21T00:46:00Z" w16du:dateUtc="2025-02-21T06:46:00Z"/>
          <w:noProof/>
          <w:lang w:val="en-US"/>
        </w:rPr>
      </w:pPr>
      <w:ins w:id="2636" w:author="Imed Bouazizi" w:date="2025-02-21T00:46:00Z" w16du:dateUtc="2025-02-21T06:46:00Z">
        <w:r>
          <w:rPr>
            <w:noProof/>
            <w:lang w:val="en-US"/>
          </w:rPr>
          <w:lastRenderedPageBreak/>
          <w:t>document traffic characteristics for avatar communication and identify needs for more advanced QoS support,</w:t>
        </w:r>
      </w:ins>
    </w:p>
    <w:p w14:paraId="4B117194" w14:textId="77777777" w:rsidR="002D5E45" w:rsidRDefault="002D5E45" w:rsidP="002D5E45">
      <w:pPr>
        <w:numPr>
          <w:ilvl w:val="1"/>
          <w:numId w:val="55"/>
        </w:numPr>
        <w:rPr>
          <w:ins w:id="2637" w:author="Imed Bouazizi" w:date="2025-02-21T00:46:00Z" w16du:dateUtc="2025-02-21T06:46:00Z"/>
          <w:noProof/>
          <w:lang w:val="en-US"/>
        </w:rPr>
      </w:pPr>
      <w:ins w:id="2638" w:author="Imed Bouazizi" w:date="2025-02-21T00:46:00Z" w16du:dateUtc="2025-02-21T06:46:00Z">
        <w:r>
          <w:rPr>
            <w:noProof/>
            <w:lang w:val="en-US"/>
          </w:rPr>
          <w:t>study and document quality aspects and requirements of avatars in communication services,</w:t>
        </w:r>
      </w:ins>
    </w:p>
    <w:p w14:paraId="773F284F" w14:textId="77777777" w:rsidR="002D5E45" w:rsidRPr="00332769" w:rsidRDefault="002D5E45" w:rsidP="002D5E45">
      <w:pPr>
        <w:numPr>
          <w:ilvl w:val="1"/>
          <w:numId w:val="55"/>
        </w:numPr>
        <w:rPr>
          <w:ins w:id="2639" w:author="Imed Bouazizi" w:date="2025-02-21T00:46:00Z" w16du:dateUtc="2025-02-21T06:46:00Z"/>
          <w:noProof/>
          <w:lang w:val="en-US"/>
        </w:rPr>
      </w:pPr>
      <w:ins w:id="2640" w:author="Imed Bouazizi" w:date="2025-02-21T00:46:00Z" w16du:dateUtc="2025-02-21T06:46:00Z">
        <w:r>
          <w:rPr>
            <w:noProof/>
            <w:lang w:val="en-US"/>
          </w:rPr>
          <w:t>study and document advanced rendering and animation techniques for avatars, including support for multiple tracking frameworks and the required mapping/translation/fallback aspects to support interoperability.</w:t>
        </w:r>
      </w:ins>
    </w:p>
    <w:p w14:paraId="12C4199E" w14:textId="4CFA4DF8" w:rsidR="00080512" w:rsidRPr="00C10C55" w:rsidRDefault="00080512" w:rsidP="00C10C55">
      <w:pPr>
        <w:pPrChange w:id="2641" w:author="Imed Bouazizi" w:date="2025-02-21T04:23:00Z" w16du:dateUtc="2025-02-21T10:23:00Z">
          <w:pPr>
            <w:pStyle w:val="Heading1"/>
          </w:pPr>
        </w:pPrChange>
      </w:pPr>
    </w:p>
    <w:p w14:paraId="08177474" w14:textId="77777777" w:rsidR="00080512" w:rsidRPr="004D3578" w:rsidRDefault="00080512"/>
    <w:p w14:paraId="37796A3E" w14:textId="357C564C" w:rsidR="00080512" w:rsidRDefault="00D9134D" w:rsidP="00C4311B">
      <w:pPr>
        <w:pStyle w:val="Heading8"/>
        <w:rPr>
          <w:ins w:id="2642" w:author="Imed Bouazizi" w:date="2025-02-21T03:09:00Z" w16du:dateUtc="2025-02-21T09:09:00Z"/>
        </w:rPr>
      </w:pPr>
      <w:bookmarkStart w:id="2643" w:name="tsgNames"/>
      <w:bookmarkStart w:id="2644" w:name="startOfAnnexes"/>
      <w:bookmarkEnd w:id="2643"/>
      <w:bookmarkEnd w:id="2644"/>
      <w:r>
        <w:br w:type="page"/>
      </w:r>
      <w:bookmarkStart w:id="2645" w:name="_Toc129708886"/>
      <w:r w:rsidR="00080512" w:rsidRPr="004D3578">
        <w:lastRenderedPageBreak/>
        <w:t>Annex A (</w:t>
      </w:r>
      <w:del w:id="2646" w:author="Imed Bouazizi" w:date="2025-02-21T03:09:00Z" w16du:dateUtc="2025-02-21T09:09:00Z">
        <w:r w:rsidR="00080512" w:rsidRPr="004D3578" w:rsidDel="00116532">
          <w:delText>normative</w:delText>
        </w:r>
      </w:del>
      <w:ins w:id="2647" w:author="Imed Bouazizi" w:date="2025-02-21T03:09:00Z" w16du:dateUtc="2025-02-21T09:09:00Z">
        <w:r w:rsidR="00116532">
          <w:t>Informative</w:t>
        </w:r>
      </w:ins>
      <w:r w:rsidR="00080512" w:rsidRPr="004D3578">
        <w:t>):</w:t>
      </w:r>
      <w:r w:rsidR="00080512" w:rsidRPr="004D3578">
        <w:br/>
      </w:r>
      <w:bookmarkEnd w:id="2645"/>
      <w:r w:rsidR="00E035B5">
        <w:t>Example Avatar Representation and Animation Streams</w:t>
      </w:r>
    </w:p>
    <w:p w14:paraId="3B79A5C9" w14:textId="1280072F" w:rsidR="00116532" w:rsidRPr="00F147CC" w:rsidRDefault="00116532" w:rsidP="00116532">
      <w:pPr>
        <w:pStyle w:val="Heading2"/>
        <w:rPr>
          <w:ins w:id="2648" w:author="Imed Bouazizi" w:date="2025-02-21T03:09:00Z" w16du:dateUtc="2025-02-21T09:09:00Z"/>
        </w:rPr>
        <w:pPrChange w:id="2649" w:author="Imed Bouazizi" w:date="2025-02-21T03:09:00Z" w16du:dateUtc="2025-02-21T09:09:00Z">
          <w:pPr>
            <w:pStyle w:val="Heading8"/>
          </w:pPr>
        </w:pPrChange>
      </w:pPr>
      <w:bookmarkStart w:id="2650" w:name="_Toc191003739"/>
      <w:ins w:id="2651" w:author="Imed Bouazizi" w:date="2025-02-21T03:09:00Z" w16du:dateUtc="2025-02-21T09:09:00Z">
        <w:r>
          <w:t xml:space="preserve">A.1 </w:t>
        </w:r>
      </w:ins>
      <w:ins w:id="2652" w:author="Imed Bouazizi" w:date="2025-02-21T03:15:00Z" w16du:dateUtc="2025-02-21T09:15:00Z">
        <w:r w:rsidR="00452847">
          <w:tab/>
        </w:r>
      </w:ins>
      <w:ins w:id="2653" w:author="Imed Bouazizi" w:date="2025-02-21T03:09:00Z" w16du:dateUtc="2025-02-21T09:09:00Z">
        <w:r>
          <w:t xml:space="preserve">Example of </w:t>
        </w:r>
        <w:r w:rsidRPr="00116532">
          <w:t>Metahuman</w:t>
        </w:r>
        <w:r>
          <w:t xml:space="preserve"> DNA file</w:t>
        </w:r>
        <w:bookmarkEnd w:id="2650"/>
      </w:ins>
    </w:p>
    <w:p w14:paraId="44D9D361" w14:textId="77777777" w:rsidR="00116532" w:rsidRPr="00565765" w:rsidRDefault="00116532" w:rsidP="00116532">
      <w:pPr>
        <w:spacing w:after="0"/>
        <w:rPr>
          <w:ins w:id="2654" w:author="Imed Bouazizi" w:date="2025-02-21T03:09:00Z" w16du:dateUtc="2025-02-21T09:09:00Z"/>
          <w:rFonts w:ascii="Arial" w:hAnsi="Arial" w:cs="Arial"/>
        </w:rPr>
      </w:pPr>
      <w:ins w:id="2655" w:author="Imed Bouazizi" w:date="2025-02-21T03:09:00Z" w16du:dateUtc="2025-02-21T09:09:00Z">
        <w:r w:rsidRPr="00565765">
          <w:rPr>
            <w:rFonts w:ascii="Arial" w:hAnsi="Arial" w:cs="Arial"/>
          </w:rPr>
          <w:t>{</w:t>
        </w:r>
      </w:ins>
    </w:p>
    <w:p w14:paraId="738F1563" w14:textId="77777777" w:rsidR="00116532" w:rsidRPr="00565765" w:rsidRDefault="00116532" w:rsidP="00116532">
      <w:pPr>
        <w:spacing w:after="0"/>
        <w:rPr>
          <w:ins w:id="2656" w:author="Imed Bouazizi" w:date="2025-02-21T03:09:00Z" w16du:dateUtc="2025-02-21T09:09:00Z"/>
          <w:rFonts w:ascii="Arial" w:hAnsi="Arial" w:cs="Arial"/>
        </w:rPr>
      </w:pPr>
      <w:ins w:id="2657" w:author="Imed Bouazizi" w:date="2025-02-21T03:09:00Z" w16du:dateUtc="2025-02-21T09:09:00Z">
        <w:r w:rsidRPr="00565765">
          <w:rPr>
            <w:rFonts w:ascii="Arial" w:hAnsi="Arial" w:cs="Arial"/>
          </w:rPr>
          <w:tab/>
          <w:t>"</w:t>
        </w:r>
        <w:proofErr w:type="spellStart"/>
        <w:r w:rsidRPr="00565765">
          <w:rPr>
            <w:rFonts w:ascii="Arial" w:hAnsi="Arial" w:cs="Arial"/>
          </w:rPr>
          <w:t>dnaVersion</w:t>
        </w:r>
        <w:proofErr w:type="spellEnd"/>
        <w:r w:rsidRPr="00565765">
          <w:rPr>
            <w:rFonts w:ascii="Arial" w:hAnsi="Arial" w:cs="Arial"/>
          </w:rPr>
          <w:t>": "1.0",</w:t>
        </w:r>
      </w:ins>
    </w:p>
    <w:p w14:paraId="53347F69" w14:textId="77777777" w:rsidR="00116532" w:rsidRPr="00565765" w:rsidRDefault="00116532" w:rsidP="00116532">
      <w:pPr>
        <w:spacing w:after="0"/>
        <w:rPr>
          <w:ins w:id="2658" w:author="Imed Bouazizi" w:date="2025-02-21T03:09:00Z" w16du:dateUtc="2025-02-21T09:09:00Z"/>
          <w:rFonts w:ascii="Arial" w:hAnsi="Arial" w:cs="Arial"/>
        </w:rPr>
      </w:pPr>
      <w:ins w:id="2659" w:author="Imed Bouazizi" w:date="2025-02-21T03:09:00Z" w16du:dateUtc="2025-02-21T09:09:00Z">
        <w:r w:rsidRPr="00565765">
          <w:rPr>
            <w:rFonts w:ascii="Arial" w:hAnsi="Arial" w:cs="Arial"/>
          </w:rPr>
          <w:tab/>
          <w:t>"meta": {</w:t>
        </w:r>
      </w:ins>
    </w:p>
    <w:p w14:paraId="2008B025" w14:textId="77777777" w:rsidR="00116532" w:rsidRPr="00565765" w:rsidRDefault="00116532" w:rsidP="00116532">
      <w:pPr>
        <w:spacing w:after="0"/>
        <w:rPr>
          <w:ins w:id="2660" w:author="Imed Bouazizi" w:date="2025-02-21T03:09:00Z" w16du:dateUtc="2025-02-21T09:09:00Z"/>
          <w:rFonts w:ascii="Arial" w:hAnsi="Arial" w:cs="Arial"/>
        </w:rPr>
      </w:pPr>
      <w:ins w:id="2661" w:author="Imed Bouazizi" w:date="2025-02-21T03:09:00Z" w16du:dateUtc="2025-02-21T09:09:00Z">
        <w:r w:rsidRPr="00565765">
          <w:rPr>
            <w:rFonts w:ascii="Arial" w:hAnsi="Arial" w:cs="Arial"/>
          </w:rPr>
          <w:tab/>
        </w:r>
        <w:r w:rsidRPr="00565765">
          <w:rPr>
            <w:rFonts w:ascii="Arial" w:hAnsi="Arial" w:cs="Arial"/>
          </w:rPr>
          <w:tab/>
          <w:t>"name": "</w:t>
        </w:r>
        <w:proofErr w:type="spellStart"/>
        <w:r w:rsidRPr="00565765">
          <w:rPr>
            <w:rFonts w:ascii="Arial" w:hAnsi="Arial" w:cs="Arial"/>
          </w:rPr>
          <w:t>MetaHuman_Sample</w:t>
        </w:r>
        <w:proofErr w:type="spellEnd"/>
        <w:r w:rsidRPr="00565765">
          <w:rPr>
            <w:rFonts w:ascii="Arial" w:hAnsi="Arial" w:cs="Arial"/>
          </w:rPr>
          <w:t>",</w:t>
        </w:r>
      </w:ins>
    </w:p>
    <w:p w14:paraId="085A3C7C" w14:textId="77777777" w:rsidR="00116532" w:rsidRPr="00565765" w:rsidRDefault="00116532" w:rsidP="00116532">
      <w:pPr>
        <w:spacing w:after="0"/>
        <w:rPr>
          <w:ins w:id="2662" w:author="Imed Bouazizi" w:date="2025-02-21T03:09:00Z" w16du:dateUtc="2025-02-21T09:09:00Z"/>
          <w:rFonts w:ascii="Arial" w:hAnsi="Arial" w:cs="Arial"/>
        </w:rPr>
      </w:pPr>
      <w:ins w:id="2663" w:author="Imed Bouazizi" w:date="2025-02-21T03:09:00Z" w16du:dateUtc="2025-02-21T09:09:00Z">
        <w:r w:rsidRPr="00565765">
          <w:rPr>
            <w:rFonts w:ascii="Arial" w:hAnsi="Arial" w:cs="Arial"/>
          </w:rPr>
          <w:tab/>
        </w:r>
        <w:r w:rsidRPr="00565765">
          <w:rPr>
            <w:rFonts w:ascii="Arial" w:hAnsi="Arial" w:cs="Arial"/>
          </w:rPr>
          <w:tab/>
          <w:t>"author": "Epic Games",</w:t>
        </w:r>
      </w:ins>
    </w:p>
    <w:p w14:paraId="08CF07A3" w14:textId="77777777" w:rsidR="00116532" w:rsidRPr="00565765" w:rsidRDefault="00116532" w:rsidP="00116532">
      <w:pPr>
        <w:spacing w:after="0"/>
        <w:rPr>
          <w:ins w:id="2664" w:author="Imed Bouazizi" w:date="2025-02-21T03:09:00Z" w16du:dateUtc="2025-02-21T09:09:00Z"/>
          <w:rFonts w:ascii="Arial" w:hAnsi="Arial" w:cs="Arial"/>
        </w:rPr>
      </w:pPr>
      <w:ins w:id="2665" w:author="Imed Bouazizi" w:date="2025-02-21T03:09:00Z" w16du:dateUtc="2025-02-21T09:09:00Z">
        <w:r w:rsidRPr="00565765">
          <w:rPr>
            <w:rFonts w:ascii="Arial" w:hAnsi="Arial" w:cs="Arial"/>
          </w:rPr>
          <w:tab/>
        </w:r>
        <w:r w:rsidRPr="00565765">
          <w:rPr>
            <w:rFonts w:ascii="Arial" w:hAnsi="Arial" w:cs="Arial"/>
          </w:rPr>
          <w:tab/>
          <w:t xml:space="preserve">"description": "High-fidelity </w:t>
        </w:r>
        <w:proofErr w:type="spellStart"/>
        <w:r w:rsidRPr="00565765">
          <w:rPr>
            <w:rFonts w:ascii="Arial" w:hAnsi="Arial" w:cs="Arial"/>
          </w:rPr>
          <w:t>MetaHuman</w:t>
        </w:r>
        <w:proofErr w:type="spellEnd"/>
        <w:r w:rsidRPr="00565765">
          <w:rPr>
            <w:rFonts w:ascii="Arial" w:hAnsi="Arial" w:cs="Arial"/>
          </w:rPr>
          <w:t xml:space="preserve"> character"</w:t>
        </w:r>
      </w:ins>
    </w:p>
    <w:p w14:paraId="0964C099" w14:textId="77777777" w:rsidR="00116532" w:rsidRPr="00565765" w:rsidRDefault="00116532" w:rsidP="00116532">
      <w:pPr>
        <w:spacing w:after="0"/>
        <w:rPr>
          <w:ins w:id="2666" w:author="Imed Bouazizi" w:date="2025-02-21T03:09:00Z" w16du:dateUtc="2025-02-21T09:09:00Z"/>
          <w:rFonts w:ascii="Arial" w:hAnsi="Arial" w:cs="Arial"/>
        </w:rPr>
      </w:pPr>
      <w:ins w:id="2667" w:author="Imed Bouazizi" w:date="2025-02-21T03:09:00Z" w16du:dateUtc="2025-02-21T09:09:00Z">
        <w:r w:rsidRPr="00565765">
          <w:rPr>
            <w:rFonts w:ascii="Arial" w:hAnsi="Arial" w:cs="Arial"/>
          </w:rPr>
          <w:tab/>
          <w:t>},</w:t>
        </w:r>
      </w:ins>
    </w:p>
    <w:p w14:paraId="793D72E3" w14:textId="77777777" w:rsidR="00116532" w:rsidRPr="00565765" w:rsidRDefault="00116532" w:rsidP="00116532">
      <w:pPr>
        <w:spacing w:after="0"/>
        <w:rPr>
          <w:ins w:id="2668" w:author="Imed Bouazizi" w:date="2025-02-21T03:09:00Z" w16du:dateUtc="2025-02-21T09:09:00Z"/>
          <w:rFonts w:ascii="Arial" w:hAnsi="Arial" w:cs="Arial"/>
        </w:rPr>
      </w:pPr>
      <w:ins w:id="2669" w:author="Imed Bouazizi" w:date="2025-02-21T03:09:00Z" w16du:dateUtc="2025-02-21T09:09:00Z">
        <w:r w:rsidRPr="00565765">
          <w:rPr>
            <w:rFonts w:ascii="Arial" w:hAnsi="Arial" w:cs="Arial"/>
          </w:rPr>
          <w:tab/>
          <w:t>"geometry": {</w:t>
        </w:r>
      </w:ins>
    </w:p>
    <w:p w14:paraId="456D6F57" w14:textId="77777777" w:rsidR="00116532" w:rsidRPr="00565765" w:rsidRDefault="00116532" w:rsidP="00116532">
      <w:pPr>
        <w:spacing w:after="0"/>
        <w:rPr>
          <w:ins w:id="2670" w:author="Imed Bouazizi" w:date="2025-02-21T03:09:00Z" w16du:dateUtc="2025-02-21T09:09:00Z"/>
          <w:rFonts w:ascii="Arial" w:hAnsi="Arial" w:cs="Arial"/>
        </w:rPr>
      </w:pPr>
      <w:ins w:id="2671" w:author="Imed Bouazizi" w:date="2025-02-21T03:09:00Z" w16du:dateUtc="2025-02-21T09:09:00Z">
        <w:r w:rsidRPr="00565765">
          <w:rPr>
            <w:rFonts w:ascii="Arial" w:hAnsi="Arial" w:cs="Arial"/>
          </w:rPr>
          <w:tab/>
        </w:r>
        <w:r w:rsidRPr="00565765">
          <w:rPr>
            <w:rFonts w:ascii="Arial" w:hAnsi="Arial" w:cs="Arial"/>
          </w:rPr>
          <w:tab/>
          <w:t>"</w:t>
        </w:r>
        <w:proofErr w:type="spellStart"/>
        <w:r w:rsidRPr="00565765">
          <w:rPr>
            <w:rFonts w:ascii="Arial" w:hAnsi="Arial" w:cs="Arial"/>
          </w:rPr>
          <w:t>meshCount</w:t>
        </w:r>
        <w:proofErr w:type="spellEnd"/>
        <w:r w:rsidRPr="00565765">
          <w:rPr>
            <w:rFonts w:ascii="Arial" w:hAnsi="Arial" w:cs="Arial"/>
          </w:rPr>
          <w:t>": 3,</w:t>
        </w:r>
      </w:ins>
    </w:p>
    <w:p w14:paraId="125546A2" w14:textId="77777777" w:rsidR="00116532" w:rsidRPr="00565765" w:rsidRDefault="00116532" w:rsidP="00116532">
      <w:pPr>
        <w:spacing w:after="0"/>
        <w:rPr>
          <w:ins w:id="2672" w:author="Imed Bouazizi" w:date="2025-02-21T03:09:00Z" w16du:dateUtc="2025-02-21T09:09:00Z"/>
          <w:rFonts w:ascii="Arial" w:hAnsi="Arial" w:cs="Arial"/>
        </w:rPr>
      </w:pPr>
      <w:ins w:id="2673" w:author="Imed Bouazizi" w:date="2025-02-21T03:09:00Z" w16du:dateUtc="2025-02-21T09:09:00Z">
        <w:r w:rsidRPr="00565765">
          <w:rPr>
            <w:rFonts w:ascii="Arial" w:hAnsi="Arial" w:cs="Arial"/>
          </w:rPr>
          <w:tab/>
        </w:r>
        <w:r w:rsidRPr="00565765">
          <w:rPr>
            <w:rFonts w:ascii="Arial" w:hAnsi="Arial" w:cs="Arial"/>
          </w:rPr>
          <w:tab/>
          <w:t>"meshes": [</w:t>
        </w:r>
      </w:ins>
    </w:p>
    <w:p w14:paraId="6C836926" w14:textId="77777777" w:rsidR="00116532" w:rsidRPr="00565765" w:rsidRDefault="00116532" w:rsidP="00116532">
      <w:pPr>
        <w:spacing w:after="0"/>
        <w:rPr>
          <w:ins w:id="2674" w:author="Imed Bouazizi" w:date="2025-02-21T03:09:00Z" w16du:dateUtc="2025-02-21T09:09:00Z"/>
          <w:rFonts w:ascii="Arial" w:hAnsi="Arial" w:cs="Arial"/>
        </w:rPr>
      </w:pPr>
      <w:ins w:id="2675"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0865CEC5" w14:textId="77777777" w:rsidR="00116532" w:rsidRPr="00565765" w:rsidRDefault="00116532" w:rsidP="00116532">
      <w:pPr>
        <w:spacing w:after="0"/>
        <w:rPr>
          <w:ins w:id="2676" w:author="Imed Bouazizi" w:date="2025-02-21T03:09:00Z" w16du:dateUtc="2025-02-21T09:09:00Z"/>
          <w:rFonts w:ascii="Arial" w:hAnsi="Arial" w:cs="Arial"/>
        </w:rPr>
      </w:pPr>
      <w:ins w:id="267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w:t>
        </w:r>
        <w:proofErr w:type="spellStart"/>
        <w:r w:rsidRPr="00565765">
          <w:rPr>
            <w:rFonts w:ascii="Arial" w:hAnsi="Arial" w:cs="Arial"/>
          </w:rPr>
          <w:t>HeadMesh</w:t>
        </w:r>
        <w:proofErr w:type="spellEnd"/>
        <w:r w:rsidRPr="00565765">
          <w:rPr>
            <w:rFonts w:ascii="Arial" w:hAnsi="Arial" w:cs="Arial"/>
          </w:rPr>
          <w:t>",</w:t>
        </w:r>
      </w:ins>
    </w:p>
    <w:p w14:paraId="44BA07B3" w14:textId="77777777" w:rsidR="00116532" w:rsidRPr="00565765" w:rsidRDefault="00116532" w:rsidP="00116532">
      <w:pPr>
        <w:spacing w:after="0"/>
        <w:rPr>
          <w:ins w:id="2678" w:author="Imed Bouazizi" w:date="2025-02-21T03:09:00Z" w16du:dateUtc="2025-02-21T09:09:00Z"/>
          <w:rFonts w:ascii="Arial" w:hAnsi="Arial" w:cs="Arial"/>
        </w:rPr>
      </w:pPr>
      <w:ins w:id="2679"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t>
        </w:r>
        <w:proofErr w:type="spellStart"/>
        <w:r w:rsidRPr="00565765">
          <w:rPr>
            <w:rFonts w:ascii="Arial" w:hAnsi="Arial" w:cs="Arial"/>
          </w:rPr>
          <w:t>vertexCount</w:t>
        </w:r>
        <w:proofErr w:type="spellEnd"/>
        <w:r w:rsidRPr="00565765">
          <w:rPr>
            <w:rFonts w:ascii="Arial" w:hAnsi="Arial" w:cs="Arial"/>
          </w:rPr>
          <w:t>": 40000,</w:t>
        </w:r>
      </w:ins>
    </w:p>
    <w:p w14:paraId="2FC63758" w14:textId="77777777" w:rsidR="00116532" w:rsidRPr="00565765" w:rsidRDefault="00116532" w:rsidP="00116532">
      <w:pPr>
        <w:spacing w:after="0"/>
        <w:rPr>
          <w:ins w:id="2680" w:author="Imed Bouazizi" w:date="2025-02-21T03:09:00Z" w16du:dateUtc="2025-02-21T09:09:00Z"/>
          <w:rFonts w:ascii="Arial" w:hAnsi="Arial" w:cs="Arial"/>
        </w:rPr>
      </w:pPr>
      <w:ins w:id="2681"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"indices": [0, 1, 2, 2, 3, 0]</w:t>
        </w:r>
      </w:ins>
    </w:p>
    <w:p w14:paraId="6245F239" w14:textId="77777777" w:rsidR="00116532" w:rsidRPr="00565765" w:rsidRDefault="00116532" w:rsidP="00116532">
      <w:pPr>
        <w:spacing w:after="0"/>
        <w:rPr>
          <w:ins w:id="2682" w:author="Imed Bouazizi" w:date="2025-02-21T03:09:00Z" w16du:dateUtc="2025-02-21T09:09:00Z"/>
          <w:rFonts w:ascii="Arial" w:hAnsi="Arial" w:cs="Arial"/>
        </w:rPr>
      </w:pPr>
      <w:ins w:id="268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306A6AF2" w14:textId="77777777" w:rsidR="00116532" w:rsidRPr="00565765" w:rsidRDefault="00116532" w:rsidP="00116532">
      <w:pPr>
        <w:spacing w:after="0"/>
        <w:rPr>
          <w:ins w:id="2684" w:author="Imed Bouazizi" w:date="2025-02-21T03:09:00Z" w16du:dateUtc="2025-02-21T09:09:00Z"/>
          <w:rFonts w:ascii="Arial" w:hAnsi="Arial" w:cs="Arial"/>
        </w:rPr>
      </w:pPr>
      <w:ins w:id="2685"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7D959183" w14:textId="77777777" w:rsidR="00116532" w:rsidRPr="00565765" w:rsidRDefault="00116532" w:rsidP="00116532">
      <w:pPr>
        <w:spacing w:after="0"/>
        <w:rPr>
          <w:ins w:id="2686" w:author="Imed Bouazizi" w:date="2025-02-21T03:09:00Z" w16du:dateUtc="2025-02-21T09:09:00Z"/>
          <w:rFonts w:ascii="Arial" w:hAnsi="Arial" w:cs="Arial"/>
        </w:rPr>
      </w:pPr>
      <w:ins w:id="268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w:t>
        </w:r>
        <w:proofErr w:type="spellStart"/>
        <w:r w:rsidRPr="00565765">
          <w:rPr>
            <w:rFonts w:ascii="Arial" w:hAnsi="Arial" w:cs="Arial"/>
          </w:rPr>
          <w:t>BodyMesh</w:t>
        </w:r>
        <w:proofErr w:type="spellEnd"/>
        <w:r w:rsidRPr="00565765">
          <w:rPr>
            <w:rFonts w:ascii="Arial" w:hAnsi="Arial" w:cs="Arial"/>
          </w:rPr>
          <w:t>",</w:t>
        </w:r>
      </w:ins>
    </w:p>
    <w:p w14:paraId="6DFC595B" w14:textId="77777777" w:rsidR="00116532" w:rsidRPr="00565765" w:rsidRDefault="00116532" w:rsidP="00116532">
      <w:pPr>
        <w:spacing w:after="0"/>
        <w:rPr>
          <w:ins w:id="2688" w:author="Imed Bouazizi" w:date="2025-02-21T03:09:00Z" w16du:dateUtc="2025-02-21T09:09:00Z"/>
          <w:rFonts w:ascii="Arial" w:hAnsi="Arial" w:cs="Arial"/>
        </w:rPr>
      </w:pPr>
      <w:ins w:id="2689"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t>
        </w:r>
        <w:proofErr w:type="spellStart"/>
        <w:r w:rsidRPr="00565765">
          <w:rPr>
            <w:rFonts w:ascii="Arial" w:hAnsi="Arial" w:cs="Arial"/>
          </w:rPr>
          <w:t>vertexCount</w:t>
        </w:r>
        <w:proofErr w:type="spellEnd"/>
        <w:r w:rsidRPr="00565765">
          <w:rPr>
            <w:rFonts w:ascii="Arial" w:hAnsi="Arial" w:cs="Arial"/>
          </w:rPr>
          <w:t>": 50000,</w:t>
        </w:r>
      </w:ins>
    </w:p>
    <w:p w14:paraId="04FCE130" w14:textId="77777777" w:rsidR="00116532" w:rsidRPr="00565765" w:rsidRDefault="00116532" w:rsidP="00116532">
      <w:pPr>
        <w:spacing w:after="0"/>
        <w:rPr>
          <w:ins w:id="2690" w:author="Imed Bouazizi" w:date="2025-02-21T03:09:00Z" w16du:dateUtc="2025-02-21T09:09:00Z"/>
          <w:rFonts w:ascii="Arial" w:hAnsi="Arial" w:cs="Arial"/>
        </w:rPr>
      </w:pPr>
      <w:ins w:id="2691"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"indices": [4, 5, 6, 6, 7, 4]</w:t>
        </w:r>
      </w:ins>
    </w:p>
    <w:p w14:paraId="74579BEB" w14:textId="77777777" w:rsidR="00116532" w:rsidRPr="00565765" w:rsidRDefault="00116532" w:rsidP="00116532">
      <w:pPr>
        <w:spacing w:after="0"/>
        <w:rPr>
          <w:ins w:id="2692" w:author="Imed Bouazizi" w:date="2025-02-21T03:09:00Z" w16du:dateUtc="2025-02-21T09:09:00Z"/>
          <w:rFonts w:ascii="Arial" w:hAnsi="Arial" w:cs="Arial"/>
        </w:rPr>
      </w:pPr>
      <w:ins w:id="269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0056A06" w14:textId="77777777" w:rsidR="00116532" w:rsidRPr="00565765" w:rsidRDefault="00116532" w:rsidP="00116532">
      <w:pPr>
        <w:spacing w:after="0"/>
        <w:rPr>
          <w:ins w:id="2694" w:author="Imed Bouazizi" w:date="2025-02-21T03:09:00Z" w16du:dateUtc="2025-02-21T09:09:00Z"/>
          <w:rFonts w:ascii="Arial" w:hAnsi="Arial" w:cs="Arial"/>
        </w:rPr>
      </w:pPr>
      <w:ins w:id="2695" w:author="Imed Bouazizi" w:date="2025-02-21T03:09:00Z" w16du:dateUtc="2025-02-21T09:09:00Z">
        <w:r w:rsidRPr="00565765">
          <w:rPr>
            <w:rFonts w:ascii="Arial" w:hAnsi="Arial" w:cs="Arial"/>
          </w:rPr>
          <w:tab/>
        </w:r>
        <w:r w:rsidRPr="00565765">
          <w:rPr>
            <w:rFonts w:ascii="Arial" w:hAnsi="Arial" w:cs="Arial"/>
          </w:rPr>
          <w:tab/>
          <w:t>]</w:t>
        </w:r>
      </w:ins>
    </w:p>
    <w:p w14:paraId="4AC15859" w14:textId="77777777" w:rsidR="00116532" w:rsidRPr="00565765" w:rsidRDefault="00116532" w:rsidP="00116532">
      <w:pPr>
        <w:spacing w:after="0"/>
        <w:rPr>
          <w:ins w:id="2696" w:author="Imed Bouazizi" w:date="2025-02-21T03:09:00Z" w16du:dateUtc="2025-02-21T09:09:00Z"/>
          <w:rFonts w:ascii="Arial" w:hAnsi="Arial" w:cs="Arial"/>
        </w:rPr>
      </w:pPr>
      <w:ins w:id="2697" w:author="Imed Bouazizi" w:date="2025-02-21T03:09:00Z" w16du:dateUtc="2025-02-21T09:09:00Z">
        <w:r w:rsidRPr="00565765">
          <w:rPr>
            <w:rFonts w:ascii="Arial" w:hAnsi="Arial" w:cs="Arial"/>
          </w:rPr>
          <w:tab/>
          <w:t>},</w:t>
        </w:r>
      </w:ins>
    </w:p>
    <w:p w14:paraId="766724F2" w14:textId="77777777" w:rsidR="00116532" w:rsidRPr="00565765" w:rsidRDefault="00116532" w:rsidP="00116532">
      <w:pPr>
        <w:spacing w:after="0"/>
        <w:rPr>
          <w:ins w:id="2698" w:author="Imed Bouazizi" w:date="2025-02-21T03:09:00Z" w16du:dateUtc="2025-02-21T09:09:00Z"/>
          <w:rFonts w:ascii="Arial" w:hAnsi="Arial" w:cs="Arial"/>
        </w:rPr>
      </w:pPr>
      <w:ins w:id="2699" w:author="Imed Bouazizi" w:date="2025-02-21T03:09:00Z" w16du:dateUtc="2025-02-21T09:09:00Z">
        <w:r w:rsidRPr="00565765">
          <w:rPr>
            <w:rFonts w:ascii="Arial" w:hAnsi="Arial" w:cs="Arial"/>
          </w:rPr>
          <w:tab/>
          <w:t>"rig": {</w:t>
        </w:r>
      </w:ins>
    </w:p>
    <w:p w14:paraId="6E015737" w14:textId="77777777" w:rsidR="00116532" w:rsidRPr="00565765" w:rsidRDefault="00116532" w:rsidP="00116532">
      <w:pPr>
        <w:spacing w:after="0"/>
        <w:rPr>
          <w:ins w:id="2700" w:author="Imed Bouazizi" w:date="2025-02-21T03:09:00Z" w16du:dateUtc="2025-02-21T09:09:00Z"/>
          <w:rFonts w:ascii="Arial" w:hAnsi="Arial" w:cs="Arial"/>
        </w:rPr>
      </w:pPr>
      <w:ins w:id="2701" w:author="Imed Bouazizi" w:date="2025-02-21T03:09:00Z" w16du:dateUtc="2025-02-21T09:09:00Z">
        <w:r w:rsidRPr="00565765">
          <w:rPr>
            <w:rFonts w:ascii="Arial" w:hAnsi="Arial" w:cs="Arial"/>
          </w:rPr>
          <w:tab/>
        </w:r>
        <w:r w:rsidRPr="00565765">
          <w:rPr>
            <w:rFonts w:ascii="Arial" w:hAnsi="Arial" w:cs="Arial"/>
          </w:rPr>
          <w:tab/>
          <w:t>"joints": [</w:t>
        </w:r>
      </w:ins>
    </w:p>
    <w:p w14:paraId="447BCA32" w14:textId="77777777" w:rsidR="00116532" w:rsidRPr="00565765" w:rsidRDefault="00116532" w:rsidP="00116532">
      <w:pPr>
        <w:spacing w:after="0"/>
        <w:rPr>
          <w:ins w:id="2702" w:author="Imed Bouazizi" w:date="2025-02-21T03:09:00Z" w16du:dateUtc="2025-02-21T09:09:00Z"/>
          <w:rFonts w:ascii="Arial" w:hAnsi="Arial" w:cs="Arial"/>
        </w:rPr>
      </w:pPr>
      <w:ins w:id="270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5C08CBAF" w14:textId="77777777" w:rsidR="00116532" w:rsidRPr="00565765" w:rsidRDefault="00116532" w:rsidP="00116532">
      <w:pPr>
        <w:spacing w:after="0"/>
        <w:rPr>
          <w:ins w:id="2704" w:author="Imed Bouazizi" w:date="2025-02-21T03:09:00Z" w16du:dateUtc="2025-02-21T09:09:00Z"/>
          <w:rFonts w:ascii="Arial" w:hAnsi="Arial" w:cs="Arial"/>
        </w:rPr>
      </w:pPr>
      <w:ins w:id="2705"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"Head",</w:t>
        </w:r>
      </w:ins>
    </w:p>
    <w:p w14:paraId="587AEB83" w14:textId="77777777" w:rsidR="00116532" w:rsidRPr="00565765" w:rsidRDefault="00116532" w:rsidP="00116532">
      <w:pPr>
        <w:spacing w:after="0"/>
        <w:rPr>
          <w:ins w:id="2706" w:author="Imed Bouazizi" w:date="2025-02-21T03:09:00Z" w16du:dateUtc="2025-02-21T09:09:00Z"/>
          <w:rFonts w:ascii="Arial" w:hAnsi="Arial" w:cs="Arial"/>
        </w:rPr>
      </w:pPr>
      <w:ins w:id="270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"parent": "Neck",</w:t>
        </w:r>
      </w:ins>
    </w:p>
    <w:p w14:paraId="7EA9F2DA" w14:textId="77777777" w:rsidR="00116532" w:rsidRPr="00565765" w:rsidRDefault="00116532" w:rsidP="00116532">
      <w:pPr>
        <w:spacing w:after="0"/>
        <w:rPr>
          <w:ins w:id="2708" w:author="Imed Bouazizi" w:date="2025-02-21T03:09:00Z" w16du:dateUtc="2025-02-21T09:09:00Z"/>
          <w:rFonts w:ascii="Arial" w:hAnsi="Arial" w:cs="Arial"/>
        </w:rPr>
      </w:pPr>
      <w:ins w:id="2709"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"position": [0.0, 1.5, 0.0],</w:t>
        </w:r>
      </w:ins>
    </w:p>
    <w:p w14:paraId="58D69579" w14:textId="77777777" w:rsidR="00116532" w:rsidRPr="00565765" w:rsidRDefault="00116532" w:rsidP="00116532">
      <w:pPr>
        <w:spacing w:after="0"/>
        <w:rPr>
          <w:ins w:id="2710" w:author="Imed Bouazizi" w:date="2025-02-21T03:09:00Z" w16du:dateUtc="2025-02-21T09:09:00Z"/>
          <w:rFonts w:ascii="Arial" w:hAnsi="Arial" w:cs="Arial"/>
        </w:rPr>
      </w:pPr>
      <w:ins w:id="2711"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"rotation": [0.0, 0.0, 0.0, 1.0]</w:t>
        </w:r>
      </w:ins>
    </w:p>
    <w:p w14:paraId="3B311B99" w14:textId="77777777" w:rsidR="00116532" w:rsidRPr="00565765" w:rsidRDefault="00116532" w:rsidP="00116532">
      <w:pPr>
        <w:spacing w:after="0"/>
        <w:rPr>
          <w:ins w:id="2712" w:author="Imed Bouazizi" w:date="2025-02-21T03:09:00Z" w16du:dateUtc="2025-02-21T09:09:00Z"/>
          <w:rFonts w:ascii="Arial" w:hAnsi="Arial" w:cs="Arial"/>
        </w:rPr>
      </w:pPr>
      <w:ins w:id="271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5FC91D9" w14:textId="77777777" w:rsidR="00116532" w:rsidRPr="00565765" w:rsidRDefault="00116532" w:rsidP="00116532">
      <w:pPr>
        <w:spacing w:after="0"/>
        <w:rPr>
          <w:ins w:id="2714" w:author="Imed Bouazizi" w:date="2025-02-21T03:09:00Z" w16du:dateUtc="2025-02-21T09:09:00Z"/>
          <w:rFonts w:ascii="Arial" w:hAnsi="Arial" w:cs="Arial"/>
        </w:rPr>
      </w:pPr>
      <w:ins w:id="2715"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257426CC" w14:textId="77777777" w:rsidR="00116532" w:rsidRPr="00565765" w:rsidRDefault="00116532" w:rsidP="00116532">
      <w:pPr>
        <w:spacing w:after="0"/>
        <w:rPr>
          <w:ins w:id="2716" w:author="Imed Bouazizi" w:date="2025-02-21T03:09:00Z" w16du:dateUtc="2025-02-21T09:09:00Z"/>
          <w:rFonts w:ascii="Arial" w:hAnsi="Arial" w:cs="Arial"/>
        </w:rPr>
      </w:pPr>
      <w:ins w:id="271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"Jaw",</w:t>
        </w:r>
      </w:ins>
    </w:p>
    <w:p w14:paraId="74012856" w14:textId="77777777" w:rsidR="00116532" w:rsidRPr="00565765" w:rsidRDefault="00116532" w:rsidP="00116532">
      <w:pPr>
        <w:spacing w:after="0"/>
        <w:rPr>
          <w:ins w:id="2718" w:author="Imed Bouazizi" w:date="2025-02-21T03:09:00Z" w16du:dateUtc="2025-02-21T09:09:00Z"/>
          <w:rFonts w:ascii="Arial" w:hAnsi="Arial" w:cs="Arial"/>
        </w:rPr>
      </w:pPr>
      <w:ins w:id="2719"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"parent": "Head",</w:t>
        </w:r>
      </w:ins>
    </w:p>
    <w:p w14:paraId="6B756F57" w14:textId="77777777" w:rsidR="00116532" w:rsidRPr="00565765" w:rsidRDefault="00116532" w:rsidP="00116532">
      <w:pPr>
        <w:spacing w:after="0"/>
        <w:rPr>
          <w:ins w:id="2720" w:author="Imed Bouazizi" w:date="2025-02-21T03:09:00Z" w16du:dateUtc="2025-02-21T09:09:00Z"/>
          <w:rFonts w:ascii="Arial" w:hAnsi="Arial" w:cs="Arial"/>
        </w:rPr>
      </w:pPr>
      <w:ins w:id="2721"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"position": [0.0, 1.4, 0.2]</w:t>
        </w:r>
      </w:ins>
    </w:p>
    <w:p w14:paraId="133D3F70" w14:textId="77777777" w:rsidR="00116532" w:rsidRPr="00565765" w:rsidRDefault="00116532" w:rsidP="00116532">
      <w:pPr>
        <w:spacing w:after="0"/>
        <w:rPr>
          <w:ins w:id="2722" w:author="Imed Bouazizi" w:date="2025-02-21T03:09:00Z" w16du:dateUtc="2025-02-21T09:09:00Z"/>
          <w:rFonts w:ascii="Arial" w:hAnsi="Arial" w:cs="Arial"/>
        </w:rPr>
      </w:pPr>
      <w:ins w:id="272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2FB775A5" w14:textId="77777777" w:rsidR="00116532" w:rsidRPr="00565765" w:rsidRDefault="00116532" w:rsidP="00116532">
      <w:pPr>
        <w:spacing w:after="0"/>
        <w:rPr>
          <w:ins w:id="2724" w:author="Imed Bouazizi" w:date="2025-02-21T03:09:00Z" w16du:dateUtc="2025-02-21T09:09:00Z"/>
          <w:rFonts w:ascii="Arial" w:hAnsi="Arial" w:cs="Arial"/>
        </w:rPr>
      </w:pPr>
      <w:ins w:id="2725" w:author="Imed Bouazizi" w:date="2025-02-21T03:09:00Z" w16du:dateUtc="2025-02-21T09:09:00Z">
        <w:r w:rsidRPr="00565765">
          <w:rPr>
            <w:rFonts w:ascii="Arial" w:hAnsi="Arial" w:cs="Arial"/>
          </w:rPr>
          <w:tab/>
        </w:r>
        <w:r w:rsidRPr="00565765">
          <w:rPr>
            <w:rFonts w:ascii="Arial" w:hAnsi="Arial" w:cs="Arial"/>
          </w:rPr>
          <w:tab/>
          <w:t>]</w:t>
        </w:r>
      </w:ins>
    </w:p>
    <w:p w14:paraId="2C28F922" w14:textId="77777777" w:rsidR="00116532" w:rsidRPr="00565765" w:rsidRDefault="00116532" w:rsidP="00116532">
      <w:pPr>
        <w:spacing w:after="0"/>
        <w:rPr>
          <w:ins w:id="2726" w:author="Imed Bouazizi" w:date="2025-02-21T03:09:00Z" w16du:dateUtc="2025-02-21T09:09:00Z"/>
          <w:rFonts w:ascii="Arial" w:hAnsi="Arial" w:cs="Arial"/>
        </w:rPr>
      </w:pPr>
      <w:ins w:id="2727" w:author="Imed Bouazizi" w:date="2025-02-21T03:09:00Z" w16du:dateUtc="2025-02-21T09:09:00Z">
        <w:r w:rsidRPr="00565765">
          <w:rPr>
            <w:rFonts w:ascii="Arial" w:hAnsi="Arial" w:cs="Arial"/>
          </w:rPr>
          <w:tab/>
          <w:t>},</w:t>
        </w:r>
      </w:ins>
    </w:p>
    <w:p w14:paraId="3AEA5E0D" w14:textId="77777777" w:rsidR="00116532" w:rsidRPr="00565765" w:rsidRDefault="00116532" w:rsidP="00116532">
      <w:pPr>
        <w:spacing w:after="0"/>
        <w:rPr>
          <w:ins w:id="2728" w:author="Imed Bouazizi" w:date="2025-02-21T03:09:00Z" w16du:dateUtc="2025-02-21T09:09:00Z"/>
          <w:rFonts w:ascii="Arial" w:hAnsi="Arial" w:cs="Arial"/>
        </w:rPr>
      </w:pPr>
      <w:ins w:id="2729" w:author="Imed Bouazizi" w:date="2025-02-21T03:09:00Z" w16du:dateUtc="2025-02-21T09:09:00Z">
        <w:r w:rsidRPr="00565765">
          <w:rPr>
            <w:rFonts w:ascii="Arial" w:hAnsi="Arial" w:cs="Arial"/>
          </w:rPr>
          <w:tab/>
          <w:t>"</w:t>
        </w:r>
        <w:proofErr w:type="spellStart"/>
        <w:r w:rsidRPr="00565765">
          <w:rPr>
            <w:rFonts w:ascii="Arial" w:hAnsi="Arial" w:cs="Arial"/>
          </w:rPr>
          <w:t>blendShapes</w:t>
        </w:r>
        <w:proofErr w:type="spellEnd"/>
        <w:r w:rsidRPr="00565765">
          <w:rPr>
            <w:rFonts w:ascii="Arial" w:hAnsi="Arial" w:cs="Arial"/>
          </w:rPr>
          <w:t>": {</w:t>
        </w:r>
      </w:ins>
    </w:p>
    <w:p w14:paraId="4C26E440" w14:textId="77777777" w:rsidR="00116532" w:rsidRPr="00565765" w:rsidRDefault="00116532" w:rsidP="00116532">
      <w:pPr>
        <w:spacing w:after="0"/>
        <w:rPr>
          <w:ins w:id="2730" w:author="Imed Bouazizi" w:date="2025-02-21T03:09:00Z" w16du:dateUtc="2025-02-21T09:09:00Z"/>
          <w:rFonts w:ascii="Arial" w:hAnsi="Arial" w:cs="Arial"/>
        </w:rPr>
      </w:pPr>
      <w:ins w:id="2731" w:author="Imed Bouazizi" w:date="2025-02-21T03:09:00Z" w16du:dateUtc="2025-02-21T09:09:00Z">
        <w:r w:rsidRPr="00565765">
          <w:rPr>
            <w:rFonts w:ascii="Arial" w:hAnsi="Arial" w:cs="Arial"/>
          </w:rPr>
          <w:tab/>
        </w:r>
        <w:r w:rsidRPr="00565765">
          <w:rPr>
            <w:rFonts w:ascii="Arial" w:hAnsi="Arial" w:cs="Arial"/>
          </w:rPr>
          <w:tab/>
          <w:t>"targets": [</w:t>
        </w:r>
      </w:ins>
    </w:p>
    <w:p w14:paraId="0B0F48B0" w14:textId="77777777" w:rsidR="00116532" w:rsidRPr="00565765" w:rsidRDefault="00116532" w:rsidP="00116532">
      <w:pPr>
        <w:spacing w:after="0"/>
        <w:rPr>
          <w:ins w:id="2732" w:author="Imed Bouazizi" w:date="2025-02-21T03:09:00Z" w16du:dateUtc="2025-02-21T09:09:00Z"/>
          <w:rFonts w:ascii="Arial" w:hAnsi="Arial" w:cs="Arial"/>
        </w:rPr>
      </w:pPr>
      <w:ins w:id="273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4644ED1" w14:textId="77777777" w:rsidR="00116532" w:rsidRPr="00565765" w:rsidRDefault="00116532" w:rsidP="00116532">
      <w:pPr>
        <w:spacing w:after="0"/>
        <w:rPr>
          <w:ins w:id="2734" w:author="Imed Bouazizi" w:date="2025-02-21T03:09:00Z" w16du:dateUtc="2025-02-21T09:09:00Z"/>
          <w:rFonts w:ascii="Arial" w:hAnsi="Arial" w:cs="Arial"/>
        </w:rPr>
      </w:pPr>
      <w:ins w:id="2735"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w:t>
        </w:r>
        <w:proofErr w:type="spellStart"/>
        <w:r w:rsidRPr="00565765">
          <w:rPr>
            <w:rFonts w:ascii="Arial" w:hAnsi="Arial" w:cs="Arial"/>
          </w:rPr>
          <w:t>MouthSmile</w:t>
        </w:r>
        <w:proofErr w:type="spellEnd"/>
        <w:r w:rsidRPr="00565765">
          <w:rPr>
            <w:rFonts w:ascii="Arial" w:hAnsi="Arial" w:cs="Arial"/>
          </w:rPr>
          <w:t>",</w:t>
        </w:r>
      </w:ins>
    </w:p>
    <w:p w14:paraId="7730A1AE" w14:textId="77777777" w:rsidR="00116532" w:rsidRPr="00565765" w:rsidRDefault="00116532" w:rsidP="00116532">
      <w:pPr>
        <w:spacing w:after="0"/>
        <w:rPr>
          <w:ins w:id="2736" w:author="Imed Bouazizi" w:date="2025-02-21T03:09:00Z" w16du:dateUtc="2025-02-21T09:09:00Z"/>
          <w:rFonts w:ascii="Arial" w:hAnsi="Arial" w:cs="Arial"/>
        </w:rPr>
      </w:pPr>
      <w:ins w:id="273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"weights": [0.0, 0.5, 1.0]</w:t>
        </w:r>
      </w:ins>
    </w:p>
    <w:p w14:paraId="1FB796C9" w14:textId="77777777" w:rsidR="00116532" w:rsidRPr="00565765" w:rsidRDefault="00116532" w:rsidP="00116532">
      <w:pPr>
        <w:spacing w:after="0"/>
        <w:rPr>
          <w:ins w:id="2738" w:author="Imed Bouazizi" w:date="2025-02-21T03:09:00Z" w16du:dateUtc="2025-02-21T09:09:00Z"/>
          <w:rFonts w:ascii="Arial" w:hAnsi="Arial" w:cs="Arial"/>
        </w:rPr>
      </w:pPr>
      <w:ins w:id="2739"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120592F" w14:textId="77777777" w:rsidR="00116532" w:rsidRPr="00565765" w:rsidRDefault="00116532" w:rsidP="00116532">
      <w:pPr>
        <w:spacing w:after="0"/>
        <w:rPr>
          <w:ins w:id="2740" w:author="Imed Bouazizi" w:date="2025-02-21T03:09:00Z" w16du:dateUtc="2025-02-21T09:09:00Z"/>
          <w:rFonts w:ascii="Arial" w:hAnsi="Arial" w:cs="Arial"/>
        </w:rPr>
      </w:pPr>
      <w:ins w:id="2741"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310A5ACF" w14:textId="77777777" w:rsidR="00116532" w:rsidRPr="00565765" w:rsidRDefault="00116532" w:rsidP="00116532">
      <w:pPr>
        <w:spacing w:after="0"/>
        <w:rPr>
          <w:ins w:id="2742" w:author="Imed Bouazizi" w:date="2025-02-21T03:09:00Z" w16du:dateUtc="2025-02-21T09:09:00Z"/>
          <w:rFonts w:ascii="Arial" w:hAnsi="Arial" w:cs="Arial"/>
        </w:rPr>
      </w:pPr>
      <w:ins w:id="2743"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w:t>
        </w:r>
        <w:proofErr w:type="spellStart"/>
        <w:r w:rsidRPr="00565765">
          <w:rPr>
            <w:rFonts w:ascii="Arial" w:hAnsi="Arial" w:cs="Arial"/>
          </w:rPr>
          <w:t>EyeBlink</w:t>
        </w:r>
        <w:proofErr w:type="spellEnd"/>
        <w:r w:rsidRPr="00565765">
          <w:rPr>
            <w:rFonts w:ascii="Arial" w:hAnsi="Arial" w:cs="Arial"/>
          </w:rPr>
          <w:t>",</w:t>
        </w:r>
      </w:ins>
    </w:p>
    <w:p w14:paraId="754A7EE7" w14:textId="77777777" w:rsidR="00116532" w:rsidRPr="00565765" w:rsidRDefault="00116532" w:rsidP="00116532">
      <w:pPr>
        <w:spacing w:after="0"/>
        <w:rPr>
          <w:ins w:id="2744" w:author="Imed Bouazizi" w:date="2025-02-21T03:09:00Z" w16du:dateUtc="2025-02-21T09:09:00Z"/>
          <w:rFonts w:ascii="Arial" w:hAnsi="Arial" w:cs="Arial"/>
        </w:rPr>
      </w:pPr>
      <w:ins w:id="2745"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"weights": [0.0, 0.3, 1.0]</w:t>
        </w:r>
      </w:ins>
    </w:p>
    <w:p w14:paraId="45F35D9A" w14:textId="77777777" w:rsidR="00116532" w:rsidRPr="00565765" w:rsidRDefault="00116532" w:rsidP="00116532">
      <w:pPr>
        <w:spacing w:after="0"/>
        <w:rPr>
          <w:ins w:id="2746" w:author="Imed Bouazizi" w:date="2025-02-21T03:09:00Z" w16du:dateUtc="2025-02-21T09:09:00Z"/>
          <w:rFonts w:ascii="Arial" w:hAnsi="Arial" w:cs="Arial"/>
        </w:rPr>
      </w:pPr>
      <w:ins w:id="274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245AB630" w14:textId="77777777" w:rsidR="00116532" w:rsidRPr="00565765" w:rsidRDefault="00116532" w:rsidP="00116532">
      <w:pPr>
        <w:spacing w:after="0"/>
        <w:rPr>
          <w:ins w:id="2748" w:author="Imed Bouazizi" w:date="2025-02-21T03:09:00Z" w16du:dateUtc="2025-02-21T09:09:00Z"/>
          <w:rFonts w:ascii="Arial" w:hAnsi="Arial" w:cs="Arial"/>
        </w:rPr>
      </w:pPr>
      <w:ins w:id="2749" w:author="Imed Bouazizi" w:date="2025-02-21T03:09:00Z" w16du:dateUtc="2025-02-21T09:09:00Z">
        <w:r w:rsidRPr="00565765">
          <w:rPr>
            <w:rFonts w:ascii="Arial" w:hAnsi="Arial" w:cs="Arial"/>
          </w:rPr>
          <w:tab/>
        </w:r>
        <w:r w:rsidRPr="00565765">
          <w:rPr>
            <w:rFonts w:ascii="Arial" w:hAnsi="Arial" w:cs="Arial"/>
          </w:rPr>
          <w:tab/>
          <w:t>]</w:t>
        </w:r>
      </w:ins>
    </w:p>
    <w:p w14:paraId="470C0FBA" w14:textId="77777777" w:rsidR="00116532" w:rsidRPr="00565765" w:rsidRDefault="00116532" w:rsidP="00116532">
      <w:pPr>
        <w:spacing w:after="0"/>
        <w:rPr>
          <w:ins w:id="2750" w:author="Imed Bouazizi" w:date="2025-02-21T03:09:00Z" w16du:dateUtc="2025-02-21T09:09:00Z"/>
          <w:rFonts w:ascii="Arial" w:hAnsi="Arial" w:cs="Arial"/>
        </w:rPr>
      </w:pPr>
      <w:ins w:id="2751" w:author="Imed Bouazizi" w:date="2025-02-21T03:09:00Z" w16du:dateUtc="2025-02-21T09:09:00Z">
        <w:r w:rsidRPr="00565765">
          <w:rPr>
            <w:rFonts w:ascii="Arial" w:hAnsi="Arial" w:cs="Arial"/>
          </w:rPr>
          <w:tab/>
          <w:t>},</w:t>
        </w:r>
      </w:ins>
    </w:p>
    <w:p w14:paraId="34C42691" w14:textId="77777777" w:rsidR="00116532" w:rsidRPr="00565765" w:rsidRDefault="00116532" w:rsidP="00116532">
      <w:pPr>
        <w:spacing w:after="0"/>
        <w:rPr>
          <w:ins w:id="2752" w:author="Imed Bouazizi" w:date="2025-02-21T03:09:00Z" w16du:dateUtc="2025-02-21T09:09:00Z"/>
          <w:rFonts w:ascii="Arial" w:hAnsi="Arial" w:cs="Arial"/>
        </w:rPr>
      </w:pPr>
      <w:ins w:id="2753" w:author="Imed Bouazizi" w:date="2025-02-21T03:09:00Z" w16du:dateUtc="2025-02-21T09:09:00Z">
        <w:r w:rsidRPr="00565765">
          <w:rPr>
            <w:rFonts w:ascii="Arial" w:hAnsi="Arial" w:cs="Arial"/>
          </w:rPr>
          <w:tab/>
          <w:t>"</w:t>
        </w:r>
        <w:proofErr w:type="spellStart"/>
        <w:r w:rsidRPr="00565765">
          <w:rPr>
            <w:rFonts w:ascii="Arial" w:hAnsi="Arial" w:cs="Arial"/>
          </w:rPr>
          <w:t>animationCurves</w:t>
        </w:r>
        <w:proofErr w:type="spellEnd"/>
        <w:r w:rsidRPr="00565765">
          <w:rPr>
            <w:rFonts w:ascii="Arial" w:hAnsi="Arial" w:cs="Arial"/>
          </w:rPr>
          <w:t>": [</w:t>
        </w:r>
      </w:ins>
    </w:p>
    <w:p w14:paraId="640853E7" w14:textId="77777777" w:rsidR="00116532" w:rsidRPr="00565765" w:rsidRDefault="00116532" w:rsidP="00116532">
      <w:pPr>
        <w:spacing w:after="0"/>
        <w:rPr>
          <w:ins w:id="2754" w:author="Imed Bouazizi" w:date="2025-02-21T03:09:00Z" w16du:dateUtc="2025-02-21T09:09:00Z"/>
          <w:rFonts w:ascii="Arial" w:hAnsi="Arial" w:cs="Arial"/>
        </w:rPr>
      </w:pPr>
      <w:ins w:id="2755" w:author="Imed Bouazizi" w:date="2025-02-21T03:09:00Z" w16du:dateUtc="2025-02-21T09:09:00Z">
        <w:r w:rsidRPr="00565765">
          <w:rPr>
            <w:rFonts w:ascii="Arial" w:hAnsi="Arial" w:cs="Arial"/>
          </w:rPr>
          <w:tab/>
        </w:r>
        <w:r w:rsidRPr="00565765">
          <w:rPr>
            <w:rFonts w:ascii="Arial" w:hAnsi="Arial" w:cs="Arial"/>
          </w:rPr>
          <w:tab/>
          <w:t>{</w:t>
        </w:r>
      </w:ins>
    </w:p>
    <w:p w14:paraId="2E87ACD8" w14:textId="77777777" w:rsidR="00116532" w:rsidRPr="00565765" w:rsidRDefault="00116532" w:rsidP="00116532">
      <w:pPr>
        <w:spacing w:after="0"/>
        <w:rPr>
          <w:ins w:id="2756" w:author="Imed Bouazizi" w:date="2025-02-21T03:09:00Z" w16du:dateUtc="2025-02-21T09:09:00Z"/>
          <w:rFonts w:ascii="Arial" w:hAnsi="Arial" w:cs="Arial"/>
        </w:rPr>
      </w:pPr>
      <w:ins w:id="2757"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"name": "</w:t>
        </w:r>
        <w:proofErr w:type="spellStart"/>
        <w:r w:rsidRPr="00565765">
          <w:rPr>
            <w:rFonts w:ascii="Arial" w:hAnsi="Arial" w:cs="Arial"/>
          </w:rPr>
          <w:t>JawOpen</w:t>
        </w:r>
        <w:proofErr w:type="spellEnd"/>
        <w:r w:rsidRPr="00565765">
          <w:rPr>
            <w:rFonts w:ascii="Arial" w:hAnsi="Arial" w:cs="Arial"/>
          </w:rPr>
          <w:t>",</w:t>
        </w:r>
      </w:ins>
    </w:p>
    <w:p w14:paraId="25FEB1D6" w14:textId="77777777" w:rsidR="00116532" w:rsidRPr="00565765" w:rsidRDefault="00116532" w:rsidP="00116532">
      <w:pPr>
        <w:spacing w:after="0"/>
        <w:rPr>
          <w:ins w:id="2758" w:author="Imed Bouazizi" w:date="2025-02-21T03:09:00Z" w16du:dateUtc="2025-02-21T09:09:00Z"/>
          <w:rFonts w:ascii="Arial" w:hAnsi="Arial" w:cs="Arial"/>
        </w:rPr>
      </w:pPr>
      <w:ins w:id="2759"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"keys": [0.0, 0.5, 1.0],</w:t>
        </w:r>
      </w:ins>
    </w:p>
    <w:p w14:paraId="36F930A4" w14:textId="77777777" w:rsidR="00116532" w:rsidRPr="00565765" w:rsidRDefault="00116532" w:rsidP="00116532">
      <w:pPr>
        <w:spacing w:after="0"/>
        <w:rPr>
          <w:ins w:id="2760" w:author="Imed Bouazizi" w:date="2025-02-21T03:09:00Z" w16du:dateUtc="2025-02-21T09:09:00Z"/>
          <w:rFonts w:ascii="Arial" w:hAnsi="Arial" w:cs="Arial"/>
        </w:rPr>
      </w:pPr>
      <w:ins w:id="2761"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"values": [0.0, 0.8, 1.0]</w:t>
        </w:r>
      </w:ins>
    </w:p>
    <w:p w14:paraId="10CBCB83" w14:textId="77777777" w:rsidR="00116532" w:rsidRPr="00565765" w:rsidRDefault="00116532" w:rsidP="00116532">
      <w:pPr>
        <w:spacing w:after="0"/>
        <w:rPr>
          <w:ins w:id="2762" w:author="Imed Bouazizi" w:date="2025-02-21T03:09:00Z" w16du:dateUtc="2025-02-21T09:09:00Z"/>
          <w:rFonts w:ascii="Arial" w:hAnsi="Arial" w:cs="Arial"/>
        </w:rPr>
      </w:pPr>
      <w:ins w:id="2763" w:author="Imed Bouazizi" w:date="2025-02-21T03:09:00Z" w16du:dateUtc="2025-02-21T09:09:00Z">
        <w:r w:rsidRPr="00565765">
          <w:rPr>
            <w:rFonts w:ascii="Arial" w:hAnsi="Arial" w:cs="Arial"/>
          </w:rPr>
          <w:lastRenderedPageBreak/>
          <w:tab/>
        </w:r>
        <w:r w:rsidRPr="00565765">
          <w:rPr>
            <w:rFonts w:ascii="Arial" w:hAnsi="Arial" w:cs="Arial"/>
          </w:rPr>
          <w:tab/>
          <w:t>}</w:t>
        </w:r>
      </w:ins>
    </w:p>
    <w:p w14:paraId="754B2273" w14:textId="77777777" w:rsidR="00116532" w:rsidRPr="00565765" w:rsidRDefault="00116532" w:rsidP="00116532">
      <w:pPr>
        <w:spacing w:after="0"/>
        <w:ind w:firstLine="708"/>
        <w:rPr>
          <w:ins w:id="2764" w:author="Imed Bouazizi" w:date="2025-02-21T03:09:00Z" w16du:dateUtc="2025-02-21T09:09:00Z"/>
          <w:rFonts w:ascii="Arial" w:hAnsi="Arial" w:cs="Arial"/>
        </w:rPr>
      </w:pPr>
      <w:ins w:id="2765" w:author="Imed Bouazizi" w:date="2025-02-21T03:09:00Z" w16du:dateUtc="2025-02-21T09:09:00Z">
        <w:r w:rsidRPr="00565765">
          <w:rPr>
            <w:rFonts w:ascii="Arial" w:hAnsi="Arial" w:cs="Arial"/>
          </w:rPr>
          <w:t>]</w:t>
        </w:r>
      </w:ins>
    </w:p>
    <w:p w14:paraId="5E758904" w14:textId="77777777" w:rsidR="00116532" w:rsidRPr="00565765" w:rsidRDefault="00116532" w:rsidP="00116532">
      <w:pPr>
        <w:spacing w:after="0"/>
        <w:rPr>
          <w:ins w:id="2766" w:author="Imed Bouazizi" w:date="2025-02-21T03:09:00Z" w16du:dateUtc="2025-02-21T09:09:00Z"/>
          <w:rFonts w:ascii="Arial" w:hAnsi="Arial" w:cs="Arial"/>
        </w:rPr>
      </w:pPr>
      <w:ins w:id="2767" w:author="Imed Bouazizi" w:date="2025-02-21T03:09:00Z" w16du:dateUtc="2025-02-21T09:09:00Z">
        <w:r w:rsidRPr="00565765">
          <w:rPr>
            <w:rFonts w:ascii="Arial" w:hAnsi="Arial" w:cs="Arial"/>
          </w:rPr>
          <w:t>}</w:t>
        </w:r>
      </w:ins>
    </w:p>
    <w:p w14:paraId="5E16463A" w14:textId="77777777" w:rsidR="00116532" w:rsidRDefault="00116532" w:rsidP="00116532">
      <w:pPr>
        <w:rPr>
          <w:ins w:id="2768" w:author="Imed Bouazizi" w:date="2025-02-21T03:09:00Z" w16du:dateUtc="2025-02-21T09:09:00Z"/>
          <w:lang w:eastAsia="en-GB"/>
        </w:rPr>
      </w:pPr>
    </w:p>
    <w:p w14:paraId="27FC79AB" w14:textId="1A3E6CA2" w:rsidR="008C7844" w:rsidRDefault="008C7844" w:rsidP="008C7844">
      <w:pPr>
        <w:pStyle w:val="Heading2"/>
        <w:rPr>
          <w:ins w:id="2769" w:author="Imed Bouazizi" w:date="2025-02-21T03:12:00Z" w16du:dateUtc="2025-02-21T09:12:00Z"/>
        </w:rPr>
        <w:pPrChange w:id="2770" w:author="Imed Bouazizi" w:date="2025-02-21T03:12:00Z" w16du:dateUtc="2025-02-21T09:12:00Z">
          <w:pPr/>
        </w:pPrChange>
      </w:pPr>
      <w:bookmarkStart w:id="2771" w:name="_Toc191003740"/>
      <w:ins w:id="2772" w:author="Imed Bouazizi" w:date="2025-02-21T03:12:00Z" w16du:dateUtc="2025-02-21T09:12:00Z">
        <w:r>
          <w:t xml:space="preserve">A.2 </w:t>
        </w:r>
      </w:ins>
      <w:ins w:id="2773" w:author="Imed Bouazizi" w:date="2025-02-21T03:15:00Z" w16du:dateUtc="2025-02-21T09:15:00Z">
        <w:r w:rsidR="00452847">
          <w:tab/>
        </w:r>
      </w:ins>
      <w:ins w:id="2774" w:author="Imed Bouazizi" w:date="2025-02-21T03:12:00Z" w16du:dateUtc="2025-02-21T09:12:00Z">
        <w:r>
          <w:t>Example of VRM file</w:t>
        </w:r>
        <w:bookmarkEnd w:id="2771"/>
      </w:ins>
    </w:p>
    <w:p w14:paraId="1BD45E2E" w14:textId="77777777" w:rsidR="008C7844" w:rsidRPr="00610810" w:rsidRDefault="008C7844" w:rsidP="008C7844">
      <w:pPr>
        <w:spacing w:after="0"/>
        <w:rPr>
          <w:ins w:id="2775" w:author="Imed Bouazizi" w:date="2025-02-21T03:12:00Z" w16du:dateUtc="2025-02-21T09:12:00Z"/>
          <w:rFonts w:ascii="Arial" w:hAnsi="Arial" w:cs="Arial"/>
        </w:rPr>
      </w:pPr>
      <w:ins w:id="2776" w:author="Imed Bouazizi" w:date="2025-02-21T03:12:00Z" w16du:dateUtc="2025-02-21T09:12:00Z">
        <w:r w:rsidRPr="00610810">
          <w:rPr>
            <w:rFonts w:ascii="Arial" w:hAnsi="Arial" w:cs="Arial"/>
          </w:rPr>
          <w:t>{</w:t>
        </w:r>
      </w:ins>
    </w:p>
    <w:p w14:paraId="3D2DC202" w14:textId="77777777" w:rsidR="008C7844" w:rsidRPr="00610810" w:rsidRDefault="008C7844" w:rsidP="008C7844">
      <w:pPr>
        <w:spacing w:after="0"/>
        <w:rPr>
          <w:ins w:id="2777" w:author="Imed Bouazizi" w:date="2025-02-21T03:12:00Z" w16du:dateUtc="2025-02-21T09:12:00Z"/>
          <w:rFonts w:ascii="Arial" w:hAnsi="Arial" w:cs="Arial"/>
        </w:rPr>
      </w:pPr>
      <w:ins w:id="2778" w:author="Imed Bouazizi" w:date="2025-02-21T03:12:00Z" w16du:dateUtc="2025-02-21T09:12:00Z">
        <w:r w:rsidRPr="00610810">
          <w:rPr>
            <w:rFonts w:ascii="Arial" w:hAnsi="Arial" w:cs="Arial"/>
          </w:rPr>
          <w:tab/>
          <w:t>"extensions": {</w:t>
        </w:r>
      </w:ins>
    </w:p>
    <w:p w14:paraId="1F78A284" w14:textId="77777777" w:rsidR="008C7844" w:rsidRPr="00610810" w:rsidRDefault="008C7844" w:rsidP="008C7844">
      <w:pPr>
        <w:spacing w:after="0"/>
        <w:rPr>
          <w:ins w:id="2779" w:author="Imed Bouazizi" w:date="2025-02-21T03:12:00Z" w16du:dateUtc="2025-02-21T09:12:00Z"/>
          <w:rFonts w:ascii="Arial" w:hAnsi="Arial" w:cs="Arial"/>
        </w:rPr>
      </w:pPr>
      <w:ins w:id="2780" w:author="Imed Bouazizi" w:date="2025-02-21T03:12:00Z" w16du:dateUtc="2025-02-21T09:12:00Z">
        <w:r w:rsidRPr="00610810">
          <w:rPr>
            <w:rFonts w:ascii="Arial" w:hAnsi="Arial" w:cs="Arial"/>
          </w:rPr>
          <w:tab/>
        </w:r>
        <w:r w:rsidRPr="00610810">
          <w:rPr>
            <w:rFonts w:ascii="Arial" w:hAnsi="Arial" w:cs="Arial"/>
          </w:rPr>
          <w:tab/>
          <w:t>"VRM": {</w:t>
        </w:r>
      </w:ins>
    </w:p>
    <w:p w14:paraId="71FF68FC" w14:textId="77777777" w:rsidR="008C7844" w:rsidRPr="00610810" w:rsidRDefault="008C7844" w:rsidP="008C7844">
      <w:pPr>
        <w:spacing w:after="0"/>
        <w:rPr>
          <w:ins w:id="2781" w:author="Imed Bouazizi" w:date="2025-02-21T03:12:00Z" w16du:dateUtc="2025-02-21T09:12:00Z"/>
          <w:rFonts w:ascii="Arial" w:hAnsi="Arial" w:cs="Arial"/>
        </w:rPr>
      </w:pPr>
      <w:ins w:id="278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exporterVersion</w:t>
        </w:r>
        <w:proofErr w:type="spellEnd"/>
        <w:r w:rsidRPr="00610810">
          <w:rPr>
            <w:rFonts w:ascii="Arial" w:hAnsi="Arial" w:cs="Arial"/>
          </w:rPr>
          <w:t>": "VRM1.0",</w:t>
        </w:r>
      </w:ins>
    </w:p>
    <w:p w14:paraId="6E6B6CE0" w14:textId="77777777" w:rsidR="008C7844" w:rsidRPr="00610810" w:rsidRDefault="008C7844" w:rsidP="008C7844">
      <w:pPr>
        <w:spacing w:after="0"/>
        <w:rPr>
          <w:ins w:id="2783" w:author="Imed Bouazizi" w:date="2025-02-21T03:12:00Z" w16du:dateUtc="2025-02-21T09:12:00Z"/>
          <w:rFonts w:ascii="Arial" w:hAnsi="Arial" w:cs="Arial"/>
        </w:rPr>
      </w:pPr>
      <w:ins w:id="278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specVersion</w:t>
        </w:r>
        <w:proofErr w:type="spellEnd"/>
        <w:r w:rsidRPr="00610810">
          <w:rPr>
            <w:rFonts w:ascii="Arial" w:hAnsi="Arial" w:cs="Arial"/>
          </w:rPr>
          <w:t>": "1.0",</w:t>
        </w:r>
      </w:ins>
    </w:p>
    <w:p w14:paraId="2A3CCBC8" w14:textId="77777777" w:rsidR="008C7844" w:rsidRPr="00610810" w:rsidRDefault="008C7844" w:rsidP="008C7844">
      <w:pPr>
        <w:spacing w:after="0"/>
        <w:rPr>
          <w:ins w:id="2785" w:author="Imed Bouazizi" w:date="2025-02-21T03:12:00Z" w16du:dateUtc="2025-02-21T09:12:00Z"/>
          <w:rFonts w:ascii="Arial" w:hAnsi="Arial" w:cs="Arial"/>
        </w:rPr>
      </w:pPr>
      <w:ins w:id="278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"meta": {</w:t>
        </w:r>
      </w:ins>
    </w:p>
    <w:p w14:paraId="79627B9D" w14:textId="77777777" w:rsidR="008C7844" w:rsidRPr="00610810" w:rsidRDefault="008C7844" w:rsidP="008C7844">
      <w:pPr>
        <w:spacing w:after="0"/>
        <w:rPr>
          <w:ins w:id="2787" w:author="Imed Bouazizi" w:date="2025-02-21T03:12:00Z" w16du:dateUtc="2025-02-21T09:12:00Z"/>
          <w:rFonts w:ascii="Arial" w:hAnsi="Arial" w:cs="Arial"/>
        </w:rPr>
      </w:pPr>
      <w:ins w:id="278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"title": "</w:t>
        </w:r>
        <w:proofErr w:type="spellStart"/>
        <w:r w:rsidRPr="00610810">
          <w:rPr>
            <w:rFonts w:ascii="Arial" w:hAnsi="Arial" w:cs="Arial"/>
          </w:rPr>
          <w:t>MetaHuman_Sample_VRM</w:t>
        </w:r>
        <w:proofErr w:type="spellEnd"/>
        <w:r w:rsidRPr="00610810">
          <w:rPr>
            <w:rFonts w:ascii="Arial" w:hAnsi="Arial" w:cs="Arial"/>
          </w:rPr>
          <w:t>",</w:t>
        </w:r>
      </w:ins>
    </w:p>
    <w:p w14:paraId="522D2C92" w14:textId="77777777" w:rsidR="008C7844" w:rsidRPr="00610810" w:rsidRDefault="008C7844" w:rsidP="008C7844">
      <w:pPr>
        <w:spacing w:after="0"/>
        <w:rPr>
          <w:ins w:id="2789" w:author="Imed Bouazizi" w:date="2025-02-21T03:12:00Z" w16du:dateUtc="2025-02-21T09:12:00Z"/>
          <w:rFonts w:ascii="Arial" w:hAnsi="Arial" w:cs="Arial"/>
        </w:rPr>
      </w:pPr>
      <w:ins w:id="279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"version": "1.0",</w:t>
        </w:r>
      </w:ins>
    </w:p>
    <w:p w14:paraId="2A13C484" w14:textId="77777777" w:rsidR="008C7844" w:rsidRPr="00610810" w:rsidRDefault="008C7844" w:rsidP="008C7844">
      <w:pPr>
        <w:spacing w:after="0"/>
        <w:rPr>
          <w:ins w:id="2791" w:author="Imed Bouazizi" w:date="2025-02-21T03:12:00Z" w16du:dateUtc="2025-02-21T09:12:00Z"/>
          <w:rFonts w:ascii="Arial" w:hAnsi="Arial" w:cs="Arial"/>
        </w:rPr>
      </w:pPr>
      <w:ins w:id="279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"author": "Epic Games",</w:t>
        </w:r>
      </w:ins>
    </w:p>
    <w:p w14:paraId="5366CFDF" w14:textId="77777777" w:rsidR="008C7844" w:rsidRPr="00610810" w:rsidRDefault="008C7844" w:rsidP="008C7844">
      <w:pPr>
        <w:spacing w:after="0"/>
        <w:rPr>
          <w:ins w:id="2793" w:author="Imed Bouazizi" w:date="2025-02-21T03:12:00Z" w16du:dateUtc="2025-02-21T09:12:00Z"/>
          <w:rFonts w:ascii="Arial" w:hAnsi="Arial" w:cs="Arial"/>
        </w:rPr>
      </w:pPr>
      <w:ins w:id="279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contactInformation</w:t>
        </w:r>
        <w:proofErr w:type="spellEnd"/>
        <w:r w:rsidRPr="00610810">
          <w:rPr>
            <w:rFonts w:ascii="Arial" w:hAnsi="Arial" w:cs="Arial"/>
          </w:rPr>
          <w:t>": "",</w:t>
        </w:r>
      </w:ins>
    </w:p>
    <w:p w14:paraId="2A4188A3" w14:textId="77777777" w:rsidR="008C7844" w:rsidRPr="00610810" w:rsidRDefault="008C7844" w:rsidP="008C7844">
      <w:pPr>
        <w:spacing w:after="0"/>
        <w:rPr>
          <w:ins w:id="2795" w:author="Imed Bouazizi" w:date="2025-02-21T03:12:00Z" w16du:dateUtc="2025-02-21T09:12:00Z"/>
          <w:rFonts w:ascii="Arial" w:hAnsi="Arial" w:cs="Arial"/>
        </w:rPr>
      </w:pPr>
      <w:ins w:id="279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"reference": "",</w:t>
        </w:r>
      </w:ins>
    </w:p>
    <w:p w14:paraId="2F239AE6" w14:textId="77777777" w:rsidR="008C7844" w:rsidRPr="00610810" w:rsidRDefault="008C7844" w:rsidP="008C7844">
      <w:pPr>
        <w:spacing w:after="0"/>
        <w:rPr>
          <w:ins w:id="2797" w:author="Imed Bouazizi" w:date="2025-02-21T03:12:00Z" w16du:dateUtc="2025-02-21T09:12:00Z"/>
          <w:rFonts w:ascii="Arial" w:hAnsi="Arial" w:cs="Arial"/>
        </w:rPr>
      </w:pPr>
      <w:ins w:id="279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allowedUser</w:t>
        </w:r>
        <w:proofErr w:type="spellEnd"/>
        <w:r w:rsidRPr="00610810">
          <w:rPr>
            <w:rFonts w:ascii="Arial" w:hAnsi="Arial" w:cs="Arial"/>
          </w:rPr>
          <w:t>": "</w:t>
        </w:r>
        <w:proofErr w:type="spellStart"/>
        <w:r w:rsidRPr="00610810">
          <w:rPr>
            <w:rFonts w:ascii="Arial" w:hAnsi="Arial" w:cs="Arial"/>
          </w:rPr>
          <w:t>onlyAuthor</w:t>
        </w:r>
        <w:proofErr w:type="spellEnd"/>
        <w:r w:rsidRPr="00610810">
          <w:rPr>
            <w:rFonts w:ascii="Arial" w:hAnsi="Arial" w:cs="Arial"/>
          </w:rPr>
          <w:t>",</w:t>
        </w:r>
      </w:ins>
    </w:p>
    <w:p w14:paraId="03FA408D" w14:textId="77777777" w:rsidR="008C7844" w:rsidRPr="00610810" w:rsidRDefault="008C7844" w:rsidP="008C7844">
      <w:pPr>
        <w:spacing w:after="0"/>
        <w:rPr>
          <w:ins w:id="2799" w:author="Imed Bouazizi" w:date="2025-02-21T03:12:00Z" w16du:dateUtc="2025-02-21T09:12:00Z"/>
          <w:rFonts w:ascii="Arial" w:hAnsi="Arial" w:cs="Arial"/>
        </w:rPr>
      </w:pPr>
      <w:ins w:id="280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violentUsage</w:t>
        </w:r>
        <w:proofErr w:type="spellEnd"/>
        <w:r w:rsidRPr="00610810">
          <w:rPr>
            <w:rFonts w:ascii="Arial" w:hAnsi="Arial" w:cs="Arial"/>
          </w:rPr>
          <w:t>": false,</w:t>
        </w:r>
      </w:ins>
    </w:p>
    <w:p w14:paraId="328B1047" w14:textId="77777777" w:rsidR="008C7844" w:rsidRPr="00610810" w:rsidRDefault="008C7844" w:rsidP="008C7844">
      <w:pPr>
        <w:spacing w:after="0"/>
        <w:rPr>
          <w:ins w:id="2801" w:author="Imed Bouazizi" w:date="2025-02-21T03:12:00Z" w16du:dateUtc="2025-02-21T09:12:00Z"/>
          <w:rFonts w:ascii="Arial" w:hAnsi="Arial" w:cs="Arial"/>
          <w:lang w:val="fr-FR"/>
        </w:rPr>
      </w:pPr>
      <w:ins w:id="280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lang w:val="fr-FR"/>
          </w:rPr>
          <w:t>"</w:t>
        </w:r>
        <w:proofErr w:type="spellStart"/>
        <w:r w:rsidRPr="00610810">
          <w:rPr>
            <w:rFonts w:ascii="Arial" w:hAnsi="Arial" w:cs="Arial"/>
            <w:lang w:val="fr-FR"/>
          </w:rPr>
          <w:t>sexualUsage</w:t>
        </w:r>
        <w:proofErr w:type="spellEnd"/>
        <w:proofErr w:type="gramStart"/>
        <w:r w:rsidRPr="00610810">
          <w:rPr>
            <w:rFonts w:ascii="Arial" w:hAnsi="Arial" w:cs="Arial"/>
            <w:lang w:val="fr-FR"/>
          </w:rPr>
          <w:t>":</w:t>
        </w:r>
        <w:proofErr w:type="gramEnd"/>
        <w:r w:rsidRPr="00610810">
          <w:rPr>
            <w:rFonts w:ascii="Arial" w:hAnsi="Arial" w:cs="Arial"/>
            <w:lang w:val="fr-FR"/>
          </w:rPr>
          <w:t xml:space="preserve"> false,</w:t>
        </w:r>
      </w:ins>
    </w:p>
    <w:p w14:paraId="1BFC5055" w14:textId="77777777" w:rsidR="008C7844" w:rsidRPr="00610810" w:rsidRDefault="008C7844" w:rsidP="008C7844">
      <w:pPr>
        <w:spacing w:after="0"/>
        <w:rPr>
          <w:ins w:id="2803" w:author="Imed Bouazizi" w:date="2025-02-21T03:12:00Z" w16du:dateUtc="2025-02-21T09:12:00Z"/>
          <w:rFonts w:ascii="Arial" w:hAnsi="Arial" w:cs="Arial"/>
          <w:lang w:val="fr-FR"/>
        </w:rPr>
      </w:pPr>
      <w:ins w:id="2804"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commercialUsage</w:t>
        </w:r>
        <w:proofErr w:type="spellEnd"/>
        <w:proofErr w:type="gramStart"/>
        <w:r w:rsidRPr="00610810">
          <w:rPr>
            <w:rFonts w:ascii="Arial" w:hAnsi="Arial" w:cs="Arial"/>
            <w:lang w:val="fr-FR"/>
          </w:rPr>
          <w:t>":</w:t>
        </w:r>
        <w:proofErr w:type="gramEnd"/>
        <w:r w:rsidRPr="00610810">
          <w:rPr>
            <w:rFonts w:ascii="Arial" w:hAnsi="Arial" w:cs="Arial"/>
            <w:lang w:val="fr-FR"/>
          </w:rPr>
          <w:t xml:space="preserve"> "</w:t>
        </w:r>
        <w:proofErr w:type="spellStart"/>
        <w:r w:rsidRPr="00610810">
          <w:rPr>
            <w:rFonts w:ascii="Arial" w:hAnsi="Arial" w:cs="Arial"/>
            <w:lang w:val="fr-FR"/>
          </w:rPr>
          <w:t>personal</w:t>
        </w:r>
        <w:proofErr w:type="spellEnd"/>
        <w:r w:rsidRPr="00610810">
          <w:rPr>
            <w:rFonts w:ascii="Arial" w:hAnsi="Arial" w:cs="Arial"/>
            <w:lang w:val="fr-FR"/>
          </w:rPr>
          <w:t>",</w:t>
        </w:r>
      </w:ins>
    </w:p>
    <w:p w14:paraId="39A28CDE" w14:textId="77777777" w:rsidR="008C7844" w:rsidRPr="00610810" w:rsidRDefault="008C7844" w:rsidP="008C7844">
      <w:pPr>
        <w:spacing w:after="0"/>
        <w:rPr>
          <w:ins w:id="2805" w:author="Imed Bouazizi" w:date="2025-02-21T03:12:00Z" w16du:dateUtc="2025-02-21T09:12:00Z"/>
          <w:rFonts w:ascii="Arial" w:hAnsi="Arial" w:cs="Arial"/>
          <w:lang w:val="fr-FR"/>
        </w:rPr>
      </w:pPr>
      <w:ins w:id="2806"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licenseType</w:t>
        </w:r>
        <w:proofErr w:type="spellEnd"/>
        <w:proofErr w:type="gramStart"/>
        <w:r w:rsidRPr="00610810">
          <w:rPr>
            <w:rFonts w:ascii="Arial" w:hAnsi="Arial" w:cs="Arial"/>
            <w:lang w:val="fr-FR"/>
          </w:rPr>
          <w:t>":</w:t>
        </w:r>
        <w:proofErr w:type="gramEnd"/>
        <w:r w:rsidRPr="00610810">
          <w:rPr>
            <w:rFonts w:ascii="Arial" w:hAnsi="Arial" w:cs="Arial"/>
            <w:lang w:val="fr-FR"/>
          </w:rPr>
          <w:t xml:space="preserve"> "CC0",</w:t>
        </w:r>
      </w:ins>
    </w:p>
    <w:p w14:paraId="2C02FF22" w14:textId="77777777" w:rsidR="008C7844" w:rsidRPr="00610810" w:rsidRDefault="008C7844" w:rsidP="008C7844">
      <w:pPr>
        <w:spacing w:after="0"/>
        <w:rPr>
          <w:ins w:id="2807" w:author="Imed Bouazizi" w:date="2025-02-21T03:12:00Z" w16du:dateUtc="2025-02-21T09:12:00Z"/>
          <w:rFonts w:ascii="Arial" w:hAnsi="Arial" w:cs="Arial"/>
          <w:lang w:val="fr-FR"/>
        </w:rPr>
      </w:pPr>
      <w:ins w:id="2808"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otherLicenseUrl</w:t>
        </w:r>
        <w:proofErr w:type="spellEnd"/>
        <w:proofErr w:type="gramStart"/>
        <w:r w:rsidRPr="00610810">
          <w:rPr>
            <w:rFonts w:ascii="Arial" w:hAnsi="Arial" w:cs="Arial"/>
            <w:lang w:val="fr-FR"/>
          </w:rPr>
          <w:t>":</w:t>
        </w:r>
        <w:proofErr w:type="gramEnd"/>
        <w:r w:rsidRPr="00610810">
          <w:rPr>
            <w:rFonts w:ascii="Arial" w:hAnsi="Arial" w:cs="Arial"/>
            <w:lang w:val="fr-FR"/>
          </w:rPr>
          <w:t xml:space="preserve"> ""</w:t>
        </w:r>
      </w:ins>
    </w:p>
    <w:p w14:paraId="0A029711" w14:textId="77777777" w:rsidR="008C7844" w:rsidRPr="00610810" w:rsidRDefault="008C7844" w:rsidP="008C7844">
      <w:pPr>
        <w:spacing w:after="0"/>
        <w:rPr>
          <w:ins w:id="2809" w:author="Imed Bouazizi" w:date="2025-02-21T03:12:00Z" w16du:dateUtc="2025-02-21T09:12:00Z"/>
          <w:rFonts w:ascii="Arial" w:hAnsi="Arial" w:cs="Arial"/>
          <w:lang w:val="fr-FR"/>
        </w:rPr>
      </w:pPr>
      <w:ins w:id="2810"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ins>
    </w:p>
    <w:p w14:paraId="206A273E" w14:textId="77777777" w:rsidR="008C7844" w:rsidRPr="00610810" w:rsidRDefault="008C7844" w:rsidP="008C7844">
      <w:pPr>
        <w:spacing w:after="0"/>
        <w:rPr>
          <w:ins w:id="2811" w:author="Imed Bouazizi" w:date="2025-02-21T03:12:00Z" w16du:dateUtc="2025-02-21T09:12:00Z"/>
          <w:rFonts w:ascii="Arial" w:hAnsi="Arial" w:cs="Arial"/>
          <w:lang w:val="fr-FR"/>
        </w:rPr>
      </w:pPr>
      <w:ins w:id="2812"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humanoid</w:t>
        </w:r>
        <w:proofErr w:type="spellEnd"/>
        <w:proofErr w:type="gramStart"/>
        <w:r w:rsidRPr="00610810">
          <w:rPr>
            <w:rFonts w:ascii="Arial" w:hAnsi="Arial" w:cs="Arial"/>
            <w:lang w:val="fr-FR"/>
          </w:rPr>
          <w:t>":</w:t>
        </w:r>
        <w:proofErr w:type="gramEnd"/>
        <w:r w:rsidRPr="00610810">
          <w:rPr>
            <w:rFonts w:ascii="Arial" w:hAnsi="Arial" w:cs="Arial"/>
            <w:lang w:val="fr-FR"/>
          </w:rPr>
          <w:t xml:space="preserve"> {</w:t>
        </w:r>
      </w:ins>
    </w:p>
    <w:p w14:paraId="2370349D" w14:textId="77777777" w:rsidR="008C7844" w:rsidRPr="00610810" w:rsidRDefault="008C7844" w:rsidP="008C7844">
      <w:pPr>
        <w:spacing w:after="0"/>
        <w:rPr>
          <w:ins w:id="2813" w:author="Imed Bouazizi" w:date="2025-02-21T03:12:00Z" w16du:dateUtc="2025-02-21T09:12:00Z"/>
          <w:rFonts w:ascii="Arial" w:hAnsi="Arial" w:cs="Arial"/>
          <w:lang w:val="fr-FR"/>
        </w:rPr>
      </w:pPr>
      <w:ins w:id="2814"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humanBones</w:t>
        </w:r>
        <w:proofErr w:type="spellEnd"/>
        <w:proofErr w:type="gramStart"/>
        <w:r w:rsidRPr="00610810">
          <w:rPr>
            <w:rFonts w:ascii="Arial" w:hAnsi="Arial" w:cs="Arial"/>
            <w:lang w:val="fr-FR"/>
          </w:rPr>
          <w:t>":</w:t>
        </w:r>
        <w:proofErr w:type="gramEnd"/>
        <w:r w:rsidRPr="00610810">
          <w:rPr>
            <w:rFonts w:ascii="Arial" w:hAnsi="Arial" w:cs="Arial"/>
            <w:lang w:val="fr-FR"/>
          </w:rPr>
          <w:t xml:space="preserve"> {</w:t>
        </w:r>
      </w:ins>
    </w:p>
    <w:p w14:paraId="229F42A1" w14:textId="77777777" w:rsidR="008C7844" w:rsidRPr="00610810" w:rsidRDefault="008C7844" w:rsidP="008C7844">
      <w:pPr>
        <w:spacing w:after="0"/>
        <w:rPr>
          <w:ins w:id="2815" w:author="Imed Bouazizi" w:date="2025-02-21T03:12:00Z" w16du:dateUtc="2025-02-21T09:12:00Z"/>
          <w:rFonts w:ascii="Arial" w:hAnsi="Arial" w:cs="Arial"/>
          <w:lang w:val="fr-FR"/>
        </w:rPr>
      </w:pPr>
      <w:ins w:id="2816"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hips</w:t>
        </w:r>
        <w:proofErr w:type="spellEnd"/>
        <w:proofErr w:type="gramStart"/>
        <w:r w:rsidRPr="00610810">
          <w:rPr>
            <w:rFonts w:ascii="Arial" w:hAnsi="Arial" w:cs="Arial"/>
            <w:lang w:val="fr-FR"/>
          </w:rPr>
          <w:t>":</w:t>
        </w:r>
        <w:proofErr w:type="gramEnd"/>
        <w:r w:rsidRPr="00610810">
          <w:rPr>
            <w:rFonts w:ascii="Arial" w:hAnsi="Arial" w:cs="Arial"/>
            <w:lang w:val="fr-FR"/>
          </w:rPr>
          <w:t xml:space="preserve"> { "</w:t>
        </w:r>
        <w:proofErr w:type="spellStart"/>
        <w:r w:rsidRPr="00610810">
          <w:rPr>
            <w:rFonts w:ascii="Arial" w:hAnsi="Arial" w:cs="Arial"/>
            <w:lang w:val="fr-FR"/>
          </w:rPr>
          <w:t>node</w:t>
        </w:r>
        <w:proofErr w:type="spellEnd"/>
        <w:r w:rsidRPr="00610810">
          <w:rPr>
            <w:rFonts w:ascii="Arial" w:hAnsi="Arial" w:cs="Arial"/>
            <w:lang w:val="fr-FR"/>
          </w:rPr>
          <w:t>": 0 },</w:t>
        </w:r>
      </w:ins>
    </w:p>
    <w:p w14:paraId="52CBDAED" w14:textId="77777777" w:rsidR="008C7844" w:rsidRPr="00610810" w:rsidRDefault="008C7844" w:rsidP="008C7844">
      <w:pPr>
        <w:spacing w:after="0"/>
        <w:rPr>
          <w:ins w:id="2817" w:author="Imed Bouazizi" w:date="2025-02-21T03:12:00Z" w16du:dateUtc="2025-02-21T09:12:00Z"/>
          <w:rFonts w:ascii="Arial" w:hAnsi="Arial" w:cs="Arial"/>
          <w:lang w:val="fr-FR"/>
        </w:rPr>
      </w:pPr>
      <w:ins w:id="2818"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spine</w:t>
        </w:r>
        <w:proofErr w:type="spellEnd"/>
        <w:proofErr w:type="gramStart"/>
        <w:r w:rsidRPr="00610810">
          <w:rPr>
            <w:rFonts w:ascii="Arial" w:hAnsi="Arial" w:cs="Arial"/>
            <w:lang w:val="fr-FR"/>
          </w:rPr>
          <w:t>":</w:t>
        </w:r>
        <w:proofErr w:type="gramEnd"/>
        <w:r w:rsidRPr="00610810">
          <w:rPr>
            <w:rFonts w:ascii="Arial" w:hAnsi="Arial" w:cs="Arial"/>
            <w:lang w:val="fr-FR"/>
          </w:rPr>
          <w:t xml:space="preserve"> { "</w:t>
        </w:r>
        <w:proofErr w:type="spellStart"/>
        <w:r w:rsidRPr="00610810">
          <w:rPr>
            <w:rFonts w:ascii="Arial" w:hAnsi="Arial" w:cs="Arial"/>
            <w:lang w:val="fr-FR"/>
          </w:rPr>
          <w:t>node</w:t>
        </w:r>
        <w:proofErr w:type="spellEnd"/>
        <w:r w:rsidRPr="00610810">
          <w:rPr>
            <w:rFonts w:ascii="Arial" w:hAnsi="Arial" w:cs="Arial"/>
            <w:lang w:val="fr-FR"/>
          </w:rPr>
          <w:t>": 1 },</w:t>
        </w:r>
      </w:ins>
    </w:p>
    <w:p w14:paraId="719A9807" w14:textId="77777777" w:rsidR="008C7844" w:rsidRPr="00610810" w:rsidRDefault="008C7844" w:rsidP="008C7844">
      <w:pPr>
        <w:spacing w:after="0"/>
        <w:rPr>
          <w:ins w:id="2819" w:author="Imed Bouazizi" w:date="2025-02-21T03:12:00Z" w16du:dateUtc="2025-02-21T09:12:00Z"/>
          <w:rFonts w:ascii="Arial" w:hAnsi="Arial" w:cs="Arial"/>
          <w:lang w:val="fr-FR"/>
        </w:rPr>
      </w:pPr>
      <w:ins w:id="2820"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head</w:t>
        </w:r>
        <w:proofErr w:type="spellEnd"/>
        <w:proofErr w:type="gramStart"/>
        <w:r w:rsidRPr="00610810">
          <w:rPr>
            <w:rFonts w:ascii="Arial" w:hAnsi="Arial" w:cs="Arial"/>
            <w:lang w:val="fr-FR"/>
          </w:rPr>
          <w:t>":</w:t>
        </w:r>
        <w:proofErr w:type="gramEnd"/>
        <w:r w:rsidRPr="00610810">
          <w:rPr>
            <w:rFonts w:ascii="Arial" w:hAnsi="Arial" w:cs="Arial"/>
            <w:lang w:val="fr-FR"/>
          </w:rPr>
          <w:t xml:space="preserve"> { "</w:t>
        </w:r>
        <w:proofErr w:type="spellStart"/>
        <w:r w:rsidRPr="00610810">
          <w:rPr>
            <w:rFonts w:ascii="Arial" w:hAnsi="Arial" w:cs="Arial"/>
            <w:lang w:val="fr-FR"/>
          </w:rPr>
          <w:t>node</w:t>
        </w:r>
        <w:proofErr w:type="spellEnd"/>
        <w:r w:rsidRPr="00610810">
          <w:rPr>
            <w:rFonts w:ascii="Arial" w:hAnsi="Arial" w:cs="Arial"/>
            <w:lang w:val="fr-FR"/>
          </w:rPr>
          <w:t>": 2 },</w:t>
        </w:r>
      </w:ins>
    </w:p>
    <w:p w14:paraId="52C72DE4" w14:textId="77777777" w:rsidR="008C7844" w:rsidRPr="00610810" w:rsidRDefault="008C7844" w:rsidP="008C7844">
      <w:pPr>
        <w:spacing w:after="0"/>
        <w:rPr>
          <w:ins w:id="2821" w:author="Imed Bouazizi" w:date="2025-02-21T03:12:00Z" w16du:dateUtc="2025-02-21T09:12:00Z"/>
          <w:rFonts w:ascii="Arial" w:hAnsi="Arial" w:cs="Arial"/>
          <w:lang w:val="fr-FR"/>
        </w:rPr>
      </w:pPr>
      <w:ins w:id="2822"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jaw</w:t>
        </w:r>
        <w:proofErr w:type="spellEnd"/>
        <w:proofErr w:type="gramStart"/>
        <w:r w:rsidRPr="00610810">
          <w:rPr>
            <w:rFonts w:ascii="Arial" w:hAnsi="Arial" w:cs="Arial"/>
            <w:lang w:val="fr-FR"/>
          </w:rPr>
          <w:t>":</w:t>
        </w:r>
        <w:proofErr w:type="gramEnd"/>
        <w:r w:rsidRPr="00610810">
          <w:rPr>
            <w:rFonts w:ascii="Arial" w:hAnsi="Arial" w:cs="Arial"/>
            <w:lang w:val="fr-FR"/>
          </w:rPr>
          <w:t xml:space="preserve"> { "</w:t>
        </w:r>
        <w:proofErr w:type="spellStart"/>
        <w:r w:rsidRPr="00610810">
          <w:rPr>
            <w:rFonts w:ascii="Arial" w:hAnsi="Arial" w:cs="Arial"/>
            <w:lang w:val="fr-FR"/>
          </w:rPr>
          <w:t>node</w:t>
        </w:r>
        <w:proofErr w:type="spellEnd"/>
        <w:r w:rsidRPr="00610810">
          <w:rPr>
            <w:rFonts w:ascii="Arial" w:hAnsi="Arial" w:cs="Arial"/>
            <w:lang w:val="fr-FR"/>
          </w:rPr>
          <w:t>": 3 },</w:t>
        </w:r>
      </w:ins>
    </w:p>
    <w:p w14:paraId="3E386C81" w14:textId="77777777" w:rsidR="008C7844" w:rsidRPr="00610810" w:rsidRDefault="008C7844" w:rsidP="008C7844">
      <w:pPr>
        <w:spacing w:after="0"/>
        <w:rPr>
          <w:ins w:id="2823" w:author="Imed Bouazizi" w:date="2025-02-21T03:12:00Z" w16du:dateUtc="2025-02-21T09:12:00Z"/>
          <w:rFonts w:ascii="Arial" w:hAnsi="Arial" w:cs="Arial"/>
          <w:lang w:val="fr-FR"/>
        </w:rPr>
      </w:pPr>
      <w:ins w:id="2824"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leftEye</w:t>
        </w:r>
        <w:proofErr w:type="spellEnd"/>
        <w:proofErr w:type="gramStart"/>
        <w:r w:rsidRPr="00610810">
          <w:rPr>
            <w:rFonts w:ascii="Arial" w:hAnsi="Arial" w:cs="Arial"/>
            <w:lang w:val="fr-FR"/>
          </w:rPr>
          <w:t>":</w:t>
        </w:r>
        <w:proofErr w:type="gramEnd"/>
        <w:r w:rsidRPr="00610810">
          <w:rPr>
            <w:rFonts w:ascii="Arial" w:hAnsi="Arial" w:cs="Arial"/>
            <w:lang w:val="fr-FR"/>
          </w:rPr>
          <w:t xml:space="preserve"> { "</w:t>
        </w:r>
        <w:proofErr w:type="spellStart"/>
        <w:r w:rsidRPr="00610810">
          <w:rPr>
            <w:rFonts w:ascii="Arial" w:hAnsi="Arial" w:cs="Arial"/>
            <w:lang w:val="fr-FR"/>
          </w:rPr>
          <w:t>node</w:t>
        </w:r>
        <w:proofErr w:type="spellEnd"/>
        <w:r w:rsidRPr="00610810">
          <w:rPr>
            <w:rFonts w:ascii="Arial" w:hAnsi="Arial" w:cs="Arial"/>
            <w:lang w:val="fr-FR"/>
          </w:rPr>
          <w:t>": 4 },</w:t>
        </w:r>
      </w:ins>
    </w:p>
    <w:p w14:paraId="15A76130" w14:textId="77777777" w:rsidR="008C7844" w:rsidRPr="00610810" w:rsidRDefault="008C7844" w:rsidP="008C7844">
      <w:pPr>
        <w:spacing w:after="0"/>
        <w:rPr>
          <w:ins w:id="2825" w:author="Imed Bouazizi" w:date="2025-02-21T03:12:00Z" w16du:dateUtc="2025-02-21T09:12:00Z"/>
          <w:rFonts w:ascii="Arial" w:hAnsi="Arial" w:cs="Arial"/>
          <w:lang w:val="fr-FR"/>
        </w:rPr>
      </w:pPr>
      <w:ins w:id="2826"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rightEye</w:t>
        </w:r>
        <w:proofErr w:type="spellEnd"/>
        <w:proofErr w:type="gramStart"/>
        <w:r w:rsidRPr="00610810">
          <w:rPr>
            <w:rFonts w:ascii="Arial" w:hAnsi="Arial" w:cs="Arial"/>
            <w:lang w:val="fr-FR"/>
          </w:rPr>
          <w:t>":</w:t>
        </w:r>
        <w:proofErr w:type="gramEnd"/>
        <w:r w:rsidRPr="00610810">
          <w:rPr>
            <w:rFonts w:ascii="Arial" w:hAnsi="Arial" w:cs="Arial"/>
            <w:lang w:val="fr-FR"/>
          </w:rPr>
          <w:t xml:space="preserve"> { "</w:t>
        </w:r>
        <w:proofErr w:type="spellStart"/>
        <w:r w:rsidRPr="00610810">
          <w:rPr>
            <w:rFonts w:ascii="Arial" w:hAnsi="Arial" w:cs="Arial"/>
            <w:lang w:val="fr-FR"/>
          </w:rPr>
          <w:t>node</w:t>
        </w:r>
        <w:proofErr w:type="spellEnd"/>
        <w:r w:rsidRPr="00610810">
          <w:rPr>
            <w:rFonts w:ascii="Arial" w:hAnsi="Arial" w:cs="Arial"/>
            <w:lang w:val="fr-FR"/>
          </w:rPr>
          <w:t>": 5 }</w:t>
        </w:r>
      </w:ins>
    </w:p>
    <w:p w14:paraId="51483D7C" w14:textId="77777777" w:rsidR="008C7844" w:rsidRPr="00610810" w:rsidRDefault="008C7844" w:rsidP="008C7844">
      <w:pPr>
        <w:spacing w:after="0"/>
        <w:rPr>
          <w:ins w:id="2827" w:author="Imed Bouazizi" w:date="2025-02-21T03:12:00Z" w16du:dateUtc="2025-02-21T09:12:00Z"/>
          <w:rFonts w:ascii="Arial" w:hAnsi="Arial" w:cs="Arial"/>
          <w:lang w:val="fr-FR"/>
        </w:rPr>
      </w:pPr>
      <w:ins w:id="2828"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ins>
    </w:p>
    <w:p w14:paraId="5B6BB016" w14:textId="77777777" w:rsidR="008C7844" w:rsidRPr="00610810" w:rsidRDefault="008C7844" w:rsidP="008C7844">
      <w:pPr>
        <w:spacing w:after="0"/>
        <w:rPr>
          <w:ins w:id="2829" w:author="Imed Bouazizi" w:date="2025-02-21T03:12:00Z" w16du:dateUtc="2025-02-21T09:12:00Z"/>
          <w:rFonts w:ascii="Arial" w:hAnsi="Arial" w:cs="Arial"/>
          <w:lang w:val="fr-FR"/>
        </w:rPr>
      </w:pPr>
      <w:ins w:id="2830"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ins>
    </w:p>
    <w:p w14:paraId="4D4F275D" w14:textId="77777777" w:rsidR="008C7844" w:rsidRPr="00610810" w:rsidRDefault="008C7844" w:rsidP="008C7844">
      <w:pPr>
        <w:spacing w:after="0"/>
        <w:rPr>
          <w:ins w:id="2831" w:author="Imed Bouazizi" w:date="2025-02-21T03:12:00Z" w16du:dateUtc="2025-02-21T09:12:00Z"/>
          <w:rFonts w:ascii="Arial" w:hAnsi="Arial" w:cs="Arial"/>
          <w:lang w:val="fr-FR"/>
        </w:rPr>
      </w:pPr>
      <w:ins w:id="2832"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roofErr w:type="spellStart"/>
        <w:r w:rsidRPr="00610810">
          <w:rPr>
            <w:rFonts w:ascii="Arial" w:hAnsi="Arial" w:cs="Arial"/>
            <w:lang w:val="fr-FR"/>
          </w:rPr>
          <w:t>firstPerson</w:t>
        </w:r>
        <w:proofErr w:type="spellEnd"/>
        <w:proofErr w:type="gramStart"/>
        <w:r w:rsidRPr="00610810">
          <w:rPr>
            <w:rFonts w:ascii="Arial" w:hAnsi="Arial" w:cs="Arial"/>
            <w:lang w:val="fr-FR"/>
          </w:rPr>
          <w:t>":</w:t>
        </w:r>
        <w:proofErr w:type="gramEnd"/>
        <w:r w:rsidRPr="00610810">
          <w:rPr>
            <w:rFonts w:ascii="Arial" w:hAnsi="Arial" w:cs="Arial"/>
            <w:lang w:val="fr-FR"/>
          </w:rPr>
          <w:t xml:space="preserve"> {</w:t>
        </w:r>
      </w:ins>
    </w:p>
    <w:p w14:paraId="70A5FFC9" w14:textId="77777777" w:rsidR="008C7844" w:rsidRPr="00610810" w:rsidRDefault="008C7844" w:rsidP="008C7844">
      <w:pPr>
        <w:spacing w:after="0"/>
        <w:rPr>
          <w:ins w:id="2833" w:author="Imed Bouazizi" w:date="2025-02-21T03:12:00Z" w16du:dateUtc="2025-02-21T09:12:00Z"/>
          <w:rFonts w:ascii="Arial" w:hAnsi="Arial" w:cs="Arial"/>
        </w:rPr>
      </w:pPr>
      <w:ins w:id="2834"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rPr>
          <w:t>"</w:t>
        </w:r>
        <w:proofErr w:type="spellStart"/>
        <w:r w:rsidRPr="00610810">
          <w:rPr>
            <w:rFonts w:ascii="Arial" w:hAnsi="Arial" w:cs="Arial"/>
          </w:rPr>
          <w:t>firstPersonBone</w:t>
        </w:r>
        <w:proofErr w:type="spellEnd"/>
        <w:r w:rsidRPr="00610810">
          <w:rPr>
            <w:rFonts w:ascii="Arial" w:hAnsi="Arial" w:cs="Arial"/>
          </w:rPr>
          <w:t>": 2,</w:t>
        </w:r>
      </w:ins>
    </w:p>
    <w:p w14:paraId="2B52BC87" w14:textId="77777777" w:rsidR="008C7844" w:rsidRPr="00610810" w:rsidRDefault="008C7844" w:rsidP="008C7844">
      <w:pPr>
        <w:spacing w:after="0"/>
        <w:rPr>
          <w:ins w:id="2835" w:author="Imed Bouazizi" w:date="2025-02-21T03:12:00Z" w16du:dateUtc="2025-02-21T09:12:00Z"/>
          <w:rFonts w:ascii="Arial" w:hAnsi="Arial" w:cs="Arial"/>
        </w:rPr>
      </w:pPr>
      <w:ins w:id="283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meshAnnotations</w:t>
        </w:r>
        <w:proofErr w:type="spellEnd"/>
        <w:r w:rsidRPr="00610810">
          <w:rPr>
            <w:rFonts w:ascii="Arial" w:hAnsi="Arial" w:cs="Arial"/>
          </w:rPr>
          <w:t>": []</w:t>
        </w:r>
      </w:ins>
    </w:p>
    <w:p w14:paraId="20176049" w14:textId="77777777" w:rsidR="008C7844" w:rsidRPr="00610810" w:rsidRDefault="008C7844" w:rsidP="008C7844">
      <w:pPr>
        <w:spacing w:after="0"/>
        <w:rPr>
          <w:ins w:id="2837" w:author="Imed Bouazizi" w:date="2025-02-21T03:12:00Z" w16du:dateUtc="2025-02-21T09:12:00Z"/>
          <w:rFonts w:ascii="Arial" w:hAnsi="Arial" w:cs="Arial"/>
        </w:rPr>
      </w:pPr>
      <w:ins w:id="283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3BD590CF" w14:textId="77777777" w:rsidR="008C7844" w:rsidRPr="00610810" w:rsidRDefault="008C7844" w:rsidP="008C7844">
      <w:pPr>
        <w:spacing w:after="0"/>
        <w:rPr>
          <w:ins w:id="2839" w:author="Imed Bouazizi" w:date="2025-02-21T03:12:00Z" w16du:dateUtc="2025-02-21T09:12:00Z"/>
          <w:rFonts w:ascii="Arial" w:hAnsi="Arial" w:cs="Arial"/>
        </w:rPr>
      </w:pPr>
      <w:ins w:id="284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blendShapeMaster</w:t>
        </w:r>
        <w:proofErr w:type="spellEnd"/>
        <w:r w:rsidRPr="00610810">
          <w:rPr>
            <w:rFonts w:ascii="Arial" w:hAnsi="Arial" w:cs="Arial"/>
          </w:rPr>
          <w:t>": {</w:t>
        </w:r>
      </w:ins>
    </w:p>
    <w:p w14:paraId="0B212933" w14:textId="77777777" w:rsidR="008C7844" w:rsidRPr="00610810" w:rsidRDefault="008C7844" w:rsidP="008C7844">
      <w:pPr>
        <w:spacing w:after="0"/>
        <w:rPr>
          <w:ins w:id="2841" w:author="Imed Bouazizi" w:date="2025-02-21T03:12:00Z" w16du:dateUtc="2025-02-21T09:12:00Z"/>
          <w:rFonts w:ascii="Arial" w:hAnsi="Arial" w:cs="Arial"/>
        </w:rPr>
      </w:pPr>
      <w:ins w:id="284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blendShapeGroups</w:t>
        </w:r>
        <w:proofErr w:type="spellEnd"/>
        <w:r w:rsidRPr="00610810">
          <w:rPr>
            <w:rFonts w:ascii="Arial" w:hAnsi="Arial" w:cs="Arial"/>
          </w:rPr>
          <w:t>": [</w:t>
        </w:r>
      </w:ins>
    </w:p>
    <w:p w14:paraId="12362E65" w14:textId="77777777" w:rsidR="008C7844" w:rsidRPr="00610810" w:rsidRDefault="008C7844" w:rsidP="008C7844">
      <w:pPr>
        <w:spacing w:after="0"/>
        <w:rPr>
          <w:ins w:id="2843" w:author="Imed Bouazizi" w:date="2025-02-21T03:12:00Z" w16du:dateUtc="2025-02-21T09:12:00Z"/>
          <w:rFonts w:ascii="Arial" w:hAnsi="Arial" w:cs="Arial"/>
        </w:rPr>
      </w:pPr>
      <w:ins w:id="284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439E9A41" w14:textId="77777777" w:rsidR="008C7844" w:rsidRPr="00610810" w:rsidRDefault="008C7844" w:rsidP="008C7844">
      <w:pPr>
        <w:spacing w:after="0"/>
        <w:rPr>
          <w:ins w:id="2845" w:author="Imed Bouazizi" w:date="2025-02-21T03:12:00Z" w16du:dateUtc="2025-02-21T09:12:00Z"/>
          <w:rFonts w:ascii="Arial" w:hAnsi="Arial" w:cs="Arial"/>
        </w:rPr>
      </w:pPr>
      <w:ins w:id="284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"name": "Smile",</w:t>
        </w:r>
      </w:ins>
    </w:p>
    <w:p w14:paraId="369086FB" w14:textId="77777777" w:rsidR="008C7844" w:rsidRPr="00610810" w:rsidRDefault="008C7844" w:rsidP="008C7844">
      <w:pPr>
        <w:spacing w:after="0"/>
        <w:rPr>
          <w:ins w:id="2847" w:author="Imed Bouazizi" w:date="2025-02-21T03:12:00Z" w16du:dateUtc="2025-02-21T09:12:00Z"/>
          <w:rFonts w:ascii="Arial" w:hAnsi="Arial" w:cs="Arial"/>
        </w:rPr>
      </w:pPr>
      <w:ins w:id="284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presetName</w:t>
        </w:r>
        <w:proofErr w:type="spellEnd"/>
        <w:r w:rsidRPr="00610810">
          <w:rPr>
            <w:rFonts w:ascii="Arial" w:hAnsi="Arial" w:cs="Arial"/>
          </w:rPr>
          <w:t>": "joy",</w:t>
        </w:r>
      </w:ins>
    </w:p>
    <w:p w14:paraId="61971D14" w14:textId="77777777" w:rsidR="008C7844" w:rsidRPr="00610810" w:rsidRDefault="008C7844" w:rsidP="008C7844">
      <w:pPr>
        <w:spacing w:after="0"/>
        <w:rPr>
          <w:ins w:id="2849" w:author="Imed Bouazizi" w:date="2025-02-21T03:12:00Z" w16du:dateUtc="2025-02-21T09:12:00Z"/>
          <w:rFonts w:ascii="Arial" w:hAnsi="Arial" w:cs="Arial"/>
        </w:rPr>
      </w:pPr>
      <w:ins w:id="285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"binds": [</w:t>
        </w:r>
      </w:ins>
    </w:p>
    <w:p w14:paraId="7D43768F" w14:textId="77777777" w:rsidR="008C7844" w:rsidRPr="00610810" w:rsidRDefault="008C7844" w:rsidP="008C7844">
      <w:pPr>
        <w:spacing w:after="0"/>
        <w:rPr>
          <w:ins w:id="2851" w:author="Imed Bouazizi" w:date="2025-02-21T03:12:00Z" w16du:dateUtc="2025-02-21T09:12:00Z"/>
          <w:rFonts w:ascii="Arial" w:hAnsi="Arial" w:cs="Arial"/>
        </w:rPr>
      </w:pPr>
      <w:ins w:id="285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028342D" w14:textId="77777777" w:rsidR="008C7844" w:rsidRPr="00610810" w:rsidRDefault="008C7844" w:rsidP="008C7844">
      <w:pPr>
        <w:spacing w:after="0"/>
        <w:rPr>
          <w:ins w:id="2853" w:author="Imed Bouazizi" w:date="2025-02-21T03:12:00Z" w16du:dateUtc="2025-02-21T09:12:00Z"/>
          <w:rFonts w:ascii="Arial" w:hAnsi="Arial" w:cs="Arial"/>
        </w:rPr>
      </w:pPr>
      <w:ins w:id="285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 0,</w:t>
        </w:r>
      </w:ins>
    </w:p>
    <w:p w14:paraId="41666F4D" w14:textId="77777777" w:rsidR="008C7844" w:rsidRPr="00610810" w:rsidRDefault="008C7844" w:rsidP="008C7844">
      <w:pPr>
        <w:spacing w:after="0"/>
        <w:rPr>
          <w:ins w:id="2855" w:author="Imed Bouazizi" w:date="2025-02-21T03:12:00Z" w16du:dateUtc="2025-02-21T09:12:00Z"/>
          <w:rFonts w:ascii="Arial" w:hAnsi="Arial" w:cs="Arial"/>
        </w:rPr>
      </w:pPr>
      <w:ins w:id="285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"index": 1,</w:t>
        </w:r>
      </w:ins>
    </w:p>
    <w:p w14:paraId="11C8A55B" w14:textId="77777777" w:rsidR="008C7844" w:rsidRPr="00610810" w:rsidRDefault="008C7844" w:rsidP="008C7844">
      <w:pPr>
        <w:spacing w:after="0"/>
        <w:rPr>
          <w:ins w:id="2857" w:author="Imed Bouazizi" w:date="2025-02-21T03:12:00Z" w16du:dateUtc="2025-02-21T09:12:00Z"/>
          <w:rFonts w:ascii="Arial" w:hAnsi="Arial" w:cs="Arial"/>
        </w:rPr>
      </w:pPr>
      <w:ins w:id="285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 0.9</w:t>
        </w:r>
      </w:ins>
    </w:p>
    <w:p w14:paraId="597C595E" w14:textId="77777777" w:rsidR="008C7844" w:rsidRPr="00610810" w:rsidRDefault="008C7844" w:rsidP="008C7844">
      <w:pPr>
        <w:spacing w:after="0"/>
        <w:rPr>
          <w:ins w:id="2859" w:author="Imed Bouazizi" w:date="2025-02-21T03:12:00Z" w16du:dateUtc="2025-02-21T09:12:00Z"/>
          <w:rFonts w:ascii="Arial" w:hAnsi="Arial" w:cs="Arial"/>
        </w:rPr>
      </w:pPr>
      <w:ins w:id="286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127D45AA" w14:textId="77777777" w:rsidR="008C7844" w:rsidRPr="00610810" w:rsidRDefault="008C7844" w:rsidP="008C7844">
      <w:pPr>
        <w:spacing w:after="0"/>
        <w:rPr>
          <w:ins w:id="2861" w:author="Imed Bouazizi" w:date="2025-02-21T03:12:00Z" w16du:dateUtc="2025-02-21T09:12:00Z"/>
          <w:rFonts w:ascii="Arial" w:hAnsi="Arial" w:cs="Arial"/>
        </w:rPr>
      </w:pPr>
      <w:ins w:id="286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AE64E6A" w14:textId="77777777" w:rsidR="008C7844" w:rsidRPr="00610810" w:rsidRDefault="008C7844" w:rsidP="008C7844">
      <w:pPr>
        <w:spacing w:after="0"/>
        <w:rPr>
          <w:ins w:id="2863" w:author="Imed Bouazizi" w:date="2025-02-21T03:12:00Z" w16du:dateUtc="2025-02-21T09:12:00Z"/>
          <w:rFonts w:ascii="Arial" w:hAnsi="Arial" w:cs="Arial"/>
        </w:rPr>
      </w:pPr>
      <w:ins w:id="286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05B3989" w14:textId="77777777" w:rsidR="008C7844" w:rsidRPr="00610810" w:rsidRDefault="008C7844" w:rsidP="008C7844">
      <w:pPr>
        <w:spacing w:after="0"/>
        <w:rPr>
          <w:ins w:id="2865" w:author="Imed Bouazizi" w:date="2025-02-21T03:12:00Z" w16du:dateUtc="2025-02-21T09:12:00Z"/>
          <w:rFonts w:ascii="Arial" w:hAnsi="Arial" w:cs="Arial"/>
        </w:rPr>
      </w:pPr>
      <w:ins w:id="286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6BB0E5D" w14:textId="77777777" w:rsidR="008C7844" w:rsidRPr="00610810" w:rsidRDefault="008C7844" w:rsidP="008C7844">
      <w:pPr>
        <w:spacing w:after="0"/>
        <w:rPr>
          <w:ins w:id="2867" w:author="Imed Bouazizi" w:date="2025-02-21T03:12:00Z" w16du:dateUtc="2025-02-21T09:12:00Z"/>
          <w:rFonts w:ascii="Arial" w:hAnsi="Arial" w:cs="Arial"/>
        </w:rPr>
      </w:pPr>
      <w:ins w:id="286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"name": "Blink",</w:t>
        </w:r>
      </w:ins>
    </w:p>
    <w:p w14:paraId="3122FE92" w14:textId="77777777" w:rsidR="008C7844" w:rsidRPr="00610810" w:rsidRDefault="008C7844" w:rsidP="008C7844">
      <w:pPr>
        <w:spacing w:after="0"/>
        <w:rPr>
          <w:ins w:id="2869" w:author="Imed Bouazizi" w:date="2025-02-21T03:12:00Z" w16du:dateUtc="2025-02-21T09:12:00Z"/>
          <w:rFonts w:ascii="Arial" w:hAnsi="Arial" w:cs="Arial"/>
        </w:rPr>
      </w:pPr>
      <w:ins w:id="287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presetName</w:t>
        </w:r>
        <w:proofErr w:type="spellEnd"/>
        <w:r w:rsidRPr="00610810">
          <w:rPr>
            <w:rFonts w:ascii="Arial" w:hAnsi="Arial" w:cs="Arial"/>
          </w:rPr>
          <w:t>": "blink",</w:t>
        </w:r>
      </w:ins>
    </w:p>
    <w:p w14:paraId="268CF963" w14:textId="77777777" w:rsidR="008C7844" w:rsidRPr="00610810" w:rsidRDefault="008C7844" w:rsidP="008C7844">
      <w:pPr>
        <w:spacing w:after="0"/>
        <w:rPr>
          <w:ins w:id="2871" w:author="Imed Bouazizi" w:date="2025-02-21T03:12:00Z" w16du:dateUtc="2025-02-21T09:12:00Z"/>
          <w:rFonts w:ascii="Arial" w:hAnsi="Arial" w:cs="Arial"/>
        </w:rPr>
      </w:pPr>
      <w:ins w:id="287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"binds": [</w:t>
        </w:r>
      </w:ins>
    </w:p>
    <w:p w14:paraId="09481659" w14:textId="77777777" w:rsidR="008C7844" w:rsidRPr="00610810" w:rsidRDefault="008C7844" w:rsidP="008C7844">
      <w:pPr>
        <w:spacing w:after="0"/>
        <w:rPr>
          <w:ins w:id="2873" w:author="Imed Bouazizi" w:date="2025-02-21T03:12:00Z" w16du:dateUtc="2025-02-21T09:12:00Z"/>
          <w:rFonts w:ascii="Arial" w:hAnsi="Arial" w:cs="Arial"/>
        </w:rPr>
      </w:pPr>
      <w:ins w:id="287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D8DFD78" w14:textId="77777777" w:rsidR="008C7844" w:rsidRPr="00610810" w:rsidRDefault="008C7844" w:rsidP="008C7844">
      <w:pPr>
        <w:spacing w:after="0"/>
        <w:rPr>
          <w:ins w:id="2875" w:author="Imed Bouazizi" w:date="2025-02-21T03:12:00Z" w16du:dateUtc="2025-02-21T09:12:00Z"/>
          <w:rFonts w:ascii="Arial" w:hAnsi="Arial" w:cs="Arial"/>
        </w:rPr>
      </w:pPr>
      <w:ins w:id="287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 0,</w:t>
        </w:r>
      </w:ins>
    </w:p>
    <w:p w14:paraId="3B41B3B8" w14:textId="77777777" w:rsidR="008C7844" w:rsidRPr="00610810" w:rsidRDefault="008C7844" w:rsidP="008C7844">
      <w:pPr>
        <w:spacing w:after="0"/>
        <w:rPr>
          <w:ins w:id="2877" w:author="Imed Bouazizi" w:date="2025-02-21T03:12:00Z" w16du:dateUtc="2025-02-21T09:12:00Z"/>
          <w:rFonts w:ascii="Arial" w:hAnsi="Arial" w:cs="Arial"/>
        </w:rPr>
      </w:pPr>
      <w:ins w:id="287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"index": 2,</w:t>
        </w:r>
      </w:ins>
    </w:p>
    <w:p w14:paraId="62986C7D" w14:textId="77777777" w:rsidR="008C7844" w:rsidRPr="00610810" w:rsidRDefault="008C7844" w:rsidP="008C7844">
      <w:pPr>
        <w:spacing w:after="0"/>
        <w:rPr>
          <w:ins w:id="2879" w:author="Imed Bouazizi" w:date="2025-02-21T03:12:00Z" w16du:dateUtc="2025-02-21T09:12:00Z"/>
          <w:rFonts w:ascii="Arial" w:hAnsi="Arial" w:cs="Arial"/>
        </w:rPr>
      </w:pPr>
      <w:ins w:id="288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 0.5</w:t>
        </w:r>
      </w:ins>
    </w:p>
    <w:p w14:paraId="0C86DEAA" w14:textId="77777777" w:rsidR="008C7844" w:rsidRPr="00610810" w:rsidRDefault="008C7844" w:rsidP="008C7844">
      <w:pPr>
        <w:spacing w:after="0"/>
        <w:rPr>
          <w:ins w:id="2881" w:author="Imed Bouazizi" w:date="2025-02-21T03:12:00Z" w16du:dateUtc="2025-02-21T09:12:00Z"/>
          <w:rFonts w:ascii="Arial" w:hAnsi="Arial" w:cs="Arial"/>
        </w:rPr>
      </w:pPr>
      <w:ins w:id="288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D18DEC6" w14:textId="77777777" w:rsidR="008C7844" w:rsidRPr="00610810" w:rsidRDefault="008C7844" w:rsidP="008C7844">
      <w:pPr>
        <w:spacing w:after="0"/>
        <w:rPr>
          <w:ins w:id="2883" w:author="Imed Bouazizi" w:date="2025-02-21T03:12:00Z" w16du:dateUtc="2025-02-21T09:12:00Z"/>
          <w:rFonts w:ascii="Arial" w:hAnsi="Arial" w:cs="Arial"/>
        </w:rPr>
      </w:pPr>
      <w:ins w:id="2884" w:author="Imed Bouazizi" w:date="2025-02-21T03:12:00Z" w16du:dateUtc="2025-02-21T09:12:00Z">
        <w:r w:rsidRPr="00610810">
          <w:rPr>
            <w:rFonts w:ascii="Arial" w:hAnsi="Arial" w:cs="Arial"/>
          </w:rPr>
          <w:lastRenderedPageBreak/>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E27228E" w14:textId="77777777" w:rsidR="008C7844" w:rsidRPr="00610810" w:rsidRDefault="008C7844" w:rsidP="008C7844">
      <w:pPr>
        <w:spacing w:after="0"/>
        <w:rPr>
          <w:ins w:id="2885" w:author="Imed Bouazizi" w:date="2025-02-21T03:12:00Z" w16du:dateUtc="2025-02-21T09:12:00Z"/>
          <w:rFonts w:ascii="Arial" w:hAnsi="Arial" w:cs="Arial"/>
        </w:rPr>
      </w:pPr>
      <w:ins w:id="288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E656626" w14:textId="77777777" w:rsidR="008C7844" w:rsidRPr="00610810" w:rsidRDefault="008C7844" w:rsidP="008C7844">
      <w:pPr>
        <w:spacing w:after="0"/>
        <w:rPr>
          <w:ins w:id="2887" w:author="Imed Bouazizi" w:date="2025-02-21T03:12:00Z" w16du:dateUtc="2025-02-21T09:12:00Z"/>
          <w:rFonts w:ascii="Arial" w:hAnsi="Arial" w:cs="Arial"/>
        </w:rPr>
      </w:pPr>
      <w:ins w:id="288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30C7B01" w14:textId="77777777" w:rsidR="008C7844" w:rsidRPr="00610810" w:rsidRDefault="008C7844" w:rsidP="008C7844">
      <w:pPr>
        <w:spacing w:after="0"/>
        <w:rPr>
          <w:ins w:id="2889" w:author="Imed Bouazizi" w:date="2025-02-21T03:12:00Z" w16du:dateUtc="2025-02-21T09:12:00Z"/>
          <w:rFonts w:ascii="Arial" w:hAnsi="Arial" w:cs="Arial"/>
        </w:rPr>
      </w:pPr>
      <w:ins w:id="289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10D77583" w14:textId="77777777" w:rsidR="008C7844" w:rsidRPr="00610810" w:rsidRDefault="008C7844" w:rsidP="008C7844">
      <w:pPr>
        <w:spacing w:after="0"/>
        <w:rPr>
          <w:ins w:id="2891" w:author="Imed Bouazizi" w:date="2025-02-21T03:12:00Z" w16du:dateUtc="2025-02-21T09:12:00Z"/>
          <w:rFonts w:ascii="Arial" w:hAnsi="Arial" w:cs="Arial"/>
        </w:rPr>
      </w:pPr>
      <w:ins w:id="289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secondaryAnimation</w:t>
        </w:r>
        <w:proofErr w:type="spellEnd"/>
        <w:r w:rsidRPr="00610810">
          <w:rPr>
            <w:rFonts w:ascii="Arial" w:hAnsi="Arial" w:cs="Arial"/>
          </w:rPr>
          <w:t>": {</w:t>
        </w:r>
      </w:ins>
    </w:p>
    <w:p w14:paraId="34C3D326" w14:textId="77777777" w:rsidR="008C7844" w:rsidRPr="00610810" w:rsidRDefault="008C7844" w:rsidP="008C7844">
      <w:pPr>
        <w:spacing w:after="0"/>
        <w:rPr>
          <w:ins w:id="2893" w:author="Imed Bouazizi" w:date="2025-02-21T03:12:00Z" w16du:dateUtc="2025-02-21T09:12:00Z"/>
          <w:rFonts w:ascii="Arial" w:hAnsi="Arial" w:cs="Arial"/>
        </w:rPr>
      </w:pPr>
      <w:ins w:id="289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boneGroups</w:t>
        </w:r>
        <w:proofErr w:type="spellEnd"/>
        <w:r w:rsidRPr="00610810">
          <w:rPr>
            <w:rFonts w:ascii="Arial" w:hAnsi="Arial" w:cs="Arial"/>
          </w:rPr>
          <w:t>": [</w:t>
        </w:r>
      </w:ins>
    </w:p>
    <w:p w14:paraId="578817E5" w14:textId="77777777" w:rsidR="008C7844" w:rsidRPr="00610810" w:rsidRDefault="008C7844" w:rsidP="008C7844">
      <w:pPr>
        <w:spacing w:after="0"/>
        <w:rPr>
          <w:ins w:id="2895" w:author="Imed Bouazizi" w:date="2025-02-21T03:12:00Z" w16du:dateUtc="2025-02-21T09:12:00Z"/>
          <w:rFonts w:ascii="Arial" w:hAnsi="Arial" w:cs="Arial"/>
        </w:rPr>
      </w:pPr>
      <w:ins w:id="289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1B0983C9" w14:textId="77777777" w:rsidR="008C7844" w:rsidRPr="00610810" w:rsidRDefault="008C7844" w:rsidP="008C7844">
      <w:pPr>
        <w:spacing w:after="0"/>
        <w:rPr>
          <w:ins w:id="2897" w:author="Imed Bouazizi" w:date="2025-02-21T03:12:00Z" w16du:dateUtc="2025-02-21T09:12:00Z"/>
          <w:rFonts w:ascii="Arial" w:hAnsi="Arial" w:cs="Arial"/>
        </w:rPr>
      </w:pPr>
      <w:ins w:id="289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"comment": "Jaw movement",</w:t>
        </w:r>
      </w:ins>
    </w:p>
    <w:p w14:paraId="57117675" w14:textId="77777777" w:rsidR="008C7844" w:rsidRPr="00610810" w:rsidRDefault="008C7844" w:rsidP="008C7844">
      <w:pPr>
        <w:spacing w:after="0"/>
        <w:rPr>
          <w:ins w:id="2899" w:author="Imed Bouazizi" w:date="2025-02-21T03:12:00Z" w16du:dateUtc="2025-02-21T09:12:00Z"/>
          <w:rFonts w:ascii="Arial" w:hAnsi="Arial" w:cs="Arial"/>
        </w:rPr>
      </w:pPr>
      <w:ins w:id="290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"bones": [3],</w:t>
        </w:r>
      </w:ins>
    </w:p>
    <w:p w14:paraId="53FA486F" w14:textId="77777777" w:rsidR="008C7844" w:rsidRPr="00610810" w:rsidRDefault="008C7844" w:rsidP="008C7844">
      <w:pPr>
        <w:spacing w:after="0"/>
        <w:rPr>
          <w:ins w:id="2901" w:author="Imed Bouazizi" w:date="2025-02-21T03:12:00Z" w16du:dateUtc="2025-02-21T09:12:00Z"/>
          <w:rFonts w:ascii="Arial" w:hAnsi="Arial" w:cs="Arial"/>
        </w:rPr>
      </w:pPr>
      <w:ins w:id="290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"stiffness": 0.5,</w:t>
        </w:r>
      </w:ins>
    </w:p>
    <w:p w14:paraId="43B9B3AC" w14:textId="77777777" w:rsidR="008C7844" w:rsidRPr="00610810" w:rsidRDefault="008C7844" w:rsidP="008C7844">
      <w:pPr>
        <w:spacing w:after="0"/>
        <w:rPr>
          <w:ins w:id="2903" w:author="Imed Bouazizi" w:date="2025-02-21T03:12:00Z" w16du:dateUtc="2025-02-21T09:12:00Z"/>
          <w:rFonts w:ascii="Arial" w:hAnsi="Arial" w:cs="Arial"/>
        </w:rPr>
      </w:pPr>
      <w:ins w:id="290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gravityPower</w:t>
        </w:r>
        <w:proofErr w:type="spellEnd"/>
        <w:r w:rsidRPr="00610810">
          <w:rPr>
            <w:rFonts w:ascii="Arial" w:hAnsi="Arial" w:cs="Arial"/>
          </w:rPr>
          <w:t>": 0.2</w:t>
        </w:r>
      </w:ins>
    </w:p>
    <w:p w14:paraId="462EB629" w14:textId="77777777" w:rsidR="008C7844" w:rsidRPr="00610810" w:rsidRDefault="008C7844" w:rsidP="008C7844">
      <w:pPr>
        <w:spacing w:after="0"/>
        <w:rPr>
          <w:ins w:id="2905" w:author="Imed Bouazizi" w:date="2025-02-21T03:12:00Z" w16du:dateUtc="2025-02-21T09:12:00Z"/>
          <w:rFonts w:ascii="Arial" w:hAnsi="Arial" w:cs="Arial"/>
        </w:rPr>
      </w:pPr>
      <w:ins w:id="290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90F1339" w14:textId="77777777" w:rsidR="008C7844" w:rsidRPr="00610810" w:rsidRDefault="008C7844" w:rsidP="008C7844">
      <w:pPr>
        <w:spacing w:after="0"/>
        <w:rPr>
          <w:ins w:id="2907" w:author="Imed Bouazizi" w:date="2025-02-21T03:12:00Z" w16du:dateUtc="2025-02-21T09:12:00Z"/>
          <w:rFonts w:ascii="Arial" w:hAnsi="Arial" w:cs="Arial"/>
        </w:rPr>
      </w:pPr>
      <w:ins w:id="290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2611A65" w14:textId="77777777" w:rsidR="008C7844" w:rsidRPr="00610810" w:rsidRDefault="008C7844" w:rsidP="008C7844">
      <w:pPr>
        <w:spacing w:after="0"/>
        <w:rPr>
          <w:ins w:id="2909" w:author="Imed Bouazizi" w:date="2025-02-21T03:12:00Z" w16du:dateUtc="2025-02-21T09:12:00Z"/>
          <w:rFonts w:ascii="Arial" w:hAnsi="Arial" w:cs="Arial"/>
        </w:rPr>
      </w:pPr>
      <w:ins w:id="291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023E6060" w14:textId="77777777" w:rsidR="008C7844" w:rsidRPr="00610810" w:rsidRDefault="008C7844" w:rsidP="008C7844">
      <w:pPr>
        <w:spacing w:after="0"/>
        <w:rPr>
          <w:ins w:id="2911" w:author="Imed Bouazizi" w:date="2025-02-21T03:12:00Z" w16du:dateUtc="2025-02-21T09:12:00Z"/>
          <w:rFonts w:ascii="Arial" w:hAnsi="Arial" w:cs="Arial"/>
        </w:rPr>
      </w:pPr>
      <w:ins w:id="2912" w:author="Imed Bouazizi" w:date="2025-02-21T03:12:00Z" w16du:dateUtc="2025-02-21T09:12:00Z">
        <w:r w:rsidRPr="00610810">
          <w:rPr>
            <w:rFonts w:ascii="Arial" w:hAnsi="Arial" w:cs="Arial"/>
          </w:rPr>
          <w:tab/>
        </w:r>
        <w:r w:rsidRPr="00610810">
          <w:rPr>
            <w:rFonts w:ascii="Arial" w:hAnsi="Arial" w:cs="Arial"/>
          </w:rPr>
          <w:tab/>
          <w:t>}</w:t>
        </w:r>
      </w:ins>
    </w:p>
    <w:p w14:paraId="2E03E186" w14:textId="77777777" w:rsidR="008C7844" w:rsidRPr="00610810" w:rsidRDefault="008C7844" w:rsidP="008C7844">
      <w:pPr>
        <w:spacing w:after="0"/>
        <w:rPr>
          <w:ins w:id="2913" w:author="Imed Bouazizi" w:date="2025-02-21T03:12:00Z" w16du:dateUtc="2025-02-21T09:12:00Z"/>
          <w:rFonts w:ascii="Arial" w:hAnsi="Arial" w:cs="Arial"/>
        </w:rPr>
      </w:pPr>
      <w:ins w:id="2914" w:author="Imed Bouazizi" w:date="2025-02-21T03:12:00Z" w16du:dateUtc="2025-02-21T09:12:00Z">
        <w:r w:rsidRPr="00610810">
          <w:rPr>
            <w:rFonts w:ascii="Arial" w:hAnsi="Arial" w:cs="Arial"/>
          </w:rPr>
          <w:tab/>
          <w:t>},</w:t>
        </w:r>
      </w:ins>
    </w:p>
    <w:p w14:paraId="65EF9052" w14:textId="77777777" w:rsidR="008C7844" w:rsidRPr="00610810" w:rsidRDefault="008C7844" w:rsidP="008C7844">
      <w:pPr>
        <w:spacing w:after="0"/>
        <w:rPr>
          <w:ins w:id="2915" w:author="Imed Bouazizi" w:date="2025-02-21T03:12:00Z" w16du:dateUtc="2025-02-21T09:12:00Z"/>
          <w:rFonts w:ascii="Arial" w:hAnsi="Arial" w:cs="Arial"/>
        </w:rPr>
      </w:pPr>
      <w:ins w:id="2916" w:author="Imed Bouazizi" w:date="2025-02-21T03:12:00Z" w16du:dateUtc="2025-02-21T09:12:00Z">
        <w:r w:rsidRPr="00610810">
          <w:rPr>
            <w:rFonts w:ascii="Arial" w:hAnsi="Arial" w:cs="Arial"/>
          </w:rPr>
          <w:tab/>
          <w:t>"nodes": [</w:t>
        </w:r>
      </w:ins>
    </w:p>
    <w:p w14:paraId="328084F0" w14:textId="77777777" w:rsidR="008C7844" w:rsidRPr="00610810" w:rsidRDefault="008C7844" w:rsidP="008C7844">
      <w:pPr>
        <w:spacing w:after="0"/>
        <w:rPr>
          <w:ins w:id="2917" w:author="Imed Bouazizi" w:date="2025-02-21T03:12:00Z" w16du:dateUtc="2025-02-21T09:12:00Z"/>
          <w:rFonts w:ascii="Arial" w:hAnsi="Arial" w:cs="Arial"/>
        </w:rPr>
      </w:pPr>
      <w:ins w:id="2918" w:author="Imed Bouazizi" w:date="2025-02-21T03:12:00Z" w16du:dateUtc="2025-02-21T09:12:00Z">
        <w:r w:rsidRPr="00610810">
          <w:rPr>
            <w:rFonts w:ascii="Arial" w:hAnsi="Arial" w:cs="Arial"/>
          </w:rPr>
          <w:tab/>
        </w:r>
        <w:r w:rsidRPr="00610810">
          <w:rPr>
            <w:rFonts w:ascii="Arial" w:hAnsi="Arial" w:cs="Arial"/>
          </w:rPr>
          <w:tab/>
          <w:t>{</w:t>
        </w:r>
      </w:ins>
    </w:p>
    <w:p w14:paraId="0778BB4A" w14:textId="77777777" w:rsidR="008C7844" w:rsidRPr="00610810" w:rsidRDefault="008C7844" w:rsidP="008C7844">
      <w:pPr>
        <w:spacing w:after="0"/>
        <w:rPr>
          <w:ins w:id="2919" w:author="Imed Bouazizi" w:date="2025-02-21T03:12:00Z" w16du:dateUtc="2025-02-21T09:12:00Z"/>
          <w:rFonts w:ascii="Arial" w:hAnsi="Arial" w:cs="Arial"/>
        </w:rPr>
      </w:pPr>
      <w:ins w:id="292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"Root",</w:t>
        </w:r>
      </w:ins>
    </w:p>
    <w:p w14:paraId="3DB5C007" w14:textId="77777777" w:rsidR="008C7844" w:rsidRPr="00610810" w:rsidRDefault="008C7844" w:rsidP="008C7844">
      <w:pPr>
        <w:spacing w:after="0"/>
        <w:rPr>
          <w:ins w:id="2921" w:author="Imed Bouazizi" w:date="2025-02-21T03:12:00Z" w16du:dateUtc="2025-02-21T09:12:00Z"/>
          <w:rFonts w:ascii="Arial" w:hAnsi="Arial" w:cs="Arial"/>
        </w:rPr>
      </w:pPr>
      <w:ins w:id="292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"translation": [0.0, 1.5, 0.0]</w:t>
        </w:r>
      </w:ins>
    </w:p>
    <w:p w14:paraId="0094A497" w14:textId="77777777" w:rsidR="008C7844" w:rsidRPr="00610810" w:rsidRDefault="008C7844" w:rsidP="008C7844">
      <w:pPr>
        <w:spacing w:after="0"/>
        <w:rPr>
          <w:ins w:id="2923" w:author="Imed Bouazizi" w:date="2025-02-21T03:12:00Z" w16du:dateUtc="2025-02-21T09:12:00Z"/>
          <w:rFonts w:ascii="Arial" w:hAnsi="Arial" w:cs="Arial"/>
        </w:rPr>
      </w:pPr>
      <w:ins w:id="2924" w:author="Imed Bouazizi" w:date="2025-02-21T03:12:00Z" w16du:dateUtc="2025-02-21T09:12:00Z">
        <w:r w:rsidRPr="00610810">
          <w:rPr>
            <w:rFonts w:ascii="Arial" w:hAnsi="Arial" w:cs="Arial"/>
          </w:rPr>
          <w:tab/>
        </w:r>
        <w:r w:rsidRPr="00610810">
          <w:rPr>
            <w:rFonts w:ascii="Arial" w:hAnsi="Arial" w:cs="Arial"/>
          </w:rPr>
          <w:tab/>
          <w:t>},</w:t>
        </w:r>
      </w:ins>
    </w:p>
    <w:p w14:paraId="617AD260" w14:textId="77777777" w:rsidR="008C7844" w:rsidRPr="00610810" w:rsidRDefault="008C7844" w:rsidP="008C7844">
      <w:pPr>
        <w:spacing w:after="0"/>
        <w:rPr>
          <w:ins w:id="2925" w:author="Imed Bouazizi" w:date="2025-02-21T03:12:00Z" w16du:dateUtc="2025-02-21T09:12:00Z"/>
          <w:rFonts w:ascii="Arial" w:hAnsi="Arial" w:cs="Arial"/>
        </w:rPr>
      </w:pPr>
      <w:ins w:id="2926" w:author="Imed Bouazizi" w:date="2025-02-21T03:12:00Z" w16du:dateUtc="2025-02-21T09:12:00Z">
        <w:r w:rsidRPr="00610810">
          <w:rPr>
            <w:rFonts w:ascii="Arial" w:hAnsi="Arial" w:cs="Arial"/>
          </w:rPr>
          <w:tab/>
        </w:r>
        <w:r w:rsidRPr="00610810">
          <w:rPr>
            <w:rFonts w:ascii="Arial" w:hAnsi="Arial" w:cs="Arial"/>
          </w:rPr>
          <w:tab/>
          <w:t>{</w:t>
        </w:r>
      </w:ins>
    </w:p>
    <w:p w14:paraId="3FE59C72" w14:textId="77777777" w:rsidR="008C7844" w:rsidRPr="00610810" w:rsidRDefault="008C7844" w:rsidP="008C7844">
      <w:pPr>
        <w:spacing w:after="0"/>
        <w:rPr>
          <w:ins w:id="2927" w:author="Imed Bouazizi" w:date="2025-02-21T03:12:00Z" w16du:dateUtc="2025-02-21T09:12:00Z"/>
          <w:rFonts w:ascii="Arial" w:hAnsi="Arial" w:cs="Arial"/>
        </w:rPr>
      </w:pPr>
      <w:ins w:id="292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"Spine",</w:t>
        </w:r>
      </w:ins>
    </w:p>
    <w:p w14:paraId="66AF921C" w14:textId="77777777" w:rsidR="008C7844" w:rsidRPr="00610810" w:rsidRDefault="008C7844" w:rsidP="008C7844">
      <w:pPr>
        <w:spacing w:after="0"/>
        <w:rPr>
          <w:ins w:id="2929" w:author="Imed Bouazizi" w:date="2025-02-21T03:12:00Z" w16du:dateUtc="2025-02-21T09:12:00Z"/>
          <w:rFonts w:ascii="Arial" w:hAnsi="Arial" w:cs="Arial"/>
        </w:rPr>
      </w:pPr>
      <w:ins w:id="293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0</w:t>
        </w:r>
      </w:ins>
    </w:p>
    <w:p w14:paraId="78852E0F" w14:textId="77777777" w:rsidR="008C7844" w:rsidRPr="00610810" w:rsidRDefault="008C7844" w:rsidP="008C7844">
      <w:pPr>
        <w:spacing w:after="0"/>
        <w:rPr>
          <w:ins w:id="2931" w:author="Imed Bouazizi" w:date="2025-02-21T03:12:00Z" w16du:dateUtc="2025-02-21T09:12:00Z"/>
          <w:rFonts w:ascii="Arial" w:hAnsi="Arial" w:cs="Arial"/>
        </w:rPr>
      </w:pPr>
      <w:ins w:id="2932" w:author="Imed Bouazizi" w:date="2025-02-21T03:12:00Z" w16du:dateUtc="2025-02-21T09:12:00Z">
        <w:r w:rsidRPr="00610810">
          <w:rPr>
            <w:rFonts w:ascii="Arial" w:hAnsi="Arial" w:cs="Arial"/>
          </w:rPr>
          <w:tab/>
        </w:r>
        <w:r w:rsidRPr="00610810">
          <w:rPr>
            <w:rFonts w:ascii="Arial" w:hAnsi="Arial" w:cs="Arial"/>
          </w:rPr>
          <w:tab/>
          <w:t>},</w:t>
        </w:r>
      </w:ins>
    </w:p>
    <w:p w14:paraId="2844F940" w14:textId="77777777" w:rsidR="008C7844" w:rsidRPr="00610810" w:rsidRDefault="008C7844" w:rsidP="008C7844">
      <w:pPr>
        <w:spacing w:after="0"/>
        <w:rPr>
          <w:ins w:id="2933" w:author="Imed Bouazizi" w:date="2025-02-21T03:12:00Z" w16du:dateUtc="2025-02-21T09:12:00Z"/>
          <w:rFonts w:ascii="Arial" w:hAnsi="Arial" w:cs="Arial"/>
        </w:rPr>
      </w:pPr>
      <w:ins w:id="2934" w:author="Imed Bouazizi" w:date="2025-02-21T03:12:00Z" w16du:dateUtc="2025-02-21T09:12:00Z">
        <w:r w:rsidRPr="00610810">
          <w:rPr>
            <w:rFonts w:ascii="Arial" w:hAnsi="Arial" w:cs="Arial"/>
          </w:rPr>
          <w:tab/>
        </w:r>
        <w:r w:rsidRPr="00610810">
          <w:rPr>
            <w:rFonts w:ascii="Arial" w:hAnsi="Arial" w:cs="Arial"/>
          </w:rPr>
          <w:tab/>
          <w:t>{</w:t>
        </w:r>
      </w:ins>
    </w:p>
    <w:p w14:paraId="791AD334" w14:textId="77777777" w:rsidR="008C7844" w:rsidRPr="00610810" w:rsidRDefault="008C7844" w:rsidP="008C7844">
      <w:pPr>
        <w:spacing w:after="0"/>
        <w:rPr>
          <w:ins w:id="2935" w:author="Imed Bouazizi" w:date="2025-02-21T03:12:00Z" w16du:dateUtc="2025-02-21T09:12:00Z"/>
          <w:rFonts w:ascii="Arial" w:hAnsi="Arial" w:cs="Arial"/>
        </w:rPr>
      </w:pPr>
      <w:ins w:id="293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"Head",</w:t>
        </w:r>
      </w:ins>
    </w:p>
    <w:p w14:paraId="1525729F" w14:textId="77777777" w:rsidR="008C7844" w:rsidRPr="00610810" w:rsidRDefault="008C7844" w:rsidP="008C7844">
      <w:pPr>
        <w:spacing w:after="0"/>
        <w:rPr>
          <w:ins w:id="2937" w:author="Imed Bouazizi" w:date="2025-02-21T03:12:00Z" w16du:dateUtc="2025-02-21T09:12:00Z"/>
          <w:rFonts w:ascii="Arial" w:hAnsi="Arial" w:cs="Arial"/>
        </w:rPr>
      </w:pPr>
      <w:ins w:id="293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1</w:t>
        </w:r>
      </w:ins>
    </w:p>
    <w:p w14:paraId="58AAF37C" w14:textId="77777777" w:rsidR="008C7844" w:rsidRPr="00610810" w:rsidRDefault="008C7844" w:rsidP="008C7844">
      <w:pPr>
        <w:spacing w:after="0"/>
        <w:rPr>
          <w:ins w:id="2939" w:author="Imed Bouazizi" w:date="2025-02-21T03:12:00Z" w16du:dateUtc="2025-02-21T09:12:00Z"/>
          <w:rFonts w:ascii="Arial" w:hAnsi="Arial" w:cs="Arial"/>
        </w:rPr>
      </w:pPr>
      <w:ins w:id="2940" w:author="Imed Bouazizi" w:date="2025-02-21T03:12:00Z" w16du:dateUtc="2025-02-21T09:12:00Z">
        <w:r w:rsidRPr="00610810">
          <w:rPr>
            <w:rFonts w:ascii="Arial" w:hAnsi="Arial" w:cs="Arial"/>
          </w:rPr>
          <w:tab/>
        </w:r>
        <w:r w:rsidRPr="00610810">
          <w:rPr>
            <w:rFonts w:ascii="Arial" w:hAnsi="Arial" w:cs="Arial"/>
          </w:rPr>
          <w:tab/>
          <w:t>},</w:t>
        </w:r>
      </w:ins>
    </w:p>
    <w:p w14:paraId="314BBEF4" w14:textId="77777777" w:rsidR="008C7844" w:rsidRPr="00610810" w:rsidRDefault="008C7844" w:rsidP="008C7844">
      <w:pPr>
        <w:spacing w:after="0"/>
        <w:rPr>
          <w:ins w:id="2941" w:author="Imed Bouazizi" w:date="2025-02-21T03:12:00Z" w16du:dateUtc="2025-02-21T09:12:00Z"/>
          <w:rFonts w:ascii="Arial" w:hAnsi="Arial" w:cs="Arial"/>
        </w:rPr>
      </w:pPr>
      <w:ins w:id="2942" w:author="Imed Bouazizi" w:date="2025-02-21T03:12:00Z" w16du:dateUtc="2025-02-21T09:12:00Z">
        <w:r w:rsidRPr="00610810">
          <w:rPr>
            <w:rFonts w:ascii="Arial" w:hAnsi="Arial" w:cs="Arial"/>
          </w:rPr>
          <w:tab/>
        </w:r>
        <w:r w:rsidRPr="00610810">
          <w:rPr>
            <w:rFonts w:ascii="Arial" w:hAnsi="Arial" w:cs="Arial"/>
          </w:rPr>
          <w:tab/>
          <w:t>{</w:t>
        </w:r>
      </w:ins>
    </w:p>
    <w:p w14:paraId="41E9677D" w14:textId="77777777" w:rsidR="008C7844" w:rsidRPr="00610810" w:rsidRDefault="008C7844" w:rsidP="008C7844">
      <w:pPr>
        <w:spacing w:after="0"/>
        <w:rPr>
          <w:ins w:id="2943" w:author="Imed Bouazizi" w:date="2025-02-21T03:12:00Z" w16du:dateUtc="2025-02-21T09:12:00Z"/>
          <w:rFonts w:ascii="Arial" w:hAnsi="Arial" w:cs="Arial"/>
        </w:rPr>
      </w:pPr>
      <w:ins w:id="294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"Jaw",</w:t>
        </w:r>
      </w:ins>
    </w:p>
    <w:p w14:paraId="3233FFE0" w14:textId="77777777" w:rsidR="008C7844" w:rsidRPr="00610810" w:rsidRDefault="008C7844" w:rsidP="008C7844">
      <w:pPr>
        <w:spacing w:after="0"/>
        <w:rPr>
          <w:ins w:id="2945" w:author="Imed Bouazizi" w:date="2025-02-21T03:12:00Z" w16du:dateUtc="2025-02-21T09:12:00Z"/>
          <w:rFonts w:ascii="Arial" w:hAnsi="Arial" w:cs="Arial"/>
        </w:rPr>
      </w:pPr>
      <w:ins w:id="294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2</w:t>
        </w:r>
      </w:ins>
    </w:p>
    <w:p w14:paraId="0FEC0992" w14:textId="77777777" w:rsidR="008C7844" w:rsidRPr="00610810" w:rsidRDefault="008C7844" w:rsidP="008C7844">
      <w:pPr>
        <w:spacing w:after="0"/>
        <w:rPr>
          <w:ins w:id="2947" w:author="Imed Bouazizi" w:date="2025-02-21T03:12:00Z" w16du:dateUtc="2025-02-21T09:12:00Z"/>
          <w:rFonts w:ascii="Arial" w:hAnsi="Arial" w:cs="Arial"/>
        </w:rPr>
      </w:pPr>
      <w:ins w:id="2948" w:author="Imed Bouazizi" w:date="2025-02-21T03:12:00Z" w16du:dateUtc="2025-02-21T09:12:00Z">
        <w:r w:rsidRPr="00610810">
          <w:rPr>
            <w:rFonts w:ascii="Arial" w:hAnsi="Arial" w:cs="Arial"/>
          </w:rPr>
          <w:tab/>
        </w:r>
        <w:r w:rsidRPr="00610810">
          <w:rPr>
            <w:rFonts w:ascii="Arial" w:hAnsi="Arial" w:cs="Arial"/>
          </w:rPr>
          <w:tab/>
          <w:t>},</w:t>
        </w:r>
      </w:ins>
    </w:p>
    <w:p w14:paraId="6D37EDAB" w14:textId="77777777" w:rsidR="008C7844" w:rsidRPr="00610810" w:rsidRDefault="008C7844" w:rsidP="008C7844">
      <w:pPr>
        <w:spacing w:after="0"/>
        <w:rPr>
          <w:ins w:id="2949" w:author="Imed Bouazizi" w:date="2025-02-21T03:12:00Z" w16du:dateUtc="2025-02-21T09:12:00Z"/>
          <w:rFonts w:ascii="Arial" w:hAnsi="Arial" w:cs="Arial"/>
        </w:rPr>
      </w:pPr>
      <w:ins w:id="2950" w:author="Imed Bouazizi" w:date="2025-02-21T03:12:00Z" w16du:dateUtc="2025-02-21T09:12:00Z">
        <w:r w:rsidRPr="00610810">
          <w:rPr>
            <w:rFonts w:ascii="Arial" w:hAnsi="Arial" w:cs="Arial"/>
          </w:rPr>
          <w:tab/>
        </w:r>
        <w:r w:rsidRPr="00610810">
          <w:rPr>
            <w:rFonts w:ascii="Arial" w:hAnsi="Arial" w:cs="Arial"/>
          </w:rPr>
          <w:tab/>
          <w:t>{</w:t>
        </w:r>
      </w:ins>
    </w:p>
    <w:p w14:paraId="15A5ABD7" w14:textId="77777777" w:rsidR="008C7844" w:rsidRPr="00610810" w:rsidRDefault="008C7844" w:rsidP="008C7844">
      <w:pPr>
        <w:spacing w:after="0"/>
        <w:rPr>
          <w:ins w:id="2951" w:author="Imed Bouazizi" w:date="2025-02-21T03:12:00Z" w16du:dateUtc="2025-02-21T09:12:00Z"/>
          <w:rFonts w:ascii="Arial" w:hAnsi="Arial" w:cs="Arial"/>
        </w:rPr>
      </w:pPr>
      <w:ins w:id="295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w:t>
        </w:r>
        <w:proofErr w:type="spellStart"/>
        <w:r w:rsidRPr="00610810">
          <w:rPr>
            <w:rFonts w:ascii="Arial" w:hAnsi="Arial" w:cs="Arial"/>
          </w:rPr>
          <w:t>LeftEye</w:t>
        </w:r>
        <w:proofErr w:type="spellEnd"/>
        <w:r w:rsidRPr="00610810">
          <w:rPr>
            <w:rFonts w:ascii="Arial" w:hAnsi="Arial" w:cs="Arial"/>
          </w:rPr>
          <w:t>",</w:t>
        </w:r>
      </w:ins>
    </w:p>
    <w:p w14:paraId="0FBE0E2E" w14:textId="77777777" w:rsidR="008C7844" w:rsidRPr="00610810" w:rsidRDefault="008C7844" w:rsidP="008C7844">
      <w:pPr>
        <w:spacing w:after="0"/>
        <w:rPr>
          <w:ins w:id="2953" w:author="Imed Bouazizi" w:date="2025-02-21T03:12:00Z" w16du:dateUtc="2025-02-21T09:12:00Z"/>
          <w:rFonts w:ascii="Arial" w:hAnsi="Arial" w:cs="Arial"/>
        </w:rPr>
      </w:pPr>
      <w:ins w:id="295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2</w:t>
        </w:r>
      </w:ins>
    </w:p>
    <w:p w14:paraId="0932C199" w14:textId="77777777" w:rsidR="008C7844" w:rsidRPr="00610810" w:rsidRDefault="008C7844" w:rsidP="008C7844">
      <w:pPr>
        <w:spacing w:after="0"/>
        <w:rPr>
          <w:ins w:id="2955" w:author="Imed Bouazizi" w:date="2025-02-21T03:12:00Z" w16du:dateUtc="2025-02-21T09:12:00Z"/>
          <w:rFonts w:ascii="Arial" w:hAnsi="Arial" w:cs="Arial"/>
        </w:rPr>
      </w:pPr>
      <w:ins w:id="2956" w:author="Imed Bouazizi" w:date="2025-02-21T03:12:00Z" w16du:dateUtc="2025-02-21T09:12:00Z">
        <w:r w:rsidRPr="00610810">
          <w:rPr>
            <w:rFonts w:ascii="Arial" w:hAnsi="Arial" w:cs="Arial"/>
          </w:rPr>
          <w:tab/>
        </w:r>
        <w:r w:rsidRPr="00610810">
          <w:rPr>
            <w:rFonts w:ascii="Arial" w:hAnsi="Arial" w:cs="Arial"/>
          </w:rPr>
          <w:tab/>
          <w:t>},</w:t>
        </w:r>
      </w:ins>
    </w:p>
    <w:p w14:paraId="7B39B79C" w14:textId="77777777" w:rsidR="008C7844" w:rsidRPr="00610810" w:rsidRDefault="008C7844" w:rsidP="008C7844">
      <w:pPr>
        <w:spacing w:after="0"/>
        <w:rPr>
          <w:ins w:id="2957" w:author="Imed Bouazizi" w:date="2025-02-21T03:12:00Z" w16du:dateUtc="2025-02-21T09:12:00Z"/>
          <w:rFonts w:ascii="Arial" w:hAnsi="Arial" w:cs="Arial"/>
        </w:rPr>
      </w:pPr>
      <w:ins w:id="2958" w:author="Imed Bouazizi" w:date="2025-02-21T03:12:00Z" w16du:dateUtc="2025-02-21T09:12:00Z">
        <w:r w:rsidRPr="00610810">
          <w:rPr>
            <w:rFonts w:ascii="Arial" w:hAnsi="Arial" w:cs="Arial"/>
          </w:rPr>
          <w:tab/>
        </w:r>
        <w:r w:rsidRPr="00610810">
          <w:rPr>
            <w:rFonts w:ascii="Arial" w:hAnsi="Arial" w:cs="Arial"/>
          </w:rPr>
          <w:tab/>
          <w:t>{</w:t>
        </w:r>
      </w:ins>
    </w:p>
    <w:p w14:paraId="7045E23E" w14:textId="77777777" w:rsidR="008C7844" w:rsidRPr="00610810" w:rsidRDefault="008C7844" w:rsidP="008C7844">
      <w:pPr>
        <w:spacing w:after="0"/>
        <w:rPr>
          <w:ins w:id="2959" w:author="Imed Bouazizi" w:date="2025-02-21T03:12:00Z" w16du:dateUtc="2025-02-21T09:12:00Z"/>
          <w:rFonts w:ascii="Arial" w:hAnsi="Arial" w:cs="Arial"/>
        </w:rPr>
      </w:pPr>
      <w:ins w:id="296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w:t>
        </w:r>
        <w:proofErr w:type="spellStart"/>
        <w:r w:rsidRPr="00610810">
          <w:rPr>
            <w:rFonts w:ascii="Arial" w:hAnsi="Arial" w:cs="Arial"/>
          </w:rPr>
          <w:t>RightEye</w:t>
        </w:r>
        <w:proofErr w:type="spellEnd"/>
        <w:r w:rsidRPr="00610810">
          <w:rPr>
            <w:rFonts w:ascii="Arial" w:hAnsi="Arial" w:cs="Arial"/>
          </w:rPr>
          <w:t>",</w:t>
        </w:r>
      </w:ins>
    </w:p>
    <w:p w14:paraId="4405470E" w14:textId="77777777" w:rsidR="008C7844" w:rsidRPr="00610810" w:rsidRDefault="008C7844" w:rsidP="008C7844">
      <w:pPr>
        <w:spacing w:after="0"/>
        <w:rPr>
          <w:ins w:id="2961" w:author="Imed Bouazizi" w:date="2025-02-21T03:12:00Z" w16du:dateUtc="2025-02-21T09:12:00Z"/>
          <w:rFonts w:ascii="Arial" w:hAnsi="Arial" w:cs="Arial"/>
        </w:rPr>
      </w:pPr>
      <w:ins w:id="296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2</w:t>
        </w:r>
      </w:ins>
    </w:p>
    <w:p w14:paraId="1983B888" w14:textId="77777777" w:rsidR="008C7844" w:rsidRPr="00610810" w:rsidRDefault="008C7844" w:rsidP="008C7844">
      <w:pPr>
        <w:spacing w:after="0"/>
        <w:rPr>
          <w:ins w:id="2963" w:author="Imed Bouazizi" w:date="2025-02-21T03:12:00Z" w16du:dateUtc="2025-02-21T09:12:00Z"/>
          <w:rFonts w:ascii="Arial" w:hAnsi="Arial" w:cs="Arial"/>
        </w:rPr>
      </w:pPr>
      <w:ins w:id="2964" w:author="Imed Bouazizi" w:date="2025-02-21T03:12:00Z" w16du:dateUtc="2025-02-21T09:12:00Z">
        <w:r w:rsidRPr="00610810">
          <w:rPr>
            <w:rFonts w:ascii="Arial" w:hAnsi="Arial" w:cs="Arial"/>
          </w:rPr>
          <w:tab/>
        </w:r>
        <w:r w:rsidRPr="00610810">
          <w:rPr>
            <w:rFonts w:ascii="Arial" w:hAnsi="Arial" w:cs="Arial"/>
          </w:rPr>
          <w:tab/>
          <w:t>}</w:t>
        </w:r>
      </w:ins>
    </w:p>
    <w:p w14:paraId="6D4B0814" w14:textId="77777777" w:rsidR="008C7844" w:rsidRPr="00610810" w:rsidRDefault="008C7844" w:rsidP="008C7844">
      <w:pPr>
        <w:spacing w:after="0"/>
        <w:rPr>
          <w:ins w:id="2965" w:author="Imed Bouazizi" w:date="2025-02-21T03:12:00Z" w16du:dateUtc="2025-02-21T09:12:00Z"/>
          <w:rFonts w:ascii="Arial" w:hAnsi="Arial" w:cs="Arial"/>
        </w:rPr>
      </w:pPr>
      <w:ins w:id="2966" w:author="Imed Bouazizi" w:date="2025-02-21T03:12:00Z" w16du:dateUtc="2025-02-21T09:12:00Z">
        <w:r w:rsidRPr="00610810">
          <w:rPr>
            <w:rFonts w:ascii="Arial" w:hAnsi="Arial" w:cs="Arial"/>
          </w:rPr>
          <w:tab/>
          <w:t>],</w:t>
        </w:r>
      </w:ins>
    </w:p>
    <w:p w14:paraId="7281DCD3" w14:textId="77777777" w:rsidR="008C7844" w:rsidRPr="00610810" w:rsidRDefault="008C7844" w:rsidP="008C7844">
      <w:pPr>
        <w:spacing w:after="0"/>
        <w:rPr>
          <w:ins w:id="2967" w:author="Imed Bouazizi" w:date="2025-02-21T03:12:00Z" w16du:dateUtc="2025-02-21T09:12:00Z"/>
          <w:rFonts w:ascii="Arial" w:hAnsi="Arial" w:cs="Arial"/>
        </w:rPr>
      </w:pPr>
      <w:ins w:id="2968" w:author="Imed Bouazizi" w:date="2025-02-21T03:12:00Z" w16du:dateUtc="2025-02-21T09:12:00Z">
        <w:r w:rsidRPr="00610810">
          <w:rPr>
            <w:rFonts w:ascii="Arial" w:hAnsi="Arial" w:cs="Arial"/>
          </w:rPr>
          <w:tab/>
          <w:t>"meshes": [</w:t>
        </w:r>
      </w:ins>
    </w:p>
    <w:p w14:paraId="7B018AB4" w14:textId="77777777" w:rsidR="008C7844" w:rsidRPr="00610810" w:rsidRDefault="008C7844" w:rsidP="008C7844">
      <w:pPr>
        <w:spacing w:after="0"/>
        <w:rPr>
          <w:ins w:id="2969" w:author="Imed Bouazizi" w:date="2025-02-21T03:12:00Z" w16du:dateUtc="2025-02-21T09:12:00Z"/>
          <w:rFonts w:ascii="Arial" w:hAnsi="Arial" w:cs="Arial"/>
        </w:rPr>
      </w:pPr>
      <w:ins w:id="2970" w:author="Imed Bouazizi" w:date="2025-02-21T03:12:00Z" w16du:dateUtc="2025-02-21T09:12:00Z">
        <w:r w:rsidRPr="00610810">
          <w:rPr>
            <w:rFonts w:ascii="Arial" w:hAnsi="Arial" w:cs="Arial"/>
          </w:rPr>
          <w:tab/>
        </w:r>
        <w:r w:rsidRPr="00610810">
          <w:rPr>
            <w:rFonts w:ascii="Arial" w:hAnsi="Arial" w:cs="Arial"/>
          </w:rPr>
          <w:tab/>
          <w:t>{</w:t>
        </w:r>
      </w:ins>
    </w:p>
    <w:p w14:paraId="05330591" w14:textId="77777777" w:rsidR="008C7844" w:rsidRPr="00610810" w:rsidRDefault="008C7844" w:rsidP="008C7844">
      <w:pPr>
        <w:spacing w:after="0"/>
        <w:rPr>
          <w:ins w:id="2971" w:author="Imed Bouazizi" w:date="2025-02-21T03:12:00Z" w16du:dateUtc="2025-02-21T09:12:00Z"/>
          <w:rFonts w:ascii="Arial" w:hAnsi="Arial" w:cs="Arial"/>
        </w:rPr>
      </w:pPr>
      <w:ins w:id="297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w:t>
        </w:r>
        <w:proofErr w:type="spellStart"/>
        <w:r w:rsidRPr="00610810">
          <w:rPr>
            <w:rFonts w:ascii="Arial" w:hAnsi="Arial" w:cs="Arial"/>
          </w:rPr>
          <w:t>HeadMesh</w:t>
        </w:r>
        <w:proofErr w:type="spellEnd"/>
        <w:r w:rsidRPr="00610810">
          <w:rPr>
            <w:rFonts w:ascii="Arial" w:hAnsi="Arial" w:cs="Arial"/>
          </w:rPr>
          <w:t>",</w:t>
        </w:r>
      </w:ins>
    </w:p>
    <w:p w14:paraId="11694DFE" w14:textId="77777777" w:rsidR="008C7844" w:rsidRPr="00610810" w:rsidRDefault="008C7844" w:rsidP="008C7844">
      <w:pPr>
        <w:spacing w:after="0"/>
        <w:rPr>
          <w:ins w:id="2973" w:author="Imed Bouazizi" w:date="2025-02-21T03:12:00Z" w16du:dateUtc="2025-02-21T09:12:00Z"/>
          <w:rFonts w:ascii="Arial" w:hAnsi="Arial" w:cs="Arial"/>
        </w:rPr>
      </w:pPr>
      <w:ins w:id="297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"primitives": [</w:t>
        </w:r>
      </w:ins>
    </w:p>
    <w:p w14:paraId="0FE1B33D" w14:textId="77777777" w:rsidR="008C7844" w:rsidRPr="00610810" w:rsidRDefault="008C7844" w:rsidP="008C7844">
      <w:pPr>
        <w:spacing w:after="0"/>
        <w:rPr>
          <w:ins w:id="2975" w:author="Imed Bouazizi" w:date="2025-02-21T03:12:00Z" w16du:dateUtc="2025-02-21T09:12:00Z"/>
          <w:rFonts w:ascii="Arial" w:hAnsi="Arial" w:cs="Arial"/>
        </w:rPr>
      </w:pPr>
      <w:ins w:id="297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0A5D3D8" w14:textId="77777777" w:rsidR="008C7844" w:rsidRPr="00610810" w:rsidRDefault="008C7844" w:rsidP="008C7844">
      <w:pPr>
        <w:spacing w:after="0"/>
        <w:rPr>
          <w:ins w:id="2977" w:author="Imed Bouazizi" w:date="2025-02-21T03:12:00Z" w16du:dateUtc="2025-02-21T09:12:00Z"/>
          <w:rFonts w:ascii="Arial" w:hAnsi="Arial" w:cs="Arial"/>
        </w:rPr>
      </w:pPr>
      <w:ins w:id="297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"attributes": {</w:t>
        </w:r>
      </w:ins>
    </w:p>
    <w:p w14:paraId="54BCF782" w14:textId="77777777" w:rsidR="008C7844" w:rsidRPr="00610810" w:rsidRDefault="008C7844" w:rsidP="008C7844">
      <w:pPr>
        <w:spacing w:after="0"/>
        <w:rPr>
          <w:ins w:id="2979" w:author="Imed Bouazizi" w:date="2025-02-21T03:12:00Z" w16du:dateUtc="2025-02-21T09:12:00Z"/>
          <w:rFonts w:ascii="Arial" w:hAnsi="Arial" w:cs="Arial"/>
        </w:rPr>
      </w:pPr>
      <w:ins w:id="298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"POSITION": [</w:t>
        </w:r>
      </w:ins>
    </w:p>
    <w:p w14:paraId="70702199" w14:textId="77777777" w:rsidR="008C7844" w:rsidRPr="00610810" w:rsidRDefault="008C7844" w:rsidP="008C7844">
      <w:pPr>
        <w:spacing w:after="0"/>
        <w:rPr>
          <w:ins w:id="2981" w:author="Imed Bouazizi" w:date="2025-02-21T03:12:00Z" w16du:dateUtc="2025-02-21T09:12:00Z"/>
          <w:rFonts w:ascii="Arial" w:hAnsi="Arial" w:cs="Arial"/>
        </w:rPr>
      </w:pPr>
      <w:ins w:id="298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[0.1, 1.2, 0.3],</w:t>
        </w:r>
      </w:ins>
    </w:p>
    <w:p w14:paraId="18C5CF97" w14:textId="77777777" w:rsidR="008C7844" w:rsidRPr="00610810" w:rsidRDefault="008C7844" w:rsidP="008C7844">
      <w:pPr>
        <w:spacing w:after="0"/>
        <w:rPr>
          <w:ins w:id="2983" w:author="Imed Bouazizi" w:date="2025-02-21T03:12:00Z" w16du:dateUtc="2025-02-21T09:12:00Z"/>
          <w:rFonts w:ascii="Arial" w:hAnsi="Arial" w:cs="Arial"/>
        </w:rPr>
      </w:pPr>
      <w:ins w:id="298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[0.2, 1.3, 0.4]</w:t>
        </w:r>
      </w:ins>
    </w:p>
    <w:p w14:paraId="77B981A2" w14:textId="77777777" w:rsidR="008C7844" w:rsidRPr="00610810" w:rsidRDefault="008C7844" w:rsidP="008C7844">
      <w:pPr>
        <w:spacing w:after="0"/>
        <w:rPr>
          <w:ins w:id="2985" w:author="Imed Bouazizi" w:date="2025-02-21T03:12:00Z" w16du:dateUtc="2025-02-21T09:12:00Z"/>
          <w:rFonts w:ascii="Arial" w:hAnsi="Arial" w:cs="Arial"/>
        </w:rPr>
      </w:pPr>
      <w:ins w:id="298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2AF2362" w14:textId="77777777" w:rsidR="008C7844" w:rsidRPr="00610810" w:rsidRDefault="008C7844" w:rsidP="008C7844">
      <w:pPr>
        <w:spacing w:after="0"/>
        <w:rPr>
          <w:ins w:id="2987" w:author="Imed Bouazizi" w:date="2025-02-21T03:12:00Z" w16du:dateUtc="2025-02-21T09:12:00Z"/>
          <w:rFonts w:ascii="Arial" w:hAnsi="Arial" w:cs="Arial"/>
        </w:rPr>
      </w:pPr>
      <w:ins w:id="298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"NORMAL": [</w:t>
        </w:r>
      </w:ins>
    </w:p>
    <w:p w14:paraId="33ED1FEC" w14:textId="77777777" w:rsidR="008C7844" w:rsidRPr="00610810" w:rsidRDefault="008C7844" w:rsidP="008C7844">
      <w:pPr>
        <w:spacing w:after="0"/>
        <w:rPr>
          <w:ins w:id="2989" w:author="Imed Bouazizi" w:date="2025-02-21T03:12:00Z" w16du:dateUtc="2025-02-21T09:12:00Z"/>
          <w:rFonts w:ascii="Arial" w:hAnsi="Arial" w:cs="Arial"/>
        </w:rPr>
      </w:pPr>
      <w:ins w:id="299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 1.0, 0.0],</w:t>
        </w:r>
      </w:ins>
    </w:p>
    <w:p w14:paraId="2AEE78DA" w14:textId="77777777" w:rsidR="008C7844" w:rsidRPr="00610810" w:rsidRDefault="008C7844" w:rsidP="008C7844">
      <w:pPr>
        <w:spacing w:after="0"/>
        <w:rPr>
          <w:ins w:id="2991" w:author="Imed Bouazizi" w:date="2025-02-21T03:12:00Z" w16du:dateUtc="2025-02-21T09:12:00Z"/>
          <w:rFonts w:ascii="Arial" w:hAnsi="Arial" w:cs="Arial"/>
        </w:rPr>
      </w:pPr>
      <w:ins w:id="299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[0.1, 1.0, 0.1]</w:t>
        </w:r>
      </w:ins>
    </w:p>
    <w:p w14:paraId="199F0E0D" w14:textId="77777777" w:rsidR="008C7844" w:rsidRPr="00610810" w:rsidRDefault="008C7844" w:rsidP="008C7844">
      <w:pPr>
        <w:spacing w:after="0"/>
        <w:rPr>
          <w:ins w:id="2993" w:author="Imed Bouazizi" w:date="2025-02-21T03:12:00Z" w16du:dateUtc="2025-02-21T09:12:00Z"/>
          <w:rFonts w:ascii="Arial" w:hAnsi="Arial" w:cs="Arial"/>
        </w:rPr>
      </w:pPr>
      <w:ins w:id="299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5EACDCF" w14:textId="77777777" w:rsidR="008C7844" w:rsidRPr="00610810" w:rsidRDefault="008C7844" w:rsidP="008C7844">
      <w:pPr>
        <w:spacing w:after="0"/>
        <w:rPr>
          <w:ins w:id="2995" w:author="Imed Bouazizi" w:date="2025-02-21T03:12:00Z" w16du:dateUtc="2025-02-21T09:12:00Z"/>
          <w:rFonts w:ascii="Arial" w:hAnsi="Arial" w:cs="Arial"/>
        </w:rPr>
      </w:pPr>
      <w:ins w:id="299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"TEXCOORD_0": [</w:t>
        </w:r>
      </w:ins>
    </w:p>
    <w:p w14:paraId="1BE643CF" w14:textId="77777777" w:rsidR="008C7844" w:rsidRPr="00610810" w:rsidRDefault="008C7844" w:rsidP="008C7844">
      <w:pPr>
        <w:spacing w:after="0"/>
        <w:rPr>
          <w:ins w:id="2997" w:author="Imed Bouazizi" w:date="2025-02-21T03:12:00Z" w16du:dateUtc="2025-02-21T09:12:00Z"/>
          <w:rFonts w:ascii="Arial" w:hAnsi="Arial" w:cs="Arial"/>
        </w:rPr>
      </w:pPr>
      <w:ins w:id="299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[0.5, 0.5],</w:t>
        </w:r>
      </w:ins>
    </w:p>
    <w:p w14:paraId="6BC42C38" w14:textId="77777777" w:rsidR="008C7844" w:rsidRPr="00610810" w:rsidRDefault="008C7844" w:rsidP="008C7844">
      <w:pPr>
        <w:spacing w:after="0"/>
        <w:rPr>
          <w:ins w:id="2999" w:author="Imed Bouazizi" w:date="2025-02-21T03:12:00Z" w16du:dateUtc="2025-02-21T09:12:00Z"/>
          <w:rFonts w:ascii="Arial" w:hAnsi="Arial" w:cs="Arial"/>
        </w:rPr>
      </w:pPr>
      <w:ins w:id="300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[0.6, 0.6]</w:t>
        </w:r>
      </w:ins>
    </w:p>
    <w:p w14:paraId="5FE1603F" w14:textId="77777777" w:rsidR="008C7844" w:rsidRPr="00610810" w:rsidRDefault="008C7844" w:rsidP="008C7844">
      <w:pPr>
        <w:spacing w:after="0"/>
        <w:rPr>
          <w:ins w:id="3001" w:author="Imed Bouazizi" w:date="2025-02-21T03:12:00Z" w16du:dateUtc="2025-02-21T09:12:00Z"/>
          <w:rFonts w:ascii="Arial" w:hAnsi="Arial" w:cs="Arial"/>
        </w:rPr>
      </w:pPr>
      <w:ins w:id="300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4362D1F" w14:textId="77777777" w:rsidR="008C7844" w:rsidRPr="00610810" w:rsidRDefault="008C7844" w:rsidP="008C7844">
      <w:pPr>
        <w:spacing w:after="0"/>
        <w:rPr>
          <w:ins w:id="3003" w:author="Imed Bouazizi" w:date="2025-02-21T03:12:00Z" w16du:dateUtc="2025-02-21T09:12:00Z"/>
          <w:rFonts w:ascii="Arial" w:hAnsi="Arial" w:cs="Arial"/>
        </w:rPr>
      </w:pPr>
      <w:ins w:id="300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"JOINTS_0": [0, 1],</w:t>
        </w:r>
      </w:ins>
    </w:p>
    <w:p w14:paraId="0D6DEF1B" w14:textId="77777777" w:rsidR="008C7844" w:rsidRPr="00610810" w:rsidRDefault="008C7844" w:rsidP="008C7844">
      <w:pPr>
        <w:spacing w:after="0"/>
        <w:rPr>
          <w:ins w:id="3005" w:author="Imed Bouazizi" w:date="2025-02-21T03:12:00Z" w16du:dateUtc="2025-02-21T09:12:00Z"/>
          <w:rFonts w:ascii="Arial" w:hAnsi="Arial" w:cs="Arial"/>
        </w:rPr>
      </w:pPr>
      <w:ins w:id="300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"WEIGHTS_0": [0.8, 0.2]</w:t>
        </w:r>
      </w:ins>
    </w:p>
    <w:p w14:paraId="4D7AA76A" w14:textId="77777777" w:rsidR="008C7844" w:rsidRPr="00610810" w:rsidRDefault="008C7844" w:rsidP="008C7844">
      <w:pPr>
        <w:spacing w:after="0"/>
        <w:rPr>
          <w:ins w:id="3007" w:author="Imed Bouazizi" w:date="2025-02-21T03:12:00Z" w16du:dateUtc="2025-02-21T09:12:00Z"/>
          <w:rFonts w:ascii="Arial" w:hAnsi="Arial" w:cs="Arial"/>
        </w:rPr>
      </w:pPr>
      <w:ins w:id="3008" w:author="Imed Bouazizi" w:date="2025-02-21T03:12:00Z" w16du:dateUtc="2025-02-21T09:12:00Z">
        <w:r w:rsidRPr="00610810">
          <w:rPr>
            <w:rFonts w:ascii="Arial" w:hAnsi="Arial" w:cs="Arial"/>
          </w:rPr>
          <w:lastRenderedPageBreak/>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757567B8" w14:textId="77777777" w:rsidR="008C7844" w:rsidRPr="00610810" w:rsidRDefault="008C7844" w:rsidP="008C7844">
      <w:pPr>
        <w:spacing w:after="0"/>
        <w:rPr>
          <w:ins w:id="3009" w:author="Imed Bouazizi" w:date="2025-02-21T03:12:00Z" w16du:dateUtc="2025-02-21T09:12:00Z"/>
          <w:rFonts w:ascii="Arial" w:hAnsi="Arial" w:cs="Arial"/>
        </w:rPr>
      </w:pPr>
      <w:ins w:id="301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"indices": [0, 1, 2, 2, 3, 0]</w:t>
        </w:r>
      </w:ins>
    </w:p>
    <w:p w14:paraId="3418F25C" w14:textId="77777777" w:rsidR="008C7844" w:rsidRPr="00610810" w:rsidRDefault="008C7844" w:rsidP="008C7844">
      <w:pPr>
        <w:spacing w:after="0"/>
        <w:rPr>
          <w:ins w:id="3011" w:author="Imed Bouazizi" w:date="2025-02-21T03:12:00Z" w16du:dateUtc="2025-02-21T09:12:00Z"/>
          <w:rFonts w:ascii="Arial" w:hAnsi="Arial" w:cs="Arial"/>
        </w:rPr>
      </w:pPr>
      <w:ins w:id="301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3C167848" w14:textId="77777777" w:rsidR="008C7844" w:rsidRPr="00610810" w:rsidRDefault="008C7844" w:rsidP="008C7844">
      <w:pPr>
        <w:spacing w:after="0"/>
        <w:rPr>
          <w:ins w:id="3013" w:author="Imed Bouazizi" w:date="2025-02-21T03:12:00Z" w16du:dateUtc="2025-02-21T09:12:00Z"/>
          <w:rFonts w:ascii="Arial" w:hAnsi="Arial" w:cs="Arial"/>
        </w:rPr>
      </w:pPr>
      <w:ins w:id="301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45113939" w14:textId="77777777" w:rsidR="008C7844" w:rsidRPr="00610810" w:rsidRDefault="008C7844" w:rsidP="008C7844">
      <w:pPr>
        <w:spacing w:after="0"/>
        <w:rPr>
          <w:ins w:id="3015" w:author="Imed Bouazizi" w:date="2025-02-21T03:12:00Z" w16du:dateUtc="2025-02-21T09:12:00Z"/>
          <w:rFonts w:ascii="Arial" w:hAnsi="Arial" w:cs="Arial"/>
        </w:rPr>
      </w:pPr>
      <w:ins w:id="301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blendShapes</w:t>
        </w:r>
        <w:proofErr w:type="spellEnd"/>
        <w:r w:rsidRPr="00610810">
          <w:rPr>
            <w:rFonts w:ascii="Arial" w:hAnsi="Arial" w:cs="Arial"/>
          </w:rPr>
          <w:t>": {</w:t>
        </w:r>
      </w:ins>
    </w:p>
    <w:p w14:paraId="40CD1C18" w14:textId="77777777" w:rsidR="008C7844" w:rsidRPr="00610810" w:rsidRDefault="008C7844" w:rsidP="008C7844">
      <w:pPr>
        <w:spacing w:after="0"/>
        <w:rPr>
          <w:ins w:id="3017" w:author="Imed Bouazizi" w:date="2025-02-21T03:12:00Z" w16du:dateUtc="2025-02-21T09:12:00Z"/>
          <w:rFonts w:ascii="Arial" w:hAnsi="Arial" w:cs="Arial"/>
        </w:rPr>
      </w:pPr>
      <w:ins w:id="301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"Smile": {</w:t>
        </w:r>
      </w:ins>
    </w:p>
    <w:p w14:paraId="17BB9D23" w14:textId="77777777" w:rsidR="008C7844" w:rsidRPr="00610810" w:rsidRDefault="008C7844" w:rsidP="008C7844">
      <w:pPr>
        <w:spacing w:after="0"/>
        <w:rPr>
          <w:ins w:id="3019" w:author="Imed Bouazizi" w:date="2025-02-21T03:12:00Z" w16du:dateUtc="2025-02-21T09:12:00Z"/>
          <w:rFonts w:ascii="Arial" w:hAnsi="Arial" w:cs="Arial"/>
        </w:rPr>
      </w:pPr>
      <w:ins w:id="302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roofErr w:type="spellStart"/>
        <w:r w:rsidRPr="00610810">
          <w:rPr>
            <w:rFonts w:ascii="Arial" w:hAnsi="Arial" w:cs="Arial"/>
          </w:rPr>
          <w:t>deltaPositions</w:t>
        </w:r>
        <w:proofErr w:type="spellEnd"/>
        <w:r w:rsidRPr="00610810">
          <w:rPr>
            <w:rFonts w:ascii="Arial" w:hAnsi="Arial" w:cs="Arial"/>
          </w:rPr>
          <w:t>": [</w:t>
        </w:r>
      </w:ins>
    </w:p>
    <w:p w14:paraId="13880815" w14:textId="77777777" w:rsidR="008C7844" w:rsidRPr="00610810" w:rsidRDefault="008C7844" w:rsidP="008C7844">
      <w:pPr>
        <w:spacing w:after="0"/>
        <w:rPr>
          <w:ins w:id="3021" w:author="Imed Bouazizi" w:date="2025-02-21T03:12:00Z" w16du:dateUtc="2025-02-21T09:12:00Z"/>
          <w:rFonts w:ascii="Arial" w:hAnsi="Arial" w:cs="Arial"/>
        </w:rPr>
      </w:pPr>
      <w:ins w:id="3022"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[0.02, 0.01, 0.0],</w:t>
        </w:r>
      </w:ins>
    </w:p>
    <w:p w14:paraId="64AAC23A" w14:textId="77777777" w:rsidR="008C7844" w:rsidRPr="00610810" w:rsidRDefault="008C7844" w:rsidP="008C7844">
      <w:pPr>
        <w:spacing w:after="0"/>
        <w:rPr>
          <w:ins w:id="3023" w:author="Imed Bouazizi" w:date="2025-02-21T03:12:00Z" w16du:dateUtc="2025-02-21T09:12:00Z"/>
          <w:rFonts w:ascii="Arial" w:hAnsi="Arial" w:cs="Arial"/>
        </w:rPr>
      </w:pPr>
      <w:ins w:id="3024"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[0.03, 0.02, 0.0]</w:t>
        </w:r>
      </w:ins>
    </w:p>
    <w:p w14:paraId="05EA188B" w14:textId="77777777" w:rsidR="008C7844" w:rsidRPr="00610810" w:rsidRDefault="008C7844" w:rsidP="008C7844">
      <w:pPr>
        <w:spacing w:after="0"/>
        <w:rPr>
          <w:ins w:id="3025" w:author="Imed Bouazizi" w:date="2025-02-21T03:12:00Z" w16du:dateUtc="2025-02-21T09:12:00Z"/>
          <w:rFonts w:ascii="Arial" w:hAnsi="Arial" w:cs="Arial"/>
        </w:rPr>
      </w:pPr>
      <w:ins w:id="3026"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0BC4E70" w14:textId="77777777" w:rsidR="008C7844" w:rsidRPr="00610810" w:rsidRDefault="008C7844" w:rsidP="008C7844">
      <w:pPr>
        <w:spacing w:after="0"/>
        <w:rPr>
          <w:ins w:id="3027" w:author="Imed Bouazizi" w:date="2025-02-21T03:12:00Z" w16du:dateUtc="2025-02-21T09:12:00Z"/>
          <w:rFonts w:ascii="Arial" w:hAnsi="Arial" w:cs="Arial"/>
        </w:rPr>
      </w:pPr>
      <w:ins w:id="3028"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5319CC2B" w14:textId="77777777" w:rsidR="008C7844" w:rsidRPr="00610810" w:rsidRDefault="008C7844" w:rsidP="008C7844">
      <w:pPr>
        <w:spacing w:after="0"/>
        <w:rPr>
          <w:ins w:id="3029" w:author="Imed Bouazizi" w:date="2025-02-21T03:12:00Z" w16du:dateUtc="2025-02-21T09:12:00Z"/>
          <w:rFonts w:ascii="Arial" w:hAnsi="Arial" w:cs="Arial"/>
        </w:rPr>
      </w:pPr>
      <w:ins w:id="303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1FBA7147" w14:textId="77777777" w:rsidR="008C7844" w:rsidRPr="00610810" w:rsidRDefault="008C7844" w:rsidP="008C7844">
      <w:pPr>
        <w:spacing w:after="0"/>
        <w:rPr>
          <w:ins w:id="3031" w:author="Imed Bouazizi" w:date="2025-02-21T03:12:00Z" w16du:dateUtc="2025-02-21T09:12:00Z"/>
          <w:rFonts w:ascii="Arial" w:hAnsi="Arial" w:cs="Arial"/>
        </w:rPr>
      </w:pPr>
      <w:ins w:id="3032" w:author="Imed Bouazizi" w:date="2025-02-21T03:12:00Z" w16du:dateUtc="2025-02-21T09:12:00Z">
        <w:r w:rsidRPr="00610810">
          <w:rPr>
            <w:rFonts w:ascii="Arial" w:hAnsi="Arial" w:cs="Arial"/>
          </w:rPr>
          <w:tab/>
        </w:r>
        <w:r w:rsidRPr="00610810">
          <w:rPr>
            <w:rFonts w:ascii="Arial" w:hAnsi="Arial" w:cs="Arial"/>
          </w:rPr>
          <w:tab/>
          <w:t>}</w:t>
        </w:r>
      </w:ins>
    </w:p>
    <w:p w14:paraId="4E988610" w14:textId="77777777" w:rsidR="008C7844" w:rsidRPr="00610810" w:rsidRDefault="008C7844" w:rsidP="008C7844">
      <w:pPr>
        <w:spacing w:after="0"/>
        <w:rPr>
          <w:ins w:id="3033" w:author="Imed Bouazizi" w:date="2025-02-21T03:12:00Z" w16du:dateUtc="2025-02-21T09:12:00Z"/>
          <w:rFonts w:ascii="Arial" w:hAnsi="Arial" w:cs="Arial"/>
        </w:rPr>
      </w:pPr>
      <w:ins w:id="3034" w:author="Imed Bouazizi" w:date="2025-02-21T03:12:00Z" w16du:dateUtc="2025-02-21T09:12:00Z">
        <w:r w:rsidRPr="00610810">
          <w:rPr>
            <w:rFonts w:ascii="Arial" w:hAnsi="Arial" w:cs="Arial"/>
          </w:rPr>
          <w:tab/>
          <w:t>]</w:t>
        </w:r>
      </w:ins>
    </w:p>
    <w:p w14:paraId="4C5BE269" w14:textId="77777777" w:rsidR="008C7844" w:rsidRPr="00610810" w:rsidRDefault="008C7844" w:rsidP="008C7844">
      <w:pPr>
        <w:spacing w:after="0"/>
        <w:rPr>
          <w:ins w:id="3035" w:author="Imed Bouazizi" w:date="2025-02-21T03:12:00Z" w16du:dateUtc="2025-02-21T09:12:00Z"/>
          <w:rFonts w:ascii="Arial" w:hAnsi="Arial" w:cs="Arial"/>
        </w:rPr>
      </w:pPr>
      <w:ins w:id="3036" w:author="Imed Bouazizi" w:date="2025-02-21T03:12:00Z" w16du:dateUtc="2025-02-21T09:12:00Z">
        <w:r w:rsidRPr="00610810">
          <w:rPr>
            <w:rFonts w:ascii="Arial" w:hAnsi="Arial" w:cs="Arial"/>
          </w:rPr>
          <w:tab/>
          <w:t>“skins”: [</w:t>
        </w:r>
      </w:ins>
    </w:p>
    <w:p w14:paraId="7C09C4BC" w14:textId="77777777" w:rsidR="008C7844" w:rsidRPr="00610810" w:rsidRDefault="008C7844" w:rsidP="008C7844">
      <w:pPr>
        <w:spacing w:after="0"/>
        <w:rPr>
          <w:ins w:id="3037" w:author="Imed Bouazizi" w:date="2025-02-21T03:12:00Z" w16du:dateUtc="2025-02-21T09:12:00Z"/>
          <w:rFonts w:ascii="Arial" w:hAnsi="Arial" w:cs="Arial"/>
        </w:rPr>
      </w:pPr>
      <w:ins w:id="3038" w:author="Imed Bouazizi" w:date="2025-02-21T03:12:00Z" w16du:dateUtc="2025-02-21T09:12:00Z">
        <w:r w:rsidRPr="00610810">
          <w:rPr>
            <w:rFonts w:ascii="Arial" w:hAnsi="Arial" w:cs="Arial"/>
          </w:rPr>
          <w:tab/>
        </w:r>
        <w:r w:rsidRPr="00610810">
          <w:rPr>
            <w:rFonts w:ascii="Arial" w:hAnsi="Arial" w:cs="Arial"/>
          </w:rPr>
          <w:tab/>
          <w:t>{</w:t>
        </w:r>
      </w:ins>
    </w:p>
    <w:p w14:paraId="1DCD6466" w14:textId="77777777" w:rsidR="008C7844" w:rsidRPr="00610810" w:rsidRDefault="008C7844" w:rsidP="008C7844">
      <w:pPr>
        <w:spacing w:after="0"/>
        <w:rPr>
          <w:ins w:id="3039" w:author="Imed Bouazizi" w:date="2025-02-21T03:12:00Z" w16du:dateUtc="2025-02-21T09:12:00Z"/>
          <w:rFonts w:ascii="Arial" w:hAnsi="Arial" w:cs="Arial"/>
        </w:rPr>
      </w:pPr>
      <w:ins w:id="3040"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“joints”: [0, 1, 2, 3, 4, 5]</w:t>
        </w:r>
      </w:ins>
    </w:p>
    <w:p w14:paraId="6B915985" w14:textId="77777777" w:rsidR="008C7844" w:rsidRPr="00610810" w:rsidRDefault="008C7844" w:rsidP="008C7844">
      <w:pPr>
        <w:spacing w:after="0"/>
        <w:rPr>
          <w:ins w:id="3041" w:author="Imed Bouazizi" w:date="2025-02-21T03:12:00Z" w16du:dateUtc="2025-02-21T09:12:00Z"/>
          <w:rFonts w:ascii="Arial" w:hAnsi="Arial" w:cs="Arial"/>
        </w:rPr>
      </w:pPr>
      <w:ins w:id="3042" w:author="Imed Bouazizi" w:date="2025-02-21T03:12:00Z" w16du:dateUtc="2025-02-21T09:12:00Z">
        <w:r w:rsidRPr="00610810">
          <w:rPr>
            <w:rFonts w:ascii="Arial" w:hAnsi="Arial" w:cs="Arial"/>
          </w:rPr>
          <w:tab/>
        </w:r>
        <w:r w:rsidRPr="00610810">
          <w:rPr>
            <w:rFonts w:ascii="Arial" w:hAnsi="Arial" w:cs="Arial"/>
          </w:rPr>
          <w:tab/>
          <w:t>}</w:t>
        </w:r>
      </w:ins>
    </w:p>
    <w:p w14:paraId="4224338F" w14:textId="77777777" w:rsidR="008C7844" w:rsidRPr="00610810" w:rsidRDefault="008C7844" w:rsidP="008C7844">
      <w:pPr>
        <w:spacing w:after="0"/>
        <w:rPr>
          <w:ins w:id="3043" w:author="Imed Bouazizi" w:date="2025-02-21T03:12:00Z" w16du:dateUtc="2025-02-21T09:12:00Z"/>
          <w:rFonts w:ascii="Arial" w:hAnsi="Arial" w:cs="Arial"/>
        </w:rPr>
      </w:pPr>
      <w:ins w:id="3044" w:author="Imed Bouazizi" w:date="2025-02-21T03:12:00Z" w16du:dateUtc="2025-02-21T09:12:00Z">
        <w:r w:rsidRPr="00610810">
          <w:rPr>
            <w:rFonts w:ascii="Arial" w:hAnsi="Arial" w:cs="Arial"/>
          </w:rPr>
          <w:tab/>
          <w:t>]</w:t>
        </w:r>
      </w:ins>
    </w:p>
    <w:p w14:paraId="01DAD28A" w14:textId="77777777" w:rsidR="008C7844" w:rsidRPr="00610810" w:rsidRDefault="008C7844" w:rsidP="008C7844">
      <w:pPr>
        <w:spacing w:after="0"/>
        <w:rPr>
          <w:ins w:id="3045" w:author="Imed Bouazizi" w:date="2025-02-21T03:12:00Z" w16du:dateUtc="2025-02-21T09:12:00Z"/>
          <w:rFonts w:ascii="Arial" w:hAnsi="Arial" w:cs="Arial"/>
        </w:rPr>
      </w:pPr>
      <w:ins w:id="3046" w:author="Imed Bouazizi" w:date="2025-02-21T03:12:00Z" w16du:dateUtc="2025-02-21T09:12:00Z">
        <w:r w:rsidRPr="00610810">
          <w:rPr>
            <w:rFonts w:ascii="Arial" w:hAnsi="Arial" w:cs="Arial"/>
          </w:rPr>
          <w:t>}</w:t>
        </w:r>
      </w:ins>
    </w:p>
    <w:p w14:paraId="7C115099" w14:textId="77777777" w:rsidR="00116532" w:rsidRPr="00116532" w:rsidRDefault="00116532" w:rsidP="00116532">
      <w:pPr>
        <w:pPrChange w:id="3047" w:author="Imed Bouazizi" w:date="2025-02-21T03:09:00Z" w16du:dateUtc="2025-02-21T09:09:00Z">
          <w:pPr>
            <w:pStyle w:val="Heading8"/>
          </w:pPr>
        </w:pPrChange>
      </w:pPr>
    </w:p>
    <w:p w14:paraId="5CA5E6C2" w14:textId="5DCAA68B" w:rsidR="00080512" w:rsidRPr="004D3578" w:rsidRDefault="00080512" w:rsidP="00C4311B">
      <w:pPr>
        <w:pStyle w:val="Heading8"/>
      </w:pPr>
      <w:r w:rsidRPr="004D3578">
        <w:br w:type="page"/>
      </w:r>
      <w:bookmarkStart w:id="3048" w:name="_Toc129708892"/>
      <w:r w:rsidRPr="004D3578">
        <w:lastRenderedPageBreak/>
        <w:t>Annex &lt;</w:t>
      </w:r>
      <w:r w:rsidR="006E770F">
        <w:t>F</w:t>
      </w:r>
      <w:r w:rsidRPr="004D3578">
        <w:t>&gt; (informative):</w:t>
      </w:r>
      <w:r w:rsidRPr="004D3578">
        <w:br/>
        <w:t>Change history</w:t>
      </w:r>
      <w:bookmarkEnd w:id="3048"/>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49" w:name="historyclause"/>
            <w:bookmarkEnd w:id="3049"/>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 xml:space="preserve">Updates after </w:t>
            </w:r>
            <w:proofErr w:type="spellStart"/>
            <w:r>
              <w:rPr>
                <w:sz w:val="16"/>
                <w:szCs w:val="16"/>
              </w:rPr>
              <w:t>adhoc</w:t>
            </w:r>
            <w:proofErr w:type="spellEnd"/>
            <w:r>
              <w:rPr>
                <w:sz w:val="16"/>
                <w:szCs w:val="16"/>
              </w:rPr>
              <w:t xml:space="preserve">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proofErr w:type="spellStart"/>
            <w:r w:rsidRPr="00E8467A">
              <w:rPr>
                <w:sz w:val="16"/>
                <w:szCs w:val="16"/>
                <w:rPrChange w:id="3050" w:author="Imed Bouazizi" w:date="2025-02-21T03:13:00Z" w16du:dateUtc="2025-02-21T09:13:00Z">
                  <w:rPr>
                    <w:sz w:val="16"/>
                    <w:szCs w:val="16"/>
                    <w:lang w:val="en-US"/>
                  </w:rPr>
                </w:rPrChange>
              </w:rPr>
              <w:t>pCR</w:t>
            </w:r>
            <w:proofErr w:type="spellEnd"/>
            <w:r w:rsidRPr="00E8467A">
              <w:rPr>
                <w:sz w:val="16"/>
                <w:szCs w:val="16"/>
                <w:rPrChange w:id="3051" w:author="Imed Bouazizi" w:date="2025-02-21T03:13:00Z" w16du:dateUtc="2025-02-21T09:13:00Z">
                  <w:rPr>
                    <w:sz w:val="16"/>
                    <w:szCs w:val="16"/>
                    <w:lang w:val="en-US"/>
                  </w:rPr>
                </w:rPrChange>
              </w:rPr>
              <w:t xml:space="preserve"> on Avatar Representation of Avatar Properties</w:t>
            </w:r>
          </w:p>
        </w:tc>
        <w:tc>
          <w:tcPr>
            <w:tcW w:w="708" w:type="dxa"/>
            <w:shd w:val="solid" w:color="FFFFFF" w:fill="auto"/>
          </w:tcPr>
          <w:p w14:paraId="3A4427A0" w14:textId="4126A8CF" w:rsidR="003328C7" w:rsidRDefault="000F21EE" w:rsidP="00C70D7D">
            <w:pPr>
              <w:pStyle w:val="TAC"/>
              <w:rPr>
                <w:sz w:val="16"/>
                <w:szCs w:val="16"/>
              </w:rPr>
            </w:pPr>
            <w:r>
              <w:rPr>
                <w:sz w:val="16"/>
                <w:szCs w:val="16"/>
              </w:rPr>
              <w:t>0.</w:t>
            </w:r>
            <w:r w:rsidR="00503854">
              <w:rPr>
                <w:sz w:val="16"/>
                <w:szCs w:val="16"/>
              </w:rPr>
              <w:t>8</w:t>
            </w:r>
            <w:r>
              <w:rPr>
                <w:sz w:val="16"/>
                <w:szCs w:val="16"/>
              </w:rPr>
              <w:t>.0</w:t>
            </w:r>
          </w:p>
        </w:tc>
      </w:tr>
      <w:tr w:rsidR="00722D94" w:rsidRPr="00315B85" w14:paraId="578B18EB" w14:textId="77777777" w:rsidTr="00A67A4D">
        <w:tc>
          <w:tcPr>
            <w:tcW w:w="942" w:type="dxa"/>
            <w:shd w:val="solid" w:color="FFFFFF" w:fill="auto"/>
          </w:tcPr>
          <w:p w14:paraId="2F165E19" w14:textId="7F6451AF" w:rsidR="00722D94" w:rsidRDefault="00722D94" w:rsidP="00C70D7D">
            <w:pPr>
              <w:pStyle w:val="TAC"/>
              <w:rPr>
                <w:sz w:val="16"/>
                <w:szCs w:val="16"/>
              </w:rPr>
            </w:pPr>
            <w:r>
              <w:rPr>
                <w:sz w:val="16"/>
                <w:szCs w:val="16"/>
              </w:rPr>
              <w:t>03/12/2024</w:t>
            </w:r>
          </w:p>
        </w:tc>
        <w:tc>
          <w:tcPr>
            <w:tcW w:w="759" w:type="dxa"/>
            <w:shd w:val="solid" w:color="FFFFFF" w:fill="auto"/>
          </w:tcPr>
          <w:p w14:paraId="0824BFC0" w14:textId="23873066" w:rsidR="00722D94" w:rsidRDefault="00722D94" w:rsidP="00C70D7D">
            <w:pPr>
              <w:pStyle w:val="TAC"/>
              <w:rPr>
                <w:sz w:val="16"/>
                <w:szCs w:val="16"/>
              </w:rPr>
            </w:pPr>
            <w:r>
              <w:rPr>
                <w:sz w:val="16"/>
                <w:szCs w:val="16"/>
              </w:rPr>
              <w:t>SA#106</w:t>
            </w:r>
          </w:p>
        </w:tc>
        <w:tc>
          <w:tcPr>
            <w:tcW w:w="1134" w:type="dxa"/>
            <w:shd w:val="solid" w:color="FFFFFF" w:fill="auto"/>
          </w:tcPr>
          <w:p w14:paraId="04DCD3FD" w14:textId="3A7840D7" w:rsidR="00722D94" w:rsidRDefault="00722D94" w:rsidP="00C70D7D">
            <w:pPr>
              <w:pStyle w:val="TAC"/>
              <w:rPr>
                <w:sz w:val="16"/>
                <w:szCs w:val="16"/>
              </w:rPr>
            </w:pPr>
            <w:r>
              <w:rPr>
                <w:sz w:val="16"/>
                <w:szCs w:val="16"/>
              </w:rPr>
              <w:t>SP-241755</w:t>
            </w:r>
          </w:p>
        </w:tc>
        <w:tc>
          <w:tcPr>
            <w:tcW w:w="567" w:type="dxa"/>
            <w:shd w:val="solid" w:color="FFFFFF" w:fill="auto"/>
          </w:tcPr>
          <w:p w14:paraId="26BD3CF8" w14:textId="77777777" w:rsidR="00722D94" w:rsidRPr="00315B85" w:rsidRDefault="00722D94" w:rsidP="00C70D7D">
            <w:pPr>
              <w:pStyle w:val="TAC"/>
              <w:rPr>
                <w:sz w:val="16"/>
                <w:szCs w:val="16"/>
              </w:rPr>
            </w:pPr>
          </w:p>
        </w:tc>
        <w:tc>
          <w:tcPr>
            <w:tcW w:w="426" w:type="dxa"/>
            <w:shd w:val="solid" w:color="FFFFFF" w:fill="auto"/>
          </w:tcPr>
          <w:p w14:paraId="44D8C871" w14:textId="77777777" w:rsidR="00722D94" w:rsidRPr="00315B85" w:rsidRDefault="00722D94" w:rsidP="00C70D7D">
            <w:pPr>
              <w:pStyle w:val="TAC"/>
              <w:rPr>
                <w:sz w:val="16"/>
                <w:szCs w:val="16"/>
              </w:rPr>
            </w:pPr>
          </w:p>
        </w:tc>
        <w:tc>
          <w:tcPr>
            <w:tcW w:w="425" w:type="dxa"/>
            <w:shd w:val="solid" w:color="FFFFFF" w:fill="auto"/>
          </w:tcPr>
          <w:p w14:paraId="4B8E626E" w14:textId="77777777" w:rsidR="00722D94" w:rsidRPr="00315B85" w:rsidRDefault="00722D94" w:rsidP="00C70D7D">
            <w:pPr>
              <w:pStyle w:val="TAC"/>
              <w:rPr>
                <w:sz w:val="16"/>
                <w:szCs w:val="16"/>
              </w:rPr>
            </w:pPr>
          </w:p>
        </w:tc>
        <w:tc>
          <w:tcPr>
            <w:tcW w:w="4678" w:type="dxa"/>
            <w:shd w:val="solid" w:color="FFFFFF" w:fill="auto"/>
          </w:tcPr>
          <w:p w14:paraId="3062E576" w14:textId="23D77B40" w:rsidR="00722D94" w:rsidRPr="00E8467A" w:rsidRDefault="00722D94" w:rsidP="00C70D7D">
            <w:pPr>
              <w:pStyle w:val="TAL"/>
              <w:rPr>
                <w:sz w:val="16"/>
                <w:szCs w:val="16"/>
                <w:rPrChange w:id="3052" w:author="Imed Bouazizi" w:date="2025-02-21T03:13:00Z" w16du:dateUtc="2025-02-21T09:13:00Z">
                  <w:rPr>
                    <w:sz w:val="16"/>
                    <w:szCs w:val="16"/>
                    <w:lang w:val="en-US"/>
                  </w:rPr>
                </w:rPrChange>
              </w:rPr>
            </w:pPr>
            <w:r w:rsidRPr="00E8467A">
              <w:rPr>
                <w:sz w:val="16"/>
                <w:szCs w:val="16"/>
                <w:rPrChange w:id="3053" w:author="Imed Bouazizi" w:date="2025-02-21T03:13:00Z" w16du:dateUtc="2025-02-21T09:13:00Z">
                  <w:rPr>
                    <w:sz w:val="16"/>
                    <w:szCs w:val="16"/>
                    <w:lang w:val="en-US"/>
                  </w:rPr>
                </w:rPrChange>
              </w:rPr>
              <w:t>Version created by MCC to present to TSG SA for information</w:t>
            </w:r>
          </w:p>
        </w:tc>
        <w:tc>
          <w:tcPr>
            <w:tcW w:w="708" w:type="dxa"/>
            <w:shd w:val="solid" w:color="FFFFFF" w:fill="auto"/>
          </w:tcPr>
          <w:p w14:paraId="5D09AEFD" w14:textId="5961D3D7" w:rsidR="00722D94" w:rsidRDefault="00722D94" w:rsidP="00C70D7D">
            <w:pPr>
              <w:pStyle w:val="TAC"/>
              <w:rPr>
                <w:sz w:val="16"/>
                <w:szCs w:val="16"/>
              </w:rPr>
            </w:pPr>
            <w:r>
              <w:rPr>
                <w:sz w:val="16"/>
                <w:szCs w:val="16"/>
              </w:rPr>
              <w:t>1.0.0</w:t>
            </w:r>
          </w:p>
        </w:tc>
      </w:tr>
      <w:tr w:rsidR="006E517C" w:rsidRPr="00315B85" w14:paraId="2DEF3670" w14:textId="77777777" w:rsidTr="00A67A4D">
        <w:trPr>
          <w:ins w:id="3054" w:author="Imed Bouazizi" w:date="2025-02-21T00:47:00Z" w16du:dateUtc="2025-02-21T06:47:00Z"/>
        </w:trPr>
        <w:tc>
          <w:tcPr>
            <w:tcW w:w="942" w:type="dxa"/>
            <w:shd w:val="solid" w:color="FFFFFF" w:fill="auto"/>
          </w:tcPr>
          <w:p w14:paraId="14A1C7E0" w14:textId="0139BD54" w:rsidR="006E517C" w:rsidRDefault="006E517C" w:rsidP="00C70D7D">
            <w:pPr>
              <w:pStyle w:val="TAC"/>
              <w:rPr>
                <w:ins w:id="3055" w:author="Imed Bouazizi" w:date="2025-02-21T00:47:00Z" w16du:dateUtc="2025-02-21T06:47:00Z"/>
                <w:sz w:val="16"/>
                <w:szCs w:val="16"/>
              </w:rPr>
            </w:pPr>
            <w:ins w:id="3056" w:author="Imed Bouazizi" w:date="2025-02-21T00:47:00Z" w16du:dateUtc="2025-02-21T06:47:00Z">
              <w:r>
                <w:rPr>
                  <w:sz w:val="16"/>
                  <w:szCs w:val="16"/>
                </w:rPr>
                <w:t>21/02/</w:t>
              </w:r>
            </w:ins>
            <w:ins w:id="3057" w:author="Imed Bouazizi" w:date="2025-02-21T00:48:00Z" w16du:dateUtc="2025-02-21T06:48:00Z">
              <w:r>
                <w:rPr>
                  <w:sz w:val="16"/>
                  <w:szCs w:val="16"/>
                </w:rPr>
                <w:t>2025</w:t>
              </w:r>
            </w:ins>
          </w:p>
        </w:tc>
        <w:tc>
          <w:tcPr>
            <w:tcW w:w="759" w:type="dxa"/>
            <w:shd w:val="solid" w:color="FFFFFF" w:fill="auto"/>
          </w:tcPr>
          <w:p w14:paraId="1D7DAA61" w14:textId="403E6052" w:rsidR="006E517C" w:rsidRDefault="006E517C" w:rsidP="00C70D7D">
            <w:pPr>
              <w:pStyle w:val="TAC"/>
              <w:rPr>
                <w:ins w:id="3058" w:author="Imed Bouazizi" w:date="2025-02-21T00:47:00Z" w16du:dateUtc="2025-02-21T06:47:00Z"/>
                <w:sz w:val="16"/>
                <w:szCs w:val="16"/>
              </w:rPr>
            </w:pPr>
            <w:ins w:id="3059" w:author="Imed Bouazizi" w:date="2025-02-21T00:48:00Z" w16du:dateUtc="2025-02-21T06:48:00Z">
              <w:r>
                <w:rPr>
                  <w:sz w:val="16"/>
                  <w:szCs w:val="16"/>
                </w:rPr>
                <w:t>131</w:t>
              </w:r>
            </w:ins>
          </w:p>
        </w:tc>
        <w:tc>
          <w:tcPr>
            <w:tcW w:w="1134" w:type="dxa"/>
            <w:shd w:val="solid" w:color="FFFFFF" w:fill="auto"/>
          </w:tcPr>
          <w:p w14:paraId="78FE0215" w14:textId="57015E4C" w:rsidR="006E517C" w:rsidRDefault="006E517C" w:rsidP="00C70D7D">
            <w:pPr>
              <w:pStyle w:val="TAC"/>
              <w:rPr>
                <w:ins w:id="3060" w:author="Imed Bouazizi" w:date="2025-02-21T00:47:00Z" w16du:dateUtc="2025-02-21T06:47:00Z"/>
                <w:sz w:val="16"/>
                <w:szCs w:val="16"/>
              </w:rPr>
            </w:pPr>
            <w:ins w:id="3061" w:author="Imed Bouazizi" w:date="2025-02-21T00:48:00Z" w16du:dateUtc="2025-02-21T06:48:00Z">
              <w:r>
                <w:rPr>
                  <w:sz w:val="16"/>
                  <w:szCs w:val="16"/>
                </w:rPr>
                <w:t>S4-25</w:t>
              </w:r>
            </w:ins>
            <w:ins w:id="3062" w:author="Imed Bouazizi" w:date="2025-02-21T00:50:00Z" w16du:dateUtc="2025-02-21T06:50:00Z">
              <w:r>
                <w:rPr>
                  <w:sz w:val="16"/>
                  <w:szCs w:val="16"/>
                </w:rPr>
                <w:t>0</w:t>
              </w:r>
            </w:ins>
            <w:ins w:id="3063" w:author="Imed Bouazizi" w:date="2025-02-21T00:48:00Z" w16du:dateUtc="2025-02-21T06:48:00Z">
              <w:r>
                <w:rPr>
                  <w:sz w:val="16"/>
                  <w:szCs w:val="16"/>
                </w:rPr>
                <w:t>096</w:t>
              </w:r>
            </w:ins>
          </w:p>
        </w:tc>
        <w:tc>
          <w:tcPr>
            <w:tcW w:w="567" w:type="dxa"/>
            <w:shd w:val="solid" w:color="FFFFFF" w:fill="auto"/>
          </w:tcPr>
          <w:p w14:paraId="43A2DE55" w14:textId="77777777" w:rsidR="006E517C" w:rsidRPr="00315B85" w:rsidRDefault="006E517C" w:rsidP="00C70D7D">
            <w:pPr>
              <w:pStyle w:val="TAC"/>
              <w:rPr>
                <w:ins w:id="3064" w:author="Imed Bouazizi" w:date="2025-02-21T00:47:00Z" w16du:dateUtc="2025-02-21T06:47:00Z"/>
                <w:sz w:val="16"/>
                <w:szCs w:val="16"/>
              </w:rPr>
            </w:pPr>
          </w:p>
        </w:tc>
        <w:tc>
          <w:tcPr>
            <w:tcW w:w="426" w:type="dxa"/>
            <w:shd w:val="solid" w:color="FFFFFF" w:fill="auto"/>
          </w:tcPr>
          <w:p w14:paraId="5A3842B6" w14:textId="77777777" w:rsidR="006E517C" w:rsidRPr="00315B85" w:rsidRDefault="006E517C" w:rsidP="00C70D7D">
            <w:pPr>
              <w:pStyle w:val="TAC"/>
              <w:rPr>
                <w:ins w:id="3065" w:author="Imed Bouazizi" w:date="2025-02-21T00:47:00Z" w16du:dateUtc="2025-02-21T06:47:00Z"/>
                <w:sz w:val="16"/>
                <w:szCs w:val="16"/>
              </w:rPr>
            </w:pPr>
          </w:p>
        </w:tc>
        <w:tc>
          <w:tcPr>
            <w:tcW w:w="425" w:type="dxa"/>
            <w:shd w:val="solid" w:color="FFFFFF" w:fill="auto"/>
          </w:tcPr>
          <w:p w14:paraId="3B64262C" w14:textId="77777777" w:rsidR="006E517C" w:rsidRPr="00315B85" w:rsidRDefault="006E517C" w:rsidP="00C70D7D">
            <w:pPr>
              <w:pStyle w:val="TAC"/>
              <w:rPr>
                <w:ins w:id="3066" w:author="Imed Bouazizi" w:date="2025-02-21T00:47:00Z" w16du:dateUtc="2025-02-21T06:47:00Z"/>
                <w:sz w:val="16"/>
                <w:szCs w:val="16"/>
              </w:rPr>
            </w:pPr>
          </w:p>
        </w:tc>
        <w:tc>
          <w:tcPr>
            <w:tcW w:w="4678" w:type="dxa"/>
            <w:shd w:val="solid" w:color="FFFFFF" w:fill="auto"/>
          </w:tcPr>
          <w:p w14:paraId="0C192899" w14:textId="2C67F4C3" w:rsidR="006E517C" w:rsidRPr="00E8467A" w:rsidRDefault="006E517C" w:rsidP="00C70D7D">
            <w:pPr>
              <w:pStyle w:val="TAL"/>
              <w:rPr>
                <w:ins w:id="3067" w:author="Imed Bouazizi" w:date="2025-02-21T00:47:00Z" w16du:dateUtc="2025-02-21T06:47:00Z"/>
                <w:sz w:val="16"/>
                <w:szCs w:val="16"/>
                <w:rPrChange w:id="3068" w:author="Imed Bouazizi" w:date="2025-02-21T03:13:00Z" w16du:dateUtc="2025-02-21T09:13:00Z">
                  <w:rPr>
                    <w:ins w:id="3069" w:author="Imed Bouazizi" w:date="2025-02-21T00:47:00Z" w16du:dateUtc="2025-02-21T06:47:00Z"/>
                    <w:sz w:val="16"/>
                    <w:szCs w:val="16"/>
                    <w:lang w:val="en-US"/>
                  </w:rPr>
                </w:rPrChange>
              </w:rPr>
            </w:pPr>
            <w:ins w:id="3070" w:author="Imed Bouazizi" w:date="2025-02-21T00:49:00Z" w16du:dateUtc="2025-02-21T06:49:00Z">
              <w:r w:rsidRPr="00E8467A">
                <w:rPr>
                  <w:sz w:val="16"/>
                  <w:szCs w:val="16"/>
                  <w:rPrChange w:id="3071" w:author="Imed Bouazizi" w:date="2025-02-21T03:13:00Z" w16du:dateUtc="2025-02-21T09:13:00Z">
                    <w:rPr>
                      <w:rFonts w:cs="Arial"/>
                      <w:color w:val="312E25"/>
                      <w:szCs w:val="18"/>
                      <w:shd w:val="clear" w:color="auto" w:fill="CEF5CB"/>
                    </w:rPr>
                  </w:rPrChange>
                </w:rPr>
                <w:t>[FS_AVATAR] Updated TR 26.813</w:t>
              </w:r>
            </w:ins>
          </w:p>
        </w:tc>
        <w:tc>
          <w:tcPr>
            <w:tcW w:w="708" w:type="dxa"/>
            <w:shd w:val="solid" w:color="FFFFFF" w:fill="auto"/>
          </w:tcPr>
          <w:p w14:paraId="3C373B6A" w14:textId="41E9E9F1" w:rsidR="006E517C" w:rsidRDefault="006E517C" w:rsidP="00C70D7D">
            <w:pPr>
              <w:pStyle w:val="TAC"/>
              <w:rPr>
                <w:ins w:id="3072" w:author="Imed Bouazizi" w:date="2025-02-21T00:47:00Z" w16du:dateUtc="2025-02-21T06:47:00Z"/>
                <w:sz w:val="16"/>
                <w:szCs w:val="16"/>
              </w:rPr>
            </w:pPr>
            <w:ins w:id="3073" w:author="Imed Bouazizi" w:date="2025-02-21T00:48:00Z" w16du:dateUtc="2025-02-21T06:48:00Z">
              <w:r>
                <w:rPr>
                  <w:sz w:val="16"/>
                  <w:szCs w:val="16"/>
                </w:rPr>
                <w:t>1.1.0</w:t>
              </w:r>
            </w:ins>
          </w:p>
        </w:tc>
      </w:tr>
      <w:tr w:rsidR="006E517C" w:rsidRPr="00315B85" w14:paraId="4B99B3B5" w14:textId="77777777" w:rsidTr="00272A7E">
        <w:trPr>
          <w:ins w:id="3074" w:author="Imed Bouazizi" w:date="2025-02-21T00:48:00Z" w16du:dateUtc="2025-02-21T06:48:00Z"/>
        </w:trPr>
        <w:tc>
          <w:tcPr>
            <w:tcW w:w="942" w:type="dxa"/>
            <w:shd w:val="solid" w:color="FFFFFF" w:fill="auto"/>
          </w:tcPr>
          <w:p w14:paraId="3A32CD20" w14:textId="77777777" w:rsidR="006E517C" w:rsidRDefault="006E517C" w:rsidP="00272A7E">
            <w:pPr>
              <w:pStyle w:val="TAC"/>
              <w:rPr>
                <w:ins w:id="3075" w:author="Imed Bouazizi" w:date="2025-02-21T00:48:00Z" w16du:dateUtc="2025-02-21T06:48:00Z"/>
                <w:sz w:val="16"/>
                <w:szCs w:val="16"/>
              </w:rPr>
            </w:pPr>
            <w:ins w:id="3076" w:author="Imed Bouazizi" w:date="2025-02-21T00:48:00Z" w16du:dateUtc="2025-02-21T06:48:00Z">
              <w:r>
                <w:rPr>
                  <w:sz w:val="16"/>
                  <w:szCs w:val="16"/>
                </w:rPr>
                <w:t>21/02/2025</w:t>
              </w:r>
            </w:ins>
          </w:p>
        </w:tc>
        <w:tc>
          <w:tcPr>
            <w:tcW w:w="759" w:type="dxa"/>
            <w:shd w:val="solid" w:color="FFFFFF" w:fill="auto"/>
          </w:tcPr>
          <w:p w14:paraId="49F426B5" w14:textId="77777777" w:rsidR="006E517C" w:rsidRDefault="006E517C" w:rsidP="00272A7E">
            <w:pPr>
              <w:pStyle w:val="TAC"/>
              <w:rPr>
                <w:ins w:id="3077" w:author="Imed Bouazizi" w:date="2025-02-21T00:48:00Z" w16du:dateUtc="2025-02-21T06:48:00Z"/>
                <w:sz w:val="16"/>
                <w:szCs w:val="16"/>
              </w:rPr>
            </w:pPr>
            <w:ins w:id="3078" w:author="Imed Bouazizi" w:date="2025-02-21T00:48:00Z" w16du:dateUtc="2025-02-21T06:48:00Z">
              <w:r>
                <w:rPr>
                  <w:sz w:val="16"/>
                  <w:szCs w:val="16"/>
                </w:rPr>
                <w:t>131</w:t>
              </w:r>
            </w:ins>
          </w:p>
        </w:tc>
        <w:tc>
          <w:tcPr>
            <w:tcW w:w="1134" w:type="dxa"/>
            <w:shd w:val="solid" w:color="FFFFFF" w:fill="auto"/>
          </w:tcPr>
          <w:p w14:paraId="367DBEAD" w14:textId="1349AD42" w:rsidR="006E517C" w:rsidRDefault="006E517C" w:rsidP="00272A7E">
            <w:pPr>
              <w:pStyle w:val="TAC"/>
              <w:rPr>
                <w:ins w:id="3079" w:author="Imed Bouazizi" w:date="2025-02-21T00:48:00Z" w16du:dateUtc="2025-02-21T06:48:00Z"/>
                <w:sz w:val="16"/>
                <w:szCs w:val="16"/>
              </w:rPr>
            </w:pPr>
            <w:ins w:id="3080" w:author="Imed Bouazizi" w:date="2025-02-21T00:48:00Z" w16du:dateUtc="2025-02-21T06:48:00Z">
              <w:r>
                <w:rPr>
                  <w:sz w:val="16"/>
                  <w:szCs w:val="16"/>
                </w:rPr>
                <w:t>S4-25</w:t>
              </w:r>
            </w:ins>
            <w:ins w:id="3081" w:author="Imed Bouazizi" w:date="2025-02-21T00:50:00Z" w16du:dateUtc="2025-02-21T06:50:00Z">
              <w:r>
                <w:rPr>
                  <w:sz w:val="16"/>
                  <w:szCs w:val="16"/>
                </w:rPr>
                <w:t>0362</w:t>
              </w:r>
            </w:ins>
          </w:p>
        </w:tc>
        <w:tc>
          <w:tcPr>
            <w:tcW w:w="567" w:type="dxa"/>
            <w:shd w:val="solid" w:color="FFFFFF" w:fill="auto"/>
          </w:tcPr>
          <w:p w14:paraId="1108D349" w14:textId="77777777" w:rsidR="006E517C" w:rsidRPr="00315B85" w:rsidRDefault="006E517C" w:rsidP="00272A7E">
            <w:pPr>
              <w:pStyle w:val="TAC"/>
              <w:rPr>
                <w:ins w:id="3082" w:author="Imed Bouazizi" w:date="2025-02-21T00:48:00Z" w16du:dateUtc="2025-02-21T06:48:00Z"/>
                <w:sz w:val="16"/>
                <w:szCs w:val="16"/>
              </w:rPr>
            </w:pPr>
          </w:p>
        </w:tc>
        <w:tc>
          <w:tcPr>
            <w:tcW w:w="426" w:type="dxa"/>
            <w:shd w:val="solid" w:color="FFFFFF" w:fill="auto"/>
          </w:tcPr>
          <w:p w14:paraId="1A9E423B" w14:textId="77777777" w:rsidR="006E517C" w:rsidRPr="00315B85" w:rsidRDefault="006E517C" w:rsidP="00272A7E">
            <w:pPr>
              <w:pStyle w:val="TAC"/>
              <w:rPr>
                <w:ins w:id="3083" w:author="Imed Bouazizi" w:date="2025-02-21T00:48:00Z" w16du:dateUtc="2025-02-21T06:48:00Z"/>
                <w:sz w:val="16"/>
                <w:szCs w:val="16"/>
              </w:rPr>
            </w:pPr>
          </w:p>
        </w:tc>
        <w:tc>
          <w:tcPr>
            <w:tcW w:w="425" w:type="dxa"/>
            <w:shd w:val="solid" w:color="FFFFFF" w:fill="auto"/>
          </w:tcPr>
          <w:p w14:paraId="445F9971" w14:textId="77777777" w:rsidR="006E517C" w:rsidRPr="00315B85" w:rsidRDefault="006E517C" w:rsidP="00272A7E">
            <w:pPr>
              <w:pStyle w:val="TAC"/>
              <w:rPr>
                <w:ins w:id="3084" w:author="Imed Bouazizi" w:date="2025-02-21T00:48:00Z" w16du:dateUtc="2025-02-21T06:48:00Z"/>
                <w:sz w:val="16"/>
                <w:szCs w:val="16"/>
              </w:rPr>
            </w:pPr>
          </w:p>
        </w:tc>
        <w:tc>
          <w:tcPr>
            <w:tcW w:w="4678" w:type="dxa"/>
            <w:shd w:val="solid" w:color="FFFFFF" w:fill="auto"/>
          </w:tcPr>
          <w:p w14:paraId="228E4CE2" w14:textId="4A8D066D" w:rsidR="006E517C" w:rsidRPr="00E8467A" w:rsidRDefault="006E517C" w:rsidP="00272A7E">
            <w:pPr>
              <w:pStyle w:val="TAL"/>
              <w:rPr>
                <w:ins w:id="3085" w:author="Imed Bouazizi" w:date="2025-02-21T00:48:00Z" w16du:dateUtc="2025-02-21T06:48:00Z"/>
                <w:sz w:val="16"/>
                <w:szCs w:val="16"/>
                <w:rPrChange w:id="3086" w:author="Imed Bouazizi" w:date="2025-02-21T03:13:00Z" w16du:dateUtc="2025-02-21T09:13:00Z">
                  <w:rPr>
                    <w:ins w:id="3087" w:author="Imed Bouazizi" w:date="2025-02-21T00:48:00Z" w16du:dateUtc="2025-02-21T06:48:00Z"/>
                    <w:sz w:val="16"/>
                    <w:szCs w:val="16"/>
                    <w:lang w:val="en-US"/>
                  </w:rPr>
                </w:rPrChange>
              </w:rPr>
            </w:pPr>
            <w:ins w:id="3088" w:author="Imed Bouazizi" w:date="2025-02-21T00:51:00Z" w16du:dateUtc="2025-02-21T06:51:00Z">
              <w:r w:rsidRPr="00E8467A">
                <w:rPr>
                  <w:sz w:val="16"/>
                  <w:szCs w:val="16"/>
                  <w:rPrChange w:id="3089" w:author="Imed Bouazizi" w:date="2025-02-21T03:13:00Z" w16du:dateUtc="2025-02-21T09:13:00Z">
                    <w:rPr>
                      <w:rFonts w:cs="Arial"/>
                      <w:color w:val="312E25"/>
                      <w:szCs w:val="18"/>
                      <w:shd w:val="clear" w:color="auto" w:fill="CEF5CB"/>
                    </w:rPr>
                  </w:rPrChange>
                </w:rPr>
                <w:t>[FS_AVATAR] Proposed conclusions for the Avatar TR</w:t>
              </w:r>
            </w:ins>
          </w:p>
        </w:tc>
        <w:tc>
          <w:tcPr>
            <w:tcW w:w="708" w:type="dxa"/>
            <w:shd w:val="solid" w:color="FFFFFF" w:fill="auto"/>
          </w:tcPr>
          <w:p w14:paraId="482842DB" w14:textId="77777777" w:rsidR="006E517C" w:rsidRDefault="006E517C" w:rsidP="00272A7E">
            <w:pPr>
              <w:pStyle w:val="TAC"/>
              <w:rPr>
                <w:ins w:id="3090" w:author="Imed Bouazizi" w:date="2025-02-21T00:48:00Z" w16du:dateUtc="2025-02-21T06:48:00Z"/>
                <w:sz w:val="16"/>
                <w:szCs w:val="16"/>
              </w:rPr>
            </w:pPr>
            <w:ins w:id="3091" w:author="Imed Bouazizi" w:date="2025-02-21T00:48:00Z" w16du:dateUtc="2025-02-21T06:48:00Z">
              <w:r>
                <w:rPr>
                  <w:sz w:val="16"/>
                  <w:szCs w:val="16"/>
                </w:rPr>
                <w:t>1.1.0</w:t>
              </w:r>
            </w:ins>
          </w:p>
        </w:tc>
      </w:tr>
      <w:tr w:rsidR="006E517C" w:rsidRPr="00315B85" w14:paraId="6DA010CF" w14:textId="77777777" w:rsidTr="00272A7E">
        <w:trPr>
          <w:ins w:id="3092" w:author="Imed Bouazizi" w:date="2025-02-21T00:48:00Z" w16du:dateUtc="2025-02-21T06:48:00Z"/>
        </w:trPr>
        <w:tc>
          <w:tcPr>
            <w:tcW w:w="942" w:type="dxa"/>
            <w:shd w:val="solid" w:color="FFFFFF" w:fill="auto"/>
          </w:tcPr>
          <w:p w14:paraId="70D1EC86" w14:textId="77777777" w:rsidR="006E517C" w:rsidRDefault="006E517C" w:rsidP="00272A7E">
            <w:pPr>
              <w:pStyle w:val="TAC"/>
              <w:rPr>
                <w:ins w:id="3093" w:author="Imed Bouazizi" w:date="2025-02-21T00:48:00Z" w16du:dateUtc="2025-02-21T06:48:00Z"/>
                <w:sz w:val="16"/>
                <w:szCs w:val="16"/>
              </w:rPr>
            </w:pPr>
            <w:ins w:id="3094" w:author="Imed Bouazizi" w:date="2025-02-21T00:48:00Z" w16du:dateUtc="2025-02-21T06:48:00Z">
              <w:r>
                <w:rPr>
                  <w:sz w:val="16"/>
                  <w:szCs w:val="16"/>
                </w:rPr>
                <w:t>21/02/2025</w:t>
              </w:r>
            </w:ins>
          </w:p>
        </w:tc>
        <w:tc>
          <w:tcPr>
            <w:tcW w:w="759" w:type="dxa"/>
            <w:shd w:val="solid" w:color="FFFFFF" w:fill="auto"/>
          </w:tcPr>
          <w:p w14:paraId="406BC57E" w14:textId="77777777" w:rsidR="006E517C" w:rsidRDefault="006E517C" w:rsidP="00272A7E">
            <w:pPr>
              <w:pStyle w:val="TAC"/>
              <w:rPr>
                <w:ins w:id="3095" w:author="Imed Bouazizi" w:date="2025-02-21T00:48:00Z" w16du:dateUtc="2025-02-21T06:48:00Z"/>
                <w:sz w:val="16"/>
                <w:szCs w:val="16"/>
              </w:rPr>
            </w:pPr>
            <w:ins w:id="3096" w:author="Imed Bouazizi" w:date="2025-02-21T00:48:00Z" w16du:dateUtc="2025-02-21T06:48:00Z">
              <w:r>
                <w:rPr>
                  <w:sz w:val="16"/>
                  <w:szCs w:val="16"/>
                </w:rPr>
                <w:t>131</w:t>
              </w:r>
            </w:ins>
          </w:p>
        </w:tc>
        <w:tc>
          <w:tcPr>
            <w:tcW w:w="1134" w:type="dxa"/>
            <w:shd w:val="solid" w:color="FFFFFF" w:fill="auto"/>
          </w:tcPr>
          <w:p w14:paraId="01845383" w14:textId="4E1EA25F" w:rsidR="006E517C" w:rsidRDefault="006E517C" w:rsidP="00272A7E">
            <w:pPr>
              <w:pStyle w:val="TAC"/>
              <w:rPr>
                <w:ins w:id="3097" w:author="Imed Bouazizi" w:date="2025-02-21T00:48:00Z" w16du:dateUtc="2025-02-21T06:48:00Z"/>
                <w:sz w:val="16"/>
                <w:szCs w:val="16"/>
              </w:rPr>
            </w:pPr>
            <w:ins w:id="3098" w:author="Imed Bouazizi" w:date="2025-02-21T00:48:00Z" w16du:dateUtc="2025-02-21T06:48:00Z">
              <w:r>
                <w:rPr>
                  <w:sz w:val="16"/>
                  <w:szCs w:val="16"/>
                </w:rPr>
                <w:t>S4-250</w:t>
              </w:r>
            </w:ins>
            <w:ins w:id="3099" w:author="Imed Bouazizi" w:date="2025-02-21T01:36:00Z" w16du:dateUtc="2025-02-21T07:36:00Z">
              <w:r w:rsidR="00884B9E">
                <w:rPr>
                  <w:sz w:val="16"/>
                  <w:szCs w:val="16"/>
                </w:rPr>
                <w:t>287</w:t>
              </w:r>
            </w:ins>
          </w:p>
        </w:tc>
        <w:tc>
          <w:tcPr>
            <w:tcW w:w="567" w:type="dxa"/>
            <w:shd w:val="solid" w:color="FFFFFF" w:fill="auto"/>
          </w:tcPr>
          <w:p w14:paraId="4C8468CF" w14:textId="77777777" w:rsidR="006E517C" w:rsidRPr="00315B85" w:rsidRDefault="006E517C" w:rsidP="00272A7E">
            <w:pPr>
              <w:pStyle w:val="TAC"/>
              <w:rPr>
                <w:ins w:id="3100" w:author="Imed Bouazizi" w:date="2025-02-21T00:48:00Z" w16du:dateUtc="2025-02-21T06:48:00Z"/>
                <w:sz w:val="16"/>
                <w:szCs w:val="16"/>
              </w:rPr>
            </w:pPr>
          </w:p>
        </w:tc>
        <w:tc>
          <w:tcPr>
            <w:tcW w:w="426" w:type="dxa"/>
            <w:shd w:val="solid" w:color="FFFFFF" w:fill="auto"/>
          </w:tcPr>
          <w:p w14:paraId="0EB5AB17" w14:textId="77777777" w:rsidR="006E517C" w:rsidRPr="00315B85" w:rsidRDefault="006E517C" w:rsidP="00272A7E">
            <w:pPr>
              <w:pStyle w:val="TAC"/>
              <w:rPr>
                <w:ins w:id="3101" w:author="Imed Bouazizi" w:date="2025-02-21T00:48:00Z" w16du:dateUtc="2025-02-21T06:48:00Z"/>
                <w:sz w:val="16"/>
                <w:szCs w:val="16"/>
              </w:rPr>
            </w:pPr>
          </w:p>
        </w:tc>
        <w:tc>
          <w:tcPr>
            <w:tcW w:w="425" w:type="dxa"/>
            <w:shd w:val="solid" w:color="FFFFFF" w:fill="auto"/>
          </w:tcPr>
          <w:p w14:paraId="6A7140C8" w14:textId="77777777" w:rsidR="006E517C" w:rsidRPr="00315B85" w:rsidRDefault="006E517C" w:rsidP="00272A7E">
            <w:pPr>
              <w:pStyle w:val="TAC"/>
              <w:rPr>
                <w:ins w:id="3102" w:author="Imed Bouazizi" w:date="2025-02-21T00:48:00Z" w16du:dateUtc="2025-02-21T06:48:00Z"/>
                <w:sz w:val="16"/>
                <w:szCs w:val="16"/>
              </w:rPr>
            </w:pPr>
          </w:p>
        </w:tc>
        <w:tc>
          <w:tcPr>
            <w:tcW w:w="4678" w:type="dxa"/>
            <w:shd w:val="solid" w:color="FFFFFF" w:fill="auto"/>
          </w:tcPr>
          <w:p w14:paraId="15CF380A" w14:textId="2EEC2867" w:rsidR="006E517C" w:rsidRPr="00E8467A" w:rsidRDefault="00884B9E" w:rsidP="00272A7E">
            <w:pPr>
              <w:pStyle w:val="TAL"/>
              <w:rPr>
                <w:ins w:id="3103" w:author="Imed Bouazizi" w:date="2025-02-21T00:48:00Z" w16du:dateUtc="2025-02-21T06:48:00Z"/>
                <w:sz w:val="16"/>
                <w:szCs w:val="16"/>
                <w:rPrChange w:id="3104" w:author="Imed Bouazizi" w:date="2025-02-21T03:13:00Z" w16du:dateUtc="2025-02-21T09:13:00Z">
                  <w:rPr>
                    <w:ins w:id="3105" w:author="Imed Bouazizi" w:date="2025-02-21T00:48:00Z" w16du:dateUtc="2025-02-21T06:48:00Z"/>
                    <w:sz w:val="16"/>
                    <w:szCs w:val="16"/>
                    <w:lang w:val="en-US"/>
                  </w:rPr>
                </w:rPrChange>
              </w:rPr>
            </w:pPr>
            <w:ins w:id="3106" w:author="Imed Bouazizi" w:date="2025-02-21T01:36:00Z" w16du:dateUtc="2025-02-21T07:36:00Z">
              <w:r w:rsidRPr="00E8467A">
                <w:rPr>
                  <w:sz w:val="16"/>
                  <w:szCs w:val="16"/>
                  <w:rPrChange w:id="3107" w:author="Imed Bouazizi" w:date="2025-02-21T03:13:00Z" w16du:dateUtc="2025-02-21T09:13:00Z">
                    <w:rPr>
                      <w:rFonts w:cs="Arial"/>
                      <w:color w:val="312E25"/>
                      <w:szCs w:val="18"/>
                      <w:shd w:val="clear" w:color="auto" w:fill="CEF5CB"/>
                    </w:rPr>
                  </w:rPrChange>
                </w:rPr>
                <w:t>[FS_AVATAR] Avatar Management</w:t>
              </w:r>
            </w:ins>
          </w:p>
        </w:tc>
        <w:tc>
          <w:tcPr>
            <w:tcW w:w="708" w:type="dxa"/>
            <w:shd w:val="solid" w:color="FFFFFF" w:fill="auto"/>
          </w:tcPr>
          <w:p w14:paraId="49A58304" w14:textId="77777777" w:rsidR="006E517C" w:rsidRDefault="006E517C" w:rsidP="00272A7E">
            <w:pPr>
              <w:pStyle w:val="TAC"/>
              <w:rPr>
                <w:ins w:id="3108" w:author="Imed Bouazizi" w:date="2025-02-21T00:48:00Z" w16du:dateUtc="2025-02-21T06:48:00Z"/>
                <w:sz w:val="16"/>
                <w:szCs w:val="16"/>
              </w:rPr>
            </w:pPr>
            <w:ins w:id="3109" w:author="Imed Bouazizi" w:date="2025-02-21T00:48:00Z" w16du:dateUtc="2025-02-21T06:48:00Z">
              <w:r>
                <w:rPr>
                  <w:sz w:val="16"/>
                  <w:szCs w:val="16"/>
                </w:rPr>
                <w:t>1.1.0</w:t>
              </w:r>
            </w:ins>
          </w:p>
        </w:tc>
      </w:tr>
      <w:tr w:rsidR="006E517C" w:rsidRPr="00315B85" w14:paraId="25457673" w14:textId="77777777" w:rsidTr="00272A7E">
        <w:trPr>
          <w:ins w:id="3110" w:author="Imed Bouazizi" w:date="2025-02-21T00:48:00Z" w16du:dateUtc="2025-02-21T06:48:00Z"/>
        </w:trPr>
        <w:tc>
          <w:tcPr>
            <w:tcW w:w="942" w:type="dxa"/>
            <w:shd w:val="solid" w:color="FFFFFF" w:fill="auto"/>
          </w:tcPr>
          <w:p w14:paraId="1547403B" w14:textId="77777777" w:rsidR="006E517C" w:rsidRDefault="006E517C" w:rsidP="00272A7E">
            <w:pPr>
              <w:pStyle w:val="TAC"/>
              <w:rPr>
                <w:ins w:id="3111" w:author="Imed Bouazizi" w:date="2025-02-21T00:48:00Z" w16du:dateUtc="2025-02-21T06:48:00Z"/>
                <w:sz w:val="16"/>
                <w:szCs w:val="16"/>
              </w:rPr>
            </w:pPr>
            <w:ins w:id="3112" w:author="Imed Bouazizi" w:date="2025-02-21T00:48:00Z" w16du:dateUtc="2025-02-21T06:48:00Z">
              <w:r>
                <w:rPr>
                  <w:sz w:val="16"/>
                  <w:szCs w:val="16"/>
                </w:rPr>
                <w:t>21/02/2025</w:t>
              </w:r>
            </w:ins>
          </w:p>
        </w:tc>
        <w:tc>
          <w:tcPr>
            <w:tcW w:w="759" w:type="dxa"/>
            <w:shd w:val="solid" w:color="FFFFFF" w:fill="auto"/>
          </w:tcPr>
          <w:p w14:paraId="6977DC84" w14:textId="77777777" w:rsidR="006E517C" w:rsidRDefault="006E517C" w:rsidP="00272A7E">
            <w:pPr>
              <w:pStyle w:val="TAC"/>
              <w:rPr>
                <w:ins w:id="3113" w:author="Imed Bouazizi" w:date="2025-02-21T00:48:00Z" w16du:dateUtc="2025-02-21T06:48:00Z"/>
                <w:sz w:val="16"/>
                <w:szCs w:val="16"/>
              </w:rPr>
            </w:pPr>
            <w:ins w:id="3114" w:author="Imed Bouazizi" w:date="2025-02-21T00:48:00Z" w16du:dateUtc="2025-02-21T06:48:00Z">
              <w:r>
                <w:rPr>
                  <w:sz w:val="16"/>
                  <w:szCs w:val="16"/>
                </w:rPr>
                <w:t>131</w:t>
              </w:r>
            </w:ins>
          </w:p>
        </w:tc>
        <w:tc>
          <w:tcPr>
            <w:tcW w:w="1134" w:type="dxa"/>
            <w:shd w:val="solid" w:color="FFFFFF" w:fill="auto"/>
          </w:tcPr>
          <w:p w14:paraId="36539FED" w14:textId="70EFDE64" w:rsidR="006E517C" w:rsidRDefault="006E517C" w:rsidP="00272A7E">
            <w:pPr>
              <w:pStyle w:val="TAC"/>
              <w:rPr>
                <w:ins w:id="3115" w:author="Imed Bouazizi" w:date="2025-02-21T00:48:00Z" w16du:dateUtc="2025-02-21T06:48:00Z"/>
                <w:sz w:val="16"/>
                <w:szCs w:val="16"/>
              </w:rPr>
            </w:pPr>
            <w:ins w:id="3116" w:author="Imed Bouazizi" w:date="2025-02-21T00:48:00Z" w16du:dateUtc="2025-02-21T06:48:00Z">
              <w:r>
                <w:rPr>
                  <w:sz w:val="16"/>
                  <w:szCs w:val="16"/>
                </w:rPr>
                <w:t>S4-250</w:t>
              </w:r>
            </w:ins>
            <w:ins w:id="3117" w:author="Imed Bouazizi" w:date="2025-02-21T01:39:00Z" w16du:dateUtc="2025-02-21T07:39:00Z">
              <w:r w:rsidR="00884B9E">
                <w:rPr>
                  <w:sz w:val="16"/>
                  <w:szCs w:val="16"/>
                </w:rPr>
                <w:t>288</w:t>
              </w:r>
            </w:ins>
          </w:p>
        </w:tc>
        <w:tc>
          <w:tcPr>
            <w:tcW w:w="567" w:type="dxa"/>
            <w:shd w:val="solid" w:color="FFFFFF" w:fill="auto"/>
          </w:tcPr>
          <w:p w14:paraId="412B171F" w14:textId="77777777" w:rsidR="006E517C" w:rsidRPr="00315B85" w:rsidRDefault="006E517C" w:rsidP="00272A7E">
            <w:pPr>
              <w:pStyle w:val="TAC"/>
              <w:rPr>
                <w:ins w:id="3118" w:author="Imed Bouazizi" w:date="2025-02-21T00:48:00Z" w16du:dateUtc="2025-02-21T06:48:00Z"/>
                <w:sz w:val="16"/>
                <w:szCs w:val="16"/>
              </w:rPr>
            </w:pPr>
          </w:p>
        </w:tc>
        <w:tc>
          <w:tcPr>
            <w:tcW w:w="426" w:type="dxa"/>
            <w:shd w:val="solid" w:color="FFFFFF" w:fill="auto"/>
          </w:tcPr>
          <w:p w14:paraId="2D22D9CD" w14:textId="77777777" w:rsidR="006E517C" w:rsidRPr="00315B85" w:rsidRDefault="006E517C" w:rsidP="00272A7E">
            <w:pPr>
              <w:pStyle w:val="TAC"/>
              <w:rPr>
                <w:ins w:id="3119" w:author="Imed Bouazizi" w:date="2025-02-21T00:48:00Z" w16du:dateUtc="2025-02-21T06:48:00Z"/>
                <w:sz w:val="16"/>
                <w:szCs w:val="16"/>
              </w:rPr>
            </w:pPr>
          </w:p>
        </w:tc>
        <w:tc>
          <w:tcPr>
            <w:tcW w:w="425" w:type="dxa"/>
            <w:shd w:val="solid" w:color="FFFFFF" w:fill="auto"/>
          </w:tcPr>
          <w:p w14:paraId="2D0A69A3" w14:textId="77777777" w:rsidR="006E517C" w:rsidRPr="00315B85" w:rsidRDefault="006E517C" w:rsidP="00272A7E">
            <w:pPr>
              <w:pStyle w:val="TAC"/>
              <w:rPr>
                <w:ins w:id="3120" w:author="Imed Bouazizi" w:date="2025-02-21T00:48:00Z" w16du:dateUtc="2025-02-21T06:48:00Z"/>
                <w:sz w:val="16"/>
                <w:szCs w:val="16"/>
              </w:rPr>
            </w:pPr>
          </w:p>
        </w:tc>
        <w:tc>
          <w:tcPr>
            <w:tcW w:w="4678" w:type="dxa"/>
            <w:shd w:val="solid" w:color="FFFFFF" w:fill="auto"/>
          </w:tcPr>
          <w:p w14:paraId="038355BB" w14:textId="7C10D4C1" w:rsidR="006E517C" w:rsidRPr="00E8467A" w:rsidRDefault="00884B9E" w:rsidP="00272A7E">
            <w:pPr>
              <w:pStyle w:val="TAL"/>
              <w:rPr>
                <w:ins w:id="3121" w:author="Imed Bouazizi" w:date="2025-02-21T00:48:00Z" w16du:dateUtc="2025-02-21T06:48:00Z"/>
                <w:sz w:val="16"/>
                <w:szCs w:val="16"/>
                <w:rPrChange w:id="3122" w:author="Imed Bouazizi" w:date="2025-02-21T03:13:00Z" w16du:dateUtc="2025-02-21T09:13:00Z">
                  <w:rPr>
                    <w:ins w:id="3123" w:author="Imed Bouazizi" w:date="2025-02-21T00:48:00Z" w16du:dateUtc="2025-02-21T06:48:00Z"/>
                    <w:sz w:val="16"/>
                    <w:szCs w:val="16"/>
                    <w:lang w:val="en-US"/>
                  </w:rPr>
                </w:rPrChange>
              </w:rPr>
            </w:pPr>
            <w:ins w:id="3124" w:author="Imed Bouazizi" w:date="2025-02-21T01:39:00Z" w16du:dateUtc="2025-02-21T07:39:00Z">
              <w:r w:rsidRPr="00E8467A">
                <w:rPr>
                  <w:sz w:val="16"/>
                  <w:szCs w:val="16"/>
                  <w:rPrChange w:id="3125" w:author="Imed Bouazizi" w:date="2025-02-21T03:13:00Z" w16du:dateUtc="2025-02-21T09:13:00Z">
                    <w:rPr>
                      <w:rFonts w:cs="Arial"/>
                      <w:color w:val="312E25"/>
                      <w:szCs w:val="18"/>
                      <w:shd w:val="clear" w:color="auto" w:fill="CEF5CB"/>
                    </w:rPr>
                  </w:rPrChange>
                </w:rPr>
                <w:t>[FS_AVATAR] Joint and Blend shape Animation</w:t>
              </w:r>
            </w:ins>
          </w:p>
        </w:tc>
        <w:tc>
          <w:tcPr>
            <w:tcW w:w="708" w:type="dxa"/>
            <w:shd w:val="solid" w:color="FFFFFF" w:fill="auto"/>
          </w:tcPr>
          <w:p w14:paraId="607C8D4C" w14:textId="77777777" w:rsidR="006E517C" w:rsidRDefault="006E517C" w:rsidP="00272A7E">
            <w:pPr>
              <w:pStyle w:val="TAC"/>
              <w:rPr>
                <w:ins w:id="3126" w:author="Imed Bouazizi" w:date="2025-02-21T00:48:00Z" w16du:dateUtc="2025-02-21T06:48:00Z"/>
                <w:sz w:val="16"/>
                <w:szCs w:val="16"/>
              </w:rPr>
            </w:pPr>
            <w:ins w:id="3127" w:author="Imed Bouazizi" w:date="2025-02-21T00:48:00Z" w16du:dateUtc="2025-02-21T06:48:00Z">
              <w:r>
                <w:rPr>
                  <w:sz w:val="16"/>
                  <w:szCs w:val="16"/>
                </w:rPr>
                <w:t>1.1.0</w:t>
              </w:r>
            </w:ins>
          </w:p>
        </w:tc>
      </w:tr>
      <w:tr w:rsidR="006E517C" w:rsidRPr="00315B85" w14:paraId="583289CA" w14:textId="77777777" w:rsidTr="00272A7E">
        <w:trPr>
          <w:ins w:id="3128" w:author="Imed Bouazizi" w:date="2025-02-21T00:48:00Z" w16du:dateUtc="2025-02-21T06:48:00Z"/>
        </w:trPr>
        <w:tc>
          <w:tcPr>
            <w:tcW w:w="942" w:type="dxa"/>
            <w:shd w:val="solid" w:color="FFFFFF" w:fill="auto"/>
          </w:tcPr>
          <w:p w14:paraId="18391B54" w14:textId="77777777" w:rsidR="006E517C" w:rsidRDefault="006E517C" w:rsidP="00272A7E">
            <w:pPr>
              <w:pStyle w:val="TAC"/>
              <w:rPr>
                <w:ins w:id="3129" w:author="Imed Bouazizi" w:date="2025-02-21T00:48:00Z" w16du:dateUtc="2025-02-21T06:48:00Z"/>
                <w:sz w:val="16"/>
                <w:szCs w:val="16"/>
              </w:rPr>
            </w:pPr>
            <w:ins w:id="3130" w:author="Imed Bouazizi" w:date="2025-02-21T00:48:00Z" w16du:dateUtc="2025-02-21T06:48:00Z">
              <w:r>
                <w:rPr>
                  <w:sz w:val="16"/>
                  <w:szCs w:val="16"/>
                </w:rPr>
                <w:t>21/02/2025</w:t>
              </w:r>
            </w:ins>
          </w:p>
        </w:tc>
        <w:tc>
          <w:tcPr>
            <w:tcW w:w="759" w:type="dxa"/>
            <w:shd w:val="solid" w:color="FFFFFF" w:fill="auto"/>
          </w:tcPr>
          <w:p w14:paraId="61DA34B7" w14:textId="77777777" w:rsidR="006E517C" w:rsidRDefault="006E517C" w:rsidP="00272A7E">
            <w:pPr>
              <w:pStyle w:val="TAC"/>
              <w:rPr>
                <w:ins w:id="3131" w:author="Imed Bouazizi" w:date="2025-02-21T00:48:00Z" w16du:dateUtc="2025-02-21T06:48:00Z"/>
                <w:sz w:val="16"/>
                <w:szCs w:val="16"/>
              </w:rPr>
            </w:pPr>
            <w:ins w:id="3132" w:author="Imed Bouazizi" w:date="2025-02-21T00:48:00Z" w16du:dateUtc="2025-02-21T06:48:00Z">
              <w:r>
                <w:rPr>
                  <w:sz w:val="16"/>
                  <w:szCs w:val="16"/>
                </w:rPr>
                <w:t>131</w:t>
              </w:r>
            </w:ins>
          </w:p>
        </w:tc>
        <w:tc>
          <w:tcPr>
            <w:tcW w:w="1134" w:type="dxa"/>
            <w:shd w:val="solid" w:color="FFFFFF" w:fill="auto"/>
          </w:tcPr>
          <w:p w14:paraId="0B252A19" w14:textId="302EED63" w:rsidR="006E517C" w:rsidRDefault="006E517C" w:rsidP="00272A7E">
            <w:pPr>
              <w:pStyle w:val="TAC"/>
              <w:rPr>
                <w:ins w:id="3133" w:author="Imed Bouazizi" w:date="2025-02-21T00:48:00Z" w16du:dateUtc="2025-02-21T06:48:00Z"/>
                <w:sz w:val="16"/>
                <w:szCs w:val="16"/>
              </w:rPr>
            </w:pPr>
            <w:ins w:id="3134" w:author="Imed Bouazizi" w:date="2025-02-21T00:48:00Z" w16du:dateUtc="2025-02-21T06:48:00Z">
              <w:r>
                <w:rPr>
                  <w:sz w:val="16"/>
                  <w:szCs w:val="16"/>
                </w:rPr>
                <w:t>S4-250</w:t>
              </w:r>
            </w:ins>
            <w:ins w:id="3135" w:author="Imed Bouazizi" w:date="2025-02-21T01:48:00Z" w16du:dateUtc="2025-02-21T07:48:00Z">
              <w:r w:rsidR="00B37E3D">
                <w:rPr>
                  <w:sz w:val="16"/>
                  <w:szCs w:val="16"/>
                </w:rPr>
                <w:t>358</w:t>
              </w:r>
            </w:ins>
          </w:p>
        </w:tc>
        <w:tc>
          <w:tcPr>
            <w:tcW w:w="567" w:type="dxa"/>
            <w:shd w:val="solid" w:color="FFFFFF" w:fill="auto"/>
          </w:tcPr>
          <w:p w14:paraId="2BCCBDDA" w14:textId="77777777" w:rsidR="006E517C" w:rsidRPr="00315B85" w:rsidRDefault="006E517C" w:rsidP="00272A7E">
            <w:pPr>
              <w:pStyle w:val="TAC"/>
              <w:rPr>
                <w:ins w:id="3136" w:author="Imed Bouazizi" w:date="2025-02-21T00:48:00Z" w16du:dateUtc="2025-02-21T06:48:00Z"/>
                <w:sz w:val="16"/>
                <w:szCs w:val="16"/>
              </w:rPr>
            </w:pPr>
          </w:p>
        </w:tc>
        <w:tc>
          <w:tcPr>
            <w:tcW w:w="426" w:type="dxa"/>
            <w:shd w:val="solid" w:color="FFFFFF" w:fill="auto"/>
          </w:tcPr>
          <w:p w14:paraId="689C1395" w14:textId="77777777" w:rsidR="006E517C" w:rsidRPr="00315B85" w:rsidRDefault="006E517C" w:rsidP="00272A7E">
            <w:pPr>
              <w:pStyle w:val="TAC"/>
              <w:rPr>
                <w:ins w:id="3137" w:author="Imed Bouazizi" w:date="2025-02-21T00:48:00Z" w16du:dateUtc="2025-02-21T06:48:00Z"/>
                <w:sz w:val="16"/>
                <w:szCs w:val="16"/>
              </w:rPr>
            </w:pPr>
          </w:p>
        </w:tc>
        <w:tc>
          <w:tcPr>
            <w:tcW w:w="425" w:type="dxa"/>
            <w:shd w:val="solid" w:color="FFFFFF" w:fill="auto"/>
          </w:tcPr>
          <w:p w14:paraId="46A82E98" w14:textId="77777777" w:rsidR="006E517C" w:rsidRPr="00315B85" w:rsidRDefault="006E517C" w:rsidP="00272A7E">
            <w:pPr>
              <w:pStyle w:val="TAC"/>
              <w:rPr>
                <w:ins w:id="3138" w:author="Imed Bouazizi" w:date="2025-02-21T00:48:00Z" w16du:dateUtc="2025-02-21T06:48:00Z"/>
                <w:sz w:val="16"/>
                <w:szCs w:val="16"/>
              </w:rPr>
            </w:pPr>
          </w:p>
        </w:tc>
        <w:tc>
          <w:tcPr>
            <w:tcW w:w="4678" w:type="dxa"/>
            <w:shd w:val="solid" w:color="FFFFFF" w:fill="auto"/>
          </w:tcPr>
          <w:p w14:paraId="3D105389" w14:textId="7DFDC2D6" w:rsidR="006E517C" w:rsidRPr="00E8467A" w:rsidRDefault="00B37E3D" w:rsidP="00272A7E">
            <w:pPr>
              <w:pStyle w:val="TAL"/>
              <w:rPr>
                <w:ins w:id="3139" w:author="Imed Bouazizi" w:date="2025-02-21T00:48:00Z" w16du:dateUtc="2025-02-21T06:48:00Z"/>
                <w:sz w:val="16"/>
                <w:szCs w:val="16"/>
                <w:rPrChange w:id="3140" w:author="Imed Bouazizi" w:date="2025-02-21T03:13:00Z" w16du:dateUtc="2025-02-21T09:13:00Z">
                  <w:rPr>
                    <w:ins w:id="3141" w:author="Imed Bouazizi" w:date="2025-02-21T00:48:00Z" w16du:dateUtc="2025-02-21T06:48:00Z"/>
                    <w:sz w:val="16"/>
                    <w:szCs w:val="16"/>
                    <w:lang w:val="en-US"/>
                  </w:rPr>
                </w:rPrChange>
              </w:rPr>
            </w:pPr>
            <w:ins w:id="3142" w:author="Imed Bouazizi" w:date="2025-02-21T01:48:00Z" w16du:dateUtc="2025-02-21T07:48:00Z">
              <w:r w:rsidRPr="00E8467A">
                <w:rPr>
                  <w:sz w:val="16"/>
                  <w:szCs w:val="16"/>
                  <w:rPrChange w:id="3143" w:author="Imed Bouazizi" w:date="2025-02-21T03:13:00Z" w16du:dateUtc="2025-02-21T09:13:00Z">
                    <w:rPr>
                      <w:rFonts w:cs="Arial"/>
                      <w:color w:val="312E25"/>
                      <w:szCs w:val="18"/>
                      <w:shd w:val="clear" w:color="auto" w:fill="CEF5CB"/>
                    </w:rPr>
                  </w:rPrChange>
                </w:rPr>
                <w:t xml:space="preserve">[FS_AVATAR] </w:t>
              </w:r>
              <w:proofErr w:type="spellStart"/>
              <w:r w:rsidRPr="00E8467A">
                <w:rPr>
                  <w:sz w:val="16"/>
                  <w:szCs w:val="16"/>
                  <w:rPrChange w:id="3144" w:author="Imed Bouazizi" w:date="2025-02-21T03:13:00Z" w16du:dateUtc="2025-02-21T09:13:00Z">
                    <w:rPr>
                      <w:rFonts w:cs="Arial"/>
                      <w:color w:val="312E25"/>
                      <w:szCs w:val="18"/>
                      <w:shd w:val="clear" w:color="auto" w:fill="CEF5CB"/>
                    </w:rPr>
                  </w:rPrChange>
                </w:rPr>
                <w:t>pCR</w:t>
              </w:r>
              <w:proofErr w:type="spellEnd"/>
              <w:r w:rsidRPr="00E8467A">
                <w:rPr>
                  <w:sz w:val="16"/>
                  <w:szCs w:val="16"/>
                  <w:rPrChange w:id="3145" w:author="Imed Bouazizi" w:date="2025-02-21T03:13:00Z" w16du:dateUtc="2025-02-21T09:13:00Z">
                    <w:rPr>
                      <w:rFonts w:cs="Arial"/>
                      <w:color w:val="312E25"/>
                      <w:szCs w:val="18"/>
                      <w:shd w:val="clear" w:color="auto" w:fill="CEF5CB"/>
                    </w:rPr>
                  </w:rPrChange>
                </w:rPr>
                <w:t xml:space="preserve"> on IMS architecture mapping</w:t>
              </w:r>
            </w:ins>
          </w:p>
        </w:tc>
        <w:tc>
          <w:tcPr>
            <w:tcW w:w="708" w:type="dxa"/>
            <w:shd w:val="solid" w:color="FFFFFF" w:fill="auto"/>
          </w:tcPr>
          <w:p w14:paraId="36619233" w14:textId="77777777" w:rsidR="006E517C" w:rsidRDefault="006E517C" w:rsidP="00272A7E">
            <w:pPr>
              <w:pStyle w:val="TAC"/>
              <w:rPr>
                <w:ins w:id="3146" w:author="Imed Bouazizi" w:date="2025-02-21T00:48:00Z" w16du:dateUtc="2025-02-21T06:48:00Z"/>
                <w:sz w:val="16"/>
                <w:szCs w:val="16"/>
              </w:rPr>
            </w:pPr>
            <w:ins w:id="3147" w:author="Imed Bouazizi" w:date="2025-02-21T00:48:00Z" w16du:dateUtc="2025-02-21T06:48:00Z">
              <w:r>
                <w:rPr>
                  <w:sz w:val="16"/>
                  <w:szCs w:val="16"/>
                </w:rPr>
                <w:t>1.1.0</w:t>
              </w:r>
            </w:ins>
          </w:p>
        </w:tc>
      </w:tr>
      <w:tr w:rsidR="006E517C" w:rsidRPr="00315B85" w14:paraId="2A92F0F5" w14:textId="77777777" w:rsidTr="00272A7E">
        <w:trPr>
          <w:ins w:id="3148" w:author="Imed Bouazizi" w:date="2025-02-21T00:48:00Z" w16du:dateUtc="2025-02-21T06:48:00Z"/>
        </w:trPr>
        <w:tc>
          <w:tcPr>
            <w:tcW w:w="942" w:type="dxa"/>
            <w:shd w:val="solid" w:color="FFFFFF" w:fill="auto"/>
          </w:tcPr>
          <w:p w14:paraId="7294EC81" w14:textId="77777777" w:rsidR="006E517C" w:rsidRDefault="006E517C" w:rsidP="00272A7E">
            <w:pPr>
              <w:pStyle w:val="TAC"/>
              <w:rPr>
                <w:ins w:id="3149" w:author="Imed Bouazizi" w:date="2025-02-21T00:48:00Z" w16du:dateUtc="2025-02-21T06:48:00Z"/>
                <w:sz w:val="16"/>
                <w:szCs w:val="16"/>
              </w:rPr>
            </w:pPr>
            <w:ins w:id="3150" w:author="Imed Bouazizi" w:date="2025-02-21T00:48:00Z" w16du:dateUtc="2025-02-21T06:48:00Z">
              <w:r>
                <w:rPr>
                  <w:sz w:val="16"/>
                  <w:szCs w:val="16"/>
                </w:rPr>
                <w:t>21/02/2025</w:t>
              </w:r>
            </w:ins>
          </w:p>
        </w:tc>
        <w:tc>
          <w:tcPr>
            <w:tcW w:w="759" w:type="dxa"/>
            <w:shd w:val="solid" w:color="FFFFFF" w:fill="auto"/>
          </w:tcPr>
          <w:p w14:paraId="564217BC" w14:textId="77777777" w:rsidR="006E517C" w:rsidRDefault="006E517C" w:rsidP="00272A7E">
            <w:pPr>
              <w:pStyle w:val="TAC"/>
              <w:rPr>
                <w:ins w:id="3151" w:author="Imed Bouazizi" w:date="2025-02-21T00:48:00Z" w16du:dateUtc="2025-02-21T06:48:00Z"/>
                <w:sz w:val="16"/>
                <w:szCs w:val="16"/>
              </w:rPr>
            </w:pPr>
            <w:ins w:id="3152" w:author="Imed Bouazizi" w:date="2025-02-21T00:48:00Z" w16du:dateUtc="2025-02-21T06:48:00Z">
              <w:r>
                <w:rPr>
                  <w:sz w:val="16"/>
                  <w:szCs w:val="16"/>
                </w:rPr>
                <w:t>131</w:t>
              </w:r>
            </w:ins>
          </w:p>
        </w:tc>
        <w:tc>
          <w:tcPr>
            <w:tcW w:w="1134" w:type="dxa"/>
            <w:shd w:val="solid" w:color="FFFFFF" w:fill="auto"/>
          </w:tcPr>
          <w:p w14:paraId="40955F57" w14:textId="69986AA4" w:rsidR="006E517C" w:rsidRDefault="006E517C" w:rsidP="00272A7E">
            <w:pPr>
              <w:pStyle w:val="TAC"/>
              <w:rPr>
                <w:ins w:id="3153" w:author="Imed Bouazizi" w:date="2025-02-21T00:48:00Z" w16du:dateUtc="2025-02-21T06:48:00Z"/>
                <w:sz w:val="16"/>
                <w:szCs w:val="16"/>
              </w:rPr>
            </w:pPr>
            <w:ins w:id="3154" w:author="Imed Bouazizi" w:date="2025-02-21T00:48:00Z" w16du:dateUtc="2025-02-21T06:48:00Z">
              <w:r>
                <w:rPr>
                  <w:sz w:val="16"/>
                  <w:szCs w:val="16"/>
                </w:rPr>
                <w:t>S4-25</w:t>
              </w:r>
            </w:ins>
            <w:ins w:id="3155" w:author="Imed Bouazizi" w:date="2025-02-21T02:10:00Z" w16du:dateUtc="2025-02-21T08:10:00Z">
              <w:r w:rsidR="00A714B6">
                <w:rPr>
                  <w:sz w:val="16"/>
                  <w:szCs w:val="16"/>
                </w:rPr>
                <w:t>0359</w:t>
              </w:r>
            </w:ins>
          </w:p>
        </w:tc>
        <w:tc>
          <w:tcPr>
            <w:tcW w:w="567" w:type="dxa"/>
            <w:shd w:val="solid" w:color="FFFFFF" w:fill="auto"/>
          </w:tcPr>
          <w:p w14:paraId="3D77507E" w14:textId="77777777" w:rsidR="006E517C" w:rsidRPr="00315B85" w:rsidRDefault="006E517C" w:rsidP="00272A7E">
            <w:pPr>
              <w:pStyle w:val="TAC"/>
              <w:rPr>
                <w:ins w:id="3156" w:author="Imed Bouazizi" w:date="2025-02-21T00:48:00Z" w16du:dateUtc="2025-02-21T06:48:00Z"/>
                <w:sz w:val="16"/>
                <w:szCs w:val="16"/>
              </w:rPr>
            </w:pPr>
          </w:p>
        </w:tc>
        <w:tc>
          <w:tcPr>
            <w:tcW w:w="426" w:type="dxa"/>
            <w:shd w:val="solid" w:color="FFFFFF" w:fill="auto"/>
          </w:tcPr>
          <w:p w14:paraId="2557BAFB" w14:textId="77777777" w:rsidR="006E517C" w:rsidRPr="00315B85" w:rsidRDefault="006E517C" w:rsidP="00272A7E">
            <w:pPr>
              <w:pStyle w:val="TAC"/>
              <w:rPr>
                <w:ins w:id="3157" w:author="Imed Bouazizi" w:date="2025-02-21T00:48:00Z" w16du:dateUtc="2025-02-21T06:48:00Z"/>
                <w:sz w:val="16"/>
                <w:szCs w:val="16"/>
              </w:rPr>
            </w:pPr>
          </w:p>
        </w:tc>
        <w:tc>
          <w:tcPr>
            <w:tcW w:w="425" w:type="dxa"/>
            <w:shd w:val="solid" w:color="FFFFFF" w:fill="auto"/>
          </w:tcPr>
          <w:p w14:paraId="31ACF46B" w14:textId="77777777" w:rsidR="006E517C" w:rsidRPr="00315B85" w:rsidRDefault="006E517C" w:rsidP="00272A7E">
            <w:pPr>
              <w:pStyle w:val="TAC"/>
              <w:rPr>
                <w:ins w:id="3158" w:author="Imed Bouazizi" w:date="2025-02-21T00:48:00Z" w16du:dateUtc="2025-02-21T06:48:00Z"/>
                <w:sz w:val="16"/>
                <w:szCs w:val="16"/>
              </w:rPr>
            </w:pPr>
          </w:p>
        </w:tc>
        <w:tc>
          <w:tcPr>
            <w:tcW w:w="4678" w:type="dxa"/>
            <w:shd w:val="solid" w:color="FFFFFF" w:fill="auto"/>
          </w:tcPr>
          <w:p w14:paraId="5329806A" w14:textId="00BBE688" w:rsidR="006E517C" w:rsidRPr="00E8467A" w:rsidRDefault="00A714B6" w:rsidP="00272A7E">
            <w:pPr>
              <w:pStyle w:val="TAL"/>
              <w:rPr>
                <w:ins w:id="3159" w:author="Imed Bouazizi" w:date="2025-02-21T00:48:00Z" w16du:dateUtc="2025-02-21T06:48:00Z"/>
                <w:sz w:val="16"/>
                <w:szCs w:val="16"/>
                <w:rPrChange w:id="3160" w:author="Imed Bouazizi" w:date="2025-02-21T03:13:00Z" w16du:dateUtc="2025-02-21T09:13:00Z">
                  <w:rPr>
                    <w:ins w:id="3161" w:author="Imed Bouazizi" w:date="2025-02-21T00:48:00Z" w16du:dateUtc="2025-02-21T06:48:00Z"/>
                    <w:sz w:val="16"/>
                    <w:szCs w:val="16"/>
                    <w:lang w:val="en-US"/>
                  </w:rPr>
                </w:rPrChange>
              </w:rPr>
            </w:pPr>
            <w:ins w:id="3162" w:author="Imed Bouazizi" w:date="2025-02-21T02:10:00Z" w16du:dateUtc="2025-02-21T08:10:00Z">
              <w:r w:rsidRPr="00E8467A">
                <w:rPr>
                  <w:sz w:val="16"/>
                  <w:szCs w:val="16"/>
                  <w:rPrChange w:id="3163" w:author="Imed Bouazizi" w:date="2025-02-21T03:13:00Z" w16du:dateUtc="2025-02-21T09:13:00Z">
                    <w:rPr>
                      <w:rFonts w:cs="Arial"/>
                      <w:color w:val="312E25"/>
                      <w:szCs w:val="18"/>
                      <w:shd w:val="clear" w:color="auto" w:fill="CEF5CB"/>
                    </w:rPr>
                  </w:rPrChange>
                </w:rPr>
                <w:t xml:space="preserve">[FS_AVATAR] </w:t>
              </w:r>
              <w:proofErr w:type="spellStart"/>
              <w:r w:rsidRPr="00E8467A">
                <w:rPr>
                  <w:sz w:val="16"/>
                  <w:szCs w:val="16"/>
                  <w:rPrChange w:id="3164" w:author="Imed Bouazizi" w:date="2025-02-21T03:13:00Z" w16du:dateUtc="2025-02-21T09:13:00Z">
                    <w:rPr>
                      <w:rFonts w:cs="Arial"/>
                      <w:color w:val="312E25"/>
                      <w:szCs w:val="18"/>
                      <w:shd w:val="clear" w:color="auto" w:fill="CEF5CB"/>
                    </w:rPr>
                  </w:rPrChange>
                </w:rPr>
                <w:t>pCR</w:t>
              </w:r>
              <w:proofErr w:type="spellEnd"/>
              <w:r w:rsidRPr="00E8467A">
                <w:rPr>
                  <w:sz w:val="16"/>
                  <w:szCs w:val="16"/>
                  <w:rPrChange w:id="3165" w:author="Imed Bouazizi" w:date="2025-02-21T03:13:00Z" w16du:dateUtc="2025-02-21T09:13:00Z">
                    <w:rPr>
                      <w:rFonts w:cs="Arial"/>
                      <w:color w:val="312E25"/>
                      <w:szCs w:val="18"/>
                      <w:shd w:val="clear" w:color="auto" w:fill="CEF5CB"/>
                    </w:rPr>
                  </w:rPrChange>
                </w:rPr>
                <w:t xml:space="preserve"> on IMS call flow</w:t>
              </w:r>
            </w:ins>
          </w:p>
        </w:tc>
        <w:tc>
          <w:tcPr>
            <w:tcW w:w="708" w:type="dxa"/>
            <w:shd w:val="solid" w:color="FFFFFF" w:fill="auto"/>
          </w:tcPr>
          <w:p w14:paraId="7A3050A6" w14:textId="77777777" w:rsidR="006E517C" w:rsidRDefault="006E517C" w:rsidP="00272A7E">
            <w:pPr>
              <w:pStyle w:val="TAC"/>
              <w:rPr>
                <w:ins w:id="3166" w:author="Imed Bouazizi" w:date="2025-02-21T00:48:00Z" w16du:dateUtc="2025-02-21T06:48:00Z"/>
                <w:sz w:val="16"/>
                <w:szCs w:val="16"/>
              </w:rPr>
            </w:pPr>
            <w:ins w:id="3167" w:author="Imed Bouazizi" w:date="2025-02-21T00:48:00Z" w16du:dateUtc="2025-02-21T06:48:00Z">
              <w:r>
                <w:rPr>
                  <w:sz w:val="16"/>
                  <w:szCs w:val="16"/>
                </w:rPr>
                <w:t>1.1.0</w:t>
              </w:r>
            </w:ins>
          </w:p>
        </w:tc>
      </w:tr>
      <w:tr w:rsidR="00B37E3D" w:rsidRPr="00315B85" w14:paraId="6770CCF9" w14:textId="77777777" w:rsidTr="00272A7E">
        <w:trPr>
          <w:ins w:id="3168" w:author="Imed Bouazizi" w:date="2025-02-21T01:49:00Z" w16du:dateUtc="2025-02-21T07:49:00Z"/>
        </w:trPr>
        <w:tc>
          <w:tcPr>
            <w:tcW w:w="942" w:type="dxa"/>
            <w:shd w:val="solid" w:color="FFFFFF" w:fill="auto"/>
          </w:tcPr>
          <w:p w14:paraId="7D1BAF35" w14:textId="77777777" w:rsidR="00B37E3D" w:rsidRDefault="00B37E3D" w:rsidP="00272A7E">
            <w:pPr>
              <w:pStyle w:val="TAC"/>
              <w:rPr>
                <w:ins w:id="3169" w:author="Imed Bouazizi" w:date="2025-02-21T01:49:00Z" w16du:dateUtc="2025-02-21T07:49:00Z"/>
                <w:sz w:val="16"/>
                <w:szCs w:val="16"/>
              </w:rPr>
            </w:pPr>
            <w:ins w:id="3170" w:author="Imed Bouazizi" w:date="2025-02-21T01:49:00Z" w16du:dateUtc="2025-02-21T07:49:00Z">
              <w:r>
                <w:rPr>
                  <w:sz w:val="16"/>
                  <w:szCs w:val="16"/>
                </w:rPr>
                <w:t>21/02/2025</w:t>
              </w:r>
            </w:ins>
          </w:p>
        </w:tc>
        <w:tc>
          <w:tcPr>
            <w:tcW w:w="759" w:type="dxa"/>
            <w:shd w:val="solid" w:color="FFFFFF" w:fill="auto"/>
          </w:tcPr>
          <w:p w14:paraId="2A1D7ED7" w14:textId="77777777" w:rsidR="00B37E3D" w:rsidRDefault="00B37E3D" w:rsidP="00272A7E">
            <w:pPr>
              <w:pStyle w:val="TAC"/>
              <w:rPr>
                <w:ins w:id="3171" w:author="Imed Bouazizi" w:date="2025-02-21T01:49:00Z" w16du:dateUtc="2025-02-21T07:49:00Z"/>
                <w:sz w:val="16"/>
                <w:szCs w:val="16"/>
              </w:rPr>
            </w:pPr>
            <w:ins w:id="3172" w:author="Imed Bouazizi" w:date="2025-02-21T01:49:00Z" w16du:dateUtc="2025-02-21T07:49:00Z">
              <w:r>
                <w:rPr>
                  <w:sz w:val="16"/>
                  <w:szCs w:val="16"/>
                </w:rPr>
                <w:t>131</w:t>
              </w:r>
            </w:ins>
          </w:p>
        </w:tc>
        <w:tc>
          <w:tcPr>
            <w:tcW w:w="1134" w:type="dxa"/>
            <w:shd w:val="solid" w:color="FFFFFF" w:fill="auto"/>
          </w:tcPr>
          <w:p w14:paraId="4897B7E0" w14:textId="5D773DAA" w:rsidR="00B37E3D" w:rsidRDefault="00B37E3D" w:rsidP="00272A7E">
            <w:pPr>
              <w:pStyle w:val="TAC"/>
              <w:rPr>
                <w:ins w:id="3173" w:author="Imed Bouazizi" w:date="2025-02-21T01:49:00Z" w16du:dateUtc="2025-02-21T07:49:00Z"/>
                <w:sz w:val="16"/>
                <w:szCs w:val="16"/>
              </w:rPr>
            </w:pPr>
            <w:ins w:id="3174" w:author="Imed Bouazizi" w:date="2025-02-21T01:49:00Z" w16du:dateUtc="2025-02-21T07:49:00Z">
              <w:r>
                <w:rPr>
                  <w:sz w:val="16"/>
                  <w:szCs w:val="16"/>
                </w:rPr>
                <w:t>S4-250</w:t>
              </w:r>
            </w:ins>
            <w:ins w:id="3175" w:author="Imed Bouazizi" w:date="2025-02-21T02:26:00Z" w16du:dateUtc="2025-02-21T08:26:00Z">
              <w:r w:rsidR="002E585B">
                <w:rPr>
                  <w:sz w:val="16"/>
                  <w:szCs w:val="16"/>
                </w:rPr>
                <w:t>360</w:t>
              </w:r>
            </w:ins>
          </w:p>
        </w:tc>
        <w:tc>
          <w:tcPr>
            <w:tcW w:w="567" w:type="dxa"/>
            <w:shd w:val="solid" w:color="FFFFFF" w:fill="auto"/>
          </w:tcPr>
          <w:p w14:paraId="7F75E7EF" w14:textId="77777777" w:rsidR="00B37E3D" w:rsidRPr="00315B85" w:rsidRDefault="00B37E3D" w:rsidP="00272A7E">
            <w:pPr>
              <w:pStyle w:val="TAC"/>
              <w:rPr>
                <w:ins w:id="3176" w:author="Imed Bouazizi" w:date="2025-02-21T01:49:00Z" w16du:dateUtc="2025-02-21T07:49:00Z"/>
                <w:sz w:val="16"/>
                <w:szCs w:val="16"/>
              </w:rPr>
            </w:pPr>
          </w:p>
        </w:tc>
        <w:tc>
          <w:tcPr>
            <w:tcW w:w="426" w:type="dxa"/>
            <w:shd w:val="solid" w:color="FFFFFF" w:fill="auto"/>
          </w:tcPr>
          <w:p w14:paraId="694FBAAD" w14:textId="77777777" w:rsidR="00B37E3D" w:rsidRPr="00315B85" w:rsidRDefault="00B37E3D" w:rsidP="00272A7E">
            <w:pPr>
              <w:pStyle w:val="TAC"/>
              <w:rPr>
                <w:ins w:id="3177" w:author="Imed Bouazizi" w:date="2025-02-21T01:49:00Z" w16du:dateUtc="2025-02-21T07:49:00Z"/>
                <w:sz w:val="16"/>
                <w:szCs w:val="16"/>
              </w:rPr>
            </w:pPr>
          </w:p>
        </w:tc>
        <w:tc>
          <w:tcPr>
            <w:tcW w:w="425" w:type="dxa"/>
            <w:shd w:val="solid" w:color="FFFFFF" w:fill="auto"/>
          </w:tcPr>
          <w:p w14:paraId="32B96C9E" w14:textId="77777777" w:rsidR="00B37E3D" w:rsidRPr="00315B85" w:rsidRDefault="00B37E3D" w:rsidP="00272A7E">
            <w:pPr>
              <w:pStyle w:val="TAC"/>
              <w:rPr>
                <w:ins w:id="3178" w:author="Imed Bouazizi" w:date="2025-02-21T01:49:00Z" w16du:dateUtc="2025-02-21T07:49:00Z"/>
                <w:sz w:val="16"/>
                <w:szCs w:val="16"/>
              </w:rPr>
            </w:pPr>
          </w:p>
        </w:tc>
        <w:tc>
          <w:tcPr>
            <w:tcW w:w="4678" w:type="dxa"/>
            <w:shd w:val="solid" w:color="FFFFFF" w:fill="auto"/>
          </w:tcPr>
          <w:p w14:paraId="0E88C736" w14:textId="794C60F0" w:rsidR="00B37E3D" w:rsidRPr="00E8467A" w:rsidRDefault="002E585B" w:rsidP="00272A7E">
            <w:pPr>
              <w:pStyle w:val="TAL"/>
              <w:rPr>
                <w:ins w:id="3179" w:author="Imed Bouazizi" w:date="2025-02-21T01:49:00Z" w16du:dateUtc="2025-02-21T07:49:00Z"/>
                <w:sz w:val="16"/>
                <w:szCs w:val="16"/>
                <w:rPrChange w:id="3180" w:author="Imed Bouazizi" w:date="2025-02-21T03:13:00Z" w16du:dateUtc="2025-02-21T09:13:00Z">
                  <w:rPr>
                    <w:ins w:id="3181" w:author="Imed Bouazizi" w:date="2025-02-21T01:49:00Z" w16du:dateUtc="2025-02-21T07:49:00Z"/>
                    <w:sz w:val="16"/>
                    <w:szCs w:val="16"/>
                    <w:lang w:val="en-US"/>
                  </w:rPr>
                </w:rPrChange>
              </w:rPr>
            </w:pPr>
            <w:ins w:id="3182" w:author="Imed Bouazizi" w:date="2025-02-21T02:26:00Z" w16du:dateUtc="2025-02-21T08:26:00Z">
              <w:r w:rsidRPr="00E8467A">
                <w:rPr>
                  <w:sz w:val="16"/>
                  <w:szCs w:val="16"/>
                  <w:rPrChange w:id="3183" w:author="Imed Bouazizi" w:date="2025-02-21T03:13:00Z" w16du:dateUtc="2025-02-21T09:13:00Z">
                    <w:rPr>
                      <w:rFonts w:cs="Arial"/>
                      <w:color w:val="312E25"/>
                      <w:szCs w:val="18"/>
                      <w:shd w:val="clear" w:color="auto" w:fill="CEF5CB"/>
                    </w:rPr>
                  </w:rPrChange>
                </w:rPr>
                <w:t xml:space="preserve">[FS_AVATAR] </w:t>
              </w:r>
              <w:proofErr w:type="spellStart"/>
              <w:r w:rsidRPr="00E8467A">
                <w:rPr>
                  <w:sz w:val="16"/>
                  <w:szCs w:val="16"/>
                  <w:rPrChange w:id="3184" w:author="Imed Bouazizi" w:date="2025-02-21T03:13:00Z" w16du:dateUtc="2025-02-21T09:13:00Z">
                    <w:rPr>
                      <w:rFonts w:cs="Arial"/>
                      <w:color w:val="312E25"/>
                      <w:szCs w:val="18"/>
                      <w:shd w:val="clear" w:color="auto" w:fill="CEF5CB"/>
                    </w:rPr>
                  </w:rPrChange>
                </w:rPr>
                <w:t>pCR</w:t>
              </w:r>
              <w:proofErr w:type="spellEnd"/>
              <w:r w:rsidRPr="00E8467A">
                <w:rPr>
                  <w:sz w:val="16"/>
                  <w:szCs w:val="16"/>
                  <w:rPrChange w:id="3185" w:author="Imed Bouazizi" w:date="2025-02-21T03:13:00Z" w16du:dateUtc="2025-02-21T09:13:00Z">
                    <w:rPr>
                      <w:rFonts w:cs="Arial"/>
                      <w:color w:val="312E25"/>
                      <w:szCs w:val="18"/>
                      <w:shd w:val="clear" w:color="auto" w:fill="CEF5CB"/>
                    </w:rPr>
                  </w:rPrChange>
                </w:rPr>
                <w:t xml:space="preserve"> on reference architecture and procedures</w:t>
              </w:r>
            </w:ins>
          </w:p>
        </w:tc>
        <w:tc>
          <w:tcPr>
            <w:tcW w:w="708" w:type="dxa"/>
            <w:shd w:val="solid" w:color="FFFFFF" w:fill="auto"/>
          </w:tcPr>
          <w:p w14:paraId="304F25FB" w14:textId="77777777" w:rsidR="00B37E3D" w:rsidRDefault="00B37E3D" w:rsidP="00272A7E">
            <w:pPr>
              <w:pStyle w:val="TAC"/>
              <w:rPr>
                <w:ins w:id="3186" w:author="Imed Bouazizi" w:date="2025-02-21T01:49:00Z" w16du:dateUtc="2025-02-21T07:49:00Z"/>
                <w:sz w:val="16"/>
                <w:szCs w:val="16"/>
              </w:rPr>
            </w:pPr>
            <w:ins w:id="3187" w:author="Imed Bouazizi" w:date="2025-02-21T01:49:00Z" w16du:dateUtc="2025-02-21T07:49:00Z">
              <w:r>
                <w:rPr>
                  <w:sz w:val="16"/>
                  <w:szCs w:val="16"/>
                </w:rPr>
                <w:t>1.1.0</w:t>
              </w:r>
            </w:ins>
          </w:p>
        </w:tc>
      </w:tr>
      <w:tr w:rsidR="00B37E3D" w:rsidRPr="00315B85" w14:paraId="317AAA8F" w14:textId="77777777" w:rsidTr="00272A7E">
        <w:trPr>
          <w:ins w:id="3188" w:author="Imed Bouazizi" w:date="2025-02-21T01:49:00Z" w16du:dateUtc="2025-02-21T07:49:00Z"/>
        </w:trPr>
        <w:tc>
          <w:tcPr>
            <w:tcW w:w="942" w:type="dxa"/>
            <w:shd w:val="solid" w:color="FFFFFF" w:fill="auto"/>
          </w:tcPr>
          <w:p w14:paraId="23AD5417" w14:textId="77777777" w:rsidR="00B37E3D" w:rsidRDefault="00B37E3D" w:rsidP="00272A7E">
            <w:pPr>
              <w:pStyle w:val="TAC"/>
              <w:rPr>
                <w:ins w:id="3189" w:author="Imed Bouazizi" w:date="2025-02-21T01:49:00Z" w16du:dateUtc="2025-02-21T07:49:00Z"/>
                <w:sz w:val="16"/>
                <w:szCs w:val="16"/>
              </w:rPr>
            </w:pPr>
            <w:ins w:id="3190" w:author="Imed Bouazizi" w:date="2025-02-21T01:49:00Z" w16du:dateUtc="2025-02-21T07:49:00Z">
              <w:r>
                <w:rPr>
                  <w:sz w:val="16"/>
                  <w:szCs w:val="16"/>
                </w:rPr>
                <w:t>21/02/2025</w:t>
              </w:r>
            </w:ins>
          </w:p>
        </w:tc>
        <w:tc>
          <w:tcPr>
            <w:tcW w:w="759" w:type="dxa"/>
            <w:shd w:val="solid" w:color="FFFFFF" w:fill="auto"/>
          </w:tcPr>
          <w:p w14:paraId="4B7FAF60" w14:textId="77777777" w:rsidR="00B37E3D" w:rsidRDefault="00B37E3D" w:rsidP="00272A7E">
            <w:pPr>
              <w:pStyle w:val="TAC"/>
              <w:rPr>
                <w:ins w:id="3191" w:author="Imed Bouazizi" w:date="2025-02-21T01:49:00Z" w16du:dateUtc="2025-02-21T07:49:00Z"/>
                <w:sz w:val="16"/>
                <w:szCs w:val="16"/>
              </w:rPr>
            </w:pPr>
            <w:ins w:id="3192" w:author="Imed Bouazizi" w:date="2025-02-21T01:49:00Z" w16du:dateUtc="2025-02-21T07:49:00Z">
              <w:r>
                <w:rPr>
                  <w:sz w:val="16"/>
                  <w:szCs w:val="16"/>
                </w:rPr>
                <w:t>131</w:t>
              </w:r>
            </w:ins>
          </w:p>
        </w:tc>
        <w:tc>
          <w:tcPr>
            <w:tcW w:w="1134" w:type="dxa"/>
            <w:shd w:val="solid" w:color="FFFFFF" w:fill="auto"/>
          </w:tcPr>
          <w:p w14:paraId="7C77D87A" w14:textId="2DB12507" w:rsidR="00B37E3D" w:rsidRDefault="00B37E3D" w:rsidP="00272A7E">
            <w:pPr>
              <w:pStyle w:val="TAC"/>
              <w:rPr>
                <w:ins w:id="3193" w:author="Imed Bouazizi" w:date="2025-02-21T01:49:00Z" w16du:dateUtc="2025-02-21T07:49:00Z"/>
                <w:sz w:val="16"/>
                <w:szCs w:val="16"/>
              </w:rPr>
            </w:pPr>
            <w:ins w:id="3194" w:author="Imed Bouazizi" w:date="2025-02-21T01:49:00Z" w16du:dateUtc="2025-02-21T07:49:00Z">
              <w:r>
                <w:rPr>
                  <w:sz w:val="16"/>
                  <w:szCs w:val="16"/>
                </w:rPr>
                <w:t>S4-250</w:t>
              </w:r>
            </w:ins>
            <w:ins w:id="3195" w:author="Imed Bouazizi" w:date="2025-02-21T02:39:00Z" w16du:dateUtc="2025-02-21T08:39:00Z">
              <w:r w:rsidR="00B533FF">
                <w:rPr>
                  <w:sz w:val="16"/>
                  <w:szCs w:val="16"/>
                </w:rPr>
                <w:t>195</w:t>
              </w:r>
            </w:ins>
          </w:p>
        </w:tc>
        <w:tc>
          <w:tcPr>
            <w:tcW w:w="567" w:type="dxa"/>
            <w:shd w:val="solid" w:color="FFFFFF" w:fill="auto"/>
          </w:tcPr>
          <w:p w14:paraId="1CB8C206" w14:textId="77777777" w:rsidR="00B37E3D" w:rsidRPr="00315B85" w:rsidRDefault="00B37E3D" w:rsidP="00272A7E">
            <w:pPr>
              <w:pStyle w:val="TAC"/>
              <w:rPr>
                <w:ins w:id="3196" w:author="Imed Bouazizi" w:date="2025-02-21T01:49:00Z" w16du:dateUtc="2025-02-21T07:49:00Z"/>
                <w:sz w:val="16"/>
                <w:szCs w:val="16"/>
              </w:rPr>
            </w:pPr>
          </w:p>
        </w:tc>
        <w:tc>
          <w:tcPr>
            <w:tcW w:w="426" w:type="dxa"/>
            <w:shd w:val="solid" w:color="FFFFFF" w:fill="auto"/>
          </w:tcPr>
          <w:p w14:paraId="76F823D6" w14:textId="77777777" w:rsidR="00B37E3D" w:rsidRPr="00315B85" w:rsidRDefault="00B37E3D" w:rsidP="00272A7E">
            <w:pPr>
              <w:pStyle w:val="TAC"/>
              <w:rPr>
                <w:ins w:id="3197" w:author="Imed Bouazizi" w:date="2025-02-21T01:49:00Z" w16du:dateUtc="2025-02-21T07:49:00Z"/>
                <w:sz w:val="16"/>
                <w:szCs w:val="16"/>
              </w:rPr>
            </w:pPr>
          </w:p>
        </w:tc>
        <w:tc>
          <w:tcPr>
            <w:tcW w:w="425" w:type="dxa"/>
            <w:shd w:val="solid" w:color="FFFFFF" w:fill="auto"/>
          </w:tcPr>
          <w:p w14:paraId="2883C9C5" w14:textId="77777777" w:rsidR="00B37E3D" w:rsidRPr="00315B85" w:rsidRDefault="00B37E3D" w:rsidP="00272A7E">
            <w:pPr>
              <w:pStyle w:val="TAC"/>
              <w:rPr>
                <w:ins w:id="3198" w:author="Imed Bouazizi" w:date="2025-02-21T01:49:00Z" w16du:dateUtc="2025-02-21T07:49:00Z"/>
                <w:sz w:val="16"/>
                <w:szCs w:val="16"/>
              </w:rPr>
            </w:pPr>
          </w:p>
        </w:tc>
        <w:tc>
          <w:tcPr>
            <w:tcW w:w="4678" w:type="dxa"/>
            <w:shd w:val="solid" w:color="FFFFFF" w:fill="auto"/>
          </w:tcPr>
          <w:p w14:paraId="62E05C29" w14:textId="30D40C20" w:rsidR="00B37E3D" w:rsidRPr="00E8467A" w:rsidRDefault="00B533FF" w:rsidP="00272A7E">
            <w:pPr>
              <w:pStyle w:val="TAL"/>
              <w:rPr>
                <w:ins w:id="3199" w:author="Imed Bouazizi" w:date="2025-02-21T01:49:00Z" w16du:dateUtc="2025-02-21T07:49:00Z"/>
                <w:sz w:val="16"/>
                <w:szCs w:val="16"/>
                <w:rPrChange w:id="3200" w:author="Imed Bouazizi" w:date="2025-02-21T03:13:00Z" w16du:dateUtc="2025-02-21T09:13:00Z">
                  <w:rPr>
                    <w:ins w:id="3201" w:author="Imed Bouazizi" w:date="2025-02-21T01:49:00Z" w16du:dateUtc="2025-02-21T07:49:00Z"/>
                    <w:sz w:val="16"/>
                    <w:szCs w:val="16"/>
                    <w:lang w:val="en-US"/>
                  </w:rPr>
                </w:rPrChange>
              </w:rPr>
            </w:pPr>
            <w:ins w:id="3202" w:author="Imed Bouazizi" w:date="2025-02-21T02:38:00Z" w16du:dateUtc="2025-02-21T08:38:00Z">
              <w:r w:rsidRPr="00E8467A">
                <w:rPr>
                  <w:sz w:val="16"/>
                  <w:szCs w:val="16"/>
                  <w:rPrChange w:id="3203" w:author="Imed Bouazizi" w:date="2025-02-21T03:13:00Z" w16du:dateUtc="2025-02-21T09:13:00Z">
                    <w:rPr>
                      <w:rFonts w:cs="Arial"/>
                      <w:b/>
                      <w:bCs/>
                      <w:lang w:val="en-US"/>
                    </w:rPr>
                  </w:rPrChange>
                </w:rPr>
                <w:t>[FS_AVATAR] Pseudo-CR on MPEG Avatar Representation Format</w:t>
              </w:r>
            </w:ins>
          </w:p>
        </w:tc>
        <w:tc>
          <w:tcPr>
            <w:tcW w:w="708" w:type="dxa"/>
            <w:shd w:val="solid" w:color="FFFFFF" w:fill="auto"/>
          </w:tcPr>
          <w:p w14:paraId="543C89AE" w14:textId="77777777" w:rsidR="00B37E3D" w:rsidRDefault="00B37E3D" w:rsidP="00272A7E">
            <w:pPr>
              <w:pStyle w:val="TAC"/>
              <w:rPr>
                <w:ins w:id="3204" w:author="Imed Bouazizi" w:date="2025-02-21T01:49:00Z" w16du:dateUtc="2025-02-21T07:49:00Z"/>
                <w:sz w:val="16"/>
                <w:szCs w:val="16"/>
              </w:rPr>
            </w:pPr>
            <w:ins w:id="3205" w:author="Imed Bouazizi" w:date="2025-02-21T01:49:00Z" w16du:dateUtc="2025-02-21T07:49:00Z">
              <w:r>
                <w:rPr>
                  <w:sz w:val="16"/>
                  <w:szCs w:val="16"/>
                </w:rPr>
                <w:t>1.1.0</w:t>
              </w:r>
            </w:ins>
          </w:p>
        </w:tc>
      </w:tr>
      <w:tr w:rsidR="00B37E3D" w:rsidRPr="00315B85" w14:paraId="1443B9AC" w14:textId="77777777" w:rsidTr="00272A7E">
        <w:trPr>
          <w:ins w:id="3206" w:author="Imed Bouazizi" w:date="2025-02-21T01:49:00Z" w16du:dateUtc="2025-02-21T07:49:00Z"/>
        </w:trPr>
        <w:tc>
          <w:tcPr>
            <w:tcW w:w="942" w:type="dxa"/>
            <w:shd w:val="solid" w:color="FFFFFF" w:fill="auto"/>
          </w:tcPr>
          <w:p w14:paraId="5D6A8AEF" w14:textId="77777777" w:rsidR="00B37E3D" w:rsidRDefault="00B37E3D" w:rsidP="00272A7E">
            <w:pPr>
              <w:pStyle w:val="TAC"/>
              <w:rPr>
                <w:ins w:id="3207" w:author="Imed Bouazizi" w:date="2025-02-21T01:49:00Z" w16du:dateUtc="2025-02-21T07:49:00Z"/>
                <w:sz w:val="16"/>
                <w:szCs w:val="16"/>
              </w:rPr>
            </w:pPr>
            <w:ins w:id="3208" w:author="Imed Bouazizi" w:date="2025-02-21T01:49:00Z" w16du:dateUtc="2025-02-21T07:49:00Z">
              <w:r>
                <w:rPr>
                  <w:sz w:val="16"/>
                  <w:szCs w:val="16"/>
                </w:rPr>
                <w:t>21/02/2025</w:t>
              </w:r>
            </w:ins>
          </w:p>
        </w:tc>
        <w:tc>
          <w:tcPr>
            <w:tcW w:w="759" w:type="dxa"/>
            <w:shd w:val="solid" w:color="FFFFFF" w:fill="auto"/>
          </w:tcPr>
          <w:p w14:paraId="5B60EB88" w14:textId="77777777" w:rsidR="00B37E3D" w:rsidRDefault="00B37E3D" w:rsidP="00272A7E">
            <w:pPr>
              <w:pStyle w:val="TAC"/>
              <w:rPr>
                <w:ins w:id="3209" w:author="Imed Bouazizi" w:date="2025-02-21T01:49:00Z" w16du:dateUtc="2025-02-21T07:49:00Z"/>
                <w:sz w:val="16"/>
                <w:szCs w:val="16"/>
              </w:rPr>
            </w:pPr>
            <w:ins w:id="3210" w:author="Imed Bouazizi" w:date="2025-02-21T01:49:00Z" w16du:dateUtc="2025-02-21T07:49:00Z">
              <w:r>
                <w:rPr>
                  <w:sz w:val="16"/>
                  <w:szCs w:val="16"/>
                </w:rPr>
                <w:t>131</w:t>
              </w:r>
            </w:ins>
          </w:p>
        </w:tc>
        <w:tc>
          <w:tcPr>
            <w:tcW w:w="1134" w:type="dxa"/>
            <w:shd w:val="solid" w:color="FFFFFF" w:fill="auto"/>
          </w:tcPr>
          <w:p w14:paraId="3038B226" w14:textId="506AD602" w:rsidR="00B37E3D" w:rsidRDefault="00B37E3D" w:rsidP="00272A7E">
            <w:pPr>
              <w:pStyle w:val="TAC"/>
              <w:rPr>
                <w:ins w:id="3211" w:author="Imed Bouazizi" w:date="2025-02-21T01:49:00Z" w16du:dateUtc="2025-02-21T07:49:00Z"/>
                <w:sz w:val="16"/>
                <w:szCs w:val="16"/>
              </w:rPr>
            </w:pPr>
            <w:ins w:id="3212" w:author="Imed Bouazizi" w:date="2025-02-21T01:49:00Z" w16du:dateUtc="2025-02-21T07:49:00Z">
              <w:r>
                <w:rPr>
                  <w:sz w:val="16"/>
                  <w:szCs w:val="16"/>
                </w:rPr>
                <w:t>S4-250</w:t>
              </w:r>
            </w:ins>
            <w:ins w:id="3213" w:author="Imed Bouazizi" w:date="2025-02-21T03:01:00Z" w16du:dateUtc="2025-02-21T09:01:00Z">
              <w:r w:rsidR="00116532">
                <w:rPr>
                  <w:sz w:val="16"/>
                  <w:szCs w:val="16"/>
                </w:rPr>
                <w:t>227</w:t>
              </w:r>
            </w:ins>
          </w:p>
        </w:tc>
        <w:tc>
          <w:tcPr>
            <w:tcW w:w="567" w:type="dxa"/>
            <w:shd w:val="solid" w:color="FFFFFF" w:fill="auto"/>
          </w:tcPr>
          <w:p w14:paraId="0A172B4F" w14:textId="77777777" w:rsidR="00B37E3D" w:rsidRPr="00315B85" w:rsidRDefault="00B37E3D" w:rsidP="00272A7E">
            <w:pPr>
              <w:pStyle w:val="TAC"/>
              <w:rPr>
                <w:ins w:id="3214" w:author="Imed Bouazizi" w:date="2025-02-21T01:49:00Z" w16du:dateUtc="2025-02-21T07:49:00Z"/>
                <w:sz w:val="16"/>
                <w:szCs w:val="16"/>
              </w:rPr>
            </w:pPr>
          </w:p>
        </w:tc>
        <w:tc>
          <w:tcPr>
            <w:tcW w:w="426" w:type="dxa"/>
            <w:shd w:val="solid" w:color="FFFFFF" w:fill="auto"/>
          </w:tcPr>
          <w:p w14:paraId="35E51E76" w14:textId="77777777" w:rsidR="00B37E3D" w:rsidRPr="00315B85" w:rsidRDefault="00B37E3D" w:rsidP="00272A7E">
            <w:pPr>
              <w:pStyle w:val="TAC"/>
              <w:rPr>
                <w:ins w:id="3215" w:author="Imed Bouazizi" w:date="2025-02-21T01:49:00Z" w16du:dateUtc="2025-02-21T07:49:00Z"/>
                <w:sz w:val="16"/>
                <w:szCs w:val="16"/>
              </w:rPr>
            </w:pPr>
          </w:p>
        </w:tc>
        <w:tc>
          <w:tcPr>
            <w:tcW w:w="425" w:type="dxa"/>
            <w:shd w:val="solid" w:color="FFFFFF" w:fill="auto"/>
          </w:tcPr>
          <w:p w14:paraId="31CE6784" w14:textId="77777777" w:rsidR="00B37E3D" w:rsidRPr="00315B85" w:rsidRDefault="00B37E3D" w:rsidP="00272A7E">
            <w:pPr>
              <w:pStyle w:val="TAC"/>
              <w:rPr>
                <w:ins w:id="3216" w:author="Imed Bouazizi" w:date="2025-02-21T01:49:00Z" w16du:dateUtc="2025-02-21T07:49:00Z"/>
                <w:sz w:val="16"/>
                <w:szCs w:val="16"/>
              </w:rPr>
            </w:pPr>
          </w:p>
        </w:tc>
        <w:tc>
          <w:tcPr>
            <w:tcW w:w="4678" w:type="dxa"/>
            <w:shd w:val="solid" w:color="FFFFFF" w:fill="auto"/>
          </w:tcPr>
          <w:p w14:paraId="5665F3D7" w14:textId="12753228" w:rsidR="00B37E3D" w:rsidRPr="00E8467A" w:rsidRDefault="00E8467A" w:rsidP="00272A7E">
            <w:pPr>
              <w:pStyle w:val="TAL"/>
              <w:rPr>
                <w:ins w:id="3217" w:author="Imed Bouazizi" w:date="2025-02-21T01:49:00Z" w16du:dateUtc="2025-02-21T07:49:00Z"/>
                <w:sz w:val="16"/>
                <w:szCs w:val="16"/>
                <w:rPrChange w:id="3218" w:author="Imed Bouazizi" w:date="2025-02-21T03:13:00Z" w16du:dateUtc="2025-02-21T09:13:00Z">
                  <w:rPr>
                    <w:ins w:id="3219" w:author="Imed Bouazizi" w:date="2025-02-21T01:49:00Z" w16du:dateUtc="2025-02-21T07:49:00Z"/>
                    <w:sz w:val="16"/>
                    <w:szCs w:val="16"/>
                    <w:lang w:val="en-US"/>
                  </w:rPr>
                </w:rPrChange>
              </w:rPr>
            </w:pPr>
            <w:proofErr w:type="spellStart"/>
            <w:ins w:id="3220" w:author="Imed Bouazizi" w:date="2025-02-21T03:13:00Z" w16du:dateUtc="2025-02-21T09:13:00Z">
              <w:r w:rsidRPr="00E8467A">
                <w:rPr>
                  <w:sz w:val="16"/>
                  <w:szCs w:val="16"/>
                  <w:rPrChange w:id="3221" w:author="Imed Bouazizi" w:date="2025-02-21T03:13:00Z" w16du:dateUtc="2025-02-21T09:13:00Z">
                    <w:rPr>
                      <w:rFonts w:cs="Arial"/>
                      <w:color w:val="312E25"/>
                      <w:szCs w:val="18"/>
                      <w:shd w:val="clear" w:color="auto" w:fill="CEF5CB"/>
                    </w:rPr>
                  </w:rPrChange>
                </w:rPr>
                <w:t>pCR</w:t>
              </w:r>
              <w:proofErr w:type="spellEnd"/>
              <w:r w:rsidRPr="00E8467A">
                <w:rPr>
                  <w:sz w:val="16"/>
                  <w:szCs w:val="16"/>
                  <w:rPrChange w:id="3222" w:author="Imed Bouazizi" w:date="2025-02-21T03:13:00Z" w16du:dateUtc="2025-02-21T09:13:00Z">
                    <w:rPr>
                      <w:rFonts w:cs="Arial"/>
                      <w:color w:val="312E25"/>
                      <w:szCs w:val="18"/>
                      <w:shd w:val="clear" w:color="auto" w:fill="CEF5CB"/>
                    </w:rPr>
                  </w:rPrChange>
                </w:rPr>
                <w:t xml:space="preserve"> Metahuman representation format</w:t>
              </w:r>
            </w:ins>
          </w:p>
        </w:tc>
        <w:tc>
          <w:tcPr>
            <w:tcW w:w="708" w:type="dxa"/>
            <w:shd w:val="solid" w:color="FFFFFF" w:fill="auto"/>
          </w:tcPr>
          <w:p w14:paraId="2048647C" w14:textId="77777777" w:rsidR="00B37E3D" w:rsidRDefault="00B37E3D" w:rsidP="00272A7E">
            <w:pPr>
              <w:pStyle w:val="TAC"/>
              <w:rPr>
                <w:ins w:id="3223" w:author="Imed Bouazizi" w:date="2025-02-21T01:49:00Z" w16du:dateUtc="2025-02-21T07:49:00Z"/>
                <w:sz w:val="16"/>
                <w:szCs w:val="16"/>
              </w:rPr>
            </w:pPr>
            <w:ins w:id="3224" w:author="Imed Bouazizi" w:date="2025-02-21T01:49:00Z" w16du:dateUtc="2025-02-21T07:49:00Z">
              <w:r>
                <w:rPr>
                  <w:sz w:val="16"/>
                  <w:szCs w:val="16"/>
                </w:rPr>
                <w:t>1.1.0</w:t>
              </w:r>
            </w:ins>
          </w:p>
        </w:tc>
      </w:tr>
      <w:tr w:rsidR="00B37E3D" w:rsidRPr="00315B85" w14:paraId="73CF4575" w14:textId="77777777" w:rsidTr="00272A7E">
        <w:trPr>
          <w:ins w:id="3225" w:author="Imed Bouazizi" w:date="2025-02-21T01:49:00Z" w16du:dateUtc="2025-02-21T07:49:00Z"/>
        </w:trPr>
        <w:tc>
          <w:tcPr>
            <w:tcW w:w="942" w:type="dxa"/>
            <w:shd w:val="solid" w:color="FFFFFF" w:fill="auto"/>
          </w:tcPr>
          <w:p w14:paraId="229F084D" w14:textId="77777777" w:rsidR="00B37E3D" w:rsidRDefault="00B37E3D" w:rsidP="00272A7E">
            <w:pPr>
              <w:pStyle w:val="TAC"/>
              <w:rPr>
                <w:ins w:id="3226" w:author="Imed Bouazizi" w:date="2025-02-21T01:49:00Z" w16du:dateUtc="2025-02-21T07:49:00Z"/>
                <w:sz w:val="16"/>
                <w:szCs w:val="16"/>
              </w:rPr>
            </w:pPr>
            <w:ins w:id="3227" w:author="Imed Bouazizi" w:date="2025-02-21T01:49:00Z" w16du:dateUtc="2025-02-21T07:49:00Z">
              <w:r>
                <w:rPr>
                  <w:sz w:val="16"/>
                  <w:szCs w:val="16"/>
                </w:rPr>
                <w:t>21/02/2025</w:t>
              </w:r>
            </w:ins>
          </w:p>
        </w:tc>
        <w:tc>
          <w:tcPr>
            <w:tcW w:w="759" w:type="dxa"/>
            <w:shd w:val="solid" w:color="FFFFFF" w:fill="auto"/>
          </w:tcPr>
          <w:p w14:paraId="4A0E327C" w14:textId="77777777" w:rsidR="00B37E3D" w:rsidRDefault="00B37E3D" w:rsidP="00272A7E">
            <w:pPr>
              <w:pStyle w:val="TAC"/>
              <w:rPr>
                <w:ins w:id="3228" w:author="Imed Bouazizi" w:date="2025-02-21T01:49:00Z" w16du:dateUtc="2025-02-21T07:49:00Z"/>
                <w:sz w:val="16"/>
                <w:szCs w:val="16"/>
              </w:rPr>
            </w:pPr>
            <w:ins w:id="3229" w:author="Imed Bouazizi" w:date="2025-02-21T01:49:00Z" w16du:dateUtc="2025-02-21T07:49:00Z">
              <w:r>
                <w:rPr>
                  <w:sz w:val="16"/>
                  <w:szCs w:val="16"/>
                </w:rPr>
                <w:t>131</w:t>
              </w:r>
            </w:ins>
          </w:p>
        </w:tc>
        <w:tc>
          <w:tcPr>
            <w:tcW w:w="1134" w:type="dxa"/>
            <w:shd w:val="solid" w:color="FFFFFF" w:fill="auto"/>
          </w:tcPr>
          <w:p w14:paraId="1DB3A7F3" w14:textId="20EF4846" w:rsidR="00B37E3D" w:rsidRDefault="00B37E3D" w:rsidP="00272A7E">
            <w:pPr>
              <w:pStyle w:val="TAC"/>
              <w:rPr>
                <w:ins w:id="3230" w:author="Imed Bouazizi" w:date="2025-02-21T01:49:00Z" w16du:dateUtc="2025-02-21T07:49:00Z"/>
                <w:sz w:val="16"/>
                <w:szCs w:val="16"/>
              </w:rPr>
            </w:pPr>
            <w:ins w:id="3231" w:author="Imed Bouazizi" w:date="2025-02-21T01:49:00Z" w16du:dateUtc="2025-02-21T07:49:00Z">
              <w:r>
                <w:rPr>
                  <w:sz w:val="16"/>
                  <w:szCs w:val="16"/>
                </w:rPr>
                <w:t>S4-250</w:t>
              </w:r>
            </w:ins>
            <w:ins w:id="3232" w:author="Imed Bouazizi" w:date="2025-02-21T03:02:00Z" w16du:dateUtc="2025-02-21T09:02:00Z">
              <w:r w:rsidR="00116532">
                <w:rPr>
                  <w:sz w:val="16"/>
                  <w:szCs w:val="16"/>
                </w:rPr>
                <w:t>228</w:t>
              </w:r>
            </w:ins>
          </w:p>
        </w:tc>
        <w:tc>
          <w:tcPr>
            <w:tcW w:w="567" w:type="dxa"/>
            <w:shd w:val="solid" w:color="FFFFFF" w:fill="auto"/>
          </w:tcPr>
          <w:p w14:paraId="103ED425" w14:textId="77777777" w:rsidR="00B37E3D" w:rsidRPr="00315B85" w:rsidRDefault="00B37E3D" w:rsidP="00272A7E">
            <w:pPr>
              <w:pStyle w:val="TAC"/>
              <w:rPr>
                <w:ins w:id="3233" w:author="Imed Bouazizi" w:date="2025-02-21T01:49:00Z" w16du:dateUtc="2025-02-21T07:49:00Z"/>
                <w:sz w:val="16"/>
                <w:szCs w:val="16"/>
              </w:rPr>
            </w:pPr>
          </w:p>
        </w:tc>
        <w:tc>
          <w:tcPr>
            <w:tcW w:w="426" w:type="dxa"/>
            <w:shd w:val="solid" w:color="FFFFFF" w:fill="auto"/>
          </w:tcPr>
          <w:p w14:paraId="555D5220" w14:textId="77777777" w:rsidR="00B37E3D" w:rsidRPr="00315B85" w:rsidRDefault="00B37E3D" w:rsidP="00272A7E">
            <w:pPr>
              <w:pStyle w:val="TAC"/>
              <w:rPr>
                <w:ins w:id="3234" w:author="Imed Bouazizi" w:date="2025-02-21T01:49:00Z" w16du:dateUtc="2025-02-21T07:49:00Z"/>
                <w:sz w:val="16"/>
                <w:szCs w:val="16"/>
              </w:rPr>
            </w:pPr>
          </w:p>
        </w:tc>
        <w:tc>
          <w:tcPr>
            <w:tcW w:w="425" w:type="dxa"/>
            <w:shd w:val="solid" w:color="FFFFFF" w:fill="auto"/>
          </w:tcPr>
          <w:p w14:paraId="782488C9" w14:textId="77777777" w:rsidR="00B37E3D" w:rsidRPr="00315B85" w:rsidRDefault="00B37E3D" w:rsidP="00272A7E">
            <w:pPr>
              <w:pStyle w:val="TAC"/>
              <w:rPr>
                <w:ins w:id="3235" w:author="Imed Bouazizi" w:date="2025-02-21T01:49:00Z" w16du:dateUtc="2025-02-21T07:49:00Z"/>
                <w:sz w:val="16"/>
                <w:szCs w:val="16"/>
              </w:rPr>
            </w:pPr>
          </w:p>
        </w:tc>
        <w:tc>
          <w:tcPr>
            <w:tcW w:w="4678" w:type="dxa"/>
            <w:shd w:val="solid" w:color="FFFFFF" w:fill="auto"/>
          </w:tcPr>
          <w:p w14:paraId="2CA08E31" w14:textId="3E99B751" w:rsidR="00B37E3D" w:rsidRPr="00E8467A" w:rsidRDefault="00E8467A" w:rsidP="00272A7E">
            <w:pPr>
              <w:pStyle w:val="TAL"/>
              <w:rPr>
                <w:ins w:id="3236" w:author="Imed Bouazizi" w:date="2025-02-21T01:49:00Z" w16du:dateUtc="2025-02-21T07:49:00Z"/>
                <w:sz w:val="16"/>
                <w:szCs w:val="16"/>
                <w:rPrChange w:id="3237" w:author="Imed Bouazizi" w:date="2025-02-21T03:13:00Z" w16du:dateUtc="2025-02-21T09:13:00Z">
                  <w:rPr>
                    <w:ins w:id="3238" w:author="Imed Bouazizi" w:date="2025-02-21T01:49:00Z" w16du:dateUtc="2025-02-21T07:49:00Z"/>
                    <w:sz w:val="16"/>
                    <w:szCs w:val="16"/>
                    <w:lang w:val="en-US"/>
                  </w:rPr>
                </w:rPrChange>
              </w:rPr>
            </w:pPr>
            <w:proofErr w:type="spellStart"/>
            <w:ins w:id="3239" w:author="Imed Bouazizi" w:date="2025-02-21T03:13:00Z" w16du:dateUtc="2025-02-21T09:13:00Z">
              <w:r w:rsidRPr="00E8467A">
                <w:rPr>
                  <w:sz w:val="16"/>
                  <w:szCs w:val="16"/>
                  <w:rPrChange w:id="3240" w:author="Imed Bouazizi" w:date="2025-02-21T03:13:00Z" w16du:dateUtc="2025-02-21T09:13:00Z">
                    <w:rPr>
                      <w:rFonts w:cs="Arial"/>
                      <w:color w:val="312E25"/>
                      <w:szCs w:val="18"/>
                      <w:shd w:val="clear" w:color="auto" w:fill="CEF5CB"/>
                    </w:rPr>
                  </w:rPrChange>
                </w:rPr>
                <w:t>pCR</w:t>
              </w:r>
              <w:proofErr w:type="spellEnd"/>
              <w:r w:rsidRPr="00E8467A">
                <w:rPr>
                  <w:sz w:val="16"/>
                  <w:szCs w:val="16"/>
                  <w:rPrChange w:id="3241" w:author="Imed Bouazizi" w:date="2025-02-21T03:13:00Z" w16du:dateUtc="2025-02-21T09:13:00Z">
                    <w:rPr>
                      <w:rFonts w:cs="Arial"/>
                      <w:color w:val="312E25"/>
                      <w:szCs w:val="18"/>
                      <w:shd w:val="clear" w:color="auto" w:fill="CEF5CB"/>
                    </w:rPr>
                  </w:rPrChange>
                </w:rPr>
                <w:t xml:space="preserve"> VRM representation format</w:t>
              </w:r>
            </w:ins>
          </w:p>
        </w:tc>
        <w:tc>
          <w:tcPr>
            <w:tcW w:w="708" w:type="dxa"/>
            <w:shd w:val="solid" w:color="FFFFFF" w:fill="auto"/>
          </w:tcPr>
          <w:p w14:paraId="267BBB5A" w14:textId="77777777" w:rsidR="00B37E3D" w:rsidRDefault="00B37E3D" w:rsidP="00272A7E">
            <w:pPr>
              <w:pStyle w:val="TAC"/>
              <w:rPr>
                <w:ins w:id="3242" w:author="Imed Bouazizi" w:date="2025-02-21T01:49:00Z" w16du:dateUtc="2025-02-21T07:49:00Z"/>
                <w:sz w:val="16"/>
                <w:szCs w:val="16"/>
              </w:rPr>
            </w:pPr>
            <w:ins w:id="3243" w:author="Imed Bouazizi" w:date="2025-02-21T01:49:00Z" w16du:dateUtc="2025-02-21T07:49:00Z">
              <w:r>
                <w:rPr>
                  <w:sz w:val="16"/>
                  <w:szCs w:val="16"/>
                </w:rPr>
                <w:t>1.1.0</w:t>
              </w:r>
            </w:ins>
          </w:p>
        </w:tc>
      </w:tr>
      <w:tr w:rsidR="006E517C" w:rsidRPr="00315B85" w14:paraId="74FDEB4A" w14:textId="77777777" w:rsidTr="00A67A4D">
        <w:trPr>
          <w:ins w:id="3244" w:author="Imed Bouazizi" w:date="2025-02-21T00:48:00Z" w16du:dateUtc="2025-02-21T06:48:00Z"/>
        </w:trPr>
        <w:tc>
          <w:tcPr>
            <w:tcW w:w="942" w:type="dxa"/>
            <w:shd w:val="solid" w:color="FFFFFF" w:fill="auto"/>
          </w:tcPr>
          <w:p w14:paraId="65C4566D" w14:textId="77777777" w:rsidR="006E517C" w:rsidRDefault="006E517C" w:rsidP="00C70D7D">
            <w:pPr>
              <w:pStyle w:val="TAC"/>
              <w:rPr>
                <w:ins w:id="3245" w:author="Imed Bouazizi" w:date="2025-02-21T00:48:00Z" w16du:dateUtc="2025-02-21T06:48:00Z"/>
                <w:sz w:val="16"/>
                <w:szCs w:val="16"/>
              </w:rPr>
            </w:pPr>
          </w:p>
        </w:tc>
        <w:tc>
          <w:tcPr>
            <w:tcW w:w="759" w:type="dxa"/>
            <w:shd w:val="solid" w:color="FFFFFF" w:fill="auto"/>
          </w:tcPr>
          <w:p w14:paraId="38347D53" w14:textId="77777777" w:rsidR="006E517C" w:rsidRDefault="006E517C" w:rsidP="00C70D7D">
            <w:pPr>
              <w:pStyle w:val="TAC"/>
              <w:rPr>
                <w:ins w:id="3246" w:author="Imed Bouazizi" w:date="2025-02-21T00:48:00Z" w16du:dateUtc="2025-02-21T06:48:00Z"/>
                <w:sz w:val="16"/>
                <w:szCs w:val="16"/>
              </w:rPr>
            </w:pPr>
          </w:p>
        </w:tc>
        <w:tc>
          <w:tcPr>
            <w:tcW w:w="1134" w:type="dxa"/>
            <w:shd w:val="solid" w:color="FFFFFF" w:fill="auto"/>
          </w:tcPr>
          <w:p w14:paraId="50B897F1" w14:textId="77777777" w:rsidR="006E517C" w:rsidRDefault="006E517C" w:rsidP="00C70D7D">
            <w:pPr>
              <w:pStyle w:val="TAC"/>
              <w:rPr>
                <w:ins w:id="3247" w:author="Imed Bouazizi" w:date="2025-02-21T00:48:00Z" w16du:dateUtc="2025-02-21T06:48:00Z"/>
                <w:sz w:val="16"/>
                <w:szCs w:val="16"/>
              </w:rPr>
            </w:pPr>
          </w:p>
        </w:tc>
        <w:tc>
          <w:tcPr>
            <w:tcW w:w="567" w:type="dxa"/>
            <w:shd w:val="solid" w:color="FFFFFF" w:fill="auto"/>
          </w:tcPr>
          <w:p w14:paraId="54A9DAA2" w14:textId="77777777" w:rsidR="006E517C" w:rsidRPr="00315B85" w:rsidRDefault="006E517C" w:rsidP="00C70D7D">
            <w:pPr>
              <w:pStyle w:val="TAC"/>
              <w:rPr>
                <w:ins w:id="3248" w:author="Imed Bouazizi" w:date="2025-02-21T00:48:00Z" w16du:dateUtc="2025-02-21T06:48:00Z"/>
                <w:sz w:val="16"/>
                <w:szCs w:val="16"/>
              </w:rPr>
            </w:pPr>
          </w:p>
        </w:tc>
        <w:tc>
          <w:tcPr>
            <w:tcW w:w="426" w:type="dxa"/>
            <w:shd w:val="solid" w:color="FFFFFF" w:fill="auto"/>
          </w:tcPr>
          <w:p w14:paraId="133549C7" w14:textId="77777777" w:rsidR="006E517C" w:rsidRPr="00315B85" w:rsidRDefault="006E517C" w:rsidP="00C70D7D">
            <w:pPr>
              <w:pStyle w:val="TAC"/>
              <w:rPr>
                <w:ins w:id="3249" w:author="Imed Bouazizi" w:date="2025-02-21T00:48:00Z" w16du:dateUtc="2025-02-21T06:48:00Z"/>
                <w:sz w:val="16"/>
                <w:szCs w:val="16"/>
              </w:rPr>
            </w:pPr>
          </w:p>
        </w:tc>
        <w:tc>
          <w:tcPr>
            <w:tcW w:w="425" w:type="dxa"/>
            <w:shd w:val="solid" w:color="FFFFFF" w:fill="auto"/>
          </w:tcPr>
          <w:p w14:paraId="7E5C115C" w14:textId="77777777" w:rsidR="006E517C" w:rsidRPr="00315B85" w:rsidRDefault="006E517C" w:rsidP="00C70D7D">
            <w:pPr>
              <w:pStyle w:val="TAC"/>
              <w:rPr>
                <w:ins w:id="3250" w:author="Imed Bouazizi" w:date="2025-02-21T00:48:00Z" w16du:dateUtc="2025-02-21T06:48:00Z"/>
                <w:sz w:val="16"/>
                <w:szCs w:val="16"/>
              </w:rPr>
            </w:pPr>
          </w:p>
        </w:tc>
        <w:tc>
          <w:tcPr>
            <w:tcW w:w="4678" w:type="dxa"/>
            <w:shd w:val="solid" w:color="FFFFFF" w:fill="auto"/>
          </w:tcPr>
          <w:p w14:paraId="2D12EDDC" w14:textId="77777777" w:rsidR="006E517C" w:rsidRPr="00E8467A" w:rsidRDefault="006E517C" w:rsidP="00C70D7D">
            <w:pPr>
              <w:pStyle w:val="TAL"/>
              <w:rPr>
                <w:ins w:id="3251" w:author="Imed Bouazizi" w:date="2025-02-21T00:48:00Z" w16du:dateUtc="2025-02-21T06:48:00Z"/>
                <w:sz w:val="16"/>
                <w:szCs w:val="16"/>
                <w:rPrChange w:id="3252" w:author="Imed Bouazizi" w:date="2025-02-21T03:13:00Z" w16du:dateUtc="2025-02-21T09:13:00Z">
                  <w:rPr>
                    <w:ins w:id="3253" w:author="Imed Bouazizi" w:date="2025-02-21T00:48:00Z" w16du:dateUtc="2025-02-21T06:48:00Z"/>
                    <w:sz w:val="16"/>
                    <w:szCs w:val="16"/>
                    <w:lang w:val="en-US"/>
                  </w:rPr>
                </w:rPrChange>
              </w:rPr>
            </w:pPr>
          </w:p>
        </w:tc>
        <w:tc>
          <w:tcPr>
            <w:tcW w:w="708" w:type="dxa"/>
            <w:shd w:val="solid" w:color="FFFFFF" w:fill="auto"/>
          </w:tcPr>
          <w:p w14:paraId="4A3BD8ED" w14:textId="77777777" w:rsidR="006E517C" w:rsidRDefault="006E517C" w:rsidP="00C70D7D">
            <w:pPr>
              <w:pStyle w:val="TAC"/>
              <w:rPr>
                <w:ins w:id="3254" w:author="Imed Bouazizi" w:date="2025-02-21T00:48:00Z" w16du:dateUtc="2025-02-21T06:48:00Z"/>
                <w:sz w:val="16"/>
                <w:szCs w:val="16"/>
              </w:rPr>
            </w:pPr>
          </w:p>
        </w:tc>
      </w:tr>
    </w:tbl>
    <w:p w14:paraId="6AE5F0B0" w14:textId="77777777" w:rsidR="00080512" w:rsidRDefault="00080512" w:rsidP="00C4311B"/>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BB092" w14:textId="77777777" w:rsidR="006E7767" w:rsidRDefault="006E7767">
      <w:r>
        <w:separator/>
      </w:r>
    </w:p>
  </w:endnote>
  <w:endnote w:type="continuationSeparator" w:id="0">
    <w:p w14:paraId="23192A31" w14:textId="77777777" w:rsidR="006E7767" w:rsidRDefault="006E7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ontserrat">
    <w:panose1 w:val="00000500000000000000"/>
    <w:charset w:val="4D"/>
    <w:family w:val="auto"/>
    <w:pitch w:val="variable"/>
    <w:sig w:usb0="2000020F" w:usb1="00000003" w:usb2="00000000" w:usb3="00000000" w:csb0="00000197"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372C8" w14:textId="77777777" w:rsidR="006E7767" w:rsidRDefault="006E7767">
      <w:r>
        <w:separator/>
      </w:r>
    </w:p>
  </w:footnote>
  <w:footnote w:type="continuationSeparator" w:id="0">
    <w:p w14:paraId="280519CD" w14:textId="77777777" w:rsidR="006E7767" w:rsidRDefault="006E77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3045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02EE">
      <w:rPr>
        <w:rFonts w:ascii="Arial" w:hAnsi="Arial" w:cs="Arial"/>
        <w:b/>
        <w:noProof/>
        <w:sz w:val="18"/>
        <w:szCs w:val="18"/>
      </w:rPr>
      <w:t>3GPP TR 26.813 V1.1.0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64C94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02E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med Bouazizi">
    <w15:presenceInfo w15:providerId="None" w15:userId="Imed Bouazizi"/>
  </w15:person>
  <w15:person w15:author="Teniou Gilles">
    <w15:presenceInfo w15:providerId="AD" w15:userId="S::teniou@global.tencent.com::34172aa0-2bb4-4ccf-9c10-81f37f1c2dfc"/>
  </w15:person>
  <w15:person w15:author="HW">
    <w15:presenceInfo w15:providerId="None" w15:userId="HW"/>
  </w15:person>
  <w15:person w15:author="Eric Yip">
    <w15:presenceInfo w15:providerId="None" w15:userId="Eric Yip"/>
  </w15:person>
  <w15:person w15:author="HW_r01">
    <w15:presenceInfo w15:providerId="None" w15:userId="HW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6E08"/>
    <w:rsid w:val="00037773"/>
    <w:rsid w:val="00040095"/>
    <w:rsid w:val="0004344A"/>
    <w:rsid w:val="0005037F"/>
    <w:rsid w:val="00051834"/>
    <w:rsid w:val="00054A22"/>
    <w:rsid w:val="00062023"/>
    <w:rsid w:val="00062959"/>
    <w:rsid w:val="000655A6"/>
    <w:rsid w:val="00080512"/>
    <w:rsid w:val="000B7AEF"/>
    <w:rsid w:val="000C47C3"/>
    <w:rsid w:val="000D58AB"/>
    <w:rsid w:val="000F21EE"/>
    <w:rsid w:val="000F37D0"/>
    <w:rsid w:val="00103782"/>
    <w:rsid w:val="00113C2B"/>
    <w:rsid w:val="00116532"/>
    <w:rsid w:val="00133525"/>
    <w:rsid w:val="00173E3B"/>
    <w:rsid w:val="00174E78"/>
    <w:rsid w:val="001A2D72"/>
    <w:rsid w:val="001A4C42"/>
    <w:rsid w:val="001A7420"/>
    <w:rsid w:val="001B0B29"/>
    <w:rsid w:val="001B4A2D"/>
    <w:rsid w:val="001B6637"/>
    <w:rsid w:val="001C21C3"/>
    <w:rsid w:val="001D02C2"/>
    <w:rsid w:val="001E1A56"/>
    <w:rsid w:val="001E3113"/>
    <w:rsid w:val="001F0C1D"/>
    <w:rsid w:val="001F1132"/>
    <w:rsid w:val="001F168B"/>
    <w:rsid w:val="002016E1"/>
    <w:rsid w:val="00231167"/>
    <w:rsid w:val="002347A2"/>
    <w:rsid w:val="00234A46"/>
    <w:rsid w:val="002373CE"/>
    <w:rsid w:val="0025002E"/>
    <w:rsid w:val="00264730"/>
    <w:rsid w:val="002675F0"/>
    <w:rsid w:val="00270EF3"/>
    <w:rsid w:val="002760EE"/>
    <w:rsid w:val="00287197"/>
    <w:rsid w:val="00295130"/>
    <w:rsid w:val="00297365"/>
    <w:rsid w:val="002A38F2"/>
    <w:rsid w:val="002A4457"/>
    <w:rsid w:val="002A504C"/>
    <w:rsid w:val="002A54FC"/>
    <w:rsid w:val="002B0A10"/>
    <w:rsid w:val="002B6339"/>
    <w:rsid w:val="002D4540"/>
    <w:rsid w:val="002D5E45"/>
    <w:rsid w:val="002E00EE"/>
    <w:rsid w:val="002E1953"/>
    <w:rsid w:val="002E585B"/>
    <w:rsid w:val="003009D8"/>
    <w:rsid w:val="0030326A"/>
    <w:rsid w:val="00315B85"/>
    <w:rsid w:val="003172DC"/>
    <w:rsid w:val="003328C7"/>
    <w:rsid w:val="00350B78"/>
    <w:rsid w:val="0035462D"/>
    <w:rsid w:val="00356555"/>
    <w:rsid w:val="00365711"/>
    <w:rsid w:val="003765B8"/>
    <w:rsid w:val="00385826"/>
    <w:rsid w:val="00395F6E"/>
    <w:rsid w:val="003A3AA9"/>
    <w:rsid w:val="003A50D1"/>
    <w:rsid w:val="003B3A2C"/>
    <w:rsid w:val="003B4A4A"/>
    <w:rsid w:val="003C193C"/>
    <w:rsid w:val="003C25CA"/>
    <w:rsid w:val="003C3971"/>
    <w:rsid w:val="003E01D1"/>
    <w:rsid w:val="003E4BA8"/>
    <w:rsid w:val="00423334"/>
    <w:rsid w:val="004345EC"/>
    <w:rsid w:val="00452847"/>
    <w:rsid w:val="00456C0B"/>
    <w:rsid w:val="004620AF"/>
    <w:rsid w:val="00465515"/>
    <w:rsid w:val="00483F97"/>
    <w:rsid w:val="00484E10"/>
    <w:rsid w:val="0048556B"/>
    <w:rsid w:val="0049751D"/>
    <w:rsid w:val="004A0437"/>
    <w:rsid w:val="004B1C8C"/>
    <w:rsid w:val="004C30AC"/>
    <w:rsid w:val="004D3578"/>
    <w:rsid w:val="004E207D"/>
    <w:rsid w:val="004E213A"/>
    <w:rsid w:val="004F0988"/>
    <w:rsid w:val="004F2DA7"/>
    <w:rsid w:val="004F3340"/>
    <w:rsid w:val="004F3C68"/>
    <w:rsid w:val="00503854"/>
    <w:rsid w:val="0050425A"/>
    <w:rsid w:val="0050765B"/>
    <w:rsid w:val="00511144"/>
    <w:rsid w:val="00513055"/>
    <w:rsid w:val="005245F9"/>
    <w:rsid w:val="0053388B"/>
    <w:rsid w:val="00535773"/>
    <w:rsid w:val="00543E6C"/>
    <w:rsid w:val="00563899"/>
    <w:rsid w:val="00565087"/>
    <w:rsid w:val="00567FD8"/>
    <w:rsid w:val="00597B11"/>
    <w:rsid w:val="005B65E4"/>
    <w:rsid w:val="005C311E"/>
    <w:rsid w:val="005C79FE"/>
    <w:rsid w:val="005D1775"/>
    <w:rsid w:val="005D2E01"/>
    <w:rsid w:val="005D7526"/>
    <w:rsid w:val="005E4BB2"/>
    <w:rsid w:val="005E5AD7"/>
    <w:rsid w:val="005F788A"/>
    <w:rsid w:val="00602AEA"/>
    <w:rsid w:val="00614FDF"/>
    <w:rsid w:val="00615DBB"/>
    <w:rsid w:val="0063543D"/>
    <w:rsid w:val="00647114"/>
    <w:rsid w:val="00667629"/>
    <w:rsid w:val="00670022"/>
    <w:rsid w:val="00670CF4"/>
    <w:rsid w:val="006750C3"/>
    <w:rsid w:val="0067732A"/>
    <w:rsid w:val="00690A50"/>
    <w:rsid w:val="006912E9"/>
    <w:rsid w:val="006A323F"/>
    <w:rsid w:val="006B0962"/>
    <w:rsid w:val="006B30D0"/>
    <w:rsid w:val="006C3D95"/>
    <w:rsid w:val="006C4D3A"/>
    <w:rsid w:val="006E0A6F"/>
    <w:rsid w:val="006E517C"/>
    <w:rsid w:val="006E5C86"/>
    <w:rsid w:val="006E770F"/>
    <w:rsid w:val="006E7767"/>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3ED2"/>
    <w:rsid w:val="00837197"/>
    <w:rsid w:val="00841001"/>
    <w:rsid w:val="00846CD4"/>
    <w:rsid w:val="00857D6F"/>
    <w:rsid w:val="008768CA"/>
    <w:rsid w:val="00884B9E"/>
    <w:rsid w:val="00891983"/>
    <w:rsid w:val="008A3287"/>
    <w:rsid w:val="008B1696"/>
    <w:rsid w:val="008C384C"/>
    <w:rsid w:val="008C6956"/>
    <w:rsid w:val="008C7844"/>
    <w:rsid w:val="008C7B64"/>
    <w:rsid w:val="008D1E32"/>
    <w:rsid w:val="008E2D68"/>
    <w:rsid w:val="008E6756"/>
    <w:rsid w:val="008F63FF"/>
    <w:rsid w:val="0090271F"/>
    <w:rsid w:val="00902E23"/>
    <w:rsid w:val="009044B4"/>
    <w:rsid w:val="009114D7"/>
    <w:rsid w:val="0091348E"/>
    <w:rsid w:val="00917CCB"/>
    <w:rsid w:val="00921406"/>
    <w:rsid w:val="00932CD5"/>
    <w:rsid w:val="00933FB0"/>
    <w:rsid w:val="00942EC2"/>
    <w:rsid w:val="009536AC"/>
    <w:rsid w:val="00975DAE"/>
    <w:rsid w:val="00983742"/>
    <w:rsid w:val="009A45A6"/>
    <w:rsid w:val="009B0A7E"/>
    <w:rsid w:val="009B5A9F"/>
    <w:rsid w:val="009C5622"/>
    <w:rsid w:val="009D69D4"/>
    <w:rsid w:val="009E2532"/>
    <w:rsid w:val="009F37B7"/>
    <w:rsid w:val="009F5B99"/>
    <w:rsid w:val="009F72CC"/>
    <w:rsid w:val="00A10F02"/>
    <w:rsid w:val="00A115AE"/>
    <w:rsid w:val="00A164B4"/>
    <w:rsid w:val="00A26956"/>
    <w:rsid w:val="00A27486"/>
    <w:rsid w:val="00A37173"/>
    <w:rsid w:val="00A53724"/>
    <w:rsid w:val="00A54235"/>
    <w:rsid w:val="00A56066"/>
    <w:rsid w:val="00A57D99"/>
    <w:rsid w:val="00A61214"/>
    <w:rsid w:val="00A67A4D"/>
    <w:rsid w:val="00A67C03"/>
    <w:rsid w:val="00A713B9"/>
    <w:rsid w:val="00A714B6"/>
    <w:rsid w:val="00A73129"/>
    <w:rsid w:val="00A82346"/>
    <w:rsid w:val="00A911F8"/>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0793B"/>
    <w:rsid w:val="00B11544"/>
    <w:rsid w:val="00B15449"/>
    <w:rsid w:val="00B24A03"/>
    <w:rsid w:val="00B30B2E"/>
    <w:rsid w:val="00B37106"/>
    <w:rsid w:val="00B37E3D"/>
    <w:rsid w:val="00B533FF"/>
    <w:rsid w:val="00B662A5"/>
    <w:rsid w:val="00B721CD"/>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60BBE"/>
    <w:rsid w:val="00C6688B"/>
    <w:rsid w:val="00C70D7D"/>
    <w:rsid w:val="00C72833"/>
    <w:rsid w:val="00C804C5"/>
    <w:rsid w:val="00C80F1D"/>
    <w:rsid w:val="00C82D44"/>
    <w:rsid w:val="00C83178"/>
    <w:rsid w:val="00C91962"/>
    <w:rsid w:val="00C93F40"/>
    <w:rsid w:val="00CA3D0C"/>
    <w:rsid w:val="00CA6468"/>
    <w:rsid w:val="00CB14A4"/>
    <w:rsid w:val="00CB1D6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5566D"/>
    <w:rsid w:val="00E77645"/>
    <w:rsid w:val="00E81361"/>
    <w:rsid w:val="00E81E78"/>
    <w:rsid w:val="00E8467A"/>
    <w:rsid w:val="00EA15B0"/>
    <w:rsid w:val="00EA34A0"/>
    <w:rsid w:val="00EA5EA7"/>
    <w:rsid w:val="00EA66BD"/>
    <w:rsid w:val="00EA72A8"/>
    <w:rsid w:val="00EB0054"/>
    <w:rsid w:val="00EC4A25"/>
    <w:rsid w:val="00EF0452"/>
    <w:rsid w:val="00EF608C"/>
    <w:rsid w:val="00F025A2"/>
    <w:rsid w:val="00F04712"/>
    <w:rsid w:val="00F13360"/>
    <w:rsid w:val="00F14F1E"/>
    <w:rsid w:val="00F175E2"/>
    <w:rsid w:val="00F22EC7"/>
    <w:rsid w:val="00F250E7"/>
    <w:rsid w:val="00F303DC"/>
    <w:rsid w:val="00F325C8"/>
    <w:rsid w:val="00F34834"/>
    <w:rsid w:val="00F35014"/>
    <w:rsid w:val="00F40AF8"/>
    <w:rsid w:val="00F636FD"/>
    <w:rsid w:val="00F653B8"/>
    <w:rsid w:val="00F678F0"/>
    <w:rsid w:val="00F9008D"/>
    <w:rsid w:val="00F976F9"/>
    <w:rsid w:val="00FA1266"/>
    <w:rsid w:val="00FB07FC"/>
    <w:rsid w:val="00FB1770"/>
    <w:rsid w:val="00FB42D9"/>
    <w:rsid w:val="00FC02EE"/>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8.png"/><Relationship Id="rId34" Type="http://schemas.openxmlformats.org/officeDocument/2006/relationships/image" Target="media/image19.emf"/><Relationship Id="rId42" Type="http://schemas.openxmlformats.org/officeDocument/2006/relationships/image" Target="media/image24.wmf"/><Relationship Id="rId47" Type="http://schemas.openxmlformats.org/officeDocument/2006/relationships/package" Target="embeddings/Microsoft_Visio_Drawing1.vsdx"/><Relationship Id="rId50" Type="http://schemas.openxmlformats.org/officeDocument/2006/relationships/image" Target="media/image29.emf"/><Relationship Id="rId55"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S4-250096/docs/Library/Group%20Containers/UBF8T346G9.ms/WebArchiveCopyPasteTempFiles/com.microsoft.Word/Aclrdd0MlmUUAAAAAElFTkSuQmCC" TargetMode="Externa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hyperlink" Target="https://docs.unrealengine.com/udk/Three/MorphTargets.html" TargetMode="External"/><Relationship Id="rId37" Type="http://schemas.openxmlformats.org/officeDocument/2006/relationships/package" Target="embeddings/Microsoft_PowerPoint_Slide1.sldx"/><Relationship Id="rId40" Type="http://schemas.openxmlformats.org/officeDocument/2006/relationships/package" Target="embeddings/Microsoft_Visio_Drawing.vsdx"/><Relationship Id="rId45" Type="http://schemas.openxmlformats.org/officeDocument/2006/relationships/image" Target="media/image26.png"/><Relationship Id="rId53" Type="http://schemas.openxmlformats.org/officeDocument/2006/relationships/image" Target="media/image31.pn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package" Target="embeddings/Microsoft_PowerPoint_Slide.sldx"/><Relationship Id="rId43" Type="http://schemas.openxmlformats.org/officeDocument/2006/relationships/oleObject" Target="embeddings/oleObject3.bin"/><Relationship Id="rId48" Type="http://schemas.openxmlformats.org/officeDocument/2006/relationships/image" Target="media/image28.emf"/><Relationship Id="rId56"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image" Target="media/image21.emf"/><Relationship Id="rId46" Type="http://schemas.openxmlformats.org/officeDocument/2006/relationships/image" Target="media/image27.emf"/><Relationship Id="rId5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3.emf"/><Relationship Id="rId54" Type="http://schemas.openxmlformats.org/officeDocument/2006/relationships/image" Target="media/image32.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0.emf"/><Relationship Id="rId49" Type="http://schemas.openxmlformats.org/officeDocument/2006/relationships/package" Target="embeddings/Microsoft_Visio_Drawing12.vsdx"/><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25.emf"/><Relationship Id="rId52" Type="http://schemas.openxmlformats.org/officeDocument/2006/relationships/image" Target="media/image30.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201</TotalTime>
  <Pages>69</Pages>
  <Words>24177</Words>
  <Characters>137812</Characters>
  <Application>Microsoft Office Word</Application>
  <DocSecurity>0</DocSecurity>
  <Lines>1148</Lines>
  <Paragraphs>323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161666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47</cp:revision>
  <cp:lastPrinted>2019-02-25T14:05:00Z</cp:lastPrinted>
  <dcterms:created xsi:type="dcterms:W3CDTF">2024-12-03T11:04:00Z</dcterms:created>
  <dcterms:modified xsi:type="dcterms:W3CDTF">2025-02-21T10:25:00Z</dcterms:modified>
</cp:coreProperties>
</file>